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159DAE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7A5C75">
        <w:rPr>
          <w:rFonts w:cs="Arial"/>
          <w:b/>
          <w:sz w:val="24"/>
          <w:lang w:val="en-US" w:eastAsia="zh-CN"/>
        </w:rPr>
        <w:t>1</w:t>
      </w:r>
      <w:r w:rsidRPr="007D4E93">
        <w:rPr>
          <w:rFonts w:cs="Arial"/>
          <w:b/>
          <w:sz w:val="24"/>
          <w:lang w:val="en-US" w:eastAsia="zh-CN"/>
        </w:rPr>
        <w:tab/>
      </w:r>
      <w:r w:rsidR="00C22F23" w:rsidRPr="00C22F23">
        <w:rPr>
          <w:rFonts w:eastAsia="宋体" w:cs="Arial"/>
          <w:b/>
          <w:sz w:val="24"/>
          <w:lang w:val="en-US" w:eastAsia="zh-CN"/>
        </w:rPr>
        <w:t>R4-2408581</w:t>
      </w:r>
    </w:p>
    <w:p w14:paraId="4C418454" w14:textId="5C241B70" w:rsidR="00CA2A57" w:rsidRPr="0061575F" w:rsidRDefault="009D0797" w:rsidP="002C3C7C">
      <w:pPr>
        <w:pStyle w:val="a3"/>
        <w:tabs>
          <w:tab w:val="left" w:pos="2160"/>
        </w:tabs>
        <w:ind w:left="2127" w:hanging="2127"/>
        <w:jc w:val="both"/>
        <w:rPr>
          <w:rFonts w:eastAsia="宋体" w:cs="Arial"/>
          <w:noProof w:val="0"/>
          <w:sz w:val="24"/>
        </w:rPr>
      </w:pPr>
      <w:r w:rsidRPr="009D0797">
        <w:rPr>
          <w:rFonts w:cs="Arial"/>
          <w:noProof w:val="0"/>
          <w:sz w:val="24"/>
        </w:rPr>
        <w:t>Fukuoka City, Fukuoka, Japan, 20th – 24th May,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383DD6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5A3775">
        <w:rPr>
          <w:rFonts w:ascii="Arial" w:eastAsia="宋体" w:hAnsi="Arial"/>
          <w:b/>
          <w:sz w:val="24"/>
          <w:lang w:val="en-US" w:eastAsia="zh-CN"/>
        </w:rPr>
        <w:t>maintenance</w:t>
      </w:r>
      <w:r w:rsidR="000D0E85" w:rsidRPr="000D0E85">
        <w:rPr>
          <w:rFonts w:ascii="Arial" w:eastAsia="宋体" w:hAnsi="Arial"/>
          <w:b/>
          <w:sz w:val="24"/>
          <w:lang w:val="en-US" w:eastAsia="zh-CN"/>
        </w:rPr>
        <w:t xml:space="preserve"> for L1/L2-based inter-cell mobility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C6B14B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37F8">
        <w:rPr>
          <w:rFonts w:ascii="Arial" w:eastAsia="宋体" w:hAnsi="Arial"/>
          <w:b/>
          <w:sz w:val="24"/>
          <w:lang w:val="en-US" w:eastAsia="zh-CN"/>
        </w:rPr>
        <w:t>7</w:t>
      </w:r>
      <w:r w:rsidR="005A3775">
        <w:rPr>
          <w:rFonts w:ascii="Arial" w:eastAsia="宋体" w:hAnsi="Arial"/>
          <w:b/>
          <w:sz w:val="24"/>
          <w:lang w:val="en-US" w:eastAsia="zh-CN"/>
        </w:rPr>
        <w:t>.14</w:t>
      </w:r>
      <w:r w:rsidR="00BC5024" w:rsidRPr="00BC5024">
        <w:rPr>
          <w:rFonts w:ascii="Arial" w:eastAsia="宋体" w:hAnsi="Arial"/>
          <w:b/>
          <w:sz w:val="24"/>
          <w:lang w:val="en-US" w:eastAsia="zh-CN"/>
        </w:rPr>
        <w:t>.1.1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87A9F6B"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analysis on</w:t>
      </w:r>
      <w:r w:rsidR="00BC5024">
        <w:rPr>
          <w:rFonts w:eastAsiaTheme="minorEastAsia"/>
          <w:lang w:val="en-US" w:eastAsia="zh-CN"/>
        </w:rPr>
        <w:t xml:space="preserve"> </w:t>
      </w:r>
      <w:r w:rsidR="005A3775">
        <w:rPr>
          <w:rFonts w:eastAsiaTheme="minorEastAsia"/>
          <w:lang w:val="en-US" w:eastAsia="zh-CN"/>
        </w:rPr>
        <w:t>maintenance</w:t>
      </w:r>
      <w:r w:rsidR="00812E78" w:rsidRPr="00812E78">
        <w:rPr>
          <w:rFonts w:eastAsiaTheme="minorEastAsia"/>
          <w:lang w:val="en-US" w:eastAsia="zh-CN"/>
        </w:rPr>
        <w:t xml:space="preserve">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075B1498" w14:textId="77777777" w:rsidR="005A3775" w:rsidRDefault="005A3775" w:rsidP="002C4D15">
      <w:pPr>
        <w:pStyle w:val="2"/>
        <w:rPr>
          <w:lang w:val="en-US" w:eastAsia="zh-CN"/>
        </w:rPr>
      </w:pPr>
      <w:bookmarkStart w:id="3" w:name="OLE_LINK232"/>
      <w:bookmarkStart w:id="4" w:name="OLE_LINK233"/>
      <w:bookmarkStart w:id="5" w:name="OLE_LINK665"/>
      <w:bookmarkStart w:id="6" w:name="OLE_LINK666"/>
      <w:bookmarkStart w:id="7" w:name="OLE_LINK667"/>
      <w:r>
        <w:rPr>
          <w:lang w:val="en-US" w:eastAsia="zh-CN"/>
        </w:rPr>
        <w:t xml:space="preserve"> General</w:t>
      </w:r>
    </w:p>
    <w:p w14:paraId="745B2A7F" w14:textId="55967032" w:rsidR="002C4D15" w:rsidRPr="005A3775" w:rsidRDefault="00595478" w:rsidP="00D772CC">
      <w:pPr>
        <w:pStyle w:val="afe"/>
        <w:numPr>
          <w:ilvl w:val="0"/>
          <w:numId w:val="12"/>
        </w:numPr>
        <w:spacing w:line="360" w:lineRule="auto"/>
        <w:ind w:left="618"/>
        <w:rPr>
          <w:rFonts w:cs="Arial"/>
          <w:b/>
          <w:sz w:val="21"/>
          <w:u w:val="single"/>
          <w:lang w:eastAsia="zh-CN"/>
        </w:rPr>
      </w:pPr>
      <w:r w:rsidRPr="005A3775">
        <w:rPr>
          <w:rFonts w:cs="Arial"/>
          <w:b/>
          <w:sz w:val="21"/>
          <w:u w:val="single"/>
          <w:lang w:eastAsia="zh-CN"/>
        </w:rPr>
        <w:t>PDCCH order RACH on neighbor cell</w:t>
      </w:r>
    </w:p>
    <w:p w14:paraId="7F23CCA1" w14:textId="0E5660B6" w:rsidR="009975DA" w:rsidRDefault="00F309FC" w:rsidP="00CC2EEB">
      <w:pPr>
        <w:ind w:leftChars="100" w:left="200"/>
        <w:rPr>
          <w:rFonts w:cs="Arial"/>
          <w:lang w:eastAsia="zh-CN"/>
        </w:rPr>
      </w:pPr>
      <w:r>
        <w:rPr>
          <w:rFonts w:cs="Arial"/>
          <w:lang w:eastAsia="zh-CN"/>
        </w:rPr>
        <w:t>O</w:t>
      </w:r>
      <w:r w:rsidR="00425F32">
        <w:rPr>
          <w:rFonts w:cs="Arial"/>
          <w:lang w:eastAsia="zh-CN"/>
        </w:rPr>
        <w:t>ne open issue</w:t>
      </w:r>
      <w:r w:rsidR="00194FFC">
        <w:rPr>
          <w:rFonts w:cs="Arial"/>
          <w:lang w:eastAsia="zh-CN"/>
        </w:rPr>
        <w:t xml:space="preserve"> </w:t>
      </w:r>
      <w:r>
        <w:rPr>
          <w:rFonts w:cs="Arial"/>
          <w:lang w:eastAsia="zh-CN"/>
        </w:rPr>
        <w:t xml:space="preserve">is </w:t>
      </w:r>
      <w:r w:rsidR="007A5C75">
        <w:rPr>
          <w:rFonts w:cs="Arial"/>
          <w:lang w:eastAsia="zh-CN"/>
        </w:rPr>
        <w:t>the definition</w:t>
      </w:r>
      <w:r w:rsidR="007A5C75" w:rsidRPr="00F309FC">
        <w:rPr>
          <w:rFonts w:cstheme="minorHAnsi"/>
          <w:bCs/>
          <w:lang w:eastAsia="zh-CN"/>
        </w:rPr>
        <w:t xml:space="preserve"> </w:t>
      </w:r>
      <w:r w:rsidR="007A5C75">
        <w:rPr>
          <w:rFonts w:cstheme="minorHAnsi"/>
          <w:bCs/>
          <w:lang w:eastAsia="zh-CN"/>
        </w:rPr>
        <w:t xml:space="preserve">of </w:t>
      </w:r>
      <w:r>
        <w:rPr>
          <w:rFonts w:cs="Arial"/>
          <w:lang w:eastAsia="zh-CN"/>
        </w:rPr>
        <w:t>T</w:t>
      </w:r>
      <w:r w:rsidRPr="00F309FC">
        <w:rPr>
          <w:rFonts w:cs="Arial"/>
          <w:vertAlign w:val="subscript"/>
          <w:lang w:eastAsia="zh-CN"/>
        </w:rPr>
        <w:t>SSB</w:t>
      </w:r>
      <w:r>
        <w:rPr>
          <w:rFonts w:cs="Arial"/>
          <w:lang w:eastAsia="zh-CN"/>
        </w:rPr>
        <w:t xml:space="preserve"> </w:t>
      </w:r>
      <w:r w:rsidRPr="00F309FC">
        <w:rPr>
          <w:rFonts w:cstheme="minorHAnsi"/>
          <w:bCs/>
          <w:lang w:eastAsia="zh-CN"/>
        </w:rPr>
        <w:t>for DL synchronization when needed in the delay requirements for PDCCH ordered RACH before cell switch command</w:t>
      </w:r>
      <w:r w:rsidR="007A5C75">
        <w:rPr>
          <w:rFonts w:cstheme="minorHAnsi"/>
          <w:bCs/>
          <w:lang w:eastAsia="zh-CN"/>
        </w:rPr>
        <w:t>. There are two options presented in RAN4#110bis meeting [1].</w:t>
      </w:r>
    </w:p>
    <w:tbl>
      <w:tblPr>
        <w:tblStyle w:val="afa"/>
        <w:tblW w:w="0" w:type="auto"/>
        <w:tblInd w:w="200" w:type="dxa"/>
        <w:tblLook w:val="0600" w:firstRow="0" w:lastRow="0" w:firstColumn="0" w:lastColumn="0" w:noHBand="1" w:noVBand="1"/>
      </w:tblPr>
      <w:tblGrid>
        <w:gridCol w:w="9421"/>
      </w:tblGrid>
      <w:tr w:rsidR="001D3419" w14:paraId="0D298844" w14:textId="77777777" w:rsidTr="001D3419">
        <w:tc>
          <w:tcPr>
            <w:tcW w:w="9621" w:type="dxa"/>
          </w:tcPr>
          <w:p w14:paraId="698A400E" w14:textId="590F95EF" w:rsidR="00F309FC" w:rsidRDefault="00F309FC" w:rsidP="00F309FC">
            <w:pPr>
              <w:rPr>
                <w:rFonts w:eastAsia="Malgun Gothic"/>
                <w:b/>
                <w:u w:val="single"/>
                <w:lang w:eastAsia="ko-KR"/>
              </w:rPr>
            </w:pPr>
            <w:r w:rsidRPr="00F309FC">
              <w:rPr>
                <w:b/>
                <w:u w:val="single"/>
                <w:lang w:eastAsia="ko-KR"/>
              </w:rPr>
              <w:t>Issue 1-1-1-1: The value of additional time for DL synchronization when needed in the delay requirements for PDCCH ordered RACH before cell switch command</w:t>
            </w:r>
          </w:p>
          <w:p w14:paraId="3FFC8661" w14:textId="77777777" w:rsidR="00F309FC" w:rsidRPr="00F309FC" w:rsidRDefault="00F309FC" w:rsidP="00F309FC">
            <w:pPr>
              <w:tabs>
                <w:tab w:val="left" w:pos="360"/>
              </w:tabs>
              <w:rPr>
                <w:rFonts w:eastAsia="等线"/>
                <w:lang w:eastAsia="zh-CN"/>
              </w:rPr>
            </w:pPr>
            <w:r w:rsidRPr="00F309FC">
              <w:rPr>
                <w:rFonts w:eastAsia="宋体"/>
                <w:b/>
                <w:bCs/>
              </w:rPr>
              <w:t>&lt;Way Forward&gt;</w:t>
            </w:r>
            <w:r w:rsidRPr="00F309FC">
              <w:rPr>
                <w:rFonts w:eastAsia="等线"/>
                <w:lang w:eastAsia="zh-CN"/>
              </w:rPr>
              <w:t>: Further discuss the following option:</w:t>
            </w:r>
          </w:p>
          <w:p w14:paraId="55BC1460" w14:textId="77777777" w:rsidR="00F309FC" w:rsidRPr="00F309FC" w:rsidRDefault="00F309FC" w:rsidP="00F309FC">
            <w:pPr>
              <w:pStyle w:val="afe"/>
              <w:numPr>
                <w:ilvl w:val="1"/>
                <w:numId w:val="11"/>
              </w:numPr>
              <w:autoSpaceDN w:val="0"/>
              <w:spacing w:after="120"/>
              <w:ind w:left="1440"/>
              <w:contextualSpacing w:val="0"/>
              <w:rPr>
                <w:rFonts w:cstheme="minorHAnsi"/>
                <w:bCs/>
                <w:sz w:val="20"/>
                <w:szCs w:val="20"/>
                <w:lang w:eastAsia="x-none"/>
              </w:rPr>
            </w:pPr>
            <w:r w:rsidRPr="00F309FC">
              <w:rPr>
                <w:rFonts w:eastAsia="宋体"/>
                <w:sz w:val="20"/>
                <w:szCs w:val="20"/>
                <w:lang w:eastAsia="zh-CN"/>
              </w:rPr>
              <w:t xml:space="preserve">Option 1 (Apple, CATT, MTK): </w:t>
            </w:r>
            <w:bookmarkStart w:id="8" w:name="_Hlk165021600"/>
            <w:r w:rsidRPr="00F309FC">
              <w:rPr>
                <w:rFonts w:cstheme="minorHAnsi"/>
                <w:bCs/>
                <w:sz w:val="20"/>
                <w:szCs w:val="20"/>
              </w:rPr>
              <w:t>In</w:t>
            </w:r>
            <w:r w:rsidRPr="00F309FC">
              <w:rPr>
                <w:rFonts w:cstheme="minorHAnsi"/>
                <w:bCs/>
                <w:sz w:val="20"/>
                <w:szCs w:val="20"/>
                <w:lang w:eastAsia="x-none"/>
              </w:rPr>
              <w:t xml:space="preserve"> PDCCH ordered RACH delay, </w:t>
            </w:r>
            <w:r w:rsidRPr="00F309FC">
              <w:rPr>
                <w:bCs/>
                <w:sz w:val="20"/>
                <w:szCs w:val="20"/>
              </w:rPr>
              <w:t>T</w:t>
            </w:r>
            <w:r w:rsidRPr="00F309FC">
              <w:rPr>
                <w:bCs/>
                <w:sz w:val="20"/>
                <w:szCs w:val="20"/>
                <w:vertAlign w:val="subscript"/>
              </w:rPr>
              <w:t>SSB</w:t>
            </w:r>
            <w:r w:rsidRPr="00F309FC">
              <w:rPr>
                <w:bCs/>
                <w:sz w:val="20"/>
                <w:szCs w:val="20"/>
              </w:rPr>
              <w:t xml:space="preserve"> is</w:t>
            </w:r>
            <w:r w:rsidRPr="00F309FC">
              <w:rPr>
                <w:rFonts w:eastAsiaTheme="minorEastAsia" w:cstheme="minorHAnsi"/>
                <w:bCs/>
                <w:sz w:val="20"/>
                <w:szCs w:val="20"/>
                <w:lang w:val="en-US" w:eastAsia="zh-CN"/>
              </w:rPr>
              <w:t>:</w:t>
            </w:r>
          </w:p>
          <w:p w14:paraId="2B667840" w14:textId="77777777" w:rsidR="00F309FC" w:rsidRPr="00F309FC" w:rsidRDefault="00F309FC" w:rsidP="00F309FC">
            <w:pPr>
              <w:pStyle w:val="afe"/>
              <w:numPr>
                <w:ilvl w:val="2"/>
                <w:numId w:val="11"/>
              </w:numPr>
              <w:autoSpaceDN w:val="0"/>
              <w:spacing w:after="120"/>
              <w:contextualSpacing w:val="0"/>
              <w:rPr>
                <w:rFonts w:cstheme="minorHAnsi"/>
                <w:bCs/>
                <w:sz w:val="20"/>
                <w:szCs w:val="20"/>
                <w:lang w:eastAsia="x-none"/>
              </w:rPr>
            </w:pPr>
            <w:r w:rsidRPr="00F309FC">
              <w:rPr>
                <w:sz w:val="20"/>
                <w:szCs w:val="20"/>
              </w:rPr>
              <w:t>T</w:t>
            </w:r>
            <w:r w:rsidRPr="00F309FC">
              <w:rPr>
                <w:sz w:val="20"/>
                <w:szCs w:val="20"/>
                <w:vertAlign w:val="subscript"/>
              </w:rPr>
              <w:t>SSB</w:t>
            </w:r>
            <w:r w:rsidRPr="00F309FC">
              <w:rPr>
                <w:sz w:val="20"/>
                <w:szCs w:val="20"/>
              </w:rPr>
              <w:t xml:space="preserve"> is the time to first SSB transmission after PDCCH-order RACH command is decoded by the UE when SSB is within active BWP</w:t>
            </w:r>
          </w:p>
          <w:p w14:paraId="151FECC5" w14:textId="77777777" w:rsidR="00F309FC" w:rsidRPr="00F309FC" w:rsidRDefault="00F309FC" w:rsidP="00F309FC">
            <w:pPr>
              <w:pStyle w:val="afe"/>
              <w:numPr>
                <w:ilvl w:val="2"/>
                <w:numId w:val="11"/>
              </w:numPr>
              <w:autoSpaceDN w:val="0"/>
              <w:spacing w:after="120"/>
              <w:contextualSpacing w:val="0"/>
              <w:rPr>
                <w:rFonts w:cstheme="minorHAnsi"/>
                <w:bCs/>
                <w:sz w:val="20"/>
                <w:szCs w:val="20"/>
                <w:lang w:eastAsia="x-none"/>
              </w:rPr>
            </w:pPr>
            <w:r w:rsidRPr="00F309FC">
              <w:rPr>
                <w:sz w:val="20"/>
                <w:szCs w:val="20"/>
              </w:rPr>
              <w:t>T</w:t>
            </w:r>
            <w:r w:rsidRPr="00F309FC">
              <w:rPr>
                <w:sz w:val="20"/>
                <w:szCs w:val="20"/>
                <w:vertAlign w:val="subscript"/>
              </w:rPr>
              <w:t>SSB</w:t>
            </w:r>
            <w:r w:rsidRPr="00F309FC">
              <w:rPr>
                <w:sz w:val="20"/>
                <w:szCs w:val="20"/>
              </w:rPr>
              <w:t xml:space="preserve"> is the time to first SSB transmission overlapped with MGL after PDCCH-order RACH command is decoded by the UE when SSB is outside active BWP.</w:t>
            </w:r>
          </w:p>
          <w:p w14:paraId="04CAF9EB" w14:textId="77777777" w:rsidR="00F309FC" w:rsidRPr="00F309FC" w:rsidRDefault="00F309FC" w:rsidP="00F309FC">
            <w:pPr>
              <w:pStyle w:val="afe"/>
              <w:numPr>
                <w:ilvl w:val="3"/>
                <w:numId w:val="11"/>
              </w:numPr>
              <w:autoSpaceDN w:val="0"/>
              <w:spacing w:after="120"/>
              <w:contextualSpacing w:val="0"/>
              <w:rPr>
                <w:rFonts w:cstheme="minorHAnsi"/>
                <w:bCs/>
                <w:sz w:val="20"/>
                <w:szCs w:val="20"/>
                <w:lang w:eastAsia="x-none"/>
              </w:rPr>
            </w:pPr>
            <w:r w:rsidRPr="00F309FC">
              <w:rPr>
                <w:rFonts w:eastAsiaTheme="minorEastAsia"/>
                <w:sz w:val="20"/>
                <w:szCs w:val="20"/>
                <w:lang w:eastAsia="zh-CN"/>
              </w:rPr>
              <w:t xml:space="preserve">Option 1a (MTK): in the definition of </w:t>
            </w:r>
            <w:r w:rsidRPr="00F309FC">
              <w:rPr>
                <w:bCs/>
                <w:sz w:val="20"/>
                <w:szCs w:val="20"/>
              </w:rPr>
              <w:t>T</w:t>
            </w:r>
            <w:r w:rsidRPr="00F309FC">
              <w:rPr>
                <w:bCs/>
                <w:sz w:val="20"/>
                <w:szCs w:val="20"/>
                <w:vertAlign w:val="subscript"/>
              </w:rPr>
              <w:t>SSB</w:t>
            </w:r>
            <w:r w:rsidRPr="00F309FC">
              <w:rPr>
                <w:bCs/>
                <w:sz w:val="20"/>
                <w:szCs w:val="20"/>
              </w:rPr>
              <w:t>, the PDCCH-order decoding time is assumed as 1 slot.</w:t>
            </w:r>
          </w:p>
          <w:p w14:paraId="79E25042" w14:textId="77777777" w:rsidR="00F309FC" w:rsidRPr="00F309FC" w:rsidRDefault="00F309FC" w:rsidP="00F309FC">
            <w:pPr>
              <w:pStyle w:val="afe"/>
              <w:numPr>
                <w:ilvl w:val="4"/>
                <w:numId w:val="11"/>
              </w:numPr>
              <w:autoSpaceDN w:val="0"/>
              <w:spacing w:after="120"/>
              <w:contextualSpacing w:val="0"/>
              <w:rPr>
                <w:rFonts w:eastAsiaTheme="minorEastAsia"/>
                <w:sz w:val="20"/>
                <w:szCs w:val="20"/>
                <w:lang w:eastAsia="zh-CN"/>
              </w:rPr>
            </w:pPr>
            <w:r w:rsidRPr="00F309FC">
              <w:rPr>
                <w:rFonts w:eastAsiaTheme="minorEastAsia"/>
                <w:sz w:val="20"/>
                <w:szCs w:val="20"/>
                <w:lang w:eastAsia="zh-CN"/>
              </w:rPr>
              <w:t>the time to first SSB transmission after slot n+1, where slot n is the slot that UE receives PDCCH-order RACH command when SSB is within active BWP</w:t>
            </w:r>
          </w:p>
          <w:p w14:paraId="7A2DF467" w14:textId="77777777" w:rsidR="00F309FC" w:rsidRPr="00F309FC" w:rsidRDefault="00F309FC" w:rsidP="00F309FC">
            <w:pPr>
              <w:pStyle w:val="afe"/>
              <w:numPr>
                <w:ilvl w:val="4"/>
                <w:numId w:val="11"/>
              </w:numPr>
              <w:autoSpaceDN w:val="0"/>
              <w:spacing w:after="120"/>
              <w:contextualSpacing w:val="0"/>
              <w:rPr>
                <w:rFonts w:eastAsiaTheme="minorEastAsia"/>
                <w:sz w:val="20"/>
                <w:szCs w:val="20"/>
                <w:lang w:eastAsia="zh-CN"/>
              </w:rPr>
            </w:pPr>
            <w:r w:rsidRPr="00F309FC">
              <w:rPr>
                <w:rFonts w:eastAsiaTheme="minorEastAsia"/>
                <w:sz w:val="20"/>
                <w:szCs w:val="20"/>
                <w:lang w:eastAsia="zh-CN"/>
              </w:rPr>
              <w:t>the time to first SSB transmission overlapped with MGL after slot n+1, where slot n is the slot that UE receives PDCCH-order RACH command when SSB is outside active BWP.</w:t>
            </w:r>
          </w:p>
          <w:bookmarkEnd w:id="8"/>
          <w:p w14:paraId="5005FA25" w14:textId="77777777" w:rsidR="00F309FC" w:rsidRPr="00F309FC" w:rsidRDefault="00F309FC" w:rsidP="00F309FC">
            <w:pPr>
              <w:pStyle w:val="afe"/>
              <w:numPr>
                <w:ilvl w:val="1"/>
                <w:numId w:val="11"/>
              </w:numPr>
              <w:autoSpaceDN w:val="0"/>
              <w:spacing w:after="120"/>
              <w:ind w:left="1440"/>
              <w:contextualSpacing w:val="0"/>
              <w:rPr>
                <w:rFonts w:eastAsia="宋体"/>
                <w:sz w:val="20"/>
                <w:szCs w:val="20"/>
                <w:lang w:eastAsia="zh-CN"/>
              </w:rPr>
            </w:pPr>
            <w:r w:rsidRPr="00F309FC">
              <w:rPr>
                <w:rFonts w:eastAsia="宋体"/>
                <w:sz w:val="20"/>
                <w:szCs w:val="20"/>
                <w:lang w:eastAsia="zh-CN"/>
              </w:rPr>
              <w:t xml:space="preserve">Option 2 (vivo): </w:t>
            </w:r>
            <w:r w:rsidRPr="00F309FC">
              <w:rPr>
                <w:bCs/>
                <w:sz w:val="20"/>
                <w:szCs w:val="20"/>
                <w:lang w:eastAsia="zh-CN"/>
              </w:rPr>
              <w:t>For the time to wait for the 1</w:t>
            </w:r>
            <w:r w:rsidRPr="00F309FC">
              <w:rPr>
                <w:bCs/>
                <w:sz w:val="20"/>
                <w:szCs w:val="20"/>
                <w:vertAlign w:val="superscript"/>
                <w:lang w:eastAsia="zh-CN"/>
              </w:rPr>
              <w:t>st</w:t>
            </w:r>
            <w:r w:rsidRPr="00F309FC">
              <w:rPr>
                <w:bCs/>
                <w:sz w:val="20"/>
                <w:szCs w:val="20"/>
                <w:lang w:eastAsia="zh-CN"/>
              </w:rPr>
              <w:t xml:space="preserve"> SSB transmission, </w:t>
            </w:r>
            <w:proofErr w:type="spellStart"/>
            <w:r w:rsidRPr="00F309FC">
              <w:rPr>
                <w:bCs/>
                <w:sz w:val="20"/>
                <w:szCs w:val="20"/>
                <w:lang w:eastAsia="zh-CN"/>
              </w:rPr>
              <w:t>T</w:t>
            </w:r>
            <w:r w:rsidRPr="00F309FC">
              <w:rPr>
                <w:bCs/>
                <w:sz w:val="20"/>
                <w:szCs w:val="20"/>
                <w:vertAlign w:val="subscript"/>
                <w:lang w:eastAsia="zh-CN"/>
              </w:rPr>
              <w:t>first</w:t>
            </w:r>
            <w:proofErr w:type="spellEnd"/>
            <w:r w:rsidRPr="00F309FC">
              <w:rPr>
                <w:bCs/>
                <w:sz w:val="20"/>
                <w:szCs w:val="20"/>
                <w:vertAlign w:val="subscript"/>
                <w:lang w:eastAsia="zh-CN"/>
              </w:rPr>
              <w:t>-SSB</w:t>
            </w:r>
            <w:r w:rsidRPr="00F309FC">
              <w:rPr>
                <w:bCs/>
                <w:sz w:val="20"/>
                <w:szCs w:val="20"/>
                <w:lang w:eastAsia="zh-CN"/>
              </w:rPr>
              <w:t xml:space="preserve"> should be </w:t>
            </w:r>
          </w:p>
          <w:p w14:paraId="105A387C" w14:textId="77777777" w:rsidR="00F309FC" w:rsidRPr="00F309FC" w:rsidRDefault="00F309FC" w:rsidP="00F309FC">
            <w:pPr>
              <w:pStyle w:val="afe"/>
              <w:numPr>
                <w:ilvl w:val="2"/>
                <w:numId w:val="11"/>
              </w:numPr>
              <w:autoSpaceDN w:val="0"/>
              <w:spacing w:after="120"/>
              <w:contextualSpacing w:val="0"/>
              <w:rPr>
                <w:rFonts w:eastAsia="MS Mincho"/>
                <w:sz w:val="20"/>
                <w:szCs w:val="20"/>
              </w:rPr>
            </w:pPr>
            <w:r w:rsidRPr="00F309FC">
              <w:rPr>
                <w:sz w:val="20"/>
                <w:szCs w:val="20"/>
              </w:rPr>
              <w:t xml:space="preserve">the SSB periodicity of the candidate cell when SSB is within active BWP, or </w:t>
            </w:r>
          </w:p>
          <w:p w14:paraId="703594C2" w14:textId="77777777" w:rsidR="00F309FC" w:rsidRPr="00F309FC" w:rsidRDefault="00F309FC" w:rsidP="00F309FC">
            <w:pPr>
              <w:pStyle w:val="afe"/>
              <w:numPr>
                <w:ilvl w:val="2"/>
                <w:numId w:val="11"/>
              </w:numPr>
              <w:autoSpaceDN w:val="0"/>
              <w:spacing w:after="120"/>
              <w:contextualSpacing w:val="0"/>
              <w:rPr>
                <w:sz w:val="20"/>
                <w:szCs w:val="20"/>
              </w:rPr>
            </w:pPr>
            <w:r w:rsidRPr="00F309FC">
              <w:rPr>
                <w:sz w:val="20"/>
                <w:szCs w:val="20"/>
              </w:rPr>
              <w:t>the measurement gap periodicity when SSB is outside active BWP.</w:t>
            </w:r>
          </w:p>
          <w:p w14:paraId="1B9062C3" w14:textId="060E3EE9" w:rsidR="001D3419" w:rsidRPr="00F309FC" w:rsidRDefault="00F309FC" w:rsidP="00F309FC">
            <w:pPr>
              <w:pStyle w:val="afe"/>
              <w:numPr>
                <w:ilvl w:val="2"/>
                <w:numId w:val="11"/>
              </w:numPr>
              <w:autoSpaceDN w:val="0"/>
              <w:spacing w:after="120"/>
              <w:contextualSpacing w:val="0"/>
              <w:rPr>
                <w:bCs/>
                <w:sz w:val="20"/>
                <w:szCs w:val="20"/>
              </w:rPr>
            </w:pPr>
            <w:r w:rsidRPr="00F309FC">
              <w:rPr>
                <w:rFonts w:eastAsiaTheme="minorEastAsia"/>
                <w:bCs/>
                <w:sz w:val="20"/>
                <w:szCs w:val="20"/>
                <w:lang w:eastAsia="zh-CN"/>
              </w:rPr>
              <w:t>T</w:t>
            </w:r>
            <w:r w:rsidRPr="00F309FC">
              <w:rPr>
                <w:rFonts w:eastAsiaTheme="minorEastAsia"/>
                <w:bCs/>
                <w:sz w:val="20"/>
                <w:szCs w:val="20"/>
                <w:vertAlign w:val="subscript"/>
                <w:lang w:eastAsia="zh-CN"/>
              </w:rPr>
              <w:t>SSB-proc</w:t>
            </w:r>
            <w:r w:rsidRPr="00F309FC">
              <w:rPr>
                <w:rFonts w:eastAsiaTheme="minorEastAsia"/>
                <w:bCs/>
                <w:sz w:val="20"/>
                <w:szCs w:val="20"/>
                <w:lang w:eastAsia="zh-CN"/>
              </w:rPr>
              <w:t xml:space="preserve"> = 2 </w:t>
            </w:r>
            <w:proofErr w:type="spellStart"/>
            <w:r w:rsidRPr="00F309FC">
              <w:rPr>
                <w:rFonts w:eastAsiaTheme="minorEastAsia"/>
                <w:bCs/>
                <w:sz w:val="20"/>
                <w:szCs w:val="20"/>
                <w:lang w:eastAsia="zh-CN"/>
              </w:rPr>
              <w:t>ms</w:t>
            </w:r>
            <w:proofErr w:type="spellEnd"/>
            <w:r w:rsidRPr="00F309FC">
              <w:rPr>
                <w:rFonts w:eastAsiaTheme="minorEastAsia"/>
                <w:bCs/>
                <w:sz w:val="20"/>
                <w:szCs w:val="20"/>
                <w:lang w:eastAsia="zh-CN"/>
              </w:rPr>
              <w:t xml:space="preserve"> should be counted in T</w:t>
            </w:r>
            <w:r w:rsidRPr="00F309FC">
              <w:rPr>
                <w:rFonts w:eastAsiaTheme="minorEastAsia"/>
                <w:bCs/>
                <w:sz w:val="20"/>
                <w:szCs w:val="20"/>
                <w:vertAlign w:val="subscript"/>
                <w:lang w:eastAsia="zh-CN"/>
              </w:rPr>
              <w:t>SSB</w:t>
            </w:r>
          </w:p>
        </w:tc>
      </w:tr>
    </w:tbl>
    <w:p w14:paraId="47DB41AD" w14:textId="72A795B9" w:rsidR="00425F32" w:rsidRDefault="00425F32" w:rsidP="005260B5">
      <w:pPr>
        <w:ind w:leftChars="100" w:left="200"/>
        <w:rPr>
          <w:rFonts w:cs="Arial"/>
          <w:lang w:eastAsia="zh-CN"/>
        </w:rPr>
      </w:pPr>
    </w:p>
    <w:p w14:paraId="5CF2426E" w14:textId="2FBB7525" w:rsidR="001726C7" w:rsidRDefault="00F309FC" w:rsidP="002A0C1C">
      <w:pPr>
        <w:ind w:leftChars="100" w:left="200"/>
        <w:rPr>
          <w:rFonts w:eastAsiaTheme="minorEastAsia" w:cs="Arial"/>
          <w:lang w:eastAsia="zh-CN"/>
        </w:rPr>
      </w:pPr>
      <w:r>
        <w:rPr>
          <w:rFonts w:eastAsiaTheme="minorEastAsia" w:cs="Arial"/>
          <w:lang w:eastAsia="zh-CN"/>
        </w:rPr>
        <w:t>We understand the motivation of option 2. If the time for waiting the 1</w:t>
      </w:r>
      <w:r w:rsidRPr="00F309FC">
        <w:rPr>
          <w:rFonts w:eastAsiaTheme="minorEastAsia" w:cs="Arial"/>
          <w:vertAlign w:val="superscript"/>
          <w:lang w:eastAsia="zh-CN"/>
        </w:rPr>
        <w:t>st</w:t>
      </w:r>
      <w:r>
        <w:rPr>
          <w:rFonts w:eastAsiaTheme="minorEastAsia" w:cs="Arial"/>
          <w:lang w:eastAsia="zh-CN"/>
        </w:rPr>
        <w:t xml:space="preserve"> SSB transmission is defined as a SSB periodicity of the candidate cell, the time duration between PDCCH order reception and PRACH transmission (specified in RAN1 TS 38.213) is a fixed value. It can well ensure the RO UE selected and the RO network predicted are the same. </w:t>
      </w:r>
      <w:proofErr w:type="gramStart"/>
      <w:r w:rsidR="005E3291">
        <w:rPr>
          <w:rFonts w:eastAsiaTheme="minorEastAsia" w:cs="Arial"/>
          <w:lang w:eastAsia="zh-CN"/>
        </w:rPr>
        <w:t>However</w:t>
      </w:r>
      <w:proofErr w:type="gramEnd"/>
      <w:r w:rsidR="005E3291">
        <w:rPr>
          <w:rFonts w:eastAsiaTheme="minorEastAsia" w:cs="Arial"/>
          <w:lang w:eastAsia="zh-CN"/>
        </w:rPr>
        <w:t xml:space="preserve"> t</w:t>
      </w:r>
      <w:r>
        <w:rPr>
          <w:rFonts w:eastAsiaTheme="minorEastAsia" w:cs="Arial"/>
          <w:lang w:eastAsia="zh-CN"/>
        </w:rPr>
        <w:t xml:space="preserve">he drawback of option 2 that the time duration is </w:t>
      </w:r>
      <w:r w:rsidR="003C43BB">
        <w:rPr>
          <w:rFonts w:eastAsiaTheme="minorEastAsia" w:cs="Arial"/>
          <w:lang w:eastAsia="zh-CN"/>
        </w:rPr>
        <w:t>longer than option 1</w:t>
      </w:r>
      <w:r w:rsidR="001726C7">
        <w:rPr>
          <w:rFonts w:eastAsiaTheme="minorEastAsia" w:cs="Arial"/>
          <w:lang w:eastAsia="zh-CN"/>
        </w:rPr>
        <w:t>.</w:t>
      </w:r>
      <w:r w:rsidR="003C43BB">
        <w:rPr>
          <w:rFonts w:eastAsiaTheme="minorEastAsia" w:cs="Arial"/>
          <w:lang w:eastAsia="zh-CN"/>
        </w:rPr>
        <w:t xml:space="preserve"> </w:t>
      </w:r>
    </w:p>
    <w:p w14:paraId="21C9FF47" w14:textId="02D5FF21" w:rsidR="00F309FC" w:rsidRDefault="001726C7" w:rsidP="002A0C1C">
      <w:pPr>
        <w:ind w:leftChars="100" w:left="200"/>
        <w:rPr>
          <w:rFonts w:eastAsiaTheme="minorEastAsia" w:cs="Arial"/>
          <w:lang w:eastAsia="zh-CN"/>
        </w:rPr>
      </w:pPr>
      <w:r>
        <w:rPr>
          <w:rFonts w:eastAsiaTheme="minorEastAsia" w:cs="Arial"/>
          <w:lang w:eastAsia="zh-CN"/>
        </w:rPr>
        <w:lastRenderedPageBreak/>
        <w:t>I</w:t>
      </w:r>
      <w:r w:rsidR="003C43BB">
        <w:rPr>
          <w:rFonts w:eastAsiaTheme="minorEastAsia" w:cs="Arial"/>
          <w:lang w:eastAsia="zh-CN"/>
        </w:rPr>
        <w:t xml:space="preserve">n option 1, the first available SSB occasion at UE side </w:t>
      </w:r>
      <w:r>
        <w:rPr>
          <w:rFonts w:eastAsiaTheme="minorEastAsia" w:cs="Arial"/>
          <w:lang w:eastAsia="zh-CN"/>
        </w:rPr>
        <w:t xml:space="preserve">is most likely smaller than one SSB periodicity.  </w:t>
      </w:r>
      <w:r w:rsidR="00E46326">
        <w:rPr>
          <w:rFonts w:eastAsiaTheme="minorEastAsia" w:cs="Arial"/>
          <w:lang w:eastAsia="zh-CN"/>
        </w:rPr>
        <w:t>But o</w:t>
      </w:r>
      <w:r>
        <w:rPr>
          <w:rFonts w:eastAsiaTheme="minorEastAsia" w:cs="Arial"/>
          <w:lang w:eastAsia="zh-CN"/>
        </w:rPr>
        <w:t>ne possible drawback of option 1 is that UE may miss the first SSB occasion</w:t>
      </w:r>
      <w:r w:rsidR="00E46326">
        <w:rPr>
          <w:rFonts w:eastAsiaTheme="minorEastAsia" w:cs="Arial"/>
          <w:lang w:eastAsia="zh-CN"/>
        </w:rPr>
        <w:t xml:space="preserve"> in some cases</w:t>
      </w:r>
      <w:r>
        <w:rPr>
          <w:rFonts w:eastAsiaTheme="minorEastAsia" w:cs="Arial"/>
          <w:lang w:eastAsia="zh-CN"/>
        </w:rPr>
        <w:t xml:space="preserve">, e.g., </w:t>
      </w:r>
      <w:r w:rsidR="001F7501">
        <w:rPr>
          <w:rFonts w:eastAsiaTheme="minorEastAsia" w:cs="Arial"/>
          <w:lang w:eastAsia="zh-CN"/>
        </w:rPr>
        <w:t xml:space="preserve">SSB comes while </w:t>
      </w:r>
      <w:r>
        <w:rPr>
          <w:rFonts w:eastAsiaTheme="minorEastAsia" w:cs="Arial"/>
          <w:lang w:eastAsia="zh-CN"/>
        </w:rPr>
        <w:t>UE perform</w:t>
      </w:r>
      <w:r w:rsidR="001F7501">
        <w:rPr>
          <w:rFonts w:eastAsiaTheme="minorEastAsia" w:cs="Arial"/>
          <w:lang w:eastAsia="zh-CN"/>
        </w:rPr>
        <w:t>s</w:t>
      </w:r>
      <w:r>
        <w:rPr>
          <w:rFonts w:eastAsiaTheme="minorEastAsia" w:cs="Arial"/>
          <w:lang w:eastAsia="zh-CN"/>
        </w:rPr>
        <w:t xml:space="preserve"> BWP switching or UL Tx switching. </w:t>
      </w:r>
      <w:proofErr w:type="gramStart"/>
      <w:r>
        <w:rPr>
          <w:rFonts w:eastAsiaTheme="minorEastAsia" w:cs="Arial"/>
          <w:lang w:eastAsia="zh-CN"/>
        </w:rPr>
        <w:t>However</w:t>
      </w:r>
      <w:proofErr w:type="gramEnd"/>
      <w:r>
        <w:rPr>
          <w:rFonts w:eastAsiaTheme="minorEastAsia" w:cs="Arial"/>
          <w:lang w:eastAsia="zh-CN"/>
        </w:rPr>
        <w:t xml:space="preserve"> this depends on UE implementation. In our understanding, </w:t>
      </w:r>
      <w:r w:rsidR="005E3291">
        <w:rPr>
          <w:rFonts w:eastAsiaTheme="minorEastAsia" w:cs="Arial"/>
          <w:lang w:eastAsia="zh-CN"/>
        </w:rPr>
        <w:t xml:space="preserve">typically </w:t>
      </w:r>
      <w:r>
        <w:rPr>
          <w:rFonts w:eastAsiaTheme="minorEastAsia" w:cs="Arial"/>
          <w:lang w:eastAsia="zh-CN"/>
        </w:rPr>
        <w:t xml:space="preserve">UE can first perform DL T/F tracking, and then switch BWP and UL TX to target cell. </w:t>
      </w:r>
      <w:r w:rsidR="005E3291">
        <w:rPr>
          <w:rFonts w:eastAsiaTheme="minorEastAsia" w:cs="Arial"/>
          <w:lang w:eastAsia="zh-CN"/>
        </w:rPr>
        <w:t>U</w:t>
      </w:r>
      <w:r>
        <w:rPr>
          <w:rFonts w:eastAsiaTheme="minorEastAsia" w:cs="Arial"/>
          <w:lang w:eastAsia="zh-CN"/>
        </w:rPr>
        <w:t xml:space="preserve">nder this kind of </w:t>
      </w:r>
      <w:r w:rsidR="005E3291">
        <w:rPr>
          <w:rFonts w:eastAsiaTheme="minorEastAsia" w:cs="Arial"/>
          <w:lang w:eastAsia="zh-CN"/>
        </w:rPr>
        <w:t>implementation</w:t>
      </w:r>
      <w:r>
        <w:rPr>
          <w:rFonts w:eastAsiaTheme="minorEastAsia" w:cs="Arial"/>
          <w:lang w:eastAsia="zh-CN"/>
        </w:rPr>
        <w:t xml:space="preserve">, </w:t>
      </w:r>
      <w:r w:rsidR="005E3291">
        <w:rPr>
          <w:rFonts w:eastAsiaTheme="minorEastAsia" w:cs="Arial"/>
          <w:lang w:eastAsia="zh-CN"/>
        </w:rPr>
        <w:t xml:space="preserve">the drawback mentioned is not valid. </w:t>
      </w:r>
    </w:p>
    <w:tbl>
      <w:tblPr>
        <w:tblStyle w:val="afa"/>
        <w:tblW w:w="0" w:type="auto"/>
        <w:tblInd w:w="200" w:type="dxa"/>
        <w:tblLook w:val="0600" w:firstRow="0" w:lastRow="0" w:firstColumn="0" w:lastColumn="0" w:noHBand="1" w:noVBand="1"/>
      </w:tblPr>
      <w:tblGrid>
        <w:gridCol w:w="9421"/>
      </w:tblGrid>
      <w:tr w:rsidR="00F309FC" w14:paraId="79A357B9" w14:textId="77777777" w:rsidTr="005E3291">
        <w:tc>
          <w:tcPr>
            <w:tcW w:w="9421" w:type="dxa"/>
          </w:tcPr>
          <w:p w14:paraId="0712E715" w14:textId="62B28C58" w:rsidR="00F309FC" w:rsidRPr="00F309FC" w:rsidRDefault="00F309FC" w:rsidP="00F309FC">
            <w:pPr>
              <w:rPr>
                <w:rFonts w:eastAsiaTheme="minorEastAsia"/>
                <w:b/>
                <w:bCs/>
                <w:lang w:eastAsia="zh-CN"/>
              </w:rPr>
            </w:pPr>
            <w:r w:rsidRPr="00F309FC">
              <w:rPr>
                <w:rFonts w:eastAsiaTheme="minorEastAsia" w:hint="eastAsia"/>
                <w:b/>
                <w:bCs/>
                <w:lang w:eastAsia="zh-CN"/>
              </w:rPr>
              <w:t>T</w:t>
            </w:r>
            <w:r w:rsidRPr="00F309FC">
              <w:rPr>
                <w:rFonts w:eastAsiaTheme="minorEastAsia"/>
                <w:b/>
                <w:bCs/>
                <w:lang w:eastAsia="zh-CN"/>
              </w:rPr>
              <w:t>S38.213 cl</w:t>
            </w:r>
            <w:r>
              <w:rPr>
                <w:rFonts w:eastAsiaTheme="minorEastAsia"/>
                <w:b/>
                <w:bCs/>
                <w:lang w:eastAsia="zh-CN"/>
              </w:rPr>
              <w:t>ause</w:t>
            </w:r>
            <w:r w:rsidRPr="00F309FC">
              <w:rPr>
                <w:rFonts w:eastAsiaTheme="minorEastAsia"/>
                <w:b/>
                <w:bCs/>
                <w:lang w:eastAsia="zh-CN"/>
              </w:rPr>
              <w:t xml:space="preserve"> 8.1</w:t>
            </w:r>
          </w:p>
          <w:p w14:paraId="5B6D3D2B" w14:textId="6A2ACD4D" w:rsidR="00F309FC" w:rsidRDefault="00F309FC" w:rsidP="00F309FC">
            <w:pPr>
              <w:rPr>
                <w:lang w:val="en-US"/>
              </w:rPr>
            </w:pPr>
            <w:r w:rsidRPr="00023AB3">
              <w:rPr>
                <w:rFonts w:hint="eastAsia"/>
              </w:rPr>
              <w:t>If</w:t>
            </w:r>
            <w:r w:rsidRPr="00023AB3">
              <w:t xml:space="preserve"> a</w:t>
            </w:r>
            <w:r w:rsidRPr="00023AB3">
              <w:rPr>
                <w:rFonts w:hint="eastAsia"/>
              </w:rPr>
              <w:t xml:space="preserve"> </w:t>
            </w:r>
            <w:r w:rsidRPr="00023AB3">
              <w:t>random access procedure</w:t>
            </w:r>
            <w:r w:rsidRPr="00023AB3">
              <w:rPr>
                <w:rFonts w:hint="eastAsia"/>
              </w:rPr>
              <w:t xml:space="preserve"> is </w:t>
            </w:r>
            <w:r w:rsidRPr="00023AB3">
              <w:t>initiated by a</w:t>
            </w:r>
            <w:r w:rsidRPr="00023AB3">
              <w:rPr>
                <w:rFonts w:hint="eastAsia"/>
              </w:rPr>
              <w:t xml:space="preserve"> PDCCH </w:t>
            </w:r>
            <w:r w:rsidRPr="00023AB3">
              <w:t>order</w:t>
            </w:r>
            <w:r w:rsidRPr="00023AB3">
              <w:rPr>
                <w:rFonts w:hint="eastAsia"/>
              </w:rPr>
              <w:t xml:space="preserve">, </w:t>
            </w:r>
            <w:r w:rsidRPr="00023AB3">
              <w:t xml:space="preserve">the </w:t>
            </w:r>
            <w:r w:rsidRPr="00023AB3">
              <w:rPr>
                <w:rFonts w:hint="eastAsia"/>
              </w:rPr>
              <w:t>UE, if requested by higher layers, 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r w:rsidRPr="00F309FC">
              <w:rPr>
                <w:highlight w:val="yellow"/>
              </w:rPr>
              <w:t xml:space="preserve">a time between the last symbol of the PDCCH order reception and the first symbol of the PRACH transmission is larger than or equal to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T,2</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Delay</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switch</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SSB</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m:t>
                  </m:r>
                </m:e>
                <m:sub>
                  <m:r>
                    <m:rPr>
                      <m:sty m:val="p"/>
                    </m:rPr>
                    <w:rPr>
                      <w:rFonts w:ascii="Cambria Math" w:hAnsi="Cambria Math"/>
                      <w:highlight w:val="yellow"/>
                    </w:rPr>
                    <m:t>RF/BB preparation</m:t>
                  </m:r>
                </m:sub>
              </m:sSub>
            </m:oMath>
            <w:r w:rsidRPr="00F309FC">
              <w:rPr>
                <w:highlight w:val="yellow"/>
              </w:rPr>
              <w:t xml:space="preserve"> </w:t>
            </w:r>
            <w:r w:rsidRPr="00F309FC">
              <w:rPr>
                <w:highlight w:val="yellow"/>
                <w:lang w:val="en-US"/>
              </w:rPr>
              <w:t>msec</w:t>
            </w:r>
            <w:r w:rsidRPr="00023AB3">
              <w:rPr>
                <w:lang w:val="en-US"/>
              </w:rPr>
              <w:t>, where</w:t>
            </w:r>
            <w:r>
              <w:rPr>
                <w:lang w:val="en-US"/>
              </w:rPr>
              <w:t xml:space="preserve"> </w:t>
            </w:r>
          </w:p>
          <w:p w14:paraId="08D089F8" w14:textId="77777777" w:rsidR="00F309FC" w:rsidRDefault="00F309FC" w:rsidP="00F309FC">
            <w:pPr>
              <w:pStyle w:val="B10"/>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43499F6C" w14:textId="77777777" w:rsidR="00F309FC" w:rsidRDefault="00F309FC" w:rsidP="00F309FC">
            <w:pPr>
              <w:pStyle w:val="B1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等线"/>
                <w:kern w:val="2"/>
              </w:rPr>
              <w:t>a</w:t>
            </w:r>
            <w:r w:rsidRPr="00AC138B">
              <w:rPr>
                <w:rFonts w:eastAsia="等线"/>
                <w:kern w:val="2"/>
              </w:rPr>
              <w:t xml:space="preserve"> </w:t>
            </w:r>
            <w:r>
              <w:rPr>
                <w:rFonts w:eastAsia="等线"/>
                <w:kern w:val="2"/>
              </w:rPr>
              <w:t xml:space="preserve">non-serving </w:t>
            </w:r>
            <w:r w:rsidRPr="00AC138B">
              <w:rPr>
                <w:rFonts w:eastAsia="等线"/>
                <w:kern w:val="2"/>
              </w:rPr>
              <w:t>cell</w:t>
            </w:r>
            <w:r>
              <w:rPr>
                <w:rFonts w:eastAsia="等线"/>
                <w:kern w:val="2"/>
                <w:lang w:val="en-US"/>
              </w:rPr>
              <w:t xml:space="preserve"> [5, TS 38.212]</w:t>
            </w:r>
            <w:r w:rsidRPr="00AC138B">
              <w:t>,</w:t>
            </w:r>
            <w:r w:rsidRPr="00023AB3">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is defined in [10, TS 38.133] otherwise </w:t>
            </w:r>
          </w:p>
          <w:p w14:paraId="7A75D224" w14:textId="77777777" w:rsidR="00F309FC" w:rsidRDefault="00F309FC" w:rsidP="00F309FC">
            <w:pPr>
              <w:pStyle w:val="B10"/>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150B9C1A" w14:textId="77777777" w:rsidR="00F309FC" w:rsidRDefault="00F309FC" w:rsidP="00F309FC">
            <w:pPr>
              <w:pStyle w:val="B10"/>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9705002" w14:textId="77777777" w:rsidR="00F309FC" w:rsidRPr="00EA404C" w:rsidRDefault="00F309FC" w:rsidP="00F309FC">
            <w:pPr>
              <w:pStyle w:val="B10"/>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64BA5044" w14:textId="77777777" w:rsidR="00F309FC" w:rsidRPr="00E356BE" w:rsidRDefault="00F309FC" w:rsidP="00F309FC">
            <w:pPr>
              <w:pStyle w:val="B10"/>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37E2249C" w14:textId="77777777" w:rsidR="00F309FC" w:rsidRPr="00F309FC" w:rsidRDefault="00F309FC" w:rsidP="002A0C1C">
            <w:pPr>
              <w:rPr>
                <w:rFonts w:eastAsiaTheme="minorEastAsia" w:cs="Arial"/>
                <w:lang w:val="en-US" w:eastAsia="zh-CN"/>
              </w:rPr>
            </w:pPr>
          </w:p>
        </w:tc>
      </w:tr>
    </w:tbl>
    <w:p w14:paraId="5EA0B6B4" w14:textId="18847D16" w:rsidR="00F309FC" w:rsidRDefault="00F309FC" w:rsidP="002A0C1C">
      <w:pPr>
        <w:ind w:leftChars="100" w:left="200"/>
        <w:rPr>
          <w:rFonts w:eastAsiaTheme="minorEastAsia" w:cs="Arial"/>
          <w:lang w:eastAsia="zh-CN"/>
        </w:rPr>
      </w:pPr>
    </w:p>
    <w:p w14:paraId="2DBF6193" w14:textId="66A93DE6" w:rsidR="005E3291" w:rsidRDefault="005E3291" w:rsidP="002A0C1C">
      <w:pPr>
        <w:ind w:leftChars="100" w:left="200"/>
        <w:rPr>
          <w:rFonts w:eastAsiaTheme="minorEastAsia" w:cs="Arial"/>
          <w:lang w:eastAsia="zh-CN"/>
        </w:rPr>
      </w:pPr>
      <w:r>
        <w:rPr>
          <w:rFonts w:eastAsiaTheme="minorEastAsia" w:cs="Arial"/>
          <w:lang w:eastAsia="zh-CN"/>
        </w:rPr>
        <w:t>Based on the above analysis, we slightly prefer option1. In option 1,</w:t>
      </w:r>
      <w:r w:rsidR="00E31F6D">
        <w:rPr>
          <w:rFonts w:eastAsiaTheme="minorEastAsia" w:cs="Arial"/>
          <w:lang w:eastAsia="zh-CN"/>
        </w:rPr>
        <w:t xml:space="preserve"> if the candidate LTM cell is a</w:t>
      </w:r>
      <w:r w:rsidR="00E46326">
        <w:rPr>
          <w:rFonts w:eastAsiaTheme="minorEastAsia" w:cs="Arial"/>
          <w:lang w:eastAsia="zh-CN"/>
        </w:rPr>
        <w:t>n</w:t>
      </w:r>
      <w:r w:rsidR="00E31F6D">
        <w:rPr>
          <w:rFonts w:eastAsiaTheme="minorEastAsia" w:cs="Arial"/>
          <w:lang w:eastAsia="zh-CN"/>
        </w:rPr>
        <w:t xml:space="preserve"> inter-frequency cell not within active BWP, UE need</w:t>
      </w:r>
      <w:r w:rsidR="001F7501">
        <w:rPr>
          <w:rFonts w:eastAsiaTheme="minorEastAsia" w:cs="Arial"/>
          <w:lang w:eastAsia="zh-CN"/>
        </w:rPr>
        <w:t>s</w:t>
      </w:r>
      <w:r w:rsidR="00E31F6D">
        <w:rPr>
          <w:rFonts w:eastAsiaTheme="minorEastAsia" w:cs="Arial"/>
          <w:lang w:eastAsia="zh-CN"/>
        </w:rPr>
        <w:t xml:space="preserve"> to retune to the frequency of target SSB. The legacy gap is supposed to be used rather than introducing additional interruption.</w:t>
      </w:r>
    </w:p>
    <w:p w14:paraId="224A97BF" w14:textId="4BD3C983" w:rsidR="00E31F6D" w:rsidRPr="0008662E" w:rsidRDefault="00E31F6D" w:rsidP="00E31F6D">
      <w:pPr>
        <w:ind w:leftChars="100" w:left="200"/>
        <w:rPr>
          <w:rFonts w:eastAsiaTheme="minorEastAsia" w:cs="Arial"/>
          <w:b/>
          <w:bCs/>
          <w:lang w:eastAsia="zh-CN"/>
        </w:rPr>
      </w:pPr>
      <w:r w:rsidRPr="0008662E">
        <w:rPr>
          <w:rFonts w:eastAsiaTheme="minorEastAsia" w:cs="Arial"/>
          <w:b/>
          <w:bCs/>
          <w:lang w:eastAsia="zh-CN"/>
        </w:rPr>
        <w:t>Proposal 1:</w:t>
      </w:r>
      <w:r w:rsidRPr="0008662E">
        <w:rPr>
          <w:b/>
          <w:bCs/>
        </w:rPr>
        <w:t xml:space="preserve"> </w:t>
      </w:r>
      <w:r w:rsidRPr="0008662E">
        <w:rPr>
          <w:rFonts w:eastAsiaTheme="minorEastAsia" w:cs="Arial"/>
          <w:b/>
          <w:bCs/>
          <w:lang w:eastAsia="zh-CN"/>
        </w:rPr>
        <w:t>In PDCCH ordered RACH delay:</w:t>
      </w:r>
    </w:p>
    <w:p w14:paraId="05FBE6D8" w14:textId="77777777" w:rsidR="0008662E" w:rsidRPr="0008662E" w:rsidRDefault="00E31F6D" w:rsidP="0008662E">
      <w:pPr>
        <w:pStyle w:val="afe"/>
        <w:numPr>
          <w:ilvl w:val="0"/>
          <w:numId w:val="17"/>
        </w:numPr>
        <w:spacing w:before="180"/>
        <w:ind w:left="618"/>
        <w:rPr>
          <w:rFonts w:eastAsiaTheme="minorEastAsia" w:cs="Arial"/>
          <w:b/>
          <w:bCs/>
          <w:sz w:val="20"/>
          <w:szCs w:val="20"/>
          <w:lang w:eastAsia="zh-CN"/>
        </w:rPr>
      </w:pPr>
      <w:r w:rsidRPr="0008662E">
        <w:rPr>
          <w:rFonts w:eastAsiaTheme="minorEastAsia" w:cs="Arial"/>
          <w:b/>
          <w:bCs/>
          <w:sz w:val="20"/>
          <w:szCs w:val="20"/>
          <w:lang w:eastAsia="zh-CN"/>
        </w:rPr>
        <w:t>T</w:t>
      </w:r>
      <w:r w:rsidRPr="00E46326">
        <w:rPr>
          <w:rFonts w:eastAsiaTheme="minorEastAsia" w:cs="Arial"/>
          <w:b/>
          <w:bCs/>
          <w:sz w:val="20"/>
          <w:szCs w:val="20"/>
          <w:vertAlign w:val="subscript"/>
          <w:lang w:eastAsia="zh-CN"/>
        </w:rPr>
        <w:t>SSB</w:t>
      </w:r>
      <w:r w:rsidRPr="0008662E">
        <w:rPr>
          <w:rFonts w:eastAsiaTheme="minorEastAsia" w:cs="Arial"/>
          <w:b/>
          <w:bCs/>
          <w:sz w:val="20"/>
          <w:szCs w:val="20"/>
          <w:lang w:eastAsia="zh-CN"/>
        </w:rPr>
        <w:t xml:space="preserve"> is the time to first SSB transmission after PDCCH-order RACH command is decoded by the UE when SSB is within active BWP</w:t>
      </w:r>
    </w:p>
    <w:p w14:paraId="39781D27" w14:textId="2BAC5D5A" w:rsidR="005E3291" w:rsidRPr="0008662E" w:rsidRDefault="00E31F6D" w:rsidP="0008662E">
      <w:pPr>
        <w:pStyle w:val="afe"/>
        <w:numPr>
          <w:ilvl w:val="0"/>
          <w:numId w:val="17"/>
        </w:numPr>
        <w:spacing w:before="180"/>
        <w:ind w:left="618"/>
        <w:rPr>
          <w:rFonts w:eastAsiaTheme="minorEastAsia" w:cs="Arial"/>
          <w:b/>
          <w:bCs/>
          <w:sz w:val="20"/>
          <w:szCs w:val="20"/>
          <w:lang w:eastAsia="zh-CN"/>
        </w:rPr>
      </w:pPr>
      <w:r w:rsidRPr="0008662E">
        <w:rPr>
          <w:rFonts w:eastAsiaTheme="minorEastAsia" w:cs="Arial"/>
          <w:b/>
          <w:bCs/>
          <w:sz w:val="20"/>
          <w:szCs w:val="20"/>
          <w:lang w:eastAsia="zh-CN"/>
        </w:rPr>
        <w:t>T</w:t>
      </w:r>
      <w:r w:rsidRPr="00E46326">
        <w:rPr>
          <w:rFonts w:eastAsiaTheme="minorEastAsia" w:cs="Arial"/>
          <w:b/>
          <w:bCs/>
          <w:sz w:val="20"/>
          <w:szCs w:val="20"/>
          <w:vertAlign w:val="subscript"/>
          <w:lang w:eastAsia="zh-CN"/>
        </w:rPr>
        <w:t>SSB</w:t>
      </w:r>
      <w:r w:rsidRPr="0008662E">
        <w:rPr>
          <w:rFonts w:eastAsiaTheme="minorEastAsia" w:cs="Arial"/>
          <w:b/>
          <w:bCs/>
          <w:sz w:val="20"/>
          <w:szCs w:val="20"/>
          <w:lang w:eastAsia="zh-CN"/>
        </w:rPr>
        <w:t xml:space="preserve"> is the time to first SSB transmission overlapped with MGL after PDCCH-order RACH command is decoded by the UE when SSB is outside active BWP.</w:t>
      </w:r>
    </w:p>
    <w:p w14:paraId="403B2D2C" w14:textId="7E8D38B7" w:rsidR="00595478" w:rsidRPr="005A3775" w:rsidRDefault="005A3775" w:rsidP="00143CE0">
      <w:pPr>
        <w:pStyle w:val="2"/>
        <w:rPr>
          <w:lang w:val="en-US" w:eastAsia="zh-CN"/>
        </w:rPr>
      </w:pPr>
      <w:r w:rsidRPr="005A3775">
        <w:rPr>
          <w:lang w:val="en-US" w:eastAsia="zh-CN"/>
        </w:rPr>
        <w:t>L1-RSRP measurement requirements</w:t>
      </w:r>
    </w:p>
    <w:p w14:paraId="25A7B3ED" w14:textId="77777777" w:rsidR="00260ECA" w:rsidRDefault="00260ECA" w:rsidP="005A3775">
      <w:pPr>
        <w:rPr>
          <w:rFonts w:eastAsiaTheme="minorEastAsia"/>
          <w:szCs w:val="24"/>
          <w:lang w:val="x-none" w:eastAsia="zh-CN"/>
        </w:rPr>
      </w:pPr>
      <w:r w:rsidRPr="0008662E">
        <w:rPr>
          <w:b/>
          <w:u w:val="single"/>
        </w:rPr>
        <w:t xml:space="preserve">L1-RSRP measurement on intra-f </w:t>
      </w:r>
      <w:proofErr w:type="spellStart"/>
      <w:r w:rsidRPr="0008662E">
        <w:rPr>
          <w:b/>
          <w:u w:val="single"/>
        </w:rPr>
        <w:t>neighbor</w:t>
      </w:r>
      <w:proofErr w:type="spellEnd"/>
      <w:r w:rsidRPr="0008662E">
        <w:rPr>
          <w:b/>
          <w:u w:val="single"/>
        </w:rPr>
        <w:t xml:space="preserve"> cell of deactivated SCC</w:t>
      </w:r>
      <w:r>
        <w:rPr>
          <w:rFonts w:eastAsiaTheme="minorEastAsia"/>
          <w:szCs w:val="24"/>
          <w:lang w:val="x-none" w:eastAsia="zh-CN"/>
        </w:rPr>
        <w:t xml:space="preserve"> </w:t>
      </w:r>
    </w:p>
    <w:p w14:paraId="3DA153EB" w14:textId="70094542" w:rsidR="0008662E" w:rsidRPr="0008662E" w:rsidRDefault="0008662E" w:rsidP="005A3775">
      <w:pPr>
        <w:rPr>
          <w:rFonts w:eastAsiaTheme="minorEastAsia"/>
          <w:szCs w:val="24"/>
          <w:lang w:val="x-none" w:eastAsia="zh-CN"/>
        </w:rPr>
      </w:pPr>
      <w:r>
        <w:rPr>
          <w:rFonts w:eastAsiaTheme="minorEastAsia"/>
          <w:szCs w:val="24"/>
          <w:lang w:val="x-none" w:eastAsia="zh-CN"/>
        </w:rPr>
        <w:t>T</w:t>
      </w:r>
      <w:r>
        <w:rPr>
          <w:rFonts w:eastAsiaTheme="minorEastAsia" w:hint="eastAsia"/>
          <w:szCs w:val="24"/>
          <w:lang w:val="x-none" w:eastAsia="zh-CN"/>
        </w:rPr>
        <w:t>here</w:t>
      </w:r>
      <w:r>
        <w:rPr>
          <w:rFonts w:eastAsiaTheme="minorEastAsia"/>
          <w:szCs w:val="24"/>
          <w:lang w:val="x-none" w:eastAsia="zh-CN"/>
        </w:rPr>
        <w:t xml:space="preserve"> </w:t>
      </w:r>
      <w:r>
        <w:rPr>
          <w:rFonts w:eastAsiaTheme="minorEastAsia" w:hint="eastAsia"/>
          <w:szCs w:val="24"/>
          <w:lang w:val="x-none" w:eastAsia="zh-CN"/>
        </w:rPr>
        <w:t>is</w:t>
      </w:r>
      <w:r>
        <w:rPr>
          <w:rFonts w:eastAsiaTheme="minorEastAsia"/>
          <w:szCs w:val="24"/>
          <w:lang w:val="x-none" w:eastAsia="zh-CN"/>
        </w:rPr>
        <w:t xml:space="preserve"> </w:t>
      </w:r>
      <w:r>
        <w:rPr>
          <w:rFonts w:eastAsiaTheme="minorEastAsia" w:hint="eastAsia"/>
          <w:szCs w:val="24"/>
          <w:lang w:val="x-none" w:eastAsia="zh-CN"/>
        </w:rPr>
        <w:t>no</w:t>
      </w:r>
      <w:r>
        <w:rPr>
          <w:rFonts w:eastAsiaTheme="minorEastAsia"/>
          <w:szCs w:val="24"/>
          <w:lang w:val="x-none" w:eastAsia="zh-CN"/>
        </w:rPr>
        <w:t xml:space="preserve"> consensus on L1-RSRP measurement on deactivated </w:t>
      </w:r>
      <w:proofErr w:type="spellStart"/>
      <w:r>
        <w:rPr>
          <w:rFonts w:eastAsiaTheme="minorEastAsia"/>
          <w:szCs w:val="24"/>
          <w:lang w:val="x-none" w:eastAsia="zh-CN"/>
        </w:rPr>
        <w:t>S</w:t>
      </w:r>
      <w:r w:rsidR="009402E5">
        <w:rPr>
          <w:rFonts w:eastAsiaTheme="minorEastAsia"/>
          <w:szCs w:val="24"/>
          <w:lang w:val="x-none" w:eastAsia="zh-CN"/>
        </w:rPr>
        <w:t>c</w:t>
      </w:r>
      <w:r>
        <w:rPr>
          <w:rFonts w:eastAsiaTheme="minorEastAsia"/>
          <w:szCs w:val="24"/>
          <w:lang w:val="x-none" w:eastAsia="zh-CN"/>
        </w:rPr>
        <w:t>ell</w:t>
      </w:r>
      <w:proofErr w:type="spellEnd"/>
      <w:r w:rsidR="009402E5">
        <w:rPr>
          <w:rFonts w:eastAsiaTheme="minorEastAsia"/>
          <w:szCs w:val="24"/>
          <w:lang w:val="x-none" w:eastAsia="zh-CN"/>
        </w:rPr>
        <w:t xml:space="preserve"> [1]</w:t>
      </w:r>
      <w:r>
        <w:rPr>
          <w:rFonts w:eastAsiaTheme="minorEastAsia"/>
          <w:szCs w:val="24"/>
          <w:lang w:val="x-none" w:eastAsia="zh-CN"/>
        </w:rPr>
        <w:t>.</w:t>
      </w:r>
    </w:p>
    <w:tbl>
      <w:tblPr>
        <w:tblStyle w:val="afa"/>
        <w:tblW w:w="0" w:type="auto"/>
        <w:tblLook w:val="04A0" w:firstRow="1" w:lastRow="0" w:firstColumn="1" w:lastColumn="0" w:noHBand="0" w:noVBand="1"/>
      </w:tblPr>
      <w:tblGrid>
        <w:gridCol w:w="9621"/>
      </w:tblGrid>
      <w:tr w:rsidR="0008662E" w14:paraId="7F697C85" w14:textId="77777777" w:rsidTr="0008662E">
        <w:tc>
          <w:tcPr>
            <w:tcW w:w="9621" w:type="dxa"/>
          </w:tcPr>
          <w:p w14:paraId="0CDAEB89" w14:textId="77777777" w:rsidR="0008662E" w:rsidRPr="0008662E" w:rsidRDefault="0008662E" w:rsidP="0008662E">
            <w:pPr>
              <w:spacing w:afterLines="50" w:after="120"/>
              <w:rPr>
                <w:b/>
                <w:u w:val="single"/>
              </w:rPr>
            </w:pPr>
            <w:r w:rsidRPr="0008662E">
              <w:rPr>
                <w:b/>
                <w:u w:val="single"/>
              </w:rPr>
              <w:t xml:space="preserve">Issue 2-1-1: L1-RSRP measurement on intra-f </w:t>
            </w:r>
            <w:proofErr w:type="spellStart"/>
            <w:r w:rsidRPr="0008662E">
              <w:rPr>
                <w:b/>
                <w:u w:val="single"/>
              </w:rPr>
              <w:t>neighbor</w:t>
            </w:r>
            <w:proofErr w:type="spellEnd"/>
            <w:r w:rsidRPr="0008662E">
              <w:rPr>
                <w:b/>
                <w:u w:val="single"/>
              </w:rPr>
              <w:t xml:space="preserve"> cell of deactivated SCC</w:t>
            </w:r>
          </w:p>
          <w:p w14:paraId="458AABEE" w14:textId="77777777" w:rsidR="0008662E" w:rsidRPr="0008662E" w:rsidRDefault="0008662E" w:rsidP="0008662E">
            <w:pPr>
              <w:tabs>
                <w:tab w:val="left" w:pos="360"/>
              </w:tabs>
              <w:rPr>
                <w:rFonts w:eastAsia="等线"/>
                <w:lang w:eastAsia="zh-CN"/>
              </w:rPr>
            </w:pPr>
            <w:r w:rsidRPr="0008662E">
              <w:rPr>
                <w:rFonts w:eastAsia="宋体"/>
                <w:b/>
                <w:bCs/>
              </w:rPr>
              <w:t>&lt;</w:t>
            </w:r>
            <w:r w:rsidRPr="0008662E">
              <w:rPr>
                <w:b/>
              </w:rPr>
              <w:t>Way Forward</w:t>
            </w:r>
            <w:r w:rsidRPr="0008662E">
              <w:rPr>
                <w:rFonts w:eastAsia="宋体"/>
                <w:b/>
                <w:bCs/>
              </w:rPr>
              <w:t xml:space="preserve"> &gt;: </w:t>
            </w:r>
            <w:r w:rsidRPr="0008662E">
              <w:rPr>
                <w:rFonts w:eastAsia="等线"/>
                <w:lang w:eastAsia="zh-CN"/>
              </w:rPr>
              <w:t>Further discuss the following options:</w:t>
            </w:r>
          </w:p>
          <w:p w14:paraId="73F29609" w14:textId="77777777" w:rsidR="0008662E" w:rsidRPr="0008662E" w:rsidRDefault="0008662E" w:rsidP="0008662E">
            <w:pPr>
              <w:pStyle w:val="afe"/>
              <w:numPr>
                <w:ilvl w:val="1"/>
                <w:numId w:val="11"/>
              </w:numPr>
              <w:overflowPunct w:val="0"/>
              <w:autoSpaceDE w:val="0"/>
              <w:autoSpaceDN w:val="0"/>
              <w:adjustRightInd w:val="0"/>
              <w:spacing w:after="180"/>
              <w:contextualSpacing w:val="0"/>
              <w:rPr>
                <w:rFonts w:eastAsia="宋体"/>
                <w:sz w:val="20"/>
                <w:szCs w:val="20"/>
                <w:lang w:eastAsia="zh-CN"/>
              </w:rPr>
            </w:pPr>
            <w:r w:rsidRPr="0008662E">
              <w:rPr>
                <w:rFonts w:eastAsia="宋体"/>
                <w:sz w:val="20"/>
                <w:szCs w:val="20"/>
                <w:lang w:eastAsia="zh-CN"/>
              </w:rPr>
              <w:t>Option 1 (Apple, MTK): LTM intra-frequency L1-RSRP requirements defined in R18 are not applicable to neighbor cell on deactivated SCC.</w:t>
            </w:r>
          </w:p>
          <w:p w14:paraId="3C72C989" w14:textId="77777777" w:rsidR="0008662E" w:rsidRPr="0008662E" w:rsidRDefault="0008662E" w:rsidP="0008662E">
            <w:pPr>
              <w:pStyle w:val="afe"/>
              <w:numPr>
                <w:ilvl w:val="2"/>
                <w:numId w:val="11"/>
              </w:numPr>
              <w:autoSpaceDN w:val="0"/>
              <w:spacing w:after="120"/>
              <w:contextualSpacing w:val="0"/>
              <w:rPr>
                <w:rFonts w:eastAsia="宋体"/>
                <w:sz w:val="20"/>
                <w:szCs w:val="20"/>
                <w:lang w:eastAsia="zh-CN"/>
              </w:rPr>
            </w:pPr>
            <w:r w:rsidRPr="0008662E">
              <w:rPr>
                <w:sz w:val="20"/>
                <w:szCs w:val="20"/>
                <w:lang w:eastAsia="zh-CN"/>
              </w:rPr>
              <w:t>Option 1a (Apple): not define requirements in R18</w:t>
            </w:r>
          </w:p>
          <w:p w14:paraId="1AAA66C3" w14:textId="77777777" w:rsidR="0008662E" w:rsidRPr="0008662E" w:rsidRDefault="0008662E" w:rsidP="0008662E">
            <w:pPr>
              <w:pStyle w:val="afe"/>
              <w:numPr>
                <w:ilvl w:val="2"/>
                <w:numId w:val="11"/>
              </w:numPr>
              <w:autoSpaceDN w:val="0"/>
              <w:spacing w:after="120"/>
              <w:contextualSpacing w:val="0"/>
              <w:rPr>
                <w:rFonts w:eastAsia="宋体"/>
                <w:sz w:val="20"/>
                <w:szCs w:val="20"/>
                <w:lang w:eastAsia="zh-CN"/>
              </w:rPr>
            </w:pPr>
            <w:r w:rsidRPr="0008662E">
              <w:rPr>
                <w:rFonts w:eastAsiaTheme="minorEastAsia"/>
                <w:sz w:val="20"/>
                <w:szCs w:val="20"/>
                <w:lang w:eastAsia="zh-CN"/>
              </w:rPr>
              <w:t xml:space="preserve">Option 1b (Apple): allow similar measurement relaxation as L3 measurement (e.g. following </w:t>
            </w:r>
            <w:proofErr w:type="spellStart"/>
            <w:r w:rsidRPr="0008662E">
              <w:rPr>
                <w:rFonts w:eastAsiaTheme="minorEastAsia"/>
                <w:sz w:val="20"/>
                <w:szCs w:val="20"/>
                <w:lang w:eastAsia="zh-CN"/>
              </w:rPr>
              <w:t>measCycleSCell</w:t>
            </w:r>
            <w:proofErr w:type="spellEnd"/>
            <w:r w:rsidRPr="0008662E">
              <w:rPr>
                <w:rFonts w:eastAsiaTheme="minorEastAsia"/>
                <w:sz w:val="20"/>
                <w:szCs w:val="20"/>
                <w:lang w:eastAsia="zh-CN"/>
              </w:rPr>
              <w:t>)</w:t>
            </w:r>
          </w:p>
          <w:p w14:paraId="3DFF1F88" w14:textId="65E6F2D0" w:rsidR="0008662E" w:rsidRPr="0008662E" w:rsidRDefault="0008662E" w:rsidP="005A3775">
            <w:pPr>
              <w:pStyle w:val="afe"/>
              <w:numPr>
                <w:ilvl w:val="1"/>
                <w:numId w:val="11"/>
              </w:numPr>
              <w:overflowPunct w:val="0"/>
              <w:autoSpaceDE w:val="0"/>
              <w:autoSpaceDN w:val="0"/>
              <w:adjustRightInd w:val="0"/>
              <w:spacing w:after="180"/>
              <w:contextualSpacing w:val="0"/>
              <w:rPr>
                <w:rFonts w:eastAsia="MS Mincho"/>
                <w:sz w:val="20"/>
                <w:szCs w:val="20"/>
                <w:lang w:eastAsia="zh-CN"/>
              </w:rPr>
            </w:pPr>
            <w:r w:rsidRPr="0008662E">
              <w:rPr>
                <w:rFonts w:eastAsia="宋体"/>
                <w:sz w:val="20"/>
                <w:szCs w:val="20"/>
                <w:lang w:eastAsia="zh-CN"/>
              </w:rPr>
              <w:t>Option 2 (Ericsson, QC)</w:t>
            </w:r>
            <w:r w:rsidRPr="0008662E">
              <w:rPr>
                <w:sz w:val="20"/>
                <w:szCs w:val="20"/>
                <w:lang w:eastAsia="zh-CN"/>
              </w:rPr>
              <w:t xml:space="preserve">: If network configures cell on deactivate </w:t>
            </w:r>
            <w:proofErr w:type="spellStart"/>
            <w:r w:rsidRPr="0008662E">
              <w:rPr>
                <w:sz w:val="20"/>
                <w:szCs w:val="20"/>
                <w:lang w:eastAsia="zh-CN"/>
              </w:rPr>
              <w:t>SCell</w:t>
            </w:r>
            <w:proofErr w:type="spellEnd"/>
            <w:r w:rsidRPr="0008662E">
              <w:rPr>
                <w:sz w:val="20"/>
                <w:szCs w:val="20"/>
                <w:lang w:eastAsia="zh-CN"/>
              </w:rPr>
              <w:t xml:space="preserve"> frequency as a LTM candidate cell, UE should measure that cell using LTM L1-RSRP measurement period.</w:t>
            </w:r>
          </w:p>
        </w:tc>
      </w:tr>
    </w:tbl>
    <w:p w14:paraId="1C04A960" w14:textId="640054FC" w:rsidR="00F77B25" w:rsidRDefault="009402E5" w:rsidP="005A3775">
      <w:pPr>
        <w:rPr>
          <w:rFonts w:eastAsiaTheme="minorEastAsia"/>
          <w:szCs w:val="24"/>
          <w:lang w:eastAsia="zh-CN"/>
        </w:rPr>
      </w:pPr>
      <w:r>
        <w:rPr>
          <w:rFonts w:eastAsiaTheme="minorEastAsia"/>
          <w:szCs w:val="24"/>
          <w:lang w:eastAsia="zh-CN"/>
        </w:rPr>
        <w:lastRenderedPageBreak/>
        <w:t xml:space="preserve">RAN2 confirmed that </w:t>
      </w:r>
      <w:r w:rsidR="00F77B25" w:rsidRPr="00F77B25">
        <w:rPr>
          <w:rFonts w:eastAsia="微软雅黑"/>
          <w:color w:val="000000"/>
          <w:szCs w:val="21"/>
        </w:rPr>
        <w:t xml:space="preserve">deactivated </w:t>
      </w:r>
      <w:proofErr w:type="spellStart"/>
      <w:r w:rsidR="00F77B25" w:rsidRPr="00F77B25">
        <w:rPr>
          <w:rFonts w:eastAsia="微软雅黑"/>
          <w:color w:val="000000"/>
          <w:szCs w:val="21"/>
        </w:rPr>
        <w:t>SCell</w:t>
      </w:r>
      <w:proofErr w:type="spellEnd"/>
      <w:r w:rsidR="00F77B25" w:rsidRPr="00F77B25">
        <w:rPr>
          <w:rFonts w:eastAsia="微软雅黑"/>
          <w:color w:val="000000"/>
          <w:szCs w:val="21"/>
        </w:rPr>
        <w:t xml:space="preserve"> as LTM candidate cell is supported</w:t>
      </w:r>
      <w:r w:rsidR="00F77B25">
        <w:rPr>
          <w:rFonts w:eastAsia="微软雅黑"/>
          <w:color w:val="000000"/>
          <w:szCs w:val="21"/>
        </w:rPr>
        <w:t xml:space="preserve"> </w:t>
      </w:r>
      <w:r>
        <w:rPr>
          <w:rFonts w:eastAsiaTheme="minorEastAsia"/>
          <w:szCs w:val="24"/>
          <w:lang w:eastAsia="zh-CN"/>
        </w:rPr>
        <w:t xml:space="preserve">in R18. Then </w:t>
      </w:r>
      <w:r w:rsidR="00F77B25">
        <w:rPr>
          <w:rFonts w:eastAsia="微软雅黑"/>
          <w:color w:val="000000"/>
          <w:szCs w:val="21"/>
        </w:rPr>
        <w:t>UE can</w:t>
      </w:r>
      <w:r w:rsidR="00F77B25">
        <w:rPr>
          <w:rFonts w:eastAsiaTheme="minorEastAsia"/>
          <w:szCs w:val="24"/>
          <w:lang w:eastAsia="zh-CN"/>
        </w:rPr>
        <w:t xml:space="preserve"> perform L1-RSRP measurement on the candidate deactivated </w:t>
      </w:r>
      <w:proofErr w:type="spellStart"/>
      <w:r w:rsidR="00F77B25">
        <w:rPr>
          <w:rFonts w:eastAsiaTheme="minorEastAsia"/>
          <w:szCs w:val="24"/>
          <w:lang w:eastAsia="zh-CN"/>
        </w:rPr>
        <w:t>SCell</w:t>
      </w:r>
      <w:proofErr w:type="spellEnd"/>
      <w:r w:rsidR="00F77B25">
        <w:rPr>
          <w:rFonts w:eastAsiaTheme="minorEastAsia"/>
          <w:szCs w:val="24"/>
          <w:lang w:eastAsia="zh-CN"/>
        </w:rPr>
        <w:t xml:space="preserve">. </w:t>
      </w:r>
    </w:p>
    <w:tbl>
      <w:tblPr>
        <w:tblStyle w:val="afa"/>
        <w:tblW w:w="0" w:type="auto"/>
        <w:tblInd w:w="200" w:type="dxa"/>
        <w:tblLook w:val="04A0" w:firstRow="1" w:lastRow="0" w:firstColumn="1" w:lastColumn="0" w:noHBand="0" w:noVBand="1"/>
      </w:tblPr>
      <w:tblGrid>
        <w:gridCol w:w="9421"/>
      </w:tblGrid>
      <w:tr w:rsidR="00F77B25" w14:paraId="2B39EBD7" w14:textId="77777777" w:rsidTr="004F08D7">
        <w:tc>
          <w:tcPr>
            <w:tcW w:w="9621" w:type="dxa"/>
          </w:tcPr>
          <w:p w14:paraId="255F1E81" w14:textId="77777777" w:rsidR="00F77B25" w:rsidRPr="00F77B25" w:rsidRDefault="00F77B25" w:rsidP="004F08D7">
            <w:pPr>
              <w:ind w:leftChars="100" w:left="200"/>
              <w:rPr>
                <w:rFonts w:eastAsia="微软雅黑"/>
                <w:color w:val="000000"/>
                <w:szCs w:val="21"/>
                <w:lang w:eastAsia="zh-CN"/>
              </w:rPr>
            </w:pPr>
            <w:r w:rsidRPr="00F77B25">
              <w:rPr>
                <w:rFonts w:eastAsia="微软雅黑"/>
                <w:color w:val="000000"/>
                <w:szCs w:val="21"/>
                <w:highlight w:val="green"/>
                <w:lang w:eastAsia="zh-CN"/>
              </w:rPr>
              <w:t>RAN2 Agreement</w:t>
            </w:r>
          </w:p>
          <w:p w14:paraId="4D21F828" w14:textId="77777777" w:rsidR="00F77B25" w:rsidRDefault="00F77B25" w:rsidP="004F08D7">
            <w:pPr>
              <w:ind w:leftChars="100" w:left="200"/>
              <w:rPr>
                <w:rFonts w:eastAsiaTheme="minorEastAsia" w:cs="Arial"/>
                <w:lang w:eastAsia="zh-CN"/>
              </w:rPr>
            </w:pPr>
            <w:r w:rsidRPr="00F77B25">
              <w:rPr>
                <w:rFonts w:eastAsia="微软雅黑"/>
                <w:color w:val="000000"/>
                <w:szCs w:val="21"/>
              </w:rPr>
              <w:sym w:font="Symbol" w:char="F0D8"/>
            </w:r>
            <w:r w:rsidRPr="00F77B25">
              <w:rPr>
                <w:rFonts w:eastAsia="微软雅黑"/>
                <w:color w:val="000000"/>
                <w:szCs w:val="21"/>
              </w:rPr>
              <w:t xml:space="preserve"> Confirm that deactivated </w:t>
            </w:r>
            <w:proofErr w:type="spellStart"/>
            <w:r w:rsidRPr="00F77B25">
              <w:rPr>
                <w:rFonts w:eastAsia="微软雅黑"/>
                <w:color w:val="000000"/>
                <w:szCs w:val="21"/>
              </w:rPr>
              <w:t>SCell</w:t>
            </w:r>
            <w:proofErr w:type="spellEnd"/>
            <w:r w:rsidRPr="00F77B25">
              <w:rPr>
                <w:rFonts w:eastAsia="微软雅黑"/>
                <w:color w:val="000000"/>
                <w:szCs w:val="21"/>
              </w:rPr>
              <w:t xml:space="preserve"> as LTM candidate cell is supported</w:t>
            </w:r>
          </w:p>
        </w:tc>
      </w:tr>
    </w:tbl>
    <w:p w14:paraId="00DC7AC9" w14:textId="77777777" w:rsidR="00F77B25" w:rsidRPr="00F77B25" w:rsidRDefault="00F77B25" w:rsidP="005A3775">
      <w:pPr>
        <w:rPr>
          <w:rFonts w:eastAsiaTheme="minorEastAsia"/>
          <w:szCs w:val="24"/>
          <w:lang w:eastAsia="zh-CN"/>
        </w:rPr>
      </w:pPr>
    </w:p>
    <w:p w14:paraId="7EE88FE9" w14:textId="27F2F7E4" w:rsidR="00F77B25" w:rsidRDefault="0008662E" w:rsidP="005A3775">
      <w:pPr>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ccording to RAN2 R18 </w:t>
      </w:r>
      <w:r w:rsidR="009402E5">
        <w:rPr>
          <w:rFonts w:eastAsiaTheme="minorEastAsia"/>
          <w:szCs w:val="24"/>
          <w:lang w:eastAsia="zh-CN"/>
        </w:rPr>
        <w:t xml:space="preserve">signalling </w:t>
      </w:r>
      <w:r w:rsidR="00537CAF">
        <w:rPr>
          <w:rFonts w:eastAsiaTheme="minorEastAsia"/>
          <w:szCs w:val="24"/>
          <w:lang w:eastAsia="zh-CN"/>
        </w:rPr>
        <w:t xml:space="preserve">design, network can configure two </w:t>
      </w:r>
      <w:r w:rsidR="00537CAF" w:rsidRPr="00F77B25">
        <w:rPr>
          <w:rFonts w:eastAsiaTheme="minorEastAsia"/>
          <w:i/>
          <w:iCs/>
          <w:szCs w:val="24"/>
          <w:lang w:eastAsia="zh-CN"/>
        </w:rPr>
        <w:t>LTM-candidate</w:t>
      </w:r>
      <w:r w:rsidR="00537CAF">
        <w:rPr>
          <w:rFonts w:eastAsiaTheme="minorEastAsia"/>
          <w:szCs w:val="24"/>
          <w:lang w:eastAsia="zh-CN"/>
        </w:rPr>
        <w:t xml:space="preserve"> (#1 and #2). </w:t>
      </w:r>
    </w:p>
    <w:p w14:paraId="1EA50935" w14:textId="159E6A3F" w:rsidR="00F77B25" w:rsidRDefault="004D7304" w:rsidP="004D7304">
      <w:pPr>
        <w:ind w:leftChars="100" w:left="200"/>
        <w:rPr>
          <w:rFonts w:eastAsiaTheme="minorEastAsia"/>
          <w:szCs w:val="24"/>
          <w:lang w:eastAsia="zh-CN"/>
        </w:rPr>
      </w:pPr>
      <w:r>
        <w:rPr>
          <w:rFonts w:eastAsiaTheme="minorEastAsia"/>
          <w:szCs w:val="24"/>
          <w:lang w:eastAsia="zh-CN"/>
        </w:rPr>
        <w:t xml:space="preserve">- </w:t>
      </w:r>
      <w:r w:rsidR="001F7501">
        <w:rPr>
          <w:rFonts w:eastAsiaTheme="minorEastAsia"/>
          <w:szCs w:val="24"/>
          <w:lang w:eastAsia="zh-CN"/>
        </w:rPr>
        <w:t>In</w:t>
      </w:r>
      <w:r w:rsidR="00537CAF">
        <w:rPr>
          <w:rFonts w:eastAsiaTheme="minorEastAsia"/>
          <w:szCs w:val="24"/>
          <w:lang w:eastAsia="zh-CN"/>
        </w:rPr>
        <w:t xml:space="preserve"> </w:t>
      </w:r>
      <w:r w:rsidR="00537CAF">
        <w:rPr>
          <w:rFonts w:eastAsiaTheme="minorEastAsia" w:hint="eastAsia"/>
          <w:szCs w:val="24"/>
          <w:lang w:eastAsia="zh-CN"/>
        </w:rPr>
        <w:t>L</w:t>
      </w:r>
      <w:r w:rsidR="00537CAF">
        <w:rPr>
          <w:rFonts w:eastAsiaTheme="minorEastAsia"/>
          <w:szCs w:val="24"/>
          <w:lang w:eastAsia="zh-CN"/>
        </w:rPr>
        <w:t xml:space="preserve">TM-Candidate #1, cell 2 is configured as deactivated </w:t>
      </w:r>
      <w:proofErr w:type="spellStart"/>
      <w:r w:rsidR="00537CAF">
        <w:rPr>
          <w:rFonts w:eastAsiaTheme="minorEastAsia"/>
          <w:szCs w:val="24"/>
          <w:lang w:eastAsia="zh-CN"/>
        </w:rPr>
        <w:t>SCell</w:t>
      </w:r>
      <w:proofErr w:type="spellEnd"/>
      <w:r w:rsidR="00537CAF">
        <w:rPr>
          <w:rFonts w:eastAsiaTheme="minorEastAsia"/>
          <w:szCs w:val="24"/>
          <w:lang w:eastAsia="zh-CN"/>
        </w:rPr>
        <w:t xml:space="preserve">. In Rel-18, </w:t>
      </w:r>
      <w:r w:rsidR="00F77B25">
        <w:rPr>
          <w:rFonts w:eastAsiaTheme="minorEastAsia"/>
          <w:szCs w:val="24"/>
          <w:lang w:eastAsia="zh-CN"/>
        </w:rPr>
        <w:t xml:space="preserve">UE would </w:t>
      </w:r>
      <w:r w:rsidR="00F77B25" w:rsidRPr="002E5DA5">
        <w:rPr>
          <w:rFonts w:eastAsiaTheme="minorEastAsia"/>
          <w:b/>
          <w:bCs/>
          <w:szCs w:val="24"/>
          <w:lang w:eastAsia="zh-CN"/>
        </w:rPr>
        <w:t>not</w:t>
      </w:r>
      <w:r w:rsidR="00F77B25">
        <w:rPr>
          <w:rFonts w:eastAsiaTheme="minorEastAsia"/>
          <w:szCs w:val="24"/>
          <w:lang w:eastAsia="zh-CN"/>
        </w:rPr>
        <w:t xml:space="preserve"> report L1-RSRP measurement result for Cell 2. </w:t>
      </w:r>
      <w:r w:rsidR="009402E5">
        <w:rPr>
          <w:rFonts w:eastAsiaTheme="minorEastAsia"/>
          <w:szCs w:val="24"/>
          <w:lang w:eastAsia="zh-CN"/>
        </w:rPr>
        <w:t>Afterwards</w:t>
      </w:r>
      <w:r w:rsidR="002E5DA5">
        <w:rPr>
          <w:rFonts w:eastAsiaTheme="minorEastAsia"/>
          <w:szCs w:val="24"/>
          <w:lang w:eastAsia="zh-CN"/>
        </w:rPr>
        <w:t xml:space="preserve"> if</w:t>
      </w:r>
      <w:r w:rsidR="009402E5">
        <w:rPr>
          <w:rFonts w:eastAsiaTheme="minorEastAsia"/>
          <w:szCs w:val="24"/>
          <w:lang w:eastAsia="zh-CN"/>
        </w:rPr>
        <w:t xml:space="preserve"> cell switch command</w:t>
      </w:r>
      <w:r w:rsidR="002E5DA5">
        <w:rPr>
          <w:rFonts w:eastAsiaTheme="minorEastAsia"/>
          <w:szCs w:val="24"/>
          <w:lang w:eastAsia="zh-CN"/>
        </w:rPr>
        <w:t xml:space="preserve"> indicates</w:t>
      </w:r>
      <w:r w:rsidR="002E5DA5" w:rsidRPr="002E5DA5">
        <w:rPr>
          <w:rFonts w:eastAsiaTheme="minorEastAsia" w:hint="eastAsia"/>
          <w:szCs w:val="24"/>
          <w:lang w:eastAsia="zh-CN"/>
        </w:rPr>
        <w:t xml:space="preserve"> </w:t>
      </w:r>
      <w:r w:rsidR="002E5DA5">
        <w:rPr>
          <w:rFonts w:eastAsiaTheme="minorEastAsia" w:hint="eastAsia"/>
          <w:szCs w:val="24"/>
          <w:lang w:eastAsia="zh-CN"/>
        </w:rPr>
        <w:t>L</w:t>
      </w:r>
      <w:r w:rsidR="002E5DA5">
        <w:rPr>
          <w:rFonts w:eastAsiaTheme="minorEastAsia"/>
          <w:szCs w:val="24"/>
          <w:lang w:eastAsia="zh-CN"/>
        </w:rPr>
        <w:t>TM-Candidate #1</w:t>
      </w:r>
      <w:r w:rsidR="009402E5">
        <w:rPr>
          <w:rFonts w:eastAsiaTheme="minorEastAsia"/>
          <w:szCs w:val="24"/>
          <w:lang w:eastAsia="zh-CN"/>
        </w:rPr>
        <w:t xml:space="preserve">, </w:t>
      </w:r>
      <w:r w:rsidR="002E5DA5">
        <w:rPr>
          <w:rFonts w:eastAsiaTheme="minorEastAsia"/>
          <w:szCs w:val="24"/>
          <w:lang w:eastAsia="zh-CN"/>
        </w:rPr>
        <w:t xml:space="preserve">Cell 1 is the target </w:t>
      </w:r>
      <w:proofErr w:type="spellStart"/>
      <w:r w:rsidR="002E5DA5">
        <w:rPr>
          <w:rFonts w:eastAsiaTheme="minorEastAsia"/>
          <w:szCs w:val="24"/>
          <w:lang w:eastAsia="zh-CN"/>
        </w:rPr>
        <w:t>PCell</w:t>
      </w:r>
      <w:proofErr w:type="spellEnd"/>
      <w:r w:rsidR="002E5DA5">
        <w:rPr>
          <w:rFonts w:eastAsiaTheme="minorEastAsia"/>
          <w:szCs w:val="24"/>
          <w:lang w:eastAsia="zh-CN"/>
        </w:rPr>
        <w:t xml:space="preserve"> and Cell2 is the target deactivated </w:t>
      </w:r>
      <w:proofErr w:type="spellStart"/>
      <w:r w:rsidR="002E5DA5">
        <w:rPr>
          <w:rFonts w:eastAsiaTheme="minorEastAsia"/>
          <w:szCs w:val="24"/>
          <w:lang w:eastAsia="zh-CN"/>
        </w:rPr>
        <w:t>SCell</w:t>
      </w:r>
      <w:proofErr w:type="spellEnd"/>
      <w:r w:rsidR="002E5DA5">
        <w:rPr>
          <w:rFonts w:eastAsiaTheme="minorEastAsia"/>
          <w:szCs w:val="24"/>
          <w:lang w:eastAsia="zh-CN"/>
        </w:rPr>
        <w:t>.</w:t>
      </w:r>
    </w:p>
    <w:p w14:paraId="05DD6581" w14:textId="061A6C2D" w:rsidR="0008662E" w:rsidRDefault="004D7304" w:rsidP="006B6BA5">
      <w:pPr>
        <w:ind w:leftChars="100" w:left="200"/>
        <w:rPr>
          <w:rFonts w:eastAsiaTheme="minorEastAsia"/>
          <w:szCs w:val="24"/>
          <w:lang w:eastAsia="zh-CN"/>
        </w:rPr>
      </w:pPr>
      <w:r>
        <w:rPr>
          <w:rFonts w:eastAsiaTheme="minorEastAsia"/>
          <w:szCs w:val="24"/>
          <w:lang w:eastAsia="zh-CN"/>
        </w:rPr>
        <w:t xml:space="preserve">- </w:t>
      </w:r>
      <w:r w:rsidR="001F7501">
        <w:rPr>
          <w:rFonts w:eastAsiaTheme="minorEastAsia"/>
          <w:szCs w:val="24"/>
          <w:lang w:eastAsia="zh-CN"/>
        </w:rPr>
        <w:t>In</w:t>
      </w:r>
      <w:r w:rsidR="00F77B25">
        <w:rPr>
          <w:rFonts w:eastAsiaTheme="minorEastAsia"/>
          <w:szCs w:val="24"/>
          <w:lang w:eastAsia="zh-CN"/>
        </w:rPr>
        <w:t xml:space="preserve"> LTM-Candidate #2, cell2 is configured as </w:t>
      </w:r>
      <w:proofErr w:type="spellStart"/>
      <w:r w:rsidR="00F77B25">
        <w:rPr>
          <w:rFonts w:eastAsiaTheme="minorEastAsia"/>
          <w:szCs w:val="24"/>
          <w:lang w:eastAsia="zh-CN"/>
        </w:rPr>
        <w:t>PCell</w:t>
      </w:r>
      <w:proofErr w:type="spellEnd"/>
      <w:r w:rsidR="00F77B25">
        <w:rPr>
          <w:rFonts w:eastAsiaTheme="minorEastAsia"/>
          <w:szCs w:val="24"/>
          <w:lang w:eastAsia="zh-CN"/>
        </w:rPr>
        <w:t>.</w:t>
      </w:r>
      <w:r w:rsidR="002E5DA5">
        <w:rPr>
          <w:rFonts w:eastAsiaTheme="minorEastAsia"/>
          <w:szCs w:val="24"/>
          <w:lang w:eastAsia="zh-CN"/>
        </w:rPr>
        <w:t xml:space="preserve"> The intention of LTM-Candidate #2</w:t>
      </w:r>
      <w:r w:rsidR="002E5DA5" w:rsidRPr="002E5DA5">
        <w:rPr>
          <w:rFonts w:eastAsiaTheme="minorEastAsia"/>
          <w:szCs w:val="24"/>
          <w:lang w:eastAsia="zh-CN"/>
        </w:rPr>
        <w:t xml:space="preserve"> </w:t>
      </w:r>
      <w:r w:rsidR="002E5DA5">
        <w:rPr>
          <w:rFonts w:eastAsiaTheme="minorEastAsia"/>
          <w:szCs w:val="24"/>
          <w:lang w:eastAsia="zh-CN"/>
        </w:rPr>
        <w:t>configuration is to enable UE</w:t>
      </w:r>
      <w:r w:rsidR="006B6BA5">
        <w:rPr>
          <w:rFonts w:eastAsiaTheme="minorEastAsia"/>
          <w:szCs w:val="24"/>
          <w:lang w:eastAsia="zh-CN"/>
        </w:rPr>
        <w:t xml:space="preserve"> to</w:t>
      </w:r>
      <w:r w:rsidR="002E5DA5">
        <w:rPr>
          <w:rFonts w:eastAsiaTheme="minorEastAsia"/>
          <w:szCs w:val="24"/>
          <w:lang w:eastAsia="zh-CN"/>
        </w:rPr>
        <w:t xml:space="preserve"> perform L1-RSRP measurement on Cell2 before cell switch command. </w:t>
      </w:r>
      <w:r w:rsidR="00E73F90">
        <w:rPr>
          <w:rFonts w:eastAsiaTheme="minorEastAsia"/>
          <w:szCs w:val="24"/>
          <w:lang w:eastAsia="zh-CN"/>
        </w:rPr>
        <w:t xml:space="preserve">The beam quality on deactivated </w:t>
      </w:r>
      <w:proofErr w:type="spellStart"/>
      <w:r w:rsidR="00E73F90">
        <w:rPr>
          <w:rFonts w:eastAsiaTheme="minorEastAsia"/>
          <w:szCs w:val="24"/>
          <w:lang w:eastAsia="zh-CN"/>
        </w:rPr>
        <w:t>SCell</w:t>
      </w:r>
      <w:proofErr w:type="spellEnd"/>
      <w:r w:rsidR="00E73F90">
        <w:rPr>
          <w:rFonts w:eastAsiaTheme="minorEastAsia"/>
          <w:szCs w:val="24"/>
          <w:lang w:eastAsia="zh-CN"/>
        </w:rPr>
        <w:t xml:space="preserve"> can be </w:t>
      </w:r>
      <w:r w:rsidR="006B6BA5">
        <w:rPr>
          <w:rFonts w:eastAsiaTheme="minorEastAsia"/>
          <w:szCs w:val="24"/>
          <w:lang w:eastAsia="zh-CN"/>
        </w:rPr>
        <w:t xml:space="preserve">acquired in advance. When UE performs L1-RSRP on deactivated </w:t>
      </w:r>
      <w:proofErr w:type="spellStart"/>
      <w:r w:rsidR="006B6BA5">
        <w:rPr>
          <w:rFonts w:eastAsiaTheme="minorEastAsia"/>
          <w:szCs w:val="24"/>
          <w:lang w:eastAsia="zh-CN"/>
        </w:rPr>
        <w:t>SCell</w:t>
      </w:r>
      <w:proofErr w:type="spellEnd"/>
      <w:r w:rsidR="006B6BA5">
        <w:rPr>
          <w:rFonts w:eastAsiaTheme="minorEastAsia"/>
          <w:szCs w:val="24"/>
          <w:lang w:eastAsia="zh-CN"/>
        </w:rPr>
        <w:t xml:space="preserve"> as LTM candidate,</w:t>
      </w:r>
      <w:r w:rsidR="006B6BA5">
        <w:rPr>
          <w:rFonts w:eastAsiaTheme="minorEastAsia" w:hint="eastAsia"/>
          <w:szCs w:val="24"/>
          <w:lang w:eastAsia="zh-CN"/>
        </w:rPr>
        <w:t xml:space="preserve"> </w:t>
      </w:r>
      <w:r w:rsidR="006B6BA5">
        <w:rPr>
          <w:rFonts w:eastAsiaTheme="minorEastAsia"/>
          <w:szCs w:val="24"/>
          <w:lang w:eastAsia="zh-CN"/>
        </w:rPr>
        <w:t>t</w:t>
      </w:r>
      <w:r w:rsidR="00B150FD">
        <w:rPr>
          <w:rFonts w:eastAsiaTheme="minorEastAsia"/>
          <w:szCs w:val="24"/>
          <w:lang w:eastAsia="zh-CN"/>
        </w:rPr>
        <w:t>he L1-RSRP measurement period on neighbour cells can be reused for Cell 2.</w:t>
      </w:r>
    </w:p>
    <w:tbl>
      <w:tblPr>
        <w:tblStyle w:val="afa"/>
        <w:tblW w:w="0" w:type="auto"/>
        <w:tblLook w:val="04A0" w:firstRow="1" w:lastRow="0" w:firstColumn="1" w:lastColumn="0" w:noHBand="0" w:noVBand="1"/>
      </w:tblPr>
      <w:tblGrid>
        <w:gridCol w:w="4810"/>
        <w:gridCol w:w="4811"/>
      </w:tblGrid>
      <w:tr w:rsidR="00537CAF" w14:paraId="7E1697F7" w14:textId="77777777" w:rsidTr="00F77B25">
        <w:tc>
          <w:tcPr>
            <w:tcW w:w="4810" w:type="dxa"/>
            <w:shd w:val="clear" w:color="auto" w:fill="F7CAAC" w:themeFill="accent2" w:themeFillTint="66"/>
          </w:tcPr>
          <w:p w14:paraId="69B65626" w14:textId="0BDB9A46" w:rsidR="00537CAF" w:rsidRPr="00F77B25" w:rsidRDefault="00537CAF" w:rsidP="005A3775">
            <w:pPr>
              <w:rPr>
                <w:rFonts w:eastAsiaTheme="minorEastAsia"/>
                <w:b/>
                <w:bCs/>
                <w:i/>
                <w:iCs/>
                <w:szCs w:val="24"/>
                <w:u w:val="single"/>
                <w:lang w:eastAsia="zh-CN"/>
              </w:rPr>
            </w:pPr>
            <w:r w:rsidRPr="00F77B25">
              <w:rPr>
                <w:rFonts w:eastAsiaTheme="minorEastAsia" w:hint="eastAsia"/>
                <w:b/>
                <w:bCs/>
                <w:i/>
                <w:iCs/>
                <w:szCs w:val="24"/>
                <w:u w:val="single"/>
                <w:lang w:eastAsia="zh-CN"/>
              </w:rPr>
              <w:t>L</w:t>
            </w:r>
            <w:r w:rsidRPr="00F77B25">
              <w:rPr>
                <w:rFonts w:eastAsiaTheme="minorEastAsia"/>
                <w:b/>
                <w:bCs/>
                <w:i/>
                <w:iCs/>
                <w:szCs w:val="24"/>
                <w:u w:val="single"/>
                <w:lang w:eastAsia="zh-CN"/>
              </w:rPr>
              <w:t>TM-Candidate #1</w:t>
            </w:r>
          </w:p>
        </w:tc>
        <w:tc>
          <w:tcPr>
            <w:tcW w:w="4811" w:type="dxa"/>
            <w:shd w:val="clear" w:color="auto" w:fill="F7CAAC" w:themeFill="accent2" w:themeFillTint="66"/>
          </w:tcPr>
          <w:p w14:paraId="1313EA77" w14:textId="00F951D1" w:rsidR="00537CAF" w:rsidRPr="00F77B25" w:rsidRDefault="00537CAF" w:rsidP="005A3775">
            <w:pPr>
              <w:rPr>
                <w:rFonts w:eastAsiaTheme="minorEastAsia"/>
                <w:b/>
                <w:bCs/>
                <w:i/>
                <w:iCs/>
                <w:szCs w:val="24"/>
                <w:u w:val="single"/>
                <w:lang w:eastAsia="zh-CN"/>
              </w:rPr>
            </w:pPr>
            <w:r w:rsidRPr="00F77B25">
              <w:rPr>
                <w:rFonts w:eastAsiaTheme="minorEastAsia" w:hint="eastAsia"/>
                <w:b/>
                <w:bCs/>
                <w:i/>
                <w:iCs/>
                <w:szCs w:val="24"/>
                <w:u w:val="single"/>
                <w:lang w:eastAsia="zh-CN"/>
              </w:rPr>
              <w:t>L</w:t>
            </w:r>
            <w:r w:rsidRPr="00F77B25">
              <w:rPr>
                <w:rFonts w:eastAsiaTheme="minorEastAsia"/>
                <w:b/>
                <w:bCs/>
                <w:i/>
                <w:iCs/>
                <w:szCs w:val="24"/>
                <w:u w:val="single"/>
                <w:lang w:eastAsia="zh-CN"/>
              </w:rPr>
              <w:t>TM-Candidate #2</w:t>
            </w:r>
          </w:p>
        </w:tc>
      </w:tr>
      <w:tr w:rsidR="00537CAF" w14:paraId="7FF0ACE4" w14:textId="77777777" w:rsidTr="00537CAF">
        <w:tc>
          <w:tcPr>
            <w:tcW w:w="4810" w:type="dxa"/>
          </w:tcPr>
          <w:p w14:paraId="43D0DC89" w14:textId="52861DA1" w:rsidR="00537CAF" w:rsidRDefault="00537CAF" w:rsidP="005A3775">
            <w:pPr>
              <w:rPr>
                <w:rFonts w:eastAsiaTheme="minorEastAsia"/>
                <w:szCs w:val="24"/>
                <w:lang w:eastAsia="zh-CN"/>
              </w:rPr>
            </w:pPr>
            <w:r>
              <w:rPr>
                <w:rFonts w:eastAsiaTheme="minorEastAsia"/>
                <w:szCs w:val="24"/>
                <w:lang w:eastAsia="zh-CN"/>
              </w:rPr>
              <w:t xml:space="preserve">Cell 1 as </w:t>
            </w:r>
            <w:proofErr w:type="spellStart"/>
            <w:r>
              <w:rPr>
                <w:rFonts w:eastAsiaTheme="minorEastAsia" w:hint="eastAsia"/>
                <w:szCs w:val="24"/>
                <w:lang w:eastAsia="zh-CN"/>
              </w:rPr>
              <w:t>P</w:t>
            </w:r>
            <w:r>
              <w:rPr>
                <w:rFonts w:eastAsiaTheme="minorEastAsia"/>
                <w:szCs w:val="24"/>
                <w:lang w:eastAsia="zh-CN"/>
              </w:rPr>
              <w:t>Cell</w:t>
            </w:r>
            <w:proofErr w:type="spellEnd"/>
          </w:p>
        </w:tc>
        <w:tc>
          <w:tcPr>
            <w:tcW w:w="4811" w:type="dxa"/>
          </w:tcPr>
          <w:p w14:paraId="3EA94CB6" w14:textId="5B417EB4" w:rsidR="00537CAF" w:rsidRDefault="00537CAF" w:rsidP="005A3775">
            <w:pPr>
              <w:rPr>
                <w:rFonts w:eastAsiaTheme="minorEastAsia"/>
                <w:szCs w:val="24"/>
                <w:lang w:eastAsia="zh-CN"/>
              </w:rPr>
            </w:pPr>
            <w:r>
              <w:rPr>
                <w:rFonts w:eastAsiaTheme="minorEastAsia"/>
                <w:szCs w:val="24"/>
                <w:lang w:eastAsia="zh-CN"/>
              </w:rPr>
              <w:t xml:space="preserve">Cell 2 as </w:t>
            </w:r>
            <w:proofErr w:type="spellStart"/>
            <w:r>
              <w:rPr>
                <w:rFonts w:eastAsiaTheme="minorEastAsia"/>
                <w:szCs w:val="24"/>
                <w:lang w:eastAsia="zh-CN"/>
              </w:rPr>
              <w:t>PCell</w:t>
            </w:r>
            <w:proofErr w:type="spellEnd"/>
          </w:p>
        </w:tc>
      </w:tr>
      <w:tr w:rsidR="00537CAF" w14:paraId="6FA5C122" w14:textId="77777777" w:rsidTr="00537CAF">
        <w:tc>
          <w:tcPr>
            <w:tcW w:w="4810" w:type="dxa"/>
          </w:tcPr>
          <w:p w14:paraId="045E22C1" w14:textId="6A595125" w:rsidR="00537CAF" w:rsidRDefault="00537CAF" w:rsidP="005A3775">
            <w:pPr>
              <w:rPr>
                <w:rFonts w:eastAsiaTheme="minorEastAsia"/>
                <w:szCs w:val="24"/>
                <w:lang w:eastAsia="zh-CN"/>
              </w:rPr>
            </w:pPr>
            <w:r>
              <w:rPr>
                <w:rFonts w:eastAsiaTheme="minorEastAsia" w:hint="eastAsia"/>
                <w:szCs w:val="24"/>
                <w:lang w:eastAsia="zh-CN"/>
              </w:rPr>
              <w:t>C</w:t>
            </w:r>
            <w:r>
              <w:rPr>
                <w:rFonts w:eastAsiaTheme="minorEastAsia"/>
                <w:szCs w:val="24"/>
                <w:lang w:eastAsia="zh-CN"/>
              </w:rPr>
              <w:t xml:space="preserve">ell 2 as </w:t>
            </w:r>
            <w:proofErr w:type="spellStart"/>
            <w:r>
              <w:rPr>
                <w:rFonts w:eastAsiaTheme="minorEastAsia"/>
                <w:szCs w:val="24"/>
                <w:lang w:eastAsia="zh-CN"/>
              </w:rPr>
              <w:t>SCell</w:t>
            </w:r>
            <w:proofErr w:type="spellEnd"/>
            <w:r>
              <w:rPr>
                <w:rFonts w:eastAsiaTheme="minorEastAsia"/>
                <w:szCs w:val="24"/>
                <w:lang w:eastAsia="zh-CN"/>
              </w:rPr>
              <w:t xml:space="preserve"> (</w:t>
            </w:r>
            <w:proofErr w:type="spellStart"/>
            <w:r>
              <w:rPr>
                <w:rFonts w:eastAsiaTheme="minorEastAsia"/>
                <w:szCs w:val="24"/>
                <w:lang w:eastAsia="zh-CN"/>
              </w:rPr>
              <w:t>sCellState</w:t>
            </w:r>
            <w:proofErr w:type="spellEnd"/>
            <w:r>
              <w:rPr>
                <w:rFonts w:eastAsiaTheme="minorEastAsia"/>
                <w:szCs w:val="24"/>
                <w:lang w:eastAsia="zh-CN"/>
              </w:rPr>
              <w:t>=deactivated)</w:t>
            </w:r>
          </w:p>
        </w:tc>
        <w:tc>
          <w:tcPr>
            <w:tcW w:w="4811" w:type="dxa"/>
          </w:tcPr>
          <w:p w14:paraId="2A67EAC1" w14:textId="77777777" w:rsidR="00537CAF" w:rsidRDefault="00537CAF" w:rsidP="005A3775">
            <w:pPr>
              <w:rPr>
                <w:rFonts w:eastAsiaTheme="minorEastAsia"/>
                <w:szCs w:val="24"/>
                <w:lang w:eastAsia="zh-CN"/>
              </w:rPr>
            </w:pPr>
          </w:p>
        </w:tc>
      </w:tr>
    </w:tbl>
    <w:p w14:paraId="5E55D72E" w14:textId="6EF961E6" w:rsidR="0008662E" w:rsidRDefault="0008662E" w:rsidP="005A3775">
      <w:pPr>
        <w:rPr>
          <w:rFonts w:eastAsiaTheme="minorEastAsia"/>
          <w:szCs w:val="24"/>
          <w:lang w:eastAsia="zh-CN"/>
        </w:rPr>
      </w:pPr>
    </w:p>
    <w:p w14:paraId="702DB9D9" w14:textId="7FD55B79" w:rsidR="00F77B25" w:rsidRPr="00AD7A07" w:rsidRDefault="00B150FD" w:rsidP="005A3775">
      <w:pPr>
        <w:rPr>
          <w:rFonts w:eastAsiaTheme="minorEastAsia"/>
          <w:b/>
          <w:bCs/>
          <w:szCs w:val="24"/>
          <w:lang w:eastAsia="zh-CN"/>
        </w:rPr>
      </w:pPr>
      <w:r w:rsidRPr="00AD7A07">
        <w:rPr>
          <w:rFonts w:eastAsiaTheme="minorEastAsia" w:hint="eastAsia"/>
          <w:b/>
          <w:bCs/>
          <w:szCs w:val="24"/>
          <w:lang w:eastAsia="zh-CN"/>
        </w:rPr>
        <w:t>P</w:t>
      </w:r>
      <w:r w:rsidRPr="00AD7A07">
        <w:rPr>
          <w:rFonts w:eastAsiaTheme="minorEastAsia"/>
          <w:b/>
          <w:bCs/>
          <w:szCs w:val="24"/>
          <w:lang w:eastAsia="zh-CN"/>
        </w:rPr>
        <w:t>roposal 2:</w:t>
      </w:r>
      <w:r w:rsidR="00260ECA" w:rsidRPr="00AD7A07">
        <w:rPr>
          <w:b/>
          <w:bCs/>
          <w:lang w:eastAsia="zh-CN"/>
        </w:rPr>
        <w:t xml:space="preserve"> If network configures cell on deactivate </w:t>
      </w:r>
      <w:proofErr w:type="spellStart"/>
      <w:r w:rsidR="00260ECA" w:rsidRPr="00AD7A07">
        <w:rPr>
          <w:b/>
          <w:bCs/>
          <w:lang w:eastAsia="zh-CN"/>
        </w:rPr>
        <w:t>SCell</w:t>
      </w:r>
      <w:proofErr w:type="spellEnd"/>
      <w:r w:rsidR="00260ECA" w:rsidRPr="00AD7A07">
        <w:rPr>
          <w:b/>
          <w:bCs/>
          <w:lang w:eastAsia="zh-CN"/>
        </w:rPr>
        <w:t xml:space="preserve"> frequency as a LTM candidate cell,</w:t>
      </w:r>
      <w:r w:rsidR="00260ECA" w:rsidRPr="00AD7A07">
        <w:rPr>
          <w:rFonts w:eastAsiaTheme="minorEastAsia"/>
          <w:b/>
          <w:bCs/>
          <w:szCs w:val="24"/>
          <w:lang w:eastAsia="zh-CN"/>
        </w:rPr>
        <w:t xml:space="preserve"> </w:t>
      </w:r>
      <w:r w:rsidR="000D5063">
        <w:rPr>
          <w:rFonts w:eastAsiaTheme="minorEastAsia"/>
          <w:b/>
          <w:bCs/>
          <w:szCs w:val="24"/>
          <w:lang w:eastAsia="zh-CN"/>
        </w:rPr>
        <w:t>t</w:t>
      </w:r>
      <w:r w:rsidR="00260ECA" w:rsidRPr="00AD7A07">
        <w:rPr>
          <w:rFonts w:eastAsiaTheme="minorEastAsia"/>
          <w:b/>
          <w:bCs/>
          <w:szCs w:val="24"/>
          <w:lang w:eastAsia="zh-CN"/>
        </w:rPr>
        <w:t xml:space="preserve">he L1-RSRP measurement </w:t>
      </w:r>
      <w:r w:rsidR="006B6BA5">
        <w:rPr>
          <w:rFonts w:eastAsiaTheme="minorEastAsia"/>
          <w:b/>
          <w:bCs/>
          <w:szCs w:val="24"/>
          <w:lang w:eastAsia="zh-CN"/>
        </w:rPr>
        <w:t>requirement</w:t>
      </w:r>
      <w:r w:rsidR="00260ECA" w:rsidRPr="00AD7A07">
        <w:rPr>
          <w:rFonts w:eastAsiaTheme="minorEastAsia"/>
          <w:b/>
          <w:bCs/>
          <w:szCs w:val="24"/>
          <w:lang w:eastAsia="zh-CN"/>
        </w:rPr>
        <w:t xml:space="preserve"> on </w:t>
      </w:r>
      <w:r w:rsidR="006B6BA5">
        <w:rPr>
          <w:rFonts w:eastAsiaTheme="minorEastAsia"/>
          <w:b/>
          <w:bCs/>
          <w:szCs w:val="24"/>
          <w:lang w:eastAsia="zh-CN"/>
        </w:rPr>
        <w:t xml:space="preserve">candidate </w:t>
      </w:r>
      <w:r w:rsidR="00260ECA" w:rsidRPr="00AD7A07">
        <w:rPr>
          <w:rFonts w:eastAsiaTheme="minorEastAsia"/>
          <w:b/>
          <w:bCs/>
          <w:szCs w:val="24"/>
          <w:lang w:eastAsia="zh-CN"/>
        </w:rPr>
        <w:t>neighbour cells can be reused.</w:t>
      </w:r>
    </w:p>
    <w:p w14:paraId="2A739ED6" w14:textId="77777777" w:rsidR="00F77B25" w:rsidRDefault="00F77B25" w:rsidP="005A3775">
      <w:pPr>
        <w:rPr>
          <w:rFonts w:eastAsiaTheme="minorEastAsia"/>
          <w:szCs w:val="24"/>
          <w:lang w:eastAsia="zh-CN"/>
        </w:rPr>
      </w:pPr>
    </w:p>
    <w:p w14:paraId="0C56752F" w14:textId="6B79E273" w:rsidR="005A3775" w:rsidRPr="005A3775" w:rsidRDefault="005A3775" w:rsidP="005A3775">
      <w:pPr>
        <w:pStyle w:val="2"/>
        <w:rPr>
          <w:lang w:val="en-US" w:eastAsia="zh-CN"/>
        </w:rPr>
      </w:pPr>
      <w:r w:rsidRPr="005A3775">
        <w:rPr>
          <w:lang w:val="en-US" w:eastAsia="zh-CN"/>
        </w:rPr>
        <w:t>L1/L2 inter-cell mobility delay requirements</w:t>
      </w:r>
    </w:p>
    <w:p w14:paraId="16812C6A" w14:textId="0F720408" w:rsidR="000D5063" w:rsidRDefault="000D5063" w:rsidP="001756F6">
      <w:pPr>
        <w:rPr>
          <w:b/>
          <w:u w:val="single"/>
        </w:rPr>
      </w:pPr>
      <w:r w:rsidRPr="000D5063">
        <w:rPr>
          <w:b/>
          <w:u w:val="single"/>
        </w:rPr>
        <w:t>Time gap between early TCI state activation command and cell switch command</w:t>
      </w:r>
    </w:p>
    <w:p w14:paraId="24116D44" w14:textId="1283F997" w:rsidR="000D5063" w:rsidRPr="000D5063" w:rsidRDefault="000D5063" w:rsidP="001756F6">
      <w:pPr>
        <w:rPr>
          <w:rFonts w:eastAsiaTheme="minorEastAsia"/>
        </w:rPr>
      </w:pPr>
      <w:r>
        <w:rPr>
          <w:rFonts w:eastAsiaTheme="minorEastAsia"/>
        </w:rPr>
        <w:t xml:space="preserve">The issue on </w:t>
      </w:r>
      <w:r w:rsidR="006B6BA5">
        <w:rPr>
          <w:rFonts w:eastAsiaTheme="minorEastAsia"/>
        </w:rPr>
        <w:t>t</w:t>
      </w:r>
      <w:r w:rsidRPr="000D5063">
        <w:rPr>
          <w:rFonts w:eastAsiaTheme="minorEastAsia"/>
        </w:rPr>
        <w:t>ime gap between early TCI state activation command and cell switch command</w:t>
      </w:r>
      <w:r>
        <w:rPr>
          <w:rFonts w:eastAsiaTheme="minorEastAsia"/>
        </w:rPr>
        <w:t xml:space="preserve"> is still open</w:t>
      </w:r>
      <w:r w:rsidR="006B6BA5">
        <w:rPr>
          <w:rFonts w:eastAsiaTheme="minorEastAsia"/>
        </w:rPr>
        <w:t xml:space="preserve"> [1]</w:t>
      </w:r>
      <w:r>
        <w:rPr>
          <w:rFonts w:eastAsiaTheme="minorEastAsia"/>
        </w:rPr>
        <w:t>.</w:t>
      </w:r>
    </w:p>
    <w:tbl>
      <w:tblPr>
        <w:tblStyle w:val="afa"/>
        <w:tblW w:w="0" w:type="auto"/>
        <w:tblLook w:val="0600" w:firstRow="0" w:lastRow="0" w:firstColumn="0" w:lastColumn="0" w:noHBand="1" w:noVBand="1"/>
      </w:tblPr>
      <w:tblGrid>
        <w:gridCol w:w="9621"/>
      </w:tblGrid>
      <w:tr w:rsidR="000D5063" w14:paraId="47F41B17" w14:textId="77777777" w:rsidTr="000D5063">
        <w:tc>
          <w:tcPr>
            <w:tcW w:w="9621" w:type="dxa"/>
          </w:tcPr>
          <w:p w14:paraId="7AC01D37" w14:textId="77777777" w:rsidR="000D5063" w:rsidRPr="000D5063" w:rsidRDefault="000D5063" w:rsidP="000D5063">
            <w:pPr>
              <w:spacing w:afterLines="50" w:after="120"/>
              <w:rPr>
                <w:b/>
                <w:u w:val="single"/>
              </w:rPr>
            </w:pPr>
            <w:bookmarkStart w:id="9" w:name="_Hlk164931407"/>
            <w:r w:rsidRPr="000D5063">
              <w:rPr>
                <w:b/>
                <w:u w:val="single"/>
              </w:rPr>
              <w:t xml:space="preserve">Issue 3-2-1-1: </w:t>
            </w:r>
            <w:bookmarkStart w:id="10" w:name="_Hlk164690784"/>
            <w:r w:rsidRPr="000D5063">
              <w:rPr>
                <w:b/>
                <w:u w:val="single"/>
              </w:rPr>
              <w:t>Time gap between early TCI state activation command and cell switch command</w:t>
            </w:r>
            <w:bookmarkEnd w:id="10"/>
          </w:p>
          <w:bookmarkEnd w:id="9"/>
          <w:p w14:paraId="372DBB58" w14:textId="77777777" w:rsidR="000D5063" w:rsidRPr="000D5063" w:rsidRDefault="000D5063" w:rsidP="000D5063">
            <w:pPr>
              <w:rPr>
                <w:rFonts w:eastAsia="宋体"/>
                <w:i/>
                <w:iCs/>
                <w:color w:val="0070C0"/>
                <w:lang w:eastAsia="zh-CN"/>
              </w:rPr>
            </w:pPr>
            <w:r w:rsidRPr="000D5063">
              <w:rPr>
                <w:rFonts w:eastAsia="宋体"/>
                <w:i/>
                <w:iCs/>
                <w:color w:val="0070C0"/>
                <w:lang w:eastAsia="zh-CN"/>
              </w:rPr>
              <w:t>Ad hoc Agreement</w:t>
            </w:r>
          </w:p>
          <w:p w14:paraId="7078FC40" w14:textId="77777777" w:rsidR="000D5063" w:rsidRPr="000D5063" w:rsidRDefault="000D5063" w:rsidP="000D5063">
            <w:pPr>
              <w:rPr>
                <w:rFonts w:eastAsiaTheme="minorEastAsia"/>
                <w:b/>
                <w:u w:val="single"/>
                <w:lang w:val="en-US" w:eastAsia="zh-CN"/>
              </w:rPr>
            </w:pPr>
            <w:r w:rsidRPr="000D5063">
              <w:rPr>
                <w:rFonts w:eastAsia="宋体"/>
                <w:b/>
                <w:bCs/>
              </w:rPr>
              <w:t>&lt;Agreement&gt;</w:t>
            </w:r>
          </w:p>
          <w:p w14:paraId="6C7228EB" w14:textId="77777777" w:rsidR="000D5063" w:rsidRPr="000D5063" w:rsidRDefault="000D5063" w:rsidP="000D5063">
            <w:pPr>
              <w:pStyle w:val="afe"/>
              <w:numPr>
                <w:ilvl w:val="1"/>
                <w:numId w:val="11"/>
              </w:numPr>
              <w:autoSpaceDN w:val="0"/>
              <w:spacing w:after="120"/>
              <w:ind w:left="1080"/>
              <w:contextualSpacing w:val="0"/>
              <w:rPr>
                <w:bCs/>
                <w:sz w:val="20"/>
                <w:szCs w:val="20"/>
              </w:rPr>
            </w:pPr>
            <w:bookmarkStart w:id="11" w:name="_Hlk164690801"/>
            <w:r w:rsidRPr="000D5063">
              <w:rPr>
                <w:bCs/>
                <w:sz w:val="20"/>
                <w:szCs w:val="20"/>
              </w:rPr>
              <w:t>Introduce a new clause to define time gap between early TCI state activation and cell switch or PDCCH ordered RACH</w:t>
            </w:r>
          </w:p>
          <w:p w14:paraId="7298C15E" w14:textId="77777777" w:rsidR="000D5063" w:rsidRPr="000D5063" w:rsidRDefault="000D5063" w:rsidP="000D5063">
            <w:pPr>
              <w:pStyle w:val="afe"/>
              <w:numPr>
                <w:ilvl w:val="1"/>
                <w:numId w:val="11"/>
              </w:numPr>
              <w:autoSpaceDN w:val="0"/>
              <w:spacing w:after="120"/>
              <w:ind w:left="1080"/>
              <w:contextualSpacing w:val="0"/>
              <w:rPr>
                <w:bCs/>
                <w:sz w:val="20"/>
                <w:szCs w:val="20"/>
              </w:rPr>
            </w:pPr>
            <w:r w:rsidRPr="000D5063">
              <w:rPr>
                <w:rFonts w:eastAsia="Malgun Gothic"/>
                <w:sz w:val="20"/>
                <w:szCs w:val="20"/>
                <w:lang w:eastAsia="zh-CN"/>
              </w:rPr>
              <w:t xml:space="preserve">When TCI state is known, </w:t>
            </w:r>
            <w:r w:rsidRPr="000D5063">
              <w:rPr>
                <w:rFonts w:eastAsia="Malgun Gothic"/>
                <w:sz w:val="20"/>
                <w:szCs w:val="20"/>
                <w:lang w:val="en-US" w:eastAsia="zh-CN"/>
              </w:rPr>
              <w:t>if UE receives early TCI state activation command at slot n</w:t>
            </w:r>
            <w:r w:rsidRPr="000D5063">
              <w:rPr>
                <w:sz w:val="20"/>
                <w:szCs w:val="20"/>
                <w:lang w:val="en-US" w:eastAsia="zh-CN"/>
              </w:rPr>
              <w:t>, UE shall have activated the TCI state in slot n</w:t>
            </w:r>
            <w:r w:rsidRPr="000D5063">
              <w:rPr>
                <w:rFonts w:eastAsia="Malgun Gothic"/>
                <w:sz w:val="20"/>
                <w:szCs w:val="20"/>
                <w:lang w:val="en-US" w:eastAsia="zh-CN"/>
              </w:rPr>
              <w:t xml:space="preserve"> + T</w:t>
            </w:r>
            <w:r w:rsidRPr="000D5063">
              <w:rPr>
                <w:rFonts w:eastAsia="Malgun Gothic"/>
                <w:sz w:val="20"/>
                <w:szCs w:val="20"/>
                <w:vertAlign w:val="subscript"/>
                <w:lang w:val="en-US" w:eastAsia="zh-CN"/>
              </w:rPr>
              <w:t>HARQ</w:t>
            </w:r>
            <w:r w:rsidRPr="000D5063">
              <w:rPr>
                <w:rFonts w:eastAsia="Malgun Gothic"/>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US"/>
                    </w:rPr>
                    <m:t>3N</m:t>
                  </m:r>
                </m:e>
                <m:sub>
                  <m:r>
                    <m:rPr>
                      <m:sty m:val="p"/>
                    </m:rPr>
                    <w:rPr>
                      <w:rFonts w:ascii="Cambria Math" w:hAnsi="Cambria Math"/>
                      <w:sz w:val="20"/>
                      <w:szCs w:val="20"/>
                      <w:lang w:val="en-US"/>
                    </w:rPr>
                    <m:t>slot</m:t>
                  </m:r>
                </m:sub>
                <m:sup>
                  <m:r>
                    <m:rPr>
                      <m:sty m:val="p"/>
                    </m:rPr>
                    <w:rPr>
                      <w:rFonts w:ascii="Cambria Math" w:hAnsi="Cambria Math"/>
                      <w:sz w:val="20"/>
                      <w:szCs w:val="20"/>
                      <w:lang w:val="en-US"/>
                    </w:rPr>
                    <m:t>subframe,µ</m:t>
                  </m:r>
                </m:sup>
              </m:sSubSup>
            </m:oMath>
            <w:r w:rsidRPr="000D5063">
              <w:rPr>
                <w:rFonts w:eastAsia="Malgun Gothic"/>
                <w:sz w:val="20"/>
                <w:szCs w:val="20"/>
                <w:lang w:val="en-US" w:eastAsia="zh-CN"/>
              </w:rPr>
              <w:t xml:space="preserve"> </w:t>
            </w:r>
            <w:r w:rsidRPr="000D5063">
              <w:rPr>
                <w:sz w:val="20"/>
                <w:szCs w:val="20"/>
                <w:lang w:val="en-US" w:eastAsia="zh-CN"/>
              </w:rPr>
              <w:t>+</w:t>
            </w:r>
            <w:r w:rsidRPr="000D5063">
              <w:rPr>
                <w:rFonts w:eastAsia="Malgun Gothic"/>
                <w:sz w:val="20"/>
                <w:szCs w:val="20"/>
                <w:lang w:val="en-US" w:eastAsia="zh-CN"/>
              </w:rPr>
              <w:t xml:space="preserve"> </w:t>
            </w:r>
            <w:proofErr w:type="spellStart"/>
            <w:r w:rsidRPr="000D5063">
              <w:rPr>
                <w:rFonts w:eastAsia="Malgun Gothic"/>
                <w:sz w:val="20"/>
                <w:szCs w:val="20"/>
                <w:lang w:val="en-US" w:eastAsia="zh-CN"/>
              </w:rPr>
              <w:t>TO</w:t>
            </w:r>
            <w:r w:rsidRPr="000D5063">
              <w:rPr>
                <w:rFonts w:eastAsia="Malgun Gothic"/>
                <w:sz w:val="20"/>
                <w:szCs w:val="20"/>
                <w:vertAlign w:val="subscript"/>
                <w:lang w:val="en-US" w:eastAsia="zh-CN"/>
              </w:rPr>
              <w:t>k</w:t>
            </w:r>
            <w:proofErr w:type="spellEnd"/>
            <w:r w:rsidRPr="000D5063">
              <w:rPr>
                <w:rFonts w:eastAsia="Malgun Gothic"/>
                <w:sz w:val="20"/>
                <w:szCs w:val="20"/>
                <w:lang w:val="en-US" w:eastAsia="zh-CN"/>
              </w:rPr>
              <w:t>*(</w:t>
            </w:r>
            <w:proofErr w:type="spellStart"/>
            <w:r w:rsidRPr="000D5063">
              <w:rPr>
                <w:rFonts w:eastAsia="Malgun Gothic"/>
                <w:sz w:val="20"/>
                <w:szCs w:val="20"/>
                <w:lang w:val="en-US" w:eastAsia="zh-CN"/>
              </w:rPr>
              <w:t>T</w:t>
            </w:r>
            <w:r w:rsidRPr="000D5063">
              <w:rPr>
                <w:rFonts w:eastAsia="Malgun Gothic"/>
                <w:sz w:val="20"/>
                <w:szCs w:val="20"/>
                <w:vertAlign w:val="subscript"/>
                <w:lang w:val="en-US" w:eastAsia="zh-CN"/>
              </w:rPr>
              <w:t>first</w:t>
            </w:r>
            <w:proofErr w:type="spellEnd"/>
            <w:r w:rsidRPr="000D5063">
              <w:rPr>
                <w:rFonts w:eastAsia="Malgun Gothic"/>
                <w:sz w:val="20"/>
                <w:szCs w:val="20"/>
                <w:vertAlign w:val="subscript"/>
                <w:lang w:val="en-US" w:eastAsia="zh-CN"/>
              </w:rPr>
              <w:t xml:space="preserve">-SSB </w:t>
            </w:r>
            <w:r w:rsidRPr="000D5063">
              <w:rPr>
                <w:rFonts w:eastAsia="Malgun Gothic"/>
                <w:sz w:val="20"/>
                <w:szCs w:val="20"/>
                <w:lang w:val="en-US" w:eastAsia="zh-CN"/>
              </w:rPr>
              <w:t>+ T</w:t>
            </w:r>
            <w:r w:rsidRPr="000D5063">
              <w:rPr>
                <w:rFonts w:eastAsia="Malgun Gothic"/>
                <w:sz w:val="20"/>
                <w:szCs w:val="20"/>
                <w:vertAlign w:val="subscript"/>
                <w:lang w:val="en-US" w:eastAsia="zh-CN"/>
              </w:rPr>
              <w:t>SSB-proc</w:t>
            </w:r>
            <w:r w:rsidRPr="000D5063">
              <w:rPr>
                <w:rFonts w:eastAsia="Malgun Gothic"/>
                <w:sz w:val="20"/>
                <w:szCs w:val="20"/>
                <w:lang w:val="en-US" w:eastAsia="zh-CN"/>
              </w:rPr>
              <w:t>) /</w:t>
            </w:r>
            <w:r w:rsidRPr="000D5063">
              <w:rPr>
                <w:i/>
                <w:sz w:val="20"/>
                <w:szCs w:val="20"/>
                <w:lang w:val="en-US" w:eastAsia="zh-CN"/>
              </w:rPr>
              <w:t xml:space="preserve"> NR slot length</w:t>
            </w:r>
            <w:r w:rsidRPr="000D5063">
              <w:rPr>
                <w:bCs/>
                <w:sz w:val="20"/>
                <w:szCs w:val="20"/>
                <w:lang w:val="en-US"/>
              </w:rPr>
              <w:t xml:space="preserve">, where </w:t>
            </w:r>
            <w:proofErr w:type="spellStart"/>
            <w:r w:rsidRPr="000D5063">
              <w:rPr>
                <w:rFonts w:eastAsia="Malgun Gothic"/>
                <w:sz w:val="20"/>
                <w:szCs w:val="20"/>
                <w:lang w:val="en-US" w:eastAsia="zh-CN"/>
              </w:rPr>
              <w:t>TO</w:t>
            </w:r>
            <w:r w:rsidRPr="000D5063">
              <w:rPr>
                <w:rFonts w:eastAsia="Malgun Gothic"/>
                <w:sz w:val="20"/>
                <w:szCs w:val="20"/>
                <w:vertAlign w:val="subscript"/>
                <w:lang w:val="en-US" w:eastAsia="zh-CN"/>
              </w:rPr>
              <w:t>k</w:t>
            </w:r>
            <w:proofErr w:type="spellEnd"/>
            <w:r w:rsidRPr="000D5063">
              <w:rPr>
                <w:rFonts w:eastAsia="Malgun Gothic"/>
                <w:sz w:val="20"/>
                <w:szCs w:val="20"/>
                <w:lang w:val="en-US" w:eastAsia="zh-CN"/>
              </w:rPr>
              <w:t xml:space="preserve">=0 if the TCI state is already in previous active TCI state list, otherwise </w:t>
            </w:r>
            <w:proofErr w:type="spellStart"/>
            <w:r w:rsidRPr="000D5063">
              <w:rPr>
                <w:rFonts w:eastAsia="Malgun Gothic"/>
                <w:sz w:val="20"/>
                <w:szCs w:val="20"/>
                <w:lang w:val="en-US" w:eastAsia="zh-CN"/>
              </w:rPr>
              <w:t>TO</w:t>
            </w:r>
            <w:r w:rsidRPr="000D5063">
              <w:rPr>
                <w:rFonts w:eastAsia="Malgun Gothic"/>
                <w:sz w:val="20"/>
                <w:szCs w:val="20"/>
                <w:vertAlign w:val="subscript"/>
                <w:lang w:val="en-US" w:eastAsia="zh-CN"/>
              </w:rPr>
              <w:t>k</w:t>
            </w:r>
            <w:proofErr w:type="spellEnd"/>
            <w:r w:rsidRPr="000D5063">
              <w:rPr>
                <w:rFonts w:eastAsia="Malgun Gothic"/>
                <w:sz w:val="20"/>
                <w:szCs w:val="20"/>
                <w:lang w:val="en-US" w:eastAsia="zh-CN"/>
              </w:rPr>
              <w:t>=1.</w:t>
            </w:r>
          </w:p>
          <w:p w14:paraId="693F390B" w14:textId="77777777" w:rsidR="000D5063" w:rsidRPr="000D5063" w:rsidRDefault="000D5063" w:rsidP="000D5063">
            <w:pPr>
              <w:pStyle w:val="afe"/>
              <w:numPr>
                <w:ilvl w:val="2"/>
                <w:numId w:val="11"/>
              </w:numPr>
              <w:autoSpaceDN w:val="0"/>
              <w:spacing w:after="120"/>
              <w:contextualSpacing w:val="0"/>
              <w:rPr>
                <w:bCs/>
                <w:sz w:val="20"/>
                <w:szCs w:val="20"/>
              </w:rPr>
            </w:pPr>
            <w:r w:rsidRPr="000D5063">
              <w:rPr>
                <w:bCs/>
                <w:sz w:val="20"/>
                <w:szCs w:val="20"/>
              </w:rPr>
              <w:t>for intra-frequency and inter-frequency without gap:</w:t>
            </w:r>
          </w:p>
          <w:p w14:paraId="397C4B9D" w14:textId="77777777" w:rsidR="000D5063" w:rsidRPr="000D5063" w:rsidRDefault="000D5063" w:rsidP="000D5063">
            <w:pPr>
              <w:pStyle w:val="afe"/>
              <w:numPr>
                <w:ilvl w:val="4"/>
                <w:numId w:val="11"/>
              </w:numPr>
              <w:autoSpaceDN w:val="0"/>
              <w:spacing w:after="120"/>
              <w:ind w:left="3240"/>
              <w:contextualSpacing w:val="0"/>
              <w:rPr>
                <w:bCs/>
                <w:sz w:val="20"/>
                <w:szCs w:val="20"/>
              </w:rPr>
            </w:pPr>
            <w:proofErr w:type="spellStart"/>
            <w:r w:rsidRPr="000D5063">
              <w:rPr>
                <w:rFonts w:eastAsia="Malgun Gothic"/>
                <w:sz w:val="20"/>
                <w:szCs w:val="20"/>
                <w:lang w:val="en-US" w:eastAsia="zh-CN"/>
              </w:rPr>
              <w:t>T</w:t>
            </w:r>
            <w:r w:rsidRPr="000D5063">
              <w:rPr>
                <w:rFonts w:eastAsia="Malgun Gothic"/>
                <w:sz w:val="20"/>
                <w:szCs w:val="20"/>
                <w:vertAlign w:val="subscript"/>
                <w:lang w:val="en-US" w:eastAsia="zh-CN"/>
              </w:rPr>
              <w:t>first</w:t>
            </w:r>
            <w:proofErr w:type="spellEnd"/>
            <w:r w:rsidRPr="000D5063">
              <w:rPr>
                <w:rFonts w:eastAsia="Malgun Gothic"/>
                <w:sz w:val="20"/>
                <w:szCs w:val="20"/>
                <w:vertAlign w:val="subscript"/>
                <w:lang w:val="en-US" w:eastAsia="zh-CN"/>
              </w:rPr>
              <w:t>-SSB</w:t>
            </w:r>
            <w:r w:rsidRPr="000D5063">
              <w:rPr>
                <w:sz w:val="20"/>
                <w:szCs w:val="20"/>
              </w:rPr>
              <w:t xml:space="preserve"> is the time to first SSB occasion after</w:t>
            </w:r>
            <w:r w:rsidRPr="000D5063">
              <w:rPr>
                <w:rFonts w:eastAsia="Malgun Gothic"/>
                <w:sz w:val="20"/>
                <w:szCs w:val="20"/>
                <w:lang w:val="en-US" w:eastAsia="zh-CN"/>
              </w:rPr>
              <w:t xml:space="preserve"> </w:t>
            </w:r>
            <w:r w:rsidRPr="000D5063">
              <w:rPr>
                <w:sz w:val="20"/>
                <w:szCs w:val="20"/>
                <w:lang w:val="en-US" w:eastAsia="zh-CN"/>
              </w:rPr>
              <w:t>slot n</w:t>
            </w:r>
            <w:r w:rsidRPr="000D5063">
              <w:rPr>
                <w:rFonts w:eastAsia="Malgun Gothic"/>
                <w:sz w:val="20"/>
                <w:szCs w:val="20"/>
                <w:lang w:val="en-US" w:eastAsia="zh-CN"/>
              </w:rPr>
              <w:t xml:space="preserve"> + T</w:t>
            </w:r>
            <w:r w:rsidRPr="000D5063">
              <w:rPr>
                <w:rFonts w:eastAsia="Malgun Gothic"/>
                <w:sz w:val="20"/>
                <w:szCs w:val="20"/>
                <w:vertAlign w:val="subscript"/>
                <w:lang w:val="en-US" w:eastAsia="zh-CN"/>
              </w:rPr>
              <w:t>HARQ</w:t>
            </w:r>
            <w:r w:rsidRPr="000D5063">
              <w:rPr>
                <w:rFonts w:eastAsia="Malgun Gothic"/>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US"/>
                    </w:rPr>
                    <m:t>3N</m:t>
                  </m:r>
                </m:e>
                <m:sub>
                  <m:r>
                    <m:rPr>
                      <m:sty m:val="p"/>
                    </m:rPr>
                    <w:rPr>
                      <w:rFonts w:ascii="Cambria Math" w:hAnsi="Cambria Math"/>
                      <w:sz w:val="20"/>
                      <w:szCs w:val="20"/>
                      <w:lang w:val="en-US"/>
                    </w:rPr>
                    <m:t>slot</m:t>
                  </m:r>
                </m:sub>
                <m:sup>
                  <m:r>
                    <m:rPr>
                      <m:sty m:val="p"/>
                    </m:rPr>
                    <w:rPr>
                      <w:rFonts w:ascii="Cambria Math" w:hAnsi="Cambria Math"/>
                      <w:sz w:val="20"/>
                      <w:szCs w:val="20"/>
                      <w:lang w:val="en-US"/>
                    </w:rPr>
                    <m:t>subframe,µ</m:t>
                  </m:r>
                </m:sup>
              </m:sSubSup>
            </m:oMath>
            <w:r w:rsidRPr="000D5063">
              <w:rPr>
                <w:rFonts w:eastAsiaTheme="minorEastAsia"/>
                <w:sz w:val="20"/>
                <w:szCs w:val="20"/>
                <w:lang w:eastAsia="zh-CN"/>
              </w:rPr>
              <w:t>.</w:t>
            </w:r>
          </w:p>
          <w:p w14:paraId="706DA019" w14:textId="77777777" w:rsidR="000D5063" w:rsidRPr="000D5063" w:rsidRDefault="000D5063" w:rsidP="000D5063">
            <w:pPr>
              <w:pStyle w:val="afe"/>
              <w:numPr>
                <w:ilvl w:val="2"/>
                <w:numId w:val="11"/>
              </w:numPr>
              <w:autoSpaceDN w:val="0"/>
              <w:spacing w:after="120"/>
              <w:contextualSpacing w:val="0"/>
              <w:rPr>
                <w:bCs/>
                <w:sz w:val="20"/>
                <w:szCs w:val="20"/>
              </w:rPr>
            </w:pPr>
            <w:r w:rsidRPr="000D5063">
              <w:rPr>
                <w:bCs/>
                <w:sz w:val="20"/>
                <w:szCs w:val="20"/>
              </w:rPr>
              <w:t>for inter-frequency with gap:</w:t>
            </w:r>
          </w:p>
          <w:p w14:paraId="38A3C5A9" w14:textId="77777777" w:rsidR="000D5063" w:rsidRPr="000D5063" w:rsidRDefault="000D5063" w:rsidP="000D5063">
            <w:pPr>
              <w:pStyle w:val="afe"/>
              <w:numPr>
                <w:ilvl w:val="4"/>
                <w:numId w:val="11"/>
              </w:numPr>
              <w:autoSpaceDN w:val="0"/>
              <w:spacing w:after="120"/>
              <w:ind w:left="3240"/>
              <w:contextualSpacing w:val="0"/>
              <w:rPr>
                <w:bCs/>
                <w:sz w:val="20"/>
                <w:szCs w:val="20"/>
              </w:rPr>
            </w:pPr>
            <w:r w:rsidRPr="000D5063">
              <w:rPr>
                <w:bCs/>
                <w:sz w:val="20"/>
                <w:szCs w:val="20"/>
              </w:rPr>
              <w:t xml:space="preserve">Option 1: </w:t>
            </w:r>
            <w:proofErr w:type="spellStart"/>
            <w:r w:rsidRPr="000D5063">
              <w:rPr>
                <w:rFonts w:eastAsia="Malgun Gothic"/>
                <w:sz w:val="20"/>
                <w:szCs w:val="20"/>
                <w:lang w:val="en-US" w:eastAsia="zh-CN"/>
              </w:rPr>
              <w:t>T</w:t>
            </w:r>
            <w:r w:rsidRPr="000D5063">
              <w:rPr>
                <w:rFonts w:eastAsia="Malgun Gothic"/>
                <w:sz w:val="20"/>
                <w:szCs w:val="20"/>
                <w:vertAlign w:val="subscript"/>
                <w:lang w:val="en-US" w:eastAsia="zh-CN"/>
              </w:rPr>
              <w:t>first</w:t>
            </w:r>
            <w:proofErr w:type="spellEnd"/>
            <w:r w:rsidRPr="000D5063">
              <w:rPr>
                <w:rFonts w:eastAsia="Malgun Gothic"/>
                <w:sz w:val="20"/>
                <w:szCs w:val="20"/>
                <w:vertAlign w:val="subscript"/>
                <w:lang w:val="en-US" w:eastAsia="zh-CN"/>
              </w:rPr>
              <w:t>-SSB</w:t>
            </w:r>
            <w:r w:rsidRPr="000D5063">
              <w:rPr>
                <w:sz w:val="20"/>
                <w:szCs w:val="20"/>
              </w:rPr>
              <w:t xml:space="preserve"> is the time to the first SSB occasion overlapped with MGL after</w:t>
            </w:r>
            <w:r w:rsidRPr="000D5063">
              <w:rPr>
                <w:rFonts w:eastAsia="Malgun Gothic"/>
                <w:sz w:val="20"/>
                <w:szCs w:val="20"/>
                <w:lang w:val="en-US" w:eastAsia="zh-CN"/>
              </w:rPr>
              <w:t xml:space="preserve"> </w:t>
            </w:r>
            <w:r w:rsidRPr="000D5063">
              <w:rPr>
                <w:sz w:val="20"/>
                <w:szCs w:val="20"/>
                <w:lang w:val="en-US" w:eastAsia="zh-CN"/>
              </w:rPr>
              <w:t>slot n</w:t>
            </w:r>
            <w:r w:rsidRPr="000D5063">
              <w:rPr>
                <w:rFonts w:eastAsia="Malgun Gothic"/>
                <w:sz w:val="20"/>
                <w:szCs w:val="20"/>
                <w:lang w:val="en-US" w:eastAsia="zh-CN"/>
              </w:rPr>
              <w:t xml:space="preserve"> + T</w:t>
            </w:r>
            <w:r w:rsidRPr="000D5063">
              <w:rPr>
                <w:rFonts w:eastAsia="Malgun Gothic"/>
                <w:sz w:val="20"/>
                <w:szCs w:val="20"/>
                <w:vertAlign w:val="subscript"/>
                <w:lang w:val="en-US" w:eastAsia="zh-CN"/>
              </w:rPr>
              <w:t>HARQ</w:t>
            </w:r>
            <w:r w:rsidRPr="000D5063">
              <w:rPr>
                <w:rFonts w:eastAsia="Malgun Gothic"/>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US"/>
                    </w:rPr>
                    <m:t>3N</m:t>
                  </m:r>
                </m:e>
                <m:sub>
                  <m:r>
                    <m:rPr>
                      <m:sty m:val="p"/>
                    </m:rPr>
                    <w:rPr>
                      <w:rFonts w:ascii="Cambria Math" w:hAnsi="Cambria Math"/>
                      <w:sz w:val="20"/>
                      <w:szCs w:val="20"/>
                      <w:lang w:val="en-US"/>
                    </w:rPr>
                    <m:t>slot</m:t>
                  </m:r>
                </m:sub>
                <m:sup>
                  <m:r>
                    <m:rPr>
                      <m:sty m:val="p"/>
                    </m:rPr>
                    <w:rPr>
                      <w:rFonts w:ascii="Cambria Math" w:hAnsi="Cambria Math"/>
                      <w:sz w:val="20"/>
                      <w:szCs w:val="20"/>
                      <w:lang w:val="en-US"/>
                    </w:rPr>
                    <m:t>subframe,µ</m:t>
                  </m:r>
                </m:sup>
              </m:sSubSup>
            </m:oMath>
            <w:r w:rsidRPr="000D5063">
              <w:rPr>
                <w:rFonts w:eastAsiaTheme="minorEastAsia"/>
                <w:sz w:val="20"/>
                <w:szCs w:val="20"/>
                <w:lang w:eastAsia="zh-CN"/>
              </w:rPr>
              <w:t>.</w:t>
            </w:r>
          </w:p>
          <w:p w14:paraId="7DE2B17E" w14:textId="77777777" w:rsidR="000D5063" w:rsidRPr="000D5063" w:rsidRDefault="000D5063" w:rsidP="000D5063">
            <w:pPr>
              <w:pStyle w:val="afe"/>
              <w:numPr>
                <w:ilvl w:val="4"/>
                <w:numId w:val="11"/>
              </w:numPr>
              <w:autoSpaceDN w:val="0"/>
              <w:spacing w:after="120"/>
              <w:ind w:left="3240"/>
              <w:contextualSpacing w:val="0"/>
              <w:rPr>
                <w:bCs/>
                <w:sz w:val="20"/>
                <w:szCs w:val="20"/>
              </w:rPr>
            </w:pPr>
            <w:r w:rsidRPr="000D5063">
              <w:rPr>
                <w:rFonts w:eastAsiaTheme="minorEastAsia"/>
                <w:bCs/>
                <w:sz w:val="20"/>
                <w:szCs w:val="20"/>
                <w:lang w:eastAsia="zh-CN"/>
              </w:rPr>
              <w:t xml:space="preserve">Option 2: </w:t>
            </w:r>
            <w:proofErr w:type="spellStart"/>
            <w:r w:rsidRPr="000D5063">
              <w:rPr>
                <w:rFonts w:eastAsia="Malgun Gothic"/>
                <w:sz w:val="20"/>
                <w:szCs w:val="20"/>
                <w:lang w:val="en-US" w:eastAsia="zh-CN"/>
              </w:rPr>
              <w:t>T</w:t>
            </w:r>
            <w:r w:rsidRPr="000D5063">
              <w:rPr>
                <w:rFonts w:eastAsia="Malgun Gothic"/>
                <w:sz w:val="20"/>
                <w:szCs w:val="20"/>
                <w:vertAlign w:val="subscript"/>
                <w:lang w:val="en-US" w:eastAsia="zh-CN"/>
              </w:rPr>
              <w:t>first</w:t>
            </w:r>
            <w:proofErr w:type="spellEnd"/>
            <w:r w:rsidRPr="000D5063">
              <w:rPr>
                <w:rFonts w:eastAsia="Malgun Gothic"/>
                <w:sz w:val="20"/>
                <w:szCs w:val="20"/>
                <w:vertAlign w:val="subscript"/>
                <w:lang w:val="en-US" w:eastAsia="zh-CN"/>
              </w:rPr>
              <w:t>-SSB</w:t>
            </w:r>
            <w:r w:rsidRPr="000D5063">
              <w:rPr>
                <w:sz w:val="20"/>
                <w:szCs w:val="20"/>
              </w:rPr>
              <w:t xml:space="preserve"> is the time to first SSB occasion after</w:t>
            </w:r>
            <w:r w:rsidRPr="000D5063">
              <w:rPr>
                <w:rFonts w:eastAsia="Malgun Gothic"/>
                <w:sz w:val="20"/>
                <w:szCs w:val="20"/>
                <w:lang w:val="en-US" w:eastAsia="zh-CN"/>
              </w:rPr>
              <w:t xml:space="preserve"> </w:t>
            </w:r>
            <w:r w:rsidRPr="000D5063">
              <w:rPr>
                <w:sz w:val="20"/>
                <w:szCs w:val="20"/>
                <w:lang w:val="en-US" w:eastAsia="zh-CN"/>
              </w:rPr>
              <w:t>slot n</w:t>
            </w:r>
            <w:r w:rsidRPr="000D5063">
              <w:rPr>
                <w:rFonts w:eastAsia="Malgun Gothic"/>
                <w:sz w:val="20"/>
                <w:szCs w:val="20"/>
                <w:lang w:val="en-US" w:eastAsia="zh-CN"/>
              </w:rPr>
              <w:t xml:space="preserve"> + T</w:t>
            </w:r>
            <w:r w:rsidRPr="000D5063">
              <w:rPr>
                <w:rFonts w:eastAsia="Malgun Gothic"/>
                <w:sz w:val="20"/>
                <w:szCs w:val="20"/>
                <w:vertAlign w:val="subscript"/>
                <w:lang w:val="en-US" w:eastAsia="zh-CN"/>
              </w:rPr>
              <w:t>HARQ</w:t>
            </w:r>
            <w:r w:rsidRPr="000D5063">
              <w:rPr>
                <w:rFonts w:eastAsia="Malgun Gothic"/>
                <w:sz w:val="20"/>
                <w:szCs w:val="20"/>
                <w:lang w:val="en-US" w:eastAsia="zh-CN"/>
              </w:rPr>
              <w:t xml:space="preserve"> +</w:t>
            </w:r>
            <m:oMath>
              <m:sSubSup>
                <m:sSubSupPr>
                  <m:ctrlPr>
                    <w:rPr>
                      <w:rFonts w:ascii="Cambria Math" w:hAnsi="Cambria Math"/>
                      <w:sz w:val="20"/>
                      <w:szCs w:val="20"/>
                    </w:rPr>
                  </m:ctrlPr>
                </m:sSubSupPr>
                <m:e>
                  <m:r>
                    <m:rPr>
                      <m:sty m:val="p"/>
                    </m:rPr>
                    <w:rPr>
                      <w:rFonts w:ascii="Cambria Math" w:hAnsi="Cambria Math"/>
                      <w:sz w:val="20"/>
                      <w:szCs w:val="20"/>
                      <w:lang w:val="en-US"/>
                    </w:rPr>
                    <m:t>3N</m:t>
                  </m:r>
                </m:e>
                <m:sub>
                  <m:r>
                    <m:rPr>
                      <m:sty m:val="p"/>
                    </m:rPr>
                    <w:rPr>
                      <w:rFonts w:ascii="Cambria Math" w:hAnsi="Cambria Math"/>
                      <w:sz w:val="20"/>
                      <w:szCs w:val="20"/>
                      <w:lang w:val="en-US"/>
                    </w:rPr>
                    <m:t>slot</m:t>
                  </m:r>
                </m:sub>
                <m:sup>
                  <m:r>
                    <m:rPr>
                      <m:sty m:val="p"/>
                    </m:rPr>
                    <w:rPr>
                      <w:rFonts w:ascii="Cambria Math" w:hAnsi="Cambria Math"/>
                      <w:sz w:val="20"/>
                      <w:szCs w:val="20"/>
                      <w:lang w:val="en-US"/>
                    </w:rPr>
                    <m:t>subframe,µ</m:t>
                  </m:r>
                </m:sup>
              </m:sSubSup>
            </m:oMath>
            <w:r w:rsidRPr="000D5063">
              <w:rPr>
                <w:rFonts w:eastAsiaTheme="minorEastAsia"/>
                <w:sz w:val="20"/>
                <w:szCs w:val="20"/>
                <w:lang w:eastAsia="zh-CN"/>
              </w:rPr>
              <w:t>.</w:t>
            </w:r>
          </w:p>
          <w:p w14:paraId="7CC02B73" w14:textId="77777777" w:rsidR="000D5063" w:rsidRPr="000D5063" w:rsidRDefault="000D5063" w:rsidP="000D5063">
            <w:pPr>
              <w:pStyle w:val="afe"/>
              <w:numPr>
                <w:ilvl w:val="1"/>
                <w:numId w:val="11"/>
              </w:numPr>
              <w:autoSpaceDN w:val="0"/>
              <w:spacing w:after="120"/>
              <w:ind w:left="1080"/>
              <w:contextualSpacing w:val="0"/>
              <w:rPr>
                <w:bCs/>
                <w:sz w:val="20"/>
                <w:szCs w:val="20"/>
              </w:rPr>
            </w:pPr>
            <w:r w:rsidRPr="000D5063">
              <w:rPr>
                <w:bCs/>
                <w:sz w:val="20"/>
                <w:szCs w:val="20"/>
              </w:rPr>
              <w:t>Reuse legacy known TCI state activation condition in legacy TCI state switching requirements</w:t>
            </w:r>
          </w:p>
          <w:p w14:paraId="734FE491" w14:textId="77777777" w:rsidR="000D5063" w:rsidRPr="000D5063" w:rsidRDefault="000D5063" w:rsidP="000D5063">
            <w:pPr>
              <w:pStyle w:val="afe"/>
              <w:numPr>
                <w:ilvl w:val="1"/>
                <w:numId w:val="11"/>
              </w:numPr>
              <w:autoSpaceDN w:val="0"/>
              <w:spacing w:after="120"/>
              <w:ind w:left="1080"/>
              <w:contextualSpacing w:val="0"/>
              <w:rPr>
                <w:rFonts w:eastAsia="宋体"/>
                <w:sz w:val="20"/>
                <w:szCs w:val="20"/>
              </w:rPr>
            </w:pPr>
            <w:r w:rsidRPr="000D5063">
              <w:rPr>
                <w:rFonts w:eastAsia="宋体"/>
                <w:sz w:val="20"/>
                <w:szCs w:val="20"/>
              </w:rPr>
              <w:t>Support both known and unknown TCI state in FR1</w:t>
            </w:r>
          </w:p>
          <w:p w14:paraId="5B009060" w14:textId="77777777" w:rsidR="000D5063" w:rsidRPr="000D5063" w:rsidRDefault="000D5063" w:rsidP="000D5063">
            <w:pPr>
              <w:pStyle w:val="afe"/>
              <w:numPr>
                <w:ilvl w:val="2"/>
                <w:numId w:val="11"/>
              </w:numPr>
              <w:autoSpaceDN w:val="0"/>
              <w:spacing w:after="120"/>
              <w:ind w:left="1800"/>
              <w:contextualSpacing w:val="0"/>
              <w:rPr>
                <w:rFonts w:eastAsia="宋体"/>
                <w:sz w:val="20"/>
                <w:szCs w:val="20"/>
              </w:rPr>
            </w:pPr>
            <w:r w:rsidRPr="000D5063">
              <w:rPr>
                <w:rFonts w:eastAsia="宋体"/>
                <w:sz w:val="20"/>
                <w:szCs w:val="20"/>
              </w:rPr>
              <w:lastRenderedPageBreak/>
              <w:t>FFS: the conditions of unknown TCI state in FR1</w:t>
            </w:r>
          </w:p>
          <w:p w14:paraId="3FAF9CE6" w14:textId="77777777" w:rsidR="000D5063" w:rsidRPr="000D5063" w:rsidRDefault="000D5063" w:rsidP="000D5063">
            <w:pPr>
              <w:pStyle w:val="afe"/>
              <w:numPr>
                <w:ilvl w:val="1"/>
                <w:numId w:val="11"/>
              </w:numPr>
              <w:autoSpaceDN w:val="0"/>
              <w:spacing w:after="120"/>
              <w:ind w:left="1080"/>
              <w:contextualSpacing w:val="0"/>
              <w:rPr>
                <w:rFonts w:eastAsia="宋体"/>
                <w:sz w:val="20"/>
                <w:szCs w:val="20"/>
              </w:rPr>
            </w:pPr>
            <w:bookmarkStart w:id="12" w:name="_Hlk164931455"/>
            <w:r w:rsidRPr="000D5063">
              <w:rPr>
                <w:rFonts w:eastAsia="宋体"/>
                <w:sz w:val="20"/>
                <w:szCs w:val="20"/>
              </w:rPr>
              <w:t xml:space="preserve">FFS: </w:t>
            </w:r>
            <w:r w:rsidRPr="000D5063">
              <w:rPr>
                <w:sz w:val="20"/>
                <w:szCs w:val="20"/>
              </w:rPr>
              <w:t xml:space="preserve">Discuss whether to consider the case that </w:t>
            </w:r>
            <w:r w:rsidRPr="000D5063">
              <w:rPr>
                <w:bCs/>
                <w:sz w:val="20"/>
                <w:szCs w:val="20"/>
              </w:rPr>
              <w:t>candidate cell’s SSB or PL-RS is outside active BWP in FR2</w:t>
            </w:r>
          </w:p>
          <w:bookmarkEnd w:id="12"/>
          <w:p w14:paraId="4F22FE38" w14:textId="77777777" w:rsidR="000D5063" w:rsidRPr="000D5063" w:rsidRDefault="000D5063" w:rsidP="000D5063">
            <w:pPr>
              <w:pStyle w:val="afe"/>
              <w:numPr>
                <w:ilvl w:val="1"/>
                <w:numId w:val="11"/>
              </w:numPr>
              <w:autoSpaceDN w:val="0"/>
              <w:spacing w:after="120"/>
              <w:ind w:left="1080"/>
              <w:contextualSpacing w:val="0"/>
              <w:rPr>
                <w:rFonts w:eastAsia="宋体"/>
                <w:sz w:val="20"/>
                <w:szCs w:val="20"/>
              </w:rPr>
            </w:pPr>
            <w:r w:rsidRPr="000D5063">
              <w:rPr>
                <w:rFonts w:eastAsia="宋体"/>
                <w:sz w:val="20"/>
                <w:szCs w:val="20"/>
              </w:rPr>
              <w:t xml:space="preserve">FFS: Discuss whether and how to consider the case that UE cannot finish T/F tracking in one SSB/gap period, i.e., </w:t>
            </w:r>
          </w:p>
          <w:p w14:paraId="0C7F7BF2" w14:textId="77777777" w:rsidR="000D5063" w:rsidRPr="000D5063" w:rsidRDefault="000D5063" w:rsidP="000D5063">
            <w:pPr>
              <w:pStyle w:val="afe"/>
              <w:numPr>
                <w:ilvl w:val="2"/>
                <w:numId w:val="11"/>
              </w:numPr>
              <w:autoSpaceDN w:val="0"/>
              <w:spacing w:after="120"/>
              <w:ind w:left="1800"/>
              <w:contextualSpacing w:val="0"/>
              <w:rPr>
                <w:rFonts w:eastAsia="宋体"/>
                <w:sz w:val="20"/>
                <w:szCs w:val="20"/>
              </w:rPr>
            </w:pPr>
            <w:r w:rsidRPr="000D5063">
              <w:rPr>
                <w:rFonts w:eastAsia="宋体"/>
                <w:sz w:val="20"/>
                <w:szCs w:val="20"/>
              </w:rPr>
              <w:t>Multiple frequency layers in FR1</w:t>
            </w:r>
          </w:p>
          <w:p w14:paraId="11C29EFA" w14:textId="77777777" w:rsidR="000D5063" w:rsidRPr="000D5063" w:rsidRDefault="000D5063" w:rsidP="000D5063">
            <w:pPr>
              <w:pStyle w:val="afe"/>
              <w:numPr>
                <w:ilvl w:val="2"/>
                <w:numId w:val="11"/>
              </w:numPr>
              <w:autoSpaceDN w:val="0"/>
              <w:spacing w:after="120"/>
              <w:ind w:left="1800"/>
              <w:contextualSpacing w:val="0"/>
              <w:rPr>
                <w:rFonts w:eastAsia="宋体"/>
                <w:sz w:val="20"/>
                <w:szCs w:val="20"/>
              </w:rPr>
            </w:pPr>
            <w:r w:rsidRPr="000D5063">
              <w:rPr>
                <w:rFonts w:eastAsia="宋体"/>
                <w:sz w:val="20"/>
                <w:szCs w:val="20"/>
              </w:rPr>
              <w:t>Multiple cells in FR2</w:t>
            </w:r>
          </w:p>
          <w:p w14:paraId="725988CD" w14:textId="77777777" w:rsidR="000D5063" w:rsidRPr="000D5063" w:rsidRDefault="000D5063" w:rsidP="000D5063">
            <w:pPr>
              <w:pStyle w:val="afe"/>
              <w:numPr>
                <w:ilvl w:val="1"/>
                <w:numId w:val="11"/>
              </w:numPr>
              <w:autoSpaceDN w:val="0"/>
              <w:spacing w:after="120"/>
              <w:ind w:left="1080"/>
              <w:contextualSpacing w:val="0"/>
              <w:rPr>
                <w:rFonts w:eastAsia="宋体"/>
                <w:sz w:val="20"/>
                <w:szCs w:val="20"/>
              </w:rPr>
            </w:pPr>
            <w:r w:rsidRPr="000D5063">
              <w:rPr>
                <w:rFonts w:eastAsia="宋体"/>
                <w:sz w:val="20"/>
                <w:szCs w:val="20"/>
              </w:rPr>
              <w:t>FFS: Discuss whether and how to consider unknown TCI state in FR2</w:t>
            </w:r>
          </w:p>
          <w:p w14:paraId="642DB135" w14:textId="42F3AC0C" w:rsidR="000D5063" w:rsidRPr="000D5063" w:rsidRDefault="000D5063" w:rsidP="001756F6">
            <w:pPr>
              <w:pStyle w:val="afe"/>
              <w:numPr>
                <w:ilvl w:val="1"/>
                <w:numId w:val="11"/>
              </w:numPr>
              <w:autoSpaceDN w:val="0"/>
              <w:spacing w:after="120"/>
              <w:ind w:left="1080"/>
              <w:contextualSpacing w:val="0"/>
              <w:rPr>
                <w:rFonts w:eastAsia="宋体"/>
                <w:sz w:val="20"/>
                <w:szCs w:val="20"/>
              </w:rPr>
            </w:pPr>
            <w:r w:rsidRPr="000D5063">
              <w:rPr>
                <w:rFonts w:eastAsia="宋体"/>
                <w:sz w:val="20"/>
                <w:szCs w:val="20"/>
              </w:rPr>
              <w:t>FFS: whether to consider addition time for PL-RS measurement</w:t>
            </w:r>
            <w:bookmarkEnd w:id="11"/>
          </w:p>
        </w:tc>
      </w:tr>
    </w:tbl>
    <w:p w14:paraId="76D84093" w14:textId="644D82BD" w:rsidR="000D5063" w:rsidRDefault="000D5063" w:rsidP="001756F6">
      <w:pPr>
        <w:rPr>
          <w:rFonts w:eastAsiaTheme="minorEastAsia"/>
          <w:bCs/>
          <w:lang w:eastAsia="zh-CN"/>
        </w:rPr>
      </w:pPr>
      <w:r>
        <w:rPr>
          <w:rFonts w:eastAsiaTheme="minorEastAsia" w:hint="eastAsia"/>
          <w:bCs/>
          <w:lang w:eastAsia="zh-CN"/>
        </w:rPr>
        <w:lastRenderedPageBreak/>
        <w:t xml:space="preserve"> </w:t>
      </w:r>
      <w:r>
        <w:rPr>
          <w:rFonts w:eastAsiaTheme="minorEastAsia"/>
          <w:bCs/>
          <w:lang w:eastAsia="zh-CN"/>
        </w:rPr>
        <w:t>In the endorsed CR, a new clause for SSB based TCI state activation delay is introduced</w:t>
      </w:r>
      <w:r w:rsidR="006B6BA5">
        <w:rPr>
          <w:rFonts w:eastAsiaTheme="minorEastAsia"/>
          <w:bCs/>
          <w:lang w:eastAsia="zh-CN"/>
        </w:rPr>
        <w:t xml:space="preserve"> [2]</w:t>
      </w:r>
      <w:r>
        <w:rPr>
          <w:rFonts w:eastAsiaTheme="minorEastAsia"/>
          <w:bCs/>
          <w:lang w:eastAsia="zh-CN"/>
        </w:rPr>
        <w:t xml:space="preserve">. </w:t>
      </w:r>
    </w:p>
    <w:tbl>
      <w:tblPr>
        <w:tblStyle w:val="afa"/>
        <w:tblW w:w="0" w:type="auto"/>
        <w:tblLook w:val="0600" w:firstRow="0" w:lastRow="0" w:firstColumn="0" w:lastColumn="0" w:noHBand="1" w:noVBand="1"/>
      </w:tblPr>
      <w:tblGrid>
        <w:gridCol w:w="9621"/>
      </w:tblGrid>
      <w:tr w:rsidR="000D5063" w14:paraId="0007B928" w14:textId="77777777" w:rsidTr="000D5063">
        <w:tc>
          <w:tcPr>
            <w:tcW w:w="9621" w:type="dxa"/>
          </w:tcPr>
          <w:p w14:paraId="4356E090" w14:textId="77777777" w:rsidR="000D5063" w:rsidRDefault="000D5063" w:rsidP="000D5063">
            <w:pPr>
              <w:rPr>
                <w:rFonts w:ascii="Arial" w:hAnsi="Arial"/>
                <w:sz w:val="28"/>
                <w:lang w:val="en-US" w:eastAsia="zh-CN"/>
              </w:rPr>
            </w:pP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p>
          <w:p w14:paraId="76F1D485" w14:textId="77777777" w:rsidR="000D5063" w:rsidRDefault="000D5063" w:rsidP="000D5063">
            <w:pPr>
              <w:rPr>
                <w:lang w:val="en-US" w:eastAsia="zh-CN"/>
              </w:rPr>
            </w:pPr>
            <w:r>
              <w:rPr>
                <w:lang w:val="en-US" w:eastAsia="zh-CN"/>
              </w:rPr>
              <w:t xml:space="preserve">In FR1, </w:t>
            </w:r>
            <w:r>
              <w:rPr>
                <w:rFonts w:eastAsia="Malgun Gothic"/>
                <w:lang w:val="en-US" w:eastAsia="zh-CN"/>
              </w:rPr>
              <w:t xml:space="preserve">if the UE receive LTM candidate cell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p>
          <w:p w14:paraId="3672E27C" w14:textId="77777777" w:rsidR="000D5063" w:rsidRPr="005603C9" w:rsidRDefault="000D5063" w:rsidP="000D5063">
            <w:pPr>
              <w:rPr>
                <w:lang w:val="en-US" w:eastAsia="zh-CN"/>
              </w:rPr>
            </w:pPr>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706785BC" w14:textId="77777777" w:rsidR="000D5063" w:rsidRDefault="000D5063" w:rsidP="000D5063">
            <w:pPr>
              <w:autoSpaceDN w:val="0"/>
              <w:spacing w:after="120"/>
              <w:rPr>
                <w:lang w:val="en-US" w:eastAsia="zh-CN"/>
              </w:rPr>
            </w:pPr>
          </w:p>
          <w:p w14:paraId="4E828391" w14:textId="77777777" w:rsidR="000D5063" w:rsidRPr="00E6686C" w:rsidRDefault="000D5063" w:rsidP="000D5063">
            <w:pPr>
              <w:autoSpaceDN w:val="0"/>
              <w:spacing w:after="120"/>
              <w:rPr>
                <w:lang w:eastAsia="en-GB"/>
              </w:rPr>
            </w:pPr>
            <w:r>
              <w:rPr>
                <w:lang w:val="en-US" w:eastAsia="zh-CN"/>
              </w:rPr>
              <w:t xml:space="preserve">Editor’s Note: </w:t>
            </w:r>
            <w:r w:rsidRPr="00E6686C">
              <w:t xml:space="preserve">FFS the </w:t>
            </w:r>
            <w:r>
              <w:t>conditions to support</w:t>
            </w:r>
            <w:r w:rsidRPr="00E6686C">
              <w:t xml:space="preserve"> unknown TCI state in FR1</w:t>
            </w:r>
            <w:r>
              <w:t>.</w:t>
            </w:r>
          </w:p>
          <w:p w14:paraId="7FFE3EB1" w14:textId="77777777" w:rsidR="000D5063" w:rsidRPr="00E6686C" w:rsidRDefault="000D5063" w:rsidP="000D5063">
            <w:pPr>
              <w:rPr>
                <w:vertAlign w:val="subscript"/>
                <w:lang w:val="en-US" w:eastAsia="zh-CN"/>
              </w:rPr>
            </w:pPr>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p>
          <w:p w14:paraId="57B81784" w14:textId="77777777" w:rsidR="000D5063" w:rsidRDefault="000D5063" w:rsidP="000D5063">
            <w:r>
              <w:rPr>
                <w:rFonts w:hint="eastAsia"/>
                <w:lang w:val="en-US" w:eastAsia="zh-CN"/>
              </w:rPr>
              <w:t>E</w:t>
            </w:r>
            <w:r>
              <w:rPr>
                <w:lang w:val="en-US" w:eastAsia="zh-CN"/>
              </w:rPr>
              <w:t>ditor’s Note:</w:t>
            </w:r>
            <w:r w:rsidRPr="005603C9">
              <w:rPr>
                <w:lang w:val="en-US" w:eastAsia="zh-CN"/>
              </w:rPr>
              <w:t xml:space="preserve"> </w:t>
            </w:r>
            <w:r w:rsidRPr="00E6686C">
              <w:t>FFS whether and how to consider the case that UE cannot finish T/F tracking in one SSB/gap period</w:t>
            </w:r>
          </w:p>
          <w:p w14:paraId="4C6B0FAC" w14:textId="77777777" w:rsidR="000D5063" w:rsidRPr="00E6686C" w:rsidRDefault="000D5063" w:rsidP="000D5063">
            <w:pPr>
              <w:autoSpaceDN w:val="0"/>
              <w:spacing w:after="120"/>
              <w:rPr>
                <w:lang w:eastAsia="en-GB"/>
              </w:rPr>
            </w:pPr>
            <w:r>
              <w:rPr>
                <w:lang w:val="en-US" w:eastAsia="zh-CN"/>
              </w:rPr>
              <w:t xml:space="preserve">Editor’s Note: </w:t>
            </w:r>
            <w:r w:rsidRPr="00E6686C">
              <w:t>FFS whether and how to consider unknown TCI state in FR2</w:t>
            </w:r>
          </w:p>
          <w:p w14:paraId="723C23B4" w14:textId="75411122" w:rsidR="000D5063" w:rsidRPr="000D5063" w:rsidRDefault="000D5063" w:rsidP="000D5063">
            <w:pPr>
              <w:autoSpaceDN w:val="0"/>
              <w:spacing w:after="120"/>
              <w:rPr>
                <w:ins w:id="13" w:author="Ericsson, Venkat" w:date="2024-04-19T06:22:00Z"/>
              </w:rPr>
            </w:pPr>
            <w:r>
              <w:rPr>
                <w:lang w:val="en-US" w:eastAsia="zh-CN"/>
              </w:rPr>
              <w:t xml:space="preserve">Editor’s Note: </w:t>
            </w:r>
            <w:r w:rsidRPr="00E6686C">
              <w:t>whether to consider addition time for PL-RS measurement</w:t>
            </w:r>
          </w:p>
          <w:p w14:paraId="0832B6AA" w14:textId="77777777" w:rsidR="000D5063" w:rsidRPr="006C467B" w:rsidRDefault="000D5063" w:rsidP="000D5063">
            <w:pPr>
              <w:rPr>
                <w:rFonts w:eastAsia="Malgun Gothic"/>
                <w:lang w:val="en-US" w:eastAsia="zh-CN"/>
              </w:rPr>
            </w:pPr>
            <w:r w:rsidRPr="006C467B">
              <w:rPr>
                <w:rFonts w:eastAsia="Malgun Gothic"/>
                <w:lang w:val="en-US" w:eastAsia="zh-CN"/>
              </w:rPr>
              <w:t>Where:</w:t>
            </w:r>
          </w:p>
          <w:p w14:paraId="1C965E6B" w14:textId="77777777" w:rsidR="000D5063" w:rsidRDefault="000D5063" w:rsidP="000D5063">
            <w:pPr>
              <w:pStyle w:val="B10"/>
              <w:rPr>
                <w:rFonts w:eastAsia="Malgun Gothic"/>
                <w:lang w:val="en-US" w:eastAsia="zh-CN"/>
              </w:rPr>
            </w:pP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p>
          <w:p w14:paraId="71CA7C19" w14:textId="5C3B35D1" w:rsidR="000D5063" w:rsidRPr="000D5063" w:rsidRDefault="000D5063" w:rsidP="000D5063">
            <w:pPr>
              <w:pStyle w:val="B10"/>
              <w:rPr>
                <w:rFonts w:eastAsia="Calibri"/>
                <w:lang w:eastAsia="zh-CN"/>
              </w:rPr>
            </w:pP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activated TCI state list, 0 otherwise.</w:t>
            </w:r>
          </w:p>
        </w:tc>
      </w:tr>
    </w:tbl>
    <w:p w14:paraId="1BF8AAAF" w14:textId="77777777" w:rsidR="00F62F98" w:rsidRDefault="00F62F98" w:rsidP="001756F6">
      <w:pPr>
        <w:rPr>
          <w:rFonts w:eastAsiaTheme="minorEastAsia"/>
          <w:bCs/>
        </w:rPr>
      </w:pPr>
    </w:p>
    <w:p w14:paraId="572C956C" w14:textId="1997E748" w:rsidR="00AF3A90" w:rsidRDefault="00F62F98" w:rsidP="001756F6">
      <w:pPr>
        <w:rPr>
          <w:rFonts w:eastAsiaTheme="minorEastAsia"/>
          <w:bCs/>
        </w:rPr>
      </w:pPr>
      <w:r>
        <w:rPr>
          <w:rFonts w:eastAsiaTheme="minorEastAsia"/>
          <w:bCs/>
        </w:rPr>
        <w:t xml:space="preserve">If </w:t>
      </w:r>
      <w:r w:rsidR="00A04892">
        <w:rPr>
          <w:rFonts w:eastAsiaTheme="minorEastAsia"/>
          <w:bCs/>
        </w:rPr>
        <w:t>a</w:t>
      </w:r>
      <w:r>
        <w:rPr>
          <w:rFonts w:eastAsiaTheme="minorEastAsia"/>
          <w:bCs/>
        </w:rPr>
        <w:t xml:space="preserve"> candidate TCI state is known, when UE receives LTM candidate cell TCI state activation command, UE would perform “one shot” fine timing, in other words UE would prioritize T/F tracking on the target TCI, and afterwards</w:t>
      </w:r>
      <w:r w:rsidR="00AF3A90" w:rsidRPr="00AF3A90">
        <w:rPr>
          <w:rFonts w:eastAsiaTheme="minorEastAsia"/>
          <w:bCs/>
        </w:rPr>
        <w:t xml:space="preserve"> </w:t>
      </w:r>
      <w:r w:rsidR="00AF3A90">
        <w:rPr>
          <w:rFonts w:eastAsiaTheme="minorEastAsia"/>
          <w:bCs/>
        </w:rPr>
        <w:t>UE perform</w:t>
      </w:r>
      <w:r>
        <w:rPr>
          <w:rFonts w:eastAsiaTheme="minorEastAsia"/>
          <w:bCs/>
        </w:rPr>
        <w:t xml:space="preserve"> periodic L1-RSRP measurement. </w:t>
      </w:r>
      <w:proofErr w:type="gramStart"/>
      <w:r w:rsidR="00AF3A90">
        <w:rPr>
          <w:rFonts w:eastAsiaTheme="minorEastAsia"/>
          <w:bCs/>
        </w:rPr>
        <w:t>So</w:t>
      </w:r>
      <w:proofErr w:type="gramEnd"/>
      <w:r w:rsidR="00AF3A90">
        <w:rPr>
          <w:rFonts w:eastAsiaTheme="minorEastAsia"/>
          <w:bCs/>
        </w:rPr>
        <w:t xml:space="preserve"> the time of fine time acquisition upon</w:t>
      </w:r>
      <w:r w:rsidR="00CA76F6">
        <w:rPr>
          <w:rFonts w:eastAsiaTheme="minorEastAsia"/>
          <w:bCs/>
        </w:rPr>
        <w:t xml:space="preserve"> UE receiving</w:t>
      </w:r>
      <w:r w:rsidR="00AF3A90">
        <w:rPr>
          <w:rFonts w:eastAsiaTheme="minorEastAsia"/>
          <w:bCs/>
        </w:rPr>
        <w:t xml:space="preserve"> </w:t>
      </w:r>
      <w:r w:rsidR="00AF3A90">
        <w:rPr>
          <w:rFonts w:eastAsia="Malgun Gothic"/>
          <w:lang w:val="en-US" w:eastAsia="zh-CN"/>
        </w:rPr>
        <w:t>LTM candidate cell TCI state activation command</w:t>
      </w:r>
      <w:r w:rsidR="00AF3A90">
        <w:rPr>
          <w:rFonts w:eastAsiaTheme="minorEastAsia"/>
          <w:bCs/>
        </w:rPr>
        <w:t xml:space="preserve"> </w:t>
      </w:r>
      <w:r w:rsidR="00CA76F6">
        <w:rPr>
          <w:rFonts w:eastAsiaTheme="minorEastAsia"/>
          <w:bCs/>
        </w:rPr>
        <w:t>is not required to follow</w:t>
      </w:r>
      <w:r w:rsidR="00AF3A90">
        <w:rPr>
          <w:rFonts w:eastAsiaTheme="minorEastAsia"/>
          <w:bCs/>
        </w:rPr>
        <w:t xml:space="preserve"> the L1-RSRP measurement period</w:t>
      </w:r>
      <w:r w:rsidR="00CA76F6">
        <w:rPr>
          <w:rFonts w:eastAsiaTheme="minorEastAsia"/>
          <w:bCs/>
        </w:rPr>
        <w:t xml:space="preserve">. </w:t>
      </w:r>
    </w:p>
    <w:p w14:paraId="6DBA3058" w14:textId="4D6075E8" w:rsidR="00AF3A90" w:rsidRDefault="00F62F98" w:rsidP="001756F6">
      <w:pPr>
        <w:rPr>
          <w:rFonts w:eastAsiaTheme="minorEastAsia"/>
          <w:bCs/>
        </w:rPr>
      </w:pPr>
      <w:r>
        <w:rPr>
          <w:rFonts w:eastAsiaTheme="minorEastAsia"/>
          <w:bCs/>
        </w:rPr>
        <w:t>If the target TCI associated candidate cell is intra-frequency cell and inter-frequency cell without gap,</w:t>
      </w:r>
      <w:r w:rsidR="00AF3A90">
        <w:rPr>
          <w:rFonts w:eastAsiaTheme="minorEastAsia"/>
          <w:bCs/>
        </w:rPr>
        <w:t xml:space="preserve"> the first SSB can be leveraged</w:t>
      </w:r>
      <w:r w:rsidR="00620945">
        <w:rPr>
          <w:rFonts w:eastAsiaTheme="minorEastAsia"/>
          <w:bCs/>
        </w:rPr>
        <w:t xml:space="preserve"> for fine time tracking</w:t>
      </w:r>
      <w:r w:rsidR="00AF3A90">
        <w:rPr>
          <w:rFonts w:eastAsiaTheme="minorEastAsia"/>
          <w:bCs/>
        </w:rPr>
        <w:t>. If the target TCI associated candidate cell is inter-frequency cell with gap, UE would retune its RF to receive target SSB. Herein measurement gap is supposed to be used. Interruptions are not preferred.</w:t>
      </w:r>
    </w:p>
    <w:p w14:paraId="02508D7E" w14:textId="0E95D0EE" w:rsidR="00620945" w:rsidRPr="00620945" w:rsidRDefault="00620945" w:rsidP="001756F6">
      <w:pPr>
        <w:rPr>
          <w:rFonts w:eastAsiaTheme="minorEastAsia"/>
          <w:b/>
          <w:lang w:eastAsia="zh-CN"/>
        </w:rPr>
      </w:pPr>
      <w:r w:rsidRPr="00620945">
        <w:rPr>
          <w:rFonts w:eastAsiaTheme="minorEastAsia" w:hint="eastAsia"/>
          <w:b/>
          <w:lang w:eastAsia="zh-CN"/>
        </w:rPr>
        <w:t>P</w:t>
      </w:r>
      <w:r w:rsidRPr="00620945">
        <w:rPr>
          <w:rFonts w:eastAsiaTheme="minorEastAsia"/>
          <w:b/>
          <w:lang w:eastAsia="zh-CN"/>
        </w:rPr>
        <w:t>roposal 3:</w:t>
      </w:r>
      <w:r w:rsidRPr="00620945">
        <w:rPr>
          <w:rFonts w:eastAsia="Malgun Gothic"/>
          <w:b/>
          <w:lang w:val="en-US" w:eastAsia="zh-CN"/>
        </w:rPr>
        <w:t xml:space="preserve"> After UE receives early TCI state activation command</w:t>
      </w:r>
      <w:r>
        <w:rPr>
          <w:rFonts w:eastAsia="Malgun Gothic"/>
          <w:b/>
          <w:lang w:val="en-US" w:eastAsia="zh-CN"/>
        </w:rPr>
        <w:t>,</w:t>
      </w:r>
      <w:r w:rsidRPr="00620945">
        <w:rPr>
          <w:rFonts w:eastAsia="Malgun Gothic"/>
          <w:b/>
          <w:lang w:val="en-US" w:eastAsia="zh-CN"/>
        </w:rPr>
        <w:t xml:space="preserve"> if the target TCI associated candidate cell is inter-frequency cell with gap, the measurement gap is supposed to be used rather than introducing interruptions.</w:t>
      </w:r>
    </w:p>
    <w:p w14:paraId="655FCDFA" w14:textId="77777777" w:rsidR="00661606" w:rsidRDefault="00AF3A90" w:rsidP="00FE02A5">
      <w:pPr>
        <w:rPr>
          <w:rFonts w:eastAsia="Malgun Gothic"/>
          <w:lang w:val="en-US" w:eastAsia="zh-CN"/>
        </w:rPr>
      </w:pPr>
      <w:r>
        <w:rPr>
          <w:rFonts w:eastAsiaTheme="minorEastAsia"/>
          <w:bCs/>
          <w:lang w:eastAsia="zh-CN"/>
        </w:rPr>
        <w:t>The next open issue</w:t>
      </w:r>
      <w:r w:rsidR="0018326A">
        <w:rPr>
          <w:rFonts w:eastAsiaTheme="minorEastAsia"/>
          <w:bCs/>
          <w:lang w:eastAsia="zh-CN"/>
        </w:rPr>
        <w:t xml:space="preserve"> is that whether</w:t>
      </w:r>
      <w:r>
        <w:rPr>
          <w:rFonts w:eastAsiaTheme="minorEastAsia"/>
          <w:bCs/>
          <w:lang w:eastAsia="zh-CN"/>
        </w:rPr>
        <w:t xml:space="preserve"> </w:t>
      </w:r>
      <w:proofErr w:type="spellStart"/>
      <w:r w:rsidR="0018326A">
        <w:rPr>
          <w:rFonts w:eastAsia="Malgun Gothic"/>
          <w:lang w:val="en-US" w:eastAsia="zh-CN"/>
        </w:rPr>
        <w:t>T</w:t>
      </w:r>
      <w:r w:rsidR="0018326A">
        <w:rPr>
          <w:rFonts w:eastAsia="Malgun Gothic"/>
          <w:vertAlign w:val="subscript"/>
          <w:lang w:val="en-US" w:eastAsia="zh-CN"/>
        </w:rPr>
        <w:t>first-SSB_List</w:t>
      </w:r>
      <w:proofErr w:type="spellEnd"/>
      <w:r w:rsidR="0018326A">
        <w:rPr>
          <w:rFonts w:eastAsia="Malgun Gothic"/>
          <w:lang w:val="en-US" w:eastAsia="zh-CN"/>
        </w:rPr>
        <w:t xml:space="preserve"> or </w:t>
      </w:r>
      <w:proofErr w:type="spellStart"/>
      <w:r w:rsidR="0018326A">
        <w:rPr>
          <w:rFonts w:eastAsia="Malgun Gothic"/>
          <w:lang w:val="en-US" w:eastAsia="zh-CN"/>
        </w:rPr>
        <w:t>T</w:t>
      </w:r>
      <w:r w:rsidR="0018326A">
        <w:rPr>
          <w:rFonts w:eastAsia="Malgun Gothic"/>
          <w:vertAlign w:val="subscript"/>
          <w:lang w:val="en-US" w:eastAsia="zh-CN"/>
        </w:rPr>
        <w:t>first</w:t>
      </w:r>
      <w:proofErr w:type="spellEnd"/>
      <w:r w:rsidR="0018326A">
        <w:rPr>
          <w:rFonts w:eastAsia="Malgun Gothic"/>
          <w:vertAlign w:val="subscript"/>
          <w:lang w:val="en-US" w:eastAsia="zh-CN"/>
        </w:rPr>
        <w:t>-SSB</w:t>
      </w:r>
      <w:r w:rsidR="0018326A">
        <w:rPr>
          <w:rFonts w:eastAsia="Malgun Gothic"/>
          <w:lang w:val="en-US" w:eastAsia="zh-CN"/>
        </w:rPr>
        <w:t xml:space="preserve"> is to be used in the TCI state activation procedure. </w:t>
      </w:r>
    </w:p>
    <w:p w14:paraId="7DC84D49" w14:textId="6800753D" w:rsidR="00661606" w:rsidRPr="006F095A" w:rsidRDefault="00661606" w:rsidP="00661606">
      <w:pPr>
        <w:pStyle w:val="afe"/>
        <w:numPr>
          <w:ilvl w:val="0"/>
          <w:numId w:val="18"/>
        </w:numPr>
        <w:spacing w:before="180"/>
        <w:ind w:left="357" w:hanging="357"/>
        <w:rPr>
          <w:rFonts w:eastAsia="Malgun Gothic"/>
          <w:sz w:val="20"/>
          <w:szCs w:val="20"/>
          <w:u w:val="single"/>
          <w:lang w:val="en-US" w:eastAsia="zh-CN"/>
        </w:rPr>
      </w:pPr>
      <w:r w:rsidRPr="006F095A">
        <w:rPr>
          <w:rFonts w:eastAsia="Malgun Gothic"/>
          <w:sz w:val="20"/>
          <w:szCs w:val="20"/>
          <w:u w:val="single"/>
          <w:lang w:val="en-US" w:eastAsia="zh-CN"/>
        </w:rPr>
        <w:t>When only one LTM TCI activation MAC CE is received</w:t>
      </w:r>
    </w:p>
    <w:p w14:paraId="19BC3372" w14:textId="2238F2D3" w:rsidR="00FE02A5" w:rsidRDefault="0018326A" w:rsidP="00A709E6">
      <w:pPr>
        <w:ind w:leftChars="100" w:left="200"/>
        <w:rPr>
          <w:rFonts w:eastAsia="Malgun Gothic"/>
          <w:lang w:val="en-US" w:eastAsia="zh-CN"/>
        </w:rPr>
      </w:pPr>
      <w:r>
        <w:rPr>
          <w:rFonts w:eastAsia="Malgun Gothic"/>
          <w:lang w:val="en-US" w:eastAsia="zh-CN"/>
        </w:rPr>
        <w:t>In R17</w:t>
      </w:r>
      <w:r w:rsidRPr="0018326A">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is used for </w:t>
      </w:r>
      <w:r w:rsidRPr="0018326A">
        <w:rPr>
          <w:rFonts w:eastAsia="Malgun Gothic"/>
          <w:lang w:val="en-US" w:eastAsia="zh-CN"/>
        </w:rPr>
        <w:t>Active Downlink TCI state list update delay</w:t>
      </w:r>
      <w:r>
        <w:rPr>
          <w:rFonts w:eastAsia="Malgun Gothic"/>
          <w:lang w:val="en-US" w:eastAsia="zh-CN"/>
        </w:rPr>
        <w:t xml:space="preserve">. Herein serial SSB periodicity is considered when </w:t>
      </w:r>
      <w:r w:rsidR="00FB0602">
        <w:rPr>
          <w:rFonts w:eastAsia="Malgun Gothic"/>
          <w:lang w:val="en-US" w:eastAsia="zh-CN"/>
        </w:rPr>
        <w:t xml:space="preserve">the target TCI states of </w:t>
      </w:r>
      <w:r>
        <w:rPr>
          <w:rFonts w:eastAsia="Malgun Gothic"/>
          <w:lang w:val="en-US" w:eastAsia="zh-CN"/>
        </w:rPr>
        <w:t xml:space="preserve">both serving cell and a cell with different PCI </w:t>
      </w:r>
      <w:r w:rsidR="00FB0602">
        <w:rPr>
          <w:rFonts w:eastAsia="Malgun Gothic"/>
          <w:lang w:val="en-US" w:eastAsia="zh-CN"/>
        </w:rPr>
        <w:t>are in the active TCI state list.</w:t>
      </w:r>
      <w:r w:rsidR="00FE02A5" w:rsidRPr="00FE02A5">
        <w:rPr>
          <w:rFonts w:eastAsia="Malgun Gothic"/>
          <w:lang w:val="en-US" w:eastAsia="zh-CN"/>
        </w:rPr>
        <w:t xml:space="preserve"> </w:t>
      </w:r>
      <w:r w:rsidR="00FE02A5">
        <w:rPr>
          <w:rFonts w:eastAsia="Malgun Gothic"/>
          <w:lang w:val="en-US" w:eastAsia="zh-CN"/>
        </w:rPr>
        <w:t>In R18 LTM, as per RAN2 spec,</w:t>
      </w:r>
      <w:r w:rsidR="00FE02A5">
        <w:rPr>
          <w:rFonts w:eastAsiaTheme="minorEastAsia"/>
          <w:bCs/>
          <w:lang w:val="en-US" w:eastAsia="zh-CN"/>
        </w:rPr>
        <w:t xml:space="preserve"> </w:t>
      </w:r>
      <w:r w:rsidR="00FE02A5">
        <w:rPr>
          <w:rFonts w:eastAsiaTheme="minorEastAsia"/>
          <w:bCs/>
        </w:rPr>
        <w:t xml:space="preserve">a </w:t>
      </w:r>
      <w:r w:rsidR="00FE02A5">
        <w:rPr>
          <w:rFonts w:eastAsia="Malgun Gothic"/>
          <w:lang w:val="en-US" w:eastAsia="zh-CN"/>
        </w:rPr>
        <w:t xml:space="preserve">LTM candidate cell TCI state activation command indicates TCI state (s) of </w:t>
      </w:r>
      <w:r w:rsidR="00FE02A5" w:rsidRPr="00FB0602">
        <w:rPr>
          <w:rFonts w:eastAsia="Malgun Gothic"/>
          <w:b/>
          <w:bCs/>
          <w:lang w:val="en-US" w:eastAsia="zh-CN"/>
        </w:rPr>
        <w:t>one</w:t>
      </w:r>
      <w:r w:rsidR="00FE02A5">
        <w:rPr>
          <w:rFonts w:eastAsia="Malgun Gothic"/>
          <w:lang w:val="en-US" w:eastAsia="zh-CN"/>
        </w:rPr>
        <w:t xml:space="preserve"> </w:t>
      </w:r>
      <w:r w:rsidR="00FE02A5" w:rsidRPr="00A04892">
        <w:rPr>
          <w:rFonts w:eastAsia="Malgun Gothic"/>
          <w:b/>
          <w:bCs/>
          <w:lang w:val="en-US" w:eastAsia="zh-CN"/>
        </w:rPr>
        <w:t>candidate cell</w:t>
      </w:r>
      <w:r w:rsidR="00FE02A5">
        <w:rPr>
          <w:rFonts w:eastAsia="Malgun Gothic"/>
          <w:lang w:val="en-US" w:eastAsia="zh-CN"/>
        </w:rPr>
        <w:t xml:space="preserve">. </w:t>
      </w:r>
      <w:proofErr w:type="gramStart"/>
      <w:r w:rsidR="00FE02A5">
        <w:rPr>
          <w:rFonts w:eastAsia="Malgun Gothic"/>
          <w:lang w:val="en-US" w:eastAsia="zh-CN"/>
        </w:rPr>
        <w:t>So</w:t>
      </w:r>
      <w:proofErr w:type="gramEnd"/>
      <w:r w:rsidR="00FE02A5">
        <w:rPr>
          <w:rFonts w:eastAsia="Malgun Gothic"/>
          <w:lang w:val="en-US" w:eastAsia="zh-CN"/>
        </w:rPr>
        <w:t xml:space="preserve"> UE can separately process TCI state activation procedure from different candidate cell. </w:t>
      </w:r>
    </w:p>
    <w:p w14:paraId="4097C7F1" w14:textId="649C47D3" w:rsidR="00661606" w:rsidRPr="006F095A" w:rsidRDefault="00661606" w:rsidP="00661606">
      <w:pPr>
        <w:pStyle w:val="afe"/>
        <w:numPr>
          <w:ilvl w:val="0"/>
          <w:numId w:val="18"/>
        </w:numPr>
        <w:spacing w:before="180"/>
        <w:ind w:left="357" w:hanging="357"/>
        <w:rPr>
          <w:rFonts w:eastAsia="Malgun Gothic"/>
          <w:sz w:val="20"/>
          <w:szCs w:val="20"/>
          <w:u w:val="single"/>
          <w:lang w:val="en-US" w:eastAsia="zh-CN"/>
        </w:rPr>
      </w:pPr>
      <w:r w:rsidRPr="006F095A">
        <w:rPr>
          <w:rFonts w:eastAsia="Malgun Gothic"/>
          <w:sz w:val="20"/>
          <w:szCs w:val="20"/>
          <w:u w:val="single"/>
          <w:lang w:val="en-US" w:eastAsia="zh-CN"/>
        </w:rPr>
        <w:lastRenderedPageBreak/>
        <w:t>When multiple LTM TCI activation MAC CE</w:t>
      </w:r>
      <w:r w:rsidR="00A04892">
        <w:rPr>
          <w:rFonts w:eastAsia="Malgun Gothic"/>
          <w:sz w:val="20"/>
          <w:szCs w:val="20"/>
          <w:u w:val="single"/>
          <w:lang w:val="en-US" w:eastAsia="zh-CN"/>
        </w:rPr>
        <w:t>s</w:t>
      </w:r>
      <w:r w:rsidRPr="006F095A">
        <w:rPr>
          <w:rFonts w:eastAsia="Malgun Gothic"/>
          <w:sz w:val="20"/>
          <w:szCs w:val="20"/>
          <w:u w:val="single"/>
          <w:lang w:val="en-US" w:eastAsia="zh-CN"/>
        </w:rPr>
        <w:t xml:space="preserve"> are received</w:t>
      </w:r>
      <w:r w:rsidR="00A709E6" w:rsidRPr="006F095A">
        <w:rPr>
          <w:rFonts w:eastAsia="Malgun Gothic"/>
          <w:sz w:val="20"/>
          <w:szCs w:val="20"/>
          <w:u w:val="single"/>
          <w:lang w:val="en-US" w:eastAsia="zh-CN"/>
        </w:rPr>
        <w:t xml:space="preserve"> at the same time</w:t>
      </w:r>
    </w:p>
    <w:p w14:paraId="06816C85" w14:textId="7B36EB08" w:rsidR="000D7E5D" w:rsidRDefault="000D7E5D" w:rsidP="000D7E5D">
      <w:pPr>
        <w:ind w:leftChars="100" w:left="200"/>
        <w:rPr>
          <w:rFonts w:eastAsia="Malgun Gothic"/>
          <w:lang w:val="en-US" w:eastAsia="zh-CN"/>
        </w:rPr>
      </w:pPr>
      <w:r>
        <w:rPr>
          <w:rFonts w:eastAsia="Malgun Gothic"/>
          <w:lang w:val="en-US" w:eastAsia="zh-CN"/>
        </w:rPr>
        <w:t xml:space="preserve">In FR1, if </w:t>
      </w:r>
      <w:r w:rsidR="009516E3">
        <w:rPr>
          <w:rFonts w:eastAsia="Malgun Gothic"/>
          <w:lang w:val="en-US" w:eastAsia="zh-CN"/>
        </w:rPr>
        <w:t xml:space="preserve">the </w:t>
      </w:r>
      <w:r>
        <w:rPr>
          <w:rFonts w:eastAsia="Malgun Gothic"/>
          <w:lang w:val="en-US" w:eastAsia="zh-CN"/>
        </w:rPr>
        <w:t>candidate neighbor cells</w:t>
      </w:r>
      <w:r w:rsidR="00B2550E" w:rsidRPr="00B2550E">
        <w:rPr>
          <w:rFonts w:eastAsia="Malgun Gothic"/>
          <w:lang w:val="en-US" w:eastAsia="zh-CN"/>
        </w:rPr>
        <w:t xml:space="preserve"> </w:t>
      </w:r>
      <w:r w:rsidR="00B2550E">
        <w:rPr>
          <w:rFonts w:eastAsia="Malgun Gothic"/>
          <w:lang w:val="en-US" w:eastAsia="zh-CN"/>
        </w:rPr>
        <w:t>TCI states associated</w:t>
      </w:r>
      <w:r>
        <w:rPr>
          <w:rFonts w:eastAsia="Malgun Gothic"/>
          <w:lang w:val="en-US" w:eastAsia="zh-CN"/>
        </w:rPr>
        <w:t xml:space="preserve"> are</w:t>
      </w:r>
      <w:r w:rsidR="00442A30">
        <w:rPr>
          <w:rFonts w:eastAsia="Malgun Gothic"/>
          <w:lang w:val="en-US" w:eastAsia="zh-CN"/>
        </w:rPr>
        <w:t xml:space="preserve"> on different frequency layers</w:t>
      </w:r>
      <w:r>
        <w:rPr>
          <w:rFonts w:eastAsia="Malgun Gothic"/>
          <w:lang w:val="en-US" w:eastAsia="zh-CN"/>
        </w:rPr>
        <w:t xml:space="preserve"> and the SSB from these candidate cells are overlapped within MGL,</w:t>
      </w:r>
      <w:r w:rsidR="00625C39">
        <w:rPr>
          <w:rFonts w:eastAsia="Malgun Gothic"/>
          <w:lang w:val="en-US" w:eastAsia="zh-CN"/>
        </w:rPr>
        <w:t xml:space="preserve"> UE only is able to acquire </w:t>
      </w:r>
      <w:r w:rsidR="00B2550E">
        <w:rPr>
          <w:rFonts w:eastAsia="Malgun Gothic"/>
          <w:lang w:val="en-US" w:eastAsia="zh-CN"/>
        </w:rPr>
        <w:t>the</w:t>
      </w:r>
      <w:r w:rsidR="00625C39">
        <w:rPr>
          <w:rFonts w:eastAsia="Malgun Gothic"/>
          <w:lang w:val="en-US" w:eastAsia="zh-CN"/>
        </w:rPr>
        <w:t xml:space="preserve"> SSB from one neighbor cell at one MGL duration. In this case, </w:t>
      </w:r>
      <w:r w:rsidR="00620945">
        <w:rPr>
          <w:rFonts w:eastAsia="Malgun Gothic"/>
          <w:lang w:val="en-US" w:eastAsia="zh-CN"/>
        </w:rPr>
        <w:t xml:space="preserve">the number of </w:t>
      </w:r>
      <w:r w:rsidR="004D3792">
        <w:rPr>
          <w:rFonts w:eastAsia="Malgun Gothic"/>
          <w:lang w:val="en-US" w:eastAsia="zh-CN"/>
        </w:rPr>
        <w:t>frequency layers would be considered</w:t>
      </w:r>
      <w:r w:rsidR="00702887">
        <w:rPr>
          <w:rFonts w:eastAsia="Malgun Gothic"/>
          <w:lang w:val="en-US" w:eastAsia="zh-CN"/>
        </w:rPr>
        <w:t xml:space="preserve"> when defining </w:t>
      </w:r>
      <w:r w:rsidR="009134BA" w:rsidRPr="009134BA">
        <w:rPr>
          <w:rFonts w:eastAsia="Malgun Gothic"/>
          <w:lang w:val="en-US" w:eastAsia="zh-CN"/>
        </w:rPr>
        <w:t>TCI state activation delay</w:t>
      </w:r>
      <w:r w:rsidR="004D3792">
        <w:rPr>
          <w:rFonts w:eastAsia="Malgun Gothic"/>
          <w:lang w:val="en-US" w:eastAsia="zh-CN"/>
        </w:rPr>
        <w:t xml:space="preserve">. </w:t>
      </w:r>
    </w:p>
    <w:p w14:paraId="6F188CC3" w14:textId="6FBCC6BE" w:rsidR="00702887" w:rsidRDefault="00B2550E" w:rsidP="00702887">
      <w:pPr>
        <w:ind w:leftChars="100" w:left="200"/>
        <w:rPr>
          <w:rFonts w:eastAsia="?? ??"/>
        </w:rPr>
      </w:pPr>
      <w:r>
        <w:rPr>
          <w:rFonts w:eastAsiaTheme="minorEastAsia"/>
          <w:lang w:val="en-US" w:eastAsia="zh-CN"/>
        </w:rPr>
        <w:t>Still i</w:t>
      </w:r>
      <w:r w:rsidR="004D3792">
        <w:rPr>
          <w:rFonts w:eastAsiaTheme="minorEastAsia"/>
          <w:lang w:val="en-US" w:eastAsia="zh-CN"/>
        </w:rPr>
        <w:t xml:space="preserve">n FR1, </w:t>
      </w:r>
      <w:r w:rsidR="00702887">
        <w:rPr>
          <w:rFonts w:eastAsia="?? ??"/>
        </w:rPr>
        <w:t>if RTD between</w:t>
      </w:r>
      <w:r w:rsidR="009516E3" w:rsidRPr="009516E3">
        <w:rPr>
          <w:rFonts w:eastAsia="Malgun Gothic"/>
          <w:lang w:val="en-US" w:eastAsia="zh-CN"/>
        </w:rPr>
        <w:t xml:space="preserve"> </w:t>
      </w:r>
      <w:r w:rsidR="009516E3">
        <w:rPr>
          <w:rFonts w:eastAsia="Malgun Gothic"/>
          <w:lang w:val="en-US" w:eastAsia="zh-CN"/>
        </w:rPr>
        <w:t>TCI states associated</w:t>
      </w:r>
      <w:r w:rsidR="00702887">
        <w:rPr>
          <w:rFonts w:eastAsia="?? ??"/>
        </w:rPr>
        <w:t xml:space="preserve"> candidate cells is larger than CP, UE</w:t>
      </w:r>
      <w:r w:rsidR="00702887">
        <w:rPr>
          <w:rFonts w:eastAsia="Malgun Gothic"/>
          <w:lang w:val="en-US" w:eastAsia="zh-CN"/>
        </w:rPr>
        <w:t xml:space="preserve"> </w:t>
      </w:r>
      <w:r w:rsidR="00702887">
        <w:rPr>
          <w:rFonts w:eastAsia="?? ??"/>
        </w:rPr>
        <w:t>[</w:t>
      </w:r>
      <w:r w:rsidR="00702887" w:rsidRPr="00706B21">
        <w:rPr>
          <w:rFonts w:eastAsia="?? ??"/>
          <w:i/>
          <w:iCs/>
        </w:rPr>
        <w:t>capability of measurement with RTD&gt;CP</w:t>
      </w:r>
      <w:r w:rsidR="00702887">
        <w:rPr>
          <w:rFonts w:eastAsia="?? ??"/>
        </w:rPr>
        <w:t xml:space="preserve">] needs to measure SSB on </w:t>
      </w:r>
      <w:r>
        <w:rPr>
          <w:rFonts w:eastAsia="?? ??"/>
        </w:rPr>
        <w:t>multiple</w:t>
      </w:r>
      <w:r w:rsidR="00121BBF">
        <w:rPr>
          <w:rFonts w:eastAsia="?? ??"/>
        </w:rPr>
        <w:t xml:space="preserve"> intra-</w:t>
      </w:r>
      <w:r w:rsidR="00702887">
        <w:rPr>
          <w:rFonts w:eastAsia="?? ??"/>
        </w:rPr>
        <w:t>frequency layer</w:t>
      </w:r>
      <w:r w:rsidR="00121BBF">
        <w:rPr>
          <w:rFonts w:eastAsia="?? ??"/>
        </w:rPr>
        <w:t>s</w:t>
      </w:r>
      <w:r w:rsidR="00702887">
        <w:rPr>
          <w:rFonts w:eastAsia="?? ??"/>
        </w:rPr>
        <w:t xml:space="preserve"> in sequence. </w:t>
      </w:r>
      <w:proofErr w:type="gramStart"/>
      <w:r w:rsidR="00702887">
        <w:rPr>
          <w:rFonts w:eastAsia="?? ??"/>
        </w:rPr>
        <w:t>Therefore</w:t>
      </w:r>
      <w:proofErr w:type="gramEnd"/>
      <w:r w:rsidR="00702887">
        <w:rPr>
          <w:rFonts w:eastAsia="?? ??"/>
        </w:rPr>
        <w:t xml:space="preserve"> in this scenario, the number of </w:t>
      </w:r>
      <w:r w:rsidR="00121BBF">
        <w:rPr>
          <w:rFonts w:eastAsia="?? ??"/>
        </w:rPr>
        <w:t>intra-</w:t>
      </w:r>
      <w:r w:rsidR="00702887">
        <w:rPr>
          <w:rFonts w:eastAsia="?? ??"/>
        </w:rPr>
        <w:t>frequency layers is to be considered as well</w:t>
      </w:r>
      <w:r w:rsidR="009134BA" w:rsidRPr="009134BA">
        <w:rPr>
          <w:rFonts w:eastAsia="Malgun Gothic"/>
          <w:lang w:val="en-US" w:eastAsia="zh-CN"/>
        </w:rPr>
        <w:t xml:space="preserve"> </w:t>
      </w:r>
      <w:r w:rsidR="009134BA">
        <w:rPr>
          <w:rFonts w:eastAsia="Malgun Gothic"/>
          <w:lang w:val="en-US" w:eastAsia="zh-CN"/>
        </w:rPr>
        <w:t xml:space="preserve">when defining </w:t>
      </w:r>
      <w:r w:rsidR="009134BA" w:rsidRPr="009134BA">
        <w:rPr>
          <w:rFonts w:eastAsia="Malgun Gothic"/>
          <w:lang w:val="en-US" w:eastAsia="zh-CN"/>
        </w:rPr>
        <w:t>TCI state activation delay</w:t>
      </w:r>
      <w:r w:rsidR="00702887">
        <w:rPr>
          <w:rFonts w:eastAsia="?? ??"/>
        </w:rPr>
        <w:t>.</w:t>
      </w:r>
    </w:p>
    <w:p w14:paraId="18BFA378" w14:textId="3577E1CA" w:rsidR="00702887" w:rsidRDefault="00702887" w:rsidP="00702887">
      <w:pPr>
        <w:ind w:leftChars="100" w:left="200"/>
        <w:rPr>
          <w:rFonts w:eastAsiaTheme="minorEastAsia"/>
          <w:lang w:eastAsia="zh-CN"/>
        </w:rPr>
      </w:pPr>
      <w:r>
        <w:rPr>
          <w:rFonts w:eastAsiaTheme="minorEastAsia" w:hint="eastAsia"/>
          <w:lang w:eastAsia="zh-CN"/>
        </w:rPr>
        <w:t>I</w:t>
      </w:r>
      <w:r>
        <w:rPr>
          <w:rFonts w:eastAsiaTheme="minorEastAsia"/>
          <w:lang w:eastAsia="zh-CN"/>
        </w:rPr>
        <w:t>n FR2,</w:t>
      </w:r>
      <w:r w:rsidR="009134BA">
        <w:rPr>
          <w:rFonts w:eastAsiaTheme="minorEastAsia"/>
          <w:lang w:eastAsia="zh-CN"/>
        </w:rPr>
        <w:t xml:space="preserve"> if the TCI state activation commands from multiple candidate cells are indicated, UE is not able to acquire SSB from different cells at the same time</w:t>
      </w:r>
      <w:r w:rsidR="00121BBF">
        <w:rPr>
          <w:rFonts w:eastAsiaTheme="minorEastAsia"/>
          <w:lang w:eastAsia="zh-CN"/>
        </w:rPr>
        <w:t>, as the cells are from different directions</w:t>
      </w:r>
      <w:r w:rsidR="009134BA">
        <w:rPr>
          <w:rFonts w:eastAsiaTheme="minorEastAsia"/>
          <w:lang w:eastAsia="zh-CN"/>
        </w:rPr>
        <w:t>.</w:t>
      </w:r>
    </w:p>
    <w:p w14:paraId="6D4089A4" w14:textId="35AA0784" w:rsidR="0018326A" w:rsidRPr="00FE02A5" w:rsidRDefault="00121BBF" w:rsidP="00C31C7F">
      <w:pPr>
        <w:ind w:leftChars="100" w:left="200"/>
        <w:rPr>
          <w:rFonts w:eastAsiaTheme="minorEastAsia"/>
          <w:lang w:eastAsia="zh-CN"/>
        </w:rPr>
      </w:pPr>
      <w:r>
        <w:rPr>
          <w:rFonts w:eastAsiaTheme="minorEastAsia"/>
          <w:lang w:eastAsia="zh-CN"/>
        </w:rPr>
        <w:t xml:space="preserve"> In our understanding,</w:t>
      </w:r>
      <w:r w:rsidR="0070210C">
        <w:rPr>
          <w:rFonts w:eastAsiaTheme="minorEastAsia"/>
          <w:lang w:eastAsia="zh-CN"/>
        </w:rPr>
        <w:t xml:space="preserve"> </w:t>
      </w:r>
      <w:r>
        <w:rPr>
          <w:rFonts w:eastAsiaTheme="minorEastAsia"/>
          <w:lang w:eastAsia="zh-CN"/>
        </w:rPr>
        <w:t>the</w:t>
      </w:r>
      <w:r w:rsidR="0070210C">
        <w:rPr>
          <w:rFonts w:eastAsiaTheme="minorEastAsia"/>
          <w:lang w:eastAsia="zh-CN"/>
        </w:rPr>
        <w:t xml:space="preserve"> number of</w:t>
      </w:r>
      <w:r>
        <w:rPr>
          <w:rFonts w:eastAsiaTheme="minorEastAsia"/>
          <w:lang w:eastAsia="zh-CN"/>
        </w:rPr>
        <w:t xml:space="preserve"> LTM </w:t>
      </w:r>
      <w:r w:rsidR="0070210C">
        <w:rPr>
          <w:rFonts w:eastAsiaTheme="minorEastAsia"/>
          <w:lang w:eastAsia="zh-CN"/>
        </w:rPr>
        <w:t xml:space="preserve">candidate cell is limited, </w:t>
      </w:r>
      <w:r w:rsidR="00C31C7F">
        <w:rPr>
          <w:rFonts w:eastAsiaTheme="minorEastAsia"/>
          <w:lang w:eastAsia="zh-CN"/>
        </w:rPr>
        <w:t xml:space="preserve">it is not a typical configuration that network simultaneously indicates multiple LTM TCI activation MAC CE for multiple frequency layers or multiple cells. </w:t>
      </w:r>
      <w:proofErr w:type="gramStart"/>
      <w:r w:rsidR="00C31C7F">
        <w:rPr>
          <w:rFonts w:eastAsiaTheme="minorEastAsia"/>
          <w:lang w:eastAsia="zh-CN"/>
        </w:rPr>
        <w:t>Moreover</w:t>
      </w:r>
      <w:proofErr w:type="gramEnd"/>
      <w:r w:rsidR="00C31C7F">
        <w:rPr>
          <w:rFonts w:eastAsiaTheme="minorEastAsia"/>
          <w:lang w:eastAsia="zh-CN"/>
        </w:rPr>
        <w:t xml:space="preserve"> </w:t>
      </w:r>
      <w:r>
        <w:rPr>
          <w:rFonts w:eastAsiaTheme="minorEastAsia"/>
          <w:lang w:eastAsia="zh-CN"/>
        </w:rPr>
        <w:t>based on the above analysis,</w:t>
      </w:r>
      <w:r w:rsidR="0070210C">
        <w:rPr>
          <w:rFonts w:eastAsiaTheme="minorEastAsia"/>
          <w:lang w:eastAsia="zh-CN"/>
        </w:rPr>
        <w:t xml:space="preserve"> </w:t>
      </w:r>
      <w:r w:rsidR="00C31C7F">
        <w:rPr>
          <w:rFonts w:eastAsiaTheme="minorEastAsia"/>
          <w:lang w:eastAsia="zh-CN"/>
        </w:rPr>
        <w:t xml:space="preserve">such configuration would severely prolong TCI state activation delay. </w:t>
      </w:r>
      <w:proofErr w:type="gramStart"/>
      <w:r w:rsidR="001460EA">
        <w:rPr>
          <w:rFonts w:eastAsiaTheme="minorEastAsia"/>
          <w:lang w:eastAsia="zh-CN"/>
        </w:rPr>
        <w:t>T</w:t>
      </w:r>
      <w:r w:rsidR="00C31C7F">
        <w:rPr>
          <w:rFonts w:eastAsiaTheme="minorEastAsia"/>
          <w:lang w:eastAsia="zh-CN"/>
        </w:rPr>
        <w:t>herefore</w:t>
      </w:r>
      <w:proofErr w:type="gramEnd"/>
      <w:r w:rsidR="00C31C7F">
        <w:rPr>
          <w:rFonts w:eastAsiaTheme="minorEastAsia"/>
          <w:lang w:eastAsia="zh-CN"/>
        </w:rPr>
        <w:t xml:space="preserve"> we suggest not to specify requirements for </w:t>
      </w:r>
      <w:r w:rsidR="00C31C7F">
        <w:rPr>
          <w:rFonts w:eastAsia="Malgun Gothic"/>
          <w:lang w:val="en-US" w:eastAsia="zh-CN"/>
        </w:rPr>
        <w:t>multiple LTM TCI</w:t>
      </w:r>
      <w:r w:rsidR="00C31C7F" w:rsidRPr="00661606">
        <w:rPr>
          <w:rFonts w:eastAsia="Malgun Gothic"/>
          <w:lang w:val="en-US" w:eastAsia="zh-CN"/>
        </w:rPr>
        <w:t xml:space="preserve"> activation MAC CE</w:t>
      </w:r>
      <w:r w:rsidR="0070210C">
        <w:rPr>
          <w:rFonts w:eastAsia="Malgun Gothic"/>
          <w:lang w:val="en-US" w:eastAsia="zh-CN"/>
        </w:rPr>
        <w:t>s</w:t>
      </w:r>
      <w:r w:rsidR="00C31C7F">
        <w:rPr>
          <w:rFonts w:eastAsia="Malgun Gothic"/>
          <w:lang w:val="en-US" w:eastAsia="zh-CN"/>
        </w:rPr>
        <w:t xml:space="preserve"> reception scenarios.</w:t>
      </w:r>
    </w:p>
    <w:tbl>
      <w:tblPr>
        <w:tblStyle w:val="afa"/>
        <w:tblW w:w="0" w:type="auto"/>
        <w:tblLook w:val="04A0" w:firstRow="1" w:lastRow="0" w:firstColumn="1" w:lastColumn="0" w:noHBand="0" w:noVBand="1"/>
      </w:tblPr>
      <w:tblGrid>
        <w:gridCol w:w="9621"/>
      </w:tblGrid>
      <w:tr w:rsidR="0018326A" w14:paraId="47B92515" w14:textId="77777777" w:rsidTr="0018326A">
        <w:tc>
          <w:tcPr>
            <w:tcW w:w="9621" w:type="dxa"/>
          </w:tcPr>
          <w:p w14:paraId="287BFE30" w14:textId="6E3C5BA9" w:rsidR="0018326A" w:rsidRPr="0018326A" w:rsidRDefault="0018326A" w:rsidP="0018326A">
            <w:pPr>
              <w:pStyle w:val="3"/>
              <w:numPr>
                <w:ilvl w:val="0"/>
                <w:numId w:val="0"/>
              </w:numPr>
              <w:ind w:left="720" w:hanging="720"/>
              <w:outlineLvl w:val="2"/>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269E702C" w14:textId="1112E509" w:rsidR="0018326A" w:rsidRPr="0018326A" w:rsidRDefault="0018326A" w:rsidP="0018326A">
            <w:pPr>
              <w:rPr>
                <w:rFonts w:eastAsiaTheme="minorEastAsia"/>
                <w:i/>
                <w:iCs/>
                <w:color w:val="5B9BD5" w:themeColor="accent1"/>
                <w:lang w:val="en-US" w:eastAsia="zh-CN"/>
              </w:rPr>
            </w:pPr>
            <w:r w:rsidRPr="0018326A">
              <w:rPr>
                <w:rFonts w:eastAsiaTheme="minorEastAsia" w:hint="eastAsia"/>
                <w:i/>
                <w:iCs/>
                <w:color w:val="5B9BD5" w:themeColor="accent1"/>
                <w:lang w:val="en-US" w:eastAsia="zh-CN"/>
              </w:rPr>
              <w:t>&lt;</w:t>
            </w:r>
            <w:r w:rsidRPr="0018326A">
              <w:rPr>
                <w:rFonts w:eastAsiaTheme="minorEastAsia"/>
                <w:i/>
                <w:iCs/>
                <w:color w:val="5B9BD5" w:themeColor="accent1"/>
                <w:lang w:val="en-US" w:eastAsia="zh-CN"/>
              </w:rPr>
              <w:t>Omit no related requirements&gt;</w:t>
            </w:r>
          </w:p>
          <w:p w14:paraId="37D33E65" w14:textId="739E9A9D" w:rsidR="0018326A" w:rsidRPr="00136F07" w:rsidRDefault="0018326A" w:rsidP="0018326A">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Pr>
                <w:lang w:val="en-US" w:eastAsia="zh-CN"/>
              </w:rPr>
              <w:t>have completed the TCI state list update in slot</w:t>
            </w:r>
          </w:p>
          <w:p w14:paraId="3E0D830E" w14:textId="5F47832C" w:rsidR="0018326A" w:rsidRDefault="0018326A" w:rsidP="0018326A">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BDC7874" w14:textId="77777777" w:rsidR="0018326A" w:rsidRPr="0018326A" w:rsidRDefault="0018326A" w:rsidP="0018326A">
            <w:pPr>
              <w:rPr>
                <w:rFonts w:eastAsiaTheme="minorEastAsia"/>
                <w:i/>
                <w:iCs/>
                <w:color w:val="5B9BD5" w:themeColor="accent1"/>
                <w:lang w:val="en-US" w:eastAsia="zh-CN"/>
              </w:rPr>
            </w:pPr>
            <w:r w:rsidRPr="0018326A">
              <w:rPr>
                <w:rFonts w:eastAsiaTheme="minorEastAsia" w:hint="eastAsia"/>
                <w:i/>
                <w:iCs/>
                <w:color w:val="5B9BD5" w:themeColor="accent1"/>
                <w:lang w:val="en-US" w:eastAsia="zh-CN"/>
              </w:rPr>
              <w:t>&lt;</w:t>
            </w:r>
            <w:r w:rsidRPr="0018326A">
              <w:rPr>
                <w:rFonts w:eastAsiaTheme="minorEastAsia"/>
                <w:i/>
                <w:iCs/>
                <w:color w:val="5B9BD5" w:themeColor="accent1"/>
                <w:lang w:val="en-US" w:eastAsia="zh-CN"/>
              </w:rPr>
              <w:t>Omit no related requirements&gt;</w:t>
            </w:r>
          </w:p>
          <w:p w14:paraId="24D07EB5" w14:textId="768A08AE" w:rsidR="0018326A" w:rsidRPr="002A01E4" w:rsidRDefault="0018326A" w:rsidP="0018326A">
            <w:pPr>
              <w:pStyle w:val="B10"/>
              <w:rPr>
                <w:lang w:val="en-US" w:eastAsia="zh-CN"/>
              </w:rPr>
            </w:pPr>
            <w:r w:rsidRPr="002A01E4">
              <w:rPr>
                <w:lang w:val="en-US" w:eastAsia="zh-CN"/>
              </w:rPr>
              <w:t>-</w:t>
            </w:r>
            <w:r w:rsidRPr="002A01E4">
              <w:rPr>
                <w:lang w:val="en-US" w:eastAsia="zh-CN"/>
              </w:rPr>
              <w:tab/>
            </w:r>
            <w:r w:rsidRPr="0018326A">
              <w:rPr>
                <w:highlight w:val="yellow"/>
                <w:lang w:val="en-US" w:eastAsia="zh-CN"/>
              </w:rPr>
              <w:t>If the number of cells associated with the target TCI states in the active TCI list is 2</w:t>
            </w:r>
            <w:r w:rsidRPr="0018326A">
              <w:rPr>
                <w:lang w:val="en-US" w:eastAsia="zh-CN"/>
              </w:rPr>
              <w:t>, and time to first SSBs associated to the TCIs are overlapped in FR2,</w:t>
            </w:r>
          </w:p>
          <w:p w14:paraId="6D99A4B1" w14:textId="77777777" w:rsidR="0018326A" w:rsidRPr="002A01E4" w:rsidRDefault="0018326A" w:rsidP="0018326A">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proofErr w:type="gramStart"/>
            <w:r>
              <w:rPr>
                <w:rFonts w:eastAsia="Malgun Gothic"/>
                <w:lang w:val="en-US" w:eastAsia="zh-CN"/>
              </w:rPr>
              <w:t>min(</w:t>
            </w:r>
            <w:proofErr w:type="gramEnd"/>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A500A52" w14:textId="77777777" w:rsidR="0018326A" w:rsidRDefault="0018326A" w:rsidP="0018326A">
            <w:pPr>
              <w:pStyle w:val="B10"/>
              <w:rPr>
                <w:lang w:val="en-US" w:eastAsia="zh-CN"/>
              </w:rPr>
            </w:pPr>
            <w:r w:rsidRPr="002A01E4">
              <w:rPr>
                <w:lang w:val="en-US" w:eastAsia="zh-CN"/>
              </w:rPr>
              <w:t>-</w:t>
            </w:r>
            <w:r w:rsidRPr="002A01E4">
              <w:rPr>
                <w:lang w:val="en-US" w:eastAsia="zh-CN"/>
              </w:rPr>
              <w:tab/>
            </w:r>
            <w:r w:rsidRPr="0018326A">
              <w:rPr>
                <w:highlight w:val="yellow"/>
                <w:lang w:val="en-US" w:eastAsia="zh-CN"/>
              </w:rPr>
              <w:t>If the number of cells associated with the target TCI states in the active TCI list is 2</w:t>
            </w:r>
            <w:r w:rsidRPr="001A262F">
              <w:rPr>
                <w:lang w:val="en-US" w:eastAsia="zh-CN"/>
              </w:rPr>
              <w:t>,</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2BA8B48C" w14:textId="77777777" w:rsidR="0018326A" w:rsidRPr="00C80835" w:rsidRDefault="0018326A" w:rsidP="0018326A">
            <w:pPr>
              <w:pStyle w:val="B10"/>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gramStart"/>
            <w:r>
              <w:rPr>
                <w:rFonts w:eastAsia="Malgun Gothic"/>
                <w:lang w:val="en-US" w:eastAsia="zh-CN"/>
              </w:rPr>
              <w:t>max(</w:t>
            </w:r>
            <w:proofErr w:type="spellStart"/>
            <w:proofErr w:type="gramEnd"/>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582917B2" w14:textId="4F884D0C" w:rsidR="0018326A" w:rsidRPr="002559F2" w:rsidRDefault="0018326A" w:rsidP="0018326A">
            <w:pPr>
              <w:pStyle w:val="B10"/>
              <w:rPr>
                <w:lang w:val="en-US" w:eastAsia="zh-CN"/>
              </w:rPr>
            </w:pPr>
            <w:r w:rsidRPr="001F146A">
              <w:rPr>
                <w:i/>
                <w:lang w:val="en-US" w:eastAsia="zh-CN"/>
              </w:rPr>
              <w:t>-</w:t>
            </w:r>
            <w:r w:rsidRPr="00136F07">
              <w:rPr>
                <w:lang w:val="en-US" w:eastAsia="zh-CN"/>
              </w:rPr>
              <w:t>Otherwise,</w:t>
            </w:r>
          </w:p>
          <w:p w14:paraId="4B52EF74" w14:textId="3B00936F" w:rsidR="0018326A" w:rsidRPr="0018326A" w:rsidRDefault="0018326A" w:rsidP="0018326A">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tc>
      </w:tr>
    </w:tbl>
    <w:p w14:paraId="4B6EA4F0" w14:textId="25BB0F98" w:rsidR="00FB0602" w:rsidRPr="00FE02A5" w:rsidRDefault="00FB0602" w:rsidP="001756F6">
      <w:pPr>
        <w:rPr>
          <w:rFonts w:eastAsiaTheme="minorEastAsia"/>
          <w:lang w:eastAsia="zh-CN"/>
        </w:rPr>
      </w:pPr>
    </w:p>
    <w:p w14:paraId="4988A1D7" w14:textId="76CED424" w:rsidR="000D5063" w:rsidRDefault="00AA37D7" w:rsidP="007924EC">
      <w:pPr>
        <w:jc w:val="center"/>
        <w:rPr>
          <w:rFonts w:eastAsiaTheme="minorEastAsia"/>
          <w:bCs/>
        </w:rPr>
      </w:pPr>
      <w:r>
        <w:rPr>
          <w:noProof/>
        </w:rPr>
        <w:drawing>
          <wp:inline distT="0" distB="0" distL="0" distR="0" wp14:anchorId="1506FA3B" wp14:editId="78583BCE">
            <wp:extent cx="3741981" cy="21760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8557" cy="2179916"/>
                    </a:xfrm>
                    <a:prstGeom prst="rect">
                      <a:avLst/>
                    </a:prstGeom>
                    <a:noFill/>
                    <a:ln>
                      <a:noFill/>
                    </a:ln>
                  </pic:spPr>
                </pic:pic>
              </a:graphicData>
            </a:graphic>
          </wp:inline>
        </w:drawing>
      </w:r>
    </w:p>
    <w:p w14:paraId="69FF9FDD" w14:textId="52E80CE1" w:rsidR="00C31C7F" w:rsidRPr="001460EA" w:rsidRDefault="001460EA" w:rsidP="001460EA">
      <w:pPr>
        <w:rPr>
          <w:b/>
          <w:bCs/>
        </w:rPr>
      </w:pPr>
      <w:r w:rsidRPr="001460EA">
        <w:rPr>
          <w:rFonts w:eastAsia="Malgun Gothic"/>
          <w:b/>
          <w:bCs/>
          <w:lang w:eastAsia="zh-CN"/>
        </w:rPr>
        <w:t xml:space="preserve">Proposal 4: </w:t>
      </w:r>
      <w:r w:rsidR="00C31C7F" w:rsidRPr="001460EA">
        <w:rPr>
          <w:rFonts w:eastAsia="Malgun Gothic"/>
          <w:b/>
          <w:bCs/>
          <w:lang w:eastAsia="zh-CN"/>
        </w:rPr>
        <w:t xml:space="preserve">When TCI state is known, </w:t>
      </w:r>
      <w:r w:rsidR="00C31C7F" w:rsidRPr="001460EA">
        <w:rPr>
          <w:rFonts w:eastAsia="Malgun Gothic"/>
          <w:b/>
          <w:bCs/>
          <w:lang w:val="en-US" w:eastAsia="zh-CN"/>
        </w:rPr>
        <w:t>if UE receives early TCI state activation command at slot n</w:t>
      </w:r>
      <w:r w:rsidR="00C31C7F" w:rsidRPr="001460EA">
        <w:rPr>
          <w:b/>
          <w:bCs/>
          <w:lang w:val="en-US" w:eastAsia="zh-CN"/>
        </w:rPr>
        <w:t>, UE shall have activated the TCI state in slot n</w:t>
      </w:r>
      <w:r w:rsidR="00C31C7F" w:rsidRPr="001460EA">
        <w:rPr>
          <w:rFonts w:eastAsia="Malgun Gothic"/>
          <w:b/>
          <w:bCs/>
          <w:lang w:val="en-US" w:eastAsia="zh-CN"/>
        </w:rPr>
        <w:t xml:space="preserve"> + T</w:t>
      </w:r>
      <w:r w:rsidR="00C31C7F" w:rsidRPr="001460EA">
        <w:rPr>
          <w:rFonts w:eastAsia="Malgun Gothic"/>
          <w:b/>
          <w:bCs/>
          <w:vertAlign w:val="subscript"/>
          <w:lang w:val="en-US" w:eastAsia="zh-CN"/>
        </w:rPr>
        <w:t>HARQ</w:t>
      </w:r>
      <w:r w:rsidR="00C31C7F" w:rsidRPr="001460EA">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00C31C7F" w:rsidRPr="001460EA">
        <w:rPr>
          <w:rFonts w:eastAsia="Malgun Gothic"/>
          <w:b/>
          <w:bCs/>
          <w:lang w:val="en-US" w:eastAsia="zh-CN"/>
        </w:rPr>
        <w:t xml:space="preserve"> </w:t>
      </w:r>
      <w:r w:rsidR="00C31C7F" w:rsidRPr="001460EA">
        <w:rPr>
          <w:b/>
          <w:bCs/>
          <w:lang w:val="en-US" w:eastAsia="zh-CN"/>
        </w:rPr>
        <w:t>+</w:t>
      </w:r>
      <w:r w:rsidR="00C31C7F" w:rsidRPr="001460EA">
        <w:rPr>
          <w:rFonts w:eastAsia="Malgun Gothic"/>
          <w:b/>
          <w:bCs/>
          <w:lang w:val="en-US" w:eastAsia="zh-CN"/>
        </w:rPr>
        <w:t xml:space="preserve"> </w:t>
      </w:r>
      <w:proofErr w:type="spellStart"/>
      <w:r w:rsidR="00C31C7F" w:rsidRPr="001460EA">
        <w:rPr>
          <w:rFonts w:eastAsia="Malgun Gothic"/>
          <w:b/>
          <w:bCs/>
          <w:lang w:val="en-US" w:eastAsia="zh-CN"/>
        </w:rPr>
        <w:t>TO</w:t>
      </w:r>
      <w:r w:rsidR="00C31C7F" w:rsidRPr="001460EA">
        <w:rPr>
          <w:rFonts w:eastAsia="Malgun Gothic"/>
          <w:b/>
          <w:bCs/>
          <w:vertAlign w:val="subscript"/>
          <w:lang w:val="en-US" w:eastAsia="zh-CN"/>
        </w:rPr>
        <w:t>k</w:t>
      </w:r>
      <w:proofErr w:type="spellEnd"/>
      <w:r w:rsidR="00C31C7F" w:rsidRPr="001460EA">
        <w:rPr>
          <w:rFonts w:eastAsia="Malgun Gothic"/>
          <w:b/>
          <w:bCs/>
          <w:lang w:val="en-US" w:eastAsia="zh-CN"/>
        </w:rPr>
        <w:t>*(</w:t>
      </w:r>
      <w:proofErr w:type="spellStart"/>
      <w:r w:rsidR="00C31C7F" w:rsidRPr="001460EA">
        <w:rPr>
          <w:rFonts w:eastAsia="Malgun Gothic"/>
          <w:b/>
          <w:bCs/>
          <w:lang w:val="en-US" w:eastAsia="zh-CN"/>
        </w:rPr>
        <w:t>T</w:t>
      </w:r>
      <w:r w:rsidR="00C31C7F" w:rsidRPr="001460EA">
        <w:rPr>
          <w:rFonts w:eastAsia="Malgun Gothic"/>
          <w:b/>
          <w:bCs/>
          <w:vertAlign w:val="subscript"/>
          <w:lang w:val="en-US" w:eastAsia="zh-CN"/>
        </w:rPr>
        <w:t>first</w:t>
      </w:r>
      <w:proofErr w:type="spellEnd"/>
      <w:r w:rsidR="00C31C7F" w:rsidRPr="001460EA">
        <w:rPr>
          <w:rFonts w:eastAsia="Malgun Gothic"/>
          <w:b/>
          <w:bCs/>
          <w:vertAlign w:val="subscript"/>
          <w:lang w:val="en-US" w:eastAsia="zh-CN"/>
        </w:rPr>
        <w:t xml:space="preserve">-SSB </w:t>
      </w:r>
      <w:r w:rsidR="00C31C7F" w:rsidRPr="001460EA">
        <w:rPr>
          <w:rFonts w:eastAsia="Malgun Gothic"/>
          <w:b/>
          <w:bCs/>
          <w:lang w:val="en-US" w:eastAsia="zh-CN"/>
        </w:rPr>
        <w:t>+ T</w:t>
      </w:r>
      <w:r w:rsidR="00C31C7F" w:rsidRPr="001460EA">
        <w:rPr>
          <w:rFonts w:eastAsia="Malgun Gothic"/>
          <w:b/>
          <w:bCs/>
          <w:vertAlign w:val="subscript"/>
          <w:lang w:val="en-US" w:eastAsia="zh-CN"/>
        </w:rPr>
        <w:t>SSB-proc</w:t>
      </w:r>
      <w:r w:rsidR="00C31C7F" w:rsidRPr="001460EA">
        <w:rPr>
          <w:rFonts w:eastAsia="Malgun Gothic"/>
          <w:b/>
          <w:bCs/>
          <w:lang w:val="en-US" w:eastAsia="zh-CN"/>
        </w:rPr>
        <w:t>) /</w:t>
      </w:r>
      <w:r w:rsidR="00C31C7F" w:rsidRPr="001460EA">
        <w:rPr>
          <w:b/>
          <w:bCs/>
          <w:i/>
          <w:lang w:val="en-US" w:eastAsia="zh-CN"/>
        </w:rPr>
        <w:t xml:space="preserve"> NR slot length</w:t>
      </w:r>
      <w:r w:rsidR="00C31C7F" w:rsidRPr="001460EA">
        <w:rPr>
          <w:b/>
          <w:bCs/>
          <w:lang w:val="en-US"/>
        </w:rPr>
        <w:t xml:space="preserve">, where </w:t>
      </w:r>
      <w:proofErr w:type="spellStart"/>
      <w:r w:rsidR="00C31C7F" w:rsidRPr="001460EA">
        <w:rPr>
          <w:rFonts w:eastAsia="Malgun Gothic"/>
          <w:b/>
          <w:bCs/>
          <w:lang w:val="en-US" w:eastAsia="zh-CN"/>
        </w:rPr>
        <w:t>TO</w:t>
      </w:r>
      <w:r w:rsidR="00C31C7F" w:rsidRPr="001460EA">
        <w:rPr>
          <w:rFonts w:eastAsia="Malgun Gothic"/>
          <w:b/>
          <w:bCs/>
          <w:vertAlign w:val="subscript"/>
          <w:lang w:val="en-US" w:eastAsia="zh-CN"/>
        </w:rPr>
        <w:t>k</w:t>
      </w:r>
      <w:proofErr w:type="spellEnd"/>
      <w:r w:rsidR="00C31C7F" w:rsidRPr="001460EA">
        <w:rPr>
          <w:rFonts w:eastAsia="Malgun Gothic"/>
          <w:b/>
          <w:bCs/>
          <w:lang w:val="en-US" w:eastAsia="zh-CN"/>
        </w:rPr>
        <w:t xml:space="preserve">=0 if the TCI state is already in previous active TCI state list, otherwise </w:t>
      </w:r>
      <w:proofErr w:type="spellStart"/>
      <w:r w:rsidR="00C31C7F" w:rsidRPr="001460EA">
        <w:rPr>
          <w:rFonts w:eastAsia="Malgun Gothic"/>
          <w:b/>
          <w:bCs/>
          <w:lang w:val="en-US" w:eastAsia="zh-CN"/>
        </w:rPr>
        <w:t>TO</w:t>
      </w:r>
      <w:r w:rsidR="00C31C7F" w:rsidRPr="001460EA">
        <w:rPr>
          <w:rFonts w:eastAsia="Malgun Gothic"/>
          <w:b/>
          <w:bCs/>
          <w:vertAlign w:val="subscript"/>
          <w:lang w:val="en-US" w:eastAsia="zh-CN"/>
        </w:rPr>
        <w:t>k</w:t>
      </w:r>
      <w:proofErr w:type="spellEnd"/>
      <w:r w:rsidR="00C31C7F" w:rsidRPr="001460EA">
        <w:rPr>
          <w:rFonts w:eastAsia="Malgun Gothic"/>
          <w:b/>
          <w:bCs/>
          <w:lang w:val="en-US" w:eastAsia="zh-CN"/>
        </w:rPr>
        <w:t>=1.</w:t>
      </w:r>
    </w:p>
    <w:p w14:paraId="65E71007" w14:textId="64F4B40B" w:rsidR="00C31C7F" w:rsidRPr="001460EA" w:rsidRDefault="00C31C7F" w:rsidP="001460EA">
      <w:pPr>
        <w:pStyle w:val="afe"/>
        <w:numPr>
          <w:ilvl w:val="0"/>
          <w:numId w:val="11"/>
        </w:numPr>
        <w:autoSpaceDN w:val="0"/>
        <w:spacing w:after="120"/>
        <w:contextualSpacing w:val="0"/>
        <w:rPr>
          <w:b/>
          <w:bCs/>
          <w:sz w:val="20"/>
          <w:szCs w:val="20"/>
        </w:rPr>
      </w:pPr>
      <w:r w:rsidRPr="001460EA">
        <w:rPr>
          <w:b/>
          <w:bCs/>
          <w:sz w:val="20"/>
          <w:szCs w:val="20"/>
        </w:rPr>
        <w:lastRenderedPageBreak/>
        <w:t>for intra-frequency and inter-frequency without gap:</w:t>
      </w:r>
      <w:r w:rsidR="001460EA" w:rsidRPr="001460EA">
        <w:rPr>
          <w:b/>
          <w:bCs/>
          <w:sz w:val="20"/>
          <w:szCs w:val="20"/>
        </w:rPr>
        <w:t xml:space="preserve"> </w:t>
      </w:r>
      <w:bookmarkStart w:id="14" w:name="_Hlk165212339"/>
      <w:proofErr w:type="spellStart"/>
      <w:r w:rsidRPr="001460EA">
        <w:rPr>
          <w:rFonts w:eastAsia="Malgun Gothic"/>
          <w:b/>
          <w:bCs/>
          <w:sz w:val="20"/>
          <w:szCs w:val="20"/>
          <w:lang w:val="en-US" w:eastAsia="zh-CN"/>
        </w:rPr>
        <w:t>T</w:t>
      </w:r>
      <w:r w:rsidRPr="001460EA">
        <w:rPr>
          <w:rFonts w:eastAsia="Malgun Gothic"/>
          <w:b/>
          <w:bCs/>
          <w:sz w:val="20"/>
          <w:szCs w:val="20"/>
          <w:vertAlign w:val="subscript"/>
          <w:lang w:val="en-US" w:eastAsia="zh-CN"/>
        </w:rPr>
        <w:t>first</w:t>
      </w:r>
      <w:proofErr w:type="spellEnd"/>
      <w:r w:rsidRPr="001460EA">
        <w:rPr>
          <w:rFonts w:eastAsia="Malgun Gothic"/>
          <w:b/>
          <w:bCs/>
          <w:sz w:val="20"/>
          <w:szCs w:val="20"/>
          <w:vertAlign w:val="subscript"/>
          <w:lang w:val="en-US" w:eastAsia="zh-CN"/>
        </w:rPr>
        <w:t>-SSB</w:t>
      </w:r>
      <w:r w:rsidRPr="001460EA">
        <w:rPr>
          <w:b/>
          <w:bCs/>
          <w:sz w:val="20"/>
          <w:szCs w:val="20"/>
        </w:rPr>
        <w:t xml:space="preserve"> is the time to first SSB occasion after</w:t>
      </w:r>
      <w:r w:rsidRPr="001460EA">
        <w:rPr>
          <w:rFonts w:eastAsia="Malgun Gothic"/>
          <w:b/>
          <w:bCs/>
          <w:sz w:val="20"/>
          <w:szCs w:val="20"/>
          <w:lang w:val="en-US" w:eastAsia="zh-CN"/>
        </w:rPr>
        <w:t xml:space="preserve"> </w:t>
      </w:r>
      <w:r w:rsidRPr="001460EA">
        <w:rPr>
          <w:b/>
          <w:bCs/>
          <w:sz w:val="20"/>
          <w:szCs w:val="20"/>
          <w:lang w:val="en-US" w:eastAsia="zh-CN"/>
        </w:rPr>
        <w:t>slot n</w:t>
      </w:r>
      <w:r w:rsidRPr="001460EA">
        <w:rPr>
          <w:rFonts w:eastAsia="Malgun Gothic"/>
          <w:b/>
          <w:bCs/>
          <w:sz w:val="20"/>
          <w:szCs w:val="20"/>
          <w:lang w:val="en-US" w:eastAsia="zh-CN"/>
        </w:rPr>
        <w:t xml:space="preserve"> + T</w:t>
      </w:r>
      <w:r w:rsidRPr="001460EA">
        <w:rPr>
          <w:rFonts w:eastAsia="Malgun Gothic"/>
          <w:b/>
          <w:bCs/>
          <w:sz w:val="20"/>
          <w:szCs w:val="20"/>
          <w:vertAlign w:val="subscript"/>
          <w:lang w:val="en-US" w:eastAsia="zh-CN"/>
        </w:rPr>
        <w:t>HARQ</w:t>
      </w:r>
      <w:r w:rsidRPr="001460EA">
        <w:rPr>
          <w:rFonts w:eastAsia="Malgun Gothic"/>
          <w:b/>
          <w:bCs/>
          <w:sz w:val="20"/>
          <w:szCs w:val="20"/>
          <w:lang w:val="en-US"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lang w:val="en-US"/>
              </w:rPr>
              <m:t>3N</m:t>
            </m:r>
          </m:e>
          <m:sub>
            <m:r>
              <m:rPr>
                <m:sty m:val="b"/>
              </m:rPr>
              <w:rPr>
                <w:rFonts w:ascii="Cambria Math" w:hAnsi="Cambria Math"/>
                <w:sz w:val="20"/>
                <w:szCs w:val="20"/>
                <w:lang w:val="en-US"/>
              </w:rPr>
              <m:t>slot</m:t>
            </m:r>
          </m:sub>
          <m:sup>
            <m:r>
              <m:rPr>
                <m:sty m:val="b"/>
              </m:rPr>
              <w:rPr>
                <w:rFonts w:ascii="Cambria Math" w:hAnsi="Cambria Math"/>
                <w:sz w:val="20"/>
                <w:szCs w:val="20"/>
                <w:lang w:val="en-US"/>
              </w:rPr>
              <m:t>subframe,µ</m:t>
            </m:r>
          </m:sup>
        </m:sSubSup>
      </m:oMath>
      <w:bookmarkEnd w:id="14"/>
      <w:r w:rsidRPr="001460EA">
        <w:rPr>
          <w:rFonts w:eastAsiaTheme="minorEastAsia"/>
          <w:b/>
          <w:bCs/>
          <w:sz w:val="20"/>
          <w:szCs w:val="20"/>
          <w:lang w:eastAsia="zh-CN"/>
        </w:rPr>
        <w:t>.</w:t>
      </w:r>
    </w:p>
    <w:p w14:paraId="3A15D6E8" w14:textId="43A94D07" w:rsidR="001460EA" w:rsidRPr="001460EA" w:rsidRDefault="00C31C7F" w:rsidP="001756F6">
      <w:pPr>
        <w:pStyle w:val="afe"/>
        <w:numPr>
          <w:ilvl w:val="0"/>
          <w:numId w:val="11"/>
        </w:numPr>
        <w:autoSpaceDN w:val="0"/>
        <w:spacing w:after="120"/>
        <w:contextualSpacing w:val="0"/>
        <w:rPr>
          <w:b/>
          <w:bCs/>
          <w:sz w:val="20"/>
          <w:szCs w:val="20"/>
        </w:rPr>
      </w:pPr>
      <w:r w:rsidRPr="001460EA">
        <w:rPr>
          <w:b/>
          <w:bCs/>
          <w:sz w:val="20"/>
          <w:szCs w:val="20"/>
        </w:rPr>
        <w:t>for inter-frequency with gap:</w:t>
      </w:r>
      <w:r w:rsidR="001460EA" w:rsidRPr="001460EA">
        <w:rPr>
          <w:b/>
          <w:bCs/>
          <w:sz w:val="20"/>
          <w:szCs w:val="20"/>
        </w:rPr>
        <w:t xml:space="preserve"> </w:t>
      </w:r>
      <w:proofErr w:type="spellStart"/>
      <w:r w:rsidRPr="001460EA">
        <w:rPr>
          <w:rFonts w:eastAsia="Malgun Gothic"/>
          <w:b/>
          <w:bCs/>
          <w:sz w:val="20"/>
          <w:szCs w:val="20"/>
          <w:lang w:val="en-US" w:eastAsia="zh-CN"/>
        </w:rPr>
        <w:t>T</w:t>
      </w:r>
      <w:r w:rsidRPr="001460EA">
        <w:rPr>
          <w:rFonts w:eastAsia="Malgun Gothic"/>
          <w:b/>
          <w:bCs/>
          <w:sz w:val="20"/>
          <w:szCs w:val="20"/>
          <w:vertAlign w:val="subscript"/>
          <w:lang w:val="en-US" w:eastAsia="zh-CN"/>
        </w:rPr>
        <w:t>first</w:t>
      </w:r>
      <w:proofErr w:type="spellEnd"/>
      <w:r w:rsidRPr="001460EA">
        <w:rPr>
          <w:rFonts w:eastAsia="Malgun Gothic"/>
          <w:b/>
          <w:bCs/>
          <w:sz w:val="20"/>
          <w:szCs w:val="20"/>
          <w:vertAlign w:val="subscript"/>
          <w:lang w:val="en-US" w:eastAsia="zh-CN"/>
        </w:rPr>
        <w:t>-SSB</w:t>
      </w:r>
      <w:r w:rsidRPr="001460EA">
        <w:rPr>
          <w:b/>
          <w:bCs/>
          <w:sz w:val="20"/>
          <w:szCs w:val="20"/>
        </w:rPr>
        <w:t xml:space="preserve"> is the time to the first SSB occasion overlapped with MGL after</w:t>
      </w:r>
      <w:r w:rsidRPr="001460EA">
        <w:rPr>
          <w:rFonts w:eastAsia="Malgun Gothic"/>
          <w:b/>
          <w:bCs/>
          <w:sz w:val="20"/>
          <w:szCs w:val="20"/>
          <w:lang w:val="en-US" w:eastAsia="zh-CN"/>
        </w:rPr>
        <w:t xml:space="preserve"> </w:t>
      </w:r>
      <w:r w:rsidRPr="001460EA">
        <w:rPr>
          <w:b/>
          <w:bCs/>
          <w:sz w:val="20"/>
          <w:szCs w:val="20"/>
          <w:lang w:val="en-US" w:eastAsia="zh-CN"/>
        </w:rPr>
        <w:t>slot n</w:t>
      </w:r>
      <w:r w:rsidRPr="001460EA">
        <w:rPr>
          <w:rFonts w:eastAsia="Malgun Gothic"/>
          <w:b/>
          <w:bCs/>
          <w:sz w:val="20"/>
          <w:szCs w:val="20"/>
          <w:lang w:val="en-US" w:eastAsia="zh-CN"/>
        </w:rPr>
        <w:t xml:space="preserve"> + T</w:t>
      </w:r>
      <w:r w:rsidRPr="001460EA">
        <w:rPr>
          <w:rFonts w:eastAsia="Malgun Gothic"/>
          <w:b/>
          <w:bCs/>
          <w:sz w:val="20"/>
          <w:szCs w:val="20"/>
          <w:vertAlign w:val="subscript"/>
          <w:lang w:val="en-US" w:eastAsia="zh-CN"/>
        </w:rPr>
        <w:t>HARQ</w:t>
      </w:r>
      <w:r w:rsidRPr="001460EA">
        <w:rPr>
          <w:rFonts w:eastAsia="Malgun Gothic"/>
          <w:b/>
          <w:bCs/>
          <w:sz w:val="20"/>
          <w:szCs w:val="20"/>
          <w:lang w:val="en-US"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lang w:val="en-US"/>
              </w:rPr>
              <m:t>3N</m:t>
            </m:r>
          </m:e>
          <m:sub>
            <m:r>
              <m:rPr>
                <m:sty m:val="b"/>
              </m:rPr>
              <w:rPr>
                <w:rFonts w:ascii="Cambria Math" w:hAnsi="Cambria Math"/>
                <w:sz w:val="20"/>
                <w:szCs w:val="20"/>
                <w:lang w:val="en-US"/>
              </w:rPr>
              <m:t>slot</m:t>
            </m:r>
          </m:sub>
          <m:sup>
            <m:r>
              <m:rPr>
                <m:sty m:val="b"/>
              </m:rPr>
              <w:rPr>
                <w:rFonts w:ascii="Cambria Math" w:hAnsi="Cambria Math"/>
                <w:sz w:val="20"/>
                <w:szCs w:val="20"/>
                <w:lang w:val="en-US"/>
              </w:rPr>
              <m:t>subframe,µ</m:t>
            </m:r>
          </m:sup>
        </m:sSubSup>
      </m:oMath>
      <w:r w:rsidRPr="001460EA">
        <w:rPr>
          <w:rFonts w:eastAsiaTheme="minorEastAsia"/>
          <w:b/>
          <w:bCs/>
          <w:sz w:val="20"/>
          <w:szCs w:val="20"/>
          <w:lang w:eastAsia="zh-CN"/>
        </w:rPr>
        <w:t>.</w:t>
      </w:r>
    </w:p>
    <w:p w14:paraId="58BC92D5" w14:textId="7CE00B13" w:rsidR="00FB0602" w:rsidRPr="001460EA" w:rsidRDefault="001460EA" w:rsidP="001756F6">
      <w:pPr>
        <w:pStyle w:val="afe"/>
        <w:numPr>
          <w:ilvl w:val="0"/>
          <w:numId w:val="11"/>
        </w:numPr>
        <w:autoSpaceDN w:val="0"/>
        <w:spacing w:after="120"/>
        <w:contextualSpacing w:val="0"/>
        <w:rPr>
          <w:b/>
          <w:bCs/>
          <w:sz w:val="20"/>
          <w:szCs w:val="20"/>
        </w:rPr>
      </w:pPr>
      <w:r w:rsidRPr="001460EA">
        <w:rPr>
          <w:rFonts w:eastAsiaTheme="minorEastAsia"/>
          <w:b/>
          <w:bCs/>
          <w:sz w:val="20"/>
          <w:szCs w:val="20"/>
          <w:lang w:eastAsia="zh-CN"/>
        </w:rPr>
        <w:t>No requirements</w:t>
      </w:r>
      <w:r w:rsidRPr="001460EA">
        <w:rPr>
          <w:rFonts w:eastAsia="Malgun Gothic"/>
          <w:b/>
          <w:bCs/>
          <w:sz w:val="20"/>
          <w:szCs w:val="20"/>
          <w:lang w:val="en-US" w:eastAsia="zh-CN"/>
        </w:rPr>
        <w:t xml:space="preserve"> are specified when multiple LTM TCI activation MAC CE are received at the same time</w:t>
      </w:r>
    </w:p>
    <w:p w14:paraId="743848F1" w14:textId="24E066B7" w:rsidR="00FB0602" w:rsidRDefault="00910664" w:rsidP="001756F6">
      <w:pPr>
        <w:rPr>
          <w:rFonts w:eastAsiaTheme="minorEastAsia"/>
          <w:bCs/>
          <w:lang w:eastAsia="zh-CN"/>
        </w:rPr>
      </w:pPr>
      <w:r w:rsidRPr="006F095A">
        <w:rPr>
          <w:rFonts w:eastAsiaTheme="minorEastAsia" w:hint="eastAsia"/>
          <w:bCs/>
          <w:lang w:eastAsia="zh-CN"/>
        </w:rPr>
        <w:t>I</w:t>
      </w:r>
      <w:r w:rsidRPr="006F095A">
        <w:rPr>
          <w:rFonts w:eastAsiaTheme="minorEastAsia"/>
          <w:bCs/>
          <w:lang w:eastAsia="zh-CN"/>
        </w:rPr>
        <w:t xml:space="preserve">n FR1, </w:t>
      </w:r>
      <w:r w:rsidR="006F095A" w:rsidRPr="006F095A">
        <w:rPr>
          <w:rFonts w:eastAsiaTheme="minorEastAsia"/>
          <w:bCs/>
          <w:lang w:eastAsia="zh-CN"/>
        </w:rPr>
        <w:t>it is agreed</w:t>
      </w:r>
      <w:r w:rsidR="006F095A">
        <w:rPr>
          <w:rFonts w:eastAsiaTheme="minorEastAsia"/>
          <w:bCs/>
          <w:lang w:eastAsia="zh-CN"/>
        </w:rPr>
        <w:t xml:space="preserve"> to s</w:t>
      </w:r>
      <w:r w:rsidR="006F095A" w:rsidRPr="006F095A">
        <w:rPr>
          <w:rFonts w:eastAsiaTheme="minorEastAsia"/>
          <w:bCs/>
          <w:lang w:eastAsia="zh-CN"/>
        </w:rPr>
        <w:t>upport both known and unknown TCI state in FR1in RAN4#110bis meeting</w:t>
      </w:r>
      <w:r w:rsidR="006F095A">
        <w:rPr>
          <w:rFonts w:eastAsiaTheme="minorEastAsia"/>
          <w:bCs/>
          <w:lang w:eastAsia="zh-CN"/>
        </w:rPr>
        <w:t>.</w:t>
      </w:r>
      <w:r w:rsidR="006F095A" w:rsidRPr="006F095A">
        <w:rPr>
          <w:rFonts w:eastAsiaTheme="minorEastAsia"/>
          <w:bCs/>
          <w:lang w:eastAsia="zh-CN"/>
        </w:rPr>
        <w:t xml:space="preserve"> </w:t>
      </w:r>
      <w:r w:rsidR="006F095A">
        <w:rPr>
          <w:rFonts w:eastAsiaTheme="minorEastAsia"/>
          <w:bCs/>
          <w:lang w:eastAsia="zh-CN"/>
        </w:rPr>
        <w:t>F</w:t>
      </w:r>
      <w:r w:rsidRPr="006F095A">
        <w:rPr>
          <w:rFonts w:eastAsiaTheme="minorEastAsia"/>
          <w:bCs/>
          <w:lang w:eastAsia="zh-CN"/>
        </w:rPr>
        <w:t>rom TCI state activation delay perspective, the</w:t>
      </w:r>
      <w:r>
        <w:rPr>
          <w:rFonts w:eastAsiaTheme="minorEastAsia"/>
          <w:bCs/>
          <w:lang w:eastAsia="zh-CN"/>
        </w:rPr>
        <w:t xml:space="preserve"> </w:t>
      </w:r>
      <w:r w:rsidR="006F095A">
        <w:rPr>
          <w:rFonts w:eastAsiaTheme="minorEastAsia"/>
          <w:bCs/>
          <w:lang w:eastAsia="zh-CN"/>
        </w:rPr>
        <w:t xml:space="preserve">requirements for known case and unknown case </w:t>
      </w:r>
      <w:r w:rsidR="007D50DF">
        <w:rPr>
          <w:rFonts w:eastAsiaTheme="minorEastAsia"/>
          <w:bCs/>
          <w:lang w:eastAsia="zh-CN"/>
        </w:rPr>
        <w:t xml:space="preserve">in FR1 </w:t>
      </w:r>
      <w:r w:rsidR="006F095A">
        <w:rPr>
          <w:rFonts w:eastAsiaTheme="minorEastAsia"/>
          <w:bCs/>
          <w:lang w:eastAsia="zh-CN"/>
        </w:rPr>
        <w:t xml:space="preserve">are the same. </w:t>
      </w:r>
      <w:proofErr w:type="gramStart"/>
      <w:r w:rsidR="0009723F">
        <w:rPr>
          <w:rFonts w:eastAsiaTheme="minorEastAsia"/>
          <w:bCs/>
          <w:lang w:eastAsia="zh-CN"/>
        </w:rPr>
        <w:t>However</w:t>
      </w:r>
      <w:proofErr w:type="gramEnd"/>
      <w:r w:rsidR="0009723F">
        <w:rPr>
          <w:rFonts w:eastAsiaTheme="minorEastAsia"/>
          <w:bCs/>
          <w:lang w:eastAsia="zh-CN"/>
        </w:rPr>
        <w:t xml:space="preserve"> it shall be noted that for unknown TCI state in FR1, UE </w:t>
      </w:r>
      <w:r w:rsidR="0070210C">
        <w:rPr>
          <w:rFonts w:eastAsiaTheme="minorEastAsia"/>
          <w:bCs/>
          <w:lang w:eastAsia="zh-CN"/>
        </w:rPr>
        <w:t>shall have</w:t>
      </w:r>
      <w:r w:rsidR="0009723F">
        <w:rPr>
          <w:rFonts w:eastAsiaTheme="minorEastAsia"/>
          <w:bCs/>
          <w:lang w:eastAsia="zh-CN"/>
        </w:rPr>
        <w:t xml:space="preserve"> sent a valid L3 measurement report of the TCI associated target cell within [TBD] before the LTM </w:t>
      </w:r>
      <w:r w:rsidR="00F65E21">
        <w:rPr>
          <w:rFonts w:eastAsiaTheme="minorEastAsia"/>
          <w:bCs/>
          <w:lang w:eastAsia="zh-CN"/>
        </w:rPr>
        <w:t>TCI state activation command.</w:t>
      </w:r>
    </w:p>
    <w:p w14:paraId="47E7BA0E" w14:textId="3B1DFFF3" w:rsidR="00FB0602" w:rsidRPr="00F65E21" w:rsidRDefault="00C83F94" w:rsidP="001756F6">
      <w:pPr>
        <w:rPr>
          <w:rFonts w:eastAsiaTheme="minorEastAsia"/>
          <w:b/>
          <w:lang w:eastAsia="zh-CN"/>
        </w:rPr>
      </w:pPr>
      <w:r w:rsidRPr="00F65E21">
        <w:rPr>
          <w:rFonts w:eastAsiaTheme="minorEastAsia" w:hint="eastAsia"/>
          <w:b/>
          <w:lang w:eastAsia="zh-CN"/>
        </w:rPr>
        <w:t>P</w:t>
      </w:r>
      <w:r w:rsidRPr="00F65E21">
        <w:rPr>
          <w:rFonts w:eastAsiaTheme="minorEastAsia"/>
          <w:b/>
          <w:lang w:eastAsia="zh-CN"/>
        </w:rPr>
        <w:t>roposal 5:</w:t>
      </w:r>
      <w:r w:rsidR="00F65E21" w:rsidRPr="00F65E21">
        <w:rPr>
          <w:rFonts w:eastAsiaTheme="minorEastAsia"/>
          <w:b/>
          <w:lang w:eastAsia="zh-CN"/>
        </w:rPr>
        <w:t xml:space="preserve"> For unknown TCI state in FR1, UE</w:t>
      </w:r>
      <w:r w:rsidR="00DA0E33">
        <w:rPr>
          <w:rFonts w:eastAsiaTheme="minorEastAsia"/>
          <w:b/>
          <w:lang w:eastAsia="zh-CN"/>
        </w:rPr>
        <w:t xml:space="preserve"> shall have</w:t>
      </w:r>
      <w:r w:rsidR="00F65E21" w:rsidRPr="00F65E21">
        <w:rPr>
          <w:rFonts w:eastAsiaTheme="minorEastAsia"/>
          <w:b/>
          <w:lang w:eastAsia="zh-CN"/>
        </w:rPr>
        <w:t xml:space="preserve"> sent a valid L3 measurement report of the TCI associated target cell within [TBD] before the LTM TCI state activation command.</w:t>
      </w:r>
    </w:p>
    <w:p w14:paraId="1CCE4C3E" w14:textId="4D600C1F" w:rsidR="00CD3C6F" w:rsidRDefault="00CD3C6F" w:rsidP="001756F6">
      <w:pPr>
        <w:rPr>
          <w:rFonts w:eastAsiaTheme="minorEastAsia"/>
          <w:bCs/>
          <w:lang w:eastAsia="zh-CN"/>
        </w:rPr>
      </w:pPr>
      <w:r w:rsidRPr="00BE6342">
        <w:rPr>
          <w:rFonts w:eastAsiaTheme="minorEastAsia" w:hint="eastAsia"/>
          <w:bCs/>
          <w:lang w:eastAsia="zh-CN"/>
        </w:rPr>
        <w:t>In</w:t>
      </w:r>
      <w:r w:rsidRPr="00BE6342">
        <w:rPr>
          <w:rFonts w:eastAsiaTheme="minorEastAsia"/>
          <w:bCs/>
          <w:lang w:eastAsia="zh-CN"/>
        </w:rPr>
        <w:t xml:space="preserve"> FR2</w:t>
      </w:r>
      <w:r w:rsidR="00F65E21" w:rsidRPr="00BE6342">
        <w:rPr>
          <w:rFonts w:eastAsiaTheme="minorEastAsia"/>
          <w:bCs/>
          <w:lang w:eastAsia="zh-CN"/>
        </w:rPr>
        <w:t xml:space="preserve">, </w:t>
      </w:r>
      <w:r w:rsidR="00BE6342">
        <w:rPr>
          <w:rFonts w:eastAsiaTheme="minorEastAsia"/>
          <w:bCs/>
          <w:lang w:eastAsia="zh-CN"/>
        </w:rPr>
        <w:t>a</w:t>
      </w:r>
      <w:r w:rsidR="005366BC" w:rsidRPr="00BE6342">
        <w:rPr>
          <w:rFonts w:eastAsiaTheme="minorEastAsia"/>
          <w:bCs/>
          <w:lang w:eastAsia="zh-CN"/>
        </w:rPr>
        <w:t xml:space="preserve">s we know, UE would keep tracking the timing of a candidate TCI state after the TCI state is indicated to be activated. </w:t>
      </w:r>
      <w:r w:rsidR="00BE6342" w:rsidRPr="00BE6342">
        <w:rPr>
          <w:rFonts w:eastAsiaTheme="minorEastAsia"/>
          <w:bCs/>
          <w:lang w:eastAsia="zh-CN"/>
        </w:rPr>
        <w:t xml:space="preserve">It is not a typical case that network blindly activates one candidate TCI state from </w:t>
      </w:r>
      <w:proofErr w:type="spellStart"/>
      <w:r w:rsidR="00BE6342" w:rsidRPr="00BE6342">
        <w:rPr>
          <w:rFonts w:eastAsiaTheme="minorEastAsia"/>
          <w:bCs/>
          <w:lang w:eastAsia="zh-CN"/>
        </w:rPr>
        <w:t>neighbor</w:t>
      </w:r>
      <w:proofErr w:type="spellEnd"/>
      <w:r w:rsidR="00BE6342" w:rsidRPr="00BE6342">
        <w:rPr>
          <w:rFonts w:eastAsiaTheme="minorEastAsia"/>
          <w:bCs/>
          <w:lang w:eastAsia="zh-CN"/>
        </w:rPr>
        <w:t xml:space="preserve"> cell as it has no any information of the TCI.</w:t>
      </w:r>
      <w:r w:rsidR="00B416AF">
        <w:rPr>
          <w:rFonts w:eastAsiaTheme="minorEastAsia"/>
          <w:bCs/>
          <w:lang w:eastAsia="zh-CN"/>
        </w:rPr>
        <w:t xml:space="preserve"> </w:t>
      </w:r>
      <w:proofErr w:type="gramStart"/>
      <w:r w:rsidR="00B416AF">
        <w:rPr>
          <w:rFonts w:eastAsiaTheme="minorEastAsia"/>
          <w:bCs/>
          <w:lang w:eastAsia="zh-CN"/>
        </w:rPr>
        <w:t>Moreover</w:t>
      </w:r>
      <w:proofErr w:type="gramEnd"/>
      <w:r w:rsidR="00B416AF">
        <w:rPr>
          <w:rFonts w:eastAsiaTheme="minorEastAsia"/>
          <w:bCs/>
          <w:lang w:eastAsia="zh-CN"/>
        </w:rPr>
        <w:t xml:space="preserve"> in FR2</w:t>
      </w:r>
      <w:r w:rsidR="00BE6342" w:rsidRPr="00BE6342">
        <w:rPr>
          <w:rFonts w:eastAsiaTheme="minorEastAsia"/>
          <w:bCs/>
          <w:lang w:eastAsia="zh-CN"/>
        </w:rPr>
        <w:t xml:space="preserve"> </w:t>
      </w:r>
      <w:r w:rsidR="00816C75">
        <w:rPr>
          <w:rFonts w:eastAsiaTheme="minorEastAsia"/>
          <w:bCs/>
          <w:lang w:eastAsia="zh-CN"/>
        </w:rPr>
        <w:t>i</w:t>
      </w:r>
      <w:r w:rsidR="00BE6342" w:rsidRPr="00BE6342">
        <w:rPr>
          <w:rFonts w:eastAsiaTheme="minorEastAsia"/>
          <w:bCs/>
          <w:lang w:eastAsia="zh-CN"/>
        </w:rPr>
        <w:t>f the candidate TCI state is unknown, UE needs to sweep RX beam to perform L1-RSRP measurement.</w:t>
      </w:r>
      <w:r w:rsidR="00B416AF">
        <w:rPr>
          <w:rFonts w:eastAsiaTheme="minorEastAsia"/>
          <w:bCs/>
          <w:lang w:eastAsia="zh-CN"/>
        </w:rPr>
        <w:t xml:space="preserve"> The</w:t>
      </w:r>
      <w:r w:rsidR="00546241">
        <w:rPr>
          <w:rFonts w:eastAsiaTheme="minorEastAsia"/>
          <w:bCs/>
          <w:lang w:eastAsia="zh-CN"/>
        </w:rPr>
        <w:t>n the</w:t>
      </w:r>
      <w:r w:rsidR="00B416AF">
        <w:rPr>
          <w:rFonts w:eastAsiaTheme="minorEastAsia"/>
          <w:bCs/>
          <w:lang w:eastAsia="zh-CN"/>
        </w:rPr>
        <w:t xml:space="preserve"> time delay for activating one unknown TCI state in FR2 would be </w:t>
      </w:r>
      <w:r w:rsidR="00816C75">
        <w:rPr>
          <w:rFonts w:eastAsiaTheme="minorEastAsia"/>
          <w:bCs/>
          <w:lang w:eastAsia="zh-CN"/>
        </w:rPr>
        <w:t>extremely long.</w:t>
      </w:r>
    </w:p>
    <w:p w14:paraId="4D57E73E" w14:textId="068CD486" w:rsidR="00816C75" w:rsidRPr="00546241" w:rsidRDefault="00816C75" w:rsidP="001756F6">
      <w:pPr>
        <w:rPr>
          <w:rFonts w:eastAsiaTheme="minorEastAsia"/>
          <w:b/>
          <w:lang w:eastAsia="zh-CN"/>
        </w:rPr>
      </w:pPr>
      <w:r w:rsidRPr="00546241">
        <w:rPr>
          <w:rFonts w:eastAsiaTheme="minorEastAsia" w:hint="eastAsia"/>
          <w:b/>
          <w:lang w:eastAsia="zh-CN"/>
        </w:rPr>
        <w:t>P</w:t>
      </w:r>
      <w:r w:rsidRPr="00546241">
        <w:rPr>
          <w:rFonts w:eastAsiaTheme="minorEastAsia"/>
          <w:b/>
          <w:lang w:eastAsia="zh-CN"/>
        </w:rPr>
        <w:t>roposal 6:</w:t>
      </w:r>
      <w:r w:rsidR="00546241">
        <w:rPr>
          <w:rFonts w:eastAsiaTheme="minorEastAsia"/>
          <w:b/>
          <w:lang w:eastAsia="zh-CN"/>
        </w:rPr>
        <w:t xml:space="preserve"> No</w:t>
      </w:r>
      <w:r w:rsidR="00415CD4">
        <w:rPr>
          <w:rFonts w:eastAsiaTheme="minorEastAsia"/>
          <w:b/>
          <w:lang w:eastAsia="zh-CN"/>
        </w:rPr>
        <w:t xml:space="preserve"> requirements of </w:t>
      </w:r>
      <w:r w:rsidR="00415CD4" w:rsidRPr="00415CD4">
        <w:rPr>
          <w:rFonts w:eastAsiaTheme="minorEastAsia"/>
          <w:b/>
          <w:lang w:eastAsia="zh-CN"/>
        </w:rPr>
        <w:t xml:space="preserve">SSB based TCI state activation delay </w:t>
      </w:r>
      <w:r w:rsidR="00DA0E33">
        <w:rPr>
          <w:rFonts w:eastAsiaTheme="minorEastAsia"/>
          <w:b/>
          <w:lang w:eastAsia="zh-CN"/>
        </w:rPr>
        <w:t xml:space="preserve">are defined </w:t>
      </w:r>
      <w:r w:rsidR="00546241">
        <w:rPr>
          <w:rFonts w:eastAsiaTheme="minorEastAsia"/>
          <w:b/>
          <w:lang w:eastAsia="zh-CN"/>
        </w:rPr>
        <w:t>fo</w:t>
      </w:r>
      <w:r w:rsidR="00DA0E33">
        <w:rPr>
          <w:rFonts w:eastAsiaTheme="minorEastAsia"/>
          <w:b/>
          <w:lang w:eastAsia="zh-CN"/>
        </w:rPr>
        <w:t>r</w:t>
      </w:r>
      <w:r w:rsidR="00546241">
        <w:rPr>
          <w:rFonts w:eastAsiaTheme="minorEastAsia"/>
          <w:b/>
          <w:lang w:eastAsia="zh-CN"/>
        </w:rPr>
        <w:t xml:space="preserve"> FR2 unknown TCI state</w:t>
      </w:r>
      <w:r w:rsidR="00DA0E33">
        <w:rPr>
          <w:rFonts w:eastAsiaTheme="minorEastAsia"/>
          <w:b/>
          <w:lang w:eastAsia="zh-CN"/>
        </w:rPr>
        <w:t xml:space="preserve"> case</w:t>
      </w:r>
      <w:r w:rsidR="00546241">
        <w:rPr>
          <w:rFonts w:eastAsiaTheme="minorEastAsia"/>
          <w:b/>
          <w:lang w:eastAsia="zh-CN"/>
        </w:rPr>
        <w:t>.</w:t>
      </w:r>
    </w:p>
    <w:p w14:paraId="77152689" w14:textId="144C3B50" w:rsidR="00FB0602" w:rsidRDefault="00910664" w:rsidP="001756F6">
      <w:pPr>
        <w:rPr>
          <w:rFonts w:eastAsiaTheme="minorEastAsia"/>
          <w:bCs/>
          <w:lang w:eastAsia="zh-CN"/>
        </w:rPr>
      </w:pPr>
      <w:r>
        <w:rPr>
          <w:rFonts w:hint="eastAsia"/>
          <w:b/>
          <w:u w:val="single"/>
        </w:rPr>
        <w:t>Extra</w:t>
      </w:r>
      <w:r>
        <w:rPr>
          <w:b/>
          <w:u w:val="single"/>
        </w:rPr>
        <w:t xml:space="preserve"> time for PL-RS measurement</w:t>
      </w:r>
    </w:p>
    <w:p w14:paraId="44F94672" w14:textId="77777777" w:rsidR="00614F3A" w:rsidRDefault="00614F3A" w:rsidP="00614F3A">
      <w:pPr>
        <w:rPr>
          <w:rFonts w:eastAsiaTheme="minorEastAsia"/>
        </w:rPr>
      </w:pPr>
      <w:r>
        <w:rPr>
          <w:rFonts w:eastAsiaTheme="minorEastAsia"/>
        </w:rPr>
        <w:t>The issue of extra time for PL-RS measurement</w:t>
      </w:r>
      <w:r w:rsidRPr="00941EFA">
        <w:rPr>
          <w:rFonts w:eastAsiaTheme="minorEastAsia" w:hint="eastAsia"/>
        </w:rPr>
        <w:t xml:space="preserve"> </w:t>
      </w:r>
      <w:r w:rsidRPr="00941EFA">
        <w:rPr>
          <w:rFonts w:eastAsiaTheme="minorEastAsia"/>
        </w:rPr>
        <w:t>is</w:t>
      </w:r>
      <w:r>
        <w:rPr>
          <w:rFonts w:eastAsiaTheme="minorEastAsia"/>
        </w:rPr>
        <w:t xml:space="preserve"> still</w:t>
      </w:r>
      <w:r w:rsidRPr="00941EFA">
        <w:rPr>
          <w:rFonts w:eastAsiaTheme="minorEastAsia"/>
        </w:rPr>
        <w:t xml:space="preserve"> under</w:t>
      </w:r>
      <w:r>
        <w:rPr>
          <w:rFonts w:eastAsiaTheme="minorEastAsia"/>
        </w:rPr>
        <w:t xml:space="preserve"> discussion. RACH based cell switch is alike legacy handover procedure where the PRACH transmission are based on SSB. There is no additional time for PL-RS measurement when specifying legacy handover delay requirements.</w:t>
      </w:r>
    </w:p>
    <w:p w14:paraId="2A106353" w14:textId="77777777" w:rsidR="00614F3A" w:rsidRDefault="00614F3A" w:rsidP="00614F3A">
      <w:pPr>
        <w:rPr>
          <w:rFonts w:eastAsiaTheme="minorEastAsia"/>
        </w:rPr>
      </w:pPr>
      <w:r w:rsidRPr="001756F6">
        <w:rPr>
          <w:rFonts w:eastAsiaTheme="minorEastAsia"/>
        </w:rPr>
        <w:t xml:space="preserve">Regarding RACH-less cell switch, from implementation perspective, initial UL signal can be transmitted </w:t>
      </w:r>
      <w:r>
        <w:rPr>
          <w:rFonts w:eastAsiaTheme="minorEastAsia"/>
        </w:rPr>
        <w:t xml:space="preserve">without pathloss-RS measurement where the initial transmit power can be set a large value. </w:t>
      </w:r>
      <w:proofErr w:type="gramStart"/>
      <w:r>
        <w:rPr>
          <w:rFonts w:eastAsiaTheme="minorEastAsia"/>
        </w:rPr>
        <w:t>Moreover</w:t>
      </w:r>
      <w:proofErr w:type="gramEnd"/>
      <w:r>
        <w:rPr>
          <w:rFonts w:eastAsiaTheme="minorEastAsia"/>
        </w:rPr>
        <w:t xml:space="preserve"> it is supported in RAN1 that PL-RS is maintained before cell switch command. In this case, no additional time for PL-RS measurement. As we know one motivation of LTM is to reduce the cell switch delay, therefore it is not expected to add extra time for PL-RS measurement</w:t>
      </w:r>
    </w:p>
    <w:p w14:paraId="51BF2DCF" w14:textId="77777777" w:rsidR="00614F3A" w:rsidRPr="001756F6" w:rsidRDefault="00614F3A" w:rsidP="00614F3A">
      <w:pPr>
        <w:rPr>
          <w:rFonts w:eastAsiaTheme="minorEastAsia"/>
          <w:b/>
          <w:lang w:eastAsia="zh-CN"/>
        </w:rPr>
      </w:pPr>
      <w:r>
        <w:rPr>
          <w:rFonts w:eastAsiaTheme="minorEastAsia" w:hint="eastAsia"/>
          <w:b/>
          <w:lang w:eastAsia="zh-CN"/>
        </w:rPr>
        <w:t>P</w:t>
      </w:r>
      <w:r>
        <w:rPr>
          <w:rFonts w:eastAsiaTheme="minorEastAsia"/>
          <w:b/>
          <w:lang w:eastAsia="zh-CN"/>
        </w:rPr>
        <w:t>roposal 7: No need to have extra time for PL-RS measurement in cell switch delay.</w:t>
      </w:r>
    </w:p>
    <w:p w14:paraId="6310D172" w14:textId="67204950" w:rsidR="00FB0602" w:rsidRPr="00CD3C6F" w:rsidRDefault="00CD3C6F" w:rsidP="001756F6">
      <w:pPr>
        <w:rPr>
          <w:b/>
          <w:u w:val="single"/>
        </w:rPr>
      </w:pPr>
      <w:r w:rsidRPr="00CD3C6F">
        <w:rPr>
          <w:b/>
          <w:u w:val="single"/>
        </w:rPr>
        <w:t xml:space="preserve">Conditions of </w:t>
      </w:r>
      <w:bookmarkStart w:id="15" w:name="_Hlk163551600"/>
      <w:r w:rsidRPr="00CD3C6F">
        <w:rPr>
          <w:b/>
          <w:u w:val="single"/>
        </w:rPr>
        <w:t>Early ASN.1 decoding and validity/compliance check</w:t>
      </w:r>
      <w:bookmarkEnd w:id="15"/>
    </w:p>
    <w:p w14:paraId="0BF97853" w14:textId="75C414F3" w:rsidR="00FB0602" w:rsidRPr="00B168D5" w:rsidRDefault="00546241" w:rsidP="001756F6">
      <w:pPr>
        <w:rPr>
          <w:rFonts w:eastAsiaTheme="minorEastAsia"/>
          <w:bCs/>
          <w:lang w:eastAsia="zh-CN"/>
        </w:rPr>
      </w:pPr>
      <w:r>
        <w:rPr>
          <w:rFonts w:eastAsiaTheme="minorEastAsia"/>
          <w:bCs/>
          <w:lang w:eastAsia="zh-CN"/>
        </w:rPr>
        <w:t xml:space="preserve">In LTM cell switch delay, </w:t>
      </w:r>
      <w:r w:rsidRPr="00D32585">
        <w:t>T</w:t>
      </w:r>
      <w:r w:rsidRPr="00D32585">
        <w:rPr>
          <w:vertAlign w:val="subscript"/>
        </w:rPr>
        <w:t>LTM_RRC-processing</w:t>
      </w:r>
      <w:r>
        <w:rPr>
          <w:rFonts w:eastAsiaTheme="minorEastAsia"/>
          <w:bCs/>
          <w:lang w:eastAsia="zh-CN"/>
        </w:rPr>
        <w:t xml:space="preserve"> is </w:t>
      </w:r>
      <w:r w:rsidR="00B168D5" w:rsidRPr="00A81DF0">
        <w:rPr>
          <w:rFonts w:eastAsiaTheme="minorEastAsia"/>
        </w:rPr>
        <w:t>the time for ASN.1 decoding and validity/compliance check for the RRC configuration of the LTM target cell indicated in the LTM cell switch command</w:t>
      </w:r>
      <w:r w:rsidR="00B168D5">
        <w:rPr>
          <w:rFonts w:eastAsiaTheme="minorEastAsia"/>
        </w:rPr>
        <w:t xml:space="preserve">. RAN4 is discussing </w:t>
      </w:r>
      <w:r w:rsidR="004F0CB1">
        <w:rPr>
          <w:rFonts w:eastAsiaTheme="minorEastAsia"/>
        </w:rPr>
        <w:t xml:space="preserve">the conditions </w:t>
      </w:r>
      <w:r w:rsidR="00706821">
        <w:rPr>
          <w:rFonts w:eastAsiaTheme="minorEastAsia"/>
        </w:rPr>
        <w:t>/</w:t>
      </w:r>
      <w:r w:rsidR="004F0CB1">
        <w:rPr>
          <w:rFonts w:eastAsiaTheme="minorEastAsia"/>
        </w:rPr>
        <w:t xml:space="preserve"> cases for </w:t>
      </w:r>
      <w:r w:rsidR="00B168D5" w:rsidRPr="00D32585">
        <w:t>T</w:t>
      </w:r>
      <w:r w:rsidR="00B168D5" w:rsidRPr="00D32585">
        <w:rPr>
          <w:vertAlign w:val="subscript"/>
        </w:rPr>
        <w:t>LTM_RRC-processing</w:t>
      </w:r>
      <w:r w:rsidR="00B168D5">
        <w:t xml:space="preserve"> </w:t>
      </w:r>
      <w:r w:rsidR="004F0CB1">
        <w:t>=0.</w:t>
      </w:r>
    </w:p>
    <w:tbl>
      <w:tblPr>
        <w:tblStyle w:val="afa"/>
        <w:tblW w:w="0" w:type="auto"/>
        <w:tblLook w:val="0600" w:firstRow="0" w:lastRow="0" w:firstColumn="0" w:lastColumn="0" w:noHBand="1" w:noVBand="1"/>
      </w:tblPr>
      <w:tblGrid>
        <w:gridCol w:w="9621"/>
      </w:tblGrid>
      <w:tr w:rsidR="00C56F21" w14:paraId="1FC9E7C2" w14:textId="77777777" w:rsidTr="00C56F21">
        <w:tc>
          <w:tcPr>
            <w:tcW w:w="9621" w:type="dxa"/>
          </w:tcPr>
          <w:p w14:paraId="1FCCB1A1" w14:textId="77777777" w:rsidR="00C56F21" w:rsidRPr="00D32585" w:rsidRDefault="00C56F21" w:rsidP="00C56F21">
            <w:pPr>
              <w:spacing w:after="120"/>
              <w:rPr>
                <w:b/>
                <w:u w:val="single"/>
              </w:rPr>
            </w:pPr>
            <w:r w:rsidRPr="00D32585">
              <w:rPr>
                <w:b/>
                <w:u w:val="single"/>
                <w:lang w:eastAsia="ko-KR"/>
              </w:rPr>
              <w:t xml:space="preserve">Issue 3-2-4-1: Which cell(s) </w:t>
            </w:r>
            <w:r w:rsidRPr="00D32585">
              <w:rPr>
                <w:b/>
                <w:u w:val="single"/>
              </w:rPr>
              <w:t>T</w:t>
            </w:r>
            <w:r w:rsidRPr="00D32585">
              <w:rPr>
                <w:b/>
                <w:u w:val="single"/>
                <w:vertAlign w:val="subscript"/>
              </w:rPr>
              <w:t>LTM-RRC-processing</w:t>
            </w:r>
            <w:r w:rsidRPr="00D32585">
              <w:rPr>
                <w:b/>
                <w:u w:val="single"/>
              </w:rPr>
              <w:t xml:space="preserve"> = 0 apply to when candidate cells configured </w:t>
            </w:r>
            <w:r w:rsidRPr="00D32585">
              <w:rPr>
                <w:b/>
                <w:highlight w:val="yellow"/>
                <w:u w:val="single"/>
              </w:rPr>
              <w:t>are more than UE capability</w:t>
            </w:r>
            <w:r w:rsidRPr="00D32585">
              <w:rPr>
                <w:b/>
                <w:u w:val="single"/>
              </w:rPr>
              <w:t>?</w:t>
            </w:r>
          </w:p>
          <w:p w14:paraId="0AC73127" w14:textId="77777777" w:rsidR="00C56F21" w:rsidRPr="00D32585" w:rsidRDefault="00C56F21" w:rsidP="00C56F21">
            <w:pPr>
              <w:spacing w:after="120"/>
              <w:rPr>
                <w:rFonts w:eastAsia="宋体"/>
                <w:lang w:eastAsia="zh-CN"/>
              </w:rPr>
            </w:pPr>
            <w:r w:rsidRPr="00D32585">
              <w:rPr>
                <w:rFonts w:eastAsia="宋体"/>
                <w:lang w:eastAsia="zh-CN"/>
              </w:rPr>
              <w:t>&lt;</w:t>
            </w:r>
            <w:r w:rsidRPr="00D32585">
              <w:rPr>
                <w:rFonts w:eastAsia="宋体"/>
                <w:b/>
                <w:bCs/>
                <w:lang w:eastAsia="zh-CN"/>
              </w:rPr>
              <w:t>Way Forward</w:t>
            </w:r>
            <w:r w:rsidRPr="00D32585">
              <w:rPr>
                <w:rFonts w:eastAsia="宋体"/>
                <w:lang w:eastAsia="zh-CN"/>
              </w:rPr>
              <w:t xml:space="preserve"> &gt;: </w:t>
            </w:r>
            <w:r w:rsidRPr="00D32585">
              <w:rPr>
                <w:b/>
              </w:rPr>
              <w:t>Further discuss the following options</w:t>
            </w:r>
          </w:p>
          <w:p w14:paraId="16B55979" w14:textId="77777777" w:rsidR="00C56F21" w:rsidRPr="00D32585" w:rsidRDefault="00C56F21" w:rsidP="00C56F21">
            <w:pPr>
              <w:pStyle w:val="afe"/>
              <w:numPr>
                <w:ilvl w:val="1"/>
                <w:numId w:val="11"/>
              </w:numPr>
              <w:autoSpaceDN w:val="0"/>
              <w:spacing w:after="120"/>
              <w:ind w:left="1440"/>
              <w:contextualSpacing w:val="0"/>
              <w:rPr>
                <w:rFonts w:eastAsia="宋体"/>
                <w:sz w:val="20"/>
                <w:szCs w:val="20"/>
                <w:lang w:eastAsia="zh-CN"/>
              </w:rPr>
            </w:pPr>
            <w:r w:rsidRPr="00D32585">
              <w:rPr>
                <w:rFonts w:eastAsia="宋体"/>
                <w:sz w:val="20"/>
                <w:szCs w:val="20"/>
                <w:lang w:eastAsia="zh-CN"/>
              </w:rPr>
              <w:t xml:space="preserve">Option 1 (MTK): </w:t>
            </w:r>
          </w:p>
          <w:p w14:paraId="46362231" w14:textId="77777777" w:rsidR="00C56F21" w:rsidRPr="00D32585" w:rsidRDefault="00C56F21" w:rsidP="00C56F21">
            <w:pPr>
              <w:pStyle w:val="afe"/>
              <w:numPr>
                <w:ilvl w:val="2"/>
                <w:numId w:val="11"/>
              </w:numPr>
              <w:autoSpaceDN w:val="0"/>
              <w:spacing w:after="120"/>
              <w:contextualSpacing w:val="0"/>
              <w:rPr>
                <w:rFonts w:eastAsia="宋体"/>
                <w:sz w:val="20"/>
                <w:szCs w:val="20"/>
                <w:lang w:eastAsia="zh-CN"/>
              </w:rPr>
            </w:pPr>
            <w:r w:rsidRPr="00D32585">
              <w:rPr>
                <w:rFonts w:cstheme="minorHAnsi"/>
                <w:bCs/>
                <w:sz w:val="20"/>
                <w:szCs w:val="20"/>
              </w:rPr>
              <w:t>T</w:t>
            </w:r>
            <w:r w:rsidRPr="00D32585">
              <w:rPr>
                <w:rFonts w:cstheme="minorHAnsi"/>
                <w:bCs/>
                <w:sz w:val="20"/>
                <w:szCs w:val="20"/>
                <w:vertAlign w:val="subscript"/>
              </w:rPr>
              <w:t>LTM_RRC-processing</w:t>
            </w:r>
            <w:r w:rsidRPr="00D32585">
              <w:rPr>
                <w:rFonts w:cstheme="minorHAnsi"/>
                <w:bCs/>
                <w:sz w:val="20"/>
                <w:szCs w:val="20"/>
              </w:rPr>
              <w:t xml:space="preserve"> in TS38.133 is zero only applicable to the cells whose TCI state(s) are activated, if early TCI state activation on any candidate cell is triggered.</w:t>
            </w:r>
          </w:p>
          <w:p w14:paraId="25CA8439" w14:textId="77777777" w:rsidR="00C56F21" w:rsidRPr="00D32585" w:rsidRDefault="00C56F21" w:rsidP="00C56F21">
            <w:pPr>
              <w:pStyle w:val="afe"/>
              <w:numPr>
                <w:ilvl w:val="2"/>
                <w:numId w:val="11"/>
              </w:numPr>
              <w:autoSpaceDN w:val="0"/>
              <w:spacing w:after="120"/>
              <w:contextualSpacing w:val="0"/>
              <w:rPr>
                <w:rFonts w:eastAsia="宋体"/>
                <w:sz w:val="20"/>
                <w:szCs w:val="20"/>
                <w:lang w:eastAsia="zh-CN"/>
              </w:rPr>
            </w:pPr>
            <w:r w:rsidRPr="00D32585">
              <w:rPr>
                <w:rFonts w:cstheme="minorHAnsi"/>
                <w:bCs/>
                <w:sz w:val="20"/>
                <w:szCs w:val="20"/>
              </w:rPr>
              <w:t>T</w:t>
            </w:r>
            <w:r w:rsidRPr="00D32585">
              <w:rPr>
                <w:rFonts w:cstheme="minorHAnsi"/>
                <w:bCs/>
                <w:sz w:val="20"/>
                <w:szCs w:val="20"/>
                <w:vertAlign w:val="subscript"/>
              </w:rPr>
              <w:t>LTM_RRC-processing</w:t>
            </w:r>
            <w:r w:rsidRPr="00D32585">
              <w:rPr>
                <w:rFonts w:cstheme="minorHAnsi"/>
                <w:bCs/>
                <w:sz w:val="20"/>
                <w:szCs w:val="20"/>
              </w:rPr>
              <w:t xml:space="preserve"> in TS38.133 is zero only applicable to the latest cell on which PDCCH-order RACH is triggered if NW doesn</w:t>
            </w:r>
            <w:r w:rsidRPr="00D32585">
              <w:rPr>
                <w:rFonts w:eastAsiaTheme="minorEastAsia" w:cstheme="minorHAnsi"/>
                <w:bCs/>
                <w:sz w:val="20"/>
                <w:szCs w:val="20"/>
                <w:lang w:eastAsia="zh-CN"/>
              </w:rPr>
              <w:t>’</w:t>
            </w:r>
            <w:r w:rsidRPr="00D32585">
              <w:rPr>
                <w:rFonts w:cstheme="minorHAnsi"/>
                <w:bCs/>
                <w:sz w:val="20"/>
                <w:szCs w:val="20"/>
              </w:rPr>
              <w:t>t active TCI state of any candidate cell</w:t>
            </w:r>
          </w:p>
          <w:p w14:paraId="653F510D" w14:textId="77777777" w:rsidR="00C56F21" w:rsidRPr="00D32585" w:rsidRDefault="00C56F21" w:rsidP="00C56F21">
            <w:pPr>
              <w:pStyle w:val="afe"/>
              <w:numPr>
                <w:ilvl w:val="1"/>
                <w:numId w:val="11"/>
              </w:numPr>
              <w:autoSpaceDN w:val="0"/>
              <w:spacing w:after="120"/>
              <w:ind w:left="1440"/>
              <w:contextualSpacing w:val="0"/>
              <w:rPr>
                <w:rFonts w:eastAsia="宋体"/>
                <w:sz w:val="20"/>
                <w:szCs w:val="20"/>
                <w:lang w:eastAsia="zh-CN"/>
              </w:rPr>
            </w:pPr>
            <w:r w:rsidRPr="00D32585">
              <w:rPr>
                <w:rFonts w:eastAsia="宋体"/>
                <w:sz w:val="20"/>
                <w:szCs w:val="20"/>
                <w:lang w:eastAsia="zh-CN"/>
              </w:rPr>
              <w:t>Option 2 (Ericsson, QC)</w:t>
            </w:r>
          </w:p>
          <w:p w14:paraId="49155177" w14:textId="77777777" w:rsidR="00C56F21" w:rsidRPr="00D32585" w:rsidRDefault="00C56F21" w:rsidP="00C56F21">
            <w:pPr>
              <w:pStyle w:val="afe"/>
              <w:numPr>
                <w:ilvl w:val="2"/>
                <w:numId w:val="11"/>
              </w:numPr>
              <w:overflowPunct w:val="0"/>
              <w:autoSpaceDE w:val="0"/>
              <w:autoSpaceDN w:val="0"/>
              <w:spacing w:after="180"/>
              <w:contextualSpacing w:val="0"/>
              <w:rPr>
                <w:rFonts w:eastAsia="MS Mincho"/>
                <w:sz w:val="20"/>
                <w:szCs w:val="20"/>
              </w:rPr>
            </w:pPr>
            <w:r w:rsidRPr="00D32585">
              <w:rPr>
                <w:sz w:val="20"/>
                <w:szCs w:val="20"/>
              </w:rPr>
              <w:t xml:space="preserve">The </w:t>
            </w:r>
            <w:proofErr w:type="spellStart"/>
            <w:r w:rsidRPr="00D32585">
              <w:rPr>
                <w:sz w:val="20"/>
                <w:szCs w:val="20"/>
              </w:rPr>
              <w:t>ltm-CandidateConfig</w:t>
            </w:r>
            <w:proofErr w:type="spellEnd"/>
            <w:r w:rsidRPr="00D32585">
              <w:rPr>
                <w:sz w:val="20"/>
                <w:szCs w:val="20"/>
              </w:rPr>
              <w:t xml:space="preserve"> IEs associated with at least one active TCI state</w:t>
            </w:r>
          </w:p>
          <w:p w14:paraId="51E311BB" w14:textId="77777777" w:rsidR="00C56F21" w:rsidRPr="00D32585" w:rsidRDefault="00C56F21" w:rsidP="00C56F21">
            <w:pPr>
              <w:pStyle w:val="afe"/>
              <w:numPr>
                <w:ilvl w:val="2"/>
                <w:numId w:val="11"/>
              </w:numPr>
              <w:overflowPunct w:val="0"/>
              <w:autoSpaceDE w:val="0"/>
              <w:autoSpaceDN w:val="0"/>
              <w:spacing w:after="180"/>
              <w:contextualSpacing w:val="0"/>
              <w:rPr>
                <w:sz w:val="20"/>
                <w:szCs w:val="20"/>
              </w:rPr>
            </w:pPr>
            <w:r w:rsidRPr="00D32585">
              <w:rPr>
                <w:sz w:val="20"/>
                <w:szCs w:val="20"/>
              </w:rPr>
              <w:t xml:space="preserve">The </w:t>
            </w:r>
            <w:proofErr w:type="spellStart"/>
            <w:r w:rsidRPr="00D32585">
              <w:rPr>
                <w:sz w:val="20"/>
                <w:szCs w:val="20"/>
              </w:rPr>
              <w:t>ltm-CandidateConfig</w:t>
            </w:r>
            <w:proofErr w:type="spellEnd"/>
            <w:r w:rsidRPr="00D32585">
              <w:rPr>
                <w:sz w:val="20"/>
                <w:szCs w:val="20"/>
              </w:rPr>
              <w:t xml:space="preserve"> IEs associated with previously performed PDCCH-order PRACH.</w:t>
            </w:r>
          </w:p>
          <w:p w14:paraId="0F2C0210" w14:textId="77777777" w:rsidR="00C56F21" w:rsidRPr="00D32585" w:rsidRDefault="00C56F21" w:rsidP="00C56F21">
            <w:pPr>
              <w:pStyle w:val="afe"/>
              <w:numPr>
                <w:ilvl w:val="2"/>
                <w:numId w:val="11"/>
              </w:numPr>
              <w:autoSpaceDN w:val="0"/>
              <w:spacing w:after="120"/>
              <w:contextualSpacing w:val="0"/>
              <w:rPr>
                <w:rFonts w:eastAsia="宋体"/>
                <w:sz w:val="20"/>
                <w:szCs w:val="20"/>
                <w:lang w:eastAsia="zh-CN"/>
              </w:rPr>
            </w:pPr>
            <w:r w:rsidRPr="00D32585">
              <w:rPr>
                <w:sz w:val="20"/>
                <w:szCs w:val="20"/>
              </w:rPr>
              <w:t xml:space="preserve">If the number of the </w:t>
            </w:r>
            <w:bookmarkStart w:id="16" w:name="_Hlk164966411"/>
            <w:proofErr w:type="spellStart"/>
            <w:r w:rsidRPr="00D32585">
              <w:rPr>
                <w:sz w:val="20"/>
                <w:szCs w:val="20"/>
              </w:rPr>
              <w:t>ltm-CandidateConfig</w:t>
            </w:r>
            <w:bookmarkEnd w:id="16"/>
            <w:proofErr w:type="spellEnd"/>
            <w:r w:rsidRPr="00D32585">
              <w:rPr>
                <w:sz w:val="20"/>
                <w:szCs w:val="20"/>
              </w:rPr>
              <w:t xml:space="preserve"> IEs associated with active TCI state and PDCCH-order PRACH transmission is </w:t>
            </w:r>
            <w:r w:rsidRPr="00D32585">
              <w:rPr>
                <w:sz w:val="20"/>
                <w:szCs w:val="20"/>
                <w:highlight w:val="yellow"/>
              </w:rPr>
              <w:t xml:space="preserve">larger than </w:t>
            </w:r>
            <w:proofErr w:type="spellStart"/>
            <w:r w:rsidRPr="00D32585">
              <w:rPr>
                <w:sz w:val="20"/>
                <w:szCs w:val="20"/>
                <w:highlight w:val="yellow"/>
              </w:rPr>
              <w:t>maxLTMCandidateConfig</w:t>
            </w:r>
            <w:proofErr w:type="spellEnd"/>
            <w:r w:rsidRPr="00D32585">
              <w:rPr>
                <w:sz w:val="20"/>
                <w:szCs w:val="20"/>
              </w:rPr>
              <w:t xml:space="preserve">, the </w:t>
            </w:r>
            <w:proofErr w:type="spellStart"/>
            <w:r w:rsidRPr="00D32585">
              <w:rPr>
                <w:sz w:val="20"/>
                <w:szCs w:val="20"/>
              </w:rPr>
              <w:t>ltm-</w:t>
            </w:r>
            <w:r w:rsidRPr="00D32585">
              <w:rPr>
                <w:sz w:val="20"/>
                <w:szCs w:val="20"/>
              </w:rPr>
              <w:lastRenderedPageBreak/>
              <w:t>CandidateConfig</w:t>
            </w:r>
            <w:proofErr w:type="spellEnd"/>
            <w:r w:rsidRPr="00D32585">
              <w:rPr>
                <w:sz w:val="20"/>
                <w:szCs w:val="20"/>
              </w:rPr>
              <w:t xml:space="preserve"> IEs for fast RRC processing are chosen in reverse chronological order of Candidate Cell TCI States Activation MAC CE and PDCCH-order PRACH, i.e. </w:t>
            </w:r>
            <w:proofErr w:type="spellStart"/>
            <w:r w:rsidRPr="00D32585">
              <w:rPr>
                <w:sz w:val="20"/>
                <w:szCs w:val="20"/>
              </w:rPr>
              <w:t>maxLTMCandidateConfig</w:t>
            </w:r>
            <w:proofErr w:type="spellEnd"/>
            <w:r w:rsidRPr="00D32585">
              <w:rPr>
                <w:sz w:val="20"/>
                <w:szCs w:val="20"/>
              </w:rPr>
              <w:t xml:space="preserve"> </w:t>
            </w:r>
            <w:proofErr w:type="spellStart"/>
            <w:r w:rsidRPr="00D32585">
              <w:rPr>
                <w:sz w:val="20"/>
                <w:szCs w:val="20"/>
              </w:rPr>
              <w:t>ltm-CandidateConfig</w:t>
            </w:r>
            <w:proofErr w:type="spellEnd"/>
            <w:r w:rsidRPr="00D32585">
              <w:rPr>
                <w:sz w:val="20"/>
                <w:szCs w:val="20"/>
              </w:rPr>
              <w:t xml:space="preserve"> IEs with the </w:t>
            </w:r>
            <w:r w:rsidRPr="00D32585">
              <w:rPr>
                <w:sz w:val="20"/>
                <w:szCs w:val="20"/>
                <w:highlight w:val="yellow"/>
              </w:rPr>
              <w:t>most recently activated</w:t>
            </w:r>
            <w:r w:rsidRPr="00D32585">
              <w:rPr>
                <w:sz w:val="20"/>
                <w:szCs w:val="20"/>
              </w:rPr>
              <w:t xml:space="preserve"> TCI states and PDCCH-order PRACH transmission.</w:t>
            </w:r>
          </w:p>
          <w:p w14:paraId="2657CC19" w14:textId="77777777" w:rsidR="00C56F21" w:rsidRPr="00D32585" w:rsidRDefault="00C56F21" w:rsidP="00C56F21">
            <w:pPr>
              <w:pStyle w:val="afe"/>
              <w:numPr>
                <w:ilvl w:val="2"/>
                <w:numId w:val="11"/>
              </w:numPr>
              <w:overflowPunct w:val="0"/>
              <w:autoSpaceDE w:val="0"/>
              <w:autoSpaceDN w:val="0"/>
              <w:spacing w:after="180"/>
              <w:contextualSpacing w:val="0"/>
              <w:rPr>
                <w:rFonts w:eastAsia="MS Mincho"/>
                <w:sz w:val="20"/>
                <w:szCs w:val="20"/>
              </w:rPr>
            </w:pPr>
            <w:r w:rsidRPr="00D32585">
              <w:rPr>
                <w:sz w:val="20"/>
                <w:szCs w:val="20"/>
              </w:rPr>
              <w:t xml:space="preserve">The current serving cells and the cells inside the </w:t>
            </w:r>
            <w:proofErr w:type="spellStart"/>
            <w:r w:rsidRPr="00D32585">
              <w:rPr>
                <w:sz w:val="20"/>
                <w:szCs w:val="20"/>
              </w:rPr>
              <w:t>ltm-CandidateConfig</w:t>
            </w:r>
            <w:proofErr w:type="spellEnd"/>
            <w:r w:rsidRPr="00D32585">
              <w:rPr>
                <w:sz w:val="20"/>
                <w:szCs w:val="20"/>
              </w:rPr>
              <w:t xml:space="preserve">, chosen by the above condition, across cell groups (i.e. MCG and SCG) is not larger than </w:t>
            </w:r>
            <w:proofErr w:type="spellStart"/>
            <w:r w:rsidRPr="00D32585">
              <w:rPr>
                <w:sz w:val="20"/>
                <w:szCs w:val="20"/>
              </w:rPr>
              <w:t>maxServingAndCandidteCells</w:t>
            </w:r>
            <w:proofErr w:type="spellEnd"/>
          </w:p>
          <w:p w14:paraId="113D9BF9" w14:textId="77777777" w:rsidR="00C56F21" w:rsidRPr="00D32585" w:rsidRDefault="00C56F21" w:rsidP="00C56F21">
            <w:pPr>
              <w:pStyle w:val="afe"/>
              <w:numPr>
                <w:ilvl w:val="1"/>
                <w:numId w:val="11"/>
              </w:numPr>
              <w:autoSpaceDN w:val="0"/>
              <w:spacing w:after="120"/>
              <w:ind w:left="1440"/>
              <w:contextualSpacing w:val="0"/>
              <w:rPr>
                <w:rFonts w:eastAsia="宋体"/>
                <w:sz w:val="20"/>
                <w:szCs w:val="20"/>
                <w:lang w:eastAsia="zh-CN"/>
              </w:rPr>
            </w:pPr>
            <w:r w:rsidRPr="00D32585">
              <w:rPr>
                <w:rFonts w:eastAsia="宋体"/>
                <w:sz w:val="20"/>
                <w:szCs w:val="20"/>
                <w:lang w:eastAsia="zh-CN"/>
              </w:rPr>
              <w:t>Option 3 (vivo):</w:t>
            </w:r>
          </w:p>
          <w:p w14:paraId="03955E7A" w14:textId="77777777" w:rsidR="00C56F21" w:rsidRPr="00D32585" w:rsidRDefault="00C56F21" w:rsidP="00C56F21">
            <w:pPr>
              <w:pStyle w:val="afe"/>
              <w:numPr>
                <w:ilvl w:val="2"/>
                <w:numId w:val="11"/>
              </w:numPr>
              <w:autoSpaceDN w:val="0"/>
              <w:spacing w:after="120"/>
              <w:contextualSpacing w:val="0"/>
              <w:rPr>
                <w:rFonts w:eastAsia="宋体"/>
                <w:bCs/>
                <w:sz w:val="20"/>
                <w:szCs w:val="20"/>
                <w:lang w:eastAsia="zh-CN"/>
              </w:rPr>
            </w:pPr>
            <w:r w:rsidRPr="00D32585">
              <w:rPr>
                <w:rFonts w:eastAsiaTheme="minorEastAsia"/>
                <w:sz w:val="20"/>
                <w:szCs w:val="20"/>
                <w:lang w:eastAsia="zh-CN"/>
              </w:rPr>
              <w:t xml:space="preserve">In R18, </w:t>
            </w:r>
            <w:r w:rsidRPr="00D32585">
              <w:rPr>
                <w:sz w:val="20"/>
                <w:szCs w:val="20"/>
              </w:rPr>
              <w:t>T</w:t>
            </w:r>
            <w:r w:rsidRPr="00D32585">
              <w:rPr>
                <w:sz w:val="20"/>
                <w:szCs w:val="20"/>
                <w:vertAlign w:val="subscript"/>
              </w:rPr>
              <w:t>LTM_RRC-processing</w:t>
            </w:r>
            <w:r w:rsidRPr="00D32585">
              <w:rPr>
                <w:sz w:val="20"/>
                <w:szCs w:val="20"/>
              </w:rPr>
              <w:t xml:space="preserve"> in TS38.133 is zero </w:t>
            </w:r>
            <w:r w:rsidRPr="00D32585">
              <w:rPr>
                <w:color w:val="FF0000"/>
                <w:sz w:val="20"/>
                <w:szCs w:val="20"/>
              </w:rPr>
              <w:t xml:space="preserve">only </w:t>
            </w:r>
            <w:r w:rsidRPr="00D32585">
              <w:rPr>
                <w:sz w:val="20"/>
                <w:szCs w:val="20"/>
              </w:rPr>
              <w:t xml:space="preserve">if </w:t>
            </w:r>
            <w:r w:rsidRPr="00D32585">
              <w:rPr>
                <w:sz w:val="20"/>
                <w:szCs w:val="20"/>
                <w:lang w:eastAsia="zh-CN"/>
              </w:rPr>
              <w:t xml:space="preserve">number of configured candidate cells </w:t>
            </w:r>
            <w:r w:rsidRPr="00D32585">
              <w:rPr>
                <w:rFonts w:eastAsia="宋体"/>
                <w:sz w:val="20"/>
                <w:szCs w:val="20"/>
                <w:lang w:eastAsia="zh-CN"/>
              </w:rPr>
              <w:t>across all frequency layers</w:t>
            </w:r>
            <w:r w:rsidRPr="00D32585">
              <w:rPr>
                <w:sz w:val="20"/>
                <w:szCs w:val="20"/>
                <w:lang w:eastAsia="zh-CN"/>
              </w:rPr>
              <w:t xml:space="preserve"> (i.e. including both candidate </w:t>
            </w:r>
            <w:proofErr w:type="spellStart"/>
            <w:r w:rsidRPr="00D32585">
              <w:rPr>
                <w:sz w:val="20"/>
                <w:szCs w:val="20"/>
                <w:lang w:eastAsia="zh-CN"/>
              </w:rPr>
              <w:t>SpCells</w:t>
            </w:r>
            <w:proofErr w:type="spellEnd"/>
            <w:r w:rsidRPr="00D32585">
              <w:rPr>
                <w:sz w:val="20"/>
                <w:szCs w:val="20"/>
                <w:lang w:eastAsia="zh-CN"/>
              </w:rPr>
              <w:t xml:space="preserve"> and </w:t>
            </w:r>
            <w:proofErr w:type="spellStart"/>
            <w:r w:rsidRPr="00D32585">
              <w:rPr>
                <w:sz w:val="20"/>
                <w:szCs w:val="20"/>
                <w:lang w:eastAsia="zh-CN"/>
              </w:rPr>
              <w:t>SCell</w:t>
            </w:r>
            <w:proofErr w:type="spellEnd"/>
            <w:r w:rsidRPr="00D32585">
              <w:rPr>
                <w:sz w:val="20"/>
                <w:szCs w:val="20"/>
                <w:lang w:eastAsia="zh-CN"/>
              </w:rPr>
              <w:t>) is no more than number of cells UE supports early ASN.1 decoding and validity/compliance check.</w:t>
            </w:r>
          </w:p>
          <w:p w14:paraId="14561895" w14:textId="77777777" w:rsidR="00C56F21" w:rsidRPr="00D32585" w:rsidRDefault="00C56F21" w:rsidP="00C56F21">
            <w:pPr>
              <w:pStyle w:val="afe"/>
              <w:numPr>
                <w:ilvl w:val="1"/>
                <w:numId w:val="11"/>
              </w:numPr>
              <w:autoSpaceDN w:val="0"/>
              <w:spacing w:after="120"/>
              <w:ind w:left="1440"/>
              <w:contextualSpacing w:val="0"/>
              <w:rPr>
                <w:rFonts w:eastAsia="宋体"/>
                <w:sz w:val="20"/>
                <w:szCs w:val="20"/>
                <w:lang w:eastAsia="zh-CN"/>
              </w:rPr>
            </w:pPr>
            <w:r w:rsidRPr="00D32585">
              <w:rPr>
                <w:rFonts w:eastAsia="宋体"/>
                <w:sz w:val="20"/>
                <w:szCs w:val="20"/>
                <w:lang w:eastAsia="zh-CN"/>
              </w:rPr>
              <w:t>Option 4 (Nokia)</w:t>
            </w:r>
          </w:p>
          <w:p w14:paraId="45F9D0B0" w14:textId="77777777" w:rsidR="00C56F21" w:rsidRPr="00D32585" w:rsidRDefault="00C56F21" w:rsidP="00C56F21">
            <w:pPr>
              <w:pStyle w:val="afe"/>
              <w:numPr>
                <w:ilvl w:val="2"/>
                <w:numId w:val="11"/>
              </w:numPr>
              <w:autoSpaceDN w:val="0"/>
              <w:spacing w:after="120"/>
              <w:contextualSpacing w:val="0"/>
              <w:rPr>
                <w:rFonts w:eastAsia="宋体"/>
                <w:sz w:val="20"/>
                <w:szCs w:val="20"/>
                <w:lang w:eastAsia="zh-CN"/>
              </w:rPr>
            </w:pPr>
            <w:r w:rsidRPr="00D32585">
              <w:rPr>
                <w:sz w:val="20"/>
                <w:szCs w:val="20"/>
              </w:rPr>
              <w:t xml:space="preserve">For the conditions of early ASN.1 decoding capability, RAN4 to clarify the UE </w:t>
            </w:r>
            <w:proofErr w:type="spellStart"/>
            <w:r w:rsidRPr="00D32585">
              <w:rPr>
                <w:sz w:val="20"/>
                <w:szCs w:val="20"/>
              </w:rPr>
              <w:t>behaviour</w:t>
            </w:r>
            <w:proofErr w:type="spellEnd"/>
            <w:r w:rsidRPr="00D32585">
              <w:rPr>
                <w:sz w:val="20"/>
                <w:szCs w:val="20"/>
              </w:rPr>
              <w:t xml:space="preserve"> in case TCI activation command or PDCCH order is sent for more cells than UE capability to decode candidate cell configurations.</w:t>
            </w:r>
          </w:p>
          <w:p w14:paraId="0BF0611A" w14:textId="77777777" w:rsidR="00C56F21" w:rsidRPr="00C56F21" w:rsidRDefault="00C56F21" w:rsidP="001756F6">
            <w:pPr>
              <w:rPr>
                <w:rFonts w:eastAsiaTheme="minorEastAsia"/>
                <w:bCs/>
                <w:lang w:val="x-none" w:eastAsia="zh-CN"/>
              </w:rPr>
            </w:pPr>
          </w:p>
        </w:tc>
      </w:tr>
    </w:tbl>
    <w:p w14:paraId="7E1E17BB" w14:textId="5F7D44FD" w:rsidR="001A36A2" w:rsidRDefault="001A36A2" w:rsidP="001756F6">
      <w:pPr>
        <w:rPr>
          <w:rFonts w:eastAsiaTheme="minorEastAsia"/>
          <w:bCs/>
          <w:lang w:eastAsia="zh-CN"/>
        </w:rPr>
      </w:pPr>
      <w:r>
        <w:rPr>
          <w:rFonts w:eastAsiaTheme="minorEastAsia" w:hint="eastAsia"/>
          <w:bCs/>
          <w:lang w:eastAsia="zh-CN"/>
        </w:rPr>
        <w:lastRenderedPageBreak/>
        <w:t xml:space="preserve"> </w:t>
      </w:r>
      <w:r>
        <w:rPr>
          <w:rFonts w:eastAsiaTheme="minorEastAsia"/>
          <w:bCs/>
          <w:lang w:eastAsia="zh-CN"/>
        </w:rPr>
        <w:t xml:space="preserve">The </w:t>
      </w:r>
      <w:r w:rsidR="00847083">
        <w:rPr>
          <w:rFonts w:eastAsiaTheme="minorEastAsia"/>
          <w:bCs/>
          <w:lang w:eastAsia="zh-CN"/>
        </w:rPr>
        <w:t>corresponding requirements which were endorsed in big CR [2] are duplicated as below,</w:t>
      </w:r>
    </w:p>
    <w:tbl>
      <w:tblPr>
        <w:tblStyle w:val="afa"/>
        <w:tblW w:w="0" w:type="auto"/>
        <w:tblLook w:val="0600" w:firstRow="0" w:lastRow="0" w:firstColumn="0" w:lastColumn="0" w:noHBand="1" w:noVBand="1"/>
      </w:tblPr>
      <w:tblGrid>
        <w:gridCol w:w="9621"/>
      </w:tblGrid>
      <w:tr w:rsidR="001A36A2" w14:paraId="50C3D2F4" w14:textId="77777777" w:rsidTr="001A36A2">
        <w:tc>
          <w:tcPr>
            <w:tcW w:w="9621" w:type="dxa"/>
          </w:tcPr>
          <w:p w14:paraId="478FA2B0" w14:textId="77777777" w:rsidR="001A36A2" w:rsidRPr="00A81DF0" w:rsidRDefault="001A36A2" w:rsidP="001A36A2">
            <w:pPr>
              <w:pStyle w:val="B10"/>
              <w:ind w:hanging="1"/>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6C612229" w14:textId="77777777" w:rsidR="001A36A2" w:rsidRPr="00A81DF0" w:rsidRDefault="001A36A2" w:rsidP="001A36A2">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proofErr w:type="spellStart"/>
            <w:r w:rsidRPr="00A81DF0">
              <w:rPr>
                <w:rFonts w:eastAsiaTheme="minorEastAsia"/>
                <w:i/>
                <w:iCs/>
              </w:rPr>
              <w:t>earlyDecodingAndValidityCheck</w:t>
            </w:r>
            <w:proofErr w:type="spellEnd"/>
            <w:r w:rsidRPr="00A81DF0">
              <w:rPr>
                <w:rFonts w:eastAsiaTheme="minorEastAsia"/>
              </w:rPr>
              <w:t>] capability, and at least one of the following conditions is met:</w:t>
            </w:r>
          </w:p>
          <w:p w14:paraId="65687222" w14:textId="77777777" w:rsidR="001A36A2" w:rsidRPr="00A81DF0" w:rsidRDefault="001A36A2" w:rsidP="001A36A2">
            <w:pPr>
              <w:pStyle w:val="B3"/>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72EF6A46" w14:textId="77777777" w:rsidR="001A36A2" w:rsidRPr="001A36A2" w:rsidRDefault="001A36A2" w:rsidP="001A36A2">
            <w:pPr>
              <w:pStyle w:val="B3"/>
              <w:rPr>
                <w:rFonts w:eastAsiaTheme="minorEastAsia"/>
                <w:highlight w:val="yellow"/>
              </w:rPr>
            </w:pPr>
            <w:r>
              <w:rPr>
                <w:rFonts w:eastAsiaTheme="minorEastAsia"/>
              </w:rPr>
              <w:t>-</w:t>
            </w:r>
            <w:r>
              <w:rPr>
                <w:rFonts w:eastAsiaTheme="minorEastAsia"/>
              </w:rPr>
              <w:tab/>
            </w:r>
            <w:r w:rsidRPr="001A36A2">
              <w:rPr>
                <w:rFonts w:eastAsiaTheme="minorEastAsia"/>
                <w:highlight w:val="yellow"/>
              </w:rPr>
              <w:t xml:space="preserve">UE has received LTM candidate cell TCI state activation command for the target cell at least </w:t>
            </w:r>
            <w:del w:id="17" w:author="Nokia" w:date="2024-04-19T08:16:00Z">
              <w:r w:rsidRPr="001A36A2" w:rsidDel="00F52551">
                <w:rPr>
                  <w:rFonts w:eastAsiaTheme="minorEastAsia"/>
                  <w:highlight w:val="yellow"/>
                </w:rPr>
                <w:delText>[</w:delText>
              </w:r>
            </w:del>
            <w:del w:id="18" w:author="Nokia" w:date="2024-04-18T19:21:00Z">
              <w:r w:rsidRPr="001A36A2" w:rsidDel="004A1143">
                <w:rPr>
                  <w:rFonts w:eastAsiaTheme="minorEastAsia"/>
                  <w:i/>
                  <w:iCs/>
                  <w:highlight w:val="yellow"/>
                </w:rPr>
                <w:delText xml:space="preserve">FFS: </w:delText>
              </w:r>
            </w:del>
            <w:r w:rsidRPr="001A36A2">
              <w:rPr>
                <w:rFonts w:eastAsiaTheme="minorEastAsia"/>
                <w:highlight w:val="yellow"/>
              </w:rPr>
              <w:t>T</w:t>
            </w:r>
            <w:r w:rsidRPr="001A36A2">
              <w:rPr>
                <w:rFonts w:eastAsiaTheme="minorEastAsia"/>
                <w:highlight w:val="yellow"/>
                <w:vertAlign w:val="subscript"/>
              </w:rPr>
              <w:t xml:space="preserve">HARQ </w:t>
            </w:r>
            <w:r w:rsidRPr="001A36A2">
              <w:rPr>
                <w:rFonts w:eastAsiaTheme="minorEastAsia"/>
                <w:highlight w:val="yellow"/>
              </w:rPr>
              <w:t xml:space="preserve">+ 13 </w:t>
            </w:r>
            <w:proofErr w:type="spellStart"/>
            <w:r w:rsidRPr="001A36A2">
              <w:rPr>
                <w:rFonts w:eastAsiaTheme="minorEastAsia"/>
                <w:highlight w:val="yellow"/>
              </w:rPr>
              <w:t>ms</w:t>
            </w:r>
            <w:proofErr w:type="spellEnd"/>
            <w:del w:id="19" w:author="Nokia" w:date="2024-04-18T19:21:00Z">
              <w:r w:rsidRPr="001A36A2" w:rsidDel="004A1143">
                <w:rPr>
                  <w:rFonts w:eastAsiaTheme="minorEastAsia"/>
                  <w:highlight w:val="yellow"/>
                </w:rPr>
                <w:delText xml:space="preserve"> </w:delText>
              </w:r>
              <w:r w:rsidRPr="001A36A2" w:rsidDel="004A1143">
                <w:rPr>
                  <w:rFonts w:eastAsiaTheme="minorEastAsia"/>
                  <w:i/>
                  <w:iCs/>
                  <w:highlight w:val="yellow"/>
                </w:rPr>
                <w:delText>or</w:delText>
              </w:r>
              <w:r w:rsidRPr="001A36A2" w:rsidDel="004A1143">
                <w:rPr>
                  <w:rFonts w:eastAsiaTheme="minorEastAsia"/>
                  <w:highlight w:val="yellow"/>
                </w:rPr>
                <w:delText xml:space="preserve"> max{‘TCI activation delay’,  T</w:delText>
              </w:r>
              <w:r w:rsidRPr="001A36A2" w:rsidDel="004A1143">
                <w:rPr>
                  <w:rFonts w:eastAsiaTheme="minorEastAsia"/>
                  <w:highlight w:val="yellow"/>
                  <w:vertAlign w:val="subscript"/>
                </w:rPr>
                <w:delText xml:space="preserve">HARQ </w:delText>
              </w:r>
              <w:r w:rsidRPr="001A36A2" w:rsidDel="004A1143">
                <w:rPr>
                  <w:rFonts w:eastAsiaTheme="minorEastAsia"/>
                  <w:highlight w:val="yellow"/>
                </w:rPr>
                <w:delText>+ 13ms}</w:delText>
              </w:r>
            </w:del>
            <w:del w:id="20" w:author="Nokia" w:date="2024-04-19T08:16:00Z">
              <w:r w:rsidRPr="001A36A2" w:rsidDel="00F52551">
                <w:rPr>
                  <w:rFonts w:eastAsiaTheme="minorEastAsia"/>
                  <w:highlight w:val="yellow"/>
                </w:rPr>
                <w:delText>]</w:delText>
              </w:r>
            </w:del>
            <w:r w:rsidRPr="001A36A2">
              <w:rPr>
                <w:rFonts w:eastAsiaTheme="minorEastAsia"/>
                <w:highlight w:val="yellow"/>
              </w:rPr>
              <w:t xml:space="preserve"> before the LTM cell switch command, and the number of candidate cells with TCI state(s) in LTM candidate cell active TCI state list does not exceed [</w:t>
            </w:r>
            <w:r w:rsidRPr="001A36A2">
              <w:rPr>
                <w:rFonts w:eastAsiaTheme="minorEastAsia"/>
                <w:i/>
                <w:iCs/>
                <w:highlight w:val="yellow"/>
              </w:rPr>
              <w:t>number of candidate cells for early ASN.1 decoding and validity check</w:t>
            </w:r>
            <w:r w:rsidRPr="001A36A2">
              <w:rPr>
                <w:rFonts w:eastAsiaTheme="minorEastAsia"/>
                <w:highlight w:val="yellow"/>
              </w:rPr>
              <w:t>],</w:t>
            </w:r>
          </w:p>
          <w:p w14:paraId="65CCFD28" w14:textId="77777777" w:rsidR="001A36A2" w:rsidRPr="00A81DF0" w:rsidRDefault="001A36A2" w:rsidP="001A36A2">
            <w:pPr>
              <w:pStyle w:val="B3"/>
              <w:rPr>
                <w:rFonts w:eastAsiaTheme="minorEastAsia"/>
              </w:rPr>
            </w:pPr>
            <w:r w:rsidRPr="001A36A2">
              <w:rPr>
                <w:rFonts w:eastAsiaTheme="minorEastAsia"/>
                <w:highlight w:val="yellow"/>
              </w:rPr>
              <w:t>-</w:t>
            </w:r>
            <w:r w:rsidRPr="001A36A2">
              <w:rPr>
                <w:rFonts w:eastAsiaTheme="minorEastAsia"/>
                <w:highlight w:val="yellow"/>
              </w:rPr>
              <w:tab/>
              <w:t>UE has received PDCCH order for early RACH for the target cell. [</w:t>
            </w:r>
            <w:r w:rsidRPr="001A36A2">
              <w:rPr>
                <w:rFonts w:eastAsiaTheme="minorEastAsia"/>
                <w:i/>
                <w:iCs/>
                <w:highlight w:val="yellow"/>
              </w:rPr>
              <w:t>FFS further conditions</w:t>
            </w:r>
            <w:r w:rsidRPr="001A36A2">
              <w:rPr>
                <w:rFonts w:eastAsiaTheme="minorEastAsia"/>
                <w:highlight w:val="yellow"/>
              </w:rPr>
              <w:t>]</w:t>
            </w:r>
          </w:p>
          <w:p w14:paraId="0418DFF2" w14:textId="77777777" w:rsidR="001A36A2" w:rsidRPr="00A81DF0" w:rsidRDefault="001A36A2" w:rsidP="001A36A2">
            <w:pPr>
              <w:pStyle w:val="B3"/>
              <w:rPr>
                <w:rFonts w:eastAsiaTheme="minorEastAsia"/>
              </w:rPr>
            </w:pPr>
            <w:r>
              <w:rPr>
                <w:rFonts w:eastAsiaTheme="minorEastAsia"/>
                <w:i/>
                <w:iCs/>
              </w:rPr>
              <w:t>-</w:t>
            </w:r>
            <w:r>
              <w:rPr>
                <w:rFonts w:eastAsiaTheme="minorEastAsia"/>
                <w:i/>
                <w:iCs/>
              </w:rPr>
              <w:tab/>
            </w:r>
            <w:r w:rsidRPr="00A81DF0">
              <w:rPr>
                <w:rFonts w:eastAsiaTheme="minorEastAsia"/>
                <w:i/>
                <w:iCs/>
              </w:rPr>
              <w:t xml:space="preserve">[FFS: </w:t>
            </w:r>
            <w:proofErr w:type="spellStart"/>
            <w:r w:rsidRPr="00A81DF0">
              <w:rPr>
                <w:rFonts w:eastAsiaTheme="minorEastAsia"/>
                <w:i/>
                <w:iCs/>
              </w:rPr>
              <w:t>SCell</w:t>
            </w:r>
            <w:proofErr w:type="spellEnd"/>
            <w:r w:rsidRPr="00A81DF0">
              <w:rPr>
                <w:rFonts w:eastAsiaTheme="minorEastAsia"/>
                <w:i/>
                <w:iCs/>
              </w:rPr>
              <w:t xml:space="preserve"> is not part of the cell switch.]</w:t>
            </w:r>
          </w:p>
          <w:p w14:paraId="69006F89" w14:textId="4D311DE5" w:rsidR="001A36A2" w:rsidRPr="001A36A2" w:rsidRDefault="001A36A2" w:rsidP="001A36A2">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w:t>
            </w:r>
            <w:proofErr w:type="spellStart"/>
            <w:r w:rsidRPr="00A81DF0">
              <w:rPr>
                <w:rFonts w:eastAsiaTheme="minorEastAsia"/>
              </w:rPr>
              <w:t>ms</w:t>
            </w:r>
            <w:proofErr w:type="spellEnd"/>
            <w:r w:rsidRPr="00A81DF0">
              <w:rPr>
                <w:rFonts w:eastAsiaTheme="minorEastAsia"/>
              </w:rPr>
              <w:t>.</w:t>
            </w:r>
          </w:p>
        </w:tc>
      </w:tr>
    </w:tbl>
    <w:p w14:paraId="30B90A6F" w14:textId="77777777" w:rsidR="001A36A2" w:rsidRPr="001A36A2" w:rsidRDefault="001A36A2" w:rsidP="001756F6">
      <w:pPr>
        <w:rPr>
          <w:rFonts w:eastAsiaTheme="minorEastAsia"/>
          <w:bCs/>
          <w:lang w:eastAsia="zh-CN"/>
        </w:rPr>
      </w:pPr>
    </w:p>
    <w:p w14:paraId="296AC877" w14:textId="4F583643" w:rsidR="003451EC" w:rsidRDefault="00DA0E33" w:rsidP="001756F6">
      <w:pPr>
        <w:rPr>
          <w:rFonts w:eastAsiaTheme="minorEastAsia"/>
        </w:rPr>
      </w:pPr>
      <w:r>
        <w:rPr>
          <w:rFonts w:eastAsiaTheme="minorEastAsia"/>
          <w:bCs/>
          <w:lang w:eastAsia="zh-CN"/>
        </w:rPr>
        <w:t>T</w:t>
      </w:r>
      <w:r w:rsidR="00861AEE">
        <w:rPr>
          <w:rFonts w:eastAsiaTheme="minorEastAsia"/>
          <w:bCs/>
          <w:lang w:eastAsia="zh-CN"/>
        </w:rPr>
        <w:t>he related</w:t>
      </w:r>
      <w:r w:rsidR="003451EC">
        <w:rPr>
          <w:rFonts w:eastAsiaTheme="minorEastAsia"/>
          <w:bCs/>
          <w:lang w:eastAsia="zh-CN"/>
        </w:rPr>
        <w:t xml:space="preserve"> </w:t>
      </w:r>
      <w:r w:rsidR="005E31B2">
        <w:rPr>
          <w:rFonts w:eastAsiaTheme="minorEastAsia"/>
          <w:bCs/>
          <w:lang w:eastAsia="zh-CN"/>
        </w:rPr>
        <w:t>LTM ASN.1 structure specified in RAN2</w:t>
      </w:r>
      <w:r w:rsidR="00861AEE">
        <w:rPr>
          <w:rFonts w:eastAsiaTheme="minorEastAsia"/>
          <w:bCs/>
          <w:lang w:eastAsia="zh-CN"/>
        </w:rPr>
        <w:t xml:space="preserve"> </w:t>
      </w:r>
      <w:r>
        <w:rPr>
          <w:rFonts w:eastAsiaTheme="minorEastAsia"/>
          <w:bCs/>
          <w:lang w:eastAsia="zh-CN"/>
        </w:rPr>
        <w:t xml:space="preserve">is summarized </w:t>
      </w:r>
      <w:r w:rsidR="005E31B2">
        <w:rPr>
          <w:rFonts w:eastAsiaTheme="minorEastAsia"/>
          <w:bCs/>
          <w:lang w:eastAsia="zh-CN"/>
        </w:rPr>
        <w:t>in Figure. 1</w:t>
      </w:r>
      <w:r w:rsidR="001C64B7">
        <w:rPr>
          <w:rFonts w:eastAsiaTheme="minorEastAsia"/>
          <w:bCs/>
          <w:lang w:eastAsia="zh-CN"/>
        </w:rPr>
        <w:t xml:space="preserve">. The IE </w:t>
      </w:r>
      <w:proofErr w:type="spellStart"/>
      <w:r w:rsidR="005E31B2" w:rsidRPr="005E31B2">
        <w:rPr>
          <w:rFonts w:eastAsiaTheme="minorEastAsia"/>
          <w:bCs/>
          <w:i/>
          <w:iCs/>
          <w:lang w:eastAsia="zh-CN"/>
        </w:rPr>
        <w:t>ltm</w:t>
      </w:r>
      <w:proofErr w:type="spellEnd"/>
      <w:r w:rsidR="005E31B2" w:rsidRPr="005E31B2">
        <w:rPr>
          <w:rFonts w:eastAsiaTheme="minorEastAsia"/>
          <w:bCs/>
          <w:i/>
          <w:iCs/>
          <w:lang w:eastAsia="zh-CN"/>
        </w:rPr>
        <w:t>-SSB-Config</w:t>
      </w:r>
      <w:r w:rsidR="005E31B2">
        <w:rPr>
          <w:rFonts w:eastAsiaTheme="minorEastAsia"/>
          <w:bCs/>
          <w:lang w:eastAsia="zh-CN"/>
        </w:rPr>
        <w:t xml:space="preserve"> and </w:t>
      </w:r>
      <w:proofErr w:type="spellStart"/>
      <w:r w:rsidR="005E31B2" w:rsidRPr="005E31B2">
        <w:rPr>
          <w:rFonts w:eastAsiaTheme="minorEastAsia"/>
          <w:bCs/>
          <w:i/>
          <w:iCs/>
          <w:lang w:eastAsia="zh-CN"/>
        </w:rPr>
        <w:t>ltm-EarlyUL-SyncConfig</w:t>
      </w:r>
      <w:proofErr w:type="spellEnd"/>
      <w:r w:rsidR="005E31B2">
        <w:rPr>
          <w:rFonts w:eastAsiaTheme="minorEastAsia"/>
          <w:bCs/>
          <w:lang w:eastAsia="zh-CN"/>
        </w:rPr>
        <w:t xml:space="preserve"> are</w:t>
      </w:r>
      <w:r w:rsidR="001C64B7">
        <w:rPr>
          <w:rFonts w:eastAsiaTheme="minorEastAsia"/>
          <w:bCs/>
          <w:lang w:eastAsia="zh-CN"/>
        </w:rPr>
        <w:t xml:space="preserve"> for early L1-RSRP measurement, early TCI state activation and pre-UL synchronization. </w:t>
      </w:r>
      <w:r w:rsidR="005E31B2" w:rsidRPr="001C64B7">
        <w:rPr>
          <w:rFonts w:eastAsiaTheme="minorEastAsia"/>
          <w:bCs/>
          <w:i/>
          <w:iCs/>
          <w:lang w:eastAsia="zh-CN"/>
        </w:rPr>
        <w:t xml:space="preserve"> </w:t>
      </w:r>
      <w:proofErr w:type="spellStart"/>
      <w:r w:rsidR="001C64B7" w:rsidRPr="001C64B7">
        <w:rPr>
          <w:rFonts w:eastAsiaTheme="minorEastAsia"/>
          <w:bCs/>
          <w:i/>
          <w:iCs/>
          <w:lang w:eastAsia="zh-CN"/>
        </w:rPr>
        <w:t>ltm-CandidateConfig</w:t>
      </w:r>
      <w:proofErr w:type="spellEnd"/>
      <w:r w:rsidR="001C64B7" w:rsidRPr="001C64B7">
        <w:rPr>
          <w:rFonts w:eastAsiaTheme="minorEastAsia"/>
          <w:bCs/>
          <w:lang w:eastAsia="zh-CN"/>
        </w:rPr>
        <w:t xml:space="preserve"> includes an </w:t>
      </w:r>
      <w:proofErr w:type="spellStart"/>
      <w:r w:rsidR="001C64B7" w:rsidRPr="001C64B7">
        <w:rPr>
          <w:rFonts w:eastAsiaTheme="minorEastAsia"/>
          <w:bCs/>
          <w:lang w:eastAsia="zh-CN"/>
        </w:rPr>
        <w:t>RRCReconfiguration</w:t>
      </w:r>
      <w:proofErr w:type="spellEnd"/>
      <w:r w:rsidR="001C64B7" w:rsidRPr="001C64B7">
        <w:rPr>
          <w:rFonts w:eastAsiaTheme="minorEastAsia"/>
          <w:bCs/>
          <w:lang w:eastAsia="zh-CN"/>
        </w:rPr>
        <w:t xml:space="preserve"> message used to configure an LTM candidate cell</w:t>
      </w:r>
      <w:r w:rsidR="001C64B7">
        <w:rPr>
          <w:rFonts w:eastAsiaTheme="minorEastAsia"/>
          <w:bCs/>
          <w:lang w:eastAsia="zh-CN"/>
        </w:rPr>
        <w:t xml:space="preserve">. As per RAN2 design, </w:t>
      </w:r>
      <w:proofErr w:type="spellStart"/>
      <w:r w:rsidR="001C64B7" w:rsidRPr="005E31B2">
        <w:rPr>
          <w:rFonts w:eastAsiaTheme="minorEastAsia"/>
          <w:bCs/>
          <w:i/>
          <w:iCs/>
          <w:lang w:eastAsia="zh-CN"/>
        </w:rPr>
        <w:t>ltm</w:t>
      </w:r>
      <w:proofErr w:type="spellEnd"/>
      <w:r w:rsidR="001C64B7" w:rsidRPr="005E31B2">
        <w:rPr>
          <w:rFonts w:eastAsiaTheme="minorEastAsia"/>
          <w:bCs/>
          <w:i/>
          <w:iCs/>
          <w:lang w:eastAsia="zh-CN"/>
        </w:rPr>
        <w:t>-SSB-Config</w:t>
      </w:r>
      <w:r w:rsidR="001C64B7">
        <w:rPr>
          <w:rFonts w:eastAsiaTheme="minorEastAsia"/>
          <w:bCs/>
          <w:lang w:eastAsia="zh-CN"/>
        </w:rPr>
        <w:t xml:space="preserve">, </w:t>
      </w:r>
      <w:proofErr w:type="spellStart"/>
      <w:r w:rsidR="001C64B7" w:rsidRPr="005E31B2">
        <w:rPr>
          <w:rFonts w:eastAsiaTheme="minorEastAsia"/>
          <w:bCs/>
          <w:i/>
          <w:iCs/>
          <w:lang w:eastAsia="zh-CN"/>
        </w:rPr>
        <w:t>ltm-EarlyUL-SyncConfig</w:t>
      </w:r>
      <w:proofErr w:type="spellEnd"/>
      <w:r w:rsidR="001C64B7" w:rsidRPr="001C64B7">
        <w:rPr>
          <w:rFonts w:eastAsiaTheme="minorEastAsia"/>
          <w:bCs/>
          <w:i/>
          <w:iCs/>
          <w:lang w:eastAsia="zh-CN"/>
        </w:rPr>
        <w:t xml:space="preserve"> </w:t>
      </w:r>
      <w:r w:rsidR="001C64B7" w:rsidRPr="001C64B7">
        <w:rPr>
          <w:rFonts w:eastAsiaTheme="minorEastAsia"/>
          <w:bCs/>
          <w:lang w:eastAsia="zh-CN"/>
        </w:rPr>
        <w:t>and</w:t>
      </w:r>
      <w:r w:rsidR="001C64B7">
        <w:rPr>
          <w:rFonts w:eastAsiaTheme="minorEastAsia"/>
          <w:bCs/>
          <w:i/>
          <w:iCs/>
          <w:lang w:eastAsia="zh-CN"/>
        </w:rPr>
        <w:t xml:space="preserve"> </w:t>
      </w:r>
      <w:proofErr w:type="spellStart"/>
      <w:r w:rsidR="001C64B7" w:rsidRPr="001C64B7">
        <w:rPr>
          <w:rFonts w:eastAsiaTheme="minorEastAsia"/>
          <w:bCs/>
          <w:i/>
          <w:iCs/>
          <w:lang w:eastAsia="zh-CN"/>
        </w:rPr>
        <w:t>ltm-CandidateConfig</w:t>
      </w:r>
      <w:proofErr w:type="spellEnd"/>
      <w:r w:rsidR="001C64B7">
        <w:rPr>
          <w:rFonts w:eastAsiaTheme="minorEastAsia"/>
          <w:bCs/>
          <w:i/>
          <w:iCs/>
          <w:lang w:eastAsia="zh-CN"/>
        </w:rPr>
        <w:t xml:space="preserve"> </w:t>
      </w:r>
      <w:r w:rsidR="001C64B7" w:rsidRPr="001C64B7">
        <w:rPr>
          <w:rFonts w:eastAsiaTheme="minorEastAsia"/>
          <w:bCs/>
          <w:lang w:eastAsia="zh-CN"/>
        </w:rPr>
        <w:t xml:space="preserve">are </w:t>
      </w:r>
      <w:r w:rsidR="001A36A2">
        <w:rPr>
          <w:rFonts w:eastAsiaTheme="minorEastAsia"/>
          <w:bCs/>
          <w:lang w:eastAsia="zh-CN"/>
        </w:rPr>
        <w:t>at</w:t>
      </w:r>
      <w:r w:rsidR="001C64B7" w:rsidRPr="001C64B7">
        <w:rPr>
          <w:rFonts w:eastAsiaTheme="minorEastAsia"/>
          <w:bCs/>
          <w:lang w:eastAsia="zh-CN"/>
        </w:rPr>
        <w:t xml:space="preserve"> the </w:t>
      </w:r>
      <w:r w:rsidR="001A36A2">
        <w:rPr>
          <w:rFonts w:eastAsiaTheme="minorEastAsia"/>
          <w:bCs/>
          <w:lang w:eastAsia="zh-CN"/>
        </w:rPr>
        <w:t xml:space="preserve">same </w:t>
      </w:r>
      <w:r w:rsidR="001C64B7" w:rsidRPr="001C64B7">
        <w:rPr>
          <w:rFonts w:eastAsiaTheme="minorEastAsia"/>
          <w:bCs/>
          <w:lang w:eastAsia="zh-CN"/>
        </w:rPr>
        <w:t>level, the</w:t>
      </w:r>
      <w:r w:rsidR="00E61CF6">
        <w:rPr>
          <w:rFonts w:eastAsiaTheme="minorEastAsia"/>
          <w:bCs/>
          <w:lang w:eastAsia="zh-CN"/>
        </w:rPr>
        <w:t xml:space="preserve"> intention is to </w:t>
      </w:r>
      <w:r>
        <w:rPr>
          <w:rFonts w:eastAsiaTheme="minorEastAsia"/>
          <w:bCs/>
          <w:lang w:eastAsia="zh-CN"/>
        </w:rPr>
        <w:t>enable</w:t>
      </w:r>
      <w:r w:rsidR="00E61CF6">
        <w:rPr>
          <w:rFonts w:eastAsiaTheme="minorEastAsia"/>
          <w:bCs/>
          <w:lang w:eastAsia="zh-CN"/>
        </w:rPr>
        <w:t xml:space="preserve"> UE to perform</w:t>
      </w:r>
      <w:r w:rsidR="00E61CF6" w:rsidRPr="00E61CF6">
        <w:rPr>
          <w:rFonts w:eastAsiaTheme="minorEastAsia"/>
          <w:bCs/>
          <w:lang w:eastAsia="zh-CN"/>
        </w:rPr>
        <w:t xml:space="preserve"> </w:t>
      </w:r>
      <w:r w:rsidR="00E61CF6">
        <w:rPr>
          <w:rFonts w:eastAsiaTheme="minorEastAsia"/>
          <w:bCs/>
          <w:lang w:eastAsia="zh-CN"/>
        </w:rPr>
        <w:t>early L1-RSRP measurement, early TCI state activation and pre-UL synchronization without decoding the container</w:t>
      </w:r>
      <w:r w:rsidR="00F36446">
        <w:rPr>
          <w:rFonts w:eastAsiaTheme="minorEastAsia"/>
          <w:bCs/>
          <w:lang w:eastAsia="zh-CN"/>
        </w:rPr>
        <w:t xml:space="preserve"> of RRC configuration</w:t>
      </w:r>
      <w:r w:rsidR="00F36446">
        <w:rPr>
          <w:rFonts w:eastAsiaTheme="minorEastAsia"/>
        </w:rPr>
        <w:t>(</w:t>
      </w:r>
      <w:proofErr w:type="spellStart"/>
      <w:r w:rsidR="00F36446" w:rsidRPr="001C64B7">
        <w:rPr>
          <w:rFonts w:eastAsiaTheme="minorEastAsia"/>
          <w:bCs/>
          <w:i/>
          <w:iCs/>
          <w:lang w:eastAsia="zh-CN"/>
        </w:rPr>
        <w:t>ltm-CandidateConfig</w:t>
      </w:r>
      <w:proofErr w:type="spellEnd"/>
      <w:r w:rsidR="00F36446">
        <w:rPr>
          <w:rFonts w:eastAsiaTheme="minorEastAsia"/>
        </w:rPr>
        <w:t>)</w:t>
      </w:r>
      <w:r w:rsidR="00E61CF6">
        <w:rPr>
          <w:rFonts w:eastAsiaTheme="minorEastAsia"/>
          <w:bCs/>
          <w:lang w:eastAsia="zh-CN"/>
        </w:rPr>
        <w:t>.</w:t>
      </w:r>
      <w:r w:rsidR="001A36A2">
        <w:rPr>
          <w:rFonts w:eastAsiaTheme="minorEastAsia"/>
          <w:bCs/>
          <w:lang w:eastAsia="zh-CN"/>
        </w:rPr>
        <w:t xml:space="preserve"> In other words, the UE who performed early DL/UL </w:t>
      </w:r>
      <w:proofErr w:type="spellStart"/>
      <w:r w:rsidR="001A36A2">
        <w:rPr>
          <w:rFonts w:eastAsiaTheme="minorEastAsia"/>
          <w:bCs/>
          <w:lang w:eastAsia="zh-CN"/>
        </w:rPr>
        <w:t>syc</w:t>
      </w:r>
      <w:proofErr w:type="spellEnd"/>
      <w:r w:rsidR="001A36A2">
        <w:rPr>
          <w:rFonts w:eastAsiaTheme="minorEastAsia"/>
          <w:bCs/>
          <w:lang w:eastAsia="zh-CN"/>
        </w:rPr>
        <w:t xml:space="preserve"> </w:t>
      </w:r>
      <w:r w:rsidR="00F36446">
        <w:rPr>
          <w:rFonts w:eastAsiaTheme="minorEastAsia"/>
          <w:bCs/>
          <w:lang w:eastAsia="zh-CN"/>
        </w:rPr>
        <w:t xml:space="preserve">is not required to </w:t>
      </w:r>
      <w:r w:rsidR="001A36A2">
        <w:rPr>
          <w:rFonts w:eastAsiaTheme="minorEastAsia"/>
          <w:bCs/>
          <w:lang w:eastAsia="zh-CN"/>
        </w:rPr>
        <w:t>decode</w:t>
      </w:r>
      <w:r w:rsidR="001A36A2" w:rsidRPr="00A81DF0">
        <w:rPr>
          <w:rFonts w:eastAsiaTheme="minorEastAsia"/>
        </w:rPr>
        <w:t xml:space="preserve"> ASN.1 decoding and validity/compliance check for the RRC configuration</w:t>
      </w:r>
      <w:r w:rsidR="001A36A2">
        <w:rPr>
          <w:rFonts w:eastAsiaTheme="minorEastAsia"/>
        </w:rPr>
        <w:t xml:space="preserve"> (</w:t>
      </w:r>
      <w:proofErr w:type="spellStart"/>
      <w:r w:rsidR="001A36A2" w:rsidRPr="001C64B7">
        <w:rPr>
          <w:rFonts w:eastAsiaTheme="minorEastAsia"/>
          <w:bCs/>
          <w:i/>
          <w:iCs/>
          <w:lang w:eastAsia="zh-CN"/>
        </w:rPr>
        <w:t>ltm-CandidateConfig</w:t>
      </w:r>
      <w:proofErr w:type="spellEnd"/>
      <w:r w:rsidR="001A36A2">
        <w:rPr>
          <w:rFonts w:eastAsiaTheme="minorEastAsia"/>
        </w:rPr>
        <w:t xml:space="preserve">). </w:t>
      </w:r>
      <w:proofErr w:type="gramStart"/>
      <w:r w:rsidR="001A36A2">
        <w:rPr>
          <w:rFonts w:eastAsiaTheme="minorEastAsia"/>
        </w:rPr>
        <w:t>So</w:t>
      </w:r>
      <w:proofErr w:type="gramEnd"/>
      <w:r w:rsidR="001A36A2">
        <w:rPr>
          <w:rFonts w:eastAsiaTheme="minorEastAsia"/>
        </w:rPr>
        <w:t xml:space="preserve"> we think </w:t>
      </w:r>
      <w:r w:rsidR="00B056A8">
        <w:rPr>
          <w:rFonts w:eastAsiaTheme="minorEastAsia"/>
        </w:rPr>
        <w:t>additional conditions for zero</w:t>
      </w:r>
      <w:r w:rsidR="00B056A8" w:rsidRPr="00B056A8">
        <w:t xml:space="preserve"> </w:t>
      </w:r>
      <w:r w:rsidR="00B056A8" w:rsidRPr="00D32585">
        <w:t>T</w:t>
      </w:r>
      <w:r w:rsidR="00B056A8" w:rsidRPr="00D32585">
        <w:rPr>
          <w:vertAlign w:val="subscript"/>
        </w:rPr>
        <w:t>LTM_RRC-processing</w:t>
      </w:r>
      <w:r w:rsidR="00B056A8">
        <w:rPr>
          <w:rFonts w:eastAsiaTheme="minorEastAsia"/>
        </w:rPr>
        <w:t xml:space="preserve"> triggered by TCI state activation and PDCCH order RACH are not needed. </w:t>
      </w:r>
    </w:p>
    <w:p w14:paraId="01CC7A18" w14:textId="28632C55" w:rsidR="00B056A8" w:rsidRPr="001C64B7" w:rsidRDefault="00B056A8" w:rsidP="001756F6">
      <w:pPr>
        <w:rPr>
          <w:rFonts w:eastAsiaTheme="minorEastAsia"/>
          <w:bCs/>
          <w:lang w:val="en-US" w:eastAsia="zh-CN"/>
        </w:rPr>
      </w:pPr>
      <w:r>
        <w:rPr>
          <w:rFonts w:eastAsiaTheme="minorEastAsia" w:hint="eastAsia"/>
          <w:lang w:eastAsia="zh-CN"/>
        </w:rPr>
        <w:t>I</w:t>
      </w:r>
      <w:r>
        <w:rPr>
          <w:rFonts w:eastAsiaTheme="minorEastAsia"/>
          <w:lang w:eastAsia="zh-CN"/>
        </w:rPr>
        <w:t xml:space="preserve">n summary, </w:t>
      </w: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w:t>
      </w:r>
      <w:r w:rsidR="00DA0E33">
        <w:rPr>
          <w:rFonts w:eastAsiaTheme="minorEastAsia"/>
        </w:rPr>
        <w:t xml:space="preserve"> when</w:t>
      </w:r>
      <w:r w:rsidRPr="00A81DF0">
        <w:rPr>
          <w:rFonts w:eastAsiaTheme="minorEastAsia"/>
        </w:rPr>
        <w:t xml:space="preserve"> the UE supports [</w:t>
      </w:r>
      <w:proofErr w:type="spellStart"/>
      <w:r w:rsidRPr="00A81DF0">
        <w:rPr>
          <w:rFonts w:eastAsiaTheme="minorEastAsia"/>
          <w:i/>
          <w:iCs/>
        </w:rPr>
        <w:t>earlyDecodingAndValidityCheck</w:t>
      </w:r>
      <w:proofErr w:type="spellEnd"/>
      <w:r w:rsidRPr="00A81DF0">
        <w:rPr>
          <w:rFonts w:eastAsiaTheme="minorEastAsia"/>
        </w:rPr>
        <w:t>] capability</w:t>
      </w:r>
      <w:r>
        <w:rPr>
          <w:rFonts w:eastAsiaTheme="minorEastAsia"/>
        </w:rPr>
        <w:t xml:space="preserve">, and </w:t>
      </w:r>
      <w:r w:rsidRPr="00B056A8">
        <w:rPr>
          <w:rFonts w:eastAsiaTheme="minorEastAsia"/>
        </w:rPr>
        <w:t>the maximum number of serving cell(s) and candidate cell(s)</w:t>
      </w:r>
      <w:r>
        <w:rPr>
          <w:rFonts w:eastAsiaTheme="minorEastAsia"/>
        </w:rPr>
        <w:t xml:space="preserve"> and the</w:t>
      </w:r>
      <w:r w:rsidR="00841519" w:rsidRPr="00841519">
        <w:rPr>
          <w:rFonts w:eastAsiaTheme="minorEastAsia"/>
        </w:rPr>
        <w:t xml:space="preserve"> maximum number of </w:t>
      </w:r>
      <w:proofErr w:type="spellStart"/>
      <w:r w:rsidR="00841519" w:rsidRPr="00841519">
        <w:rPr>
          <w:rFonts w:eastAsiaTheme="minorEastAsia"/>
        </w:rPr>
        <w:t>LTMCandidateConfigs</w:t>
      </w:r>
      <w:proofErr w:type="spellEnd"/>
      <w:r w:rsidR="00841519" w:rsidRPr="00841519">
        <w:t xml:space="preserve"> </w:t>
      </w:r>
      <w:r w:rsidR="00841519" w:rsidRPr="00841519">
        <w:rPr>
          <w:rFonts w:eastAsiaTheme="minorEastAsia"/>
        </w:rPr>
        <w:t>does not exceed [</w:t>
      </w:r>
      <w:r w:rsidR="00841519" w:rsidRPr="00841519">
        <w:rPr>
          <w:rFonts w:eastAsiaTheme="minorEastAsia"/>
          <w:i/>
          <w:iCs/>
        </w:rPr>
        <w:t>number of candidate cells for early ASN.1 decoding and validity check</w:t>
      </w:r>
      <w:r w:rsidR="00841519" w:rsidRPr="00841519">
        <w:rPr>
          <w:rFonts w:eastAsiaTheme="minorEastAsia"/>
        </w:rPr>
        <w:t>]</w:t>
      </w:r>
      <w:r w:rsidR="00841519">
        <w:rPr>
          <w:rFonts w:eastAsiaTheme="minorEastAsia"/>
        </w:rPr>
        <w:t>. Early TCI state activation or PDCCH order RACH does not necessarily trigger early decoding and validity check.</w:t>
      </w:r>
    </w:p>
    <w:p w14:paraId="12610076" w14:textId="45D630BC" w:rsidR="003451EC" w:rsidRDefault="001A36A2" w:rsidP="003451EC">
      <w:pPr>
        <w:jc w:val="center"/>
        <w:rPr>
          <w:rFonts w:eastAsiaTheme="minorEastAsia"/>
          <w:bCs/>
          <w:lang w:eastAsia="zh-CN"/>
        </w:rPr>
      </w:pPr>
      <w:r>
        <w:rPr>
          <w:noProof/>
        </w:rPr>
        <w:lastRenderedPageBreak/>
        <w:drawing>
          <wp:inline distT="0" distB="0" distL="0" distR="0" wp14:anchorId="3CE97E39" wp14:editId="58E38CC1">
            <wp:extent cx="3155950" cy="276576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E8D2CE-5DAF-4F84-951A-C34C3C5E3D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1733" cy="2770828"/>
                    </a:xfrm>
                    <a:prstGeom prst="rect">
                      <a:avLst/>
                    </a:prstGeom>
                    <a:noFill/>
                    <a:ln>
                      <a:noFill/>
                    </a:ln>
                  </pic:spPr>
                </pic:pic>
              </a:graphicData>
            </a:graphic>
          </wp:inline>
        </w:drawing>
      </w:r>
    </w:p>
    <w:p w14:paraId="789BB7F8" w14:textId="68DD4C91" w:rsidR="003451EC" w:rsidRDefault="005E31B2" w:rsidP="003451EC">
      <w:pPr>
        <w:jc w:val="center"/>
        <w:rPr>
          <w:rFonts w:eastAsiaTheme="minorEastAsia"/>
          <w:bCs/>
          <w:lang w:eastAsia="zh-CN"/>
        </w:rPr>
      </w:pPr>
      <w:r>
        <w:rPr>
          <w:rFonts w:eastAsiaTheme="minorEastAsia"/>
          <w:bCs/>
          <w:lang w:eastAsia="zh-CN"/>
        </w:rPr>
        <w:t xml:space="preserve">Figure 1. </w:t>
      </w:r>
      <w:r w:rsidR="003451EC">
        <w:rPr>
          <w:rFonts w:eastAsiaTheme="minorEastAsia"/>
          <w:bCs/>
          <w:lang w:eastAsia="zh-CN"/>
        </w:rPr>
        <w:t>LTM ASN.1 structure</w:t>
      </w:r>
    </w:p>
    <w:p w14:paraId="55FA1AC8" w14:textId="351FF6D3" w:rsidR="00CD3C6F" w:rsidRPr="00A016D8" w:rsidRDefault="00C83F94" w:rsidP="001756F6">
      <w:pPr>
        <w:rPr>
          <w:rFonts w:eastAsiaTheme="minorEastAsia"/>
          <w:b/>
          <w:lang w:eastAsia="zh-CN"/>
        </w:rPr>
      </w:pPr>
      <w:r w:rsidRPr="00841519">
        <w:rPr>
          <w:rFonts w:eastAsiaTheme="minorEastAsia" w:hint="eastAsia"/>
          <w:b/>
          <w:lang w:eastAsia="zh-CN"/>
        </w:rPr>
        <w:t>P</w:t>
      </w:r>
      <w:r w:rsidRPr="00841519">
        <w:rPr>
          <w:rFonts w:eastAsiaTheme="minorEastAsia"/>
          <w:b/>
          <w:lang w:eastAsia="zh-CN"/>
        </w:rPr>
        <w:t xml:space="preserve">roposal </w:t>
      </w:r>
      <w:r w:rsidR="00841519">
        <w:rPr>
          <w:rFonts w:eastAsiaTheme="minorEastAsia"/>
          <w:b/>
          <w:lang w:eastAsia="zh-CN"/>
        </w:rPr>
        <w:t>8</w:t>
      </w:r>
      <w:r w:rsidRPr="00841519">
        <w:rPr>
          <w:rFonts w:eastAsiaTheme="minorEastAsia"/>
          <w:b/>
          <w:lang w:eastAsia="zh-CN"/>
        </w:rPr>
        <w:t>:</w:t>
      </w:r>
      <w:r w:rsidR="00841519" w:rsidRPr="00841519">
        <w:rPr>
          <w:rFonts w:eastAsiaTheme="minorEastAsia"/>
          <w:b/>
          <w:lang w:eastAsia="zh-CN"/>
        </w:rPr>
        <w:t xml:space="preserve"> </w:t>
      </w:r>
      <w:r w:rsidR="00841519" w:rsidRPr="00841519">
        <w:rPr>
          <w:rFonts w:eastAsiaTheme="minorEastAsia"/>
          <w:b/>
        </w:rPr>
        <w:t>T</w:t>
      </w:r>
      <w:r w:rsidR="00841519" w:rsidRPr="00841519">
        <w:rPr>
          <w:rFonts w:eastAsiaTheme="minorEastAsia"/>
          <w:b/>
          <w:vertAlign w:val="subscript"/>
        </w:rPr>
        <w:t>LTM-RRC-processing</w:t>
      </w:r>
      <w:r w:rsidR="00841519" w:rsidRPr="00841519">
        <w:rPr>
          <w:rFonts w:eastAsiaTheme="minorEastAsia"/>
          <w:b/>
        </w:rPr>
        <w:t xml:space="preserve"> = 0, if the UE supports [</w:t>
      </w:r>
      <w:proofErr w:type="spellStart"/>
      <w:r w:rsidR="00841519" w:rsidRPr="00841519">
        <w:rPr>
          <w:rFonts w:eastAsiaTheme="minorEastAsia"/>
          <w:b/>
          <w:i/>
          <w:iCs/>
        </w:rPr>
        <w:t>earlyDecodingAndValidityCheck</w:t>
      </w:r>
      <w:proofErr w:type="spellEnd"/>
      <w:r w:rsidR="00841519" w:rsidRPr="00841519">
        <w:rPr>
          <w:rFonts w:eastAsiaTheme="minorEastAsia"/>
          <w:b/>
        </w:rPr>
        <w:t xml:space="preserve">] capability, and the maximum number of serving cell(s) and candidate cell(s) and the maximum number of </w:t>
      </w:r>
      <w:proofErr w:type="spellStart"/>
      <w:r w:rsidR="00841519" w:rsidRPr="00A349B6">
        <w:rPr>
          <w:rFonts w:eastAsiaTheme="minorEastAsia"/>
          <w:b/>
          <w:i/>
          <w:iCs/>
        </w:rPr>
        <w:t>LTMCandidateConfigs</w:t>
      </w:r>
      <w:proofErr w:type="spellEnd"/>
      <w:r w:rsidR="00841519" w:rsidRPr="00841519">
        <w:rPr>
          <w:b/>
        </w:rPr>
        <w:t xml:space="preserve"> </w:t>
      </w:r>
      <w:r w:rsidR="00841519" w:rsidRPr="00841519">
        <w:rPr>
          <w:rFonts w:eastAsiaTheme="minorEastAsia"/>
          <w:b/>
        </w:rPr>
        <w:t>does not exceed [</w:t>
      </w:r>
      <w:r w:rsidR="00841519" w:rsidRPr="00841519">
        <w:rPr>
          <w:rFonts w:eastAsiaTheme="minorEastAsia"/>
          <w:b/>
          <w:i/>
          <w:iCs/>
        </w:rPr>
        <w:t>number of candidate cells for early ASN.1 decoding and validity check</w:t>
      </w:r>
      <w:r w:rsidR="00841519" w:rsidRPr="00841519">
        <w:rPr>
          <w:rFonts w:eastAsiaTheme="minorEastAsia"/>
          <w:b/>
        </w:rPr>
        <w:t>]. Early TCI state activation or PDCCH order RACH does not necessarily trigger early decoding and validity check.</w:t>
      </w:r>
    </w:p>
    <w:p w14:paraId="2C8E1E04" w14:textId="2F5BD1D6" w:rsidR="005A3775" w:rsidRPr="00E728BD" w:rsidRDefault="005A3775" w:rsidP="00841519">
      <w:pPr>
        <w:pStyle w:val="2"/>
        <w:rPr>
          <w:lang w:val="en-US" w:eastAsia="zh-CN"/>
        </w:rPr>
      </w:pPr>
      <w:r w:rsidRPr="00E728BD">
        <w:rPr>
          <w:lang w:val="en-US" w:eastAsia="zh-CN"/>
        </w:rPr>
        <w:t>Feature list</w:t>
      </w:r>
    </w:p>
    <w:p w14:paraId="69BDD34A" w14:textId="4ED6D691" w:rsidR="005A3775" w:rsidRDefault="00A016D8" w:rsidP="005A3775">
      <w:pPr>
        <w:rPr>
          <w:rFonts w:eastAsiaTheme="minorEastAsia"/>
          <w:lang w:val="en-US" w:eastAsia="zh-CN"/>
        </w:rPr>
      </w:pPr>
      <w:r>
        <w:rPr>
          <w:rFonts w:eastAsiaTheme="minorEastAsia"/>
          <w:lang w:val="en-US" w:eastAsia="zh-CN"/>
        </w:rPr>
        <w:t>An LS from RAN2 on LTM capability is received.</w:t>
      </w:r>
    </w:p>
    <w:tbl>
      <w:tblPr>
        <w:tblStyle w:val="afa"/>
        <w:tblW w:w="0" w:type="auto"/>
        <w:tblLook w:val="04A0" w:firstRow="1" w:lastRow="0" w:firstColumn="1" w:lastColumn="0" w:noHBand="0" w:noVBand="1"/>
      </w:tblPr>
      <w:tblGrid>
        <w:gridCol w:w="9621"/>
      </w:tblGrid>
      <w:tr w:rsidR="00A016D8" w:rsidRPr="00CA7DDB" w14:paraId="19FE499E" w14:textId="77777777" w:rsidTr="00A016D8">
        <w:tc>
          <w:tcPr>
            <w:tcW w:w="9621" w:type="dxa"/>
          </w:tcPr>
          <w:p w14:paraId="233E15E8" w14:textId="77777777" w:rsidR="00A016D8" w:rsidRDefault="00A016D8" w:rsidP="00CF3154">
            <w:pPr>
              <w:pStyle w:val="1"/>
              <w:numPr>
                <w:ilvl w:val="0"/>
                <w:numId w:val="0"/>
              </w:numPr>
              <w:ind w:left="432" w:hanging="432"/>
              <w:outlineLvl w:val="0"/>
              <w:rPr>
                <w:lang w:eastAsia="en-GB"/>
              </w:rPr>
            </w:pPr>
            <w:r>
              <w:t>1</w:t>
            </w:r>
            <w:r>
              <w:tab/>
              <w:t>Overall description</w:t>
            </w:r>
          </w:p>
          <w:p w14:paraId="1FDB208D" w14:textId="77777777" w:rsidR="00A016D8" w:rsidRDefault="00A016D8" w:rsidP="00CF3154">
            <w: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A016D8" w14:paraId="77B2DC79" w14:textId="77777777" w:rsidTr="00CF3154">
              <w:trPr>
                <w:trHeight w:val="20"/>
              </w:trPr>
              <w:tc>
                <w:tcPr>
                  <w:tcW w:w="0" w:type="auto"/>
                  <w:tcBorders>
                    <w:top w:val="single" w:sz="4" w:space="0" w:color="auto"/>
                    <w:left w:val="single" w:sz="4" w:space="0" w:color="auto"/>
                    <w:bottom w:val="single" w:sz="4" w:space="0" w:color="auto"/>
                    <w:right w:val="single" w:sz="4" w:space="0" w:color="auto"/>
                  </w:tcBorders>
                  <w:hideMark/>
                </w:tcPr>
                <w:p w14:paraId="347C8EB3" w14:textId="77777777" w:rsidR="00A016D8" w:rsidRDefault="00A016D8" w:rsidP="00CF3154">
                  <w:pPr>
                    <w:pStyle w:val="TAL"/>
                    <w:rPr>
                      <w:rFonts w:cs="Arial"/>
                      <w:szCs w:val="18"/>
                    </w:rPr>
                  </w:pPr>
                  <w:r>
                    <w:rPr>
                      <w:rFonts w:cs="Arial"/>
                      <w:szCs w:val="18"/>
                    </w:rPr>
                    <w:t>45-1</w:t>
                  </w:r>
                </w:p>
              </w:tc>
              <w:tc>
                <w:tcPr>
                  <w:tcW w:w="0" w:type="auto"/>
                  <w:tcBorders>
                    <w:top w:val="single" w:sz="4" w:space="0" w:color="auto"/>
                    <w:left w:val="single" w:sz="4" w:space="0" w:color="auto"/>
                    <w:bottom w:val="single" w:sz="4" w:space="0" w:color="auto"/>
                    <w:right w:val="single" w:sz="4" w:space="0" w:color="auto"/>
                  </w:tcBorders>
                  <w:hideMark/>
                </w:tcPr>
                <w:p w14:paraId="297B3BD3" w14:textId="77777777" w:rsidR="00A016D8" w:rsidRDefault="00A016D8" w:rsidP="00CF3154">
                  <w:pPr>
                    <w:pStyle w:val="TAL"/>
                    <w:rPr>
                      <w:rFonts w:eastAsia="宋体" w:cs="Arial"/>
                      <w:szCs w:val="18"/>
                      <w:lang w:eastAsia="zh-CN"/>
                    </w:rPr>
                  </w:pPr>
                  <w:r>
                    <w:rPr>
                      <w:rFonts w:eastAsia="宋体" w:cs="Arial"/>
                      <w:szCs w:val="18"/>
                      <w:lang w:val="en-US" w:eastAsia="zh-CN"/>
                    </w:rPr>
                    <w:t xml:space="preserve">Intra-frequency </w:t>
                  </w:r>
                  <w:r>
                    <w:rPr>
                      <w:rFonts w:eastAsia="宋体" w:cs="Arial"/>
                      <w:szCs w:val="18"/>
                      <w:lang w:eastAsia="zh-CN"/>
                    </w:rPr>
                    <w:t>L1 measurement and reports for L1-L2 Triggered Mobility (LTM) procedure</w:t>
                  </w:r>
                </w:p>
              </w:tc>
            </w:tr>
            <w:tr w:rsidR="00A016D8" w14:paraId="41910320" w14:textId="77777777" w:rsidTr="00CF3154">
              <w:trPr>
                <w:trHeight w:val="20"/>
              </w:trPr>
              <w:tc>
                <w:tcPr>
                  <w:tcW w:w="0" w:type="auto"/>
                  <w:tcBorders>
                    <w:top w:val="single" w:sz="4" w:space="0" w:color="auto"/>
                    <w:left w:val="single" w:sz="4" w:space="0" w:color="auto"/>
                    <w:bottom w:val="single" w:sz="4" w:space="0" w:color="auto"/>
                    <w:right w:val="single" w:sz="4" w:space="0" w:color="auto"/>
                  </w:tcBorders>
                  <w:hideMark/>
                </w:tcPr>
                <w:p w14:paraId="23C11175" w14:textId="77777777" w:rsidR="00A016D8" w:rsidRDefault="00A016D8" w:rsidP="00CF3154">
                  <w:pPr>
                    <w:pStyle w:val="TAL"/>
                    <w:rPr>
                      <w:rFonts w:cs="Arial"/>
                      <w:szCs w:val="18"/>
                    </w:rPr>
                  </w:pPr>
                  <w:r>
                    <w:rPr>
                      <w:rFonts w:cs="Arial"/>
                      <w:szCs w:val="18"/>
                    </w:rPr>
                    <w:t>45-1a</w:t>
                  </w:r>
                </w:p>
              </w:tc>
              <w:tc>
                <w:tcPr>
                  <w:tcW w:w="0" w:type="auto"/>
                  <w:tcBorders>
                    <w:top w:val="single" w:sz="4" w:space="0" w:color="auto"/>
                    <w:left w:val="single" w:sz="4" w:space="0" w:color="auto"/>
                    <w:bottom w:val="single" w:sz="4" w:space="0" w:color="auto"/>
                    <w:right w:val="single" w:sz="4" w:space="0" w:color="auto"/>
                  </w:tcBorders>
                  <w:hideMark/>
                </w:tcPr>
                <w:p w14:paraId="40C786F4" w14:textId="77777777" w:rsidR="00A016D8" w:rsidRDefault="00A016D8" w:rsidP="00CF3154">
                  <w:pPr>
                    <w:pStyle w:val="TAL"/>
                    <w:rPr>
                      <w:rFonts w:eastAsia="宋体" w:cs="Arial"/>
                      <w:szCs w:val="18"/>
                      <w:lang w:val="en-US" w:eastAsia="zh-CN"/>
                    </w:rPr>
                  </w:pPr>
                  <w:r>
                    <w:rPr>
                      <w:rFonts w:eastAsia="宋体" w:cs="Arial"/>
                      <w:szCs w:val="18"/>
                      <w:lang w:val="en-US" w:eastAsia="zh-CN"/>
                    </w:rPr>
                    <w:t>Inter-frequency L1 measurement and reports for L1-L2 Triggered Mobility (LTM) procedure</w:t>
                  </w:r>
                </w:p>
              </w:tc>
            </w:tr>
          </w:tbl>
          <w:p w14:paraId="7331BD36" w14:textId="77777777" w:rsidR="00A016D8" w:rsidRDefault="00A016D8" w:rsidP="00CF3154">
            <w:pPr>
              <w:rPr>
                <w:lang w:eastAsia="en-GB"/>
              </w:rPr>
            </w:pPr>
          </w:p>
          <w:p w14:paraId="5634B19C" w14:textId="77777777" w:rsidR="00A016D8" w:rsidRDefault="00A016D8" w:rsidP="00CF3154">
            <w:pPr>
              <w:spacing w:after="60"/>
              <w:rPr>
                <w:lang w:eastAsia="zh-TW"/>
              </w:rPr>
            </w:pPr>
            <w:r>
              <w:rPr>
                <w:lang w:eastAsia="zh-TW"/>
              </w:rPr>
              <w:t>RAN2 made the following agreement:</w:t>
            </w:r>
          </w:p>
          <w:p w14:paraId="3E8E8437" w14:textId="77777777" w:rsidR="00A016D8" w:rsidRDefault="00A016D8" w:rsidP="00A016D8">
            <w:pPr>
              <w:pStyle w:val="Agreement"/>
              <w:tabs>
                <w:tab w:val="clear" w:pos="644"/>
                <w:tab w:val="num" w:pos="426"/>
                <w:tab w:val="num" w:pos="1619"/>
              </w:tabs>
              <w:spacing w:before="0" w:after="120"/>
              <w:ind w:left="1622" w:hanging="1622"/>
              <w:jc w:val="both"/>
              <w:rPr>
                <w:rFonts w:ascii="Times New Roman" w:hAnsi="Times New Roman"/>
                <w:b w:val="0"/>
                <w:bCs/>
              </w:rPr>
            </w:pPr>
            <w:r>
              <w:rPr>
                <w:rFonts w:ascii="Times New Roman" w:hAnsi="Times New Roman"/>
                <w:b w:val="0"/>
                <w:bCs/>
              </w:rPr>
              <w:t xml:space="preserve">RAN2 makes no further assumptions whether L3 measurements can be used or not to trigger LTM.  </w:t>
            </w:r>
          </w:p>
          <w:p w14:paraId="7C7303F3" w14:textId="77777777" w:rsidR="00A016D8" w:rsidRDefault="00A016D8" w:rsidP="00CF3154">
            <w:pPr>
              <w:spacing w:before="60"/>
            </w:pPr>
            <w:r>
              <w:t>RAN2 would like to check the following with RAN1 and RAN4:</w:t>
            </w:r>
          </w:p>
          <w:p w14:paraId="636B768A" w14:textId="77777777" w:rsidR="00A016D8" w:rsidRDefault="00A016D8" w:rsidP="00CF3154">
            <w:pPr>
              <w:rPr>
                <w:i/>
                <w:iCs/>
              </w:rPr>
            </w:pPr>
            <w:r>
              <w:rPr>
                <w:b/>
                <w:bCs/>
              </w:rPr>
              <w:t>Question 1:</w:t>
            </w:r>
            <w:r>
              <w:t xml:space="preserve"> Are the above intra-frequency and inter-frequency L1 measurement and reporting features (45-1 and 45-1a) prerequisites to support intra-frequency and inter-frequency LTM, respectively?</w:t>
            </w:r>
          </w:p>
          <w:p w14:paraId="53E1D6E7" w14:textId="72C38996" w:rsidR="00A016D8" w:rsidRPr="00A016D8" w:rsidRDefault="00A016D8" w:rsidP="00A016D8">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w:t>
            </w:r>
            <w:proofErr w:type="gramStart"/>
            <w:r>
              <w:t>e.g.</w:t>
            </w:r>
            <w:proofErr w:type="gramEnd"/>
            <w:r>
              <w:t xml:space="preserve"> BC of current serving cells, BC including current serving cells and cell to be measured or something else) these capabilities are to be considered for L1 intra-frequency and inter-frequency LTM measurements?</w:t>
            </w:r>
          </w:p>
        </w:tc>
      </w:tr>
    </w:tbl>
    <w:p w14:paraId="7BF44D27" w14:textId="2673C1AE" w:rsidR="00A016D8" w:rsidRPr="00F81BD0" w:rsidRDefault="00A016D8" w:rsidP="00A016D8">
      <w:pPr>
        <w:spacing w:afterLines="50" w:after="120"/>
        <w:rPr>
          <w:rFonts w:eastAsia="宋体"/>
          <w:iCs/>
          <w:lang w:eastAsia="zh-CN"/>
        </w:rPr>
      </w:pPr>
      <w:r w:rsidRPr="00F81BD0">
        <w:rPr>
          <w:rFonts w:eastAsia="宋体"/>
          <w:iCs/>
          <w:lang w:eastAsia="zh-CN"/>
        </w:rPr>
        <w:t xml:space="preserve">Regarding Question 1, RAN4 had discussed whether L3 measurement can replace L1 measurement in R18 LTM. We think the common understanding is L1 measurement and L3 measurement on </w:t>
      </w:r>
      <w:proofErr w:type="spellStart"/>
      <w:r w:rsidRPr="00F81BD0">
        <w:rPr>
          <w:rFonts w:eastAsia="宋体"/>
          <w:iCs/>
          <w:lang w:eastAsia="zh-CN"/>
        </w:rPr>
        <w:t>neighbor</w:t>
      </w:r>
      <w:proofErr w:type="spellEnd"/>
      <w:r w:rsidRPr="00F81BD0">
        <w:rPr>
          <w:rFonts w:eastAsia="宋体"/>
          <w:iCs/>
          <w:lang w:eastAsia="zh-CN"/>
        </w:rPr>
        <w:t xml:space="preserve"> cell are different.</w:t>
      </w:r>
      <w:r w:rsidRPr="00F81BD0">
        <w:rPr>
          <w:rFonts w:eastAsia="宋体" w:hint="eastAsia"/>
          <w:iCs/>
          <w:lang w:eastAsia="zh-CN"/>
        </w:rPr>
        <w:t xml:space="preserve"> </w:t>
      </w:r>
      <w:r w:rsidRPr="00F81BD0">
        <w:rPr>
          <w:rFonts w:eastAsia="宋体"/>
          <w:iCs/>
          <w:lang w:eastAsia="zh-CN"/>
        </w:rPr>
        <w:t xml:space="preserve">L1 measurement and report are without time and spatial domain filtering which provides prompter and beam level L1-RSRP measurement result than legacy L3 measurement. </w:t>
      </w:r>
      <w:proofErr w:type="gramStart"/>
      <w:r w:rsidRPr="00F81BD0">
        <w:rPr>
          <w:rFonts w:eastAsia="宋体"/>
          <w:iCs/>
          <w:lang w:eastAsia="zh-CN"/>
        </w:rPr>
        <w:t>Moreover</w:t>
      </w:r>
      <w:proofErr w:type="gramEnd"/>
      <w:r w:rsidRPr="00F81BD0">
        <w:rPr>
          <w:rFonts w:eastAsia="宋体"/>
          <w:iCs/>
          <w:lang w:eastAsia="zh-CN"/>
        </w:rPr>
        <w:t xml:space="preserve"> in FR2 </w:t>
      </w:r>
      <w:r w:rsidR="00573882" w:rsidRPr="00F81BD0">
        <w:rPr>
          <w:rFonts w:eastAsia="宋体"/>
          <w:iCs/>
          <w:lang w:eastAsia="zh-CN"/>
        </w:rPr>
        <w:t>more accurate and fine beam can be achieved by L1 measurement</w:t>
      </w:r>
      <w:r w:rsidRPr="00F81BD0">
        <w:rPr>
          <w:rFonts w:eastAsia="宋体"/>
          <w:iCs/>
          <w:lang w:eastAsia="zh-CN"/>
        </w:rPr>
        <w:t xml:space="preserve">. Thus, we support to take FG 45-1 intra-frequency L1 measurement and reporting as a prerequisite </w:t>
      </w:r>
      <w:r w:rsidRPr="00F81BD0">
        <w:rPr>
          <w:rFonts w:eastAsia="宋体"/>
          <w:iCs/>
          <w:lang w:eastAsia="zh-CN"/>
        </w:rPr>
        <w:lastRenderedPageBreak/>
        <w:t>for intra-frequency LTM and FG 45-1a inter-frequency L1 measurement and reporting as a prerequisite for inter-frequency LTM, respectively.</w:t>
      </w:r>
    </w:p>
    <w:p w14:paraId="6640D317" w14:textId="53E7A789" w:rsidR="00A016D8" w:rsidRPr="00F81BD0" w:rsidRDefault="00573882" w:rsidP="00A016D8">
      <w:pPr>
        <w:spacing w:after="0"/>
        <w:rPr>
          <w:rFonts w:eastAsia="宋体"/>
          <w:b/>
          <w:iCs/>
          <w:lang w:eastAsia="zh-CN"/>
        </w:rPr>
      </w:pPr>
      <w:r w:rsidRPr="00F81BD0">
        <w:rPr>
          <w:rFonts w:eastAsia="宋体"/>
          <w:b/>
          <w:iCs/>
          <w:lang w:eastAsia="zh-CN"/>
        </w:rPr>
        <w:t xml:space="preserve">Proposal 9: </w:t>
      </w:r>
      <w:r w:rsidR="00A016D8" w:rsidRPr="00F81BD0">
        <w:rPr>
          <w:rFonts w:eastAsia="宋体"/>
          <w:b/>
          <w:iCs/>
          <w:lang w:eastAsia="zh-CN"/>
        </w:rPr>
        <w:t>FG45-1 should be the prerequisite to support intra-frequency LTM. FG45-1a should be the prerequisite to support inter-frequency LTM.</w:t>
      </w:r>
    </w:p>
    <w:p w14:paraId="79130F3A" w14:textId="38FC1464" w:rsidR="00573882" w:rsidRPr="00F81BD0" w:rsidRDefault="00573882" w:rsidP="00A016D8">
      <w:pPr>
        <w:spacing w:after="0"/>
        <w:rPr>
          <w:rFonts w:eastAsia="宋体"/>
          <w:b/>
          <w:iCs/>
          <w:lang w:eastAsia="zh-CN"/>
        </w:rPr>
      </w:pPr>
    </w:p>
    <w:p w14:paraId="574EAFBF" w14:textId="543736DE" w:rsidR="00573882" w:rsidRPr="00F81BD0" w:rsidRDefault="00573882" w:rsidP="00F81BD0">
      <w:pPr>
        <w:rPr>
          <w:rFonts w:eastAsiaTheme="minorEastAsia"/>
        </w:rPr>
      </w:pPr>
      <w:r w:rsidRPr="00F81BD0">
        <w:rPr>
          <w:rFonts w:eastAsia="宋体" w:hint="eastAsia"/>
          <w:iCs/>
          <w:lang w:eastAsia="zh-CN"/>
        </w:rPr>
        <w:t>R</w:t>
      </w:r>
      <w:r w:rsidRPr="00F81BD0">
        <w:rPr>
          <w:rFonts w:eastAsia="宋体"/>
          <w:iCs/>
          <w:lang w:eastAsia="zh-CN"/>
        </w:rPr>
        <w:t>egarding Question 2,</w:t>
      </w:r>
      <w:r w:rsidRPr="00F81BD0">
        <w:rPr>
          <w:rFonts w:eastAsiaTheme="minorEastAsia"/>
          <w:lang w:eastAsia="zh-CN"/>
        </w:rPr>
        <w:t xml:space="preserve"> the per BC granularity of 39-1, 39-2, 39-3-1, 39-3-2, 39-3-3, 39-3-4, 39-3-5, 39-3-6 </w:t>
      </w:r>
      <w:r w:rsidRPr="00F81BD0">
        <w:rPr>
          <w:lang w:eastAsia="zh-CN"/>
        </w:rPr>
        <w:t xml:space="preserve">provides </w:t>
      </w:r>
      <w:r w:rsidRPr="00F81BD0">
        <w:rPr>
          <w:rFonts w:eastAsiaTheme="minorEastAsia"/>
        </w:rPr>
        <w:t xml:space="preserve">sufficient flexibility for different UE implementation, </w:t>
      </w:r>
      <w:proofErr w:type="gramStart"/>
      <w:r w:rsidRPr="00F81BD0">
        <w:rPr>
          <w:rFonts w:eastAsiaTheme="minorEastAsia"/>
        </w:rPr>
        <w:t>e.g.</w:t>
      </w:r>
      <w:proofErr w:type="gramEnd"/>
      <w:r w:rsidRPr="00F81BD0">
        <w:rPr>
          <w:rFonts w:eastAsiaTheme="minorEastAsia"/>
        </w:rPr>
        <w:t xml:space="preserve"> allowing UE to share the processing capability among serving cells and candidate cells. </w:t>
      </w:r>
    </w:p>
    <w:p w14:paraId="00B905C9" w14:textId="7DA4E2D2" w:rsidR="00573882" w:rsidRPr="00F81BD0" w:rsidRDefault="00F81BD0" w:rsidP="00F81BD0">
      <w:pPr>
        <w:rPr>
          <w:rFonts w:eastAsiaTheme="minorEastAsia"/>
          <w:lang w:eastAsia="zh-CN"/>
        </w:rPr>
      </w:pPr>
      <w:r w:rsidRPr="00F81BD0">
        <w:rPr>
          <w:rFonts w:eastAsiaTheme="minorEastAsia"/>
        </w:rPr>
        <w:t xml:space="preserve">In our understanding </w:t>
      </w:r>
      <w:r w:rsidR="00573882" w:rsidRPr="00F81BD0">
        <w:rPr>
          <w:rFonts w:eastAsiaTheme="minorEastAsia"/>
        </w:rPr>
        <w:t>the current serving cell should be covered</w:t>
      </w:r>
      <w:r w:rsidR="00573882" w:rsidRPr="00F81BD0">
        <w:rPr>
          <w:rFonts w:eastAsiaTheme="minorEastAsia"/>
          <w:lang w:eastAsia="zh-CN"/>
        </w:rPr>
        <w:t xml:space="preserve"> by the band combination. </w:t>
      </w:r>
      <w:r w:rsidRPr="00F81BD0">
        <w:rPr>
          <w:rFonts w:eastAsiaTheme="minorEastAsia"/>
          <w:lang w:eastAsia="zh-CN"/>
        </w:rPr>
        <w:t>And t</w:t>
      </w:r>
      <w:r w:rsidR="00573882" w:rsidRPr="00F81BD0">
        <w:rPr>
          <w:rFonts w:eastAsiaTheme="minorEastAsia"/>
          <w:lang w:eastAsia="zh-CN"/>
        </w:rPr>
        <w:t xml:space="preserve">he candidate cells to be measured should also be covered by the BC because there is no other FGs to define band for candidate cells. </w:t>
      </w:r>
      <w:r w:rsidR="003A5647" w:rsidRPr="003A5647">
        <w:rPr>
          <w:rFonts w:eastAsiaTheme="minorEastAsia"/>
          <w:lang w:eastAsia="zh-CN"/>
        </w:rPr>
        <w:t xml:space="preserve">The BC granularity is BC including current serving cells and cell to be measured. </w:t>
      </w:r>
      <w:r w:rsidR="00573882" w:rsidRPr="00F81BD0">
        <w:rPr>
          <w:rFonts w:eastAsiaTheme="minorEastAsia"/>
          <w:lang w:eastAsia="zh-CN"/>
        </w:rPr>
        <w:t xml:space="preserve">More specifically, </w:t>
      </w:r>
      <w:r w:rsidRPr="00F81BD0">
        <w:rPr>
          <w:rFonts w:eastAsiaTheme="minorEastAsia"/>
          <w:lang w:eastAsia="zh-CN"/>
        </w:rPr>
        <w:t xml:space="preserve">for inter-band LTM measurement, the current serving cell and candidate cells to be measured can be on any band in the band combination. For intra-frequency and inter-frequency LTM measurement in the same band, </w:t>
      </w:r>
      <w:r w:rsidR="00573882" w:rsidRPr="00F81BD0">
        <w:rPr>
          <w:rFonts w:eastAsiaTheme="minorEastAsia"/>
          <w:lang w:eastAsia="zh-CN"/>
        </w:rPr>
        <w:t xml:space="preserve">the serving cell and candidate cell are on the same band in a band combination. </w:t>
      </w:r>
    </w:p>
    <w:p w14:paraId="1340F111" w14:textId="03C218F4" w:rsidR="00F81BD0" w:rsidRPr="00F81BD0" w:rsidRDefault="00F81BD0" w:rsidP="00573882">
      <w:pPr>
        <w:spacing w:afterLines="50" w:after="120"/>
        <w:rPr>
          <w:rFonts w:eastAsia="宋体"/>
          <w:b/>
          <w:bCs/>
          <w:iCs/>
          <w:lang w:eastAsia="zh-CN"/>
        </w:rPr>
      </w:pPr>
      <w:r w:rsidRPr="00F81BD0">
        <w:rPr>
          <w:rFonts w:eastAsia="宋体" w:hint="eastAsia"/>
          <w:b/>
          <w:bCs/>
          <w:iCs/>
          <w:lang w:eastAsia="zh-CN"/>
        </w:rPr>
        <w:t>P</w:t>
      </w:r>
      <w:r w:rsidRPr="00F81BD0">
        <w:rPr>
          <w:rFonts w:eastAsia="宋体"/>
          <w:b/>
          <w:bCs/>
          <w:iCs/>
          <w:lang w:eastAsia="zh-CN"/>
        </w:rPr>
        <w:t xml:space="preserve">roposal 10: </w:t>
      </w:r>
      <w:r>
        <w:rPr>
          <w:rFonts w:eastAsia="宋体"/>
          <w:b/>
          <w:bCs/>
          <w:iCs/>
          <w:lang w:eastAsia="zh-CN"/>
        </w:rPr>
        <w:t>The BC</w:t>
      </w:r>
      <w:r>
        <w:rPr>
          <w:b/>
          <w:bCs/>
          <w:lang w:eastAsia="zh-CN"/>
        </w:rPr>
        <w:t xml:space="preserve"> granularity is</w:t>
      </w:r>
      <w:r w:rsidRPr="005310B4">
        <w:rPr>
          <w:b/>
          <w:bCs/>
          <w:lang w:eastAsia="zh-CN"/>
        </w:rPr>
        <w:t xml:space="preserve"> BC including current serving cells and cell to be measured.</w:t>
      </w:r>
    </w:p>
    <w:p w14:paraId="39A71C31" w14:textId="599BFCDF" w:rsidR="00573882" w:rsidRPr="00F81BD0" w:rsidRDefault="005310B4" w:rsidP="00573882">
      <w:pPr>
        <w:spacing w:afterLines="50" w:after="120"/>
        <w:rPr>
          <w:rFonts w:eastAsia="宋体"/>
          <w:iCs/>
          <w:lang w:eastAsia="zh-CN"/>
        </w:rPr>
      </w:pPr>
      <w:r w:rsidRPr="00F81BD0">
        <w:rPr>
          <w:rFonts w:eastAsia="宋体" w:hint="eastAsia"/>
          <w:b/>
          <w:bCs/>
          <w:iCs/>
          <w:lang w:eastAsia="zh-CN"/>
        </w:rPr>
        <w:t>P</w:t>
      </w:r>
      <w:r w:rsidRPr="00F81BD0">
        <w:rPr>
          <w:rFonts w:eastAsia="宋体"/>
          <w:b/>
          <w:bCs/>
          <w:iCs/>
          <w:lang w:eastAsia="zh-CN"/>
        </w:rPr>
        <w:t>roposal 1</w:t>
      </w:r>
      <w:r>
        <w:rPr>
          <w:rFonts w:eastAsia="宋体"/>
          <w:b/>
          <w:bCs/>
          <w:iCs/>
          <w:lang w:eastAsia="zh-CN"/>
        </w:rPr>
        <w:t>1</w:t>
      </w:r>
      <w:r w:rsidRPr="00F81BD0">
        <w:rPr>
          <w:rFonts w:eastAsia="宋体"/>
          <w:b/>
          <w:bCs/>
          <w:iCs/>
          <w:lang w:eastAsia="zh-CN"/>
        </w:rPr>
        <w:t xml:space="preserve">: </w:t>
      </w:r>
      <w:r w:rsidR="00F81BD0" w:rsidRPr="00F81BD0">
        <w:rPr>
          <w:b/>
          <w:lang w:eastAsia="zh-CN"/>
        </w:rPr>
        <w:t>For intra frequency</w:t>
      </w:r>
      <w:r>
        <w:rPr>
          <w:b/>
          <w:lang w:eastAsia="zh-CN"/>
        </w:rPr>
        <w:t xml:space="preserve">/intra-band inter-frequency LTM </w:t>
      </w:r>
      <w:r w:rsidR="00F81BD0" w:rsidRPr="00F81BD0">
        <w:rPr>
          <w:b/>
          <w:lang w:eastAsia="zh-CN"/>
        </w:rPr>
        <w:t xml:space="preserve">measurement, the current serving cell and candidate cell to be measured are on the same band in a band combination. For </w:t>
      </w:r>
      <w:r>
        <w:rPr>
          <w:b/>
          <w:lang w:eastAsia="zh-CN"/>
        </w:rPr>
        <w:t xml:space="preserve">inter-band </w:t>
      </w:r>
      <w:r w:rsidR="00F81BD0" w:rsidRPr="00F81BD0">
        <w:rPr>
          <w:b/>
          <w:lang w:eastAsia="zh-CN"/>
        </w:rPr>
        <w:t>inter-frequency measurement, the current serving cell and candidate cell to be measured can be on any band in the band combination.</w:t>
      </w:r>
    </w:p>
    <w:p w14:paraId="2F857EEA" w14:textId="77777777" w:rsidR="00A016D8" w:rsidRPr="00A016D8" w:rsidRDefault="00A016D8" w:rsidP="005A3775">
      <w:pPr>
        <w:rPr>
          <w:rFonts w:eastAsiaTheme="minorEastAsia"/>
          <w:lang w:eastAsia="zh-CN"/>
        </w:rPr>
      </w:pP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1652837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0173C0">
        <w:rPr>
          <w:rFonts w:eastAsiaTheme="minorEastAsia"/>
          <w:lang w:val="en-US" w:eastAsia="zh-CN"/>
        </w:rPr>
        <w:t>maintenance</w:t>
      </w:r>
      <w:r w:rsidR="000173C0" w:rsidRPr="00812E78">
        <w:rPr>
          <w:rFonts w:eastAsiaTheme="minorEastAsia"/>
          <w:lang w:val="en-US" w:eastAsia="zh-CN"/>
        </w:rPr>
        <w:t xml:space="preserve"> requirements</w:t>
      </w:r>
      <w:r w:rsidR="000173C0">
        <w:rPr>
          <w:rFonts w:eastAsiaTheme="minorEastAsia"/>
          <w:lang w:val="en-US" w:eastAsia="zh-CN"/>
        </w:rPr>
        <w:t xml:space="preserve"> on </w:t>
      </w:r>
      <w:r w:rsidR="000173C0">
        <w:rPr>
          <w:rFonts w:hint="eastAsia"/>
          <w:bCs/>
          <w:lang w:val="en-US"/>
        </w:rPr>
        <w:t>L</w:t>
      </w:r>
      <w:r w:rsidR="000173C0">
        <w:rPr>
          <w:bCs/>
          <w:lang w:val="en-US"/>
        </w:rPr>
        <w:t>1/L2 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54021918" w14:textId="77777777" w:rsidR="00415CD4" w:rsidRPr="0008662E" w:rsidRDefault="00415CD4" w:rsidP="00415CD4">
      <w:pPr>
        <w:rPr>
          <w:rFonts w:eastAsiaTheme="minorEastAsia" w:cs="Arial"/>
          <w:b/>
          <w:bCs/>
          <w:lang w:eastAsia="zh-CN"/>
        </w:rPr>
      </w:pPr>
      <w:r w:rsidRPr="0008662E">
        <w:rPr>
          <w:rFonts w:eastAsiaTheme="minorEastAsia" w:cs="Arial"/>
          <w:b/>
          <w:bCs/>
          <w:lang w:eastAsia="zh-CN"/>
        </w:rPr>
        <w:t>Proposal 1:</w:t>
      </w:r>
      <w:r w:rsidRPr="0008662E">
        <w:rPr>
          <w:b/>
          <w:bCs/>
        </w:rPr>
        <w:t xml:space="preserve"> </w:t>
      </w:r>
      <w:r w:rsidRPr="0008662E">
        <w:rPr>
          <w:rFonts w:eastAsiaTheme="minorEastAsia" w:cs="Arial"/>
          <w:b/>
          <w:bCs/>
          <w:lang w:eastAsia="zh-CN"/>
        </w:rPr>
        <w:t>In PDCCH ordered RACH delay:</w:t>
      </w:r>
    </w:p>
    <w:p w14:paraId="6F89987D" w14:textId="77777777" w:rsidR="00415CD4" w:rsidRPr="0008662E" w:rsidRDefault="00415CD4" w:rsidP="00415CD4">
      <w:pPr>
        <w:pStyle w:val="afe"/>
        <w:numPr>
          <w:ilvl w:val="0"/>
          <w:numId w:val="17"/>
        </w:numPr>
        <w:spacing w:before="180"/>
        <w:ind w:left="618"/>
        <w:rPr>
          <w:rFonts w:eastAsiaTheme="minorEastAsia" w:cs="Arial"/>
          <w:b/>
          <w:bCs/>
          <w:sz w:val="20"/>
          <w:szCs w:val="20"/>
          <w:lang w:eastAsia="zh-CN"/>
        </w:rPr>
      </w:pPr>
      <w:r w:rsidRPr="0008662E">
        <w:rPr>
          <w:rFonts w:eastAsiaTheme="minorEastAsia" w:cs="Arial"/>
          <w:b/>
          <w:bCs/>
          <w:sz w:val="20"/>
          <w:szCs w:val="20"/>
          <w:lang w:eastAsia="zh-CN"/>
        </w:rPr>
        <w:t>T</w:t>
      </w:r>
      <w:r w:rsidRPr="00E46326">
        <w:rPr>
          <w:rFonts w:eastAsiaTheme="minorEastAsia" w:cs="Arial"/>
          <w:b/>
          <w:bCs/>
          <w:sz w:val="20"/>
          <w:szCs w:val="20"/>
          <w:vertAlign w:val="subscript"/>
          <w:lang w:eastAsia="zh-CN"/>
        </w:rPr>
        <w:t>SSB</w:t>
      </w:r>
      <w:r w:rsidRPr="0008662E">
        <w:rPr>
          <w:rFonts w:eastAsiaTheme="minorEastAsia" w:cs="Arial"/>
          <w:b/>
          <w:bCs/>
          <w:sz w:val="20"/>
          <w:szCs w:val="20"/>
          <w:lang w:eastAsia="zh-CN"/>
        </w:rPr>
        <w:t xml:space="preserve"> is the time to first SSB transmission after PDCCH-order RACH command is decoded by the UE when SSB is within active BWP</w:t>
      </w:r>
    </w:p>
    <w:p w14:paraId="0CABED66" w14:textId="77777777" w:rsidR="00415CD4" w:rsidRPr="0008662E" w:rsidRDefault="00415CD4" w:rsidP="00415CD4">
      <w:pPr>
        <w:pStyle w:val="afe"/>
        <w:numPr>
          <w:ilvl w:val="0"/>
          <w:numId w:val="17"/>
        </w:numPr>
        <w:spacing w:before="180"/>
        <w:ind w:left="618"/>
        <w:rPr>
          <w:rFonts w:eastAsiaTheme="minorEastAsia" w:cs="Arial"/>
          <w:b/>
          <w:bCs/>
          <w:sz w:val="20"/>
          <w:szCs w:val="20"/>
          <w:lang w:eastAsia="zh-CN"/>
        </w:rPr>
      </w:pPr>
      <w:r w:rsidRPr="0008662E">
        <w:rPr>
          <w:rFonts w:eastAsiaTheme="minorEastAsia" w:cs="Arial"/>
          <w:b/>
          <w:bCs/>
          <w:sz w:val="20"/>
          <w:szCs w:val="20"/>
          <w:lang w:eastAsia="zh-CN"/>
        </w:rPr>
        <w:t>T</w:t>
      </w:r>
      <w:r w:rsidRPr="00E46326">
        <w:rPr>
          <w:rFonts w:eastAsiaTheme="minorEastAsia" w:cs="Arial"/>
          <w:b/>
          <w:bCs/>
          <w:sz w:val="20"/>
          <w:szCs w:val="20"/>
          <w:vertAlign w:val="subscript"/>
          <w:lang w:eastAsia="zh-CN"/>
        </w:rPr>
        <w:t>SSB</w:t>
      </w:r>
      <w:r w:rsidRPr="0008662E">
        <w:rPr>
          <w:rFonts w:eastAsiaTheme="minorEastAsia" w:cs="Arial"/>
          <w:b/>
          <w:bCs/>
          <w:sz w:val="20"/>
          <w:szCs w:val="20"/>
          <w:lang w:eastAsia="zh-CN"/>
        </w:rPr>
        <w:t xml:space="preserve"> is the time to first SSB transmission overlapped with MGL after PDCCH-order RACH command is decoded by the UE when SSB is outside active BWP.</w:t>
      </w:r>
    </w:p>
    <w:p w14:paraId="4E006738" w14:textId="77777777" w:rsidR="00415CD4" w:rsidRPr="00415CD4" w:rsidRDefault="00415CD4" w:rsidP="00415CD4">
      <w:pPr>
        <w:rPr>
          <w:rFonts w:eastAsiaTheme="minorEastAsia"/>
          <w:b/>
          <w:bCs/>
          <w:szCs w:val="24"/>
          <w:lang w:eastAsia="zh-CN"/>
        </w:rPr>
      </w:pPr>
      <w:r w:rsidRPr="00415CD4">
        <w:rPr>
          <w:rFonts w:eastAsiaTheme="minorEastAsia" w:hint="eastAsia"/>
          <w:b/>
          <w:bCs/>
          <w:szCs w:val="24"/>
          <w:lang w:eastAsia="zh-CN"/>
        </w:rPr>
        <w:t>P</w:t>
      </w:r>
      <w:r w:rsidRPr="00415CD4">
        <w:rPr>
          <w:rFonts w:eastAsiaTheme="minorEastAsia"/>
          <w:b/>
          <w:bCs/>
          <w:szCs w:val="24"/>
          <w:lang w:eastAsia="zh-CN"/>
        </w:rPr>
        <w:t>roposal 2:</w:t>
      </w:r>
      <w:r w:rsidRPr="00415CD4">
        <w:rPr>
          <w:b/>
          <w:bCs/>
          <w:lang w:eastAsia="zh-CN"/>
        </w:rPr>
        <w:t xml:space="preserve"> If network configures cell on deactivate </w:t>
      </w:r>
      <w:proofErr w:type="spellStart"/>
      <w:r w:rsidRPr="00415CD4">
        <w:rPr>
          <w:b/>
          <w:bCs/>
          <w:lang w:eastAsia="zh-CN"/>
        </w:rPr>
        <w:t>SCell</w:t>
      </w:r>
      <w:proofErr w:type="spellEnd"/>
      <w:r w:rsidRPr="00415CD4">
        <w:rPr>
          <w:b/>
          <w:bCs/>
          <w:lang w:eastAsia="zh-CN"/>
        </w:rPr>
        <w:t xml:space="preserve"> frequency as a LTM candidate cell,</w:t>
      </w:r>
      <w:r w:rsidRPr="00415CD4">
        <w:rPr>
          <w:rFonts w:eastAsiaTheme="minorEastAsia"/>
          <w:b/>
          <w:bCs/>
          <w:szCs w:val="24"/>
          <w:lang w:eastAsia="zh-CN"/>
        </w:rPr>
        <w:t xml:space="preserve"> the L1-RSRP measurement requirement on candidate neighbour cells can be reused.</w:t>
      </w:r>
    </w:p>
    <w:p w14:paraId="284203A3" w14:textId="77777777" w:rsidR="00415CD4" w:rsidRPr="00620945" w:rsidRDefault="00415CD4" w:rsidP="00415CD4">
      <w:pPr>
        <w:rPr>
          <w:rFonts w:eastAsiaTheme="minorEastAsia"/>
          <w:b/>
          <w:lang w:eastAsia="zh-CN"/>
        </w:rPr>
      </w:pPr>
      <w:r w:rsidRPr="00620945">
        <w:rPr>
          <w:rFonts w:eastAsiaTheme="minorEastAsia" w:hint="eastAsia"/>
          <w:b/>
          <w:lang w:eastAsia="zh-CN"/>
        </w:rPr>
        <w:t>P</w:t>
      </w:r>
      <w:r w:rsidRPr="00620945">
        <w:rPr>
          <w:rFonts w:eastAsiaTheme="minorEastAsia"/>
          <w:b/>
          <w:lang w:eastAsia="zh-CN"/>
        </w:rPr>
        <w:t>roposal 3:</w:t>
      </w:r>
      <w:r w:rsidRPr="00620945">
        <w:rPr>
          <w:rFonts w:eastAsia="Malgun Gothic"/>
          <w:b/>
          <w:lang w:val="en-US" w:eastAsia="zh-CN"/>
        </w:rPr>
        <w:t xml:space="preserve"> After UE receives early TCI state activation command</w:t>
      </w:r>
      <w:r>
        <w:rPr>
          <w:rFonts w:eastAsia="Malgun Gothic"/>
          <w:b/>
          <w:lang w:val="en-US" w:eastAsia="zh-CN"/>
        </w:rPr>
        <w:t>,</w:t>
      </w:r>
      <w:r w:rsidRPr="00620945">
        <w:rPr>
          <w:rFonts w:eastAsia="Malgun Gothic"/>
          <w:b/>
          <w:lang w:val="en-US" w:eastAsia="zh-CN"/>
        </w:rPr>
        <w:t xml:space="preserve"> if the target TCI associated candidate cell is inter-frequency cell with gap, the measurement gap is supposed to be used rather than introducing interruptions.</w:t>
      </w:r>
    </w:p>
    <w:p w14:paraId="732FC657" w14:textId="77777777" w:rsidR="00415CD4" w:rsidRPr="001460EA" w:rsidRDefault="00415CD4" w:rsidP="00415CD4">
      <w:pPr>
        <w:rPr>
          <w:b/>
          <w:bCs/>
        </w:rPr>
      </w:pPr>
      <w:r w:rsidRPr="001460EA">
        <w:rPr>
          <w:rFonts w:eastAsia="Malgun Gothic"/>
          <w:b/>
          <w:bCs/>
          <w:lang w:eastAsia="zh-CN"/>
        </w:rPr>
        <w:t xml:space="preserve">Proposal 4: When TCI state is known, </w:t>
      </w:r>
      <w:r w:rsidRPr="001460EA">
        <w:rPr>
          <w:rFonts w:eastAsia="Malgun Gothic"/>
          <w:b/>
          <w:bCs/>
          <w:lang w:val="en-US" w:eastAsia="zh-CN"/>
        </w:rPr>
        <w:t>if UE receives early TCI state activation command at slot n</w:t>
      </w:r>
      <w:r w:rsidRPr="001460EA">
        <w:rPr>
          <w:b/>
          <w:bCs/>
          <w:lang w:val="en-US" w:eastAsia="zh-CN"/>
        </w:rPr>
        <w:t>, UE shall have activated the TCI state in slot n</w:t>
      </w:r>
      <w:r w:rsidRPr="001460EA">
        <w:rPr>
          <w:rFonts w:eastAsia="Malgun Gothic"/>
          <w:b/>
          <w:bCs/>
          <w:lang w:val="en-US" w:eastAsia="zh-CN"/>
        </w:rPr>
        <w:t xml:space="preserve"> + T</w:t>
      </w:r>
      <w:r w:rsidRPr="001460EA">
        <w:rPr>
          <w:rFonts w:eastAsia="Malgun Gothic"/>
          <w:b/>
          <w:bCs/>
          <w:vertAlign w:val="subscript"/>
          <w:lang w:val="en-US" w:eastAsia="zh-CN"/>
        </w:rPr>
        <w:t>HARQ</w:t>
      </w:r>
      <w:r w:rsidRPr="001460EA">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lang w:val="en-US"/>
              </w:rPr>
              <m:t>3N</m:t>
            </m:r>
          </m:e>
          <m:sub>
            <m:r>
              <m:rPr>
                <m:sty m:val="b"/>
              </m:rPr>
              <w:rPr>
                <w:rFonts w:ascii="Cambria Math" w:hAnsi="Cambria Math"/>
                <w:lang w:val="en-US"/>
              </w:rPr>
              <m:t>slot</m:t>
            </m:r>
          </m:sub>
          <m:sup>
            <m:r>
              <m:rPr>
                <m:sty m:val="b"/>
              </m:rPr>
              <w:rPr>
                <w:rFonts w:ascii="Cambria Math" w:hAnsi="Cambria Math"/>
                <w:lang w:val="en-US"/>
              </w:rPr>
              <m:t>subframe,µ</m:t>
            </m:r>
          </m:sup>
        </m:sSubSup>
      </m:oMath>
      <w:r w:rsidRPr="001460EA">
        <w:rPr>
          <w:rFonts w:eastAsia="Malgun Gothic"/>
          <w:b/>
          <w:bCs/>
          <w:lang w:val="en-US" w:eastAsia="zh-CN"/>
        </w:rPr>
        <w:t xml:space="preserve"> </w:t>
      </w:r>
      <w:r w:rsidRPr="001460EA">
        <w:rPr>
          <w:b/>
          <w:bCs/>
          <w:lang w:val="en-US" w:eastAsia="zh-CN"/>
        </w:rPr>
        <w:t>+</w:t>
      </w:r>
      <w:r w:rsidRPr="001460EA">
        <w:rPr>
          <w:rFonts w:eastAsia="Malgun Gothic"/>
          <w:b/>
          <w:bCs/>
          <w:lang w:val="en-US" w:eastAsia="zh-CN"/>
        </w:rPr>
        <w:t xml:space="preserve"> </w:t>
      </w:r>
      <w:proofErr w:type="spellStart"/>
      <w:r w:rsidRPr="001460EA">
        <w:rPr>
          <w:rFonts w:eastAsia="Malgun Gothic"/>
          <w:b/>
          <w:bCs/>
          <w:lang w:val="en-US" w:eastAsia="zh-CN"/>
        </w:rPr>
        <w:t>TO</w:t>
      </w:r>
      <w:r w:rsidRPr="001460EA">
        <w:rPr>
          <w:rFonts w:eastAsia="Malgun Gothic"/>
          <w:b/>
          <w:bCs/>
          <w:vertAlign w:val="subscript"/>
          <w:lang w:val="en-US" w:eastAsia="zh-CN"/>
        </w:rPr>
        <w:t>k</w:t>
      </w:r>
      <w:proofErr w:type="spellEnd"/>
      <w:r w:rsidRPr="001460EA">
        <w:rPr>
          <w:rFonts w:eastAsia="Malgun Gothic"/>
          <w:b/>
          <w:bCs/>
          <w:lang w:val="en-US" w:eastAsia="zh-CN"/>
        </w:rPr>
        <w:t>*(</w:t>
      </w:r>
      <w:proofErr w:type="spellStart"/>
      <w:r w:rsidRPr="001460EA">
        <w:rPr>
          <w:rFonts w:eastAsia="Malgun Gothic"/>
          <w:b/>
          <w:bCs/>
          <w:lang w:val="en-US" w:eastAsia="zh-CN"/>
        </w:rPr>
        <w:t>T</w:t>
      </w:r>
      <w:r w:rsidRPr="001460EA">
        <w:rPr>
          <w:rFonts w:eastAsia="Malgun Gothic"/>
          <w:b/>
          <w:bCs/>
          <w:vertAlign w:val="subscript"/>
          <w:lang w:val="en-US" w:eastAsia="zh-CN"/>
        </w:rPr>
        <w:t>first</w:t>
      </w:r>
      <w:proofErr w:type="spellEnd"/>
      <w:r w:rsidRPr="001460EA">
        <w:rPr>
          <w:rFonts w:eastAsia="Malgun Gothic"/>
          <w:b/>
          <w:bCs/>
          <w:vertAlign w:val="subscript"/>
          <w:lang w:val="en-US" w:eastAsia="zh-CN"/>
        </w:rPr>
        <w:t xml:space="preserve">-SSB </w:t>
      </w:r>
      <w:r w:rsidRPr="001460EA">
        <w:rPr>
          <w:rFonts w:eastAsia="Malgun Gothic"/>
          <w:b/>
          <w:bCs/>
          <w:lang w:val="en-US" w:eastAsia="zh-CN"/>
        </w:rPr>
        <w:t>+ T</w:t>
      </w:r>
      <w:r w:rsidRPr="001460EA">
        <w:rPr>
          <w:rFonts w:eastAsia="Malgun Gothic"/>
          <w:b/>
          <w:bCs/>
          <w:vertAlign w:val="subscript"/>
          <w:lang w:val="en-US" w:eastAsia="zh-CN"/>
        </w:rPr>
        <w:t>SSB-proc</w:t>
      </w:r>
      <w:r w:rsidRPr="001460EA">
        <w:rPr>
          <w:rFonts w:eastAsia="Malgun Gothic"/>
          <w:b/>
          <w:bCs/>
          <w:lang w:val="en-US" w:eastAsia="zh-CN"/>
        </w:rPr>
        <w:t>) /</w:t>
      </w:r>
      <w:r w:rsidRPr="001460EA">
        <w:rPr>
          <w:b/>
          <w:bCs/>
          <w:i/>
          <w:lang w:val="en-US" w:eastAsia="zh-CN"/>
        </w:rPr>
        <w:t xml:space="preserve"> NR slot length</w:t>
      </w:r>
      <w:r w:rsidRPr="001460EA">
        <w:rPr>
          <w:b/>
          <w:bCs/>
          <w:lang w:val="en-US"/>
        </w:rPr>
        <w:t xml:space="preserve">, where </w:t>
      </w:r>
      <w:proofErr w:type="spellStart"/>
      <w:r w:rsidRPr="001460EA">
        <w:rPr>
          <w:rFonts w:eastAsia="Malgun Gothic"/>
          <w:b/>
          <w:bCs/>
          <w:lang w:val="en-US" w:eastAsia="zh-CN"/>
        </w:rPr>
        <w:t>TO</w:t>
      </w:r>
      <w:r w:rsidRPr="001460EA">
        <w:rPr>
          <w:rFonts w:eastAsia="Malgun Gothic"/>
          <w:b/>
          <w:bCs/>
          <w:vertAlign w:val="subscript"/>
          <w:lang w:val="en-US" w:eastAsia="zh-CN"/>
        </w:rPr>
        <w:t>k</w:t>
      </w:r>
      <w:proofErr w:type="spellEnd"/>
      <w:r w:rsidRPr="001460EA">
        <w:rPr>
          <w:rFonts w:eastAsia="Malgun Gothic"/>
          <w:b/>
          <w:bCs/>
          <w:lang w:val="en-US" w:eastAsia="zh-CN"/>
        </w:rPr>
        <w:t xml:space="preserve">=0 if the TCI state is already in previous active TCI state list, otherwise </w:t>
      </w:r>
      <w:proofErr w:type="spellStart"/>
      <w:r w:rsidRPr="001460EA">
        <w:rPr>
          <w:rFonts w:eastAsia="Malgun Gothic"/>
          <w:b/>
          <w:bCs/>
          <w:lang w:val="en-US" w:eastAsia="zh-CN"/>
        </w:rPr>
        <w:t>TO</w:t>
      </w:r>
      <w:r w:rsidRPr="001460EA">
        <w:rPr>
          <w:rFonts w:eastAsia="Malgun Gothic"/>
          <w:b/>
          <w:bCs/>
          <w:vertAlign w:val="subscript"/>
          <w:lang w:val="en-US" w:eastAsia="zh-CN"/>
        </w:rPr>
        <w:t>k</w:t>
      </w:r>
      <w:proofErr w:type="spellEnd"/>
      <w:r w:rsidRPr="001460EA">
        <w:rPr>
          <w:rFonts w:eastAsia="Malgun Gothic"/>
          <w:b/>
          <w:bCs/>
          <w:lang w:val="en-US" w:eastAsia="zh-CN"/>
        </w:rPr>
        <w:t>=1.</w:t>
      </w:r>
    </w:p>
    <w:p w14:paraId="0AD8E168" w14:textId="77777777" w:rsidR="00415CD4" w:rsidRPr="001460EA" w:rsidRDefault="00415CD4" w:rsidP="00415CD4">
      <w:pPr>
        <w:pStyle w:val="afe"/>
        <w:numPr>
          <w:ilvl w:val="0"/>
          <w:numId w:val="11"/>
        </w:numPr>
        <w:autoSpaceDN w:val="0"/>
        <w:spacing w:after="120"/>
        <w:contextualSpacing w:val="0"/>
        <w:rPr>
          <w:b/>
          <w:bCs/>
          <w:sz w:val="20"/>
          <w:szCs w:val="20"/>
        </w:rPr>
      </w:pPr>
      <w:r w:rsidRPr="001460EA">
        <w:rPr>
          <w:b/>
          <w:bCs/>
          <w:sz w:val="20"/>
          <w:szCs w:val="20"/>
        </w:rPr>
        <w:t xml:space="preserve">for intra-frequency and inter-frequency without gap: </w:t>
      </w:r>
      <w:proofErr w:type="spellStart"/>
      <w:r w:rsidRPr="001460EA">
        <w:rPr>
          <w:rFonts w:eastAsia="Malgun Gothic"/>
          <w:b/>
          <w:bCs/>
          <w:sz w:val="20"/>
          <w:szCs w:val="20"/>
          <w:lang w:val="en-US" w:eastAsia="zh-CN"/>
        </w:rPr>
        <w:t>T</w:t>
      </w:r>
      <w:r w:rsidRPr="001460EA">
        <w:rPr>
          <w:rFonts w:eastAsia="Malgun Gothic"/>
          <w:b/>
          <w:bCs/>
          <w:sz w:val="20"/>
          <w:szCs w:val="20"/>
          <w:vertAlign w:val="subscript"/>
          <w:lang w:val="en-US" w:eastAsia="zh-CN"/>
        </w:rPr>
        <w:t>first</w:t>
      </w:r>
      <w:proofErr w:type="spellEnd"/>
      <w:r w:rsidRPr="001460EA">
        <w:rPr>
          <w:rFonts w:eastAsia="Malgun Gothic"/>
          <w:b/>
          <w:bCs/>
          <w:sz w:val="20"/>
          <w:szCs w:val="20"/>
          <w:vertAlign w:val="subscript"/>
          <w:lang w:val="en-US" w:eastAsia="zh-CN"/>
        </w:rPr>
        <w:t>-SSB</w:t>
      </w:r>
      <w:r w:rsidRPr="001460EA">
        <w:rPr>
          <w:b/>
          <w:bCs/>
          <w:sz w:val="20"/>
          <w:szCs w:val="20"/>
        </w:rPr>
        <w:t xml:space="preserve"> is the time to first SSB occasion after</w:t>
      </w:r>
      <w:r w:rsidRPr="001460EA">
        <w:rPr>
          <w:rFonts w:eastAsia="Malgun Gothic"/>
          <w:b/>
          <w:bCs/>
          <w:sz w:val="20"/>
          <w:szCs w:val="20"/>
          <w:lang w:val="en-US" w:eastAsia="zh-CN"/>
        </w:rPr>
        <w:t xml:space="preserve"> </w:t>
      </w:r>
      <w:r w:rsidRPr="001460EA">
        <w:rPr>
          <w:b/>
          <w:bCs/>
          <w:sz w:val="20"/>
          <w:szCs w:val="20"/>
          <w:lang w:val="en-US" w:eastAsia="zh-CN"/>
        </w:rPr>
        <w:t>slot n</w:t>
      </w:r>
      <w:r w:rsidRPr="001460EA">
        <w:rPr>
          <w:rFonts w:eastAsia="Malgun Gothic"/>
          <w:b/>
          <w:bCs/>
          <w:sz w:val="20"/>
          <w:szCs w:val="20"/>
          <w:lang w:val="en-US" w:eastAsia="zh-CN"/>
        </w:rPr>
        <w:t xml:space="preserve"> + T</w:t>
      </w:r>
      <w:r w:rsidRPr="001460EA">
        <w:rPr>
          <w:rFonts w:eastAsia="Malgun Gothic"/>
          <w:b/>
          <w:bCs/>
          <w:sz w:val="20"/>
          <w:szCs w:val="20"/>
          <w:vertAlign w:val="subscript"/>
          <w:lang w:val="en-US" w:eastAsia="zh-CN"/>
        </w:rPr>
        <w:t>HARQ</w:t>
      </w:r>
      <w:r w:rsidRPr="001460EA">
        <w:rPr>
          <w:rFonts w:eastAsia="Malgun Gothic"/>
          <w:b/>
          <w:bCs/>
          <w:sz w:val="20"/>
          <w:szCs w:val="20"/>
          <w:lang w:val="en-US"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lang w:val="en-US"/>
              </w:rPr>
              <m:t>3N</m:t>
            </m:r>
          </m:e>
          <m:sub>
            <m:r>
              <m:rPr>
                <m:sty m:val="b"/>
              </m:rPr>
              <w:rPr>
                <w:rFonts w:ascii="Cambria Math" w:hAnsi="Cambria Math"/>
                <w:sz w:val="20"/>
                <w:szCs w:val="20"/>
                <w:lang w:val="en-US"/>
              </w:rPr>
              <m:t>slot</m:t>
            </m:r>
          </m:sub>
          <m:sup>
            <m:r>
              <m:rPr>
                <m:sty m:val="b"/>
              </m:rPr>
              <w:rPr>
                <w:rFonts w:ascii="Cambria Math" w:hAnsi="Cambria Math"/>
                <w:sz w:val="20"/>
                <w:szCs w:val="20"/>
                <w:lang w:val="en-US"/>
              </w:rPr>
              <m:t>subframe,µ</m:t>
            </m:r>
          </m:sup>
        </m:sSubSup>
      </m:oMath>
      <w:r w:rsidRPr="001460EA">
        <w:rPr>
          <w:rFonts w:eastAsiaTheme="minorEastAsia"/>
          <w:b/>
          <w:bCs/>
          <w:sz w:val="20"/>
          <w:szCs w:val="20"/>
          <w:lang w:eastAsia="zh-CN"/>
        </w:rPr>
        <w:t>.</w:t>
      </w:r>
    </w:p>
    <w:p w14:paraId="3D4C188A" w14:textId="77777777" w:rsidR="00415CD4" w:rsidRPr="001460EA" w:rsidRDefault="00415CD4" w:rsidP="00415CD4">
      <w:pPr>
        <w:pStyle w:val="afe"/>
        <w:numPr>
          <w:ilvl w:val="0"/>
          <w:numId w:val="11"/>
        </w:numPr>
        <w:autoSpaceDN w:val="0"/>
        <w:spacing w:after="120"/>
        <w:contextualSpacing w:val="0"/>
        <w:rPr>
          <w:b/>
          <w:bCs/>
          <w:sz w:val="20"/>
          <w:szCs w:val="20"/>
        </w:rPr>
      </w:pPr>
      <w:r w:rsidRPr="001460EA">
        <w:rPr>
          <w:b/>
          <w:bCs/>
          <w:sz w:val="20"/>
          <w:szCs w:val="20"/>
        </w:rPr>
        <w:t xml:space="preserve">for inter-frequency with gap: </w:t>
      </w:r>
      <w:proofErr w:type="spellStart"/>
      <w:r w:rsidRPr="001460EA">
        <w:rPr>
          <w:rFonts w:eastAsia="Malgun Gothic"/>
          <w:b/>
          <w:bCs/>
          <w:sz w:val="20"/>
          <w:szCs w:val="20"/>
          <w:lang w:val="en-US" w:eastAsia="zh-CN"/>
        </w:rPr>
        <w:t>T</w:t>
      </w:r>
      <w:r w:rsidRPr="001460EA">
        <w:rPr>
          <w:rFonts w:eastAsia="Malgun Gothic"/>
          <w:b/>
          <w:bCs/>
          <w:sz w:val="20"/>
          <w:szCs w:val="20"/>
          <w:vertAlign w:val="subscript"/>
          <w:lang w:val="en-US" w:eastAsia="zh-CN"/>
        </w:rPr>
        <w:t>first</w:t>
      </w:r>
      <w:proofErr w:type="spellEnd"/>
      <w:r w:rsidRPr="001460EA">
        <w:rPr>
          <w:rFonts w:eastAsia="Malgun Gothic"/>
          <w:b/>
          <w:bCs/>
          <w:sz w:val="20"/>
          <w:szCs w:val="20"/>
          <w:vertAlign w:val="subscript"/>
          <w:lang w:val="en-US" w:eastAsia="zh-CN"/>
        </w:rPr>
        <w:t>-SSB</w:t>
      </w:r>
      <w:r w:rsidRPr="001460EA">
        <w:rPr>
          <w:b/>
          <w:bCs/>
          <w:sz w:val="20"/>
          <w:szCs w:val="20"/>
        </w:rPr>
        <w:t xml:space="preserve"> is the time to the first SSB occasion overlapped with MGL after</w:t>
      </w:r>
      <w:r w:rsidRPr="001460EA">
        <w:rPr>
          <w:rFonts w:eastAsia="Malgun Gothic"/>
          <w:b/>
          <w:bCs/>
          <w:sz w:val="20"/>
          <w:szCs w:val="20"/>
          <w:lang w:val="en-US" w:eastAsia="zh-CN"/>
        </w:rPr>
        <w:t xml:space="preserve"> </w:t>
      </w:r>
      <w:r w:rsidRPr="001460EA">
        <w:rPr>
          <w:b/>
          <w:bCs/>
          <w:sz w:val="20"/>
          <w:szCs w:val="20"/>
          <w:lang w:val="en-US" w:eastAsia="zh-CN"/>
        </w:rPr>
        <w:t>slot n</w:t>
      </w:r>
      <w:r w:rsidRPr="001460EA">
        <w:rPr>
          <w:rFonts w:eastAsia="Malgun Gothic"/>
          <w:b/>
          <w:bCs/>
          <w:sz w:val="20"/>
          <w:szCs w:val="20"/>
          <w:lang w:val="en-US" w:eastAsia="zh-CN"/>
        </w:rPr>
        <w:t xml:space="preserve"> + T</w:t>
      </w:r>
      <w:r w:rsidRPr="001460EA">
        <w:rPr>
          <w:rFonts w:eastAsia="Malgun Gothic"/>
          <w:b/>
          <w:bCs/>
          <w:sz w:val="20"/>
          <w:szCs w:val="20"/>
          <w:vertAlign w:val="subscript"/>
          <w:lang w:val="en-US" w:eastAsia="zh-CN"/>
        </w:rPr>
        <w:t>HARQ</w:t>
      </w:r>
      <w:r w:rsidRPr="001460EA">
        <w:rPr>
          <w:rFonts w:eastAsia="Malgun Gothic"/>
          <w:b/>
          <w:bCs/>
          <w:sz w:val="20"/>
          <w:szCs w:val="20"/>
          <w:lang w:val="en-US" w:eastAsia="zh-CN"/>
        </w:rPr>
        <w:t xml:space="preserve"> +</w:t>
      </w:r>
      <m:oMath>
        <m:sSubSup>
          <m:sSubSupPr>
            <m:ctrlPr>
              <w:rPr>
                <w:rFonts w:ascii="Cambria Math" w:hAnsi="Cambria Math"/>
                <w:b/>
                <w:bCs/>
                <w:sz w:val="20"/>
                <w:szCs w:val="20"/>
              </w:rPr>
            </m:ctrlPr>
          </m:sSubSupPr>
          <m:e>
            <m:r>
              <m:rPr>
                <m:sty m:val="b"/>
              </m:rPr>
              <w:rPr>
                <w:rFonts w:ascii="Cambria Math" w:hAnsi="Cambria Math"/>
                <w:sz w:val="20"/>
                <w:szCs w:val="20"/>
                <w:lang w:val="en-US"/>
              </w:rPr>
              <m:t>3N</m:t>
            </m:r>
          </m:e>
          <m:sub>
            <m:r>
              <m:rPr>
                <m:sty m:val="b"/>
              </m:rPr>
              <w:rPr>
                <w:rFonts w:ascii="Cambria Math" w:hAnsi="Cambria Math"/>
                <w:sz w:val="20"/>
                <w:szCs w:val="20"/>
                <w:lang w:val="en-US"/>
              </w:rPr>
              <m:t>slot</m:t>
            </m:r>
          </m:sub>
          <m:sup>
            <m:r>
              <m:rPr>
                <m:sty m:val="b"/>
              </m:rPr>
              <w:rPr>
                <w:rFonts w:ascii="Cambria Math" w:hAnsi="Cambria Math"/>
                <w:sz w:val="20"/>
                <w:szCs w:val="20"/>
                <w:lang w:val="en-US"/>
              </w:rPr>
              <m:t>subframe,µ</m:t>
            </m:r>
          </m:sup>
        </m:sSubSup>
      </m:oMath>
      <w:r w:rsidRPr="001460EA">
        <w:rPr>
          <w:rFonts w:eastAsiaTheme="minorEastAsia"/>
          <w:b/>
          <w:bCs/>
          <w:sz w:val="20"/>
          <w:szCs w:val="20"/>
          <w:lang w:eastAsia="zh-CN"/>
        </w:rPr>
        <w:t>.</w:t>
      </w:r>
    </w:p>
    <w:p w14:paraId="2B564418" w14:textId="77777777" w:rsidR="00415CD4" w:rsidRPr="001460EA" w:rsidRDefault="00415CD4" w:rsidP="00415CD4">
      <w:pPr>
        <w:pStyle w:val="afe"/>
        <w:numPr>
          <w:ilvl w:val="0"/>
          <w:numId w:val="11"/>
        </w:numPr>
        <w:autoSpaceDN w:val="0"/>
        <w:spacing w:after="120"/>
        <w:contextualSpacing w:val="0"/>
        <w:rPr>
          <w:b/>
          <w:bCs/>
          <w:sz w:val="20"/>
          <w:szCs w:val="20"/>
        </w:rPr>
      </w:pPr>
      <w:r w:rsidRPr="001460EA">
        <w:rPr>
          <w:rFonts w:eastAsiaTheme="minorEastAsia"/>
          <w:b/>
          <w:bCs/>
          <w:sz w:val="20"/>
          <w:szCs w:val="20"/>
          <w:lang w:eastAsia="zh-CN"/>
        </w:rPr>
        <w:t>No requirements</w:t>
      </w:r>
      <w:r w:rsidRPr="001460EA">
        <w:rPr>
          <w:rFonts w:eastAsia="Malgun Gothic"/>
          <w:b/>
          <w:bCs/>
          <w:sz w:val="20"/>
          <w:szCs w:val="20"/>
          <w:lang w:val="en-US" w:eastAsia="zh-CN"/>
        </w:rPr>
        <w:t xml:space="preserve"> are specified when multiple LTM TCI activation MAC CE are received at the same time</w:t>
      </w:r>
    </w:p>
    <w:p w14:paraId="52AF5C5D" w14:textId="77777777" w:rsidR="00415CD4" w:rsidRPr="00415CD4" w:rsidRDefault="00415CD4" w:rsidP="00415CD4">
      <w:pPr>
        <w:rPr>
          <w:rFonts w:eastAsiaTheme="minorEastAsia"/>
          <w:b/>
          <w:lang w:eastAsia="zh-CN"/>
        </w:rPr>
      </w:pPr>
      <w:r w:rsidRPr="00415CD4">
        <w:rPr>
          <w:rFonts w:eastAsiaTheme="minorEastAsia" w:hint="eastAsia"/>
          <w:b/>
          <w:lang w:eastAsia="zh-CN"/>
        </w:rPr>
        <w:t>P</w:t>
      </w:r>
      <w:r w:rsidRPr="00415CD4">
        <w:rPr>
          <w:rFonts w:eastAsiaTheme="minorEastAsia"/>
          <w:b/>
          <w:lang w:eastAsia="zh-CN"/>
        </w:rPr>
        <w:t>roposal 5: For unknown TCI state in FR1, UE shall have sent a valid L3 measurement report of the TCI associated target cell within [TBD] before the LTM TCI state activation command.</w:t>
      </w:r>
    </w:p>
    <w:p w14:paraId="36ABC1FA" w14:textId="77777777" w:rsidR="00415CD4" w:rsidRPr="00546241" w:rsidRDefault="00415CD4" w:rsidP="00415CD4">
      <w:pPr>
        <w:rPr>
          <w:rFonts w:eastAsiaTheme="minorEastAsia"/>
          <w:b/>
          <w:lang w:eastAsia="zh-CN"/>
        </w:rPr>
      </w:pPr>
      <w:r w:rsidRPr="00546241">
        <w:rPr>
          <w:rFonts w:eastAsiaTheme="minorEastAsia" w:hint="eastAsia"/>
          <w:b/>
          <w:lang w:eastAsia="zh-CN"/>
        </w:rPr>
        <w:t>P</w:t>
      </w:r>
      <w:r w:rsidRPr="00546241">
        <w:rPr>
          <w:rFonts w:eastAsiaTheme="minorEastAsia"/>
          <w:b/>
          <w:lang w:eastAsia="zh-CN"/>
        </w:rPr>
        <w:t>roposal 6:</w:t>
      </w:r>
      <w:r>
        <w:rPr>
          <w:rFonts w:eastAsiaTheme="minorEastAsia"/>
          <w:b/>
          <w:lang w:eastAsia="zh-CN"/>
        </w:rPr>
        <w:t xml:space="preserve"> No requirements of </w:t>
      </w:r>
      <w:r w:rsidRPr="00415CD4">
        <w:rPr>
          <w:rFonts w:eastAsiaTheme="minorEastAsia"/>
          <w:b/>
          <w:lang w:eastAsia="zh-CN"/>
        </w:rPr>
        <w:t xml:space="preserve">SSB based TCI state activation delay </w:t>
      </w:r>
      <w:r>
        <w:rPr>
          <w:rFonts w:eastAsiaTheme="minorEastAsia"/>
          <w:b/>
          <w:lang w:eastAsia="zh-CN"/>
        </w:rPr>
        <w:t>are defined for FR2 unknown TCI state case.</w:t>
      </w:r>
    </w:p>
    <w:p w14:paraId="2BDBB2A1" w14:textId="77777777" w:rsidR="00415CD4" w:rsidRPr="001756F6" w:rsidRDefault="00415CD4" w:rsidP="00415CD4">
      <w:pPr>
        <w:rPr>
          <w:rFonts w:eastAsiaTheme="minorEastAsia"/>
          <w:b/>
          <w:lang w:eastAsia="zh-CN"/>
        </w:rPr>
      </w:pPr>
      <w:r>
        <w:rPr>
          <w:rFonts w:eastAsiaTheme="minorEastAsia" w:hint="eastAsia"/>
          <w:b/>
          <w:lang w:eastAsia="zh-CN"/>
        </w:rPr>
        <w:t>P</w:t>
      </w:r>
      <w:r>
        <w:rPr>
          <w:rFonts w:eastAsiaTheme="minorEastAsia"/>
          <w:b/>
          <w:lang w:eastAsia="zh-CN"/>
        </w:rPr>
        <w:t>roposal 7: No need to have extra time for PL-RS measurement in cell switch delay.</w:t>
      </w:r>
    </w:p>
    <w:p w14:paraId="64F47788" w14:textId="77777777" w:rsidR="00415CD4" w:rsidRPr="00841519" w:rsidRDefault="00415CD4" w:rsidP="00415CD4">
      <w:pPr>
        <w:rPr>
          <w:rFonts w:eastAsiaTheme="minorEastAsia"/>
          <w:b/>
          <w:lang w:eastAsia="zh-CN"/>
        </w:rPr>
      </w:pPr>
      <w:r w:rsidRPr="00841519">
        <w:rPr>
          <w:rFonts w:eastAsiaTheme="minorEastAsia" w:hint="eastAsia"/>
          <w:b/>
          <w:lang w:eastAsia="zh-CN"/>
        </w:rPr>
        <w:lastRenderedPageBreak/>
        <w:t>P</w:t>
      </w:r>
      <w:r w:rsidRPr="00841519">
        <w:rPr>
          <w:rFonts w:eastAsiaTheme="minorEastAsia"/>
          <w:b/>
          <w:lang w:eastAsia="zh-CN"/>
        </w:rPr>
        <w:t xml:space="preserve">roposal </w:t>
      </w:r>
      <w:r>
        <w:rPr>
          <w:rFonts w:eastAsiaTheme="minorEastAsia"/>
          <w:b/>
          <w:lang w:eastAsia="zh-CN"/>
        </w:rPr>
        <w:t>8</w:t>
      </w:r>
      <w:r w:rsidRPr="00841519">
        <w:rPr>
          <w:rFonts w:eastAsiaTheme="minorEastAsia"/>
          <w:b/>
          <w:lang w:eastAsia="zh-CN"/>
        </w:rPr>
        <w:t xml:space="preserve">: </w:t>
      </w:r>
      <w:r w:rsidRPr="00841519">
        <w:rPr>
          <w:rFonts w:eastAsiaTheme="minorEastAsia"/>
          <w:b/>
        </w:rPr>
        <w:t>T</w:t>
      </w:r>
      <w:r w:rsidRPr="00841519">
        <w:rPr>
          <w:rFonts w:eastAsiaTheme="minorEastAsia"/>
          <w:b/>
          <w:vertAlign w:val="subscript"/>
        </w:rPr>
        <w:t>LTM-RRC-processing</w:t>
      </w:r>
      <w:r w:rsidRPr="00841519">
        <w:rPr>
          <w:rFonts w:eastAsiaTheme="minorEastAsia"/>
          <w:b/>
        </w:rPr>
        <w:t xml:space="preserve"> = 0, if the UE supports [</w:t>
      </w:r>
      <w:proofErr w:type="spellStart"/>
      <w:r w:rsidRPr="00841519">
        <w:rPr>
          <w:rFonts w:eastAsiaTheme="minorEastAsia"/>
          <w:b/>
          <w:i/>
          <w:iCs/>
        </w:rPr>
        <w:t>earlyDecodingAndValidityCheck</w:t>
      </w:r>
      <w:proofErr w:type="spellEnd"/>
      <w:r w:rsidRPr="00841519">
        <w:rPr>
          <w:rFonts w:eastAsiaTheme="minorEastAsia"/>
          <w:b/>
        </w:rPr>
        <w:t xml:space="preserve">] capability, and the maximum number of serving cell(s) and candidate cell(s) and the maximum number of </w:t>
      </w:r>
      <w:proofErr w:type="spellStart"/>
      <w:r w:rsidRPr="00A349B6">
        <w:rPr>
          <w:rFonts w:eastAsiaTheme="minorEastAsia"/>
          <w:b/>
          <w:i/>
          <w:iCs/>
        </w:rPr>
        <w:t>LTMCandidateConfigs</w:t>
      </w:r>
      <w:proofErr w:type="spellEnd"/>
      <w:r w:rsidRPr="00841519">
        <w:rPr>
          <w:b/>
        </w:rPr>
        <w:t xml:space="preserve"> </w:t>
      </w:r>
      <w:r w:rsidRPr="00841519">
        <w:rPr>
          <w:rFonts w:eastAsiaTheme="minorEastAsia"/>
          <w:b/>
        </w:rPr>
        <w:t>does not exceed [</w:t>
      </w:r>
      <w:r w:rsidRPr="00841519">
        <w:rPr>
          <w:rFonts w:eastAsiaTheme="minorEastAsia"/>
          <w:b/>
          <w:i/>
          <w:iCs/>
        </w:rPr>
        <w:t>number of candidate cells for early ASN.1 decoding and validity check</w:t>
      </w:r>
      <w:r w:rsidRPr="00841519">
        <w:rPr>
          <w:rFonts w:eastAsiaTheme="minorEastAsia"/>
          <w:b/>
        </w:rPr>
        <w:t>]. Early TCI state activation or PDCCH order RACH does not necessarily trigger early decoding and validity check.</w:t>
      </w:r>
    </w:p>
    <w:p w14:paraId="33A6F55D" w14:textId="77777777" w:rsidR="009E79F6" w:rsidRPr="00F81BD0" w:rsidRDefault="009E79F6" w:rsidP="009E79F6">
      <w:pPr>
        <w:spacing w:afterLines="50" w:after="120"/>
        <w:rPr>
          <w:rFonts w:eastAsia="宋体"/>
          <w:b/>
          <w:bCs/>
          <w:iCs/>
          <w:lang w:eastAsia="zh-CN"/>
        </w:rPr>
      </w:pPr>
      <w:r w:rsidRPr="00F81BD0">
        <w:rPr>
          <w:rFonts w:eastAsia="宋体" w:hint="eastAsia"/>
          <w:b/>
          <w:bCs/>
          <w:iCs/>
          <w:lang w:eastAsia="zh-CN"/>
        </w:rPr>
        <w:t>P</w:t>
      </w:r>
      <w:r w:rsidRPr="00F81BD0">
        <w:rPr>
          <w:rFonts w:eastAsia="宋体"/>
          <w:b/>
          <w:bCs/>
          <w:iCs/>
          <w:lang w:eastAsia="zh-CN"/>
        </w:rPr>
        <w:t xml:space="preserve">roposal 10: </w:t>
      </w:r>
      <w:r>
        <w:rPr>
          <w:rFonts w:eastAsia="宋体"/>
          <w:b/>
          <w:bCs/>
          <w:iCs/>
          <w:lang w:eastAsia="zh-CN"/>
        </w:rPr>
        <w:t>The BC</w:t>
      </w:r>
      <w:r>
        <w:rPr>
          <w:b/>
          <w:bCs/>
          <w:lang w:eastAsia="zh-CN"/>
        </w:rPr>
        <w:t xml:space="preserve"> granularity is</w:t>
      </w:r>
      <w:r w:rsidRPr="005310B4">
        <w:rPr>
          <w:b/>
          <w:bCs/>
          <w:lang w:eastAsia="zh-CN"/>
        </w:rPr>
        <w:t xml:space="preserve"> BC including current serving cells and cell to be measured.</w:t>
      </w:r>
    </w:p>
    <w:p w14:paraId="271FBCB0" w14:textId="77777777" w:rsidR="009E79F6" w:rsidRPr="00F81BD0" w:rsidRDefault="009E79F6" w:rsidP="009E79F6">
      <w:pPr>
        <w:spacing w:afterLines="50" w:after="120"/>
        <w:rPr>
          <w:rFonts w:eastAsia="宋体"/>
          <w:iCs/>
          <w:lang w:eastAsia="zh-CN"/>
        </w:rPr>
      </w:pPr>
      <w:r w:rsidRPr="00F81BD0">
        <w:rPr>
          <w:rFonts w:eastAsia="宋体" w:hint="eastAsia"/>
          <w:b/>
          <w:bCs/>
          <w:iCs/>
          <w:lang w:eastAsia="zh-CN"/>
        </w:rPr>
        <w:t>P</w:t>
      </w:r>
      <w:r w:rsidRPr="00F81BD0">
        <w:rPr>
          <w:rFonts w:eastAsia="宋体"/>
          <w:b/>
          <w:bCs/>
          <w:iCs/>
          <w:lang w:eastAsia="zh-CN"/>
        </w:rPr>
        <w:t>roposal 1</w:t>
      </w:r>
      <w:r>
        <w:rPr>
          <w:rFonts w:eastAsia="宋体"/>
          <w:b/>
          <w:bCs/>
          <w:iCs/>
          <w:lang w:eastAsia="zh-CN"/>
        </w:rPr>
        <w:t>1</w:t>
      </w:r>
      <w:r w:rsidRPr="00F81BD0">
        <w:rPr>
          <w:rFonts w:eastAsia="宋体"/>
          <w:b/>
          <w:bCs/>
          <w:iCs/>
          <w:lang w:eastAsia="zh-CN"/>
        </w:rPr>
        <w:t xml:space="preserve">: </w:t>
      </w:r>
      <w:r w:rsidRPr="00F81BD0">
        <w:rPr>
          <w:b/>
          <w:lang w:eastAsia="zh-CN"/>
        </w:rPr>
        <w:t>For intra frequency</w:t>
      </w:r>
      <w:r>
        <w:rPr>
          <w:b/>
          <w:lang w:eastAsia="zh-CN"/>
        </w:rPr>
        <w:t xml:space="preserve">/intra-band inter-frequency LTM </w:t>
      </w:r>
      <w:r w:rsidRPr="00F81BD0">
        <w:rPr>
          <w:b/>
          <w:lang w:eastAsia="zh-CN"/>
        </w:rPr>
        <w:t xml:space="preserve">measurement, the current serving cell and candidate cell to be measured are on the same band in a band combination. For </w:t>
      </w:r>
      <w:r>
        <w:rPr>
          <w:b/>
          <w:lang w:eastAsia="zh-CN"/>
        </w:rPr>
        <w:t xml:space="preserve">inter-band </w:t>
      </w:r>
      <w:r w:rsidRPr="00F81BD0">
        <w:rPr>
          <w:b/>
          <w:lang w:eastAsia="zh-CN"/>
        </w:rPr>
        <w:t>inter-frequency measurement, the current serving cell and candidate cell to be measured can be on any band in the band combination.</w:t>
      </w:r>
    </w:p>
    <w:p w14:paraId="6953EEEE" w14:textId="77777777" w:rsidR="00415CD4" w:rsidRPr="009E79F6" w:rsidRDefault="00415CD4" w:rsidP="00DA6974">
      <w:pPr>
        <w:rPr>
          <w:rFonts w:eastAsia="宋体"/>
          <w:lang w:eastAsia="zh-CN"/>
        </w:rPr>
      </w:pPr>
    </w:p>
    <w:p w14:paraId="722BA065" w14:textId="0B8D592C" w:rsidR="00C0754F" w:rsidRDefault="00C0754F" w:rsidP="00B24DEE">
      <w:pPr>
        <w:pStyle w:val="1"/>
        <w:jc w:val="both"/>
        <w:rPr>
          <w:lang w:val="en-US"/>
        </w:rPr>
      </w:pPr>
      <w:r w:rsidRPr="00C0754F">
        <w:rPr>
          <w:lang w:val="en-US"/>
        </w:rPr>
        <w:t>Reference</w:t>
      </w:r>
    </w:p>
    <w:p w14:paraId="5C9F2F98" w14:textId="7B1043CB" w:rsidR="00FA05A6"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R4-2406502</w:t>
      </w:r>
      <w:r w:rsidR="00FA05A6" w:rsidRPr="00BC082D">
        <w:rPr>
          <w:rFonts w:eastAsia="宋体"/>
          <w:sz w:val="20"/>
          <w:szCs w:val="20"/>
          <w:lang w:val="en-GB" w:eastAsia="zh-CN"/>
        </w:rPr>
        <w:t xml:space="preserve">, </w:t>
      </w:r>
      <w:r w:rsidR="002C3C7C"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3A05C845" w14:textId="30DBBC2F" w:rsidR="007A5C75" w:rsidRPr="00BC082D" w:rsidRDefault="007A5C75" w:rsidP="002707C6">
      <w:pPr>
        <w:pStyle w:val="afe"/>
        <w:numPr>
          <w:ilvl w:val="0"/>
          <w:numId w:val="5"/>
        </w:numPr>
        <w:rPr>
          <w:rFonts w:eastAsia="宋体"/>
          <w:sz w:val="20"/>
          <w:szCs w:val="20"/>
          <w:lang w:val="en-GB" w:eastAsia="zh-CN"/>
        </w:rPr>
      </w:pPr>
      <w:r w:rsidRPr="007A5C75">
        <w:rPr>
          <w:rFonts w:eastAsia="宋体"/>
          <w:sz w:val="20"/>
          <w:szCs w:val="20"/>
          <w:lang w:val="en-GB" w:eastAsia="zh-CN"/>
        </w:rPr>
        <w:t>R4-2406513</w:t>
      </w:r>
      <w:r>
        <w:rPr>
          <w:rFonts w:eastAsia="宋体"/>
          <w:sz w:val="20"/>
          <w:szCs w:val="20"/>
          <w:lang w:val="en-GB" w:eastAsia="zh-CN"/>
        </w:rPr>
        <w:t>,</w:t>
      </w:r>
      <w:r w:rsidRPr="007A5C75">
        <w:t xml:space="preserve"> </w:t>
      </w:r>
      <w:r w:rsidRPr="007A5C75">
        <w:rPr>
          <w:rFonts w:eastAsia="宋体"/>
          <w:sz w:val="20"/>
          <w:szCs w:val="20"/>
          <w:lang w:val="en-GB" w:eastAsia="zh-CN"/>
        </w:rPr>
        <w:t>Draft Big CR to TS 38.133 on core requirement maintenance for Further NR mobility enhancements</w:t>
      </w:r>
      <w:r>
        <w:rPr>
          <w:rFonts w:eastAsia="宋体"/>
          <w:sz w:val="20"/>
          <w:szCs w:val="20"/>
          <w:lang w:val="en-GB" w:eastAsia="zh-CN"/>
        </w:rPr>
        <w:t>,</w:t>
      </w:r>
      <w:r w:rsidRPr="007A5C75">
        <w:t xml:space="preserve"> </w:t>
      </w:r>
      <w:r w:rsidRPr="007A5C75">
        <w:rPr>
          <w:rFonts w:eastAsia="宋体"/>
          <w:sz w:val="20"/>
          <w:szCs w:val="20"/>
          <w:lang w:val="en-GB" w:eastAsia="zh-CN"/>
        </w:rPr>
        <w:t>MediaTek Inc, Apple</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7FF4" w14:textId="77777777" w:rsidR="00545C80" w:rsidRDefault="00545C80">
      <w:r>
        <w:separator/>
      </w:r>
    </w:p>
  </w:endnote>
  <w:endnote w:type="continuationSeparator" w:id="0">
    <w:p w14:paraId="6CEE403A" w14:textId="77777777" w:rsidR="00545C80" w:rsidRDefault="0054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A8715A" w:rsidRDefault="00A8715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A8715A" w:rsidRDefault="00A8715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A8715A" w:rsidRDefault="00A8715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A8715A" w:rsidRDefault="00A8715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AC3F0" w14:textId="77777777" w:rsidR="00545C80" w:rsidRDefault="00545C80">
      <w:r>
        <w:separator/>
      </w:r>
    </w:p>
  </w:footnote>
  <w:footnote w:type="continuationSeparator" w:id="0">
    <w:p w14:paraId="1AE43B5B" w14:textId="77777777" w:rsidR="00545C80" w:rsidRDefault="00545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13"/>
  </w:num>
  <w:num w:numId="3">
    <w:abstractNumId w:val="15"/>
  </w:num>
  <w:num w:numId="4">
    <w:abstractNumId w:val="3"/>
  </w:num>
  <w:num w:numId="5">
    <w:abstractNumId w:val="6"/>
  </w:num>
  <w:num w:numId="6">
    <w:abstractNumId w:val="0"/>
  </w:num>
  <w:num w:numId="7">
    <w:abstractNumId w:val="11"/>
  </w:num>
  <w:num w:numId="8">
    <w:abstractNumId w:val="7"/>
  </w:num>
  <w:num w:numId="9">
    <w:abstractNumId w:val="9"/>
  </w:num>
  <w:num w:numId="10">
    <w:abstractNumId w:val="14"/>
  </w:num>
  <w:num w:numId="11">
    <w:abstractNumId w:val="1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C80"/>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6F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4FA5"/>
    <w:rsid w:val="00CA505E"/>
    <w:rsid w:val="00CA5096"/>
    <w:rsid w:val="00CA519A"/>
    <w:rsid w:val="00CA529A"/>
    <w:rsid w:val="00CA5709"/>
    <w:rsid w:val="00CA5B34"/>
    <w:rsid w:val="00CA5FED"/>
    <w:rsid w:val="00CA61E0"/>
    <w:rsid w:val="00CA6567"/>
    <w:rsid w:val="00CA6A1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3FBB4E12-13C5-43A0-8B65-04DE9C34427E}">
  <ds:schemaRefs>
    <ds:schemaRef ds:uri="http://schemas.openxmlformats.org/officeDocument/2006/bibliography"/>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10</Pages>
  <Words>4247</Words>
  <Characters>24211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2024-05-13T09:28:00Z</dcterms:created>
  <dcterms:modified xsi:type="dcterms:W3CDTF">2024-05-13T09:28:00Z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(3)pGj9fcKlrqai/9bblM9eKHjzpePVQt2FkV/zQlBwJYpSzBkl1bSh+GRiysf0LjhDZ75VOe+g
8HdSIAtBjxpAVPy7hmZ4Q6wmAdQtChQS4CugMVhZxP7h/j0X0xoecQ70HkOP4hVR4ULdPpcx
wXsFxPqfd16AZnEPJrT+H+eU840OHL64+ZjUp3YrxysmQg1eXwwOZt+rik9KpaLmUiCwYA8P
qXMIF/6h1xfHC+HH4P</vt:lpwstr>
  </property>
  <property fmtid="{D5CDD505-2E9C-101B-9397-08002B2CF9AE}" pid="17" name="_2015_ms_pID_725343_00">
    <vt:lpwstr>_2015_ms_pID_725343</vt:lpwstr>
  </property>
  <property fmtid="{D5CDD505-2E9C-101B-9397-08002B2CF9AE}" pid="18" name="_2015_ms_pID_7253431">
    <vt:lpwstr>xF4pYFX6UXFeGb+n/S/NX1AyeUBxOu1GsjewAZ6Vfl0Yk2KWZCGWnj
Q0GNm8FkVk6vIGhoFbIL9NLYveoVi6u7jbepu+H8D2KfSRDCT4OeypnGM9pzQh8LorrijrYh
EC/j8PrMyLQY2oN2WOy+zRPPZmcw7eQkRAeBDC/etJ93UUskzJd86neBCjySeZU/JxvoZ5vz
XItuSg17UqTaI/GnY39njV5lqibT4Z1+FSUh</vt:lpwstr>
  </property>
  <property fmtid="{D5CDD505-2E9C-101B-9397-08002B2CF9AE}" pid="19" name="_2015_ms_pID_7253431_00">
    <vt:lpwstr>_2015_ms_pID_7253431</vt:lpwstr>
  </property>
  <property fmtid="{D5CDD505-2E9C-101B-9397-08002B2CF9AE}" pid="20" name="_2015_ms_pID_7253432">
    <vt:lpwstr>lFQMsUVo1ZWqEk/pJfO1CjCJS2u0yl6TvbuG
j362oR3iHr0aCBbLCgPvZiCmcCq3v8f8g6t8RZRQxcB59lXd1Ps=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