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8FB4" w14:textId="4BF27F05" w:rsidR="007435A1" w:rsidRPr="005C53BF" w:rsidRDefault="0013370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52514D">
        <w:rPr>
          <w:rFonts w:eastAsia="宋体" w:cs="Arial"/>
          <w:sz w:val="24"/>
          <w:szCs w:val="24"/>
          <w:lang w:eastAsia="zh-CN"/>
        </w:rPr>
        <w:t>3GPP TSG-RAN WG4 Meeting #111</w:t>
      </w:r>
      <w:r w:rsidR="007435A1" w:rsidRPr="005C53BF">
        <w:rPr>
          <w:rFonts w:cs="Arial"/>
          <w:sz w:val="24"/>
          <w:szCs w:val="24"/>
        </w:rPr>
        <w:tab/>
      </w:r>
      <w:r w:rsidR="007435A1" w:rsidRPr="005C53BF">
        <w:rPr>
          <w:rFonts w:cs="Arial"/>
          <w:sz w:val="24"/>
          <w:szCs w:val="24"/>
        </w:rPr>
        <w:tab/>
      </w:r>
      <w:r w:rsidR="00E02CB8" w:rsidRPr="00E02CB8">
        <w:rPr>
          <w:rFonts w:cs="Arial"/>
          <w:sz w:val="24"/>
          <w:szCs w:val="24"/>
        </w:rPr>
        <w:t>R4-2408567</w:t>
      </w:r>
    </w:p>
    <w:p w14:paraId="559151B2" w14:textId="77777777" w:rsidR="00133701" w:rsidRPr="0052514D" w:rsidRDefault="00133701" w:rsidP="00133701">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533EC977" w14:textId="0D193DAB" w:rsidR="00ED65AF" w:rsidRPr="006D409C" w:rsidRDefault="00ED65AF" w:rsidP="00ED65AF">
      <w:pPr>
        <w:pStyle w:val="Header"/>
        <w:tabs>
          <w:tab w:val="right" w:pos="9781"/>
          <w:tab w:val="right" w:pos="13323"/>
        </w:tabs>
        <w:spacing w:before="60" w:after="60"/>
        <w:outlineLvl w:val="0"/>
        <w:rPr>
          <w:rFonts w:eastAsia="宋体" w:cs="Arial"/>
          <w:b w:val="0"/>
          <w:sz w:val="24"/>
          <w:szCs w:val="24"/>
          <w:lang w:eastAsia="zh-CN"/>
        </w:rPr>
      </w:pPr>
    </w:p>
    <w:p w14:paraId="0DA33A9A" w14:textId="77777777" w:rsidR="00CD27B2" w:rsidRDefault="00CD27B2" w:rsidP="00DF0231">
      <w:pPr>
        <w:tabs>
          <w:tab w:val="left" w:pos="1985"/>
        </w:tabs>
        <w:rPr>
          <w:rFonts w:ascii="Arial" w:hAnsi="Arial"/>
          <w:b/>
          <w:sz w:val="24"/>
          <w:lang w:val="en-US"/>
        </w:rPr>
      </w:pPr>
    </w:p>
    <w:p w14:paraId="7F9FBBE7" w14:textId="5BB4326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3701">
        <w:rPr>
          <w:rFonts w:ascii="Arial" w:hAnsi="Arial"/>
          <w:sz w:val="24"/>
          <w:lang w:val="en-US"/>
        </w:rPr>
        <w:t>7</w:t>
      </w:r>
      <w:r w:rsidR="005C53BF">
        <w:rPr>
          <w:rFonts w:ascii="Arial" w:hAnsi="Arial"/>
          <w:sz w:val="24"/>
          <w:lang w:val="en-US"/>
        </w:rPr>
        <w:t>.19.</w:t>
      </w:r>
      <w:r w:rsidR="00133701">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5D0667A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3701" w:rsidRPr="00133701">
        <w:rPr>
          <w:rFonts w:ascii="Arial" w:hAnsi="Arial"/>
          <w:sz w:val="24"/>
          <w:lang w:val="en-US"/>
        </w:rPr>
        <w:t>Discussion on RRM requirements maintenance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50C4240" w14:textId="21CCDCEB" w:rsidR="00133701" w:rsidRPr="00622EBC" w:rsidRDefault="00133701" w:rsidP="00CD27B2">
      <w:pPr>
        <w:jc w:val="both"/>
        <w:rPr>
          <w:rFonts w:eastAsiaTheme="minorEastAsia"/>
          <w:lang w:val="en-US" w:eastAsia="zh-CN"/>
        </w:rPr>
      </w:pPr>
      <w:r>
        <w:rPr>
          <w:rFonts w:eastAsiaTheme="minorEastAsia"/>
          <w:lang w:val="en-US" w:eastAsia="zh-CN"/>
        </w:rPr>
        <w:t>The core requirements maintenance for R18 MIMO was discussion in last meeting with agreements and open issues captured in WF [1]. In this contribution, we further provide our views on remaining issues.</w:t>
      </w:r>
    </w:p>
    <w:p w14:paraId="2EBB39AE" w14:textId="61090B60" w:rsidR="00DF0231" w:rsidRDefault="00DF0231" w:rsidP="00DF0231">
      <w:pPr>
        <w:pStyle w:val="Heading1"/>
        <w:numPr>
          <w:ilvl w:val="0"/>
          <w:numId w:val="1"/>
        </w:numPr>
        <w:rPr>
          <w:lang w:val="en-US"/>
        </w:rPr>
      </w:pPr>
      <w:r w:rsidRPr="002D2977">
        <w:rPr>
          <w:lang w:val="en-US"/>
        </w:rPr>
        <w:t>Discussion</w:t>
      </w:r>
    </w:p>
    <w:p w14:paraId="20FE054E" w14:textId="05CEB5DC" w:rsidR="000427E6" w:rsidRDefault="00133701" w:rsidP="00E00899">
      <w:pPr>
        <w:jc w:val="both"/>
        <w:rPr>
          <w:rFonts w:eastAsiaTheme="minorEastAsia"/>
          <w:lang w:eastAsia="zh-CN"/>
        </w:rPr>
      </w:pPr>
      <w:r>
        <w:rPr>
          <w:rFonts w:eastAsiaTheme="minorEastAsia"/>
          <w:lang w:eastAsia="zh-CN"/>
        </w:rPr>
        <w:t>One of the remaining issues is whether to consider additional DL reference timing tracking timing for UL TCI state switching. The status is summarized as follows:</w:t>
      </w:r>
    </w:p>
    <w:tbl>
      <w:tblPr>
        <w:tblStyle w:val="TableGrid"/>
        <w:tblW w:w="0" w:type="auto"/>
        <w:tblLook w:val="04A0" w:firstRow="1" w:lastRow="0" w:firstColumn="1" w:lastColumn="0" w:noHBand="0" w:noVBand="1"/>
      </w:tblPr>
      <w:tblGrid>
        <w:gridCol w:w="9562"/>
      </w:tblGrid>
      <w:tr w:rsidR="00133701" w14:paraId="5066996D" w14:textId="77777777" w:rsidTr="00133701">
        <w:tc>
          <w:tcPr>
            <w:tcW w:w="9562" w:type="dxa"/>
          </w:tcPr>
          <w:p w14:paraId="0B18D932" w14:textId="77777777" w:rsidR="00133701" w:rsidRPr="00F63276" w:rsidRDefault="00133701" w:rsidP="00133701">
            <w:pPr>
              <w:spacing w:after="120"/>
              <w:rPr>
                <w:b/>
                <w:u w:val="single"/>
                <w:lang w:eastAsia="zh-CN"/>
              </w:rPr>
            </w:pPr>
            <w:r w:rsidRPr="000406AE">
              <w:rPr>
                <w:b/>
                <w:u w:val="single"/>
                <w:lang w:eastAsia="zh-CN"/>
              </w:rPr>
              <w:t xml:space="preserve">Issue 1-2-3: For mDCI mTRP, how to specify UL TCI state switching requirements for eUTCI if UE supporting two TAs </w:t>
            </w:r>
            <w:r w:rsidRPr="00F63276">
              <w:rPr>
                <w:b/>
                <w:u w:val="single"/>
                <w:lang w:eastAsia="zh-CN"/>
              </w:rPr>
              <w:t>(RTD&lt;CP and RTD&gt;CP)?</w:t>
            </w:r>
          </w:p>
          <w:p w14:paraId="53510A89" w14:textId="77777777" w:rsidR="00133701" w:rsidRPr="00F63276" w:rsidRDefault="00133701" w:rsidP="00133701">
            <w:pPr>
              <w:spacing w:after="120"/>
              <w:rPr>
                <w:lang w:eastAsia="zh-CN"/>
              </w:rPr>
            </w:pPr>
            <w:r w:rsidRPr="00F63276">
              <w:rPr>
                <w:b/>
                <w:lang w:eastAsia="zh-CN"/>
              </w:rPr>
              <w:t>&lt; Way forward &gt;</w:t>
            </w:r>
            <w:r w:rsidRPr="00F63276">
              <w:rPr>
                <w:lang w:eastAsia="zh-CN"/>
              </w:rPr>
              <w:tab/>
            </w:r>
          </w:p>
          <w:p w14:paraId="670E0C86" w14:textId="77777777" w:rsidR="00133701" w:rsidRPr="00F63276" w:rsidRDefault="00133701" w:rsidP="00133701">
            <w:pPr>
              <w:pStyle w:val="B1"/>
              <w:numPr>
                <w:ilvl w:val="0"/>
                <w:numId w:val="42"/>
              </w:numPr>
              <w:overflowPunct w:val="0"/>
              <w:autoSpaceDE w:val="0"/>
              <w:autoSpaceDN w:val="0"/>
              <w:adjustRightInd w:val="0"/>
              <w:textAlignment w:val="baseline"/>
            </w:pPr>
            <w:r w:rsidRPr="00F63276">
              <w:rPr>
                <w:rFonts w:eastAsia="Malgun Gothic"/>
                <w:lang w:eastAsia="zh-CN"/>
              </w:rPr>
              <w:t>Option</w:t>
            </w:r>
            <w:r w:rsidRPr="00F63276">
              <w:rPr>
                <w:lang w:eastAsia="zh-CN"/>
              </w:rPr>
              <w:t xml:space="preserve"> 1</w:t>
            </w:r>
          </w:p>
          <w:p w14:paraId="210359F5" w14:textId="77777777" w:rsidR="00133701" w:rsidRPr="00F63276" w:rsidRDefault="00133701" w:rsidP="00133701">
            <w:pPr>
              <w:pStyle w:val="ListParagraph"/>
              <w:numPr>
                <w:ilvl w:val="1"/>
                <w:numId w:val="8"/>
              </w:numPr>
              <w:spacing w:after="120"/>
              <w:ind w:left="1500" w:firstLineChars="0"/>
            </w:pPr>
            <w:r w:rsidRPr="00F63276">
              <w:rPr>
                <w:rFonts w:eastAsia="Malgun Gothic"/>
              </w:rPr>
              <w:t>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TO</w:t>
            </w:r>
            <w:r w:rsidRPr="00F63276">
              <w:rPr>
                <w:rFonts w:eastAsia="Malgun Gothic"/>
                <w:vertAlign w:val="subscript"/>
              </w:rPr>
              <w:t>k-ref</w:t>
            </w:r>
            <w:r w:rsidRPr="00F63276">
              <w:rPr>
                <w:rFonts w:eastAsia="Malgun Gothic"/>
              </w:rPr>
              <w:t xml:space="preserve"> (T</w:t>
            </w:r>
            <w:r w:rsidRPr="00F63276">
              <w:rPr>
                <w:rFonts w:eastAsia="Malgun Gothic"/>
                <w:vertAlign w:val="subscript"/>
              </w:rPr>
              <w:t>first-SSB-DLRef</w:t>
            </w:r>
            <w:r w:rsidRPr="00F63276">
              <w:rPr>
                <w:rFonts w:eastAsia="Malgun Gothic"/>
              </w:rPr>
              <w:t xml:space="preserve"> + OL*T</w:t>
            </w:r>
            <w:r w:rsidRPr="00F63276">
              <w:rPr>
                <w:rFonts w:eastAsia="Malgun Gothic"/>
                <w:vertAlign w:val="subscript"/>
              </w:rPr>
              <w:t xml:space="preserve"> SSB-DLRef</w:t>
            </w:r>
            <w:r w:rsidRPr="00F63276">
              <w:rPr>
                <w:rFonts w:eastAsia="Malgun Gothic"/>
              </w:rPr>
              <w:t xml:space="preserve"> + 2</w:t>
            </w:r>
            <w:proofErr w:type="gramStart"/>
            <w:r w:rsidRPr="00F63276">
              <w:rPr>
                <w:rFonts w:eastAsia="Malgun Gothic"/>
              </w:rPr>
              <w:t>ms)+</w:t>
            </w:r>
            <w:proofErr w:type="gramEnd"/>
            <w:r w:rsidRPr="00F63276">
              <w:rPr>
                <w:rFonts w:eastAsia="Malgun Gothic"/>
              </w:rPr>
              <w:t>NM*( T</w:t>
            </w:r>
            <w:r w:rsidRPr="00F63276">
              <w:rPr>
                <w:rFonts w:eastAsia="Malgun Gothic"/>
                <w:vertAlign w:val="subscript"/>
              </w:rPr>
              <w:t xml:space="preserve">first-PL-RS  </w:t>
            </w:r>
            <w:r w:rsidRPr="00F63276">
              <w:rPr>
                <w:rFonts w:eastAsia="Malgun Gothic"/>
              </w:rPr>
              <w:t>+ 4*T</w:t>
            </w:r>
            <w:r w:rsidRPr="00F63276">
              <w:rPr>
                <w:rFonts w:eastAsia="Malgun Gothic"/>
                <w:vertAlign w:val="subscript"/>
              </w:rPr>
              <w:t xml:space="preserve">target_PL-RS </w:t>
            </w:r>
            <w:r w:rsidRPr="00F63276">
              <w:rPr>
                <w:rFonts w:eastAsia="Malgun Gothic"/>
              </w:rPr>
              <w:t>+ 2ms)</w:t>
            </w:r>
          </w:p>
          <w:p w14:paraId="189EC75A" w14:textId="77777777" w:rsidR="00133701" w:rsidRPr="00F63276" w:rsidRDefault="00133701" w:rsidP="00133701">
            <w:pPr>
              <w:pStyle w:val="ListParagraph"/>
              <w:numPr>
                <w:ilvl w:val="1"/>
                <w:numId w:val="8"/>
              </w:numPr>
              <w:spacing w:after="120"/>
              <w:ind w:left="1500" w:firstLineChars="0"/>
            </w:pPr>
            <w:r w:rsidRPr="00F63276">
              <w:rPr>
                <w:rFonts w:eastAsia="Malgun Gothic"/>
              </w:rPr>
              <w:t>Unknown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w:t>
            </w:r>
            <w:r w:rsidRPr="00F63276">
              <w:rPr>
                <w:rFonts w:eastAsia="Malgun Gothic"/>
                <w:vertAlign w:val="subscript"/>
              </w:rPr>
              <w:t xml:space="preserve">L1-RSRP </w:t>
            </w:r>
            <w:r w:rsidRPr="00F63276">
              <w:rPr>
                <w:rFonts w:eastAsia="Malgun Gothic"/>
              </w:rPr>
              <w:t>+ TO</w:t>
            </w:r>
            <w:r w:rsidRPr="00F63276">
              <w:rPr>
                <w:rFonts w:eastAsia="Malgun Gothic"/>
                <w:vertAlign w:val="subscript"/>
              </w:rPr>
              <w:t>uk-ref</w:t>
            </w:r>
            <w:r w:rsidRPr="00F63276">
              <w:rPr>
                <w:rFonts w:eastAsia="Malgun Gothic"/>
              </w:rPr>
              <w:t xml:space="preserve"> (T</w:t>
            </w:r>
            <w:r w:rsidRPr="00F63276">
              <w:rPr>
                <w:rFonts w:eastAsia="Malgun Gothic"/>
                <w:vertAlign w:val="subscript"/>
              </w:rPr>
              <w:t>first-SSB-DLRef</w:t>
            </w:r>
            <w:r w:rsidRPr="00F63276">
              <w:rPr>
                <w:rFonts w:eastAsia="Malgun Gothic"/>
              </w:rPr>
              <w:t xml:space="preserve"> + OL*T</w:t>
            </w:r>
            <w:r w:rsidRPr="00F63276">
              <w:rPr>
                <w:rFonts w:eastAsia="Malgun Gothic"/>
                <w:vertAlign w:val="subscript"/>
              </w:rPr>
              <w:t xml:space="preserve"> SSB-DLRef</w:t>
            </w:r>
            <w:r w:rsidRPr="00F63276">
              <w:rPr>
                <w:rFonts w:eastAsia="Malgun Gothic"/>
              </w:rPr>
              <w:t xml:space="preserve"> + 2</w:t>
            </w:r>
            <w:proofErr w:type="gramStart"/>
            <w:r w:rsidRPr="00F63276">
              <w:rPr>
                <w:rFonts w:eastAsia="Malgun Gothic"/>
              </w:rPr>
              <w:t>ms)+</w:t>
            </w:r>
            <w:proofErr w:type="gramEnd"/>
            <w:r w:rsidRPr="00F63276">
              <w:rPr>
                <w:rFonts w:eastAsia="Malgun Gothic"/>
              </w:rPr>
              <w:t xml:space="preserve"> T</w:t>
            </w:r>
            <w:r w:rsidRPr="00F63276">
              <w:rPr>
                <w:rFonts w:eastAsia="Malgun Gothic"/>
                <w:vertAlign w:val="subscript"/>
              </w:rPr>
              <w:t xml:space="preserve">first-PL-RS  </w:t>
            </w:r>
            <w:r w:rsidRPr="00F63276">
              <w:rPr>
                <w:rFonts w:eastAsia="Malgun Gothic"/>
              </w:rPr>
              <w:t>+ 4*T</w:t>
            </w:r>
            <w:r w:rsidRPr="00F63276">
              <w:rPr>
                <w:rFonts w:eastAsia="Malgun Gothic"/>
                <w:vertAlign w:val="subscript"/>
              </w:rPr>
              <w:t xml:space="preserve">target_PL-RS </w:t>
            </w:r>
            <w:r w:rsidRPr="00F63276">
              <w:rPr>
                <w:rFonts w:eastAsia="Malgun Gothic"/>
              </w:rPr>
              <w:t>+ 2ms</w:t>
            </w:r>
          </w:p>
          <w:p w14:paraId="1E5275C7" w14:textId="77777777" w:rsidR="00133701" w:rsidRPr="00F63276" w:rsidRDefault="00133701" w:rsidP="00133701">
            <w:pPr>
              <w:pStyle w:val="ListParagraph"/>
              <w:numPr>
                <w:ilvl w:val="1"/>
                <w:numId w:val="8"/>
              </w:numPr>
              <w:spacing w:after="120"/>
              <w:ind w:left="1500" w:firstLineChars="0"/>
              <w:rPr>
                <w:rFonts w:eastAsiaTheme="minorEastAsia"/>
                <w:bCs/>
                <w:lang w:eastAsia="zh-CN"/>
              </w:rPr>
            </w:pPr>
            <w:r w:rsidRPr="00F63276">
              <w:rPr>
                <w:rFonts w:eastAsia="Malgun Gothic"/>
              </w:rPr>
              <w:t>TO</w:t>
            </w:r>
            <w:r w:rsidRPr="00F63276">
              <w:rPr>
                <w:rFonts w:eastAsia="Malgun Gothic"/>
                <w:vertAlign w:val="subscript"/>
              </w:rPr>
              <w:t xml:space="preserve">k-ref </w:t>
            </w:r>
            <w:r w:rsidRPr="00F63276">
              <w:rPr>
                <w:rFonts w:eastAsia="Malgun Gothic"/>
              </w:rPr>
              <w:t>= 1</w:t>
            </w:r>
            <w:r w:rsidRPr="00F63276">
              <w:rPr>
                <w:rFonts w:eastAsia="Malgun Gothic"/>
                <w:vertAlign w:val="subscript"/>
              </w:rPr>
              <w:t xml:space="preserve"> </w:t>
            </w:r>
            <w:r w:rsidRPr="00F63276">
              <w:rPr>
                <w:rFonts w:eastAsiaTheme="minorEastAsia"/>
                <w:bCs/>
                <w:lang w:eastAsia="zh-CN"/>
              </w:rPr>
              <w:t>if there is no active DL TCI-State for DL timing reference associated with the same coresetPoolIndex</w:t>
            </w:r>
          </w:p>
          <w:p w14:paraId="5C7D21F7" w14:textId="77777777" w:rsidR="00133701" w:rsidRPr="00F63276" w:rsidRDefault="00133701" w:rsidP="00133701">
            <w:pPr>
              <w:pStyle w:val="B1"/>
              <w:numPr>
                <w:ilvl w:val="0"/>
                <w:numId w:val="42"/>
              </w:numPr>
              <w:overflowPunct w:val="0"/>
              <w:autoSpaceDE w:val="0"/>
              <w:autoSpaceDN w:val="0"/>
              <w:adjustRightInd w:val="0"/>
              <w:textAlignment w:val="baseline"/>
            </w:pPr>
            <w:r w:rsidRPr="00F63276">
              <w:rPr>
                <w:rFonts w:eastAsia="Malgun Gothic"/>
                <w:lang w:eastAsia="zh-CN"/>
              </w:rPr>
              <w:t>Option</w:t>
            </w:r>
            <w:r w:rsidRPr="00F63276">
              <w:rPr>
                <w:lang w:eastAsia="zh-CN"/>
              </w:rPr>
              <w:t xml:space="preserve"> 2</w:t>
            </w:r>
          </w:p>
          <w:p w14:paraId="135C20E4" w14:textId="23880F38" w:rsidR="00133701" w:rsidRPr="00133701" w:rsidRDefault="00133701" w:rsidP="00133701">
            <w:pPr>
              <w:pStyle w:val="ListParagraph"/>
              <w:numPr>
                <w:ilvl w:val="1"/>
                <w:numId w:val="8"/>
              </w:numPr>
              <w:spacing w:after="120"/>
              <w:ind w:left="1500" w:firstLineChars="0"/>
              <w:rPr>
                <w:bCs/>
              </w:rPr>
            </w:pPr>
            <w:r w:rsidRPr="00F63276">
              <w:rPr>
                <w:rFonts w:eastAsiaTheme="minorEastAsia"/>
                <w:bCs/>
                <w:lang w:eastAsia="zh-CN"/>
              </w:rPr>
              <w:t xml:space="preserve">No </w:t>
            </w:r>
            <w:r w:rsidRPr="005B6662">
              <w:rPr>
                <w:rFonts w:eastAsiaTheme="minorEastAsia"/>
                <w:bCs/>
                <w:lang w:eastAsia="zh-CN"/>
              </w:rPr>
              <w:t>additional DL RS tracking time for UL TCI state switching</w:t>
            </w:r>
          </w:p>
        </w:tc>
      </w:tr>
    </w:tbl>
    <w:p w14:paraId="66237E74" w14:textId="77777777" w:rsidR="00133701" w:rsidRDefault="00133701" w:rsidP="00E00899">
      <w:pPr>
        <w:jc w:val="both"/>
        <w:rPr>
          <w:rFonts w:eastAsiaTheme="minorEastAsia"/>
          <w:lang w:eastAsia="zh-CN"/>
        </w:rPr>
      </w:pPr>
    </w:p>
    <w:p w14:paraId="39EB2D13" w14:textId="38572180" w:rsidR="00133701" w:rsidRDefault="00133701" w:rsidP="00E00899">
      <w:pPr>
        <w:jc w:val="both"/>
        <w:rPr>
          <w:rFonts w:eastAsiaTheme="minorEastAsia"/>
          <w:lang w:eastAsia="zh-CN"/>
        </w:rPr>
      </w:pPr>
      <w:r>
        <w:rPr>
          <w:rFonts w:eastAsiaTheme="minorEastAsia"/>
          <w:lang w:eastAsia="zh-CN"/>
        </w:rPr>
        <w:t xml:space="preserve">From our understanding, the essential problem is how to </w:t>
      </w:r>
      <w:r w:rsidR="00465C7B">
        <w:rPr>
          <w:rFonts w:eastAsiaTheme="minorEastAsia"/>
          <w:lang w:eastAsia="zh-CN"/>
        </w:rPr>
        <w:t>define</w:t>
      </w:r>
      <w:r>
        <w:rPr>
          <w:rFonts w:eastAsiaTheme="minorEastAsia"/>
          <w:lang w:eastAsia="zh-CN"/>
        </w:rPr>
        <w:t xml:space="preserve"> the DL reference timing.</w:t>
      </w:r>
      <w:r w:rsidR="00465C7B">
        <w:rPr>
          <w:rFonts w:eastAsiaTheme="minorEastAsia"/>
          <w:lang w:eastAsia="zh-CN"/>
        </w:rPr>
        <w:t xml:space="preserve"> Companies proposed that UE may use the DL RS in the UL TCI state as timing reference, thus additional timing tracking timing may be needed in UL TCI state switching. However, if we look into the definition about UL TCI state in TS 38.214, it could be observed that UL TCI state is only for UL Tx spatial filtering assumption. And RAN4 shall not extend/break the rule defined in RAN1.</w:t>
      </w:r>
    </w:p>
    <w:tbl>
      <w:tblPr>
        <w:tblStyle w:val="TableGrid"/>
        <w:tblW w:w="0" w:type="auto"/>
        <w:tblLook w:val="04A0" w:firstRow="1" w:lastRow="0" w:firstColumn="1" w:lastColumn="0" w:noHBand="0" w:noVBand="1"/>
      </w:tblPr>
      <w:tblGrid>
        <w:gridCol w:w="9562"/>
      </w:tblGrid>
      <w:tr w:rsidR="00465C7B" w14:paraId="3096F383" w14:textId="77777777" w:rsidTr="00465C7B">
        <w:tc>
          <w:tcPr>
            <w:tcW w:w="9562" w:type="dxa"/>
          </w:tcPr>
          <w:p w14:paraId="2A08ACED" w14:textId="77777777" w:rsidR="00465C7B" w:rsidRPr="00E51918" w:rsidRDefault="00465C7B" w:rsidP="00465C7B">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9DECCC0" w14:textId="77777777" w:rsidR="00465C7B" w:rsidRPr="00E51918" w:rsidRDefault="00465C7B" w:rsidP="00465C7B">
            <w:pPr>
              <w:pStyle w:val="B1"/>
              <w:rPr>
                <w:lang w:eastAsia="zh-TW"/>
              </w:rPr>
            </w:pPr>
            <w:r w:rsidRPr="00E51918">
              <w:t>-</w:t>
            </w:r>
            <w:r w:rsidRPr="00E51918">
              <w:tab/>
            </w:r>
            <w:r w:rsidRPr="00465C7B">
              <w:rPr>
                <w:highlight w:val="yellow"/>
                <w:lang w:eastAsia="zh-TW"/>
              </w:rPr>
              <w:t>The UE assumes that the UL TX spatial filter</w:t>
            </w:r>
            <w:r w:rsidRPr="00E51918">
              <w:rPr>
                <w:lang w:eastAsia="zh-TW"/>
              </w:rPr>
              <w:t xml:space="preserve">,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35B2B850" w14:textId="77777777" w:rsidR="00465C7B" w:rsidRDefault="00465C7B" w:rsidP="00E00899">
            <w:pPr>
              <w:jc w:val="both"/>
              <w:rPr>
                <w:rFonts w:eastAsiaTheme="minorEastAsia"/>
                <w:lang w:val="x-none" w:eastAsia="zh-CN"/>
              </w:rPr>
            </w:pPr>
            <w:r>
              <w:rPr>
                <w:rFonts w:eastAsiaTheme="minorEastAsia"/>
                <w:lang w:val="x-none" w:eastAsia="zh-CN"/>
              </w:rPr>
              <w:t>……</w:t>
            </w:r>
          </w:p>
          <w:p w14:paraId="04D074DB" w14:textId="77777777" w:rsidR="00465C7B" w:rsidRDefault="00465C7B" w:rsidP="00E00899">
            <w:pPr>
              <w:jc w:val="both"/>
              <w:rPr>
                <w:rFonts w:eastAsiaTheme="minorEastAsia"/>
                <w:lang w:val="x-none" w:eastAsia="zh-CN"/>
              </w:rPr>
            </w:pPr>
          </w:p>
          <w:p w14:paraId="36568772" w14:textId="2F8FD716" w:rsidR="00465C7B" w:rsidRPr="00465C7B" w:rsidRDefault="00465C7B" w:rsidP="00465C7B">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w:t>
            </w:r>
            <w:r w:rsidRPr="00465C7B">
              <w:rPr>
                <w:color w:val="000000" w:themeColor="text1"/>
                <w:highlight w:val="yellow"/>
                <w:lang w:val="en-US"/>
              </w:rPr>
              <w:t>for determining UL TX spatial filter</w:t>
            </w:r>
            <w:r w:rsidRPr="009573AD">
              <w:rPr>
                <w:color w:val="000000" w:themeColor="text1"/>
                <w:lang w:val="en-US"/>
              </w:rPr>
              <w:t xml:space="preserve"> for dynamic-grant and configured-grant based PUSCH and PUCCH resource in a CC, and SRS.</w:t>
            </w:r>
          </w:p>
        </w:tc>
      </w:tr>
    </w:tbl>
    <w:p w14:paraId="047A67AD" w14:textId="3C3B22DC" w:rsidR="00465C7B" w:rsidRDefault="00465C7B" w:rsidP="00E00899">
      <w:pPr>
        <w:jc w:val="both"/>
        <w:rPr>
          <w:rFonts w:eastAsiaTheme="minorEastAsia"/>
          <w:lang w:eastAsia="zh-CN"/>
        </w:rPr>
      </w:pPr>
    </w:p>
    <w:p w14:paraId="43B530C8" w14:textId="49D2880B" w:rsidR="00465C7B" w:rsidRPr="00465C7B" w:rsidRDefault="00465C7B" w:rsidP="00E00899">
      <w:pPr>
        <w:jc w:val="both"/>
        <w:rPr>
          <w:rFonts w:eastAsiaTheme="minorEastAsia"/>
          <w:b/>
          <w:bCs/>
          <w:lang w:eastAsia="zh-CN"/>
        </w:rPr>
      </w:pPr>
      <w:r w:rsidRPr="00465C7B">
        <w:rPr>
          <w:rFonts w:eastAsiaTheme="minorEastAsia"/>
          <w:b/>
          <w:bCs/>
          <w:lang w:eastAsia="zh-CN"/>
        </w:rPr>
        <w:t>Observation 1: Per RAN1 spec, UL TCI state is only for UL Tx spatial filtering assumption.</w:t>
      </w:r>
    </w:p>
    <w:p w14:paraId="6A844B7D" w14:textId="20417652" w:rsidR="00230937" w:rsidRDefault="00465C7B" w:rsidP="00E00899">
      <w:pPr>
        <w:jc w:val="both"/>
        <w:rPr>
          <w:rFonts w:eastAsiaTheme="minorEastAsia"/>
          <w:lang w:eastAsia="zh-CN"/>
        </w:rPr>
      </w:pPr>
      <w:r>
        <w:rPr>
          <w:rFonts w:eastAsiaTheme="minorEastAsia"/>
          <w:lang w:eastAsia="zh-CN"/>
        </w:rPr>
        <w:t xml:space="preserve">In details, we discussed whether is the benefits/drawback of using the DL RS in TCI as timing reference. </w:t>
      </w:r>
      <w:r w:rsidR="00230937">
        <w:rPr>
          <w:rFonts w:eastAsiaTheme="minorEastAsia"/>
          <w:lang w:eastAsia="zh-CN"/>
        </w:rPr>
        <w:t>From UE perspective, it assumes that UE will maintain two DL reference timing, one for DL reception and another one for UL transmission. From NW side, if only UL TCI state is changed but the DL TCI state remained unchanged, then for following two options, NW may experience different arriving time as shown in figure 1.</w:t>
      </w:r>
    </w:p>
    <w:p w14:paraId="77BB2F87" w14:textId="0AB2F1D2" w:rsidR="00230937" w:rsidRPr="00230937" w:rsidRDefault="00230937" w:rsidP="00230937">
      <w:pPr>
        <w:pStyle w:val="ListParagraph"/>
        <w:numPr>
          <w:ilvl w:val="0"/>
          <w:numId w:val="43"/>
        </w:numPr>
        <w:ind w:firstLineChars="0"/>
        <w:jc w:val="both"/>
        <w:rPr>
          <w:rFonts w:eastAsiaTheme="minorEastAsia"/>
          <w:lang w:eastAsia="zh-CN"/>
        </w:rPr>
      </w:pPr>
      <w:r w:rsidRPr="00230937">
        <w:rPr>
          <w:rFonts w:eastAsiaTheme="minorEastAsia"/>
          <w:lang w:eastAsia="zh-CN"/>
        </w:rPr>
        <w:t>Option 1: UE use existing DL timing as UL reference timing.</w:t>
      </w:r>
    </w:p>
    <w:p w14:paraId="2CB9D8C7" w14:textId="07555F3F" w:rsidR="00465C7B" w:rsidRPr="00230937" w:rsidRDefault="00230937" w:rsidP="00230937">
      <w:pPr>
        <w:pStyle w:val="ListParagraph"/>
        <w:numPr>
          <w:ilvl w:val="0"/>
          <w:numId w:val="43"/>
        </w:numPr>
        <w:ind w:firstLineChars="0"/>
        <w:jc w:val="both"/>
        <w:rPr>
          <w:rFonts w:eastAsiaTheme="minorEastAsia"/>
          <w:lang w:eastAsia="zh-CN"/>
        </w:rPr>
      </w:pPr>
      <w:r w:rsidRPr="00230937">
        <w:rPr>
          <w:rFonts w:eastAsiaTheme="minorEastAsia"/>
          <w:lang w:eastAsia="zh-CN"/>
        </w:rPr>
        <w:t>Option 2: UE use DL RS</w:t>
      </w:r>
      <w:r w:rsidR="00690B9B">
        <w:rPr>
          <w:rFonts w:eastAsiaTheme="minorEastAsia"/>
          <w:lang w:eastAsia="zh-CN"/>
        </w:rPr>
        <w:t xml:space="preserve"> in</w:t>
      </w:r>
      <w:r w:rsidRPr="00230937">
        <w:rPr>
          <w:rFonts w:eastAsiaTheme="minorEastAsia"/>
          <w:lang w:eastAsia="zh-CN"/>
        </w:rPr>
        <w:t xml:space="preserve"> </w:t>
      </w:r>
      <w:r w:rsidRPr="00230937">
        <w:rPr>
          <w:rFonts w:eastAsiaTheme="minorEastAsia" w:hint="eastAsia"/>
          <w:lang w:eastAsia="zh-CN"/>
        </w:rPr>
        <w:t>UL</w:t>
      </w:r>
      <w:r w:rsidRPr="00230937">
        <w:rPr>
          <w:rFonts w:eastAsiaTheme="minorEastAsia"/>
          <w:lang w:eastAsia="zh-CN"/>
        </w:rPr>
        <w:t xml:space="preserve"> TCI states as UL reference timing.</w:t>
      </w:r>
    </w:p>
    <w:p w14:paraId="04C5A816" w14:textId="5242DA19" w:rsidR="00465C7B" w:rsidRDefault="00230937" w:rsidP="00E00899">
      <w:pPr>
        <w:jc w:val="both"/>
        <w:rPr>
          <w:rFonts w:eastAsiaTheme="minorEastAsia"/>
          <w:lang w:eastAsia="zh-CN"/>
        </w:rPr>
      </w:pPr>
      <w:r>
        <w:rPr>
          <w:noProof/>
        </w:rPr>
        <w:drawing>
          <wp:inline distT="0" distB="0" distL="0" distR="0" wp14:anchorId="69B5C06E" wp14:editId="5CAC91DB">
            <wp:extent cx="2893326" cy="1180437"/>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98819" cy="1182678"/>
                    </a:xfrm>
                    <a:prstGeom prst="rect">
                      <a:avLst/>
                    </a:prstGeom>
                  </pic:spPr>
                </pic:pic>
              </a:graphicData>
            </a:graphic>
          </wp:inline>
        </w:drawing>
      </w:r>
    </w:p>
    <w:p w14:paraId="707331D7" w14:textId="5B06F6B1" w:rsidR="00133701" w:rsidRDefault="00230937" w:rsidP="00E00899">
      <w:pPr>
        <w:jc w:val="both"/>
        <w:rPr>
          <w:rFonts w:eastAsiaTheme="minorEastAsia"/>
          <w:lang w:eastAsia="zh-CN"/>
        </w:rPr>
      </w:pPr>
      <w:r>
        <w:rPr>
          <w:rFonts w:eastAsiaTheme="minorEastAsia"/>
          <w:lang w:eastAsia="zh-CN"/>
        </w:rPr>
        <w:t>Fig. 1 UL arriving time vs different UL reference timing.</w:t>
      </w:r>
    </w:p>
    <w:p w14:paraId="3BF0092E" w14:textId="77777777" w:rsidR="00230937" w:rsidRDefault="00230937" w:rsidP="00E00899">
      <w:pPr>
        <w:jc w:val="both"/>
        <w:rPr>
          <w:rFonts w:eastAsiaTheme="minorEastAsia"/>
          <w:lang w:eastAsia="zh-CN"/>
        </w:rPr>
      </w:pPr>
    </w:p>
    <w:p w14:paraId="3532DA8A" w14:textId="72CF7457" w:rsidR="00230937" w:rsidRPr="00230937" w:rsidRDefault="00230937" w:rsidP="00E00899">
      <w:pPr>
        <w:jc w:val="both"/>
        <w:rPr>
          <w:rFonts w:eastAsiaTheme="minorEastAsia"/>
          <w:b/>
          <w:bCs/>
          <w:lang w:eastAsia="zh-CN"/>
        </w:rPr>
      </w:pPr>
      <w:r w:rsidRPr="00230937">
        <w:rPr>
          <w:rFonts w:eastAsiaTheme="minorEastAsia"/>
          <w:b/>
          <w:bCs/>
          <w:lang w:eastAsia="zh-CN"/>
        </w:rPr>
        <w:t xml:space="preserve">Observation 2: There are following drawbacks if UE uses DL RS </w:t>
      </w:r>
      <w:r w:rsidRPr="00230937">
        <w:rPr>
          <w:rFonts w:eastAsiaTheme="minorEastAsia" w:hint="eastAsia"/>
          <w:b/>
          <w:bCs/>
          <w:lang w:eastAsia="zh-CN"/>
        </w:rPr>
        <w:t>UL</w:t>
      </w:r>
      <w:r w:rsidRPr="00230937">
        <w:rPr>
          <w:rFonts w:eastAsiaTheme="minorEastAsia"/>
          <w:b/>
          <w:bCs/>
          <w:lang w:eastAsia="zh-CN"/>
        </w:rPr>
        <w:t xml:space="preserve"> TCI states as UL reference timing:</w:t>
      </w:r>
    </w:p>
    <w:p w14:paraId="140D29B1" w14:textId="597B18E2" w:rsidR="00133701" w:rsidRPr="00230937" w:rsidRDefault="00230937" w:rsidP="00230937">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UE needs to maintain two DL reference timing, one for DL reception and another one for UL transmission.</w:t>
      </w:r>
    </w:p>
    <w:p w14:paraId="62766B4B" w14:textId="5BBBCB7A" w:rsidR="00230937" w:rsidRPr="00230937" w:rsidRDefault="00230937" w:rsidP="00230937">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NW may experience different arriving time for different UE.</w:t>
      </w:r>
    </w:p>
    <w:p w14:paraId="1E9D83BE" w14:textId="4378EE5D" w:rsidR="00230937" w:rsidRPr="00230937" w:rsidRDefault="00230937" w:rsidP="00230937">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 xml:space="preserve">The TCI state switching time will be longer. </w:t>
      </w:r>
    </w:p>
    <w:p w14:paraId="115D4120" w14:textId="37DD3BE9" w:rsidR="00230937" w:rsidRDefault="001C2CAC" w:rsidP="00230937">
      <w:pPr>
        <w:jc w:val="both"/>
        <w:rPr>
          <w:rFonts w:eastAsiaTheme="minorEastAsia"/>
          <w:bCs/>
          <w:lang w:eastAsia="zh-CN"/>
        </w:rPr>
      </w:pPr>
      <w:r>
        <w:rPr>
          <w:rFonts w:eastAsiaTheme="minorEastAsia"/>
          <w:lang w:eastAsia="zh-CN"/>
        </w:rPr>
        <w:t xml:space="preserve">Based on the online/offline discussion with companies in last meeting, companies are aligned on the technical reason. The only unsolved part is whether there is case that UE does not have </w:t>
      </w:r>
      <w:r w:rsidRPr="00F63276">
        <w:rPr>
          <w:rFonts w:eastAsiaTheme="minorEastAsia"/>
          <w:bCs/>
          <w:lang w:eastAsia="zh-CN"/>
        </w:rPr>
        <w:t>active DL TCI-State for DL timing reference associated with the same coresetPoolIndex</w:t>
      </w:r>
      <w:r>
        <w:rPr>
          <w:rFonts w:eastAsiaTheme="minorEastAsia"/>
          <w:bCs/>
          <w:lang w:eastAsia="zh-CN"/>
        </w:rPr>
        <w:t>.</w:t>
      </w:r>
      <w:r w:rsidR="001E00E3">
        <w:rPr>
          <w:rFonts w:eastAsiaTheme="minorEastAsia"/>
          <w:bCs/>
          <w:lang w:eastAsia="zh-CN"/>
        </w:rPr>
        <w:t xml:space="preserve"> From our understanding, for mDCI with two TA, UE will always have to monitor PDCCH with different </w:t>
      </w:r>
      <w:r w:rsidR="001E00E3" w:rsidRPr="00F63276">
        <w:rPr>
          <w:rFonts w:eastAsiaTheme="minorEastAsia"/>
          <w:bCs/>
          <w:lang w:eastAsia="zh-CN"/>
        </w:rPr>
        <w:t>coresetPoolIndex</w:t>
      </w:r>
      <w:r w:rsidR="001E00E3">
        <w:rPr>
          <w:rFonts w:eastAsiaTheme="minorEastAsia"/>
          <w:bCs/>
          <w:lang w:eastAsia="zh-CN"/>
        </w:rPr>
        <w:t xml:space="preserve">, which means UE already have active TCI with DL </w:t>
      </w:r>
      <w:r w:rsidR="001E00E3" w:rsidRPr="00F63276">
        <w:rPr>
          <w:rFonts w:eastAsiaTheme="minorEastAsia"/>
          <w:bCs/>
          <w:lang w:eastAsia="zh-CN"/>
        </w:rPr>
        <w:t>timing reference</w:t>
      </w:r>
      <w:r w:rsidR="001E00E3">
        <w:rPr>
          <w:rFonts w:eastAsiaTheme="minorEastAsia"/>
          <w:bCs/>
          <w:lang w:eastAsia="zh-CN"/>
        </w:rPr>
        <w:t>. Based on the analysis above, we propose n</w:t>
      </w:r>
      <w:r w:rsidR="001E00E3" w:rsidRPr="00F63276">
        <w:rPr>
          <w:rFonts w:eastAsiaTheme="minorEastAsia"/>
          <w:bCs/>
          <w:lang w:eastAsia="zh-CN"/>
        </w:rPr>
        <w:t xml:space="preserve">o </w:t>
      </w:r>
      <w:r w:rsidR="001E00E3" w:rsidRPr="005B6662">
        <w:rPr>
          <w:rFonts w:eastAsiaTheme="minorEastAsia"/>
          <w:bCs/>
          <w:lang w:eastAsia="zh-CN"/>
        </w:rPr>
        <w:t>additional DL RS tracking time for UL TCI state switching</w:t>
      </w:r>
      <w:r w:rsidR="001E00E3">
        <w:rPr>
          <w:rFonts w:eastAsiaTheme="minorEastAsia"/>
          <w:bCs/>
          <w:lang w:eastAsia="zh-CN"/>
        </w:rPr>
        <w:t>.</w:t>
      </w:r>
    </w:p>
    <w:p w14:paraId="3D50227A" w14:textId="065DCDE5" w:rsidR="001E00E3" w:rsidRPr="001E00E3" w:rsidRDefault="001E00E3" w:rsidP="00230937">
      <w:pPr>
        <w:jc w:val="both"/>
        <w:rPr>
          <w:rFonts w:eastAsiaTheme="minorEastAsia"/>
          <w:b/>
          <w:lang w:eastAsia="zh-CN"/>
        </w:rPr>
      </w:pPr>
      <w:r w:rsidRPr="001E00E3">
        <w:rPr>
          <w:rFonts w:eastAsiaTheme="minorEastAsia"/>
          <w:b/>
          <w:lang w:eastAsia="zh-CN"/>
        </w:rPr>
        <w:t>Proposal 1: No additional DL RS tracking time for UL TCI state switching since UL TCI is only for UL TX spatial filtering determination per RAN1 spec.</w:t>
      </w:r>
    </w:p>
    <w:p w14:paraId="3EA49F31" w14:textId="69677C5B" w:rsidR="001951F6" w:rsidRDefault="001E00E3" w:rsidP="00230937">
      <w:pPr>
        <w:jc w:val="both"/>
        <w:rPr>
          <w:rFonts w:eastAsiaTheme="minorEastAsia"/>
          <w:lang w:eastAsia="zh-CN"/>
        </w:rPr>
      </w:pPr>
      <w:r>
        <w:rPr>
          <w:rFonts w:eastAsiaTheme="minorEastAsia"/>
          <w:lang w:eastAsia="zh-CN"/>
        </w:rPr>
        <w:t xml:space="preserve">One relevant problem is about the DL reference timing clarification in timing requirements. The CR is finally postponed in last meeting. </w:t>
      </w:r>
      <w:r w:rsidR="001951F6">
        <w:rPr>
          <w:rFonts w:eastAsiaTheme="minorEastAsia"/>
          <w:lang w:eastAsia="zh-CN"/>
        </w:rPr>
        <w:t>There is also an LS from RAN1 [2] about Dl reference timing determination for PRACH transmission which asks RAN4 to capture the agreement in the spec. The content is as follows:</w:t>
      </w:r>
    </w:p>
    <w:tbl>
      <w:tblPr>
        <w:tblStyle w:val="TableGrid"/>
        <w:tblW w:w="0" w:type="auto"/>
        <w:tblLook w:val="04A0" w:firstRow="1" w:lastRow="0" w:firstColumn="1" w:lastColumn="0" w:noHBand="0" w:noVBand="1"/>
      </w:tblPr>
      <w:tblGrid>
        <w:gridCol w:w="9562"/>
      </w:tblGrid>
      <w:tr w:rsidR="001951F6" w14:paraId="5B7C8BAE" w14:textId="77777777" w:rsidTr="001951F6">
        <w:tc>
          <w:tcPr>
            <w:tcW w:w="9562" w:type="dxa"/>
          </w:tcPr>
          <w:p w14:paraId="382CFE8D" w14:textId="77777777" w:rsidR="001951F6" w:rsidRDefault="001951F6" w:rsidP="001951F6">
            <w:pPr>
              <w:spacing w:after="120"/>
              <w:rPr>
                <w:rFonts w:cs="Arial"/>
                <w:b/>
              </w:rPr>
            </w:pPr>
            <w:r>
              <w:rPr>
                <w:rFonts w:cs="Arial"/>
                <w:b/>
              </w:rPr>
              <w:t>1. Overall Description:</w:t>
            </w:r>
            <w:r w:rsidRPr="003A04B0">
              <w:rPr>
                <w:rFonts w:cs="Arial"/>
                <w:b/>
              </w:rPr>
              <w:t xml:space="preserve"> </w:t>
            </w:r>
          </w:p>
          <w:p w14:paraId="312E30C4" w14:textId="77777777" w:rsidR="001951F6" w:rsidRPr="00423781" w:rsidRDefault="001951F6" w:rsidP="001951F6">
            <w:pPr>
              <w:ind w:left="360"/>
              <w:rPr>
                <w:i/>
                <w:iCs/>
              </w:rPr>
            </w:pPr>
            <w:r>
              <w:rPr>
                <w:i/>
                <w:iCs/>
              </w:rPr>
              <w:t xml:space="preserve">Related to the enhancement of two TAs for intra-cell multi-DCI based </w:t>
            </w:r>
            <w:proofErr w:type="gramStart"/>
            <w:r>
              <w:rPr>
                <w:i/>
                <w:iCs/>
              </w:rPr>
              <w:t>Multi-TRP</w:t>
            </w:r>
            <w:proofErr w:type="gramEnd"/>
            <w:r>
              <w:rPr>
                <w:i/>
                <w:iCs/>
              </w:rPr>
              <w:t xml:space="preserve"> operation, RAN1 made the following agreement regarding DL reference timing determination for PRACH transmission triggered by PDCCH order. </w:t>
            </w:r>
          </w:p>
          <w:p w14:paraId="5411A093" w14:textId="77777777" w:rsidR="001951F6" w:rsidRDefault="001951F6" w:rsidP="001951F6">
            <w:pPr>
              <w:ind w:left="360"/>
              <w:rPr>
                <w:i/>
                <w:iCs/>
              </w:rPr>
            </w:pPr>
          </w:p>
          <w:p w14:paraId="434A0B48" w14:textId="77777777" w:rsidR="001951F6" w:rsidRPr="000F21AF" w:rsidRDefault="001951F6" w:rsidP="001951F6">
            <w:pPr>
              <w:rPr>
                <w:b/>
                <w:iCs/>
                <w:sz w:val="18"/>
                <w:szCs w:val="18"/>
                <w:highlight w:val="green"/>
                <w:lang w:eastAsia="ko-KR"/>
              </w:rPr>
            </w:pPr>
            <w:r>
              <w:rPr>
                <w:b/>
                <w:sz w:val="18"/>
                <w:szCs w:val="18"/>
                <w:highlight w:val="green"/>
                <w:u w:val="single"/>
              </w:rPr>
              <w:t>Agreement</w:t>
            </w:r>
            <w:r w:rsidRPr="000F21AF">
              <w:rPr>
                <w:b/>
                <w:iCs/>
                <w:sz w:val="18"/>
                <w:szCs w:val="18"/>
                <w:highlight w:val="green"/>
                <w:lang w:eastAsia="ko-KR"/>
              </w:rPr>
              <w:t xml:space="preserve"> </w:t>
            </w:r>
          </w:p>
          <w:p w14:paraId="0A9FA7DF" w14:textId="77777777" w:rsidR="001951F6" w:rsidRPr="000F21AF" w:rsidRDefault="001951F6" w:rsidP="001951F6">
            <w:pPr>
              <w:rPr>
                <w:b/>
                <w:bCs/>
                <w:sz w:val="18"/>
                <w:szCs w:val="18"/>
                <w:lang w:eastAsia="zh-CN"/>
              </w:rPr>
            </w:pPr>
            <w:r w:rsidRPr="00672808">
              <w:rPr>
                <w:b/>
                <w:bCs/>
                <w:sz w:val="18"/>
                <w:szCs w:val="18"/>
                <w:lang w:eastAsia="zh-CN"/>
              </w:rPr>
              <w:lastRenderedPageBreak/>
              <w:t xml:space="preserve">For intra-cell multi-DCI based </w:t>
            </w:r>
            <w:proofErr w:type="gramStart"/>
            <w:r w:rsidRPr="00672808">
              <w:rPr>
                <w:b/>
                <w:bCs/>
                <w:sz w:val="18"/>
                <w:szCs w:val="18"/>
                <w:lang w:eastAsia="zh-CN"/>
              </w:rPr>
              <w:t>Multi-TRP</w:t>
            </w:r>
            <w:proofErr w:type="gramEnd"/>
            <w:r w:rsidRPr="00672808">
              <w:rPr>
                <w:b/>
                <w:bCs/>
                <w:sz w:val="18"/>
                <w:szCs w:val="18"/>
                <w:lang w:eastAsia="zh-CN"/>
              </w:rPr>
              <w:t xml:space="preserve"> operation with two TA enhancement, </w:t>
            </w:r>
            <w:r>
              <w:rPr>
                <w:b/>
                <w:bCs/>
                <w:sz w:val="18"/>
                <w:szCs w:val="18"/>
                <w:lang w:eastAsia="zh-CN"/>
              </w:rPr>
              <w:t xml:space="preserve">support the following for determining </w:t>
            </w:r>
            <w:r w:rsidRPr="00672808">
              <w:rPr>
                <w:b/>
                <w:bCs/>
                <w:sz w:val="18"/>
                <w:szCs w:val="18"/>
                <w:lang w:eastAsia="zh-CN"/>
              </w:rPr>
              <w:t>the PRACH timing:</w:t>
            </w:r>
          </w:p>
          <w:p w14:paraId="29F7B9E7" w14:textId="77777777" w:rsidR="001951F6" w:rsidRPr="006D30E4" w:rsidRDefault="001951F6" w:rsidP="001951F6">
            <w:pPr>
              <w:rPr>
                <w:b/>
                <w:bCs/>
                <w:sz w:val="18"/>
                <w:szCs w:val="18"/>
                <w:lang w:val="en-US"/>
              </w:rPr>
            </w:pPr>
            <w:r w:rsidRPr="006D30E4">
              <w:rPr>
                <w:b/>
                <w:bCs/>
                <w:sz w:val="18"/>
                <w:szCs w:val="18"/>
                <w:lang w:val="en-US"/>
              </w:rPr>
              <w:t xml:space="preserve">Alt </w:t>
            </w:r>
            <w:r>
              <w:rPr>
                <w:b/>
                <w:bCs/>
                <w:sz w:val="18"/>
                <w:szCs w:val="18"/>
                <w:lang w:val="en-US"/>
              </w:rPr>
              <w:t>4</w:t>
            </w:r>
            <w:r w:rsidRPr="006D30E4">
              <w:rPr>
                <w:b/>
                <w:bCs/>
                <w:sz w:val="18"/>
                <w:szCs w:val="18"/>
                <w:lang w:val="en-US"/>
              </w:rPr>
              <w:t>:</w:t>
            </w:r>
          </w:p>
          <w:p w14:paraId="1FA3ACFC" w14:textId="77777777" w:rsidR="001951F6" w:rsidRPr="006D30E4" w:rsidRDefault="001951F6" w:rsidP="001951F6">
            <w:pPr>
              <w:numPr>
                <w:ilvl w:val="0"/>
                <w:numId w:val="45"/>
              </w:numPr>
              <w:spacing w:after="0"/>
              <w:rPr>
                <w:b/>
                <w:bCs/>
                <w:sz w:val="18"/>
                <w:szCs w:val="18"/>
                <w:lang w:val="en-US"/>
              </w:rPr>
            </w:pPr>
            <w:r w:rsidRPr="006D30E4">
              <w:rPr>
                <w:b/>
                <w:bCs/>
                <w:sz w:val="18"/>
                <w:szCs w:val="18"/>
                <w:lang w:val="en-US"/>
              </w:rPr>
              <w:t xml:space="preserve">For PRACH transmission triggered by PDCCH order associated with </w:t>
            </w:r>
            <w:r w:rsidRPr="006D30E4">
              <w:rPr>
                <w:b/>
                <w:bCs/>
                <w:i/>
                <w:iCs/>
                <w:sz w:val="18"/>
                <w:szCs w:val="18"/>
                <w:lang w:val="en-US"/>
              </w:rPr>
              <w:t>coresetPoolIndex</w:t>
            </w:r>
            <w:r w:rsidRPr="006D30E4">
              <w:rPr>
                <w:b/>
                <w:bCs/>
                <w:sz w:val="18"/>
                <w:szCs w:val="18"/>
                <w:lang w:val="en-US"/>
              </w:rPr>
              <w:t xml:space="preserve"> value 0:</w:t>
            </w:r>
          </w:p>
          <w:p w14:paraId="652FFFC2" w14:textId="77777777" w:rsidR="001951F6" w:rsidRPr="00B64358" w:rsidRDefault="001951F6" w:rsidP="001951F6">
            <w:pPr>
              <w:numPr>
                <w:ilvl w:val="1"/>
                <w:numId w:val="45"/>
              </w:numPr>
              <w:spacing w:after="0"/>
              <w:rPr>
                <w:b/>
                <w:bCs/>
                <w:sz w:val="18"/>
                <w:szCs w:val="18"/>
                <w:lang w:val="en-US"/>
              </w:rPr>
            </w:pPr>
            <w:r w:rsidRPr="006D30E4">
              <w:rPr>
                <w:b/>
                <w:bCs/>
                <w:sz w:val="18"/>
                <w:szCs w:val="18"/>
                <w:lang w:val="en-US"/>
              </w:rPr>
              <w:t xml:space="preserve">If “PRACH association indicator” is 0, DL reference </w:t>
            </w:r>
            <w:r w:rsidRPr="00B64358">
              <w:rPr>
                <w:b/>
                <w:bCs/>
                <w:sz w:val="18"/>
                <w:szCs w:val="18"/>
                <w:lang w:val="en-US"/>
              </w:rPr>
              <w:t xml:space="preserve">timing associated with </w:t>
            </w:r>
            <w:r w:rsidRPr="00B64358">
              <w:rPr>
                <w:b/>
                <w:bCs/>
                <w:i/>
                <w:sz w:val="18"/>
                <w:szCs w:val="18"/>
                <w:lang w:val="en-US"/>
              </w:rPr>
              <w:t>coresetPoolIndex</w:t>
            </w:r>
            <w:r w:rsidRPr="00B64358">
              <w:rPr>
                <w:b/>
                <w:bCs/>
                <w:sz w:val="18"/>
                <w:szCs w:val="18"/>
                <w:lang w:val="en-US"/>
              </w:rPr>
              <w:t xml:space="preserve"> value 0 is used.</w:t>
            </w:r>
          </w:p>
          <w:p w14:paraId="7D73A8DD" w14:textId="77777777" w:rsidR="001951F6" w:rsidRPr="00B64358" w:rsidRDefault="001951F6" w:rsidP="001951F6">
            <w:pPr>
              <w:numPr>
                <w:ilvl w:val="1"/>
                <w:numId w:val="45"/>
              </w:numPr>
              <w:spacing w:after="0"/>
              <w:rPr>
                <w:b/>
                <w:bCs/>
                <w:sz w:val="18"/>
                <w:szCs w:val="18"/>
                <w:lang w:val="en-US"/>
              </w:rPr>
            </w:pPr>
            <w:r w:rsidRPr="00B64358">
              <w:rPr>
                <w:b/>
                <w:bCs/>
                <w:sz w:val="18"/>
                <w:szCs w:val="18"/>
                <w:lang w:val="en-US"/>
              </w:rPr>
              <w:t xml:space="preserve">If “PRACH association indicator” is 1, DL reference timing associated with </w:t>
            </w:r>
            <w:r w:rsidRPr="00B64358">
              <w:rPr>
                <w:b/>
                <w:bCs/>
                <w:i/>
                <w:sz w:val="18"/>
                <w:szCs w:val="18"/>
                <w:lang w:val="en-US"/>
              </w:rPr>
              <w:t>coresetPoolIndex</w:t>
            </w:r>
            <w:r w:rsidRPr="00B64358">
              <w:rPr>
                <w:b/>
                <w:bCs/>
                <w:sz w:val="18"/>
                <w:szCs w:val="18"/>
                <w:lang w:val="en-US"/>
              </w:rPr>
              <w:t xml:space="preserve"> value 1 is used.</w:t>
            </w:r>
          </w:p>
          <w:p w14:paraId="59221BFF" w14:textId="77777777" w:rsidR="001951F6" w:rsidRPr="00B64358" w:rsidRDefault="001951F6" w:rsidP="001951F6">
            <w:pPr>
              <w:numPr>
                <w:ilvl w:val="0"/>
                <w:numId w:val="45"/>
              </w:numPr>
              <w:spacing w:after="0"/>
              <w:rPr>
                <w:b/>
                <w:bCs/>
                <w:sz w:val="18"/>
                <w:szCs w:val="18"/>
                <w:lang w:val="en-US"/>
              </w:rPr>
            </w:pPr>
            <w:r w:rsidRPr="00B64358">
              <w:rPr>
                <w:b/>
                <w:bCs/>
                <w:sz w:val="18"/>
                <w:szCs w:val="18"/>
                <w:lang w:val="en-US"/>
              </w:rPr>
              <w:t xml:space="preserve">For PRACH transmission triggered by PDCCH order associated with </w:t>
            </w:r>
            <w:r w:rsidRPr="00B64358">
              <w:rPr>
                <w:b/>
                <w:bCs/>
                <w:i/>
                <w:iCs/>
                <w:sz w:val="18"/>
                <w:szCs w:val="18"/>
                <w:lang w:val="en-US"/>
              </w:rPr>
              <w:t>coresetPoolIndex</w:t>
            </w:r>
            <w:r w:rsidRPr="00B64358">
              <w:rPr>
                <w:b/>
                <w:bCs/>
                <w:sz w:val="18"/>
                <w:szCs w:val="18"/>
                <w:lang w:val="en-US"/>
              </w:rPr>
              <w:t xml:space="preserve"> value 1:</w:t>
            </w:r>
          </w:p>
          <w:p w14:paraId="0C98ED44" w14:textId="77777777" w:rsidR="001951F6" w:rsidRPr="00B64358" w:rsidRDefault="001951F6" w:rsidP="001951F6">
            <w:pPr>
              <w:numPr>
                <w:ilvl w:val="1"/>
                <w:numId w:val="45"/>
              </w:numPr>
              <w:spacing w:after="0"/>
              <w:rPr>
                <w:b/>
                <w:bCs/>
                <w:sz w:val="18"/>
                <w:szCs w:val="18"/>
                <w:lang w:val="en-US"/>
              </w:rPr>
            </w:pPr>
            <w:r w:rsidRPr="00B64358">
              <w:rPr>
                <w:b/>
                <w:bCs/>
                <w:sz w:val="18"/>
                <w:szCs w:val="18"/>
                <w:lang w:val="en-US"/>
              </w:rPr>
              <w:t xml:space="preserve">If “PRACH association indicator” is 0, DL reference timing associated with </w:t>
            </w:r>
            <w:r w:rsidRPr="00B64358">
              <w:rPr>
                <w:b/>
                <w:bCs/>
                <w:i/>
                <w:sz w:val="18"/>
                <w:szCs w:val="18"/>
                <w:lang w:val="en-US"/>
              </w:rPr>
              <w:t>coresetPoolIndex</w:t>
            </w:r>
            <w:r w:rsidRPr="00B64358">
              <w:rPr>
                <w:b/>
                <w:bCs/>
                <w:sz w:val="18"/>
                <w:szCs w:val="18"/>
                <w:lang w:val="en-US"/>
              </w:rPr>
              <w:t xml:space="preserve"> value 1 is used.</w:t>
            </w:r>
          </w:p>
          <w:p w14:paraId="61D30532" w14:textId="77777777" w:rsidR="001951F6" w:rsidRPr="00B64358" w:rsidRDefault="001951F6" w:rsidP="001951F6">
            <w:pPr>
              <w:numPr>
                <w:ilvl w:val="1"/>
                <w:numId w:val="45"/>
              </w:numPr>
              <w:spacing w:after="0"/>
              <w:rPr>
                <w:b/>
                <w:bCs/>
                <w:sz w:val="18"/>
                <w:szCs w:val="18"/>
                <w:lang w:val="en-US"/>
              </w:rPr>
            </w:pPr>
            <w:r w:rsidRPr="00B64358">
              <w:rPr>
                <w:b/>
                <w:bCs/>
                <w:sz w:val="18"/>
                <w:szCs w:val="18"/>
                <w:lang w:val="en-US"/>
              </w:rPr>
              <w:t xml:space="preserve">If “PRACH association indicator” is 1, DL reference timing associated with </w:t>
            </w:r>
            <w:r w:rsidRPr="00B64358">
              <w:rPr>
                <w:b/>
                <w:bCs/>
                <w:i/>
                <w:sz w:val="18"/>
                <w:szCs w:val="18"/>
                <w:lang w:val="en-US"/>
              </w:rPr>
              <w:t>coresetPoolIndex</w:t>
            </w:r>
            <w:r w:rsidRPr="00B64358">
              <w:rPr>
                <w:b/>
                <w:bCs/>
                <w:sz w:val="18"/>
                <w:szCs w:val="18"/>
                <w:lang w:val="en-US"/>
              </w:rPr>
              <w:t xml:space="preserve"> value 0 is used.</w:t>
            </w:r>
          </w:p>
          <w:p w14:paraId="777B318B" w14:textId="77777777" w:rsidR="001951F6" w:rsidRDefault="001951F6" w:rsidP="001951F6">
            <w:pPr>
              <w:ind w:left="360"/>
              <w:rPr>
                <w:i/>
                <w:iCs/>
              </w:rPr>
            </w:pPr>
          </w:p>
          <w:p w14:paraId="4C288E4B" w14:textId="77777777" w:rsidR="001951F6" w:rsidRPr="000E7975" w:rsidRDefault="001951F6" w:rsidP="001951F6">
            <w:pPr>
              <w:ind w:left="360"/>
              <w:rPr>
                <w:i/>
                <w:iCs/>
              </w:rPr>
            </w:pPr>
            <w:r>
              <w:rPr>
                <w:rFonts w:hint="eastAsia"/>
                <w:i/>
                <w:iCs/>
                <w:lang w:eastAsia="zh-CN"/>
              </w:rPr>
              <w:t xml:space="preserve"> </w:t>
            </w:r>
          </w:p>
          <w:p w14:paraId="4AE7A332" w14:textId="77777777" w:rsidR="001951F6" w:rsidRPr="00113B0E" w:rsidRDefault="001951F6" w:rsidP="001951F6">
            <w:pPr>
              <w:spacing w:after="120"/>
              <w:rPr>
                <w:rFonts w:cs="Arial"/>
                <w:b/>
              </w:rPr>
            </w:pPr>
            <w:r w:rsidRPr="00113B0E">
              <w:rPr>
                <w:rFonts w:cs="Arial"/>
                <w:b/>
              </w:rPr>
              <w:t>2. Actions:</w:t>
            </w:r>
          </w:p>
          <w:p w14:paraId="336C87BC" w14:textId="77777777" w:rsidR="001951F6" w:rsidRPr="00113B0E" w:rsidRDefault="001951F6" w:rsidP="001951F6">
            <w:pPr>
              <w:spacing w:after="120"/>
              <w:ind w:left="1985" w:hanging="1985"/>
              <w:rPr>
                <w:rFonts w:cs="Arial"/>
                <w:b/>
              </w:rPr>
            </w:pPr>
            <w:r w:rsidRPr="00113B0E">
              <w:rPr>
                <w:rFonts w:cs="Arial"/>
                <w:b/>
              </w:rPr>
              <w:t>To RAN</w:t>
            </w:r>
            <w:r>
              <w:rPr>
                <w:rFonts w:cs="Arial"/>
                <w:b/>
              </w:rPr>
              <w:t>4</w:t>
            </w:r>
            <w:r w:rsidRPr="00113B0E">
              <w:rPr>
                <w:rFonts w:cs="Arial"/>
                <w:b/>
              </w:rPr>
              <w:t>.</w:t>
            </w:r>
          </w:p>
          <w:p w14:paraId="4864BB91" w14:textId="56F9A096" w:rsidR="001951F6" w:rsidRPr="0030626B" w:rsidRDefault="001951F6" w:rsidP="0030626B">
            <w:pPr>
              <w:spacing w:after="120"/>
              <w:ind w:left="993" w:hanging="993"/>
              <w:rPr>
                <w:rFonts w:cs="Arial"/>
                <w:b/>
              </w:rPr>
            </w:pPr>
            <w:r w:rsidRPr="00113B0E">
              <w:rPr>
                <w:rFonts w:cs="Arial"/>
                <w:b/>
              </w:rPr>
              <w:t xml:space="preserve">ACTION: </w:t>
            </w:r>
            <w:r w:rsidRPr="00113B0E">
              <w:rPr>
                <w:rFonts w:cs="Arial"/>
                <w:b/>
              </w:rPr>
              <w:tab/>
            </w:r>
            <w:r>
              <w:rPr>
                <w:rFonts w:cs="Arial"/>
                <w:b/>
              </w:rPr>
              <w:t xml:space="preserve">RAN1 would like respectfully ask RAN4 to capture the above agreement in RAN4 specifications. </w:t>
            </w:r>
          </w:p>
        </w:tc>
      </w:tr>
    </w:tbl>
    <w:p w14:paraId="57B072E0" w14:textId="41927AC6" w:rsidR="001E00E3" w:rsidRDefault="001951F6" w:rsidP="00230937">
      <w:pPr>
        <w:jc w:val="both"/>
        <w:rPr>
          <w:rFonts w:eastAsiaTheme="minorEastAsia"/>
          <w:lang w:eastAsia="zh-CN"/>
        </w:rPr>
      </w:pPr>
      <w:r>
        <w:rPr>
          <w:rFonts w:eastAsiaTheme="minorEastAsia"/>
          <w:lang w:eastAsia="zh-CN"/>
        </w:rPr>
        <w:lastRenderedPageBreak/>
        <w:t xml:space="preserve"> </w:t>
      </w:r>
    </w:p>
    <w:p w14:paraId="4B03A641" w14:textId="0E6849CA" w:rsidR="0030626B" w:rsidRDefault="0030626B" w:rsidP="00230937">
      <w:pPr>
        <w:jc w:val="both"/>
        <w:rPr>
          <w:rFonts w:eastAsiaTheme="minorEastAsia"/>
          <w:lang w:eastAsia="zh-CN"/>
        </w:rPr>
      </w:pPr>
      <w:r>
        <w:rPr>
          <w:rFonts w:eastAsiaTheme="minorEastAsia"/>
          <w:lang w:eastAsia="zh-CN"/>
        </w:rPr>
        <w:t>Taking above issues into consideration, the timing requirements are proposed to be modified as follows to reflect the situations:</w:t>
      </w:r>
    </w:p>
    <w:tbl>
      <w:tblPr>
        <w:tblStyle w:val="TableGrid"/>
        <w:tblW w:w="0" w:type="auto"/>
        <w:tblLook w:val="04A0" w:firstRow="1" w:lastRow="0" w:firstColumn="1" w:lastColumn="0" w:noHBand="0" w:noVBand="1"/>
      </w:tblPr>
      <w:tblGrid>
        <w:gridCol w:w="9562"/>
      </w:tblGrid>
      <w:tr w:rsidR="0030626B" w14:paraId="334BB45A" w14:textId="77777777" w:rsidTr="0030626B">
        <w:tc>
          <w:tcPr>
            <w:tcW w:w="9562" w:type="dxa"/>
          </w:tcPr>
          <w:p w14:paraId="6DBE2985" w14:textId="2699DBF3" w:rsidR="0030626B" w:rsidRPr="0030626B" w:rsidRDefault="0030626B" w:rsidP="00B80090">
            <w:pPr>
              <w:rPr>
                <w:lang w:val="en-US"/>
              </w:rPr>
            </w:pPr>
            <w:r w:rsidRPr="00117F04">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117F04">
              <w:rPr>
                <w:lang w:val="en-US"/>
              </w:rPr>
              <w:t xml:space="preserve"> before the reception of the first detected path (in time) of [one of] the corresponding downlink reference signal(s) </w:t>
            </w:r>
            <w:ins w:id="2" w:author="Huawei" w:date="2024-05-13T15:03:00Z">
              <w:r w:rsidR="00690B9B" w:rsidRPr="00117F04">
                <w:rPr>
                  <w:lang w:val="en-US"/>
                </w:rPr>
                <w:t>of active DL TCI state(</w:t>
              </w:r>
              <w:r w:rsidR="00690B9B" w:rsidRPr="00B80090">
                <w:rPr>
                  <w:lang w:val="en-US"/>
                </w:rPr>
                <w:t xml:space="preserve">s) </w:t>
              </w:r>
            </w:ins>
            <w:r w:rsidRPr="00B80090">
              <w:rPr>
                <w:lang w:val="en-US"/>
              </w:rPr>
              <w:t xml:space="preserve">of the </w:t>
            </w:r>
            <w:ins w:id="3" w:author="Huawei" w:date="2024-05-13T15:03:00Z">
              <w:r w:rsidR="00690B9B" w:rsidRPr="00B80090">
                <w:rPr>
                  <w:lang w:val="en-US"/>
                </w:rPr>
                <w:t xml:space="preserve">reference </w:t>
              </w:r>
            </w:ins>
            <w:r w:rsidRPr="0032083F">
              <w:rPr>
                <w:lang w:val="en-US"/>
              </w:rPr>
              <w:t>cell</w:t>
            </w:r>
            <w:r w:rsidRPr="00010504">
              <w:rPr>
                <w:lang w:val="en-US"/>
              </w:rPr>
              <w:t xml:space="preserve"> associated with a coresetPoolIndex having same TAG as the uplink signal</w:t>
            </w:r>
            <w:r w:rsidRPr="00010504">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117F04">
              <w:rPr>
                <w:lang w:val="en-US"/>
              </w:rPr>
              <w:t xml:space="preserve"> </w:t>
            </w:r>
            <w:r w:rsidRPr="00B80090">
              <w:rPr>
                <w:lang w:val="en-US"/>
              </w:rPr>
              <w:t xml:space="preserve"> is commanded by the network independently for each TAG [TS 38.331]. </w:t>
            </w:r>
            <w:bookmarkStart w:id="4" w:name="_Hlk165909684"/>
            <w:ins w:id="5" w:author="Huawei" w:date="2024-05-13T15:03:00Z">
              <w:r w:rsidR="00690B9B" w:rsidRPr="00B80090">
                <w:rPr>
                  <w:lang w:val="en-US"/>
                </w:rPr>
                <w:t>For PRACH transmission triggered by PDCCH</w:t>
              </w:r>
              <w:r w:rsidR="00690B9B" w:rsidRPr="0032083F">
                <w:rPr>
                  <w:lang w:val="en-US"/>
                </w:rPr>
                <w:t xml:space="preserve"> order</w:t>
              </w:r>
              <w:r w:rsidR="00690B9B" w:rsidRPr="00010504">
                <w:rPr>
                  <w:lang w:val="en-US"/>
                </w:rPr>
                <w:t xml:space="preserve"> with </w:t>
              </w:r>
              <w:r w:rsidR="00690B9B" w:rsidRPr="00B80090">
                <w:rPr>
                  <w:i/>
                  <w:iCs/>
                  <w:lang w:val="en-US"/>
                </w:rPr>
                <w:t>coresetPoolIndex</w:t>
              </w:r>
              <w:r w:rsidR="00690B9B" w:rsidRPr="00B80090">
                <w:rPr>
                  <w:lang w:val="en-US"/>
                </w:rPr>
                <w:t xml:space="preserve"> value 0</w:t>
              </w:r>
              <w:r w:rsidR="00690B9B" w:rsidRPr="00117F04">
                <w:rPr>
                  <w:lang w:val="en-US"/>
                </w:rPr>
                <w:t xml:space="preserve">, </w:t>
              </w:r>
              <w:r w:rsidR="00690B9B" w:rsidRPr="00B80090">
                <w:rPr>
                  <w:lang w:val="en-US"/>
                </w:rPr>
                <w:t>DL reference timing associated with coresetPoolIndex value 0 is used if “PRACH association indicator” 0;</w:t>
              </w:r>
              <w:r w:rsidR="00690B9B" w:rsidRPr="00117F04">
                <w:rPr>
                  <w:lang w:val="en-US"/>
                </w:rPr>
                <w:t xml:space="preserve"> </w:t>
              </w:r>
              <w:r w:rsidR="00690B9B" w:rsidRPr="00B80090">
                <w:rPr>
                  <w:lang w:val="en-US"/>
                </w:rPr>
                <w:t>DL reference timing associated with coresetPoolIndex value 1 is used if “PRACH association indicator”</w:t>
              </w:r>
              <w:r w:rsidR="00690B9B" w:rsidRPr="0032083F">
                <w:rPr>
                  <w:lang w:val="en-US"/>
                </w:rPr>
                <w:t xml:space="preserve"> </w:t>
              </w:r>
              <w:r w:rsidR="00690B9B" w:rsidRPr="00010504">
                <w:rPr>
                  <w:lang w:val="en-US"/>
                </w:rPr>
                <w:t>1. For PRACH transmission triggered by PDCCH</w:t>
              </w:r>
              <w:r w:rsidR="00690B9B" w:rsidRPr="00117F04">
                <w:rPr>
                  <w:lang w:val="en-US"/>
                </w:rPr>
                <w:t xml:space="preserve"> order with </w:t>
              </w:r>
              <w:r w:rsidR="00690B9B" w:rsidRPr="00B80090">
                <w:rPr>
                  <w:i/>
                  <w:iCs/>
                  <w:lang w:val="en-US"/>
                </w:rPr>
                <w:t>coresetPoolIndex</w:t>
              </w:r>
              <w:r w:rsidR="00690B9B" w:rsidRPr="00B80090">
                <w:rPr>
                  <w:lang w:val="en-US"/>
                </w:rPr>
                <w:t xml:space="preserve"> value </w:t>
              </w:r>
              <w:r w:rsidR="00690B9B">
                <w:rPr>
                  <w:lang w:val="en-US"/>
                </w:rPr>
                <w:t>1</w:t>
              </w:r>
              <w:r w:rsidR="00690B9B" w:rsidRPr="00117F04">
                <w:rPr>
                  <w:lang w:val="en-US"/>
                </w:rPr>
                <w:t xml:space="preserve">, DL reference timing associated with coresetPoolIndex value 0 is used if </w:t>
              </w:r>
              <w:r w:rsidR="00690B9B" w:rsidRPr="00B80090">
                <w:rPr>
                  <w:lang w:val="en-US"/>
                </w:rPr>
                <w:t xml:space="preserve">“PRACH association indicator” </w:t>
              </w:r>
              <w:r w:rsidR="00690B9B">
                <w:rPr>
                  <w:lang w:val="en-US"/>
                </w:rPr>
                <w:t>1</w:t>
              </w:r>
              <w:r w:rsidR="00690B9B" w:rsidRPr="00117F04">
                <w:rPr>
                  <w:lang w:val="en-US"/>
                </w:rPr>
                <w:t>;</w:t>
              </w:r>
              <w:r w:rsidR="00690B9B" w:rsidRPr="00B80090">
                <w:rPr>
                  <w:lang w:val="en-US"/>
                </w:rPr>
                <w:t xml:space="preserve"> DL reference timing associated with coresetPoolIndex value 1 is used if “PRACH association indic</w:t>
              </w:r>
              <w:r w:rsidR="00690B9B" w:rsidRPr="0032083F">
                <w:rPr>
                  <w:lang w:val="en-US"/>
                </w:rPr>
                <w:t>ator”</w:t>
              </w:r>
              <w:r w:rsidR="00690B9B" w:rsidRPr="00010504">
                <w:rPr>
                  <w:lang w:val="en-US"/>
                </w:rPr>
                <w:t xml:space="preserve"> </w:t>
              </w:r>
              <w:r w:rsidR="00690B9B">
                <w:rPr>
                  <w:lang w:val="en-US"/>
                </w:rPr>
                <w:t>0</w:t>
              </w:r>
              <w:r w:rsidR="00690B9B" w:rsidRPr="00117F04">
                <w:rPr>
                  <w:lang w:val="en-US"/>
                </w:rPr>
                <w:t>.</w:t>
              </w:r>
            </w:ins>
            <w:bookmarkEnd w:id="4"/>
          </w:p>
        </w:tc>
      </w:tr>
    </w:tbl>
    <w:p w14:paraId="3F30D8EA" w14:textId="276027A5" w:rsidR="0030626B" w:rsidRDefault="0030626B" w:rsidP="00230937">
      <w:pPr>
        <w:jc w:val="both"/>
        <w:rPr>
          <w:rFonts w:eastAsiaTheme="minorEastAsia"/>
          <w:lang w:eastAsia="zh-CN"/>
        </w:rPr>
      </w:pPr>
    </w:p>
    <w:p w14:paraId="2EDDBD82" w14:textId="15F3CA44" w:rsidR="00010504" w:rsidRPr="00010504" w:rsidRDefault="00010504" w:rsidP="00230937">
      <w:pPr>
        <w:jc w:val="both"/>
        <w:rPr>
          <w:rFonts w:eastAsiaTheme="minorEastAsia"/>
          <w:b/>
          <w:bCs/>
          <w:lang w:eastAsia="zh-CN"/>
        </w:rPr>
      </w:pPr>
      <w:r w:rsidRPr="00010504">
        <w:rPr>
          <w:rFonts w:eastAsiaTheme="minorEastAsia"/>
          <w:b/>
          <w:bCs/>
          <w:lang w:eastAsia="zh-CN"/>
        </w:rPr>
        <w:t xml:space="preserve">Proposal </w:t>
      </w:r>
      <w:r>
        <w:rPr>
          <w:rFonts w:eastAsiaTheme="minorEastAsia"/>
          <w:b/>
          <w:bCs/>
          <w:lang w:eastAsia="zh-CN"/>
        </w:rPr>
        <w:t>2</w:t>
      </w:r>
      <w:r w:rsidRPr="00010504">
        <w:rPr>
          <w:rFonts w:eastAsiaTheme="minorEastAsia"/>
          <w:b/>
          <w:bCs/>
          <w:lang w:eastAsia="zh-CN"/>
        </w:rPr>
        <w:t>: The timing requirements for mTCI with Two TA are suggested to be updated as follows:</w:t>
      </w:r>
    </w:p>
    <w:p w14:paraId="518DF038" w14:textId="77777777" w:rsidR="00010504" w:rsidRPr="00010504" w:rsidRDefault="00010504" w:rsidP="00230937">
      <w:pPr>
        <w:jc w:val="both"/>
        <w:rPr>
          <w:rFonts w:eastAsiaTheme="minorEastAsia"/>
          <w:b/>
          <w:bCs/>
          <w:lang w:eastAsia="zh-CN"/>
        </w:rPr>
      </w:pPr>
    </w:p>
    <w:p w14:paraId="7AAF0F2E" w14:textId="72130F06" w:rsidR="0030626B" w:rsidRPr="00690B9B" w:rsidRDefault="00690B9B" w:rsidP="00230937">
      <w:pPr>
        <w:jc w:val="both"/>
        <w:rPr>
          <w:rFonts w:eastAsiaTheme="minorEastAsia"/>
          <w:b/>
          <w:bCs/>
          <w:lang w:eastAsia="zh-CN"/>
        </w:rPr>
      </w:pPr>
      <w:r w:rsidRPr="00690B9B">
        <w:rPr>
          <w:b/>
          <w:bCs/>
          <w:lang w:val="en-US"/>
        </w:rPr>
        <w:t xml:space="preserve">For multi-DCI based multi-TRP operation with two TAs, for each TAG, the uplink transmission timing takes place </w:t>
      </w:r>
      <m:oMath>
        <m:r>
          <m:rPr>
            <m:sty m:val="bi"/>
          </m:rPr>
          <w:rPr>
            <w:rFonts w:ascii="Cambria Math"/>
          </w:rPr>
          <m:t>(</m:t>
        </m:r>
        <m:sSub>
          <m:sSubPr>
            <m:ctrlPr>
              <w:rPr>
                <w:rFonts w:ascii="Cambria Math" w:hAnsi="Cambria Math"/>
                <w:b/>
                <w:bCs/>
                <w:i/>
              </w:rPr>
            </m:ctrlPr>
          </m:sSubPr>
          <m:e>
            <m:r>
              <m:rPr>
                <m:sty m:val="bi"/>
              </m:rPr>
              <w:rPr>
                <w:rFonts w:ascii="Cambria Math"/>
              </w:rPr>
              <m:t>N</m:t>
            </m:r>
          </m:e>
          <m:sub>
            <m:r>
              <m:rPr>
                <m:nor/>
              </m:rPr>
              <w:rPr>
                <w:rFonts w:ascii="Cambria Math"/>
                <w:b/>
                <w:bCs/>
              </w:rPr>
              <m:t>TA</m:t>
            </m:r>
            <m:ctrlPr>
              <w:rPr>
                <w:rFonts w:ascii="Cambria Math" w:hAnsi="Cambria Math"/>
                <w:b/>
                <w:bCs/>
              </w:rPr>
            </m:ctrlPr>
          </m:sub>
        </m:sSub>
        <m:r>
          <m:rPr>
            <m:sty m:val="bi"/>
          </m:rPr>
          <w:rPr>
            <w:rFonts w:ascii="Cambria Math"/>
          </w:rPr>
          <m:t>+</m:t>
        </m:r>
        <m:sSub>
          <m:sSubPr>
            <m:ctrlPr>
              <w:rPr>
                <w:rFonts w:ascii="Cambria Math" w:hAnsi="Cambria Math"/>
                <w:b/>
                <w:bCs/>
                <w:i/>
              </w:rPr>
            </m:ctrlPr>
          </m:sSubPr>
          <m:e>
            <m:r>
              <m:rPr>
                <m:sty m:val="bi"/>
              </m:rPr>
              <w:rPr>
                <w:rFonts w:ascii="Cambria Math"/>
              </w:rPr>
              <m:t>N</m:t>
            </m:r>
          </m:e>
          <m:sub>
            <m:r>
              <m:rPr>
                <m:nor/>
              </m:rPr>
              <w:rPr>
                <w:rFonts w:ascii="Cambria Math"/>
                <w:b/>
                <w:bCs/>
              </w:rPr>
              <m:t>TA offset</m:t>
            </m:r>
            <m:ctrlPr>
              <w:rPr>
                <w:rFonts w:ascii="Cambria Math" w:hAnsi="Cambria Math"/>
                <w:b/>
                <w:bCs/>
              </w:rPr>
            </m:ctrlPr>
          </m:sub>
        </m:sSub>
        <m:r>
          <m:rPr>
            <m:sty m:val="bi"/>
          </m:rPr>
          <w:rPr>
            <w:rFonts w:ascii="Cambria Math"/>
          </w:rPr>
          <m:t>)</m:t>
        </m:r>
        <m:r>
          <m:rPr>
            <m:sty m:val="bi"/>
          </m:rPr>
          <w:rPr>
            <w:rFonts w:ascii="Cambria Math"/>
          </w:rPr>
          <m:t>×</m:t>
        </m:r>
        <m:sSub>
          <m:sSubPr>
            <m:ctrlPr>
              <w:rPr>
                <w:rFonts w:ascii="Cambria Math" w:hAnsi="Cambria Math"/>
                <w:b/>
                <w:bCs/>
                <w:i/>
              </w:rPr>
            </m:ctrlPr>
          </m:sSubPr>
          <m:e>
            <m:r>
              <m:rPr>
                <m:sty m:val="bi"/>
              </m:rPr>
              <w:rPr>
                <w:rFonts w:ascii="Cambria Math"/>
              </w:rPr>
              <m:t>T</m:t>
            </m:r>
          </m:e>
          <m:sub>
            <m:r>
              <m:rPr>
                <m:sty m:val="bi"/>
              </m:rPr>
              <w:rPr>
                <w:rFonts w:ascii="Cambria Math"/>
              </w:rPr>
              <m:t>c</m:t>
            </m:r>
          </m:sub>
        </m:sSub>
      </m:oMath>
      <w:r w:rsidRPr="00690B9B">
        <w:rPr>
          <w:b/>
          <w:bCs/>
          <w:lang w:val="en-US"/>
        </w:rPr>
        <w:t xml:space="preserve"> before the reception of the first detected path (in time) of [one of] the corresponding downlink reference signal(s) </w:t>
      </w:r>
      <w:ins w:id="6" w:author="Huawei" w:date="2024-05-13T15:03:00Z">
        <w:r w:rsidRPr="00690B9B">
          <w:rPr>
            <w:b/>
            <w:bCs/>
            <w:lang w:val="en-US"/>
          </w:rPr>
          <w:t xml:space="preserve">of active DL TCI state(s) </w:t>
        </w:r>
      </w:ins>
      <w:r w:rsidRPr="00690B9B">
        <w:rPr>
          <w:b/>
          <w:bCs/>
          <w:lang w:val="en-US"/>
        </w:rPr>
        <w:t xml:space="preserve">of the </w:t>
      </w:r>
      <w:ins w:id="7" w:author="Huawei" w:date="2024-05-13T15:03:00Z">
        <w:r w:rsidRPr="00690B9B">
          <w:rPr>
            <w:b/>
            <w:bCs/>
            <w:lang w:val="en-US"/>
          </w:rPr>
          <w:t xml:space="preserve">reference </w:t>
        </w:r>
      </w:ins>
      <w:r w:rsidRPr="00690B9B">
        <w:rPr>
          <w:b/>
          <w:bCs/>
          <w:lang w:val="en-US"/>
        </w:rPr>
        <w:t>cell associated with a coresetPoolIndex having same TAG as the uplink signal</w:t>
      </w:r>
      <w:r w:rsidRPr="00690B9B">
        <w:rPr>
          <w:b/>
          <w:bCs/>
          <w:color w:val="000000"/>
        </w:rPr>
        <w:t xml:space="preserve">, where </w:t>
      </w:r>
      <m:oMath>
        <m:sSub>
          <m:sSubPr>
            <m:ctrlPr>
              <w:rPr>
                <w:rFonts w:ascii="Cambria Math" w:hAnsi="Cambria Math"/>
                <w:b/>
                <w:bCs/>
                <w:i/>
              </w:rPr>
            </m:ctrlPr>
          </m:sSubPr>
          <m:e>
            <m:r>
              <m:rPr>
                <m:sty m:val="bi"/>
              </m:rPr>
              <w:rPr>
                <w:rFonts w:ascii="Cambria Math"/>
              </w:rPr>
              <m:t>N</m:t>
            </m:r>
          </m:e>
          <m:sub>
            <m:r>
              <m:rPr>
                <m:nor/>
              </m:rPr>
              <w:rPr>
                <w:rFonts w:ascii="Cambria Math"/>
                <w:b/>
                <w:bCs/>
              </w:rPr>
              <m:t>TA</m:t>
            </m:r>
            <m:ctrlPr>
              <w:rPr>
                <w:rFonts w:ascii="Cambria Math" w:hAnsi="Cambria Math"/>
                <w:b/>
                <w:bCs/>
              </w:rPr>
            </m:ctrlPr>
          </m:sub>
        </m:sSub>
      </m:oMath>
      <w:r w:rsidRPr="00690B9B">
        <w:rPr>
          <w:b/>
          <w:bCs/>
          <w:lang w:val="en-US"/>
        </w:rPr>
        <w:t xml:space="preserve">  is commanded by the network independently for each TAG [TS 38.331]. </w:t>
      </w:r>
      <w:ins w:id="8" w:author="Huawei" w:date="2024-05-13T15:03:00Z">
        <w:r w:rsidRPr="00690B9B">
          <w:rPr>
            <w:b/>
            <w:bCs/>
            <w:lang w:val="en-US"/>
          </w:rPr>
          <w:t xml:space="preserve">For PRACH transmission triggered by PDCCH order with </w:t>
        </w:r>
        <w:r w:rsidRPr="00690B9B">
          <w:rPr>
            <w:b/>
            <w:bCs/>
            <w:i/>
            <w:iCs/>
            <w:lang w:val="en-US"/>
          </w:rPr>
          <w:t>coresetPoolIndex</w:t>
        </w:r>
        <w:r w:rsidRPr="00690B9B">
          <w:rPr>
            <w:b/>
            <w:bCs/>
            <w:lang w:val="en-US"/>
          </w:rPr>
          <w:t xml:space="preserve"> value 0, DL reference timing associated with coresetPoolIndex value 0 is used if “PRACH association indicator” 0; DL reference timing associated with coresetPoolIndex value 1 is used if “PRACH association indicator” 1. For PRACH transmission triggered by PDCCH order with </w:t>
        </w:r>
        <w:r w:rsidRPr="00690B9B">
          <w:rPr>
            <w:b/>
            <w:bCs/>
            <w:i/>
            <w:iCs/>
            <w:lang w:val="en-US"/>
          </w:rPr>
          <w:t>coresetPoolIndex</w:t>
        </w:r>
        <w:r w:rsidRPr="00690B9B">
          <w:rPr>
            <w:b/>
            <w:bCs/>
            <w:lang w:val="en-US"/>
          </w:rPr>
          <w:t xml:space="preserve"> value 1, DL reference timing associated with coresetPoolIndex value 0 is used if “PRACH association indicator” 1; DL reference timing associated with coresetPoolIndex value 1 is used if “PRACH association indicator” 0.</w:t>
        </w:r>
      </w:ins>
    </w:p>
    <w:p w14:paraId="24FE9DD4" w14:textId="77777777" w:rsidR="0030626B" w:rsidRDefault="0030626B" w:rsidP="00230937">
      <w:pPr>
        <w:jc w:val="both"/>
        <w:rPr>
          <w:rFonts w:eastAsiaTheme="minorEastAsia"/>
          <w:lang w:eastAsia="zh-CN"/>
        </w:rPr>
      </w:pPr>
    </w:p>
    <w:p w14:paraId="5A724811" w14:textId="77777777" w:rsidR="00230937" w:rsidRPr="00230937" w:rsidRDefault="00230937" w:rsidP="00230937">
      <w:pPr>
        <w:jc w:val="both"/>
        <w:rPr>
          <w:rFonts w:eastAsiaTheme="minorEastAsia"/>
          <w:lang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04597324" w14:textId="77777777" w:rsidR="00010504" w:rsidRPr="00465C7B" w:rsidRDefault="00010504" w:rsidP="00010504">
      <w:pPr>
        <w:jc w:val="both"/>
        <w:rPr>
          <w:rFonts w:eastAsiaTheme="minorEastAsia"/>
          <w:b/>
          <w:bCs/>
          <w:lang w:eastAsia="zh-CN"/>
        </w:rPr>
      </w:pPr>
      <w:r w:rsidRPr="00465C7B">
        <w:rPr>
          <w:rFonts w:eastAsiaTheme="minorEastAsia"/>
          <w:b/>
          <w:bCs/>
          <w:lang w:eastAsia="zh-CN"/>
        </w:rPr>
        <w:t>Observation 1: Per RAN1 spec, UL TCI state is only for UL Tx spatial filtering assumption.</w:t>
      </w:r>
    </w:p>
    <w:p w14:paraId="76A2CE8B" w14:textId="77777777" w:rsidR="00010504" w:rsidRPr="00230937" w:rsidRDefault="00010504" w:rsidP="00010504">
      <w:pPr>
        <w:jc w:val="both"/>
        <w:rPr>
          <w:rFonts w:eastAsiaTheme="minorEastAsia"/>
          <w:b/>
          <w:bCs/>
          <w:lang w:eastAsia="zh-CN"/>
        </w:rPr>
      </w:pPr>
      <w:r w:rsidRPr="00230937">
        <w:rPr>
          <w:rFonts w:eastAsiaTheme="minorEastAsia"/>
          <w:b/>
          <w:bCs/>
          <w:lang w:eastAsia="zh-CN"/>
        </w:rPr>
        <w:lastRenderedPageBreak/>
        <w:t xml:space="preserve">Observation 2: There are following drawbacks if UE uses DL RS </w:t>
      </w:r>
      <w:r w:rsidRPr="00230937">
        <w:rPr>
          <w:rFonts w:eastAsiaTheme="minorEastAsia" w:hint="eastAsia"/>
          <w:b/>
          <w:bCs/>
          <w:lang w:eastAsia="zh-CN"/>
        </w:rPr>
        <w:t>UL</w:t>
      </w:r>
      <w:r w:rsidRPr="00230937">
        <w:rPr>
          <w:rFonts w:eastAsiaTheme="minorEastAsia"/>
          <w:b/>
          <w:bCs/>
          <w:lang w:eastAsia="zh-CN"/>
        </w:rPr>
        <w:t xml:space="preserve"> TCI states as UL reference timing:</w:t>
      </w:r>
    </w:p>
    <w:p w14:paraId="5EDA999D" w14:textId="77777777" w:rsidR="00010504" w:rsidRPr="00230937" w:rsidRDefault="00010504" w:rsidP="00010504">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UE needs to maintain two DL reference timing, one for DL reception and another one for UL transmission.</w:t>
      </w:r>
    </w:p>
    <w:p w14:paraId="03440444" w14:textId="77777777" w:rsidR="00010504" w:rsidRPr="00230937" w:rsidRDefault="00010504" w:rsidP="00010504">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NW may experience different arriving time for different UE.</w:t>
      </w:r>
    </w:p>
    <w:p w14:paraId="63644B37" w14:textId="77777777" w:rsidR="00010504" w:rsidRPr="00230937" w:rsidRDefault="00010504" w:rsidP="00010504">
      <w:pPr>
        <w:pStyle w:val="ListParagraph"/>
        <w:numPr>
          <w:ilvl w:val="0"/>
          <w:numId w:val="44"/>
        </w:numPr>
        <w:ind w:firstLineChars="0"/>
        <w:jc w:val="both"/>
        <w:rPr>
          <w:rFonts w:eastAsiaTheme="minorEastAsia"/>
          <w:b/>
          <w:bCs/>
          <w:lang w:eastAsia="zh-CN"/>
        </w:rPr>
      </w:pPr>
      <w:r w:rsidRPr="00230937">
        <w:rPr>
          <w:rFonts w:eastAsiaTheme="minorEastAsia"/>
          <w:b/>
          <w:bCs/>
          <w:lang w:eastAsia="zh-CN"/>
        </w:rPr>
        <w:t xml:space="preserve">The TCI state switching time will be longer. </w:t>
      </w:r>
    </w:p>
    <w:p w14:paraId="19A664C3" w14:textId="77777777" w:rsidR="00010504" w:rsidRPr="001E00E3" w:rsidRDefault="00010504" w:rsidP="00010504">
      <w:pPr>
        <w:jc w:val="both"/>
        <w:rPr>
          <w:rFonts w:eastAsiaTheme="minorEastAsia"/>
          <w:b/>
          <w:lang w:eastAsia="zh-CN"/>
        </w:rPr>
      </w:pPr>
      <w:r w:rsidRPr="001E00E3">
        <w:rPr>
          <w:rFonts w:eastAsiaTheme="minorEastAsia"/>
          <w:b/>
          <w:lang w:eastAsia="zh-CN"/>
        </w:rPr>
        <w:t>Proposal 1: No additional DL RS tracking time for UL TCI state switching since UL TCI is only for UL TX spatial filtering determination per RAN1 spec.</w:t>
      </w:r>
    </w:p>
    <w:p w14:paraId="1F7446E9" w14:textId="77777777" w:rsidR="00010504" w:rsidRDefault="00010504" w:rsidP="00010504">
      <w:pPr>
        <w:jc w:val="both"/>
        <w:rPr>
          <w:rFonts w:eastAsiaTheme="minorEastAsia"/>
          <w:lang w:eastAsia="zh-CN"/>
        </w:rPr>
      </w:pPr>
    </w:p>
    <w:p w14:paraId="4AD129B7" w14:textId="77777777" w:rsidR="00010504" w:rsidRPr="00010504" w:rsidRDefault="00010504" w:rsidP="00010504">
      <w:pPr>
        <w:jc w:val="both"/>
        <w:rPr>
          <w:rFonts w:eastAsiaTheme="minorEastAsia"/>
          <w:b/>
          <w:bCs/>
          <w:lang w:eastAsia="zh-CN"/>
        </w:rPr>
      </w:pPr>
      <w:r w:rsidRPr="00010504">
        <w:rPr>
          <w:rFonts w:eastAsiaTheme="minorEastAsia"/>
          <w:b/>
          <w:bCs/>
          <w:lang w:eastAsia="zh-CN"/>
        </w:rPr>
        <w:t xml:space="preserve">Proposal </w:t>
      </w:r>
      <w:r>
        <w:rPr>
          <w:rFonts w:eastAsiaTheme="minorEastAsia"/>
          <w:b/>
          <w:bCs/>
          <w:lang w:eastAsia="zh-CN"/>
        </w:rPr>
        <w:t>2</w:t>
      </w:r>
      <w:r w:rsidRPr="00010504">
        <w:rPr>
          <w:rFonts w:eastAsiaTheme="minorEastAsia"/>
          <w:b/>
          <w:bCs/>
          <w:lang w:eastAsia="zh-CN"/>
        </w:rPr>
        <w:t>: The timing requirements for mTCI with Two TA are suggested to be updated as follows:</w:t>
      </w:r>
    </w:p>
    <w:p w14:paraId="553A3FD9" w14:textId="77777777" w:rsidR="00010504" w:rsidRPr="00010504" w:rsidRDefault="00010504" w:rsidP="00010504">
      <w:pPr>
        <w:jc w:val="both"/>
        <w:rPr>
          <w:rFonts w:eastAsiaTheme="minorEastAsia"/>
          <w:b/>
          <w:bCs/>
          <w:lang w:eastAsia="zh-CN"/>
        </w:rPr>
      </w:pPr>
    </w:p>
    <w:p w14:paraId="62CABC12" w14:textId="77777777" w:rsidR="00690B9B" w:rsidRPr="00690B9B" w:rsidRDefault="00690B9B" w:rsidP="00690B9B">
      <w:pPr>
        <w:jc w:val="both"/>
        <w:rPr>
          <w:rFonts w:eastAsiaTheme="minorEastAsia"/>
          <w:b/>
          <w:bCs/>
          <w:lang w:eastAsia="zh-CN"/>
        </w:rPr>
      </w:pPr>
      <w:r w:rsidRPr="00690B9B">
        <w:rPr>
          <w:b/>
          <w:bCs/>
          <w:lang w:val="en-US"/>
        </w:rPr>
        <w:t xml:space="preserve">For multi-DCI based multi-TRP operation with two TAs, for each TAG, the uplink transmission timing takes place </w:t>
      </w:r>
      <m:oMath>
        <m:r>
          <m:rPr>
            <m:sty m:val="bi"/>
          </m:rPr>
          <w:rPr>
            <w:rFonts w:ascii="Cambria Math"/>
          </w:rPr>
          <m:t>(</m:t>
        </m:r>
        <m:sSub>
          <m:sSubPr>
            <m:ctrlPr>
              <w:rPr>
                <w:rFonts w:ascii="Cambria Math" w:hAnsi="Cambria Math"/>
                <w:b/>
                <w:bCs/>
                <w:i/>
              </w:rPr>
            </m:ctrlPr>
          </m:sSubPr>
          <m:e>
            <m:r>
              <m:rPr>
                <m:sty m:val="bi"/>
              </m:rPr>
              <w:rPr>
                <w:rFonts w:ascii="Cambria Math"/>
              </w:rPr>
              <m:t>N</m:t>
            </m:r>
          </m:e>
          <m:sub>
            <m:r>
              <m:rPr>
                <m:nor/>
              </m:rPr>
              <w:rPr>
                <w:rFonts w:ascii="Cambria Math"/>
                <w:b/>
                <w:bCs/>
              </w:rPr>
              <m:t>TA</m:t>
            </m:r>
            <m:ctrlPr>
              <w:rPr>
                <w:rFonts w:ascii="Cambria Math" w:hAnsi="Cambria Math"/>
                <w:b/>
                <w:bCs/>
              </w:rPr>
            </m:ctrlPr>
          </m:sub>
        </m:sSub>
        <m:r>
          <m:rPr>
            <m:sty m:val="bi"/>
          </m:rPr>
          <w:rPr>
            <w:rFonts w:ascii="Cambria Math"/>
          </w:rPr>
          <m:t>+</m:t>
        </m:r>
        <m:sSub>
          <m:sSubPr>
            <m:ctrlPr>
              <w:rPr>
                <w:rFonts w:ascii="Cambria Math" w:hAnsi="Cambria Math"/>
                <w:b/>
                <w:bCs/>
                <w:i/>
              </w:rPr>
            </m:ctrlPr>
          </m:sSubPr>
          <m:e>
            <m:r>
              <m:rPr>
                <m:sty m:val="bi"/>
              </m:rPr>
              <w:rPr>
                <w:rFonts w:ascii="Cambria Math"/>
              </w:rPr>
              <m:t>N</m:t>
            </m:r>
          </m:e>
          <m:sub>
            <m:r>
              <m:rPr>
                <m:nor/>
              </m:rPr>
              <w:rPr>
                <w:rFonts w:ascii="Cambria Math"/>
                <w:b/>
                <w:bCs/>
              </w:rPr>
              <m:t>TA offset</m:t>
            </m:r>
            <m:ctrlPr>
              <w:rPr>
                <w:rFonts w:ascii="Cambria Math" w:hAnsi="Cambria Math"/>
                <w:b/>
                <w:bCs/>
              </w:rPr>
            </m:ctrlPr>
          </m:sub>
        </m:sSub>
        <m:r>
          <m:rPr>
            <m:sty m:val="bi"/>
          </m:rPr>
          <w:rPr>
            <w:rFonts w:ascii="Cambria Math"/>
          </w:rPr>
          <m:t>)</m:t>
        </m:r>
        <m:r>
          <m:rPr>
            <m:sty m:val="bi"/>
          </m:rPr>
          <w:rPr>
            <w:rFonts w:ascii="Cambria Math"/>
          </w:rPr>
          <m:t>×</m:t>
        </m:r>
        <m:sSub>
          <m:sSubPr>
            <m:ctrlPr>
              <w:rPr>
                <w:rFonts w:ascii="Cambria Math" w:hAnsi="Cambria Math"/>
                <w:b/>
                <w:bCs/>
                <w:i/>
              </w:rPr>
            </m:ctrlPr>
          </m:sSubPr>
          <m:e>
            <m:r>
              <m:rPr>
                <m:sty m:val="bi"/>
              </m:rPr>
              <w:rPr>
                <w:rFonts w:ascii="Cambria Math"/>
              </w:rPr>
              <m:t>T</m:t>
            </m:r>
          </m:e>
          <m:sub>
            <m:r>
              <m:rPr>
                <m:sty m:val="bi"/>
              </m:rPr>
              <w:rPr>
                <w:rFonts w:ascii="Cambria Math"/>
              </w:rPr>
              <m:t>c</m:t>
            </m:r>
          </m:sub>
        </m:sSub>
      </m:oMath>
      <w:r w:rsidRPr="00690B9B">
        <w:rPr>
          <w:b/>
          <w:bCs/>
          <w:lang w:val="en-US"/>
        </w:rPr>
        <w:t xml:space="preserve"> before the reception of the first detected path (in time) of [one of] the corresponding downlink reference signal(s) </w:t>
      </w:r>
      <w:ins w:id="9" w:author="Huawei" w:date="2024-05-13T15:03:00Z">
        <w:r w:rsidRPr="00690B9B">
          <w:rPr>
            <w:b/>
            <w:bCs/>
            <w:lang w:val="en-US"/>
          </w:rPr>
          <w:t xml:space="preserve">of active DL TCI state(s) </w:t>
        </w:r>
      </w:ins>
      <w:r w:rsidRPr="00690B9B">
        <w:rPr>
          <w:b/>
          <w:bCs/>
          <w:lang w:val="en-US"/>
        </w:rPr>
        <w:t xml:space="preserve">of the </w:t>
      </w:r>
      <w:ins w:id="10" w:author="Huawei" w:date="2024-05-13T15:03:00Z">
        <w:r w:rsidRPr="00690B9B">
          <w:rPr>
            <w:b/>
            <w:bCs/>
            <w:lang w:val="en-US"/>
          </w:rPr>
          <w:t xml:space="preserve">reference </w:t>
        </w:r>
      </w:ins>
      <w:r w:rsidRPr="00690B9B">
        <w:rPr>
          <w:b/>
          <w:bCs/>
          <w:lang w:val="en-US"/>
        </w:rPr>
        <w:t>cell associated with a coresetPoolIndex having same TAG as the uplink signal</w:t>
      </w:r>
      <w:r w:rsidRPr="00690B9B">
        <w:rPr>
          <w:b/>
          <w:bCs/>
          <w:color w:val="000000"/>
        </w:rPr>
        <w:t xml:space="preserve">, where </w:t>
      </w:r>
      <m:oMath>
        <m:sSub>
          <m:sSubPr>
            <m:ctrlPr>
              <w:rPr>
                <w:rFonts w:ascii="Cambria Math" w:hAnsi="Cambria Math"/>
                <w:b/>
                <w:bCs/>
                <w:i/>
              </w:rPr>
            </m:ctrlPr>
          </m:sSubPr>
          <m:e>
            <m:r>
              <m:rPr>
                <m:sty m:val="bi"/>
              </m:rPr>
              <w:rPr>
                <w:rFonts w:ascii="Cambria Math"/>
              </w:rPr>
              <m:t>N</m:t>
            </m:r>
          </m:e>
          <m:sub>
            <m:r>
              <m:rPr>
                <m:nor/>
              </m:rPr>
              <w:rPr>
                <w:rFonts w:ascii="Cambria Math"/>
                <w:b/>
                <w:bCs/>
              </w:rPr>
              <m:t>TA</m:t>
            </m:r>
            <m:ctrlPr>
              <w:rPr>
                <w:rFonts w:ascii="Cambria Math" w:hAnsi="Cambria Math"/>
                <w:b/>
                <w:bCs/>
              </w:rPr>
            </m:ctrlPr>
          </m:sub>
        </m:sSub>
      </m:oMath>
      <w:r w:rsidRPr="00690B9B">
        <w:rPr>
          <w:b/>
          <w:bCs/>
          <w:lang w:val="en-US"/>
        </w:rPr>
        <w:t xml:space="preserve">  is commanded by the network independently for each TAG [TS 38.331]. </w:t>
      </w:r>
      <w:ins w:id="11" w:author="Huawei" w:date="2024-05-13T15:03:00Z">
        <w:r w:rsidRPr="00690B9B">
          <w:rPr>
            <w:b/>
            <w:bCs/>
            <w:lang w:val="en-US"/>
          </w:rPr>
          <w:t xml:space="preserve">For PRACH transmission triggered by PDCCH order with </w:t>
        </w:r>
        <w:r w:rsidRPr="00690B9B">
          <w:rPr>
            <w:b/>
            <w:bCs/>
            <w:i/>
            <w:iCs/>
            <w:lang w:val="en-US"/>
          </w:rPr>
          <w:t>coresetPoolIndex</w:t>
        </w:r>
        <w:r w:rsidRPr="00690B9B">
          <w:rPr>
            <w:b/>
            <w:bCs/>
            <w:lang w:val="en-US"/>
          </w:rPr>
          <w:t xml:space="preserve"> value 0, DL reference timing associated with coresetPoolIndex value 0 is used if “PRACH association indicator” 0; DL reference timing associated with coresetPoolIndex value 1 is used if “PRACH association indicator” 1. For PRACH transmission triggered by PDCCH order with </w:t>
        </w:r>
        <w:r w:rsidRPr="00690B9B">
          <w:rPr>
            <w:b/>
            <w:bCs/>
            <w:i/>
            <w:iCs/>
            <w:lang w:val="en-US"/>
          </w:rPr>
          <w:t>coresetPoolIndex</w:t>
        </w:r>
        <w:r w:rsidRPr="00690B9B">
          <w:rPr>
            <w:b/>
            <w:bCs/>
            <w:lang w:val="en-US"/>
          </w:rPr>
          <w:t xml:space="preserve"> value 1, DL reference timing associated with coresetPoolIndex value 0 is used if “PRACH association indicator” 1; DL reference timing associated with coresetPoolIndex value 1 is used if “PRACH association indicator” 0.</w:t>
        </w:r>
      </w:ins>
    </w:p>
    <w:p w14:paraId="183A74D2" w14:textId="48A52A19" w:rsidR="00133701" w:rsidRDefault="00133701" w:rsidP="00133701">
      <w:pPr>
        <w:rPr>
          <w:b/>
        </w:rPr>
      </w:pPr>
    </w:p>
    <w:p w14:paraId="034CEE68" w14:textId="77777777" w:rsidR="00133701" w:rsidRPr="00133701" w:rsidRDefault="00133701" w:rsidP="00133701">
      <w:pPr>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868E70D" w:rsidR="007E1DD2" w:rsidRDefault="0030626B">
      <w:pPr>
        <w:rPr>
          <w:rFonts w:eastAsiaTheme="minorEastAsia"/>
          <w:lang w:val="en-US" w:eastAsia="zh-CN"/>
        </w:rPr>
      </w:pPr>
      <w:r>
        <w:rPr>
          <w:rFonts w:eastAsiaTheme="minorEastAsia"/>
          <w:lang w:val="en-US" w:eastAsia="zh-CN"/>
        </w:rPr>
        <w:t xml:space="preserve">[1] </w:t>
      </w:r>
      <w:r w:rsidR="00133701" w:rsidRPr="00133701">
        <w:rPr>
          <w:rFonts w:eastAsiaTheme="minorEastAsia"/>
          <w:lang w:val="en-US" w:eastAsia="zh-CN"/>
        </w:rPr>
        <w:t>R4-2406503</w:t>
      </w:r>
      <w:r>
        <w:rPr>
          <w:rFonts w:eastAsiaTheme="minorEastAsia"/>
          <w:lang w:val="en-US" w:eastAsia="zh-CN"/>
        </w:rPr>
        <w:t xml:space="preserve"> </w:t>
      </w:r>
      <w:r w:rsidR="00133701" w:rsidRPr="00133701">
        <w:rPr>
          <w:rFonts w:eastAsiaTheme="minorEastAsia"/>
          <w:lang w:val="en-US" w:eastAsia="zh-CN"/>
        </w:rPr>
        <w:t>WF on RRM requirements for NR_MIMO_evo_DL_UL</w:t>
      </w:r>
    </w:p>
    <w:p w14:paraId="7B4A9783" w14:textId="2C00ED9C" w:rsidR="0030626B" w:rsidRPr="007E1DD2" w:rsidRDefault="0030626B">
      <w:pPr>
        <w:rPr>
          <w:rFonts w:eastAsiaTheme="minorEastAsia"/>
          <w:lang w:val="en-US" w:eastAsia="zh-CN"/>
        </w:rPr>
      </w:pPr>
      <w:r>
        <w:rPr>
          <w:rFonts w:eastAsiaTheme="minorEastAsia"/>
          <w:lang w:val="en-US" w:eastAsia="zh-CN"/>
        </w:rPr>
        <w:t xml:space="preserve">[2] </w:t>
      </w:r>
      <w:r w:rsidRPr="0030626B">
        <w:rPr>
          <w:rFonts w:eastAsiaTheme="minorEastAsia"/>
          <w:lang w:val="en-US" w:eastAsia="zh-CN"/>
        </w:rPr>
        <w:t>R1-2403752</w:t>
      </w:r>
      <w:r>
        <w:rPr>
          <w:rFonts w:eastAsiaTheme="minorEastAsia"/>
          <w:lang w:val="en-US" w:eastAsia="zh-CN"/>
        </w:rPr>
        <w:t xml:space="preserve"> </w:t>
      </w:r>
      <w:r w:rsidRPr="0030626B">
        <w:rPr>
          <w:rFonts w:eastAsiaTheme="minorEastAsia"/>
          <w:lang w:val="en-US" w:eastAsia="zh-CN"/>
        </w:rPr>
        <w:t xml:space="preserve">LS on two TAs for intra-cell multi-DCI based </w:t>
      </w:r>
      <w:proofErr w:type="gramStart"/>
      <w:r w:rsidRPr="0030626B">
        <w:rPr>
          <w:rFonts w:eastAsiaTheme="minorEastAsia"/>
          <w:lang w:val="en-US" w:eastAsia="zh-CN"/>
        </w:rPr>
        <w:t>Multi-TRP</w:t>
      </w:r>
      <w:proofErr w:type="gramEnd"/>
      <w:r w:rsidRPr="0030626B">
        <w:rPr>
          <w:rFonts w:eastAsiaTheme="minorEastAsia"/>
          <w:lang w:val="en-US" w:eastAsia="zh-CN"/>
        </w:rPr>
        <w:t xml:space="preserve"> operation</w:t>
      </w:r>
    </w:p>
    <w:sectPr w:rsidR="0030626B" w:rsidRPr="007E1DD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35C8F" w14:textId="77777777" w:rsidR="008A2676" w:rsidRDefault="008A2676">
      <w:pPr>
        <w:spacing w:after="0"/>
      </w:pPr>
      <w:r>
        <w:separator/>
      </w:r>
    </w:p>
  </w:endnote>
  <w:endnote w:type="continuationSeparator" w:id="0">
    <w:p w14:paraId="026D837A" w14:textId="77777777" w:rsidR="008A2676" w:rsidRDefault="008A2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AFDD" w14:textId="77777777" w:rsidR="008A2676" w:rsidRDefault="008A2676">
      <w:pPr>
        <w:spacing w:after="0"/>
      </w:pPr>
      <w:r>
        <w:separator/>
      </w:r>
    </w:p>
  </w:footnote>
  <w:footnote w:type="continuationSeparator" w:id="0">
    <w:p w14:paraId="0136565A" w14:textId="77777777" w:rsidR="008A2676" w:rsidRDefault="008A26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B2D"/>
    <w:multiLevelType w:val="hybridMultilevel"/>
    <w:tmpl w:val="1F78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645DA"/>
    <w:multiLevelType w:val="hybridMultilevel"/>
    <w:tmpl w:val="01F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C520FC3"/>
    <w:multiLevelType w:val="hybridMultilevel"/>
    <w:tmpl w:val="BB8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1"/>
  </w:num>
  <w:num w:numId="2">
    <w:abstractNumId w:val="40"/>
  </w:num>
  <w:num w:numId="3">
    <w:abstractNumId w:val="28"/>
  </w:num>
  <w:num w:numId="4">
    <w:abstractNumId w:val="19"/>
  </w:num>
  <w:num w:numId="5">
    <w:abstractNumId w:val="20"/>
  </w:num>
  <w:num w:numId="6">
    <w:abstractNumId w:val="7"/>
  </w:num>
  <w:num w:numId="7">
    <w:abstractNumId w:val="4"/>
  </w:num>
  <w:num w:numId="8">
    <w:abstractNumId w:val="30"/>
  </w:num>
  <w:num w:numId="9">
    <w:abstractNumId w:val="14"/>
  </w:num>
  <w:num w:numId="10">
    <w:abstractNumId w:val="34"/>
  </w:num>
  <w:num w:numId="11">
    <w:abstractNumId w:val="41"/>
  </w:num>
  <w:num w:numId="12">
    <w:abstractNumId w:val="0"/>
  </w:num>
  <w:num w:numId="13">
    <w:abstractNumId w:val="11"/>
  </w:num>
  <w:num w:numId="14">
    <w:abstractNumId w:val="1"/>
  </w:num>
  <w:num w:numId="15">
    <w:abstractNumId w:val="42"/>
  </w:num>
  <w:num w:numId="16">
    <w:abstractNumId w:val="5"/>
  </w:num>
  <w:num w:numId="17">
    <w:abstractNumId w:val="27"/>
  </w:num>
  <w:num w:numId="18">
    <w:abstractNumId w:val="26"/>
  </w:num>
  <w:num w:numId="19">
    <w:abstractNumId w:val="38"/>
  </w:num>
  <w:num w:numId="20">
    <w:abstractNumId w:val="35"/>
  </w:num>
  <w:num w:numId="21">
    <w:abstractNumId w:val="33"/>
  </w:num>
  <w:num w:numId="22">
    <w:abstractNumId w:val="37"/>
  </w:num>
  <w:num w:numId="23">
    <w:abstractNumId w:val="8"/>
  </w:num>
  <w:num w:numId="24">
    <w:abstractNumId w:val="25"/>
  </w:num>
  <w:num w:numId="25">
    <w:abstractNumId w:val="43"/>
  </w:num>
  <w:num w:numId="26">
    <w:abstractNumId w:val="16"/>
  </w:num>
  <w:num w:numId="27">
    <w:abstractNumId w:val="36"/>
  </w:num>
  <w:num w:numId="28">
    <w:abstractNumId w:val="15"/>
  </w:num>
  <w:num w:numId="29">
    <w:abstractNumId w:val="12"/>
  </w:num>
  <w:num w:numId="30">
    <w:abstractNumId w:val="9"/>
  </w:num>
  <w:num w:numId="31">
    <w:abstractNumId w:val="18"/>
  </w:num>
  <w:num w:numId="32">
    <w:abstractNumId w:val="6"/>
  </w:num>
  <w:num w:numId="33">
    <w:abstractNumId w:val="39"/>
  </w:num>
  <w:num w:numId="34">
    <w:abstractNumId w:val="31"/>
  </w:num>
  <w:num w:numId="35">
    <w:abstractNumId w:val="29"/>
  </w:num>
  <w:num w:numId="36">
    <w:abstractNumId w:val="44"/>
  </w:num>
  <w:num w:numId="37">
    <w:abstractNumId w:val="24"/>
  </w:num>
  <w:num w:numId="38">
    <w:abstractNumId w:val="23"/>
  </w:num>
  <w:num w:numId="39">
    <w:abstractNumId w:val="32"/>
  </w:num>
  <w:num w:numId="40">
    <w:abstractNumId w:val="10"/>
  </w:num>
  <w:num w:numId="41">
    <w:abstractNumId w:val="17"/>
  </w:num>
  <w:num w:numId="42">
    <w:abstractNumId w:val="22"/>
  </w:num>
  <w:num w:numId="43">
    <w:abstractNumId w:val="2"/>
  </w:num>
  <w:num w:numId="44">
    <w:abstractNumId w:val="3"/>
  </w:num>
  <w:num w:numId="4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0504"/>
    <w:rsid w:val="000131D4"/>
    <w:rsid w:val="00021717"/>
    <w:rsid w:val="00025036"/>
    <w:rsid w:val="00027AF7"/>
    <w:rsid w:val="00035B7C"/>
    <w:rsid w:val="00035D42"/>
    <w:rsid w:val="00036C58"/>
    <w:rsid w:val="00040779"/>
    <w:rsid w:val="000427E6"/>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C4CEB"/>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17F04"/>
    <w:rsid w:val="00120B5F"/>
    <w:rsid w:val="001230FF"/>
    <w:rsid w:val="001241FC"/>
    <w:rsid w:val="00124231"/>
    <w:rsid w:val="0012560C"/>
    <w:rsid w:val="00127EDD"/>
    <w:rsid w:val="00130A02"/>
    <w:rsid w:val="00130D2D"/>
    <w:rsid w:val="001314A1"/>
    <w:rsid w:val="001328F2"/>
    <w:rsid w:val="00132B63"/>
    <w:rsid w:val="00132C29"/>
    <w:rsid w:val="00133701"/>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0BE3"/>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1F6"/>
    <w:rsid w:val="00195B0D"/>
    <w:rsid w:val="001972B6"/>
    <w:rsid w:val="00197964"/>
    <w:rsid w:val="001A0A8D"/>
    <w:rsid w:val="001A1E7C"/>
    <w:rsid w:val="001A2D51"/>
    <w:rsid w:val="001B7786"/>
    <w:rsid w:val="001C2CAC"/>
    <w:rsid w:val="001C4240"/>
    <w:rsid w:val="001C5D98"/>
    <w:rsid w:val="001D01D3"/>
    <w:rsid w:val="001D151D"/>
    <w:rsid w:val="001D154C"/>
    <w:rsid w:val="001D3006"/>
    <w:rsid w:val="001D4901"/>
    <w:rsid w:val="001D5F04"/>
    <w:rsid w:val="001E00E3"/>
    <w:rsid w:val="001E17E6"/>
    <w:rsid w:val="001E24D0"/>
    <w:rsid w:val="001E5BF6"/>
    <w:rsid w:val="001E7174"/>
    <w:rsid w:val="001F03D0"/>
    <w:rsid w:val="001F21B0"/>
    <w:rsid w:val="001F2A21"/>
    <w:rsid w:val="001F6CF4"/>
    <w:rsid w:val="0020000C"/>
    <w:rsid w:val="0020033A"/>
    <w:rsid w:val="0020091C"/>
    <w:rsid w:val="00202BE4"/>
    <w:rsid w:val="0020347F"/>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0937"/>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2FA"/>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26B"/>
    <w:rsid w:val="003069D8"/>
    <w:rsid w:val="00311CF9"/>
    <w:rsid w:val="00313758"/>
    <w:rsid w:val="00313F5E"/>
    <w:rsid w:val="003158EC"/>
    <w:rsid w:val="0032083F"/>
    <w:rsid w:val="00321181"/>
    <w:rsid w:val="00322CBC"/>
    <w:rsid w:val="00323702"/>
    <w:rsid w:val="0033430B"/>
    <w:rsid w:val="003356E3"/>
    <w:rsid w:val="00336939"/>
    <w:rsid w:val="00341AD6"/>
    <w:rsid w:val="003422A4"/>
    <w:rsid w:val="0035144E"/>
    <w:rsid w:val="00352697"/>
    <w:rsid w:val="0035352A"/>
    <w:rsid w:val="00353609"/>
    <w:rsid w:val="003567C2"/>
    <w:rsid w:val="00356FB6"/>
    <w:rsid w:val="003622B2"/>
    <w:rsid w:val="00362F43"/>
    <w:rsid w:val="00363C96"/>
    <w:rsid w:val="00364162"/>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287B"/>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1C6F"/>
    <w:rsid w:val="004635DF"/>
    <w:rsid w:val="00465C7B"/>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2C6A"/>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2E08"/>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B62AC"/>
    <w:rsid w:val="005C337F"/>
    <w:rsid w:val="005C53BF"/>
    <w:rsid w:val="005C6285"/>
    <w:rsid w:val="005C64C1"/>
    <w:rsid w:val="005D15A2"/>
    <w:rsid w:val="005D231A"/>
    <w:rsid w:val="005D3DC0"/>
    <w:rsid w:val="005D6BEF"/>
    <w:rsid w:val="005E23E9"/>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44548"/>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0B9B"/>
    <w:rsid w:val="006916D6"/>
    <w:rsid w:val="00696A74"/>
    <w:rsid w:val="006A0D9B"/>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3BED"/>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5D66"/>
    <w:rsid w:val="007469EA"/>
    <w:rsid w:val="00751E52"/>
    <w:rsid w:val="00763EF7"/>
    <w:rsid w:val="00765C7E"/>
    <w:rsid w:val="00766048"/>
    <w:rsid w:val="0076753C"/>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4F82"/>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5455"/>
    <w:rsid w:val="008766C3"/>
    <w:rsid w:val="00882247"/>
    <w:rsid w:val="00882525"/>
    <w:rsid w:val="00885469"/>
    <w:rsid w:val="008921D4"/>
    <w:rsid w:val="008924AB"/>
    <w:rsid w:val="00892EAE"/>
    <w:rsid w:val="00893C66"/>
    <w:rsid w:val="00895188"/>
    <w:rsid w:val="00895225"/>
    <w:rsid w:val="008952A2"/>
    <w:rsid w:val="008A1C4E"/>
    <w:rsid w:val="008A2676"/>
    <w:rsid w:val="008A2B76"/>
    <w:rsid w:val="008A4246"/>
    <w:rsid w:val="008A4FA1"/>
    <w:rsid w:val="008B3970"/>
    <w:rsid w:val="008B4540"/>
    <w:rsid w:val="008B4A2C"/>
    <w:rsid w:val="008B4F73"/>
    <w:rsid w:val="008B54D6"/>
    <w:rsid w:val="008B7660"/>
    <w:rsid w:val="008C31D2"/>
    <w:rsid w:val="008C398B"/>
    <w:rsid w:val="008C7AA4"/>
    <w:rsid w:val="008D17E5"/>
    <w:rsid w:val="008D2D3D"/>
    <w:rsid w:val="008D55C5"/>
    <w:rsid w:val="008E1F6D"/>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3FDD"/>
    <w:rsid w:val="00A25160"/>
    <w:rsid w:val="00A26AB0"/>
    <w:rsid w:val="00A275B9"/>
    <w:rsid w:val="00A3035D"/>
    <w:rsid w:val="00A30FB2"/>
    <w:rsid w:val="00A34913"/>
    <w:rsid w:val="00A35973"/>
    <w:rsid w:val="00A35F07"/>
    <w:rsid w:val="00A36D03"/>
    <w:rsid w:val="00A377B1"/>
    <w:rsid w:val="00A426AD"/>
    <w:rsid w:val="00A42E3A"/>
    <w:rsid w:val="00A54AE8"/>
    <w:rsid w:val="00A558AB"/>
    <w:rsid w:val="00A6367E"/>
    <w:rsid w:val="00A63AF5"/>
    <w:rsid w:val="00A657C7"/>
    <w:rsid w:val="00A725EA"/>
    <w:rsid w:val="00A7739E"/>
    <w:rsid w:val="00A777D8"/>
    <w:rsid w:val="00A848D0"/>
    <w:rsid w:val="00A85287"/>
    <w:rsid w:val="00A85781"/>
    <w:rsid w:val="00A86270"/>
    <w:rsid w:val="00A87084"/>
    <w:rsid w:val="00A90927"/>
    <w:rsid w:val="00A93E0D"/>
    <w:rsid w:val="00A9452E"/>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0C1"/>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07A28"/>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5B7A"/>
    <w:rsid w:val="00B56E67"/>
    <w:rsid w:val="00B60998"/>
    <w:rsid w:val="00B60B36"/>
    <w:rsid w:val="00B62329"/>
    <w:rsid w:val="00B64675"/>
    <w:rsid w:val="00B67002"/>
    <w:rsid w:val="00B7158B"/>
    <w:rsid w:val="00B71C35"/>
    <w:rsid w:val="00B725A9"/>
    <w:rsid w:val="00B72BEC"/>
    <w:rsid w:val="00B73A82"/>
    <w:rsid w:val="00B76F4D"/>
    <w:rsid w:val="00B7736D"/>
    <w:rsid w:val="00B77412"/>
    <w:rsid w:val="00B77752"/>
    <w:rsid w:val="00B77AE3"/>
    <w:rsid w:val="00B80090"/>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1B08"/>
    <w:rsid w:val="00BF33D9"/>
    <w:rsid w:val="00BF4184"/>
    <w:rsid w:val="00BF41EF"/>
    <w:rsid w:val="00BF4A0F"/>
    <w:rsid w:val="00C0093A"/>
    <w:rsid w:val="00C060C3"/>
    <w:rsid w:val="00C06689"/>
    <w:rsid w:val="00C075BD"/>
    <w:rsid w:val="00C07B46"/>
    <w:rsid w:val="00C07C3B"/>
    <w:rsid w:val="00C11B10"/>
    <w:rsid w:val="00C12151"/>
    <w:rsid w:val="00C12EA5"/>
    <w:rsid w:val="00C14C81"/>
    <w:rsid w:val="00C15962"/>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7DD"/>
    <w:rsid w:val="00C76E52"/>
    <w:rsid w:val="00C77B9A"/>
    <w:rsid w:val="00C83525"/>
    <w:rsid w:val="00C83862"/>
    <w:rsid w:val="00C87DEB"/>
    <w:rsid w:val="00C95A38"/>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27B2"/>
    <w:rsid w:val="00CD4310"/>
    <w:rsid w:val="00CD4985"/>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475A4"/>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AB1"/>
    <w:rsid w:val="00DB4EC0"/>
    <w:rsid w:val="00DB61B3"/>
    <w:rsid w:val="00DB63D0"/>
    <w:rsid w:val="00DC3F91"/>
    <w:rsid w:val="00DC49A6"/>
    <w:rsid w:val="00DC4AC6"/>
    <w:rsid w:val="00DD0915"/>
    <w:rsid w:val="00DD1DFF"/>
    <w:rsid w:val="00DD33CF"/>
    <w:rsid w:val="00DD372E"/>
    <w:rsid w:val="00DD55B9"/>
    <w:rsid w:val="00DE3896"/>
    <w:rsid w:val="00DE4435"/>
    <w:rsid w:val="00DF0231"/>
    <w:rsid w:val="00DF3154"/>
    <w:rsid w:val="00DF6E96"/>
    <w:rsid w:val="00E00899"/>
    <w:rsid w:val="00E02CB8"/>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3EFD"/>
    <w:rsid w:val="00E5666B"/>
    <w:rsid w:val="00E577DD"/>
    <w:rsid w:val="00E60458"/>
    <w:rsid w:val="00E60540"/>
    <w:rsid w:val="00E60952"/>
    <w:rsid w:val="00E64AF8"/>
    <w:rsid w:val="00E706B8"/>
    <w:rsid w:val="00E72064"/>
    <w:rsid w:val="00E7614E"/>
    <w:rsid w:val="00E76A71"/>
    <w:rsid w:val="00E82865"/>
    <w:rsid w:val="00E82ED7"/>
    <w:rsid w:val="00E832D0"/>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D65AF"/>
    <w:rsid w:val="00EE0C42"/>
    <w:rsid w:val="00EE1CF7"/>
    <w:rsid w:val="00EE6F45"/>
    <w:rsid w:val="00EF0B73"/>
    <w:rsid w:val="00EF0E38"/>
    <w:rsid w:val="00EF0E4A"/>
    <w:rsid w:val="00EF13B9"/>
    <w:rsid w:val="00EF2840"/>
    <w:rsid w:val="00EF2DE4"/>
    <w:rsid w:val="00EF4968"/>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2FFD"/>
    <w:rsid w:val="00F33D01"/>
    <w:rsid w:val="00F34526"/>
    <w:rsid w:val="00F35D5E"/>
    <w:rsid w:val="00F40DB6"/>
    <w:rsid w:val="00F413E7"/>
    <w:rsid w:val="00F42BFC"/>
    <w:rsid w:val="00F45711"/>
    <w:rsid w:val="00F473CA"/>
    <w:rsid w:val="00F4766A"/>
    <w:rsid w:val="00F47F94"/>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9510E"/>
    <w:rsid w:val="00FA41A6"/>
    <w:rsid w:val="00FA4943"/>
    <w:rsid w:val="00FB03B2"/>
    <w:rsid w:val="00FB4CE4"/>
    <w:rsid w:val="00FB6BD9"/>
    <w:rsid w:val="00FC0544"/>
    <w:rsid w:val="00FC0F9D"/>
    <w:rsid w:val="00FC1CFE"/>
    <w:rsid w:val="00FC2345"/>
    <w:rsid w:val="00FC3492"/>
    <w:rsid w:val="00FC3C19"/>
    <w:rsid w:val="00FD1CDD"/>
    <w:rsid w:val="00FD518E"/>
    <w:rsid w:val="00FD53F1"/>
    <w:rsid w:val="00FD7EED"/>
    <w:rsid w:val="00FE0CB7"/>
    <w:rsid w:val="00FE1A35"/>
    <w:rsid w:val="00FE2BEB"/>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97647-37A9-42F4-B75C-B587FB27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4748</TotalTime>
  <Pages>1</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235</cp:revision>
  <dcterms:created xsi:type="dcterms:W3CDTF">2022-09-19T08:46:00Z</dcterms:created>
  <dcterms:modified xsi:type="dcterms:W3CDTF">2024-05-13T10:51:00Z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(3)opBA0GMo1yY9al9p8nIymkplKue25oHymMV1gPTCyFhzeaEQDwCFv2LZ3mb8eAM3fiQEDx7t
wREqSP+fVZ0cP7WBnOQqY+rk2lZwIqBnDU9ppOY6aeXMjF3+uccw9+smUiIJHOfZC0K7RyNR
+bteTKJEwLkv2w1Qtu3LNsyGddTepNySKbNDRezFNxhx71gjTPUXJ0EAzHG5gz9GBuMrRoEt
tORtAewFGgtcC5HpMo</vt:lpwstr>
  </property>
  <property fmtid="{D5CDD505-2E9C-101B-9397-08002B2CF9AE}" pid="3" name="_2015_ms_pID_7253431">
    <vt:lpwstr>w36KLaw++gRlVp++Mu73e0uXdHHJuw8QjF8Zp3ym0942OKJ0E3V0lb
p9QPEqzN9pcnZk8+RpB/AeNLKQO5wpTfsif1xlOgqdJ+bMS7dd5QivxQZczSv4FBiGPdOEVh
AgeL5mMLwZs/RYkN5RMRmUQqi4ZKc2nSvHptfewov2xnaml5y3PV0q+Tukew1TB3pu7PV/1p
6q9CWwE7LVj1EUNMeBgWulb1wXOqpDfkkqVR</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1715597465</vt:lpwstr>
  </property>
</Properties>
</file>