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A275" w14:textId="2852CF70" w:rsidR="00D35F4C" w:rsidRPr="00AA72E2" w:rsidRDefault="00D35F4C" w:rsidP="00E823AB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131CB2">
        <w:rPr>
          <w:b/>
          <w:sz w:val="24"/>
          <w:szCs w:val="24"/>
        </w:rPr>
        <w:t>111</w:t>
      </w:r>
      <w:r>
        <w:rPr>
          <w:b/>
          <w:i/>
          <w:noProof/>
          <w:sz w:val="28"/>
        </w:rPr>
        <w:tab/>
      </w:r>
      <w:r w:rsidRPr="00DD79FD">
        <w:rPr>
          <w:b/>
          <w:sz w:val="24"/>
          <w:szCs w:val="24"/>
        </w:rPr>
        <w:t>R4-</w:t>
      </w:r>
      <w:r w:rsidR="007D664C">
        <w:rPr>
          <w:b/>
          <w:sz w:val="24"/>
          <w:szCs w:val="24"/>
        </w:rPr>
        <w:t>240</w:t>
      </w:r>
      <w:r w:rsidR="007D664C">
        <w:rPr>
          <w:b/>
          <w:sz w:val="24"/>
          <w:szCs w:val="24"/>
        </w:rPr>
        <w:t>8528</w:t>
      </w:r>
    </w:p>
    <w:p w14:paraId="746D4EDC" w14:textId="77777777" w:rsidR="00196431" w:rsidRPr="00BC6F13" w:rsidRDefault="00196431" w:rsidP="0019643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Fukuoka City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Japan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May 20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 xml:space="preserve"> –  </w:t>
      </w:r>
      <w:r>
        <w:rPr>
          <w:rFonts w:cs="Arial"/>
          <w:sz w:val="24"/>
          <w:szCs w:val="28"/>
          <w:lang w:val="en-CA"/>
        </w:rPr>
        <w:t>May 24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>, 202</w:t>
      </w:r>
      <w:r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4A8FA" w:rsidR="001E41F3" w:rsidRPr="00410371" w:rsidRDefault="003463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424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36DE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AE02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91753" w:rsidR="001E41F3" w:rsidRPr="00410371" w:rsidRDefault="00346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F17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391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001B3" w:rsidR="001E41F3" w:rsidRDefault="00656584">
            <w:pPr>
              <w:pStyle w:val="CRCoverPage"/>
              <w:spacing w:after="0"/>
              <w:ind w:left="100"/>
              <w:rPr>
                <w:noProof/>
              </w:rPr>
            </w:pPr>
            <w:r w:rsidRPr="00FD4B69">
              <w:rPr>
                <w:noProof/>
              </w:rPr>
              <w:t xml:space="preserve">Draft CR to TS 38.133 on RRM </w:t>
            </w:r>
            <w:r>
              <w:rPr>
                <w:noProof/>
              </w:rPr>
              <w:t xml:space="preserve">SCG activation deactivation test case </w:t>
            </w:r>
            <w:r w:rsidRPr="00FD4B69">
              <w:rPr>
                <w:noProof/>
              </w:rPr>
              <w:t xml:space="preserve"> for </w:t>
            </w:r>
            <w:r>
              <w:rPr>
                <w:noProof/>
              </w:rPr>
              <w:t>FR1-FR1 inter-band NR-DC with target Pscell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2D8893" w:rsidR="001E41F3" w:rsidRDefault="00A72D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3A9C1" w:rsidR="001E41F3" w:rsidRDefault="00535B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C59FE" w:rsidR="001E41F3" w:rsidRDefault="00EA018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49456" w:rsidR="001E41F3" w:rsidRDefault="00511A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219CE">
              <w:t>5</w:t>
            </w:r>
            <w:r>
              <w:t>-</w:t>
            </w:r>
            <w:r w:rsidR="00E219C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2DDA11" w:rsidR="001E41F3" w:rsidRDefault="00C965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B48E9" w:rsidR="001E41F3" w:rsidRDefault="003463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6815">
              <w:t xml:space="preserve"> 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A08FC" w:rsidR="001E41F3" w:rsidRDefault="008A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Rel-18 NR-DC FR1-FR1 enhancement to add test case for FR1-FR1 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B0966" w:rsidR="001E41F3" w:rsidRDefault="00090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656584">
              <w:rPr>
                <w:noProof/>
              </w:rPr>
              <w:t>SCG activaiton/deactivatio</w:t>
            </w:r>
            <w:r w:rsidR="008934B3">
              <w:rPr>
                <w:noProof/>
              </w:rPr>
              <w:t>n</w:t>
            </w:r>
            <w:r w:rsidR="00656584">
              <w:rPr>
                <w:noProof/>
              </w:rPr>
              <w:t xml:space="preserve"> for both</w:t>
            </w:r>
            <w:r>
              <w:rPr>
                <w:noProof/>
              </w:rPr>
              <w:t xml:space="preserve"> RACH and RACH-less activation</w:t>
            </w:r>
            <w:r w:rsidR="00656584">
              <w:rPr>
                <w:noProof/>
              </w:rPr>
              <w:t xml:space="preserve"> known case</w:t>
            </w:r>
            <w:r w:rsidR="00DD5B27">
              <w:rPr>
                <w:noProof/>
              </w:rPr>
              <w:t xml:space="preserve"> with editorial modification to remove the bracets.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2E304" w:rsidR="001E41F3" w:rsidRDefault="007E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test case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9261A" w:rsidR="001E41F3" w:rsidRDefault="008D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A.7.5.16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76C683E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2C5E4" w14:textId="77777777" w:rsidR="00FD2D68" w:rsidRDefault="00FD2D68" w:rsidP="00FD2D6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06EB357" w14:textId="77777777" w:rsidR="00FD2D68" w:rsidRDefault="00FD2D68" w:rsidP="00FD2D68">
      <w:pPr>
        <w:pStyle w:val="Heading3"/>
      </w:pPr>
      <w:r>
        <w:t>A.7.5.16</w:t>
      </w:r>
      <w:r>
        <w:tab/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 xml:space="preserve">with target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FR1</w:t>
      </w:r>
    </w:p>
    <w:p w14:paraId="71E2DFA7" w14:textId="77777777" w:rsidR="00FD2D68" w:rsidRDefault="00FD2D68" w:rsidP="00FD2D68">
      <w:pPr>
        <w:pStyle w:val="Heading5"/>
        <w:rPr>
          <w:lang w:eastAsia="zh-CN"/>
        </w:rPr>
      </w:pPr>
      <w:r>
        <w:rPr>
          <w:lang w:eastAsia="zh-CN"/>
        </w:rPr>
        <w:t>A.7.5.16</w:t>
      </w:r>
      <w:r>
        <w:t>.1</w:t>
      </w:r>
      <w:r>
        <w:rPr>
          <w:lang w:eastAsia="zh-CN"/>
        </w:rPr>
        <w:tab/>
        <w:t>Test Purpose and Environment</w:t>
      </w:r>
    </w:p>
    <w:p w14:paraId="27AAFBB6" w14:textId="2D10D715" w:rsidR="00FD2D68" w:rsidRDefault="00FD2D68" w:rsidP="00FD2D68">
      <w:r>
        <w:t xml:space="preserve">The purpose of this test case is to test the activation PSCell delay for a UE configured with one deactivated SCG </w:t>
      </w:r>
      <w:r>
        <w:rPr>
          <w:lang w:eastAsia="zh-CN"/>
        </w:rPr>
        <w:t xml:space="preserve">in NR-DC and when </w:t>
      </w:r>
      <w:proofErr w:type="spellStart"/>
      <w:r>
        <w:rPr>
          <w:lang w:eastAsia="zh-CN"/>
        </w:rPr>
        <w:t>PS</w:t>
      </w:r>
      <w:r w:rsidR="00656584">
        <w:rPr>
          <w:lang w:eastAsia="zh-CN"/>
        </w:rPr>
        <w:t>C</w:t>
      </w:r>
      <w:r>
        <w:rPr>
          <w:lang w:eastAsia="zh-CN"/>
        </w:rPr>
        <w:t>ell</w:t>
      </w:r>
      <w:proofErr w:type="spellEnd"/>
      <w:r>
        <w:rPr>
          <w:lang w:eastAsia="zh-CN"/>
        </w:rPr>
        <w:t xml:space="preserve"> in one SCG is being activated. The test also tests the deactivation delay. </w:t>
      </w:r>
      <w:r>
        <w:t xml:space="preserve">The test case tests the requirements within which the UE shall be able to activate the deactivated SCG in section 8.17.2 for </w:t>
      </w:r>
      <w:r>
        <w:rPr>
          <w:kern w:val="2"/>
          <w:lang w:eastAsia="zh-CN"/>
        </w:rPr>
        <w:t xml:space="preserve">when </w:t>
      </w:r>
      <w:proofErr w:type="spellStart"/>
      <w:r>
        <w:rPr>
          <w:kern w:val="2"/>
          <w:lang w:eastAsia="zh-CN"/>
        </w:rPr>
        <w:t>PSCell</w:t>
      </w:r>
      <w:proofErr w:type="spellEnd"/>
      <w:r>
        <w:rPr>
          <w:kern w:val="2"/>
          <w:lang w:eastAsia="zh-CN"/>
        </w:rPr>
        <w:t xml:space="preserve"> </w:t>
      </w:r>
      <w:r w:rsidR="00656584">
        <w:rPr>
          <w:kern w:val="2"/>
          <w:lang w:eastAsia="zh-CN"/>
        </w:rPr>
        <w:t xml:space="preserve">is </w:t>
      </w:r>
      <w:proofErr w:type="gramStart"/>
      <w:r w:rsidR="00656584">
        <w:rPr>
          <w:kern w:val="2"/>
          <w:lang w:eastAsia="zh-CN"/>
        </w:rPr>
        <w:t>known</w:t>
      </w:r>
      <w:proofErr w:type="gramEnd"/>
      <w:r w:rsidR="0065658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and TCI state </w:t>
      </w:r>
      <w:r w:rsidR="00656584">
        <w:rPr>
          <w:kern w:val="2"/>
          <w:lang w:eastAsia="zh-CN"/>
        </w:rPr>
        <w:t xml:space="preserve">is </w:t>
      </w:r>
      <w:r>
        <w:rPr>
          <w:kern w:val="2"/>
          <w:lang w:eastAsia="zh-CN"/>
        </w:rPr>
        <w:t xml:space="preserve">known. The </w:t>
      </w:r>
      <w:proofErr w:type="spellStart"/>
      <w:r>
        <w:rPr>
          <w:kern w:val="2"/>
          <w:lang w:eastAsia="zh-CN"/>
        </w:rPr>
        <w:t>PCell</w:t>
      </w:r>
      <w:proofErr w:type="spellEnd"/>
      <w:r>
        <w:rPr>
          <w:kern w:val="2"/>
          <w:lang w:eastAsia="zh-CN"/>
        </w:rPr>
        <w:t xml:space="preserve"> is in NR FR1 and the </w:t>
      </w:r>
      <w:proofErr w:type="spellStart"/>
      <w:r>
        <w:rPr>
          <w:kern w:val="2"/>
          <w:lang w:eastAsia="zh-CN"/>
        </w:rPr>
        <w:t>PSCell</w:t>
      </w:r>
      <w:proofErr w:type="spellEnd"/>
      <w:r>
        <w:rPr>
          <w:kern w:val="2"/>
          <w:lang w:eastAsia="zh-CN"/>
        </w:rPr>
        <w:t xml:space="preserve"> is in NR FR1.</w:t>
      </w:r>
    </w:p>
    <w:p w14:paraId="65873A46" w14:textId="6BD03734" w:rsidR="00FD2D68" w:rsidRDefault="00FD2D68" w:rsidP="00FD2D68">
      <w:r>
        <w:t xml:space="preserve">The supported test configurations are defined in </w:t>
      </w:r>
      <w:r>
        <w:rPr>
          <w:lang w:eastAsia="zh-CN"/>
        </w:rPr>
        <w:t>Table</w:t>
      </w:r>
      <w:r>
        <w:t xml:space="preserve"> A.7.5.16</w:t>
      </w:r>
      <w:r w:rsidRPr="00251BF8">
        <w:t>.1</w:t>
      </w:r>
      <w:r>
        <w:t>-1. The test parameters for NR cell are given in Tables A.7.5.16.1-2. And cell specific test parameters are described in Tables A.7.5.16.1-3.</w:t>
      </w:r>
      <w:del w:id="1" w:author="Griselda WANG" w:date="2024-05-07T10:32:00Z">
        <w:r w:rsidDel="00E03EB3">
          <w:delText>.</w:delText>
        </w:r>
      </w:del>
    </w:p>
    <w:p w14:paraId="68C9CD36" w14:textId="17F8603C" w:rsidR="001E41F3" w:rsidRDefault="00FD2D68" w:rsidP="00FD2D68">
      <w:r>
        <w:t xml:space="preserve">During T1 the </w:t>
      </w:r>
      <w:proofErr w:type="spellStart"/>
      <w:r>
        <w:t>PSCell</w:t>
      </w:r>
      <w:proofErr w:type="spellEnd"/>
      <w:r>
        <w:t xml:space="preserve"> is </w:t>
      </w:r>
      <w:r w:rsidR="00656584">
        <w:t xml:space="preserve">configured in deactivated state. The TE ensures that the </w:t>
      </w:r>
      <w:r>
        <w:t>deactivated</w:t>
      </w:r>
      <w:r w:rsidR="00656584">
        <w:t xml:space="preserve"> </w:t>
      </w:r>
      <w:proofErr w:type="spellStart"/>
      <w:r w:rsidR="00656584">
        <w:t>PSCell</w:t>
      </w:r>
      <w:proofErr w:type="spellEnd"/>
      <w:r w:rsidR="00656584">
        <w:t xml:space="preserve"> remain known until the </w:t>
      </w:r>
      <w:proofErr w:type="spellStart"/>
      <w:r w:rsidR="00656584">
        <w:t>PSCell</w:t>
      </w:r>
      <w:proofErr w:type="spellEnd"/>
      <w:r w:rsidR="00656584">
        <w:t xml:space="preserve"> is activated.</w:t>
      </w:r>
      <w:del w:id="2" w:author="Griselda WANG" w:date="2024-05-07T10:32:00Z">
        <w:r w:rsidDel="00E03EB3">
          <w:delText>.</w:delText>
        </w:r>
        <w:r w:rsidR="007B1AEC" w:rsidRPr="007B1AEC" w:rsidDel="00E03EB3">
          <w:delText xml:space="preserve"> </w:delText>
        </w:r>
      </w:del>
    </w:p>
    <w:p w14:paraId="4B6DCA0B" w14:textId="6BA575FA" w:rsidR="00A61442" w:rsidRDefault="00A61442" w:rsidP="00A61442">
      <w:pPr>
        <w:rPr>
          <w:lang w:eastAsia="zh-CN"/>
        </w:rPr>
      </w:pPr>
      <w:r>
        <w:rPr>
          <w:lang w:eastAsia="zh-CN"/>
        </w:rPr>
        <w:t>A</w:t>
      </w:r>
      <w:r w:rsidR="00656584">
        <w:rPr>
          <w:lang w:eastAsia="zh-CN"/>
        </w:rPr>
        <w:t>t T2 a</w:t>
      </w:r>
      <w:r>
        <w:rPr>
          <w:lang w:eastAsia="zh-CN"/>
        </w:rPr>
        <w:t xml:space="preserve">n RRC message for activation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sent by the test </w:t>
      </w:r>
      <w:proofErr w:type="spellStart"/>
      <w:proofErr w:type="gramStart"/>
      <w:r>
        <w:rPr>
          <w:lang w:eastAsia="zh-CN"/>
        </w:rPr>
        <w:t>equipment</w:t>
      </w:r>
      <w:r w:rsidR="00656584">
        <w:rPr>
          <w:lang w:eastAsia="zh-CN"/>
        </w:rPr>
        <w:t>.T</w:t>
      </w:r>
      <w:r>
        <w:rPr>
          <w:lang w:eastAsia="zh-CN"/>
        </w:rPr>
        <w:t>he</w:t>
      </w:r>
      <w:proofErr w:type="spellEnd"/>
      <w:proofErr w:type="gramEnd"/>
      <w:r>
        <w:rPr>
          <w:lang w:eastAsia="zh-CN"/>
        </w:rPr>
        <w:t xml:space="preserve"> point in time at which the RRC message</w:t>
      </w:r>
      <w:r w:rsidR="00656584">
        <w:rPr>
          <w:lang w:eastAsia="zh-CN"/>
        </w:rPr>
        <w:t>,</w:t>
      </w:r>
      <w:r>
        <w:rPr>
          <w:lang w:eastAsia="zh-CN"/>
        </w:rPr>
        <w:t xml:space="preserve"> for </w:t>
      </w:r>
      <w:r w:rsidR="00656584">
        <w:rPr>
          <w:lang w:eastAsia="zh-CN"/>
        </w:rPr>
        <w:t xml:space="preserve">activating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 w:rsidR="00656584">
        <w:rPr>
          <w:lang w:eastAsia="zh-CN"/>
        </w:rPr>
        <w:t xml:space="preserve">, </w:t>
      </w:r>
      <w:r>
        <w:rPr>
          <w:lang w:eastAsia="zh-CN"/>
        </w:rPr>
        <w:t>is received at the UE</w:t>
      </w:r>
      <w:r w:rsidR="00656584">
        <w:rPr>
          <w:lang w:eastAsia="zh-CN"/>
        </w:rPr>
        <w:t xml:space="preserve"> in slot n</w:t>
      </w:r>
      <w:r>
        <w:rPr>
          <w:lang w:eastAsia="zh-CN"/>
        </w:rPr>
        <w:t xml:space="preserve"> defines as the starting point of T</w:t>
      </w:r>
      <w:r w:rsidRPr="004B4E5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</w:p>
    <w:p w14:paraId="4DECF3F8" w14:textId="43D49098" w:rsidR="00A61442" w:rsidRDefault="00A61442" w:rsidP="00A61442">
      <w:pPr>
        <w:rPr>
          <w:lang w:eastAsia="zh-CN"/>
        </w:rPr>
      </w:pPr>
      <w:r>
        <w:rPr>
          <w:lang w:eastAsia="zh-CN"/>
        </w:rPr>
        <w:t xml:space="preserve">During T2, the test equipment monitors for PRACH preamble from the UE on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. The time when </w:t>
      </w:r>
      <w:r w:rsidR="00656584">
        <w:rPr>
          <w:lang w:eastAsia="zh-CN"/>
        </w:rPr>
        <w:t>TE</w:t>
      </w:r>
      <w:r>
        <w:rPr>
          <w:lang w:eastAsia="zh-CN"/>
        </w:rPr>
        <w:t xml:space="preserve"> receives a preamble from the UE is denoted as starting point of T3. </w:t>
      </w:r>
    </w:p>
    <w:p w14:paraId="5E3F1F50" w14:textId="5719FD83" w:rsidR="006A6A1B" w:rsidRDefault="006A6A1B" w:rsidP="006A6A1B">
      <w:pPr>
        <w:rPr>
          <w:lang w:eastAsia="zh-CN"/>
        </w:rPr>
      </w:pPr>
      <w:r>
        <w:rPr>
          <w:lang w:eastAsia="zh-CN"/>
        </w:rPr>
        <w:t>During T3</w:t>
      </w:r>
      <w:r w:rsidR="00CF2144">
        <w:rPr>
          <w:lang w:eastAsia="zh-CN"/>
        </w:rPr>
        <w:t xml:space="preserve"> </w:t>
      </w:r>
      <w:r>
        <w:rPr>
          <w:lang w:eastAsia="zh-CN"/>
        </w:rPr>
        <w:t xml:space="preserve">the TE </w:t>
      </w:r>
      <w:proofErr w:type="spellStart"/>
      <w:r>
        <w:rPr>
          <w:lang w:eastAsia="zh-CN"/>
        </w:rPr>
        <w:t>monitoris</w:t>
      </w:r>
      <w:proofErr w:type="spellEnd"/>
      <w:r>
        <w:rPr>
          <w:lang w:eastAsia="zh-CN"/>
        </w:rPr>
        <w:t xml:space="preserve"> the msg</w:t>
      </w:r>
      <w:del w:id="3" w:author="Griselda WANG" w:date="2024-05-07T10:32:00Z">
        <w:r w:rsidDel="00F80CE8">
          <w:rPr>
            <w:lang w:eastAsia="zh-CN"/>
          </w:rPr>
          <w:delText>3</w:delText>
        </w:r>
        <w:r w:rsidR="00CF2144" w:rsidDel="00F80CE8">
          <w:rPr>
            <w:rFonts w:ascii="SimSun" w:hAnsi="SimSun" w:cs="SimSun"/>
            <w:lang w:eastAsia="zh-CN"/>
          </w:rPr>
          <w:delText>,</w:delText>
        </w:r>
        <w:r w:rsidDel="00F80CE8">
          <w:rPr>
            <w:lang w:eastAsia="zh-CN"/>
          </w:rPr>
          <w:delText>and</w:delText>
        </w:r>
      </w:del>
      <w:ins w:id="4" w:author="Griselda WANG" w:date="2024-05-07T10:32:00Z">
        <w:r w:rsidR="00F80CE8">
          <w:rPr>
            <w:lang w:eastAsia="zh-CN"/>
          </w:rPr>
          <w:t>3</w:t>
        </w:r>
        <w:r w:rsidR="00F80CE8">
          <w:rPr>
            <w:rFonts w:ascii="SimSun" w:hAnsi="SimSun" w:cs="SimSun"/>
            <w:lang w:eastAsia="zh-CN"/>
          </w:rPr>
          <w:t>,</w:t>
        </w:r>
        <w:del w:id="5" w:author="Santhan T" w:date="2024-05-07T17:29:00Z">
          <w:r w:rsidR="00F80CE8">
            <w:rPr>
              <w:lang w:eastAsia="zh-CN"/>
            </w:rPr>
            <w:delText xml:space="preserve"> </w:delText>
          </w:r>
        </w:del>
        <w:r w:rsidR="00F80CE8">
          <w:rPr>
            <w:lang w:eastAsia="zh-CN"/>
          </w:rPr>
          <w:t>and</w:t>
        </w:r>
      </w:ins>
      <w:r>
        <w:rPr>
          <w:lang w:eastAsia="zh-CN"/>
        </w:rPr>
        <w:t xml:space="preserve"> after sending the msg4, the TE </w:t>
      </w:r>
      <w:r w:rsidR="00656584">
        <w:rPr>
          <w:lang w:eastAsia="zh-CN"/>
        </w:rPr>
        <w:t xml:space="preserve">sends </w:t>
      </w:r>
      <w:r>
        <w:rPr>
          <w:lang w:eastAsia="zh-CN"/>
        </w:rPr>
        <w:t>the RRC deactivation command</w:t>
      </w:r>
      <w:r w:rsidR="00656584">
        <w:rPr>
          <w:lang w:eastAsia="zh-CN"/>
        </w:rPr>
        <w:t xml:space="preserve"> to the UE</w:t>
      </w:r>
      <w:r>
        <w:rPr>
          <w:lang w:eastAsia="zh-CN"/>
        </w:rPr>
        <w:t>. The point in time at which the RRC message</w:t>
      </w:r>
      <w:r w:rsidR="00656584">
        <w:rPr>
          <w:lang w:eastAsia="zh-CN"/>
        </w:rPr>
        <w:t xml:space="preserve"> for</w:t>
      </w:r>
      <w:r>
        <w:t xml:space="preserve"> deactivati</w:t>
      </w:r>
      <w:r w:rsidR="00656584">
        <w:t>ng</w:t>
      </w:r>
      <w:r>
        <w:t xml:space="preserve"> </w:t>
      </w:r>
      <w:r w:rsidR="00656584">
        <w:t xml:space="preserve">the </w:t>
      </w:r>
      <w:proofErr w:type="spellStart"/>
      <w:r>
        <w:t>PSCell</w:t>
      </w:r>
      <w:proofErr w:type="spellEnd"/>
      <w:r>
        <w:rPr>
          <w:lang w:eastAsia="zh-CN"/>
        </w:rPr>
        <w:t xml:space="preserve"> is received at the UE</w:t>
      </w:r>
      <w:r w:rsidR="00656584">
        <w:rPr>
          <w:lang w:eastAsia="zh-CN"/>
        </w:rPr>
        <w:t xml:space="preserve"> in slot n</w:t>
      </w:r>
      <w:r>
        <w:rPr>
          <w:lang w:eastAsia="zh-CN"/>
        </w:rPr>
        <w:t xml:space="preserve"> defines the starting time of T4.</w:t>
      </w:r>
    </w:p>
    <w:p w14:paraId="1138965D" w14:textId="57661787" w:rsidR="00427B67" w:rsidRDefault="00427B67" w:rsidP="00427B67">
      <w:pPr>
        <w:rPr>
          <w:lang w:eastAsia="zh-CN"/>
        </w:rPr>
      </w:pPr>
      <w:r>
        <w:rPr>
          <w:lang w:eastAsia="zh-CN"/>
        </w:rPr>
        <w:t xml:space="preserve">During </w:t>
      </w:r>
      <w:r w:rsidR="00656584">
        <w:rPr>
          <w:lang w:eastAsia="zh-CN"/>
        </w:rPr>
        <w:t xml:space="preserve">the </w:t>
      </w:r>
      <w:r>
        <w:rPr>
          <w:lang w:eastAsia="zh-CN"/>
        </w:rPr>
        <w:t xml:space="preserve">time </w:t>
      </w:r>
      <w:r w:rsidR="00656584">
        <w:rPr>
          <w:lang w:eastAsia="zh-CN"/>
        </w:rPr>
        <w:t xml:space="preserve">period </w:t>
      </w:r>
      <w:r>
        <w:rPr>
          <w:lang w:eastAsia="zh-CN"/>
        </w:rPr>
        <w:t xml:space="preserve">T4, the UE is configured with </w:t>
      </w:r>
      <w:proofErr w:type="spellStart"/>
      <w:proofErr w:type="gramStart"/>
      <w:r>
        <w:rPr>
          <w:lang w:eastAsia="zh-CN"/>
        </w:rPr>
        <w:t>measCyclePscell</w:t>
      </w:r>
      <w:proofErr w:type="spellEnd"/>
      <w:r>
        <w:rPr>
          <w:lang w:eastAsia="zh-CN"/>
        </w:rPr>
        <w:t xml:space="preserve"> </w:t>
      </w:r>
      <w:r w:rsidR="002F5A58">
        <w:rPr>
          <w:lang w:eastAsia="zh-CN"/>
        </w:rPr>
        <w:t>,</w:t>
      </w:r>
      <w:proofErr w:type="gramEnd"/>
      <w:r w:rsidR="002F5A58">
        <w:rPr>
          <w:lang w:eastAsia="zh-CN"/>
        </w:rPr>
        <w:t xml:space="preserve"> </w:t>
      </w:r>
      <w:r w:rsidR="00B70387">
        <w:rPr>
          <w:i/>
          <w:iCs/>
        </w:rPr>
        <w:t>bfd-and-RLM</w:t>
      </w:r>
      <w:r w:rsidR="00B70387">
        <w:t xml:space="preserve"> with value</w:t>
      </w:r>
      <w:r w:rsidR="00DB3D63">
        <w:t xml:space="preserve"> true </w:t>
      </w:r>
      <w:r>
        <w:rPr>
          <w:lang w:eastAsia="zh-CN"/>
        </w:rPr>
        <w:t xml:space="preserve">. And the TE </w:t>
      </w:r>
      <w:r w:rsidR="00656584">
        <w:rPr>
          <w:lang w:eastAsia="zh-CN"/>
        </w:rPr>
        <w:t>sends</w:t>
      </w:r>
      <w:r>
        <w:rPr>
          <w:lang w:eastAsia="zh-CN"/>
        </w:rPr>
        <w:t xml:space="preserve"> the 2</w:t>
      </w:r>
      <w:r w:rsidRPr="0061166C">
        <w:rPr>
          <w:vertAlign w:val="superscript"/>
          <w:lang w:eastAsia="zh-CN"/>
        </w:rPr>
        <w:t>nd</w:t>
      </w:r>
      <w:r>
        <w:rPr>
          <w:lang w:eastAsia="zh-CN"/>
        </w:rPr>
        <w:t xml:space="preserve"> RRC activation command</w:t>
      </w:r>
      <w:ins w:id="6" w:author="Griselda WANG" w:date="2024-05-07T10:33:00Z">
        <w:r w:rsidR="00F80CE8">
          <w:rPr>
            <w:lang w:eastAsia="zh-CN"/>
          </w:rPr>
          <w:t>.</w:t>
        </w:r>
      </w:ins>
      <w:r>
        <w:rPr>
          <w:lang w:eastAsia="zh-CN"/>
        </w:rPr>
        <w:t xml:space="preserve"> </w:t>
      </w:r>
    </w:p>
    <w:p w14:paraId="7047FDD1" w14:textId="45ABEECE" w:rsidR="005F7AA4" w:rsidRDefault="005F7AA4" w:rsidP="005F7AA4">
      <w:pPr>
        <w:rPr>
          <w:lang w:eastAsia="zh-CN"/>
        </w:rPr>
      </w:pPr>
      <w:r>
        <w:rPr>
          <w:lang w:eastAsia="zh-CN"/>
        </w:rPr>
        <w:t xml:space="preserve">The time when UE </w:t>
      </w:r>
      <w:r w:rsidR="00656584">
        <w:rPr>
          <w:lang w:eastAsia="zh-CN"/>
        </w:rPr>
        <w:t xml:space="preserve">receives </w:t>
      </w:r>
      <w:r>
        <w:rPr>
          <w:lang w:eastAsia="zh-CN"/>
        </w:rPr>
        <w:t>the 2</w:t>
      </w:r>
      <w:r w:rsidRPr="0061166C">
        <w:rPr>
          <w:vertAlign w:val="superscript"/>
          <w:lang w:eastAsia="zh-CN"/>
        </w:rPr>
        <w:t>nd</w:t>
      </w:r>
      <w:r>
        <w:rPr>
          <w:lang w:eastAsia="zh-CN"/>
        </w:rPr>
        <w:t xml:space="preserve"> RRC activation command </w:t>
      </w:r>
      <w:r w:rsidR="00656584">
        <w:rPr>
          <w:lang w:eastAsia="zh-CN"/>
        </w:rPr>
        <w:t xml:space="preserve">in slot </w:t>
      </w:r>
      <w:proofErr w:type="gramStart"/>
      <w:r w:rsidR="00656584">
        <w:rPr>
          <w:lang w:eastAsia="zh-CN"/>
        </w:rPr>
        <w:t>n ,</w:t>
      </w:r>
      <w:proofErr w:type="gramEnd"/>
      <w:r w:rsidR="00656584">
        <w:rPr>
          <w:lang w:eastAsia="zh-CN"/>
        </w:rPr>
        <w:t xml:space="preserve"> </w:t>
      </w:r>
      <w:r>
        <w:rPr>
          <w:lang w:eastAsia="zh-CN"/>
        </w:rPr>
        <w:t>defines as the starting time of T5.</w:t>
      </w:r>
    </w:p>
    <w:p w14:paraId="14E135F6" w14:textId="5EA049B2" w:rsidR="005F7AA4" w:rsidRDefault="005F7AA4" w:rsidP="005F7AA4">
      <w:pPr>
        <w:rPr>
          <w:lang w:eastAsia="zh-CN"/>
        </w:rPr>
      </w:pPr>
      <w:r>
        <w:rPr>
          <w:lang w:eastAsia="zh-CN"/>
        </w:rPr>
        <w:t xml:space="preserve">During T5, the test equipment monitors for SR from the UE on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. The time when test equipment receives a scheduling request from the UE is denoted as the </w:t>
      </w:r>
      <w:r w:rsidR="00656584">
        <w:rPr>
          <w:lang w:eastAsia="zh-CN"/>
        </w:rPr>
        <w:t>ending point of the test</w:t>
      </w:r>
      <w:r>
        <w:rPr>
          <w:lang w:eastAsia="zh-CN"/>
        </w:rPr>
        <w:t xml:space="preserve">. </w:t>
      </w:r>
    </w:p>
    <w:p w14:paraId="1EDFDBBC" w14:textId="77777777" w:rsidR="005F7AA4" w:rsidRDefault="005F7AA4" w:rsidP="005F7AA4">
      <w:pPr>
        <w:rPr>
          <w:lang w:eastAsia="zh-CN"/>
        </w:rPr>
      </w:pPr>
      <w:r>
        <w:rPr>
          <w:lang w:eastAsia="zh-CN"/>
        </w:rPr>
        <w:t xml:space="preserve">The test equipment verifies that potential interruption is carried out in the correct time span by monitoring ACK/NACK sent in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during activation and deactivation 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, respectively.</w:t>
      </w:r>
    </w:p>
    <w:p w14:paraId="0940902F" w14:textId="6F3FDBB8" w:rsidR="00402AB5" w:rsidRDefault="00402AB5" w:rsidP="00402AB5">
      <w:pPr>
        <w:rPr>
          <w:lang w:eastAsia="zh-CN"/>
        </w:rPr>
      </w:pPr>
      <w:r>
        <w:rPr>
          <w:lang w:eastAsia="zh-CN"/>
        </w:rPr>
        <w:t>For 1</w:t>
      </w:r>
      <w:r w:rsidRPr="0061166C">
        <w:rPr>
          <w:vertAlign w:val="superscript"/>
          <w:lang w:eastAsia="zh-CN"/>
        </w:rPr>
        <w:t>st</w:t>
      </w:r>
      <w:r>
        <w:rPr>
          <w:lang w:eastAsia="zh-CN"/>
        </w:rPr>
        <w:t xml:space="preserve"> time activation</w:t>
      </w:r>
      <w:r w:rsidR="00C148CF">
        <w:rPr>
          <w:lang w:eastAsia="zh-CN"/>
        </w:rPr>
        <w:t xml:space="preserve"> </w:t>
      </w:r>
      <w:r w:rsidR="00656584">
        <w:rPr>
          <w:lang w:eastAsia="zh-CN"/>
        </w:rPr>
        <w:t>during</w:t>
      </w:r>
      <w:r w:rsidR="00C148CF">
        <w:rPr>
          <w:lang w:eastAsia="zh-CN"/>
        </w:rPr>
        <w:t xml:space="preserve"> T2</w:t>
      </w:r>
      <w:r>
        <w:rPr>
          <w:lang w:eastAsia="zh-CN"/>
        </w:rPr>
        <w:t xml:space="preserve">, the test equipment verifies the activation time by when the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preamble from the UE is received in the activated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. </w:t>
      </w:r>
    </w:p>
    <w:p w14:paraId="072EF6E7" w14:textId="77182E4C" w:rsidR="00656584" w:rsidRDefault="00DB3D63" w:rsidP="00402AB5">
      <w:pPr>
        <w:rPr>
          <w:lang w:eastAsia="zh-CN"/>
        </w:rPr>
      </w:pPr>
      <w:del w:id="7" w:author="Griselda WANG" w:date="2024-05-07T10:33:00Z">
        <w:r w:rsidDel="00F80CE8">
          <w:rPr>
            <w:lang w:eastAsia="zh-CN"/>
          </w:rPr>
          <w:delText>[</w:delText>
        </w:r>
      </w:del>
      <w:r w:rsidR="00656584">
        <w:rPr>
          <w:lang w:eastAsia="zh-CN"/>
        </w:rPr>
        <w:t>During T4 and T5 the TE ensures that that TCI state is known.</w:t>
      </w:r>
      <w:del w:id="8" w:author="Griselda WANG" w:date="2024-05-07T10:33:00Z">
        <w:r w:rsidDel="00F80CE8">
          <w:rPr>
            <w:lang w:eastAsia="zh-CN"/>
          </w:rPr>
          <w:delText>]</w:delText>
        </w:r>
      </w:del>
    </w:p>
    <w:p w14:paraId="7671134E" w14:textId="12700CAF" w:rsidR="003C33CD" w:rsidRDefault="003C33CD" w:rsidP="003C33CD">
      <w:pPr>
        <w:rPr>
          <w:lang w:eastAsia="zh-CN"/>
        </w:rPr>
      </w:pPr>
      <w:r>
        <w:rPr>
          <w:lang w:eastAsia="zh-CN"/>
        </w:rPr>
        <w:t>For the 2</w:t>
      </w:r>
      <w:r w:rsidRPr="0061166C">
        <w:rPr>
          <w:vertAlign w:val="superscript"/>
          <w:lang w:eastAsia="zh-CN"/>
        </w:rPr>
        <w:t>nd</w:t>
      </w:r>
      <w:r>
        <w:rPr>
          <w:lang w:eastAsia="zh-CN"/>
        </w:rPr>
        <w:t xml:space="preserve"> time activation</w:t>
      </w:r>
      <w:r w:rsidR="00CF0D9F">
        <w:rPr>
          <w:lang w:eastAsia="zh-CN"/>
        </w:rPr>
        <w:t xml:space="preserve"> </w:t>
      </w:r>
      <w:r w:rsidR="00656584">
        <w:rPr>
          <w:lang w:eastAsia="zh-CN"/>
        </w:rPr>
        <w:t>during</w:t>
      </w:r>
      <w:r w:rsidR="00CF0D9F">
        <w:rPr>
          <w:lang w:eastAsia="zh-CN"/>
        </w:rPr>
        <w:t xml:space="preserve"> T5</w:t>
      </w:r>
      <w:r>
        <w:rPr>
          <w:lang w:eastAsia="zh-CN"/>
        </w:rPr>
        <w:t xml:space="preserve">, the test equipment verifies the activation time by when the SR from the UE is received in the activated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. The </w:t>
      </w:r>
      <w:r w:rsidR="00656584">
        <w:rPr>
          <w:lang w:eastAsia="zh-CN"/>
        </w:rPr>
        <w:t>TE</w:t>
      </w:r>
      <w:r>
        <w:rPr>
          <w:lang w:eastAsia="zh-CN"/>
        </w:rPr>
        <w:t xml:space="preserve"> verifies the deactivation time by counting the slots from the time when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deactivation command is sent until UL transmission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discontinued.</w:t>
      </w:r>
    </w:p>
    <w:p w14:paraId="6AFE8567" w14:textId="77777777" w:rsidR="003C33CD" w:rsidRDefault="003C33CD" w:rsidP="003C33C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A.7.5.16</w:t>
      </w:r>
      <w:r w:rsidRPr="00251BF8">
        <w:rPr>
          <w:rFonts w:ascii="Arial" w:hAnsi="Arial"/>
          <w:b/>
        </w:rPr>
        <w:t>.1</w:t>
      </w:r>
      <w:r>
        <w:rPr>
          <w:rFonts w:ascii="Arial" w:hAnsi="Arial"/>
          <w:b/>
        </w:rPr>
        <w:t xml:space="preserve">-1: Supported test configurations for FR1 </w:t>
      </w:r>
      <w:proofErr w:type="spellStart"/>
      <w:r>
        <w:rPr>
          <w:rFonts w:ascii="Arial" w:hAnsi="Arial"/>
          <w:b/>
        </w:rPr>
        <w:t>PSCell</w:t>
      </w:r>
      <w:proofErr w:type="spellEnd"/>
      <w:r>
        <w:rPr>
          <w:rFonts w:ascii="Arial" w:hAnsi="Arial"/>
          <w:b/>
        </w:rPr>
        <w:t xml:space="preserve">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3C33CD" w14:paraId="026D79FE" w14:textId="77777777" w:rsidTr="00E823A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BA2D" w14:textId="77777777" w:rsidR="003C33CD" w:rsidRDefault="003C33CD" w:rsidP="00E823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30A1" w14:textId="77777777" w:rsidR="003C33CD" w:rsidRDefault="003C33CD" w:rsidP="00E823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C33CD" w14:paraId="62B235B1" w14:textId="77777777" w:rsidTr="00E823A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AF29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7FFB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</w:rPr>
              <w:t>15 kHz SSB SCS, 10MHz bandwidth, FDD duplex mode</w:t>
            </w:r>
          </w:p>
          <w:p w14:paraId="21EB80A0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: 120</w:t>
            </w:r>
            <w:r>
              <w:rPr>
                <w:rFonts w:ascii="Arial" w:hAnsi="Arial"/>
                <w:sz w:val="18"/>
              </w:rPr>
              <w:t xml:space="preserve"> kHz SSB SCS, 1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</w:rPr>
              <w:t xml:space="preserve">0MHz bandwidth,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 duplex mode</w:t>
            </w:r>
          </w:p>
        </w:tc>
      </w:tr>
      <w:tr w:rsidR="003C33CD" w14:paraId="203F5B47" w14:textId="77777777" w:rsidTr="00E823A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B0A6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B8FA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</w:rPr>
              <w:t xml:space="preserve">15 kHz SSB SCS, 10MHz bandwidth,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 duplex mode</w:t>
            </w:r>
          </w:p>
          <w:p w14:paraId="29684582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: 120</w:t>
            </w:r>
            <w:r>
              <w:rPr>
                <w:rFonts w:ascii="Arial" w:hAnsi="Arial"/>
                <w:sz w:val="18"/>
              </w:rPr>
              <w:t xml:space="preserve"> kHz SSB SCS, 1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</w:rPr>
              <w:t xml:space="preserve">0MHz bandwidth,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 duplex mode</w:t>
            </w:r>
          </w:p>
        </w:tc>
      </w:tr>
      <w:tr w:rsidR="003C33CD" w14:paraId="1E4E5472" w14:textId="77777777" w:rsidTr="00E823A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7E79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ACF7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: 30</w:t>
            </w:r>
            <w:r>
              <w:rPr>
                <w:rFonts w:ascii="Arial" w:hAnsi="Arial"/>
                <w:sz w:val="18"/>
              </w:rPr>
              <w:t xml:space="preserve">kHz SSB SCS, 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>
              <w:rPr>
                <w:rFonts w:ascii="Arial" w:hAnsi="Arial"/>
                <w:sz w:val="18"/>
              </w:rPr>
              <w:t xml:space="preserve">0MHz bandwidth,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 duplex mode</w:t>
            </w:r>
          </w:p>
          <w:p w14:paraId="103D64BD" w14:textId="77777777" w:rsidR="003C33CD" w:rsidRDefault="003C33CD" w:rsidP="00E823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: 120</w:t>
            </w:r>
            <w:r>
              <w:rPr>
                <w:rFonts w:ascii="Arial" w:hAnsi="Arial"/>
                <w:sz w:val="18"/>
              </w:rPr>
              <w:t xml:space="preserve"> kHz SSB SCS, 1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</w:rPr>
              <w:t xml:space="preserve">0MHz bandwidth,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 duplex mode</w:t>
            </w:r>
          </w:p>
        </w:tc>
      </w:tr>
      <w:tr w:rsidR="003C33CD" w14:paraId="2C1AB9AA" w14:textId="77777777" w:rsidTr="00E823AB">
        <w:trPr>
          <w:trHeight w:val="54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4C37" w14:textId="77777777" w:rsidR="003C33CD" w:rsidRDefault="003C33CD" w:rsidP="00E823A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UE is only required to pass in one of the supported test configurations</w:t>
            </w:r>
          </w:p>
        </w:tc>
      </w:tr>
    </w:tbl>
    <w:p w14:paraId="320C0727" w14:textId="77777777" w:rsidR="0079791C" w:rsidRDefault="0079791C" w:rsidP="003C33CD">
      <w:pPr>
        <w:pStyle w:val="TH"/>
        <w:rPr>
          <w:ins w:id="9" w:author="Griselda WANG" w:date="2024-05-07T10:34:00Z"/>
        </w:rPr>
      </w:pPr>
    </w:p>
    <w:p w14:paraId="185186E0" w14:textId="1DBE8BF5" w:rsidR="003C33CD" w:rsidRDefault="003C33CD" w:rsidP="003C33CD">
      <w:pPr>
        <w:pStyle w:val="TH"/>
      </w:pPr>
      <w:r>
        <w:t xml:space="preserve">Table A.7.5.16.1-2: General Test Parameters for FR1FR1 </w:t>
      </w:r>
      <w:proofErr w:type="spellStart"/>
      <w:r>
        <w:t>PSCell</w:t>
      </w:r>
      <w:proofErr w:type="spellEnd"/>
      <w:r>
        <w:t xml:space="preserve"> activation and deactivation</w:t>
      </w:r>
    </w:p>
    <w:p w14:paraId="5C5ACB48" w14:textId="77777777" w:rsidR="003C33CD" w:rsidRDefault="003C33CD" w:rsidP="00402AB5">
      <w:pPr>
        <w:rPr>
          <w:lang w:eastAsia="zh-CN"/>
        </w:rPr>
      </w:pPr>
    </w:p>
    <w:p w14:paraId="5387DE42" w14:textId="77777777" w:rsidR="00C148CF" w:rsidRDefault="00C148CF" w:rsidP="00402AB5">
      <w:pPr>
        <w:rPr>
          <w:lang w:eastAsia="zh-CN"/>
        </w:rPr>
      </w:pP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6419A1" w14:paraId="47391DF7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7212" w14:textId="77777777" w:rsidR="006419A1" w:rsidRDefault="006419A1" w:rsidP="00E823AB">
            <w:pPr>
              <w:pStyle w:val="TAH"/>
              <w:rPr>
                <w:lang w:eastAsia="ja-JP"/>
              </w:rPr>
            </w:pPr>
            <w:r>
              <w:lastRenderedPageBreak/>
              <w:t>Parameter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E29A" w14:textId="77777777" w:rsidR="006419A1" w:rsidRDefault="006419A1" w:rsidP="00E823AB">
            <w:pPr>
              <w:pStyle w:val="TAH"/>
              <w:rPr>
                <w:lang w:eastAsia="ja-JP"/>
              </w:rPr>
            </w:pPr>
            <w:r>
              <w:t>Unit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DB0E" w14:textId="77777777" w:rsidR="006419A1" w:rsidRDefault="006419A1" w:rsidP="00E823AB">
            <w:pPr>
              <w:pStyle w:val="TAH"/>
              <w:rPr>
                <w:lang w:eastAsia="ja-JP"/>
              </w:rPr>
            </w:pPr>
            <w:r>
              <w:t>Value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68E6" w14:textId="77777777" w:rsidR="006419A1" w:rsidRDefault="006419A1" w:rsidP="00E823AB">
            <w:pPr>
              <w:pStyle w:val="TAH"/>
              <w:rPr>
                <w:lang w:eastAsia="ja-JP"/>
              </w:rPr>
            </w:pPr>
            <w:r>
              <w:t>Comment</w:t>
            </w:r>
          </w:p>
        </w:tc>
      </w:tr>
      <w:tr w:rsidR="006419A1" w14:paraId="406F6895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6179" w14:textId="77777777" w:rsidR="006419A1" w:rsidRDefault="006419A1" w:rsidP="00E823A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RF Channel Number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4982" w14:textId="77777777" w:rsidR="006419A1" w:rsidRDefault="006419A1" w:rsidP="00E823AB">
            <w:pPr>
              <w:pStyle w:val="TAC"/>
              <w:rPr>
                <w:lang w:val="it-IT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BF17" w14:textId="77777777" w:rsidR="006419A1" w:rsidRDefault="006419A1" w:rsidP="00E823AB">
            <w:pPr>
              <w:pStyle w:val="TAC"/>
              <w:rPr>
                <w:lang w:val="sv-SE" w:eastAsia="ja-JP"/>
              </w:rPr>
            </w:pPr>
            <w:r>
              <w:rPr>
                <w:lang w:val="sv-SE"/>
              </w:rPr>
              <w:t>1, 2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BE68" w14:textId="77777777" w:rsidR="006419A1" w:rsidRDefault="006419A1" w:rsidP="00E823AB">
            <w:pPr>
              <w:pStyle w:val="TAC"/>
              <w:rPr>
                <w:lang w:eastAsia="ja-JP"/>
              </w:rPr>
            </w:pPr>
            <w:r w:rsidRPr="00C24D2E">
              <w:t>Two NR radio channels are used for this test, cell 1 and cell2 use RF channel 1 and 2, respectively.</w:t>
            </w:r>
          </w:p>
        </w:tc>
      </w:tr>
      <w:tr w:rsidR="006419A1" w14:paraId="2DC719E6" w14:textId="77777777" w:rsidTr="00656584">
        <w:trPr>
          <w:cantSplit/>
          <w:jc w:val="center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BFCF1" w14:textId="77777777" w:rsidR="006419A1" w:rsidRDefault="006419A1" w:rsidP="00E823AB">
            <w:pPr>
              <w:pStyle w:val="TAL"/>
            </w:pPr>
            <w:r>
              <w:t xml:space="preserve">Initial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50BE" w14:textId="77777777" w:rsidR="006419A1" w:rsidRDefault="006419A1" w:rsidP="00E823AB">
            <w:pPr>
              <w:pStyle w:val="TAL"/>
            </w:pPr>
            <w:r>
              <w:t xml:space="preserve">Active </w:t>
            </w:r>
            <w:proofErr w:type="spellStart"/>
            <w:r>
              <w:t>PCell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6D3C6C" w14:textId="77777777" w:rsidR="006419A1" w:rsidRDefault="006419A1" w:rsidP="00E823AB">
            <w:pPr>
              <w:pStyle w:val="TAC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EC4C" w14:textId="77777777" w:rsidR="006419A1" w:rsidRDefault="006419A1" w:rsidP="00E823AB">
            <w:pPr>
              <w:pStyle w:val="TAC"/>
            </w:pPr>
            <w:r>
              <w:t>Cell1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37B" w14:textId="77777777" w:rsidR="006419A1" w:rsidRDefault="006419A1" w:rsidP="00E823AB">
            <w:pPr>
              <w:pStyle w:val="TAC"/>
            </w:pPr>
            <w:proofErr w:type="spellStart"/>
            <w:r>
              <w:t>PCell</w:t>
            </w:r>
            <w:proofErr w:type="spellEnd"/>
            <w:r>
              <w:t xml:space="preserve"> on RF channel number 1.</w:t>
            </w:r>
          </w:p>
        </w:tc>
      </w:tr>
      <w:tr w:rsidR="006419A1" w14:paraId="616B55AE" w14:textId="77777777" w:rsidTr="00656584">
        <w:trPr>
          <w:cantSplit/>
          <w:jc w:val="center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5BE7" w14:textId="77777777" w:rsidR="006419A1" w:rsidRDefault="006419A1" w:rsidP="00E823AB">
            <w:pPr>
              <w:pStyle w:val="TAL"/>
            </w:pPr>
            <w:r>
              <w:t>Condition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9479" w14:textId="77777777" w:rsidR="006419A1" w:rsidRDefault="006419A1" w:rsidP="00E823AB">
            <w:pPr>
              <w:pStyle w:val="TAL"/>
            </w:pPr>
            <w:r>
              <w:t xml:space="preserve">Deactivated </w:t>
            </w:r>
            <w:proofErr w:type="spellStart"/>
            <w:r>
              <w:t>PScell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79A7C" w14:textId="77777777" w:rsidR="006419A1" w:rsidRDefault="006419A1" w:rsidP="00E823AB">
            <w:pPr>
              <w:pStyle w:val="TAC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472F" w14:textId="77777777" w:rsidR="006419A1" w:rsidRDefault="006419A1" w:rsidP="00E823AB">
            <w:pPr>
              <w:pStyle w:val="TAC"/>
            </w:pPr>
            <w:r>
              <w:t>Cell2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C27F" w14:textId="77777777" w:rsidR="006419A1" w:rsidRDefault="006419A1" w:rsidP="00E823AB">
            <w:pPr>
              <w:pStyle w:val="TAC"/>
            </w:pPr>
            <w:r>
              <w:t xml:space="preserve">To be activated </w:t>
            </w:r>
            <w:proofErr w:type="spellStart"/>
            <w:r>
              <w:t>PSCell</w:t>
            </w:r>
            <w:proofErr w:type="spellEnd"/>
            <w:r>
              <w:t xml:space="preserve"> on RF channel number 2.</w:t>
            </w:r>
          </w:p>
        </w:tc>
      </w:tr>
      <w:tr w:rsidR="006419A1" w14:paraId="0B6966E4" w14:textId="77777777" w:rsidTr="00656584">
        <w:trPr>
          <w:cantSplit/>
          <w:jc w:val="center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2E25A" w14:textId="77777777" w:rsidR="006419A1" w:rsidRDefault="006419A1" w:rsidP="00E823AB">
            <w:pPr>
              <w:pStyle w:val="TAL"/>
            </w:pPr>
            <w:r>
              <w:t xml:space="preserve">Final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758" w14:textId="77777777" w:rsidR="006419A1" w:rsidRDefault="006419A1" w:rsidP="00E823AB">
            <w:pPr>
              <w:pStyle w:val="TAL"/>
            </w:pPr>
            <w:r>
              <w:t xml:space="preserve">Active </w:t>
            </w:r>
            <w:proofErr w:type="spellStart"/>
            <w:r>
              <w:t>PCell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50687" w14:textId="77777777" w:rsidR="006419A1" w:rsidRDefault="006419A1" w:rsidP="00E823AB">
            <w:pPr>
              <w:pStyle w:val="TAC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30AD" w14:textId="77777777" w:rsidR="006419A1" w:rsidRDefault="006419A1" w:rsidP="00E823AB">
            <w:pPr>
              <w:pStyle w:val="TAC"/>
            </w:pPr>
            <w:r>
              <w:t>Cell1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2934" w14:textId="77777777" w:rsidR="006419A1" w:rsidRDefault="006419A1" w:rsidP="00E823AB">
            <w:pPr>
              <w:pStyle w:val="TAC"/>
            </w:pPr>
            <w:proofErr w:type="spellStart"/>
            <w:r>
              <w:t>PCell</w:t>
            </w:r>
            <w:proofErr w:type="spellEnd"/>
            <w:r>
              <w:t xml:space="preserve"> on RF channel number 1.</w:t>
            </w:r>
          </w:p>
        </w:tc>
      </w:tr>
      <w:tr w:rsidR="006419A1" w14:paraId="0A7F63C3" w14:textId="77777777" w:rsidTr="00656584">
        <w:trPr>
          <w:cantSplit/>
          <w:jc w:val="center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F8BD" w14:textId="77777777" w:rsidR="006419A1" w:rsidRDefault="006419A1" w:rsidP="00E823AB">
            <w:pPr>
              <w:pStyle w:val="TAL"/>
            </w:pPr>
            <w:r>
              <w:t>Condition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688A" w14:textId="77777777" w:rsidR="006419A1" w:rsidRDefault="006419A1" w:rsidP="00E823AB">
            <w:pPr>
              <w:pStyle w:val="TAL"/>
            </w:pPr>
            <w:r>
              <w:t xml:space="preserve">Activated </w:t>
            </w:r>
            <w:proofErr w:type="spellStart"/>
            <w:r>
              <w:t>PScell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55F7" w14:textId="77777777" w:rsidR="006419A1" w:rsidRDefault="006419A1" w:rsidP="00E823AB">
            <w:pPr>
              <w:pStyle w:val="TAC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CAC8" w14:textId="77777777" w:rsidR="006419A1" w:rsidRDefault="006419A1" w:rsidP="00E823AB">
            <w:pPr>
              <w:pStyle w:val="TAC"/>
            </w:pPr>
            <w:r>
              <w:t>Cell2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43A2" w14:textId="77777777" w:rsidR="006419A1" w:rsidRDefault="006419A1" w:rsidP="00E823AB">
            <w:pPr>
              <w:pStyle w:val="TAC"/>
            </w:pPr>
            <w:proofErr w:type="spellStart"/>
            <w:r>
              <w:t>PSCell</w:t>
            </w:r>
            <w:proofErr w:type="spellEnd"/>
            <w:r>
              <w:t xml:space="preserve"> activated on RF channel number 2.</w:t>
            </w:r>
          </w:p>
        </w:tc>
      </w:tr>
      <w:tr w:rsidR="006419A1" w14:paraId="42503AC1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F55F" w14:textId="77777777" w:rsidR="006419A1" w:rsidRDefault="006419A1" w:rsidP="00E823AB">
            <w:pPr>
              <w:pStyle w:val="TAL"/>
              <w:rPr>
                <w:lang w:eastAsia="ja-JP"/>
              </w:rPr>
            </w:pPr>
            <w:r>
              <w:t>DRX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2CEE" w14:textId="77777777" w:rsidR="006419A1" w:rsidRDefault="006419A1" w:rsidP="00E823AB">
            <w:pPr>
              <w:pStyle w:val="TAC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8420" w14:textId="77777777" w:rsidR="006419A1" w:rsidRDefault="006419A1" w:rsidP="00E823AB">
            <w:pPr>
              <w:pStyle w:val="TAC"/>
              <w:rPr>
                <w:lang w:eastAsia="ja-JP"/>
              </w:rPr>
            </w:pPr>
            <w:r>
              <w:t>OFF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50C" w14:textId="77777777" w:rsidR="006419A1" w:rsidRDefault="006419A1" w:rsidP="00E823AB">
            <w:pPr>
              <w:pStyle w:val="TAC"/>
              <w:rPr>
                <w:lang w:eastAsia="ja-JP"/>
              </w:rPr>
            </w:pPr>
            <w:r>
              <w:t>Continuous monitoring of primary cell</w:t>
            </w:r>
          </w:p>
        </w:tc>
      </w:tr>
      <w:tr w:rsidR="006419A1" w14:paraId="0645E9CE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DF73" w14:textId="77777777" w:rsidR="006419A1" w:rsidRDefault="006419A1" w:rsidP="00E823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Scheduling request resource </w:t>
            </w:r>
            <w:proofErr w:type="spellStart"/>
            <w:r>
              <w:rPr>
                <w:lang w:eastAsia="zh-CN"/>
              </w:rPr>
              <w:t>priodicity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F061" w14:textId="77777777" w:rsidR="006419A1" w:rsidRDefault="006419A1" w:rsidP="00E823AB">
            <w:pPr>
              <w:pStyle w:val="TAC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9C85" w14:textId="77777777" w:rsidR="006419A1" w:rsidRDefault="006419A1" w:rsidP="00E823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20ms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67A5" w14:textId="77777777" w:rsidR="006419A1" w:rsidRDefault="006419A1" w:rsidP="00E823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At the starting of period T6, UE sends a SR on PUCCH for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</w:p>
        </w:tc>
      </w:tr>
      <w:tr w:rsidR="006419A1" w14:paraId="575A865B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348A" w14:textId="77777777" w:rsidR="006419A1" w:rsidRDefault="006419A1" w:rsidP="00E823AB">
            <w:pPr>
              <w:pStyle w:val="TAL"/>
              <w:rPr>
                <w:lang w:eastAsia="ja-JP"/>
              </w:rPr>
            </w:pPr>
            <w:r>
              <w:t>T1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6E85" w14:textId="77777777" w:rsidR="006419A1" w:rsidRDefault="006419A1" w:rsidP="00E823AB">
            <w:pPr>
              <w:pStyle w:val="TAC"/>
              <w:rPr>
                <w:lang w:eastAsia="ja-JP"/>
              </w:rPr>
            </w:pPr>
            <w:r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BCBB" w14:textId="480221FF" w:rsidR="006419A1" w:rsidRDefault="00656584" w:rsidP="00E823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="006419A1">
              <w:rPr>
                <w:lang w:eastAsia="ja-JP"/>
              </w:rPr>
              <w:t>1</w:t>
            </w:r>
            <w:r>
              <w:rPr>
                <w:lang w:eastAsia="ja-JP"/>
              </w:rPr>
              <w:t>]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38AA" w14:textId="77777777" w:rsidR="006419A1" w:rsidRDefault="006419A1" w:rsidP="00E823AB">
            <w:pPr>
              <w:pStyle w:val="TAC"/>
              <w:rPr>
                <w:lang w:eastAsia="ja-JP"/>
              </w:rPr>
            </w:pPr>
            <w:r>
              <w:t xml:space="preserve">During this time the </w:t>
            </w:r>
            <w:proofErr w:type="spellStart"/>
            <w:r>
              <w:t>PScell</w:t>
            </w:r>
            <w:proofErr w:type="spellEnd"/>
            <w:r>
              <w:t xml:space="preserve"> is deactivated</w:t>
            </w:r>
          </w:p>
        </w:tc>
      </w:tr>
      <w:tr w:rsidR="006419A1" w14:paraId="3EC74926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3E87" w14:textId="77777777" w:rsidR="006419A1" w:rsidRDefault="006419A1" w:rsidP="00E823AB">
            <w:pPr>
              <w:pStyle w:val="TAL"/>
            </w:pPr>
            <w:r>
              <w:t>T2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A958" w14:textId="77777777" w:rsidR="006419A1" w:rsidRDefault="006419A1" w:rsidP="00E823AB">
            <w:pPr>
              <w:pStyle w:val="TAC"/>
            </w:pPr>
            <w:r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8D1" w14:textId="6FA34287" w:rsidR="006419A1" w:rsidRDefault="00656584" w:rsidP="00E823AB">
            <w:pPr>
              <w:pStyle w:val="TAC"/>
            </w:pPr>
            <w:r>
              <w:t>[1]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D738" w14:textId="77777777" w:rsidR="006419A1" w:rsidRDefault="006419A1" w:rsidP="00E823AB">
            <w:pPr>
              <w:pStyle w:val="TAC"/>
            </w:pPr>
            <w:r>
              <w:t xml:space="preserve">During this time the TE activated the </w:t>
            </w:r>
            <w:proofErr w:type="spellStart"/>
            <w:r>
              <w:t>PScell</w:t>
            </w:r>
            <w:proofErr w:type="spellEnd"/>
          </w:p>
        </w:tc>
      </w:tr>
      <w:tr w:rsidR="006419A1" w14:paraId="5724856D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0D6B" w14:textId="77777777" w:rsidR="006419A1" w:rsidRDefault="006419A1" w:rsidP="00E823AB">
            <w:pPr>
              <w:pStyle w:val="TAL"/>
            </w:pPr>
            <w:r>
              <w:t>T3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C12D" w14:textId="77777777" w:rsidR="006419A1" w:rsidRDefault="006419A1" w:rsidP="00E823AB">
            <w:pPr>
              <w:pStyle w:val="TAC"/>
            </w:pPr>
            <w:r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A634" w14:textId="653C34A5" w:rsidR="006419A1" w:rsidRDefault="000E160E" w:rsidP="00E823AB">
            <w:pPr>
              <w:pStyle w:val="TAC"/>
            </w:pPr>
            <w:r>
              <w:t>[0.5]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DDFA" w14:textId="77777777" w:rsidR="006419A1" w:rsidRDefault="006419A1" w:rsidP="00E823AB">
            <w:pPr>
              <w:pStyle w:val="TAC"/>
            </w:pPr>
            <w:r>
              <w:t xml:space="preserve">During this time the </w:t>
            </w:r>
            <w:proofErr w:type="spellStart"/>
            <w:r>
              <w:t>PScell</w:t>
            </w:r>
            <w:proofErr w:type="spellEnd"/>
            <w:r>
              <w:t xml:space="preserve"> is activated</w:t>
            </w:r>
          </w:p>
        </w:tc>
      </w:tr>
      <w:tr w:rsidR="006419A1" w14:paraId="691F8176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9CFC" w14:textId="77777777" w:rsidR="006419A1" w:rsidRDefault="006419A1" w:rsidP="00E823AB">
            <w:pPr>
              <w:pStyle w:val="TAL"/>
              <w:rPr>
                <w:lang w:eastAsia="ja-JP"/>
              </w:rPr>
            </w:pPr>
            <w:r>
              <w:t>T4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4915" w14:textId="77777777" w:rsidR="006419A1" w:rsidRDefault="006419A1" w:rsidP="00E823AB">
            <w:pPr>
              <w:pStyle w:val="TAC"/>
              <w:rPr>
                <w:lang w:eastAsia="ja-JP"/>
              </w:rPr>
            </w:pPr>
            <w:r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AD28" w14:textId="51BC84AB" w:rsidR="006419A1" w:rsidRDefault="000E160E" w:rsidP="00E823AB">
            <w:pPr>
              <w:pStyle w:val="TAC"/>
              <w:rPr>
                <w:lang w:eastAsia="ja-JP"/>
              </w:rPr>
            </w:pPr>
            <w:r>
              <w:t>[0.5]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9B31" w14:textId="77777777" w:rsidR="006419A1" w:rsidRDefault="006419A1" w:rsidP="00E823AB">
            <w:pPr>
              <w:pStyle w:val="TAC"/>
            </w:pPr>
            <w:r>
              <w:t xml:space="preserve">During this time the TE deactivate the </w:t>
            </w:r>
            <w:proofErr w:type="spellStart"/>
            <w:r>
              <w:t>PScell</w:t>
            </w:r>
            <w:proofErr w:type="spellEnd"/>
          </w:p>
        </w:tc>
      </w:tr>
      <w:tr w:rsidR="006419A1" w14:paraId="01DB5CCF" w14:textId="77777777" w:rsidTr="00656584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3D3" w14:textId="77777777" w:rsidR="006419A1" w:rsidRDefault="006419A1" w:rsidP="00E823AB">
            <w:pPr>
              <w:pStyle w:val="TAL"/>
            </w:pPr>
            <w:r>
              <w:t>T5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E71" w14:textId="77777777" w:rsidR="006419A1" w:rsidRDefault="006419A1" w:rsidP="00E823AB">
            <w:pPr>
              <w:pStyle w:val="TAC"/>
            </w:pPr>
            <w:r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108" w14:textId="17E12B2C" w:rsidR="006419A1" w:rsidRDefault="000E160E" w:rsidP="00E823AB">
            <w:pPr>
              <w:pStyle w:val="TAC"/>
            </w:pPr>
            <w:r>
              <w:t>[</w:t>
            </w:r>
            <w:r w:rsidR="006419A1">
              <w:t>1</w:t>
            </w:r>
            <w:r>
              <w:t>]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1A6" w14:textId="43C8B4A8" w:rsidR="006419A1" w:rsidRDefault="006419A1" w:rsidP="00E823AB">
            <w:pPr>
              <w:pStyle w:val="TAC"/>
            </w:pPr>
            <w:r>
              <w:t>During this time,</w:t>
            </w:r>
            <w:r w:rsidR="000E160E">
              <w:t xml:space="preserve"> </w:t>
            </w:r>
            <w:proofErr w:type="spellStart"/>
            <w:r w:rsidR="000E160E">
              <w:t>PScell</w:t>
            </w:r>
            <w:proofErr w:type="spellEnd"/>
            <w:r w:rsidR="000E160E">
              <w:t xml:space="preserve"> and TCI state shall be known</w:t>
            </w:r>
            <w:r>
              <w:t xml:space="preserve"> the TE activate the </w:t>
            </w:r>
            <w:proofErr w:type="spellStart"/>
            <w:r>
              <w:t>Pscell</w:t>
            </w:r>
            <w:proofErr w:type="spellEnd"/>
          </w:p>
        </w:tc>
      </w:tr>
    </w:tbl>
    <w:p w14:paraId="4F0E3C17" w14:textId="77777777" w:rsidR="006419A1" w:rsidRPr="00C24D2E" w:rsidRDefault="006419A1" w:rsidP="006419A1">
      <w:pPr>
        <w:rPr>
          <w:lang w:eastAsia="zh-CN"/>
        </w:rPr>
      </w:pPr>
    </w:p>
    <w:p w14:paraId="0DBFE7B9" w14:textId="77777777" w:rsidR="000E160E" w:rsidRDefault="000E160E" w:rsidP="000E160E">
      <w:pPr>
        <w:pStyle w:val="TH"/>
      </w:pPr>
      <w:r>
        <w:t>Table A.7.5.16.1-</w:t>
      </w:r>
      <w:r>
        <w:rPr>
          <w:lang w:eastAsia="zh-CN"/>
        </w:rPr>
        <w:t>3</w:t>
      </w:r>
      <w:r>
        <w:t xml:space="preserve">: Cell specific test parameters for FR1-FR1 </w:t>
      </w:r>
      <w:proofErr w:type="spellStart"/>
      <w:r>
        <w:t>PSCell</w:t>
      </w:r>
      <w:proofErr w:type="spellEnd"/>
      <w:r>
        <w:t xml:space="preserve"> activation case 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17"/>
        <w:gridCol w:w="1160"/>
        <w:gridCol w:w="707"/>
        <w:gridCol w:w="425"/>
        <w:gridCol w:w="426"/>
        <w:gridCol w:w="425"/>
        <w:gridCol w:w="142"/>
        <w:gridCol w:w="284"/>
        <w:gridCol w:w="425"/>
        <w:gridCol w:w="426"/>
        <w:gridCol w:w="995"/>
        <w:gridCol w:w="139"/>
        <w:gridCol w:w="314"/>
        <w:gridCol w:w="453"/>
        <w:gridCol w:w="453"/>
        <w:gridCol w:w="453"/>
        <w:gridCol w:w="457"/>
      </w:tblGrid>
      <w:tr w:rsidR="000E160E" w14:paraId="53571977" w14:textId="77777777" w:rsidTr="004E520F">
        <w:trPr>
          <w:trHeight w:val="187"/>
          <w:jc w:val="center"/>
        </w:trPr>
        <w:tc>
          <w:tcPr>
            <w:tcW w:w="29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6579" w14:textId="77777777" w:rsidR="000E160E" w:rsidRDefault="000E160E" w:rsidP="004E520F">
            <w:pPr>
              <w:pStyle w:val="TAH"/>
              <w:rPr>
                <w:rFonts w:eastAsia="Calibri"/>
                <w:szCs w:val="22"/>
              </w:rPr>
            </w:pPr>
            <w:proofErr w:type="spellStart"/>
            <w:r>
              <w:rPr>
                <w:lang w:val="en-US"/>
              </w:rPr>
              <w:t>Parameter</w:t>
            </w:r>
            <w:r>
              <w:rPr>
                <w:vertAlign w:val="superscript"/>
                <w:lang w:val="en-US"/>
              </w:rPr>
              <w:t>Note</w:t>
            </w:r>
            <w:proofErr w:type="spellEnd"/>
            <w:r>
              <w:rPr>
                <w:vertAlign w:val="superscript"/>
                <w:lang w:val="en-US"/>
              </w:rPr>
              <w:t xml:space="preserve"> 5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8E73" w14:textId="77777777" w:rsidR="000E160E" w:rsidRDefault="000E160E" w:rsidP="004E520F">
            <w:pPr>
              <w:pStyle w:val="TAH"/>
              <w:rPr>
                <w:rFonts w:eastAsia="Calibri"/>
                <w:szCs w:val="22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B428" w14:textId="77777777" w:rsidR="000E160E" w:rsidRDefault="000E160E" w:rsidP="004E520F">
            <w:pPr>
              <w:pStyle w:val="TAH"/>
            </w:pPr>
            <w:r>
              <w:rPr>
                <w:lang w:val="en-US"/>
              </w:rPr>
              <w:t xml:space="preserve">Cell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4F53" w14:textId="77777777" w:rsidR="000E160E" w:rsidRDefault="000E160E" w:rsidP="004E520F">
            <w:pPr>
              <w:pStyle w:val="TAH"/>
            </w:pPr>
            <w:r>
              <w:rPr>
                <w:lang w:val="en-US"/>
              </w:rPr>
              <w:t xml:space="preserve">Cell </w:t>
            </w:r>
            <w:r>
              <w:rPr>
                <w:lang w:val="en-US" w:eastAsia="zh-CN"/>
              </w:rPr>
              <w:t>2</w:t>
            </w:r>
          </w:p>
        </w:tc>
      </w:tr>
      <w:tr w:rsidR="000E160E" w14:paraId="3FA2D46F" w14:textId="77777777" w:rsidTr="004E520F">
        <w:trPr>
          <w:trHeight w:val="187"/>
          <w:jc w:val="center"/>
        </w:trPr>
        <w:tc>
          <w:tcPr>
            <w:tcW w:w="29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BCCD" w14:textId="77777777" w:rsidR="000E160E" w:rsidRDefault="000E160E" w:rsidP="004E520F">
            <w:pPr>
              <w:spacing w:after="0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4C1" w14:textId="77777777" w:rsidR="000E160E" w:rsidRDefault="000E160E" w:rsidP="004E520F">
            <w:pPr>
              <w:spacing w:after="0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A99D" w14:textId="77777777" w:rsidR="000E160E" w:rsidRDefault="000E160E" w:rsidP="004E520F">
            <w:pPr>
              <w:pStyle w:val="TAH"/>
            </w:pPr>
            <w:r>
              <w:rPr>
                <w:lang w:val="en-US"/>
              </w:rPr>
              <w:t>T1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BC48" w14:textId="77777777" w:rsidR="000E160E" w:rsidRDefault="000E160E" w:rsidP="004E520F">
            <w:pPr>
              <w:pStyle w:val="TAH"/>
            </w:pPr>
            <w:r>
              <w:rPr>
                <w:lang w:val="en-US"/>
              </w:rPr>
              <w:t>T2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049A" w14:textId="77777777" w:rsidR="000E160E" w:rsidRDefault="000E160E" w:rsidP="004E520F">
            <w:pPr>
              <w:pStyle w:val="TAH"/>
            </w:pPr>
            <w:r>
              <w:t>T3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57E6" w14:textId="77777777" w:rsidR="000E160E" w:rsidRDefault="000E160E" w:rsidP="004E520F">
            <w:pPr>
              <w:pStyle w:val="TAH"/>
            </w:pPr>
            <w: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BEC4" w14:textId="77777777" w:rsidR="000E160E" w:rsidRDefault="000E160E" w:rsidP="004E520F">
            <w:pPr>
              <w:pStyle w:val="TAH"/>
            </w:pPr>
            <w:r>
              <w:t>T5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1F1F" w14:textId="77777777" w:rsidR="000E160E" w:rsidRDefault="000E160E" w:rsidP="004E520F">
            <w:pPr>
              <w:pStyle w:val="TAH"/>
            </w:pPr>
            <w:r>
              <w:t>T6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D1C2" w14:textId="77777777" w:rsidR="000E160E" w:rsidRDefault="000E160E" w:rsidP="004E520F">
            <w:pPr>
              <w:pStyle w:val="TAH"/>
            </w:pPr>
            <w:r>
              <w:rPr>
                <w:lang w:val="en-US"/>
              </w:rPr>
              <w:t>T1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F617" w14:textId="77777777" w:rsidR="000E160E" w:rsidRDefault="000E160E" w:rsidP="004E520F">
            <w:pPr>
              <w:pStyle w:val="TAH"/>
            </w:pPr>
            <w:r>
              <w:rPr>
                <w:lang w:val="en-US"/>
              </w:rPr>
              <w:t>T2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9884" w14:textId="77777777" w:rsidR="000E160E" w:rsidRDefault="000E160E" w:rsidP="004E520F">
            <w:pPr>
              <w:pStyle w:val="TAH"/>
            </w:pPr>
            <w:r>
              <w:t>T3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B05C" w14:textId="77777777" w:rsidR="000E160E" w:rsidRDefault="000E160E" w:rsidP="004E520F">
            <w:pPr>
              <w:pStyle w:val="TAH"/>
            </w:pPr>
            <w:r>
              <w:t>T4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79F0" w14:textId="77777777" w:rsidR="000E160E" w:rsidRDefault="000E160E" w:rsidP="004E520F">
            <w:pPr>
              <w:pStyle w:val="TAH"/>
            </w:pPr>
            <w:r>
              <w:t>T5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AEB9" w14:textId="77777777" w:rsidR="000E160E" w:rsidRDefault="000E160E" w:rsidP="004E520F">
            <w:pPr>
              <w:pStyle w:val="TAH"/>
            </w:pPr>
            <w:r>
              <w:t>T6</w:t>
            </w:r>
          </w:p>
        </w:tc>
      </w:tr>
      <w:tr w:rsidR="000E160E" w14:paraId="01949EF9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8F5F" w14:textId="77777777" w:rsidR="000E160E" w:rsidRDefault="000E160E" w:rsidP="004E520F">
            <w:pPr>
              <w:pStyle w:val="TAL"/>
            </w:pPr>
            <w:r>
              <w:rPr>
                <w:lang w:val="it-IT"/>
              </w:rPr>
              <w:t>SSB ARFCN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22AE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27A7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Freq</w:t>
            </w: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2595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Freq</w:t>
            </w: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0E160E" w14:paraId="43F3FD7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61C4" w14:textId="77777777" w:rsidR="000E160E" w:rsidRDefault="000E160E" w:rsidP="004E520F">
            <w:pPr>
              <w:pStyle w:val="TAL"/>
            </w:pPr>
            <w:r>
              <w:rPr>
                <w:lang w:val="it-IT"/>
              </w:rPr>
              <w:t>Duplex mode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7598" w14:textId="77777777" w:rsidR="000E160E" w:rsidRDefault="000E160E" w:rsidP="004E520F">
            <w:pPr>
              <w:pStyle w:val="TAL"/>
            </w:pPr>
            <w:r>
              <w:rPr>
                <w:lang w:val="en-US" w:eastAsia="zh-CN"/>
              </w:rPr>
              <w:t>Config 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21E9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AB61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 w:eastAsia="zh-CN"/>
              </w:rPr>
              <w:t>FDD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89DE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 w:eastAsia="zh-CN"/>
              </w:rPr>
              <w:t>TDD</w:t>
            </w:r>
          </w:p>
        </w:tc>
      </w:tr>
      <w:tr w:rsidR="000E160E" w14:paraId="633A848F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7736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B14" w14:textId="77777777" w:rsidR="000E160E" w:rsidRDefault="000E160E" w:rsidP="004E520F">
            <w:pPr>
              <w:pStyle w:val="TAL"/>
            </w:pPr>
            <w:r>
              <w:rPr>
                <w:lang w:val="en-US" w:eastAsia="zh-CN"/>
              </w:rPr>
              <w:t>Config 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B68" w14:textId="77777777" w:rsidR="000E160E" w:rsidRDefault="000E160E" w:rsidP="004E520F">
            <w:pPr>
              <w:pStyle w:val="TAC"/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56CC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 w:eastAsia="zh-CN"/>
              </w:rPr>
              <w:t>TDD</w:t>
            </w:r>
          </w:p>
        </w:tc>
      </w:tr>
      <w:tr w:rsidR="000E160E" w14:paraId="0C6F83E8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17B" w14:textId="77777777" w:rsidR="000E160E" w:rsidRDefault="000E160E" w:rsidP="004E520F">
            <w:pPr>
              <w:pStyle w:val="TAL"/>
            </w:pPr>
            <w:r>
              <w:rPr>
                <w:rFonts w:eastAsia="Malgun Gothic"/>
                <w:szCs w:val="18"/>
              </w:rPr>
              <w:t>TDD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FC3A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1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02B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5F4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 w:eastAsia="zh-CN"/>
              </w:rPr>
              <w:t>Not Applicable</w:t>
            </w:r>
          </w:p>
        </w:tc>
        <w:tc>
          <w:tcPr>
            <w:tcW w:w="32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54A7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TDDConf.3.1</w:t>
            </w:r>
          </w:p>
        </w:tc>
      </w:tr>
      <w:tr w:rsidR="000E160E" w14:paraId="26E3B97A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0AB6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C121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2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0719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2A70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TDDConf.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/>
              </w:rPr>
              <w:t>.1</w:t>
            </w:r>
          </w:p>
        </w:tc>
        <w:tc>
          <w:tcPr>
            <w:tcW w:w="32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FB4F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3191CB6B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482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68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6AC1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3D03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TDDConf.</w:t>
            </w: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lang w:val="en-US"/>
              </w:rPr>
              <w:t>.1</w:t>
            </w:r>
          </w:p>
        </w:tc>
        <w:tc>
          <w:tcPr>
            <w:tcW w:w="32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8031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6A93C1A5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85C3" w14:textId="77777777" w:rsidR="000E160E" w:rsidRDefault="000E160E" w:rsidP="004E520F">
            <w:pPr>
              <w:pStyle w:val="TAL"/>
              <w:rPr>
                <w:rFonts w:eastAsia="Malgun Gothic"/>
                <w:szCs w:val="18"/>
              </w:rPr>
            </w:pPr>
            <w:r>
              <w:rPr>
                <w:lang w:eastAsia="zh-CN"/>
              </w:rPr>
              <w:t>Downlink i</w:t>
            </w:r>
            <w:r>
              <w:t>nitial BWP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507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1,2,3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98E" w14:textId="77777777" w:rsidR="000E160E" w:rsidRDefault="000E160E" w:rsidP="004E520F">
            <w:pPr>
              <w:pStyle w:val="TAC"/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887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DLBWP.0.1</w:t>
            </w:r>
          </w:p>
        </w:tc>
      </w:tr>
      <w:tr w:rsidR="000E160E" w14:paraId="5F636D37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D665" w14:textId="77777777" w:rsidR="000E160E" w:rsidRDefault="000E160E" w:rsidP="004E52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Downlink dedicated</w:t>
            </w:r>
            <w:r>
              <w:rPr>
                <w:szCs w:val="18"/>
              </w:rPr>
              <w:t xml:space="preserve"> BWP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B968" w14:textId="77777777" w:rsidR="000E160E" w:rsidRDefault="000E160E" w:rsidP="004E52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Config 1,2,3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704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354B" w14:textId="77777777" w:rsidR="000E160E" w:rsidRDefault="000E160E" w:rsidP="004E520F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DLBWP.</w:t>
            </w:r>
            <w:r>
              <w:rPr>
                <w:rFonts w:cs="Arial"/>
                <w:szCs w:val="18"/>
                <w:lang w:val="fr-FR" w:eastAsia="zh-CN"/>
              </w:rPr>
              <w:t>1</w:t>
            </w:r>
            <w:r>
              <w:rPr>
                <w:rFonts w:cs="Arial"/>
                <w:szCs w:val="18"/>
                <w:lang w:val="fr-FR"/>
              </w:rPr>
              <w:t>.1</w:t>
            </w:r>
          </w:p>
        </w:tc>
      </w:tr>
      <w:tr w:rsidR="000E160E" w14:paraId="5D3F345C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146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  <w:lang w:val="en-US"/>
              </w:rPr>
              <w:t>Uplink initial BWP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7930" w14:textId="77777777" w:rsidR="000E160E" w:rsidRDefault="000E160E" w:rsidP="004E52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Config 1,2,3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71B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A0EB" w14:textId="77777777" w:rsidR="000E160E" w:rsidRDefault="000E160E" w:rsidP="004E520F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ULBWP.0.1</w:t>
            </w:r>
          </w:p>
        </w:tc>
      </w:tr>
      <w:tr w:rsidR="000E160E" w14:paraId="155D6C5A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7DC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  <w:lang w:val="en-US"/>
              </w:rPr>
              <w:t>Uplink dedicated BWP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E5FB" w14:textId="77777777" w:rsidR="000E160E" w:rsidRDefault="000E160E" w:rsidP="004E52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Config 1,2,3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69A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B989" w14:textId="77777777" w:rsidR="000E160E" w:rsidRDefault="000E160E" w:rsidP="004E520F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U</w:t>
            </w:r>
            <w:r>
              <w:rPr>
                <w:rFonts w:cs="Arial"/>
                <w:szCs w:val="18"/>
                <w:lang w:val="fr-FR"/>
              </w:rPr>
              <w:t>LBWP.</w:t>
            </w:r>
            <w:r>
              <w:rPr>
                <w:rFonts w:cs="Arial"/>
                <w:szCs w:val="18"/>
                <w:lang w:val="fr-FR" w:eastAsia="zh-CN"/>
              </w:rPr>
              <w:t>1</w:t>
            </w:r>
            <w:r>
              <w:rPr>
                <w:rFonts w:cs="Arial"/>
                <w:szCs w:val="18"/>
                <w:lang w:val="fr-FR"/>
              </w:rPr>
              <w:t>.1</w:t>
            </w:r>
          </w:p>
        </w:tc>
      </w:tr>
      <w:tr w:rsidR="000E160E" w14:paraId="31AA265E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949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  <w:lang w:val="en-US"/>
              </w:rPr>
              <w:t>TRS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AF07" w14:textId="77777777" w:rsidR="000E160E" w:rsidRDefault="000E160E" w:rsidP="004E52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Config 1,2,3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A4A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8BF1" w14:textId="77777777" w:rsidR="000E160E" w:rsidRDefault="000E160E" w:rsidP="004E520F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8C31" w14:textId="77777777" w:rsidR="000E160E" w:rsidRDefault="000E160E" w:rsidP="004E520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TRS.2.1 TDD</w:t>
            </w:r>
          </w:p>
        </w:tc>
      </w:tr>
      <w:tr w:rsidR="000E160E" w14:paraId="771944F5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B392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  <w:lang w:val="en-US"/>
              </w:rPr>
              <w:t>TCI state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D68E" w14:textId="77777777" w:rsidR="000E160E" w:rsidRDefault="000E160E" w:rsidP="004E52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Config 1,2,3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2B7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0D5C" w14:textId="77777777" w:rsidR="000E160E" w:rsidRDefault="000E160E" w:rsidP="004E520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TCI.State.0</w:t>
            </w:r>
          </w:p>
        </w:tc>
      </w:tr>
      <w:tr w:rsidR="000E160E" w14:paraId="3B7DE21F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503C" w14:textId="77777777" w:rsidR="000E160E" w:rsidRDefault="000E160E" w:rsidP="004E520F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D08F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1,2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D1B9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MHz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5C87" w14:textId="77777777" w:rsidR="000E160E" w:rsidRDefault="000E160E" w:rsidP="004E520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algun Gothic"/>
                <w:szCs w:val="18"/>
              </w:rPr>
              <w:t xml:space="preserve">10: </w:t>
            </w:r>
            <w:proofErr w:type="gramStart"/>
            <w:r>
              <w:rPr>
                <w:rFonts w:eastAsia="Malgun Gothic" w:cs="Arial"/>
                <w:szCs w:val="18"/>
                <w:lang w:val="de-DE"/>
              </w:rPr>
              <w:t>N</w:t>
            </w:r>
            <w:r>
              <w:rPr>
                <w:rFonts w:eastAsia="Malgun Gothic" w:cs="Arial"/>
                <w:szCs w:val="18"/>
                <w:vertAlign w:val="subscript"/>
                <w:lang w:val="de-DE"/>
              </w:rPr>
              <w:t>RB,c</w:t>
            </w:r>
            <w:proofErr w:type="gramEnd"/>
            <w:r>
              <w:rPr>
                <w:rFonts w:eastAsia="Malgun Gothic" w:cs="Arial"/>
                <w:szCs w:val="18"/>
                <w:lang w:val="de-DE"/>
              </w:rPr>
              <w:t xml:space="preserve"> = </w:t>
            </w:r>
            <w:r>
              <w:rPr>
                <w:rFonts w:cs="Arial"/>
                <w:szCs w:val="18"/>
                <w:lang w:val="de-DE" w:eastAsia="zh-CN"/>
              </w:rPr>
              <w:t>52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9B56" w14:textId="77777777" w:rsidR="000E160E" w:rsidRDefault="000E160E" w:rsidP="004E520F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100: </w:t>
            </w:r>
            <w:proofErr w:type="gramStart"/>
            <w:r>
              <w:rPr>
                <w:rFonts w:eastAsia="Malgun Gothic" w:cs="Arial"/>
                <w:szCs w:val="18"/>
                <w:lang w:val="de-DE"/>
              </w:rPr>
              <w:t>N</w:t>
            </w:r>
            <w:r>
              <w:rPr>
                <w:rFonts w:eastAsia="Malgun Gothic" w:cs="Arial"/>
                <w:szCs w:val="18"/>
                <w:vertAlign w:val="subscript"/>
                <w:lang w:val="de-DE"/>
              </w:rPr>
              <w:t>RB,c</w:t>
            </w:r>
            <w:proofErr w:type="gramEnd"/>
            <w:r>
              <w:rPr>
                <w:rFonts w:eastAsia="Malgun Gothic" w:cs="Arial"/>
                <w:szCs w:val="18"/>
                <w:lang w:val="de-DE"/>
              </w:rPr>
              <w:t xml:space="preserve"> = 66</w:t>
            </w:r>
          </w:p>
        </w:tc>
      </w:tr>
      <w:tr w:rsidR="000E160E" w14:paraId="7FAF244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9BB9" w14:textId="77777777" w:rsidR="000E160E" w:rsidRDefault="000E160E" w:rsidP="004E520F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E797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6E76" w14:textId="77777777" w:rsidR="000E160E" w:rsidRDefault="000E160E" w:rsidP="004E520F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8034" w14:textId="77777777" w:rsidR="000E160E" w:rsidRDefault="000E160E" w:rsidP="004E520F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Malgun Gothic"/>
                <w:szCs w:val="18"/>
              </w:rPr>
              <w:t xml:space="preserve">0: </w:t>
            </w:r>
            <w:proofErr w:type="gramStart"/>
            <w:r>
              <w:rPr>
                <w:rFonts w:eastAsia="Malgun Gothic" w:cs="Arial"/>
                <w:szCs w:val="18"/>
                <w:lang w:val="de-DE"/>
              </w:rPr>
              <w:t>N</w:t>
            </w:r>
            <w:r>
              <w:rPr>
                <w:rFonts w:eastAsia="Malgun Gothic" w:cs="Arial"/>
                <w:szCs w:val="18"/>
                <w:vertAlign w:val="subscript"/>
                <w:lang w:val="de-DE"/>
              </w:rPr>
              <w:t>RB,c</w:t>
            </w:r>
            <w:proofErr w:type="gramEnd"/>
            <w:r>
              <w:rPr>
                <w:rFonts w:eastAsia="Malgun Gothic" w:cs="Arial"/>
                <w:szCs w:val="18"/>
                <w:lang w:val="de-DE"/>
              </w:rPr>
              <w:t xml:space="preserve"> = </w:t>
            </w:r>
            <w:r>
              <w:rPr>
                <w:rFonts w:cs="Arial"/>
                <w:szCs w:val="18"/>
                <w:lang w:val="de-DE" w:eastAsia="zh-CN"/>
              </w:rPr>
              <w:t>106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34D7" w14:textId="77777777" w:rsidR="000E160E" w:rsidRDefault="000E160E" w:rsidP="004E520F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0E160E" w14:paraId="622238DA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20EE" w14:textId="77777777" w:rsidR="000E160E" w:rsidRDefault="000E160E" w:rsidP="004E520F">
            <w:pPr>
              <w:pStyle w:val="TAL"/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3AA2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91A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29C0" w14:textId="77777777" w:rsidR="000E160E" w:rsidRDefault="000E160E" w:rsidP="004E520F">
            <w:pPr>
              <w:pStyle w:val="TAC"/>
            </w:pPr>
            <w:r>
              <w:rPr>
                <w:rFonts w:cs="Arial"/>
              </w:rPr>
              <w:t>SR.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.1 </w:t>
            </w:r>
            <w:r>
              <w:rPr>
                <w:rFonts w:cs="Arial"/>
                <w:lang w:eastAsia="zh-CN"/>
              </w:rPr>
              <w:t>F</w:t>
            </w:r>
            <w:r>
              <w:rPr>
                <w:rFonts w:cs="Arial"/>
              </w:rPr>
              <w:t>DD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8C88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0E160E" w14:paraId="2E1C6963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FAD7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001F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2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5BF5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6C6" w14:textId="77777777" w:rsidR="000E160E" w:rsidRDefault="000E160E" w:rsidP="004E520F">
            <w:pPr>
              <w:pStyle w:val="TAC"/>
            </w:pPr>
            <w:r>
              <w:rPr>
                <w:rFonts w:cs="Arial"/>
              </w:rPr>
              <w:t>SR.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.1 TDD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9709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49FF007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4223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13FA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3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40CC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D05E" w14:textId="77777777" w:rsidR="000E160E" w:rsidRDefault="000E160E" w:rsidP="004E520F">
            <w:pPr>
              <w:pStyle w:val="TAC"/>
            </w:pPr>
            <w:r>
              <w:rPr>
                <w:rFonts w:cs="Arial"/>
              </w:rPr>
              <w:t>SR.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.1 TDD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C2C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6DB01ADB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BC7" w14:textId="77777777" w:rsidR="000E160E" w:rsidRDefault="000E160E" w:rsidP="004E520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 xml:space="preserve">RMSI CORESET </w:t>
            </w:r>
            <w:r>
              <w:rPr>
                <w:rFonts w:cs="v5.0.0"/>
                <w:lang w:eastAsia="zh-CN"/>
              </w:rPr>
              <w:t>Parameters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A2A0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74DE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50F3" w14:textId="77777777" w:rsidR="000E160E" w:rsidRDefault="000E160E" w:rsidP="004E520F">
            <w:pPr>
              <w:pStyle w:val="TAC"/>
            </w:pPr>
            <w:r>
              <w:rPr>
                <w:rFonts w:cs="Arial"/>
              </w:rPr>
              <w:t>CR.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.1 </w:t>
            </w:r>
            <w:r>
              <w:rPr>
                <w:rFonts w:cs="Arial"/>
                <w:lang w:eastAsia="zh-CN"/>
              </w:rPr>
              <w:t>F</w:t>
            </w:r>
            <w:r>
              <w:rPr>
                <w:rFonts w:cs="Arial"/>
              </w:rPr>
              <w:t>DD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4E1E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0E160E" w14:paraId="3328BC23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A754" w14:textId="77777777" w:rsidR="000E160E" w:rsidRDefault="000E160E" w:rsidP="004E520F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FFB5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2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9373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94AC" w14:textId="77777777" w:rsidR="000E160E" w:rsidRDefault="000E160E" w:rsidP="004E520F">
            <w:pPr>
              <w:pStyle w:val="TAC"/>
            </w:pPr>
            <w:r>
              <w:rPr>
                <w:rFonts w:cs="Arial"/>
              </w:rPr>
              <w:t>CR.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.1 TDD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418F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0C5E4CA0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C2C6" w14:textId="77777777" w:rsidR="000E160E" w:rsidRDefault="000E160E" w:rsidP="004E520F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236F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3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3CC1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9360" w14:textId="77777777" w:rsidR="000E160E" w:rsidRDefault="000E160E" w:rsidP="004E520F">
            <w:pPr>
              <w:pStyle w:val="TAC"/>
            </w:pPr>
            <w:r>
              <w:rPr>
                <w:rFonts w:cs="Arial"/>
              </w:rPr>
              <w:t>CR.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.1 TDD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ACDB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5E29E6E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938" w14:textId="77777777" w:rsidR="000E160E" w:rsidRDefault="000E160E" w:rsidP="004E520F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Dedicated</w:t>
            </w:r>
            <w:r>
              <w:rPr>
                <w:rFonts w:cs="v5.0.0"/>
              </w:rPr>
              <w:t xml:space="preserve"> CORESET </w:t>
            </w:r>
            <w:r>
              <w:rPr>
                <w:rFonts w:cs="v5.0.0"/>
                <w:lang w:eastAsia="zh-CN"/>
              </w:rPr>
              <w:t>Parameters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9EE9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1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3B1F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CC16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CCR.1.1 FDD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27D4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</w:tr>
      <w:tr w:rsidR="000E160E" w14:paraId="3E56668C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1AB" w14:textId="77777777" w:rsidR="000E160E" w:rsidRDefault="000E160E" w:rsidP="004E520F">
            <w:pPr>
              <w:spacing w:after="0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C25B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2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09B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3218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CCR.1.1 TDD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76A5" w14:textId="77777777" w:rsidR="000E160E" w:rsidRDefault="000E160E" w:rsidP="004E520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160E" w14:paraId="2342527E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BF7A" w14:textId="77777777" w:rsidR="000E160E" w:rsidRDefault="000E160E" w:rsidP="004E520F">
            <w:pPr>
              <w:spacing w:after="0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7BCA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F7BB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AACF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CCR.2.1 TDD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93ED" w14:textId="77777777" w:rsidR="000E160E" w:rsidRDefault="000E160E" w:rsidP="004E520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160E" w14:paraId="7AC2A6A2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FCDD" w14:textId="77777777" w:rsidR="000E160E" w:rsidRDefault="000E160E" w:rsidP="004E520F">
            <w:pPr>
              <w:pStyle w:val="TAL"/>
            </w:pPr>
            <w:r>
              <w:t>OCNG Patterns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5D50" w14:textId="77777777" w:rsidR="000E160E" w:rsidRDefault="000E160E" w:rsidP="004E520F">
            <w:pPr>
              <w:pStyle w:val="TAC"/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944A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</w:rPr>
              <w:t>OP.1</w:t>
            </w:r>
          </w:p>
        </w:tc>
      </w:tr>
      <w:tr w:rsidR="000E160E" w14:paraId="325B63F2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8732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da-DK" w:eastAsia="zh-CN"/>
              </w:rPr>
              <w:t>SSB</w:t>
            </w:r>
            <w:r>
              <w:rPr>
                <w:lang w:val="da-DK"/>
              </w:rPr>
              <w:t xml:space="preserve">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43D5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1,2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4D7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F34A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SSB</w:t>
            </w:r>
            <w:r>
              <w:rPr>
                <w:rFonts w:cs="Arial"/>
              </w:rPr>
              <w:t>.1 FR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5E03" w14:textId="77777777" w:rsidR="000E160E" w:rsidRDefault="000E160E" w:rsidP="004E520F">
            <w:pPr>
              <w:pStyle w:val="TAC"/>
            </w:pPr>
            <w:r>
              <w:rPr>
                <w:rFonts w:cs="Arial"/>
                <w:lang w:eastAsia="zh-CN"/>
              </w:rPr>
              <w:t>SSB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FR1</w:t>
            </w:r>
          </w:p>
        </w:tc>
      </w:tr>
      <w:tr w:rsidR="000E160E" w14:paraId="67076FF0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FFFF" w14:textId="77777777" w:rsidR="000E160E" w:rsidRDefault="000E160E" w:rsidP="004E520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C59C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C1C6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8312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SSB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</w:rPr>
              <w:t>FR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47F2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E160E" w14:paraId="6F4E65F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AB8D" w14:textId="77777777" w:rsidR="000E160E" w:rsidRDefault="000E160E" w:rsidP="004E520F">
            <w:pPr>
              <w:pStyle w:val="TAL"/>
            </w:pPr>
            <w:r>
              <w:lastRenderedPageBreak/>
              <w:t>CSI-RS configuration for CSI reporting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0156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1~3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142A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5384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3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DAFF" w14:textId="77777777" w:rsidR="000E160E" w:rsidRDefault="000E160E" w:rsidP="004E5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CSI-RS.3.1 TDD</w:t>
            </w:r>
          </w:p>
        </w:tc>
      </w:tr>
      <w:tr w:rsidR="000E160E" w14:paraId="46486F5F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96B1" w14:textId="77777777" w:rsidR="000E160E" w:rsidRDefault="000E160E" w:rsidP="004E520F">
            <w:pPr>
              <w:pStyle w:val="TAL"/>
            </w:pPr>
            <w:proofErr w:type="spellStart"/>
            <w:r>
              <w:t>reportConfigType</w:t>
            </w:r>
            <w:proofErr w:type="spellEnd"/>
            <w:r>
              <w:t xml:space="preserve"> for CSI reporting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0D7" w14:textId="77777777" w:rsidR="000E160E" w:rsidRDefault="000E160E" w:rsidP="004E520F">
            <w:pPr>
              <w:pStyle w:val="TAL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818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6F34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periodic</w:t>
            </w:r>
          </w:p>
        </w:tc>
        <w:tc>
          <w:tcPr>
            <w:tcW w:w="3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F99B" w14:textId="77777777" w:rsidR="000E160E" w:rsidRDefault="000E160E" w:rsidP="004E5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E160E" w14:paraId="1D3317D3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74F6" w14:textId="77777777" w:rsidR="000E160E" w:rsidRDefault="000E160E" w:rsidP="004E520F">
            <w:pPr>
              <w:pStyle w:val="TAL"/>
            </w:pPr>
            <w:proofErr w:type="spellStart"/>
            <w:r>
              <w:t>reportConfigType</w:t>
            </w:r>
            <w:proofErr w:type="spellEnd"/>
            <w:r>
              <w:t xml:space="preserve"> for L1-RSRP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F52" w14:textId="77777777" w:rsidR="000E160E" w:rsidRDefault="000E160E" w:rsidP="004E520F">
            <w:pPr>
              <w:pStyle w:val="TAL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397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29CA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periodic</w:t>
            </w:r>
          </w:p>
        </w:tc>
        <w:tc>
          <w:tcPr>
            <w:tcW w:w="3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ED5E" w14:textId="77777777" w:rsidR="000E160E" w:rsidRDefault="000E160E" w:rsidP="004E5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E160E" w14:paraId="769A1788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9FA" w14:textId="77777777" w:rsidR="000E160E" w:rsidRDefault="000E160E" w:rsidP="004E520F">
            <w:pPr>
              <w:pStyle w:val="TAL"/>
            </w:pPr>
            <w:proofErr w:type="spellStart"/>
            <w:r>
              <w:t>reportQuantity</w:t>
            </w:r>
            <w:proofErr w:type="spellEnd"/>
            <w:r>
              <w:t xml:space="preserve"> for CSI reporting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4ADE" w14:textId="77777777" w:rsidR="000E160E" w:rsidRDefault="000E160E" w:rsidP="004E520F">
            <w:pPr>
              <w:pStyle w:val="TAL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8B1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034F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cri-RI-PMI-CQI</w:t>
            </w:r>
          </w:p>
        </w:tc>
        <w:tc>
          <w:tcPr>
            <w:tcW w:w="3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D2B4" w14:textId="77777777" w:rsidR="000E160E" w:rsidRDefault="000E160E" w:rsidP="004E5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E160E" w14:paraId="0BEF29A9" w14:textId="77777777" w:rsidTr="004E520F">
        <w:trPr>
          <w:trHeight w:val="187"/>
          <w:jc w:val="center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BF0" w14:textId="77777777" w:rsidR="000E160E" w:rsidRDefault="000E160E" w:rsidP="004E520F">
            <w:pPr>
              <w:pStyle w:val="TAL"/>
            </w:pPr>
            <w:proofErr w:type="spellStart"/>
            <w:r>
              <w:t>reportQuantity</w:t>
            </w:r>
            <w:proofErr w:type="spellEnd"/>
            <w:r>
              <w:t xml:space="preserve"> for L1-RSRP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FA8" w14:textId="77777777" w:rsidR="000E160E" w:rsidRDefault="000E160E" w:rsidP="004E520F">
            <w:pPr>
              <w:pStyle w:val="TAL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615" w14:textId="77777777" w:rsidR="000E160E" w:rsidRDefault="000E160E" w:rsidP="004E520F">
            <w:pPr>
              <w:pStyle w:val="TAC"/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CC1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ssb</w:t>
            </w:r>
            <w:proofErr w:type="spellEnd"/>
            <w:r>
              <w:rPr>
                <w:rFonts w:cs="Arial"/>
              </w:rPr>
              <w:t>-Index-RSRP</w:t>
            </w:r>
          </w:p>
        </w:tc>
        <w:tc>
          <w:tcPr>
            <w:tcW w:w="3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DBF5" w14:textId="77777777" w:rsidR="000E160E" w:rsidRDefault="000E160E" w:rsidP="004E5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E160E" w14:paraId="46E8B850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0232" w14:textId="77777777" w:rsidR="000E160E" w:rsidRDefault="000E160E" w:rsidP="004E520F">
            <w:pPr>
              <w:pStyle w:val="TAL"/>
            </w:pPr>
            <w:r>
              <w:t>CSI reporting periodicity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3525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1,2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A561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6B62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4CDF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 w:rsidR="000E160E" w14:paraId="05E6216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C2D5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330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7229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740D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D271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E160E" w14:paraId="2A96CE35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75E4" w14:textId="77777777" w:rsidR="000E160E" w:rsidRDefault="000E160E" w:rsidP="004E520F">
            <w:pPr>
              <w:pStyle w:val="TAL"/>
            </w:pPr>
            <w:r>
              <w:t xml:space="preserve">L1-RSRP reporting periodicity </w:t>
            </w:r>
            <w:r>
              <w:rPr>
                <w:vertAlign w:val="superscript"/>
              </w:rPr>
              <w:t>Note 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7CE7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1,2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71ED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59ED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C837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 w:rsidR="000E160E" w14:paraId="3848117D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9434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7DA2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9BAC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FE03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7B79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E160E" w14:paraId="00B14001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27F7" w14:textId="77777777" w:rsidR="000E160E" w:rsidRDefault="000E160E" w:rsidP="004E520F">
            <w:pPr>
              <w:pStyle w:val="TAL"/>
            </w:pPr>
            <w:r>
              <w:t>CSI reporting offset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AC9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1,2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283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F5A1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D125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 w:rsidR="000E160E" w14:paraId="7B456399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0563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6215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B108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69A1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2AB8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E160E" w14:paraId="3860579C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0935" w14:textId="77777777" w:rsidR="000E160E" w:rsidRDefault="000E160E" w:rsidP="004E520F">
            <w:pPr>
              <w:pStyle w:val="TAL"/>
            </w:pPr>
            <w:r>
              <w:rPr>
                <w:lang w:eastAsia="zh-CN"/>
              </w:rPr>
              <w:t>L1-RSRP reporting offset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1711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1,2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8E5D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5F8D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326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6EEE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 w:rsidR="000E160E" w14:paraId="5314E6CE" w14:textId="77777777" w:rsidTr="004E520F">
        <w:trPr>
          <w:trHeight w:val="187"/>
          <w:jc w:val="center"/>
        </w:trPr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C985" w14:textId="77777777" w:rsidR="000E160E" w:rsidRDefault="000E160E" w:rsidP="004E52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E8F5" w14:textId="77777777" w:rsidR="000E160E" w:rsidRDefault="000E160E" w:rsidP="004E5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 3</w:t>
            </w: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B939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9EB8" w14:textId="77777777" w:rsidR="000E160E" w:rsidRDefault="000E160E" w:rsidP="004E520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326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B89C" w14:textId="77777777" w:rsidR="000E160E" w:rsidRDefault="000E160E" w:rsidP="004E520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E160E" w14:paraId="53269193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3952" w14:textId="77777777" w:rsidR="000E160E" w:rsidRDefault="000E160E" w:rsidP="004E520F">
            <w:pPr>
              <w:pStyle w:val="TAL"/>
            </w:pPr>
            <w:r>
              <w:t>SMTC configuration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A75" w14:textId="77777777" w:rsidR="000E160E" w:rsidRDefault="000E160E" w:rsidP="004E520F">
            <w:pPr>
              <w:pStyle w:val="TAC"/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F429" w14:textId="77777777" w:rsidR="000E160E" w:rsidRDefault="000E160E" w:rsidP="004E520F">
            <w:pPr>
              <w:pStyle w:val="TAC"/>
            </w:pPr>
            <w:r>
              <w:rPr>
                <w:lang w:eastAsia="zh-CN"/>
              </w:rPr>
              <w:t>SMTC.1</w:t>
            </w:r>
          </w:p>
        </w:tc>
      </w:tr>
      <w:tr w:rsidR="000E160E" w14:paraId="75F826AE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9597" w14:textId="77777777" w:rsidR="000E160E" w:rsidRDefault="000E160E" w:rsidP="004E520F">
            <w:pPr>
              <w:pStyle w:val="TAL"/>
            </w:pPr>
            <w:proofErr w:type="spellStart"/>
            <w:r w:rsidRPr="00044E95">
              <w:t>TimeAlignmentTimer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6586" w14:textId="77777777" w:rsidR="000E160E" w:rsidRDefault="000E160E" w:rsidP="004E520F">
            <w:pPr>
              <w:pStyle w:val="TAC"/>
            </w:pP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AD7" w14:textId="77777777" w:rsidR="000E160E" w:rsidRDefault="000E160E" w:rsidP="004E5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044E95">
              <w:rPr>
                <w:lang w:eastAsia="zh-CN"/>
              </w:rPr>
              <w:t>Infinity</w:t>
            </w:r>
            <w:r>
              <w:rPr>
                <w:lang w:eastAsia="zh-CN"/>
              </w:rPr>
              <w:t>]</w:t>
            </w:r>
          </w:p>
        </w:tc>
      </w:tr>
      <w:tr w:rsidR="000E160E" w14:paraId="4D2E96D9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D37A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PSS to SSS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DC94E" w14:textId="77777777" w:rsidR="000E160E" w:rsidRDefault="000E160E" w:rsidP="004E520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dB</w:t>
            </w:r>
          </w:p>
        </w:tc>
        <w:tc>
          <w:tcPr>
            <w:tcW w:w="581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0BB4E" w14:textId="77777777" w:rsidR="000E160E" w:rsidRDefault="000E160E" w:rsidP="004E520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0E160E" w14:paraId="0E3FCDC4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D1E2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PBCH_DMRS to SSS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996C8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A3BAB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3CEB16AA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85FC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PBCH to PBCH_DMRS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1EDB5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93ECC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1338D60C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995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PDCCH_DMRS to SSS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09A17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450B4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337E7DEC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36DF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PDCCH to PDCCH_DMRS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DB871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9A010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6C7CC850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72C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PDSCH_DMRS to SSS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6EDB2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98DAB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17399197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942F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EPRE ratio of PDSCH to PDSCH_DMRS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A90F0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71411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7B7D75AB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174A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rFonts w:eastAsia="Malgun Gothic"/>
                <w:szCs w:val="18"/>
              </w:rPr>
              <w:t xml:space="preserve">EPRE ratio of OCNG DMRS to </w:t>
            </w:r>
            <w:proofErr w:type="spellStart"/>
            <w:r>
              <w:rPr>
                <w:rFonts w:eastAsia="Malgun Gothic"/>
                <w:szCs w:val="18"/>
              </w:rPr>
              <w:t>SSS</w:t>
            </w:r>
            <w:r>
              <w:rPr>
                <w:rFonts w:eastAsia="Malgun Gothic"/>
                <w:szCs w:val="18"/>
                <w:vertAlign w:val="superscript"/>
              </w:rPr>
              <w:t>Note</w:t>
            </w:r>
            <w:proofErr w:type="spellEnd"/>
            <w:r>
              <w:rPr>
                <w:rFonts w:eastAsia="Malgun Gothic"/>
                <w:szCs w:val="18"/>
                <w:vertAlign w:val="superscript"/>
              </w:rPr>
              <w:t xml:space="preserve"> 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125A9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E8B93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336C28F1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1749" w14:textId="77777777" w:rsidR="000E160E" w:rsidRDefault="000E160E" w:rsidP="004E520F">
            <w:pPr>
              <w:pStyle w:val="TAL"/>
              <w:rPr>
                <w:szCs w:val="18"/>
              </w:rPr>
            </w:pPr>
            <w:r>
              <w:rPr>
                <w:rFonts w:eastAsia="Malgun Gothic"/>
                <w:szCs w:val="18"/>
              </w:rPr>
              <w:t>EPRE ratio of OCNG to OCNG DMRS</w:t>
            </w:r>
            <w:r>
              <w:rPr>
                <w:rFonts w:eastAsia="Malgun Gothic"/>
                <w:szCs w:val="18"/>
                <w:vertAlign w:val="superscript"/>
              </w:rPr>
              <w:t xml:space="preserve"> Note 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103B" w14:textId="77777777" w:rsidR="000E160E" w:rsidRDefault="000E160E" w:rsidP="004E520F">
            <w:pPr>
              <w:rPr>
                <w:szCs w:val="18"/>
              </w:rPr>
            </w:pPr>
          </w:p>
        </w:tc>
        <w:tc>
          <w:tcPr>
            <w:tcW w:w="581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7091" w14:textId="77777777" w:rsidR="000E160E" w:rsidRDefault="000E160E" w:rsidP="004E520F">
            <w:pPr>
              <w:spacing w:after="0"/>
              <w:rPr>
                <w:rFonts w:ascii="CG Times (WN)" w:hAnsi="CG Times (WN)"/>
                <w:lang w:eastAsia="zh-CN"/>
              </w:rPr>
            </w:pPr>
          </w:p>
        </w:tc>
      </w:tr>
      <w:tr w:rsidR="000E160E" w14:paraId="7DA025A2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7D37" w14:textId="77777777" w:rsidR="000E160E" w:rsidRDefault="000E160E" w:rsidP="004E520F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val="en-US"/>
              </w:rPr>
              <w:t>Propagation conditions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94C0" w14:textId="77777777" w:rsidR="000E160E" w:rsidRDefault="000E160E" w:rsidP="004E520F">
            <w:pPr>
              <w:pStyle w:val="TAC"/>
              <w:rPr>
                <w:rFonts w:eastAsia="Calibri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678F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AWGN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C2AC" w14:textId="77777777" w:rsidR="000E160E" w:rsidRDefault="000E160E" w:rsidP="004E520F">
            <w:pPr>
              <w:pStyle w:val="TAC"/>
            </w:pPr>
            <w:r>
              <w:rPr>
                <w:rFonts w:cs="Arial"/>
                <w:lang w:val="en-US"/>
              </w:rPr>
              <w:t>AWGN</w:t>
            </w:r>
          </w:p>
        </w:tc>
      </w:tr>
      <w:tr w:rsidR="000E160E" w14:paraId="6CF10EEB" w14:textId="77777777" w:rsidTr="004E520F">
        <w:trPr>
          <w:trHeight w:val="187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C04D" w14:textId="77777777" w:rsidR="000E160E" w:rsidRDefault="000E160E" w:rsidP="004E520F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lang w:eastAsia="zh-CN"/>
              </w:rPr>
              <w:t xml:space="preserve">Scheduling request resource </w:t>
            </w:r>
            <w:proofErr w:type="spellStart"/>
            <w:r>
              <w:rPr>
                <w:lang w:eastAsia="zh-CN"/>
              </w:rPr>
              <w:t>priodicity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F49B" w14:textId="77777777" w:rsidR="000E160E" w:rsidRDefault="000E160E" w:rsidP="004E520F">
            <w:pPr>
              <w:pStyle w:val="TAC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ms</w:t>
            </w:r>
            <w:proofErr w:type="spellEnd"/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C5B5" w14:textId="77777777" w:rsidR="000E160E" w:rsidRDefault="000E160E" w:rsidP="004E52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A412" w14:textId="77777777" w:rsidR="000E160E" w:rsidRDefault="000E160E" w:rsidP="004E520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0E160E" w14:paraId="7BCBFFB2" w14:textId="77777777" w:rsidTr="004E520F">
        <w:trPr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390A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noProof/>
                <w:position w:val="-12"/>
                <w:sz w:val="18"/>
                <w:lang w:eastAsia="en-GB"/>
              </w:rPr>
              <w:object w:dxaOrig="300" w:dyaOrig="300" w14:anchorId="594BBF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.25pt;height:14.25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25" DrawAspect="Content" ObjectID="_1777103976" r:id="rId16"/>
              </w:objec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Note2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3596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dBm/15kHz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863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-98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09AD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-98</w:t>
            </w:r>
          </w:p>
        </w:tc>
      </w:tr>
      <w:tr w:rsidR="000E160E" w14:paraId="7EFBA253" w14:textId="77777777" w:rsidTr="004E520F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D454D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>
              <w:rPr>
                <w:rFonts w:ascii="Arial" w:hAnsi="Arial"/>
                <w:noProof/>
                <w:position w:val="-12"/>
                <w:sz w:val="18"/>
                <w:lang w:eastAsia="en-GB"/>
              </w:rPr>
              <w:object w:dxaOrig="300" w:dyaOrig="300" w14:anchorId="4A04533E">
                <v:shape id="_x0000_i1026" type="#_x0000_t75" alt="" style="width:14.25pt;height:14.25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26" DrawAspect="Content" ObjectID="_1777103977" r:id="rId17"/>
              </w:objec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Note2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7BB4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</w:t>
            </w:r>
            <w:r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1,2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E955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dBm/SCS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E220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-98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D66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-98</w:t>
            </w:r>
          </w:p>
        </w:tc>
      </w:tr>
      <w:tr w:rsidR="000E160E" w14:paraId="1E1404F4" w14:textId="77777777" w:rsidTr="004E520F">
        <w:trPr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EDA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CF0D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</w:t>
            </w:r>
            <w:r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EA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FD6E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-95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A69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-95</w:t>
            </w:r>
          </w:p>
        </w:tc>
      </w:tr>
      <w:tr w:rsidR="000E160E" w14:paraId="451B0C92" w14:textId="77777777" w:rsidTr="004E520F">
        <w:trPr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D11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noProof/>
                <w:position w:val="-12"/>
                <w:sz w:val="18"/>
                <w:lang w:eastAsia="en-GB"/>
              </w:rPr>
              <w:object w:dxaOrig="610" w:dyaOrig="300" w14:anchorId="22FA48BE">
                <v:shape id="_x0000_i1027" type="#_x0000_t75" alt="" style="width:28.5pt;height:14.25pt;mso-width-percent:0;mso-height-percent:0;mso-width-percent:0;mso-height-percent:0" o:ole="" fillcolor="window">
                  <v:imagedata r:id="rId18" o:title=""/>
                </v:shape>
                <o:OLEObject Type="Embed" ProgID="Equation.3" ShapeID="_x0000_i1027" DrawAspect="Content" ObjectID="_1777103978" r:id="rId19"/>
              </w:objec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5D8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000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A33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135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-Infinity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46A6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E160E" w14:paraId="6DCBC517" w14:textId="77777777" w:rsidTr="004E520F">
        <w:trPr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4B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noProof/>
                <w:position w:val="-12"/>
                <w:sz w:val="18"/>
                <w:lang w:eastAsia="en-GB"/>
              </w:rPr>
              <w:object w:dxaOrig="830" w:dyaOrig="300" w14:anchorId="76C564FB">
                <v:shape id="_x0000_i1028" type="#_x0000_t75" alt="" style="width:43.5pt;height:14.25pt;mso-width-percent:0;mso-height-percent:0;mso-width-percent:0;mso-height-percent:0" o:ole="" fillcolor="window">
                  <v:imagedata r:id="rId20" o:title=""/>
                </v:shape>
                <o:OLEObject Type="Embed" ProgID="Equation.3" ShapeID="_x0000_i1028" DrawAspect="Content" ObjectID="_1777103979" r:id="rId21"/>
              </w:objec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2B29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A1B4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601E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1DC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-Infinity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AAE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E160E" w14:paraId="2FDAC68C" w14:textId="77777777" w:rsidTr="004E520F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5028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SSB_RP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188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</w:t>
            </w:r>
            <w:r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1,2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008E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dBm/SCS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0C7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53FC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AF2E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-Infinity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603D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-90</w:t>
            </w:r>
          </w:p>
        </w:tc>
      </w:tr>
      <w:tr w:rsidR="000E160E" w14:paraId="166B6BB5" w14:textId="77777777" w:rsidTr="004E520F">
        <w:trPr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C026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6319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</w:t>
            </w:r>
            <w:r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822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dBm/SCS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3A3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AD4A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C5E8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-Infinity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67A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-63.85</w:t>
            </w:r>
          </w:p>
        </w:tc>
      </w:tr>
      <w:tr w:rsidR="000E160E" w14:paraId="78D2330E" w14:textId="77777777" w:rsidTr="004E520F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FB9E0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Io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Note3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85EB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</w:t>
            </w:r>
            <w:r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1,2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3D0C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dBm/</w:t>
            </w:r>
          </w:p>
          <w:p w14:paraId="0EC2C370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9.36MHz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5D80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-64.59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F21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-64.59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EFC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-70.05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E767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-57.75</w:t>
            </w:r>
          </w:p>
        </w:tc>
      </w:tr>
      <w:tr w:rsidR="000E160E" w14:paraId="76819B24" w14:textId="77777777" w:rsidTr="004E520F">
        <w:trPr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9BB8" w14:textId="77777777" w:rsidR="000E160E" w:rsidRDefault="000E160E" w:rsidP="004E520F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B098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</w:t>
            </w:r>
            <w:r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8D6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dBm/</w:t>
            </w:r>
          </w:p>
          <w:p w14:paraId="22B6E476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38.16MHz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4002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-58.49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6EF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-58.49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BDD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-63.94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579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-57.75</w:t>
            </w:r>
          </w:p>
        </w:tc>
      </w:tr>
      <w:tr w:rsidR="000E160E" w14:paraId="569E7740" w14:textId="77777777" w:rsidTr="004E520F">
        <w:trPr>
          <w:trHeight w:val="42"/>
          <w:jc w:val="center"/>
        </w:trPr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9B67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Propagation condition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AAD8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D93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AWGN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6795" w14:textId="77777777" w:rsidR="000E160E" w:rsidRDefault="000E160E" w:rsidP="004E52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0E160E" w14:paraId="108B9CCC" w14:textId="77777777" w:rsidTr="004E520F">
        <w:trPr>
          <w:cantSplit/>
          <w:jc w:val="center"/>
        </w:trPr>
        <w:tc>
          <w:tcPr>
            <w:tcW w:w="94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ADF7" w14:textId="77777777" w:rsidR="000E160E" w:rsidRDefault="000E160E" w:rsidP="004E520F">
            <w:pPr>
              <w:pStyle w:val="TAN"/>
              <w:rPr>
                <w:lang w:val="en-US"/>
              </w:rPr>
            </w:pPr>
          </w:p>
        </w:tc>
      </w:tr>
    </w:tbl>
    <w:p w14:paraId="570AFD33" w14:textId="77777777" w:rsidR="000E160E" w:rsidRPr="000B6DCF" w:rsidRDefault="000E160E" w:rsidP="000E160E">
      <w:pPr>
        <w:rPr>
          <w:lang w:eastAsia="zh-CN"/>
        </w:rPr>
      </w:pPr>
    </w:p>
    <w:p w14:paraId="5AA24569" w14:textId="5FA2D4DF" w:rsidR="003B0818" w:rsidRDefault="003B0818" w:rsidP="003B0818">
      <w:pPr>
        <w:pStyle w:val="Heading5"/>
        <w:rPr>
          <w:noProof/>
        </w:rPr>
      </w:pPr>
      <w:r>
        <w:rPr>
          <w:noProof/>
        </w:rPr>
        <w:lastRenderedPageBreak/>
        <w:t>A.7.5.16.2</w:t>
      </w:r>
      <w:r>
        <w:rPr>
          <w:noProof/>
        </w:rPr>
        <w:tab/>
        <w:t>Test Requirements</w:t>
      </w:r>
    </w:p>
    <w:p w14:paraId="1E4DAB8E" w14:textId="0D4D71AB" w:rsidR="003B0818" w:rsidRDefault="000E160E" w:rsidP="003B0818">
      <w:pPr>
        <w:rPr>
          <w:noProof/>
        </w:rPr>
      </w:pPr>
      <w:r>
        <w:rPr>
          <w:lang w:eastAsia="zh-CN"/>
        </w:rPr>
        <w:t xml:space="preserve">RRC message for activation 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received in slot </w:t>
      </w:r>
      <w:r w:rsidRPr="004E520F">
        <w:rPr>
          <w:i/>
          <w:iCs/>
          <w:lang w:eastAsia="zh-CN"/>
        </w:rPr>
        <w:t>n</w:t>
      </w:r>
      <w:r>
        <w:rPr>
          <w:lang w:eastAsia="zh-CN"/>
        </w:rPr>
        <w:t xml:space="preserve"> at the UE</w:t>
      </w:r>
      <w:r>
        <w:rPr>
          <w:noProof/>
        </w:rPr>
        <w:t xml:space="preserve"> and denotes </w:t>
      </w:r>
      <w:r>
        <w:rPr>
          <w:lang w:eastAsia="zh-CN"/>
        </w:rPr>
        <w:t xml:space="preserve">the starting point of T2. </w:t>
      </w:r>
      <w:r w:rsidR="003B0818">
        <w:rPr>
          <w:noProof/>
        </w:rPr>
        <w:t>During T2 the UE shall send the first preamble on PSCell in the first available PRACH occation no later than:</w:t>
      </w:r>
    </w:p>
    <w:p w14:paraId="24BB3B55" w14:textId="6E1B5754" w:rsidR="003B0818" w:rsidRDefault="000E160E" w:rsidP="003B0818"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="003B0818">
        <w:t>T</w:t>
      </w:r>
      <w:r w:rsidR="003B0818">
        <w:rPr>
          <w:vertAlign w:val="subscript"/>
        </w:rPr>
        <w:t>RRC_delay</w:t>
      </w:r>
      <w:proofErr w:type="spellEnd"/>
      <w:r w:rsidR="003B0818">
        <w:t xml:space="preserve"> + </w:t>
      </w:r>
      <w:proofErr w:type="spellStart"/>
      <w:r w:rsidR="003B0818">
        <w:t>T</w:t>
      </w:r>
      <w:r w:rsidR="003B0818">
        <w:rPr>
          <w:vertAlign w:val="subscript"/>
        </w:rPr>
        <w:t>processing</w:t>
      </w:r>
      <w:proofErr w:type="spellEnd"/>
      <w:r w:rsidR="003B0818">
        <w:t xml:space="preserve"> + </w:t>
      </w:r>
      <w:proofErr w:type="spellStart"/>
      <w:r w:rsidR="003B0818">
        <w:t>T</w:t>
      </w:r>
      <w:r w:rsidR="003B0818">
        <w:rPr>
          <w:vertAlign w:val="subscript"/>
        </w:rPr>
        <w:t>search</w:t>
      </w:r>
      <w:proofErr w:type="spellEnd"/>
      <w:r w:rsidR="003B0818">
        <w:t xml:space="preserve"> + T</w:t>
      </w:r>
      <w:r w:rsidR="003B0818">
        <w:rPr>
          <w:vertAlign w:val="subscript"/>
        </w:rPr>
        <w:t>∆</w:t>
      </w:r>
      <w:r w:rsidR="003B0818">
        <w:t xml:space="preserve"> + T</w:t>
      </w:r>
      <w:r w:rsidR="003B0818">
        <w:rPr>
          <w:vertAlign w:val="subscript"/>
        </w:rPr>
        <w:t>IU</w:t>
      </w:r>
      <w:r w:rsidR="003B0818">
        <w:t xml:space="preserve"> + 2 ms</w:t>
      </w:r>
    </w:p>
    <w:p w14:paraId="3DDFF010" w14:textId="77777777" w:rsidR="003B0818" w:rsidRDefault="003B0818" w:rsidP="003B0818">
      <w:pPr>
        <w:rPr>
          <w:noProof/>
        </w:rPr>
      </w:pPr>
      <w:r>
        <w:rPr>
          <w:noProof/>
        </w:rPr>
        <w:t xml:space="preserve">After T2 as defined on section 8.17.2. </w:t>
      </w:r>
    </w:p>
    <w:p w14:paraId="53097AE4" w14:textId="77777777" w:rsidR="003B0818" w:rsidRDefault="003B0818" w:rsidP="003B0818">
      <w:pPr>
        <w:rPr>
          <w:noProof/>
        </w:rPr>
      </w:pPr>
      <w:r>
        <w:rPr>
          <w:noProof/>
        </w:rPr>
        <w:t>In this test case:</w:t>
      </w:r>
    </w:p>
    <w:p w14:paraId="2DBC57F1" w14:textId="77777777" w:rsidR="003B0818" w:rsidRDefault="003B0818" w:rsidP="003B0818">
      <w:pPr>
        <w:pStyle w:val="B1"/>
        <w:rPr>
          <w:noProof/>
        </w:rPr>
      </w:pPr>
      <w:r>
        <w:t>T</w:t>
      </w:r>
      <w:r>
        <w:rPr>
          <w:vertAlign w:val="subscript"/>
        </w:rPr>
        <w:t>processing</w:t>
      </w:r>
      <w:r>
        <w:rPr>
          <w:noProof/>
        </w:rPr>
        <w:t xml:space="preserve"> = 5 ms </w:t>
      </w:r>
    </w:p>
    <w:p w14:paraId="2D868D99" w14:textId="6F0E6996" w:rsidR="003B0818" w:rsidRDefault="003B0818" w:rsidP="003B0818">
      <w:pPr>
        <w:pStyle w:val="B1"/>
        <w:rPr>
          <w:lang w:eastAsia="ko-KR"/>
        </w:rPr>
      </w:pPr>
      <w:r>
        <w:t>T</w:t>
      </w:r>
      <w:r>
        <w:rPr>
          <w:vertAlign w:val="subscript"/>
        </w:rPr>
        <w:t>search</w:t>
      </w:r>
      <w:r>
        <w:rPr>
          <w:noProof/>
        </w:rPr>
        <w:t xml:space="preserve"> = 0ms </w:t>
      </w:r>
      <w:r>
        <w:rPr>
          <w:lang w:eastAsia="ko-KR"/>
        </w:rPr>
        <w:t xml:space="preserve">PSCell and TCI state are known, and </w:t>
      </w:r>
    </w:p>
    <w:p w14:paraId="1DF2E047" w14:textId="77777777" w:rsidR="003B0818" w:rsidRDefault="003B0818" w:rsidP="003B0818">
      <w:pPr>
        <w:pStyle w:val="B1"/>
      </w:pPr>
      <w:r>
        <w:t>T</w:t>
      </w:r>
      <w:r>
        <w:rPr>
          <w:vertAlign w:val="subscript"/>
        </w:rPr>
        <w:t>∆</w:t>
      </w:r>
      <w:r>
        <w:t xml:space="preserve"> = 20ms. </w:t>
      </w:r>
    </w:p>
    <w:p w14:paraId="2196B6DE" w14:textId="77777777" w:rsidR="000E160E" w:rsidRDefault="000E160E" w:rsidP="000E160E">
      <w:pPr>
        <w:pStyle w:val="B1"/>
      </w:pPr>
      <w:r>
        <w:t>T</w:t>
      </w:r>
      <w:r w:rsidRPr="00C62295">
        <w:rPr>
          <w:sz w:val="18"/>
          <w:szCs w:val="18"/>
        </w:rPr>
        <w:t>iu</w:t>
      </w:r>
      <w:r w:rsidRPr="004E520F">
        <w:t xml:space="preserve"> = 10ms</w:t>
      </w:r>
      <w:r>
        <w:t>.</w:t>
      </w:r>
    </w:p>
    <w:p w14:paraId="0992D864" w14:textId="3421BBD4" w:rsidR="003B0818" w:rsidRDefault="003B0818" w:rsidP="003B0818">
      <w:r>
        <w:t>This allows T2 of [</w:t>
      </w:r>
      <w:proofErr w:type="spellStart"/>
      <w:r w:rsidR="000E160E" w:rsidRPr="00E96858">
        <w:t>T</w:t>
      </w:r>
      <w:r w:rsidR="000E160E" w:rsidRPr="00E96858">
        <w:rPr>
          <w:vertAlign w:val="subscript"/>
        </w:rPr>
        <w:t>activation_time</w:t>
      </w:r>
      <w:proofErr w:type="spellEnd"/>
      <w:r w:rsidR="000E160E" w:rsidRPr="00E96858">
        <w:t xml:space="preserve"> =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+ </w:t>
      </w:r>
      <w:r w:rsidR="000E160E">
        <w:t>3</w:t>
      </w:r>
      <w:r>
        <w:t>7]</w:t>
      </w:r>
      <w:proofErr w:type="spellStart"/>
      <w:r>
        <w:t>ms</w:t>
      </w:r>
      <w:proofErr w:type="spellEnd"/>
      <w:r>
        <w:t xml:space="preserve"> </w:t>
      </w:r>
    </w:p>
    <w:p w14:paraId="51F32432" w14:textId="0DCCC3D4" w:rsidR="000E160E" w:rsidRDefault="000E160E" w:rsidP="000E160E">
      <w:pPr>
        <w:rPr>
          <w:lang w:eastAsia="zh-CN"/>
        </w:rPr>
      </w:pPr>
      <w:r>
        <w:rPr>
          <w:lang w:eastAsia="zh-CN"/>
        </w:rPr>
        <w:t xml:space="preserve">The UE shall stop all transmissions on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no later than in slot n + 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</w:t>
      </w:r>
      <w:r w:rsidRPr="0080573D">
        <w:rPr>
          <w:lang w:eastAsia="zh-CN"/>
        </w:rPr>
        <w:t>after T4,</w:t>
      </w:r>
      <w:r>
        <w:rPr>
          <w:lang w:eastAsia="zh-CN"/>
        </w:rPr>
        <w:t xml:space="preserve"> as defined in 8.17.3.</w:t>
      </w:r>
    </w:p>
    <w:p w14:paraId="2720A8EA" w14:textId="77777777" w:rsidR="000E160E" w:rsidRDefault="000E160E" w:rsidP="003B0818">
      <w:pPr>
        <w:rPr>
          <w:noProof/>
        </w:rPr>
      </w:pPr>
    </w:p>
    <w:p w14:paraId="61842A93" w14:textId="395B83F5" w:rsidR="003B0818" w:rsidRDefault="000E160E" w:rsidP="003B0818">
      <w:pPr>
        <w:rPr>
          <w:noProof/>
        </w:rPr>
      </w:pPr>
      <w:r>
        <w:rPr>
          <w:lang w:eastAsia="zh-CN"/>
        </w:rPr>
        <w:t>The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RRC activation command is received in slot </w:t>
      </w:r>
      <w:r w:rsidRPr="004E520F">
        <w:rPr>
          <w:i/>
          <w:iCs/>
          <w:lang w:eastAsia="zh-CN"/>
        </w:rPr>
        <w:t>n</w:t>
      </w:r>
      <w:r>
        <w:rPr>
          <w:lang w:eastAsia="zh-CN"/>
        </w:rPr>
        <w:t xml:space="preserve"> at the UE as the starting time of T5.</w:t>
      </w:r>
      <w:r>
        <w:rPr>
          <w:noProof/>
        </w:rPr>
        <w:t xml:space="preserve"> </w:t>
      </w:r>
      <w:r w:rsidR="003B0818">
        <w:rPr>
          <w:noProof/>
        </w:rPr>
        <w:t>During T5 the UE shall send the first SR on PScell in the first available uplink SR resource no later than T5 which is :</w:t>
      </w:r>
    </w:p>
    <w:p w14:paraId="20DA3193" w14:textId="2E5D02BF" w:rsidR="003B0818" w:rsidRDefault="000E160E" w:rsidP="003B0818"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="003B0818">
        <w:t>T</w:t>
      </w:r>
      <w:r w:rsidR="003B0818">
        <w:rPr>
          <w:vertAlign w:val="subscript"/>
        </w:rPr>
        <w:t>RRC_delay</w:t>
      </w:r>
      <w:proofErr w:type="spellEnd"/>
      <w:r w:rsidR="003B0818">
        <w:t xml:space="preserve"> + </w:t>
      </w:r>
      <w:proofErr w:type="spellStart"/>
      <w:r w:rsidR="003B0818">
        <w:t>T</w:t>
      </w:r>
      <w:r w:rsidR="003B0818">
        <w:rPr>
          <w:vertAlign w:val="subscript"/>
        </w:rPr>
        <w:t>processing</w:t>
      </w:r>
      <w:proofErr w:type="spellEnd"/>
      <w:r w:rsidR="003B0818">
        <w:t xml:space="preserve"> + </w:t>
      </w:r>
      <w:proofErr w:type="spellStart"/>
      <w:r w:rsidR="003B0818">
        <w:t>T</w:t>
      </w:r>
      <w:r w:rsidR="003B0818">
        <w:rPr>
          <w:vertAlign w:val="subscript"/>
        </w:rPr>
        <w:t>search</w:t>
      </w:r>
      <w:proofErr w:type="spellEnd"/>
      <w:r w:rsidR="003B0818">
        <w:t xml:space="preserve"> + T</w:t>
      </w:r>
      <w:r w:rsidR="003B0818">
        <w:rPr>
          <w:vertAlign w:val="subscript"/>
        </w:rPr>
        <w:t>∆</w:t>
      </w:r>
      <w:r w:rsidR="003B0818">
        <w:t xml:space="preserve"> + T</w:t>
      </w:r>
      <w:r w:rsidR="003B0818">
        <w:rPr>
          <w:vertAlign w:val="subscript"/>
        </w:rPr>
        <w:t>IU</w:t>
      </w:r>
      <w:r w:rsidR="003B0818">
        <w:t xml:space="preserve"> + 2 ms</w:t>
      </w:r>
    </w:p>
    <w:p w14:paraId="6DAC8A20" w14:textId="77777777" w:rsidR="003B0818" w:rsidRDefault="003B0818" w:rsidP="003B0818">
      <w:pPr>
        <w:rPr>
          <w:noProof/>
        </w:rPr>
      </w:pPr>
      <w:r>
        <w:rPr>
          <w:noProof/>
        </w:rPr>
        <w:t>as defined on section 8.17.2. In this test case:</w:t>
      </w:r>
    </w:p>
    <w:p w14:paraId="0F3BD089" w14:textId="77777777" w:rsidR="003B0818" w:rsidRDefault="003B0818" w:rsidP="003B0818">
      <w:pPr>
        <w:pStyle w:val="B1"/>
        <w:rPr>
          <w:noProof/>
        </w:rPr>
      </w:pPr>
      <w:r>
        <w:t>T</w:t>
      </w:r>
      <w:r>
        <w:rPr>
          <w:vertAlign w:val="subscript"/>
        </w:rPr>
        <w:t>processing</w:t>
      </w:r>
      <w:r>
        <w:rPr>
          <w:noProof/>
        </w:rPr>
        <w:t xml:space="preserve"> = 5ms (no RRC parameter has been modified)</w:t>
      </w:r>
    </w:p>
    <w:p w14:paraId="04BBC242" w14:textId="77777777" w:rsidR="003B0818" w:rsidRDefault="003B0818" w:rsidP="003B0818">
      <w:pPr>
        <w:pStyle w:val="B1"/>
        <w:rPr>
          <w:noProof/>
        </w:rPr>
      </w:pPr>
      <w:r>
        <w:t>T</w:t>
      </w:r>
      <w:r>
        <w:rPr>
          <w:vertAlign w:val="subscript"/>
        </w:rPr>
        <w:t>search</w:t>
      </w:r>
      <w:r>
        <w:rPr>
          <w:noProof/>
        </w:rPr>
        <w:t xml:space="preserve"> = 0ms (RACH-less activation PScell and TCI state are known), and</w:t>
      </w:r>
    </w:p>
    <w:p w14:paraId="32181114" w14:textId="77777777" w:rsidR="003B0818" w:rsidRDefault="003B0818" w:rsidP="003B0818">
      <w:pPr>
        <w:pStyle w:val="B1"/>
      </w:pPr>
      <w:r>
        <w:t>T</w:t>
      </w:r>
      <w:r>
        <w:rPr>
          <w:vertAlign w:val="subscript"/>
        </w:rPr>
        <w:t>∆</w:t>
      </w:r>
      <w:r>
        <w:t xml:space="preserve"> = 20ms. </w:t>
      </w:r>
    </w:p>
    <w:p w14:paraId="7B9D4F22" w14:textId="0E47CE84" w:rsidR="000E160E" w:rsidRDefault="000E160E" w:rsidP="003B0818">
      <w:pPr>
        <w:pStyle w:val="B1"/>
      </w:pPr>
      <w:r>
        <w:t>T</w:t>
      </w:r>
      <w:r w:rsidRPr="00C62295">
        <w:rPr>
          <w:sz w:val="18"/>
          <w:szCs w:val="18"/>
        </w:rPr>
        <w:t>iu</w:t>
      </w:r>
      <w:r w:rsidRPr="00FF3F99">
        <w:t xml:space="preserve"> = 10ms</w:t>
      </w:r>
      <w:r>
        <w:t>.</w:t>
      </w:r>
    </w:p>
    <w:p w14:paraId="1F35EBC6" w14:textId="77777777" w:rsidR="000E160E" w:rsidRDefault="000E160E" w:rsidP="003B0818">
      <w:pPr>
        <w:pStyle w:val="B1"/>
      </w:pPr>
    </w:p>
    <w:p w14:paraId="60540175" w14:textId="34F7232E" w:rsidR="003B0818" w:rsidRDefault="003B0818" w:rsidP="003B0818">
      <w:pPr>
        <w:pStyle w:val="B1"/>
        <w:rPr>
          <w:noProof/>
        </w:rPr>
      </w:pPr>
      <w:r>
        <w:t xml:space="preserve">This allows T5 </w:t>
      </w:r>
      <w:proofErr w:type="spellStart"/>
      <w:r w:rsidR="000E160E">
        <w:t>PSCell</w:t>
      </w:r>
      <w:proofErr w:type="spellEnd"/>
      <w:r w:rsidR="000E160E">
        <w:t xml:space="preserve"> activation time </w:t>
      </w:r>
      <w:r>
        <w:t>of [</w:t>
      </w:r>
      <w:proofErr w:type="spellStart"/>
      <w:r w:rsidR="000E160E" w:rsidRPr="00E96858">
        <w:t>T</w:t>
      </w:r>
      <w:r w:rsidR="000E160E" w:rsidRPr="00E96858">
        <w:rPr>
          <w:vertAlign w:val="subscript"/>
        </w:rPr>
        <w:t>activation_time</w:t>
      </w:r>
      <w:proofErr w:type="spellEnd"/>
      <w:r w:rsidR="000E160E" w:rsidRPr="00E96858">
        <w:t xml:space="preserve"> =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+ </w:t>
      </w:r>
      <w:proofErr w:type="gramStart"/>
      <w:r w:rsidR="000E160E">
        <w:t>3</w:t>
      </w:r>
      <w:r>
        <w:t>7 ]</w:t>
      </w:r>
      <w:proofErr w:type="spellStart"/>
      <w:r>
        <w:t>ms</w:t>
      </w:r>
      <w:proofErr w:type="spellEnd"/>
      <w:proofErr w:type="gramEnd"/>
    </w:p>
    <w:p w14:paraId="6066A1DA" w14:textId="77777777" w:rsidR="003B0818" w:rsidRDefault="003B0818" w:rsidP="003B0818">
      <w:pPr>
        <w:rPr>
          <w:lang w:eastAsia="zh-CN"/>
        </w:rPr>
      </w:pPr>
      <w:r>
        <w:rPr>
          <w:lang w:eastAsia="zh-CN"/>
        </w:rPr>
        <w:t xml:space="preserve">During T2 and T5 the interruption of PCell during PSCell activation shall not happen outside the slot </w:t>
      </w:r>
      <w:r>
        <w:rPr>
          <w:i/>
          <w:iCs/>
          <w:lang w:eastAsia="zh-CN"/>
        </w:rPr>
        <w:t xml:space="preserve">m + </w:t>
      </w:r>
      <w:r>
        <w:rPr>
          <w:i/>
          <w:iCs/>
        </w:rPr>
        <w:t>T</w:t>
      </w:r>
      <w:r>
        <w:rPr>
          <w:i/>
          <w:iCs/>
          <w:vertAlign w:val="subscript"/>
        </w:rPr>
        <w:t>RRC_delay</w:t>
      </w:r>
      <w:r>
        <w:rPr>
          <w:lang w:eastAsia="zh-CN"/>
        </w:rPr>
        <w:t>.</w:t>
      </w:r>
    </w:p>
    <w:p w14:paraId="5C5C058E" w14:textId="77777777" w:rsidR="003B0818" w:rsidRDefault="003B0818" w:rsidP="003B0818">
      <w:pPr>
        <w:rPr>
          <w:lang w:eastAsia="zh-CN"/>
        </w:rPr>
      </w:pPr>
      <w:r>
        <w:rPr>
          <w:lang w:eastAsia="zh-CN"/>
        </w:rPr>
        <w:t xml:space="preserve">During T4 the interruption of PCell during PSCell deactivation shall not happen outside the slot </w:t>
      </w:r>
      <w:r>
        <w:rPr>
          <w:i/>
          <w:iCs/>
          <w:lang w:eastAsia="zh-CN"/>
        </w:rPr>
        <w:t xml:space="preserve">n + </w:t>
      </w:r>
      <w:r>
        <w:rPr>
          <w:i/>
          <w:iCs/>
        </w:rPr>
        <w:t>T</w:t>
      </w:r>
      <w:r>
        <w:rPr>
          <w:i/>
          <w:iCs/>
          <w:vertAlign w:val="subscript"/>
        </w:rPr>
        <w:t>RRC_delay</w:t>
      </w:r>
      <w:r>
        <w:rPr>
          <w:lang w:eastAsia="zh-CN"/>
        </w:rPr>
        <w:t>.</w:t>
      </w:r>
    </w:p>
    <w:p w14:paraId="1F176E9B" w14:textId="03835831" w:rsidR="00CA3DB2" w:rsidRPr="004809EC" w:rsidRDefault="003B0818" w:rsidP="00CA3DB2">
      <w:pPr>
        <w:rPr>
          <w:lang w:eastAsia="ko-KR"/>
        </w:rPr>
      </w:pPr>
      <w:r>
        <w:rPr>
          <w:lang w:eastAsia="zh-CN"/>
        </w:rPr>
        <w:t xml:space="preserve">The interruption duration on PCell due to activation and deactivation of PSCell shall not be more than the values specified for in Clause </w:t>
      </w:r>
      <w:r>
        <w:t>8.17.2 and 8.17.3.</w:t>
      </w:r>
      <w:r>
        <w:br/>
      </w:r>
    </w:p>
    <w:p w14:paraId="60FAE608" w14:textId="77777777" w:rsidR="00CA3DB2" w:rsidRPr="00217569" w:rsidRDefault="00CA3DB2" w:rsidP="00CA3D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9FBC8CC" w14:textId="77777777" w:rsidR="005F7AA4" w:rsidRDefault="005F7AA4" w:rsidP="00427B67">
      <w:pPr>
        <w:rPr>
          <w:lang w:eastAsia="zh-CN"/>
        </w:rPr>
      </w:pPr>
    </w:p>
    <w:p w14:paraId="4DA7F198" w14:textId="77777777" w:rsidR="007A52EB" w:rsidRDefault="007A52EB" w:rsidP="006A6A1B">
      <w:pPr>
        <w:rPr>
          <w:lang w:eastAsia="zh-CN"/>
        </w:rPr>
      </w:pPr>
    </w:p>
    <w:p w14:paraId="0CD679A3" w14:textId="77777777" w:rsidR="00A61442" w:rsidRDefault="00A61442" w:rsidP="00FD2D68">
      <w:pPr>
        <w:rPr>
          <w:noProof/>
        </w:rPr>
      </w:pPr>
    </w:p>
    <w:sectPr w:rsidR="00A6144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95A56" w14:textId="77777777" w:rsidR="009741B3" w:rsidRDefault="009741B3">
      <w:r>
        <w:separator/>
      </w:r>
    </w:p>
  </w:endnote>
  <w:endnote w:type="continuationSeparator" w:id="0">
    <w:p w14:paraId="092D1041" w14:textId="77777777" w:rsidR="009741B3" w:rsidRDefault="009741B3">
      <w:r>
        <w:continuationSeparator/>
      </w:r>
    </w:p>
  </w:endnote>
  <w:endnote w:type="continuationNotice" w:id="1">
    <w:p w14:paraId="366E382B" w14:textId="77777777" w:rsidR="00564AE3" w:rsidRDefault="00564A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33BE" w14:textId="77777777" w:rsidR="009741B3" w:rsidRDefault="009741B3">
      <w:r>
        <w:separator/>
      </w:r>
    </w:p>
  </w:footnote>
  <w:footnote w:type="continuationSeparator" w:id="0">
    <w:p w14:paraId="1F2D201E" w14:textId="77777777" w:rsidR="009741B3" w:rsidRDefault="009741B3">
      <w:r>
        <w:continuationSeparator/>
      </w:r>
    </w:p>
  </w:footnote>
  <w:footnote w:type="continuationNotice" w:id="1">
    <w:p w14:paraId="75541A7A" w14:textId="77777777" w:rsidR="00564AE3" w:rsidRDefault="00564A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A7"/>
    <w:rsid w:val="0004424F"/>
    <w:rsid w:val="00070E09"/>
    <w:rsid w:val="00090F4D"/>
    <w:rsid w:val="00096F90"/>
    <w:rsid w:val="000A6394"/>
    <w:rsid w:val="000B7FED"/>
    <w:rsid w:val="000C038A"/>
    <w:rsid w:val="000C5633"/>
    <w:rsid w:val="000C6598"/>
    <w:rsid w:val="000D309E"/>
    <w:rsid w:val="000D44B3"/>
    <w:rsid w:val="000E160E"/>
    <w:rsid w:val="00131CB2"/>
    <w:rsid w:val="00145D43"/>
    <w:rsid w:val="00192C46"/>
    <w:rsid w:val="00196431"/>
    <w:rsid w:val="001A08B3"/>
    <w:rsid w:val="001A7631"/>
    <w:rsid w:val="001A7B60"/>
    <w:rsid w:val="001B2114"/>
    <w:rsid w:val="001B52F0"/>
    <w:rsid w:val="001B7A65"/>
    <w:rsid w:val="001E41F3"/>
    <w:rsid w:val="00203ABF"/>
    <w:rsid w:val="00231EFF"/>
    <w:rsid w:val="0026004D"/>
    <w:rsid w:val="002640DD"/>
    <w:rsid w:val="00275D12"/>
    <w:rsid w:val="00284FEB"/>
    <w:rsid w:val="002860C4"/>
    <w:rsid w:val="002B5741"/>
    <w:rsid w:val="002E472E"/>
    <w:rsid w:val="002F5A58"/>
    <w:rsid w:val="00305409"/>
    <w:rsid w:val="0034546B"/>
    <w:rsid w:val="003518BF"/>
    <w:rsid w:val="003534CC"/>
    <w:rsid w:val="003609EF"/>
    <w:rsid w:val="0036231A"/>
    <w:rsid w:val="00374DD4"/>
    <w:rsid w:val="00391583"/>
    <w:rsid w:val="003B0818"/>
    <w:rsid w:val="003C33CD"/>
    <w:rsid w:val="003E1A36"/>
    <w:rsid w:val="00402AB5"/>
    <w:rsid w:val="00410371"/>
    <w:rsid w:val="004242F1"/>
    <w:rsid w:val="00427B67"/>
    <w:rsid w:val="00460BDE"/>
    <w:rsid w:val="004B75B7"/>
    <w:rsid w:val="00511A6A"/>
    <w:rsid w:val="005141D9"/>
    <w:rsid w:val="0051580D"/>
    <w:rsid w:val="00535BC1"/>
    <w:rsid w:val="00547111"/>
    <w:rsid w:val="00564AE3"/>
    <w:rsid w:val="005854E6"/>
    <w:rsid w:val="00592D74"/>
    <w:rsid w:val="005E2C44"/>
    <w:rsid w:val="005F7AA4"/>
    <w:rsid w:val="00604A8F"/>
    <w:rsid w:val="0061001F"/>
    <w:rsid w:val="00621188"/>
    <w:rsid w:val="006257ED"/>
    <w:rsid w:val="006419A1"/>
    <w:rsid w:val="00653DE4"/>
    <w:rsid w:val="00656584"/>
    <w:rsid w:val="00665C47"/>
    <w:rsid w:val="00695808"/>
    <w:rsid w:val="006A6A1B"/>
    <w:rsid w:val="006B3075"/>
    <w:rsid w:val="006B46FB"/>
    <w:rsid w:val="006E21FB"/>
    <w:rsid w:val="006E78F4"/>
    <w:rsid w:val="00737C16"/>
    <w:rsid w:val="00792342"/>
    <w:rsid w:val="007977A8"/>
    <w:rsid w:val="0079791C"/>
    <w:rsid w:val="007A52EB"/>
    <w:rsid w:val="007B1AEC"/>
    <w:rsid w:val="007B512A"/>
    <w:rsid w:val="007C2097"/>
    <w:rsid w:val="007D664C"/>
    <w:rsid w:val="007D6A07"/>
    <w:rsid w:val="007E1D25"/>
    <w:rsid w:val="007E32D3"/>
    <w:rsid w:val="007F7259"/>
    <w:rsid w:val="008040A8"/>
    <w:rsid w:val="00804F17"/>
    <w:rsid w:val="008279FA"/>
    <w:rsid w:val="008626E7"/>
    <w:rsid w:val="00870EE7"/>
    <w:rsid w:val="008863B9"/>
    <w:rsid w:val="008934B3"/>
    <w:rsid w:val="008A455F"/>
    <w:rsid w:val="008A45A6"/>
    <w:rsid w:val="008D3CCC"/>
    <w:rsid w:val="008D64A9"/>
    <w:rsid w:val="008E47F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B57"/>
    <w:rsid w:val="009E3297"/>
    <w:rsid w:val="009F734F"/>
    <w:rsid w:val="00A22E47"/>
    <w:rsid w:val="00A246B6"/>
    <w:rsid w:val="00A47E70"/>
    <w:rsid w:val="00A50CF0"/>
    <w:rsid w:val="00A61442"/>
    <w:rsid w:val="00A72D46"/>
    <w:rsid w:val="00A75167"/>
    <w:rsid w:val="00A7671C"/>
    <w:rsid w:val="00AA2CBC"/>
    <w:rsid w:val="00AC5820"/>
    <w:rsid w:val="00AD1CD8"/>
    <w:rsid w:val="00B258BB"/>
    <w:rsid w:val="00B30453"/>
    <w:rsid w:val="00B60395"/>
    <w:rsid w:val="00B67B97"/>
    <w:rsid w:val="00B70387"/>
    <w:rsid w:val="00B968C8"/>
    <w:rsid w:val="00BA3EC5"/>
    <w:rsid w:val="00BA41BD"/>
    <w:rsid w:val="00BA51D9"/>
    <w:rsid w:val="00BB5DFC"/>
    <w:rsid w:val="00BD279D"/>
    <w:rsid w:val="00BD6BB8"/>
    <w:rsid w:val="00BF5F8C"/>
    <w:rsid w:val="00C148CF"/>
    <w:rsid w:val="00C66BA2"/>
    <w:rsid w:val="00C870F6"/>
    <w:rsid w:val="00C95985"/>
    <w:rsid w:val="00C96545"/>
    <w:rsid w:val="00CA3DB2"/>
    <w:rsid w:val="00CC39BE"/>
    <w:rsid w:val="00CC5026"/>
    <w:rsid w:val="00CC68D0"/>
    <w:rsid w:val="00CF0D9F"/>
    <w:rsid w:val="00CF2144"/>
    <w:rsid w:val="00D03F9A"/>
    <w:rsid w:val="00D06D51"/>
    <w:rsid w:val="00D24991"/>
    <w:rsid w:val="00D35F4C"/>
    <w:rsid w:val="00D50255"/>
    <w:rsid w:val="00D66520"/>
    <w:rsid w:val="00D84AE9"/>
    <w:rsid w:val="00D9124E"/>
    <w:rsid w:val="00DB3D63"/>
    <w:rsid w:val="00DB6E84"/>
    <w:rsid w:val="00DD5B27"/>
    <w:rsid w:val="00DE34CF"/>
    <w:rsid w:val="00E03EB3"/>
    <w:rsid w:val="00E13F3D"/>
    <w:rsid w:val="00E219CE"/>
    <w:rsid w:val="00E34898"/>
    <w:rsid w:val="00E66815"/>
    <w:rsid w:val="00E73A44"/>
    <w:rsid w:val="00EA018D"/>
    <w:rsid w:val="00EA3CFE"/>
    <w:rsid w:val="00EB09B7"/>
    <w:rsid w:val="00EE7D7C"/>
    <w:rsid w:val="00F25D98"/>
    <w:rsid w:val="00F300FB"/>
    <w:rsid w:val="00F80CE8"/>
    <w:rsid w:val="00FB6386"/>
    <w:rsid w:val="00FD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35F4C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F5F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33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419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19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419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B211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0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C903C-AF96-4854-B4CD-D874E39E7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8B046-025F-4F42-A142-03DA482EB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C71E2-2ED5-45B4-A843-DC055D1B4A6E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b239327-9e80-40e4-b1b7-4394fed77a33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1589</Words>
  <Characters>9062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2024-05-13T09:13:00Z</dcterms:created>
  <dcterms:modified xsi:type="dcterms:W3CDTF">2024-05-13T09:13:00Z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