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B04A79"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D82911">
        <w:rPr>
          <w:b/>
          <w:noProof/>
          <w:sz w:val="24"/>
        </w:rPr>
        <w:t>1</w:t>
      </w:r>
      <w:r>
        <w:rPr>
          <w:b/>
          <w:i/>
          <w:noProof/>
          <w:sz w:val="28"/>
        </w:rPr>
        <w:tab/>
      </w:r>
      <w:r w:rsidR="00E75BBE" w:rsidRPr="00E75BBE">
        <w:rPr>
          <w:b/>
          <w:i/>
          <w:noProof/>
          <w:sz w:val="28"/>
        </w:rPr>
        <w:t>R4-2</w:t>
      </w:r>
      <w:bookmarkStart w:id="0" w:name="_GoBack"/>
      <w:bookmarkEnd w:id="0"/>
      <w:r w:rsidR="00E75BBE" w:rsidRPr="00E75BBE">
        <w:rPr>
          <w:b/>
          <w:i/>
          <w:noProof/>
          <w:sz w:val="28"/>
        </w:rPr>
        <w:t>408297</w:t>
      </w:r>
    </w:p>
    <w:p w14:paraId="7CB45193" w14:textId="2C5F1C43" w:rsidR="001E41F3" w:rsidRDefault="00D82911" w:rsidP="005E2C44">
      <w:pPr>
        <w:pStyle w:val="CRCoverPage"/>
        <w:outlineLvl w:val="0"/>
        <w:rPr>
          <w:b/>
          <w:noProof/>
          <w:sz w:val="24"/>
        </w:rPr>
      </w:pPr>
      <w:r>
        <w:rPr>
          <w:b/>
          <w:noProof/>
          <w:sz w:val="24"/>
        </w:rPr>
        <w:t>F</w:t>
      </w:r>
      <w:r>
        <w:rPr>
          <w:rFonts w:hint="eastAsia"/>
          <w:b/>
          <w:noProof/>
          <w:sz w:val="24"/>
          <w:lang w:eastAsia="zh-CN"/>
        </w:rPr>
        <w:t>ukuoka</w:t>
      </w:r>
      <w:r w:rsidR="001E41F3">
        <w:rPr>
          <w:b/>
          <w:noProof/>
          <w:sz w:val="24"/>
        </w:rPr>
        <w:t xml:space="preserve">, </w:t>
      </w:r>
      <w:r>
        <w:rPr>
          <w:b/>
          <w:noProof/>
          <w:sz w:val="24"/>
        </w:rPr>
        <w:t>JP</w:t>
      </w:r>
      <w:r w:rsidR="001E41F3">
        <w:rPr>
          <w:b/>
          <w:noProof/>
          <w:sz w:val="24"/>
        </w:rPr>
        <w:t xml:space="preserve">, </w:t>
      </w:r>
      <w:r>
        <w:rPr>
          <w:b/>
          <w:noProof/>
          <w:sz w:val="24"/>
        </w:rPr>
        <w:t>20</w:t>
      </w:r>
      <w:r w:rsidR="00844044">
        <w:rPr>
          <w:b/>
          <w:noProof/>
          <w:sz w:val="24"/>
        </w:rPr>
        <w:t xml:space="preserve"> </w:t>
      </w:r>
      <w:r>
        <w:rPr>
          <w:b/>
          <w:noProof/>
          <w:sz w:val="24"/>
        </w:rPr>
        <w:t>May</w:t>
      </w:r>
      <w:r w:rsidR="00547111">
        <w:rPr>
          <w:b/>
          <w:noProof/>
          <w:sz w:val="24"/>
        </w:rPr>
        <w:t xml:space="preserve"> - </w:t>
      </w:r>
      <w:r>
        <w:rPr>
          <w:b/>
          <w:noProof/>
          <w:sz w:val="24"/>
        </w:rPr>
        <w:t>24</w:t>
      </w:r>
      <w:r w:rsidR="00844044">
        <w:rPr>
          <w:b/>
          <w:noProof/>
          <w:sz w:val="24"/>
        </w:rPr>
        <w:t xml:space="preserve"> </w:t>
      </w:r>
      <w:r>
        <w:rPr>
          <w:b/>
          <w:noProof/>
          <w:sz w:val="24"/>
        </w:rPr>
        <w:t>May</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C337E" w:rsidR="001E41F3" w:rsidRPr="00410371" w:rsidRDefault="00C721DE">
            <w:pPr>
              <w:pStyle w:val="CRCoverPage"/>
              <w:spacing w:after="0"/>
              <w:jc w:val="center"/>
              <w:rPr>
                <w:noProof/>
                <w:sz w:val="28"/>
              </w:rPr>
            </w:pPr>
            <w:r>
              <w:rPr>
                <w:b/>
                <w:noProof/>
                <w:sz w:val="28"/>
              </w:rPr>
              <w:t>18.</w:t>
            </w:r>
            <w:r w:rsidR="00B449C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DDA8" w:rsidR="001E41F3" w:rsidRDefault="00DE0ABD">
            <w:pPr>
              <w:pStyle w:val="CRCoverPage"/>
              <w:spacing w:after="0"/>
              <w:ind w:left="100"/>
              <w:rPr>
                <w:noProof/>
              </w:rPr>
            </w:pPr>
            <w:r w:rsidRPr="00DE0ABD">
              <w:t xml:space="preserve">Draft CR on </w:t>
            </w:r>
            <w:r w:rsidR="00BB0BEC">
              <w:rPr>
                <w:rFonts w:hint="eastAsia"/>
                <w:lang w:eastAsia="zh-CN"/>
              </w:rPr>
              <w:t>measurement</w:t>
            </w:r>
            <w:r w:rsidR="00BB0BEC">
              <w:t xml:space="preserve"> </w:t>
            </w:r>
            <w:r w:rsidR="00BB0BEC">
              <w:rPr>
                <w:rFonts w:hint="eastAsia"/>
                <w:lang w:eastAsia="zh-CN"/>
              </w:rPr>
              <w:t>delay</w:t>
            </w:r>
            <w:r w:rsidR="00BB0BEC">
              <w:t xml:space="preserve"> </w:t>
            </w:r>
            <w:r w:rsidR="00BB0BEC">
              <w:rPr>
                <w:rFonts w:hint="eastAsia"/>
                <w:lang w:eastAsia="zh-CN"/>
              </w:rPr>
              <w:t>test</w:t>
            </w:r>
            <w:r w:rsidR="00BB0BEC">
              <w:t xml:space="preserve"> </w:t>
            </w:r>
            <w:r w:rsidR="00BB0BEC">
              <w:rPr>
                <w:rFonts w:hint="eastAsia"/>
                <w:lang w:eastAsia="zh-CN"/>
              </w:rPr>
              <w:t>cases</w:t>
            </w:r>
            <w:r w:rsidR="00BB0BEC">
              <w:t xml:space="preserve"> </w:t>
            </w:r>
            <w:r w:rsidR="00BB0BEC">
              <w:rPr>
                <w:rFonts w:hint="eastAsia"/>
                <w:lang w:eastAsia="zh-CN"/>
              </w:rPr>
              <w:t>for</w:t>
            </w:r>
            <w:r w:rsidR="00BB0BEC">
              <w:t xml:space="preserve"> SL </w:t>
            </w:r>
            <w:r w:rsidR="00BB0BEC">
              <w:rPr>
                <w:rFonts w:hint="eastAsia"/>
                <w:lang w:eastAsia="zh-CN"/>
              </w:rPr>
              <w:t>positioning</w:t>
            </w:r>
            <w:r w:rsidR="00B449CD">
              <w:rPr>
                <w:lang w:eastAsia="zh-CN"/>
              </w:rPr>
              <w:t>, Sets 10-3,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05BB" w:rsidR="001E41F3" w:rsidRDefault="00C721DE">
            <w:pPr>
              <w:pStyle w:val="CRCoverPage"/>
              <w:spacing w:after="0"/>
              <w:ind w:left="100"/>
              <w:rPr>
                <w:noProof/>
              </w:rPr>
            </w:pPr>
            <w:r>
              <w:rPr>
                <w:noProof/>
              </w:rPr>
              <w:t>NR_pos_enh2</w:t>
            </w:r>
            <w:r w:rsidR="00B449C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20494" w:rsidR="001E41F3" w:rsidRDefault="00C721DE">
            <w:pPr>
              <w:pStyle w:val="CRCoverPage"/>
              <w:spacing w:after="0"/>
              <w:ind w:left="100"/>
              <w:rPr>
                <w:noProof/>
              </w:rPr>
            </w:pPr>
            <w:r>
              <w:rPr>
                <w:noProof/>
              </w:rPr>
              <w:t>2024-0</w:t>
            </w:r>
            <w:r w:rsidR="007953FC">
              <w:rPr>
                <w:noProof/>
              </w:rPr>
              <w:t>5-</w:t>
            </w:r>
            <w:r w:rsidR="00936739" w:rsidRPr="00936739">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152058B7"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C73590">
              <w:rPr>
                <w:rFonts w:cs="Arial"/>
                <w:lang w:eastAsia="zh-CN"/>
              </w:rPr>
              <w:t xml:space="preserve">Measurement delay test cases for SL </w:t>
            </w:r>
            <w:proofErr w:type="spellStart"/>
            <w:r w:rsidR="00C73590">
              <w:rPr>
                <w:rFonts w:cs="Arial"/>
                <w:lang w:eastAsia="zh-CN"/>
              </w:rPr>
              <w:t>AoA</w:t>
            </w:r>
            <w:proofErr w:type="spellEnd"/>
            <w:r w:rsidR="00C73590">
              <w:rPr>
                <w:rFonts w:cs="Arial"/>
                <w:lang w:eastAsia="zh-CN"/>
              </w:rPr>
              <w:t xml:space="preserve"> and SL RTOA needs to be defined.</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FEA95" w:rsidR="00D45BF5" w:rsidRDefault="005B7F21" w:rsidP="00EC0DBD">
            <w:pPr>
              <w:pStyle w:val="CRCoverPage"/>
              <w:spacing w:after="0"/>
              <w:ind w:left="100"/>
              <w:rPr>
                <w:noProof/>
              </w:rPr>
            </w:pPr>
            <w:r>
              <w:rPr>
                <w:rFonts w:cs="Arial"/>
                <w:lang w:eastAsia="zh-CN"/>
              </w:rPr>
              <w:t>Change#1:</w:t>
            </w:r>
            <w:r w:rsidR="00ED64DB">
              <w:rPr>
                <w:rFonts w:cs="Arial"/>
                <w:lang w:eastAsia="zh-CN"/>
              </w:rPr>
              <w:t xml:space="preserve"> </w:t>
            </w:r>
            <w:r w:rsidR="00C73590">
              <w:rPr>
                <w:rFonts w:cs="Arial"/>
                <w:lang w:eastAsia="zh-CN"/>
              </w:rPr>
              <w:t xml:space="preserve">Define the measurement delay test cases for SL </w:t>
            </w:r>
            <w:proofErr w:type="spellStart"/>
            <w:r w:rsidR="00C73590">
              <w:rPr>
                <w:rFonts w:cs="Arial"/>
                <w:lang w:eastAsia="zh-CN"/>
              </w:rPr>
              <w:t>AoA</w:t>
            </w:r>
            <w:proofErr w:type="spellEnd"/>
            <w:r w:rsidR="00C73590">
              <w:rPr>
                <w:rFonts w:cs="Arial"/>
                <w:lang w:eastAsia="zh-CN"/>
              </w:rPr>
              <w:t xml:space="preserve"> and SL RTOA, including the test purpose and environment, and the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29287" w:rsidR="001E41F3" w:rsidRDefault="00C73590">
            <w:pPr>
              <w:pStyle w:val="CRCoverPage"/>
              <w:spacing w:after="0"/>
              <w:ind w:left="100"/>
              <w:rPr>
                <w:noProof/>
              </w:rPr>
            </w:pPr>
            <w:r>
              <w:rPr>
                <w:noProof/>
              </w:rPr>
              <w:t>There will be no measurement delay test cases for SL AoA and SL RTOA.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810" w:rsidR="001E41F3" w:rsidRDefault="00F60AFB">
            <w:pPr>
              <w:pStyle w:val="CRCoverPage"/>
              <w:spacing w:after="0"/>
              <w:ind w:left="100"/>
              <w:rPr>
                <w:noProof/>
              </w:rPr>
            </w:pPr>
            <w:r>
              <w:rPr>
                <w:noProof/>
              </w:rPr>
              <w:t>A.9A.1.1.3</w:t>
            </w:r>
            <w:r w:rsidR="00B368E1">
              <w:rPr>
                <w:noProof/>
              </w:rPr>
              <w:t>,</w:t>
            </w:r>
            <w:r>
              <w:rPr>
                <w:noProof/>
              </w:rPr>
              <w:t xml:space="preserve"> A.9A.1.1.4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0545F" w:rsidR="001E41F3" w:rsidRDefault="00B44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194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09FD6" w:rsidR="001E41F3" w:rsidRDefault="00EC0DBD">
            <w:pPr>
              <w:pStyle w:val="CRCoverPage"/>
              <w:spacing w:after="0"/>
              <w:ind w:left="99"/>
              <w:rPr>
                <w:noProof/>
              </w:rPr>
            </w:pPr>
            <w:r>
              <w:rPr>
                <w:noProof/>
              </w:rPr>
              <w:t>TS</w:t>
            </w:r>
            <w:r w:rsidR="00B449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7B1DB9FF" w:rsidR="00CA1C7A"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208D58DC" w14:textId="5FFA83D6" w:rsidR="00E31C61" w:rsidRPr="0031251A" w:rsidRDefault="00E31C61" w:rsidP="00E31C61">
      <w:pPr>
        <w:pStyle w:val="30"/>
        <w:rPr>
          <w:ins w:id="2" w:author="汪占源" w:date="2024-04-24T17:34:00Z"/>
        </w:rPr>
      </w:pPr>
      <w:ins w:id="3" w:author="汪占源" w:date="2024-04-24T17:34:00Z">
        <w:r w:rsidRPr="0031251A">
          <w:t>A.</w:t>
        </w:r>
      </w:ins>
      <w:ins w:id="4" w:author="汪占源" w:date="2024-04-24T17:35:00Z">
        <w:r w:rsidR="00DB6C76" w:rsidRPr="0031251A">
          <w:t>9A</w:t>
        </w:r>
      </w:ins>
      <w:ins w:id="5" w:author="汪占源" w:date="2024-04-24T17:34:00Z">
        <w:r w:rsidRPr="0031251A">
          <w:t>.</w:t>
        </w:r>
      </w:ins>
      <w:ins w:id="6" w:author="汪占源" w:date="2024-04-24T17:35:00Z">
        <w:r w:rsidR="00DB6C76" w:rsidRPr="0031251A">
          <w:t>1</w:t>
        </w:r>
      </w:ins>
      <w:ins w:id="7" w:author="汪占源" w:date="2024-04-24T17:34:00Z">
        <w:r w:rsidRPr="0031251A">
          <w:t>.1</w:t>
        </w:r>
      </w:ins>
      <w:ins w:id="8" w:author="汪占源" w:date="2024-04-24T17:35:00Z">
        <w:r w:rsidR="00DB6C76" w:rsidRPr="0031251A">
          <w:t>.3</w:t>
        </w:r>
      </w:ins>
      <w:ins w:id="9" w:author="汪占源" w:date="2024-04-24T17:34:00Z">
        <w:r w:rsidRPr="0031251A">
          <w:tab/>
        </w:r>
      </w:ins>
      <w:ins w:id="10" w:author="汪占源" w:date="2024-04-24T17:40:00Z">
        <w:r w:rsidR="008E7E3B" w:rsidRPr="0031251A">
          <w:t xml:space="preserve">SL </w:t>
        </w:r>
        <w:proofErr w:type="spellStart"/>
        <w:r w:rsidR="008E7E3B" w:rsidRPr="0031251A">
          <w:t>AoA</w:t>
        </w:r>
      </w:ins>
      <w:proofErr w:type="spellEnd"/>
      <w:ins w:id="11" w:author="汪占源" w:date="2024-04-24T17:34:00Z">
        <w:r w:rsidRPr="0031251A">
          <w:t xml:space="preserve"> measurements</w:t>
        </w:r>
      </w:ins>
    </w:p>
    <w:p w14:paraId="6996A485" w14:textId="1C964113" w:rsidR="00E31C61" w:rsidRPr="0031251A" w:rsidRDefault="00E31C61" w:rsidP="00E31C61">
      <w:pPr>
        <w:pStyle w:val="40"/>
        <w:rPr>
          <w:ins w:id="12" w:author="汪占源" w:date="2024-04-24T17:34:00Z"/>
        </w:rPr>
      </w:pPr>
      <w:bookmarkStart w:id="13" w:name="_Toc383691539"/>
      <w:ins w:id="14" w:author="汪占源" w:date="2024-04-24T17:34:00Z">
        <w:r w:rsidRPr="0031251A">
          <w:t>A.</w:t>
        </w:r>
      </w:ins>
      <w:ins w:id="15" w:author="汪占源" w:date="2024-04-24T17:36:00Z">
        <w:r w:rsidR="00DB6C76" w:rsidRPr="0031251A">
          <w:t>9A.1.1.3.1</w:t>
        </w:r>
      </w:ins>
      <w:ins w:id="16" w:author="汪占源" w:date="2024-04-24T17:34:00Z">
        <w:r w:rsidRPr="0031251A">
          <w:tab/>
        </w:r>
      </w:ins>
      <w:ins w:id="17" w:author="汪占源" w:date="2024-04-24T17:41:00Z">
        <w:r w:rsidR="008E7E3B" w:rsidRPr="0031251A">
          <w:t xml:space="preserve">SL </w:t>
        </w:r>
        <w:proofErr w:type="spellStart"/>
        <w:r w:rsidR="008E7E3B" w:rsidRPr="0031251A">
          <w:t>AoA</w:t>
        </w:r>
      </w:ins>
      <w:proofErr w:type="spellEnd"/>
      <w:ins w:id="18" w:author="汪占源" w:date="2024-04-24T17:34:00Z">
        <w:r w:rsidRPr="0031251A">
          <w:t xml:space="preserve"> measurement reporting delay test case</w:t>
        </w:r>
        <w:bookmarkEnd w:id="13"/>
        <w:r w:rsidRPr="0031251A">
          <w:t xml:space="preserve"> for single positioning frequency layer in FR1 </w:t>
        </w:r>
      </w:ins>
    </w:p>
    <w:p w14:paraId="53326FC9" w14:textId="59D76CF3" w:rsidR="00E31C61" w:rsidRPr="0031251A" w:rsidRDefault="00E31C61" w:rsidP="00E31C61">
      <w:pPr>
        <w:pStyle w:val="5"/>
        <w:rPr>
          <w:ins w:id="19" w:author="汪占源" w:date="2024-04-24T17:34:00Z"/>
        </w:rPr>
      </w:pPr>
      <w:bookmarkStart w:id="20" w:name="_Toc383691540"/>
      <w:ins w:id="21" w:author="汪占源" w:date="2024-04-24T17:34:00Z">
        <w:r w:rsidRPr="0031251A">
          <w:t>A.</w:t>
        </w:r>
      </w:ins>
      <w:ins w:id="22" w:author="汪占源" w:date="2024-04-24T17:37:00Z">
        <w:r w:rsidR="00C54A6F" w:rsidRPr="0031251A">
          <w:t>9A</w:t>
        </w:r>
      </w:ins>
      <w:ins w:id="23" w:author="汪占源" w:date="2024-04-24T17:34:00Z">
        <w:r w:rsidRPr="0031251A">
          <w:t>.1.1</w:t>
        </w:r>
      </w:ins>
      <w:ins w:id="24" w:author="汪占源" w:date="2024-04-24T17:37:00Z">
        <w:r w:rsidR="00C54A6F" w:rsidRPr="0031251A">
          <w:t>.3.1.1</w:t>
        </w:r>
      </w:ins>
      <w:ins w:id="25" w:author="汪占源" w:date="2024-04-24T17:34:00Z">
        <w:r w:rsidRPr="0031251A">
          <w:tab/>
          <w:t>Test Purpose and Environment</w:t>
        </w:r>
        <w:bookmarkEnd w:id="20"/>
      </w:ins>
    </w:p>
    <w:p w14:paraId="50F75A52" w14:textId="36BF7520" w:rsidR="00E31C61" w:rsidRPr="0031251A" w:rsidRDefault="00E31C61" w:rsidP="00E31C61">
      <w:pPr>
        <w:rPr>
          <w:ins w:id="26" w:author="汪占源" w:date="2024-04-25T14:48:00Z"/>
        </w:rPr>
      </w:pPr>
      <w:ins w:id="27" w:author="汪占源" w:date="2024-04-24T17:34:00Z">
        <w:r w:rsidRPr="0031251A">
          <w:t xml:space="preserve">The purpose of the test is to verify that the </w:t>
        </w:r>
      </w:ins>
      <w:ins w:id="28" w:author="汪占源" w:date="2024-04-24T17:42:00Z">
        <w:r w:rsidR="0095637D" w:rsidRPr="0031251A">
          <w:t xml:space="preserve">SL </w:t>
        </w:r>
        <w:proofErr w:type="spellStart"/>
        <w:r w:rsidR="0095637D" w:rsidRPr="0031251A">
          <w:t>AoA</w:t>
        </w:r>
      </w:ins>
      <w:proofErr w:type="spellEnd"/>
      <w:ins w:id="29" w:author="汪占源" w:date="2024-04-24T17:34:00Z">
        <w:r w:rsidRPr="0031251A">
          <w:t xml:space="preserve"> measurement meets the requirements specified in Clause </w:t>
        </w:r>
      </w:ins>
      <w:ins w:id="30" w:author="汪占源" w:date="2024-04-24T17:44:00Z">
        <w:r w:rsidR="0095637D" w:rsidRPr="0031251A">
          <w:t>12A.6</w:t>
        </w:r>
      </w:ins>
      <w:ins w:id="31" w:author="汪占源" w:date="2024-04-24T17:34:00Z">
        <w:r w:rsidRPr="0031251A">
          <w:t xml:space="preserve"> in an environment with AWGN propagation conditions in FR1 scenario when </w:t>
        </w:r>
      </w:ins>
      <w:ins w:id="32" w:author="Zhanyuan Wang" w:date="2024-05-11T09:31:00Z">
        <w:r w:rsidR="00151C41">
          <w:t xml:space="preserve">the downlink timing of the serving cell (RRC_IDLE) or </w:t>
        </w:r>
        <w:proofErr w:type="spellStart"/>
        <w:r w:rsidR="00151C41">
          <w:t>PCell</w:t>
        </w:r>
        <w:proofErr w:type="spellEnd"/>
        <w:r w:rsidR="00151C41">
          <w:t xml:space="preserve"> (RRC_CONNECTED) on a non-V2X </w:t>
        </w:r>
        <w:proofErr w:type="spellStart"/>
        <w:r w:rsidR="00151C41">
          <w:t>sidelink</w:t>
        </w:r>
        <w:proofErr w:type="spellEnd"/>
        <w:r w:rsidR="00151C41">
          <w:t xml:space="preserve"> carrier is used</w:t>
        </w:r>
      </w:ins>
      <w:ins w:id="33" w:author="Zhanyuan Wang" w:date="2024-05-11T09:32:00Z">
        <w:r w:rsidR="00151C41">
          <w:t xml:space="preserve"> as timing reference and </w:t>
        </w:r>
      </w:ins>
      <w:ins w:id="34" w:author="Zhanyuan Wang" w:date="2024-05-11T09:22:00Z">
        <w:r w:rsidR="00295652">
          <w:t xml:space="preserve">single </w:t>
        </w:r>
      </w:ins>
      <w:ins w:id="35" w:author="Zhanyuan Wang" w:date="2024-05-07T16:02:00Z">
        <w:r w:rsidR="0031251A">
          <w:t>SL</w:t>
        </w:r>
      </w:ins>
      <w:ins w:id="36" w:author="Zhanyuan Wang" w:date="2024-05-07T16:03:00Z">
        <w:r w:rsidR="0031251A">
          <w:t xml:space="preserve"> BWP</w:t>
        </w:r>
      </w:ins>
      <w:ins w:id="37" w:author="汪占源" w:date="2024-04-24T17:34:00Z">
        <w:r w:rsidRPr="0031251A">
          <w:t xml:space="preserve"> is configured.</w:t>
        </w:r>
      </w:ins>
    </w:p>
    <w:p w14:paraId="41E2C67B" w14:textId="6F6B9B71" w:rsidR="00E44E62" w:rsidRPr="0031251A" w:rsidRDefault="00E44E62" w:rsidP="00E31C61">
      <w:pPr>
        <w:rPr>
          <w:ins w:id="38" w:author="汪占源" w:date="2024-04-25T14:48:00Z"/>
        </w:rPr>
      </w:pPr>
      <w:ins w:id="39" w:author="汪占源" w:date="2024-04-25T14:48:00Z">
        <w:r w:rsidRPr="0031251A">
          <w:t>I</w:t>
        </w:r>
        <w:r w:rsidRPr="0031251A">
          <w:rPr>
            <w:rFonts w:hint="eastAsia"/>
            <w:lang w:eastAsia="zh-CN"/>
          </w:rPr>
          <w:t>n</w:t>
        </w:r>
        <w:r w:rsidRPr="0031251A">
          <w:rPr>
            <w:lang w:eastAsia="zh-CN"/>
          </w:rPr>
          <w:t xml:space="preserve"> the test, all the UEs are in coverage and </w:t>
        </w:r>
        <w:proofErr w:type="spellStart"/>
        <w:r w:rsidRPr="0031251A">
          <w:rPr>
            <w:lang w:eastAsia="zh-CN"/>
          </w:rPr>
          <w:t>synchronizaed</w:t>
        </w:r>
        <w:proofErr w:type="spellEnd"/>
        <w:r w:rsidRPr="0031251A">
          <w:rPr>
            <w:lang w:eastAsia="zh-CN"/>
          </w:rPr>
          <w:t xml:space="preserve"> to the same </w:t>
        </w:r>
        <w:proofErr w:type="spellStart"/>
        <w:r w:rsidRPr="0031251A">
          <w:rPr>
            <w:lang w:eastAsia="zh-CN"/>
          </w:rPr>
          <w:t>gNB</w:t>
        </w:r>
      </w:ins>
      <w:proofErr w:type="spellEnd"/>
      <w:ins w:id="40" w:author="汪占源" w:date="2024-04-25T14:49:00Z">
        <w:r w:rsidRPr="0031251A">
          <w:t>.</w:t>
        </w:r>
      </w:ins>
    </w:p>
    <w:p w14:paraId="37A8113F" w14:textId="23042308" w:rsidR="00E44E62" w:rsidRPr="0031251A" w:rsidRDefault="00E44E62" w:rsidP="00E31C61">
      <w:pPr>
        <w:rPr>
          <w:ins w:id="41" w:author="Zhanyuan Wang" w:date="2024-05-07T14:50:00Z"/>
        </w:rPr>
      </w:pPr>
      <w:ins w:id="42" w:author="汪占源" w:date="2024-04-25T14:48:00Z">
        <w:r w:rsidRPr="0031251A">
          <w:t xml:space="preserve">This test is applicable for V2X </w:t>
        </w:r>
        <w:proofErr w:type="spellStart"/>
        <w:r w:rsidRPr="0031251A">
          <w:t>sidelink</w:t>
        </w:r>
        <w:proofErr w:type="spellEnd"/>
        <w:r w:rsidRPr="0031251A">
          <w:t xml:space="preserve"> communication capable UEs that support NR </w:t>
        </w:r>
        <w:proofErr w:type="spellStart"/>
        <w:r w:rsidRPr="0031251A">
          <w:t>Uu</w:t>
        </w:r>
        <w:proofErr w:type="spellEnd"/>
        <w:r w:rsidRPr="0031251A">
          <w:t xml:space="preserve"> and </w:t>
        </w:r>
        <w:proofErr w:type="spellStart"/>
        <w:r w:rsidRPr="0031251A">
          <w:t>sidelink</w:t>
        </w:r>
        <w:proofErr w:type="spellEnd"/>
        <w:r w:rsidRPr="0031251A">
          <w:t xml:space="preserve"> operation.</w:t>
        </w:r>
      </w:ins>
    </w:p>
    <w:p w14:paraId="70C0A59F" w14:textId="1437653C" w:rsidR="00CA056D" w:rsidRPr="0031251A" w:rsidRDefault="00CA056D" w:rsidP="00E31C61">
      <w:pPr>
        <w:rPr>
          <w:ins w:id="43" w:author="Zhanyuan Wang" w:date="2024-05-07T14:51:00Z"/>
        </w:rPr>
      </w:pPr>
      <w:ins w:id="44" w:author="Zhanyuan Wang" w:date="2024-05-07T14:50:00Z">
        <w:r w:rsidRPr="0031251A">
          <w:t>The supported</w:t>
        </w:r>
      </w:ins>
      <w:ins w:id="45" w:author="Zhanyuan Wang" w:date="2024-05-07T14:51:00Z">
        <w:r w:rsidRPr="0031251A">
          <w:t xml:space="preserve"> test </w:t>
        </w:r>
        <w:proofErr w:type="spellStart"/>
        <w:r w:rsidRPr="0031251A">
          <w:t>configurstions</w:t>
        </w:r>
        <w:proofErr w:type="spellEnd"/>
        <w:r w:rsidRPr="0031251A">
          <w:t xml:space="preserve"> for FR1 NR cell are shown in Table </w:t>
        </w:r>
      </w:ins>
      <w:ins w:id="46" w:author="Zhanyuan Wang" w:date="2024-05-07T16:03:00Z">
        <w:r w:rsidR="0031251A" w:rsidRPr="0031251A">
          <w:t>A.9A.1.1.3.1.1-1</w:t>
        </w:r>
      </w:ins>
      <w:ins w:id="47" w:author="Zhanyuan Wang" w:date="2024-05-07T14:51:00Z">
        <w:r w:rsidRPr="0031251A">
          <w:t>.</w:t>
        </w:r>
      </w:ins>
      <w:ins w:id="48" w:author="Zhanyuan Wang" w:date="2024-05-11T09:33:00Z">
        <w:r w:rsidR="004401BD">
          <w:t xml:space="preserve"> </w:t>
        </w:r>
        <w:r w:rsidR="004401BD" w:rsidRPr="00B93C63">
          <w:rPr>
            <w:lang w:eastAsia="zh-CN"/>
          </w:rPr>
          <w:t>There is one active cell (</w:t>
        </w:r>
        <w:proofErr w:type="spellStart"/>
        <w:r w:rsidR="004401BD" w:rsidRPr="00B93C63">
          <w:rPr>
            <w:lang w:eastAsia="zh-CN"/>
          </w:rPr>
          <w:t>PCell</w:t>
        </w:r>
        <w:proofErr w:type="spellEnd"/>
        <w:r w:rsidR="004401BD" w:rsidRPr="00B93C63">
          <w:rPr>
            <w:lang w:eastAsia="zh-CN"/>
          </w:rPr>
          <w:t>) in this test</w:t>
        </w:r>
        <w:r w:rsidR="004401BD" w:rsidRPr="00B93C63">
          <w:rPr>
            <w:rFonts w:hint="eastAsia"/>
            <w:lang w:eastAsia="zh-CN"/>
          </w:rPr>
          <w:t>.</w:t>
        </w:r>
      </w:ins>
    </w:p>
    <w:p w14:paraId="1DFEA6DD" w14:textId="2F28DE7A" w:rsidR="00CA056D" w:rsidRDefault="00CA056D" w:rsidP="00CA056D">
      <w:pPr>
        <w:jc w:val="center"/>
        <w:rPr>
          <w:ins w:id="49" w:author="Zhanyuan Wang" w:date="2024-05-07T14:51:00Z"/>
        </w:rPr>
      </w:pPr>
      <w:ins w:id="50" w:author="Zhanyuan Wang" w:date="2024-05-07T14:51:00Z">
        <w:r w:rsidRPr="004E396D">
          <w:rPr>
            <w:rFonts w:ascii="Arial" w:hAnsi="Arial"/>
            <w:b/>
          </w:rPr>
          <w:t xml:space="preserve">Table </w:t>
        </w:r>
      </w:ins>
      <w:ins w:id="51" w:author="Zhanyuan Wang" w:date="2024-05-07T16:03:00Z">
        <w:r w:rsidR="0031251A" w:rsidRPr="0031251A">
          <w:rPr>
            <w:rFonts w:ascii="Arial" w:hAnsi="Arial"/>
            <w:b/>
          </w:rPr>
          <w:t>A.9A.1.1.3.1.1-1</w:t>
        </w:r>
      </w:ins>
      <w:ins w:id="52" w:author="Zhanyuan Wang" w:date="2024-05-07T14:51:00Z">
        <w:r w:rsidRPr="004E396D">
          <w:rPr>
            <w:rFonts w:ascii="Arial" w:hAnsi="Arial"/>
            <w:b/>
          </w:rPr>
          <w:t xml:space="preserve">: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CA056D" w:rsidRPr="004E396D" w14:paraId="138F671B" w14:textId="77777777" w:rsidTr="00D23163">
        <w:trPr>
          <w:trHeight w:val="274"/>
          <w:jc w:val="center"/>
          <w:ins w:id="53" w:author="Zhanyuan Wang" w:date="2024-05-07T14:51:00Z"/>
        </w:trPr>
        <w:tc>
          <w:tcPr>
            <w:tcW w:w="1631" w:type="dxa"/>
            <w:shd w:val="clear" w:color="auto" w:fill="auto"/>
          </w:tcPr>
          <w:p w14:paraId="4D5437AA" w14:textId="77777777" w:rsidR="00CA056D" w:rsidRPr="005177A3" w:rsidRDefault="00CA056D" w:rsidP="00D23163">
            <w:pPr>
              <w:pStyle w:val="TAH"/>
              <w:rPr>
                <w:ins w:id="54" w:author="Zhanyuan Wang" w:date="2024-05-07T14:51:00Z"/>
                <w:lang w:val="en-US" w:eastAsia="zh-TW"/>
              </w:rPr>
            </w:pPr>
            <w:ins w:id="55" w:author="Zhanyuan Wang" w:date="2024-05-07T14:51:00Z">
              <w:r w:rsidRPr="005177A3">
                <w:rPr>
                  <w:lang w:val="en-US" w:eastAsia="zh-TW"/>
                </w:rPr>
                <w:t>Configuration</w:t>
              </w:r>
            </w:ins>
          </w:p>
        </w:tc>
        <w:tc>
          <w:tcPr>
            <w:tcW w:w="6302" w:type="dxa"/>
            <w:shd w:val="clear" w:color="auto" w:fill="auto"/>
          </w:tcPr>
          <w:p w14:paraId="32E84442" w14:textId="77777777" w:rsidR="00CA056D" w:rsidRPr="005177A3" w:rsidRDefault="00CA056D" w:rsidP="00D23163">
            <w:pPr>
              <w:pStyle w:val="TAH"/>
              <w:rPr>
                <w:ins w:id="56" w:author="Zhanyuan Wang" w:date="2024-05-07T14:51:00Z"/>
                <w:lang w:val="en-US" w:eastAsia="zh-TW"/>
              </w:rPr>
            </w:pPr>
            <w:ins w:id="57" w:author="Zhanyuan Wang" w:date="2024-05-07T14:51:00Z">
              <w:r w:rsidRPr="005177A3">
                <w:rPr>
                  <w:lang w:val="en-US" w:eastAsia="zh-TW"/>
                </w:rPr>
                <w:t>Description</w:t>
              </w:r>
            </w:ins>
          </w:p>
        </w:tc>
      </w:tr>
      <w:tr w:rsidR="00CA056D" w:rsidRPr="004E396D" w14:paraId="0C87EFD7" w14:textId="77777777" w:rsidTr="00D23163">
        <w:trPr>
          <w:trHeight w:val="277"/>
          <w:jc w:val="center"/>
          <w:ins w:id="58" w:author="Zhanyuan Wang" w:date="2024-05-07T14:51:00Z"/>
        </w:trPr>
        <w:tc>
          <w:tcPr>
            <w:tcW w:w="1631" w:type="dxa"/>
            <w:shd w:val="clear" w:color="auto" w:fill="auto"/>
          </w:tcPr>
          <w:p w14:paraId="7F732316" w14:textId="77777777" w:rsidR="00CA056D" w:rsidRPr="005177A3" w:rsidRDefault="00CA056D" w:rsidP="00D23163">
            <w:pPr>
              <w:pStyle w:val="TAL"/>
              <w:rPr>
                <w:ins w:id="59" w:author="Zhanyuan Wang" w:date="2024-05-07T14:51:00Z"/>
                <w:lang w:val="en-US" w:eastAsia="zh-TW"/>
              </w:rPr>
            </w:pPr>
            <w:ins w:id="60" w:author="Zhanyuan Wang" w:date="2024-05-07T14:51:00Z">
              <w:r w:rsidRPr="005177A3">
                <w:rPr>
                  <w:lang w:val="en-US" w:eastAsia="zh-TW"/>
                </w:rPr>
                <w:t>1</w:t>
              </w:r>
            </w:ins>
          </w:p>
        </w:tc>
        <w:tc>
          <w:tcPr>
            <w:tcW w:w="6302" w:type="dxa"/>
            <w:shd w:val="clear" w:color="auto" w:fill="auto"/>
          </w:tcPr>
          <w:p w14:paraId="7F16109A" w14:textId="77777777" w:rsidR="00CA056D" w:rsidRPr="005177A3" w:rsidRDefault="00CA056D" w:rsidP="00D23163">
            <w:pPr>
              <w:pStyle w:val="TAL"/>
              <w:rPr>
                <w:ins w:id="61" w:author="Zhanyuan Wang" w:date="2024-05-07T14:51:00Z"/>
                <w:lang w:val="en-US" w:eastAsia="zh-TW"/>
              </w:rPr>
            </w:pPr>
            <w:ins w:id="62" w:author="Zhanyuan Wang" w:date="2024-05-07T14:51:00Z">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ins>
          </w:p>
        </w:tc>
      </w:tr>
      <w:tr w:rsidR="00CA056D" w:rsidRPr="004E396D" w14:paraId="032BA9DE" w14:textId="77777777" w:rsidTr="00D23163">
        <w:trPr>
          <w:trHeight w:val="274"/>
          <w:jc w:val="center"/>
          <w:ins w:id="63" w:author="Zhanyuan Wang" w:date="2024-05-07T14:51:00Z"/>
        </w:trPr>
        <w:tc>
          <w:tcPr>
            <w:tcW w:w="1631" w:type="dxa"/>
            <w:shd w:val="clear" w:color="auto" w:fill="auto"/>
          </w:tcPr>
          <w:p w14:paraId="5608C360" w14:textId="77777777" w:rsidR="00CA056D" w:rsidRPr="005177A3" w:rsidRDefault="00CA056D" w:rsidP="00D23163">
            <w:pPr>
              <w:pStyle w:val="TAL"/>
              <w:rPr>
                <w:ins w:id="64" w:author="Zhanyuan Wang" w:date="2024-05-07T14:51:00Z"/>
                <w:lang w:val="en-US" w:eastAsia="zh-TW"/>
              </w:rPr>
            </w:pPr>
            <w:ins w:id="65" w:author="Zhanyuan Wang" w:date="2024-05-07T14:51:00Z">
              <w:r w:rsidRPr="005177A3">
                <w:rPr>
                  <w:lang w:val="en-US" w:eastAsia="zh-TW"/>
                </w:rPr>
                <w:t>2</w:t>
              </w:r>
            </w:ins>
          </w:p>
        </w:tc>
        <w:tc>
          <w:tcPr>
            <w:tcW w:w="6302" w:type="dxa"/>
            <w:shd w:val="clear" w:color="auto" w:fill="auto"/>
          </w:tcPr>
          <w:p w14:paraId="293C2387" w14:textId="77777777" w:rsidR="00CA056D" w:rsidRPr="005177A3" w:rsidRDefault="00CA056D" w:rsidP="00D23163">
            <w:pPr>
              <w:pStyle w:val="TAL"/>
              <w:rPr>
                <w:ins w:id="66" w:author="Zhanyuan Wang" w:date="2024-05-07T14:51:00Z"/>
                <w:lang w:val="en-US" w:eastAsia="zh-TW"/>
              </w:rPr>
            </w:pPr>
            <w:ins w:id="67" w:author="Zhanyuan Wang" w:date="2024-05-07T14:5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ins>
          </w:p>
        </w:tc>
      </w:tr>
      <w:tr w:rsidR="00CA056D" w:rsidRPr="004E396D" w14:paraId="6740A1F6" w14:textId="77777777" w:rsidTr="00D23163">
        <w:trPr>
          <w:trHeight w:val="274"/>
          <w:jc w:val="center"/>
          <w:ins w:id="68" w:author="Zhanyuan Wang" w:date="2024-05-07T14:51:00Z"/>
        </w:trPr>
        <w:tc>
          <w:tcPr>
            <w:tcW w:w="1631" w:type="dxa"/>
            <w:shd w:val="clear" w:color="auto" w:fill="auto"/>
          </w:tcPr>
          <w:p w14:paraId="3D20697D" w14:textId="77777777" w:rsidR="00CA056D" w:rsidRPr="005177A3" w:rsidRDefault="00CA056D" w:rsidP="00D23163">
            <w:pPr>
              <w:pStyle w:val="TAL"/>
              <w:rPr>
                <w:ins w:id="69" w:author="Zhanyuan Wang" w:date="2024-05-07T14:51:00Z"/>
                <w:lang w:val="en-US" w:eastAsia="zh-TW"/>
              </w:rPr>
            </w:pPr>
            <w:ins w:id="70" w:author="Zhanyuan Wang" w:date="2024-05-07T14:51:00Z">
              <w:r w:rsidRPr="005177A3">
                <w:rPr>
                  <w:lang w:val="en-US" w:eastAsia="zh-TW"/>
                </w:rPr>
                <w:t>3</w:t>
              </w:r>
            </w:ins>
          </w:p>
        </w:tc>
        <w:tc>
          <w:tcPr>
            <w:tcW w:w="6302" w:type="dxa"/>
            <w:shd w:val="clear" w:color="auto" w:fill="auto"/>
          </w:tcPr>
          <w:p w14:paraId="1F7BB0F6" w14:textId="77777777" w:rsidR="00CA056D" w:rsidRPr="005177A3" w:rsidRDefault="00CA056D" w:rsidP="00D23163">
            <w:pPr>
              <w:pStyle w:val="TAL"/>
              <w:rPr>
                <w:ins w:id="71" w:author="Zhanyuan Wang" w:date="2024-05-07T14:51:00Z"/>
                <w:lang w:val="en-US" w:eastAsia="zh-TW"/>
              </w:rPr>
            </w:pPr>
            <w:ins w:id="72" w:author="Zhanyuan Wang" w:date="2024-05-07T14:5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ins>
          </w:p>
        </w:tc>
      </w:tr>
      <w:tr w:rsidR="00CA056D" w:rsidRPr="004E396D" w14:paraId="42E2F971" w14:textId="77777777" w:rsidTr="00D23163">
        <w:trPr>
          <w:trHeight w:val="274"/>
          <w:jc w:val="center"/>
          <w:ins w:id="73" w:author="Zhanyuan Wang" w:date="2024-05-07T14:51:00Z"/>
        </w:trPr>
        <w:tc>
          <w:tcPr>
            <w:tcW w:w="7933" w:type="dxa"/>
            <w:gridSpan w:val="2"/>
            <w:shd w:val="clear" w:color="auto" w:fill="auto"/>
          </w:tcPr>
          <w:p w14:paraId="45540224" w14:textId="074CD826" w:rsidR="00CA056D" w:rsidRPr="00C25681" w:rsidRDefault="00CA056D" w:rsidP="00CA056D">
            <w:pPr>
              <w:keepLines/>
              <w:spacing w:after="0"/>
              <w:ind w:left="851" w:hanging="851"/>
              <w:rPr>
                <w:ins w:id="74" w:author="Zhanyuan Wang" w:date="2024-05-07T14:51:00Z"/>
                <w:rFonts w:ascii="Arial" w:hAnsi="Arial"/>
                <w:sz w:val="18"/>
              </w:rPr>
            </w:pPr>
            <w:ins w:id="75" w:author="Zhanyuan Wang" w:date="2024-05-07T14:5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tc>
      </w:tr>
    </w:tbl>
    <w:p w14:paraId="70C3159D" w14:textId="77777777" w:rsidR="00CA056D" w:rsidRPr="00E44E62" w:rsidRDefault="00CA056D" w:rsidP="00E31C61">
      <w:pPr>
        <w:rPr>
          <w:ins w:id="76" w:author="汪占源" w:date="2024-04-24T17:34:00Z"/>
          <w:highlight w:val="yellow"/>
        </w:rPr>
      </w:pPr>
    </w:p>
    <w:p w14:paraId="3C50CFA2" w14:textId="01E3FD66" w:rsidR="00E31C61" w:rsidRPr="0031251A" w:rsidRDefault="00E31C61" w:rsidP="00E31C61">
      <w:pPr>
        <w:rPr>
          <w:ins w:id="77" w:author="汪占源" w:date="2024-04-24T17:34:00Z"/>
        </w:rPr>
      </w:pPr>
      <w:ins w:id="78" w:author="汪占源" w:date="2024-04-24T17:34:00Z">
        <w:r w:rsidRPr="0031251A">
          <w:rPr>
            <w:rFonts w:hint="eastAsia"/>
            <w:lang w:eastAsia="zh-CN"/>
          </w:rPr>
          <w:t>T</w:t>
        </w:r>
        <w:r w:rsidRPr="0031251A">
          <w:rPr>
            <w:lang w:eastAsia="zh-CN"/>
          </w:rPr>
          <w:t xml:space="preserve">he supported test configurations </w:t>
        </w:r>
      </w:ins>
      <w:ins w:id="79" w:author="汪占源" w:date="2024-04-25T14:54:00Z">
        <w:r w:rsidR="00E44E62" w:rsidRPr="0031251A">
          <w:rPr>
            <w:lang w:eastAsia="zh-CN"/>
          </w:rPr>
          <w:t xml:space="preserve">for </w:t>
        </w:r>
        <w:proofErr w:type="spellStart"/>
        <w:r w:rsidR="00E44E62" w:rsidRPr="0031251A">
          <w:rPr>
            <w:lang w:eastAsia="zh-CN"/>
          </w:rPr>
          <w:t>sidelink</w:t>
        </w:r>
        <w:proofErr w:type="spellEnd"/>
        <w:r w:rsidR="00E44E62" w:rsidRPr="0031251A">
          <w:rPr>
            <w:lang w:eastAsia="zh-CN"/>
          </w:rPr>
          <w:t xml:space="preserve"> </w:t>
        </w:r>
      </w:ins>
      <w:ins w:id="80" w:author="汪占源" w:date="2024-04-25T16:17:00Z">
        <w:r w:rsidR="00583AF7" w:rsidRPr="0031251A">
          <w:rPr>
            <w:lang w:eastAsia="zh-CN"/>
          </w:rPr>
          <w:t xml:space="preserve">positioning </w:t>
        </w:r>
      </w:ins>
      <w:ins w:id="81" w:author="汪占源" w:date="2024-04-24T17:34:00Z">
        <w:r w:rsidRPr="0031251A">
          <w:rPr>
            <w:lang w:eastAsia="zh-CN"/>
          </w:rPr>
          <w:t xml:space="preserve">are specified in </w:t>
        </w:r>
        <w:r w:rsidRPr="0031251A">
          <w:t>Table A.</w:t>
        </w:r>
      </w:ins>
      <w:ins w:id="82" w:author="汪占源" w:date="2024-04-24T17:50:00Z">
        <w:r w:rsidR="0095637D" w:rsidRPr="0031251A">
          <w:t>9A</w:t>
        </w:r>
      </w:ins>
      <w:ins w:id="83" w:author="汪占源" w:date="2024-04-24T17:34:00Z">
        <w:r w:rsidRPr="0031251A">
          <w:t>.</w:t>
        </w:r>
      </w:ins>
      <w:ins w:id="84" w:author="汪占源" w:date="2024-04-24T17:50:00Z">
        <w:r w:rsidR="0095637D" w:rsidRPr="0031251A">
          <w:t>1</w:t>
        </w:r>
      </w:ins>
      <w:ins w:id="85" w:author="汪占源" w:date="2024-04-24T17:34:00Z">
        <w:r w:rsidRPr="0031251A">
          <w:t>.1.</w:t>
        </w:r>
      </w:ins>
      <w:ins w:id="86" w:author="汪占源" w:date="2024-04-24T17:50:00Z">
        <w:r w:rsidR="0095637D" w:rsidRPr="0031251A">
          <w:t>3</w:t>
        </w:r>
      </w:ins>
      <w:ins w:id="87" w:author="汪占源" w:date="2024-04-24T17:34:00Z">
        <w:r w:rsidRPr="0031251A">
          <w:t>.1</w:t>
        </w:r>
      </w:ins>
      <w:ins w:id="88" w:author="汪占源" w:date="2024-04-24T17:51:00Z">
        <w:r w:rsidR="0095637D" w:rsidRPr="0031251A">
          <w:t>.1</w:t>
        </w:r>
      </w:ins>
      <w:ins w:id="89" w:author="汪占源" w:date="2024-04-24T17:34:00Z">
        <w:r w:rsidRPr="0031251A">
          <w:t>-</w:t>
        </w:r>
      </w:ins>
      <w:ins w:id="90" w:author="Zhanyuan Wang" w:date="2024-05-07T16:04:00Z">
        <w:r w:rsidR="0031251A" w:rsidRPr="0031251A">
          <w:t>2</w:t>
        </w:r>
      </w:ins>
      <w:ins w:id="91" w:author="汪占源" w:date="2024-04-24T17:34:00Z">
        <w:r w:rsidRPr="0031251A">
          <w:t>.</w:t>
        </w:r>
      </w:ins>
    </w:p>
    <w:p w14:paraId="033A5D83" w14:textId="1A9D6F19" w:rsidR="00E31C61" w:rsidRPr="0031251A" w:rsidRDefault="00E31C61" w:rsidP="00E31C61">
      <w:pPr>
        <w:pStyle w:val="TH"/>
        <w:rPr>
          <w:ins w:id="92" w:author="汪占源" w:date="2024-04-24T17:34:00Z"/>
        </w:rPr>
      </w:pPr>
      <w:ins w:id="93" w:author="汪占源" w:date="2024-04-24T17:34:00Z">
        <w:r w:rsidRPr="0031251A">
          <w:t xml:space="preserve">Table </w:t>
        </w:r>
      </w:ins>
      <w:bookmarkStart w:id="94" w:name="_Hlk165990235"/>
      <w:ins w:id="95" w:author="汪占源" w:date="2024-04-24T19:22:00Z">
        <w:r w:rsidR="00081F27" w:rsidRPr="0031251A">
          <w:t>A.9A.1.1.3.1.1-</w:t>
        </w:r>
      </w:ins>
      <w:bookmarkEnd w:id="94"/>
      <w:ins w:id="96" w:author="Zhanyuan Wang" w:date="2024-05-07T16:04:00Z">
        <w:r w:rsidR="0031251A" w:rsidRPr="0031251A">
          <w:t>2</w:t>
        </w:r>
      </w:ins>
      <w:ins w:id="97" w:author="汪占源" w:date="2024-04-24T17:34:00Z">
        <w:r w:rsidRPr="0031251A">
          <w:t>: Supported test configurations</w:t>
        </w:r>
      </w:ins>
      <w:ins w:id="98" w:author="Zhanyuan Wang" w:date="2024-05-11T09:50:00Z">
        <w:r w:rsidR="00650DC6">
          <w:t xml:space="preserve"> for FR1 </w:t>
        </w:r>
        <w:proofErr w:type="spellStart"/>
        <w:r w:rsidR="00650DC6">
          <w:t>sidelink</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31C61" w:rsidRPr="0031251A" w14:paraId="6EA347B2" w14:textId="6AB9EE6B" w:rsidTr="00DB6C76">
        <w:trPr>
          <w:ins w:id="99" w:author="汪占源" w:date="2024-04-24T17:34:00Z"/>
        </w:trPr>
        <w:tc>
          <w:tcPr>
            <w:tcW w:w="2340" w:type="dxa"/>
            <w:tcBorders>
              <w:top w:val="single" w:sz="4" w:space="0" w:color="auto"/>
              <w:left w:val="single" w:sz="4" w:space="0" w:color="auto"/>
              <w:bottom w:val="single" w:sz="4" w:space="0" w:color="auto"/>
              <w:right w:val="single" w:sz="4" w:space="0" w:color="auto"/>
            </w:tcBorders>
            <w:hideMark/>
          </w:tcPr>
          <w:p w14:paraId="71220E07" w14:textId="291F12F2" w:rsidR="00E31C61" w:rsidRPr="0031251A" w:rsidRDefault="00E31C61" w:rsidP="00DB6C76">
            <w:pPr>
              <w:pStyle w:val="TAH"/>
              <w:rPr>
                <w:ins w:id="100" w:author="汪占源" w:date="2024-04-24T17:34:00Z"/>
              </w:rPr>
            </w:pPr>
            <w:ins w:id="101" w:author="汪占源" w:date="2024-04-24T17:34:00Z">
              <w:r w:rsidRPr="0031251A">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811F87" w14:textId="282691F3" w:rsidR="00E31C61" w:rsidRPr="0031251A" w:rsidRDefault="00E31C61" w:rsidP="00DB6C76">
            <w:pPr>
              <w:pStyle w:val="TAH"/>
              <w:rPr>
                <w:ins w:id="102" w:author="汪占源" w:date="2024-04-24T17:34:00Z"/>
              </w:rPr>
            </w:pPr>
            <w:ins w:id="103" w:author="汪占源" w:date="2024-04-24T17:34:00Z">
              <w:r w:rsidRPr="0031251A">
                <w:t>Description</w:t>
              </w:r>
            </w:ins>
          </w:p>
        </w:tc>
      </w:tr>
      <w:tr w:rsidR="00E31C61" w:rsidRPr="0031251A" w14:paraId="2557CAB1" w14:textId="0D067341" w:rsidTr="00DB6C76">
        <w:trPr>
          <w:ins w:id="104" w:author="汪占源" w:date="2024-04-24T17:34:00Z"/>
        </w:trPr>
        <w:tc>
          <w:tcPr>
            <w:tcW w:w="2340" w:type="dxa"/>
            <w:tcBorders>
              <w:top w:val="single" w:sz="4" w:space="0" w:color="auto"/>
              <w:left w:val="single" w:sz="4" w:space="0" w:color="auto"/>
              <w:bottom w:val="single" w:sz="4" w:space="0" w:color="auto"/>
              <w:right w:val="single" w:sz="4" w:space="0" w:color="auto"/>
            </w:tcBorders>
            <w:hideMark/>
          </w:tcPr>
          <w:p w14:paraId="0E22184A" w14:textId="62511F5D" w:rsidR="00E31C61" w:rsidRPr="0031251A" w:rsidRDefault="00800C69" w:rsidP="00DB6C76">
            <w:pPr>
              <w:pStyle w:val="TAL"/>
              <w:rPr>
                <w:ins w:id="105" w:author="汪占源" w:date="2024-04-24T17:34:00Z"/>
              </w:rPr>
            </w:pPr>
            <w:ins w:id="106" w:author="汪占源" w:date="2024-04-24T19:37:00Z">
              <w:r w:rsidRPr="0031251A">
                <w:t>1</w:t>
              </w:r>
            </w:ins>
          </w:p>
        </w:tc>
        <w:tc>
          <w:tcPr>
            <w:tcW w:w="7010" w:type="dxa"/>
            <w:tcBorders>
              <w:top w:val="single" w:sz="4" w:space="0" w:color="auto"/>
              <w:left w:val="single" w:sz="4" w:space="0" w:color="auto"/>
              <w:bottom w:val="single" w:sz="4" w:space="0" w:color="auto"/>
              <w:right w:val="single" w:sz="4" w:space="0" w:color="auto"/>
            </w:tcBorders>
            <w:hideMark/>
          </w:tcPr>
          <w:p w14:paraId="4D0A75D8" w14:textId="2A0711B9" w:rsidR="00E31C61" w:rsidRPr="0031251A" w:rsidRDefault="00E44E62" w:rsidP="00DB6C76">
            <w:pPr>
              <w:pStyle w:val="TAL"/>
              <w:rPr>
                <w:ins w:id="107" w:author="汪占源" w:date="2024-04-24T17:34:00Z"/>
              </w:rPr>
            </w:pPr>
            <w:ins w:id="108" w:author="汪占源" w:date="2024-04-25T14:53:00Z">
              <w:r w:rsidRPr="0031251A">
                <w:t xml:space="preserve">NR </w:t>
              </w:r>
            </w:ins>
            <w:ins w:id="109" w:author="汪占源" w:date="2024-04-25T14:54:00Z">
              <w:r w:rsidRPr="0031251A">
                <w:t xml:space="preserve">SL: </w:t>
              </w:r>
            </w:ins>
            <w:ins w:id="110" w:author="Zhanyuan Wang" w:date="2024-05-07T15:16:00Z">
              <w:r w:rsidR="001B23E7" w:rsidRPr="0031251A">
                <w:t xml:space="preserve">TDD, </w:t>
              </w:r>
            </w:ins>
            <w:ins w:id="111" w:author="Zhanyuan Wang" w:date="2024-05-07T15:17:00Z">
              <w:r w:rsidR="001B23E7" w:rsidRPr="0031251A">
                <w:t>SL PRS and data</w:t>
              </w:r>
            </w:ins>
            <w:ins w:id="112" w:author="Zhanyuan Wang" w:date="2024-05-07T15:15:00Z">
              <w:r w:rsidR="001B23E7" w:rsidRPr="0031251A">
                <w:t xml:space="preserve"> SCS 15 kHz</w:t>
              </w:r>
            </w:ins>
            <w:ins w:id="113" w:author="汪占源" w:date="2024-04-24T17:34:00Z">
              <w:r w:rsidR="00E31C61" w:rsidRPr="0031251A">
                <w:t xml:space="preserve">, </w:t>
              </w:r>
            </w:ins>
            <w:ins w:id="114" w:author="Zhanyuan Wang" w:date="2024-05-07T15:16:00Z">
              <w:r w:rsidR="001B23E7" w:rsidRPr="0031251A">
                <w:t xml:space="preserve">BW </w:t>
              </w:r>
            </w:ins>
            <w:ins w:id="115" w:author="汪占源" w:date="2024-04-24T19:38:00Z">
              <w:r w:rsidR="00800C69" w:rsidRPr="0031251A">
                <w:t>1</w:t>
              </w:r>
            </w:ins>
            <w:ins w:id="116" w:author="汪占源" w:date="2024-04-24T17:34:00Z">
              <w:r w:rsidR="00E31C61" w:rsidRPr="0031251A">
                <w:rPr>
                  <w:rFonts w:hint="eastAsia"/>
                  <w:lang w:eastAsia="zh-CN"/>
                </w:rPr>
                <w:t>0</w:t>
              </w:r>
              <w:r w:rsidR="00E31C61" w:rsidRPr="0031251A">
                <w:t xml:space="preserve"> MHz</w:t>
              </w:r>
            </w:ins>
          </w:p>
        </w:tc>
      </w:tr>
      <w:tr w:rsidR="00E31C61" w:rsidRPr="0031251A" w14:paraId="06EF4130" w14:textId="467D4782" w:rsidTr="00DB6C76">
        <w:trPr>
          <w:ins w:id="117" w:author="汪占源" w:date="2024-04-24T17:34:00Z"/>
        </w:trPr>
        <w:tc>
          <w:tcPr>
            <w:tcW w:w="2340" w:type="dxa"/>
            <w:tcBorders>
              <w:top w:val="single" w:sz="4" w:space="0" w:color="auto"/>
              <w:left w:val="single" w:sz="4" w:space="0" w:color="auto"/>
              <w:bottom w:val="single" w:sz="4" w:space="0" w:color="auto"/>
              <w:right w:val="single" w:sz="4" w:space="0" w:color="auto"/>
            </w:tcBorders>
            <w:hideMark/>
          </w:tcPr>
          <w:p w14:paraId="3407BF5E" w14:textId="0F1D313D" w:rsidR="00E31C61" w:rsidRPr="0031251A" w:rsidRDefault="00800C69" w:rsidP="00DB6C76">
            <w:pPr>
              <w:pStyle w:val="TAL"/>
              <w:rPr>
                <w:ins w:id="118" w:author="汪占源" w:date="2024-04-24T17:34:00Z"/>
              </w:rPr>
            </w:pPr>
            <w:ins w:id="119" w:author="汪占源" w:date="2024-04-24T19:37:00Z">
              <w:r w:rsidRPr="0031251A">
                <w:t>2</w:t>
              </w:r>
            </w:ins>
          </w:p>
        </w:tc>
        <w:tc>
          <w:tcPr>
            <w:tcW w:w="7010" w:type="dxa"/>
            <w:tcBorders>
              <w:top w:val="single" w:sz="4" w:space="0" w:color="auto"/>
              <w:left w:val="single" w:sz="4" w:space="0" w:color="auto"/>
              <w:bottom w:val="single" w:sz="4" w:space="0" w:color="auto"/>
              <w:right w:val="single" w:sz="4" w:space="0" w:color="auto"/>
            </w:tcBorders>
            <w:hideMark/>
          </w:tcPr>
          <w:p w14:paraId="28455589" w14:textId="080D31E8" w:rsidR="00E31C61" w:rsidRPr="0031251A" w:rsidRDefault="00E44E62" w:rsidP="00DB6C76">
            <w:pPr>
              <w:pStyle w:val="TAL"/>
              <w:rPr>
                <w:ins w:id="120" w:author="汪占源" w:date="2024-04-24T17:34:00Z"/>
              </w:rPr>
            </w:pPr>
            <w:ins w:id="121" w:author="汪占源" w:date="2024-04-25T14:54:00Z">
              <w:r w:rsidRPr="0031251A">
                <w:t xml:space="preserve">NR SL: </w:t>
              </w:r>
            </w:ins>
            <w:ins w:id="122" w:author="Zhanyuan Wang" w:date="2024-05-07T15:16:00Z">
              <w:r w:rsidR="001B23E7" w:rsidRPr="0031251A">
                <w:t xml:space="preserve">TDD, </w:t>
              </w:r>
            </w:ins>
            <w:ins w:id="123" w:author="Zhanyuan Wang" w:date="2024-05-07T15:17:00Z">
              <w:r w:rsidR="001B23E7" w:rsidRPr="0031251A">
                <w:t xml:space="preserve">SL PRS and data SCS </w:t>
              </w:r>
            </w:ins>
            <w:ins w:id="124" w:author="Zhanyuan Wang" w:date="2024-05-11T15:11:00Z">
              <w:r w:rsidR="006B16AD">
                <w:t>15</w:t>
              </w:r>
            </w:ins>
            <w:ins w:id="125" w:author="Zhanyuan Wang" w:date="2024-05-07T15:17:00Z">
              <w:r w:rsidR="001B23E7" w:rsidRPr="0031251A">
                <w:t xml:space="preserve"> kHz, </w:t>
              </w:r>
            </w:ins>
            <w:ins w:id="126" w:author="Zhanyuan Wang" w:date="2024-05-07T15:16:00Z">
              <w:r w:rsidR="001B23E7" w:rsidRPr="0031251A">
                <w:t xml:space="preserve">BW </w:t>
              </w:r>
            </w:ins>
            <w:ins w:id="127" w:author="汪占源" w:date="2024-04-24T19:38:00Z">
              <w:r w:rsidR="00800C69" w:rsidRPr="0031251A">
                <w:t>2</w:t>
              </w:r>
            </w:ins>
            <w:ins w:id="128" w:author="汪占源" w:date="2024-04-24T17:34:00Z">
              <w:r w:rsidR="00E31C61" w:rsidRPr="0031251A">
                <w:rPr>
                  <w:rFonts w:hint="eastAsia"/>
                  <w:lang w:eastAsia="zh-CN"/>
                </w:rPr>
                <w:t>0</w:t>
              </w:r>
              <w:r w:rsidR="00E31C61" w:rsidRPr="0031251A">
                <w:t xml:space="preserve"> MHz</w:t>
              </w:r>
            </w:ins>
          </w:p>
        </w:tc>
      </w:tr>
      <w:tr w:rsidR="00800C69" w:rsidRPr="0031251A" w14:paraId="3FE40201" w14:textId="4228DCE4" w:rsidTr="00DB6C76">
        <w:trPr>
          <w:ins w:id="129" w:author="汪占源" w:date="2024-04-24T19:37:00Z"/>
        </w:trPr>
        <w:tc>
          <w:tcPr>
            <w:tcW w:w="2340" w:type="dxa"/>
            <w:tcBorders>
              <w:top w:val="single" w:sz="4" w:space="0" w:color="auto"/>
              <w:left w:val="single" w:sz="4" w:space="0" w:color="auto"/>
              <w:bottom w:val="single" w:sz="4" w:space="0" w:color="auto"/>
              <w:right w:val="single" w:sz="4" w:space="0" w:color="auto"/>
            </w:tcBorders>
          </w:tcPr>
          <w:p w14:paraId="62061F50" w14:textId="4F2D2E27" w:rsidR="00800C69" w:rsidRPr="0031251A" w:rsidRDefault="00800C69" w:rsidP="00DB6C76">
            <w:pPr>
              <w:pStyle w:val="TAL"/>
              <w:rPr>
                <w:ins w:id="130" w:author="汪占源" w:date="2024-04-24T19:37:00Z"/>
              </w:rPr>
            </w:pPr>
            <w:ins w:id="131" w:author="汪占源" w:date="2024-04-24T19:37:00Z">
              <w:r w:rsidRPr="0031251A">
                <w:t>3</w:t>
              </w:r>
            </w:ins>
          </w:p>
        </w:tc>
        <w:tc>
          <w:tcPr>
            <w:tcW w:w="7010" w:type="dxa"/>
            <w:tcBorders>
              <w:top w:val="single" w:sz="4" w:space="0" w:color="auto"/>
              <w:left w:val="single" w:sz="4" w:space="0" w:color="auto"/>
              <w:bottom w:val="single" w:sz="4" w:space="0" w:color="auto"/>
              <w:right w:val="single" w:sz="4" w:space="0" w:color="auto"/>
            </w:tcBorders>
          </w:tcPr>
          <w:p w14:paraId="1FEC1B67" w14:textId="4443CA8A" w:rsidR="00800C69" w:rsidRPr="0031251A" w:rsidRDefault="00E44E62" w:rsidP="00DB6C76">
            <w:pPr>
              <w:pStyle w:val="TAL"/>
              <w:rPr>
                <w:ins w:id="132" w:author="汪占源" w:date="2024-04-24T19:37:00Z"/>
              </w:rPr>
            </w:pPr>
            <w:ins w:id="133" w:author="汪占源" w:date="2024-04-25T14:54:00Z">
              <w:r w:rsidRPr="0031251A">
                <w:t xml:space="preserve">NR SL: </w:t>
              </w:r>
            </w:ins>
            <w:ins w:id="134" w:author="Zhanyuan Wang" w:date="2024-05-07T15:16:00Z">
              <w:r w:rsidR="001B23E7" w:rsidRPr="0031251A">
                <w:t xml:space="preserve">TDD, </w:t>
              </w:r>
            </w:ins>
            <w:ins w:id="135" w:author="Zhanyuan Wang" w:date="2024-05-07T15:17:00Z">
              <w:r w:rsidR="001B23E7" w:rsidRPr="0031251A">
                <w:t xml:space="preserve">SL PRS and data SCS </w:t>
              </w:r>
            </w:ins>
            <w:ins w:id="136" w:author="Zhanyuan Wang" w:date="2024-05-11T15:12:00Z">
              <w:r w:rsidR="007B0FD9">
                <w:t>3</w:t>
              </w:r>
            </w:ins>
            <w:ins w:id="137" w:author="Zhanyuan Wang" w:date="2024-05-07T15:18:00Z">
              <w:r w:rsidR="001B23E7" w:rsidRPr="0031251A">
                <w:t>0</w:t>
              </w:r>
            </w:ins>
            <w:ins w:id="138" w:author="Zhanyuan Wang" w:date="2024-05-07T15:17:00Z">
              <w:r w:rsidR="001B23E7" w:rsidRPr="0031251A">
                <w:t xml:space="preserve"> kHz, </w:t>
              </w:r>
            </w:ins>
            <w:ins w:id="139" w:author="Zhanyuan Wang" w:date="2024-05-07T15:16:00Z">
              <w:r w:rsidR="001B23E7" w:rsidRPr="0031251A">
                <w:t xml:space="preserve">BW </w:t>
              </w:r>
            </w:ins>
            <w:ins w:id="140" w:author="Zhanyuan Wang" w:date="2024-05-11T15:12:00Z">
              <w:r w:rsidR="007B0FD9">
                <w:t>2</w:t>
              </w:r>
            </w:ins>
            <w:ins w:id="141" w:author="汪占源" w:date="2024-04-24T19:38:00Z">
              <w:r w:rsidR="00800C69" w:rsidRPr="0031251A">
                <w:rPr>
                  <w:rFonts w:hint="eastAsia"/>
                  <w:lang w:eastAsia="zh-CN"/>
                </w:rPr>
                <w:t>0</w:t>
              </w:r>
              <w:r w:rsidR="00800C69" w:rsidRPr="0031251A">
                <w:t xml:space="preserve"> MHz</w:t>
              </w:r>
            </w:ins>
          </w:p>
        </w:tc>
      </w:tr>
      <w:tr w:rsidR="00E31C61" w:rsidRPr="001C0E1B" w14:paraId="7B07296F" w14:textId="4DB5E644" w:rsidTr="00DB6C76">
        <w:trPr>
          <w:ins w:id="142" w:author="汪占源" w:date="2024-04-24T17:34:00Z"/>
        </w:trPr>
        <w:tc>
          <w:tcPr>
            <w:tcW w:w="9350" w:type="dxa"/>
            <w:gridSpan w:val="2"/>
            <w:tcBorders>
              <w:top w:val="single" w:sz="4" w:space="0" w:color="auto"/>
              <w:left w:val="single" w:sz="4" w:space="0" w:color="auto"/>
              <w:bottom w:val="single" w:sz="4" w:space="0" w:color="auto"/>
              <w:right w:val="single" w:sz="4" w:space="0" w:color="auto"/>
            </w:tcBorders>
            <w:hideMark/>
          </w:tcPr>
          <w:p w14:paraId="23A48ECE" w14:textId="33A4A0B4" w:rsidR="00E31C61" w:rsidRPr="0031251A" w:rsidRDefault="00E31C61" w:rsidP="00DB6C76">
            <w:pPr>
              <w:pStyle w:val="TAN"/>
              <w:rPr>
                <w:ins w:id="143" w:author="汪占源" w:date="2024-04-24T17:34:00Z"/>
              </w:rPr>
            </w:pPr>
            <w:ins w:id="144" w:author="汪占源" w:date="2024-04-24T17:34:00Z">
              <w:r w:rsidRPr="0031251A">
                <w:rPr>
                  <w:lang w:eastAsia="zh-CN"/>
                </w:rPr>
                <w:t>Note:</w:t>
              </w:r>
              <w:r w:rsidRPr="0031251A">
                <w:rPr>
                  <w:lang w:eastAsia="zh-CN"/>
                </w:rPr>
                <w:tab/>
              </w:r>
              <w:r w:rsidRPr="0031251A">
                <w:t>The UE is only required to be tested in one of the supported test configurations.</w:t>
              </w:r>
            </w:ins>
          </w:p>
        </w:tc>
      </w:tr>
    </w:tbl>
    <w:p w14:paraId="5CCD74CB" w14:textId="564FA67A" w:rsidR="00E31C61" w:rsidRPr="00996413" w:rsidDel="009F3A20" w:rsidRDefault="00E31C61" w:rsidP="00E31C61">
      <w:pPr>
        <w:rPr>
          <w:ins w:id="145" w:author="汪占源" w:date="2024-04-24T17:34:00Z"/>
          <w:del w:id="146" w:author="Zhanyuan Wang" w:date="2024-05-07T16:07:00Z"/>
        </w:rPr>
      </w:pPr>
    </w:p>
    <w:p w14:paraId="5106781F" w14:textId="1A127D28" w:rsidR="00E31C61" w:rsidDel="009F3A20" w:rsidRDefault="00E31C61" w:rsidP="00E31C61">
      <w:pPr>
        <w:rPr>
          <w:ins w:id="147" w:author="汪占源" w:date="2024-04-24T19:42:00Z"/>
          <w:del w:id="148" w:author="Zhanyuan Wang" w:date="2024-05-07T16:07:00Z"/>
        </w:rPr>
      </w:pPr>
    </w:p>
    <w:p w14:paraId="2780BEDB" w14:textId="050401DB" w:rsidR="006F7E04" w:rsidRPr="009F3A20" w:rsidRDefault="006F7E04" w:rsidP="009F3A20">
      <w:pPr>
        <w:spacing w:before="120"/>
        <w:rPr>
          <w:ins w:id="149" w:author="汪占源" w:date="2024-04-24T17:34:00Z"/>
        </w:rPr>
      </w:pPr>
      <w:ins w:id="150" w:author="汪占源" w:date="2024-04-24T19:42:00Z">
        <w:r w:rsidRPr="009F3A20">
          <w:t xml:space="preserve">In the test there are </w:t>
        </w:r>
      </w:ins>
      <w:ins w:id="151" w:author="汪占源" w:date="2024-04-24T19:44:00Z">
        <w:r w:rsidRPr="009F3A20">
          <w:t>two</w:t>
        </w:r>
      </w:ins>
      <w:ins w:id="152" w:author="汪占源" w:date="2024-04-24T19:42:00Z">
        <w:r w:rsidRPr="009F3A20">
          <w:t xml:space="preserve"> synchronous </w:t>
        </w:r>
        <w:r w:rsidRPr="009F3A20">
          <w:rPr>
            <w:rFonts w:hint="eastAsia"/>
            <w:lang w:eastAsia="zh-CN"/>
          </w:rPr>
          <w:t>anchor</w:t>
        </w:r>
        <w:r w:rsidRPr="009F3A20">
          <w:t xml:space="preserve"> UE</w:t>
        </w:r>
        <w:r w:rsidRPr="009F3A20">
          <w:rPr>
            <w:rFonts w:hint="eastAsia"/>
            <w:lang w:eastAsia="zh-CN"/>
          </w:rPr>
          <w:t>s</w:t>
        </w:r>
        <w:r w:rsidRPr="009F3A20">
          <w:t xml:space="preserve">: UE 1, </w:t>
        </w:r>
      </w:ins>
      <w:ins w:id="153" w:author="汪占源" w:date="2024-04-24T19:43:00Z">
        <w:r w:rsidRPr="009F3A20">
          <w:t>UE</w:t>
        </w:r>
      </w:ins>
      <w:ins w:id="154" w:author="汪占源" w:date="2024-04-24T19:42:00Z">
        <w:r w:rsidRPr="009F3A20">
          <w:t xml:space="preserve"> </w:t>
        </w:r>
      </w:ins>
      <w:ins w:id="155" w:author="汪占源" w:date="2024-04-24T19:45:00Z">
        <w:r w:rsidRPr="009F3A20">
          <w:t>2</w:t>
        </w:r>
      </w:ins>
      <w:ins w:id="156" w:author="汪占源" w:date="2024-04-24T19:42:00Z">
        <w:r w:rsidRPr="009F3A20">
          <w:t xml:space="preserve">. </w:t>
        </w:r>
      </w:ins>
      <w:ins w:id="157" w:author="汪占源" w:date="2024-04-25T14:56:00Z">
        <w:r w:rsidR="000533D7" w:rsidRPr="009F3A20">
          <w:t>Both</w:t>
        </w:r>
      </w:ins>
      <w:ins w:id="158" w:author="汪占源" w:date="2024-04-25T14:55:00Z">
        <w:r w:rsidR="00E44E62" w:rsidRPr="009F3A20">
          <w:t xml:space="preserve"> UEs are on the same RF channel in FR1.</w:t>
        </w:r>
      </w:ins>
    </w:p>
    <w:p w14:paraId="0F90DBFC" w14:textId="031D8A76" w:rsidR="006F7E04" w:rsidDel="009F3A20" w:rsidRDefault="006F7E04" w:rsidP="00E31C61">
      <w:pPr>
        <w:rPr>
          <w:ins w:id="159" w:author="汪占源" w:date="2024-04-24T19:45:00Z"/>
          <w:del w:id="160" w:author="Zhanyuan Wang" w:date="2024-05-07T16:08:00Z"/>
          <w:rFonts w:eastAsiaTheme="minorEastAsia" w:cs="v4.2.0"/>
        </w:rPr>
      </w:pPr>
      <w:ins w:id="161" w:author="汪占源" w:date="2024-04-24T19:45:00Z">
        <w:r w:rsidRPr="009F3A20">
          <w:rPr>
            <w:rFonts w:eastAsiaTheme="minorEastAsia"/>
          </w:rPr>
          <w:t xml:space="preserve">The test consists of two consecutive time intervals, with duration of T1 and T2. </w:t>
        </w:r>
        <w:r w:rsidRPr="009F3A20">
          <w:rPr>
            <w:rFonts w:eastAsiaTheme="minorEastAsia" w:cs="v4.2.0"/>
          </w:rPr>
          <w:t xml:space="preserve">Both </w:t>
        </w:r>
      </w:ins>
      <w:ins w:id="162" w:author="汪占源" w:date="2024-04-24T19:46:00Z">
        <w:r w:rsidRPr="009F3A20">
          <w:rPr>
            <w:rFonts w:eastAsiaTheme="minorEastAsia" w:cs="v4.2.0"/>
          </w:rPr>
          <w:t>UE</w:t>
        </w:r>
      </w:ins>
      <w:ins w:id="163" w:author="汪占源" w:date="2024-04-24T19:45:00Z">
        <w:r w:rsidRPr="009F3A20">
          <w:rPr>
            <w:rFonts w:eastAsiaTheme="minorEastAsia" w:cs="v4.2.0"/>
          </w:rPr>
          <w:t xml:space="preserve">s transmit </w:t>
        </w:r>
      </w:ins>
      <w:ins w:id="164" w:author="汪占源" w:date="2024-04-24T19:46:00Z">
        <w:r w:rsidRPr="009F3A20">
          <w:rPr>
            <w:rFonts w:eastAsiaTheme="minorEastAsia" w:cs="v4.2.0"/>
          </w:rPr>
          <w:t>SL-</w:t>
        </w:r>
      </w:ins>
      <w:ins w:id="165" w:author="汪占源" w:date="2024-04-24T19:45:00Z">
        <w:r w:rsidRPr="009F3A20">
          <w:rPr>
            <w:rFonts w:eastAsiaTheme="minorEastAsia" w:cs="v4.2.0"/>
          </w:rPr>
          <w:t>PRS during T2.</w:t>
        </w:r>
      </w:ins>
    </w:p>
    <w:p w14:paraId="6DEA546B" w14:textId="64B23E20" w:rsidR="00D22CCC" w:rsidRDefault="00D22CCC" w:rsidP="00E31C61">
      <w:pPr>
        <w:rPr>
          <w:ins w:id="166" w:author="汪占源" w:date="2024-04-24T20:14:00Z"/>
        </w:rPr>
      </w:pPr>
    </w:p>
    <w:p w14:paraId="7ED9E765" w14:textId="77777777" w:rsidR="009E4608" w:rsidRDefault="00D22CCC" w:rsidP="00E31C61">
      <w:pPr>
        <w:rPr>
          <w:ins w:id="167" w:author="Zhanyuan Wang" w:date="2024-05-11T11:06:00Z"/>
        </w:rPr>
      </w:pPr>
      <w:ins w:id="168" w:author="汪占源" w:date="2024-04-24T20:14:00Z">
        <w:r w:rsidRPr="009F3A20">
          <w:t xml:space="preserve">The </w:t>
        </w:r>
        <w:r w:rsidRPr="009F3A20">
          <w:rPr>
            <w:i/>
            <w:iCs/>
          </w:rPr>
          <w:t>SL-AOA-</w:t>
        </w:r>
        <w:proofErr w:type="spellStart"/>
        <w:r w:rsidRPr="009F3A20">
          <w:rPr>
            <w:i/>
            <w:iCs/>
          </w:rPr>
          <w:t>ProvideAssistanceData</w:t>
        </w:r>
        <w:proofErr w:type="spellEnd"/>
        <w:r w:rsidRPr="009F3A20">
          <w:t xml:space="preserve"> and </w:t>
        </w:r>
        <w:r w:rsidRPr="009F3A20">
          <w:rPr>
            <w:i/>
            <w:iCs/>
            <w:snapToGrid w:val="0"/>
          </w:rPr>
          <w:t>SL-AOA-</w:t>
        </w:r>
        <w:proofErr w:type="spellStart"/>
        <w:r w:rsidRPr="009F3A20">
          <w:rPr>
            <w:i/>
            <w:iCs/>
            <w:snapToGrid w:val="0"/>
          </w:rPr>
          <w:t>RequestLocationInformation</w:t>
        </w:r>
        <w:proofErr w:type="spellEnd"/>
        <w:r w:rsidRPr="009F3A20">
          <w:t xml:space="preserve"> as defined in TS 38.355 [37], shall be provided to the UE during T1. The last </w:t>
        </w:r>
      </w:ins>
      <w:ins w:id="169" w:author="汪占源" w:date="2024-04-25T14:57:00Z">
        <w:r w:rsidR="000533D7" w:rsidRPr="009F3A20">
          <w:t>slot</w:t>
        </w:r>
      </w:ins>
      <w:ins w:id="170" w:author="汪占源" w:date="2024-04-24T20:14:00Z">
        <w:r w:rsidRPr="009F3A20">
          <w:t xml:space="preserve"> containing the two messages</w:t>
        </w:r>
      </w:ins>
      <w:ins w:id="171" w:author="Zhanyuan Wang" w:date="2024-05-07T14:35:00Z">
        <w:r w:rsidR="00693D0A" w:rsidRPr="009F3A20">
          <w:t xml:space="preserve"> for </w:t>
        </w:r>
      </w:ins>
      <w:ins w:id="172" w:author="Zhanyuan Wang" w:date="2024-05-07T14:36:00Z">
        <w:r w:rsidR="00693D0A" w:rsidRPr="009F3A20">
          <w:t>the assistance data and location information request</w:t>
        </w:r>
      </w:ins>
      <w:ins w:id="173" w:author="汪占源" w:date="2024-04-24T20:14:00Z">
        <w:r w:rsidRPr="009F3A20">
          <w:t xml:space="preserve"> shall be provided to the UE </w:t>
        </w:r>
        <w:r w:rsidRPr="009F3A20">
          <w:sym w:font="Symbol" w:char="F044"/>
        </w:r>
        <w:r w:rsidRPr="009F3A20">
          <w:t xml:space="preserve">T </w:t>
        </w:r>
        <w:proofErr w:type="spellStart"/>
        <w:r w:rsidRPr="009F3A20">
          <w:t>ms</w:t>
        </w:r>
        <w:proofErr w:type="spellEnd"/>
        <w:r w:rsidRPr="009F3A20">
          <w:t xml:space="preserve"> before the start of T2, where </w:t>
        </w:r>
        <w:r w:rsidRPr="009F3A20">
          <w:sym w:font="Symbol" w:char="F044"/>
        </w:r>
        <w:r w:rsidRPr="009F3A20">
          <w:t>T =</w:t>
        </w:r>
      </w:ins>
      <w:ins w:id="174" w:author="Zhanyuan Wang" w:date="2024-05-11T10:45:00Z">
        <w:r w:rsidR="007220B7">
          <w:t xml:space="preserve"> 50</w:t>
        </w:r>
      </w:ins>
      <w:ins w:id="175" w:author="汪占源" w:date="2024-04-24T20:14:00Z">
        <w:del w:id="176" w:author="Zhanyuan Wang" w:date="2024-05-11T11:06:00Z">
          <w:r w:rsidRPr="009F3A20" w:rsidDel="009E4608">
            <w:delText xml:space="preserve"> </w:delText>
          </w:r>
        </w:del>
        <w:r w:rsidRPr="009F3A20">
          <w:t xml:space="preserve"> </w:t>
        </w:r>
        <w:proofErr w:type="spellStart"/>
        <w:r w:rsidRPr="009F3A20">
          <w:t>ms</w:t>
        </w:r>
        <w:proofErr w:type="spellEnd"/>
        <w:r w:rsidRPr="009F3A20">
          <w:t xml:space="preserve"> is the maximum processing time of the </w:t>
        </w:r>
        <w:r w:rsidRPr="009F3A20">
          <w:rPr>
            <w:i/>
            <w:iCs/>
          </w:rPr>
          <w:t>SL-AOA assistance</w:t>
        </w:r>
        <w:r w:rsidRPr="009F3A20">
          <w:t xml:space="preserve"> data and location information request.</w:t>
        </w:r>
      </w:ins>
      <w:ins w:id="177" w:author="Zhanyuan Wang" w:date="2024-05-07T14:31:00Z">
        <w:r w:rsidR="00553B25" w:rsidRPr="009F3A20">
          <w:t xml:space="preserve"> </w:t>
        </w:r>
      </w:ins>
    </w:p>
    <w:p w14:paraId="2221E25C" w14:textId="088F1577" w:rsidR="009F3A20" w:rsidRDefault="009E4608" w:rsidP="00E31C61">
      <w:pPr>
        <w:rPr>
          <w:ins w:id="178" w:author="Zhanyuan Wang" w:date="2024-05-07T16:09:00Z"/>
        </w:rPr>
      </w:pPr>
      <w:ins w:id="179" w:author="Zhanyuan Wang" w:date="2024-05-11T11:06:00Z">
        <w:r w:rsidRPr="002B4D79">
          <w:t xml:space="preserve">The beginning of the time interval T2 shall be aligned with the beginning of the </w:t>
        </w:r>
        <w:r>
          <w:t>first slot</w:t>
        </w:r>
        <w:r w:rsidRPr="002B4D79">
          <w:t xml:space="preserve"> containing the </w:t>
        </w:r>
        <w:r>
          <w:t xml:space="preserve">SL </w:t>
        </w:r>
        <w:r w:rsidRPr="002B4D79">
          <w:t>PRS resources.</w:t>
        </w:r>
        <w:r>
          <w:rPr>
            <w:lang w:eastAsia="zh-CN"/>
          </w:rPr>
          <w:t xml:space="preserve"> </w:t>
        </w:r>
      </w:ins>
      <w:ins w:id="180" w:author="Zhanyuan Wang" w:date="2024-05-07T14:31:00Z">
        <w:r w:rsidR="00553B25" w:rsidRPr="009F3A20">
          <w:t xml:space="preserve">In T2, </w:t>
        </w:r>
      </w:ins>
      <w:ins w:id="181" w:author="Zhanyuan Wang" w:date="2024-05-07T14:36:00Z">
        <w:r w:rsidR="00693D0A" w:rsidRPr="009F3A20">
          <w:t>UE</w:t>
        </w:r>
      </w:ins>
      <w:ins w:id="182" w:author="Zhanyuan Wang" w:date="2024-05-07T14:37:00Z">
        <w:r w:rsidR="00693D0A" w:rsidRPr="009F3A20">
          <w:t xml:space="preserve"> </w:t>
        </w:r>
      </w:ins>
      <w:ins w:id="183" w:author="Zhanyuan Wang" w:date="2024-05-07T14:36:00Z">
        <w:r w:rsidR="00693D0A" w:rsidRPr="009F3A20">
          <w:t>1 transmit SL PRS in the first slo</w:t>
        </w:r>
      </w:ins>
      <w:ins w:id="184" w:author="Zhanyuan Wang" w:date="2024-05-07T14:37:00Z">
        <w:r w:rsidR="00693D0A" w:rsidRPr="009F3A20">
          <w:t>t n, and UE 2 transmit SL PRS in slot n+1 and slot n+100ms.</w:t>
        </w:r>
      </w:ins>
    </w:p>
    <w:p w14:paraId="28B720D0" w14:textId="06D6E3B1" w:rsidR="00E31C61" w:rsidRDefault="00E31C61" w:rsidP="00E31C61">
      <w:pPr>
        <w:rPr>
          <w:ins w:id="185" w:author="汪占源" w:date="2024-04-24T17:34:00Z"/>
        </w:rPr>
      </w:pPr>
      <w:ins w:id="186" w:author="汪占源" w:date="2024-04-24T17:34:00Z">
        <w:r w:rsidRPr="009F3A20">
          <w:t xml:space="preserve">The general test parameters are listed in Table </w:t>
        </w:r>
      </w:ins>
      <w:ins w:id="187" w:author="汪占源" w:date="2024-04-24T17:52:00Z">
        <w:r w:rsidR="007D5E32" w:rsidRPr="009F3A20">
          <w:t>A.9A.1.1.3.1.1-</w:t>
        </w:r>
      </w:ins>
      <w:ins w:id="188" w:author="Zhanyuan Wang" w:date="2024-05-07T16:09:00Z">
        <w:r w:rsidR="009F3A20" w:rsidRPr="009F3A20">
          <w:t>3</w:t>
        </w:r>
      </w:ins>
      <w:ins w:id="189" w:author="汪占源" w:date="2024-04-24T17:34:00Z">
        <w:r w:rsidRPr="009F3A20">
          <w:t xml:space="preserve">, and </w:t>
        </w:r>
      </w:ins>
      <w:ins w:id="190" w:author="汪占源" w:date="2024-04-25T15:14:00Z">
        <w:r w:rsidR="00887940" w:rsidRPr="009F3A20">
          <w:t>UE</w:t>
        </w:r>
      </w:ins>
      <w:ins w:id="191" w:author="汪占源" w:date="2024-04-24T17:34:00Z">
        <w:r w:rsidRPr="009F3A20">
          <w:t xml:space="preserve"> specific test parameters</w:t>
        </w:r>
      </w:ins>
      <w:ins w:id="192" w:author="Zhanyuan Wang" w:date="2024-05-07T16:09:00Z">
        <w:r w:rsidR="009F3A20" w:rsidRPr="009F3A20">
          <w:t xml:space="preserve"> and cell specific test parameters</w:t>
        </w:r>
      </w:ins>
      <w:ins w:id="193" w:author="汪占源" w:date="2024-04-24T17:34:00Z">
        <w:r w:rsidRPr="009F3A20">
          <w:t xml:space="preserve"> are listed in Table </w:t>
        </w:r>
      </w:ins>
      <w:ins w:id="194" w:author="汪占源" w:date="2024-04-24T17:52:00Z">
        <w:r w:rsidR="007D5E32" w:rsidRPr="009F3A20">
          <w:t>A.9A.1.1.3.1.1-</w:t>
        </w:r>
      </w:ins>
      <w:ins w:id="195" w:author="Zhanyuan Wang" w:date="2024-05-07T16:09:00Z">
        <w:r w:rsidR="009F3A20" w:rsidRPr="009F3A20">
          <w:t>4 and Table A.9A.1.1.3.1</w:t>
        </w:r>
      </w:ins>
      <w:ins w:id="196" w:author="Zhanyuan Wang" w:date="2024-05-07T16:10:00Z">
        <w:r w:rsidR="009F3A20" w:rsidRPr="009F3A20">
          <w:t>.1-5, respectively</w:t>
        </w:r>
      </w:ins>
      <w:ins w:id="197" w:author="汪占源" w:date="2024-04-24T17:34:00Z">
        <w:r w:rsidRPr="009F3A20">
          <w:t xml:space="preserve">. </w:t>
        </w:r>
      </w:ins>
    </w:p>
    <w:p w14:paraId="14729C7D" w14:textId="19141D38" w:rsidR="00E31C61" w:rsidRPr="00FC516B" w:rsidRDefault="00E31C61" w:rsidP="00E31C61">
      <w:pPr>
        <w:pStyle w:val="TH"/>
        <w:rPr>
          <w:ins w:id="198" w:author="汪占源" w:date="2024-04-24T17:34:00Z"/>
        </w:rPr>
      </w:pPr>
      <w:ins w:id="199" w:author="汪占源" w:date="2024-04-24T17:34:00Z">
        <w:r w:rsidRPr="007B44A5">
          <w:lastRenderedPageBreak/>
          <w:t xml:space="preserve">Table </w:t>
        </w:r>
      </w:ins>
      <w:ins w:id="200" w:author="汪占源" w:date="2024-04-25T14:39:00Z">
        <w:r w:rsidR="005E1064" w:rsidRPr="007B44A5">
          <w:t>A.9A.1.1.3.1.1-</w:t>
        </w:r>
      </w:ins>
      <w:ins w:id="201" w:author="Zhanyuan Wang" w:date="2024-05-07T16:16:00Z">
        <w:r w:rsidR="001F148D" w:rsidRPr="007B44A5">
          <w:t>3</w:t>
        </w:r>
      </w:ins>
      <w:ins w:id="202" w:author="汪占源" w:date="2024-04-24T17:34:00Z">
        <w:r w:rsidRPr="007B44A5">
          <w:t xml:space="preserve">: General test parameters for </w:t>
        </w:r>
      </w:ins>
      <w:ins w:id="203" w:author="汪占源" w:date="2024-04-25T14:38:00Z">
        <w:r w:rsidR="0058060D" w:rsidRPr="007B44A5">
          <w:t>SL</w:t>
        </w:r>
      </w:ins>
      <w:ins w:id="204" w:author="汪占源" w:date="2024-04-25T15:12:00Z">
        <w:r w:rsidR="00706F8D" w:rsidRPr="007B44A5">
          <w:t xml:space="preserve"> </w:t>
        </w:r>
      </w:ins>
      <w:proofErr w:type="spellStart"/>
      <w:ins w:id="205" w:author="汪占源" w:date="2024-04-25T14:38:00Z">
        <w:r w:rsidR="0058060D" w:rsidRPr="007B44A5">
          <w:t>A</w:t>
        </w:r>
        <w:r w:rsidR="0058060D" w:rsidRPr="007B44A5">
          <w:rPr>
            <w:rFonts w:hint="eastAsia"/>
            <w:lang w:eastAsia="zh-CN"/>
          </w:rPr>
          <w:t>oA</w:t>
        </w:r>
      </w:ins>
      <w:proofErr w:type="spellEnd"/>
      <w:ins w:id="206" w:author="汪占源" w:date="2024-04-24T17:34:00Z">
        <w:r w:rsidRPr="007B44A5">
          <w:t xml:space="preserve"> measurement reporting delay</w:t>
        </w:r>
        <w:r w:rsidRPr="00FC516B">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B23E7" w:rsidRPr="00A543F9" w14:paraId="1D56B471" w14:textId="77777777" w:rsidTr="00D23163">
        <w:trPr>
          <w:cantSplit/>
          <w:trHeight w:val="187"/>
          <w:ins w:id="207"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53C4CF42" w14:textId="77777777" w:rsidR="001B23E7" w:rsidRPr="00A543F9" w:rsidRDefault="001B23E7" w:rsidP="00D23163">
            <w:pPr>
              <w:pStyle w:val="TAH"/>
              <w:rPr>
                <w:ins w:id="208" w:author="Zhanyuan Wang" w:date="2024-05-07T15:07:00Z"/>
                <w:rFonts w:cs="Arial"/>
              </w:rPr>
            </w:pPr>
            <w:ins w:id="209" w:author="Zhanyuan Wang" w:date="2024-05-07T15:07: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0500725" w14:textId="77777777" w:rsidR="001B23E7" w:rsidRPr="00A543F9" w:rsidRDefault="001B23E7" w:rsidP="00D23163">
            <w:pPr>
              <w:pStyle w:val="TAH"/>
              <w:rPr>
                <w:ins w:id="210" w:author="Zhanyuan Wang" w:date="2024-05-07T15:07:00Z"/>
                <w:rFonts w:cs="Arial"/>
              </w:rPr>
            </w:pPr>
            <w:ins w:id="211" w:author="Zhanyuan Wang" w:date="2024-05-07T15:07: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592EED0F" w14:textId="77777777" w:rsidR="001B23E7" w:rsidRPr="00A543F9" w:rsidRDefault="001B23E7" w:rsidP="00D23163">
            <w:pPr>
              <w:pStyle w:val="TAH"/>
              <w:rPr>
                <w:ins w:id="212" w:author="Zhanyuan Wang" w:date="2024-05-07T15:07:00Z"/>
                <w:lang w:eastAsia="zh-CN"/>
              </w:rPr>
            </w:pPr>
            <w:ins w:id="213" w:author="Zhanyuan Wang" w:date="2024-05-07T15:07: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8493163" w14:textId="77777777" w:rsidR="001B23E7" w:rsidRPr="00A543F9" w:rsidRDefault="001B23E7" w:rsidP="00D23163">
            <w:pPr>
              <w:pStyle w:val="TAH"/>
              <w:rPr>
                <w:ins w:id="214" w:author="Zhanyuan Wang" w:date="2024-05-07T15:07:00Z"/>
                <w:rFonts w:cs="Arial"/>
              </w:rPr>
            </w:pPr>
            <w:ins w:id="215" w:author="Zhanyuan Wang" w:date="2024-05-07T15:07: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AF8941C" w14:textId="77777777" w:rsidR="001B23E7" w:rsidRPr="00A543F9" w:rsidRDefault="001B23E7" w:rsidP="00D23163">
            <w:pPr>
              <w:pStyle w:val="TAH"/>
              <w:rPr>
                <w:ins w:id="216" w:author="Zhanyuan Wang" w:date="2024-05-07T15:07:00Z"/>
                <w:rFonts w:cs="Arial"/>
              </w:rPr>
            </w:pPr>
            <w:ins w:id="217" w:author="Zhanyuan Wang" w:date="2024-05-07T15:07:00Z">
              <w:r w:rsidRPr="00A543F9">
                <w:t>Comment</w:t>
              </w:r>
            </w:ins>
          </w:p>
        </w:tc>
      </w:tr>
      <w:tr w:rsidR="001B23E7" w:rsidRPr="00A543F9" w14:paraId="1A0A8FB3" w14:textId="77777777" w:rsidTr="00D23163">
        <w:trPr>
          <w:cantSplit/>
          <w:trHeight w:val="187"/>
          <w:ins w:id="218"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2255045B" w14:textId="6295B260" w:rsidR="001B23E7" w:rsidRPr="00A543F9" w:rsidRDefault="001B23E7" w:rsidP="00D23163">
            <w:pPr>
              <w:pStyle w:val="TAL"/>
              <w:rPr>
                <w:ins w:id="219" w:author="Zhanyuan Wang" w:date="2024-05-07T15:07:00Z"/>
                <w:rFonts w:cs="Arial"/>
              </w:rPr>
            </w:pPr>
            <w:ins w:id="220" w:author="Zhanyuan Wang" w:date="2024-05-07T15:08:00Z">
              <w:r>
                <w:t>UE 1</w:t>
              </w:r>
            </w:ins>
          </w:p>
        </w:tc>
        <w:tc>
          <w:tcPr>
            <w:tcW w:w="709" w:type="dxa"/>
            <w:tcBorders>
              <w:top w:val="single" w:sz="4" w:space="0" w:color="auto"/>
              <w:left w:val="single" w:sz="4" w:space="0" w:color="auto"/>
              <w:bottom w:val="single" w:sz="4" w:space="0" w:color="auto"/>
              <w:right w:val="single" w:sz="4" w:space="0" w:color="auto"/>
            </w:tcBorders>
          </w:tcPr>
          <w:p w14:paraId="3294DE77" w14:textId="77777777" w:rsidR="001B23E7" w:rsidRPr="00A543F9" w:rsidRDefault="001B23E7" w:rsidP="00D23163">
            <w:pPr>
              <w:pStyle w:val="TAC"/>
              <w:rPr>
                <w:ins w:id="221"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hideMark/>
          </w:tcPr>
          <w:p w14:paraId="1427590B" w14:textId="77777777" w:rsidR="001B23E7" w:rsidRPr="00A543F9" w:rsidRDefault="001B23E7" w:rsidP="00D23163">
            <w:pPr>
              <w:pStyle w:val="TAC"/>
              <w:rPr>
                <w:ins w:id="222" w:author="Zhanyuan Wang" w:date="2024-05-07T15:07:00Z"/>
              </w:rPr>
            </w:pPr>
            <w:ins w:id="223" w:author="Zhanyuan Wang" w:date="2024-05-07T15:0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8FBE5B" w14:textId="55EAFBFF" w:rsidR="001B23E7" w:rsidRPr="00A543F9" w:rsidRDefault="00966206" w:rsidP="00D23163">
            <w:pPr>
              <w:pStyle w:val="TAC"/>
              <w:rPr>
                <w:ins w:id="224" w:author="Zhanyuan Wang" w:date="2024-05-07T15:07:00Z"/>
                <w:rFonts w:cs="Arial"/>
              </w:rPr>
            </w:pPr>
            <w:ins w:id="225" w:author="Zhanyuan Wang" w:date="2024-05-07T15:42:00Z">
              <w:r>
                <w:t>UE</w:t>
              </w:r>
            </w:ins>
            <w:ins w:id="226" w:author="Zhanyuan Wang" w:date="2024-05-07T15:07:00Z">
              <w:r w:rsidR="001B23E7" w:rsidRPr="00A543F9">
                <w:t xml:space="preserve"> 1</w:t>
              </w:r>
            </w:ins>
          </w:p>
        </w:tc>
        <w:tc>
          <w:tcPr>
            <w:tcW w:w="2977" w:type="dxa"/>
            <w:tcBorders>
              <w:top w:val="single" w:sz="4" w:space="0" w:color="auto"/>
              <w:left w:val="single" w:sz="4" w:space="0" w:color="auto"/>
              <w:bottom w:val="single" w:sz="4" w:space="0" w:color="auto"/>
              <w:right w:val="single" w:sz="4" w:space="0" w:color="auto"/>
            </w:tcBorders>
          </w:tcPr>
          <w:p w14:paraId="59868E36" w14:textId="0F0423AE" w:rsidR="001B23E7" w:rsidRPr="00A543F9" w:rsidRDefault="001B23E7" w:rsidP="00D23163">
            <w:pPr>
              <w:pStyle w:val="TAL"/>
              <w:rPr>
                <w:ins w:id="227" w:author="Zhanyuan Wang" w:date="2024-05-07T15:07:00Z"/>
                <w:lang w:eastAsia="zh-CN"/>
              </w:rPr>
            </w:pPr>
          </w:p>
        </w:tc>
      </w:tr>
      <w:tr w:rsidR="001B23E7" w:rsidRPr="00A543F9" w14:paraId="439CE3A9" w14:textId="77777777" w:rsidTr="00D23163">
        <w:trPr>
          <w:cantSplit/>
          <w:trHeight w:val="187"/>
          <w:ins w:id="228"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223796F4" w14:textId="717E8D64" w:rsidR="001B23E7" w:rsidRPr="00A543F9" w:rsidRDefault="001B23E7" w:rsidP="00D23163">
            <w:pPr>
              <w:pStyle w:val="TAL"/>
              <w:rPr>
                <w:ins w:id="229" w:author="Zhanyuan Wang" w:date="2024-05-07T15:07:00Z"/>
                <w:rFonts w:cs="Arial"/>
                <w:b/>
              </w:rPr>
            </w:pPr>
            <w:ins w:id="230" w:author="Zhanyuan Wang" w:date="2024-05-07T15:08:00Z">
              <w:r>
                <w:rPr>
                  <w:bCs/>
                </w:rPr>
                <w:t>UE 2</w:t>
              </w:r>
            </w:ins>
          </w:p>
        </w:tc>
        <w:tc>
          <w:tcPr>
            <w:tcW w:w="709" w:type="dxa"/>
            <w:tcBorders>
              <w:top w:val="single" w:sz="4" w:space="0" w:color="auto"/>
              <w:left w:val="single" w:sz="4" w:space="0" w:color="auto"/>
              <w:bottom w:val="single" w:sz="4" w:space="0" w:color="auto"/>
              <w:right w:val="single" w:sz="4" w:space="0" w:color="auto"/>
            </w:tcBorders>
          </w:tcPr>
          <w:p w14:paraId="49A6C8B6" w14:textId="77777777" w:rsidR="001B23E7" w:rsidRPr="00A543F9" w:rsidRDefault="001B23E7" w:rsidP="00D23163">
            <w:pPr>
              <w:pStyle w:val="TAC"/>
              <w:rPr>
                <w:ins w:id="231"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hideMark/>
          </w:tcPr>
          <w:p w14:paraId="1E6EBF31" w14:textId="77777777" w:rsidR="001B23E7" w:rsidRPr="00A543F9" w:rsidRDefault="001B23E7" w:rsidP="00D23163">
            <w:pPr>
              <w:pStyle w:val="TAC"/>
              <w:rPr>
                <w:ins w:id="232" w:author="Zhanyuan Wang" w:date="2024-05-07T15:07:00Z"/>
                <w:bCs/>
              </w:rPr>
            </w:pPr>
            <w:ins w:id="233" w:author="Zhanyuan Wang" w:date="2024-05-07T15:0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9A982CF" w14:textId="4441B7DE" w:rsidR="001B23E7" w:rsidRPr="00A543F9" w:rsidRDefault="00966206" w:rsidP="00D23163">
            <w:pPr>
              <w:pStyle w:val="TAC"/>
              <w:rPr>
                <w:ins w:id="234" w:author="Zhanyuan Wang" w:date="2024-05-07T15:07:00Z"/>
                <w:rFonts w:cs="Arial"/>
                <w:b/>
              </w:rPr>
            </w:pPr>
            <w:ins w:id="235" w:author="Zhanyuan Wang" w:date="2024-05-07T15:42:00Z">
              <w:r>
                <w:rPr>
                  <w:bCs/>
                </w:rPr>
                <w:t>UE</w:t>
              </w:r>
            </w:ins>
            <w:ins w:id="236" w:author="Zhanyuan Wang" w:date="2024-05-07T15:07:00Z">
              <w:r w:rsidR="001B23E7" w:rsidRPr="00A543F9">
                <w:rPr>
                  <w:bCs/>
                </w:rPr>
                <w:t xml:space="preserve"> 2</w:t>
              </w:r>
            </w:ins>
          </w:p>
        </w:tc>
        <w:tc>
          <w:tcPr>
            <w:tcW w:w="2977" w:type="dxa"/>
            <w:tcBorders>
              <w:top w:val="single" w:sz="4" w:space="0" w:color="auto"/>
              <w:left w:val="single" w:sz="4" w:space="0" w:color="auto"/>
              <w:bottom w:val="single" w:sz="4" w:space="0" w:color="auto"/>
              <w:right w:val="single" w:sz="4" w:space="0" w:color="auto"/>
            </w:tcBorders>
            <w:hideMark/>
          </w:tcPr>
          <w:p w14:paraId="170C0808" w14:textId="2CE30FB1" w:rsidR="001B23E7" w:rsidRPr="00A543F9" w:rsidRDefault="001B23E7" w:rsidP="00D23163">
            <w:pPr>
              <w:pStyle w:val="TAL"/>
              <w:rPr>
                <w:ins w:id="237" w:author="Zhanyuan Wang" w:date="2024-05-07T15:07:00Z"/>
                <w:b/>
              </w:rPr>
            </w:pPr>
          </w:p>
        </w:tc>
      </w:tr>
      <w:tr w:rsidR="001B23E7" w:rsidRPr="00A543F9" w14:paraId="7B54B5C6" w14:textId="77777777" w:rsidTr="00D23163">
        <w:trPr>
          <w:cantSplit/>
          <w:trHeight w:val="187"/>
          <w:ins w:id="238"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74D6B28B" w14:textId="77777777" w:rsidR="001B23E7" w:rsidRPr="00A543F9" w:rsidRDefault="001B23E7" w:rsidP="00D23163">
            <w:pPr>
              <w:pStyle w:val="TAL"/>
              <w:rPr>
                <w:ins w:id="239" w:author="Zhanyuan Wang" w:date="2024-05-07T15:07:00Z"/>
                <w:rFonts w:cs="Arial"/>
                <w:b/>
              </w:rPr>
            </w:pPr>
            <w:ins w:id="240" w:author="Zhanyuan Wang" w:date="2024-05-07T15:07: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B8C6AC4" w14:textId="77777777" w:rsidR="001B23E7" w:rsidRPr="00A543F9" w:rsidRDefault="001B23E7" w:rsidP="00D23163">
            <w:pPr>
              <w:pStyle w:val="TAC"/>
              <w:rPr>
                <w:ins w:id="241"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hideMark/>
          </w:tcPr>
          <w:p w14:paraId="04E8CD2E" w14:textId="21877EE6" w:rsidR="001B23E7" w:rsidRPr="00A543F9" w:rsidRDefault="001B23E7" w:rsidP="00D23163">
            <w:pPr>
              <w:pStyle w:val="TAC"/>
              <w:rPr>
                <w:ins w:id="242" w:author="Zhanyuan Wang" w:date="2024-05-07T15:07:00Z"/>
                <w:bCs/>
              </w:rPr>
            </w:pPr>
            <w:ins w:id="243" w:author="Zhanyuan Wang" w:date="2024-05-07T15:07:00Z">
              <w:r w:rsidRPr="00A543F9">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2140771" w14:textId="4F38D733" w:rsidR="001B23E7" w:rsidRPr="00A543F9" w:rsidRDefault="001B23E7" w:rsidP="00D23163">
            <w:pPr>
              <w:pStyle w:val="TAC"/>
              <w:rPr>
                <w:ins w:id="244" w:author="Zhanyuan Wang" w:date="2024-05-07T15:07:00Z"/>
                <w:rFonts w:cs="Arial"/>
                <w:b/>
              </w:rPr>
            </w:pPr>
            <w:ins w:id="245" w:author="Zhanyuan Wang" w:date="2024-05-07T15:07:00Z">
              <w:r w:rsidRPr="00A543F9">
                <w:rPr>
                  <w:bCs/>
                </w:rPr>
                <w:t xml:space="preserve">1: </w:t>
              </w:r>
              <w:r>
                <w:rPr>
                  <w:bCs/>
                </w:rPr>
                <w:t>UE</w:t>
              </w:r>
              <w:r w:rsidRPr="00A543F9">
                <w:rPr>
                  <w:bCs/>
                </w:rPr>
                <w:t xml:space="preserve"> 1 and </w:t>
              </w:r>
              <w:r>
                <w:rPr>
                  <w:bCs/>
                </w:rPr>
                <w:t>UE</w:t>
              </w:r>
              <w:r w:rsidRPr="00A543F9">
                <w:rPr>
                  <w:bCs/>
                </w:rPr>
                <w:t xml:space="preserve"> 2</w:t>
              </w:r>
            </w:ins>
          </w:p>
        </w:tc>
        <w:tc>
          <w:tcPr>
            <w:tcW w:w="2977" w:type="dxa"/>
            <w:tcBorders>
              <w:top w:val="single" w:sz="4" w:space="0" w:color="auto"/>
              <w:left w:val="single" w:sz="4" w:space="0" w:color="auto"/>
              <w:bottom w:val="single" w:sz="4" w:space="0" w:color="auto"/>
              <w:right w:val="single" w:sz="4" w:space="0" w:color="auto"/>
            </w:tcBorders>
          </w:tcPr>
          <w:p w14:paraId="056E80ED" w14:textId="77777777" w:rsidR="001B23E7" w:rsidRPr="00A543F9" w:rsidRDefault="001B23E7" w:rsidP="00D23163">
            <w:pPr>
              <w:pStyle w:val="TAL"/>
              <w:rPr>
                <w:ins w:id="246" w:author="Zhanyuan Wang" w:date="2024-05-07T15:07:00Z"/>
                <w:bCs/>
              </w:rPr>
            </w:pPr>
          </w:p>
        </w:tc>
      </w:tr>
      <w:tr w:rsidR="001B23E7" w:rsidRPr="00A543F9" w14:paraId="163B60D6" w14:textId="77777777" w:rsidTr="00D23163">
        <w:trPr>
          <w:cantSplit/>
          <w:trHeight w:val="187"/>
          <w:ins w:id="247" w:author="Zhanyuan Wang" w:date="2024-05-07T15:07:00Z"/>
        </w:trPr>
        <w:tc>
          <w:tcPr>
            <w:tcW w:w="2518" w:type="dxa"/>
            <w:vMerge w:val="restart"/>
            <w:tcBorders>
              <w:top w:val="single" w:sz="4" w:space="0" w:color="auto"/>
              <w:left w:val="single" w:sz="4" w:space="0" w:color="auto"/>
              <w:right w:val="single" w:sz="4" w:space="0" w:color="auto"/>
            </w:tcBorders>
          </w:tcPr>
          <w:p w14:paraId="7BCE572D" w14:textId="77777777" w:rsidR="001B23E7" w:rsidRPr="00A543F9" w:rsidRDefault="001B23E7" w:rsidP="00D23163">
            <w:pPr>
              <w:pStyle w:val="TAL"/>
              <w:rPr>
                <w:ins w:id="248" w:author="Zhanyuan Wang" w:date="2024-05-07T15:07:00Z"/>
              </w:rPr>
            </w:pPr>
            <w:proofErr w:type="spellStart"/>
            <w:ins w:id="249" w:author="Zhanyuan Wang" w:date="2024-05-07T15:07: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5F34911" w14:textId="77777777" w:rsidR="001B23E7" w:rsidRPr="00A543F9" w:rsidRDefault="001B23E7" w:rsidP="00D23163">
            <w:pPr>
              <w:pStyle w:val="TAC"/>
              <w:rPr>
                <w:ins w:id="250" w:author="Zhanyuan Wang" w:date="2024-05-07T15:07:00Z"/>
                <w:lang w:eastAsia="zh-CN"/>
              </w:rPr>
            </w:pPr>
            <w:ins w:id="251" w:author="Zhanyuan Wang" w:date="2024-05-07T15:07: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146E46C" w14:textId="77777777" w:rsidR="001B23E7" w:rsidRPr="00A543F9" w:rsidRDefault="001B23E7" w:rsidP="00D23163">
            <w:pPr>
              <w:pStyle w:val="TAC"/>
              <w:rPr>
                <w:ins w:id="252" w:author="Zhanyuan Wang" w:date="2024-05-07T15:07:00Z"/>
                <w:lang w:eastAsia="zh-CN"/>
              </w:rPr>
            </w:pPr>
            <w:ins w:id="253" w:author="Zhanyuan Wang" w:date="2024-05-07T15:07: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5D582" w14:textId="23BC0CE1" w:rsidR="001B23E7" w:rsidRPr="00A543F9" w:rsidRDefault="001B23E7" w:rsidP="00D23163">
            <w:pPr>
              <w:pStyle w:val="TAC"/>
              <w:rPr>
                <w:ins w:id="254" w:author="Zhanyuan Wang" w:date="2024-05-07T15:07:00Z"/>
                <w:bCs/>
              </w:rPr>
            </w:pPr>
            <w:ins w:id="255" w:author="Zhanyuan Wang" w:date="2024-05-07T15:08:00Z">
              <w:r>
                <w:rPr>
                  <w:rFonts w:cs="Arial"/>
                  <w:szCs w:val="16"/>
                  <w:lang w:eastAsia="zh-CN"/>
                </w:rPr>
                <w:t>1</w:t>
              </w:r>
            </w:ins>
            <w:ins w:id="256" w:author="Zhanyuan Wang" w:date="2024-05-07T15:07:00Z">
              <w:r>
                <w:rPr>
                  <w:rFonts w:cs="Arial" w:hint="eastAsia"/>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ins>
            <w:ins w:id="257" w:author="Zhanyuan Wang" w:date="2024-05-07T15:09:00Z">
              <w:r>
                <w:rPr>
                  <w:rFonts w:cs="Arial"/>
                  <w:szCs w:val="16"/>
                  <w:lang w:eastAsia="zh-CN"/>
                </w:rPr>
                <w:t>48</w:t>
              </w:r>
            </w:ins>
          </w:p>
        </w:tc>
        <w:tc>
          <w:tcPr>
            <w:tcW w:w="2977" w:type="dxa"/>
            <w:tcBorders>
              <w:top w:val="single" w:sz="4" w:space="0" w:color="auto"/>
              <w:left w:val="single" w:sz="4" w:space="0" w:color="auto"/>
              <w:bottom w:val="single" w:sz="4" w:space="0" w:color="auto"/>
              <w:right w:val="single" w:sz="4" w:space="0" w:color="auto"/>
            </w:tcBorders>
          </w:tcPr>
          <w:p w14:paraId="05CCA0A4" w14:textId="77777777" w:rsidR="001B23E7" w:rsidRPr="00A543F9" w:rsidRDefault="001B23E7" w:rsidP="00D23163">
            <w:pPr>
              <w:pStyle w:val="TAL"/>
              <w:rPr>
                <w:ins w:id="258" w:author="Zhanyuan Wang" w:date="2024-05-07T15:07:00Z"/>
                <w:bCs/>
              </w:rPr>
            </w:pPr>
          </w:p>
        </w:tc>
      </w:tr>
      <w:tr w:rsidR="001B23E7" w:rsidRPr="00A543F9" w14:paraId="6C7FCC32" w14:textId="77777777" w:rsidTr="00D23163">
        <w:trPr>
          <w:cantSplit/>
          <w:trHeight w:val="187"/>
          <w:ins w:id="259" w:author="Zhanyuan Wang" w:date="2024-05-07T15:07:00Z"/>
        </w:trPr>
        <w:tc>
          <w:tcPr>
            <w:tcW w:w="2518" w:type="dxa"/>
            <w:vMerge/>
            <w:tcBorders>
              <w:left w:val="single" w:sz="4" w:space="0" w:color="auto"/>
              <w:right w:val="single" w:sz="4" w:space="0" w:color="auto"/>
            </w:tcBorders>
          </w:tcPr>
          <w:p w14:paraId="7EFEC07D" w14:textId="77777777" w:rsidR="001B23E7" w:rsidRPr="00A543F9" w:rsidRDefault="001B23E7" w:rsidP="00D23163">
            <w:pPr>
              <w:pStyle w:val="TAL"/>
              <w:rPr>
                <w:ins w:id="260" w:author="Zhanyuan Wang" w:date="2024-05-07T15:07:00Z"/>
              </w:rPr>
            </w:pPr>
          </w:p>
        </w:tc>
        <w:tc>
          <w:tcPr>
            <w:tcW w:w="709" w:type="dxa"/>
            <w:vMerge/>
            <w:tcBorders>
              <w:left w:val="single" w:sz="4" w:space="0" w:color="auto"/>
              <w:right w:val="single" w:sz="4" w:space="0" w:color="auto"/>
            </w:tcBorders>
          </w:tcPr>
          <w:p w14:paraId="0E2B77F2" w14:textId="77777777" w:rsidR="001B23E7" w:rsidRPr="00A543F9" w:rsidRDefault="001B23E7" w:rsidP="00D23163">
            <w:pPr>
              <w:pStyle w:val="TAC"/>
              <w:rPr>
                <w:ins w:id="261"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tcPr>
          <w:p w14:paraId="34A52E32" w14:textId="77777777" w:rsidR="001B23E7" w:rsidRPr="00A543F9" w:rsidRDefault="001B23E7" w:rsidP="00D23163">
            <w:pPr>
              <w:pStyle w:val="TAC"/>
              <w:rPr>
                <w:ins w:id="262" w:author="Zhanyuan Wang" w:date="2024-05-07T15:07:00Z"/>
                <w:lang w:eastAsia="zh-CN"/>
              </w:rPr>
            </w:pPr>
            <w:ins w:id="263" w:author="Zhanyuan Wang" w:date="2024-05-07T15:07: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FE9FF3E" w14:textId="33954F87" w:rsidR="001B23E7" w:rsidRPr="00A543F9" w:rsidRDefault="001B23E7" w:rsidP="00D23163">
            <w:pPr>
              <w:pStyle w:val="TAC"/>
              <w:rPr>
                <w:ins w:id="264" w:author="Zhanyuan Wang" w:date="2024-05-07T15:07:00Z"/>
                <w:bCs/>
              </w:rPr>
            </w:pPr>
            <w:ins w:id="265" w:author="Zhanyuan Wang" w:date="2024-05-07T15:0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ins>
            <w:ins w:id="266" w:author="Zhanyuan Wang" w:date="2024-05-11T15:12:00Z">
              <w:r w:rsidR="007B0FD9">
                <w:rPr>
                  <w:rFonts w:cs="Arial"/>
                  <w:szCs w:val="16"/>
                  <w:lang w:eastAsia="zh-CN"/>
                </w:rPr>
                <w:t>96</w:t>
              </w:r>
            </w:ins>
          </w:p>
        </w:tc>
        <w:tc>
          <w:tcPr>
            <w:tcW w:w="2977" w:type="dxa"/>
            <w:tcBorders>
              <w:top w:val="single" w:sz="4" w:space="0" w:color="auto"/>
              <w:left w:val="single" w:sz="4" w:space="0" w:color="auto"/>
              <w:bottom w:val="single" w:sz="4" w:space="0" w:color="auto"/>
              <w:right w:val="single" w:sz="4" w:space="0" w:color="auto"/>
            </w:tcBorders>
          </w:tcPr>
          <w:p w14:paraId="0EF1C784" w14:textId="77777777" w:rsidR="001B23E7" w:rsidRPr="00A543F9" w:rsidRDefault="001B23E7" w:rsidP="00D23163">
            <w:pPr>
              <w:pStyle w:val="TAL"/>
              <w:rPr>
                <w:ins w:id="267" w:author="Zhanyuan Wang" w:date="2024-05-07T15:07:00Z"/>
                <w:bCs/>
              </w:rPr>
            </w:pPr>
          </w:p>
        </w:tc>
      </w:tr>
      <w:tr w:rsidR="001B23E7" w:rsidRPr="00A543F9" w14:paraId="63DD7C31" w14:textId="77777777" w:rsidTr="00D23163">
        <w:trPr>
          <w:cantSplit/>
          <w:trHeight w:val="187"/>
          <w:ins w:id="268" w:author="Zhanyuan Wang" w:date="2024-05-07T15:07:00Z"/>
        </w:trPr>
        <w:tc>
          <w:tcPr>
            <w:tcW w:w="2518" w:type="dxa"/>
            <w:vMerge/>
            <w:tcBorders>
              <w:left w:val="single" w:sz="4" w:space="0" w:color="auto"/>
              <w:bottom w:val="single" w:sz="4" w:space="0" w:color="auto"/>
              <w:right w:val="single" w:sz="4" w:space="0" w:color="auto"/>
            </w:tcBorders>
          </w:tcPr>
          <w:p w14:paraId="7DC991AC" w14:textId="77777777" w:rsidR="001B23E7" w:rsidRPr="00A543F9" w:rsidRDefault="001B23E7" w:rsidP="00D23163">
            <w:pPr>
              <w:pStyle w:val="TAL"/>
              <w:rPr>
                <w:ins w:id="269" w:author="Zhanyuan Wang" w:date="2024-05-07T15:07:00Z"/>
              </w:rPr>
            </w:pPr>
          </w:p>
        </w:tc>
        <w:tc>
          <w:tcPr>
            <w:tcW w:w="709" w:type="dxa"/>
            <w:vMerge/>
            <w:tcBorders>
              <w:left w:val="single" w:sz="4" w:space="0" w:color="auto"/>
              <w:bottom w:val="single" w:sz="4" w:space="0" w:color="auto"/>
              <w:right w:val="single" w:sz="4" w:space="0" w:color="auto"/>
            </w:tcBorders>
          </w:tcPr>
          <w:p w14:paraId="38E668E6" w14:textId="77777777" w:rsidR="001B23E7" w:rsidRPr="00A543F9" w:rsidRDefault="001B23E7" w:rsidP="00D23163">
            <w:pPr>
              <w:pStyle w:val="TAC"/>
              <w:rPr>
                <w:ins w:id="270"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tcPr>
          <w:p w14:paraId="7A530B4E" w14:textId="77777777" w:rsidR="001B23E7" w:rsidRPr="00A543F9" w:rsidRDefault="001B23E7" w:rsidP="00D23163">
            <w:pPr>
              <w:pStyle w:val="TAC"/>
              <w:rPr>
                <w:ins w:id="271" w:author="Zhanyuan Wang" w:date="2024-05-07T15:07:00Z"/>
                <w:lang w:eastAsia="zh-CN"/>
              </w:rPr>
            </w:pPr>
            <w:ins w:id="272" w:author="Zhanyuan Wang" w:date="2024-05-07T15:07: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EE5A1AD" w14:textId="0BAD7B4B" w:rsidR="001B23E7" w:rsidRPr="00A543F9" w:rsidRDefault="007B0FD9" w:rsidP="00D23163">
            <w:pPr>
              <w:pStyle w:val="TAC"/>
              <w:rPr>
                <w:ins w:id="273" w:author="Zhanyuan Wang" w:date="2024-05-07T15:07:00Z"/>
                <w:bCs/>
              </w:rPr>
            </w:pPr>
            <w:ins w:id="274" w:author="Zhanyuan Wang" w:date="2024-05-11T15:12:00Z">
              <w:r>
                <w:rPr>
                  <w:rFonts w:cs="Arial"/>
                  <w:szCs w:val="16"/>
                  <w:lang w:eastAsia="zh-CN"/>
                </w:rPr>
                <w:t>2</w:t>
              </w:r>
            </w:ins>
            <w:ins w:id="275" w:author="Zhanyuan Wang" w:date="2024-05-07T15:07:00Z">
              <w:r w:rsidR="001B23E7">
                <w:rPr>
                  <w:rFonts w:cs="Arial" w:hint="eastAsia"/>
                  <w:szCs w:val="16"/>
                  <w:lang w:eastAsia="zh-CN"/>
                </w:rPr>
                <w:t>0</w:t>
              </w:r>
              <w:r w:rsidR="001B23E7">
                <w:rPr>
                  <w:rFonts w:cs="Arial"/>
                  <w:szCs w:val="16"/>
                </w:rPr>
                <w:t xml:space="preserve">: </w:t>
              </w:r>
              <w:proofErr w:type="spellStart"/>
              <w:proofErr w:type="gramStart"/>
              <w:r w:rsidR="001B23E7">
                <w:rPr>
                  <w:rFonts w:cs="Arial"/>
                  <w:szCs w:val="16"/>
                </w:rPr>
                <w:t>N</w:t>
              </w:r>
              <w:r w:rsidR="001B23E7">
                <w:rPr>
                  <w:rFonts w:cs="Arial"/>
                  <w:szCs w:val="16"/>
                  <w:vertAlign w:val="subscript"/>
                </w:rPr>
                <w:t>RB,c</w:t>
              </w:r>
              <w:proofErr w:type="spellEnd"/>
              <w:proofErr w:type="gramEnd"/>
              <w:r w:rsidR="001B23E7">
                <w:rPr>
                  <w:rFonts w:cs="Arial"/>
                  <w:szCs w:val="16"/>
                </w:rPr>
                <w:t xml:space="preserve"> = </w:t>
              </w:r>
            </w:ins>
            <w:ins w:id="276" w:author="Zhanyuan Wang" w:date="2024-05-07T15:09:00Z">
              <w:r w:rsidR="001B23E7">
                <w:rPr>
                  <w:rFonts w:cs="Arial"/>
                  <w:szCs w:val="16"/>
                  <w:lang w:eastAsia="zh-CN"/>
                </w:rPr>
                <w:t>48</w:t>
              </w:r>
            </w:ins>
          </w:p>
        </w:tc>
        <w:tc>
          <w:tcPr>
            <w:tcW w:w="2977" w:type="dxa"/>
            <w:tcBorders>
              <w:top w:val="single" w:sz="4" w:space="0" w:color="auto"/>
              <w:left w:val="single" w:sz="4" w:space="0" w:color="auto"/>
              <w:bottom w:val="single" w:sz="4" w:space="0" w:color="auto"/>
              <w:right w:val="single" w:sz="4" w:space="0" w:color="auto"/>
            </w:tcBorders>
          </w:tcPr>
          <w:p w14:paraId="2A784AE2" w14:textId="77777777" w:rsidR="001B23E7" w:rsidRPr="00A543F9" w:rsidRDefault="001B23E7" w:rsidP="00D23163">
            <w:pPr>
              <w:pStyle w:val="TAL"/>
              <w:rPr>
                <w:ins w:id="277" w:author="Zhanyuan Wang" w:date="2024-05-07T15:07:00Z"/>
                <w:bCs/>
              </w:rPr>
            </w:pPr>
          </w:p>
        </w:tc>
      </w:tr>
      <w:tr w:rsidR="001B23E7" w:rsidRPr="00A543F9" w14:paraId="2097A334" w14:textId="77777777" w:rsidTr="00D23163">
        <w:trPr>
          <w:cantSplit/>
          <w:trHeight w:val="187"/>
          <w:ins w:id="278" w:author="Zhanyuan Wang" w:date="2024-05-07T15:07:00Z"/>
        </w:trPr>
        <w:tc>
          <w:tcPr>
            <w:tcW w:w="2518" w:type="dxa"/>
            <w:tcBorders>
              <w:top w:val="single" w:sz="4" w:space="0" w:color="auto"/>
              <w:left w:val="single" w:sz="4" w:space="0" w:color="auto"/>
              <w:bottom w:val="nil"/>
              <w:right w:val="single" w:sz="4" w:space="0" w:color="auto"/>
            </w:tcBorders>
            <w:shd w:val="clear" w:color="auto" w:fill="auto"/>
            <w:hideMark/>
          </w:tcPr>
          <w:p w14:paraId="42F25791" w14:textId="4BFFA050" w:rsidR="001B23E7" w:rsidRPr="00A543F9" w:rsidRDefault="001B23E7" w:rsidP="00D23163">
            <w:pPr>
              <w:pStyle w:val="TAL"/>
              <w:rPr>
                <w:ins w:id="279" w:author="Zhanyuan Wang" w:date="2024-05-07T15:07:00Z"/>
                <w:lang w:eastAsia="zh-CN"/>
              </w:rPr>
            </w:pPr>
            <w:ins w:id="280" w:author="Zhanyuan Wang" w:date="2024-05-07T15:18:00Z">
              <w:r>
                <w:rPr>
                  <w:lang w:eastAsia="zh-CN"/>
                </w:rPr>
                <w:t>S</w:t>
              </w:r>
            </w:ins>
            <w:ins w:id="281" w:author="Zhanyuan Wang" w:date="2024-05-11T11:22:00Z">
              <w:r w:rsidR="003E18E3">
                <w:rPr>
                  <w:lang w:eastAsia="zh-CN"/>
                </w:rPr>
                <w:t>L</w:t>
              </w:r>
            </w:ins>
            <w:ins w:id="282" w:author="Zhanyuan Wang" w:date="2024-05-07T15:07:00Z">
              <w:r w:rsidRPr="00A543F9">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66162180" w14:textId="77777777" w:rsidR="001B23E7" w:rsidRPr="00A543F9" w:rsidRDefault="001B23E7" w:rsidP="00D23163">
            <w:pPr>
              <w:pStyle w:val="TAC"/>
              <w:rPr>
                <w:ins w:id="283" w:author="Zhanyuan Wang" w:date="2024-05-07T15: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1024CE" w14:textId="77777777" w:rsidR="001B23E7" w:rsidRPr="00A543F9" w:rsidRDefault="001B23E7" w:rsidP="00D23163">
            <w:pPr>
              <w:pStyle w:val="TAC"/>
              <w:rPr>
                <w:ins w:id="284" w:author="Zhanyuan Wang" w:date="2024-05-07T15:07:00Z"/>
                <w:bCs/>
                <w:lang w:eastAsia="zh-CN"/>
              </w:rPr>
            </w:pPr>
            <w:ins w:id="285" w:author="Zhanyuan Wang" w:date="2024-05-07T15:07: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860F5F6" w14:textId="7B4AABD1" w:rsidR="001B23E7" w:rsidRPr="00A543F9" w:rsidRDefault="007B44A5" w:rsidP="00D23163">
            <w:pPr>
              <w:pStyle w:val="TAC"/>
              <w:rPr>
                <w:ins w:id="286" w:author="Zhanyuan Wang" w:date="2024-05-07T15:07:00Z"/>
                <w:bCs/>
                <w:lang w:eastAsia="zh-CN"/>
              </w:rPr>
            </w:pPr>
            <w:ins w:id="287" w:author="Zhanyuan Wang" w:date="2024-05-07T16:18:00Z">
              <w:r>
                <w:rPr>
                  <w:bCs/>
                  <w:lang w:eastAsia="zh-CN"/>
                </w:rPr>
                <w:t>S</w:t>
              </w:r>
            </w:ins>
            <w:ins w:id="288" w:author="Zhanyuan Wang" w:date="2024-05-11T11:22:00Z">
              <w:r w:rsidR="003E18E3">
                <w:rPr>
                  <w:bCs/>
                  <w:lang w:eastAsia="zh-CN"/>
                </w:rPr>
                <w:t>L</w:t>
              </w:r>
            </w:ins>
            <w:ins w:id="289" w:author="Zhanyuan Wang" w:date="2024-05-07T15:07:00Z">
              <w:r w:rsidR="001B23E7" w:rsidRPr="00A543F9">
                <w:rPr>
                  <w:bCs/>
                  <w:lang w:eastAsia="zh-CN"/>
                </w:rPr>
                <w:t>.1 FR1</w:t>
              </w:r>
            </w:ins>
          </w:p>
        </w:tc>
        <w:tc>
          <w:tcPr>
            <w:tcW w:w="2977" w:type="dxa"/>
            <w:tcBorders>
              <w:top w:val="single" w:sz="4" w:space="0" w:color="auto"/>
              <w:left w:val="single" w:sz="4" w:space="0" w:color="auto"/>
              <w:bottom w:val="single" w:sz="4" w:space="0" w:color="auto"/>
              <w:right w:val="single" w:sz="4" w:space="0" w:color="auto"/>
            </w:tcBorders>
          </w:tcPr>
          <w:p w14:paraId="1AC8B36A" w14:textId="77777777" w:rsidR="001B23E7" w:rsidRPr="00A543F9" w:rsidRDefault="001B23E7" w:rsidP="00D23163">
            <w:pPr>
              <w:pStyle w:val="TAL"/>
              <w:rPr>
                <w:ins w:id="290" w:author="Zhanyuan Wang" w:date="2024-05-07T15:07:00Z"/>
                <w:bCs/>
                <w:lang w:eastAsia="zh-CN"/>
              </w:rPr>
            </w:pPr>
          </w:p>
        </w:tc>
      </w:tr>
      <w:tr w:rsidR="001B23E7" w:rsidRPr="00A543F9" w14:paraId="50D469AD" w14:textId="77777777" w:rsidTr="00D23163">
        <w:trPr>
          <w:cantSplit/>
          <w:trHeight w:val="187"/>
          <w:ins w:id="291" w:author="Zhanyuan Wang" w:date="2024-05-07T15:07:00Z"/>
        </w:trPr>
        <w:tc>
          <w:tcPr>
            <w:tcW w:w="2518" w:type="dxa"/>
            <w:tcBorders>
              <w:top w:val="nil"/>
              <w:left w:val="single" w:sz="4" w:space="0" w:color="auto"/>
              <w:bottom w:val="nil"/>
              <w:right w:val="single" w:sz="4" w:space="0" w:color="auto"/>
            </w:tcBorders>
            <w:shd w:val="clear" w:color="auto" w:fill="auto"/>
            <w:hideMark/>
          </w:tcPr>
          <w:p w14:paraId="745CD67B" w14:textId="77777777" w:rsidR="001B23E7" w:rsidRPr="00A543F9" w:rsidRDefault="001B23E7" w:rsidP="00D23163">
            <w:pPr>
              <w:pStyle w:val="TAL"/>
              <w:rPr>
                <w:ins w:id="292" w:author="Zhanyuan Wang" w:date="2024-05-07T15:07:00Z"/>
                <w:lang w:eastAsia="zh-CN"/>
              </w:rPr>
            </w:pPr>
          </w:p>
        </w:tc>
        <w:tc>
          <w:tcPr>
            <w:tcW w:w="709" w:type="dxa"/>
            <w:tcBorders>
              <w:top w:val="nil"/>
              <w:left w:val="single" w:sz="4" w:space="0" w:color="auto"/>
              <w:bottom w:val="nil"/>
              <w:right w:val="single" w:sz="4" w:space="0" w:color="auto"/>
            </w:tcBorders>
            <w:shd w:val="clear" w:color="auto" w:fill="auto"/>
            <w:hideMark/>
          </w:tcPr>
          <w:p w14:paraId="289D2FA9" w14:textId="77777777" w:rsidR="001B23E7" w:rsidRPr="00A543F9" w:rsidRDefault="001B23E7" w:rsidP="00D23163">
            <w:pPr>
              <w:pStyle w:val="TAC"/>
              <w:rPr>
                <w:ins w:id="293" w:author="Zhanyuan Wang" w:date="2024-05-07T15: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3A2D5A" w14:textId="77777777" w:rsidR="001B23E7" w:rsidRPr="00A543F9" w:rsidRDefault="001B23E7" w:rsidP="00D23163">
            <w:pPr>
              <w:pStyle w:val="TAC"/>
              <w:rPr>
                <w:ins w:id="294" w:author="Zhanyuan Wang" w:date="2024-05-07T15:07:00Z"/>
                <w:bCs/>
                <w:lang w:eastAsia="zh-CN"/>
              </w:rPr>
            </w:pPr>
            <w:ins w:id="295" w:author="Zhanyuan Wang" w:date="2024-05-07T15:07: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FEAB010" w14:textId="38D2861B" w:rsidR="001B23E7" w:rsidRPr="00A543F9" w:rsidRDefault="007B44A5" w:rsidP="00D23163">
            <w:pPr>
              <w:pStyle w:val="TAC"/>
              <w:rPr>
                <w:ins w:id="296" w:author="Zhanyuan Wang" w:date="2024-05-07T15:07:00Z"/>
                <w:bCs/>
                <w:lang w:eastAsia="zh-CN"/>
              </w:rPr>
            </w:pPr>
            <w:ins w:id="297" w:author="Zhanyuan Wang" w:date="2024-05-07T16:18:00Z">
              <w:r>
                <w:rPr>
                  <w:bCs/>
                  <w:lang w:eastAsia="zh-CN"/>
                </w:rPr>
                <w:t>S</w:t>
              </w:r>
            </w:ins>
            <w:ins w:id="298" w:author="Zhanyuan Wang" w:date="2024-05-11T11:22:00Z">
              <w:r w:rsidR="003E18E3">
                <w:rPr>
                  <w:bCs/>
                  <w:lang w:eastAsia="zh-CN"/>
                </w:rPr>
                <w:t>L</w:t>
              </w:r>
            </w:ins>
            <w:ins w:id="299" w:author="Zhanyuan Wang" w:date="2024-05-07T15:07:00Z">
              <w:r w:rsidR="001B23E7" w:rsidRPr="00A543F9">
                <w:rPr>
                  <w:bCs/>
                  <w:lang w:eastAsia="zh-CN"/>
                </w:rPr>
                <w:t>.</w:t>
              </w:r>
            </w:ins>
            <w:ins w:id="300" w:author="Zhanyuan Wang" w:date="2024-05-07T15:18:00Z">
              <w:r w:rsidR="001B23E7">
                <w:rPr>
                  <w:bCs/>
                  <w:lang w:eastAsia="zh-CN"/>
                </w:rPr>
                <w:t>2</w:t>
              </w:r>
            </w:ins>
            <w:ins w:id="301" w:author="Zhanyuan Wang" w:date="2024-05-07T15:07:00Z">
              <w:r w:rsidR="001B23E7" w:rsidRPr="00A543F9">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09710B8A" w14:textId="77777777" w:rsidR="001B23E7" w:rsidRPr="00A543F9" w:rsidRDefault="001B23E7" w:rsidP="00D23163">
            <w:pPr>
              <w:pStyle w:val="TAL"/>
              <w:rPr>
                <w:ins w:id="302" w:author="Zhanyuan Wang" w:date="2024-05-07T15:07:00Z"/>
                <w:bCs/>
                <w:lang w:eastAsia="zh-CN"/>
              </w:rPr>
            </w:pPr>
          </w:p>
        </w:tc>
      </w:tr>
      <w:tr w:rsidR="001B23E7" w:rsidRPr="00A543F9" w14:paraId="5382AA93" w14:textId="77777777" w:rsidTr="00D23163">
        <w:trPr>
          <w:cantSplit/>
          <w:trHeight w:val="187"/>
          <w:ins w:id="303" w:author="Zhanyuan Wang" w:date="2024-05-07T15:07:00Z"/>
        </w:trPr>
        <w:tc>
          <w:tcPr>
            <w:tcW w:w="2518" w:type="dxa"/>
            <w:tcBorders>
              <w:top w:val="nil"/>
              <w:left w:val="single" w:sz="4" w:space="0" w:color="auto"/>
              <w:bottom w:val="single" w:sz="4" w:space="0" w:color="auto"/>
              <w:right w:val="single" w:sz="4" w:space="0" w:color="auto"/>
            </w:tcBorders>
            <w:shd w:val="clear" w:color="auto" w:fill="auto"/>
            <w:hideMark/>
          </w:tcPr>
          <w:p w14:paraId="7FE6E2B1" w14:textId="77777777" w:rsidR="001B23E7" w:rsidRPr="00A543F9" w:rsidRDefault="001B23E7" w:rsidP="00D23163">
            <w:pPr>
              <w:pStyle w:val="TAL"/>
              <w:rPr>
                <w:ins w:id="304" w:author="Zhanyuan Wang" w:date="2024-05-07T15: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793A021" w14:textId="77777777" w:rsidR="001B23E7" w:rsidRPr="00A543F9" w:rsidRDefault="001B23E7" w:rsidP="00D23163">
            <w:pPr>
              <w:pStyle w:val="TAC"/>
              <w:rPr>
                <w:ins w:id="305" w:author="Zhanyuan Wang" w:date="2024-05-07T15: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72E755" w14:textId="77777777" w:rsidR="001B23E7" w:rsidRPr="00A543F9" w:rsidRDefault="001B23E7" w:rsidP="00D23163">
            <w:pPr>
              <w:pStyle w:val="TAC"/>
              <w:rPr>
                <w:ins w:id="306" w:author="Zhanyuan Wang" w:date="2024-05-07T15:07:00Z"/>
                <w:bCs/>
                <w:lang w:eastAsia="zh-CN"/>
              </w:rPr>
            </w:pPr>
            <w:ins w:id="307" w:author="Zhanyuan Wang" w:date="2024-05-07T15:07: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4217D73" w14:textId="36865DE9" w:rsidR="001B23E7" w:rsidRPr="00A543F9" w:rsidRDefault="007B44A5" w:rsidP="00D23163">
            <w:pPr>
              <w:pStyle w:val="TAC"/>
              <w:rPr>
                <w:ins w:id="308" w:author="Zhanyuan Wang" w:date="2024-05-07T15:07:00Z"/>
                <w:bCs/>
                <w:lang w:eastAsia="zh-CN"/>
              </w:rPr>
            </w:pPr>
            <w:ins w:id="309" w:author="Zhanyuan Wang" w:date="2024-05-07T16:18:00Z">
              <w:r>
                <w:rPr>
                  <w:bCs/>
                  <w:lang w:eastAsia="zh-CN"/>
                </w:rPr>
                <w:t>S</w:t>
              </w:r>
            </w:ins>
            <w:ins w:id="310" w:author="Zhanyuan Wang" w:date="2024-05-11T11:22:00Z">
              <w:r w:rsidR="003E18E3">
                <w:rPr>
                  <w:bCs/>
                  <w:lang w:eastAsia="zh-CN"/>
                </w:rPr>
                <w:t>L</w:t>
              </w:r>
            </w:ins>
            <w:ins w:id="311" w:author="Zhanyuan Wang" w:date="2024-05-07T15:07:00Z">
              <w:r w:rsidR="001B23E7" w:rsidRPr="00A543F9">
                <w:rPr>
                  <w:bCs/>
                  <w:lang w:eastAsia="zh-CN"/>
                </w:rPr>
                <w:t>.</w:t>
              </w:r>
            </w:ins>
            <w:ins w:id="312" w:author="Zhanyuan Wang" w:date="2024-05-07T15:18:00Z">
              <w:r w:rsidR="001B23E7">
                <w:rPr>
                  <w:bCs/>
                  <w:lang w:eastAsia="zh-CN"/>
                </w:rPr>
                <w:t>3</w:t>
              </w:r>
            </w:ins>
            <w:ins w:id="313" w:author="Zhanyuan Wang" w:date="2024-05-07T15:07:00Z">
              <w:r w:rsidR="001B23E7" w:rsidRPr="00A543F9">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03D668E4" w14:textId="77777777" w:rsidR="001B23E7" w:rsidRPr="00A543F9" w:rsidRDefault="001B23E7" w:rsidP="00D23163">
            <w:pPr>
              <w:pStyle w:val="TAL"/>
              <w:rPr>
                <w:ins w:id="314" w:author="Zhanyuan Wang" w:date="2024-05-07T15:07:00Z"/>
                <w:bCs/>
                <w:lang w:eastAsia="zh-CN"/>
              </w:rPr>
            </w:pPr>
          </w:p>
        </w:tc>
      </w:tr>
      <w:tr w:rsidR="001B23E7" w:rsidRPr="00A543F9" w14:paraId="7B90DCB6" w14:textId="77777777" w:rsidTr="00D23163">
        <w:trPr>
          <w:cantSplit/>
          <w:trHeight w:val="187"/>
          <w:ins w:id="315"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14371B4E" w14:textId="77777777" w:rsidR="001B23E7" w:rsidRPr="00A543F9" w:rsidRDefault="001B23E7" w:rsidP="00D23163">
            <w:pPr>
              <w:pStyle w:val="TAL"/>
              <w:rPr>
                <w:ins w:id="316" w:author="Zhanyuan Wang" w:date="2024-05-07T15:07:00Z"/>
                <w:rFonts w:cs="Arial"/>
              </w:rPr>
            </w:pPr>
            <w:ins w:id="317" w:author="Zhanyuan Wang" w:date="2024-05-07T15:07: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211F3FDA" w14:textId="77777777" w:rsidR="001B23E7" w:rsidRPr="00A543F9" w:rsidRDefault="001B23E7" w:rsidP="00D23163">
            <w:pPr>
              <w:pStyle w:val="TAC"/>
              <w:rPr>
                <w:ins w:id="318"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hideMark/>
          </w:tcPr>
          <w:p w14:paraId="46E150BB" w14:textId="77777777" w:rsidR="001B23E7" w:rsidRPr="00A543F9" w:rsidRDefault="001B23E7" w:rsidP="00D23163">
            <w:pPr>
              <w:pStyle w:val="TAC"/>
              <w:rPr>
                <w:ins w:id="319" w:author="Zhanyuan Wang" w:date="2024-05-07T15:07:00Z"/>
              </w:rPr>
            </w:pPr>
            <w:ins w:id="320" w:author="Zhanyuan Wang" w:date="2024-05-07T15:0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E2FB29" w14:textId="77777777" w:rsidR="001B23E7" w:rsidRPr="00A543F9" w:rsidRDefault="001B23E7" w:rsidP="00D23163">
            <w:pPr>
              <w:pStyle w:val="TAC"/>
              <w:rPr>
                <w:ins w:id="321" w:author="Zhanyuan Wang" w:date="2024-05-07T15:07:00Z"/>
                <w:rFonts w:cs="Arial"/>
              </w:rPr>
            </w:pPr>
            <w:ins w:id="322" w:author="Zhanyuan Wang" w:date="2024-05-07T15:07: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3ACA3CF2" w14:textId="77777777" w:rsidR="001B23E7" w:rsidRPr="00A543F9" w:rsidRDefault="001B23E7" w:rsidP="00D23163">
            <w:pPr>
              <w:pStyle w:val="TAL"/>
              <w:rPr>
                <w:ins w:id="323" w:author="Zhanyuan Wang" w:date="2024-05-07T15:07:00Z"/>
              </w:rPr>
            </w:pPr>
          </w:p>
        </w:tc>
      </w:tr>
      <w:tr w:rsidR="001B23E7" w:rsidRPr="00A543F9" w14:paraId="1363213D" w14:textId="77777777" w:rsidTr="00D23163">
        <w:trPr>
          <w:cantSplit/>
          <w:trHeight w:val="187"/>
          <w:ins w:id="324"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7F703949" w14:textId="5A5B64A4" w:rsidR="001B23E7" w:rsidRPr="00A543F9" w:rsidRDefault="001E1F66" w:rsidP="00D23163">
            <w:pPr>
              <w:pStyle w:val="TAL"/>
              <w:rPr>
                <w:ins w:id="325" w:author="Zhanyuan Wang" w:date="2024-05-07T15:07:00Z"/>
                <w:rFonts w:cs="Arial"/>
              </w:rPr>
            </w:pPr>
            <w:ins w:id="326" w:author="Zhanyuan Wang" w:date="2024-05-07T15:19:00Z">
              <w:r>
                <w:rPr>
                  <w:rFonts w:cs="Arial"/>
                </w:rPr>
                <w:t>SL-</w:t>
              </w:r>
            </w:ins>
            <w:ins w:id="327" w:author="Zhanyuan Wang" w:date="2024-05-07T15:07:00Z">
              <w:r w:rsidR="001B23E7"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F529970" w14:textId="77777777" w:rsidR="001B23E7" w:rsidRPr="00A543F9" w:rsidRDefault="001B23E7" w:rsidP="00D23163">
            <w:pPr>
              <w:pStyle w:val="TAC"/>
              <w:rPr>
                <w:ins w:id="328" w:author="Zhanyuan Wang" w:date="2024-05-07T15:07:00Z"/>
              </w:rPr>
            </w:pPr>
          </w:p>
        </w:tc>
        <w:tc>
          <w:tcPr>
            <w:tcW w:w="992" w:type="dxa"/>
            <w:tcBorders>
              <w:top w:val="single" w:sz="4" w:space="0" w:color="auto"/>
              <w:left w:val="single" w:sz="4" w:space="0" w:color="auto"/>
              <w:bottom w:val="single" w:sz="4" w:space="0" w:color="auto"/>
              <w:right w:val="single" w:sz="4" w:space="0" w:color="auto"/>
            </w:tcBorders>
            <w:hideMark/>
          </w:tcPr>
          <w:p w14:paraId="6ED51129" w14:textId="77777777" w:rsidR="001B23E7" w:rsidRPr="00A543F9" w:rsidRDefault="001B23E7" w:rsidP="00D23163">
            <w:pPr>
              <w:pStyle w:val="TAC"/>
              <w:rPr>
                <w:ins w:id="329" w:author="Zhanyuan Wang" w:date="2024-05-07T15:07:00Z"/>
                <w:rFonts w:cs="Arial"/>
              </w:rPr>
            </w:pPr>
            <w:ins w:id="330" w:author="Zhanyuan Wang" w:date="2024-05-07T15:0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F0049ED" w14:textId="77777777" w:rsidR="001B23E7" w:rsidRPr="00A543F9" w:rsidRDefault="001B23E7" w:rsidP="00D23163">
            <w:pPr>
              <w:pStyle w:val="TAC"/>
              <w:rPr>
                <w:ins w:id="331" w:author="Zhanyuan Wang" w:date="2024-05-07T15:07:00Z"/>
                <w:rFonts w:cs="Arial"/>
              </w:rPr>
            </w:pPr>
            <w:ins w:id="332" w:author="Zhanyuan Wang" w:date="2024-05-07T15:07: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49210900" w14:textId="77777777" w:rsidR="001B23E7" w:rsidRPr="00A543F9" w:rsidRDefault="001B23E7" w:rsidP="00D23163">
            <w:pPr>
              <w:pStyle w:val="TAL"/>
              <w:rPr>
                <w:ins w:id="333" w:author="Zhanyuan Wang" w:date="2024-05-07T15:07:00Z"/>
              </w:rPr>
            </w:pPr>
            <w:ins w:id="334" w:author="Zhanyuan Wang" w:date="2024-05-07T15:07:00Z">
              <w:r w:rsidRPr="00A543F9">
                <w:t>OFF</w:t>
              </w:r>
            </w:ins>
          </w:p>
        </w:tc>
      </w:tr>
      <w:tr w:rsidR="001B23E7" w:rsidRPr="00A543F9" w14:paraId="55DAC02F" w14:textId="77777777" w:rsidTr="00D23163">
        <w:trPr>
          <w:cantSplit/>
          <w:trHeight w:val="187"/>
          <w:ins w:id="335" w:author="Zhanyuan Wang" w:date="2024-05-07T15:07:00Z"/>
        </w:trPr>
        <w:tc>
          <w:tcPr>
            <w:tcW w:w="2518" w:type="dxa"/>
            <w:tcBorders>
              <w:top w:val="single" w:sz="4" w:space="0" w:color="auto"/>
              <w:left w:val="single" w:sz="4" w:space="0" w:color="auto"/>
              <w:bottom w:val="nil"/>
              <w:right w:val="single" w:sz="4" w:space="0" w:color="auto"/>
            </w:tcBorders>
            <w:shd w:val="clear" w:color="auto" w:fill="auto"/>
            <w:hideMark/>
          </w:tcPr>
          <w:p w14:paraId="5CFEEBA3" w14:textId="17B7C674" w:rsidR="001B23E7" w:rsidRPr="00A543F9" w:rsidRDefault="001B23E7" w:rsidP="00D23163">
            <w:pPr>
              <w:pStyle w:val="TAL"/>
              <w:rPr>
                <w:ins w:id="336" w:author="Zhanyuan Wang" w:date="2024-05-07T15:07:00Z"/>
                <w:rFonts w:cs="Arial"/>
              </w:rPr>
            </w:pPr>
            <w:ins w:id="337" w:author="Zhanyuan Wang" w:date="2024-05-07T15:07:00Z">
              <w:r w:rsidRPr="00A543F9">
                <w:rPr>
                  <w:rFonts w:cs="Arial"/>
                </w:rPr>
                <w:t xml:space="preserve">Time offset between </w:t>
              </w:r>
            </w:ins>
            <w:ins w:id="338" w:author="Zhanyuan Wang" w:date="2024-05-07T15:20:00Z">
              <w:r w:rsidR="001E1F66">
                <w:rPr>
                  <w:rFonts w:cs="Arial"/>
                </w:rPr>
                <w:t>UEs</w:t>
              </w:r>
            </w:ins>
          </w:p>
        </w:tc>
        <w:tc>
          <w:tcPr>
            <w:tcW w:w="709" w:type="dxa"/>
            <w:tcBorders>
              <w:top w:val="single" w:sz="4" w:space="0" w:color="auto"/>
              <w:left w:val="single" w:sz="4" w:space="0" w:color="auto"/>
              <w:bottom w:val="nil"/>
              <w:right w:val="single" w:sz="4" w:space="0" w:color="auto"/>
            </w:tcBorders>
            <w:shd w:val="clear" w:color="auto" w:fill="auto"/>
          </w:tcPr>
          <w:p w14:paraId="3AA2BB2F" w14:textId="77777777" w:rsidR="001B23E7" w:rsidRPr="00A543F9" w:rsidRDefault="001B23E7" w:rsidP="00D23163">
            <w:pPr>
              <w:pStyle w:val="TAC"/>
              <w:rPr>
                <w:ins w:id="339" w:author="Zhanyuan Wang" w:date="2024-05-07T15:07:00Z"/>
                <w:lang w:eastAsia="zh-CN"/>
              </w:rPr>
            </w:pPr>
            <w:ins w:id="340" w:author="Zhanyuan Wang" w:date="2024-05-07T15:07: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0FF3D44B" w14:textId="77777777" w:rsidR="001B23E7" w:rsidRPr="00A543F9" w:rsidRDefault="001B23E7" w:rsidP="00D23163">
            <w:pPr>
              <w:pStyle w:val="TAC"/>
              <w:rPr>
                <w:ins w:id="341" w:author="Zhanyuan Wang" w:date="2024-05-07T15:07:00Z"/>
                <w:lang w:eastAsia="zh-CN"/>
              </w:rPr>
            </w:pPr>
            <w:ins w:id="342" w:author="Zhanyuan Wang" w:date="2024-05-07T15:0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23E909" w14:textId="77777777" w:rsidR="001B23E7" w:rsidRPr="00A543F9" w:rsidRDefault="001B23E7" w:rsidP="00D23163">
            <w:pPr>
              <w:pStyle w:val="TAC"/>
              <w:rPr>
                <w:ins w:id="343" w:author="Zhanyuan Wang" w:date="2024-05-07T15:07:00Z"/>
                <w:rFonts w:cs="Arial"/>
              </w:rPr>
            </w:pPr>
            <w:ins w:id="344" w:author="Zhanyuan Wang" w:date="2024-05-07T15:07: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4AFC30E" w14:textId="580764A7" w:rsidR="001B23E7" w:rsidRPr="00A543F9" w:rsidRDefault="001B23E7" w:rsidP="00D23163">
            <w:pPr>
              <w:pStyle w:val="TAL"/>
              <w:rPr>
                <w:ins w:id="345" w:author="Zhanyuan Wang" w:date="2024-05-07T15:07:00Z"/>
              </w:rPr>
            </w:pPr>
            <w:ins w:id="346" w:author="Zhanyuan Wang" w:date="2024-05-07T15:07:00Z">
              <w:r w:rsidRPr="00A543F9">
                <w:t xml:space="preserve">Synchronous </w:t>
              </w:r>
            </w:ins>
            <w:ins w:id="347" w:author="Zhanyuan Wang" w:date="2024-05-07T15:20:00Z">
              <w:r w:rsidR="001E1F66">
                <w:t>UE</w:t>
              </w:r>
            </w:ins>
            <w:ins w:id="348" w:author="Zhanyuan Wang" w:date="2024-05-07T15:07:00Z">
              <w:r w:rsidRPr="00A543F9">
                <w:t>s</w:t>
              </w:r>
            </w:ins>
          </w:p>
        </w:tc>
      </w:tr>
      <w:tr w:rsidR="003E18E3" w:rsidRPr="00A543F9" w14:paraId="370D000A" w14:textId="77777777" w:rsidTr="00D23163">
        <w:trPr>
          <w:cantSplit/>
          <w:trHeight w:val="187"/>
          <w:ins w:id="349" w:author="Zhanyuan Wang" w:date="2024-05-11T11:24:00Z"/>
        </w:trPr>
        <w:tc>
          <w:tcPr>
            <w:tcW w:w="2518" w:type="dxa"/>
            <w:tcBorders>
              <w:top w:val="single" w:sz="4" w:space="0" w:color="auto"/>
              <w:left w:val="single" w:sz="4" w:space="0" w:color="auto"/>
              <w:bottom w:val="nil"/>
              <w:right w:val="single" w:sz="4" w:space="0" w:color="auto"/>
            </w:tcBorders>
            <w:shd w:val="clear" w:color="auto" w:fill="auto"/>
          </w:tcPr>
          <w:p w14:paraId="5969BF7B" w14:textId="0706D3A7" w:rsidR="003E18E3" w:rsidRPr="00A543F9" w:rsidRDefault="003E18E3" w:rsidP="003E18E3">
            <w:pPr>
              <w:pStyle w:val="TAL"/>
              <w:rPr>
                <w:ins w:id="350" w:author="Zhanyuan Wang" w:date="2024-05-11T11:24:00Z"/>
                <w:rFonts w:cs="Arial"/>
              </w:rPr>
            </w:pPr>
            <w:ins w:id="351" w:author="Zhanyuan Wang" w:date="2024-05-11T11:24:00Z">
              <w:r w:rsidRPr="00A543F9">
                <w:rPr>
                  <w:rFonts w:cs="Arial"/>
                </w:rPr>
                <w:t xml:space="preserve">Expected </w:t>
              </w:r>
              <w:r>
                <w:rPr>
                  <w:rFonts w:cs="Arial"/>
                </w:rPr>
                <w:t xml:space="preserve">SL </w:t>
              </w:r>
              <w:r w:rsidRPr="00A543F9">
                <w:rPr>
                  <w:rFonts w:cs="Arial"/>
                </w:rPr>
                <w:t>RSTD</w:t>
              </w:r>
            </w:ins>
          </w:p>
        </w:tc>
        <w:tc>
          <w:tcPr>
            <w:tcW w:w="709" w:type="dxa"/>
            <w:tcBorders>
              <w:top w:val="single" w:sz="4" w:space="0" w:color="auto"/>
              <w:left w:val="single" w:sz="4" w:space="0" w:color="auto"/>
              <w:bottom w:val="nil"/>
              <w:right w:val="single" w:sz="4" w:space="0" w:color="auto"/>
            </w:tcBorders>
            <w:shd w:val="clear" w:color="auto" w:fill="auto"/>
          </w:tcPr>
          <w:p w14:paraId="48E3AAB3" w14:textId="00E753E4" w:rsidR="003E18E3" w:rsidRPr="00A543F9" w:rsidRDefault="003E18E3" w:rsidP="003E18E3">
            <w:pPr>
              <w:pStyle w:val="TAC"/>
              <w:rPr>
                <w:ins w:id="352" w:author="Zhanyuan Wang" w:date="2024-05-11T11:24:00Z"/>
              </w:rPr>
            </w:pPr>
            <w:ins w:id="353" w:author="Zhanyuan Wang" w:date="2024-05-11T11:2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11866C6" w14:textId="458A0561" w:rsidR="003E18E3" w:rsidRPr="00A543F9" w:rsidRDefault="003E18E3" w:rsidP="003E18E3">
            <w:pPr>
              <w:pStyle w:val="TAC"/>
              <w:rPr>
                <w:ins w:id="354" w:author="Zhanyuan Wang" w:date="2024-05-11T11:24:00Z"/>
                <w:lang w:eastAsia="zh-CN"/>
              </w:rPr>
            </w:pPr>
            <w:ins w:id="355" w:author="Zhanyuan Wang" w:date="2024-05-11T11:2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02B9A4B" w14:textId="5AFD32E1" w:rsidR="003E18E3" w:rsidRPr="00A543F9" w:rsidRDefault="003E18E3" w:rsidP="003E18E3">
            <w:pPr>
              <w:pStyle w:val="TAC"/>
              <w:rPr>
                <w:ins w:id="356" w:author="Zhanyuan Wang" w:date="2024-05-11T11:24:00Z"/>
              </w:rPr>
            </w:pPr>
            <w:ins w:id="357" w:author="Zhanyuan Wang" w:date="2024-05-11T11:24: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3CAD2FD" w14:textId="77777777" w:rsidR="003E18E3" w:rsidRPr="00A543F9" w:rsidRDefault="003E18E3" w:rsidP="003E18E3">
            <w:pPr>
              <w:pStyle w:val="TAL"/>
              <w:rPr>
                <w:ins w:id="358" w:author="Zhanyuan Wang" w:date="2024-05-11T11:24:00Z"/>
              </w:rPr>
            </w:pPr>
          </w:p>
        </w:tc>
      </w:tr>
      <w:tr w:rsidR="003E18E3" w:rsidRPr="00A543F9" w14:paraId="2F29D018" w14:textId="77777777" w:rsidTr="00D23163">
        <w:trPr>
          <w:cantSplit/>
          <w:trHeight w:val="187"/>
          <w:ins w:id="359" w:author="Zhanyuan Wang" w:date="2024-05-11T11:24:00Z"/>
        </w:trPr>
        <w:tc>
          <w:tcPr>
            <w:tcW w:w="2518" w:type="dxa"/>
            <w:tcBorders>
              <w:top w:val="single" w:sz="4" w:space="0" w:color="auto"/>
              <w:left w:val="single" w:sz="4" w:space="0" w:color="auto"/>
              <w:bottom w:val="nil"/>
              <w:right w:val="single" w:sz="4" w:space="0" w:color="auto"/>
            </w:tcBorders>
            <w:shd w:val="clear" w:color="auto" w:fill="auto"/>
          </w:tcPr>
          <w:p w14:paraId="1CE231C5" w14:textId="0E109CEE" w:rsidR="003E18E3" w:rsidRPr="00A543F9" w:rsidRDefault="003E18E3" w:rsidP="003E18E3">
            <w:pPr>
              <w:pStyle w:val="TAL"/>
              <w:rPr>
                <w:ins w:id="360" w:author="Zhanyuan Wang" w:date="2024-05-11T11:24:00Z"/>
                <w:rFonts w:cs="Arial"/>
              </w:rPr>
            </w:pPr>
            <w:ins w:id="361" w:author="Zhanyuan Wang" w:date="2024-05-11T11:24:00Z">
              <w:r w:rsidRPr="00A543F9">
                <w:rPr>
                  <w:rFonts w:cs="Arial"/>
                </w:rPr>
                <w:t xml:space="preserve">Expected </w:t>
              </w:r>
            </w:ins>
            <w:ins w:id="362" w:author="Zhanyuan Wang" w:date="2024-05-11T11:25:00Z">
              <w:r>
                <w:rPr>
                  <w:rFonts w:cs="Arial"/>
                </w:rPr>
                <w:t xml:space="preserve">SL </w:t>
              </w:r>
            </w:ins>
            <w:ins w:id="363" w:author="Zhanyuan Wang" w:date="2024-05-11T11:24:00Z">
              <w:r w:rsidRPr="00A543F9">
                <w:rPr>
                  <w:rFonts w:cs="Arial"/>
                </w:rPr>
                <w:t>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C9C0EE3" w14:textId="1252628B" w:rsidR="003E18E3" w:rsidRPr="00A543F9" w:rsidRDefault="003E18E3" w:rsidP="003E18E3">
            <w:pPr>
              <w:pStyle w:val="TAC"/>
              <w:rPr>
                <w:ins w:id="364" w:author="Zhanyuan Wang" w:date="2024-05-11T11:24:00Z"/>
              </w:rPr>
            </w:pPr>
            <w:ins w:id="365" w:author="Zhanyuan Wang" w:date="2024-05-11T11:2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9F3D667" w14:textId="7D9B2604" w:rsidR="003E18E3" w:rsidRPr="00A543F9" w:rsidRDefault="003E18E3" w:rsidP="003E18E3">
            <w:pPr>
              <w:pStyle w:val="TAC"/>
              <w:rPr>
                <w:ins w:id="366" w:author="Zhanyuan Wang" w:date="2024-05-11T11:24:00Z"/>
                <w:lang w:eastAsia="zh-CN"/>
              </w:rPr>
            </w:pPr>
            <w:ins w:id="367" w:author="Zhanyuan Wang" w:date="2024-05-11T11:24: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A75399D" w14:textId="440E5825" w:rsidR="003E18E3" w:rsidRPr="00A543F9" w:rsidRDefault="003E18E3" w:rsidP="003E18E3">
            <w:pPr>
              <w:pStyle w:val="TAC"/>
              <w:rPr>
                <w:ins w:id="368" w:author="Zhanyuan Wang" w:date="2024-05-11T11:24:00Z"/>
              </w:rPr>
            </w:pPr>
            <w:ins w:id="369" w:author="Zhanyuan Wang" w:date="2024-05-11T11:24: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E2FE9D2" w14:textId="77777777" w:rsidR="003E18E3" w:rsidRPr="00A543F9" w:rsidRDefault="003E18E3" w:rsidP="003E18E3">
            <w:pPr>
              <w:pStyle w:val="TAL"/>
              <w:rPr>
                <w:ins w:id="370" w:author="Zhanyuan Wang" w:date="2024-05-11T11:24:00Z"/>
              </w:rPr>
            </w:pPr>
          </w:p>
        </w:tc>
      </w:tr>
      <w:tr w:rsidR="001B23E7" w:rsidRPr="00A543F9" w14:paraId="5ECE9A0E" w14:textId="77777777" w:rsidTr="00D23163">
        <w:trPr>
          <w:cantSplit/>
          <w:trHeight w:val="187"/>
          <w:ins w:id="371"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08213B95" w14:textId="77777777" w:rsidR="001B23E7" w:rsidRPr="00A543F9" w:rsidRDefault="001B23E7" w:rsidP="00D23163">
            <w:pPr>
              <w:pStyle w:val="TAL"/>
              <w:rPr>
                <w:ins w:id="372" w:author="Zhanyuan Wang" w:date="2024-05-07T15:07:00Z"/>
                <w:rFonts w:cs="Arial"/>
              </w:rPr>
            </w:pPr>
            <w:ins w:id="373" w:author="Zhanyuan Wang" w:date="2024-05-07T15:07: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7DF788E2" w14:textId="77777777" w:rsidR="001B23E7" w:rsidRPr="00A543F9" w:rsidRDefault="001B23E7" w:rsidP="00D23163">
            <w:pPr>
              <w:pStyle w:val="TAC"/>
              <w:rPr>
                <w:ins w:id="374" w:author="Zhanyuan Wang" w:date="2024-05-07T15:07:00Z"/>
              </w:rPr>
            </w:pPr>
            <w:ins w:id="375" w:author="Zhanyuan Wang" w:date="2024-05-07T15:0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C4B4A6D" w14:textId="77777777" w:rsidR="001B23E7" w:rsidRPr="00A543F9" w:rsidRDefault="001B23E7" w:rsidP="00D23163">
            <w:pPr>
              <w:pStyle w:val="TAC"/>
              <w:rPr>
                <w:ins w:id="376" w:author="Zhanyuan Wang" w:date="2024-05-07T15:07:00Z"/>
                <w:lang w:eastAsia="zh-CN"/>
              </w:rPr>
            </w:pPr>
            <w:ins w:id="377" w:author="Zhanyuan Wang" w:date="2024-05-07T15:0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0F73090C" w14:textId="77777777" w:rsidR="001B23E7" w:rsidRPr="00A543F9" w:rsidRDefault="001B23E7" w:rsidP="00D23163">
            <w:pPr>
              <w:pStyle w:val="TAC"/>
              <w:rPr>
                <w:ins w:id="378" w:author="Zhanyuan Wang" w:date="2024-05-07T15:07:00Z"/>
                <w:rFonts w:cs="Arial"/>
              </w:rPr>
            </w:pPr>
            <w:ins w:id="379" w:author="Zhanyuan Wang" w:date="2024-05-07T15:07: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4B2ED5D8" w14:textId="77777777" w:rsidR="001B23E7" w:rsidRPr="00A543F9" w:rsidRDefault="001B23E7" w:rsidP="00D23163">
            <w:pPr>
              <w:pStyle w:val="TAL"/>
              <w:rPr>
                <w:ins w:id="380" w:author="Zhanyuan Wang" w:date="2024-05-07T15:07:00Z"/>
              </w:rPr>
            </w:pPr>
          </w:p>
        </w:tc>
      </w:tr>
      <w:tr w:rsidR="001B23E7" w:rsidRPr="00A543F9" w14:paraId="336AB282" w14:textId="77777777" w:rsidTr="00D23163">
        <w:trPr>
          <w:cantSplit/>
          <w:trHeight w:val="187"/>
          <w:ins w:id="381" w:author="Zhanyuan Wang" w:date="2024-05-07T15:07:00Z"/>
        </w:trPr>
        <w:tc>
          <w:tcPr>
            <w:tcW w:w="2518" w:type="dxa"/>
            <w:tcBorders>
              <w:top w:val="single" w:sz="4" w:space="0" w:color="auto"/>
              <w:left w:val="single" w:sz="4" w:space="0" w:color="auto"/>
              <w:bottom w:val="single" w:sz="4" w:space="0" w:color="auto"/>
              <w:right w:val="single" w:sz="4" w:space="0" w:color="auto"/>
            </w:tcBorders>
            <w:hideMark/>
          </w:tcPr>
          <w:p w14:paraId="36F8FC14" w14:textId="77777777" w:rsidR="001B23E7" w:rsidRPr="00A543F9" w:rsidRDefault="001B23E7" w:rsidP="00D23163">
            <w:pPr>
              <w:pStyle w:val="TAL"/>
              <w:rPr>
                <w:ins w:id="382" w:author="Zhanyuan Wang" w:date="2024-05-07T15:07:00Z"/>
                <w:rFonts w:cs="Arial"/>
              </w:rPr>
            </w:pPr>
            <w:ins w:id="383" w:author="Zhanyuan Wang" w:date="2024-05-07T15:07: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08EB61D0" w14:textId="77777777" w:rsidR="001B23E7" w:rsidRPr="00A543F9" w:rsidRDefault="001B23E7" w:rsidP="00D23163">
            <w:pPr>
              <w:pStyle w:val="TAC"/>
              <w:rPr>
                <w:ins w:id="384" w:author="Zhanyuan Wang" w:date="2024-05-07T15:07:00Z"/>
              </w:rPr>
            </w:pPr>
            <w:ins w:id="385" w:author="Zhanyuan Wang" w:date="2024-05-07T15:0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14142C" w14:textId="77777777" w:rsidR="001B23E7" w:rsidRPr="00A543F9" w:rsidRDefault="001B23E7" w:rsidP="00D23163">
            <w:pPr>
              <w:pStyle w:val="TAC"/>
              <w:rPr>
                <w:ins w:id="386" w:author="Zhanyuan Wang" w:date="2024-05-07T15:07:00Z"/>
              </w:rPr>
            </w:pPr>
            <w:ins w:id="387" w:author="Zhanyuan Wang" w:date="2024-05-07T15:0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256AAE3" w14:textId="77777777" w:rsidR="001B23E7" w:rsidRPr="00A543F9" w:rsidRDefault="001B23E7" w:rsidP="00D23163">
            <w:pPr>
              <w:pStyle w:val="TAC"/>
              <w:rPr>
                <w:ins w:id="388" w:author="Zhanyuan Wang" w:date="2024-05-07T15:07:00Z"/>
                <w:rFonts w:cs="Arial"/>
              </w:rPr>
            </w:pPr>
            <w:ins w:id="389" w:author="Zhanyuan Wang" w:date="2024-05-07T15:07: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1E68434" w14:textId="77777777" w:rsidR="001B23E7" w:rsidRPr="00A543F9" w:rsidRDefault="001B23E7" w:rsidP="00D23163">
            <w:pPr>
              <w:pStyle w:val="TAL"/>
              <w:rPr>
                <w:ins w:id="390" w:author="Zhanyuan Wang" w:date="2024-05-07T15:07:00Z"/>
              </w:rPr>
            </w:pPr>
          </w:p>
        </w:tc>
      </w:tr>
    </w:tbl>
    <w:p w14:paraId="68C128DB" w14:textId="77777777" w:rsidR="00E31C61" w:rsidRDefault="00E31C61" w:rsidP="00E31C61">
      <w:pPr>
        <w:rPr>
          <w:ins w:id="391" w:author="汪占源" w:date="2024-04-24T17:34:00Z"/>
        </w:rPr>
      </w:pPr>
    </w:p>
    <w:p w14:paraId="1E0F74F5" w14:textId="2ED128C9" w:rsidR="00AC141D" w:rsidRDefault="00AC141D" w:rsidP="00AC141D">
      <w:pPr>
        <w:pStyle w:val="TH"/>
        <w:rPr>
          <w:ins w:id="392" w:author="汪占源" w:date="2024-04-25T15:25:00Z"/>
        </w:rPr>
      </w:pPr>
      <w:ins w:id="393" w:author="汪占源" w:date="2024-04-25T15:25:00Z">
        <w:r w:rsidRPr="00A543F9">
          <w:lastRenderedPageBreak/>
          <w:t xml:space="preserve">Table </w:t>
        </w:r>
      </w:ins>
      <w:ins w:id="394" w:author="Zhanyuan Wang" w:date="2024-05-07T16:16:00Z">
        <w:r w:rsidR="001F148D" w:rsidRPr="001F148D">
          <w:t>A.9A.1.1.3.1.1-4</w:t>
        </w:r>
      </w:ins>
      <w:ins w:id="395" w:author="汪占源" w:date="2024-04-25T15:25:00Z">
        <w:r w:rsidRPr="00A543F9">
          <w:t xml:space="preserve">: </w:t>
        </w:r>
        <w:r w:rsidR="00EC441C">
          <w:t>UE</w:t>
        </w:r>
        <w:r w:rsidRPr="00A543F9">
          <w:t xml:space="preserve"> specific test parameters </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1470"/>
        <w:gridCol w:w="1133"/>
        <w:gridCol w:w="852"/>
        <w:gridCol w:w="993"/>
        <w:gridCol w:w="140"/>
        <w:gridCol w:w="710"/>
        <w:gridCol w:w="852"/>
        <w:gridCol w:w="851"/>
        <w:gridCol w:w="1559"/>
      </w:tblGrid>
      <w:tr w:rsidR="00BC0DC0" w:rsidRPr="00B93C63" w14:paraId="143DD47E" w14:textId="77777777" w:rsidTr="003812A6">
        <w:trPr>
          <w:ins w:id="396" w:author="Zhanyuan Wang" w:date="2024-05-07T15:41:00Z"/>
        </w:trPr>
        <w:tc>
          <w:tcPr>
            <w:tcW w:w="2550" w:type="dxa"/>
            <w:gridSpan w:val="2"/>
            <w:vMerge w:val="restart"/>
            <w:vAlign w:val="center"/>
          </w:tcPr>
          <w:p w14:paraId="72BC3A01" w14:textId="77777777" w:rsidR="00BC0DC0" w:rsidRPr="00B93C63" w:rsidRDefault="00BC0DC0" w:rsidP="00D23163">
            <w:pPr>
              <w:pStyle w:val="TAH"/>
              <w:rPr>
                <w:ins w:id="397" w:author="Zhanyuan Wang" w:date="2024-05-07T15:41:00Z"/>
                <w:rFonts w:cs="Arial"/>
                <w:lang w:val="it-IT" w:eastAsia="ja-JP"/>
              </w:rPr>
            </w:pPr>
            <w:ins w:id="398" w:author="Zhanyuan Wang" w:date="2024-05-07T15:41:00Z">
              <w:r w:rsidRPr="00B93C63">
                <w:rPr>
                  <w:rFonts w:cs="Arial"/>
                  <w:lang w:val="it-IT" w:eastAsia="ja-JP"/>
                </w:rPr>
                <w:t>Parameter</w:t>
              </w:r>
            </w:ins>
          </w:p>
        </w:tc>
        <w:tc>
          <w:tcPr>
            <w:tcW w:w="1133" w:type="dxa"/>
            <w:vMerge w:val="restart"/>
            <w:vAlign w:val="center"/>
          </w:tcPr>
          <w:p w14:paraId="3A0A3D10" w14:textId="77777777" w:rsidR="00BC0DC0" w:rsidRPr="00B93C63" w:rsidRDefault="00BC0DC0" w:rsidP="00D23163">
            <w:pPr>
              <w:pStyle w:val="TAH"/>
              <w:rPr>
                <w:ins w:id="399" w:author="Zhanyuan Wang" w:date="2024-05-07T15:41:00Z"/>
                <w:rFonts w:cs="Arial"/>
                <w:lang w:val="it-IT" w:eastAsia="ja-JP"/>
              </w:rPr>
            </w:pPr>
            <w:ins w:id="400" w:author="Zhanyuan Wang" w:date="2024-05-07T15:41:00Z">
              <w:r w:rsidRPr="00B93C63">
                <w:rPr>
                  <w:rFonts w:cs="Arial"/>
                  <w:lang w:val="it-IT" w:eastAsia="ja-JP"/>
                </w:rPr>
                <w:t>Unit</w:t>
              </w:r>
            </w:ins>
          </w:p>
        </w:tc>
        <w:tc>
          <w:tcPr>
            <w:tcW w:w="852" w:type="dxa"/>
            <w:vMerge w:val="restart"/>
            <w:vAlign w:val="center"/>
          </w:tcPr>
          <w:p w14:paraId="1F69A402" w14:textId="630BB4B6" w:rsidR="00BC0DC0" w:rsidRPr="00B93C63" w:rsidRDefault="00BC0DC0" w:rsidP="00D23163">
            <w:pPr>
              <w:pStyle w:val="TAH"/>
              <w:rPr>
                <w:ins w:id="401" w:author="Zhanyuan Wang" w:date="2024-05-07T16:44:00Z"/>
                <w:rFonts w:cs="Arial"/>
                <w:lang w:eastAsia="ja-JP"/>
              </w:rPr>
            </w:pPr>
            <w:ins w:id="402" w:author="Zhanyuan Wang" w:date="2024-05-07T16:44:00Z">
              <w:r w:rsidRPr="00BC0DC0">
                <w:rPr>
                  <w:rFonts w:cs="Arial"/>
                  <w:lang w:val="it-IT" w:eastAsia="ja-JP"/>
                </w:rPr>
                <w:t>Test configuration</w:t>
              </w:r>
            </w:ins>
          </w:p>
        </w:tc>
        <w:tc>
          <w:tcPr>
            <w:tcW w:w="3545" w:type="dxa"/>
            <w:gridSpan w:val="5"/>
            <w:vAlign w:val="center"/>
          </w:tcPr>
          <w:p w14:paraId="35D55CAA" w14:textId="530FC79D" w:rsidR="00BC0DC0" w:rsidRPr="00B93C63" w:rsidRDefault="00BC0DC0" w:rsidP="00D23163">
            <w:pPr>
              <w:pStyle w:val="TAH"/>
              <w:rPr>
                <w:ins w:id="403" w:author="Zhanyuan Wang" w:date="2024-05-07T15:41:00Z"/>
                <w:rFonts w:cs="Arial"/>
                <w:lang w:eastAsia="ja-JP"/>
              </w:rPr>
            </w:pPr>
            <w:ins w:id="404" w:author="Zhanyuan Wang" w:date="2024-05-07T15:41:00Z">
              <w:r w:rsidRPr="00B93C63">
                <w:rPr>
                  <w:rFonts w:cs="Arial"/>
                  <w:lang w:eastAsia="ja-JP"/>
                </w:rPr>
                <w:t>Value</w:t>
              </w:r>
            </w:ins>
          </w:p>
        </w:tc>
        <w:tc>
          <w:tcPr>
            <w:tcW w:w="1559" w:type="dxa"/>
            <w:vMerge w:val="restart"/>
            <w:vAlign w:val="center"/>
          </w:tcPr>
          <w:p w14:paraId="5550B508" w14:textId="77777777" w:rsidR="00BC0DC0" w:rsidRPr="00B93C63" w:rsidRDefault="00BC0DC0" w:rsidP="00D23163">
            <w:pPr>
              <w:pStyle w:val="TAH"/>
              <w:rPr>
                <w:ins w:id="405" w:author="Zhanyuan Wang" w:date="2024-05-07T15:41:00Z"/>
                <w:rFonts w:cs="Arial"/>
                <w:lang w:eastAsia="ja-JP"/>
              </w:rPr>
            </w:pPr>
            <w:ins w:id="406" w:author="Zhanyuan Wang" w:date="2024-05-07T15:41:00Z">
              <w:r w:rsidRPr="00B93C63">
                <w:rPr>
                  <w:rFonts w:cs="Arial"/>
                  <w:lang w:eastAsia="ja-JP"/>
                </w:rPr>
                <w:t>Comment</w:t>
              </w:r>
            </w:ins>
          </w:p>
        </w:tc>
      </w:tr>
      <w:tr w:rsidR="00BC0DC0" w:rsidRPr="00B93C63" w14:paraId="36A43530" w14:textId="77777777" w:rsidTr="003812A6">
        <w:trPr>
          <w:ins w:id="407" w:author="Zhanyuan Wang" w:date="2024-05-07T16:29:00Z"/>
        </w:trPr>
        <w:tc>
          <w:tcPr>
            <w:tcW w:w="2550" w:type="dxa"/>
            <w:gridSpan w:val="2"/>
            <w:vMerge/>
            <w:vAlign w:val="center"/>
          </w:tcPr>
          <w:p w14:paraId="58EC05F4" w14:textId="77777777" w:rsidR="00BC0DC0" w:rsidRPr="00B93C63" w:rsidRDefault="00BC0DC0" w:rsidP="00D23163">
            <w:pPr>
              <w:pStyle w:val="TAH"/>
              <w:rPr>
                <w:ins w:id="408" w:author="Zhanyuan Wang" w:date="2024-05-07T16:29:00Z"/>
                <w:rFonts w:cs="Arial"/>
                <w:lang w:val="it-IT" w:eastAsia="ja-JP"/>
              </w:rPr>
            </w:pPr>
          </w:p>
        </w:tc>
        <w:tc>
          <w:tcPr>
            <w:tcW w:w="1133" w:type="dxa"/>
            <w:vMerge/>
            <w:vAlign w:val="center"/>
          </w:tcPr>
          <w:p w14:paraId="71AD3E8D" w14:textId="77777777" w:rsidR="00BC0DC0" w:rsidRPr="00B93C63" w:rsidRDefault="00BC0DC0" w:rsidP="00D23163">
            <w:pPr>
              <w:pStyle w:val="TAH"/>
              <w:rPr>
                <w:ins w:id="409" w:author="Zhanyuan Wang" w:date="2024-05-07T16:29:00Z"/>
                <w:rFonts w:cs="Arial"/>
                <w:lang w:val="it-IT" w:eastAsia="ja-JP"/>
              </w:rPr>
            </w:pPr>
          </w:p>
        </w:tc>
        <w:tc>
          <w:tcPr>
            <w:tcW w:w="852" w:type="dxa"/>
            <w:vMerge/>
          </w:tcPr>
          <w:p w14:paraId="64EF713A" w14:textId="77777777" w:rsidR="00BC0DC0" w:rsidRDefault="00BC0DC0" w:rsidP="00D23163">
            <w:pPr>
              <w:pStyle w:val="TAH"/>
              <w:rPr>
                <w:ins w:id="410" w:author="Zhanyuan Wang" w:date="2024-05-07T16:44:00Z"/>
                <w:rFonts w:cs="Arial"/>
                <w:lang w:eastAsia="ja-JP"/>
              </w:rPr>
            </w:pPr>
          </w:p>
        </w:tc>
        <w:tc>
          <w:tcPr>
            <w:tcW w:w="1843" w:type="dxa"/>
            <w:gridSpan w:val="3"/>
            <w:vAlign w:val="center"/>
          </w:tcPr>
          <w:p w14:paraId="7F5FEEBD" w14:textId="32C5AFA1" w:rsidR="00BC0DC0" w:rsidRPr="00B93C63" w:rsidRDefault="00BC0DC0" w:rsidP="00D23163">
            <w:pPr>
              <w:pStyle w:val="TAH"/>
              <w:rPr>
                <w:ins w:id="411" w:author="Zhanyuan Wang" w:date="2024-05-07T16:29:00Z"/>
                <w:rFonts w:cs="Arial"/>
                <w:lang w:eastAsia="ja-JP"/>
              </w:rPr>
            </w:pPr>
            <w:ins w:id="412" w:author="Zhanyuan Wang" w:date="2024-05-07T16:31:00Z">
              <w:r>
                <w:rPr>
                  <w:rFonts w:cs="Arial"/>
                  <w:lang w:eastAsia="ja-JP"/>
                </w:rPr>
                <w:t>UE 1</w:t>
              </w:r>
            </w:ins>
          </w:p>
        </w:tc>
        <w:tc>
          <w:tcPr>
            <w:tcW w:w="1702" w:type="dxa"/>
            <w:gridSpan w:val="2"/>
            <w:vAlign w:val="center"/>
          </w:tcPr>
          <w:p w14:paraId="1E458A0E" w14:textId="6404D8E2" w:rsidR="00BC0DC0" w:rsidRPr="00B93C63" w:rsidRDefault="00BC0DC0" w:rsidP="00D23163">
            <w:pPr>
              <w:pStyle w:val="TAH"/>
              <w:rPr>
                <w:ins w:id="413" w:author="Zhanyuan Wang" w:date="2024-05-07T16:29:00Z"/>
                <w:rFonts w:cs="Arial"/>
                <w:lang w:eastAsia="ja-JP"/>
              </w:rPr>
            </w:pPr>
            <w:ins w:id="414" w:author="Zhanyuan Wang" w:date="2024-05-07T16:31:00Z">
              <w:r>
                <w:rPr>
                  <w:rFonts w:cs="Arial"/>
                  <w:lang w:eastAsia="ja-JP"/>
                </w:rPr>
                <w:t>UE 2</w:t>
              </w:r>
            </w:ins>
          </w:p>
        </w:tc>
        <w:tc>
          <w:tcPr>
            <w:tcW w:w="1559" w:type="dxa"/>
            <w:vMerge/>
            <w:vAlign w:val="center"/>
          </w:tcPr>
          <w:p w14:paraId="6CCE050A" w14:textId="77777777" w:rsidR="00BC0DC0" w:rsidRPr="00B93C63" w:rsidRDefault="00BC0DC0" w:rsidP="00D23163">
            <w:pPr>
              <w:pStyle w:val="TAH"/>
              <w:rPr>
                <w:ins w:id="415" w:author="Zhanyuan Wang" w:date="2024-05-07T16:29:00Z"/>
                <w:rFonts w:cs="Arial"/>
                <w:lang w:eastAsia="ja-JP"/>
              </w:rPr>
            </w:pPr>
          </w:p>
        </w:tc>
      </w:tr>
      <w:tr w:rsidR="00BC0DC0" w:rsidRPr="00B93C63" w14:paraId="2CF2ED57" w14:textId="77777777" w:rsidTr="003812A6">
        <w:trPr>
          <w:ins w:id="416" w:author="Zhanyuan Wang" w:date="2024-05-07T16:29:00Z"/>
        </w:trPr>
        <w:tc>
          <w:tcPr>
            <w:tcW w:w="2550" w:type="dxa"/>
            <w:gridSpan w:val="2"/>
            <w:vMerge/>
            <w:vAlign w:val="center"/>
          </w:tcPr>
          <w:p w14:paraId="18273163" w14:textId="77777777" w:rsidR="00BC0DC0" w:rsidRPr="00B93C63" w:rsidRDefault="00BC0DC0" w:rsidP="00D23163">
            <w:pPr>
              <w:pStyle w:val="TAH"/>
              <w:rPr>
                <w:ins w:id="417" w:author="Zhanyuan Wang" w:date="2024-05-07T16:29:00Z"/>
                <w:rFonts w:cs="Arial"/>
                <w:lang w:val="it-IT" w:eastAsia="ja-JP"/>
              </w:rPr>
            </w:pPr>
          </w:p>
        </w:tc>
        <w:tc>
          <w:tcPr>
            <w:tcW w:w="1133" w:type="dxa"/>
            <w:vMerge/>
            <w:vAlign w:val="center"/>
          </w:tcPr>
          <w:p w14:paraId="329E59F7" w14:textId="77777777" w:rsidR="00BC0DC0" w:rsidRPr="00B93C63" w:rsidRDefault="00BC0DC0" w:rsidP="00D23163">
            <w:pPr>
              <w:pStyle w:val="TAH"/>
              <w:rPr>
                <w:ins w:id="418" w:author="Zhanyuan Wang" w:date="2024-05-07T16:29:00Z"/>
                <w:rFonts w:cs="Arial"/>
                <w:lang w:val="it-IT" w:eastAsia="ja-JP"/>
              </w:rPr>
            </w:pPr>
          </w:p>
        </w:tc>
        <w:tc>
          <w:tcPr>
            <w:tcW w:w="852" w:type="dxa"/>
            <w:vMerge/>
          </w:tcPr>
          <w:p w14:paraId="7DC86AD3" w14:textId="77777777" w:rsidR="00BC0DC0" w:rsidRDefault="00BC0DC0" w:rsidP="00D23163">
            <w:pPr>
              <w:pStyle w:val="TAH"/>
              <w:rPr>
                <w:ins w:id="419" w:author="Zhanyuan Wang" w:date="2024-05-07T16:44:00Z"/>
                <w:rFonts w:cs="Arial"/>
                <w:lang w:eastAsia="ja-JP"/>
              </w:rPr>
            </w:pPr>
          </w:p>
        </w:tc>
        <w:tc>
          <w:tcPr>
            <w:tcW w:w="1133" w:type="dxa"/>
            <w:gridSpan w:val="2"/>
            <w:vAlign w:val="center"/>
          </w:tcPr>
          <w:p w14:paraId="43BFF3C6" w14:textId="50D7B1AF" w:rsidR="00BC0DC0" w:rsidRPr="00B93C63" w:rsidRDefault="00BC0DC0" w:rsidP="00D23163">
            <w:pPr>
              <w:pStyle w:val="TAH"/>
              <w:rPr>
                <w:ins w:id="420" w:author="Zhanyuan Wang" w:date="2024-05-07T16:29:00Z"/>
                <w:rFonts w:cs="Arial"/>
                <w:lang w:eastAsia="ja-JP"/>
              </w:rPr>
            </w:pPr>
            <w:ins w:id="421" w:author="Zhanyuan Wang" w:date="2024-05-07T16:31:00Z">
              <w:r>
                <w:rPr>
                  <w:rFonts w:cs="Arial"/>
                  <w:lang w:eastAsia="ja-JP"/>
                </w:rPr>
                <w:t>T1</w:t>
              </w:r>
            </w:ins>
          </w:p>
        </w:tc>
        <w:tc>
          <w:tcPr>
            <w:tcW w:w="710" w:type="dxa"/>
            <w:vAlign w:val="center"/>
          </w:tcPr>
          <w:p w14:paraId="35F7C175" w14:textId="4F0171B9" w:rsidR="00BC0DC0" w:rsidRPr="00B93C63" w:rsidRDefault="00BC0DC0" w:rsidP="00D23163">
            <w:pPr>
              <w:pStyle w:val="TAH"/>
              <w:rPr>
                <w:ins w:id="422" w:author="Zhanyuan Wang" w:date="2024-05-07T16:29:00Z"/>
                <w:rFonts w:cs="Arial"/>
                <w:lang w:eastAsia="ja-JP"/>
              </w:rPr>
            </w:pPr>
            <w:ins w:id="423" w:author="Zhanyuan Wang" w:date="2024-05-07T16:31:00Z">
              <w:r>
                <w:rPr>
                  <w:rFonts w:cs="Arial"/>
                  <w:lang w:eastAsia="ja-JP"/>
                </w:rPr>
                <w:t>T2</w:t>
              </w:r>
            </w:ins>
          </w:p>
        </w:tc>
        <w:tc>
          <w:tcPr>
            <w:tcW w:w="851" w:type="dxa"/>
            <w:vAlign w:val="center"/>
          </w:tcPr>
          <w:p w14:paraId="7CC566C3" w14:textId="656946D3" w:rsidR="00BC0DC0" w:rsidRPr="00B93C63" w:rsidRDefault="00BC0DC0" w:rsidP="00D23163">
            <w:pPr>
              <w:pStyle w:val="TAH"/>
              <w:rPr>
                <w:ins w:id="424" w:author="Zhanyuan Wang" w:date="2024-05-07T16:29:00Z"/>
                <w:rFonts w:cs="Arial"/>
                <w:lang w:eastAsia="ja-JP"/>
              </w:rPr>
            </w:pPr>
            <w:ins w:id="425" w:author="Zhanyuan Wang" w:date="2024-05-07T16:31:00Z">
              <w:r>
                <w:rPr>
                  <w:rFonts w:cs="Arial"/>
                  <w:lang w:eastAsia="ja-JP"/>
                </w:rPr>
                <w:t>T1</w:t>
              </w:r>
            </w:ins>
          </w:p>
        </w:tc>
        <w:tc>
          <w:tcPr>
            <w:tcW w:w="851" w:type="dxa"/>
            <w:vAlign w:val="center"/>
          </w:tcPr>
          <w:p w14:paraId="7FEE18A4" w14:textId="281C6E0C" w:rsidR="00BC0DC0" w:rsidRPr="00B93C63" w:rsidRDefault="00BC0DC0" w:rsidP="00D23163">
            <w:pPr>
              <w:pStyle w:val="TAH"/>
              <w:rPr>
                <w:ins w:id="426" w:author="Zhanyuan Wang" w:date="2024-05-07T16:29:00Z"/>
                <w:rFonts w:cs="Arial"/>
                <w:lang w:eastAsia="ja-JP"/>
              </w:rPr>
            </w:pPr>
            <w:ins w:id="427" w:author="Zhanyuan Wang" w:date="2024-05-07T16:31:00Z">
              <w:r>
                <w:rPr>
                  <w:rFonts w:cs="Arial"/>
                  <w:lang w:eastAsia="ja-JP"/>
                </w:rPr>
                <w:t>T2</w:t>
              </w:r>
            </w:ins>
          </w:p>
        </w:tc>
        <w:tc>
          <w:tcPr>
            <w:tcW w:w="1559" w:type="dxa"/>
            <w:vMerge/>
            <w:vAlign w:val="center"/>
          </w:tcPr>
          <w:p w14:paraId="6C344975" w14:textId="77777777" w:rsidR="00BC0DC0" w:rsidRPr="00B93C63" w:rsidRDefault="00BC0DC0" w:rsidP="00D23163">
            <w:pPr>
              <w:pStyle w:val="TAH"/>
              <w:rPr>
                <w:ins w:id="428" w:author="Zhanyuan Wang" w:date="2024-05-07T16:29:00Z"/>
                <w:rFonts w:cs="Arial"/>
                <w:lang w:eastAsia="ja-JP"/>
              </w:rPr>
            </w:pPr>
          </w:p>
        </w:tc>
      </w:tr>
      <w:tr w:rsidR="00BC0DC0" w:rsidRPr="00B93C63" w14:paraId="48713869" w14:textId="77777777" w:rsidTr="003812A6">
        <w:trPr>
          <w:ins w:id="429" w:author="Zhanyuan Wang" w:date="2024-05-07T15:41:00Z"/>
        </w:trPr>
        <w:tc>
          <w:tcPr>
            <w:tcW w:w="2550" w:type="dxa"/>
            <w:gridSpan w:val="2"/>
            <w:vAlign w:val="center"/>
          </w:tcPr>
          <w:p w14:paraId="230D9E6C" w14:textId="77777777" w:rsidR="00BC0DC0" w:rsidRPr="00B93C63" w:rsidRDefault="00BC0DC0" w:rsidP="00D23163">
            <w:pPr>
              <w:pStyle w:val="TAL"/>
              <w:rPr>
                <w:ins w:id="430" w:author="Zhanyuan Wang" w:date="2024-05-07T15:41:00Z"/>
                <w:rFonts w:cs="Arial"/>
                <w:lang w:val="it-IT" w:eastAsia="ja-JP"/>
              </w:rPr>
            </w:pPr>
            <w:ins w:id="431" w:author="Zhanyuan Wang" w:date="2024-05-07T15:41:00Z">
              <w:r w:rsidRPr="00B93C63">
                <w:rPr>
                  <w:rFonts w:cs="Arial"/>
                  <w:lang w:val="it-IT" w:eastAsia="ja-JP"/>
                </w:rPr>
                <w:t>RF Channel Number</w:t>
              </w:r>
            </w:ins>
          </w:p>
        </w:tc>
        <w:tc>
          <w:tcPr>
            <w:tcW w:w="1133" w:type="dxa"/>
            <w:vAlign w:val="center"/>
          </w:tcPr>
          <w:p w14:paraId="5C8354FF" w14:textId="77777777" w:rsidR="00BC0DC0" w:rsidRPr="00B93C63" w:rsidRDefault="00BC0DC0" w:rsidP="00D23163">
            <w:pPr>
              <w:pStyle w:val="TAL"/>
              <w:jc w:val="center"/>
              <w:rPr>
                <w:ins w:id="432" w:author="Zhanyuan Wang" w:date="2024-05-07T15:41:00Z"/>
                <w:rFonts w:cs="Arial"/>
                <w:lang w:val="it-IT" w:eastAsia="ja-JP"/>
              </w:rPr>
            </w:pPr>
          </w:p>
        </w:tc>
        <w:tc>
          <w:tcPr>
            <w:tcW w:w="852" w:type="dxa"/>
          </w:tcPr>
          <w:p w14:paraId="68A800FA" w14:textId="6B0C6F6D" w:rsidR="00BC0DC0" w:rsidRPr="00B93C63" w:rsidRDefault="00D40166" w:rsidP="00D23163">
            <w:pPr>
              <w:pStyle w:val="TAL"/>
              <w:jc w:val="center"/>
              <w:rPr>
                <w:ins w:id="433" w:author="Zhanyuan Wang" w:date="2024-05-07T16:44:00Z"/>
                <w:rFonts w:cs="Arial"/>
                <w:lang w:eastAsia="ja-JP"/>
              </w:rPr>
            </w:pPr>
            <w:ins w:id="434" w:author="Zhanyuan Wang" w:date="2024-05-07T16:50:00Z">
              <w:r>
                <w:rPr>
                  <w:rFonts w:cs="Arial"/>
                  <w:lang w:eastAsia="ja-JP"/>
                </w:rPr>
                <w:t>1, 2, 3</w:t>
              </w:r>
            </w:ins>
          </w:p>
        </w:tc>
        <w:tc>
          <w:tcPr>
            <w:tcW w:w="3545" w:type="dxa"/>
            <w:gridSpan w:val="5"/>
            <w:vAlign w:val="center"/>
          </w:tcPr>
          <w:p w14:paraId="3560AA95" w14:textId="0CB72235" w:rsidR="00BC0DC0" w:rsidRPr="00B93C63" w:rsidRDefault="00BC0DC0" w:rsidP="00D23163">
            <w:pPr>
              <w:pStyle w:val="TAL"/>
              <w:jc w:val="center"/>
              <w:rPr>
                <w:ins w:id="435" w:author="Zhanyuan Wang" w:date="2024-05-07T15:41:00Z"/>
                <w:rFonts w:cs="Arial"/>
                <w:lang w:eastAsia="ja-JP"/>
              </w:rPr>
            </w:pPr>
            <w:ins w:id="436" w:author="Zhanyuan Wang" w:date="2024-05-07T15:41:00Z">
              <w:r w:rsidRPr="00B93C63">
                <w:rPr>
                  <w:rFonts w:cs="Arial"/>
                  <w:lang w:eastAsia="ja-JP"/>
                </w:rPr>
                <w:t>1</w:t>
              </w:r>
            </w:ins>
          </w:p>
        </w:tc>
        <w:tc>
          <w:tcPr>
            <w:tcW w:w="1559" w:type="dxa"/>
            <w:vAlign w:val="center"/>
          </w:tcPr>
          <w:p w14:paraId="587CD7D7" w14:textId="52776210" w:rsidR="00BC0DC0" w:rsidRPr="00B93C63" w:rsidRDefault="00BC0DC0" w:rsidP="00D23163">
            <w:pPr>
              <w:pStyle w:val="TAL"/>
              <w:jc w:val="center"/>
              <w:rPr>
                <w:ins w:id="437" w:author="Zhanyuan Wang" w:date="2024-05-07T15:41:00Z"/>
                <w:rFonts w:cs="Arial"/>
                <w:lang w:eastAsia="ja-JP"/>
              </w:rPr>
            </w:pPr>
          </w:p>
        </w:tc>
      </w:tr>
      <w:tr w:rsidR="00D40166" w:rsidRPr="00B93C63" w14:paraId="62CC4D66" w14:textId="77777777" w:rsidTr="003812A6">
        <w:trPr>
          <w:trHeight w:val="79"/>
          <w:ins w:id="438" w:author="Zhanyuan Wang" w:date="2024-05-07T15:41:00Z"/>
        </w:trPr>
        <w:tc>
          <w:tcPr>
            <w:tcW w:w="2550" w:type="dxa"/>
            <w:gridSpan w:val="2"/>
            <w:vMerge w:val="restart"/>
            <w:vAlign w:val="center"/>
          </w:tcPr>
          <w:p w14:paraId="3A8DDDCD" w14:textId="77777777" w:rsidR="00D40166" w:rsidRPr="00603784" w:rsidRDefault="00D40166" w:rsidP="00D23163">
            <w:pPr>
              <w:pStyle w:val="TAL"/>
              <w:rPr>
                <w:ins w:id="439" w:author="Zhanyuan Wang" w:date="2024-05-07T15:41:00Z"/>
                <w:rFonts w:cs="Arial"/>
                <w:lang w:val="it-IT" w:eastAsia="ja-JP"/>
              </w:rPr>
            </w:pPr>
            <w:ins w:id="440" w:author="Zhanyuan Wang" w:date="2024-05-07T15:4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ins>
          </w:p>
        </w:tc>
        <w:tc>
          <w:tcPr>
            <w:tcW w:w="1133" w:type="dxa"/>
            <w:vMerge w:val="restart"/>
            <w:vAlign w:val="center"/>
          </w:tcPr>
          <w:p w14:paraId="6F82CA27" w14:textId="77777777" w:rsidR="00D40166" w:rsidRPr="00B93C63" w:rsidRDefault="00D40166" w:rsidP="00D23163">
            <w:pPr>
              <w:pStyle w:val="TAL"/>
              <w:jc w:val="center"/>
              <w:rPr>
                <w:ins w:id="441" w:author="Zhanyuan Wang" w:date="2024-05-07T15:41:00Z"/>
                <w:rFonts w:cs="Arial"/>
                <w:lang w:val="it-IT" w:eastAsia="zh-CN"/>
              </w:rPr>
            </w:pPr>
            <w:ins w:id="442" w:author="Zhanyuan Wang" w:date="2024-05-07T15:41:00Z">
              <w:r>
                <w:rPr>
                  <w:rFonts w:cs="Arial" w:hint="eastAsia"/>
                  <w:lang w:val="it-IT" w:eastAsia="zh-CN"/>
                </w:rPr>
                <w:t>M</w:t>
              </w:r>
              <w:r>
                <w:rPr>
                  <w:rFonts w:cs="Arial"/>
                  <w:lang w:val="it-IT" w:eastAsia="zh-CN"/>
                </w:rPr>
                <w:t>Hz</w:t>
              </w:r>
            </w:ins>
          </w:p>
        </w:tc>
        <w:tc>
          <w:tcPr>
            <w:tcW w:w="852" w:type="dxa"/>
          </w:tcPr>
          <w:p w14:paraId="2991056B" w14:textId="2C5E2C1E" w:rsidR="00D40166" w:rsidRDefault="00D40166" w:rsidP="00D23163">
            <w:pPr>
              <w:pStyle w:val="TAL"/>
              <w:jc w:val="center"/>
              <w:rPr>
                <w:ins w:id="443" w:author="Zhanyuan Wang" w:date="2024-05-07T16:44:00Z"/>
                <w:szCs w:val="18"/>
              </w:rPr>
            </w:pPr>
            <w:ins w:id="444" w:author="Zhanyuan Wang" w:date="2024-05-07T16:50:00Z">
              <w:r>
                <w:rPr>
                  <w:szCs w:val="18"/>
                </w:rPr>
                <w:t>1</w:t>
              </w:r>
            </w:ins>
          </w:p>
        </w:tc>
        <w:tc>
          <w:tcPr>
            <w:tcW w:w="3545" w:type="dxa"/>
            <w:gridSpan w:val="5"/>
            <w:vAlign w:val="center"/>
          </w:tcPr>
          <w:p w14:paraId="0B3015CE" w14:textId="728F2174" w:rsidR="00D40166" w:rsidRPr="00B93C63" w:rsidRDefault="00D40166" w:rsidP="00D40166">
            <w:pPr>
              <w:pStyle w:val="TAL"/>
              <w:jc w:val="center"/>
              <w:rPr>
                <w:ins w:id="445" w:author="Zhanyuan Wang" w:date="2024-05-07T15:41:00Z"/>
                <w:rFonts w:cs="Arial"/>
                <w:lang w:eastAsia="ja-JP"/>
              </w:rPr>
            </w:pPr>
            <w:ins w:id="446" w:author="Zhanyuan Wang" w:date="2024-05-07T15:41:00Z">
              <w:r>
                <w:rPr>
                  <w:szCs w:val="18"/>
                </w:rPr>
                <w:t>10 (</w:t>
              </w:r>
            </w:ins>
            <w:proofErr w:type="gramStart"/>
            <w:ins w:id="447" w:author="Zhanyuan Wang" w:date="2024-05-07T15:42:00Z">
              <w:r w:rsidRPr="004E396D">
                <w:rPr>
                  <w:szCs w:val="18"/>
                  <w:lang w:val="de-DE"/>
                </w:rPr>
                <w:t>N</w:t>
              </w:r>
              <w:r w:rsidRPr="004E396D">
                <w:rPr>
                  <w:szCs w:val="18"/>
                  <w:vertAlign w:val="subscript"/>
                  <w:lang w:val="de-DE"/>
                </w:rPr>
                <w:t>RB,c</w:t>
              </w:r>
              <w:proofErr w:type="gramEnd"/>
              <w:r w:rsidRPr="004E396D">
                <w:rPr>
                  <w:szCs w:val="18"/>
                  <w:lang w:val="de-DE"/>
                </w:rPr>
                <w:t xml:space="preserve"> = </w:t>
              </w:r>
              <w:r>
                <w:rPr>
                  <w:szCs w:val="18"/>
                  <w:lang w:val="de-DE"/>
                </w:rPr>
                <w:t>48</w:t>
              </w:r>
            </w:ins>
            <w:ins w:id="448" w:author="Zhanyuan Wang" w:date="2024-05-07T15:41:00Z">
              <w:r>
                <w:rPr>
                  <w:szCs w:val="18"/>
                </w:rPr>
                <w:t xml:space="preserve">) </w:t>
              </w:r>
            </w:ins>
          </w:p>
        </w:tc>
        <w:tc>
          <w:tcPr>
            <w:tcW w:w="1559" w:type="dxa"/>
            <w:vMerge w:val="restart"/>
            <w:vAlign w:val="center"/>
          </w:tcPr>
          <w:p w14:paraId="4EC12599" w14:textId="77777777" w:rsidR="00D40166" w:rsidRPr="00B93C63" w:rsidRDefault="00D40166" w:rsidP="00D23163">
            <w:pPr>
              <w:pStyle w:val="TAL"/>
              <w:jc w:val="center"/>
              <w:rPr>
                <w:ins w:id="449" w:author="Zhanyuan Wang" w:date="2024-05-07T15:41:00Z"/>
                <w:rFonts w:cs="Arial"/>
                <w:lang w:eastAsia="zh-CN"/>
              </w:rPr>
            </w:pPr>
          </w:p>
        </w:tc>
      </w:tr>
      <w:tr w:rsidR="00D40166" w:rsidRPr="00B93C63" w14:paraId="096779B4" w14:textId="77777777" w:rsidTr="003812A6">
        <w:trPr>
          <w:trHeight w:val="77"/>
          <w:ins w:id="450" w:author="Zhanyuan Wang" w:date="2024-05-07T15:41:00Z"/>
        </w:trPr>
        <w:tc>
          <w:tcPr>
            <w:tcW w:w="2550" w:type="dxa"/>
            <w:gridSpan w:val="2"/>
            <w:vMerge/>
            <w:vAlign w:val="center"/>
          </w:tcPr>
          <w:p w14:paraId="5ED3CD57" w14:textId="77777777" w:rsidR="00D40166" w:rsidRPr="00113F28" w:rsidRDefault="00D40166" w:rsidP="00D23163">
            <w:pPr>
              <w:pStyle w:val="TAL"/>
              <w:rPr>
                <w:ins w:id="451" w:author="Zhanyuan Wang" w:date="2024-05-07T15:41:00Z"/>
                <w:rFonts w:cs="Arial"/>
                <w:lang w:eastAsia="ja-JP"/>
              </w:rPr>
            </w:pPr>
          </w:p>
        </w:tc>
        <w:tc>
          <w:tcPr>
            <w:tcW w:w="1133" w:type="dxa"/>
            <w:vMerge/>
            <w:vAlign w:val="center"/>
          </w:tcPr>
          <w:p w14:paraId="7E795C71" w14:textId="77777777" w:rsidR="00D40166" w:rsidRDefault="00D40166" w:rsidP="00D23163">
            <w:pPr>
              <w:pStyle w:val="TAL"/>
              <w:jc w:val="center"/>
              <w:rPr>
                <w:ins w:id="452" w:author="Zhanyuan Wang" w:date="2024-05-07T15:41:00Z"/>
                <w:rFonts w:cs="Arial"/>
                <w:lang w:val="it-IT" w:eastAsia="zh-CN"/>
              </w:rPr>
            </w:pPr>
          </w:p>
        </w:tc>
        <w:tc>
          <w:tcPr>
            <w:tcW w:w="852" w:type="dxa"/>
          </w:tcPr>
          <w:p w14:paraId="10DC5317" w14:textId="33CF4E98" w:rsidR="00D40166" w:rsidRDefault="00D40166" w:rsidP="00D23163">
            <w:pPr>
              <w:pStyle w:val="TAL"/>
              <w:jc w:val="center"/>
              <w:rPr>
                <w:ins w:id="453" w:author="Zhanyuan Wang" w:date="2024-05-07T16:44:00Z"/>
                <w:szCs w:val="18"/>
              </w:rPr>
            </w:pPr>
            <w:ins w:id="454" w:author="Zhanyuan Wang" w:date="2024-05-07T16:50:00Z">
              <w:r>
                <w:rPr>
                  <w:szCs w:val="18"/>
                </w:rPr>
                <w:t>2</w:t>
              </w:r>
            </w:ins>
          </w:p>
        </w:tc>
        <w:tc>
          <w:tcPr>
            <w:tcW w:w="3545" w:type="dxa"/>
            <w:gridSpan w:val="5"/>
            <w:vAlign w:val="center"/>
          </w:tcPr>
          <w:p w14:paraId="6F6C4C87" w14:textId="1EF2D30C" w:rsidR="00D40166" w:rsidRDefault="00D40166" w:rsidP="00D40166">
            <w:pPr>
              <w:pStyle w:val="TAL"/>
              <w:jc w:val="center"/>
              <w:rPr>
                <w:ins w:id="455" w:author="Zhanyuan Wang" w:date="2024-05-07T15:41:00Z"/>
                <w:szCs w:val="18"/>
              </w:rPr>
            </w:pPr>
            <w:ins w:id="456" w:author="Zhanyuan Wang" w:date="2024-05-07T16:51: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w:t>
              </w:r>
            </w:ins>
            <w:ins w:id="457" w:author="Zhanyuan Wang" w:date="2024-05-11T15:13:00Z">
              <w:r w:rsidR="007B0FD9">
                <w:rPr>
                  <w:szCs w:val="18"/>
                  <w:lang w:val="de-DE"/>
                </w:rPr>
                <w:t>96</w:t>
              </w:r>
            </w:ins>
            <w:ins w:id="458" w:author="Zhanyuan Wang" w:date="2024-05-07T16:51:00Z">
              <w:r>
                <w:rPr>
                  <w:szCs w:val="18"/>
                  <w:lang w:val="de-DE"/>
                </w:rPr>
                <w:t xml:space="preserve">) </w:t>
              </w:r>
            </w:ins>
          </w:p>
        </w:tc>
        <w:tc>
          <w:tcPr>
            <w:tcW w:w="1559" w:type="dxa"/>
            <w:vMerge/>
            <w:vAlign w:val="center"/>
          </w:tcPr>
          <w:p w14:paraId="28C0D992" w14:textId="77777777" w:rsidR="00D40166" w:rsidRPr="00B93C63" w:rsidRDefault="00D40166" w:rsidP="00D23163">
            <w:pPr>
              <w:pStyle w:val="TAL"/>
              <w:jc w:val="center"/>
              <w:rPr>
                <w:ins w:id="459" w:author="Zhanyuan Wang" w:date="2024-05-07T15:41:00Z"/>
                <w:rFonts w:cs="Arial"/>
                <w:lang w:eastAsia="zh-CN"/>
              </w:rPr>
            </w:pPr>
          </w:p>
        </w:tc>
      </w:tr>
      <w:tr w:rsidR="00D40166" w:rsidRPr="00B93C63" w14:paraId="77BDB77F" w14:textId="77777777" w:rsidTr="003812A6">
        <w:trPr>
          <w:trHeight w:val="77"/>
          <w:ins w:id="460" w:author="Zhanyuan Wang" w:date="2024-05-07T15:41:00Z"/>
        </w:trPr>
        <w:tc>
          <w:tcPr>
            <w:tcW w:w="2550" w:type="dxa"/>
            <w:gridSpan w:val="2"/>
            <w:vMerge/>
            <w:vAlign w:val="center"/>
          </w:tcPr>
          <w:p w14:paraId="61B4A2B0" w14:textId="77777777" w:rsidR="00D40166" w:rsidRPr="00113F28" w:rsidRDefault="00D40166" w:rsidP="00D23163">
            <w:pPr>
              <w:pStyle w:val="TAL"/>
              <w:rPr>
                <w:ins w:id="461" w:author="Zhanyuan Wang" w:date="2024-05-07T15:41:00Z"/>
                <w:rFonts w:cs="Arial"/>
                <w:lang w:eastAsia="ja-JP"/>
              </w:rPr>
            </w:pPr>
          </w:p>
        </w:tc>
        <w:tc>
          <w:tcPr>
            <w:tcW w:w="1133" w:type="dxa"/>
            <w:vMerge/>
            <w:vAlign w:val="center"/>
          </w:tcPr>
          <w:p w14:paraId="69D231E5" w14:textId="77777777" w:rsidR="00D40166" w:rsidRDefault="00D40166" w:rsidP="00D23163">
            <w:pPr>
              <w:pStyle w:val="TAL"/>
              <w:jc w:val="center"/>
              <w:rPr>
                <w:ins w:id="462" w:author="Zhanyuan Wang" w:date="2024-05-07T15:41:00Z"/>
                <w:rFonts w:cs="Arial"/>
                <w:lang w:val="it-IT" w:eastAsia="zh-CN"/>
              </w:rPr>
            </w:pPr>
          </w:p>
        </w:tc>
        <w:tc>
          <w:tcPr>
            <w:tcW w:w="852" w:type="dxa"/>
          </w:tcPr>
          <w:p w14:paraId="3FD116FA" w14:textId="3306F2F0" w:rsidR="00D40166" w:rsidRDefault="00D40166" w:rsidP="00D23163">
            <w:pPr>
              <w:pStyle w:val="TAL"/>
              <w:jc w:val="center"/>
              <w:rPr>
                <w:ins w:id="463" w:author="Zhanyuan Wang" w:date="2024-05-07T16:44:00Z"/>
                <w:szCs w:val="18"/>
              </w:rPr>
            </w:pPr>
            <w:ins w:id="464" w:author="Zhanyuan Wang" w:date="2024-05-07T16:50:00Z">
              <w:r>
                <w:rPr>
                  <w:szCs w:val="18"/>
                </w:rPr>
                <w:t>3</w:t>
              </w:r>
            </w:ins>
          </w:p>
        </w:tc>
        <w:tc>
          <w:tcPr>
            <w:tcW w:w="3545" w:type="dxa"/>
            <w:gridSpan w:val="5"/>
            <w:vAlign w:val="center"/>
          </w:tcPr>
          <w:p w14:paraId="536B472A" w14:textId="185A5328" w:rsidR="00D40166" w:rsidRDefault="007B0FD9" w:rsidP="00D40166">
            <w:pPr>
              <w:pStyle w:val="TAL"/>
              <w:jc w:val="center"/>
              <w:rPr>
                <w:ins w:id="465" w:author="Zhanyuan Wang" w:date="2024-05-07T15:41:00Z"/>
                <w:szCs w:val="18"/>
              </w:rPr>
            </w:pPr>
            <w:ins w:id="466" w:author="Zhanyuan Wang" w:date="2024-05-11T15:13:00Z">
              <w:r>
                <w:rPr>
                  <w:szCs w:val="18"/>
                </w:rPr>
                <w:t>2</w:t>
              </w:r>
            </w:ins>
            <w:ins w:id="467" w:author="Zhanyuan Wang" w:date="2024-05-07T16:51:00Z">
              <w:r w:rsidR="00D40166">
                <w:rPr>
                  <w:szCs w:val="18"/>
                </w:rPr>
                <w:t>0</w:t>
              </w:r>
              <w:r w:rsidR="00D40166" w:rsidRPr="004E396D">
                <w:rPr>
                  <w:szCs w:val="18"/>
                </w:rPr>
                <w:t xml:space="preserve"> </w:t>
              </w:r>
              <w:r w:rsidR="00D40166">
                <w:rPr>
                  <w:szCs w:val="18"/>
                </w:rPr>
                <w:t>(</w:t>
              </w:r>
              <w:proofErr w:type="gramStart"/>
              <w:r w:rsidR="00D40166" w:rsidRPr="004E396D">
                <w:rPr>
                  <w:szCs w:val="18"/>
                  <w:lang w:val="de-DE"/>
                </w:rPr>
                <w:t>N</w:t>
              </w:r>
              <w:r w:rsidR="00D40166" w:rsidRPr="004E396D">
                <w:rPr>
                  <w:szCs w:val="18"/>
                  <w:vertAlign w:val="subscript"/>
                  <w:lang w:val="de-DE"/>
                </w:rPr>
                <w:t>RB,c</w:t>
              </w:r>
              <w:proofErr w:type="gramEnd"/>
              <w:r w:rsidR="00D40166" w:rsidRPr="004E396D">
                <w:rPr>
                  <w:szCs w:val="18"/>
                  <w:lang w:val="de-DE"/>
                </w:rPr>
                <w:t xml:space="preserve"> = </w:t>
              </w:r>
              <w:r w:rsidR="00D40166">
                <w:rPr>
                  <w:szCs w:val="18"/>
                  <w:lang w:val="de-DE"/>
                </w:rPr>
                <w:t>48)</w:t>
              </w:r>
            </w:ins>
          </w:p>
        </w:tc>
        <w:tc>
          <w:tcPr>
            <w:tcW w:w="1559" w:type="dxa"/>
            <w:vMerge/>
            <w:vAlign w:val="center"/>
          </w:tcPr>
          <w:p w14:paraId="559607FF" w14:textId="77777777" w:rsidR="00D40166" w:rsidRPr="00B93C63" w:rsidRDefault="00D40166" w:rsidP="00D23163">
            <w:pPr>
              <w:pStyle w:val="TAL"/>
              <w:jc w:val="center"/>
              <w:rPr>
                <w:ins w:id="468" w:author="Zhanyuan Wang" w:date="2024-05-07T15:41:00Z"/>
                <w:rFonts w:cs="Arial"/>
                <w:lang w:eastAsia="zh-CN"/>
              </w:rPr>
            </w:pPr>
          </w:p>
        </w:tc>
      </w:tr>
      <w:tr w:rsidR="00D40166" w:rsidRPr="00B93C63" w14:paraId="431CAEDE" w14:textId="77777777" w:rsidTr="003812A6">
        <w:trPr>
          <w:trHeight w:val="39"/>
          <w:ins w:id="469" w:author="Zhanyuan Wang" w:date="2024-05-07T15:41:00Z"/>
        </w:trPr>
        <w:tc>
          <w:tcPr>
            <w:tcW w:w="2550" w:type="dxa"/>
            <w:gridSpan w:val="2"/>
            <w:vMerge w:val="restart"/>
            <w:vAlign w:val="center"/>
          </w:tcPr>
          <w:p w14:paraId="52C234B2" w14:textId="77777777" w:rsidR="00D40166" w:rsidRPr="00B93C63" w:rsidRDefault="00D40166" w:rsidP="00D23163">
            <w:pPr>
              <w:pStyle w:val="TAL"/>
              <w:rPr>
                <w:ins w:id="470" w:author="Zhanyuan Wang" w:date="2024-05-07T15:41:00Z"/>
                <w:rFonts w:cs="Arial"/>
                <w:lang w:eastAsia="ja-JP"/>
              </w:rPr>
            </w:pPr>
            <w:ins w:id="471" w:author="Zhanyuan Wang" w:date="2024-05-07T15:41:00Z">
              <w:r>
                <w:rPr>
                  <w:rFonts w:cs="Arial" w:hint="eastAsia"/>
                  <w:lang w:eastAsia="zh-CN"/>
                </w:rPr>
                <w:t>S</w:t>
              </w:r>
              <w:r>
                <w:rPr>
                  <w:rFonts w:cs="Arial"/>
                  <w:lang w:eastAsia="zh-CN"/>
                </w:rPr>
                <w:t>CS</w:t>
              </w:r>
            </w:ins>
          </w:p>
        </w:tc>
        <w:tc>
          <w:tcPr>
            <w:tcW w:w="1133" w:type="dxa"/>
            <w:vMerge w:val="restart"/>
            <w:vAlign w:val="center"/>
          </w:tcPr>
          <w:p w14:paraId="7F6C670E" w14:textId="77777777" w:rsidR="00D40166" w:rsidRPr="00B93C63" w:rsidRDefault="00D40166" w:rsidP="00D23163">
            <w:pPr>
              <w:pStyle w:val="TAL"/>
              <w:jc w:val="center"/>
              <w:rPr>
                <w:ins w:id="472" w:author="Zhanyuan Wang" w:date="2024-05-07T15:41:00Z"/>
                <w:rFonts w:cs="Arial"/>
                <w:lang w:eastAsia="ja-JP"/>
              </w:rPr>
            </w:pPr>
            <w:ins w:id="473" w:author="Zhanyuan Wang" w:date="2024-05-07T15:41:00Z">
              <w:r>
                <w:rPr>
                  <w:rFonts w:cs="Arial" w:hint="eastAsia"/>
                  <w:lang w:val="it-IT" w:eastAsia="zh-CN"/>
                </w:rPr>
                <w:t>k</w:t>
              </w:r>
              <w:r>
                <w:rPr>
                  <w:rFonts w:cs="Arial"/>
                  <w:lang w:val="it-IT" w:eastAsia="zh-CN"/>
                </w:rPr>
                <w:t>Hz</w:t>
              </w:r>
            </w:ins>
          </w:p>
        </w:tc>
        <w:tc>
          <w:tcPr>
            <w:tcW w:w="852" w:type="dxa"/>
          </w:tcPr>
          <w:p w14:paraId="2CB1BF70" w14:textId="03FE3842" w:rsidR="00D40166" w:rsidRDefault="00D40166" w:rsidP="00D23163">
            <w:pPr>
              <w:pStyle w:val="TAL"/>
              <w:jc w:val="center"/>
              <w:rPr>
                <w:ins w:id="474" w:author="Zhanyuan Wang" w:date="2024-05-07T16:44:00Z"/>
                <w:szCs w:val="18"/>
                <w:lang w:eastAsia="zh-CN"/>
              </w:rPr>
            </w:pPr>
            <w:ins w:id="475" w:author="Zhanyuan Wang" w:date="2024-05-07T16:51:00Z">
              <w:r>
                <w:rPr>
                  <w:szCs w:val="18"/>
                  <w:lang w:eastAsia="zh-CN"/>
                </w:rPr>
                <w:t>1</w:t>
              </w:r>
            </w:ins>
          </w:p>
        </w:tc>
        <w:tc>
          <w:tcPr>
            <w:tcW w:w="3545" w:type="dxa"/>
            <w:gridSpan w:val="5"/>
            <w:vAlign w:val="center"/>
          </w:tcPr>
          <w:p w14:paraId="7CBA6E7B" w14:textId="71519A75" w:rsidR="00D40166" w:rsidRPr="00B93C63" w:rsidRDefault="00D40166" w:rsidP="00D23163">
            <w:pPr>
              <w:pStyle w:val="TAL"/>
              <w:jc w:val="center"/>
              <w:rPr>
                <w:ins w:id="476" w:author="Zhanyuan Wang" w:date="2024-05-07T15:41:00Z"/>
                <w:rFonts w:cs="Arial"/>
                <w:lang w:eastAsia="ja-JP"/>
              </w:rPr>
            </w:pPr>
            <w:ins w:id="477" w:author="Zhanyuan Wang" w:date="2024-05-07T15:42:00Z">
              <w:r>
                <w:rPr>
                  <w:szCs w:val="18"/>
                  <w:lang w:eastAsia="zh-CN"/>
                </w:rPr>
                <w:t>15</w:t>
              </w:r>
            </w:ins>
          </w:p>
        </w:tc>
        <w:tc>
          <w:tcPr>
            <w:tcW w:w="1559" w:type="dxa"/>
            <w:vMerge w:val="restart"/>
            <w:vAlign w:val="center"/>
          </w:tcPr>
          <w:p w14:paraId="172D6231" w14:textId="77777777" w:rsidR="00D40166" w:rsidRPr="00B93C63" w:rsidRDefault="00D40166" w:rsidP="00D23163">
            <w:pPr>
              <w:pStyle w:val="TAL"/>
              <w:jc w:val="center"/>
              <w:rPr>
                <w:ins w:id="478" w:author="Zhanyuan Wang" w:date="2024-05-07T15:41:00Z"/>
                <w:rFonts w:cs="Arial"/>
                <w:lang w:eastAsia="ja-JP"/>
              </w:rPr>
            </w:pPr>
          </w:p>
        </w:tc>
      </w:tr>
      <w:tr w:rsidR="00D40166" w:rsidRPr="00B93C63" w14:paraId="1DE5AF19" w14:textId="77777777" w:rsidTr="003812A6">
        <w:trPr>
          <w:trHeight w:val="39"/>
          <w:ins w:id="479" w:author="Zhanyuan Wang" w:date="2024-05-07T15:41:00Z"/>
        </w:trPr>
        <w:tc>
          <w:tcPr>
            <w:tcW w:w="2550" w:type="dxa"/>
            <w:gridSpan w:val="2"/>
            <w:vMerge/>
            <w:vAlign w:val="center"/>
          </w:tcPr>
          <w:p w14:paraId="586F66B1" w14:textId="77777777" w:rsidR="00D40166" w:rsidRDefault="00D40166" w:rsidP="00D23163">
            <w:pPr>
              <w:pStyle w:val="TAL"/>
              <w:rPr>
                <w:ins w:id="480" w:author="Zhanyuan Wang" w:date="2024-05-07T15:41:00Z"/>
                <w:rFonts w:cs="Arial"/>
                <w:lang w:eastAsia="zh-CN"/>
              </w:rPr>
            </w:pPr>
          </w:p>
        </w:tc>
        <w:tc>
          <w:tcPr>
            <w:tcW w:w="1133" w:type="dxa"/>
            <w:vMerge/>
            <w:vAlign w:val="center"/>
          </w:tcPr>
          <w:p w14:paraId="44C383DE" w14:textId="77777777" w:rsidR="00D40166" w:rsidRDefault="00D40166" w:rsidP="00D23163">
            <w:pPr>
              <w:pStyle w:val="TAL"/>
              <w:jc w:val="center"/>
              <w:rPr>
                <w:ins w:id="481" w:author="Zhanyuan Wang" w:date="2024-05-07T15:41:00Z"/>
                <w:rFonts w:cs="Arial"/>
                <w:lang w:val="it-IT" w:eastAsia="zh-CN"/>
              </w:rPr>
            </w:pPr>
          </w:p>
        </w:tc>
        <w:tc>
          <w:tcPr>
            <w:tcW w:w="852" w:type="dxa"/>
          </w:tcPr>
          <w:p w14:paraId="1BA6C73F" w14:textId="4AC0E650" w:rsidR="00D40166" w:rsidRDefault="00D40166" w:rsidP="00D23163">
            <w:pPr>
              <w:pStyle w:val="TAL"/>
              <w:jc w:val="center"/>
              <w:rPr>
                <w:ins w:id="482" w:author="Zhanyuan Wang" w:date="2024-05-07T16:44:00Z"/>
                <w:szCs w:val="18"/>
                <w:lang w:eastAsia="zh-CN"/>
              </w:rPr>
            </w:pPr>
            <w:ins w:id="483" w:author="Zhanyuan Wang" w:date="2024-05-07T16:51:00Z">
              <w:r>
                <w:rPr>
                  <w:szCs w:val="18"/>
                  <w:lang w:eastAsia="zh-CN"/>
                </w:rPr>
                <w:t>2</w:t>
              </w:r>
            </w:ins>
          </w:p>
        </w:tc>
        <w:tc>
          <w:tcPr>
            <w:tcW w:w="3545" w:type="dxa"/>
            <w:gridSpan w:val="5"/>
            <w:vAlign w:val="center"/>
          </w:tcPr>
          <w:p w14:paraId="68368F6E" w14:textId="4DC278C9" w:rsidR="00D40166" w:rsidRDefault="007B0FD9" w:rsidP="00D23163">
            <w:pPr>
              <w:pStyle w:val="TAL"/>
              <w:jc w:val="center"/>
              <w:rPr>
                <w:ins w:id="484" w:author="Zhanyuan Wang" w:date="2024-05-07T15:42:00Z"/>
                <w:szCs w:val="18"/>
                <w:lang w:eastAsia="zh-CN"/>
              </w:rPr>
            </w:pPr>
            <w:ins w:id="485" w:author="Zhanyuan Wang" w:date="2024-05-11T15:13:00Z">
              <w:r>
                <w:rPr>
                  <w:szCs w:val="18"/>
                  <w:lang w:eastAsia="zh-CN"/>
                </w:rPr>
                <w:t>15</w:t>
              </w:r>
            </w:ins>
          </w:p>
        </w:tc>
        <w:tc>
          <w:tcPr>
            <w:tcW w:w="1559" w:type="dxa"/>
            <w:vMerge/>
            <w:vAlign w:val="center"/>
          </w:tcPr>
          <w:p w14:paraId="10295D1C" w14:textId="77777777" w:rsidR="00D40166" w:rsidRPr="00B93C63" w:rsidRDefault="00D40166" w:rsidP="00D23163">
            <w:pPr>
              <w:pStyle w:val="TAL"/>
              <w:jc w:val="center"/>
              <w:rPr>
                <w:ins w:id="486" w:author="Zhanyuan Wang" w:date="2024-05-07T15:41:00Z"/>
                <w:rFonts w:cs="Arial"/>
                <w:lang w:eastAsia="ja-JP"/>
              </w:rPr>
            </w:pPr>
          </w:p>
        </w:tc>
      </w:tr>
      <w:tr w:rsidR="00D40166" w:rsidRPr="00B93C63" w14:paraId="1F54EFAF" w14:textId="77777777" w:rsidTr="003812A6">
        <w:trPr>
          <w:trHeight w:val="39"/>
          <w:ins w:id="487" w:author="Zhanyuan Wang" w:date="2024-05-07T15:41:00Z"/>
        </w:trPr>
        <w:tc>
          <w:tcPr>
            <w:tcW w:w="2550" w:type="dxa"/>
            <w:gridSpan w:val="2"/>
            <w:vMerge/>
            <w:vAlign w:val="center"/>
          </w:tcPr>
          <w:p w14:paraId="0F7B2734" w14:textId="77777777" w:rsidR="00D40166" w:rsidRDefault="00D40166" w:rsidP="00D23163">
            <w:pPr>
              <w:pStyle w:val="TAL"/>
              <w:rPr>
                <w:ins w:id="488" w:author="Zhanyuan Wang" w:date="2024-05-07T15:41:00Z"/>
                <w:rFonts w:cs="Arial"/>
                <w:lang w:eastAsia="zh-CN"/>
              </w:rPr>
            </w:pPr>
          </w:p>
        </w:tc>
        <w:tc>
          <w:tcPr>
            <w:tcW w:w="1133" w:type="dxa"/>
            <w:vMerge/>
            <w:vAlign w:val="center"/>
          </w:tcPr>
          <w:p w14:paraId="029BB68F" w14:textId="77777777" w:rsidR="00D40166" w:rsidRDefault="00D40166" w:rsidP="00D23163">
            <w:pPr>
              <w:pStyle w:val="TAL"/>
              <w:jc w:val="center"/>
              <w:rPr>
                <w:ins w:id="489" w:author="Zhanyuan Wang" w:date="2024-05-07T15:41:00Z"/>
                <w:rFonts w:cs="Arial"/>
                <w:lang w:val="it-IT" w:eastAsia="zh-CN"/>
              </w:rPr>
            </w:pPr>
          </w:p>
        </w:tc>
        <w:tc>
          <w:tcPr>
            <w:tcW w:w="852" w:type="dxa"/>
          </w:tcPr>
          <w:p w14:paraId="2AB73610" w14:textId="65505697" w:rsidR="00D40166" w:rsidRDefault="00D40166" w:rsidP="00D23163">
            <w:pPr>
              <w:pStyle w:val="TAL"/>
              <w:jc w:val="center"/>
              <w:rPr>
                <w:ins w:id="490" w:author="Zhanyuan Wang" w:date="2024-05-07T16:44:00Z"/>
                <w:szCs w:val="18"/>
                <w:lang w:eastAsia="zh-CN"/>
              </w:rPr>
            </w:pPr>
            <w:ins w:id="491" w:author="Zhanyuan Wang" w:date="2024-05-07T16:51:00Z">
              <w:r>
                <w:rPr>
                  <w:szCs w:val="18"/>
                  <w:lang w:eastAsia="zh-CN"/>
                </w:rPr>
                <w:t>3</w:t>
              </w:r>
            </w:ins>
          </w:p>
        </w:tc>
        <w:tc>
          <w:tcPr>
            <w:tcW w:w="3545" w:type="dxa"/>
            <w:gridSpan w:val="5"/>
            <w:vAlign w:val="center"/>
          </w:tcPr>
          <w:p w14:paraId="51A1BA70" w14:textId="5F9363C9" w:rsidR="00D40166" w:rsidRDefault="007B0FD9" w:rsidP="00D23163">
            <w:pPr>
              <w:pStyle w:val="TAL"/>
              <w:jc w:val="center"/>
              <w:rPr>
                <w:ins w:id="492" w:author="Zhanyuan Wang" w:date="2024-05-07T15:42:00Z"/>
                <w:szCs w:val="18"/>
                <w:lang w:eastAsia="zh-CN"/>
              </w:rPr>
            </w:pPr>
            <w:ins w:id="493" w:author="Zhanyuan Wang" w:date="2024-05-11T15:13:00Z">
              <w:r>
                <w:rPr>
                  <w:szCs w:val="18"/>
                  <w:lang w:eastAsia="zh-CN"/>
                </w:rPr>
                <w:t>30</w:t>
              </w:r>
            </w:ins>
          </w:p>
        </w:tc>
        <w:tc>
          <w:tcPr>
            <w:tcW w:w="1559" w:type="dxa"/>
            <w:vMerge/>
            <w:vAlign w:val="center"/>
          </w:tcPr>
          <w:p w14:paraId="447A3520" w14:textId="77777777" w:rsidR="00D40166" w:rsidRPr="00B93C63" w:rsidRDefault="00D40166" w:rsidP="00D23163">
            <w:pPr>
              <w:pStyle w:val="TAL"/>
              <w:jc w:val="center"/>
              <w:rPr>
                <w:ins w:id="494" w:author="Zhanyuan Wang" w:date="2024-05-07T15:41:00Z"/>
                <w:rFonts w:cs="Arial"/>
                <w:lang w:eastAsia="ja-JP"/>
              </w:rPr>
            </w:pPr>
          </w:p>
        </w:tc>
      </w:tr>
      <w:tr w:rsidR="00BC0DC0" w:rsidRPr="00B93C63" w14:paraId="18A48FC3" w14:textId="77777777" w:rsidTr="003812A6">
        <w:trPr>
          <w:ins w:id="495" w:author="Zhanyuan Wang" w:date="2024-05-07T15:41:00Z"/>
        </w:trPr>
        <w:tc>
          <w:tcPr>
            <w:tcW w:w="2550" w:type="dxa"/>
            <w:gridSpan w:val="2"/>
            <w:vAlign w:val="center"/>
          </w:tcPr>
          <w:p w14:paraId="3E6D55E9" w14:textId="77777777" w:rsidR="00BC0DC0" w:rsidRPr="00B93C63" w:rsidRDefault="00BC0DC0" w:rsidP="00D23163">
            <w:pPr>
              <w:pStyle w:val="TAL"/>
              <w:rPr>
                <w:ins w:id="496" w:author="Zhanyuan Wang" w:date="2024-05-07T15:41:00Z"/>
                <w:rFonts w:cs="Arial"/>
                <w:lang w:eastAsia="ja-JP"/>
              </w:rPr>
            </w:pPr>
            <w:ins w:id="497" w:author="Zhanyuan Wang" w:date="2024-05-07T15:41:00Z">
              <w:r w:rsidRPr="00B93C63">
                <w:rPr>
                  <w:rFonts w:cs="Arial"/>
                  <w:lang w:eastAsia="ja-JP"/>
                </w:rPr>
                <w:t>Active cell</w:t>
              </w:r>
            </w:ins>
          </w:p>
        </w:tc>
        <w:tc>
          <w:tcPr>
            <w:tcW w:w="1133" w:type="dxa"/>
            <w:vAlign w:val="center"/>
          </w:tcPr>
          <w:p w14:paraId="0385AEA1" w14:textId="77777777" w:rsidR="00BC0DC0" w:rsidRPr="00B93C63" w:rsidRDefault="00BC0DC0" w:rsidP="00D23163">
            <w:pPr>
              <w:pStyle w:val="TAL"/>
              <w:jc w:val="center"/>
              <w:rPr>
                <w:ins w:id="498" w:author="Zhanyuan Wang" w:date="2024-05-07T15:41:00Z"/>
                <w:rFonts w:cs="Arial"/>
                <w:lang w:eastAsia="ja-JP"/>
              </w:rPr>
            </w:pPr>
          </w:p>
        </w:tc>
        <w:tc>
          <w:tcPr>
            <w:tcW w:w="852" w:type="dxa"/>
          </w:tcPr>
          <w:p w14:paraId="2AC85D25" w14:textId="571BA521" w:rsidR="00BC0DC0" w:rsidRPr="00B93C63" w:rsidRDefault="00D40166" w:rsidP="00D23163">
            <w:pPr>
              <w:pStyle w:val="TAL"/>
              <w:jc w:val="center"/>
              <w:rPr>
                <w:ins w:id="499" w:author="Zhanyuan Wang" w:date="2024-05-07T16:44:00Z"/>
                <w:rFonts w:cs="Arial"/>
                <w:lang w:eastAsia="ja-JP"/>
              </w:rPr>
            </w:pPr>
            <w:ins w:id="500" w:author="Zhanyuan Wang" w:date="2024-05-07T16:50:00Z">
              <w:r>
                <w:rPr>
                  <w:rFonts w:cs="Arial"/>
                  <w:lang w:eastAsia="ja-JP"/>
                </w:rPr>
                <w:t>1, 2, 3</w:t>
              </w:r>
            </w:ins>
          </w:p>
        </w:tc>
        <w:tc>
          <w:tcPr>
            <w:tcW w:w="3545" w:type="dxa"/>
            <w:gridSpan w:val="5"/>
            <w:vAlign w:val="center"/>
          </w:tcPr>
          <w:p w14:paraId="3A8907F1" w14:textId="3A09F352" w:rsidR="00BC0DC0" w:rsidRPr="00B93C63" w:rsidRDefault="00BC0DC0" w:rsidP="00D23163">
            <w:pPr>
              <w:pStyle w:val="TAL"/>
              <w:jc w:val="center"/>
              <w:rPr>
                <w:ins w:id="501" w:author="Zhanyuan Wang" w:date="2024-05-07T15:41:00Z"/>
                <w:rFonts w:cs="Arial"/>
                <w:lang w:eastAsia="ja-JP"/>
              </w:rPr>
            </w:pPr>
            <w:ins w:id="502" w:author="Zhanyuan Wang" w:date="2024-05-07T15:41:00Z">
              <w:r w:rsidRPr="00B93C63">
                <w:rPr>
                  <w:rFonts w:cs="Arial"/>
                  <w:lang w:eastAsia="ja-JP"/>
                </w:rPr>
                <w:t>Cell 1</w:t>
              </w:r>
            </w:ins>
          </w:p>
        </w:tc>
        <w:tc>
          <w:tcPr>
            <w:tcW w:w="1559" w:type="dxa"/>
            <w:vAlign w:val="center"/>
          </w:tcPr>
          <w:p w14:paraId="36027DE5" w14:textId="77777777" w:rsidR="00BC0DC0" w:rsidRPr="00B93C63" w:rsidRDefault="00BC0DC0" w:rsidP="00D23163">
            <w:pPr>
              <w:pStyle w:val="TAL"/>
              <w:jc w:val="center"/>
              <w:rPr>
                <w:ins w:id="503" w:author="Zhanyuan Wang" w:date="2024-05-07T15:41:00Z"/>
                <w:rFonts w:cs="Arial"/>
                <w:lang w:eastAsia="ja-JP"/>
              </w:rPr>
            </w:pPr>
          </w:p>
        </w:tc>
      </w:tr>
      <w:tr w:rsidR="00BC0DC0" w:rsidRPr="00B93C63" w14:paraId="1119FABF" w14:textId="77777777" w:rsidTr="003812A6">
        <w:trPr>
          <w:ins w:id="504" w:author="Zhanyuan Wang" w:date="2024-05-07T15:41:00Z"/>
        </w:trPr>
        <w:tc>
          <w:tcPr>
            <w:tcW w:w="2550" w:type="dxa"/>
            <w:gridSpan w:val="2"/>
            <w:vAlign w:val="center"/>
          </w:tcPr>
          <w:p w14:paraId="7C2BEFF2" w14:textId="77777777" w:rsidR="00BC0DC0" w:rsidRPr="00B93C63" w:rsidRDefault="00BC0DC0" w:rsidP="00D23163">
            <w:pPr>
              <w:pStyle w:val="TAL"/>
              <w:rPr>
                <w:ins w:id="505" w:author="Zhanyuan Wang" w:date="2024-05-07T15:41:00Z"/>
                <w:rFonts w:cs="Arial"/>
                <w:lang w:eastAsia="ja-JP"/>
              </w:rPr>
            </w:pPr>
            <w:ins w:id="506" w:author="Zhanyuan Wang" w:date="2024-05-07T15:41:00Z">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UE</w:t>
              </w:r>
            </w:ins>
          </w:p>
        </w:tc>
        <w:tc>
          <w:tcPr>
            <w:tcW w:w="1133" w:type="dxa"/>
            <w:vAlign w:val="center"/>
          </w:tcPr>
          <w:p w14:paraId="3CA11B63" w14:textId="77777777" w:rsidR="00BC0DC0" w:rsidRPr="00B93C63" w:rsidRDefault="00BC0DC0" w:rsidP="00D23163">
            <w:pPr>
              <w:pStyle w:val="TAL"/>
              <w:jc w:val="center"/>
              <w:rPr>
                <w:ins w:id="507" w:author="Zhanyuan Wang" w:date="2024-05-07T15:41:00Z"/>
                <w:rFonts w:cs="Arial"/>
                <w:lang w:eastAsia="ja-JP"/>
              </w:rPr>
            </w:pPr>
          </w:p>
        </w:tc>
        <w:tc>
          <w:tcPr>
            <w:tcW w:w="852" w:type="dxa"/>
          </w:tcPr>
          <w:p w14:paraId="0D85ADF8" w14:textId="5A9AB8A1" w:rsidR="00BC0DC0" w:rsidRPr="00B93C63" w:rsidRDefault="00D40166" w:rsidP="00D23163">
            <w:pPr>
              <w:pStyle w:val="TAL"/>
              <w:jc w:val="center"/>
              <w:rPr>
                <w:ins w:id="508" w:author="Zhanyuan Wang" w:date="2024-05-07T16:44:00Z"/>
                <w:rFonts w:cs="Arial"/>
                <w:lang w:eastAsia="ja-JP"/>
              </w:rPr>
            </w:pPr>
            <w:ins w:id="509" w:author="Zhanyuan Wang" w:date="2024-05-07T16:50:00Z">
              <w:r>
                <w:rPr>
                  <w:rFonts w:cs="Arial"/>
                  <w:lang w:eastAsia="ja-JP"/>
                </w:rPr>
                <w:t>1, 2, 3</w:t>
              </w:r>
            </w:ins>
          </w:p>
        </w:tc>
        <w:tc>
          <w:tcPr>
            <w:tcW w:w="3545" w:type="dxa"/>
            <w:gridSpan w:val="5"/>
            <w:vAlign w:val="center"/>
          </w:tcPr>
          <w:p w14:paraId="0BA48434" w14:textId="63AA0B70" w:rsidR="00BC0DC0" w:rsidRPr="00B93C63" w:rsidRDefault="00BC0DC0" w:rsidP="00D23163">
            <w:pPr>
              <w:pStyle w:val="TAL"/>
              <w:jc w:val="center"/>
              <w:rPr>
                <w:ins w:id="510" w:author="Zhanyuan Wang" w:date="2024-05-07T15:41:00Z"/>
                <w:rFonts w:cs="Arial"/>
                <w:lang w:eastAsia="ja-JP"/>
              </w:rPr>
            </w:pPr>
            <w:ins w:id="511" w:author="Zhanyuan Wang" w:date="2024-05-07T15:41:00Z">
              <w:r w:rsidRPr="00B93C63">
                <w:rPr>
                  <w:rFonts w:cs="Arial"/>
                  <w:lang w:eastAsia="ja-JP"/>
                </w:rPr>
                <w:t>None</w:t>
              </w:r>
            </w:ins>
          </w:p>
        </w:tc>
        <w:tc>
          <w:tcPr>
            <w:tcW w:w="1559" w:type="dxa"/>
            <w:vAlign w:val="center"/>
          </w:tcPr>
          <w:p w14:paraId="41706D32" w14:textId="77777777" w:rsidR="00BC0DC0" w:rsidRPr="00B93C63" w:rsidRDefault="00BC0DC0" w:rsidP="00D23163">
            <w:pPr>
              <w:pStyle w:val="TAL"/>
              <w:jc w:val="center"/>
              <w:rPr>
                <w:ins w:id="512" w:author="Zhanyuan Wang" w:date="2024-05-07T15:41:00Z"/>
                <w:rFonts w:cs="Arial"/>
                <w:lang w:eastAsia="ja-JP"/>
              </w:rPr>
            </w:pPr>
          </w:p>
        </w:tc>
      </w:tr>
      <w:tr w:rsidR="00BC0DC0" w:rsidRPr="00B93C63" w14:paraId="14431DD4" w14:textId="77777777" w:rsidTr="003812A6">
        <w:trPr>
          <w:trHeight w:val="424"/>
          <w:ins w:id="513" w:author="Zhanyuan Wang" w:date="2024-05-07T15:41:00Z"/>
        </w:trPr>
        <w:tc>
          <w:tcPr>
            <w:tcW w:w="2550" w:type="dxa"/>
            <w:gridSpan w:val="2"/>
            <w:vAlign w:val="center"/>
          </w:tcPr>
          <w:p w14:paraId="6D3AF56C" w14:textId="77777777" w:rsidR="00BC0DC0" w:rsidRPr="00B93C63" w:rsidRDefault="00BC0DC0" w:rsidP="00D23163">
            <w:pPr>
              <w:pStyle w:val="TAC"/>
              <w:jc w:val="left"/>
              <w:rPr>
                <w:ins w:id="514" w:author="Zhanyuan Wang" w:date="2024-05-07T15:41:00Z"/>
                <w:rFonts w:cs="Arial"/>
                <w:lang w:eastAsia="zh-CN"/>
              </w:rPr>
            </w:pPr>
            <w:ins w:id="515" w:author="Zhanyuan Wang" w:date="2024-05-07T15:41: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133" w:type="dxa"/>
            <w:vAlign w:val="center"/>
          </w:tcPr>
          <w:p w14:paraId="09E6117F" w14:textId="77777777" w:rsidR="00BC0DC0" w:rsidRPr="00B93C63" w:rsidRDefault="00BC0DC0" w:rsidP="00D23163">
            <w:pPr>
              <w:pStyle w:val="TAL"/>
              <w:jc w:val="center"/>
              <w:rPr>
                <w:ins w:id="516" w:author="Zhanyuan Wang" w:date="2024-05-07T15:41:00Z"/>
                <w:rFonts w:cs="Arial"/>
                <w:lang w:eastAsia="ja-JP"/>
              </w:rPr>
            </w:pPr>
          </w:p>
        </w:tc>
        <w:tc>
          <w:tcPr>
            <w:tcW w:w="852" w:type="dxa"/>
          </w:tcPr>
          <w:p w14:paraId="4462B4B8" w14:textId="7CA9E9ED" w:rsidR="00BC0DC0" w:rsidRPr="00B93C63" w:rsidRDefault="00D40166" w:rsidP="00D23163">
            <w:pPr>
              <w:pStyle w:val="TAL"/>
              <w:jc w:val="center"/>
              <w:rPr>
                <w:ins w:id="517" w:author="Zhanyuan Wang" w:date="2024-05-07T16:44:00Z"/>
                <w:rFonts w:cs="Arial"/>
                <w:lang w:eastAsia="ja-JP"/>
              </w:rPr>
            </w:pPr>
            <w:ins w:id="518" w:author="Zhanyuan Wang" w:date="2024-05-07T16:50:00Z">
              <w:r>
                <w:rPr>
                  <w:rFonts w:cs="Arial"/>
                  <w:lang w:eastAsia="ja-JP"/>
                </w:rPr>
                <w:t>1, 2, 3</w:t>
              </w:r>
            </w:ins>
          </w:p>
        </w:tc>
        <w:tc>
          <w:tcPr>
            <w:tcW w:w="3545" w:type="dxa"/>
            <w:gridSpan w:val="5"/>
            <w:vAlign w:val="center"/>
          </w:tcPr>
          <w:p w14:paraId="5A39DFEB" w14:textId="5C6FB43F" w:rsidR="00BC0DC0" w:rsidRPr="00B93C63" w:rsidRDefault="00BC0DC0" w:rsidP="00D23163">
            <w:pPr>
              <w:pStyle w:val="TAL"/>
              <w:jc w:val="center"/>
              <w:rPr>
                <w:ins w:id="519" w:author="Zhanyuan Wang" w:date="2024-05-07T15:41:00Z"/>
                <w:rFonts w:cs="Arial"/>
                <w:lang w:eastAsia="zh-CN"/>
              </w:rPr>
            </w:pPr>
            <w:ins w:id="520" w:author="Zhanyuan Wang" w:date="2024-05-07T15:41:00Z">
              <w:r w:rsidRPr="00B93C63">
                <w:rPr>
                  <w:rFonts w:cs="Arial"/>
                  <w:lang w:eastAsia="ja-JP"/>
                </w:rPr>
                <w:t xml:space="preserve">CC.1A </w:t>
              </w:r>
              <w:r>
                <w:rPr>
                  <w:rFonts w:cs="Arial"/>
                  <w:lang w:eastAsia="ja-JP"/>
                </w:rPr>
                <w:t>H</w:t>
              </w:r>
              <w:r w:rsidRPr="00B93C63">
                <w:rPr>
                  <w:rFonts w:cs="Arial"/>
                  <w:lang w:eastAsia="ja-JP"/>
                </w:rPr>
                <w:t>D</w:t>
              </w:r>
            </w:ins>
          </w:p>
        </w:tc>
        <w:tc>
          <w:tcPr>
            <w:tcW w:w="1559" w:type="dxa"/>
            <w:vAlign w:val="center"/>
          </w:tcPr>
          <w:p w14:paraId="79502FB5" w14:textId="77777777" w:rsidR="00BC0DC0" w:rsidRPr="00B93C63" w:rsidRDefault="00BC0DC0" w:rsidP="00D23163">
            <w:pPr>
              <w:pStyle w:val="TAL"/>
              <w:jc w:val="center"/>
              <w:rPr>
                <w:ins w:id="521" w:author="Zhanyuan Wang" w:date="2024-05-07T15:41:00Z"/>
                <w:rFonts w:cs="Arial"/>
                <w:lang w:eastAsia="ja-JP"/>
              </w:rPr>
            </w:pPr>
            <w:ins w:id="522" w:author="Zhanyuan Wang" w:date="2024-05-07T15:41:00Z">
              <w:r w:rsidRPr="00B93C63">
                <w:t>As specified in Table A.3.</w:t>
              </w:r>
              <w:r>
                <w:t>21.3</w:t>
              </w:r>
              <w:r w:rsidRPr="00B93C63">
                <w:t>-1</w:t>
              </w:r>
            </w:ins>
          </w:p>
        </w:tc>
      </w:tr>
      <w:tr w:rsidR="00BC0DC0" w:rsidRPr="00B93C63" w14:paraId="167F3194" w14:textId="77777777" w:rsidTr="003812A6">
        <w:trPr>
          <w:trHeight w:val="424"/>
          <w:ins w:id="523" w:author="Zhanyuan Wang" w:date="2024-05-07T15:41:00Z"/>
        </w:trPr>
        <w:tc>
          <w:tcPr>
            <w:tcW w:w="2550" w:type="dxa"/>
            <w:gridSpan w:val="2"/>
            <w:vAlign w:val="center"/>
          </w:tcPr>
          <w:p w14:paraId="6DDC1738" w14:textId="77777777" w:rsidR="00BC0DC0" w:rsidRPr="00B93C63" w:rsidRDefault="00BC0DC0" w:rsidP="00D23163">
            <w:pPr>
              <w:pStyle w:val="TAC"/>
              <w:jc w:val="left"/>
              <w:rPr>
                <w:ins w:id="524" w:author="Zhanyuan Wang" w:date="2024-05-07T15:41:00Z"/>
                <w:rFonts w:cs="Arial"/>
                <w:lang w:eastAsia="zh-CN"/>
              </w:rPr>
            </w:pPr>
            <w:ins w:id="525" w:author="Zhanyuan Wang" w:date="2024-05-07T15:41: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133" w:type="dxa"/>
            <w:vAlign w:val="center"/>
          </w:tcPr>
          <w:p w14:paraId="2F73AAF1" w14:textId="77777777" w:rsidR="00BC0DC0" w:rsidRPr="00B93C63" w:rsidRDefault="00BC0DC0" w:rsidP="00D23163">
            <w:pPr>
              <w:pStyle w:val="TAL"/>
              <w:jc w:val="center"/>
              <w:rPr>
                <w:ins w:id="526" w:author="Zhanyuan Wang" w:date="2024-05-07T15:41:00Z"/>
                <w:rFonts w:cs="Arial"/>
                <w:lang w:eastAsia="ja-JP"/>
              </w:rPr>
            </w:pPr>
          </w:p>
        </w:tc>
        <w:tc>
          <w:tcPr>
            <w:tcW w:w="852" w:type="dxa"/>
          </w:tcPr>
          <w:p w14:paraId="5716262A" w14:textId="1D802974" w:rsidR="00BC0DC0" w:rsidRPr="00B93C63" w:rsidRDefault="00D40166" w:rsidP="00D23163">
            <w:pPr>
              <w:pStyle w:val="TAL"/>
              <w:jc w:val="center"/>
              <w:rPr>
                <w:ins w:id="527" w:author="Zhanyuan Wang" w:date="2024-05-07T16:44:00Z"/>
                <w:rFonts w:cs="Arial"/>
                <w:lang w:eastAsia="ja-JP"/>
              </w:rPr>
            </w:pPr>
            <w:ins w:id="528" w:author="Zhanyuan Wang" w:date="2024-05-07T16:50:00Z">
              <w:r>
                <w:rPr>
                  <w:rFonts w:cs="Arial"/>
                  <w:lang w:eastAsia="ja-JP"/>
                </w:rPr>
                <w:t>1, 2, 3</w:t>
              </w:r>
            </w:ins>
          </w:p>
        </w:tc>
        <w:tc>
          <w:tcPr>
            <w:tcW w:w="3545" w:type="dxa"/>
            <w:gridSpan w:val="5"/>
            <w:vAlign w:val="center"/>
          </w:tcPr>
          <w:p w14:paraId="0371B31A" w14:textId="19BBDCE6" w:rsidR="00BC0DC0" w:rsidRDefault="00BC0DC0" w:rsidP="00D23163">
            <w:pPr>
              <w:pStyle w:val="TAL"/>
              <w:jc w:val="center"/>
              <w:rPr>
                <w:ins w:id="529" w:author="Zhanyuan Wang" w:date="2024-05-07T15:41:00Z"/>
                <w:rFonts w:cs="Arial"/>
                <w:lang w:eastAsia="ja-JP"/>
              </w:rPr>
            </w:pPr>
            <w:ins w:id="530" w:author="Zhanyuan Wang" w:date="2024-05-07T15:41:00Z">
              <w:r w:rsidRPr="00B93C63">
                <w:rPr>
                  <w:rFonts w:cs="Arial"/>
                  <w:lang w:eastAsia="ja-JP"/>
                </w:rPr>
                <w:t xml:space="preserve">CD.1A </w:t>
              </w:r>
              <w:r>
                <w:rPr>
                  <w:rFonts w:cs="Arial"/>
                  <w:lang w:eastAsia="ja-JP"/>
                </w:rPr>
                <w:t>H</w:t>
              </w:r>
              <w:r w:rsidRPr="00B93C63">
                <w:rPr>
                  <w:rFonts w:cs="Arial"/>
                  <w:lang w:eastAsia="ja-JP"/>
                </w:rPr>
                <w:t>D</w:t>
              </w:r>
            </w:ins>
          </w:p>
        </w:tc>
        <w:tc>
          <w:tcPr>
            <w:tcW w:w="1559" w:type="dxa"/>
            <w:vAlign w:val="center"/>
          </w:tcPr>
          <w:p w14:paraId="3BF08DDD" w14:textId="77777777" w:rsidR="00BC0DC0" w:rsidRPr="00B93C63" w:rsidRDefault="00BC0DC0" w:rsidP="00D23163">
            <w:pPr>
              <w:pStyle w:val="TAL"/>
              <w:jc w:val="center"/>
              <w:rPr>
                <w:ins w:id="531" w:author="Zhanyuan Wang" w:date="2024-05-07T15:41:00Z"/>
                <w:rFonts w:cs="Arial"/>
                <w:lang w:eastAsia="ja-JP"/>
              </w:rPr>
            </w:pPr>
            <w:ins w:id="532" w:author="Zhanyuan Wang" w:date="2024-05-07T15:41:00Z">
              <w:r w:rsidRPr="00B93C63">
                <w:t>As specified in Table A.3.</w:t>
              </w:r>
              <w:r>
                <w:t>21.3</w:t>
              </w:r>
              <w:r w:rsidRPr="00B93C63">
                <w:t>-2</w:t>
              </w:r>
            </w:ins>
          </w:p>
        </w:tc>
      </w:tr>
      <w:tr w:rsidR="00BC0DC0" w:rsidRPr="00B93C63" w14:paraId="588D860A" w14:textId="77777777" w:rsidTr="003812A6">
        <w:trPr>
          <w:trHeight w:val="424"/>
          <w:ins w:id="533" w:author="Zhanyuan Wang" w:date="2024-05-07T15:57:00Z"/>
        </w:trPr>
        <w:tc>
          <w:tcPr>
            <w:tcW w:w="2550" w:type="dxa"/>
            <w:gridSpan w:val="2"/>
            <w:vAlign w:val="center"/>
          </w:tcPr>
          <w:p w14:paraId="1E20D2AB" w14:textId="176CE098" w:rsidR="00BC0DC0" w:rsidRPr="00B93C63" w:rsidRDefault="00BC0DC0" w:rsidP="00D23163">
            <w:pPr>
              <w:pStyle w:val="TAC"/>
              <w:jc w:val="left"/>
              <w:rPr>
                <w:ins w:id="534" w:author="Zhanyuan Wang" w:date="2024-05-07T15:57:00Z"/>
                <w:rFonts w:cs="Arial"/>
                <w:lang w:eastAsia="ja-JP"/>
              </w:rPr>
            </w:pPr>
            <w:ins w:id="535" w:author="Zhanyuan Wang" w:date="2024-05-07T15:57:00Z">
              <w:r>
                <w:rPr>
                  <w:rFonts w:cs="Arial"/>
                  <w:lang w:eastAsia="ja-JP"/>
                </w:rPr>
                <w:t>Resource Pool Type</w:t>
              </w:r>
            </w:ins>
          </w:p>
        </w:tc>
        <w:tc>
          <w:tcPr>
            <w:tcW w:w="1133" w:type="dxa"/>
            <w:vAlign w:val="center"/>
          </w:tcPr>
          <w:p w14:paraId="6C3E9D12" w14:textId="54405BB3" w:rsidR="00BC0DC0" w:rsidRPr="00B93C63" w:rsidRDefault="00BC0DC0" w:rsidP="00D23163">
            <w:pPr>
              <w:pStyle w:val="TAL"/>
              <w:jc w:val="center"/>
              <w:rPr>
                <w:ins w:id="536" w:author="Zhanyuan Wang" w:date="2024-05-07T15:57:00Z"/>
                <w:rFonts w:cs="Arial"/>
                <w:lang w:eastAsia="ja-JP"/>
              </w:rPr>
            </w:pPr>
          </w:p>
        </w:tc>
        <w:tc>
          <w:tcPr>
            <w:tcW w:w="852" w:type="dxa"/>
          </w:tcPr>
          <w:p w14:paraId="5FB51811" w14:textId="7818AC0F" w:rsidR="00BC0DC0" w:rsidRDefault="00D40166" w:rsidP="00D23163">
            <w:pPr>
              <w:pStyle w:val="TAL"/>
              <w:jc w:val="center"/>
              <w:rPr>
                <w:ins w:id="537" w:author="Zhanyuan Wang" w:date="2024-05-07T16:44:00Z"/>
                <w:rFonts w:cs="Arial"/>
                <w:lang w:eastAsia="ja-JP"/>
              </w:rPr>
            </w:pPr>
            <w:ins w:id="538" w:author="Zhanyuan Wang" w:date="2024-05-07T16:46:00Z">
              <w:r>
                <w:rPr>
                  <w:rFonts w:cs="Arial"/>
                  <w:lang w:eastAsia="ja-JP"/>
                </w:rPr>
                <w:t>1, 2</w:t>
              </w:r>
            </w:ins>
          </w:p>
        </w:tc>
        <w:tc>
          <w:tcPr>
            <w:tcW w:w="3545" w:type="dxa"/>
            <w:gridSpan w:val="5"/>
            <w:vAlign w:val="center"/>
          </w:tcPr>
          <w:p w14:paraId="391CA929" w14:textId="07C30575" w:rsidR="00BC0DC0" w:rsidRPr="00B93C63" w:rsidRDefault="00BC0DC0" w:rsidP="00D23163">
            <w:pPr>
              <w:pStyle w:val="TAL"/>
              <w:jc w:val="center"/>
              <w:rPr>
                <w:ins w:id="539" w:author="Zhanyuan Wang" w:date="2024-05-07T15:57:00Z"/>
                <w:rFonts w:cs="Arial"/>
                <w:lang w:eastAsia="ja-JP"/>
              </w:rPr>
            </w:pPr>
            <w:ins w:id="540" w:author="Zhanyuan Wang" w:date="2024-05-07T15:58:00Z">
              <w:r>
                <w:rPr>
                  <w:rFonts w:cs="Arial"/>
                  <w:lang w:eastAsia="ja-JP"/>
                </w:rPr>
                <w:t xml:space="preserve">1: </w:t>
              </w:r>
            </w:ins>
            <w:ins w:id="541" w:author="Zhanyuan Wang" w:date="2024-05-07T15:57:00Z">
              <w:r>
                <w:rPr>
                  <w:rFonts w:cs="Arial"/>
                  <w:lang w:eastAsia="ja-JP"/>
                </w:rPr>
                <w:t>Dedicated</w:t>
              </w:r>
            </w:ins>
            <w:ins w:id="542" w:author="Zhanyuan Wang" w:date="2024-05-07T15:58:00Z">
              <w:r>
                <w:rPr>
                  <w:rFonts w:cs="Arial"/>
                  <w:lang w:eastAsia="ja-JP"/>
                </w:rPr>
                <w:t xml:space="preserve"> RP and 2: S</w:t>
              </w:r>
            </w:ins>
            <w:ins w:id="543" w:author="Zhanyuan Wang" w:date="2024-05-07T15:57:00Z">
              <w:r>
                <w:rPr>
                  <w:rFonts w:cs="Arial"/>
                  <w:lang w:eastAsia="ja-JP"/>
                </w:rPr>
                <w:t>hared</w:t>
              </w:r>
            </w:ins>
            <w:ins w:id="544" w:author="Zhanyuan Wang" w:date="2024-05-07T15:58:00Z">
              <w:r>
                <w:rPr>
                  <w:rFonts w:cs="Arial"/>
                  <w:lang w:eastAsia="ja-JP"/>
                </w:rPr>
                <w:t xml:space="preserve"> RP</w:t>
              </w:r>
            </w:ins>
          </w:p>
        </w:tc>
        <w:tc>
          <w:tcPr>
            <w:tcW w:w="1559" w:type="dxa"/>
            <w:vAlign w:val="center"/>
          </w:tcPr>
          <w:p w14:paraId="1B9259D8" w14:textId="77777777" w:rsidR="00BC0DC0" w:rsidRPr="00B93C63" w:rsidRDefault="00BC0DC0" w:rsidP="00D23163">
            <w:pPr>
              <w:pStyle w:val="TAL"/>
              <w:jc w:val="center"/>
              <w:rPr>
                <w:ins w:id="545" w:author="Zhanyuan Wang" w:date="2024-05-07T15:57:00Z"/>
              </w:rPr>
            </w:pPr>
          </w:p>
        </w:tc>
      </w:tr>
      <w:tr w:rsidR="00BC0DC0" w:rsidRPr="00B93C63" w14:paraId="05A9126F" w14:textId="77777777" w:rsidTr="003812A6">
        <w:trPr>
          <w:trHeight w:val="424"/>
          <w:ins w:id="546" w:author="Zhanyuan Wang" w:date="2024-05-07T16:21:00Z"/>
        </w:trPr>
        <w:tc>
          <w:tcPr>
            <w:tcW w:w="2550" w:type="dxa"/>
            <w:gridSpan w:val="2"/>
            <w:vAlign w:val="center"/>
          </w:tcPr>
          <w:p w14:paraId="04448313" w14:textId="25745F36" w:rsidR="00BC0DC0" w:rsidRDefault="00BC0DC0" w:rsidP="007B44A5">
            <w:pPr>
              <w:pStyle w:val="TAC"/>
              <w:jc w:val="left"/>
              <w:rPr>
                <w:ins w:id="547" w:author="Zhanyuan Wang" w:date="2024-05-07T16:21:00Z"/>
                <w:rFonts w:cs="Arial"/>
                <w:lang w:eastAsia="ja-JP"/>
              </w:rPr>
            </w:pPr>
            <w:ins w:id="548" w:author="Zhanyuan Wang" w:date="2024-05-07T16:22:00Z">
              <w:r>
                <w:rPr>
                  <w:rFonts w:cs="Arial"/>
                  <w:lang w:eastAsia="ja-JP"/>
                </w:rPr>
                <w:t>SL-PRS</w:t>
              </w:r>
              <w:r w:rsidRPr="00B93C63">
                <w:rPr>
                  <w:rFonts w:cs="Arial"/>
                  <w:lang w:eastAsia="ja-JP"/>
                </w:rPr>
                <w:t xml:space="preserve"> configuration</w:t>
              </w:r>
            </w:ins>
          </w:p>
        </w:tc>
        <w:tc>
          <w:tcPr>
            <w:tcW w:w="1133" w:type="dxa"/>
          </w:tcPr>
          <w:p w14:paraId="536516CA" w14:textId="77777777" w:rsidR="00BC0DC0" w:rsidRDefault="00BC0DC0" w:rsidP="007B44A5">
            <w:pPr>
              <w:pStyle w:val="TAL"/>
              <w:jc w:val="center"/>
              <w:rPr>
                <w:ins w:id="549" w:author="Zhanyuan Wang" w:date="2024-05-07T16:21:00Z"/>
                <w:rFonts w:cs="Arial"/>
                <w:lang w:eastAsia="ja-JP"/>
              </w:rPr>
            </w:pPr>
          </w:p>
        </w:tc>
        <w:tc>
          <w:tcPr>
            <w:tcW w:w="852" w:type="dxa"/>
          </w:tcPr>
          <w:p w14:paraId="7C8B44C3" w14:textId="167D739D" w:rsidR="00BC0DC0" w:rsidRPr="00B93C63" w:rsidRDefault="00D40166" w:rsidP="007B44A5">
            <w:pPr>
              <w:pStyle w:val="TAL"/>
              <w:jc w:val="center"/>
              <w:rPr>
                <w:ins w:id="550" w:author="Zhanyuan Wang" w:date="2024-05-07T16:44:00Z"/>
                <w:rFonts w:cs="Arial"/>
                <w:lang w:eastAsia="ja-JP"/>
              </w:rPr>
            </w:pPr>
            <w:ins w:id="551" w:author="Zhanyuan Wang" w:date="2024-05-07T16:46:00Z">
              <w:r>
                <w:rPr>
                  <w:rFonts w:cs="Arial"/>
                  <w:lang w:eastAsia="ja-JP"/>
                </w:rPr>
                <w:t>1, 2, 3</w:t>
              </w:r>
            </w:ins>
          </w:p>
        </w:tc>
        <w:tc>
          <w:tcPr>
            <w:tcW w:w="3545" w:type="dxa"/>
            <w:gridSpan w:val="5"/>
          </w:tcPr>
          <w:p w14:paraId="682827A2" w14:textId="416937B7" w:rsidR="00BC0DC0" w:rsidRDefault="00BC0DC0" w:rsidP="007B44A5">
            <w:pPr>
              <w:pStyle w:val="TAL"/>
              <w:jc w:val="center"/>
              <w:rPr>
                <w:ins w:id="552" w:author="Zhanyuan Wang" w:date="2024-05-07T16:21:00Z"/>
                <w:rFonts w:cs="Arial"/>
                <w:lang w:eastAsia="ja-JP"/>
              </w:rPr>
            </w:pPr>
            <w:ins w:id="553" w:author="Zhanyuan Wang" w:date="2024-05-07T16:22:00Z">
              <w:r w:rsidRPr="00B93C63">
                <w:rPr>
                  <w:rFonts w:cs="Arial"/>
                  <w:lang w:eastAsia="ja-JP"/>
                </w:rPr>
                <w:t xml:space="preserve">As specified in </w:t>
              </w:r>
              <w:r>
                <w:rPr>
                  <w:rFonts w:cs="Arial"/>
                  <w:lang w:eastAsia="ja-JP"/>
                </w:rPr>
                <w:t>section</w:t>
              </w:r>
              <w:r w:rsidRPr="00B93C63">
                <w:rPr>
                  <w:rFonts w:cs="Arial"/>
                  <w:lang w:eastAsia="ja-JP"/>
                </w:rPr>
                <w:t xml:space="preserve"> A.</w:t>
              </w:r>
              <w:proofErr w:type="gramStart"/>
              <w:r w:rsidRPr="00B93C63">
                <w:rPr>
                  <w:rFonts w:cs="Arial"/>
                  <w:lang w:eastAsia="ja-JP"/>
                </w:rPr>
                <w:t>3.</w:t>
              </w:r>
              <w:r>
                <w:rPr>
                  <w:rFonts w:cs="Arial"/>
                  <w:lang w:eastAsia="ja-JP"/>
                </w:rPr>
                <w:t>X.</w:t>
              </w:r>
              <w:proofErr w:type="gramEnd"/>
              <w:r>
                <w:rPr>
                  <w:rFonts w:cs="Arial"/>
                  <w:lang w:eastAsia="ja-JP"/>
                </w:rPr>
                <w:t>2.1</w:t>
              </w:r>
            </w:ins>
          </w:p>
        </w:tc>
        <w:tc>
          <w:tcPr>
            <w:tcW w:w="1559" w:type="dxa"/>
          </w:tcPr>
          <w:p w14:paraId="67857367" w14:textId="3CA9103A" w:rsidR="00BC0DC0" w:rsidRPr="00B93C63" w:rsidRDefault="00BC0DC0" w:rsidP="007B44A5">
            <w:pPr>
              <w:pStyle w:val="TAL"/>
              <w:jc w:val="center"/>
              <w:rPr>
                <w:ins w:id="554" w:author="Zhanyuan Wang" w:date="2024-05-07T16:21:00Z"/>
              </w:rPr>
            </w:pPr>
            <w:ins w:id="555" w:author="Zhanyuan Wang" w:date="2024-05-07T16:22:00Z">
              <w:r w:rsidRPr="00B93C63">
                <w:rPr>
                  <w:rFonts w:cs="Arial"/>
                  <w:lang w:eastAsia="ja-JP"/>
                </w:rPr>
                <w:t>IE values unless specified otherwise in this test.</w:t>
              </w:r>
            </w:ins>
          </w:p>
        </w:tc>
      </w:tr>
      <w:tr w:rsidR="00D57DCF" w:rsidRPr="00B93C63" w14:paraId="611D4A07" w14:textId="77777777" w:rsidTr="003812A6">
        <w:trPr>
          <w:trHeight w:val="81"/>
          <w:ins w:id="556" w:author="Zhanyuan Wang" w:date="2024-05-07T16:22:00Z"/>
        </w:trPr>
        <w:tc>
          <w:tcPr>
            <w:tcW w:w="2550" w:type="dxa"/>
            <w:gridSpan w:val="2"/>
            <w:vMerge w:val="restart"/>
            <w:vAlign w:val="center"/>
          </w:tcPr>
          <w:p w14:paraId="74F5D343" w14:textId="48C9AC04" w:rsidR="00D57DCF" w:rsidRDefault="00D57DCF" w:rsidP="00376DD0">
            <w:pPr>
              <w:pStyle w:val="TAC"/>
              <w:jc w:val="left"/>
              <w:rPr>
                <w:ins w:id="557" w:author="Zhanyuan Wang" w:date="2024-05-07T16:22:00Z"/>
                <w:rFonts w:cs="Arial"/>
                <w:lang w:eastAsia="ja-JP"/>
              </w:rPr>
            </w:pPr>
            <w:ins w:id="558" w:author="Zhanyuan Wang" w:date="2024-05-07T16:34:00Z">
              <w:r w:rsidRPr="00A543F9">
                <w:rPr>
                  <w:rFonts w:cs="v4.2.0"/>
                  <w:noProof/>
                  <w:position w:val="-12"/>
                  <w:lang w:val="en-US"/>
                </w:rPr>
                <w:drawing>
                  <wp:inline distT="0" distB="0" distL="0" distR="0" wp14:anchorId="19938C39" wp14:editId="4C771310">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133" w:type="dxa"/>
            <w:vMerge w:val="restart"/>
          </w:tcPr>
          <w:p w14:paraId="15B6AFAC" w14:textId="2AB55899" w:rsidR="00D57DCF" w:rsidRDefault="00D57DCF" w:rsidP="00376DD0">
            <w:pPr>
              <w:pStyle w:val="TAL"/>
              <w:jc w:val="center"/>
              <w:rPr>
                <w:ins w:id="559" w:author="Zhanyuan Wang" w:date="2024-05-07T16:22:00Z"/>
                <w:rFonts w:cs="Arial"/>
                <w:lang w:eastAsia="ja-JP"/>
              </w:rPr>
            </w:pPr>
            <w:ins w:id="560" w:author="Zhanyuan Wang" w:date="2024-05-07T16:41:00Z">
              <w:r w:rsidRPr="00A543F9">
                <w:t>dBm/SCS</w:t>
              </w:r>
            </w:ins>
          </w:p>
        </w:tc>
        <w:tc>
          <w:tcPr>
            <w:tcW w:w="852" w:type="dxa"/>
          </w:tcPr>
          <w:p w14:paraId="1539673B" w14:textId="04BA3AEE" w:rsidR="00D57DCF" w:rsidRPr="00B93C63" w:rsidRDefault="00D57DCF" w:rsidP="00376DD0">
            <w:pPr>
              <w:pStyle w:val="TAL"/>
              <w:jc w:val="center"/>
              <w:rPr>
                <w:ins w:id="561" w:author="Zhanyuan Wang" w:date="2024-05-07T16:44:00Z"/>
                <w:rFonts w:cs="Arial"/>
                <w:lang w:eastAsia="ja-JP"/>
              </w:rPr>
            </w:pPr>
            <w:ins w:id="562" w:author="Zhanyuan Wang" w:date="2024-05-07T16:54:00Z">
              <w:r>
                <w:rPr>
                  <w:szCs w:val="18"/>
                </w:rPr>
                <w:t>1</w:t>
              </w:r>
            </w:ins>
          </w:p>
        </w:tc>
        <w:tc>
          <w:tcPr>
            <w:tcW w:w="3545" w:type="dxa"/>
            <w:gridSpan w:val="5"/>
          </w:tcPr>
          <w:p w14:paraId="1C7E168E" w14:textId="5482C730" w:rsidR="00D57DCF" w:rsidRPr="00B93C63" w:rsidRDefault="006B16AD" w:rsidP="00376DD0">
            <w:pPr>
              <w:pStyle w:val="TAL"/>
              <w:jc w:val="center"/>
              <w:rPr>
                <w:ins w:id="563" w:author="Zhanyuan Wang" w:date="2024-05-07T16:22:00Z"/>
                <w:rFonts w:cs="Arial"/>
                <w:lang w:eastAsia="ja-JP"/>
              </w:rPr>
            </w:pPr>
            <w:ins w:id="564" w:author="Zhanyuan Wang" w:date="2024-05-11T15:00:00Z">
              <w:r>
                <w:rPr>
                  <w:rFonts w:cs="Arial"/>
                  <w:lang w:eastAsia="ja-JP"/>
                </w:rPr>
                <w:t>-98</w:t>
              </w:r>
            </w:ins>
          </w:p>
        </w:tc>
        <w:tc>
          <w:tcPr>
            <w:tcW w:w="1559" w:type="dxa"/>
            <w:vMerge w:val="restart"/>
          </w:tcPr>
          <w:p w14:paraId="2C33FA7D" w14:textId="77777777" w:rsidR="00D57DCF" w:rsidRPr="00B93C63" w:rsidRDefault="00D57DCF" w:rsidP="00376DD0">
            <w:pPr>
              <w:pStyle w:val="TAL"/>
              <w:jc w:val="center"/>
              <w:rPr>
                <w:ins w:id="565" w:author="Zhanyuan Wang" w:date="2024-05-07T16:22:00Z"/>
                <w:rFonts w:cs="Arial"/>
                <w:lang w:eastAsia="ja-JP"/>
              </w:rPr>
            </w:pPr>
          </w:p>
        </w:tc>
      </w:tr>
      <w:tr w:rsidR="00D57DCF" w:rsidRPr="00B93C63" w14:paraId="17538A04" w14:textId="77777777" w:rsidTr="003812A6">
        <w:trPr>
          <w:trHeight w:val="80"/>
          <w:ins w:id="566" w:author="Zhanyuan Wang" w:date="2024-05-07T16:22:00Z"/>
        </w:trPr>
        <w:tc>
          <w:tcPr>
            <w:tcW w:w="2550" w:type="dxa"/>
            <w:gridSpan w:val="2"/>
            <w:vMerge/>
            <w:vAlign w:val="center"/>
          </w:tcPr>
          <w:p w14:paraId="2034C352" w14:textId="77777777" w:rsidR="00D57DCF" w:rsidRPr="00A543F9" w:rsidRDefault="00D57DCF" w:rsidP="00376DD0">
            <w:pPr>
              <w:pStyle w:val="TAC"/>
              <w:jc w:val="left"/>
              <w:rPr>
                <w:ins w:id="567" w:author="Zhanyuan Wang" w:date="2024-05-07T16:34:00Z"/>
                <w:rFonts w:cs="v4.2.0"/>
                <w:noProof/>
                <w:position w:val="-12"/>
                <w:lang w:val="en-US"/>
              </w:rPr>
            </w:pPr>
          </w:p>
        </w:tc>
        <w:tc>
          <w:tcPr>
            <w:tcW w:w="1133" w:type="dxa"/>
            <w:vMerge/>
          </w:tcPr>
          <w:p w14:paraId="2335F144" w14:textId="77777777" w:rsidR="00D57DCF" w:rsidRPr="00A543F9" w:rsidRDefault="00D57DCF" w:rsidP="00376DD0">
            <w:pPr>
              <w:pStyle w:val="TAL"/>
              <w:jc w:val="center"/>
              <w:rPr>
                <w:ins w:id="568" w:author="Zhanyuan Wang" w:date="2024-05-07T16:41:00Z"/>
              </w:rPr>
            </w:pPr>
          </w:p>
        </w:tc>
        <w:tc>
          <w:tcPr>
            <w:tcW w:w="852" w:type="dxa"/>
          </w:tcPr>
          <w:p w14:paraId="67757453" w14:textId="77736B10" w:rsidR="00D57DCF" w:rsidRPr="00B93C63" w:rsidRDefault="00D57DCF" w:rsidP="00376DD0">
            <w:pPr>
              <w:pStyle w:val="TAL"/>
              <w:jc w:val="center"/>
              <w:rPr>
                <w:ins w:id="569" w:author="Zhanyuan Wang" w:date="2024-05-07T16:44:00Z"/>
                <w:rFonts w:cs="Arial"/>
                <w:lang w:eastAsia="ja-JP"/>
              </w:rPr>
            </w:pPr>
            <w:ins w:id="570" w:author="Zhanyuan Wang" w:date="2024-05-07T16:54:00Z">
              <w:r>
                <w:rPr>
                  <w:szCs w:val="18"/>
                </w:rPr>
                <w:t>2</w:t>
              </w:r>
            </w:ins>
          </w:p>
        </w:tc>
        <w:tc>
          <w:tcPr>
            <w:tcW w:w="3545" w:type="dxa"/>
            <w:gridSpan w:val="5"/>
          </w:tcPr>
          <w:p w14:paraId="1FFC7DF4" w14:textId="23D0C467" w:rsidR="00D57DCF" w:rsidRDefault="006B16AD" w:rsidP="00376DD0">
            <w:pPr>
              <w:pStyle w:val="TAL"/>
              <w:jc w:val="center"/>
              <w:rPr>
                <w:ins w:id="571" w:author="Zhanyuan Wang" w:date="2024-05-07T16:47:00Z"/>
                <w:rFonts w:cs="Arial"/>
                <w:lang w:eastAsia="ja-JP"/>
              </w:rPr>
            </w:pPr>
            <w:ins w:id="572" w:author="Zhanyuan Wang" w:date="2024-05-11T15:01:00Z">
              <w:r>
                <w:rPr>
                  <w:rFonts w:cs="Arial"/>
                  <w:lang w:eastAsia="ja-JP"/>
                </w:rPr>
                <w:t>-9</w:t>
              </w:r>
            </w:ins>
            <w:ins w:id="573" w:author="Zhanyuan Wang" w:date="2024-05-11T15:42:00Z">
              <w:r w:rsidR="003812A6">
                <w:rPr>
                  <w:rFonts w:cs="Arial"/>
                  <w:lang w:eastAsia="ja-JP"/>
                </w:rPr>
                <w:t>8</w:t>
              </w:r>
            </w:ins>
          </w:p>
        </w:tc>
        <w:tc>
          <w:tcPr>
            <w:tcW w:w="1559" w:type="dxa"/>
            <w:vMerge/>
          </w:tcPr>
          <w:p w14:paraId="3478BF66" w14:textId="77777777" w:rsidR="00D57DCF" w:rsidRPr="00B93C63" w:rsidRDefault="00D57DCF" w:rsidP="00376DD0">
            <w:pPr>
              <w:pStyle w:val="TAL"/>
              <w:jc w:val="center"/>
              <w:rPr>
                <w:ins w:id="574" w:author="Zhanyuan Wang" w:date="2024-05-07T16:22:00Z"/>
                <w:rFonts w:cs="Arial"/>
                <w:lang w:eastAsia="ja-JP"/>
              </w:rPr>
            </w:pPr>
          </w:p>
        </w:tc>
      </w:tr>
      <w:tr w:rsidR="00D57DCF" w:rsidRPr="00B93C63" w14:paraId="4D33741A" w14:textId="77777777" w:rsidTr="003812A6">
        <w:trPr>
          <w:trHeight w:val="80"/>
          <w:ins w:id="575" w:author="Zhanyuan Wang" w:date="2024-05-07T16:22:00Z"/>
        </w:trPr>
        <w:tc>
          <w:tcPr>
            <w:tcW w:w="2550" w:type="dxa"/>
            <w:gridSpan w:val="2"/>
            <w:vMerge/>
            <w:vAlign w:val="center"/>
          </w:tcPr>
          <w:p w14:paraId="7AE28CBF" w14:textId="77777777" w:rsidR="00D57DCF" w:rsidRPr="00A543F9" w:rsidRDefault="00D57DCF" w:rsidP="00376DD0">
            <w:pPr>
              <w:pStyle w:val="TAC"/>
              <w:jc w:val="left"/>
              <w:rPr>
                <w:ins w:id="576" w:author="Zhanyuan Wang" w:date="2024-05-07T16:34:00Z"/>
                <w:rFonts w:cs="v4.2.0"/>
                <w:noProof/>
                <w:position w:val="-12"/>
                <w:lang w:val="en-US"/>
              </w:rPr>
            </w:pPr>
          </w:p>
        </w:tc>
        <w:tc>
          <w:tcPr>
            <w:tcW w:w="1133" w:type="dxa"/>
            <w:vMerge/>
          </w:tcPr>
          <w:p w14:paraId="603E7EA9" w14:textId="77777777" w:rsidR="00D57DCF" w:rsidRPr="00A543F9" w:rsidRDefault="00D57DCF" w:rsidP="00376DD0">
            <w:pPr>
              <w:pStyle w:val="TAL"/>
              <w:jc w:val="center"/>
              <w:rPr>
                <w:ins w:id="577" w:author="Zhanyuan Wang" w:date="2024-05-07T16:41:00Z"/>
              </w:rPr>
            </w:pPr>
          </w:p>
        </w:tc>
        <w:tc>
          <w:tcPr>
            <w:tcW w:w="852" w:type="dxa"/>
          </w:tcPr>
          <w:p w14:paraId="588DFC39" w14:textId="21DF4445" w:rsidR="00D57DCF" w:rsidRPr="00B93C63" w:rsidRDefault="00D57DCF" w:rsidP="00376DD0">
            <w:pPr>
              <w:pStyle w:val="TAL"/>
              <w:jc w:val="center"/>
              <w:rPr>
                <w:ins w:id="578" w:author="Zhanyuan Wang" w:date="2024-05-07T16:44:00Z"/>
                <w:rFonts w:cs="Arial"/>
                <w:lang w:eastAsia="ja-JP"/>
              </w:rPr>
            </w:pPr>
            <w:ins w:id="579" w:author="Zhanyuan Wang" w:date="2024-05-07T16:54:00Z">
              <w:r>
                <w:rPr>
                  <w:szCs w:val="18"/>
                </w:rPr>
                <w:t>3</w:t>
              </w:r>
            </w:ins>
          </w:p>
        </w:tc>
        <w:tc>
          <w:tcPr>
            <w:tcW w:w="3545" w:type="dxa"/>
            <w:gridSpan w:val="5"/>
          </w:tcPr>
          <w:p w14:paraId="5A1206F3" w14:textId="719B7D39" w:rsidR="00D57DCF" w:rsidRDefault="006B16AD" w:rsidP="00376DD0">
            <w:pPr>
              <w:pStyle w:val="TAL"/>
              <w:jc w:val="center"/>
              <w:rPr>
                <w:ins w:id="580" w:author="Zhanyuan Wang" w:date="2024-05-07T16:47:00Z"/>
                <w:rFonts w:cs="Arial"/>
                <w:lang w:eastAsia="ja-JP"/>
              </w:rPr>
            </w:pPr>
            <w:ins w:id="581" w:author="Zhanyuan Wang" w:date="2024-05-11T15:02:00Z">
              <w:r>
                <w:rPr>
                  <w:rFonts w:cs="Arial"/>
                  <w:lang w:eastAsia="ja-JP"/>
                </w:rPr>
                <w:t>-9</w:t>
              </w:r>
            </w:ins>
            <w:ins w:id="582" w:author="Zhanyuan Wang" w:date="2024-05-11T15:13:00Z">
              <w:r w:rsidR="007B0FD9">
                <w:rPr>
                  <w:rFonts w:cs="Arial"/>
                  <w:lang w:eastAsia="ja-JP"/>
                </w:rPr>
                <w:t>5</w:t>
              </w:r>
            </w:ins>
          </w:p>
        </w:tc>
        <w:tc>
          <w:tcPr>
            <w:tcW w:w="1559" w:type="dxa"/>
            <w:vMerge/>
          </w:tcPr>
          <w:p w14:paraId="00A175DE" w14:textId="77777777" w:rsidR="00D57DCF" w:rsidRPr="00B93C63" w:rsidRDefault="00D57DCF" w:rsidP="00376DD0">
            <w:pPr>
              <w:pStyle w:val="TAL"/>
              <w:jc w:val="center"/>
              <w:rPr>
                <w:ins w:id="583" w:author="Zhanyuan Wang" w:date="2024-05-07T16:22:00Z"/>
                <w:rFonts w:cs="Arial"/>
                <w:lang w:eastAsia="ja-JP"/>
              </w:rPr>
            </w:pPr>
          </w:p>
        </w:tc>
      </w:tr>
      <w:tr w:rsidR="00D57DCF" w:rsidRPr="00B93C63" w14:paraId="6D1E05ED" w14:textId="77777777" w:rsidTr="003812A6">
        <w:trPr>
          <w:trHeight w:val="81"/>
          <w:ins w:id="584" w:author="Zhanyuan Wang" w:date="2024-05-07T16:33:00Z"/>
        </w:trPr>
        <w:tc>
          <w:tcPr>
            <w:tcW w:w="2550" w:type="dxa"/>
            <w:gridSpan w:val="2"/>
            <w:vMerge w:val="restart"/>
            <w:vAlign w:val="center"/>
          </w:tcPr>
          <w:p w14:paraId="68589C68" w14:textId="0412F83F" w:rsidR="00D57DCF" w:rsidRDefault="00D57DCF" w:rsidP="00376DD0">
            <w:pPr>
              <w:pStyle w:val="TAC"/>
              <w:jc w:val="left"/>
              <w:rPr>
                <w:ins w:id="585" w:author="Zhanyuan Wang" w:date="2024-05-07T16:33:00Z"/>
                <w:rFonts w:cs="Arial"/>
                <w:lang w:eastAsia="ja-JP"/>
              </w:rPr>
            </w:pPr>
            <w:ins w:id="586" w:author="Zhanyuan Wang" w:date="2024-05-07T16:34:00Z">
              <w:r w:rsidRPr="00A543F9">
                <w:rPr>
                  <w:rFonts w:cs="v4.2.0"/>
                  <w:noProof/>
                  <w:position w:val="-12"/>
                  <w:lang w:val="en-US"/>
                </w:rPr>
                <w:drawing>
                  <wp:inline distT="0" distB="0" distL="0" distR="0" wp14:anchorId="66CA3DEF" wp14:editId="77B6EABD">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133" w:type="dxa"/>
            <w:vMerge w:val="restart"/>
          </w:tcPr>
          <w:p w14:paraId="2A752A75" w14:textId="4094983D" w:rsidR="00D57DCF" w:rsidRDefault="00D57DCF" w:rsidP="00376DD0">
            <w:pPr>
              <w:pStyle w:val="TAL"/>
              <w:jc w:val="center"/>
              <w:rPr>
                <w:ins w:id="587" w:author="Zhanyuan Wang" w:date="2024-05-07T16:33:00Z"/>
                <w:rFonts w:cs="Arial"/>
                <w:lang w:eastAsia="ja-JP"/>
              </w:rPr>
            </w:pPr>
            <w:ins w:id="588" w:author="Zhanyuan Wang" w:date="2024-05-07T16:42:00Z">
              <w:r w:rsidRPr="00A543F9">
                <w:t>dBm/15 kHz</w:t>
              </w:r>
            </w:ins>
          </w:p>
        </w:tc>
        <w:tc>
          <w:tcPr>
            <w:tcW w:w="852" w:type="dxa"/>
          </w:tcPr>
          <w:p w14:paraId="0973539F" w14:textId="4F180403" w:rsidR="00D57DCF" w:rsidRPr="00B93C63" w:rsidRDefault="00D57DCF" w:rsidP="00376DD0">
            <w:pPr>
              <w:pStyle w:val="TAL"/>
              <w:jc w:val="center"/>
              <w:rPr>
                <w:ins w:id="589" w:author="Zhanyuan Wang" w:date="2024-05-07T16:44:00Z"/>
                <w:rFonts w:cs="Arial"/>
                <w:lang w:eastAsia="ja-JP"/>
              </w:rPr>
            </w:pPr>
            <w:ins w:id="590" w:author="Zhanyuan Wang" w:date="2024-05-07T16:54:00Z">
              <w:r>
                <w:rPr>
                  <w:szCs w:val="18"/>
                </w:rPr>
                <w:t>1</w:t>
              </w:r>
            </w:ins>
          </w:p>
        </w:tc>
        <w:tc>
          <w:tcPr>
            <w:tcW w:w="3545" w:type="dxa"/>
            <w:gridSpan w:val="5"/>
            <w:vMerge w:val="restart"/>
          </w:tcPr>
          <w:p w14:paraId="6BEA9AD3" w14:textId="37AB884E" w:rsidR="00D57DCF" w:rsidRPr="00B93C63" w:rsidRDefault="007B0FD9" w:rsidP="00376DD0">
            <w:pPr>
              <w:pStyle w:val="TAL"/>
              <w:jc w:val="center"/>
              <w:rPr>
                <w:ins w:id="591" w:author="Zhanyuan Wang" w:date="2024-05-07T16:33:00Z"/>
                <w:rFonts w:cs="Arial"/>
                <w:lang w:eastAsia="ja-JP"/>
              </w:rPr>
            </w:pPr>
            <w:ins w:id="592" w:author="Zhanyuan Wang" w:date="2024-05-11T15:21:00Z">
              <w:r>
                <w:rPr>
                  <w:rFonts w:cs="Arial"/>
                  <w:lang w:eastAsia="ja-JP"/>
                </w:rPr>
                <w:t>-98</w:t>
              </w:r>
            </w:ins>
          </w:p>
        </w:tc>
        <w:tc>
          <w:tcPr>
            <w:tcW w:w="1559" w:type="dxa"/>
            <w:vMerge w:val="restart"/>
          </w:tcPr>
          <w:p w14:paraId="22428611" w14:textId="77777777" w:rsidR="00D57DCF" w:rsidRPr="00B93C63" w:rsidRDefault="00D57DCF" w:rsidP="00376DD0">
            <w:pPr>
              <w:pStyle w:val="TAL"/>
              <w:jc w:val="center"/>
              <w:rPr>
                <w:ins w:id="593" w:author="Zhanyuan Wang" w:date="2024-05-07T16:33:00Z"/>
                <w:rFonts w:cs="Arial"/>
                <w:lang w:eastAsia="ja-JP"/>
              </w:rPr>
            </w:pPr>
          </w:p>
        </w:tc>
      </w:tr>
      <w:tr w:rsidR="00D57DCF" w:rsidRPr="00B93C63" w14:paraId="72B97626" w14:textId="77777777" w:rsidTr="003812A6">
        <w:trPr>
          <w:trHeight w:val="80"/>
          <w:ins w:id="594" w:author="Zhanyuan Wang" w:date="2024-05-07T16:33:00Z"/>
        </w:trPr>
        <w:tc>
          <w:tcPr>
            <w:tcW w:w="2550" w:type="dxa"/>
            <w:gridSpan w:val="2"/>
            <w:vMerge/>
            <w:vAlign w:val="center"/>
          </w:tcPr>
          <w:p w14:paraId="32610984" w14:textId="77777777" w:rsidR="00D57DCF" w:rsidRPr="00A543F9" w:rsidRDefault="00D57DCF" w:rsidP="00376DD0">
            <w:pPr>
              <w:pStyle w:val="TAC"/>
              <w:jc w:val="left"/>
              <w:rPr>
                <w:ins w:id="595" w:author="Zhanyuan Wang" w:date="2024-05-07T16:34:00Z"/>
                <w:rFonts w:cs="v4.2.0"/>
                <w:noProof/>
                <w:position w:val="-12"/>
                <w:lang w:val="en-US"/>
              </w:rPr>
            </w:pPr>
          </w:p>
        </w:tc>
        <w:tc>
          <w:tcPr>
            <w:tcW w:w="1133" w:type="dxa"/>
            <w:vMerge/>
          </w:tcPr>
          <w:p w14:paraId="4FB6C97F" w14:textId="77777777" w:rsidR="00D57DCF" w:rsidRPr="00A543F9" w:rsidRDefault="00D57DCF" w:rsidP="00376DD0">
            <w:pPr>
              <w:pStyle w:val="TAL"/>
              <w:jc w:val="center"/>
              <w:rPr>
                <w:ins w:id="596" w:author="Zhanyuan Wang" w:date="2024-05-07T16:42:00Z"/>
              </w:rPr>
            </w:pPr>
          </w:p>
        </w:tc>
        <w:tc>
          <w:tcPr>
            <w:tcW w:w="852" w:type="dxa"/>
          </w:tcPr>
          <w:p w14:paraId="325CDDFC" w14:textId="675EC6FF" w:rsidR="00D57DCF" w:rsidRPr="00B93C63" w:rsidRDefault="00D57DCF" w:rsidP="00376DD0">
            <w:pPr>
              <w:pStyle w:val="TAL"/>
              <w:jc w:val="center"/>
              <w:rPr>
                <w:ins w:id="597" w:author="Zhanyuan Wang" w:date="2024-05-07T16:44:00Z"/>
                <w:rFonts w:cs="Arial"/>
                <w:lang w:eastAsia="ja-JP"/>
              </w:rPr>
            </w:pPr>
            <w:ins w:id="598" w:author="Zhanyuan Wang" w:date="2024-05-07T16:54:00Z">
              <w:r>
                <w:rPr>
                  <w:szCs w:val="18"/>
                </w:rPr>
                <w:t>2</w:t>
              </w:r>
            </w:ins>
          </w:p>
        </w:tc>
        <w:tc>
          <w:tcPr>
            <w:tcW w:w="3545" w:type="dxa"/>
            <w:gridSpan w:val="5"/>
            <w:vMerge/>
          </w:tcPr>
          <w:p w14:paraId="2FBCE603" w14:textId="1CDC600C" w:rsidR="00D57DCF" w:rsidRDefault="00D57DCF" w:rsidP="00376DD0">
            <w:pPr>
              <w:pStyle w:val="TAL"/>
              <w:jc w:val="center"/>
              <w:rPr>
                <w:ins w:id="599" w:author="Zhanyuan Wang" w:date="2024-05-07T16:47:00Z"/>
                <w:rFonts w:cs="Arial"/>
                <w:lang w:eastAsia="ja-JP"/>
              </w:rPr>
            </w:pPr>
          </w:p>
        </w:tc>
        <w:tc>
          <w:tcPr>
            <w:tcW w:w="1559" w:type="dxa"/>
            <w:vMerge/>
          </w:tcPr>
          <w:p w14:paraId="7CD0D648" w14:textId="77777777" w:rsidR="00D57DCF" w:rsidRPr="00B93C63" w:rsidRDefault="00D57DCF" w:rsidP="00376DD0">
            <w:pPr>
              <w:pStyle w:val="TAL"/>
              <w:jc w:val="center"/>
              <w:rPr>
                <w:ins w:id="600" w:author="Zhanyuan Wang" w:date="2024-05-07T16:33:00Z"/>
                <w:rFonts w:cs="Arial"/>
                <w:lang w:eastAsia="ja-JP"/>
              </w:rPr>
            </w:pPr>
          </w:p>
        </w:tc>
      </w:tr>
      <w:tr w:rsidR="00D57DCF" w:rsidRPr="00B93C63" w14:paraId="78768B10" w14:textId="77777777" w:rsidTr="003812A6">
        <w:trPr>
          <w:trHeight w:val="80"/>
          <w:ins w:id="601" w:author="Zhanyuan Wang" w:date="2024-05-07T16:33:00Z"/>
        </w:trPr>
        <w:tc>
          <w:tcPr>
            <w:tcW w:w="2550" w:type="dxa"/>
            <w:gridSpan w:val="2"/>
            <w:vMerge/>
            <w:vAlign w:val="center"/>
          </w:tcPr>
          <w:p w14:paraId="4FF68285" w14:textId="77777777" w:rsidR="00D57DCF" w:rsidRPr="00A543F9" w:rsidRDefault="00D57DCF" w:rsidP="00376DD0">
            <w:pPr>
              <w:pStyle w:val="TAC"/>
              <w:jc w:val="left"/>
              <w:rPr>
                <w:ins w:id="602" w:author="Zhanyuan Wang" w:date="2024-05-07T16:34:00Z"/>
                <w:rFonts w:cs="v4.2.0"/>
                <w:noProof/>
                <w:position w:val="-12"/>
                <w:lang w:val="en-US"/>
              </w:rPr>
            </w:pPr>
          </w:p>
        </w:tc>
        <w:tc>
          <w:tcPr>
            <w:tcW w:w="1133" w:type="dxa"/>
            <w:vMerge/>
          </w:tcPr>
          <w:p w14:paraId="3EFA05C1" w14:textId="77777777" w:rsidR="00D57DCF" w:rsidRPr="00A543F9" w:rsidRDefault="00D57DCF" w:rsidP="00376DD0">
            <w:pPr>
              <w:pStyle w:val="TAL"/>
              <w:jc w:val="center"/>
              <w:rPr>
                <w:ins w:id="603" w:author="Zhanyuan Wang" w:date="2024-05-07T16:42:00Z"/>
              </w:rPr>
            </w:pPr>
          </w:p>
        </w:tc>
        <w:tc>
          <w:tcPr>
            <w:tcW w:w="852" w:type="dxa"/>
          </w:tcPr>
          <w:p w14:paraId="18BB8400" w14:textId="3A0511A8" w:rsidR="00D57DCF" w:rsidRPr="00B93C63" w:rsidRDefault="00D57DCF" w:rsidP="00376DD0">
            <w:pPr>
              <w:pStyle w:val="TAL"/>
              <w:jc w:val="center"/>
              <w:rPr>
                <w:ins w:id="604" w:author="Zhanyuan Wang" w:date="2024-05-07T16:44:00Z"/>
                <w:rFonts w:cs="Arial"/>
                <w:lang w:eastAsia="ja-JP"/>
              </w:rPr>
            </w:pPr>
            <w:ins w:id="605" w:author="Zhanyuan Wang" w:date="2024-05-07T16:54:00Z">
              <w:r>
                <w:rPr>
                  <w:szCs w:val="18"/>
                </w:rPr>
                <w:t>3</w:t>
              </w:r>
            </w:ins>
          </w:p>
        </w:tc>
        <w:tc>
          <w:tcPr>
            <w:tcW w:w="3545" w:type="dxa"/>
            <w:gridSpan w:val="5"/>
            <w:vMerge/>
          </w:tcPr>
          <w:p w14:paraId="6CC3A108" w14:textId="4C4DE048" w:rsidR="00D57DCF" w:rsidRDefault="00D57DCF" w:rsidP="00376DD0">
            <w:pPr>
              <w:pStyle w:val="TAL"/>
              <w:jc w:val="center"/>
              <w:rPr>
                <w:ins w:id="606" w:author="Zhanyuan Wang" w:date="2024-05-07T16:47:00Z"/>
                <w:rFonts w:cs="Arial"/>
                <w:lang w:eastAsia="ja-JP"/>
              </w:rPr>
            </w:pPr>
          </w:p>
        </w:tc>
        <w:tc>
          <w:tcPr>
            <w:tcW w:w="1559" w:type="dxa"/>
            <w:vMerge/>
          </w:tcPr>
          <w:p w14:paraId="2805901E" w14:textId="77777777" w:rsidR="00D57DCF" w:rsidRPr="00B93C63" w:rsidRDefault="00D57DCF" w:rsidP="00376DD0">
            <w:pPr>
              <w:pStyle w:val="TAL"/>
              <w:jc w:val="center"/>
              <w:rPr>
                <w:ins w:id="607" w:author="Zhanyuan Wang" w:date="2024-05-07T16:33:00Z"/>
                <w:rFonts w:cs="Arial"/>
                <w:lang w:eastAsia="ja-JP"/>
              </w:rPr>
            </w:pPr>
          </w:p>
        </w:tc>
      </w:tr>
      <w:tr w:rsidR="00D57DCF" w:rsidRPr="00B93C63" w14:paraId="43D814FD" w14:textId="77777777" w:rsidTr="003812A6">
        <w:trPr>
          <w:trHeight w:val="81"/>
          <w:ins w:id="608" w:author="Zhanyuan Wang" w:date="2024-05-07T16:33:00Z"/>
        </w:trPr>
        <w:tc>
          <w:tcPr>
            <w:tcW w:w="2550" w:type="dxa"/>
            <w:gridSpan w:val="2"/>
            <w:vMerge w:val="restart"/>
            <w:vAlign w:val="center"/>
          </w:tcPr>
          <w:p w14:paraId="731EEAB3" w14:textId="458A1E82" w:rsidR="00D57DCF" w:rsidRDefault="00D57DCF" w:rsidP="00D57DCF">
            <w:pPr>
              <w:pStyle w:val="TAC"/>
              <w:jc w:val="left"/>
              <w:rPr>
                <w:ins w:id="609" w:author="Zhanyuan Wang" w:date="2024-05-07T16:33:00Z"/>
                <w:rFonts w:cs="Arial"/>
                <w:lang w:eastAsia="ja-JP"/>
              </w:rPr>
            </w:pPr>
            <w:ins w:id="610" w:author="Zhanyuan Wang" w:date="2024-05-07T16:34:00Z">
              <w:r>
                <w:t>SL-</w:t>
              </w:r>
              <w:r w:rsidRPr="00A543F9">
                <w:rPr>
                  <w:rFonts w:hint="eastAsia"/>
                </w:rPr>
                <w:t>P</w:t>
              </w:r>
              <w:r w:rsidRPr="00A543F9">
                <w:t xml:space="preserve">RS </w:t>
              </w:r>
              <w:r w:rsidRPr="00A543F9">
                <w:rPr>
                  <w:rFonts w:cs="v4.2.0"/>
                  <w:noProof/>
                  <w:position w:val="-12"/>
                  <w:lang w:val="en-US"/>
                </w:rPr>
                <w:drawing>
                  <wp:inline distT="0" distB="0" distL="0" distR="0" wp14:anchorId="7A32B228" wp14:editId="05E9927C">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33" w:type="dxa"/>
            <w:vMerge w:val="restart"/>
          </w:tcPr>
          <w:p w14:paraId="041ECE57" w14:textId="23EA3FB7" w:rsidR="00D57DCF" w:rsidRDefault="00D57DCF" w:rsidP="00D57DCF">
            <w:pPr>
              <w:pStyle w:val="TAL"/>
              <w:jc w:val="center"/>
              <w:rPr>
                <w:ins w:id="611" w:author="Zhanyuan Wang" w:date="2024-05-07T16:33:00Z"/>
                <w:rFonts w:cs="Arial"/>
                <w:lang w:eastAsia="ja-JP"/>
              </w:rPr>
            </w:pPr>
            <w:ins w:id="612" w:author="Zhanyuan Wang" w:date="2024-05-07T16:42:00Z">
              <w:r w:rsidRPr="00A543F9">
                <w:t>dB</w:t>
              </w:r>
            </w:ins>
          </w:p>
        </w:tc>
        <w:tc>
          <w:tcPr>
            <w:tcW w:w="852" w:type="dxa"/>
          </w:tcPr>
          <w:p w14:paraId="5FD3905B" w14:textId="045275E5" w:rsidR="00D57DCF" w:rsidRPr="00B93C63" w:rsidRDefault="00D57DCF" w:rsidP="00D57DCF">
            <w:pPr>
              <w:pStyle w:val="TAL"/>
              <w:jc w:val="center"/>
              <w:rPr>
                <w:ins w:id="613" w:author="Zhanyuan Wang" w:date="2024-05-07T16:44:00Z"/>
                <w:rFonts w:cs="Arial"/>
                <w:lang w:eastAsia="ja-JP"/>
              </w:rPr>
            </w:pPr>
            <w:ins w:id="614" w:author="Zhanyuan Wang" w:date="2024-05-07T16:54:00Z">
              <w:r>
                <w:rPr>
                  <w:szCs w:val="18"/>
                </w:rPr>
                <w:t>1</w:t>
              </w:r>
            </w:ins>
          </w:p>
        </w:tc>
        <w:tc>
          <w:tcPr>
            <w:tcW w:w="993" w:type="dxa"/>
            <w:vMerge w:val="restart"/>
          </w:tcPr>
          <w:p w14:paraId="7FE0A31E" w14:textId="77777777" w:rsidR="00D57DCF" w:rsidRPr="00B93C63" w:rsidRDefault="00D57DCF" w:rsidP="00D57DCF">
            <w:pPr>
              <w:pStyle w:val="TAL"/>
              <w:jc w:val="center"/>
              <w:rPr>
                <w:ins w:id="615" w:author="Zhanyuan Wang" w:date="2024-05-07T16:57:00Z"/>
                <w:rFonts w:cs="Arial"/>
                <w:lang w:eastAsia="ja-JP"/>
              </w:rPr>
            </w:pPr>
            <w:ins w:id="616" w:author="Zhanyuan Wang" w:date="2024-05-07T16:57:00Z">
              <w:r w:rsidRPr="00A543F9">
                <w:t>-Infinity</w:t>
              </w:r>
            </w:ins>
          </w:p>
          <w:p w14:paraId="00EAF632" w14:textId="735E333D" w:rsidR="00D57DCF" w:rsidRPr="00B93C63" w:rsidRDefault="00D57DCF" w:rsidP="00D57DCF">
            <w:pPr>
              <w:pStyle w:val="TAL"/>
              <w:jc w:val="center"/>
              <w:rPr>
                <w:ins w:id="617" w:author="Zhanyuan Wang" w:date="2024-05-07T16:33:00Z"/>
                <w:rFonts w:cs="Arial"/>
                <w:lang w:eastAsia="ja-JP"/>
              </w:rPr>
            </w:pPr>
          </w:p>
        </w:tc>
        <w:tc>
          <w:tcPr>
            <w:tcW w:w="850" w:type="dxa"/>
            <w:gridSpan w:val="2"/>
            <w:vMerge w:val="restart"/>
          </w:tcPr>
          <w:p w14:paraId="50F39BDA" w14:textId="6319F537" w:rsidR="00D57DCF" w:rsidRPr="00B93C63" w:rsidRDefault="00F721A9" w:rsidP="00D57DCF">
            <w:pPr>
              <w:pStyle w:val="TAL"/>
              <w:jc w:val="center"/>
              <w:rPr>
                <w:ins w:id="618" w:author="Zhanyuan Wang" w:date="2024-05-07T16:33:00Z"/>
                <w:rFonts w:cs="Arial"/>
                <w:lang w:eastAsia="ja-JP"/>
              </w:rPr>
            </w:pPr>
            <w:ins w:id="619" w:author="Zhanyuan Wang" w:date="2024-05-11T14:49:00Z">
              <w:r>
                <w:rPr>
                  <w:rFonts w:cs="Arial"/>
                  <w:lang w:eastAsia="ja-JP"/>
                </w:rPr>
                <w:t>3</w:t>
              </w:r>
            </w:ins>
          </w:p>
        </w:tc>
        <w:tc>
          <w:tcPr>
            <w:tcW w:w="852" w:type="dxa"/>
            <w:vMerge w:val="restart"/>
          </w:tcPr>
          <w:p w14:paraId="73C0C78A" w14:textId="77777777" w:rsidR="00D57DCF" w:rsidRPr="00B93C63" w:rsidRDefault="00D57DCF" w:rsidP="00D57DCF">
            <w:pPr>
              <w:pStyle w:val="TAL"/>
              <w:jc w:val="center"/>
              <w:rPr>
                <w:ins w:id="620" w:author="Zhanyuan Wang" w:date="2024-05-07T16:58:00Z"/>
                <w:rFonts w:cs="Arial"/>
                <w:lang w:eastAsia="ja-JP"/>
              </w:rPr>
            </w:pPr>
            <w:ins w:id="621" w:author="Zhanyuan Wang" w:date="2024-05-07T16:58:00Z">
              <w:r w:rsidRPr="00A543F9">
                <w:t>-Infinity</w:t>
              </w:r>
            </w:ins>
          </w:p>
          <w:p w14:paraId="2CAEE32C" w14:textId="6D29B2E4" w:rsidR="00D57DCF" w:rsidRPr="00B93C63" w:rsidRDefault="00D57DCF" w:rsidP="00D57DCF">
            <w:pPr>
              <w:pStyle w:val="TAL"/>
              <w:jc w:val="center"/>
              <w:rPr>
                <w:ins w:id="622" w:author="Zhanyuan Wang" w:date="2024-05-07T16:33:00Z"/>
                <w:rFonts w:cs="Arial"/>
                <w:lang w:eastAsia="ja-JP"/>
              </w:rPr>
            </w:pPr>
          </w:p>
        </w:tc>
        <w:tc>
          <w:tcPr>
            <w:tcW w:w="850" w:type="dxa"/>
            <w:vMerge w:val="restart"/>
          </w:tcPr>
          <w:p w14:paraId="2CDE9614" w14:textId="5943C841" w:rsidR="00D57DCF" w:rsidRPr="00B93C63" w:rsidRDefault="00F721A9" w:rsidP="00D57DCF">
            <w:pPr>
              <w:pStyle w:val="TAL"/>
              <w:jc w:val="center"/>
              <w:rPr>
                <w:ins w:id="623" w:author="Zhanyuan Wang" w:date="2024-05-07T16:33:00Z"/>
                <w:rFonts w:cs="Arial"/>
                <w:lang w:eastAsia="ja-JP"/>
              </w:rPr>
            </w:pPr>
            <w:ins w:id="624" w:author="Zhanyuan Wang" w:date="2024-05-11T14:49:00Z">
              <w:r>
                <w:rPr>
                  <w:rFonts w:cs="Arial"/>
                  <w:lang w:eastAsia="ja-JP"/>
                </w:rPr>
                <w:t>-6</w:t>
              </w:r>
            </w:ins>
          </w:p>
        </w:tc>
        <w:tc>
          <w:tcPr>
            <w:tcW w:w="1559" w:type="dxa"/>
            <w:vMerge w:val="restart"/>
          </w:tcPr>
          <w:p w14:paraId="72305920" w14:textId="77777777" w:rsidR="00D57DCF" w:rsidRPr="00B93C63" w:rsidRDefault="00D57DCF" w:rsidP="00D57DCF">
            <w:pPr>
              <w:pStyle w:val="TAL"/>
              <w:jc w:val="center"/>
              <w:rPr>
                <w:ins w:id="625" w:author="Zhanyuan Wang" w:date="2024-05-07T16:33:00Z"/>
                <w:rFonts w:cs="Arial"/>
                <w:lang w:eastAsia="ja-JP"/>
              </w:rPr>
            </w:pPr>
          </w:p>
        </w:tc>
      </w:tr>
      <w:tr w:rsidR="00D57DCF" w:rsidRPr="00B93C63" w14:paraId="137D0892" w14:textId="77777777" w:rsidTr="003812A6">
        <w:trPr>
          <w:trHeight w:val="80"/>
          <w:ins w:id="626" w:author="Zhanyuan Wang" w:date="2024-05-07T16:33:00Z"/>
        </w:trPr>
        <w:tc>
          <w:tcPr>
            <w:tcW w:w="2550" w:type="dxa"/>
            <w:gridSpan w:val="2"/>
            <w:vMerge/>
            <w:vAlign w:val="center"/>
          </w:tcPr>
          <w:p w14:paraId="60B825A1" w14:textId="77777777" w:rsidR="00D57DCF" w:rsidRDefault="00D57DCF" w:rsidP="00D57DCF">
            <w:pPr>
              <w:pStyle w:val="TAC"/>
              <w:jc w:val="left"/>
              <w:rPr>
                <w:ins w:id="627" w:author="Zhanyuan Wang" w:date="2024-05-07T16:34:00Z"/>
              </w:rPr>
            </w:pPr>
          </w:p>
        </w:tc>
        <w:tc>
          <w:tcPr>
            <w:tcW w:w="1133" w:type="dxa"/>
            <w:vMerge/>
          </w:tcPr>
          <w:p w14:paraId="138878D1" w14:textId="77777777" w:rsidR="00D57DCF" w:rsidRPr="00A543F9" w:rsidRDefault="00D57DCF" w:rsidP="00D57DCF">
            <w:pPr>
              <w:pStyle w:val="TAL"/>
              <w:jc w:val="center"/>
              <w:rPr>
                <w:ins w:id="628" w:author="Zhanyuan Wang" w:date="2024-05-07T16:42:00Z"/>
              </w:rPr>
            </w:pPr>
          </w:p>
        </w:tc>
        <w:tc>
          <w:tcPr>
            <w:tcW w:w="852" w:type="dxa"/>
          </w:tcPr>
          <w:p w14:paraId="758FAFE8" w14:textId="6A8179E7" w:rsidR="00D57DCF" w:rsidRPr="00B93C63" w:rsidRDefault="00D57DCF" w:rsidP="00D57DCF">
            <w:pPr>
              <w:pStyle w:val="TAL"/>
              <w:jc w:val="center"/>
              <w:rPr>
                <w:ins w:id="629" w:author="Zhanyuan Wang" w:date="2024-05-07T16:44:00Z"/>
                <w:rFonts w:cs="Arial"/>
                <w:lang w:eastAsia="ja-JP"/>
              </w:rPr>
            </w:pPr>
            <w:ins w:id="630" w:author="Zhanyuan Wang" w:date="2024-05-07T16:54:00Z">
              <w:r>
                <w:rPr>
                  <w:szCs w:val="18"/>
                </w:rPr>
                <w:t>2</w:t>
              </w:r>
            </w:ins>
          </w:p>
        </w:tc>
        <w:tc>
          <w:tcPr>
            <w:tcW w:w="993" w:type="dxa"/>
            <w:vMerge/>
          </w:tcPr>
          <w:p w14:paraId="1AFF2E4E" w14:textId="77777777" w:rsidR="00D57DCF" w:rsidRDefault="00D57DCF" w:rsidP="00D57DCF">
            <w:pPr>
              <w:pStyle w:val="TAL"/>
              <w:jc w:val="center"/>
              <w:rPr>
                <w:ins w:id="631" w:author="Zhanyuan Wang" w:date="2024-05-07T16:47:00Z"/>
                <w:rFonts w:cs="Arial"/>
                <w:lang w:eastAsia="ja-JP"/>
              </w:rPr>
            </w:pPr>
          </w:p>
        </w:tc>
        <w:tc>
          <w:tcPr>
            <w:tcW w:w="850" w:type="dxa"/>
            <w:gridSpan w:val="2"/>
            <w:vMerge/>
          </w:tcPr>
          <w:p w14:paraId="4AA01D55" w14:textId="77777777" w:rsidR="00D57DCF" w:rsidRDefault="00D57DCF" w:rsidP="00D57DCF">
            <w:pPr>
              <w:pStyle w:val="TAL"/>
              <w:jc w:val="center"/>
              <w:rPr>
                <w:ins w:id="632" w:author="Zhanyuan Wang" w:date="2024-05-07T16:47:00Z"/>
                <w:rFonts w:cs="Arial"/>
                <w:lang w:eastAsia="ja-JP"/>
              </w:rPr>
            </w:pPr>
          </w:p>
        </w:tc>
        <w:tc>
          <w:tcPr>
            <w:tcW w:w="852" w:type="dxa"/>
            <w:vMerge/>
          </w:tcPr>
          <w:p w14:paraId="7B922C27" w14:textId="77777777" w:rsidR="00D57DCF" w:rsidRDefault="00D57DCF" w:rsidP="00D57DCF">
            <w:pPr>
              <w:pStyle w:val="TAL"/>
              <w:jc w:val="center"/>
              <w:rPr>
                <w:ins w:id="633" w:author="Zhanyuan Wang" w:date="2024-05-07T16:47:00Z"/>
                <w:rFonts w:cs="Arial"/>
                <w:lang w:eastAsia="ja-JP"/>
              </w:rPr>
            </w:pPr>
          </w:p>
        </w:tc>
        <w:tc>
          <w:tcPr>
            <w:tcW w:w="850" w:type="dxa"/>
            <w:vMerge/>
          </w:tcPr>
          <w:p w14:paraId="245C4A26" w14:textId="1119848F" w:rsidR="00D57DCF" w:rsidRDefault="00D57DCF" w:rsidP="00D57DCF">
            <w:pPr>
              <w:pStyle w:val="TAL"/>
              <w:jc w:val="center"/>
              <w:rPr>
                <w:ins w:id="634" w:author="Zhanyuan Wang" w:date="2024-05-07T16:47:00Z"/>
                <w:rFonts w:cs="Arial"/>
                <w:lang w:eastAsia="ja-JP"/>
              </w:rPr>
            </w:pPr>
          </w:p>
        </w:tc>
        <w:tc>
          <w:tcPr>
            <w:tcW w:w="1559" w:type="dxa"/>
            <w:vMerge/>
          </w:tcPr>
          <w:p w14:paraId="039558D1" w14:textId="77777777" w:rsidR="00D57DCF" w:rsidRPr="00B93C63" w:rsidRDefault="00D57DCF" w:rsidP="00D57DCF">
            <w:pPr>
              <w:pStyle w:val="TAL"/>
              <w:jc w:val="center"/>
              <w:rPr>
                <w:ins w:id="635" w:author="Zhanyuan Wang" w:date="2024-05-07T16:33:00Z"/>
                <w:rFonts w:cs="Arial"/>
                <w:lang w:eastAsia="ja-JP"/>
              </w:rPr>
            </w:pPr>
          </w:p>
        </w:tc>
      </w:tr>
      <w:tr w:rsidR="00D57DCF" w:rsidRPr="00B93C63" w14:paraId="7E824E51" w14:textId="77777777" w:rsidTr="003812A6">
        <w:trPr>
          <w:trHeight w:val="80"/>
          <w:ins w:id="636" w:author="Zhanyuan Wang" w:date="2024-05-07T16:33:00Z"/>
        </w:trPr>
        <w:tc>
          <w:tcPr>
            <w:tcW w:w="2550" w:type="dxa"/>
            <w:gridSpan w:val="2"/>
            <w:vMerge/>
            <w:vAlign w:val="center"/>
          </w:tcPr>
          <w:p w14:paraId="3EBE76D2" w14:textId="77777777" w:rsidR="00D57DCF" w:rsidRDefault="00D57DCF" w:rsidP="00D57DCF">
            <w:pPr>
              <w:pStyle w:val="TAC"/>
              <w:jc w:val="left"/>
              <w:rPr>
                <w:ins w:id="637" w:author="Zhanyuan Wang" w:date="2024-05-07T16:34:00Z"/>
              </w:rPr>
            </w:pPr>
          </w:p>
        </w:tc>
        <w:tc>
          <w:tcPr>
            <w:tcW w:w="1133" w:type="dxa"/>
            <w:vMerge/>
          </w:tcPr>
          <w:p w14:paraId="2BE12F75" w14:textId="77777777" w:rsidR="00D57DCF" w:rsidRPr="00A543F9" w:rsidRDefault="00D57DCF" w:rsidP="00D57DCF">
            <w:pPr>
              <w:pStyle w:val="TAL"/>
              <w:jc w:val="center"/>
              <w:rPr>
                <w:ins w:id="638" w:author="Zhanyuan Wang" w:date="2024-05-07T16:42:00Z"/>
              </w:rPr>
            </w:pPr>
          </w:p>
        </w:tc>
        <w:tc>
          <w:tcPr>
            <w:tcW w:w="852" w:type="dxa"/>
          </w:tcPr>
          <w:p w14:paraId="78E654D2" w14:textId="042E771A" w:rsidR="00D57DCF" w:rsidRPr="00B93C63" w:rsidRDefault="00D57DCF" w:rsidP="00D57DCF">
            <w:pPr>
              <w:pStyle w:val="TAL"/>
              <w:jc w:val="center"/>
              <w:rPr>
                <w:ins w:id="639" w:author="Zhanyuan Wang" w:date="2024-05-07T16:44:00Z"/>
                <w:rFonts w:cs="Arial"/>
                <w:lang w:eastAsia="ja-JP"/>
              </w:rPr>
            </w:pPr>
            <w:ins w:id="640" w:author="Zhanyuan Wang" w:date="2024-05-07T16:54:00Z">
              <w:r>
                <w:rPr>
                  <w:szCs w:val="18"/>
                </w:rPr>
                <w:t>3</w:t>
              </w:r>
            </w:ins>
          </w:p>
        </w:tc>
        <w:tc>
          <w:tcPr>
            <w:tcW w:w="993" w:type="dxa"/>
            <w:vMerge/>
          </w:tcPr>
          <w:p w14:paraId="18B80745" w14:textId="77777777" w:rsidR="00D57DCF" w:rsidRDefault="00D57DCF" w:rsidP="00D57DCF">
            <w:pPr>
              <w:pStyle w:val="TAL"/>
              <w:jc w:val="center"/>
              <w:rPr>
                <w:ins w:id="641" w:author="Zhanyuan Wang" w:date="2024-05-07T16:47:00Z"/>
                <w:rFonts w:cs="Arial"/>
                <w:lang w:eastAsia="ja-JP"/>
              </w:rPr>
            </w:pPr>
          </w:p>
        </w:tc>
        <w:tc>
          <w:tcPr>
            <w:tcW w:w="850" w:type="dxa"/>
            <w:gridSpan w:val="2"/>
            <w:vMerge/>
          </w:tcPr>
          <w:p w14:paraId="66FB952A" w14:textId="77777777" w:rsidR="00D57DCF" w:rsidRDefault="00D57DCF" w:rsidP="00D57DCF">
            <w:pPr>
              <w:pStyle w:val="TAL"/>
              <w:jc w:val="center"/>
              <w:rPr>
                <w:ins w:id="642" w:author="Zhanyuan Wang" w:date="2024-05-07T16:47:00Z"/>
                <w:rFonts w:cs="Arial"/>
                <w:lang w:eastAsia="ja-JP"/>
              </w:rPr>
            </w:pPr>
          </w:p>
        </w:tc>
        <w:tc>
          <w:tcPr>
            <w:tcW w:w="852" w:type="dxa"/>
            <w:vMerge/>
          </w:tcPr>
          <w:p w14:paraId="5C9667D0" w14:textId="77777777" w:rsidR="00D57DCF" w:rsidRDefault="00D57DCF" w:rsidP="00D57DCF">
            <w:pPr>
              <w:pStyle w:val="TAL"/>
              <w:jc w:val="center"/>
              <w:rPr>
                <w:ins w:id="643" w:author="Zhanyuan Wang" w:date="2024-05-07T16:47:00Z"/>
                <w:rFonts w:cs="Arial"/>
                <w:lang w:eastAsia="ja-JP"/>
              </w:rPr>
            </w:pPr>
          </w:p>
        </w:tc>
        <w:tc>
          <w:tcPr>
            <w:tcW w:w="850" w:type="dxa"/>
            <w:vMerge/>
          </w:tcPr>
          <w:p w14:paraId="3750FAC5" w14:textId="17E07367" w:rsidR="00D57DCF" w:rsidRDefault="00D57DCF" w:rsidP="00D57DCF">
            <w:pPr>
              <w:pStyle w:val="TAL"/>
              <w:jc w:val="center"/>
              <w:rPr>
                <w:ins w:id="644" w:author="Zhanyuan Wang" w:date="2024-05-07T16:47:00Z"/>
                <w:rFonts w:cs="Arial"/>
                <w:lang w:eastAsia="ja-JP"/>
              </w:rPr>
            </w:pPr>
          </w:p>
        </w:tc>
        <w:tc>
          <w:tcPr>
            <w:tcW w:w="1559" w:type="dxa"/>
            <w:vMerge/>
          </w:tcPr>
          <w:p w14:paraId="38B1226C" w14:textId="77777777" w:rsidR="00D57DCF" w:rsidRPr="00B93C63" w:rsidRDefault="00D57DCF" w:rsidP="00D57DCF">
            <w:pPr>
              <w:pStyle w:val="TAL"/>
              <w:jc w:val="center"/>
              <w:rPr>
                <w:ins w:id="645" w:author="Zhanyuan Wang" w:date="2024-05-07T16:33:00Z"/>
                <w:rFonts w:cs="Arial"/>
                <w:lang w:eastAsia="ja-JP"/>
              </w:rPr>
            </w:pPr>
          </w:p>
        </w:tc>
      </w:tr>
      <w:tr w:rsidR="00D57DCF" w:rsidRPr="00B93C63" w14:paraId="54F4EEE0" w14:textId="77777777" w:rsidTr="003812A6">
        <w:trPr>
          <w:trHeight w:val="81"/>
          <w:ins w:id="646" w:author="Zhanyuan Wang" w:date="2024-05-07T16:33:00Z"/>
        </w:trPr>
        <w:tc>
          <w:tcPr>
            <w:tcW w:w="2550" w:type="dxa"/>
            <w:gridSpan w:val="2"/>
            <w:vMerge w:val="restart"/>
            <w:vAlign w:val="center"/>
          </w:tcPr>
          <w:p w14:paraId="6029956C" w14:textId="0550E0CF" w:rsidR="00D57DCF" w:rsidRDefault="00D57DCF" w:rsidP="00D57DCF">
            <w:pPr>
              <w:pStyle w:val="TAC"/>
              <w:jc w:val="left"/>
              <w:rPr>
                <w:ins w:id="647" w:author="Zhanyuan Wang" w:date="2024-05-07T16:33:00Z"/>
                <w:rFonts w:cs="Arial"/>
                <w:lang w:eastAsia="ja-JP"/>
              </w:rPr>
            </w:pPr>
            <w:ins w:id="648" w:author="Zhanyuan Wang" w:date="2024-05-07T16:34:00Z">
              <w:r>
                <w:t>SL-</w:t>
              </w:r>
              <w:r w:rsidRPr="00A543F9">
                <w:rPr>
                  <w:rFonts w:hint="eastAsia"/>
                </w:rPr>
                <w:t>P</w:t>
              </w:r>
              <w:r w:rsidRPr="00A543F9">
                <w:t xml:space="preserve">RS </w:t>
              </w:r>
              <w:r w:rsidRPr="00A543F9">
                <w:rPr>
                  <w:rFonts w:cs="v4.2.0"/>
                  <w:noProof/>
                  <w:position w:val="-12"/>
                  <w:lang w:val="en-US"/>
                </w:rPr>
                <w:drawing>
                  <wp:inline distT="0" distB="0" distL="0" distR="0" wp14:anchorId="0A2ED137" wp14:editId="411CDC22">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33" w:type="dxa"/>
            <w:vMerge w:val="restart"/>
          </w:tcPr>
          <w:p w14:paraId="36562774" w14:textId="2FBEB37D" w:rsidR="00D57DCF" w:rsidRDefault="00D57DCF" w:rsidP="00D57DCF">
            <w:pPr>
              <w:pStyle w:val="TAL"/>
              <w:jc w:val="center"/>
              <w:rPr>
                <w:ins w:id="649" w:author="Zhanyuan Wang" w:date="2024-05-07T16:33:00Z"/>
                <w:rFonts w:cs="Arial"/>
                <w:lang w:eastAsia="ja-JP"/>
              </w:rPr>
            </w:pPr>
            <w:ins w:id="650" w:author="Zhanyuan Wang" w:date="2024-05-07T16:42:00Z">
              <w:r w:rsidRPr="00A543F9">
                <w:t>dB</w:t>
              </w:r>
            </w:ins>
          </w:p>
        </w:tc>
        <w:tc>
          <w:tcPr>
            <w:tcW w:w="852" w:type="dxa"/>
          </w:tcPr>
          <w:p w14:paraId="44EF53B2" w14:textId="09312DB3" w:rsidR="00D57DCF" w:rsidRPr="00B93C63" w:rsidRDefault="00D57DCF" w:rsidP="00D57DCF">
            <w:pPr>
              <w:pStyle w:val="TAL"/>
              <w:jc w:val="center"/>
              <w:rPr>
                <w:ins w:id="651" w:author="Zhanyuan Wang" w:date="2024-05-07T16:44:00Z"/>
                <w:rFonts w:cs="Arial"/>
                <w:lang w:eastAsia="ja-JP"/>
              </w:rPr>
            </w:pPr>
            <w:ins w:id="652" w:author="Zhanyuan Wang" w:date="2024-05-07T16:54:00Z">
              <w:r>
                <w:rPr>
                  <w:szCs w:val="18"/>
                </w:rPr>
                <w:t>1</w:t>
              </w:r>
            </w:ins>
          </w:p>
        </w:tc>
        <w:tc>
          <w:tcPr>
            <w:tcW w:w="993" w:type="dxa"/>
            <w:vMerge w:val="restart"/>
          </w:tcPr>
          <w:p w14:paraId="78970FDF" w14:textId="77777777" w:rsidR="00D57DCF" w:rsidRPr="00B93C63" w:rsidRDefault="00D57DCF" w:rsidP="00D57DCF">
            <w:pPr>
              <w:pStyle w:val="TAL"/>
              <w:jc w:val="center"/>
              <w:rPr>
                <w:ins w:id="653" w:author="Zhanyuan Wang" w:date="2024-05-07T16:57:00Z"/>
                <w:rFonts w:cs="Arial"/>
                <w:lang w:eastAsia="ja-JP"/>
              </w:rPr>
            </w:pPr>
            <w:ins w:id="654" w:author="Zhanyuan Wang" w:date="2024-05-07T16:57:00Z">
              <w:r>
                <w:rPr>
                  <w:rFonts w:cs="v4.2.0"/>
                </w:rPr>
                <w:t>-Infinity</w:t>
              </w:r>
            </w:ins>
          </w:p>
          <w:p w14:paraId="1D8A5F4D" w14:textId="64E321DD" w:rsidR="00D57DCF" w:rsidRPr="00B93C63" w:rsidRDefault="00D57DCF" w:rsidP="00D57DCF">
            <w:pPr>
              <w:pStyle w:val="TAL"/>
              <w:jc w:val="center"/>
              <w:rPr>
                <w:ins w:id="655" w:author="Zhanyuan Wang" w:date="2024-05-07T16:33:00Z"/>
                <w:rFonts w:cs="Arial"/>
                <w:lang w:eastAsia="ja-JP"/>
              </w:rPr>
            </w:pPr>
          </w:p>
        </w:tc>
        <w:tc>
          <w:tcPr>
            <w:tcW w:w="850" w:type="dxa"/>
            <w:gridSpan w:val="2"/>
            <w:vMerge w:val="restart"/>
          </w:tcPr>
          <w:p w14:paraId="6076C0F9" w14:textId="45AF8378" w:rsidR="00D57DCF" w:rsidRPr="00B93C63" w:rsidRDefault="007B0FD9" w:rsidP="00D57DCF">
            <w:pPr>
              <w:pStyle w:val="TAL"/>
              <w:jc w:val="center"/>
              <w:rPr>
                <w:ins w:id="656" w:author="Zhanyuan Wang" w:date="2024-05-07T16:33:00Z"/>
                <w:rFonts w:cs="Arial"/>
                <w:lang w:eastAsia="ja-JP"/>
              </w:rPr>
            </w:pPr>
            <w:ins w:id="657" w:author="Zhanyuan Wang" w:date="2024-05-11T15:17:00Z">
              <w:r>
                <w:rPr>
                  <w:rFonts w:cs="Arial"/>
                  <w:lang w:eastAsia="ja-JP"/>
                </w:rPr>
                <w:t>6.99</w:t>
              </w:r>
            </w:ins>
          </w:p>
        </w:tc>
        <w:tc>
          <w:tcPr>
            <w:tcW w:w="852" w:type="dxa"/>
            <w:vMerge w:val="restart"/>
          </w:tcPr>
          <w:p w14:paraId="51988A05" w14:textId="77777777" w:rsidR="00D57DCF" w:rsidRPr="00B93C63" w:rsidRDefault="00D57DCF" w:rsidP="00D57DCF">
            <w:pPr>
              <w:pStyle w:val="TAL"/>
              <w:jc w:val="center"/>
              <w:rPr>
                <w:ins w:id="658" w:author="Zhanyuan Wang" w:date="2024-05-07T16:58:00Z"/>
                <w:rFonts w:cs="Arial"/>
                <w:lang w:eastAsia="ja-JP"/>
              </w:rPr>
            </w:pPr>
            <w:ins w:id="659" w:author="Zhanyuan Wang" w:date="2024-05-07T16:58:00Z">
              <w:r>
                <w:rPr>
                  <w:rFonts w:cs="v4.2.0"/>
                </w:rPr>
                <w:t>-Infinity</w:t>
              </w:r>
            </w:ins>
          </w:p>
          <w:p w14:paraId="46D5EC8B" w14:textId="24FB23C9" w:rsidR="00D57DCF" w:rsidRPr="00B93C63" w:rsidRDefault="00D57DCF" w:rsidP="00D57DCF">
            <w:pPr>
              <w:pStyle w:val="TAL"/>
              <w:jc w:val="center"/>
              <w:rPr>
                <w:ins w:id="660" w:author="Zhanyuan Wang" w:date="2024-05-07T16:33:00Z"/>
                <w:rFonts w:cs="Arial"/>
                <w:lang w:eastAsia="ja-JP"/>
              </w:rPr>
            </w:pPr>
          </w:p>
        </w:tc>
        <w:tc>
          <w:tcPr>
            <w:tcW w:w="850" w:type="dxa"/>
            <w:vMerge w:val="restart"/>
          </w:tcPr>
          <w:p w14:paraId="2234511A" w14:textId="4724E2D1" w:rsidR="00D57DCF" w:rsidRPr="00B93C63" w:rsidRDefault="007B0FD9" w:rsidP="00D57DCF">
            <w:pPr>
              <w:pStyle w:val="TAL"/>
              <w:jc w:val="center"/>
              <w:rPr>
                <w:ins w:id="661" w:author="Zhanyuan Wang" w:date="2024-05-07T16:33:00Z"/>
                <w:rFonts w:cs="Arial"/>
                <w:lang w:eastAsia="ja-JP"/>
              </w:rPr>
            </w:pPr>
            <w:ins w:id="662" w:author="Zhanyuan Wang" w:date="2024-05-11T15:19:00Z">
              <w:r>
                <w:rPr>
                  <w:rFonts w:cs="Arial"/>
                  <w:lang w:eastAsia="ja-JP"/>
                </w:rPr>
                <w:t>1.78</w:t>
              </w:r>
            </w:ins>
          </w:p>
        </w:tc>
        <w:tc>
          <w:tcPr>
            <w:tcW w:w="1559" w:type="dxa"/>
            <w:vMerge w:val="restart"/>
          </w:tcPr>
          <w:p w14:paraId="4C18229E" w14:textId="77777777" w:rsidR="00D57DCF" w:rsidRPr="00B93C63" w:rsidRDefault="00D57DCF" w:rsidP="00D57DCF">
            <w:pPr>
              <w:pStyle w:val="TAL"/>
              <w:jc w:val="center"/>
              <w:rPr>
                <w:ins w:id="663" w:author="Zhanyuan Wang" w:date="2024-05-07T16:33:00Z"/>
                <w:rFonts w:cs="Arial"/>
                <w:lang w:eastAsia="ja-JP"/>
              </w:rPr>
            </w:pPr>
          </w:p>
        </w:tc>
      </w:tr>
      <w:tr w:rsidR="00D57DCF" w:rsidRPr="00B93C63" w14:paraId="5CED19E0" w14:textId="77777777" w:rsidTr="003812A6">
        <w:trPr>
          <w:trHeight w:val="80"/>
          <w:ins w:id="664" w:author="Zhanyuan Wang" w:date="2024-05-07T16:33:00Z"/>
        </w:trPr>
        <w:tc>
          <w:tcPr>
            <w:tcW w:w="2550" w:type="dxa"/>
            <w:gridSpan w:val="2"/>
            <w:vMerge/>
            <w:vAlign w:val="center"/>
          </w:tcPr>
          <w:p w14:paraId="6E1406CF" w14:textId="77777777" w:rsidR="00D57DCF" w:rsidRDefault="00D57DCF" w:rsidP="00D57DCF">
            <w:pPr>
              <w:pStyle w:val="TAC"/>
              <w:jc w:val="left"/>
              <w:rPr>
                <w:ins w:id="665" w:author="Zhanyuan Wang" w:date="2024-05-07T16:34:00Z"/>
              </w:rPr>
            </w:pPr>
          </w:p>
        </w:tc>
        <w:tc>
          <w:tcPr>
            <w:tcW w:w="1133" w:type="dxa"/>
            <w:vMerge/>
          </w:tcPr>
          <w:p w14:paraId="11562C70" w14:textId="77777777" w:rsidR="00D57DCF" w:rsidRPr="00A543F9" w:rsidRDefault="00D57DCF" w:rsidP="00D57DCF">
            <w:pPr>
              <w:pStyle w:val="TAL"/>
              <w:jc w:val="center"/>
              <w:rPr>
                <w:ins w:id="666" w:author="Zhanyuan Wang" w:date="2024-05-07T16:42:00Z"/>
              </w:rPr>
            </w:pPr>
          </w:p>
        </w:tc>
        <w:tc>
          <w:tcPr>
            <w:tcW w:w="852" w:type="dxa"/>
          </w:tcPr>
          <w:p w14:paraId="31F37445" w14:textId="3EB2DC82" w:rsidR="00D57DCF" w:rsidRPr="00B93C63" w:rsidRDefault="00D57DCF" w:rsidP="00D57DCF">
            <w:pPr>
              <w:pStyle w:val="TAL"/>
              <w:jc w:val="center"/>
              <w:rPr>
                <w:ins w:id="667" w:author="Zhanyuan Wang" w:date="2024-05-07T16:44:00Z"/>
                <w:rFonts w:cs="Arial"/>
                <w:lang w:eastAsia="ja-JP"/>
              </w:rPr>
            </w:pPr>
            <w:ins w:id="668" w:author="Zhanyuan Wang" w:date="2024-05-07T16:54:00Z">
              <w:r>
                <w:rPr>
                  <w:szCs w:val="18"/>
                </w:rPr>
                <w:t>2</w:t>
              </w:r>
            </w:ins>
          </w:p>
        </w:tc>
        <w:tc>
          <w:tcPr>
            <w:tcW w:w="993" w:type="dxa"/>
            <w:vMerge/>
          </w:tcPr>
          <w:p w14:paraId="3DC5D4BB" w14:textId="77777777" w:rsidR="00D57DCF" w:rsidRDefault="00D57DCF" w:rsidP="00D57DCF">
            <w:pPr>
              <w:pStyle w:val="TAL"/>
              <w:jc w:val="center"/>
              <w:rPr>
                <w:ins w:id="669" w:author="Zhanyuan Wang" w:date="2024-05-07T16:47:00Z"/>
                <w:rFonts w:cs="Arial"/>
                <w:lang w:eastAsia="ja-JP"/>
              </w:rPr>
            </w:pPr>
          </w:p>
        </w:tc>
        <w:tc>
          <w:tcPr>
            <w:tcW w:w="850" w:type="dxa"/>
            <w:gridSpan w:val="2"/>
            <w:vMerge/>
          </w:tcPr>
          <w:p w14:paraId="697EE9FD" w14:textId="77777777" w:rsidR="00D57DCF" w:rsidRDefault="00D57DCF" w:rsidP="00D57DCF">
            <w:pPr>
              <w:pStyle w:val="TAL"/>
              <w:jc w:val="center"/>
              <w:rPr>
                <w:ins w:id="670" w:author="Zhanyuan Wang" w:date="2024-05-07T16:47:00Z"/>
                <w:rFonts w:cs="Arial"/>
                <w:lang w:eastAsia="ja-JP"/>
              </w:rPr>
            </w:pPr>
          </w:p>
        </w:tc>
        <w:tc>
          <w:tcPr>
            <w:tcW w:w="852" w:type="dxa"/>
            <w:vMerge/>
          </w:tcPr>
          <w:p w14:paraId="44E389DE" w14:textId="77777777" w:rsidR="00D57DCF" w:rsidRDefault="00D57DCF" w:rsidP="00D57DCF">
            <w:pPr>
              <w:pStyle w:val="TAL"/>
              <w:jc w:val="center"/>
              <w:rPr>
                <w:ins w:id="671" w:author="Zhanyuan Wang" w:date="2024-05-07T16:47:00Z"/>
                <w:rFonts w:cs="Arial"/>
                <w:lang w:eastAsia="ja-JP"/>
              </w:rPr>
            </w:pPr>
          </w:p>
        </w:tc>
        <w:tc>
          <w:tcPr>
            <w:tcW w:w="850" w:type="dxa"/>
            <w:vMerge/>
          </w:tcPr>
          <w:p w14:paraId="63C03BA7" w14:textId="3977A370" w:rsidR="00D57DCF" w:rsidRDefault="00D57DCF" w:rsidP="00D57DCF">
            <w:pPr>
              <w:pStyle w:val="TAL"/>
              <w:jc w:val="center"/>
              <w:rPr>
                <w:ins w:id="672" w:author="Zhanyuan Wang" w:date="2024-05-07T16:47:00Z"/>
                <w:rFonts w:cs="Arial"/>
                <w:lang w:eastAsia="ja-JP"/>
              </w:rPr>
            </w:pPr>
          </w:p>
        </w:tc>
        <w:tc>
          <w:tcPr>
            <w:tcW w:w="1559" w:type="dxa"/>
            <w:vMerge/>
          </w:tcPr>
          <w:p w14:paraId="60BD6589" w14:textId="77777777" w:rsidR="00D57DCF" w:rsidRPr="00B93C63" w:rsidRDefault="00D57DCF" w:rsidP="00D57DCF">
            <w:pPr>
              <w:pStyle w:val="TAL"/>
              <w:jc w:val="center"/>
              <w:rPr>
                <w:ins w:id="673" w:author="Zhanyuan Wang" w:date="2024-05-07T16:33:00Z"/>
                <w:rFonts w:cs="Arial"/>
                <w:lang w:eastAsia="ja-JP"/>
              </w:rPr>
            </w:pPr>
          </w:p>
        </w:tc>
      </w:tr>
      <w:tr w:rsidR="00D57DCF" w:rsidRPr="00B93C63" w14:paraId="7C016875" w14:textId="77777777" w:rsidTr="003812A6">
        <w:trPr>
          <w:trHeight w:val="80"/>
          <w:ins w:id="674" w:author="Zhanyuan Wang" w:date="2024-05-07T16:33:00Z"/>
        </w:trPr>
        <w:tc>
          <w:tcPr>
            <w:tcW w:w="2550" w:type="dxa"/>
            <w:gridSpan w:val="2"/>
            <w:vMerge/>
            <w:vAlign w:val="center"/>
          </w:tcPr>
          <w:p w14:paraId="0F068FCD" w14:textId="77777777" w:rsidR="00D57DCF" w:rsidRDefault="00D57DCF" w:rsidP="00D57DCF">
            <w:pPr>
              <w:pStyle w:val="TAC"/>
              <w:jc w:val="left"/>
              <w:rPr>
                <w:ins w:id="675" w:author="Zhanyuan Wang" w:date="2024-05-07T16:34:00Z"/>
              </w:rPr>
            </w:pPr>
          </w:p>
        </w:tc>
        <w:tc>
          <w:tcPr>
            <w:tcW w:w="1133" w:type="dxa"/>
            <w:vMerge/>
          </w:tcPr>
          <w:p w14:paraId="09C774C2" w14:textId="77777777" w:rsidR="00D57DCF" w:rsidRPr="00A543F9" w:rsidRDefault="00D57DCF" w:rsidP="00D57DCF">
            <w:pPr>
              <w:pStyle w:val="TAL"/>
              <w:jc w:val="center"/>
              <w:rPr>
                <w:ins w:id="676" w:author="Zhanyuan Wang" w:date="2024-05-07T16:42:00Z"/>
              </w:rPr>
            </w:pPr>
          </w:p>
        </w:tc>
        <w:tc>
          <w:tcPr>
            <w:tcW w:w="852" w:type="dxa"/>
          </w:tcPr>
          <w:p w14:paraId="43D6DC51" w14:textId="6EC22EB5" w:rsidR="00D57DCF" w:rsidRPr="00B93C63" w:rsidRDefault="00D57DCF" w:rsidP="00D57DCF">
            <w:pPr>
              <w:pStyle w:val="TAL"/>
              <w:jc w:val="center"/>
              <w:rPr>
                <w:ins w:id="677" w:author="Zhanyuan Wang" w:date="2024-05-07T16:44:00Z"/>
                <w:rFonts w:cs="Arial"/>
                <w:lang w:eastAsia="ja-JP"/>
              </w:rPr>
            </w:pPr>
            <w:ins w:id="678" w:author="Zhanyuan Wang" w:date="2024-05-07T16:54:00Z">
              <w:r>
                <w:rPr>
                  <w:szCs w:val="18"/>
                </w:rPr>
                <w:t>3</w:t>
              </w:r>
            </w:ins>
          </w:p>
        </w:tc>
        <w:tc>
          <w:tcPr>
            <w:tcW w:w="993" w:type="dxa"/>
            <w:vMerge/>
          </w:tcPr>
          <w:p w14:paraId="42E6AA43" w14:textId="77777777" w:rsidR="00D57DCF" w:rsidRDefault="00D57DCF" w:rsidP="00D57DCF">
            <w:pPr>
              <w:pStyle w:val="TAL"/>
              <w:jc w:val="center"/>
              <w:rPr>
                <w:ins w:id="679" w:author="Zhanyuan Wang" w:date="2024-05-07T16:47:00Z"/>
                <w:rFonts w:cs="Arial"/>
                <w:lang w:eastAsia="ja-JP"/>
              </w:rPr>
            </w:pPr>
          </w:p>
        </w:tc>
        <w:tc>
          <w:tcPr>
            <w:tcW w:w="850" w:type="dxa"/>
            <w:gridSpan w:val="2"/>
            <w:vMerge/>
          </w:tcPr>
          <w:p w14:paraId="261E982B" w14:textId="77777777" w:rsidR="00D57DCF" w:rsidRDefault="00D57DCF" w:rsidP="00D57DCF">
            <w:pPr>
              <w:pStyle w:val="TAL"/>
              <w:jc w:val="center"/>
              <w:rPr>
                <w:ins w:id="680" w:author="Zhanyuan Wang" w:date="2024-05-07T16:47:00Z"/>
                <w:rFonts w:cs="Arial"/>
                <w:lang w:eastAsia="ja-JP"/>
              </w:rPr>
            </w:pPr>
          </w:p>
        </w:tc>
        <w:tc>
          <w:tcPr>
            <w:tcW w:w="852" w:type="dxa"/>
            <w:vMerge/>
          </w:tcPr>
          <w:p w14:paraId="7EC07C90" w14:textId="77777777" w:rsidR="00D57DCF" w:rsidRDefault="00D57DCF" w:rsidP="00D57DCF">
            <w:pPr>
              <w:pStyle w:val="TAL"/>
              <w:jc w:val="center"/>
              <w:rPr>
                <w:ins w:id="681" w:author="Zhanyuan Wang" w:date="2024-05-07T16:47:00Z"/>
                <w:rFonts w:cs="Arial"/>
                <w:lang w:eastAsia="ja-JP"/>
              </w:rPr>
            </w:pPr>
          </w:p>
        </w:tc>
        <w:tc>
          <w:tcPr>
            <w:tcW w:w="850" w:type="dxa"/>
            <w:vMerge/>
          </w:tcPr>
          <w:p w14:paraId="24CEDEDA" w14:textId="28864A8C" w:rsidR="00D57DCF" w:rsidRDefault="00D57DCF" w:rsidP="00D57DCF">
            <w:pPr>
              <w:pStyle w:val="TAL"/>
              <w:jc w:val="center"/>
              <w:rPr>
                <w:ins w:id="682" w:author="Zhanyuan Wang" w:date="2024-05-07T16:47:00Z"/>
                <w:rFonts w:cs="Arial"/>
                <w:lang w:eastAsia="ja-JP"/>
              </w:rPr>
            </w:pPr>
          </w:p>
        </w:tc>
        <w:tc>
          <w:tcPr>
            <w:tcW w:w="1559" w:type="dxa"/>
            <w:vMerge/>
          </w:tcPr>
          <w:p w14:paraId="2F48195A" w14:textId="77777777" w:rsidR="00D57DCF" w:rsidRPr="00B93C63" w:rsidRDefault="00D57DCF" w:rsidP="00D57DCF">
            <w:pPr>
              <w:pStyle w:val="TAL"/>
              <w:jc w:val="center"/>
              <w:rPr>
                <w:ins w:id="683" w:author="Zhanyuan Wang" w:date="2024-05-07T16:33:00Z"/>
                <w:rFonts w:cs="Arial"/>
                <w:lang w:eastAsia="ja-JP"/>
              </w:rPr>
            </w:pPr>
          </w:p>
        </w:tc>
      </w:tr>
      <w:tr w:rsidR="00D57DCF" w:rsidRPr="00B93C63" w14:paraId="4EDB6BCC" w14:textId="77777777" w:rsidTr="003812A6">
        <w:trPr>
          <w:trHeight w:val="79"/>
          <w:ins w:id="684" w:author="Zhanyuan Wang" w:date="2024-05-07T16:33:00Z"/>
        </w:trPr>
        <w:tc>
          <w:tcPr>
            <w:tcW w:w="2550" w:type="dxa"/>
            <w:gridSpan w:val="2"/>
            <w:vMerge w:val="restart"/>
            <w:vAlign w:val="center"/>
          </w:tcPr>
          <w:p w14:paraId="66A89730" w14:textId="345317C5" w:rsidR="00D57DCF" w:rsidRDefault="00D57DCF" w:rsidP="00D57DCF">
            <w:pPr>
              <w:pStyle w:val="TAC"/>
              <w:jc w:val="left"/>
              <w:rPr>
                <w:ins w:id="685" w:author="Zhanyuan Wang" w:date="2024-05-07T16:33:00Z"/>
                <w:rFonts w:cs="Arial"/>
                <w:lang w:eastAsia="ja-JP"/>
              </w:rPr>
            </w:pPr>
            <w:ins w:id="686" w:author="Zhanyuan Wang" w:date="2024-05-07T16:34:00Z">
              <w:r>
                <w:t>SL</w:t>
              </w:r>
            </w:ins>
            <w:ins w:id="687" w:author="Zhanyuan Wang" w:date="2024-05-07T16:35:00Z">
              <w:r>
                <w:t>-</w:t>
              </w:r>
            </w:ins>
            <w:ins w:id="688" w:author="Zhanyuan Wang" w:date="2024-05-07T16:34:00Z">
              <w:r>
                <w:rPr>
                  <w:rFonts w:hint="eastAsia"/>
                </w:rPr>
                <w:t>PRP</w:t>
              </w:r>
              <w:r w:rsidRPr="00A543F9">
                <w:rPr>
                  <w:vertAlign w:val="superscript"/>
                </w:rPr>
                <w:t xml:space="preserve"> Note 3</w:t>
              </w:r>
            </w:ins>
          </w:p>
        </w:tc>
        <w:tc>
          <w:tcPr>
            <w:tcW w:w="1133" w:type="dxa"/>
            <w:vMerge w:val="restart"/>
          </w:tcPr>
          <w:p w14:paraId="6CBD0718" w14:textId="7967CDC2" w:rsidR="00D57DCF" w:rsidRDefault="00D57DCF" w:rsidP="00D57DCF">
            <w:pPr>
              <w:pStyle w:val="TAL"/>
              <w:jc w:val="center"/>
              <w:rPr>
                <w:ins w:id="689" w:author="Zhanyuan Wang" w:date="2024-05-07T16:33:00Z"/>
                <w:rFonts w:cs="Arial"/>
                <w:lang w:eastAsia="ja-JP"/>
              </w:rPr>
            </w:pPr>
            <w:ins w:id="690" w:author="Zhanyuan Wang" w:date="2024-05-07T16:42:00Z">
              <w:r w:rsidRPr="00A543F9">
                <w:t>dBm/SCS kHz</w:t>
              </w:r>
            </w:ins>
          </w:p>
        </w:tc>
        <w:tc>
          <w:tcPr>
            <w:tcW w:w="852" w:type="dxa"/>
          </w:tcPr>
          <w:p w14:paraId="12ABE9C1" w14:textId="52F6F5DE" w:rsidR="00D57DCF" w:rsidRPr="00B93C63" w:rsidRDefault="00D57DCF" w:rsidP="00D57DCF">
            <w:pPr>
              <w:pStyle w:val="TAL"/>
              <w:jc w:val="center"/>
              <w:rPr>
                <w:ins w:id="691" w:author="Zhanyuan Wang" w:date="2024-05-07T16:44:00Z"/>
                <w:rFonts w:cs="Arial"/>
                <w:lang w:eastAsia="ja-JP"/>
              </w:rPr>
            </w:pPr>
            <w:ins w:id="692" w:author="Zhanyuan Wang" w:date="2024-05-07T16:54:00Z">
              <w:r>
                <w:rPr>
                  <w:szCs w:val="18"/>
                </w:rPr>
                <w:t>1</w:t>
              </w:r>
            </w:ins>
          </w:p>
        </w:tc>
        <w:tc>
          <w:tcPr>
            <w:tcW w:w="993" w:type="dxa"/>
            <w:vMerge w:val="restart"/>
          </w:tcPr>
          <w:p w14:paraId="436FBD7C" w14:textId="77777777" w:rsidR="00D57DCF" w:rsidRPr="00B93C63" w:rsidRDefault="00D57DCF" w:rsidP="00D57DCF">
            <w:pPr>
              <w:pStyle w:val="TAL"/>
              <w:jc w:val="center"/>
              <w:rPr>
                <w:ins w:id="693" w:author="Zhanyuan Wang" w:date="2024-05-07T16:57:00Z"/>
                <w:rFonts w:cs="Arial"/>
                <w:lang w:eastAsia="ja-JP"/>
              </w:rPr>
            </w:pPr>
            <w:ins w:id="694" w:author="Zhanyuan Wang" w:date="2024-05-07T16:57:00Z">
              <w:r w:rsidRPr="00A543F9">
                <w:t>-Infinity</w:t>
              </w:r>
            </w:ins>
          </w:p>
          <w:p w14:paraId="1DEBC6E2" w14:textId="77777777" w:rsidR="00D57DCF" w:rsidRPr="00B93C63" w:rsidRDefault="00D57DCF" w:rsidP="00D57DCF">
            <w:pPr>
              <w:pStyle w:val="TAL"/>
              <w:jc w:val="center"/>
              <w:rPr>
                <w:ins w:id="695" w:author="Zhanyuan Wang" w:date="2024-05-07T16:57:00Z"/>
                <w:rFonts w:cs="Arial"/>
                <w:lang w:eastAsia="ja-JP"/>
              </w:rPr>
            </w:pPr>
            <w:ins w:id="696" w:author="Zhanyuan Wang" w:date="2024-05-07T16:57:00Z">
              <w:r w:rsidRPr="00A543F9">
                <w:t>-Infinity</w:t>
              </w:r>
            </w:ins>
          </w:p>
          <w:p w14:paraId="36AB133F" w14:textId="7939917B" w:rsidR="00D57DCF" w:rsidRPr="00B93C63" w:rsidRDefault="00D57DCF" w:rsidP="00D57DCF">
            <w:pPr>
              <w:pStyle w:val="TAL"/>
              <w:jc w:val="center"/>
              <w:rPr>
                <w:ins w:id="697" w:author="Zhanyuan Wang" w:date="2024-05-07T16:33:00Z"/>
                <w:rFonts w:cs="Arial"/>
                <w:lang w:eastAsia="ja-JP"/>
              </w:rPr>
            </w:pPr>
            <w:ins w:id="698" w:author="Zhanyuan Wang" w:date="2024-05-07T16:57:00Z">
              <w:r w:rsidRPr="00A543F9">
                <w:t>-Infinity</w:t>
              </w:r>
            </w:ins>
          </w:p>
        </w:tc>
        <w:tc>
          <w:tcPr>
            <w:tcW w:w="850" w:type="dxa"/>
            <w:gridSpan w:val="2"/>
          </w:tcPr>
          <w:p w14:paraId="5C0E2237" w14:textId="4037ABB7" w:rsidR="00D57DCF" w:rsidRPr="00B93C63" w:rsidRDefault="00483FA0" w:rsidP="00D57DCF">
            <w:pPr>
              <w:pStyle w:val="TAL"/>
              <w:jc w:val="center"/>
              <w:rPr>
                <w:ins w:id="699" w:author="Zhanyuan Wang" w:date="2024-05-07T16:33:00Z"/>
                <w:rFonts w:cs="Arial"/>
                <w:lang w:eastAsia="ja-JP"/>
              </w:rPr>
            </w:pPr>
            <w:ins w:id="700" w:author="Zhanyuan Wang" w:date="2024-05-11T15:30:00Z">
              <w:r>
                <w:rPr>
                  <w:rFonts w:cs="Arial"/>
                  <w:lang w:eastAsia="ja-JP"/>
                </w:rPr>
                <w:t>-91</w:t>
              </w:r>
            </w:ins>
          </w:p>
        </w:tc>
        <w:tc>
          <w:tcPr>
            <w:tcW w:w="852" w:type="dxa"/>
            <w:vMerge w:val="restart"/>
          </w:tcPr>
          <w:p w14:paraId="7856547F" w14:textId="77777777" w:rsidR="00D57DCF" w:rsidRPr="00B93C63" w:rsidRDefault="00D57DCF" w:rsidP="00D57DCF">
            <w:pPr>
              <w:pStyle w:val="TAL"/>
              <w:jc w:val="center"/>
              <w:rPr>
                <w:ins w:id="701" w:author="Zhanyuan Wang" w:date="2024-05-07T16:58:00Z"/>
                <w:rFonts w:cs="Arial"/>
                <w:lang w:eastAsia="ja-JP"/>
              </w:rPr>
            </w:pPr>
            <w:ins w:id="702" w:author="Zhanyuan Wang" w:date="2024-05-07T16:58:00Z">
              <w:r w:rsidRPr="00A543F9">
                <w:t>-Infinity</w:t>
              </w:r>
            </w:ins>
          </w:p>
          <w:p w14:paraId="1401A679" w14:textId="77777777" w:rsidR="00D57DCF" w:rsidRPr="00B93C63" w:rsidRDefault="00D57DCF" w:rsidP="00D57DCF">
            <w:pPr>
              <w:pStyle w:val="TAL"/>
              <w:jc w:val="center"/>
              <w:rPr>
                <w:ins w:id="703" w:author="Zhanyuan Wang" w:date="2024-05-07T16:58:00Z"/>
                <w:rFonts w:cs="Arial"/>
                <w:lang w:eastAsia="ja-JP"/>
              </w:rPr>
            </w:pPr>
            <w:ins w:id="704" w:author="Zhanyuan Wang" w:date="2024-05-07T16:58:00Z">
              <w:r w:rsidRPr="00A543F9">
                <w:t>-Infinity</w:t>
              </w:r>
            </w:ins>
          </w:p>
          <w:p w14:paraId="25437904" w14:textId="1E5C3412" w:rsidR="00D57DCF" w:rsidRPr="00B93C63" w:rsidRDefault="00D57DCF" w:rsidP="00D57DCF">
            <w:pPr>
              <w:pStyle w:val="TAL"/>
              <w:jc w:val="center"/>
              <w:rPr>
                <w:ins w:id="705" w:author="Zhanyuan Wang" w:date="2024-05-07T16:33:00Z"/>
                <w:rFonts w:cs="Arial"/>
                <w:lang w:eastAsia="ja-JP"/>
              </w:rPr>
            </w:pPr>
            <w:ins w:id="706" w:author="Zhanyuan Wang" w:date="2024-05-07T16:58:00Z">
              <w:r w:rsidRPr="00A543F9">
                <w:t>-Infinity</w:t>
              </w:r>
            </w:ins>
          </w:p>
        </w:tc>
        <w:tc>
          <w:tcPr>
            <w:tcW w:w="850" w:type="dxa"/>
          </w:tcPr>
          <w:p w14:paraId="2AC60AD2" w14:textId="3FD619AF" w:rsidR="00D57DCF" w:rsidRPr="00B93C63" w:rsidRDefault="00483FA0" w:rsidP="00D57DCF">
            <w:pPr>
              <w:pStyle w:val="TAL"/>
              <w:jc w:val="center"/>
              <w:rPr>
                <w:ins w:id="707" w:author="Zhanyuan Wang" w:date="2024-05-07T16:33:00Z"/>
                <w:rFonts w:cs="Arial"/>
                <w:lang w:eastAsia="ja-JP"/>
              </w:rPr>
            </w:pPr>
            <w:ins w:id="708" w:author="Zhanyuan Wang" w:date="2024-05-11T15:32:00Z">
              <w:r>
                <w:rPr>
                  <w:rFonts w:cs="Arial"/>
                  <w:lang w:eastAsia="ja-JP"/>
                </w:rPr>
                <w:t>-96</w:t>
              </w:r>
            </w:ins>
          </w:p>
        </w:tc>
        <w:tc>
          <w:tcPr>
            <w:tcW w:w="1559" w:type="dxa"/>
            <w:vMerge w:val="restart"/>
          </w:tcPr>
          <w:p w14:paraId="0A99F1BC" w14:textId="77777777" w:rsidR="00D57DCF" w:rsidRPr="00B93C63" w:rsidRDefault="00D57DCF" w:rsidP="00D57DCF">
            <w:pPr>
              <w:pStyle w:val="TAL"/>
              <w:jc w:val="center"/>
              <w:rPr>
                <w:ins w:id="709" w:author="Zhanyuan Wang" w:date="2024-05-07T16:33:00Z"/>
                <w:rFonts w:cs="Arial"/>
                <w:lang w:eastAsia="ja-JP"/>
              </w:rPr>
            </w:pPr>
          </w:p>
        </w:tc>
      </w:tr>
      <w:tr w:rsidR="00D57DCF" w:rsidRPr="00B93C63" w14:paraId="4068DE16" w14:textId="77777777" w:rsidTr="003812A6">
        <w:trPr>
          <w:trHeight w:val="77"/>
          <w:ins w:id="710" w:author="Zhanyuan Wang" w:date="2024-05-07T16:33:00Z"/>
        </w:trPr>
        <w:tc>
          <w:tcPr>
            <w:tcW w:w="2550" w:type="dxa"/>
            <w:gridSpan w:val="2"/>
            <w:vMerge/>
            <w:vAlign w:val="center"/>
          </w:tcPr>
          <w:p w14:paraId="5E0A20EF" w14:textId="77777777" w:rsidR="00D57DCF" w:rsidRDefault="00D57DCF" w:rsidP="00D57DCF">
            <w:pPr>
              <w:pStyle w:val="TAC"/>
              <w:jc w:val="left"/>
              <w:rPr>
                <w:ins w:id="711" w:author="Zhanyuan Wang" w:date="2024-05-07T16:34:00Z"/>
              </w:rPr>
            </w:pPr>
          </w:p>
        </w:tc>
        <w:tc>
          <w:tcPr>
            <w:tcW w:w="1133" w:type="dxa"/>
            <w:vMerge/>
          </w:tcPr>
          <w:p w14:paraId="459E4651" w14:textId="77777777" w:rsidR="00D57DCF" w:rsidRPr="00A543F9" w:rsidRDefault="00D57DCF" w:rsidP="00D57DCF">
            <w:pPr>
              <w:pStyle w:val="TAL"/>
              <w:jc w:val="center"/>
              <w:rPr>
                <w:ins w:id="712" w:author="Zhanyuan Wang" w:date="2024-05-07T16:42:00Z"/>
              </w:rPr>
            </w:pPr>
          </w:p>
        </w:tc>
        <w:tc>
          <w:tcPr>
            <w:tcW w:w="852" w:type="dxa"/>
          </w:tcPr>
          <w:p w14:paraId="63FC74EE" w14:textId="6743246E" w:rsidR="00D57DCF" w:rsidRPr="00B93C63" w:rsidRDefault="00D57DCF" w:rsidP="00D57DCF">
            <w:pPr>
              <w:pStyle w:val="TAL"/>
              <w:jc w:val="center"/>
              <w:rPr>
                <w:ins w:id="713" w:author="Zhanyuan Wang" w:date="2024-05-07T16:44:00Z"/>
                <w:rFonts w:cs="Arial"/>
                <w:lang w:eastAsia="ja-JP"/>
              </w:rPr>
            </w:pPr>
            <w:ins w:id="714" w:author="Zhanyuan Wang" w:date="2024-05-07T16:54:00Z">
              <w:r>
                <w:rPr>
                  <w:szCs w:val="18"/>
                </w:rPr>
                <w:t>2</w:t>
              </w:r>
            </w:ins>
          </w:p>
        </w:tc>
        <w:tc>
          <w:tcPr>
            <w:tcW w:w="993" w:type="dxa"/>
            <w:vMerge/>
          </w:tcPr>
          <w:p w14:paraId="02022185" w14:textId="77777777" w:rsidR="00D57DCF" w:rsidRDefault="00D57DCF" w:rsidP="00D57DCF">
            <w:pPr>
              <w:pStyle w:val="TAL"/>
              <w:jc w:val="center"/>
              <w:rPr>
                <w:ins w:id="715" w:author="Zhanyuan Wang" w:date="2024-05-07T16:47:00Z"/>
                <w:rFonts w:cs="Arial"/>
                <w:lang w:eastAsia="ja-JP"/>
              </w:rPr>
            </w:pPr>
          </w:p>
        </w:tc>
        <w:tc>
          <w:tcPr>
            <w:tcW w:w="850" w:type="dxa"/>
            <w:gridSpan w:val="2"/>
          </w:tcPr>
          <w:p w14:paraId="26CCA3BD" w14:textId="4F1D2B4F" w:rsidR="00D57DCF" w:rsidRDefault="00483FA0" w:rsidP="00D57DCF">
            <w:pPr>
              <w:pStyle w:val="TAL"/>
              <w:jc w:val="center"/>
              <w:rPr>
                <w:ins w:id="716" w:author="Zhanyuan Wang" w:date="2024-05-07T16:47:00Z"/>
                <w:rFonts w:cs="Arial"/>
                <w:lang w:eastAsia="ja-JP"/>
              </w:rPr>
            </w:pPr>
            <w:ins w:id="717" w:author="Zhanyuan Wang" w:date="2024-05-11T15:30:00Z">
              <w:r>
                <w:rPr>
                  <w:rFonts w:cs="Arial"/>
                  <w:lang w:eastAsia="ja-JP"/>
                </w:rPr>
                <w:t>-91</w:t>
              </w:r>
            </w:ins>
          </w:p>
        </w:tc>
        <w:tc>
          <w:tcPr>
            <w:tcW w:w="852" w:type="dxa"/>
            <w:vMerge/>
          </w:tcPr>
          <w:p w14:paraId="13B25AE3" w14:textId="77777777" w:rsidR="00D57DCF" w:rsidRDefault="00D57DCF" w:rsidP="00D57DCF">
            <w:pPr>
              <w:pStyle w:val="TAL"/>
              <w:jc w:val="center"/>
              <w:rPr>
                <w:ins w:id="718" w:author="Zhanyuan Wang" w:date="2024-05-07T16:47:00Z"/>
                <w:rFonts w:cs="Arial"/>
                <w:lang w:eastAsia="ja-JP"/>
              </w:rPr>
            </w:pPr>
          </w:p>
        </w:tc>
        <w:tc>
          <w:tcPr>
            <w:tcW w:w="850" w:type="dxa"/>
          </w:tcPr>
          <w:p w14:paraId="671EB0B1" w14:textId="7DB7F484" w:rsidR="00D57DCF" w:rsidRDefault="00483FA0" w:rsidP="00D57DCF">
            <w:pPr>
              <w:pStyle w:val="TAL"/>
              <w:jc w:val="center"/>
              <w:rPr>
                <w:ins w:id="719" w:author="Zhanyuan Wang" w:date="2024-05-07T16:47:00Z"/>
                <w:rFonts w:cs="Arial"/>
                <w:lang w:eastAsia="ja-JP"/>
              </w:rPr>
            </w:pPr>
            <w:ins w:id="720" w:author="Zhanyuan Wang" w:date="2024-05-11T15:31:00Z">
              <w:r>
                <w:rPr>
                  <w:rFonts w:cs="Arial"/>
                  <w:lang w:eastAsia="ja-JP"/>
                </w:rPr>
                <w:t>-96</w:t>
              </w:r>
            </w:ins>
          </w:p>
        </w:tc>
        <w:tc>
          <w:tcPr>
            <w:tcW w:w="1559" w:type="dxa"/>
            <w:vMerge/>
          </w:tcPr>
          <w:p w14:paraId="1F6D552A" w14:textId="77777777" w:rsidR="00D57DCF" w:rsidRPr="00B93C63" w:rsidRDefault="00D57DCF" w:rsidP="00D57DCF">
            <w:pPr>
              <w:pStyle w:val="TAL"/>
              <w:jc w:val="center"/>
              <w:rPr>
                <w:ins w:id="721" w:author="Zhanyuan Wang" w:date="2024-05-07T16:33:00Z"/>
                <w:rFonts w:cs="Arial"/>
                <w:lang w:eastAsia="ja-JP"/>
              </w:rPr>
            </w:pPr>
          </w:p>
        </w:tc>
      </w:tr>
      <w:tr w:rsidR="00D57DCF" w:rsidRPr="00B93C63" w14:paraId="014CD1DD" w14:textId="77777777" w:rsidTr="003812A6">
        <w:trPr>
          <w:trHeight w:val="77"/>
          <w:ins w:id="722" w:author="Zhanyuan Wang" w:date="2024-05-07T16:33:00Z"/>
        </w:trPr>
        <w:tc>
          <w:tcPr>
            <w:tcW w:w="2550" w:type="dxa"/>
            <w:gridSpan w:val="2"/>
            <w:vMerge/>
            <w:vAlign w:val="center"/>
          </w:tcPr>
          <w:p w14:paraId="121CC3D1" w14:textId="77777777" w:rsidR="00D57DCF" w:rsidRDefault="00D57DCF" w:rsidP="00D57DCF">
            <w:pPr>
              <w:pStyle w:val="TAC"/>
              <w:jc w:val="left"/>
              <w:rPr>
                <w:ins w:id="723" w:author="Zhanyuan Wang" w:date="2024-05-07T16:34:00Z"/>
              </w:rPr>
            </w:pPr>
          </w:p>
        </w:tc>
        <w:tc>
          <w:tcPr>
            <w:tcW w:w="1133" w:type="dxa"/>
            <w:vMerge/>
          </w:tcPr>
          <w:p w14:paraId="7490E9E3" w14:textId="77777777" w:rsidR="00D57DCF" w:rsidRPr="00A543F9" w:rsidRDefault="00D57DCF" w:rsidP="00D57DCF">
            <w:pPr>
              <w:pStyle w:val="TAL"/>
              <w:jc w:val="center"/>
              <w:rPr>
                <w:ins w:id="724" w:author="Zhanyuan Wang" w:date="2024-05-07T16:42:00Z"/>
              </w:rPr>
            </w:pPr>
          </w:p>
        </w:tc>
        <w:tc>
          <w:tcPr>
            <w:tcW w:w="852" w:type="dxa"/>
          </w:tcPr>
          <w:p w14:paraId="766995CF" w14:textId="15D9878D" w:rsidR="00D57DCF" w:rsidRPr="00B93C63" w:rsidRDefault="00D57DCF" w:rsidP="00D57DCF">
            <w:pPr>
              <w:pStyle w:val="TAL"/>
              <w:jc w:val="center"/>
              <w:rPr>
                <w:ins w:id="725" w:author="Zhanyuan Wang" w:date="2024-05-07T16:44:00Z"/>
                <w:rFonts w:cs="Arial"/>
                <w:lang w:eastAsia="ja-JP"/>
              </w:rPr>
            </w:pPr>
            <w:ins w:id="726" w:author="Zhanyuan Wang" w:date="2024-05-07T16:54:00Z">
              <w:r>
                <w:rPr>
                  <w:szCs w:val="18"/>
                </w:rPr>
                <w:t>3</w:t>
              </w:r>
            </w:ins>
          </w:p>
        </w:tc>
        <w:tc>
          <w:tcPr>
            <w:tcW w:w="993" w:type="dxa"/>
            <w:vMerge/>
          </w:tcPr>
          <w:p w14:paraId="5D6B9B4E" w14:textId="77777777" w:rsidR="00D57DCF" w:rsidRDefault="00D57DCF" w:rsidP="00D57DCF">
            <w:pPr>
              <w:pStyle w:val="TAL"/>
              <w:jc w:val="center"/>
              <w:rPr>
                <w:ins w:id="727" w:author="Zhanyuan Wang" w:date="2024-05-07T16:47:00Z"/>
                <w:rFonts w:cs="Arial"/>
                <w:lang w:eastAsia="ja-JP"/>
              </w:rPr>
            </w:pPr>
          </w:p>
        </w:tc>
        <w:tc>
          <w:tcPr>
            <w:tcW w:w="850" w:type="dxa"/>
            <w:gridSpan w:val="2"/>
          </w:tcPr>
          <w:p w14:paraId="0431E505" w14:textId="38F2C07E" w:rsidR="00D57DCF" w:rsidRDefault="00483FA0" w:rsidP="00D57DCF">
            <w:pPr>
              <w:pStyle w:val="TAL"/>
              <w:jc w:val="center"/>
              <w:rPr>
                <w:ins w:id="728" w:author="Zhanyuan Wang" w:date="2024-05-07T16:47:00Z"/>
                <w:rFonts w:cs="Arial"/>
                <w:lang w:eastAsia="ja-JP"/>
              </w:rPr>
            </w:pPr>
            <w:ins w:id="729" w:author="Zhanyuan Wang" w:date="2024-05-11T15:30:00Z">
              <w:r>
                <w:rPr>
                  <w:rFonts w:cs="Arial"/>
                  <w:lang w:eastAsia="ja-JP"/>
                </w:rPr>
                <w:t>-88</w:t>
              </w:r>
            </w:ins>
          </w:p>
        </w:tc>
        <w:tc>
          <w:tcPr>
            <w:tcW w:w="852" w:type="dxa"/>
            <w:vMerge/>
          </w:tcPr>
          <w:p w14:paraId="092B9097" w14:textId="77777777" w:rsidR="00D57DCF" w:rsidRDefault="00D57DCF" w:rsidP="00D57DCF">
            <w:pPr>
              <w:pStyle w:val="TAL"/>
              <w:jc w:val="center"/>
              <w:rPr>
                <w:ins w:id="730" w:author="Zhanyuan Wang" w:date="2024-05-07T16:47:00Z"/>
                <w:rFonts w:cs="Arial"/>
                <w:lang w:eastAsia="ja-JP"/>
              </w:rPr>
            </w:pPr>
          </w:p>
        </w:tc>
        <w:tc>
          <w:tcPr>
            <w:tcW w:w="850" w:type="dxa"/>
          </w:tcPr>
          <w:p w14:paraId="4BA51937" w14:textId="4DDEA6B3" w:rsidR="00D57DCF" w:rsidRDefault="00483FA0" w:rsidP="00D57DCF">
            <w:pPr>
              <w:pStyle w:val="TAL"/>
              <w:jc w:val="center"/>
              <w:rPr>
                <w:ins w:id="731" w:author="Zhanyuan Wang" w:date="2024-05-07T16:47:00Z"/>
                <w:rFonts w:cs="Arial"/>
                <w:lang w:eastAsia="ja-JP"/>
              </w:rPr>
            </w:pPr>
            <w:ins w:id="732" w:author="Zhanyuan Wang" w:date="2024-05-11T15:31:00Z">
              <w:r>
                <w:rPr>
                  <w:rFonts w:cs="Arial"/>
                  <w:lang w:eastAsia="ja-JP"/>
                </w:rPr>
                <w:t>-93</w:t>
              </w:r>
            </w:ins>
          </w:p>
        </w:tc>
        <w:tc>
          <w:tcPr>
            <w:tcW w:w="1559" w:type="dxa"/>
            <w:vMerge/>
          </w:tcPr>
          <w:p w14:paraId="17C525EE" w14:textId="77777777" w:rsidR="00D57DCF" w:rsidRPr="00B93C63" w:rsidRDefault="00D57DCF" w:rsidP="00D57DCF">
            <w:pPr>
              <w:pStyle w:val="TAL"/>
              <w:jc w:val="center"/>
              <w:rPr>
                <w:ins w:id="733" w:author="Zhanyuan Wang" w:date="2024-05-07T16:33:00Z"/>
                <w:rFonts w:cs="Arial"/>
                <w:lang w:eastAsia="ja-JP"/>
              </w:rPr>
            </w:pPr>
          </w:p>
        </w:tc>
      </w:tr>
      <w:tr w:rsidR="001F6C26" w:rsidRPr="00B93C63" w14:paraId="7FFCEF60" w14:textId="77777777" w:rsidTr="003812A6">
        <w:trPr>
          <w:trHeight w:val="79"/>
          <w:ins w:id="734" w:author="Zhanyuan Wang" w:date="2024-05-07T16:33:00Z"/>
        </w:trPr>
        <w:tc>
          <w:tcPr>
            <w:tcW w:w="2550" w:type="dxa"/>
            <w:gridSpan w:val="2"/>
            <w:vMerge w:val="restart"/>
            <w:vAlign w:val="center"/>
          </w:tcPr>
          <w:p w14:paraId="09C3AA87" w14:textId="7AB3C80A" w:rsidR="001F6C26" w:rsidRDefault="001F6C26" w:rsidP="001F6C26">
            <w:pPr>
              <w:pStyle w:val="TAC"/>
              <w:jc w:val="left"/>
              <w:rPr>
                <w:ins w:id="735" w:author="Zhanyuan Wang" w:date="2024-05-07T16:33:00Z"/>
                <w:rFonts w:cs="Arial"/>
                <w:lang w:eastAsia="ja-JP"/>
              </w:rPr>
            </w:pPr>
            <w:ins w:id="736" w:author="Zhanyuan Wang" w:date="2024-05-07T16:35:00Z">
              <w:r w:rsidRPr="00A543F9">
                <w:rPr>
                  <w:rFonts w:cs="v4.2.0"/>
                </w:rPr>
                <w:t>Io</w:t>
              </w:r>
            </w:ins>
          </w:p>
        </w:tc>
        <w:tc>
          <w:tcPr>
            <w:tcW w:w="1133" w:type="dxa"/>
          </w:tcPr>
          <w:p w14:paraId="28344DCB" w14:textId="3F6901E0" w:rsidR="001F6C26" w:rsidRPr="00B93C63" w:rsidRDefault="001F6C26" w:rsidP="001F6C26">
            <w:pPr>
              <w:pStyle w:val="TAL"/>
              <w:jc w:val="center"/>
              <w:rPr>
                <w:ins w:id="737" w:author="Zhanyuan Wang" w:date="2024-05-07T16:44:00Z"/>
                <w:rFonts w:cs="Arial"/>
                <w:lang w:eastAsia="ja-JP"/>
              </w:rPr>
            </w:pPr>
            <w:ins w:id="738" w:author="Zhanyuan Wang" w:date="2024-05-11T11:50:00Z">
              <w:r>
                <w:rPr>
                  <w:rFonts w:cs="v4.2.0"/>
                </w:rPr>
                <w:t>dBm/</w:t>
              </w:r>
            </w:ins>
            <w:ins w:id="739" w:author="Zhanyuan Wang" w:date="2024-05-11T15:34:00Z">
              <w:r w:rsidR="004A531C">
                <w:rPr>
                  <w:rFonts w:cs="v4.2.0"/>
                </w:rPr>
                <w:t>9.36</w:t>
              </w:r>
            </w:ins>
            <w:ins w:id="740" w:author="Zhanyuan Wang" w:date="2024-05-11T11:50:00Z">
              <w:r>
                <w:rPr>
                  <w:rFonts w:cs="v4.2.0"/>
                </w:rPr>
                <w:t xml:space="preserve"> MHz</w:t>
              </w:r>
            </w:ins>
          </w:p>
        </w:tc>
        <w:tc>
          <w:tcPr>
            <w:tcW w:w="852" w:type="dxa"/>
          </w:tcPr>
          <w:p w14:paraId="1495A71B" w14:textId="7E441584" w:rsidR="001F6C26" w:rsidRPr="00B93C63" w:rsidRDefault="001F6C26" w:rsidP="001F6C26">
            <w:pPr>
              <w:pStyle w:val="TAL"/>
              <w:jc w:val="center"/>
              <w:rPr>
                <w:ins w:id="741" w:author="Zhanyuan Wang" w:date="2024-05-07T16:44:00Z"/>
                <w:rFonts w:cs="Arial"/>
                <w:lang w:eastAsia="ja-JP"/>
              </w:rPr>
            </w:pPr>
            <w:ins w:id="742" w:author="Zhanyuan Wang" w:date="2024-05-07T16:54:00Z">
              <w:r>
                <w:rPr>
                  <w:szCs w:val="18"/>
                </w:rPr>
                <w:t>1</w:t>
              </w:r>
            </w:ins>
          </w:p>
        </w:tc>
        <w:tc>
          <w:tcPr>
            <w:tcW w:w="993" w:type="dxa"/>
            <w:vMerge w:val="restart"/>
          </w:tcPr>
          <w:p w14:paraId="0530EBE8" w14:textId="308F2388" w:rsidR="001F6C26" w:rsidRPr="00B93C63" w:rsidRDefault="001F6C26" w:rsidP="001F6C26">
            <w:pPr>
              <w:pStyle w:val="TAL"/>
              <w:jc w:val="center"/>
              <w:rPr>
                <w:ins w:id="743" w:author="Zhanyuan Wang" w:date="2024-05-07T16:33:00Z"/>
                <w:rFonts w:cs="Arial"/>
                <w:lang w:eastAsia="ja-JP"/>
              </w:rPr>
            </w:pPr>
            <w:ins w:id="744" w:author="Zhanyuan Wang" w:date="2024-05-07T16:57:00Z">
              <w:r w:rsidRPr="00A543F9">
                <w:rPr>
                  <w:rFonts w:hint="eastAsia"/>
                </w:rPr>
                <w:t>N</w:t>
              </w:r>
              <w:r w:rsidRPr="00A543F9">
                <w:t>/A</w:t>
              </w:r>
            </w:ins>
          </w:p>
        </w:tc>
        <w:tc>
          <w:tcPr>
            <w:tcW w:w="850" w:type="dxa"/>
            <w:gridSpan w:val="2"/>
          </w:tcPr>
          <w:p w14:paraId="40D6C440" w14:textId="7860B360" w:rsidR="001F6C26" w:rsidRPr="00B93C63" w:rsidRDefault="003812A6" w:rsidP="001F6C26">
            <w:pPr>
              <w:pStyle w:val="TAL"/>
              <w:jc w:val="center"/>
              <w:rPr>
                <w:ins w:id="745" w:author="Zhanyuan Wang" w:date="2024-05-07T16:33:00Z"/>
                <w:rFonts w:cs="Arial"/>
                <w:lang w:eastAsia="ja-JP"/>
              </w:rPr>
            </w:pPr>
            <w:ins w:id="746" w:author="Zhanyuan Wang" w:date="2024-05-11T15:38:00Z">
              <w:r>
                <w:rPr>
                  <w:rFonts w:cs="Arial"/>
                  <w:lang w:eastAsia="ja-JP"/>
                </w:rPr>
                <w:t>-62.26</w:t>
              </w:r>
            </w:ins>
          </w:p>
        </w:tc>
        <w:tc>
          <w:tcPr>
            <w:tcW w:w="852" w:type="dxa"/>
            <w:vMerge w:val="restart"/>
          </w:tcPr>
          <w:p w14:paraId="0A33A218" w14:textId="52464E49" w:rsidR="001F6C26" w:rsidRPr="00B93C63" w:rsidRDefault="001F6C26" w:rsidP="001F6C26">
            <w:pPr>
              <w:pStyle w:val="TAL"/>
              <w:jc w:val="center"/>
              <w:rPr>
                <w:ins w:id="747" w:author="Zhanyuan Wang" w:date="2024-05-07T16:33:00Z"/>
                <w:rFonts w:cs="Arial"/>
                <w:lang w:eastAsia="ja-JP"/>
              </w:rPr>
            </w:pPr>
            <w:ins w:id="748" w:author="Zhanyuan Wang" w:date="2024-05-07T16:58:00Z">
              <w:r w:rsidRPr="00A543F9">
                <w:rPr>
                  <w:rFonts w:hint="eastAsia"/>
                </w:rPr>
                <w:t>N</w:t>
              </w:r>
              <w:r w:rsidRPr="00A543F9">
                <w:t>/A</w:t>
              </w:r>
            </w:ins>
          </w:p>
        </w:tc>
        <w:tc>
          <w:tcPr>
            <w:tcW w:w="850" w:type="dxa"/>
          </w:tcPr>
          <w:p w14:paraId="51B84B85" w14:textId="248FBDE5" w:rsidR="001F6C26" w:rsidRPr="00B93C63" w:rsidRDefault="003812A6" w:rsidP="001F6C26">
            <w:pPr>
              <w:pStyle w:val="TAL"/>
              <w:jc w:val="center"/>
              <w:rPr>
                <w:ins w:id="749" w:author="Zhanyuan Wang" w:date="2024-05-07T16:33:00Z"/>
                <w:rFonts w:cs="Arial"/>
                <w:lang w:eastAsia="ja-JP"/>
              </w:rPr>
            </w:pPr>
            <w:ins w:id="750" w:author="Zhanyuan Wang" w:date="2024-05-11T15:43:00Z">
              <w:r>
                <w:rPr>
                  <w:rFonts w:cs="Arial"/>
                  <w:lang w:eastAsia="ja-JP"/>
                </w:rPr>
                <w:t>-65.92</w:t>
              </w:r>
            </w:ins>
          </w:p>
        </w:tc>
        <w:tc>
          <w:tcPr>
            <w:tcW w:w="1559" w:type="dxa"/>
            <w:vMerge w:val="restart"/>
          </w:tcPr>
          <w:p w14:paraId="2635FB78" w14:textId="77777777" w:rsidR="001F6C26" w:rsidRPr="00B93C63" w:rsidRDefault="001F6C26" w:rsidP="001F6C26">
            <w:pPr>
              <w:pStyle w:val="TAL"/>
              <w:jc w:val="center"/>
              <w:rPr>
                <w:ins w:id="751" w:author="Zhanyuan Wang" w:date="2024-05-07T16:33:00Z"/>
                <w:rFonts w:cs="Arial"/>
                <w:lang w:eastAsia="ja-JP"/>
              </w:rPr>
            </w:pPr>
          </w:p>
        </w:tc>
      </w:tr>
      <w:tr w:rsidR="001F6C26" w:rsidRPr="00B93C63" w14:paraId="2B11D901" w14:textId="77777777" w:rsidTr="003812A6">
        <w:trPr>
          <w:trHeight w:val="77"/>
          <w:ins w:id="752" w:author="Zhanyuan Wang" w:date="2024-05-07T16:33:00Z"/>
        </w:trPr>
        <w:tc>
          <w:tcPr>
            <w:tcW w:w="2550" w:type="dxa"/>
            <w:gridSpan w:val="2"/>
            <w:vMerge/>
            <w:vAlign w:val="center"/>
          </w:tcPr>
          <w:p w14:paraId="60A82E24" w14:textId="77777777" w:rsidR="001F6C26" w:rsidRPr="00A543F9" w:rsidRDefault="001F6C26" w:rsidP="001F6C26">
            <w:pPr>
              <w:pStyle w:val="TAC"/>
              <w:jc w:val="left"/>
              <w:rPr>
                <w:ins w:id="753" w:author="Zhanyuan Wang" w:date="2024-05-07T16:35:00Z"/>
                <w:rFonts w:cs="v4.2.0"/>
              </w:rPr>
            </w:pPr>
          </w:p>
        </w:tc>
        <w:tc>
          <w:tcPr>
            <w:tcW w:w="1133" w:type="dxa"/>
          </w:tcPr>
          <w:p w14:paraId="6723B234" w14:textId="4E24F7D7" w:rsidR="001F6C26" w:rsidRPr="00B93C63" w:rsidRDefault="001F6C26" w:rsidP="001F6C26">
            <w:pPr>
              <w:pStyle w:val="TAL"/>
              <w:jc w:val="center"/>
              <w:rPr>
                <w:ins w:id="754" w:author="Zhanyuan Wang" w:date="2024-05-07T16:44:00Z"/>
                <w:rFonts w:cs="Arial"/>
                <w:lang w:eastAsia="ja-JP"/>
              </w:rPr>
            </w:pPr>
            <w:ins w:id="755" w:author="Zhanyuan Wang" w:date="2024-05-11T11:50:00Z">
              <w:r>
                <w:rPr>
                  <w:rFonts w:cs="v4.2.0"/>
                </w:rPr>
                <w:t>dBm/19.08 MHz</w:t>
              </w:r>
            </w:ins>
          </w:p>
        </w:tc>
        <w:tc>
          <w:tcPr>
            <w:tcW w:w="852" w:type="dxa"/>
          </w:tcPr>
          <w:p w14:paraId="2EFF057A" w14:textId="14FA547A" w:rsidR="001F6C26" w:rsidRPr="00B93C63" w:rsidRDefault="001F6C26" w:rsidP="001F6C26">
            <w:pPr>
              <w:pStyle w:val="TAL"/>
              <w:jc w:val="center"/>
              <w:rPr>
                <w:ins w:id="756" w:author="Zhanyuan Wang" w:date="2024-05-07T16:44:00Z"/>
                <w:rFonts w:cs="Arial"/>
                <w:lang w:eastAsia="ja-JP"/>
              </w:rPr>
            </w:pPr>
            <w:ins w:id="757" w:author="Zhanyuan Wang" w:date="2024-05-07T16:54:00Z">
              <w:r>
                <w:rPr>
                  <w:szCs w:val="18"/>
                </w:rPr>
                <w:t>2</w:t>
              </w:r>
            </w:ins>
          </w:p>
        </w:tc>
        <w:tc>
          <w:tcPr>
            <w:tcW w:w="993" w:type="dxa"/>
            <w:vMerge/>
          </w:tcPr>
          <w:p w14:paraId="6074241E" w14:textId="77777777" w:rsidR="001F6C26" w:rsidRDefault="001F6C26" w:rsidP="001F6C26">
            <w:pPr>
              <w:pStyle w:val="TAL"/>
              <w:jc w:val="center"/>
              <w:rPr>
                <w:ins w:id="758" w:author="Zhanyuan Wang" w:date="2024-05-07T16:47:00Z"/>
                <w:rFonts w:cs="Arial"/>
                <w:lang w:eastAsia="ja-JP"/>
              </w:rPr>
            </w:pPr>
          </w:p>
        </w:tc>
        <w:tc>
          <w:tcPr>
            <w:tcW w:w="850" w:type="dxa"/>
            <w:gridSpan w:val="2"/>
          </w:tcPr>
          <w:p w14:paraId="629A8D7B" w14:textId="34F30AF4" w:rsidR="001F6C26" w:rsidRDefault="003812A6" w:rsidP="001F6C26">
            <w:pPr>
              <w:pStyle w:val="TAL"/>
              <w:jc w:val="center"/>
              <w:rPr>
                <w:ins w:id="759" w:author="Zhanyuan Wang" w:date="2024-05-07T16:47:00Z"/>
                <w:rFonts w:cs="Arial"/>
                <w:lang w:eastAsia="ja-JP"/>
              </w:rPr>
            </w:pPr>
            <w:ins w:id="760" w:author="Zhanyuan Wang" w:date="2024-05-11T15:39:00Z">
              <w:r>
                <w:rPr>
                  <w:rFonts w:cs="Arial"/>
                  <w:lang w:eastAsia="ja-JP"/>
                </w:rPr>
                <w:t>-59.17</w:t>
              </w:r>
            </w:ins>
          </w:p>
        </w:tc>
        <w:tc>
          <w:tcPr>
            <w:tcW w:w="852" w:type="dxa"/>
            <w:vMerge/>
          </w:tcPr>
          <w:p w14:paraId="5E3287D1" w14:textId="77777777" w:rsidR="001F6C26" w:rsidRDefault="001F6C26" w:rsidP="001F6C26">
            <w:pPr>
              <w:pStyle w:val="TAL"/>
              <w:jc w:val="center"/>
              <w:rPr>
                <w:ins w:id="761" w:author="Zhanyuan Wang" w:date="2024-05-07T16:47:00Z"/>
                <w:rFonts w:cs="Arial"/>
                <w:lang w:eastAsia="ja-JP"/>
              </w:rPr>
            </w:pPr>
          </w:p>
        </w:tc>
        <w:tc>
          <w:tcPr>
            <w:tcW w:w="850" w:type="dxa"/>
          </w:tcPr>
          <w:p w14:paraId="0881F077" w14:textId="691E5753" w:rsidR="001F6C26" w:rsidRDefault="003812A6" w:rsidP="001F6C26">
            <w:pPr>
              <w:pStyle w:val="TAL"/>
              <w:jc w:val="center"/>
              <w:rPr>
                <w:ins w:id="762" w:author="Zhanyuan Wang" w:date="2024-05-07T16:47:00Z"/>
                <w:rFonts w:cs="Arial"/>
                <w:lang w:eastAsia="ja-JP"/>
              </w:rPr>
            </w:pPr>
            <w:ins w:id="763" w:author="Zhanyuan Wang" w:date="2024-05-11T15:43:00Z">
              <w:r>
                <w:rPr>
                  <w:rFonts w:cs="Arial"/>
                  <w:lang w:eastAsia="ja-JP"/>
                </w:rPr>
                <w:t>-62.83</w:t>
              </w:r>
            </w:ins>
          </w:p>
        </w:tc>
        <w:tc>
          <w:tcPr>
            <w:tcW w:w="1559" w:type="dxa"/>
            <w:vMerge/>
          </w:tcPr>
          <w:p w14:paraId="7BF2C238" w14:textId="77777777" w:rsidR="001F6C26" w:rsidRPr="00B93C63" w:rsidRDefault="001F6C26" w:rsidP="001F6C26">
            <w:pPr>
              <w:pStyle w:val="TAL"/>
              <w:jc w:val="center"/>
              <w:rPr>
                <w:ins w:id="764" w:author="Zhanyuan Wang" w:date="2024-05-07T16:33:00Z"/>
                <w:rFonts w:cs="Arial"/>
                <w:lang w:eastAsia="ja-JP"/>
              </w:rPr>
            </w:pPr>
          </w:p>
        </w:tc>
      </w:tr>
      <w:tr w:rsidR="001F6C26" w:rsidRPr="00B93C63" w14:paraId="448F4CE8" w14:textId="77777777" w:rsidTr="003812A6">
        <w:trPr>
          <w:trHeight w:val="77"/>
          <w:ins w:id="765" w:author="Zhanyuan Wang" w:date="2024-05-07T16:33:00Z"/>
        </w:trPr>
        <w:tc>
          <w:tcPr>
            <w:tcW w:w="2550" w:type="dxa"/>
            <w:gridSpan w:val="2"/>
            <w:vMerge/>
            <w:vAlign w:val="center"/>
          </w:tcPr>
          <w:p w14:paraId="66BEBC2D" w14:textId="77777777" w:rsidR="001F6C26" w:rsidRPr="00A543F9" w:rsidRDefault="001F6C26" w:rsidP="001F6C26">
            <w:pPr>
              <w:pStyle w:val="TAC"/>
              <w:jc w:val="left"/>
              <w:rPr>
                <w:ins w:id="766" w:author="Zhanyuan Wang" w:date="2024-05-07T16:35:00Z"/>
                <w:rFonts w:cs="v4.2.0"/>
              </w:rPr>
            </w:pPr>
          </w:p>
        </w:tc>
        <w:tc>
          <w:tcPr>
            <w:tcW w:w="1133" w:type="dxa"/>
          </w:tcPr>
          <w:p w14:paraId="56E71D72" w14:textId="3355708D" w:rsidR="001F6C26" w:rsidRPr="00B93C63" w:rsidRDefault="001F6C26" w:rsidP="001F6C26">
            <w:pPr>
              <w:pStyle w:val="TAL"/>
              <w:jc w:val="center"/>
              <w:rPr>
                <w:ins w:id="767" w:author="Zhanyuan Wang" w:date="2024-05-07T16:44:00Z"/>
                <w:rFonts w:cs="Arial"/>
                <w:lang w:eastAsia="ja-JP"/>
              </w:rPr>
            </w:pPr>
            <w:ins w:id="768" w:author="Zhanyuan Wang" w:date="2024-05-11T11:50:00Z">
              <w:r>
                <w:rPr>
                  <w:rFonts w:cs="v4.2.0"/>
                </w:rPr>
                <w:t>dBm/</w:t>
              </w:r>
            </w:ins>
            <w:ins w:id="769" w:author="Zhanyuan Wang" w:date="2024-05-11T15:40:00Z">
              <w:r w:rsidR="003812A6">
                <w:rPr>
                  <w:rFonts w:cs="v4.2.0"/>
                </w:rPr>
                <w:t>1</w:t>
              </w:r>
            </w:ins>
            <w:ins w:id="770" w:author="Zhanyuan Wang" w:date="2024-05-11T15:44:00Z">
              <w:r w:rsidR="002E7F79">
                <w:rPr>
                  <w:rFonts w:cs="v4.2.0"/>
                </w:rPr>
                <w:t>8.36</w:t>
              </w:r>
            </w:ins>
            <w:ins w:id="771" w:author="Zhanyuan Wang" w:date="2024-05-11T11:50:00Z">
              <w:r>
                <w:rPr>
                  <w:rFonts w:cs="v4.2.0"/>
                </w:rPr>
                <w:t xml:space="preserve"> MHz</w:t>
              </w:r>
            </w:ins>
          </w:p>
        </w:tc>
        <w:tc>
          <w:tcPr>
            <w:tcW w:w="852" w:type="dxa"/>
          </w:tcPr>
          <w:p w14:paraId="3E45E8C2" w14:textId="628798F8" w:rsidR="001F6C26" w:rsidRPr="00B93C63" w:rsidRDefault="001F6C26" w:rsidP="001F6C26">
            <w:pPr>
              <w:pStyle w:val="TAL"/>
              <w:jc w:val="center"/>
              <w:rPr>
                <w:ins w:id="772" w:author="Zhanyuan Wang" w:date="2024-05-07T16:44:00Z"/>
                <w:rFonts w:cs="Arial"/>
                <w:lang w:eastAsia="ja-JP"/>
              </w:rPr>
            </w:pPr>
            <w:ins w:id="773" w:author="Zhanyuan Wang" w:date="2024-05-07T16:54:00Z">
              <w:r>
                <w:rPr>
                  <w:szCs w:val="18"/>
                </w:rPr>
                <w:t>3</w:t>
              </w:r>
            </w:ins>
          </w:p>
        </w:tc>
        <w:tc>
          <w:tcPr>
            <w:tcW w:w="993" w:type="dxa"/>
            <w:vMerge/>
          </w:tcPr>
          <w:p w14:paraId="662C9B3A" w14:textId="77777777" w:rsidR="001F6C26" w:rsidRDefault="001F6C26" w:rsidP="001F6C26">
            <w:pPr>
              <w:pStyle w:val="TAL"/>
              <w:jc w:val="center"/>
              <w:rPr>
                <w:ins w:id="774" w:author="Zhanyuan Wang" w:date="2024-05-07T16:47:00Z"/>
                <w:rFonts w:cs="Arial"/>
                <w:lang w:eastAsia="ja-JP"/>
              </w:rPr>
            </w:pPr>
          </w:p>
        </w:tc>
        <w:tc>
          <w:tcPr>
            <w:tcW w:w="850" w:type="dxa"/>
            <w:gridSpan w:val="2"/>
          </w:tcPr>
          <w:p w14:paraId="584BFCFA" w14:textId="3D71F5E5" w:rsidR="001F6C26" w:rsidRDefault="003812A6" w:rsidP="001F6C26">
            <w:pPr>
              <w:pStyle w:val="TAL"/>
              <w:jc w:val="center"/>
              <w:rPr>
                <w:ins w:id="775" w:author="Zhanyuan Wang" w:date="2024-05-07T16:47:00Z"/>
                <w:rFonts w:cs="Arial"/>
                <w:lang w:eastAsia="ja-JP"/>
              </w:rPr>
            </w:pPr>
            <w:ins w:id="776" w:author="Zhanyuan Wang" w:date="2024-05-11T15:40:00Z">
              <w:r>
                <w:rPr>
                  <w:rFonts w:cs="Arial"/>
                  <w:lang w:eastAsia="ja-JP"/>
                </w:rPr>
                <w:t>-</w:t>
              </w:r>
            </w:ins>
            <w:ins w:id="777" w:author="Zhanyuan Wang" w:date="2024-05-11T15:41:00Z">
              <w:r>
                <w:rPr>
                  <w:rFonts w:cs="Arial"/>
                  <w:lang w:eastAsia="ja-JP"/>
                </w:rPr>
                <w:t>59.34</w:t>
              </w:r>
            </w:ins>
          </w:p>
        </w:tc>
        <w:tc>
          <w:tcPr>
            <w:tcW w:w="852" w:type="dxa"/>
            <w:vMerge/>
          </w:tcPr>
          <w:p w14:paraId="7634D4CA" w14:textId="77777777" w:rsidR="001F6C26" w:rsidRDefault="001F6C26" w:rsidP="001F6C26">
            <w:pPr>
              <w:pStyle w:val="TAL"/>
              <w:jc w:val="center"/>
              <w:rPr>
                <w:ins w:id="778" w:author="Zhanyuan Wang" w:date="2024-05-07T16:47:00Z"/>
                <w:rFonts w:cs="Arial"/>
                <w:lang w:eastAsia="ja-JP"/>
              </w:rPr>
            </w:pPr>
          </w:p>
        </w:tc>
        <w:tc>
          <w:tcPr>
            <w:tcW w:w="850" w:type="dxa"/>
          </w:tcPr>
          <w:p w14:paraId="1AFF2F39" w14:textId="2F83265D" w:rsidR="001F6C26" w:rsidRDefault="003812A6" w:rsidP="001F6C26">
            <w:pPr>
              <w:pStyle w:val="TAL"/>
              <w:jc w:val="center"/>
              <w:rPr>
                <w:ins w:id="779" w:author="Zhanyuan Wang" w:date="2024-05-07T16:47:00Z"/>
                <w:rFonts w:cs="Arial"/>
                <w:lang w:eastAsia="ja-JP"/>
              </w:rPr>
            </w:pPr>
            <w:ins w:id="780" w:author="Zhanyuan Wang" w:date="2024-05-11T15:42:00Z">
              <w:r>
                <w:rPr>
                  <w:rFonts w:cs="Arial"/>
                  <w:lang w:eastAsia="ja-JP"/>
                </w:rPr>
                <w:t>-63.01</w:t>
              </w:r>
            </w:ins>
          </w:p>
        </w:tc>
        <w:tc>
          <w:tcPr>
            <w:tcW w:w="1559" w:type="dxa"/>
            <w:vMerge/>
          </w:tcPr>
          <w:p w14:paraId="4AC361E4" w14:textId="77777777" w:rsidR="001F6C26" w:rsidRPr="00B93C63" w:rsidRDefault="001F6C26" w:rsidP="001F6C26">
            <w:pPr>
              <w:pStyle w:val="TAL"/>
              <w:jc w:val="center"/>
              <w:rPr>
                <w:ins w:id="781" w:author="Zhanyuan Wang" w:date="2024-05-07T16:33:00Z"/>
                <w:rFonts w:cs="Arial"/>
                <w:lang w:eastAsia="ja-JP"/>
              </w:rPr>
            </w:pPr>
          </w:p>
        </w:tc>
      </w:tr>
      <w:tr w:rsidR="00BC0DC0" w:rsidRPr="00B93C63" w14:paraId="111CA236" w14:textId="77777777" w:rsidTr="003812A6">
        <w:trPr>
          <w:trHeight w:val="424"/>
          <w:ins w:id="782" w:author="Zhanyuan Wang" w:date="2024-05-07T16:33:00Z"/>
        </w:trPr>
        <w:tc>
          <w:tcPr>
            <w:tcW w:w="2550" w:type="dxa"/>
            <w:gridSpan w:val="2"/>
            <w:vAlign w:val="center"/>
          </w:tcPr>
          <w:p w14:paraId="67597342" w14:textId="7F481294" w:rsidR="00BC0DC0" w:rsidRDefault="00BC0DC0" w:rsidP="007B44A5">
            <w:pPr>
              <w:pStyle w:val="TAC"/>
              <w:jc w:val="left"/>
              <w:rPr>
                <w:ins w:id="783" w:author="Zhanyuan Wang" w:date="2024-05-07T16:33:00Z"/>
                <w:rFonts w:cs="Arial"/>
                <w:lang w:eastAsia="ja-JP"/>
              </w:rPr>
            </w:pPr>
            <w:ins w:id="784" w:author="Zhanyuan Wang" w:date="2024-05-07T16:35:00Z">
              <w:r w:rsidRPr="00A543F9">
                <w:t>Propagation Condition</w:t>
              </w:r>
            </w:ins>
          </w:p>
        </w:tc>
        <w:tc>
          <w:tcPr>
            <w:tcW w:w="1133" w:type="dxa"/>
          </w:tcPr>
          <w:p w14:paraId="6DA7930D" w14:textId="77777777" w:rsidR="00BC0DC0" w:rsidRDefault="00BC0DC0" w:rsidP="007B44A5">
            <w:pPr>
              <w:pStyle w:val="TAL"/>
              <w:jc w:val="center"/>
              <w:rPr>
                <w:ins w:id="785" w:author="Zhanyuan Wang" w:date="2024-05-07T16:33:00Z"/>
                <w:rFonts w:cs="Arial"/>
                <w:lang w:eastAsia="ja-JP"/>
              </w:rPr>
            </w:pPr>
          </w:p>
        </w:tc>
        <w:tc>
          <w:tcPr>
            <w:tcW w:w="852" w:type="dxa"/>
          </w:tcPr>
          <w:p w14:paraId="2AA8ABD3" w14:textId="5610934D" w:rsidR="00BC0DC0" w:rsidRPr="00B93C63" w:rsidRDefault="00376DD0" w:rsidP="007B44A5">
            <w:pPr>
              <w:pStyle w:val="TAL"/>
              <w:jc w:val="center"/>
              <w:rPr>
                <w:ins w:id="786" w:author="Zhanyuan Wang" w:date="2024-05-07T16:44:00Z"/>
                <w:rFonts w:cs="Arial"/>
                <w:lang w:eastAsia="ja-JP"/>
              </w:rPr>
            </w:pPr>
            <w:ins w:id="787" w:author="Zhanyuan Wang" w:date="2024-05-07T16:54:00Z">
              <w:r>
                <w:rPr>
                  <w:rFonts w:cs="Arial"/>
                  <w:lang w:eastAsia="ja-JP"/>
                </w:rPr>
                <w:t>1, 2, 3</w:t>
              </w:r>
            </w:ins>
          </w:p>
        </w:tc>
        <w:tc>
          <w:tcPr>
            <w:tcW w:w="3545" w:type="dxa"/>
            <w:gridSpan w:val="5"/>
          </w:tcPr>
          <w:p w14:paraId="50C13F06" w14:textId="7B7B46F8" w:rsidR="00BC0DC0" w:rsidRPr="00B93C63" w:rsidRDefault="00D57DCF" w:rsidP="007B44A5">
            <w:pPr>
              <w:pStyle w:val="TAL"/>
              <w:jc w:val="center"/>
              <w:rPr>
                <w:ins w:id="788" w:author="Zhanyuan Wang" w:date="2024-05-07T16:33:00Z"/>
                <w:rFonts w:cs="Arial"/>
                <w:lang w:eastAsia="ja-JP"/>
              </w:rPr>
            </w:pPr>
            <w:ins w:id="789" w:author="Zhanyuan Wang" w:date="2024-05-07T16:56:00Z">
              <w:r>
                <w:rPr>
                  <w:rFonts w:cs="Arial"/>
                  <w:lang w:eastAsia="ja-JP"/>
                </w:rPr>
                <w:t>AWGN</w:t>
              </w:r>
            </w:ins>
          </w:p>
        </w:tc>
        <w:tc>
          <w:tcPr>
            <w:tcW w:w="1559" w:type="dxa"/>
          </w:tcPr>
          <w:p w14:paraId="209BB933" w14:textId="77777777" w:rsidR="00BC0DC0" w:rsidRPr="00B93C63" w:rsidRDefault="00BC0DC0" w:rsidP="007B44A5">
            <w:pPr>
              <w:pStyle w:val="TAL"/>
              <w:jc w:val="center"/>
              <w:rPr>
                <w:ins w:id="790" w:author="Zhanyuan Wang" w:date="2024-05-07T16:33:00Z"/>
                <w:rFonts w:cs="Arial"/>
                <w:lang w:eastAsia="ja-JP"/>
              </w:rPr>
            </w:pPr>
          </w:p>
        </w:tc>
      </w:tr>
      <w:tr w:rsidR="00BC0DC0" w:rsidRPr="00B93C63" w14:paraId="437D3A58" w14:textId="77777777" w:rsidTr="003812A6">
        <w:trPr>
          <w:trHeight w:val="424"/>
          <w:ins w:id="791" w:author="Zhanyuan Wang" w:date="2024-05-07T15:41:00Z"/>
        </w:trPr>
        <w:tc>
          <w:tcPr>
            <w:tcW w:w="1080" w:type="dxa"/>
          </w:tcPr>
          <w:p w14:paraId="29E4DB10" w14:textId="77777777" w:rsidR="00BC0DC0" w:rsidRDefault="00BC0DC0" w:rsidP="007B44A5">
            <w:pPr>
              <w:pStyle w:val="TAL"/>
              <w:rPr>
                <w:ins w:id="792" w:author="Zhanyuan Wang" w:date="2024-05-07T16:44:00Z"/>
                <w:rFonts w:cs="Arial"/>
                <w:lang w:eastAsia="ja-JP"/>
              </w:rPr>
            </w:pPr>
          </w:p>
        </w:tc>
        <w:tc>
          <w:tcPr>
            <w:tcW w:w="8559" w:type="dxa"/>
            <w:gridSpan w:val="9"/>
            <w:vAlign w:val="center"/>
          </w:tcPr>
          <w:p w14:paraId="22BC735D" w14:textId="0C7823D4" w:rsidR="00D57DCF" w:rsidRPr="00A543F9" w:rsidRDefault="00D57DCF" w:rsidP="00D57DCF">
            <w:pPr>
              <w:pStyle w:val="TAN"/>
              <w:rPr>
                <w:ins w:id="793" w:author="Zhanyuan Wang" w:date="2024-05-07T16:59:00Z"/>
              </w:rPr>
            </w:pPr>
            <w:ins w:id="794" w:author="Zhanyuan Wang" w:date="2024-05-07T16:59:00Z">
              <w:r w:rsidRPr="00A543F9">
                <w:t>Note 1:</w:t>
              </w:r>
              <w:r w:rsidRPr="00A543F9">
                <w:tab/>
                <w:t xml:space="preserve">The resources for </w:t>
              </w:r>
              <w:r>
                <w:t>SL</w:t>
              </w:r>
              <w:r w:rsidRPr="00A543F9">
                <w:t xml:space="preserve"> transmission are assigned to the UE prior to the start of time period T2.</w:t>
              </w:r>
            </w:ins>
          </w:p>
          <w:p w14:paraId="32A28383" w14:textId="00C07D87" w:rsidR="00D57DCF" w:rsidRPr="00A543F9" w:rsidRDefault="00D57DCF" w:rsidP="00D57DCF">
            <w:pPr>
              <w:pStyle w:val="TAN"/>
              <w:rPr>
                <w:ins w:id="795" w:author="Zhanyuan Wang" w:date="2024-05-07T16:59:00Z"/>
              </w:rPr>
            </w:pPr>
            <w:ins w:id="796" w:author="Zhanyuan Wang" w:date="2024-05-07T16:59:00Z">
              <w:r w:rsidRPr="00A543F9">
                <w:t>Note 2:</w:t>
              </w:r>
              <w:r w:rsidRPr="00A543F9">
                <w:tab/>
                <w:t xml:space="preserve">Interference from other </w:t>
              </w:r>
              <w:r>
                <w:t>UE</w:t>
              </w:r>
            </w:ins>
            <w:ins w:id="797" w:author="Zhanyuan Wang" w:date="2024-05-07T17:00:00Z">
              <w:r>
                <w:t>s</w:t>
              </w:r>
            </w:ins>
            <w:ins w:id="798" w:author="Zhanyuan Wang" w:date="2024-05-07T16:59:00Z">
              <w:r w:rsidRPr="00A543F9">
                <w:t xml:space="preserve">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417BD7A2" wp14:editId="470C3B3E">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289DA986" w14:textId="22F79A7D" w:rsidR="00D57DCF" w:rsidRPr="00B93C63" w:rsidRDefault="00D57DCF" w:rsidP="00D57DCF">
            <w:pPr>
              <w:pStyle w:val="TAL"/>
              <w:rPr>
                <w:ins w:id="799" w:author="Zhanyuan Wang" w:date="2024-05-07T15:41:00Z"/>
              </w:rPr>
            </w:pPr>
            <w:ins w:id="800" w:author="Zhanyuan Wang" w:date="2024-05-07T16:59:00Z">
              <w:r w:rsidRPr="002B4D79">
                <w:t>Note 3:</w:t>
              </w:r>
              <w:r w:rsidRPr="002B4D79">
                <w:tab/>
              </w:r>
            </w:ins>
            <w:ins w:id="801" w:author="Zhanyuan Wang" w:date="2024-05-07T17:00:00Z">
              <w:r>
                <w:t>SL-</w:t>
              </w:r>
            </w:ins>
            <w:ins w:id="802" w:author="Zhanyuan Wang" w:date="2024-05-07T16:59:00Z">
              <w:r>
                <w:rPr>
                  <w:rFonts w:hint="eastAsia"/>
                  <w:lang w:eastAsia="zh-CN"/>
                </w:rPr>
                <w:t>PRP</w:t>
              </w:r>
              <w:r w:rsidRPr="002B4D79">
                <w:t xml:space="preserve"> levels have been derived from other parameters for information purposes. They are not settable parameters themselves.</w:t>
              </w:r>
            </w:ins>
          </w:p>
        </w:tc>
      </w:tr>
    </w:tbl>
    <w:p w14:paraId="7EBC5B29" w14:textId="20B96007" w:rsidR="00AC141D" w:rsidRDefault="00AC141D" w:rsidP="00AC141D">
      <w:pPr>
        <w:rPr>
          <w:ins w:id="803" w:author="Zhanyuan Wang" w:date="2024-05-07T15:06:00Z"/>
        </w:rPr>
      </w:pPr>
    </w:p>
    <w:p w14:paraId="02A5AD6F" w14:textId="233B1E47" w:rsidR="004A253D" w:rsidRDefault="004A253D" w:rsidP="001B23E7">
      <w:pPr>
        <w:pStyle w:val="TH"/>
        <w:rPr>
          <w:ins w:id="804" w:author="Zhanyuan Wang" w:date="2024-05-07T15:06:00Z"/>
        </w:rPr>
      </w:pPr>
      <w:ins w:id="805" w:author="Zhanyuan Wang" w:date="2024-05-07T15:06:00Z">
        <w:r>
          <w:lastRenderedPageBreak/>
          <w:t xml:space="preserve">Table </w:t>
        </w:r>
      </w:ins>
      <w:ins w:id="806" w:author="Zhanyuan Wang" w:date="2024-05-07T16:16:00Z">
        <w:r w:rsidR="001F148D" w:rsidRPr="001F148D">
          <w:t>A.9A.1.1.3.1.1-5</w:t>
        </w:r>
      </w:ins>
      <w:ins w:id="807" w:author="Zhanyuan Wang" w:date="2024-05-07T15:06: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4A253D" w:rsidRPr="00B93C63" w14:paraId="5B7A6D6C" w14:textId="77777777" w:rsidTr="00D23163">
        <w:trPr>
          <w:cantSplit/>
          <w:trHeight w:val="424"/>
          <w:jc w:val="center"/>
          <w:ins w:id="808" w:author="Zhanyuan Wang" w:date="2024-05-07T15:06:00Z"/>
        </w:trPr>
        <w:tc>
          <w:tcPr>
            <w:tcW w:w="3970" w:type="dxa"/>
            <w:gridSpan w:val="2"/>
            <w:tcBorders>
              <w:top w:val="single" w:sz="4" w:space="0" w:color="auto"/>
              <w:left w:val="single" w:sz="4" w:space="0" w:color="auto"/>
            </w:tcBorders>
            <w:vAlign w:val="center"/>
          </w:tcPr>
          <w:p w14:paraId="3CAB3397" w14:textId="77777777" w:rsidR="004A253D" w:rsidRPr="00B93C63" w:rsidRDefault="004A253D" w:rsidP="00D23163">
            <w:pPr>
              <w:pStyle w:val="TAH"/>
              <w:rPr>
                <w:ins w:id="809" w:author="Zhanyuan Wang" w:date="2024-05-07T15:06:00Z"/>
                <w:rFonts w:cs="Arial"/>
                <w:lang w:eastAsia="ja-JP"/>
              </w:rPr>
            </w:pPr>
            <w:ins w:id="810" w:author="Zhanyuan Wang" w:date="2024-05-07T15:06:00Z">
              <w:r w:rsidRPr="00B93C63">
                <w:rPr>
                  <w:rFonts w:cs="Arial"/>
                  <w:lang w:eastAsia="ja-JP"/>
                </w:rPr>
                <w:t>Parameter</w:t>
              </w:r>
            </w:ins>
          </w:p>
        </w:tc>
        <w:tc>
          <w:tcPr>
            <w:tcW w:w="1710" w:type="dxa"/>
            <w:tcBorders>
              <w:top w:val="single" w:sz="4" w:space="0" w:color="auto"/>
            </w:tcBorders>
            <w:vAlign w:val="center"/>
          </w:tcPr>
          <w:p w14:paraId="0EE6F423" w14:textId="77777777" w:rsidR="004A253D" w:rsidRPr="00B93C63" w:rsidRDefault="004A253D" w:rsidP="00D23163">
            <w:pPr>
              <w:pStyle w:val="TAH"/>
              <w:rPr>
                <w:ins w:id="811" w:author="Zhanyuan Wang" w:date="2024-05-07T15:06:00Z"/>
                <w:rFonts w:cs="Arial"/>
                <w:lang w:eastAsia="ja-JP"/>
              </w:rPr>
            </w:pPr>
            <w:ins w:id="812" w:author="Zhanyuan Wang" w:date="2024-05-07T15:06:00Z">
              <w:r w:rsidRPr="00B93C63">
                <w:rPr>
                  <w:rFonts w:cs="Arial"/>
                  <w:lang w:eastAsia="ja-JP"/>
                </w:rPr>
                <w:t>Unit</w:t>
              </w:r>
            </w:ins>
          </w:p>
        </w:tc>
        <w:tc>
          <w:tcPr>
            <w:tcW w:w="3780" w:type="dxa"/>
            <w:tcBorders>
              <w:top w:val="single" w:sz="4" w:space="0" w:color="auto"/>
            </w:tcBorders>
            <w:vAlign w:val="center"/>
          </w:tcPr>
          <w:p w14:paraId="4D3092BE" w14:textId="77777777" w:rsidR="004A253D" w:rsidRPr="00B93C63" w:rsidRDefault="004A253D" w:rsidP="00D23163">
            <w:pPr>
              <w:pStyle w:val="TAH"/>
              <w:rPr>
                <w:ins w:id="813" w:author="Zhanyuan Wang" w:date="2024-05-07T15:06:00Z"/>
                <w:rFonts w:cs="Arial"/>
                <w:lang w:eastAsia="ja-JP"/>
              </w:rPr>
            </w:pPr>
            <w:ins w:id="814" w:author="Zhanyuan Wang" w:date="2024-05-07T15:06:00Z">
              <w:r w:rsidRPr="00B93C63">
                <w:rPr>
                  <w:rFonts w:cs="Arial"/>
                  <w:lang w:eastAsia="ja-JP"/>
                </w:rPr>
                <w:t>Cell 1</w:t>
              </w:r>
            </w:ins>
          </w:p>
        </w:tc>
      </w:tr>
      <w:tr w:rsidR="004A253D" w:rsidRPr="00B93C63" w14:paraId="05910DAE" w14:textId="77777777" w:rsidTr="00D23163">
        <w:trPr>
          <w:cantSplit/>
          <w:jc w:val="center"/>
          <w:ins w:id="815" w:author="Zhanyuan Wang" w:date="2024-05-07T15:06:00Z"/>
        </w:trPr>
        <w:tc>
          <w:tcPr>
            <w:tcW w:w="3970" w:type="dxa"/>
            <w:gridSpan w:val="2"/>
            <w:tcBorders>
              <w:left w:val="single" w:sz="4" w:space="0" w:color="auto"/>
              <w:bottom w:val="single" w:sz="4" w:space="0" w:color="auto"/>
            </w:tcBorders>
            <w:vAlign w:val="center"/>
          </w:tcPr>
          <w:p w14:paraId="02C49F61" w14:textId="77777777" w:rsidR="004A253D" w:rsidRPr="00B93C63" w:rsidRDefault="004A253D" w:rsidP="00D23163">
            <w:pPr>
              <w:pStyle w:val="TAL"/>
              <w:rPr>
                <w:ins w:id="816" w:author="Zhanyuan Wang" w:date="2024-05-07T15:06:00Z"/>
                <w:rFonts w:cs="Arial"/>
                <w:lang w:val="it-IT" w:eastAsia="ja-JP"/>
              </w:rPr>
            </w:pPr>
            <w:ins w:id="817" w:author="Zhanyuan Wang" w:date="2024-05-07T15:06:00Z">
              <w:r w:rsidRPr="00B93C63">
                <w:rPr>
                  <w:rFonts w:cs="Arial"/>
                  <w:lang w:val="it-IT" w:eastAsia="ja-JP"/>
                </w:rPr>
                <w:t>RF Channel Number</w:t>
              </w:r>
            </w:ins>
          </w:p>
        </w:tc>
        <w:tc>
          <w:tcPr>
            <w:tcW w:w="1710" w:type="dxa"/>
            <w:tcBorders>
              <w:bottom w:val="single" w:sz="4" w:space="0" w:color="auto"/>
            </w:tcBorders>
            <w:vAlign w:val="center"/>
          </w:tcPr>
          <w:p w14:paraId="4C23093B" w14:textId="77777777" w:rsidR="004A253D" w:rsidRPr="00B93C63" w:rsidRDefault="004A253D" w:rsidP="00D23163">
            <w:pPr>
              <w:pStyle w:val="TAC"/>
              <w:rPr>
                <w:ins w:id="818" w:author="Zhanyuan Wang" w:date="2024-05-07T15:06:00Z"/>
                <w:rFonts w:cs="Arial"/>
                <w:lang w:val="it-IT" w:eastAsia="ja-JP"/>
              </w:rPr>
            </w:pPr>
          </w:p>
        </w:tc>
        <w:tc>
          <w:tcPr>
            <w:tcW w:w="3780" w:type="dxa"/>
            <w:tcBorders>
              <w:bottom w:val="single" w:sz="4" w:space="0" w:color="auto"/>
            </w:tcBorders>
            <w:vAlign w:val="center"/>
          </w:tcPr>
          <w:p w14:paraId="7725F0BA" w14:textId="77777777" w:rsidR="004A253D" w:rsidRPr="00B93C63" w:rsidRDefault="004A253D" w:rsidP="00D23163">
            <w:pPr>
              <w:pStyle w:val="TAC"/>
              <w:rPr>
                <w:ins w:id="819" w:author="Zhanyuan Wang" w:date="2024-05-07T15:06:00Z"/>
                <w:rFonts w:cs="Arial"/>
                <w:lang w:eastAsia="ja-JP"/>
              </w:rPr>
            </w:pPr>
            <w:ins w:id="820" w:author="Zhanyuan Wang" w:date="2024-05-07T15:06:00Z">
              <w:r>
                <w:rPr>
                  <w:rFonts w:cs="Arial"/>
                  <w:bCs/>
                  <w:lang w:eastAsia="ja-JP"/>
                </w:rPr>
                <w:t>2</w:t>
              </w:r>
            </w:ins>
          </w:p>
        </w:tc>
      </w:tr>
      <w:tr w:rsidR="004A253D" w:rsidRPr="00B93C63" w14:paraId="26427D4D" w14:textId="77777777" w:rsidTr="00D23163">
        <w:trPr>
          <w:cantSplit/>
          <w:jc w:val="center"/>
          <w:ins w:id="821" w:author="Zhanyuan Wang" w:date="2024-05-07T15:06:00Z"/>
        </w:trPr>
        <w:tc>
          <w:tcPr>
            <w:tcW w:w="1985" w:type="dxa"/>
            <w:vMerge w:val="restart"/>
            <w:tcBorders>
              <w:left w:val="single" w:sz="4" w:space="0" w:color="auto"/>
            </w:tcBorders>
            <w:vAlign w:val="center"/>
          </w:tcPr>
          <w:p w14:paraId="28C6744D" w14:textId="77777777" w:rsidR="004A253D" w:rsidRPr="00B93C63" w:rsidRDefault="004A253D" w:rsidP="00D23163">
            <w:pPr>
              <w:pStyle w:val="TAL"/>
              <w:rPr>
                <w:ins w:id="822" w:author="Zhanyuan Wang" w:date="2024-05-07T15:06:00Z"/>
                <w:rFonts w:cs="Arial"/>
                <w:lang w:val="it-IT" w:eastAsia="ja-JP"/>
              </w:rPr>
            </w:pPr>
            <w:ins w:id="823" w:author="Zhanyuan Wang" w:date="2024-05-07T15:06:00Z">
              <w:r w:rsidRPr="006F4D85">
                <w:t>Duplex Mode</w:t>
              </w:r>
            </w:ins>
          </w:p>
        </w:tc>
        <w:tc>
          <w:tcPr>
            <w:tcW w:w="1985" w:type="dxa"/>
            <w:tcBorders>
              <w:left w:val="single" w:sz="4" w:space="0" w:color="auto"/>
              <w:bottom w:val="single" w:sz="4" w:space="0" w:color="auto"/>
            </w:tcBorders>
            <w:vAlign w:val="center"/>
          </w:tcPr>
          <w:p w14:paraId="60686844" w14:textId="77777777" w:rsidR="004A253D" w:rsidRPr="00B93C63" w:rsidRDefault="004A253D" w:rsidP="00D23163">
            <w:pPr>
              <w:pStyle w:val="TAL"/>
              <w:rPr>
                <w:ins w:id="824" w:author="Zhanyuan Wang" w:date="2024-05-07T15:06:00Z"/>
                <w:rFonts w:cs="Arial"/>
                <w:lang w:val="it-IT" w:eastAsia="ja-JP"/>
              </w:rPr>
            </w:pPr>
            <w:ins w:id="825" w:author="Zhanyuan Wang" w:date="2024-05-07T15:06: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2074DEAF" w14:textId="77777777" w:rsidR="004A253D" w:rsidRPr="00B93C63" w:rsidRDefault="004A253D" w:rsidP="00D23163">
            <w:pPr>
              <w:pStyle w:val="TAC"/>
              <w:rPr>
                <w:ins w:id="826" w:author="Zhanyuan Wang" w:date="2024-05-07T15:06:00Z"/>
                <w:rFonts w:cs="Arial"/>
                <w:lang w:val="it-IT" w:eastAsia="ja-JP"/>
              </w:rPr>
            </w:pPr>
          </w:p>
        </w:tc>
        <w:tc>
          <w:tcPr>
            <w:tcW w:w="3780" w:type="dxa"/>
            <w:tcBorders>
              <w:bottom w:val="single" w:sz="4" w:space="0" w:color="auto"/>
            </w:tcBorders>
            <w:vAlign w:val="center"/>
          </w:tcPr>
          <w:p w14:paraId="3E8F9B38" w14:textId="77777777" w:rsidR="004A253D" w:rsidRPr="00B93C63" w:rsidRDefault="004A253D" w:rsidP="00D23163">
            <w:pPr>
              <w:pStyle w:val="TAC"/>
              <w:rPr>
                <w:ins w:id="827" w:author="Zhanyuan Wang" w:date="2024-05-07T15:06:00Z"/>
                <w:rFonts w:cs="Arial"/>
                <w:bCs/>
                <w:lang w:eastAsia="zh-CN"/>
              </w:rPr>
            </w:pPr>
            <w:ins w:id="828" w:author="Zhanyuan Wang" w:date="2024-05-07T15:06:00Z">
              <w:r>
                <w:rPr>
                  <w:rFonts w:cs="Arial" w:hint="eastAsia"/>
                  <w:bCs/>
                  <w:lang w:eastAsia="zh-CN"/>
                </w:rPr>
                <w:t>F</w:t>
              </w:r>
              <w:r>
                <w:rPr>
                  <w:rFonts w:cs="Arial"/>
                  <w:bCs/>
                  <w:lang w:eastAsia="zh-CN"/>
                </w:rPr>
                <w:t>DD</w:t>
              </w:r>
            </w:ins>
          </w:p>
        </w:tc>
      </w:tr>
      <w:tr w:rsidR="004A253D" w:rsidRPr="00B93C63" w14:paraId="18E9C55B" w14:textId="77777777" w:rsidTr="00D23163">
        <w:trPr>
          <w:cantSplit/>
          <w:jc w:val="center"/>
          <w:ins w:id="829" w:author="Zhanyuan Wang" w:date="2024-05-07T15:06:00Z"/>
        </w:trPr>
        <w:tc>
          <w:tcPr>
            <w:tcW w:w="1985" w:type="dxa"/>
            <w:vMerge/>
            <w:tcBorders>
              <w:left w:val="single" w:sz="4" w:space="0" w:color="auto"/>
              <w:bottom w:val="single" w:sz="4" w:space="0" w:color="auto"/>
            </w:tcBorders>
            <w:vAlign w:val="center"/>
          </w:tcPr>
          <w:p w14:paraId="5FCDB129" w14:textId="77777777" w:rsidR="004A253D" w:rsidRPr="00B93C63" w:rsidRDefault="004A253D" w:rsidP="00D23163">
            <w:pPr>
              <w:pStyle w:val="TAL"/>
              <w:rPr>
                <w:ins w:id="830" w:author="Zhanyuan Wang" w:date="2024-05-07T15:06:00Z"/>
                <w:rFonts w:cs="Arial"/>
                <w:lang w:val="it-IT" w:eastAsia="ja-JP"/>
              </w:rPr>
            </w:pPr>
          </w:p>
        </w:tc>
        <w:tc>
          <w:tcPr>
            <w:tcW w:w="1985" w:type="dxa"/>
            <w:tcBorders>
              <w:left w:val="single" w:sz="4" w:space="0" w:color="auto"/>
              <w:bottom w:val="single" w:sz="4" w:space="0" w:color="auto"/>
            </w:tcBorders>
            <w:vAlign w:val="center"/>
          </w:tcPr>
          <w:p w14:paraId="711268F4" w14:textId="77777777" w:rsidR="004A253D" w:rsidRPr="00B93C63" w:rsidRDefault="004A253D" w:rsidP="00D23163">
            <w:pPr>
              <w:pStyle w:val="TAL"/>
              <w:rPr>
                <w:ins w:id="831" w:author="Zhanyuan Wang" w:date="2024-05-07T15:06:00Z"/>
                <w:rFonts w:cs="Arial"/>
                <w:lang w:val="it-IT" w:eastAsia="ja-JP"/>
              </w:rPr>
            </w:pPr>
            <w:ins w:id="832" w:author="Zhanyuan Wang" w:date="2024-05-07T15:06: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6A514A88" w14:textId="77777777" w:rsidR="004A253D" w:rsidRPr="00B93C63" w:rsidRDefault="004A253D" w:rsidP="00D23163">
            <w:pPr>
              <w:pStyle w:val="TAC"/>
              <w:rPr>
                <w:ins w:id="833" w:author="Zhanyuan Wang" w:date="2024-05-07T15:06:00Z"/>
                <w:rFonts w:cs="Arial"/>
                <w:lang w:val="it-IT" w:eastAsia="ja-JP"/>
              </w:rPr>
            </w:pPr>
          </w:p>
        </w:tc>
        <w:tc>
          <w:tcPr>
            <w:tcW w:w="3780" w:type="dxa"/>
            <w:tcBorders>
              <w:bottom w:val="single" w:sz="4" w:space="0" w:color="auto"/>
            </w:tcBorders>
            <w:vAlign w:val="center"/>
          </w:tcPr>
          <w:p w14:paraId="4BA520D7" w14:textId="77777777" w:rsidR="004A253D" w:rsidRPr="00B93C63" w:rsidRDefault="004A253D" w:rsidP="00D23163">
            <w:pPr>
              <w:pStyle w:val="TAC"/>
              <w:rPr>
                <w:ins w:id="834" w:author="Zhanyuan Wang" w:date="2024-05-07T15:06:00Z"/>
                <w:rFonts w:cs="Arial"/>
                <w:bCs/>
                <w:lang w:eastAsia="zh-CN"/>
              </w:rPr>
            </w:pPr>
            <w:ins w:id="835" w:author="Zhanyuan Wang" w:date="2024-05-07T15:06:00Z">
              <w:r>
                <w:rPr>
                  <w:rFonts w:cs="Arial" w:hint="eastAsia"/>
                  <w:bCs/>
                  <w:lang w:eastAsia="zh-CN"/>
                </w:rPr>
                <w:t>T</w:t>
              </w:r>
              <w:r>
                <w:rPr>
                  <w:rFonts w:cs="Arial"/>
                  <w:bCs/>
                  <w:lang w:eastAsia="zh-CN"/>
                </w:rPr>
                <w:t>DD</w:t>
              </w:r>
            </w:ins>
          </w:p>
        </w:tc>
      </w:tr>
      <w:tr w:rsidR="004A253D" w:rsidRPr="00B93C63" w14:paraId="3057FAAF" w14:textId="77777777" w:rsidTr="00D23163">
        <w:trPr>
          <w:cantSplit/>
          <w:jc w:val="center"/>
          <w:ins w:id="836" w:author="Zhanyuan Wang" w:date="2024-05-07T15:06:00Z"/>
        </w:trPr>
        <w:tc>
          <w:tcPr>
            <w:tcW w:w="1985" w:type="dxa"/>
            <w:vMerge w:val="restart"/>
            <w:tcBorders>
              <w:left w:val="single" w:sz="4" w:space="0" w:color="auto"/>
            </w:tcBorders>
            <w:vAlign w:val="center"/>
          </w:tcPr>
          <w:p w14:paraId="5B44E117" w14:textId="77777777" w:rsidR="004A253D" w:rsidRPr="00B93C63" w:rsidRDefault="004A253D" w:rsidP="00D23163">
            <w:pPr>
              <w:pStyle w:val="TAL"/>
              <w:rPr>
                <w:ins w:id="837" w:author="Zhanyuan Wang" w:date="2024-05-07T15:06:00Z"/>
                <w:rFonts w:cs="Arial"/>
                <w:lang w:val="it-IT" w:eastAsia="ja-JP"/>
              </w:rPr>
            </w:pPr>
            <w:ins w:id="838" w:author="Zhanyuan Wang" w:date="2024-05-07T15:06:00Z">
              <w:r w:rsidRPr="006F4D85">
                <w:t>TDD configuration</w:t>
              </w:r>
            </w:ins>
          </w:p>
        </w:tc>
        <w:tc>
          <w:tcPr>
            <w:tcW w:w="1985" w:type="dxa"/>
            <w:tcBorders>
              <w:left w:val="single" w:sz="4" w:space="0" w:color="auto"/>
              <w:bottom w:val="single" w:sz="4" w:space="0" w:color="auto"/>
            </w:tcBorders>
            <w:vAlign w:val="center"/>
          </w:tcPr>
          <w:p w14:paraId="7C7C0F8F" w14:textId="77777777" w:rsidR="004A253D" w:rsidRPr="00B93C63" w:rsidRDefault="004A253D" w:rsidP="00D23163">
            <w:pPr>
              <w:pStyle w:val="TAL"/>
              <w:rPr>
                <w:ins w:id="839" w:author="Zhanyuan Wang" w:date="2024-05-07T15:06:00Z"/>
                <w:rFonts w:cs="Arial"/>
                <w:lang w:val="it-IT" w:eastAsia="ja-JP"/>
              </w:rPr>
            </w:pPr>
            <w:ins w:id="840" w:author="Zhanyuan Wang" w:date="2024-05-07T15:06: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E6DE9D8" w14:textId="77777777" w:rsidR="004A253D" w:rsidRPr="00B93C63" w:rsidRDefault="004A253D" w:rsidP="00D23163">
            <w:pPr>
              <w:pStyle w:val="TAC"/>
              <w:rPr>
                <w:ins w:id="841" w:author="Zhanyuan Wang" w:date="2024-05-07T15:06:00Z"/>
                <w:rFonts w:cs="Arial"/>
                <w:lang w:val="it-IT" w:eastAsia="ja-JP"/>
              </w:rPr>
            </w:pPr>
          </w:p>
        </w:tc>
        <w:tc>
          <w:tcPr>
            <w:tcW w:w="3780" w:type="dxa"/>
            <w:tcBorders>
              <w:bottom w:val="single" w:sz="4" w:space="0" w:color="auto"/>
            </w:tcBorders>
            <w:vAlign w:val="center"/>
          </w:tcPr>
          <w:p w14:paraId="19B0D7EA" w14:textId="77777777" w:rsidR="004A253D" w:rsidRPr="00B93C63" w:rsidRDefault="004A253D" w:rsidP="00D23163">
            <w:pPr>
              <w:pStyle w:val="TAC"/>
              <w:rPr>
                <w:ins w:id="842" w:author="Zhanyuan Wang" w:date="2024-05-07T15:06:00Z"/>
                <w:rFonts w:cs="Arial"/>
                <w:bCs/>
                <w:lang w:eastAsia="zh-CN"/>
              </w:rPr>
            </w:pPr>
            <w:ins w:id="843" w:author="Zhanyuan Wang" w:date="2024-05-07T15:06:00Z">
              <w:r w:rsidRPr="006F4D85">
                <w:rPr>
                  <w:rFonts w:eastAsia="Calibri"/>
                </w:rPr>
                <w:t>Not Applicable</w:t>
              </w:r>
            </w:ins>
          </w:p>
        </w:tc>
      </w:tr>
      <w:tr w:rsidR="004A253D" w:rsidRPr="00B93C63" w14:paraId="321DC9D7" w14:textId="77777777" w:rsidTr="00D23163">
        <w:trPr>
          <w:cantSplit/>
          <w:jc w:val="center"/>
          <w:ins w:id="844" w:author="Zhanyuan Wang" w:date="2024-05-07T15:06:00Z"/>
        </w:trPr>
        <w:tc>
          <w:tcPr>
            <w:tcW w:w="1985" w:type="dxa"/>
            <w:vMerge/>
            <w:tcBorders>
              <w:left w:val="single" w:sz="4" w:space="0" w:color="auto"/>
            </w:tcBorders>
            <w:vAlign w:val="center"/>
          </w:tcPr>
          <w:p w14:paraId="3A38DAC6" w14:textId="77777777" w:rsidR="004A253D" w:rsidRPr="006F4D85" w:rsidRDefault="004A253D" w:rsidP="00D23163">
            <w:pPr>
              <w:pStyle w:val="TAL"/>
              <w:rPr>
                <w:ins w:id="845" w:author="Zhanyuan Wang" w:date="2024-05-07T15:06:00Z"/>
              </w:rPr>
            </w:pPr>
          </w:p>
        </w:tc>
        <w:tc>
          <w:tcPr>
            <w:tcW w:w="1985" w:type="dxa"/>
            <w:tcBorders>
              <w:left w:val="single" w:sz="4" w:space="0" w:color="auto"/>
              <w:bottom w:val="single" w:sz="4" w:space="0" w:color="auto"/>
            </w:tcBorders>
            <w:vAlign w:val="center"/>
          </w:tcPr>
          <w:p w14:paraId="322DB78C" w14:textId="77777777" w:rsidR="004A253D" w:rsidRPr="00B93C63" w:rsidRDefault="004A253D" w:rsidP="00D23163">
            <w:pPr>
              <w:pStyle w:val="TAL"/>
              <w:rPr>
                <w:ins w:id="846" w:author="Zhanyuan Wang" w:date="2024-05-07T15:06:00Z"/>
                <w:rFonts w:cs="Arial"/>
                <w:lang w:val="it-IT" w:eastAsia="ja-JP"/>
              </w:rPr>
            </w:pPr>
            <w:ins w:id="847" w:author="Zhanyuan Wang" w:date="2024-05-07T15:06: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1EE732A1" w14:textId="77777777" w:rsidR="004A253D" w:rsidRPr="00B93C63" w:rsidRDefault="004A253D" w:rsidP="00D23163">
            <w:pPr>
              <w:pStyle w:val="TAC"/>
              <w:rPr>
                <w:ins w:id="848" w:author="Zhanyuan Wang" w:date="2024-05-07T15:06:00Z"/>
                <w:rFonts w:cs="Arial"/>
                <w:lang w:val="it-IT" w:eastAsia="ja-JP"/>
              </w:rPr>
            </w:pPr>
          </w:p>
        </w:tc>
        <w:tc>
          <w:tcPr>
            <w:tcW w:w="3780" w:type="dxa"/>
            <w:tcBorders>
              <w:bottom w:val="single" w:sz="4" w:space="0" w:color="auto"/>
            </w:tcBorders>
            <w:vAlign w:val="center"/>
          </w:tcPr>
          <w:p w14:paraId="268E09E1" w14:textId="77777777" w:rsidR="004A253D" w:rsidRPr="00B93C63" w:rsidRDefault="004A253D" w:rsidP="00D23163">
            <w:pPr>
              <w:pStyle w:val="TAC"/>
              <w:rPr>
                <w:ins w:id="849" w:author="Zhanyuan Wang" w:date="2024-05-07T15:06:00Z"/>
                <w:rFonts w:cs="Arial"/>
                <w:bCs/>
                <w:lang w:eastAsia="ja-JP"/>
              </w:rPr>
            </w:pPr>
            <w:ins w:id="850" w:author="Zhanyuan Wang" w:date="2024-05-07T15:06:00Z">
              <w:r w:rsidRPr="006F4D85">
                <w:rPr>
                  <w:rFonts w:eastAsia="Calibri"/>
                </w:rPr>
                <w:t>TDDConf.1.1</w:t>
              </w:r>
            </w:ins>
          </w:p>
        </w:tc>
      </w:tr>
      <w:tr w:rsidR="004A253D" w:rsidRPr="00B93C63" w14:paraId="05459DAC" w14:textId="77777777" w:rsidTr="00D23163">
        <w:trPr>
          <w:cantSplit/>
          <w:jc w:val="center"/>
          <w:ins w:id="851" w:author="Zhanyuan Wang" w:date="2024-05-07T15:06:00Z"/>
        </w:trPr>
        <w:tc>
          <w:tcPr>
            <w:tcW w:w="1985" w:type="dxa"/>
            <w:vMerge/>
            <w:tcBorders>
              <w:left w:val="single" w:sz="4" w:space="0" w:color="auto"/>
              <w:bottom w:val="single" w:sz="4" w:space="0" w:color="auto"/>
            </w:tcBorders>
            <w:vAlign w:val="center"/>
          </w:tcPr>
          <w:p w14:paraId="3BD5136C" w14:textId="77777777" w:rsidR="004A253D" w:rsidRPr="006F4D85" w:rsidRDefault="004A253D" w:rsidP="00D23163">
            <w:pPr>
              <w:pStyle w:val="TAL"/>
              <w:rPr>
                <w:ins w:id="852" w:author="Zhanyuan Wang" w:date="2024-05-07T15:06:00Z"/>
              </w:rPr>
            </w:pPr>
          </w:p>
        </w:tc>
        <w:tc>
          <w:tcPr>
            <w:tcW w:w="1985" w:type="dxa"/>
            <w:tcBorders>
              <w:left w:val="single" w:sz="4" w:space="0" w:color="auto"/>
              <w:bottom w:val="single" w:sz="4" w:space="0" w:color="auto"/>
            </w:tcBorders>
            <w:vAlign w:val="center"/>
          </w:tcPr>
          <w:p w14:paraId="7856F9A9" w14:textId="77777777" w:rsidR="004A253D" w:rsidRPr="00B93C63" w:rsidRDefault="004A253D" w:rsidP="00D23163">
            <w:pPr>
              <w:pStyle w:val="TAL"/>
              <w:rPr>
                <w:ins w:id="853" w:author="Zhanyuan Wang" w:date="2024-05-07T15:06:00Z"/>
                <w:rFonts w:cs="Arial"/>
                <w:lang w:val="it-IT" w:eastAsia="ja-JP"/>
              </w:rPr>
            </w:pPr>
            <w:ins w:id="854" w:author="Zhanyuan Wang" w:date="2024-05-07T15:06: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3BB4CA05" w14:textId="77777777" w:rsidR="004A253D" w:rsidRPr="00B93C63" w:rsidRDefault="004A253D" w:rsidP="00D23163">
            <w:pPr>
              <w:pStyle w:val="TAC"/>
              <w:rPr>
                <w:ins w:id="855" w:author="Zhanyuan Wang" w:date="2024-05-07T15:06:00Z"/>
                <w:rFonts w:cs="Arial"/>
                <w:lang w:val="it-IT" w:eastAsia="ja-JP"/>
              </w:rPr>
            </w:pPr>
          </w:p>
        </w:tc>
        <w:tc>
          <w:tcPr>
            <w:tcW w:w="3780" w:type="dxa"/>
            <w:tcBorders>
              <w:bottom w:val="single" w:sz="4" w:space="0" w:color="auto"/>
            </w:tcBorders>
            <w:vAlign w:val="center"/>
          </w:tcPr>
          <w:p w14:paraId="21B704F3" w14:textId="77777777" w:rsidR="004A253D" w:rsidRPr="00B93C63" w:rsidRDefault="004A253D" w:rsidP="00D23163">
            <w:pPr>
              <w:pStyle w:val="TAC"/>
              <w:rPr>
                <w:ins w:id="856" w:author="Zhanyuan Wang" w:date="2024-05-07T15:06:00Z"/>
                <w:rFonts w:cs="Arial"/>
                <w:bCs/>
                <w:lang w:eastAsia="ja-JP"/>
              </w:rPr>
            </w:pPr>
            <w:ins w:id="857" w:author="Zhanyuan Wang" w:date="2024-05-07T15:06:00Z">
              <w:r w:rsidRPr="006F4D85">
                <w:rPr>
                  <w:rFonts w:eastAsia="Calibri"/>
                </w:rPr>
                <w:t>TDDConf.</w:t>
              </w:r>
              <w:r>
                <w:rPr>
                  <w:rFonts w:eastAsia="Calibri"/>
                </w:rPr>
                <w:t>2</w:t>
              </w:r>
              <w:r w:rsidRPr="006F4D85">
                <w:rPr>
                  <w:rFonts w:eastAsia="Calibri"/>
                </w:rPr>
                <w:t>.</w:t>
              </w:r>
              <w:r>
                <w:rPr>
                  <w:rFonts w:eastAsia="Calibri"/>
                </w:rPr>
                <w:t>1</w:t>
              </w:r>
            </w:ins>
          </w:p>
        </w:tc>
      </w:tr>
      <w:tr w:rsidR="004A253D" w:rsidRPr="00B93C63" w14:paraId="5F7F2ECE" w14:textId="77777777" w:rsidTr="00D23163">
        <w:trPr>
          <w:cantSplit/>
          <w:jc w:val="center"/>
          <w:ins w:id="858" w:author="Zhanyuan Wang" w:date="2024-05-07T15:06:00Z"/>
        </w:trPr>
        <w:tc>
          <w:tcPr>
            <w:tcW w:w="1985" w:type="dxa"/>
            <w:vMerge w:val="restart"/>
            <w:tcBorders>
              <w:left w:val="single" w:sz="4" w:space="0" w:color="auto"/>
            </w:tcBorders>
            <w:vAlign w:val="center"/>
          </w:tcPr>
          <w:p w14:paraId="5ABE7639" w14:textId="77777777" w:rsidR="004A253D" w:rsidRPr="00B93C63" w:rsidRDefault="004A253D" w:rsidP="00D23163">
            <w:pPr>
              <w:pStyle w:val="TAL"/>
              <w:rPr>
                <w:ins w:id="859" w:author="Zhanyuan Wang" w:date="2024-05-07T15:06:00Z"/>
                <w:rFonts w:cs="Arial"/>
                <w:lang w:val="it-IT" w:eastAsia="ja-JP"/>
              </w:rPr>
            </w:pPr>
            <w:ins w:id="860" w:author="Zhanyuan Wang" w:date="2024-05-07T15:0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14:paraId="57CA3F06" w14:textId="77777777" w:rsidR="004A253D" w:rsidRPr="00B93C63" w:rsidRDefault="004A253D" w:rsidP="00D23163">
            <w:pPr>
              <w:pStyle w:val="TAL"/>
              <w:rPr>
                <w:ins w:id="861" w:author="Zhanyuan Wang" w:date="2024-05-07T15:06:00Z"/>
                <w:rFonts w:cs="Arial"/>
                <w:lang w:val="it-IT" w:eastAsia="ja-JP"/>
              </w:rPr>
            </w:pPr>
            <w:ins w:id="862" w:author="Zhanyuan Wang" w:date="2024-05-07T15:06:00Z">
              <w:r>
                <w:rPr>
                  <w:rFonts w:cs="Arial" w:hint="eastAsia"/>
                  <w:lang w:eastAsia="zh-CN"/>
                </w:rPr>
                <w:t>C</w:t>
              </w:r>
              <w:r>
                <w:rPr>
                  <w:rFonts w:cs="Arial"/>
                  <w:lang w:eastAsia="zh-CN"/>
                </w:rPr>
                <w:t>onfig 1,2</w:t>
              </w:r>
            </w:ins>
          </w:p>
        </w:tc>
        <w:tc>
          <w:tcPr>
            <w:tcW w:w="1710" w:type="dxa"/>
            <w:vMerge w:val="restart"/>
            <w:vAlign w:val="center"/>
          </w:tcPr>
          <w:p w14:paraId="04E0AC9D" w14:textId="77777777" w:rsidR="004A253D" w:rsidRPr="00B93C63" w:rsidRDefault="004A253D" w:rsidP="00D23163">
            <w:pPr>
              <w:pStyle w:val="TAC"/>
              <w:rPr>
                <w:ins w:id="863" w:author="Zhanyuan Wang" w:date="2024-05-07T15:06:00Z"/>
                <w:rFonts w:cs="Arial"/>
                <w:lang w:val="it-IT" w:eastAsia="ja-JP"/>
              </w:rPr>
            </w:pPr>
            <w:ins w:id="864" w:author="Zhanyuan Wang" w:date="2024-05-07T15:06:00Z">
              <w:r w:rsidRPr="00B93C63">
                <w:rPr>
                  <w:rFonts w:cs="Arial"/>
                  <w:bCs/>
                  <w:lang w:eastAsia="ja-JP"/>
                </w:rPr>
                <w:t>MHz</w:t>
              </w:r>
            </w:ins>
          </w:p>
        </w:tc>
        <w:tc>
          <w:tcPr>
            <w:tcW w:w="3780" w:type="dxa"/>
            <w:tcBorders>
              <w:bottom w:val="single" w:sz="4" w:space="0" w:color="auto"/>
            </w:tcBorders>
            <w:vAlign w:val="center"/>
          </w:tcPr>
          <w:p w14:paraId="3A4AB7EF" w14:textId="77777777" w:rsidR="004A253D" w:rsidRPr="00B93C63" w:rsidRDefault="004A253D" w:rsidP="00D23163">
            <w:pPr>
              <w:pStyle w:val="TAC"/>
              <w:rPr>
                <w:ins w:id="865" w:author="Zhanyuan Wang" w:date="2024-05-07T15:06:00Z"/>
                <w:rFonts w:cs="Arial"/>
                <w:bCs/>
                <w:lang w:eastAsia="zh-CN"/>
              </w:rPr>
            </w:pPr>
            <w:ins w:id="866" w:author="Zhanyuan Wang" w:date="2024-05-07T15:06: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4A253D" w:rsidRPr="00B93C63" w14:paraId="6A028DF9" w14:textId="77777777" w:rsidTr="00D23163">
        <w:trPr>
          <w:cantSplit/>
          <w:jc w:val="center"/>
          <w:ins w:id="867" w:author="Zhanyuan Wang" w:date="2024-05-07T15:06:00Z"/>
        </w:trPr>
        <w:tc>
          <w:tcPr>
            <w:tcW w:w="1985" w:type="dxa"/>
            <w:vMerge/>
            <w:tcBorders>
              <w:left w:val="single" w:sz="4" w:space="0" w:color="auto"/>
              <w:bottom w:val="single" w:sz="4" w:space="0" w:color="auto"/>
            </w:tcBorders>
            <w:vAlign w:val="center"/>
          </w:tcPr>
          <w:p w14:paraId="2D336CA7" w14:textId="77777777" w:rsidR="004A253D" w:rsidRPr="00B93C63" w:rsidRDefault="004A253D" w:rsidP="00D23163">
            <w:pPr>
              <w:pStyle w:val="TAL"/>
              <w:rPr>
                <w:ins w:id="868" w:author="Zhanyuan Wang" w:date="2024-05-07T15:06:00Z"/>
                <w:rFonts w:cs="Arial"/>
                <w:lang w:eastAsia="ja-JP"/>
              </w:rPr>
            </w:pPr>
          </w:p>
        </w:tc>
        <w:tc>
          <w:tcPr>
            <w:tcW w:w="1985" w:type="dxa"/>
            <w:tcBorders>
              <w:left w:val="single" w:sz="4" w:space="0" w:color="auto"/>
              <w:bottom w:val="single" w:sz="4" w:space="0" w:color="auto"/>
            </w:tcBorders>
            <w:vAlign w:val="center"/>
          </w:tcPr>
          <w:p w14:paraId="28DC1803" w14:textId="77777777" w:rsidR="004A253D" w:rsidRPr="00B93C63" w:rsidRDefault="004A253D" w:rsidP="00D23163">
            <w:pPr>
              <w:pStyle w:val="TAL"/>
              <w:rPr>
                <w:ins w:id="869" w:author="Zhanyuan Wang" w:date="2024-05-07T15:06:00Z"/>
                <w:rFonts w:cs="Arial"/>
                <w:lang w:eastAsia="ja-JP"/>
              </w:rPr>
            </w:pPr>
            <w:ins w:id="870" w:author="Zhanyuan Wang" w:date="2024-05-07T15:06: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1E9200A9" w14:textId="77777777" w:rsidR="004A253D" w:rsidRPr="00B93C63" w:rsidRDefault="004A253D" w:rsidP="00D23163">
            <w:pPr>
              <w:pStyle w:val="TAC"/>
              <w:rPr>
                <w:ins w:id="871" w:author="Zhanyuan Wang" w:date="2024-05-07T15:06:00Z"/>
                <w:rFonts w:cs="Arial"/>
                <w:lang w:eastAsia="ja-JP"/>
              </w:rPr>
            </w:pPr>
          </w:p>
        </w:tc>
        <w:tc>
          <w:tcPr>
            <w:tcW w:w="3780" w:type="dxa"/>
            <w:tcBorders>
              <w:bottom w:val="single" w:sz="4" w:space="0" w:color="auto"/>
            </w:tcBorders>
            <w:vAlign w:val="center"/>
          </w:tcPr>
          <w:p w14:paraId="62301781" w14:textId="77777777" w:rsidR="004A253D" w:rsidRPr="00B93C63" w:rsidRDefault="004A253D" w:rsidP="00D23163">
            <w:pPr>
              <w:pStyle w:val="TAC"/>
              <w:rPr>
                <w:ins w:id="872" w:author="Zhanyuan Wang" w:date="2024-05-07T15:06:00Z"/>
                <w:rFonts w:cs="Arial"/>
                <w:lang w:eastAsia="ja-JP"/>
              </w:rPr>
            </w:pPr>
            <w:ins w:id="873" w:author="Zhanyuan Wang" w:date="2024-05-07T15:06: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ins>
          </w:p>
        </w:tc>
      </w:tr>
      <w:tr w:rsidR="004A253D" w:rsidRPr="00B93C63" w14:paraId="267F5A18" w14:textId="77777777" w:rsidTr="00D23163">
        <w:trPr>
          <w:cantSplit/>
          <w:jc w:val="center"/>
          <w:ins w:id="874" w:author="Zhanyuan Wang" w:date="2024-05-07T15:06:00Z"/>
        </w:trPr>
        <w:tc>
          <w:tcPr>
            <w:tcW w:w="3970" w:type="dxa"/>
            <w:gridSpan w:val="2"/>
            <w:tcBorders>
              <w:left w:val="single" w:sz="4" w:space="0" w:color="auto"/>
              <w:bottom w:val="single" w:sz="4" w:space="0" w:color="auto"/>
            </w:tcBorders>
            <w:vAlign w:val="center"/>
          </w:tcPr>
          <w:p w14:paraId="7F0D68B0" w14:textId="77777777" w:rsidR="004A253D" w:rsidRDefault="004A253D" w:rsidP="00D23163">
            <w:pPr>
              <w:pStyle w:val="TAL"/>
              <w:rPr>
                <w:ins w:id="875" w:author="Zhanyuan Wang" w:date="2024-05-07T15:06:00Z"/>
                <w:rFonts w:cs="Arial"/>
                <w:lang w:eastAsia="zh-CN"/>
              </w:rPr>
            </w:pPr>
            <w:ins w:id="876" w:author="Zhanyuan Wang" w:date="2024-05-07T15:06:00Z">
              <w:r w:rsidRPr="006F4D85">
                <w:t>Initial BWP Configuration</w:t>
              </w:r>
            </w:ins>
          </w:p>
        </w:tc>
        <w:tc>
          <w:tcPr>
            <w:tcW w:w="1710" w:type="dxa"/>
            <w:tcBorders>
              <w:bottom w:val="single" w:sz="4" w:space="0" w:color="auto"/>
            </w:tcBorders>
            <w:vAlign w:val="center"/>
          </w:tcPr>
          <w:p w14:paraId="407622F8" w14:textId="77777777" w:rsidR="004A253D" w:rsidRPr="00B93C63" w:rsidRDefault="004A253D" w:rsidP="00D23163">
            <w:pPr>
              <w:pStyle w:val="TAC"/>
              <w:rPr>
                <w:ins w:id="877" w:author="Zhanyuan Wang" w:date="2024-05-07T15:06:00Z"/>
                <w:rFonts w:cs="Arial"/>
                <w:lang w:eastAsia="ja-JP"/>
              </w:rPr>
            </w:pPr>
          </w:p>
        </w:tc>
        <w:tc>
          <w:tcPr>
            <w:tcW w:w="3780" w:type="dxa"/>
            <w:tcBorders>
              <w:bottom w:val="single" w:sz="4" w:space="0" w:color="auto"/>
            </w:tcBorders>
            <w:vAlign w:val="center"/>
          </w:tcPr>
          <w:p w14:paraId="0F2867D4" w14:textId="77777777" w:rsidR="004A253D" w:rsidRPr="006F4D85" w:rsidRDefault="004A253D" w:rsidP="00D23163">
            <w:pPr>
              <w:pStyle w:val="TAC"/>
              <w:rPr>
                <w:ins w:id="878" w:author="Zhanyuan Wang" w:date="2024-05-07T15:06:00Z"/>
              </w:rPr>
            </w:pPr>
            <w:ins w:id="879" w:author="Zhanyuan Wang" w:date="2024-05-07T15:06:00Z">
              <w:r w:rsidRPr="006F4D85">
                <w:t>DLBWP.0.1</w:t>
              </w:r>
            </w:ins>
          </w:p>
          <w:p w14:paraId="1C23DA6D" w14:textId="77777777" w:rsidR="004A253D" w:rsidRPr="004E396D" w:rsidRDefault="004A253D" w:rsidP="00D23163">
            <w:pPr>
              <w:pStyle w:val="TAC"/>
              <w:rPr>
                <w:ins w:id="880" w:author="Zhanyuan Wang" w:date="2024-05-07T15:06:00Z"/>
                <w:szCs w:val="18"/>
              </w:rPr>
            </w:pPr>
            <w:ins w:id="881" w:author="Zhanyuan Wang" w:date="2024-05-07T15:06:00Z">
              <w:r w:rsidRPr="006F4D85">
                <w:t>ULBWP.0.1</w:t>
              </w:r>
            </w:ins>
          </w:p>
        </w:tc>
      </w:tr>
      <w:tr w:rsidR="004A253D" w:rsidRPr="00B93C63" w14:paraId="6E1836C0" w14:textId="77777777" w:rsidTr="00D23163">
        <w:trPr>
          <w:cantSplit/>
          <w:jc w:val="center"/>
          <w:ins w:id="882" w:author="Zhanyuan Wang" w:date="2024-05-07T15:06:00Z"/>
        </w:trPr>
        <w:tc>
          <w:tcPr>
            <w:tcW w:w="3970" w:type="dxa"/>
            <w:gridSpan w:val="2"/>
            <w:tcBorders>
              <w:left w:val="single" w:sz="4" w:space="0" w:color="auto"/>
              <w:bottom w:val="single" w:sz="4" w:space="0" w:color="auto"/>
            </w:tcBorders>
            <w:vAlign w:val="center"/>
          </w:tcPr>
          <w:p w14:paraId="7EB02408" w14:textId="77777777" w:rsidR="004A253D" w:rsidRDefault="004A253D" w:rsidP="00D23163">
            <w:pPr>
              <w:pStyle w:val="TAL"/>
              <w:rPr>
                <w:ins w:id="883" w:author="Zhanyuan Wang" w:date="2024-05-07T15:06:00Z"/>
                <w:rFonts w:cs="Arial"/>
                <w:lang w:eastAsia="zh-CN"/>
              </w:rPr>
            </w:pPr>
            <w:ins w:id="884" w:author="Zhanyuan Wang" w:date="2024-05-07T15:06:00Z">
              <w:r w:rsidRPr="006F4D85">
                <w:t>Dedicated BWP Configuration</w:t>
              </w:r>
            </w:ins>
          </w:p>
        </w:tc>
        <w:tc>
          <w:tcPr>
            <w:tcW w:w="1710" w:type="dxa"/>
            <w:tcBorders>
              <w:bottom w:val="single" w:sz="4" w:space="0" w:color="auto"/>
            </w:tcBorders>
            <w:vAlign w:val="center"/>
          </w:tcPr>
          <w:p w14:paraId="46633487" w14:textId="77777777" w:rsidR="004A253D" w:rsidRPr="00B93C63" w:rsidRDefault="004A253D" w:rsidP="00D23163">
            <w:pPr>
              <w:pStyle w:val="TAC"/>
              <w:rPr>
                <w:ins w:id="885" w:author="Zhanyuan Wang" w:date="2024-05-07T15:06:00Z"/>
                <w:rFonts w:cs="Arial"/>
                <w:lang w:eastAsia="ja-JP"/>
              </w:rPr>
            </w:pPr>
          </w:p>
        </w:tc>
        <w:tc>
          <w:tcPr>
            <w:tcW w:w="3780" w:type="dxa"/>
            <w:tcBorders>
              <w:bottom w:val="single" w:sz="4" w:space="0" w:color="auto"/>
            </w:tcBorders>
            <w:vAlign w:val="center"/>
          </w:tcPr>
          <w:p w14:paraId="66E2EEFD" w14:textId="77777777" w:rsidR="004A253D" w:rsidRPr="006F4D85" w:rsidRDefault="004A253D" w:rsidP="00D23163">
            <w:pPr>
              <w:pStyle w:val="TAC"/>
              <w:rPr>
                <w:ins w:id="886" w:author="Zhanyuan Wang" w:date="2024-05-07T15:06:00Z"/>
              </w:rPr>
            </w:pPr>
            <w:ins w:id="887" w:author="Zhanyuan Wang" w:date="2024-05-07T15:06:00Z">
              <w:r w:rsidRPr="006F4D85">
                <w:t>DLBWP.1.1</w:t>
              </w:r>
            </w:ins>
          </w:p>
          <w:p w14:paraId="2AF758D9" w14:textId="77777777" w:rsidR="004A253D" w:rsidRPr="004E396D" w:rsidRDefault="004A253D" w:rsidP="00D23163">
            <w:pPr>
              <w:pStyle w:val="TAC"/>
              <w:rPr>
                <w:ins w:id="888" w:author="Zhanyuan Wang" w:date="2024-05-07T15:06:00Z"/>
                <w:szCs w:val="18"/>
              </w:rPr>
            </w:pPr>
            <w:ins w:id="889" w:author="Zhanyuan Wang" w:date="2024-05-07T15:06:00Z">
              <w:r w:rsidRPr="006F4D85">
                <w:t>ULBWP.1.1</w:t>
              </w:r>
            </w:ins>
          </w:p>
        </w:tc>
      </w:tr>
      <w:tr w:rsidR="004A253D" w:rsidRPr="00B93C63" w14:paraId="10EBE1EE" w14:textId="77777777" w:rsidTr="00D23163">
        <w:trPr>
          <w:cantSplit/>
          <w:jc w:val="center"/>
          <w:ins w:id="890" w:author="Zhanyuan Wang" w:date="2024-05-07T15:06:00Z"/>
        </w:trPr>
        <w:tc>
          <w:tcPr>
            <w:tcW w:w="3970" w:type="dxa"/>
            <w:gridSpan w:val="2"/>
            <w:tcBorders>
              <w:left w:val="single" w:sz="4" w:space="0" w:color="auto"/>
              <w:bottom w:val="single" w:sz="4" w:space="0" w:color="auto"/>
            </w:tcBorders>
            <w:vAlign w:val="center"/>
          </w:tcPr>
          <w:p w14:paraId="31F94D40" w14:textId="77777777" w:rsidR="004A253D" w:rsidRDefault="004A253D" w:rsidP="00D23163">
            <w:pPr>
              <w:pStyle w:val="TAL"/>
              <w:rPr>
                <w:ins w:id="891" w:author="Zhanyuan Wang" w:date="2024-05-07T15:06:00Z"/>
                <w:rFonts w:cs="Arial"/>
                <w:lang w:eastAsia="zh-CN"/>
              </w:rPr>
            </w:pPr>
            <w:ins w:id="892" w:author="Zhanyuan Wang" w:date="2024-05-07T15:06:00Z">
              <w:r>
                <w:rPr>
                  <w:rFonts w:hint="eastAsia"/>
                  <w:lang w:eastAsia="zh-CN"/>
                </w:rPr>
                <w:t>D</w:t>
              </w:r>
              <w:r>
                <w:rPr>
                  <w:lang w:eastAsia="zh-CN"/>
                </w:rPr>
                <w:t>RX Cycle</w:t>
              </w:r>
            </w:ins>
          </w:p>
        </w:tc>
        <w:tc>
          <w:tcPr>
            <w:tcW w:w="1710" w:type="dxa"/>
            <w:tcBorders>
              <w:bottom w:val="single" w:sz="4" w:space="0" w:color="auto"/>
            </w:tcBorders>
            <w:vAlign w:val="center"/>
          </w:tcPr>
          <w:p w14:paraId="44156080" w14:textId="77777777" w:rsidR="004A253D" w:rsidRPr="00B93C63" w:rsidRDefault="004A253D" w:rsidP="00D23163">
            <w:pPr>
              <w:pStyle w:val="TAC"/>
              <w:rPr>
                <w:ins w:id="893" w:author="Zhanyuan Wang" w:date="2024-05-07T15:06:00Z"/>
                <w:rFonts w:cs="Arial"/>
                <w:lang w:eastAsia="ja-JP"/>
              </w:rPr>
            </w:pPr>
          </w:p>
        </w:tc>
        <w:tc>
          <w:tcPr>
            <w:tcW w:w="3780" w:type="dxa"/>
            <w:tcBorders>
              <w:bottom w:val="single" w:sz="4" w:space="0" w:color="auto"/>
            </w:tcBorders>
            <w:vAlign w:val="center"/>
          </w:tcPr>
          <w:p w14:paraId="0323D696" w14:textId="77777777" w:rsidR="004A253D" w:rsidRPr="006F4D85" w:rsidRDefault="004A253D" w:rsidP="00D23163">
            <w:pPr>
              <w:pStyle w:val="TAC"/>
              <w:rPr>
                <w:ins w:id="894" w:author="Zhanyuan Wang" w:date="2024-05-07T15:06:00Z"/>
                <w:lang w:eastAsia="zh-CN"/>
              </w:rPr>
            </w:pPr>
            <w:ins w:id="895" w:author="Zhanyuan Wang" w:date="2024-05-07T15:06:00Z">
              <w:r>
                <w:rPr>
                  <w:rFonts w:hint="eastAsia"/>
                  <w:lang w:eastAsia="zh-CN"/>
                </w:rPr>
                <w:t>N</w:t>
              </w:r>
              <w:r>
                <w:rPr>
                  <w:lang w:eastAsia="zh-CN"/>
                </w:rPr>
                <w:t>/A</w:t>
              </w:r>
            </w:ins>
          </w:p>
        </w:tc>
      </w:tr>
      <w:tr w:rsidR="004A253D" w:rsidRPr="00B93C63" w14:paraId="329F9242" w14:textId="77777777" w:rsidTr="00D23163">
        <w:trPr>
          <w:cantSplit/>
          <w:jc w:val="center"/>
          <w:ins w:id="896" w:author="Zhanyuan Wang" w:date="2024-05-07T15:06:00Z"/>
        </w:trPr>
        <w:tc>
          <w:tcPr>
            <w:tcW w:w="1985" w:type="dxa"/>
            <w:vMerge w:val="restart"/>
            <w:tcBorders>
              <w:left w:val="single" w:sz="4" w:space="0" w:color="auto"/>
            </w:tcBorders>
            <w:vAlign w:val="center"/>
          </w:tcPr>
          <w:p w14:paraId="44472C19" w14:textId="77777777" w:rsidR="004A253D" w:rsidRPr="00B93C63" w:rsidRDefault="004A253D" w:rsidP="00D23163">
            <w:pPr>
              <w:pStyle w:val="TAL"/>
              <w:rPr>
                <w:ins w:id="897" w:author="Zhanyuan Wang" w:date="2024-05-07T15:06:00Z"/>
                <w:rFonts w:cs="Arial"/>
                <w:lang w:eastAsia="ja-JP"/>
              </w:rPr>
            </w:pPr>
            <w:ins w:id="898" w:author="Zhanyuan Wang" w:date="2024-05-07T15:06:00Z">
              <w:r w:rsidRPr="004E396D">
                <w:rPr>
                  <w:lang w:val="en-US"/>
                </w:rPr>
                <w:t>PDSCH Reference measurement channel</w:t>
              </w:r>
            </w:ins>
          </w:p>
        </w:tc>
        <w:tc>
          <w:tcPr>
            <w:tcW w:w="1985" w:type="dxa"/>
            <w:tcBorders>
              <w:left w:val="single" w:sz="4" w:space="0" w:color="auto"/>
              <w:bottom w:val="single" w:sz="4" w:space="0" w:color="auto"/>
            </w:tcBorders>
            <w:vAlign w:val="center"/>
          </w:tcPr>
          <w:p w14:paraId="7973943E" w14:textId="77777777" w:rsidR="004A253D" w:rsidRPr="00B93C63" w:rsidRDefault="004A253D" w:rsidP="00D23163">
            <w:pPr>
              <w:pStyle w:val="TAL"/>
              <w:rPr>
                <w:ins w:id="899" w:author="Zhanyuan Wang" w:date="2024-05-07T15:06:00Z"/>
                <w:rFonts w:cs="Arial"/>
                <w:lang w:eastAsia="ja-JP"/>
              </w:rPr>
            </w:pPr>
            <w:ins w:id="900" w:author="Zhanyuan Wang" w:date="2024-05-07T15:06: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620B1492" w14:textId="77777777" w:rsidR="004A253D" w:rsidRPr="00B93C63" w:rsidRDefault="004A253D" w:rsidP="00D23163">
            <w:pPr>
              <w:pStyle w:val="TAC"/>
              <w:rPr>
                <w:ins w:id="901" w:author="Zhanyuan Wang" w:date="2024-05-07T15:06:00Z"/>
                <w:rFonts w:cs="Arial"/>
                <w:bCs/>
                <w:lang w:eastAsia="ja-JP"/>
              </w:rPr>
            </w:pPr>
          </w:p>
        </w:tc>
        <w:tc>
          <w:tcPr>
            <w:tcW w:w="3780" w:type="dxa"/>
            <w:tcBorders>
              <w:bottom w:val="single" w:sz="4" w:space="0" w:color="auto"/>
            </w:tcBorders>
            <w:vAlign w:val="center"/>
          </w:tcPr>
          <w:p w14:paraId="5E20FD3A" w14:textId="77777777" w:rsidR="004A253D" w:rsidRPr="00B93C63" w:rsidRDefault="004A253D" w:rsidP="00D23163">
            <w:pPr>
              <w:pStyle w:val="TAC"/>
              <w:rPr>
                <w:ins w:id="902" w:author="Zhanyuan Wang" w:date="2024-05-07T15:06:00Z"/>
                <w:rFonts w:cs="Arial"/>
                <w:bCs/>
                <w:lang w:eastAsia="ja-JP"/>
              </w:rPr>
            </w:pPr>
            <w:ins w:id="903" w:author="Zhanyuan Wang" w:date="2024-05-07T15:06:00Z">
              <w:r w:rsidRPr="006F4D85">
                <w:rPr>
                  <w:rFonts w:eastAsia="Calibri"/>
                </w:rPr>
                <w:t>SR.1.1 FDD</w:t>
              </w:r>
            </w:ins>
          </w:p>
        </w:tc>
      </w:tr>
      <w:tr w:rsidR="004A253D" w:rsidRPr="00B93C63" w14:paraId="4F3F38D2" w14:textId="77777777" w:rsidTr="00D23163">
        <w:trPr>
          <w:cantSplit/>
          <w:jc w:val="center"/>
          <w:ins w:id="904" w:author="Zhanyuan Wang" w:date="2024-05-07T15:06:00Z"/>
        </w:trPr>
        <w:tc>
          <w:tcPr>
            <w:tcW w:w="1985" w:type="dxa"/>
            <w:vMerge/>
            <w:tcBorders>
              <w:left w:val="single" w:sz="4" w:space="0" w:color="auto"/>
            </w:tcBorders>
            <w:vAlign w:val="center"/>
          </w:tcPr>
          <w:p w14:paraId="2EBAAEF1" w14:textId="77777777" w:rsidR="004A253D" w:rsidRPr="004E396D" w:rsidRDefault="004A253D" w:rsidP="00D23163">
            <w:pPr>
              <w:pStyle w:val="TAL"/>
              <w:rPr>
                <w:ins w:id="905" w:author="Zhanyuan Wang" w:date="2024-05-07T15:06:00Z"/>
                <w:lang w:val="en-US"/>
              </w:rPr>
            </w:pPr>
          </w:p>
        </w:tc>
        <w:tc>
          <w:tcPr>
            <w:tcW w:w="1985" w:type="dxa"/>
            <w:tcBorders>
              <w:left w:val="single" w:sz="4" w:space="0" w:color="auto"/>
              <w:bottom w:val="single" w:sz="4" w:space="0" w:color="auto"/>
            </w:tcBorders>
            <w:vAlign w:val="center"/>
          </w:tcPr>
          <w:p w14:paraId="4AD61989" w14:textId="77777777" w:rsidR="004A253D" w:rsidRDefault="004A253D" w:rsidP="00D23163">
            <w:pPr>
              <w:pStyle w:val="TAL"/>
              <w:rPr>
                <w:ins w:id="906" w:author="Zhanyuan Wang" w:date="2024-05-07T15:06:00Z"/>
                <w:rFonts w:cs="Arial"/>
                <w:lang w:eastAsia="zh-CN"/>
              </w:rPr>
            </w:pPr>
            <w:ins w:id="907" w:author="Zhanyuan Wang" w:date="2024-05-07T15:06: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129E6946" w14:textId="77777777" w:rsidR="004A253D" w:rsidRPr="00B93C63" w:rsidRDefault="004A253D" w:rsidP="00D23163">
            <w:pPr>
              <w:pStyle w:val="TAC"/>
              <w:rPr>
                <w:ins w:id="908" w:author="Zhanyuan Wang" w:date="2024-05-07T15:06:00Z"/>
                <w:rFonts w:cs="Arial"/>
                <w:bCs/>
                <w:lang w:eastAsia="ja-JP"/>
              </w:rPr>
            </w:pPr>
          </w:p>
        </w:tc>
        <w:tc>
          <w:tcPr>
            <w:tcW w:w="3780" w:type="dxa"/>
            <w:tcBorders>
              <w:bottom w:val="single" w:sz="4" w:space="0" w:color="auto"/>
            </w:tcBorders>
            <w:vAlign w:val="center"/>
          </w:tcPr>
          <w:p w14:paraId="6239675D" w14:textId="77777777" w:rsidR="004A253D" w:rsidRPr="00B93C63" w:rsidRDefault="004A253D" w:rsidP="00D23163">
            <w:pPr>
              <w:pStyle w:val="TAC"/>
              <w:rPr>
                <w:ins w:id="909" w:author="Zhanyuan Wang" w:date="2024-05-07T15:06:00Z"/>
                <w:rFonts w:cs="Arial"/>
                <w:bCs/>
                <w:lang w:eastAsia="ja-JP"/>
              </w:rPr>
            </w:pPr>
            <w:ins w:id="910" w:author="Zhanyuan Wang" w:date="2024-05-07T15:06:00Z">
              <w:r w:rsidRPr="006F4D85">
                <w:rPr>
                  <w:rFonts w:eastAsia="Calibri"/>
                </w:rPr>
                <w:t>SR.1.1 TDD</w:t>
              </w:r>
            </w:ins>
          </w:p>
        </w:tc>
      </w:tr>
      <w:tr w:rsidR="004A253D" w:rsidRPr="00B93C63" w14:paraId="60A3CFE3" w14:textId="77777777" w:rsidTr="00D23163">
        <w:trPr>
          <w:cantSplit/>
          <w:jc w:val="center"/>
          <w:ins w:id="911" w:author="Zhanyuan Wang" w:date="2024-05-07T15:06:00Z"/>
        </w:trPr>
        <w:tc>
          <w:tcPr>
            <w:tcW w:w="1985" w:type="dxa"/>
            <w:vMerge/>
            <w:tcBorders>
              <w:left w:val="single" w:sz="4" w:space="0" w:color="auto"/>
              <w:bottom w:val="single" w:sz="4" w:space="0" w:color="auto"/>
            </w:tcBorders>
            <w:vAlign w:val="center"/>
          </w:tcPr>
          <w:p w14:paraId="4773A88E" w14:textId="77777777" w:rsidR="004A253D" w:rsidRPr="004E396D" w:rsidRDefault="004A253D" w:rsidP="00D23163">
            <w:pPr>
              <w:pStyle w:val="TAL"/>
              <w:rPr>
                <w:ins w:id="912" w:author="Zhanyuan Wang" w:date="2024-05-07T15:06:00Z"/>
                <w:lang w:val="en-US"/>
              </w:rPr>
            </w:pPr>
          </w:p>
        </w:tc>
        <w:tc>
          <w:tcPr>
            <w:tcW w:w="1985" w:type="dxa"/>
            <w:tcBorders>
              <w:left w:val="single" w:sz="4" w:space="0" w:color="auto"/>
              <w:bottom w:val="single" w:sz="4" w:space="0" w:color="auto"/>
            </w:tcBorders>
            <w:vAlign w:val="center"/>
          </w:tcPr>
          <w:p w14:paraId="3B162860" w14:textId="77777777" w:rsidR="004A253D" w:rsidRPr="00B93C63" w:rsidRDefault="004A253D" w:rsidP="00D23163">
            <w:pPr>
              <w:pStyle w:val="TAL"/>
              <w:rPr>
                <w:ins w:id="913" w:author="Zhanyuan Wang" w:date="2024-05-07T15:06:00Z"/>
                <w:rFonts w:cs="Arial"/>
                <w:lang w:eastAsia="ja-JP"/>
              </w:rPr>
            </w:pPr>
            <w:ins w:id="914" w:author="Zhanyuan Wang" w:date="2024-05-07T15:06: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5C17CE14" w14:textId="77777777" w:rsidR="004A253D" w:rsidRPr="00B93C63" w:rsidRDefault="004A253D" w:rsidP="00D23163">
            <w:pPr>
              <w:pStyle w:val="TAC"/>
              <w:rPr>
                <w:ins w:id="915" w:author="Zhanyuan Wang" w:date="2024-05-07T15:06:00Z"/>
                <w:rFonts w:cs="Arial"/>
                <w:bCs/>
                <w:lang w:eastAsia="ja-JP"/>
              </w:rPr>
            </w:pPr>
          </w:p>
        </w:tc>
        <w:tc>
          <w:tcPr>
            <w:tcW w:w="3780" w:type="dxa"/>
            <w:tcBorders>
              <w:bottom w:val="single" w:sz="4" w:space="0" w:color="auto"/>
            </w:tcBorders>
            <w:vAlign w:val="center"/>
          </w:tcPr>
          <w:p w14:paraId="1849C1FD" w14:textId="77777777" w:rsidR="004A253D" w:rsidRPr="00B93C63" w:rsidRDefault="004A253D" w:rsidP="00D23163">
            <w:pPr>
              <w:pStyle w:val="TAC"/>
              <w:rPr>
                <w:ins w:id="916" w:author="Zhanyuan Wang" w:date="2024-05-07T15:06:00Z"/>
                <w:rFonts w:cs="Arial"/>
                <w:bCs/>
                <w:lang w:eastAsia="ja-JP"/>
              </w:rPr>
            </w:pPr>
            <w:ins w:id="917" w:author="Zhanyuan Wang" w:date="2024-05-07T15:06:00Z">
              <w:r w:rsidRPr="006F4D85">
                <w:rPr>
                  <w:rFonts w:eastAsia="Calibri"/>
                </w:rPr>
                <w:t>SR.2.1 TDD</w:t>
              </w:r>
            </w:ins>
          </w:p>
        </w:tc>
      </w:tr>
      <w:tr w:rsidR="004A253D" w:rsidRPr="00B93C63" w14:paraId="0EBF38CF" w14:textId="77777777" w:rsidTr="00D23163">
        <w:trPr>
          <w:cantSplit/>
          <w:jc w:val="center"/>
          <w:ins w:id="918" w:author="Zhanyuan Wang" w:date="2024-05-07T15:06:00Z"/>
        </w:trPr>
        <w:tc>
          <w:tcPr>
            <w:tcW w:w="1985" w:type="dxa"/>
            <w:vMerge w:val="restart"/>
            <w:tcBorders>
              <w:left w:val="single" w:sz="4" w:space="0" w:color="auto"/>
            </w:tcBorders>
            <w:vAlign w:val="center"/>
          </w:tcPr>
          <w:p w14:paraId="076B3486" w14:textId="77777777" w:rsidR="004A253D" w:rsidRPr="00B93C63" w:rsidRDefault="004A253D" w:rsidP="00D23163">
            <w:pPr>
              <w:pStyle w:val="TAL"/>
              <w:rPr>
                <w:ins w:id="919" w:author="Zhanyuan Wang" w:date="2024-05-07T15:06:00Z"/>
                <w:rFonts w:cs="Arial"/>
                <w:lang w:eastAsia="ja-JP"/>
              </w:rPr>
            </w:pPr>
            <w:ins w:id="920" w:author="Zhanyuan Wang" w:date="2024-05-07T15:06:00Z">
              <w:r w:rsidRPr="004E396D">
                <w:rPr>
                  <w:lang w:val="en-US"/>
                </w:rPr>
                <w:t>CORESET Reference Channel</w:t>
              </w:r>
            </w:ins>
          </w:p>
        </w:tc>
        <w:tc>
          <w:tcPr>
            <w:tcW w:w="1985" w:type="dxa"/>
            <w:tcBorders>
              <w:left w:val="single" w:sz="4" w:space="0" w:color="auto"/>
              <w:bottom w:val="single" w:sz="4" w:space="0" w:color="auto"/>
            </w:tcBorders>
            <w:vAlign w:val="center"/>
          </w:tcPr>
          <w:p w14:paraId="36CAB23A" w14:textId="77777777" w:rsidR="004A253D" w:rsidRPr="00B93C63" w:rsidRDefault="004A253D" w:rsidP="00D23163">
            <w:pPr>
              <w:pStyle w:val="TAL"/>
              <w:rPr>
                <w:ins w:id="921" w:author="Zhanyuan Wang" w:date="2024-05-07T15:06:00Z"/>
                <w:rFonts w:cs="Arial"/>
                <w:lang w:eastAsia="ja-JP"/>
              </w:rPr>
            </w:pPr>
            <w:ins w:id="922" w:author="Zhanyuan Wang" w:date="2024-05-07T15:06: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192421BB" w14:textId="77777777" w:rsidR="004A253D" w:rsidRPr="00B93C63" w:rsidRDefault="004A253D" w:rsidP="00D23163">
            <w:pPr>
              <w:pStyle w:val="TAC"/>
              <w:rPr>
                <w:ins w:id="923" w:author="Zhanyuan Wang" w:date="2024-05-07T15:06:00Z"/>
                <w:rFonts w:cs="Arial"/>
                <w:bCs/>
                <w:lang w:eastAsia="ja-JP"/>
              </w:rPr>
            </w:pPr>
          </w:p>
        </w:tc>
        <w:tc>
          <w:tcPr>
            <w:tcW w:w="3780" w:type="dxa"/>
            <w:tcBorders>
              <w:bottom w:val="single" w:sz="4" w:space="0" w:color="auto"/>
            </w:tcBorders>
            <w:vAlign w:val="center"/>
          </w:tcPr>
          <w:p w14:paraId="1A2EC16D" w14:textId="77777777" w:rsidR="004A253D" w:rsidRPr="00B93C63" w:rsidRDefault="004A253D" w:rsidP="00D23163">
            <w:pPr>
              <w:pStyle w:val="TAC"/>
              <w:rPr>
                <w:ins w:id="924" w:author="Zhanyuan Wang" w:date="2024-05-07T15:06:00Z"/>
                <w:rFonts w:cs="Arial"/>
                <w:bCs/>
                <w:lang w:eastAsia="ja-JP"/>
              </w:rPr>
            </w:pPr>
            <w:ins w:id="925" w:author="Zhanyuan Wang" w:date="2024-05-07T15:06:00Z">
              <w:r w:rsidRPr="006F4D85">
                <w:rPr>
                  <w:rFonts w:eastAsia="Calibri"/>
                </w:rPr>
                <w:t>CR.1.1 FDD</w:t>
              </w:r>
            </w:ins>
          </w:p>
        </w:tc>
      </w:tr>
      <w:tr w:rsidR="004A253D" w:rsidRPr="00B93C63" w14:paraId="4C0F8AD1" w14:textId="77777777" w:rsidTr="00D23163">
        <w:trPr>
          <w:cantSplit/>
          <w:jc w:val="center"/>
          <w:ins w:id="926" w:author="Zhanyuan Wang" w:date="2024-05-07T15:06:00Z"/>
        </w:trPr>
        <w:tc>
          <w:tcPr>
            <w:tcW w:w="1985" w:type="dxa"/>
            <w:vMerge/>
            <w:tcBorders>
              <w:left w:val="single" w:sz="4" w:space="0" w:color="auto"/>
            </w:tcBorders>
            <w:vAlign w:val="center"/>
          </w:tcPr>
          <w:p w14:paraId="58F3183E" w14:textId="77777777" w:rsidR="004A253D" w:rsidRPr="004E396D" w:rsidRDefault="004A253D" w:rsidP="00D23163">
            <w:pPr>
              <w:pStyle w:val="TAL"/>
              <w:rPr>
                <w:ins w:id="927" w:author="Zhanyuan Wang" w:date="2024-05-07T15:06:00Z"/>
                <w:lang w:val="en-US"/>
              </w:rPr>
            </w:pPr>
          </w:p>
        </w:tc>
        <w:tc>
          <w:tcPr>
            <w:tcW w:w="1985" w:type="dxa"/>
            <w:tcBorders>
              <w:left w:val="single" w:sz="4" w:space="0" w:color="auto"/>
              <w:bottom w:val="single" w:sz="4" w:space="0" w:color="auto"/>
            </w:tcBorders>
            <w:vAlign w:val="center"/>
          </w:tcPr>
          <w:p w14:paraId="00F5E176" w14:textId="77777777" w:rsidR="004A253D" w:rsidRDefault="004A253D" w:rsidP="00D23163">
            <w:pPr>
              <w:pStyle w:val="TAL"/>
              <w:rPr>
                <w:ins w:id="928" w:author="Zhanyuan Wang" w:date="2024-05-07T15:06:00Z"/>
                <w:rFonts w:cs="Arial"/>
                <w:lang w:eastAsia="zh-CN"/>
              </w:rPr>
            </w:pPr>
            <w:ins w:id="929" w:author="Zhanyuan Wang" w:date="2024-05-07T15:06: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3D724A9" w14:textId="77777777" w:rsidR="004A253D" w:rsidRPr="00B93C63" w:rsidRDefault="004A253D" w:rsidP="00D23163">
            <w:pPr>
              <w:pStyle w:val="TAC"/>
              <w:rPr>
                <w:ins w:id="930" w:author="Zhanyuan Wang" w:date="2024-05-07T15:06:00Z"/>
                <w:rFonts w:cs="Arial"/>
                <w:bCs/>
                <w:lang w:eastAsia="ja-JP"/>
              </w:rPr>
            </w:pPr>
          </w:p>
        </w:tc>
        <w:tc>
          <w:tcPr>
            <w:tcW w:w="3780" w:type="dxa"/>
            <w:tcBorders>
              <w:bottom w:val="single" w:sz="4" w:space="0" w:color="auto"/>
            </w:tcBorders>
            <w:vAlign w:val="center"/>
          </w:tcPr>
          <w:p w14:paraId="1FA65B76" w14:textId="77777777" w:rsidR="004A253D" w:rsidRPr="00B93C63" w:rsidRDefault="004A253D" w:rsidP="00D23163">
            <w:pPr>
              <w:pStyle w:val="TAC"/>
              <w:rPr>
                <w:ins w:id="931" w:author="Zhanyuan Wang" w:date="2024-05-07T15:06:00Z"/>
                <w:rFonts w:cs="Arial"/>
                <w:bCs/>
                <w:lang w:eastAsia="ja-JP"/>
              </w:rPr>
            </w:pPr>
            <w:ins w:id="932" w:author="Zhanyuan Wang" w:date="2024-05-07T15:06:00Z">
              <w:r w:rsidRPr="006F4D85">
                <w:rPr>
                  <w:rFonts w:eastAsia="Calibri"/>
                </w:rPr>
                <w:t>CR.1.1 TDD</w:t>
              </w:r>
            </w:ins>
          </w:p>
        </w:tc>
      </w:tr>
      <w:tr w:rsidR="004A253D" w:rsidRPr="00B93C63" w14:paraId="28855FAA" w14:textId="77777777" w:rsidTr="00D23163">
        <w:trPr>
          <w:cantSplit/>
          <w:jc w:val="center"/>
          <w:ins w:id="933" w:author="Zhanyuan Wang" w:date="2024-05-07T15:06:00Z"/>
        </w:trPr>
        <w:tc>
          <w:tcPr>
            <w:tcW w:w="1985" w:type="dxa"/>
            <w:vMerge/>
            <w:tcBorders>
              <w:left w:val="single" w:sz="4" w:space="0" w:color="auto"/>
              <w:bottom w:val="single" w:sz="4" w:space="0" w:color="auto"/>
            </w:tcBorders>
            <w:vAlign w:val="center"/>
          </w:tcPr>
          <w:p w14:paraId="0B4D62AC" w14:textId="77777777" w:rsidR="004A253D" w:rsidRPr="004E396D" w:rsidRDefault="004A253D" w:rsidP="00D23163">
            <w:pPr>
              <w:pStyle w:val="TAL"/>
              <w:rPr>
                <w:ins w:id="934" w:author="Zhanyuan Wang" w:date="2024-05-07T15:06:00Z"/>
                <w:lang w:val="en-US"/>
              </w:rPr>
            </w:pPr>
          </w:p>
        </w:tc>
        <w:tc>
          <w:tcPr>
            <w:tcW w:w="1985" w:type="dxa"/>
            <w:tcBorders>
              <w:left w:val="single" w:sz="4" w:space="0" w:color="auto"/>
              <w:bottom w:val="single" w:sz="4" w:space="0" w:color="auto"/>
            </w:tcBorders>
            <w:vAlign w:val="center"/>
          </w:tcPr>
          <w:p w14:paraId="32CF25CB" w14:textId="77777777" w:rsidR="004A253D" w:rsidRPr="00B93C63" w:rsidRDefault="004A253D" w:rsidP="00D23163">
            <w:pPr>
              <w:pStyle w:val="TAL"/>
              <w:rPr>
                <w:ins w:id="935" w:author="Zhanyuan Wang" w:date="2024-05-07T15:06:00Z"/>
                <w:rFonts w:cs="Arial"/>
                <w:lang w:eastAsia="ja-JP"/>
              </w:rPr>
            </w:pPr>
            <w:ins w:id="936" w:author="Zhanyuan Wang" w:date="2024-05-07T15:06: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FE9B742" w14:textId="77777777" w:rsidR="004A253D" w:rsidRPr="00B93C63" w:rsidRDefault="004A253D" w:rsidP="00D23163">
            <w:pPr>
              <w:pStyle w:val="TAC"/>
              <w:rPr>
                <w:ins w:id="937" w:author="Zhanyuan Wang" w:date="2024-05-07T15:06:00Z"/>
                <w:rFonts w:cs="Arial"/>
                <w:bCs/>
                <w:lang w:eastAsia="ja-JP"/>
              </w:rPr>
            </w:pPr>
          </w:p>
        </w:tc>
        <w:tc>
          <w:tcPr>
            <w:tcW w:w="3780" w:type="dxa"/>
            <w:tcBorders>
              <w:bottom w:val="single" w:sz="4" w:space="0" w:color="auto"/>
            </w:tcBorders>
            <w:vAlign w:val="center"/>
          </w:tcPr>
          <w:p w14:paraId="54284900" w14:textId="77777777" w:rsidR="004A253D" w:rsidRPr="00B93C63" w:rsidRDefault="004A253D" w:rsidP="00D23163">
            <w:pPr>
              <w:pStyle w:val="TAC"/>
              <w:rPr>
                <w:ins w:id="938" w:author="Zhanyuan Wang" w:date="2024-05-07T15:06:00Z"/>
                <w:rFonts w:cs="Arial"/>
                <w:bCs/>
                <w:lang w:eastAsia="ja-JP"/>
              </w:rPr>
            </w:pPr>
            <w:ins w:id="939" w:author="Zhanyuan Wang" w:date="2024-05-07T15:06:00Z">
              <w:r w:rsidRPr="006F4D85">
                <w:rPr>
                  <w:rFonts w:eastAsia="Calibri"/>
                </w:rPr>
                <w:t>CR.2.1 TDD</w:t>
              </w:r>
            </w:ins>
          </w:p>
        </w:tc>
      </w:tr>
      <w:tr w:rsidR="004A253D" w:rsidRPr="00B93C63" w14:paraId="7C018604" w14:textId="77777777" w:rsidTr="00D23163">
        <w:trPr>
          <w:cantSplit/>
          <w:jc w:val="center"/>
          <w:ins w:id="940" w:author="Zhanyuan Wang" w:date="2024-05-07T15:06:00Z"/>
        </w:trPr>
        <w:tc>
          <w:tcPr>
            <w:tcW w:w="1985" w:type="dxa"/>
            <w:vMerge w:val="restart"/>
            <w:tcBorders>
              <w:left w:val="single" w:sz="4" w:space="0" w:color="auto"/>
            </w:tcBorders>
            <w:vAlign w:val="center"/>
          </w:tcPr>
          <w:p w14:paraId="1FB3CE5B" w14:textId="77777777" w:rsidR="004A253D" w:rsidRPr="004E396D" w:rsidRDefault="004A253D" w:rsidP="00D23163">
            <w:pPr>
              <w:pStyle w:val="TAL"/>
              <w:rPr>
                <w:ins w:id="941" w:author="Zhanyuan Wang" w:date="2024-05-07T15:06:00Z"/>
                <w:lang w:val="en-US"/>
              </w:rPr>
            </w:pPr>
            <w:ins w:id="942" w:author="Zhanyuan Wang" w:date="2024-05-07T15:06:00Z">
              <w:r w:rsidRPr="004E396D">
                <w:rPr>
                  <w:lang w:val="en-US"/>
                </w:rPr>
                <w:t>Dedicated CORESET Reference Channel</w:t>
              </w:r>
            </w:ins>
          </w:p>
        </w:tc>
        <w:tc>
          <w:tcPr>
            <w:tcW w:w="1985" w:type="dxa"/>
            <w:tcBorders>
              <w:left w:val="single" w:sz="4" w:space="0" w:color="auto"/>
              <w:bottom w:val="single" w:sz="4" w:space="0" w:color="auto"/>
            </w:tcBorders>
            <w:vAlign w:val="center"/>
          </w:tcPr>
          <w:p w14:paraId="50004B7B" w14:textId="77777777" w:rsidR="004A253D" w:rsidRPr="00B93C63" w:rsidRDefault="004A253D" w:rsidP="00D23163">
            <w:pPr>
              <w:pStyle w:val="TAL"/>
              <w:rPr>
                <w:ins w:id="943" w:author="Zhanyuan Wang" w:date="2024-05-07T15:06:00Z"/>
                <w:rFonts w:cs="Arial"/>
                <w:lang w:eastAsia="ja-JP"/>
              </w:rPr>
            </w:pPr>
            <w:ins w:id="944" w:author="Zhanyuan Wang" w:date="2024-05-07T15:06: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65C8008" w14:textId="77777777" w:rsidR="004A253D" w:rsidRPr="00B93C63" w:rsidRDefault="004A253D" w:rsidP="00D23163">
            <w:pPr>
              <w:pStyle w:val="TAC"/>
              <w:rPr>
                <w:ins w:id="945" w:author="Zhanyuan Wang" w:date="2024-05-07T15:06:00Z"/>
                <w:rFonts w:cs="Arial"/>
                <w:bCs/>
                <w:lang w:eastAsia="ja-JP"/>
              </w:rPr>
            </w:pPr>
          </w:p>
        </w:tc>
        <w:tc>
          <w:tcPr>
            <w:tcW w:w="3780" w:type="dxa"/>
            <w:tcBorders>
              <w:bottom w:val="single" w:sz="4" w:space="0" w:color="auto"/>
            </w:tcBorders>
          </w:tcPr>
          <w:p w14:paraId="15A87E49" w14:textId="77777777" w:rsidR="004A253D" w:rsidRPr="00B93C63" w:rsidRDefault="004A253D" w:rsidP="00D23163">
            <w:pPr>
              <w:pStyle w:val="TAC"/>
              <w:rPr>
                <w:ins w:id="946" w:author="Zhanyuan Wang" w:date="2024-05-07T15:06:00Z"/>
                <w:rFonts w:cs="Arial"/>
                <w:bCs/>
                <w:lang w:eastAsia="ja-JP"/>
              </w:rPr>
            </w:pPr>
            <w:ins w:id="947" w:author="Zhanyuan Wang" w:date="2024-05-07T15:06:00Z">
              <w:r w:rsidRPr="006F4D85">
                <w:rPr>
                  <w:rFonts w:cs="v4.2.0"/>
                  <w:lang w:eastAsia="zh-CN"/>
                </w:rPr>
                <w:t>CCR.1.1 FDD</w:t>
              </w:r>
            </w:ins>
          </w:p>
        </w:tc>
      </w:tr>
      <w:tr w:rsidR="004A253D" w:rsidRPr="00B93C63" w14:paraId="443A192A" w14:textId="77777777" w:rsidTr="00D23163">
        <w:trPr>
          <w:cantSplit/>
          <w:jc w:val="center"/>
          <w:ins w:id="948" w:author="Zhanyuan Wang" w:date="2024-05-07T15:06:00Z"/>
        </w:trPr>
        <w:tc>
          <w:tcPr>
            <w:tcW w:w="1985" w:type="dxa"/>
            <w:vMerge/>
            <w:tcBorders>
              <w:left w:val="single" w:sz="4" w:space="0" w:color="auto"/>
            </w:tcBorders>
            <w:vAlign w:val="center"/>
          </w:tcPr>
          <w:p w14:paraId="617F3CF0" w14:textId="77777777" w:rsidR="004A253D" w:rsidRPr="004E396D" w:rsidRDefault="004A253D" w:rsidP="00D23163">
            <w:pPr>
              <w:pStyle w:val="TAL"/>
              <w:rPr>
                <w:ins w:id="949" w:author="Zhanyuan Wang" w:date="2024-05-07T15:06:00Z"/>
                <w:lang w:val="en-US"/>
              </w:rPr>
            </w:pPr>
          </w:p>
        </w:tc>
        <w:tc>
          <w:tcPr>
            <w:tcW w:w="1985" w:type="dxa"/>
            <w:tcBorders>
              <w:left w:val="single" w:sz="4" w:space="0" w:color="auto"/>
              <w:bottom w:val="single" w:sz="4" w:space="0" w:color="auto"/>
            </w:tcBorders>
            <w:vAlign w:val="center"/>
          </w:tcPr>
          <w:p w14:paraId="6951BC32" w14:textId="77777777" w:rsidR="004A253D" w:rsidRDefault="004A253D" w:rsidP="00D23163">
            <w:pPr>
              <w:pStyle w:val="TAL"/>
              <w:rPr>
                <w:ins w:id="950" w:author="Zhanyuan Wang" w:date="2024-05-07T15:06:00Z"/>
                <w:rFonts w:cs="Arial"/>
                <w:lang w:eastAsia="zh-CN"/>
              </w:rPr>
            </w:pPr>
            <w:ins w:id="951" w:author="Zhanyuan Wang" w:date="2024-05-07T15:06: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FADB169" w14:textId="77777777" w:rsidR="004A253D" w:rsidRPr="00B93C63" w:rsidRDefault="004A253D" w:rsidP="00D23163">
            <w:pPr>
              <w:pStyle w:val="TAC"/>
              <w:rPr>
                <w:ins w:id="952" w:author="Zhanyuan Wang" w:date="2024-05-07T15:06:00Z"/>
                <w:rFonts w:cs="Arial"/>
                <w:bCs/>
                <w:lang w:eastAsia="ja-JP"/>
              </w:rPr>
            </w:pPr>
          </w:p>
        </w:tc>
        <w:tc>
          <w:tcPr>
            <w:tcW w:w="3780" w:type="dxa"/>
            <w:tcBorders>
              <w:bottom w:val="single" w:sz="4" w:space="0" w:color="auto"/>
            </w:tcBorders>
          </w:tcPr>
          <w:p w14:paraId="457C14E3" w14:textId="77777777" w:rsidR="004A253D" w:rsidRPr="00B93C63" w:rsidRDefault="004A253D" w:rsidP="00D23163">
            <w:pPr>
              <w:pStyle w:val="TAC"/>
              <w:rPr>
                <w:ins w:id="953" w:author="Zhanyuan Wang" w:date="2024-05-07T15:06:00Z"/>
                <w:rFonts w:cs="Arial"/>
                <w:bCs/>
                <w:lang w:eastAsia="ja-JP"/>
              </w:rPr>
            </w:pPr>
            <w:ins w:id="954" w:author="Zhanyuan Wang" w:date="2024-05-07T15:06:00Z">
              <w:r w:rsidRPr="006F4D85">
                <w:rPr>
                  <w:rFonts w:cs="v4.2.0"/>
                  <w:lang w:eastAsia="zh-CN"/>
                </w:rPr>
                <w:t>CCR.1.1 TDD</w:t>
              </w:r>
            </w:ins>
          </w:p>
        </w:tc>
      </w:tr>
      <w:tr w:rsidR="004A253D" w:rsidRPr="00B93C63" w14:paraId="56A71CB4" w14:textId="77777777" w:rsidTr="00D23163">
        <w:trPr>
          <w:cantSplit/>
          <w:jc w:val="center"/>
          <w:ins w:id="955" w:author="Zhanyuan Wang" w:date="2024-05-07T15:06:00Z"/>
        </w:trPr>
        <w:tc>
          <w:tcPr>
            <w:tcW w:w="1985" w:type="dxa"/>
            <w:vMerge/>
            <w:tcBorders>
              <w:left w:val="single" w:sz="4" w:space="0" w:color="auto"/>
              <w:bottom w:val="single" w:sz="4" w:space="0" w:color="auto"/>
            </w:tcBorders>
            <w:vAlign w:val="center"/>
          </w:tcPr>
          <w:p w14:paraId="03E42BCA" w14:textId="77777777" w:rsidR="004A253D" w:rsidRPr="004E396D" w:rsidRDefault="004A253D" w:rsidP="00D23163">
            <w:pPr>
              <w:pStyle w:val="TAL"/>
              <w:rPr>
                <w:ins w:id="956" w:author="Zhanyuan Wang" w:date="2024-05-07T15:06:00Z"/>
                <w:lang w:val="en-US"/>
              </w:rPr>
            </w:pPr>
          </w:p>
        </w:tc>
        <w:tc>
          <w:tcPr>
            <w:tcW w:w="1985" w:type="dxa"/>
            <w:tcBorders>
              <w:left w:val="single" w:sz="4" w:space="0" w:color="auto"/>
              <w:bottom w:val="single" w:sz="4" w:space="0" w:color="auto"/>
            </w:tcBorders>
            <w:vAlign w:val="center"/>
          </w:tcPr>
          <w:p w14:paraId="63709B74" w14:textId="77777777" w:rsidR="004A253D" w:rsidRPr="00B93C63" w:rsidRDefault="004A253D" w:rsidP="00D23163">
            <w:pPr>
              <w:pStyle w:val="TAL"/>
              <w:rPr>
                <w:ins w:id="957" w:author="Zhanyuan Wang" w:date="2024-05-07T15:06:00Z"/>
                <w:rFonts w:cs="Arial"/>
                <w:lang w:eastAsia="ja-JP"/>
              </w:rPr>
            </w:pPr>
            <w:ins w:id="958" w:author="Zhanyuan Wang" w:date="2024-05-07T15:06: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72089E62" w14:textId="77777777" w:rsidR="004A253D" w:rsidRPr="00B93C63" w:rsidRDefault="004A253D" w:rsidP="00D23163">
            <w:pPr>
              <w:pStyle w:val="TAC"/>
              <w:rPr>
                <w:ins w:id="959" w:author="Zhanyuan Wang" w:date="2024-05-07T15:06:00Z"/>
                <w:rFonts w:cs="Arial"/>
                <w:bCs/>
                <w:lang w:eastAsia="ja-JP"/>
              </w:rPr>
            </w:pPr>
          </w:p>
        </w:tc>
        <w:tc>
          <w:tcPr>
            <w:tcW w:w="3780" w:type="dxa"/>
            <w:tcBorders>
              <w:bottom w:val="single" w:sz="4" w:space="0" w:color="auto"/>
            </w:tcBorders>
          </w:tcPr>
          <w:p w14:paraId="4FB10F5C" w14:textId="77777777" w:rsidR="004A253D" w:rsidRPr="00B93C63" w:rsidRDefault="004A253D" w:rsidP="00D23163">
            <w:pPr>
              <w:pStyle w:val="TAC"/>
              <w:rPr>
                <w:ins w:id="960" w:author="Zhanyuan Wang" w:date="2024-05-07T15:06:00Z"/>
                <w:rFonts w:cs="Arial"/>
                <w:bCs/>
                <w:lang w:eastAsia="ja-JP"/>
              </w:rPr>
            </w:pPr>
            <w:ins w:id="961" w:author="Zhanyuan Wang" w:date="2024-05-07T15:06:00Z">
              <w:r w:rsidRPr="006F4D85">
                <w:rPr>
                  <w:rFonts w:cs="v4.2.0"/>
                  <w:lang w:eastAsia="zh-CN"/>
                </w:rPr>
                <w:t>CCR.2.1 TDD</w:t>
              </w:r>
            </w:ins>
          </w:p>
        </w:tc>
      </w:tr>
      <w:tr w:rsidR="004A253D" w:rsidRPr="00B93C63" w14:paraId="41493EFC" w14:textId="77777777" w:rsidTr="00D23163">
        <w:trPr>
          <w:cantSplit/>
          <w:jc w:val="center"/>
          <w:ins w:id="962" w:author="Zhanyuan Wang" w:date="2024-05-07T15:06:00Z"/>
        </w:trPr>
        <w:tc>
          <w:tcPr>
            <w:tcW w:w="1985" w:type="dxa"/>
            <w:vMerge w:val="restart"/>
            <w:tcBorders>
              <w:left w:val="single" w:sz="4" w:space="0" w:color="auto"/>
            </w:tcBorders>
            <w:vAlign w:val="center"/>
          </w:tcPr>
          <w:p w14:paraId="64050EE3" w14:textId="77777777" w:rsidR="004A253D" w:rsidRPr="004E396D" w:rsidRDefault="004A253D" w:rsidP="00D23163">
            <w:pPr>
              <w:pStyle w:val="TAL"/>
              <w:rPr>
                <w:ins w:id="963" w:author="Zhanyuan Wang" w:date="2024-05-07T15:06:00Z"/>
                <w:lang w:val="en-US"/>
              </w:rPr>
            </w:pPr>
            <w:ins w:id="964" w:author="Zhanyuan Wang" w:date="2024-05-07T15:06:00Z">
              <w:r w:rsidRPr="004E396D">
                <w:rPr>
                  <w:lang w:val="en-US"/>
                </w:rPr>
                <w:t>SSB configuration</w:t>
              </w:r>
            </w:ins>
          </w:p>
        </w:tc>
        <w:tc>
          <w:tcPr>
            <w:tcW w:w="1985" w:type="dxa"/>
            <w:tcBorders>
              <w:left w:val="single" w:sz="4" w:space="0" w:color="auto"/>
              <w:bottom w:val="single" w:sz="4" w:space="0" w:color="auto"/>
            </w:tcBorders>
            <w:vAlign w:val="center"/>
          </w:tcPr>
          <w:p w14:paraId="31191114" w14:textId="77777777" w:rsidR="004A253D" w:rsidRPr="00B93C63" w:rsidRDefault="004A253D" w:rsidP="00D23163">
            <w:pPr>
              <w:pStyle w:val="TAL"/>
              <w:rPr>
                <w:ins w:id="965" w:author="Zhanyuan Wang" w:date="2024-05-07T15:06:00Z"/>
                <w:rFonts w:cs="Arial"/>
                <w:lang w:eastAsia="ja-JP"/>
              </w:rPr>
            </w:pPr>
            <w:ins w:id="966" w:author="Zhanyuan Wang" w:date="2024-05-07T15:06: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29B0F459" w14:textId="77777777" w:rsidR="004A253D" w:rsidRPr="00B93C63" w:rsidRDefault="004A253D" w:rsidP="00D23163">
            <w:pPr>
              <w:pStyle w:val="TAC"/>
              <w:rPr>
                <w:ins w:id="967" w:author="Zhanyuan Wang" w:date="2024-05-07T15:06:00Z"/>
                <w:rFonts w:cs="Arial"/>
                <w:bCs/>
                <w:lang w:eastAsia="ja-JP"/>
              </w:rPr>
            </w:pPr>
          </w:p>
        </w:tc>
        <w:tc>
          <w:tcPr>
            <w:tcW w:w="3780" w:type="dxa"/>
            <w:tcBorders>
              <w:bottom w:val="single" w:sz="4" w:space="0" w:color="auto"/>
            </w:tcBorders>
            <w:vAlign w:val="center"/>
          </w:tcPr>
          <w:p w14:paraId="049ACA22" w14:textId="77777777" w:rsidR="004A253D" w:rsidRPr="00B93C63" w:rsidRDefault="004A253D" w:rsidP="00D23163">
            <w:pPr>
              <w:pStyle w:val="TAC"/>
              <w:rPr>
                <w:ins w:id="968" w:author="Zhanyuan Wang" w:date="2024-05-07T15:06:00Z"/>
                <w:rFonts w:cs="Arial"/>
                <w:bCs/>
                <w:lang w:eastAsia="ja-JP"/>
              </w:rPr>
            </w:pPr>
            <w:ins w:id="969" w:author="Zhanyuan Wang" w:date="2024-05-07T15:06:00Z">
              <w:r w:rsidRPr="006F4D85">
                <w:rPr>
                  <w:rFonts w:eastAsia="Calibri"/>
                  <w:snapToGrid w:val="0"/>
                </w:rPr>
                <w:t>SSB.1 FR1</w:t>
              </w:r>
            </w:ins>
          </w:p>
        </w:tc>
      </w:tr>
      <w:tr w:rsidR="004A253D" w:rsidRPr="00B93C63" w14:paraId="4954EBD8" w14:textId="77777777" w:rsidTr="00D23163">
        <w:trPr>
          <w:cantSplit/>
          <w:jc w:val="center"/>
          <w:ins w:id="970" w:author="Zhanyuan Wang" w:date="2024-05-07T15:06:00Z"/>
        </w:trPr>
        <w:tc>
          <w:tcPr>
            <w:tcW w:w="1985" w:type="dxa"/>
            <w:vMerge/>
            <w:tcBorders>
              <w:left w:val="single" w:sz="4" w:space="0" w:color="auto"/>
              <w:bottom w:val="single" w:sz="4" w:space="0" w:color="auto"/>
            </w:tcBorders>
            <w:vAlign w:val="center"/>
          </w:tcPr>
          <w:p w14:paraId="32023213" w14:textId="77777777" w:rsidR="004A253D" w:rsidRPr="004E396D" w:rsidRDefault="004A253D" w:rsidP="00D23163">
            <w:pPr>
              <w:pStyle w:val="TAL"/>
              <w:rPr>
                <w:ins w:id="971" w:author="Zhanyuan Wang" w:date="2024-05-07T15:06:00Z"/>
                <w:lang w:val="en-US"/>
              </w:rPr>
            </w:pPr>
          </w:p>
        </w:tc>
        <w:tc>
          <w:tcPr>
            <w:tcW w:w="1985" w:type="dxa"/>
            <w:tcBorders>
              <w:left w:val="single" w:sz="4" w:space="0" w:color="auto"/>
              <w:bottom w:val="single" w:sz="4" w:space="0" w:color="auto"/>
            </w:tcBorders>
            <w:vAlign w:val="center"/>
          </w:tcPr>
          <w:p w14:paraId="1947C54B" w14:textId="77777777" w:rsidR="004A253D" w:rsidRPr="00B93C63" w:rsidRDefault="004A253D" w:rsidP="00D23163">
            <w:pPr>
              <w:pStyle w:val="TAL"/>
              <w:rPr>
                <w:ins w:id="972" w:author="Zhanyuan Wang" w:date="2024-05-07T15:06:00Z"/>
                <w:rFonts w:cs="Arial"/>
                <w:lang w:eastAsia="ja-JP"/>
              </w:rPr>
            </w:pPr>
            <w:ins w:id="973" w:author="Zhanyuan Wang" w:date="2024-05-07T15:06: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71687F2C" w14:textId="77777777" w:rsidR="004A253D" w:rsidRPr="00B93C63" w:rsidRDefault="004A253D" w:rsidP="00D23163">
            <w:pPr>
              <w:pStyle w:val="TAC"/>
              <w:rPr>
                <w:ins w:id="974" w:author="Zhanyuan Wang" w:date="2024-05-07T15:06:00Z"/>
                <w:rFonts w:cs="Arial"/>
                <w:bCs/>
                <w:lang w:eastAsia="ja-JP"/>
              </w:rPr>
            </w:pPr>
          </w:p>
        </w:tc>
        <w:tc>
          <w:tcPr>
            <w:tcW w:w="3780" w:type="dxa"/>
            <w:tcBorders>
              <w:bottom w:val="single" w:sz="4" w:space="0" w:color="auto"/>
            </w:tcBorders>
            <w:vAlign w:val="center"/>
          </w:tcPr>
          <w:p w14:paraId="50E3AC46" w14:textId="77777777" w:rsidR="004A253D" w:rsidRPr="00B93C63" w:rsidRDefault="004A253D" w:rsidP="00D23163">
            <w:pPr>
              <w:pStyle w:val="TAC"/>
              <w:rPr>
                <w:ins w:id="975" w:author="Zhanyuan Wang" w:date="2024-05-07T15:06:00Z"/>
                <w:rFonts w:cs="Arial"/>
                <w:bCs/>
                <w:lang w:eastAsia="ja-JP"/>
              </w:rPr>
            </w:pPr>
            <w:ins w:id="976" w:author="Zhanyuan Wang" w:date="2024-05-07T15:06:00Z">
              <w:r w:rsidRPr="006F4D85">
                <w:rPr>
                  <w:rFonts w:eastAsia="Calibri"/>
                  <w:snapToGrid w:val="0"/>
                </w:rPr>
                <w:t>SSB.2 FR1</w:t>
              </w:r>
            </w:ins>
          </w:p>
        </w:tc>
      </w:tr>
      <w:tr w:rsidR="004A253D" w:rsidRPr="00B93C63" w14:paraId="20C97E10" w14:textId="77777777" w:rsidTr="00D23163">
        <w:trPr>
          <w:cantSplit/>
          <w:jc w:val="center"/>
          <w:ins w:id="977" w:author="Zhanyuan Wang" w:date="2024-05-07T15:06:00Z"/>
        </w:trPr>
        <w:tc>
          <w:tcPr>
            <w:tcW w:w="3970" w:type="dxa"/>
            <w:gridSpan w:val="2"/>
            <w:tcBorders>
              <w:left w:val="single" w:sz="4" w:space="0" w:color="auto"/>
              <w:bottom w:val="single" w:sz="4" w:space="0" w:color="auto"/>
            </w:tcBorders>
            <w:vAlign w:val="center"/>
          </w:tcPr>
          <w:p w14:paraId="59E8A551" w14:textId="77777777" w:rsidR="004A253D" w:rsidRPr="00B93C63" w:rsidRDefault="004A253D" w:rsidP="00D23163">
            <w:pPr>
              <w:pStyle w:val="TAL"/>
              <w:rPr>
                <w:ins w:id="978" w:author="Zhanyuan Wang" w:date="2024-05-07T15:06:00Z"/>
                <w:rFonts w:cs="Arial"/>
                <w:vertAlign w:val="superscript"/>
                <w:lang w:eastAsia="ja-JP"/>
              </w:rPr>
            </w:pPr>
            <w:ins w:id="979" w:author="Zhanyuan Wang" w:date="2024-05-07T15:06:00Z">
              <w:r w:rsidRPr="004E396D">
                <w:rPr>
                  <w:rFonts w:hint="eastAsia"/>
                  <w:szCs w:val="18"/>
                  <w:lang w:val="da-DK" w:eastAsia="zh-CN"/>
                </w:rPr>
                <w:t>SMTC Configuration</w:t>
              </w:r>
            </w:ins>
          </w:p>
        </w:tc>
        <w:tc>
          <w:tcPr>
            <w:tcW w:w="1710" w:type="dxa"/>
            <w:tcBorders>
              <w:bottom w:val="single" w:sz="4" w:space="0" w:color="auto"/>
            </w:tcBorders>
            <w:vAlign w:val="center"/>
          </w:tcPr>
          <w:p w14:paraId="4D1B0B30" w14:textId="77777777" w:rsidR="004A253D" w:rsidRPr="00B93C63" w:rsidRDefault="004A253D" w:rsidP="00D23163">
            <w:pPr>
              <w:pStyle w:val="TAC"/>
              <w:rPr>
                <w:ins w:id="980" w:author="Zhanyuan Wang" w:date="2024-05-07T15:06:00Z"/>
                <w:rFonts w:cs="Arial"/>
                <w:lang w:eastAsia="ja-JP"/>
              </w:rPr>
            </w:pPr>
          </w:p>
        </w:tc>
        <w:tc>
          <w:tcPr>
            <w:tcW w:w="3780" w:type="dxa"/>
            <w:tcBorders>
              <w:bottom w:val="single" w:sz="4" w:space="0" w:color="auto"/>
            </w:tcBorders>
            <w:vAlign w:val="center"/>
          </w:tcPr>
          <w:p w14:paraId="21890675" w14:textId="77777777" w:rsidR="004A253D" w:rsidRPr="00B93C63" w:rsidRDefault="004A253D" w:rsidP="00D23163">
            <w:pPr>
              <w:pStyle w:val="TAC"/>
              <w:rPr>
                <w:ins w:id="981" w:author="Zhanyuan Wang" w:date="2024-05-07T15:06:00Z"/>
                <w:rFonts w:cs="Arial"/>
                <w:lang w:eastAsia="ja-JP"/>
              </w:rPr>
            </w:pPr>
            <w:ins w:id="982" w:author="Zhanyuan Wang" w:date="2024-05-07T15:06:00Z">
              <w:r w:rsidRPr="006F4D85">
                <w:rPr>
                  <w:rFonts w:eastAsia="Calibri"/>
                  <w:snapToGrid w:val="0"/>
                </w:rPr>
                <w:t>SMTC.2</w:t>
              </w:r>
            </w:ins>
          </w:p>
        </w:tc>
      </w:tr>
      <w:tr w:rsidR="004A253D" w:rsidRPr="00B93C63" w14:paraId="23AC2861" w14:textId="77777777" w:rsidTr="00D23163">
        <w:trPr>
          <w:cantSplit/>
          <w:trHeight w:val="165"/>
          <w:jc w:val="center"/>
          <w:ins w:id="983" w:author="Zhanyuan Wang" w:date="2024-05-07T15:06:00Z"/>
        </w:trPr>
        <w:tc>
          <w:tcPr>
            <w:tcW w:w="3970" w:type="dxa"/>
            <w:gridSpan w:val="2"/>
            <w:tcBorders>
              <w:left w:val="single" w:sz="4" w:space="0" w:color="auto"/>
              <w:bottom w:val="single" w:sz="4" w:space="0" w:color="auto"/>
            </w:tcBorders>
            <w:vAlign w:val="center"/>
          </w:tcPr>
          <w:p w14:paraId="6CF5F132" w14:textId="77777777" w:rsidR="004A253D" w:rsidRPr="00B93C63" w:rsidRDefault="004A253D" w:rsidP="00D23163">
            <w:pPr>
              <w:pStyle w:val="TAL"/>
              <w:rPr>
                <w:ins w:id="984" w:author="Zhanyuan Wang" w:date="2024-05-07T15:06:00Z"/>
                <w:rFonts w:cs="Arial"/>
                <w:lang w:eastAsia="ja-JP"/>
              </w:rPr>
            </w:pPr>
            <w:ins w:id="985" w:author="Zhanyuan Wang" w:date="2024-05-07T15:06:00Z">
              <w:r w:rsidRPr="00B93C63">
                <w:rPr>
                  <w:rFonts w:cs="Arial"/>
                  <w:lang w:eastAsia="ja-JP"/>
                </w:rPr>
                <w:t>OCNG Patterns</w:t>
              </w:r>
            </w:ins>
          </w:p>
        </w:tc>
        <w:tc>
          <w:tcPr>
            <w:tcW w:w="1710" w:type="dxa"/>
            <w:tcBorders>
              <w:bottom w:val="single" w:sz="4" w:space="0" w:color="auto"/>
            </w:tcBorders>
            <w:vAlign w:val="center"/>
          </w:tcPr>
          <w:p w14:paraId="3232ECA6" w14:textId="77777777" w:rsidR="004A253D" w:rsidRPr="00B93C63" w:rsidRDefault="004A253D" w:rsidP="00D23163">
            <w:pPr>
              <w:pStyle w:val="TAC"/>
              <w:rPr>
                <w:ins w:id="986" w:author="Zhanyuan Wang" w:date="2024-05-07T15:06:00Z"/>
                <w:rFonts w:cs="Arial"/>
                <w:lang w:eastAsia="ja-JP"/>
              </w:rPr>
            </w:pPr>
          </w:p>
        </w:tc>
        <w:tc>
          <w:tcPr>
            <w:tcW w:w="3780" w:type="dxa"/>
            <w:tcBorders>
              <w:bottom w:val="single" w:sz="4" w:space="0" w:color="auto"/>
            </w:tcBorders>
            <w:vAlign w:val="center"/>
          </w:tcPr>
          <w:p w14:paraId="66AD5BEB" w14:textId="77777777" w:rsidR="004A253D" w:rsidRPr="00B93C63" w:rsidRDefault="004A253D" w:rsidP="00D23163">
            <w:pPr>
              <w:pStyle w:val="TAC"/>
              <w:rPr>
                <w:ins w:id="987" w:author="Zhanyuan Wang" w:date="2024-05-07T15:06:00Z"/>
                <w:rFonts w:cs="Arial"/>
                <w:lang w:eastAsia="ja-JP"/>
              </w:rPr>
            </w:pPr>
            <w:ins w:id="988" w:author="Zhanyuan Wang" w:date="2024-05-07T15:06:00Z">
              <w:r w:rsidRPr="00B93C63">
                <w:rPr>
                  <w:rFonts w:cs="Arial"/>
                  <w:lang w:eastAsia="ja-JP"/>
                </w:rPr>
                <w:t>OP.</w:t>
              </w:r>
              <w:r>
                <w:rPr>
                  <w:rFonts w:cs="Arial"/>
                  <w:lang w:eastAsia="ja-JP"/>
                </w:rPr>
                <w:t>1</w:t>
              </w:r>
            </w:ins>
          </w:p>
        </w:tc>
      </w:tr>
      <w:tr w:rsidR="004A253D" w:rsidRPr="00B93C63" w14:paraId="050C0815" w14:textId="77777777" w:rsidTr="00D23163">
        <w:trPr>
          <w:cantSplit/>
          <w:jc w:val="center"/>
          <w:ins w:id="989" w:author="Zhanyuan Wang" w:date="2024-05-07T15:06:00Z"/>
        </w:trPr>
        <w:tc>
          <w:tcPr>
            <w:tcW w:w="3970" w:type="dxa"/>
            <w:gridSpan w:val="2"/>
            <w:tcBorders>
              <w:left w:val="single" w:sz="4" w:space="0" w:color="auto"/>
              <w:bottom w:val="single" w:sz="4" w:space="0" w:color="auto"/>
            </w:tcBorders>
          </w:tcPr>
          <w:p w14:paraId="1E95DB32" w14:textId="77777777" w:rsidR="004A253D" w:rsidRPr="00B93C63" w:rsidRDefault="004A253D" w:rsidP="00D23163">
            <w:pPr>
              <w:pStyle w:val="TAL"/>
              <w:rPr>
                <w:ins w:id="990" w:author="Zhanyuan Wang" w:date="2024-05-07T15:06:00Z"/>
                <w:rFonts w:cs="Arial"/>
                <w:lang w:eastAsia="ja-JP"/>
              </w:rPr>
            </w:pPr>
            <w:ins w:id="991" w:author="Zhanyuan Wang" w:date="2024-05-07T15:06:00Z">
              <w:r w:rsidRPr="004E396D">
                <w:rPr>
                  <w:szCs w:val="16"/>
                  <w:lang w:eastAsia="ja-JP"/>
                </w:rPr>
                <w:t>EPRE ratio of PSS to SSS</w:t>
              </w:r>
            </w:ins>
          </w:p>
        </w:tc>
        <w:tc>
          <w:tcPr>
            <w:tcW w:w="1710" w:type="dxa"/>
            <w:vMerge w:val="restart"/>
            <w:vAlign w:val="center"/>
          </w:tcPr>
          <w:p w14:paraId="7606CB5A" w14:textId="77777777" w:rsidR="004A253D" w:rsidRPr="00B93C63" w:rsidRDefault="004A253D" w:rsidP="00D23163">
            <w:pPr>
              <w:pStyle w:val="TAC"/>
              <w:rPr>
                <w:ins w:id="992" w:author="Zhanyuan Wang" w:date="2024-05-07T15:06:00Z"/>
                <w:rFonts w:cs="Arial"/>
                <w:lang w:eastAsia="ja-JP"/>
              </w:rPr>
            </w:pPr>
            <w:ins w:id="993" w:author="Zhanyuan Wang" w:date="2024-05-07T15:06:00Z">
              <w:r w:rsidRPr="00B93C63">
                <w:rPr>
                  <w:rFonts w:cs="Arial"/>
                  <w:bCs/>
                  <w:lang w:eastAsia="ja-JP"/>
                </w:rPr>
                <w:t>dB</w:t>
              </w:r>
            </w:ins>
          </w:p>
        </w:tc>
        <w:tc>
          <w:tcPr>
            <w:tcW w:w="3780" w:type="dxa"/>
            <w:vMerge w:val="restart"/>
            <w:vAlign w:val="center"/>
          </w:tcPr>
          <w:p w14:paraId="7DB432C1" w14:textId="77777777" w:rsidR="004A253D" w:rsidRPr="00B93C63" w:rsidRDefault="004A253D" w:rsidP="00D23163">
            <w:pPr>
              <w:pStyle w:val="TAC"/>
              <w:rPr>
                <w:ins w:id="994" w:author="Zhanyuan Wang" w:date="2024-05-07T15:06:00Z"/>
                <w:rFonts w:cs="Arial"/>
                <w:lang w:eastAsia="ja-JP"/>
              </w:rPr>
            </w:pPr>
            <w:ins w:id="995" w:author="Zhanyuan Wang" w:date="2024-05-07T15:06:00Z">
              <w:r w:rsidRPr="00B93C63">
                <w:rPr>
                  <w:rFonts w:cs="Arial"/>
                  <w:bCs/>
                  <w:lang w:eastAsia="ja-JP"/>
                </w:rPr>
                <w:t>0</w:t>
              </w:r>
            </w:ins>
          </w:p>
        </w:tc>
      </w:tr>
      <w:tr w:rsidR="004A253D" w:rsidRPr="00B93C63" w14:paraId="3EB995EC" w14:textId="77777777" w:rsidTr="00D23163">
        <w:trPr>
          <w:cantSplit/>
          <w:jc w:val="center"/>
          <w:ins w:id="996" w:author="Zhanyuan Wang" w:date="2024-05-07T15:06:00Z"/>
        </w:trPr>
        <w:tc>
          <w:tcPr>
            <w:tcW w:w="3970" w:type="dxa"/>
            <w:gridSpan w:val="2"/>
            <w:tcBorders>
              <w:left w:val="single" w:sz="4" w:space="0" w:color="auto"/>
              <w:bottom w:val="single" w:sz="4" w:space="0" w:color="auto"/>
            </w:tcBorders>
          </w:tcPr>
          <w:p w14:paraId="399ECBBF" w14:textId="77777777" w:rsidR="004A253D" w:rsidRPr="00B93C63" w:rsidRDefault="004A253D" w:rsidP="00D23163">
            <w:pPr>
              <w:pStyle w:val="TAL"/>
              <w:rPr>
                <w:ins w:id="997" w:author="Zhanyuan Wang" w:date="2024-05-07T15:06:00Z"/>
                <w:rFonts w:cs="Arial"/>
                <w:lang w:eastAsia="ja-JP"/>
              </w:rPr>
            </w:pPr>
            <w:ins w:id="998" w:author="Zhanyuan Wang" w:date="2024-05-07T15:06:00Z">
              <w:r w:rsidRPr="004E396D">
                <w:rPr>
                  <w:szCs w:val="16"/>
                  <w:lang w:eastAsia="ja-JP"/>
                </w:rPr>
                <w:t>EPRE ratio of PBCH DMRS to SSS</w:t>
              </w:r>
            </w:ins>
          </w:p>
        </w:tc>
        <w:tc>
          <w:tcPr>
            <w:tcW w:w="1710" w:type="dxa"/>
            <w:vMerge/>
            <w:vAlign w:val="center"/>
          </w:tcPr>
          <w:p w14:paraId="1BFB281E" w14:textId="77777777" w:rsidR="004A253D" w:rsidRPr="00B93C63" w:rsidRDefault="004A253D" w:rsidP="00D23163">
            <w:pPr>
              <w:pStyle w:val="TAC"/>
              <w:rPr>
                <w:ins w:id="999" w:author="Zhanyuan Wang" w:date="2024-05-07T15:06:00Z"/>
                <w:rFonts w:cs="Arial"/>
                <w:lang w:eastAsia="ja-JP"/>
              </w:rPr>
            </w:pPr>
          </w:p>
        </w:tc>
        <w:tc>
          <w:tcPr>
            <w:tcW w:w="3780" w:type="dxa"/>
            <w:vMerge/>
            <w:vAlign w:val="center"/>
          </w:tcPr>
          <w:p w14:paraId="0D3ED68D" w14:textId="77777777" w:rsidR="004A253D" w:rsidRPr="00B93C63" w:rsidRDefault="004A253D" w:rsidP="00D23163">
            <w:pPr>
              <w:pStyle w:val="TAC"/>
              <w:rPr>
                <w:ins w:id="1000" w:author="Zhanyuan Wang" w:date="2024-05-07T15:06:00Z"/>
                <w:rFonts w:cs="Arial"/>
                <w:lang w:eastAsia="ja-JP"/>
              </w:rPr>
            </w:pPr>
          </w:p>
        </w:tc>
      </w:tr>
      <w:tr w:rsidR="004A253D" w:rsidRPr="00B93C63" w14:paraId="14BF44B4" w14:textId="77777777" w:rsidTr="00D23163">
        <w:trPr>
          <w:cantSplit/>
          <w:jc w:val="center"/>
          <w:ins w:id="1001" w:author="Zhanyuan Wang" w:date="2024-05-07T15:06:00Z"/>
        </w:trPr>
        <w:tc>
          <w:tcPr>
            <w:tcW w:w="3970" w:type="dxa"/>
            <w:gridSpan w:val="2"/>
            <w:tcBorders>
              <w:left w:val="single" w:sz="4" w:space="0" w:color="auto"/>
              <w:bottom w:val="single" w:sz="4" w:space="0" w:color="auto"/>
            </w:tcBorders>
          </w:tcPr>
          <w:p w14:paraId="70B94923" w14:textId="77777777" w:rsidR="004A253D" w:rsidRPr="00B93C63" w:rsidRDefault="004A253D" w:rsidP="00D23163">
            <w:pPr>
              <w:pStyle w:val="TAL"/>
              <w:rPr>
                <w:ins w:id="1002" w:author="Zhanyuan Wang" w:date="2024-05-07T15:06:00Z"/>
                <w:rFonts w:cs="Arial"/>
                <w:lang w:eastAsia="ja-JP"/>
              </w:rPr>
            </w:pPr>
            <w:ins w:id="1003" w:author="Zhanyuan Wang" w:date="2024-05-07T15:06:00Z">
              <w:r w:rsidRPr="004E396D">
                <w:rPr>
                  <w:szCs w:val="16"/>
                  <w:lang w:eastAsia="ja-JP"/>
                </w:rPr>
                <w:t>EPRE ratio of PBCH to PBCH DMRS</w:t>
              </w:r>
            </w:ins>
          </w:p>
        </w:tc>
        <w:tc>
          <w:tcPr>
            <w:tcW w:w="1710" w:type="dxa"/>
            <w:vMerge/>
            <w:vAlign w:val="center"/>
          </w:tcPr>
          <w:p w14:paraId="0F37ABB8" w14:textId="77777777" w:rsidR="004A253D" w:rsidRPr="00B93C63" w:rsidRDefault="004A253D" w:rsidP="00D23163">
            <w:pPr>
              <w:pStyle w:val="TAC"/>
              <w:rPr>
                <w:ins w:id="1004" w:author="Zhanyuan Wang" w:date="2024-05-07T15:06:00Z"/>
                <w:rFonts w:cs="Arial"/>
                <w:lang w:eastAsia="ja-JP"/>
              </w:rPr>
            </w:pPr>
          </w:p>
        </w:tc>
        <w:tc>
          <w:tcPr>
            <w:tcW w:w="3780" w:type="dxa"/>
            <w:vMerge/>
            <w:vAlign w:val="center"/>
          </w:tcPr>
          <w:p w14:paraId="65C369D0" w14:textId="77777777" w:rsidR="004A253D" w:rsidRPr="00B93C63" w:rsidRDefault="004A253D" w:rsidP="00D23163">
            <w:pPr>
              <w:pStyle w:val="TAC"/>
              <w:rPr>
                <w:ins w:id="1005" w:author="Zhanyuan Wang" w:date="2024-05-07T15:06:00Z"/>
                <w:rFonts w:cs="Arial"/>
                <w:lang w:eastAsia="ja-JP"/>
              </w:rPr>
            </w:pPr>
          </w:p>
        </w:tc>
      </w:tr>
      <w:tr w:rsidR="004A253D" w:rsidRPr="00B93C63" w14:paraId="395CA84E" w14:textId="77777777" w:rsidTr="00D23163">
        <w:trPr>
          <w:cantSplit/>
          <w:jc w:val="center"/>
          <w:ins w:id="1006" w:author="Zhanyuan Wang" w:date="2024-05-07T15:06:00Z"/>
        </w:trPr>
        <w:tc>
          <w:tcPr>
            <w:tcW w:w="3970" w:type="dxa"/>
            <w:gridSpan w:val="2"/>
            <w:tcBorders>
              <w:left w:val="single" w:sz="4" w:space="0" w:color="auto"/>
              <w:bottom w:val="single" w:sz="4" w:space="0" w:color="auto"/>
            </w:tcBorders>
          </w:tcPr>
          <w:p w14:paraId="08BB75B3" w14:textId="77777777" w:rsidR="004A253D" w:rsidRPr="00B93C63" w:rsidRDefault="004A253D" w:rsidP="00D23163">
            <w:pPr>
              <w:pStyle w:val="TAL"/>
              <w:rPr>
                <w:ins w:id="1007" w:author="Zhanyuan Wang" w:date="2024-05-07T15:06:00Z"/>
                <w:rFonts w:cs="Arial"/>
                <w:lang w:eastAsia="ja-JP"/>
              </w:rPr>
            </w:pPr>
            <w:ins w:id="1008" w:author="Zhanyuan Wang" w:date="2024-05-07T15:06:00Z">
              <w:r w:rsidRPr="004E396D">
                <w:rPr>
                  <w:szCs w:val="16"/>
                  <w:lang w:eastAsia="ja-JP"/>
                </w:rPr>
                <w:t>EPRE ratio of PDCCH DMRS to SSS</w:t>
              </w:r>
            </w:ins>
          </w:p>
        </w:tc>
        <w:tc>
          <w:tcPr>
            <w:tcW w:w="1710" w:type="dxa"/>
            <w:vMerge/>
            <w:vAlign w:val="center"/>
          </w:tcPr>
          <w:p w14:paraId="1A9F125F" w14:textId="77777777" w:rsidR="004A253D" w:rsidRPr="00B93C63" w:rsidRDefault="004A253D" w:rsidP="00D23163">
            <w:pPr>
              <w:pStyle w:val="TAC"/>
              <w:rPr>
                <w:ins w:id="1009" w:author="Zhanyuan Wang" w:date="2024-05-07T15:06:00Z"/>
                <w:rFonts w:cs="Arial"/>
                <w:lang w:eastAsia="ja-JP"/>
              </w:rPr>
            </w:pPr>
          </w:p>
        </w:tc>
        <w:tc>
          <w:tcPr>
            <w:tcW w:w="3780" w:type="dxa"/>
            <w:vMerge/>
            <w:vAlign w:val="center"/>
          </w:tcPr>
          <w:p w14:paraId="63907EC8" w14:textId="77777777" w:rsidR="004A253D" w:rsidRPr="00B93C63" w:rsidRDefault="004A253D" w:rsidP="00D23163">
            <w:pPr>
              <w:pStyle w:val="TAC"/>
              <w:rPr>
                <w:ins w:id="1010" w:author="Zhanyuan Wang" w:date="2024-05-07T15:06:00Z"/>
                <w:rFonts w:cs="Arial"/>
                <w:lang w:eastAsia="ja-JP"/>
              </w:rPr>
            </w:pPr>
          </w:p>
        </w:tc>
      </w:tr>
      <w:tr w:rsidR="004A253D" w:rsidRPr="00B93C63" w14:paraId="64396A3D" w14:textId="77777777" w:rsidTr="00D23163">
        <w:trPr>
          <w:cantSplit/>
          <w:jc w:val="center"/>
          <w:ins w:id="1011" w:author="Zhanyuan Wang" w:date="2024-05-07T15:06:00Z"/>
        </w:trPr>
        <w:tc>
          <w:tcPr>
            <w:tcW w:w="3970" w:type="dxa"/>
            <w:gridSpan w:val="2"/>
            <w:tcBorders>
              <w:left w:val="single" w:sz="4" w:space="0" w:color="auto"/>
              <w:bottom w:val="single" w:sz="4" w:space="0" w:color="auto"/>
            </w:tcBorders>
          </w:tcPr>
          <w:p w14:paraId="32B19686" w14:textId="77777777" w:rsidR="004A253D" w:rsidRPr="00B93C63" w:rsidRDefault="004A253D" w:rsidP="00D23163">
            <w:pPr>
              <w:pStyle w:val="TAL"/>
              <w:rPr>
                <w:ins w:id="1012" w:author="Zhanyuan Wang" w:date="2024-05-07T15:06:00Z"/>
                <w:rFonts w:cs="Arial"/>
                <w:lang w:eastAsia="ja-JP"/>
              </w:rPr>
            </w:pPr>
            <w:ins w:id="1013" w:author="Zhanyuan Wang" w:date="2024-05-07T15:06:00Z">
              <w:r w:rsidRPr="004E396D">
                <w:rPr>
                  <w:szCs w:val="16"/>
                  <w:lang w:eastAsia="ja-JP"/>
                </w:rPr>
                <w:t>EPRE ratio of PDCCH to PDCCH DMRS</w:t>
              </w:r>
            </w:ins>
          </w:p>
        </w:tc>
        <w:tc>
          <w:tcPr>
            <w:tcW w:w="1710" w:type="dxa"/>
            <w:vMerge/>
            <w:vAlign w:val="center"/>
          </w:tcPr>
          <w:p w14:paraId="61E85284" w14:textId="77777777" w:rsidR="004A253D" w:rsidRPr="00B93C63" w:rsidRDefault="004A253D" w:rsidP="00D23163">
            <w:pPr>
              <w:pStyle w:val="TAC"/>
              <w:rPr>
                <w:ins w:id="1014" w:author="Zhanyuan Wang" w:date="2024-05-07T15:06:00Z"/>
                <w:rFonts w:cs="Arial"/>
                <w:lang w:eastAsia="ja-JP"/>
              </w:rPr>
            </w:pPr>
          </w:p>
        </w:tc>
        <w:tc>
          <w:tcPr>
            <w:tcW w:w="3780" w:type="dxa"/>
            <w:vMerge/>
            <w:vAlign w:val="center"/>
          </w:tcPr>
          <w:p w14:paraId="28B288DE" w14:textId="77777777" w:rsidR="004A253D" w:rsidRPr="00B93C63" w:rsidRDefault="004A253D" w:rsidP="00D23163">
            <w:pPr>
              <w:pStyle w:val="TAC"/>
              <w:rPr>
                <w:ins w:id="1015" w:author="Zhanyuan Wang" w:date="2024-05-07T15:06:00Z"/>
                <w:rFonts w:cs="Arial"/>
                <w:lang w:eastAsia="ja-JP"/>
              </w:rPr>
            </w:pPr>
          </w:p>
        </w:tc>
      </w:tr>
      <w:tr w:rsidR="004A253D" w:rsidRPr="00B93C63" w14:paraId="1BAA3BA4" w14:textId="77777777" w:rsidTr="00D23163">
        <w:trPr>
          <w:cantSplit/>
          <w:jc w:val="center"/>
          <w:ins w:id="1016" w:author="Zhanyuan Wang" w:date="2024-05-07T15:06:00Z"/>
        </w:trPr>
        <w:tc>
          <w:tcPr>
            <w:tcW w:w="3970" w:type="dxa"/>
            <w:gridSpan w:val="2"/>
            <w:tcBorders>
              <w:left w:val="single" w:sz="4" w:space="0" w:color="auto"/>
              <w:bottom w:val="single" w:sz="4" w:space="0" w:color="auto"/>
            </w:tcBorders>
          </w:tcPr>
          <w:p w14:paraId="09AD8BD7" w14:textId="77777777" w:rsidR="004A253D" w:rsidRPr="00B93C63" w:rsidRDefault="004A253D" w:rsidP="00D23163">
            <w:pPr>
              <w:pStyle w:val="TAL"/>
              <w:rPr>
                <w:ins w:id="1017" w:author="Zhanyuan Wang" w:date="2024-05-07T15:06:00Z"/>
                <w:rFonts w:cs="Arial"/>
                <w:lang w:eastAsia="ja-JP"/>
              </w:rPr>
            </w:pPr>
            <w:ins w:id="1018" w:author="Zhanyuan Wang" w:date="2024-05-07T15:06:00Z">
              <w:r w:rsidRPr="004E396D">
                <w:rPr>
                  <w:szCs w:val="16"/>
                  <w:lang w:eastAsia="ja-JP"/>
                </w:rPr>
                <w:t xml:space="preserve">EPRE ratio of PDSCH DMRS to SSS </w:t>
              </w:r>
            </w:ins>
          </w:p>
        </w:tc>
        <w:tc>
          <w:tcPr>
            <w:tcW w:w="1710" w:type="dxa"/>
            <w:vMerge/>
            <w:vAlign w:val="center"/>
          </w:tcPr>
          <w:p w14:paraId="61DA7D3D" w14:textId="77777777" w:rsidR="004A253D" w:rsidRPr="00B93C63" w:rsidRDefault="004A253D" w:rsidP="00D23163">
            <w:pPr>
              <w:pStyle w:val="TAC"/>
              <w:rPr>
                <w:ins w:id="1019" w:author="Zhanyuan Wang" w:date="2024-05-07T15:06:00Z"/>
                <w:rFonts w:cs="Arial"/>
                <w:lang w:eastAsia="ja-JP"/>
              </w:rPr>
            </w:pPr>
          </w:p>
        </w:tc>
        <w:tc>
          <w:tcPr>
            <w:tcW w:w="3780" w:type="dxa"/>
            <w:vMerge/>
            <w:vAlign w:val="center"/>
          </w:tcPr>
          <w:p w14:paraId="1603679A" w14:textId="77777777" w:rsidR="004A253D" w:rsidRPr="00B93C63" w:rsidRDefault="004A253D" w:rsidP="00D23163">
            <w:pPr>
              <w:pStyle w:val="TAC"/>
              <w:rPr>
                <w:ins w:id="1020" w:author="Zhanyuan Wang" w:date="2024-05-07T15:06:00Z"/>
                <w:rFonts w:cs="Arial"/>
                <w:lang w:eastAsia="ja-JP"/>
              </w:rPr>
            </w:pPr>
          </w:p>
        </w:tc>
      </w:tr>
      <w:tr w:rsidR="004A253D" w:rsidRPr="00B93C63" w14:paraId="03586756" w14:textId="77777777" w:rsidTr="00D23163">
        <w:trPr>
          <w:cantSplit/>
          <w:jc w:val="center"/>
          <w:ins w:id="1021" w:author="Zhanyuan Wang" w:date="2024-05-07T15:06:00Z"/>
        </w:trPr>
        <w:tc>
          <w:tcPr>
            <w:tcW w:w="3970" w:type="dxa"/>
            <w:gridSpan w:val="2"/>
            <w:tcBorders>
              <w:left w:val="single" w:sz="4" w:space="0" w:color="auto"/>
              <w:bottom w:val="single" w:sz="4" w:space="0" w:color="auto"/>
            </w:tcBorders>
          </w:tcPr>
          <w:p w14:paraId="6CBEBAFF" w14:textId="77777777" w:rsidR="004A253D" w:rsidRPr="00B93C63" w:rsidRDefault="004A253D" w:rsidP="00D23163">
            <w:pPr>
              <w:pStyle w:val="TAL"/>
              <w:rPr>
                <w:ins w:id="1022" w:author="Zhanyuan Wang" w:date="2024-05-07T15:06:00Z"/>
                <w:rFonts w:cs="Arial"/>
                <w:lang w:eastAsia="ja-JP"/>
              </w:rPr>
            </w:pPr>
            <w:ins w:id="1023" w:author="Zhanyuan Wang" w:date="2024-05-07T15:06:00Z">
              <w:r w:rsidRPr="004E396D">
                <w:rPr>
                  <w:szCs w:val="16"/>
                  <w:lang w:eastAsia="ja-JP"/>
                </w:rPr>
                <w:t xml:space="preserve">EPRE ratio of PDSCH to PDSCH </w:t>
              </w:r>
            </w:ins>
          </w:p>
        </w:tc>
        <w:tc>
          <w:tcPr>
            <w:tcW w:w="1710" w:type="dxa"/>
            <w:vMerge/>
            <w:vAlign w:val="center"/>
          </w:tcPr>
          <w:p w14:paraId="6C18C038" w14:textId="77777777" w:rsidR="004A253D" w:rsidRPr="00B93C63" w:rsidRDefault="004A253D" w:rsidP="00D23163">
            <w:pPr>
              <w:pStyle w:val="TAC"/>
              <w:rPr>
                <w:ins w:id="1024" w:author="Zhanyuan Wang" w:date="2024-05-07T15:06:00Z"/>
                <w:rFonts w:cs="Arial"/>
                <w:lang w:eastAsia="ja-JP"/>
              </w:rPr>
            </w:pPr>
          </w:p>
        </w:tc>
        <w:tc>
          <w:tcPr>
            <w:tcW w:w="3780" w:type="dxa"/>
            <w:vMerge/>
            <w:vAlign w:val="center"/>
          </w:tcPr>
          <w:p w14:paraId="0C9320A7" w14:textId="77777777" w:rsidR="004A253D" w:rsidRPr="00B93C63" w:rsidRDefault="004A253D" w:rsidP="00D23163">
            <w:pPr>
              <w:pStyle w:val="TAC"/>
              <w:rPr>
                <w:ins w:id="1025" w:author="Zhanyuan Wang" w:date="2024-05-07T15:06:00Z"/>
                <w:rFonts w:cs="Arial"/>
                <w:lang w:eastAsia="ja-JP"/>
              </w:rPr>
            </w:pPr>
          </w:p>
        </w:tc>
      </w:tr>
      <w:tr w:rsidR="004A253D" w:rsidRPr="00B93C63" w14:paraId="4571BACB" w14:textId="77777777" w:rsidTr="00D23163">
        <w:trPr>
          <w:cantSplit/>
          <w:jc w:val="center"/>
          <w:ins w:id="1026" w:author="Zhanyuan Wang" w:date="2024-05-07T15:06:00Z"/>
        </w:trPr>
        <w:tc>
          <w:tcPr>
            <w:tcW w:w="3970" w:type="dxa"/>
            <w:gridSpan w:val="2"/>
            <w:tcBorders>
              <w:left w:val="single" w:sz="4" w:space="0" w:color="auto"/>
              <w:bottom w:val="single" w:sz="4" w:space="0" w:color="auto"/>
            </w:tcBorders>
          </w:tcPr>
          <w:p w14:paraId="7180F859" w14:textId="77777777" w:rsidR="004A253D" w:rsidRPr="00B93C63" w:rsidRDefault="004A253D" w:rsidP="00D23163">
            <w:pPr>
              <w:pStyle w:val="TAL"/>
              <w:rPr>
                <w:ins w:id="1027" w:author="Zhanyuan Wang" w:date="2024-05-07T15:06:00Z"/>
                <w:rFonts w:cs="Arial"/>
                <w:lang w:eastAsia="ja-JP"/>
              </w:rPr>
            </w:pPr>
            <w:ins w:id="1028" w:author="Zhanyuan Wang" w:date="2024-05-07T15:06: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1710" w:type="dxa"/>
            <w:vMerge/>
            <w:vAlign w:val="center"/>
          </w:tcPr>
          <w:p w14:paraId="7BC471AE" w14:textId="77777777" w:rsidR="004A253D" w:rsidRPr="00B93C63" w:rsidRDefault="004A253D" w:rsidP="00D23163">
            <w:pPr>
              <w:pStyle w:val="TAC"/>
              <w:rPr>
                <w:ins w:id="1029" w:author="Zhanyuan Wang" w:date="2024-05-07T15:06:00Z"/>
                <w:rFonts w:cs="Arial"/>
                <w:lang w:eastAsia="ja-JP"/>
              </w:rPr>
            </w:pPr>
          </w:p>
        </w:tc>
        <w:tc>
          <w:tcPr>
            <w:tcW w:w="3780" w:type="dxa"/>
            <w:vMerge/>
            <w:vAlign w:val="center"/>
          </w:tcPr>
          <w:p w14:paraId="3A4A0A16" w14:textId="77777777" w:rsidR="004A253D" w:rsidRPr="00B93C63" w:rsidRDefault="004A253D" w:rsidP="00D23163">
            <w:pPr>
              <w:pStyle w:val="TAC"/>
              <w:rPr>
                <w:ins w:id="1030" w:author="Zhanyuan Wang" w:date="2024-05-07T15:06:00Z"/>
                <w:rFonts w:cs="Arial"/>
                <w:lang w:eastAsia="ja-JP"/>
              </w:rPr>
            </w:pPr>
          </w:p>
        </w:tc>
      </w:tr>
      <w:tr w:rsidR="004A253D" w:rsidRPr="00B93C63" w14:paraId="756CC462" w14:textId="77777777" w:rsidTr="00D23163">
        <w:trPr>
          <w:cantSplit/>
          <w:jc w:val="center"/>
          <w:ins w:id="1031" w:author="Zhanyuan Wang" w:date="2024-05-07T15:06:00Z"/>
        </w:trPr>
        <w:tc>
          <w:tcPr>
            <w:tcW w:w="3970" w:type="dxa"/>
            <w:gridSpan w:val="2"/>
            <w:tcBorders>
              <w:left w:val="single" w:sz="4" w:space="0" w:color="auto"/>
              <w:bottom w:val="single" w:sz="4" w:space="0" w:color="auto"/>
            </w:tcBorders>
          </w:tcPr>
          <w:p w14:paraId="3717DE8E" w14:textId="77777777" w:rsidR="004A253D" w:rsidRPr="00B93C63" w:rsidRDefault="004A253D" w:rsidP="00D23163">
            <w:pPr>
              <w:pStyle w:val="TAL"/>
              <w:rPr>
                <w:ins w:id="1032" w:author="Zhanyuan Wang" w:date="2024-05-07T15:06:00Z"/>
                <w:rFonts w:cs="Arial"/>
                <w:lang w:eastAsia="ja-JP"/>
              </w:rPr>
            </w:pPr>
            <w:ins w:id="1033" w:author="Zhanyuan Wang" w:date="2024-05-07T15:06:00Z">
              <w:r w:rsidRPr="004E396D">
                <w:rPr>
                  <w:bCs/>
                </w:rPr>
                <w:t>EPRE ratio of OCNG to OCNG DMRS (Note 1)</w:t>
              </w:r>
            </w:ins>
          </w:p>
        </w:tc>
        <w:tc>
          <w:tcPr>
            <w:tcW w:w="1710" w:type="dxa"/>
            <w:vMerge/>
            <w:tcBorders>
              <w:bottom w:val="single" w:sz="4" w:space="0" w:color="auto"/>
            </w:tcBorders>
            <w:vAlign w:val="center"/>
          </w:tcPr>
          <w:p w14:paraId="29C1BB23" w14:textId="77777777" w:rsidR="004A253D" w:rsidRPr="00B93C63" w:rsidRDefault="004A253D" w:rsidP="00D23163">
            <w:pPr>
              <w:pStyle w:val="TAC"/>
              <w:rPr>
                <w:ins w:id="1034" w:author="Zhanyuan Wang" w:date="2024-05-07T15:06:00Z"/>
                <w:rFonts w:cs="Arial"/>
                <w:lang w:eastAsia="ja-JP"/>
              </w:rPr>
            </w:pPr>
          </w:p>
        </w:tc>
        <w:tc>
          <w:tcPr>
            <w:tcW w:w="3780" w:type="dxa"/>
            <w:vMerge/>
            <w:tcBorders>
              <w:bottom w:val="single" w:sz="4" w:space="0" w:color="auto"/>
            </w:tcBorders>
            <w:vAlign w:val="center"/>
          </w:tcPr>
          <w:p w14:paraId="0835077C" w14:textId="77777777" w:rsidR="004A253D" w:rsidRPr="00B93C63" w:rsidRDefault="004A253D" w:rsidP="00D23163">
            <w:pPr>
              <w:pStyle w:val="TAC"/>
              <w:rPr>
                <w:ins w:id="1035" w:author="Zhanyuan Wang" w:date="2024-05-07T15:06:00Z"/>
                <w:rFonts w:cs="Arial"/>
                <w:lang w:eastAsia="ja-JP"/>
              </w:rPr>
            </w:pPr>
          </w:p>
        </w:tc>
      </w:tr>
      <w:tr w:rsidR="004A253D" w:rsidRPr="00B93C63" w14:paraId="28D564F6" w14:textId="77777777" w:rsidTr="00D23163">
        <w:trPr>
          <w:cantSplit/>
          <w:trHeight w:val="424"/>
          <w:jc w:val="center"/>
          <w:ins w:id="1036" w:author="Zhanyuan Wang" w:date="2024-05-07T15:06:00Z"/>
        </w:trPr>
        <w:tc>
          <w:tcPr>
            <w:tcW w:w="1985" w:type="dxa"/>
            <w:vAlign w:val="center"/>
          </w:tcPr>
          <w:p w14:paraId="68B6E779" w14:textId="77777777" w:rsidR="004A253D" w:rsidRPr="00B93C63" w:rsidRDefault="004A253D" w:rsidP="00D23163">
            <w:pPr>
              <w:pStyle w:val="TAL"/>
              <w:rPr>
                <w:ins w:id="1037" w:author="Zhanyuan Wang" w:date="2024-05-07T15:06:00Z"/>
                <w:rFonts w:cs="Arial"/>
                <w:lang w:eastAsia="ja-JP"/>
              </w:rPr>
            </w:pPr>
            <w:ins w:id="1038" w:author="Zhanyuan Wang" w:date="2024-05-07T15:06:00Z">
              <w:r w:rsidRPr="00B93C63">
                <w:rPr>
                  <w:rFonts w:cs="Arial"/>
                  <w:position w:val="-12"/>
                  <w:lang w:eastAsia="ja-JP"/>
                </w:rPr>
                <w:object w:dxaOrig="400" w:dyaOrig="360" w14:anchorId="6D8BD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9" o:title=""/>
                  </v:shape>
                  <o:OLEObject Type="Embed" ProgID="Equation.3" ShapeID="_x0000_i1025" DrawAspect="Content" ObjectID="_1777130661" r:id="rId20"/>
                </w:object>
              </w:r>
            </w:ins>
            <w:ins w:id="1039" w:author="Zhanyuan Wang" w:date="2024-05-07T15:06:00Z">
              <w:r w:rsidRPr="00B93C63">
                <w:rPr>
                  <w:rFonts w:cs="Arial"/>
                  <w:vertAlign w:val="superscript"/>
                  <w:lang w:eastAsia="ja-JP"/>
                </w:rPr>
                <w:t xml:space="preserve"> Note2</w:t>
              </w:r>
            </w:ins>
          </w:p>
        </w:tc>
        <w:tc>
          <w:tcPr>
            <w:tcW w:w="1985" w:type="dxa"/>
            <w:vAlign w:val="center"/>
          </w:tcPr>
          <w:p w14:paraId="4BDB012C" w14:textId="77777777" w:rsidR="004A253D" w:rsidRPr="00B93C63" w:rsidRDefault="004A253D" w:rsidP="00D23163">
            <w:pPr>
              <w:pStyle w:val="TAL"/>
              <w:rPr>
                <w:ins w:id="1040" w:author="Zhanyuan Wang" w:date="2024-05-07T15:06:00Z"/>
                <w:rFonts w:cs="Arial"/>
                <w:lang w:eastAsia="zh-CN"/>
              </w:rPr>
            </w:pPr>
            <w:ins w:id="1041" w:author="Zhanyuan Wang" w:date="2024-05-07T15:06:00Z">
              <w:r>
                <w:rPr>
                  <w:rFonts w:cs="Arial" w:hint="eastAsia"/>
                  <w:lang w:eastAsia="zh-CN"/>
                </w:rPr>
                <w:t>C</w:t>
              </w:r>
              <w:r>
                <w:rPr>
                  <w:rFonts w:cs="Arial"/>
                  <w:lang w:eastAsia="zh-CN"/>
                </w:rPr>
                <w:t>onfig 1,2,3</w:t>
              </w:r>
            </w:ins>
          </w:p>
        </w:tc>
        <w:tc>
          <w:tcPr>
            <w:tcW w:w="1710" w:type="dxa"/>
            <w:vAlign w:val="center"/>
          </w:tcPr>
          <w:p w14:paraId="2BC8C443" w14:textId="77777777" w:rsidR="004A253D" w:rsidRPr="00B93C63" w:rsidRDefault="004A253D" w:rsidP="00D23163">
            <w:pPr>
              <w:pStyle w:val="TAC"/>
              <w:rPr>
                <w:ins w:id="1042" w:author="Zhanyuan Wang" w:date="2024-05-07T15:06:00Z"/>
                <w:rFonts w:cs="Arial"/>
                <w:lang w:eastAsia="ja-JP"/>
              </w:rPr>
            </w:pPr>
            <w:ins w:id="1043" w:author="Zhanyuan Wang" w:date="2024-05-07T15:06:00Z">
              <w:r w:rsidRPr="00B93C63">
                <w:rPr>
                  <w:rFonts w:cs="Arial"/>
                  <w:lang w:eastAsia="ja-JP"/>
                </w:rPr>
                <w:t>dBm/15 kHz</w:t>
              </w:r>
            </w:ins>
          </w:p>
        </w:tc>
        <w:tc>
          <w:tcPr>
            <w:tcW w:w="3780" w:type="dxa"/>
            <w:vAlign w:val="center"/>
          </w:tcPr>
          <w:p w14:paraId="501DF88F" w14:textId="77777777" w:rsidR="004A253D" w:rsidRPr="00B93C63" w:rsidRDefault="004A253D" w:rsidP="00D23163">
            <w:pPr>
              <w:pStyle w:val="TAC"/>
              <w:rPr>
                <w:ins w:id="1044" w:author="Zhanyuan Wang" w:date="2024-05-07T15:06:00Z"/>
                <w:rFonts w:cs="Arial"/>
                <w:lang w:eastAsia="ja-JP"/>
              </w:rPr>
            </w:pPr>
            <w:ins w:id="1045" w:author="Zhanyuan Wang" w:date="2024-05-07T15:06:00Z">
              <w:r w:rsidRPr="004E396D">
                <w:t>-98</w:t>
              </w:r>
            </w:ins>
          </w:p>
        </w:tc>
      </w:tr>
      <w:tr w:rsidR="004A253D" w:rsidRPr="00B93C63" w14:paraId="461A038F" w14:textId="77777777" w:rsidTr="00D23163">
        <w:trPr>
          <w:cantSplit/>
          <w:jc w:val="center"/>
          <w:ins w:id="1046" w:author="Zhanyuan Wang" w:date="2024-05-07T15:06:00Z"/>
        </w:trPr>
        <w:tc>
          <w:tcPr>
            <w:tcW w:w="1985" w:type="dxa"/>
            <w:vMerge w:val="restart"/>
            <w:vAlign w:val="center"/>
          </w:tcPr>
          <w:p w14:paraId="1D8EF122" w14:textId="77777777" w:rsidR="004A253D" w:rsidRPr="00B93C63" w:rsidRDefault="004A253D" w:rsidP="00D23163">
            <w:pPr>
              <w:pStyle w:val="TAL"/>
              <w:rPr>
                <w:ins w:id="1047" w:author="Zhanyuan Wang" w:date="2024-05-07T15:06:00Z"/>
                <w:rFonts w:cs="Arial"/>
                <w:lang w:eastAsia="ja-JP"/>
              </w:rPr>
            </w:pPr>
            <w:ins w:id="1048" w:author="Zhanyuan Wang" w:date="2024-05-07T15:06:00Z">
              <w:r w:rsidRPr="00B93C63">
                <w:rPr>
                  <w:rFonts w:cs="Arial"/>
                  <w:position w:val="-12"/>
                  <w:lang w:eastAsia="ja-JP"/>
                </w:rPr>
                <w:object w:dxaOrig="400" w:dyaOrig="360" w14:anchorId="28B614DE">
                  <v:shape id="_x0000_i1026" type="#_x0000_t75" style="width:20.15pt;height:20.15pt" o:ole="" fillcolor="window">
                    <v:imagedata r:id="rId19" o:title=""/>
                  </v:shape>
                  <o:OLEObject Type="Embed" ProgID="Equation.3" ShapeID="_x0000_i1026" DrawAspect="Content" ObjectID="_1777130662" r:id="rId21"/>
                </w:object>
              </w:r>
            </w:ins>
            <w:ins w:id="1049" w:author="Zhanyuan Wang" w:date="2024-05-07T15:06:00Z">
              <w:r w:rsidRPr="00B93C63">
                <w:rPr>
                  <w:rFonts w:cs="Arial"/>
                  <w:vertAlign w:val="superscript"/>
                  <w:lang w:eastAsia="ja-JP"/>
                </w:rPr>
                <w:t xml:space="preserve"> Note2</w:t>
              </w:r>
            </w:ins>
          </w:p>
        </w:tc>
        <w:tc>
          <w:tcPr>
            <w:tcW w:w="1985" w:type="dxa"/>
            <w:vAlign w:val="center"/>
          </w:tcPr>
          <w:p w14:paraId="0FC56EEF" w14:textId="77777777" w:rsidR="004A253D" w:rsidRPr="00B93C63" w:rsidRDefault="004A253D" w:rsidP="00D23163">
            <w:pPr>
              <w:pStyle w:val="TAL"/>
              <w:rPr>
                <w:ins w:id="1050" w:author="Zhanyuan Wang" w:date="2024-05-07T15:06:00Z"/>
                <w:rFonts w:cs="Arial"/>
                <w:lang w:eastAsia="ja-JP"/>
              </w:rPr>
            </w:pPr>
            <w:ins w:id="1051" w:author="Zhanyuan Wang" w:date="2024-05-07T15:06:00Z">
              <w:r>
                <w:rPr>
                  <w:rFonts w:cs="Arial" w:hint="eastAsia"/>
                  <w:lang w:eastAsia="zh-CN"/>
                </w:rPr>
                <w:t>C</w:t>
              </w:r>
              <w:r>
                <w:rPr>
                  <w:rFonts w:cs="Arial"/>
                  <w:lang w:eastAsia="zh-CN"/>
                </w:rPr>
                <w:t>onfig 1,2</w:t>
              </w:r>
            </w:ins>
          </w:p>
        </w:tc>
        <w:tc>
          <w:tcPr>
            <w:tcW w:w="1710" w:type="dxa"/>
            <w:vMerge w:val="restart"/>
            <w:vAlign w:val="center"/>
          </w:tcPr>
          <w:p w14:paraId="243D888A" w14:textId="77777777" w:rsidR="004A253D" w:rsidRPr="00B93C63" w:rsidRDefault="004A253D" w:rsidP="00D23163">
            <w:pPr>
              <w:pStyle w:val="TAC"/>
              <w:rPr>
                <w:ins w:id="1052" w:author="Zhanyuan Wang" w:date="2024-05-07T15:06:00Z"/>
                <w:rFonts w:cs="Arial"/>
                <w:lang w:eastAsia="ja-JP"/>
              </w:rPr>
            </w:pPr>
            <w:ins w:id="1053" w:author="Zhanyuan Wang" w:date="2024-05-07T15:06:00Z">
              <w:r w:rsidRPr="004E396D">
                <w:rPr>
                  <w:rFonts w:cs="v4.2.0"/>
                  <w:lang w:eastAsia="zh-CN"/>
                </w:rPr>
                <w:t>dBm/SCS</w:t>
              </w:r>
            </w:ins>
          </w:p>
        </w:tc>
        <w:tc>
          <w:tcPr>
            <w:tcW w:w="3780" w:type="dxa"/>
            <w:vAlign w:val="center"/>
          </w:tcPr>
          <w:p w14:paraId="67ABD512" w14:textId="77777777" w:rsidR="004A253D" w:rsidRPr="00B93C63" w:rsidRDefault="004A253D" w:rsidP="00D23163">
            <w:pPr>
              <w:pStyle w:val="TAC"/>
              <w:rPr>
                <w:ins w:id="1054" w:author="Zhanyuan Wang" w:date="2024-05-07T15:06:00Z"/>
                <w:rFonts w:cs="Arial"/>
                <w:lang w:eastAsia="ja-JP"/>
              </w:rPr>
            </w:pPr>
            <w:ins w:id="1055" w:author="Zhanyuan Wang" w:date="2024-05-07T15:06:00Z">
              <w:r w:rsidRPr="004E396D">
                <w:t>-98</w:t>
              </w:r>
            </w:ins>
          </w:p>
        </w:tc>
      </w:tr>
      <w:tr w:rsidR="004A253D" w:rsidRPr="00B93C63" w14:paraId="6B21BA00" w14:textId="77777777" w:rsidTr="00D23163">
        <w:trPr>
          <w:cantSplit/>
          <w:jc w:val="center"/>
          <w:ins w:id="1056" w:author="Zhanyuan Wang" w:date="2024-05-07T15:06:00Z"/>
        </w:trPr>
        <w:tc>
          <w:tcPr>
            <w:tcW w:w="1985" w:type="dxa"/>
            <w:vMerge/>
            <w:vAlign w:val="center"/>
          </w:tcPr>
          <w:p w14:paraId="6F074DA1" w14:textId="77777777" w:rsidR="004A253D" w:rsidRPr="00B93C63" w:rsidRDefault="004A253D" w:rsidP="00D23163">
            <w:pPr>
              <w:pStyle w:val="TAL"/>
              <w:rPr>
                <w:ins w:id="1057" w:author="Zhanyuan Wang" w:date="2024-05-07T15:06:00Z"/>
                <w:rFonts w:cs="Arial"/>
                <w:lang w:eastAsia="ja-JP"/>
              </w:rPr>
            </w:pPr>
          </w:p>
        </w:tc>
        <w:tc>
          <w:tcPr>
            <w:tcW w:w="1985" w:type="dxa"/>
            <w:vAlign w:val="center"/>
          </w:tcPr>
          <w:p w14:paraId="0639FAAD" w14:textId="77777777" w:rsidR="004A253D" w:rsidRPr="00B93C63" w:rsidRDefault="004A253D" w:rsidP="00D23163">
            <w:pPr>
              <w:pStyle w:val="TAL"/>
              <w:rPr>
                <w:ins w:id="1058" w:author="Zhanyuan Wang" w:date="2024-05-07T15:06:00Z"/>
                <w:rFonts w:cs="Arial"/>
                <w:lang w:eastAsia="ja-JP"/>
              </w:rPr>
            </w:pPr>
            <w:ins w:id="1059" w:author="Zhanyuan Wang" w:date="2024-05-07T15:06:00Z">
              <w:r>
                <w:rPr>
                  <w:rFonts w:cs="Arial" w:hint="eastAsia"/>
                  <w:lang w:eastAsia="zh-CN"/>
                </w:rPr>
                <w:t>C</w:t>
              </w:r>
              <w:r>
                <w:rPr>
                  <w:rFonts w:cs="Arial"/>
                  <w:lang w:eastAsia="zh-CN"/>
                </w:rPr>
                <w:t>onfig 3</w:t>
              </w:r>
            </w:ins>
          </w:p>
        </w:tc>
        <w:tc>
          <w:tcPr>
            <w:tcW w:w="1710" w:type="dxa"/>
            <w:vMerge/>
            <w:vAlign w:val="center"/>
          </w:tcPr>
          <w:p w14:paraId="79526296" w14:textId="77777777" w:rsidR="004A253D" w:rsidRPr="00B93C63" w:rsidRDefault="004A253D" w:rsidP="00D23163">
            <w:pPr>
              <w:pStyle w:val="TAC"/>
              <w:rPr>
                <w:ins w:id="1060" w:author="Zhanyuan Wang" w:date="2024-05-07T15:06:00Z"/>
                <w:rFonts w:cs="Arial"/>
                <w:lang w:eastAsia="ja-JP"/>
              </w:rPr>
            </w:pPr>
          </w:p>
        </w:tc>
        <w:tc>
          <w:tcPr>
            <w:tcW w:w="3780" w:type="dxa"/>
            <w:vAlign w:val="center"/>
          </w:tcPr>
          <w:p w14:paraId="689D06FB" w14:textId="77777777" w:rsidR="004A253D" w:rsidRPr="00B93C63" w:rsidRDefault="004A253D" w:rsidP="00D23163">
            <w:pPr>
              <w:pStyle w:val="TAC"/>
              <w:rPr>
                <w:ins w:id="1061" w:author="Zhanyuan Wang" w:date="2024-05-07T15:06:00Z"/>
                <w:rFonts w:cs="Arial"/>
                <w:lang w:eastAsia="ja-JP"/>
              </w:rPr>
            </w:pPr>
            <w:ins w:id="1062" w:author="Zhanyuan Wang" w:date="2024-05-07T15:06:00Z">
              <w:r w:rsidRPr="004E396D">
                <w:t>-95</w:t>
              </w:r>
            </w:ins>
          </w:p>
        </w:tc>
      </w:tr>
      <w:tr w:rsidR="004A253D" w:rsidRPr="00B93C63" w14:paraId="7069D5B2" w14:textId="77777777" w:rsidTr="00D23163">
        <w:trPr>
          <w:cantSplit/>
          <w:jc w:val="center"/>
          <w:ins w:id="1063" w:author="Zhanyuan Wang" w:date="2024-05-07T15:06:00Z"/>
        </w:trPr>
        <w:tc>
          <w:tcPr>
            <w:tcW w:w="3970" w:type="dxa"/>
            <w:gridSpan w:val="2"/>
            <w:vAlign w:val="center"/>
          </w:tcPr>
          <w:p w14:paraId="07E984A5" w14:textId="77777777" w:rsidR="004A253D" w:rsidRPr="00B93C63" w:rsidRDefault="004A253D" w:rsidP="00D23163">
            <w:pPr>
              <w:pStyle w:val="TAL"/>
              <w:rPr>
                <w:ins w:id="1064" w:author="Zhanyuan Wang" w:date="2024-05-07T15:06:00Z"/>
                <w:rFonts w:cs="Arial"/>
                <w:lang w:eastAsia="ja-JP"/>
              </w:rPr>
            </w:pPr>
            <w:ins w:id="1065" w:author="Zhanyuan Wang" w:date="2024-05-07T15:06:00Z">
              <w:r w:rsidRPr="00B93C63">
                <w:rPr>
                  <w:rFonts w:cs="Arial"/>
                  <w:position w:val="-12"/>
                  <w:lang w:eastAsia="ja-JP"/>
                </w:rPr>
                <w:object w:dxaOrig="800" w:dyaOrig="380" w14:anchorId="6C4B409E">
                  <v:shape id="_x0000_i1027" type="#_x0000_t75" style="width:51.85pt;height:20.15pt" o:ole="" fillcolor="window">
                    <v:imagedata r:id="rId22" o:title=""/>
                  </v:shape>
                  <o:OLEObject Type="Embed" ProgID="Equation.3" ShapeID="_x0000_i1027" DrawAspect="Content" ObjectID="_1777130663" r:id="rId23"/>
                </w:object>
              </w:r>
            </w:ins>
          </w:p>
        </w:tc>
        <w:tc>
          <w:tcPr>
            <w:tcW w:w="1710" w:type="dxa"/>
            <w:vAlign w:val="center"/>
          </w:tcPr>
          <w:p w14:paraId="24925E1F" w14:textId="77777777" w:rsidR="004A253D" w:rsidRPr="00B93C63" w:rsidRDefault="004A253D" w:rsidP="00D23163">
            <w:pPr>
              <w:pStyle w:val="TAC"/>
              <w:rPr>
                <w:ins w:id="1066" w:author="Zhanyuan Wang" w:date="2024-05-07T15:06:00Z"/>
                <w:rFonts w:cs="Arial"/>
                <w:lang w:eastAsia="ja-JP"/>
              </w:rPr>
            </w:pPr>
            <w:ins w:id="1067" w:author="Zhanyuan Wang" w:date="2024-05-07T15:06:00Z">
              <w:r w:rsidRPr="00B93C63">
                <w:rPr>
                  <w:rFonts w:cs="Arial"/>
                  <w:lang w:eastAsia="ja-JP"/>
                </w:rPr>
                <w:t>dB</w:t>
              </w:r>
            </w:ins>
          </w:p>
        </w:tc>
        <w:tc>
          <w:tcPr>
            <w:tcW w:w="3780" w:type="dxa"/>
            <w:vAlign w:val="center"/>
          </w:tcPr>
          <w:p w14:paraId="1E319D3C" w14:textId="77777777" w:rsidR="004A253D" w:rsidRPr="00B93C63" w:rsidRDefault="004A253D" w:rsidP="00D23163">
            <w:pPr>
              <w:pStyle w:val="TAC"/>
              <w:rPr>
                <w:ins w:id="1068" w:author="Zhanyuan Wang" w:date="2024-05-07T15:06:00Z"/>
                <w:rFonts w:cs="Arial"/>
                <w:lang w:eastAsia="ja-JP"/>
              </w:rPr>
            </w:pPr>
            <w:ins w:id="1069" w:author="Zhanyuan Wang" w:date="2024-05-07T15:06:00Z">
              <w:r w:rsidRPr="004E396D">
                <w:t>3</w:t>
              </w:r>
            </w:ins>
          </w:p>
        </w:tc>
      </w:tr>
      <w:tr w:rsidR="004A253D" w:rsidRPr="00B93C63" w14:paraId="77D07790" w14:textId="77777777" w:rsidTr="00D23163">
        <w:trPr>
          <w:cantSplit/>
          <w:jc w:val="center"/>
          <w:ins w:id="1070" w:author="Zhanyuan Wang" w:date="2024-05-07T15:06:00Z"/>
        </w:trPr>
        <w:tc>
          <w:tcPr>
            <w:tcW w:w="1985" w:type="dxa"/>
            <w:vMerge w:val="restart"/>
            <w:vAlign w:val="center"/>
          </w:tcPr>
          <w:p w14:paraId="2737F1C5" w14:textId="77777777" w:rsidR="004A253D" w:rsidRPr="00B93C63" w:rsidRDefault="004A253D" w:rsidP="00D23163">
            <w:pPr>
              <w:pStyle w:val="TAL"/>
              <w:rPr>
                <w:ins w:id="1071" w:author="Zhanyuan Wang" w:date="2024-05-07T15:06:00Z"/>
                <w:rFonts w:cs="Arial"/>
                <w:lang w:eastAsia="ja-JP"/>
              </w:rPr>
            </w:pPr>
            <w:ins w:id="1072" w:author="Zhanyuan Wang" w:date="2024-05-07T15:06: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2842DFD2" w14:textId="77777777" w:rsidR="004A253D" w:rsidRPr="00B93C63" w:rsidRDefault="004A253D" w:rsidP="00D23163">
            <w:pPr>
              <w:pStyle w:val="TAL"/>
              <w:rPr>
                <w:ins w:id="1073" w:author="Zhanyuan Wang" w:date="2024-05-07T15:06:00Z"/>
                <w:rFonts w:cs="Arial"/>
                <w:lang w:eastAsia="ja-JP"/>
              </w:rPr>
            </w:pPr>
            <w:ins w:id="1074" w:author="Zhanyuan Wang" w:date="2024-05-07T15:06:00Z">
              <w:r>
                <w:rPr>
                  <w:rFonts w:cs="Arial" w:hint="eastAsia"/>
                  <w:lang w:eastAsia="zh-CN"/>
                </w:rPr>
                <w:t>C</w:t>
              </w:r>
              <w:r>
                <w:rPr>
                  <w:rFonts w:cs="Arial"/>
                  <w:lang w:eastAsia="zh-CN"/>
                </w:rPr>
                <w:t>onfig 1,2</w:t>
              </w:r>
            </w:ins>
          </w:p>
        </w:tc>
        <w:tc>
          <w:tcPr>
            <w:tcW w:w="1710" w:type="dxa"/>
            <w:vMerge w:val="restart"/>
            <w:vAlign w:val="center"/>
          </w:tcPr>
          <w:p w14:paraId="2891392E" w14:textId="77777777" w:rsidR="004A253D" w:rsidRPr="00B93C63" w:rsidRDefault="004A253D" w:rsidP="00D23163">
            <w:pPr>
              <w:pStyle w:val="TAC"/>
              <w:rPr>
                <w:ins w:id="1075" w:author="Zhanyuan Wang" w:date="2024-05-07T15:06:00Z"/>
                <w:rFonts w:cs="Arial"/>
                <w:lang w:eastAsia="ja-JP"/>
              </w:rPr>
            </w:pPr>
            <w:ins w:id="1076" w:author="Zhanyuan Wang" w:date="2024-05-07T15:06:00Z">
              <w:r w:rsidRPr="004E396D">
                <w:rPr>
                  <w:rFonts w:cs="v4.2.0"/>
                  <w:lang w:eastAsia="zh-CN"/>
                </w:rPr>
                <w:t>dBm/SCS</w:t>
              </w:r>
            </w:ins>
          </w:p>
        </w:tc>
        <w:tc>
          <w:tcPr>
            <w:tcW w:w="3780" w:type="dxa"/>
            <w:vAlign w:val="center"/>
          </w:tcPr>
          <w:p w14:paraId="664B74E6" w14:textId="77777777" w:rsidR="004A253D" w:rsidRPr="00B93C63" w:rsidRDefault="004A253D" w:rsidP="00D23163">
            <w:pPr>
              <w:pStyle w:val="TAC"/>
              <w:rPr>
                <w:ins w:id="1077" w:author="Zhanyuan Wang" w:date="2024-05-07T15:06:00Z"/>
                <w:rFonts w:cs="Arial"/>
                <w:lang w:eastAsia="ja-JP"/>
              </w:rPr>
            </w:pPr>
            <w:ins w:id="1078" w:author="Zhanyuan Wang" w:date="2024-05-07T15:06:00Z">
              <w:r w:rsidRPr="004E396D">
                <w:t>-95</w:t>
              </w:r>
            </w:ins>
          </w:p>
        </w:tc>
      </w:tr>
      <w:tr w:rsidR="004A253D" w:rsidRPr="00B93C63" w14:paraId="0616B400" w14:textId="77777777" w:rsidTr="00D23163">
        <w:trPr>
          <w:cantSplit/>
          <w:jc w:val="center"/>
          <w:ins w:id="1079" w:author="Zhanyuan Wang" w:date="2024-05-07T15:06:00Z"/>
        </w:trPr>
        <w:tc>
          <w:tcPr>
            <w:tcW w:w="1985" w:type="dxa"/>
            <w:vMerge/>
            <w:vAlign w:val="center"/>
          </w:tcPr>
          <w:p w14:paraId="1387D19E" w14:textId="77777777" w:rsidR="004A253D" w:rsidRPr="00B93C63" w:rsidRDefault="004A253D" w:rsidP="00D23163">
            <w:pPr>
              <w:pStyle w:val="TAL"/>
              <w:rPr>
                <w:ins w:id="1080" w:author="Zhanyuan Wang" w:date="2024-05-07T15:06:00Z"/>
                <w:rFonts w:cs="Arial"/>
                <w:lang w:eastAsia="ja-JP"/>
              </w:rPr>
            </w:pPr>
          </w:p>
        </w:tc>
        <w:tc>
          <w:tcPr>
            <w:tcW w:w="1985" w:type="dxa"/>
            <w:vAlign w:val="center"/>
          </w:tcPr>
          <w:p w14:paraId="5C814914" w14:textId="77777777" w:rsidR="004A253D" w:rsidRPr="00B93C63" w:rsidRDefault="004A253D" w:rsidP="00D23163">
            <w:pPr>
              <w:pStyle w:val="TAL"/>
              <w:rPr>
                <w:ins w:id="1081" w:author="Zhanyuan Wang" w:date="2024-05-07T15:06:00Z"/>
                <w:rFonts w:cs="Arial"/>
                <w:lang w:eastAsia="ja-JP"/>
              </w:rPr>
            </w:pPr>
            <w:ins w:id="1082" w:author="Zhanyuan Wang" w:date="2024-05-07T15:06:00Z">
              <w:r>
                <w:rPr>
                  <w:rFonts w:cs="Arial" w:hint="eastAsia"/>
                  <w:lang w:eastAsia="zh-CN"/>
                </w:rPr>
                <w:t>C</w:t>
              </w:r>
              <w:r>
                <w:rPr>
                  <w:rFonts w:cs="Arial"/>
                  <w:lang w:eastAsia="zh-CN"/>
                </w:rPr>
                <w:t>onfig 3</w:t>
              </w:r>
            </w:ins>
          </w:p>
        </w:tc>
        <w:tc>
          <w:tcPr>
            <w:tcW w:w="1710" w:type="dxa"/>
            <w:vMerge/>
            <w:vAlign w:val="center"/>
          </w:tcPr>
          <w:p w14:paraId="66DD6452" w14:textId="77777777" w:rsidR="004A253D" w:rsidRPr="00B93C63" w:rsidRDefault="004A253D" w:rsidP="00D23163">
            <w:pPr>
              <w:pStyle w:val="TAC"/>
              <w:rPr>
                <w:ins w:id="1083" w:author="Zhanyuan Wang" w:date="2024-05-07T15:06:00Z"/>
                <w:rFonts w:cs="Arial"/>
                <w:lang w:eastAsia="ja-JP"/>
              </w:rPr>
            </w:pPr>
          </w:p>
        </w:tc>
        <w:tc>
          <w:tcPr>
            <w:tcW w:w="3780" w:type="dxa"/>
            <w:vAlign w:val="center"/>
          </w:tcPr>
          <w:p w14:paraId="565E98BF" w14:textId="77777777" w:rsidR="004A253D" w:rsidRPr="00B93C63" w:rsidRDefault="004A253D" w:rsidP="00D23163">
            <w:pPr>
              <w:pStyle w:val="TAC"/>
              <w:rPr>
                <w:ins w:id="1084" w:author="Zhanyuan Wang" w:date="2024-05-07T15:06:00Z"/>
                <w:rFonts w:cs="Arial"/>
                <w:lang w:eastAsia="ja-JP"/>
              </w:rPr>
            </w:pPr>
            <w:ins w:id="1085" w:author="Zhanyuan Wang" w:date="2024-05-07T15:06:00Z">
              <w:r w:rsidRPr="004E396D">
                <w:t>-92</w:t>
              </w:r>
            </w:ins>
          </w:p>
        </w:tc>
      </w:tr>
      <w:tr w:rsidR="004A253D" w:rsidRPr="00B93C63" w14:paraId="50B84B3D" w14:textId="77777777" w:rsidTr="00D23163">
        <w:trPr>
          <w:cantSplit/>
          <w:jc w:val="center"/>
          <w:ins w:id="1086" w:author="Zhanyuan Wang" w:date="2024-05-07T15:06:00Z"/>
        </w:trPr>
        <w:tc>
          <w:tcPr>
            <w:tcW w:w="1985" w:type="dxa"/>
            <w:vMerge w:val="restart"/>
            <w:vAlign w:val="center"/>
          </w:tcPr>
          <w:p w14:paraId="30042AF5" w14:textId="77777777" w:rsidR="004A253D" w:rsidRPr="00B93C63" w:rsidRDefault="004A253D" w:rsidP="00D23163">
            <w:pPr>
              <w:pStyle w:val="TAL"/>
              <w:rPr>
                <w:ins w:id="1087" w:author="Zhanyuan Wang" w:date="2024-05-07T15:06:00Z"/>
                <w:rFonts w:cs="Arial"/>
                <w:lang w:eastAsia="ja-JP"/>
              </w:rPr>
            </w:pPr>
            <w:ins w:id="1088" w:author="Zhanyuan Wang" w:date="2024-05-07T15:06: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2AF0D35E" w14:textId="77777777" w:rsidR="004A253D" w:rsidRPr="00B93C63" w:rsidRDefault="004A253D" w:rsidP="00D23163">
            <w:pPr>
              <w:pStyle w:val="TAL"/>
              <w:rPr>
                <w:ins w:id="1089" w:author="Zhanyuan Wang" w:date="2024-05-07T15:06:00Z"/>
                <w:rFonts w:cs="Arial"/>
                <w:lang w:eastAsia="ja-JP"/>
              </w:rPr>
            </w:pPr>
            <w:ins w:id="1090" w:author="Zhanyuan Wang" w:date="2024-05-07T15:06:00Z">
              <w:r>
                <w:rPr>
                  <w:rFonts w:cs="Arial" w:hint="eastAsia"/>
                  <w:lang w:eastAsia="zh-CN"/>
                </w:rPr>
                <w:t>C</w:t>
              </w:r>
              <w:r>
                <w:rPr>
                  <w:rFonts w:cs="Arial"/>
                  <w:lang w:eastAsia="zh-CN"/>
                </w:rPr>
                <w:t>onfig 1,2</w:t>
              </w:r>
            </w:ins>
          </w:p>
        </w:tc>
        <w:tc>
          <w:tcPr>
            <w:tcW w:w="1710" w:type="dxa"/>
            <w:vAlign w:val="center"/>
          </w:tcPr>
          <w:p w14:paraId="73E9993C" w14:textId="77777777" w:rsidR="004A253D" w:rsidRPr="00B93C63" w:rsidRDefault="004A253D" w:rsidP="00D23163">
            <w:pPr>
              <w:pStyle w:val="TAC"/>
              <w:rPr>
                <w:ins w:id="1091" w:author="Zhanyuan Wang" w:date="2024-05-07T15:06:00Z"/>
                <w:rFonts w:cs="Arial"/>
                <w:lang w:eastAsia="ja-JP"/>
              </w:rPr>
            </w:pPr>
            <w:ins w:id="1092" w:author="Zhanyuan Wang" w:date="2024-05-07T15:06: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63A875B3" w14:textId="77777777" w:rsidR="004A253D" w:rsidRPr="00B93C63" w:rsidRDefault="004A253D" w:rsidP="00D23163">
            <w:pPr>
              <w:pStyle w:val="TAC"/>
              <w:rPr>
                <w:ins w:id="1093" w:author="Zhanyuan Wang" w:date="2024-05-07T15:06:00Z"/>
                <w:rFonts w:cs="Arial"/>
                <w:lang w:eastAsia="zh-CN"/>
              </w:rPr>
            </w:pPr>
            <w:ins w:id="1094" w:author="Zhanyuan Wang" w:date="2024-05-07T15:06:00Z">
              <w:r w:rsidRPr="004E396D">
                <w:t>-65.2</w:t>
              </w:r>
            </w:ins>
          </w:p>
        </w:tc>
      </w:tr>
      <w:tr w:rsidR="004A253D" w:rsidRPr="00B93C63" w14:paraId="4107E6DA" w14:textId="77777777" w:rsidTr="00D23163">
        <w:trPr>
          <w:cantSplit/>
          <w:jc w:val="center"/>
          <w:ins w:id="1095" w:author="Zhanyuan Wang" w:date="2024-05-07T15:06:00Z"/>
        </w:trPr>
        <w:tc>
          <w:tcPr>
            <w:tcW w:w="1985" w:type="dxa"/>
            <w:vMerge/>
            <w:vAlign w:val="center"/>
          </w:tcPr>
          <w:p w14:paraId="492B3CA0" w14:textId="77777777" w:rsidR="004A253D" w:rsidRPr="00B93C63" w:rsidRDefault="004A253D" w:rsidP="00D23163">
            <w:pPr>
              <w:pStyle w:val="TAL"/>
              <w:rPr>
                <w:ins w:id="1096" w:author="Zhanyuan Wang" w:date="2024-05-07T15:06:00Z"/>
                <w:rFonts w:cs="Arial"/>
                <w:lang w:eastAsia="ja-JP"/>
              </w:rPr>
            </w:pPr>
          </w:p>
        </w:tc>
        <w:tc>
          <w:tcPr>
            <w:tcW w:w="1985" w:type="dxa"/>
            <w:vAlign w:val="center"/>
          </w:tcPr>
          <w:p w14:paraId="1AC19B52" w14:textId="77777777" w:rsidR="004A253D" w:rsidRPr="00B93C63" w:rsidRDefault="004A253D" w:rsidP="00D23163">
            <w:pPr>
              <w:pStyle w:val="TAL"/>
              <w:rPr>
                <w:ins w:id="1097" w:author="Zhanyuan Wang" w:date="2024-05-07T15:06:00Z"/>
                <w:rFonts w:cs="Arial"/>
                <w:lang w:eastAsia="ja-JP"/>
              </w:rPr>
            </w:pPr>
            <w:ins w:id="1098" w:author="Zhanyuan Wang" w:date="2024-05-07T15:06:00Z">
              <w:r>
                <w:rPr>
                  <w:rFonts w:cs="Arial" w:hint="eastAsia"/>
                  <w:lang w:eastAsia="zh-CN"/>
                </w:rPr>
                <w:t>C</w:t>
              </w:r>
              <w:r>
                <w:rPr>
                  <w:rFonts w:cs="Arial"/>
                  <w:lang w:eastAsia="zh-CN"/>
                </w:rPr>
                <w:t>onfig 3</w:t>
              </w:r>
            </w:ins>
          </w:p>
        </w:tc>
        <w:tc>
          <w:tcPr>
            <w:tcW w:w="1710" w:type="dxa"/>
            <w:vAlign w:val="center"/>
          </w:tcPr>
          <w:p w14:paraId="1070606C" w14:textId="77777777" w:rsidR="004A253D" w:rsidRPr="00B93C63" w:rsidRDefault="004A253D" w:rsidP="00D23163">
            <w:pPr>
              <w:pStyle w:val="TAC"/>
              <w:rPr>
                <w:ins w:id="1099" w:author="Zhanyuan Wang" w:date="2024-05-07T15:06:00Z"/>
                <w:rFonts w:cs="Arial"/>
                <w:lang w:eastAsia="ja-JP"/>
              </w:rPr>
            </w:pPr>
            <w:ins w:id="1100" w:author="Zhanyuan Wang" w:date="2024-05-07T15:06: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422FDB96" w14:textId="77777777" w:rsidR="004A253D" w:rsidRPr="00B93C63" w:rsidRDefault="004A253D" w:rsidP="00D23163">
            <w:pPr>
              <w:pStyle w:val="TAC"/>
              <w:rPr>
                <w:ins w:id="1101" w:author="Zhanyuan Wang" w:date="2024-05-07T15:06:00Z"/>
                <w:rFonts w:cs="Arial"/>
                <w:lang w:eastAsia="zh-CN"/>
              </w:rPr>
            </w:pPr>
            <w:ins w:id="1102" w:author="Zhanyuan Wang" w:date="2024-05-07T15:06:00Z">
              <w:r w:rsidRPr="004E396D">
                <w:t>-59.2</w:t>
              </w:r>
            </w:ins>
          </w:p>
        </w:tc>
      </w:tr>
      <w:tr w:rsidR="004A253D" w:rsidRPr="00B93C63" w14:paraId="28E3A470" w14:textId="77777777" w:rsidTr="00D23163">
        <w:trPr>
          <w:cantSplit/>
          <w:jc w:val="center"/>
          <w:ins w:id="1103" w:author="Zhanyuan Wang" w:date="2024-05-07T15:06:00Z"/>
        </w:trPr>
        <w:tc>
          <w:tcPr>
            <w:tcW w:w="3970" w:type="dxa"/>
            <w:gridSpan w:val="2"/>
            <w:vAlign w:val="center"/>
          </w:tcPr>
          <w:p w14:paraId="67301F78" w14:textId="77777777" w:rsidR="004A253D" w:rsidRPr="00B93C63" w:rsidRDefault="004A253D" w:rsidP="00D23163">
            <w:pPr>
              <w:pStyle w:val="TAL"/>
              <w:rPr>
                <w:ins w:id="1104" w:author="Zhanyuan Wang" w:date="2024-05-07T15:06:00Z"/>
                <w:rFonts w:cs="Arial"/>
                <w:lang w:eastAsia="ja-JP"/>
              </w:rPr>
            </w:pPr>
            <w:ins w:id="1105" w:author="Zhanyuan Wang" w:date="2024-05-07T15:06:00Z">
              <w:r w:rsidRPr="00B93C63">
                <w:rPr>
                  <w:rFonts w:cs="Arial"/>
                  <w:lang w:eastAsia="ja-JP"/>
                </w:rPr>
                <w:t xml:space="preserve">Propagation Condition </w:t>
              </w:r>
            </w:ins>
          </w:p>
        </w:tc>
        <w:tc>
          <w:tcPr>
            <w:tcW w:w="1710" w:type="dxa"/>
            <w:vAlign w:val="center"/>
          </w:tcPr>
          <w:p w14:paraId="3C343C79" w14:textId="77777777" w:rsidR="004A253D" w:rsidRPr="00B93C63" w:rsidRDefault="004A253D" w:rsidP="00D23163">
            <w:pPr>
              <w:pStyle w:val="TAC"/>
              <w:rPr>
                <w:ins w:id="1106" w:author="Zhanyuan Wang" w:date="2024-05-07T15:06:00Z"/>
                <w:rFonts w:cs="Arial"/>
                <w:lang w:eastAsia="ja-JP"/>
              </w:rPr>
            </w:pPr>
          </w:p>
        </w:tc>
        <w:tc>
          <w:tcPr>
            <w:tcW w:w="3780" w:type="dxa"/>
            <w:vAlign w:val="center"/>
          </w:tcPr>
          <w:p w14:paraId="3B00CDCA" w14:textId="77777777" w:rsidR="004A253D" w:rsidRPr="00B93C63" w:rsidRDefault="004A253D" w:rsidP="00D23163">
            <w:pPr>
              <w:pStyle w:val="TAC"/>
              <w:rPr>
                <w:ins w:id="1107" w:author="Zhanyuan Wang" w:date="2024-05-07T15:06:00Z"/>
                <w:rFonts w:cs="Arial"/>
                <w:lang w:eastAsia="ja-JP"/>
              </w:rPr>
            </w:pPr>
            <w:ins w:id="1108" w:author="Zhanyuan Wang" w:date="2024-05-07T15:06:00Z">
              <w:r w:rsidRPr="00B93C63">
                <w:rPr>
                  <w:rFonts w:cs="Arial"/>
                  <w:lang w:eastAsia="ja-JP"/>
                </w:rPr>
                <w:t>AWGN</w:t>
              </w:r>
            </w:ins>
          </w:p>
        </w:tc>
      </w:tr>
      <w:tr w:rsidR="004A253D" w:rsidRPr="00B93C63" w14:paraId="486BA561" w14:textId="77777777" w:rsidTr="00D23163">
        <w:trPr>
          <w:cantSplit/>
          <w:jc w:val="center"/>
          <w:ins w:id="1109" w:author="Zhanyuan Wang" w:date="2024-05-07T15:06:00Z"/>
        </w:trPr>
        <w:tc>
          <w:tcPr>
            <w:tcW w:w="9460" w:type="dxa"/>
            <w:gridSpan w:val="4"/>
            <w:vAlign w:val="center"/>
          </w:tcPr>
          <w:p w14:paraId="40281F4D" w14:textId="77777777" w:rsidR="004A253D" w:rsidRPr="00B93C63" w:rsidRDefault="004A253D" w:rsidP="00D23163">
            <w:pPr>
              <w:pStyle w:val="TAN"/>
              <w:rPr>
                <w:ins w:id="1110" w:author="Zhanyuan Wang" w:date="2024-05-07T15:06:00Z"/>
                <w:rFonts w:cs="Arial"/>
                <w:lang w:eastAsia="ja-JP"/>
              </w:rPr>
            </w:pPr>
            <w:ins w:id="1111" w:author="Zhanyuan Wang" w:date="2024-05-07T15:06: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5E4592CE" w14:textId="77777777" w:rsidR="004A253D" w:rsidRPr="00B93C63" w:rsidRDefault="004A253D" w:rsidP="00D23163">
            <w:pPr>
              <w:pStyle w:val="TAN"/>
              <w:rPr>
                <w:ins w:id="1112" w:author="Zhanyuan Wang" w:date="2024-05-07T15:06:00Z"/>
                <w:rFonts w:cs="Arial"/>
                <w:lang w:eastAsia="ja-JP"/>
              </w:rPr>
            </w:pPr>
            <w:ins w:id="1113" w:author="Zhanyuan Wang" w:date="2024-05-07T15:06: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1114" w:author="Zhanyuan Wang" w:date="2024-05-07T15:06:00Z">
              <w:r w:rsidRPr="00B93C63">
                <w:rPr>
                  <w:rFonts w:cs="v4.2.0"/>
                  <w:position w:val="-12"/>
                  <w:lang w:eastAsia="ja-JP"/>
                </w:rPr>
                <w:object w:dxaOrig="400" w:dyaOrig="360" w14:anchorId="1DFAE18A">
                  <v:shape id="_x0000_i1028" type="#_x0000_t75" style="width:20.15pt;height:20.15pt" o:ole="" fillcolor="window">
                    <v:imagedata r:id="rId19" o:title=""/>
                  </v:shape>
                  <o:OLEObject Type="Embed" ProgID="Equation.3" ShapeID="_x0000_i1028" DrawAspect="Content" ObjectID="_1777130664" r:id="rId24"/>
                </w:object>
              </w:r>
            </w:ins>
            <w:ins w:id="1115" w:author="Zhanyuan Wang" w:date="2024-05-07T15:06:00Z">
              <w:r w:rsidRPr="00B93C63">
                <w:rPr>
                  <w:rFonts w:cs="Arial"/>
                  <w:lang w:eastAsia="ja-JP"/>
                </w:rPr>
                <w:t xml:space="preserve"> to be fulfilled.</w:t>
              </w:r>
            </w:ins>
          </w:p>
          <w:p w14:paraId="2E1DCDC4" w14:textId="77777777" w:rsidR="004A253D" w:rsidRPr="00B93C63" w:rsidRDefault="004A253D" w:rsidP="00D23163">
            <w:pPr>
              <w:pStyle w:val="TAN"/>
              <w:rPr>
                <w:ins w:id="1116" w:author="Zhanyuan Wang" w:date="2024-05-07T15:06:00Z"/>
                <w:rFonts w:cs="Arial"/>
                <w:lang w:eastAsia="ja-JP"/>
              </w:rPr>
            </w:pPr>
            <w:ins w:id="1117" w:author="Zhanyuan Wang" w:date="2024-05-07T15:06: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5B7D35F5" w14:textId="77777777" w:rsidR="004A253D" w:rsidRPr="00A543F9" w:rsidRDefault="004A253D" w:rsidP="00AC141D">
      <w:pPr>
        <w:rPr>
          <w:ins w:id="1118" w:author="汪占源" w:date="2024-04-25T15:25:00Z"/>
        </w:rPr>
      </w:pPr>
    </w:p>
    <w:p w14:paraId="1F0EB64F" w14:textId="77777777" w:rsidR="00E31C61" w:rsidRPr="002B4D79" w:rsidRDefault="00E31C61" w:rsidP="00E31C61">
      <w:pPr>
        <w:rPr>
          <w:ins w:id="1119" w:author="汪占源" w:date="2024-04-24T17:34:00Z"/>
        </w:rPr>
      </w:pPr>
    </w:p>
    <w:p w14:paraId="1274BF42" w14:textId="76728BD9" w:rsidR="00E31C61" w:rsidRDefault="00E31C61" w:rsidP="00E31C61">
      <w:pPr>
        <w:pStyle w:val="5"/>
        <w:rPr>
          <w:ins w:id="1120" w:author="汪占源" w:date="2024-04-24T17:34:00Z"/>
        </w:rPr>
      </w:pPr>
      <w:bookmarkStart w:id="1121" w:name="_Toc383691541"/>
      <w:ins w:id="1122" w:author="汪占源" w:date="2024-04-24T17:34:00Z">
        <w:r>
          <w:t>A.</w:t>
        </w:r>
      </w:ins>
      <w:ins w:id="1123" w:author="汪占源" w:date="2024-04-24T17:39:00Z">
        <w:r w:rsidR="00C54A6F">
          <w:t>9A.1.1.3.1.2</w:t>
        </w:r>
      </w:ins>
      <w:ins w:id="1124" w:author="汪占源" w:date="2024-04-24T17:34:00Z">
        <w:r>
          <w:tab/>
          <w:t>Test Requirements</w:t>
        </w:r>
        <w:bookmarkEnd w:id="1121"/>
      </w:ins>
    </w:p>
    <w:p w14:paraId="1DA59B94" w14:textId="5B803BD8" w:rsidR="00715EFC" w:rsidRDefault="00715EFC" w:rsidP="00715EFC">
      <w:pPr>
        <w:rPr>
          <w:ins w:id="1125" w:author="Zhanyuan Wang" w:date="2024-05-07T17:06:00Z"/>
          <w:rFonts w:eastAsiaTheme="minorEastAsia"/>
        </w:rPr>
      </w:pPr>
      <w:ins w:id="1126" w:author="Zhanyuan Wang" w:date="2024-05-07T17:06:00Z">
        <w:r w:rsidRPr="00A543F9">
          <w:rPr>
            <w:rFonts w:eastAsiaTheme="minorEastAsia"/>
          </w:rPr>
          <w:t xml:space="preserve">The UE shall perform and report the </w:t>
        </w:r>
        <w:r>
          <w:rPr>
            <w:rFonts w:eastAsiaTheme="minorEastAsia"/>
          </w:rPr>
          <w:t xml:space="preserve">SL </w:t>
        </w:r>
        <w:proofErr w:type="spellStart"/>
        <w:r>
          <w:rPr>
            <w:rFonts w:eastAsiaTheme="minorEastAsia"/>
          </w:rPr>
          <w:t>AoA</w:t>
        </w:r>
        <w:proofErr w:type="spellEnd"/>
        <w:r w:rsidRPr="00A543F9">
          <w:rPr>
            <w:rFonts w:eastAsiaTheme="minorEastAsia"/>
          </w:rPr>
          <w:t xml:space="preserve"> measurements for </w:t>
        </w:r>
        <w:r>
          <w:rPr>
            <w:rFonts w:eastAsiaTheme="minorEastAsia"/>
          </w:rPr>
          <w:t>UE</w:t>
        </w:r>
        <w:r w:rsidRPr="00A543F9">
          <w:rPr>
            <w:rFonts w:eastAsiaTheme="minorEastAsia"/>
          </w:rPr>
          <w:t xml:space="preserve"> 1 and </w:t>
        </w:r>
      </w:ins>
      <w:ins w:id="1127" w:author="Zhanyuan Wang" w:date="2024-05-07T17:07:00Z">
        <w:r>
          <w:rPr>
            <w:rFonts w:eastAsiaTheme="minorEastAsia"/>
          </w:rPr>
          <w:t>UE</w:t>
        </w:r>
      </w:ins>
      <w:ins w:id="1128" w:author="Zhanyuan Wang" w:date="2024-05-07T17:06:00Z">
        <w:r w:rsidRPr="00A543F9">
          <w:rPr>
            <w:rFonts w:eastAsiaTheme="minorEastAsia"/>
          </w:rPr>
          <w:t xml:space="preserve"> 2, within the time limit specified in clause </w:t>
        </w:r>
      </w:ins>
      <w:ins w:id="1129" w:author="Zhanyuan Wang" w:date="2024-05-07T17:07:00Z">
        <w:r w:rsidRPr="0031251A">
          <w:t>12A.6</w:t>
        </w:r>
      </w:ins>
      <w:ins w:id="1130" w:author="Zhanyuan Wang" w:date="2024-05-07T17:06:00Z">
        <w:r w:rsidRPr="00A543F9">
          <w:rPr>
            <w:rFonts w:eastAsiaTheme="minorEastAsia"/>
          </w:rPr>
          <w:t>, starting from the beginning of time interval T2.</w:t>
        </w:r>
      </w:ins>
    </w:p>
    <w:p w14:paraId="754E418C" w14:textId="77777777" w:rsidR="00715EFC" w:rsidRPr="00A543F9" w:rsidRDefault="00715EFC" w:rsidP="00715EFC">
      <w:pPr>
        <w:pStyle w:val="NO"/>
        <w:rPr>
          <w:ins w:id="1131" w:author="Zhanyuan Wang" w:date="2024-05-07T17:06:00Z"/>
          <w:rFonts w:eastAsiaTheme="minorEastAsia"/>
        </w:rPr>
      </w:pPr>
      <w:ins w:id="1132" w:author="Zhanyuan Wang" w:date="2024-05-07T17:0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 xml:space="preserve">time </w:t>
        </w:r>
        <w:r>
          <w:rPr>
            <w:rFonts w:eastAsiaTheme="minorEastAsia" w:hint="eastAsia"/>
            <w:lang w:eastAsia="zh-CN"/>
          </w:rPr>
          <w:t>limit</w:t>
        </w:r>
        <w:r w:rsidRPr="00B63A9E">
          <w:rPr>
            <w:rFonts w:eastAsiaTheme="minorEastAsia"/>
          </w:rPr>
          <w:t xml:space="preserve"> above because of TTI insertion uncertainty of the measurement report in DCCH.</w:t>
        </w:r>
      </w:ins>
    </w:p>
    <w:p w14:paraId="0C1D2CCD" w14:textId="5C8129CB" w:rsidR="00A976B6" w:rsidRDefault="00715EFC" w:rsidP="00715EFC">
      <w:pPr>
        <w:rPr>
          <w:ins w:id="1133" w:author="Zhanyuan Wang" w:date="2024-05-11T16:11:00Z"/>
          <w:rFonts w:eastAsiaTheme="minorEastAsia" w:cs="v4.2.0"/>
        </w:rPr>
      </w:pPr>
      <w:ins w:id="1134" w:author="Zhanyuan Wang" w:date="2024-05-07T17:06:00Z">
        <w:r w:rsidRPr="00A543F9">
          <w:rPr>
            <w:rFonts w:eastAsiaTheme="minorEastAsia" w:cs="v4.2.0"/>
          </w:rPr>
          <w:t>The rate of correct events observed during repeated tests shall be at least 90%.</w:t>
        </w:r>
      </w:ins>
    </w:p>
    <w:p w14:paraId="6B6086A7" w14:textId="2FE3F513" w:rsidR="00A976B6" w:rsidRDefault="00A976B6" w:rsidP="00A976B6">
      <w:pPr>
        <w:pStyle w:val="1"/>
        <w:pBdr>
          <w:top w:val="none" w:sz="0" w:space="0" w:color="auto"/>
        </w:pBdr>
        <w:jc w:val="center"/>
        <w:rPr>
          <w:ins w:id="1135" w:author="Zhanyuan Wang" w:date="2024-05-11T16:11:00Z"/>
          <w:rStyle w:val="Underrubrik2Char2"/>
          <w:rFonts w:eastAsia="Malgun Gothic"/>
          <w:b/>
          <w:bCs/>
          <w:color w:val="00B0F0"/>
        </w:rPr>
      </w:pPr>
      <w:ins w:id="1136" w:author="Zhanyuan Wang" w:date="2024-05-11T16:11:00Z">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ins>
    </w:p>
    <w:p w14:paraId="573DA13C" w14:textId="725F51A3" w:rsidR="00BD137F" w:rsidRDefault="00BD137F" w:rsidP="00BD137F">
      <w:pPr>
        <w:rPr>
          <w:ins w:id="1137" w:author="Zhanyuan Wang" w:date="2024-05-11T16:11:00Z"/>
        </w:rPr>
      </w:pPr>
    </w:p>
    <w:p w14:paraId="4DCBC80F" w14:textId="77777777" w:rsidR="00BD137F" w:rsidRPr="00BD137F" w:rsidRDefault="00BD137F" w:rsidP="00BD137F">
      <w:pPr>
        <w:rPr>
          <w:ins w:id="1138" w:author="Zhanyuan Wang" w:date="2024-05-11T16:11:00Z"/>
        </w:rPr>
      </w:pPr>
    </w:p>
    <w:p w14:paraId="41D3BF9D" w14:textId="0B978E57" w:rsidR="0047234E" w:rsidRPr="00BD137F" w:rsidRDefault="00A976B6" w:rsidP="00BD137F">
      <w:pPr>
        <w:pStyle w:val="1"/>
        <w:pBdr>
          <w:top w:val="none" w:sz="0" w:space="0" w:color="auto"/>
        </w:pBdr>
        <w:jc w:val="center"/>
        <w:rPr>
          <w:ins w:id="1139" w:author="汪占源" w:date="2024-04-23T20:43:00Z"/>
          <w:rFonts w:eastAsia="Malgun Gothic" w:cs="Arial"/>
          <w:b/>
          <w:bCs/>
          <w:color w:val="00B0F0"/>
          <w:sz w:val="28"/>
        </w:rPr>
      </w:pPr>
      <w:ins w:id="1140" w:author="Zhanyuan Wang" w:date="2024-05-11T16:11:00Z">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w:t>
        </w:r>
      </w:ins>
    </w:p>
    <w:p w14:paraId="3C1447C9" w14:textId="5FA64502" w:rsidR="003B43FC" w:rsidRDefault="003B43FC" w:rsidP="003B43FC">
      <w:pPr>
        <w:pStyle w:val="30"/>
        <w:rPr>
          <w:ins w:id="1141" w:author="汪占源" w:date="2024-04-24T17:40:00Z"/>
        </w:rPr>
      </w:pPr>
      <w:ins w:id="1142" w:author="汪占源" w:date="2024-04-24T17:40:00Z">
        <w:r w:rsidRPr="00A53F21">
          <w:t>A.</w:t>
        </w:r>
        <w:r>
          <w:t>9A</w:t>
        </w:r>
        <w:r w:rsidRPr="00A53F21">
          <w:t>.</w:t>
        </w:r>
        <w:r>
          <w:t>1</w:t>
        </w:r>
        <w:r w:rsidRPr="00A53F21">
          <w:t>.</w:t>
        </w:r>
        <w:r>
          <w:t>1.4</w:t>
        </w:r>
        <w:r>
          <w:tab/>
        </w:r>
      </w:ins>
      <w:ins w:id="1143" w:author="汪占源" w:date="2024-04-24T17:41:00Z">
        <w:r w:rsidR="008E7E3B">
          <w:t>SL RTOA</w:t>
        </w:r>
      </w:ins>
      <w:ins w:id="1144" w:author="汪占源" w:date="2024-04-24T17:40:00Z">
        <w:r w:rsidRPr="00A53F21">
          <w:t xml:space="preserve"> measurements</w:t>
        </w:r>
      </w:ins>
    </w:p>
    <w:p w14:paraId="7112C607" w14:textId="1C179D82" w:rsidR="003B43FC" w:rsidRDefault="003B43FC" w:rsidP="003B43FC">
      <w:pPr>
        <w:pStyle w:val="40"/>
        <w:rPr>
          <w:ins w:id="1145" w:author="汪占源" w:date="2024-04-24T17:40:00Z"/>
        </w:rPr>
      </w:pPr>
      <w:ins w:id="1146" w:author="汪占源" w:date="2024-04-24T17:40:00Z">
        <w:r>
          <w:t>A.9A.1.1.4.1</w:t>
        </w:r>
        <w:r>
          <w:tab/>
        </w:r>
      </w:ins>
      <w:ins w:id="1147" w:author="汪占源" w:date="2024-04-24T17:41:00Z">
        <w:r w:rsidR="008E7E3B">
          <w:t>SL RTOA</w:t>
        </w:r>
      </w:ins>
      <w:ins w:id="1148" w:author="汪占源" w:date="2024-04-24T17:40:00Z">
        <w:r>
          <w:t xml:space="preserve"> measurement reporting delay test case for single </w:t>
        </w:r>
        <w:r w:rsidRPr="008C231F">
          <w:t>positioning frequency layer</w:t>
        </w:r>
        <w:r>
          <w:t xml:space="preserve"> in FR1 SA </w:t>
        </w:r>
      </w:ins>
    </w:p>
    <w:p w14:paraId="7843FCD7" w14:textId="4A82DD0D" w:rsidR="003B43FC" w:rsidRDefault="003B43FC" w:rsidP="003B43FC">
      <w:pPr>
        <w:pStyle w:val="5"/>
        <w:rPr>
          <w:ins w:id="1149" w:author="汪占源" w:date="2024-04-24T17:40:00Z"/>
        </w:rPr>
      </w:pPr>
      <w:ins w:id="1150" w:author="汪占源" w:date="2024-04-24T17:40:00Z">
        <w:r>
          <w:t>A.9A.1.1.4.1.1</w:t>
        </w:r>
        <w:r>
          <w:tab/>
          <w:t>Test Purpose and Environment</w:t>
        </w:r>
      </w:ins>
    </w:p>
    <w:p w14:paraId="72EBB1D8" w14:textId="13EACD90" w:rsidR="00D23163" w:rsidRPr="0031251A" w:rsidRDefault="00D23163" w:rsidP="00D23163">
      <w:pPr>
        <w:rPr>
          <w:ins w:id="1151" w:author="Zhanyuan Wang" w:date="2024-05-07T17:13:00Z"/>
        </w:rPr>
      </w:pPr>
      <w:ins w:id="1152" w:author="Zhanyuan Wang" w:date="2024-05-07T17:13:00Z">
        <w:r w:rsidRPr="0031251A">
          <w:t xml:space="preserve">The purpose of the test is to verify that the SL </w:t>
        </w:r>
        <w:r>
          <w:t>RTOA</w:t>
        </w:r>
        <w:r w:rsidRPr="0031251A">
          <w:t xml:space="preserve"> measurement meets the requirements specified in Clause 12A.</w:t>
        </w:r>
        <w:r>
          <w:t>7</w:t>
        </w:r>
        <w:r w:rsidRPr="0031251A">
          <w:t xml:space="preserve"> in an environment with AWGN propagation conditions in FR1 scenario when</w:t>
        </w:r>
      </w:ins>
      <w:ins w:id="1153" w:author="Zhanyuan Wang" w:date="2024-05-11T09:32:00Z">
        <w:r w:rsidR="00B4191C" w:rsidRPr="00B4191C">
          <w:t xml:space="preserve"> </w:t>
        </w:r>
        <w:r w:rsidR="00B4191C">
          <w:t xml:space="preserve">the downlink timing of the serving cell (RRC_IDLE) or </w:t>
        </w:r>
        <w:proofErr w:type="spellStart"/>
        <w:r w:rsidR="00B4191C">
          <w:t>PCell</w:t>
        </w:r>
        <w:proofErr w:type="spellEnd"/>
        <w:r w:rsidR="00B4191C">
          <w:t xml:space="preserve"> (RRC_CONNECTED) on a non-V2X </w:t>
        </w:r>
        <w:proofErr w:type="spellStart"/>
        <w:r w:rsidR="00B4191C">
          <w:t>sidelink</w:t>
        </w:r>
        <w:proofErr w:type="spellEnd"/>
        <w:r w:rsidR="00B4191C">
          <w:t xml:space="preserve"> carrier is used as timing reference and</w:t>
        </w:r>
      </w:ins>
      <w:ins w:id="1154" w:author="Zhanyuan Wang" w:date="2024-05-07T17:13:00Z">
        <w:r w:rsidRPr="0031251A">
          <w:t xml:space="preserve"> </w:t>
        </w:r>
      </w:ins>
      <w:ins w:id="1155" w:author="Zhanyuan Wang" w:date="2024-05-11T09:22:00Z">
        <w:r w:rsidR="00295652">
          <w:t xml:space="preserve">single </w:t>
        </w:r>
      </w:ins>
      <w:ins w:id="1156" w:author="Zhanyuan Wang" w:date="2024-05-07T17:13:00Z">
        <w:r>
          <w:t>SL BWP</w:t>
        </w:r>
        <w:r w:rsidRPr="0031251A">
          <w:t xml:space="preserve"> is configured.</w:t>
        </w:r>
      </w:ins>
    </w:p>
    <w:p w14:paraId="5712AC92" w14:textId="77777777" w:rsidR="00D23163" w:rsidRPr="0031251A" w:rsidRDefault="00D23163" w:rsidP="00D23163">
      <w:pPr>
        <w:rPr>
          <w:ins w:id="1157" w:author="Zhanyuan Wang" w:date="2024-05-07T17:13:00Z"/>
        </w:rPr>
      </w:pPr>
      <w:ins w:id="1158" w:author="Zhanyuan Wang" w:date="2024-05-07T17:13:00Z">
        <w:r w:rsidRPr="0031251A">
          <w:t>I</w:t>
        </w:r>
        <w:r w:rsidRPr="0031251A">
          <w:rPr>
            <w:rFonts w:hint="eastAsia"/>
            <w:lang w:eastAsia="zh-CN"/>
          </w:rPr>
          <w:t>n</w:t>
        </w:r>
        <w:r w:rsidRPr="0031251A">
          <w:rPr>
            <w:lang w:eastAsia="zh-CN"/>
          </w:rPr>
          <w:t xml:space="preserve"> the test, all the UEs are in coverage and </w:t>
        </w:r>
        <w:proofErr w:type="spellStart"/>
        <w:r w:rsidRPr="0031251A">
          <w:rPr>
            <w:lang w:eastAsia="zh-CN"/>
          </w:rPr>
          <w:t>synchronizaed</w:t>
        </w:r>
        <w:proofErr w:type="spellEnd"/>
        <w:r w:rsidRPr="0031251A">
          <w:rPr>
            <w:lang w:eastAsia="zh-CN"/>
          </w:rPr>
          <w:t xml:space="preserve"> to the same </w:t>
        </w:r>
        <w:proofErr w:type="spellStart"/>
        <w:r w:rsidRPr="0031251A">
          <w:rPr>
            <w:lang w:eastAsia="zh-CN"/>
          </w:rPr>
          <w:t>gNB</w:t>
        </w:r>
        <w:proofErr w:type="spellEnd"/>
        <w:r w:rsidRPr="0031251A">
          <w:t>.</w:t>
        </w:r>
      </w:ins>
    </w:p>
    <w:p w14:paraId="027335AF" w14:textId="6102D375" w:rsidR="00D23163" w:rsidRPr="0031251A" w:rsidRDefault="00D23163" w:rsidP="00D23163">
      <w:pPr>
        <w:rPr>
          <w:ins w:id="1159" w:author="Zhanyuan Wang" w:date="2024-05-07T17:13:00Z"/>
        </w:rPr>
      </w:pPr>
      <w:ins w:id="1160" w:author="Zhanyuan Wang" w:date="2024-05-07T17:13:00Z">
        <w:r w:rsidRPr="0031251A">
          <w:t xml:space="preserve">This test is applicable for V2X </w:t>
        </w:r>
        <w:proofErr w:type="spellStart"/>
        <w:r w:rsidRPr="0031251A">
          <w:t>sidelink</w:t>
        </w:r>
        <w:proofErr w:type="spellEnd"/>
        <w:r w:rsidRPr="0031251A">
          <w:t xml:space="preserve"> communication capable UEs that support NR </w:t>
        </w:r>
        <w:proofErr w:type="spellStart"/>
        <w:r w:rsidRPr="0031251A">
          <w:t>Uu</w:t>
        </w:r>
        <w:proofErr w:type="spellEnd"/>
        <w:r w:rsidRPr="0031251A">
          <w:t xml:space="preserve"> and </w:t>
        </w:r>
        <w:proofErr w:type="spellStart"/>
        <w:r w:rsidRPr="0031251A">
          <w:t>sidelink</w:t>
        </w:r>
        <w:proofErr w:type="spellEnd"/>
        <w:r w:rsidRPr="0031251A">
          <w:t xml:space="preserve"> operation.</w:t>
        </w:r>
      </w:ins>
      <w:ins w:id="1161" w:author="Zhanyuan Wang" w:date="2024-05-11T09:33:00Z">
        <w:r w:rsidR="004E13B5">
          <w:t xml:space="preserve"> </w:t>
        </w:r>
        <w:r w:rsidR="004E13B5" w:rsidRPr="00B93C63">
          <w:rPr>
            <w:lang w:eastAsia="zh-CN"/>
          </w:rPr>
          <w:t>There is one active cell (</w:t>
        </w:r>
        <w:proofErr w:type="spellStart"/>
        <w:r w:rsidR="004E13B5" w:rsidRPr="00B93C63">
          <w:rPr>
            <w:lang w:eastAsia="zh-CN"/>
          </w:rPr>
          <w:t>PCell</w:t>
        </w:r>
        <w:proofErr w:type="spellEnd"/>
        <w:r w:rsidR="004E13B5" w:rsidRPr="00B93C63">
          <w:rPr>
            <w:lang w:eastAsia="zh-CN"/>
          </w:rPr>
          <w:t>) in this test</w:t>
        </w:r>
        <w:r w:rsidR="004E13B5" w:rsidRPr="00B93C63">
          <w:rPr>
            <w:rFonts w:hint="eastAsia"/>
            <w:lang w:eastAsia="zh-CN"/>
          </w:rPr>
          <w:t>.</w:t>
        </w:r>
      </w:ins>
    </w:p>
    <w:p w14:paraId="18DF297B" w14:textId="0372CAC2" w:rsidR="00D23163" w:rsidRPr="0031251A" w:rsidRDefault="00D23163" w:rsidP="00D23163">
      <w:pPr>
        <w:rPr>
          <w:ins w:id="1162" w:author="Zhanyuan Wang" w:date="2024-05-07T17:13:00Z"/>
        </w:rPr>
      </w:pPr>
      <w:ins w:id="1163" w:author="Zhanyuan Wang" w:date="2024-05-07T17:13:00Z">
        <w:r w:rsidRPr="0031251A">
          <w:t xml:space="preserve">The supported test </w:t>
        </w:r>
        <w:proofErr w:type="spellStart"/>
        <w:r w:rsidRPr="0031251A">
          <w:t>configurstions</w:t>
        </w:r>
        <w:proofErr w:type="spellEnd"/>
        <w:r w:rsidRPr="0031251A">
          <w:t xml:space="preserve"> for FR1 NR cell are shown in Table A.9A.1.1.</w:t>
        </w:r>
        <w:r>
          <w:t>4</w:t>
        </w:r>
        <w:r w:rsidRPr="0031251A">
          <w:t>.1.1-1.</w:t>
        </w:r>
      </w:ins>
    </w:p>
    <w:p w14:paraId="1B0AD45C" w14:textId="70038EA6" w:rsidR="00D23163" w:rsidRDefault="00D23163" w:rsidP="00D23163">
      <w:pPr>
        <w:jc w:val="center"/>
        <w:rPr>
          <w:ins w:id="1164" w:author="Zhanyuan Wang" w:date="2024-05-07T17:13:00Z"/>
        </w:rPr>
      </w:pPr>
      <w:ins w:id="1165" w:author="Zhanyuan Wang" w:date="2024-05-07T17:13:00Z">
        <w:r w:rsidRPr="004E396D">
          <w:rPr>
            <w:rFonts w:ascii="Arial" w:hAnsi="Arial"/>
            <w:b/>
          </w:rPr>
          <w:t xml:space="preserve">Table </w:t>
        </w:r>
        <w:r w:rsidRPr="0031251A">
          <w:rPr>
            <w:rFonts w:ascii="Arial" w:hAnsi="Arial"/>
            <w:b/>
          </w:rPr>
          <w:t>A.9A.1.1.</w:t>
        </w:r>
      </w:ins>
      <w:ins w:id="1166" w:author="Zhanyuan Wang" w:date="2024-05-07T17:14:00Z">
        <w:r>
          <w:rPr>
            <w:rFonts w:ascii="Arial" w:hAnsi="Arial"/>
            <w:b/>
          </w:rPr>
          <w:t>4</w:t>
        </w:r>
      </w:ins>
      <w:ins w:id="1167" w:author="Zhanyuan Wang" w:date="2024-05-07T17:13:00Z">
        <w:r w:rsidRPr="0031251A">
          <w:rPr>
            <w:rFonts w:ascii="Arial" w:hAnsi="Arial"/>
            <w:b/>
          </w:rPr>
          <w:t>.1.1-1</w:t>
        </w:r>
        <w:r w:rsidRPr="004E396D">
          <w:rPr>
            <w:rFonts w:ascii="Arial" w:hAnsi="Arial"/>
            <w:b/>
          </w:rPr>
          <w:t xml:space="preserve">: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D23163" w:rsidRPr="004E396D" w14:paraId="4D27FDFB" w14:textId="77777777" w:rsidTr="00D23163">
        <w:trPr>
          <w:trHeight w:val="274"/>
          <w:jc w:val="center"/>
          <w:ins w:id="1168" w:author="Zhanyuan Wang" w:date="2024-05-07T17:13:00Z"/>
        </w:trPr>
        <w:tc>
          <w:tcPr>
            <w:tcW w:w="1631" w:type="dxa"/>
            <w:shd w:val="clear" w:color="auto" w:fill="auto"/>
          </w:tcPr>
          <w:p w14:paraId="098188C5" w14:textId="77777777" w:rsidR="00D23163" w:rsidRPr="005177A3" w:rsidRDefault="00D23163" w:rsidP="00D23163">
            <w:pPr>
              <w:pStyle w:val="TAH"/>
              <w:rPr>
                <w:ins w:id="1169" w:author="Zhanyuan Wang" w:date="2024-05-07T17:13:00Z"/>
                <w:lang w:val="en-US" w:eastAsia="zh-TW"/>
              </w:rPr>
            </w:pPr>
            <w:ins w:id="1170" w:author="Zhanyuan Wang" w:date="2024-05-07T17:13:00Z">
              <w:r w:rsidRPr="005177A3">
                <w:rPr>
                  <w:lang w:val="en-US" w:eastAsia="zh-TW"/>
                </w:rPr>
                <w:t>Configuration</w:t>
              </w:r>
            </w:ins>
          </w:p>
        </w:tc>
        <w:tc>
          <w:tcPr>
            <w:tcW w:w="6302" w:type="dxa"/>
            <w:shd w:val="clear" w:color="auto" w:fill="auto"/>
          </w:tcPr>
          <w:p w14:paraId="49689BA6" w14:textId="77777777" w:rsidR="00D23163" w:rsidRPr="005177A3" w:rsidRDefault="00D23163" w:rsidP="00D23163">
            <w:pPr>
              <w:pStyle w:val="TAH"/>
              <w:rPr>
                <w:ins w:id="1171" w:author="Zhanyuan Wang" w:date="2024-05-07T17:13:00Z"/>
                <w:lang w:val="en-US" w:eastAsia="zh-TW"/>
              </w:rPr>
            </w:pPr>
            <w:ins w:id="1172" w:author="Zhanyuan Wang" w:date="2024-05-07T17:13:00Z">
              <w:r w:rsidRPr="005177A3">
                <w:rPr>
                  <w:lang w:val="en-US" w:eastAsia="zh-TW"/>
                </w:rPr>
                <w:t>Description</w:t>
              </w:r>
            </w:ins>
          </w:p>
        </w:tc>
      </w:tr>
      <w:tr w:rsidR="00D23163" w:rsidRPr="004E396D" w14:paraId="792EA31C" w14:textId="77777777" w:rsidTr="00D23163">
        <w:trPr>
          <w:trHeight w:val="277"/>
          <w:jc w:val="center"/>
          <w:ins w:id="1173" w:author="Zhanyuan Wang" w:date="2024-05-07T17:13:00Z"/>
        </w:trPr>
        <w:tc>
          <w:tcPr>
            <w:tcW w:w="1631" w:type="dxa"/>
            <w:shd w:val="clear" w:color="auto" w:fill="auto"/>
          </w:tcPr>
          <w:p w14:paraId="12475563" w14:textId="77777777" w:rsidR="00D23163" w:rsidRPr="005177A3" w:rsidRDefault="00D23163" w:rsidP="00D23163">
            <w:pPr>
              <w:pStyle w:val="TAL"/>
              <w:rPr>
                <w:ins w:id="1174" w:author="Zhanyuan Wang" w:date="2024-05-07T17:13:00Z"/>
                <w:lang w:val="en-US" w:eastAsia="zh-TW"/>
              </w:rPr>
            </w:pPr>
            <w:ins w:id="1175" w:author="Zhanyuan Wang" w:date="2024-05-07T17:13:00Z">
              <w:r w:rsidRPr="005177A3">
                <w:rPr>
                  <w:lang w:val="en-US" w:eastAsia="zh-TW"/>
                </w:rPr>
                <w:t>1</w:t>
              </w:r>
            </w:ins>
          </w:p>
        </w:tc>
        <w:tc>
          <w:tcPr>
            <w:tcW w:w="6302" w:type="dxa"/>
            <w:shd w:val="clear" w:color="auto" w:fill="auto"/>
          </w:tcPr>
          <w:p w14:paraId="55A36A37" w14:textId="77777777" w:rsidR="00D23163" w:rsidRPr="005177A3" w:rsidRDefault="00D23163" w:rsidP="00D23163">
            <w:pPr>
              <w:pStyle w:val="TAL"/>
              <w:rPr>
                <w:ins w:id="1176" w:author="Zhanyuan Wang" w:date="2024-05-07T17:13:00Z"/>
                <w:lang w:val="en-US" w:eastAsia="zh-TW"/>
              </w:rPr>
            </w:pPr>
            <w:ins w:id="1177" w:author="Zhanyuan Wang" w:date="2024-05-07T17:13:00Z">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ins>
          </w:p>
        </w:tc>
      </w:tr>
      <w:tr w:rsidR="00D23163" w:rsidRPr="004E396D" w14:paraId="5554E596" w14:textId="77777777" w:rsidTr="00D23163">
        <w:trPr>
          <w:trHeight w:val="274"/>
          <w:jc w:val="center"/>
          <w:ins w:id="1178" w:author="Zhanyuan Wang" w:date="2024-05-07T17:13:00Z"/>
        </w:trPr>
        <w:tc>
          <w:tcPr>
            <w:tcW w:w="1631" w:type="dxa"/>
            <w:shd w:val="clear" w:color="auto" w:fill="auto"/>
          </w:tcPr>
          <w:p w14:paraId="0D344EEE" w14:textId="77777777" w:rsidR="00D23163" w:rsidRPr="005177A3" w:rsidRDefault="00D23163" w:rsidP="00D23163">
            <w:pPr>
              <w:pStyle w:val="TAL"/>
              <w:rPr>
                <w:ins w:id="1179" w:author="Zhanyuan Wang" w:date="2024-05-07T17:13:00Z"/>
                <w:lang w:val="en-US" w:eastAsia="zh-TW"/>
              </w:rPr>
            </w:pPr>
            <w:ins w:id="1180" w:author="Zhanyuan Wang" w:date="2024-05-07T17:13:00Z">
              <w:r w:rsidRPr="005177A3">
                <w:rPr>
                  <w:lang w:val="en-US" w:eastAsia="zh-TW"/>
                </w:rPr>
                <w:t>2</w:t>
              </w:r>
            </w:ins>
          </w:p>
        </w:tc>
        <w:tc>
          <w:tcPr>
            <w:tcW w:w="6302" w:type="dxa"/>
            <w:shd w:val="clear" w:color="auto" w:fill="auto"/>
          </w:tcPr>
          <w:p w14:paraId="2AC4A75A" w14:textId="77777777" w:rsidR="00D23163" w:rsidRPr="005177A3" w:rsidRDefault="00D23163" w:rsidP="00D23163">
            <w:pPr>
              <w:pStyle w:val="TAL"/>
              <w:rPr>
                <w:ins w:id="1181" w:author="Zhanyuan Wang" w:date="2024-05-07T17:13:00Z"/>
                <w:lang w:val="en-US" w:eastAsia="zh-TW"/>
              </w:rPr>
            </w:pPr>
            <w:ins w:id="1182" w:author="Zhanyuan Wang" w:date="2024-05-07T17:13: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ins>
          </w:p>
        </w:tc>
      </w:tr>
      <w:tr w:rsidR="00D23163" w:rsidRPr="004E396D" w14:paraId="4BC36FA5" w14:textId="77777777" w:rsidTr="00D23163">
        <w:trPr>
          <w:trHeight w:val="274"/>
          <w:jc w:val="center"/>
          <w:ins w:id="1183" w:author="Zhanyuan Wang" w:date="2024-05-07T17:13:00Z"/>
        </w:trPr>
        <w:tc>
          <w:tcPr>
            <w:tcW w:w="1631" w:type="dxa"/>
            <w:shd w:val="clear" w:color="auto" w:fill="auto"/>
          </w:tcPr>
          <w:p w14:paraId="34F886AE" w14:textId="77777777" w:rsidR="00D23163" w:rsidRPr="005177A3" w:rsidRDefault="00D23163" w:rsidP="00D23163">
            <w:pPr>
              <w:pStyle w:val="TAL"/>
              <w:rPr>
                <w:ins w:id="1184" w:author="Zhanyuan Wang" w:date="2024-05-07T17:13:00Z"/>
                <w:lang w:val="en-US" w:eastAsia="zh-TW"/>
              </w:rPr>
            </w:pPr>
            <w:ins w:id="1185" w:author="Zhanyuan Wang" w:date="2024-05-07T17:13:00Z">
              <w:r w:rsidRPr="005177A3">
                <w:rPr>
                  <w:lang w:val="en-US" w:eastAsia="zh-TW"/>
                </w:rPr>
                <w:t>3</w:t>
              </w:r>
            </w:ins>
          </w:p>
        </w:tc>
        <w:tc>
          <w:tcPr>
            <w:tcW w:w="6302" w:type="dxa"/>
            <w:shd w:val="clear" w:color="auto" w:fill="auto"/>
          </w:tcPr>
          <w:p w14:paraId="3D539D39" w14:textId="77777777" w:rsidR="00D23163" w:rsidRPr="005177A3" w:rsidRDefault="00D23163" w:rsidP="00D23163">
            <w:pPr>
              <w:pStyle w:val="TAL"/>
              <w:rPr>
                <w:ins w:id="1186" w:author="Zhanyuan Wang" w:date="2024-05-07T17:13:00Z"/>
                <w:lang w:val="en-US" w:eastAsia="zh-TW"/>
              </w:rPr>
            </w:pPr>
            <w:ins w:id="1187" w:author="Zhanyuan Wang" w:date="2024-05-07T17:13: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ins>
          </w:p>
        </w:tc>
      </w:tr>
      <w:tr w:rsidR="00D23163" w:rsidRPr="004E396D" w14:paraId="214D80BD" w14:textId="77777777" w:rsidTr="00D23163">
        <w:trPr>
          <w:trHeight w:val="274"/>
          <w:jc w:val="center"/>
          <w:ins w:id="1188" w:author="Zhanyuan Wang" w:date="2024-05-07T17:13:00Z"/>
        </w:trPr>
        <w:tc>
          <w:tcPr>
            <w:tcW w:w="7933" w:type="dxa"/>
            <w:gridSpan w:val="2"/>
            <w:shd w:val="clear" w:color="auto" w:fill="auto"/>
          </w:tcPr>
          <w:p w14:paraId="239EE1EA" w14:textId="77777777" w:rsidR="00D23163" w:rsidRPr="00C25681" w:rsidRDefault="00D23163" w:rsidP="00D23163">
            <w:pPr>
              <w:keepLines/>
              <w:spacing w:after="0"/>
              <w:ind w:left="851" w:hanging="851"/>
              <w:rPr>
                <w:ins w:id="1189" w:author="Zhanyuan Wang" w:date="2024-05-07T17:13:00Z"/>
                <w:rFonts w:ascii="Arial" w:hAnsi="Arial"/>
                <w:sz w:val="18"/>
              </w:rPr>
            </w:pPr>
            <w:ins w:id="1190" w:author="Zhanyuan Wang" w:date="2024-05-07T17:13: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tc>
      </w:tr>
    </w:tbl>
    <w:p w14:paraId="35508503" w14:textId="77777777" w:rsidR="00D23163" w:rsidRPr="00E44E62" w:rsidRDefault="00D23163" w:rsidP="00D23163">
      <w:pPr>
        <w:rPr>
          <w:ins w:id="1191" w:author="Zhanyuan Wang" w:date="2024-05-07T17:13:00Z"/>
          <w:highlight w:val="yellow"/>
        </w:rPr>
      </w:pPr>
    </w:p>
    <w:p w14:paraId="0A77D535" w14:textId="6B8634A7" w:rsidR="00D23163" w:rsidRPr="0031251A" w:rsidRDefault="00D23163" w:rsidP="00D23163">
      <w:pPr>
        <w:rPr>
          <w:ins w:id="1192" w:author="Zhanyuan Wang" w:date="2024-05-07T17:14:00Z"/>
        </w:rPr>
      </w:pPr>
      <w:ins w:id="1193" w:author="Zhanyuan Wang" w:date="2024-05-07T17:14:00Z">
        <w:r w:rsidRPr="0031251A">
          <w:rPr>
            <w:rFonts w:hint="eastAsia"/>
            <w:lang w:eastAsia="zh-CN"/>
          </w:rPr>
          <w:t>T</w:t>
        </w:r>
        <w:r w:rsidRPr="0031251A">
          <w:rPr>
            <w:lang w:eastAsia="zh-CN"/>
          </w:rPr>
          <w:t xml:space="preserve">he supported test configurations for </w:t>
        </w:r>
        <w:proofErr w:type="spellStart"/>
        <w:r w:rsidRPr="0031251A">
          <w:rPr>
            <w:lang w:eastAsia="zh-CN"/>
          </w:rPr>
          <w:t>sidelink</w:t>
        </w:r>
        <w:proofErr w:type="spellEnd"/>
        <w:r w:rsidRPr="0031251A">
          <w:rPr>
            <w:lang w:eastAsia="zh-CN"/>
          </w:rPr>
          <w:t xml:space="preserve"> positioning are specified in </w:t>
        </w:r>
        <w:r w:rsidRPr="0031251A">
          <w:t>Table A.9A.1.1.</w:t>
        </w:r>
      </w:ins>
      <w:ins w:id="1194" w:author="Zhanyuan Wang" w:date="2024-05-07T17:15:00Z">
        <w:r>
          <w:t>4</w:t>
        </w:r>
      </w:ins>
      <w:ins w:id="1195" w:author="Zhanyuan Wang" w:date="2024-05-07T17:14:00Z">
        <w:r w:rsidRPr="0031251A">
          <w:t>.1.1-2.</w:t>
        </w:r>
      </w:ins>
    </w:p>
    <w:p w14:paraId="323AFC97" w14:textId="273F60FF" w:rsidR="00D23163" w:rsidRPr="0031251A" w:rsidRDefault="00D23163" w:rsidP="00D23163">
      <w:pPr>
        <w:pStyle w:val="TH"/>
        <w:rPr>
          <w:ins w:id="1196" w:author="Zhanyuan Wang" w:date="2024-05-07T17:14:00Z"/>
        </w:rPr>
      </w:pPr>
      <w:ins w:id="1197" w:author="Zhanyuan Wang" w:date="2024-05-07T17:14:00Z">
        <w:r w:rsidRPr="0031251A">
          <w:t>Table A.9A.1.1.</w:t>
        </w:r>
      </w:ins>
      <w:ins w:id="1198" w:author="Zhanyuan Wang" w:date="2024-05-07T17:15:00Z">
        <w:r>
          <w:t>4</w:t>
        </w:r>
      </w:ins>
      <w:ins w:id="1199" w:author="Zhanyuan Wang" w:date="2024-05-07T17:14:00Z">
        <w:r w:rsidRPr="0031251A">
          <w:t>.1.1-2: Supported test configurations</w:t>
        </w:r>
      </w:ins>
      <w:ins w:id="1200" w:author="Zhanyuan Wang" w:date="2024-05-11T09:50:00Z">
        <w:r w:rsidR="00650DC6">
          <w:t xml:space="preserve"> for FR1 </w:t>
        </w:r>
        <w:proofErr w:type="spellStart"/>
        <w:r w:rsidR="00650DC6">
          <w:t>sidelink</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23163" w:rsidRPr="0031251A" w14:paraId="58913784" w14:textId="77777777" w:rsidTr="00D23163">
        <w:trPr>
          <w:ins w:id="1201" w:author="Zhanyuan Wang" w:date="2024-05-07T17:14:00Z"/>
        </w:trPr>
        <w:tc>
          <w:tcPr>
            <w:tcW w:w="2340" w:type="dxa"/>
            <w:tcBorders>
              <w:top w:val="single" w:sz="4" w:space="0" w:color="auto"/>
              <w:left w:val="single" w:sz="4" w:space="0" w:color="auto"/>
              <w:bottom w:val="single" w:sz="4" w:space="0" w:color="auto"/>
              <w:right w:val="single" w:sz="4" w:space="0" w:color="auto"/>
            </w:tcBorders>
            <w:hideMark/>
          </w:tcPr>
          <w:p w14:paraId="1BF8F863" w14:textId="77777777" w:rsidR="00D23163" w:rsidRPr="0031251A" w:rsidRDefault="00D23163" w:rsidP="00D23163">
            <w:pPr>
              <w:pStyle w:val="TAH"/>
              <w:rPr>
                <w:ins w:id="1202" w:author="Zhanyuan Wang" w:date="2024-05-07T17:14:00Z"/>
              </w:rPr>
            </w:pPr>
            <w:ins w:id="1203" w:author="Zhanyuan Wang" w:date="2024-05-07T17:14:00Z">
              <w:r w:rsidRPr="0031251A">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95DA50A" w14:textId="77777777" w:rsidR="00D23163" w:rsidRPr="0031251A" w:rsidRDefault="00D23163" w:rsidP="00D23163">
            <w:pPr>
              <w:pStyle w:val="TAH"/>
              <w:rPr>
                <w:ins w:id="1204" w:author="Zhanyuan Wang" w:date="2024-05-07T17:14:00Z"/>
              </w:rPr>
            </w:pPr>
            <w:ins w:id="1205" w:author="Zhanyuan Wang" w:date="2024-05-07T17:14:00Z">
              <w:r w:rsidRPr="0031251A">
                <w:t>Description</w:t>
              </w:r>
            </w:ins>
          </w:p>
        </w:tc>
      </w:tr>
      <w:tr w:rsidR="00D23163" w:rsidRPr="0031251A" w14:paraId="5E81F4A9" w14:textId="77777777" w:rsidTr="00D23163">
        <w:trPr>
          <w:ins w:id="1206" w:author="Zhanyuan Wang" w:date="2024-05-07T17:14:00Z"/>
        </w:trPr>
        <w:tc>
          <w:tcPr>
            <w:tcW w:w="2340" w:type="dxa"/>
            <w:tcBorders>
              <w:top w:val="single" w:sz="4" w:space="0" w:color="auto"/>
              <w:left w:val="single" w:sz="4" w:space="0" w:color="auto"/>
              <w:bottom w:val="single" w:sz="4" w:space="0" w:color="auto"/>
              <w:right w:val="single" w:sz="4" w:space="0" w:color="auto"/>
            </w:tcBorders>
            <w:hideMark/>
          </w:tcPr>
          <w:p w14:paraId="560B9659" w14:textId="77777777" w:rsidR="00D23163" w:rsidRPr="0031251A" w:rsidRDefault="00D23163" w:rsidP="00D23163">
            <w:pPr>
              <w:pStyle w:val="TAL"/>
              <w:rPr>
                <w:ins w:id="1207" w:author="Zhanyuan Wang" w:date="2024-05-07T17:14:00Z"/>
              </w:rPr>
            </w:pPr>
            <w:ins w:id="1208" w:author="Zhanyuan Wang" w:date="2024-05-07T17:14:00Z">
              <w:r w:rsidRPr="0031251A">
                <w:t>1</w:t>
              </w:r>
            </w:ins>
          </w:p>
        </w:tc>
        <w:tc>
          <w:tcPr>
            <w:tcW w:w="7010" w:type="dxa"/>
            <w:tcBorders>
              <w:top w:val="single" w:sz="4" w:space="0" w:color="auto"/>
              <w:left w:val="single" w:sz="4" w:space="0" w:color="auto"/>
              <w:bottom w:val="single" w:sz="4" w:space="0" w:color="auto"/>
              <w:right w:val="single" w:sz="4" w:space="0" w:color="auto"/>
            </w:tcBorders>
            <w:hideMark/>
          </w:tcPr>
          <w:p w14:paraId="1593B48B" w14:textId="796C0FB5" w:rsidR="00D23163" w:rsidRPr="0031251A" w:rsidRDefault="00D23163" w:rsidP="00D23163">
            <w:pPr>
              <w:pStyle w:val="TAL"/>
              <w:rPr>
                <w:ins w:id="1209" w:author="Zhanyuan Wang" w:date="2024-05-07T17:14:00Z"/>
              </w:rPr>
            </w:pPr>
            <w:ins w:id="1210" w:author="Zhanyuan Wang" w:date="2024-05-07T17:14:00Z">
              <w:r w:rsidRPr="0031251A">
                <w:t>NR SL: TDD, SL PRS and data SCS 15 kHz, BW 1</w:t>
              </w:r>
              <w:r w:rsidRPr="0031251A">
                <w:rPr>
                  <w:rFonts w:hint="eastAsia"/>
                  <w:lang w:eastAsia="zh-CN"/>
                </w:rPr>
                <w:t>0</w:t>
              </w:r>
              <w:r w:rsidRPr="0031251A">
                <w:t xml:space="preserve"> MHz</w:t>
              </w:r>
            </w:ins>
          </w:p>
        </w:tc>
      </w:tr>
      <w:tr w:rsidR="00D23163" w:rsidRPr="0031251A" w14:paraId="57E0B6FC" w14:textId="77777777" w:rsidTr="00D23163">
        <w:trPr>
          <w:ins w:id="1211" w:author="Zhanyuan Wang" w:date="2024-05-07T17:14:00Z"/>
        </w:trPr>
        <w:tc>
          <w:tcPr>
            <w:tcW w:w="2340" w:type="dxa"/>
            <w:tcBorders>
              <w:top w:val="single" w:sz="4" w:space="0" w:color="auto"/>
              <w:left w:val="single" w:sz="4" w:space="0" w:color="auto"/>
              <w:bottom w:val="single" w:sz="4" w:space="0" w:color="auto"/>
              <w:right w:val="single" w:sz="4" w:space="0" w:color="auto"/>
            </w:tcBorders>
            <w:hideMark/>
          </w:tcPr>
          <w:p w14:paraId="3A93F221" w14:textId="77777777" w:rsidR="00D23163" w:rsidRPr="0031251A" w:rsidRDefault="00D23163" w:rsidP="00D23163">
            <w:pPr>
              <w:pStyle w:val="TAL"/>
              <w:rPr>
                <w:ins w:id="1212" w:author="Zhanyuan Wang" w:date="2024-05-07T17:14:00Z"/>
              </w:rPr>
            </w:pPr>
            <w:ins w:id="1213" w:author="Zhanyuan Wang" w:date="2024-05-07T17:14:00Z">
              <w:r w:rsidRPr="0031251A">
                <w:t>2</w:t>
              </w:r>
            </w:ins>
          </w:p>
        </w:tc>
        <w:tc>
          <w:tcPr>
            <w:tcW w:w="7010" w:type="dxa"/>
            <w:tcBorders>
              <w:top w:val="single" w:sz="4" w:space="0" w:color="auto"/>
              <w:left w:val="single" w:sz="4" w:space="0" w:color="auto"/>
              <w:bottom w:val="single" w:sz="4" w:space="0" w:color="auto"/>
              <w:right w:val="single" w:sz="4" w:space="0" w:color="auto"/>
            </w:tcBorders>
            <w:hideMark/>
          </w:tcPr>
          <w:p w14:paraId="58BCA3B2" w14:textId="248AEBAF" w:rsidR="00D23163" w:rsidRPr="0031251A" w:rsidRDefault="00D23163" w:rsidP="00D23163">
            <w:pPr>
              <w:pStyle w:val="TAL"/>
              <w:rPr>
                <w:ins w:id="1214" w:author="Zhanyuan Wang" w:date="2024-05-07T17:14:00Z"/>
              </w:rPr>
            </w:pPr>
            <w:ins w:id="1215" w:author="Zhanyuan Wang" w:date="2024-05-07T17:14:00Z">
              <w:r w:rsidRPr="0031251A">
                <w:t xml:space="preserve">NR SL: TDD, SL PRS and data SCS </w:t>
              </w:r>
            </w:ins>
            <w:ins w:id="1216" w:author="Zhanyuan Wang" w:date="2024-05-11T15:44:00Z">
              <w:r w:rsidR="00E36C4E">
                <w:t>15</w:t>
              </w:r>
            </w:ins>
            <w:ins w:id="1217" w:author="Zhanyuan Wang" w:date="2024-05-07T17:14:00Z">
              <w:r w:rsidRPr="0031251A">
                <w:t xml:space="preserve"> kHz, BW 2</w:t>
              </w:r>
              <w:r w:rsidRPr="0031251A">
                <w:rPr>
                  <w:rFonts w:hint="eastAsia"/>
                  <w:lang w:eastAsia="zh-CN"/>
                </w:rPr>
                <w:t>0</w:t>
              </w:r>
              <w:r w:rsidRPr="0031251A">
                <w:t xml:space="preserve"> MHz</w:t>
              </w:r>
            </w:ins>
          </w:p>
        </w:tc>
      </w:tr>
      <w:tr w:rsidR="00D23163" w:rsidRPr="0031251A" w14:paraId="4001757B" w14:textId="77777777" w:rsidTr="00D23163">
        <w:trPr>
          <w:ins w:id="1218" w:author="Zhanyuan Wang" w:date="2024-05-07T17:14:00Z"/>
        </w:trPr>
        <w:tc>
          <w:tcPr>
            <w:tcW w:w="2340" w:type="dxa"/>
            <w:tcBorders>
              <w:top w:val="single" w:sz="4" w:space="0" w:color="auto"/>
              <w:left w:val="single" w:sz="4" w:space="0" w:color="auto"/>
              <w:bottom w:val="single" w:sz="4" w:space="0" w:color="auto"/>
              <w:right w:val="single" w:sz="4" w:space="0" w:color="auto"/>
            </w:tcBorders>
          </w:tcPr>
          <w:p w14:paraId="62D8BAC9" w14:textId="77777777" w:rsidR="00D23163" w:rsidRPr="0031251A" w:rsidRDefault="00D23163" w:rsidP="00D23163">
            <w:pPr>
              <w:pStyle w:val="TAL"/>
              <w:rPr>
                <w:ins w:id="1219" w:author="Zhanyuan Wang" w:date="2024-05-07T17:14:00Z"/>
              </w:rPr>
            </w:pPr>
            <w:ins w:id="1220" w:author="Zhanyuan Wang" w:date="2024-05-07T17:14:00Z">
              <w:r w:rsidRPr="0031251A">
                <w:t>3</w:t>
              </w:r>
            </w:ins>
          </w:p>
        </w:tc>
        <w:tc>
          <w:tcPr>
            <w:tcW w:w="7010" w:type="dxa"/>
            <w:tcBorders>
              <w:top w:val="single" w:sz="4" w:space="0" w:color="auto"/>
              <w:left w:val="single" w:sz="4" w:space="0" w:color="auto"/>
              <w:bottom w:val="single" w:sz="4" w:space="0" w:color="auto"/>
              <w:right w:val="single" w:sz="4" w:space="0" w:color="auto"/>
            </w:tcBorders>
          </w:tcPr>
          <w:p w14:paraId="2F8297AC" w14:textId="1A77558D" w:rsidR="00D23163" w:rsidRPr="0031251A" w:rsidRDefault="00D23163" w:rsidP="00D23163">
            <w:pPr>
              <w:pStyle w:val="TAL"/>
              <w:rPr>
                <w:ins w:id="1221" w:author="Zhanyuan Wang" w:date="2024-05-07T17:14:00Z"/>
              </w:rPr>
            </w:pPr>
            <w:ins w:id="1222" w:author="Zhanyuan Wang" w:date="2024-05-07T17:14:00Z">
              <w:r w:rsidRPr="0031251A">
                <w:t xml:space="preserve">NR SL: TDD, SL PRS and data SCS </w:t>
              </w:r>
            </w:ins>
            <w:ins w:id="1223" w:author="Zhanyuan Wang" w:date="2024-05-11T15:45:00Z">
              <w:r w:rsidR="00E36C4E">
                <w:t>3</w:t>
              </w:r>
            </w:ins>
            <w:ins w:id="1224" w:author="Zhanyuan Wang" w:date="2024-05-07T17:14:00Z">
              <w:r w:rsidRPr="0031251A">
                <w:t xml:space="preserve">0 kHz, BW </w:t>
              </w:r>
            </w:ins>
            <w:ins w:id="1225" w:author="Zhanyuan Wang" w:date="2024-05-11T15:45:00Z">
              <w:r w:rsidR="00E36C4E">
                <w:t>2</w:t>
              </w:r>
            </w:ins>
            <w:ins w:id="1226" w:author="Zhanyuan Wang" w:date="2024-05-07T17:14:00Z">
              <w:r w:rsidRPr="0031251A">
                <w:rPr>
                  <w:rFonts w:hint="eastAsia"/>
                  <w:lang w:eastAsia="zh-CN"/>
                </w:rPr>
                <w:t>0</w:t>
              </w:r>
              <w:r w:rsidRPr="0031251A">
                <w:t xml:space="preserve"> MHz</w:t>
              </w:r>
            </w:ins>
          </w:p>
        </w:tc>
      </w:tr>
      <w:tr w:rsidR="00D23163" w:rsidRPr="001C0E1B" w14:paraId="37836492" w14:textId="77777777" w:rsidTr="00D23163">
        <w:trPr>
          <w:ins w:id="1227" w:author="Zhanyuan Wang" w:date="2024-05-07T17:14:00Z"/>
        </w:trPr>
        <w:tc>
          <w:tcPr>
            <w:tcW w:w="9350" w:type="dxa"/>
            <w:gridSpan w:val="2"/>
            <w:tcBorders>
              <w:top w:val="single" w:sz="4" w:space="0" w:color="auto"/>
              <w:left w:val="single" w:sz="4" w:space="0" w:color="auto"/>
              <w:bottom w:val="single" w:sz="4" w:space="0" w:color="auto"/>
              <w:right w:val="single" w:sz="4" w:space="0" w:color="auto"/>
            </w:tcBorders>
            <w:hideMark/>
          </w:tcPr>
          <w:p w14:paraId="1304BAEA" w14:textId="77777777" w:rsidR="00D23163" w:rsidRPr="0031251A" w:rsidRDefault="00D23163" w:rsidP="00D23163">
            <w:pPr>
              <w:pStyle w:val="TAN"/>
              <w:rPr>
                <w:ins w:id="1228" w:author="Zhanyuan Wang" w:date="2024-05-07T17:14:00Z"/>
              </w:rPr>
            </w:pPr>
            <w:ins w:id="1229" w:author="Zhanyuan Wang" w:date="2024-05-07T17:14:00Z">
              <w:r w:rsidRPr="0031251A">
                <w:rPr>
                  <w:lang w:eastAsia="zh-CN"/>
                </w:rPr>
                <w:t>Note:</w:t>
              </w:r>
              <w:r w:rsidRPr="0031251A">
                <w:rPr>
                  <w:lang w:eastAsia="zh-CN"/>
                </w:rPr>
                <w:tab/>
              </w:r>
              <w:r w:rsidRPr="0031251A">
                <w:t>The UE is only required to be tested in one of the supported test configurations.</w:t>
              </w:r>
            </w:ins>
          </w:p>
        </w:tc>
      </w:tr>
    </w:tbl>
    <w:p w14:paraId="46B60C68" w14:textId="77777777" w:rsidR="00D23163" w:rsidRPr="009F3A20" w:rsidRDefault="00D23163" w:rsidP="00D23163">
      <w:pPr>
        <w:spacing w:before="120"/>
        <w:rPr>
          <w:ins w:id="1230" w:author="Zhanyuan Wang" w:date="2024-05-07T17:14:00Z"/>
        </w:rPr>
      </w:pPr>
      <w:ins w:id="1231" w:author="Zhanyuan Wang" w:date="2024-05-07T17:14:00Z">
        <w:r w:rsidRPr="009F3A20">
          <w:t xml:space="preserve">In the test there are two synchronous </w:t>
        </w:r>
        <w:r w:rsidRPr="009F3A20">
          <w:rPr>
            <w:rFonts w:hint="eastAsia"/>
            <w:lang w:eastAsia="zh-CN"/>
          </w:rPr>
          <w:t>anchor</w:t>
        </w:r>
        <w:r w:rsidRPr="009F3A20">
          <w:t xml:space="preserve"> UE</w:t>
        </w:r>
        <w:r w:rsidRPr="009F3A20">
          <w:rPr>
            <w:rFonts w:hint="eastAsia"/>
            <w:lang w:eastAsia="zh-CN"/>
          </w:rPr>
          <w:t>s</w:t>
        </w:r>
        <w:r w:rsidRPr="009F3A20">
          <w:t>: UE 1, UE 2. Both UEs are on the same RF channel in FR1.</w:t>
        </w:r>
      </w:ins>
    </w:p>
    <w:p w14:paraId="5106C3AD" w14:textId="77777777" w:rsidR="00D23163" w:rsidRDefault="00D23163" w:rsidP="00D23163">
      <w:pPr>
        <w:rPr>
          <w:ins w:id="1232" w:author="Zhanyuan Wang" w:date="2024-05-07T17:14:00Z"/>
        </w:rPr>
      </w:pPr>
      <w:ins w:id="1233" w:author="Zhanyuan Wang" w:date="2024-05-07T17:14:00Z">
        <w:r w:rsidRPr="009F3A20">
          <w:rPr>
            <w:rFonts w:eastAsiaTheme="minorEastAsia"/>
          </w:rPr>
          <w:t xml:space="preserve">The test consists of two consecutive time intervals, with duration of T1 and T2. </w:t>
        </w:r>
        <w:r w:rsidRPr="009F3A20">
          <w:rPr>
            <w:rFonts w:eastAsiaTheme="minorEastAsia" w:cs="v4.2.0"/>
          </w:rPr>
          <w:t>Both UEs transmit SL-PRS during T2.</w:t>
        </w:r>
      </w:ins>
    </w:p>
    <w:p w14:paraId="531A3CD2" w14:textId="77777777" w:rsidR="00343A4D" w:rsidRDefault="00D23163" w:rsidP="00D23163">
      <w:pPr>
        <w:rPr>
          <w:ins w:id="1234" w:author="Zhanyuan Wang" w:date="2024-05-11T11:03:00Z"/>
        </w:rPr>
      </w:pPr>
      <w:ins w:id="1235" w:author="Zhanyuan Wang" w:date="2024-05-07T17:14:00Z">
        <w:r w:rsidRPr="009F3A20">
          <w:t xml:space="preserve">The </w:t>
        </w:r>
        <w:r w:rsidRPr="009F3A20">
          <w:rPr>
            <w:i/>
            <w:iCs/>
          </w:rPr>
          <w:t>SL-</w:t>
        </w:r>
        <w:r>
          <w:rPr>
            <w:i/>
            <w:iCs/>
          </w:rPr>
          <w:t>T</w:t>
        </w:r>
        <w:r w:rsidRPr="009F3A20">
          <w:rPr>
            <w:i/>
            <w:iCs/>
          </w:rPr>
          <w:t>OA-</w:t>
        </w:r>
        <w:proofErr w:type="spellStart"/>
        <w:r w:rsidRPr="009F3A20">
          <w:rPr>
            <w:i/>
            <w:iCs/>
          </w:rPr>
          <w:t>ProvideAssistanceData</w:t>
        </w:r>
        <w:proofErr w:type="spellEnd"/>
        <w:r w:rsidRPr="009F3A20">
          <w:t xml:space="preserve"> and </w:t>
        </w:r>
        <w:r w:rsidRPr="009F3A20">
          <w:rPr>
            <w:i/>
            <w:iCs/>
            <w:snapToGrid w:val="0"/>
          </w:rPr>
          <w:t>SL-</w:t>
        </w:r>
        <w:r>
          <w:rPr>
            <w:i/>
            <w:iCs/>
            <w:snapToGrid w:val="0"/>
          </w:rPr>
          <w:t>T</w:t>
        </w:r>
        <w:r w:rsidRPr="009F3A20">
          <w:rPr>
            <w:i/>
            <w:iCs/>
            <w:snapToGrid w:val="0"/>
          </w:rPr>
          <w:t>OA-</w:t>
        </w:r>
        <w:proofErr w:type="spellStart"/>
        <w:r w:rsidRPr="009F3A20">
          <w:rPr>
            <w:i/>
            <w:iCs/>
            <w:snapToGrid w:val="0"/>
          </w:rPr>
          <w:t>RequestLocationInformation</w:t>
        </w:r>
        <w:proofErr w:type="spellEnd"/>
        <w:r w:rsidRPr="009F3A20">
          <w:t xml:space="preserve"> as defined in TS 38.355 [37], shall be provided to the UE during T1. The last slot containing the two messages for the assistance data and location information request shall be provided to the UE </w:t>
        </w:r>
        <w:r w:rsidRPr="009F3A20">
          <w:sym w:font="Symbol" w:char="F044"/>
        </w:r>
        <w:r w:rsidRPr="009F3A20">
          <w:t xml:space="preserve">T </w:t>
        </w:r>
        <w:proofErr w:type="spellStart"/>
        <w:r w:rsidRPr="009F3A20">
          <w:t>ms</w:t>
        </w:r>
        <w:proofErr w:type="spellEnd"/>
        <w:r w:rsidRPr="009F3A20">
          <w:t xml:space="preserve"> before the start of T2, where </w:t>
        </w:r>
        <w:r w:rsidRPr="009F3A20">
          <w:sym w:font="Symbol" w:char="F044"/>
        </w:r>
        <w:r w:rsidRPr="009F3A20">
          <w:t xml:space="preserve">T = </w:t>
        </w:r>
      </w:ins>
      <w:ins w:id="1236" w:author="Zhanyuan Wang" w:date="2024-05-11T10:45:00Z">
        <w:r w:rsidR="007220B7">
          <w:t>50</w:t>
        </w:r>
      </w:ins>
      <w:ins w:id="1237" w:author="Zhanyuan Wang" w:date="2024-05-07T17:14:00Z">
        <w:r w:rsidRPr="009F3A20">
          <w:t xml:space="preserve"> </w:t>
        </w:r>
        <w:proofErr w:type="spellStart"/>
        <w:r w:rsidRPr="009F3A20">
          <w:t>ms</w:t>
        </w:r>
        <w:proofErr w:type="spellEnd"/>
        <w:r w:rsidRPr="009F3A20">
          <w:t xml:space="preserve"> is the maximum processing time of the </w:t>
        </w:r>
        <w:r w:rsidRPr="009F3A20">
          <w:rPr>
            <w:i/>
            <w:iCs/>
          </w:rPr>
          <w:t>SL-</w:t>
        </w:r>
        <w:r>
          <w:rPr>
            <w:i/>
            <w:iCs/>
          </w:rPr>
          <w:t>T</w:t>
        </w:r>
        <w:r w:rsidRPr="009F3A20">
          <w:rPr>
            <w:i/>
            <w:iCs/>
          </w:rPr>
          <w:t>OA assistance</w:t>
        </w:r>
        <w:r w:rsidRPr="009F3A20">
          <w:t xml:space="preserve"> data and location information request. </w:t>
        </w:r>
      </w:ins>
    </w:p>
    <w:p w14:paraId="0B8DB225" w14:textId="18AE971E" w:rsidR="00D23163" w:rsidRDefault="00343A4D" w:rsidP="00D23163">
      <w:pPr>
        <w:rPr>
          <w:ins w:id="1238" w:author="Zhanyuan Wang" w:date="2024-05-07T17:14:00Z"/>
          <w:lang w:eastAsia="zh-CN"/>
        </w:rPr>
      </w:pPr>
      <w:ins w:id="1239" w:author="Zhanyuan Wang" w:date="2024-05-11T11:03:00Z">
        <w:r w:rsidRPr="002B4D79">
          <w:t xml:space="preserve">The beginning of the time interval T2 shall be aligned with the beginning of the </w:t>
        </w:r>
      </w:ins>
      <w:ins w:id="1240" w:author="Zhanyuan Wang" w:date="2024-05-11T11:04:00Z">
        <w:r>
          <w:t xml:space="preserve">first </w:t>
        </w:r>
      </w:ins>
      <w:ins w:id="1241" w:author="Zhanyuan Wang" w:date="2024-05-11T11:05:00Z">
        <w:r>
          <w:t>slot</w:t>
        </w:r>
      </w:ins>
      <w:ins w:id="1242" w:author="Zhanyuan Wang" w:date="2024-05-11T11:03:00Z">
        <w:r w:rsidRPr="002B4D79">
          <w:t xml:space="preserve"> containing the </w:t>
        </w:r>
      </w:ins>
      <w:ins w:id="1243" w:author="Zhanyuan Wang" w:date="2024-05-11T11:05:00Z">
        <w:r>
          <w:t xml:space="preserve">SL </w:t>
        </w:r>
      </w:ins>
      <w:ins w:id="1244" w:author="Zhanyuan Wang" w:date="2024-05-11T11:03:00Z">
        <w:r w:rsidRPr="002B4D79">
          <w:t>PRS resources.</w:t>
        </w:r>
        <w:r>
          <w:rPr>
            <w:lang w:eastAsia="zh-CN"/>
          </w:rPr>
          <w:t xml:space="preserve"> </w:t>
        </w:r>
      </w:ins>
      <w:ins w:id="1245" w:author="Zhanyuan Wang" w:date="2024-05-07T17:14:00Z">
        <w:r w:rsidR="00D23163" w:rsidRPr="009F3A20">
          <w:t>In T2, UE 1 transmit SL PRS in the first slot n, and UE 2 transmit SL PRS in slot n+1 and slot n+100ms.</w:t>
        </w:r>
      </w:ins>
    </w:p>
    <w:p w14:paraId="55F7F74D" w14:textId="2F1252BB" w:rsidR="00D23163" w:rsidRDefault="00D23163" w:rsidP="00D23163">
      <w:pPr>
        <w:rPr>
          <w:ins w:id="1246" w:author="Zhanyuan Wang" w:date="2024-05-07T17:14:00Z"/>
        </w:rPr>
      </w:pPr>
      <w:ins w:id="1247" w:author="Zhanyuan Wang" w:date="2024-05-07T17:14:00Z">
        <w:r w:rsidRPr="009F3A20">
          <w:t>The general test parameters are listed in Table A.9A.1.1.</w:t>
        </w:r>
      </w:ins>
      <w:ins w:id="1248" w:author="Zhanyuan Wang" w:date="2024-05-07T17:15:00Z">
        <w:r>
          <w:t>4</w:t>
        </w:r>
      </w:ins>
      <w:ins w:id="1249" w:author="Zhanyuan Wang" w:date="2024-05-07T17:14:00Z">
        <w:r w:rsidRPr="009F3A20">
          <w:t>.1.1-3, and UE specific test parameters and cell specific test parameters are listed in Table A.9A.1.1.</w:t>
        </w:r>
      </w:ins>
      <w:ins w:id="1250" w:author="Zhanyuan Wang" w:date="2024-05-07T17:15:00Z">
        <w:r>
          <w:t>4</w:t>
        </w:r>
      </w:ins>
      <w:ins w:id="1251" w:author="Zhanyuan Wang" w:date="2024-05-07T17:14:00Z">
        <w:r w:rsidRPr="009F3A20">
          <w:t>.1.1-4 and Table A.9A.1.1.</w:t>
        </w:r>
      </w:ins>
      <w:ins w:id="1252" w:author="Zhanyuan Wang" w:date="2024-05-07T17:15:00Z">
        <w:r>
          <w:t>4</w:t>
        </w:r>
      </w:ins>
      <w:ins w:id="1253" w:author="Zhanyuan Wang" w:date="2024-05-07T17:14:00Z">
        <w:r w:rsidRPr="009F3A20">
          <w:t xml:space="preserve">.1.1-5, respectively. </w:t>
        </w:r>
      </w:ins>
    </w:p>
    <w:p w14:paraId="55CC2DD3" w14:textId="781ADAE0" w:rsidR="003B43FC" w:rsidRDefault="003B43FC" w:rsidP="003B43FC">
      <w:pPr>
        <w:rPr>
          <w:ins w:id="1254" w:author="汪占源" w:date="2024-04-24T17:40:00Z"/>
        </w:rPr>
      </w:pPr>
    </w:p>
    <w:p w14:paraId="1506EE6B" w14:textId="7FB45125" w:rsidR="003B43FC" w:rsidRDefault="003B43FC" w:rsidP="003B43FC">
      <w:pPr>
        <w:pStyle w:val="TH"/>
        <w:rPr>
          <w:ins w:id="1255" w:author="Zhanyuan Wang" w:date="2024-05-07T17:17:00Z"/>
        </w:rPr>
      </w:pPr>
      <w:ins w:id="1256" w:author="汪占源" w:date="2024-04-24T17:40:00Z">
        <w:r w:rsidRPr="00FC516B">
          <w:t xml:space="preserve">Table </w:t>
        </w:r>
        <w:r w:rsidRPr="00FC516B">
          <w:rPr>
            <w:lang w:val="en-US"/>
          </w:rPr>
          <w:t>A</w:t>
        </w:r>
        <w:r>
          <w:rPr>
            <w:lang w:val="en-US"/>
          </w:rPr>
          <w:t>.</w:t>
        </w:r>
      </w:ins>
      <w:ins w:id="1257" w:author="Zhanyuan Wang" w:date="2024-05-07T17:16:00Z">
        <w:r w:rsidR="00D23163" w:rsidRPr="00D23163">
          <w:t xml:space="preserve"> </w:t>
        </w:r>
        <w:r w:rsidR="00D23163" w:rsidRPr="007B44A5">
          <w:t>9A.1.1.</w:t>
        </w:r>
        <w:r w:rsidR="00D23163">
          <w:t>4</w:t>
        </w:r>
        <w:r w:rsidR="00D23163" w:rsidRPr="007B44A5">
          <w:t>.1.1-3</w:t>
        </w:r>
      </w:ins>
      <w:ins w:id="1258" w:author="汪占源" w:date="2024-04-24T17:40:00Z">
        <w:r w:rsidRPr="00FC516B">
          <w:t xml:space="preserve">: General test parameters for </w:t>
        </w:r>
      </w:ins>
      <w:ins w:id="1259" w:author="Zhanyuan Wang" w:date="2024-05-07T17:16:00Z">
        <w:r w:rsidR="00D23163">
          <w:t>SL RTOA</w:t>
        </w:r>
      </w:ins>
      <w:ins w:id="1260" w:author="汪占源" w:date="2024-04-24T17:40:00Z">
        <w:r w:rsidRPr="00FC516B">
          <w:t xml:space="preserve"> measurement reporting delay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B679B" w:rsidRPr="00A543F9" w14:paraId="409A9934" w14:textId="77777777" w:rsidTr="00C11524">
        <w:trPr>
          <w:cantSplit/>
          <w:trHeight w:val="187"/>
          <w:ins w:id="1261"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05C4D99B" w14:textId="77777777" w:rsidR="00DB679B" w:rsidRPr="00A543F9" w:rsidRDefault="00DB679B" w:rsidP="00C11524">
            <w:pPr>
              <w:pStyle w:val="TAH"/>
              <w:rPr>
                <w:ins w:id="1262" w:author="Zhanyuan Wang" w:date="2024-05-07T17:17:00Z"/>
                <w:rFonts w:cs="Arial"/>
              </w:rPr>
            </w:pPr>
            <w:ins w:id="1263" w:author="Zhanyuan Wang" w:date="2024-05-07T17:17: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6BDCBAC4" w14:textId="77777777" w:rsidR="00DB679B" w:rsidRPr="00A543F9" w:rsidRDefault="00DB679B" w:rsidP="00C11524">
            <w:pPr>
              <w:pStyle w:val="TAH"/>
              <w:rPr>
                <w:ins w:id="1264" w:author="Zhanyuan Wang" w:date="2024-05-07T17:17:00Z"/>
                <w:rFonts w:cs="Arial"/>
              </w:rPr>
            </w:pPr>
            <w:ins w:id="1265" w:author="Zhanyuan Wang" w:date="2024-05-07T17:17: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0DF5D888" w14:textId="77777777" w:rsidR="00DB679B" w:rsidRPr="00A543F9" w:rsidRDefault="00DB679B" w:rsidP="00C11524">
            <w:pPr>
              <w:pStyle w:val="TAH"/>
              <w:rPr>
                <w:ins w:id="1266" w:author="Zhanyuan Wang" w:date="2024-05-07T17:17:00Z"/>
                <w:lang w:eastAsia="zh-CN"/>
              </w:rPr>
            </w:pPr>
            <w:ins w:id="1267" w:author="Zhanyuan Wang" w:date="2024-05-07T17:17: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B809F77" w14:textId="77777777" w:rsidR="00DB679B" w:rsidRPr="00A543F9" w:rsidRDefault="00DB679B" w:rsidP="00C11524">
            <w:pPr>
              <w:pStyle w:val="TAH"/>
              <w:rPr>
                <w:ins w:id="1268" w:author="Zhanyuan Wang" w:date="2024-05-07T17:17:00Z"/>
                <w:rFonts w:cs="Arial"/>
              </w:rPr>
            </w:pPr>
            <w:ins w:id="1269" w:author="Zhanyuan Wang" w:date="2024-05-07T17:17: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0726BB4" w14:textId="77777777" w:rsidR="00DB679B" w:rsidRPr="00A543F9" w:rsidRDefault="00DB679B" w:rsidP="00C11524">
            <w:pPr>
              <w:pStyle w:val="TAH"/>
              <w:rPr>
                <w:ins w:id="1270" w:author="Zhanyuan Wang" w:date="2024-05-07T17:17:00Z"/>
                <w:rFonts w:cs="Arial"/>
              </w:rPr>
            </w:pPr>
            <w:ins w:id="1271" w:author="Zhanyuan Wang" w:date="2024-05-07T17:17:00Z">
              <w:r w:rsidRPr="00A543F9">
                <w:t>Comment</w:t>
              </w:r>
            </w:ins>
          </w:p>
        </w:tc>
      </w:tr>
      <w:tr w:rsidR="00DB679B" w:rsidRPr="00A543F9" w14:paraId="297363E0" w14:textId="77777777" w:rsidTr="00C11524">
        <w:trPr>
          <w:cantSplit/>
          <w:trHeight w:val="187"/>
          <w:ins w:id="1272"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05F43E4E" w14:textId="77777777" w:rsidR="00DB679B" w:rsidRPr="00A543F9" w:rsidRDefault="00DB679B" w:rsidP="00C11524">
            <w:pPr>
              <w:pStyle w:val="TAL"/>
              <w:rPr>
                <w:ins w:id="1273" w:author="Zhanyuan Wang" w:date="2024-05-07T17:17:00Z"/>
                <w:rFonts w:cs="Arial"/>
              </w:rPr>
            </w:pPr>
            <w:ins w:id="1274" w:author="Zhanyuan Wang" w:date="2024-05-07T17:17:00Z">
              <w:r>
                <w:t>UE 1</w:t>
              </w:r>
            </w:ins>
          </w:p>
        </w:tc>
        <w:tc>
          <w:tcPr>
            <w:tcW w:w="709" w:type="dxa"/>
            <w:tcBorders>
              <w:top w:val="single" w:sz="4" w:space="0" w:color="auto"/>
              <w:left w:val="single" w:sz="4" w:space="0" w:color="auto"/>
              <w:bottom w:val="single" w:sz="4" w:space="0" w:color="auto"/>
              <w:right w:val="single" w:sz="4" w:space="0" w:color="auto"/>
            </w:tcBorders>
          </w:tcPr>
          <w:p w14:paraId="0606F02F" w14:textId="77777777" w:rsidR="00DB679B" w:rsidRPr="00A543F9" w:rsidRDefault="00DB679B" w:rsidP="00C11524">
            <w:pPr>
              <w:pStyle w:val="TAC"/>
              <w:rPr>
                <w:ins w:id="1275"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hideMark/>
          </w:tcPr>
          <w:p w14:paraId="5338F73E" w14:textId="77777777" w:rsidR="00DB679B" w:rsidRPr="00A543F9" w:rsidRDefault="00DB679B" w:rsidP="00C11524">
            <w:pPr>
              <w:pStyle w:val="TAC"/>
              <w:rPr>
                <w:ins w:id="1276" w:author="Zhanyuan Wang" w:date="2024-05-07T17:17:00Z"/>
              </w:rPr>
            </w:pPr>
            <w:ins w:id="1277" w:author="Zhanyuan Wang" w:date="2024-05-07T17:1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71D9E4" w14:textId="77777777" w:rsidR="00DB679B" w:rsidRPr="00A543F9" w:rsidRDefault="00DB679B" w:rsidP="00C11524">
            <w:pPr>
              <w:pStyle w:val="TAC"/>
              <w:rPr>
                <w:ins w:id="1278" w:author="Zhanyuan Wang" w:date="2024-05-07T17:17:00Z"/>
                <w:rFonts w:cs="Arial"/>
              </w:rPr>
            </w:pPr>
            <w:ins w:id="1279" w:author="Zhanyuan Wang" w:date="2024-05-07T17:17:00Z">
              <w:r>
                <w:t>UE</w:t>
              </w:r>
              <w:r w:rsidRPr="00A543F9">
                <w:t xml:space="preserve"> 1</w:t>
              </w:r>
            </w:ins>
          </w:p>
        </w:tc>
        <w:tc>
          <w:tcPr>
            <w:tcW w:w="2977" w:type="dxa"/>
            <w:tcBorders>
              <w:top w:val="single" w:sz="4" w:space="0" w:color="auto"/>
              <w:left w:val="single" w:sz="4" w:space="0" w:color="auto"/>
              <w:bottom w:val="single" w:sz="4" w:space="0" w:color="auto"/>
              <w:right w:val="single" w:sz="4" w:space="0" w:color="auto"/>
            </w:tcBorders>
          </w:tcPr>
          <w:p w14:paraId="69C0EDE5" w14:textId="77777777" w:rsidR="00DB679B" w:rsidRPr="00A543F9" w:rsidRDefault="00DB679B" w:rsidP="00C11524">
            <w:pPr>
              <w:pStyle w:val="TAL"/>
              <w:rPr>
                <w:ins w:id="1280" w:author="Zhanyuan Wang" w:date="2024-05-07T17:17:00Z"/>
                <w:lang w:eastAsia="zh-CN"/>
              </w:rPr>
            </w:pPr>
          </w:p>
        </w:tc>
      </w:tr>
      <w:tr w:rsidR="00DB679B" w:rsidRPr="00A543F9" w14:paraId="5B3C988F" w14:textId="77777777" w:rsidTr="00C11524">
        <w:trPr>
          <w:cantSplit/>
          <w:trHeight w:val="187"/>
          <w:ins w:id="1281"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4ACB619D" w14:textId="77777777" w:rsidR="00DB679B" w:rsidRPr="00A543F9" w:rsidRDefault="00DB679B" w:rsidP="00C11524">
            <w:pPr>
              <w:pStyle w:val="TAL"/>
              <w:rPr>
                <w:ins w:id="1282" w:author="Zhanyuan Wang" w:date="2024-05-07T17:17:00Z"/>
                <w:rFonts w:cs="Arial"/>
                <w:b/>
              </w:rPr>
            </w:pPr>
            <w:ins w:id="1283" w:author="Zhanyuan Wang" w:date="2024-05-07T17:17:00Z">
              <w:r>
                <w:rPr>
                  <w:bCs/>
                </w:rPr>
                <w:t>UE 2</w:t>
              </w:r>
            </w:ins>
          </w:p>
        </w:tc>
        <w:tc>
          <w:tcPr>
            <w:tcW w:w="709" w:type="dxa"/>
            <w:tcBorders>
              <w:top w:val="single" w:sz="4" w:space="0" w:color="auto"/>
              <w:left w:val="single" w:sz="4" w:space="0" w:color="auto"/>
              <w:bottom w:val="single" w:sz="4" w:space="0" w:color="auto"/>
              <w:right w:val="single" w:sz="4" w:space="0" w:color="auto"/>
            </w:tcBorders>
          </w:tcPr>
          <w:p w14:paraId="776CAAAF" w14:textId="77777777" w:rsidR="00DB679B" w:rsidRPr="00A543F9" w:rsidRDefault="00DB679B" w:rsidP="00C11524">
            <w:pPr>
              <w:pStyle w:val="TAC"/>
              <w:rPr>
                <w:ins w:id="1284"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hideMark/>
          </w:tcPr>
          <w:p w14:paraId="1EDCF5EF" w14:textId="77777777" w:rsidR="00DB679B" w:rsidRPr="00A543F9" w:rsidRDefault="00DB679B" w:rsidP="00C11524">
            <w:pPr>
              <w:pStyle w:val="TAC"/>
              <w:rPr>
                <w:ins w:id="1285" w:author="Zhanyuan Wang" w:date="2024-05-07T17:17:00Z"/>
                <w:bCs/>
              </w:rPr>
            </w:pPr>
            <w:ins w:id="1286" w:author="Zhanyuan Wang" w:date="2024-05-07T17:1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D39D21" w14:textId="77777777" w:rsidR="00DB679B" w:rsidRPr="00A543F9" w:rsidRDefault="00DB679B" w:rsidP="00C11524">
            <w:pPr>
              <w:pStyle w:val="TAC"/>
              <w:rPr>
                <w:ins w:id="1287" w:author="Zhanyuan Wang" w:date="2024-05-07T17:17:00Z"/>
                <w:rFonts w:cs="Arial"/>
                <w:b/>
              </w:rPr>
            </w:pPr>
            <w:ins w:id="1288" w:author="Zhanyuan Wang" w:date="2024-05-07T17:17:00Z">
              <w:r>
                <w:rPr>
                  <w:bCs/>
                </w:rPr>
                <w:t>UE</w:t>
              </w:r>
              <w:r w:rsidRPr="00A543F9">
                <w:rPr>
                  <w:bCs/>
                </w:rPr>
                <w:t xml:space="preserve"> 2</w:t>
              </w:r>
            </w:ins>
          </w:p>
        </w:tc>
        <w:tc>
          <w:tcPr>
            <w:tcW w:w="2977" w:type="dxa"/>
            <w:tcBorders>
              <w:top w:val="single" w:sz="4" w:space="0" w:color="auto"/>
              <w:left w:val="single" w:sz="4" w:space="0" w:color="auto"/>
              <w:bottom w:val="single" w:sz="4" w:space="0" w:color="auto"/>
              <w:right w:val="single" w:sz="4" w:space="0" w:color="auto"/>
            </w:tcBorders>
            <w:hideMark/>
          </w:tcPr>
          <w:p w14:paraId="5A3FC385" w14:textId="77777777" w:rsidR="00DB679B" w:rsidRPr="00A543F9" w:rsidRDefault="00DB679B" w:rsidP="00C11524">
            <w:pPr>
              <w:pStyle w:val="TAL"/>
              <w:rPr>
                <w:ins w:id="1289" w:author="Zhanyuan Wang" w:date="2024-05-07T17:17:00Z"/>
                <w:b/>
              </w:rPr>
            </w:pPr>
          </w:p>
        </w:tc>
      </w:tr>
      <w:tr w:rsidR="00DB679B" w:rsidRPr="00A543F9" w14:paraId="16B505B6" w14:textId="77777777" w:rsidTr="00C11524">
        <w:trPr>
          <w:cantSplit/>
          <w:trHeight w:val="187"/>
          <w:ins w:id="1290"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3EB59E96" w14:textId="77777777" w:rsidR="00DB679B" w:rsidRPr="00A543F9" w:rsidRDefault="00DB679B" w:rsidP="00C11524">
            <w:pPr>
              <w:pStyle w:val="TAL"/>
              <w:rPr>
                <w:ins w:id="1291" w:author="Zhanyuan Wang" w:date="2024-05-07T17:17:00Z"/>
                <w:rFonts w:cs="Arial"/>
                <w:b/>
              </w:rPr>
            </w:pPr>
            <w:ins w:id="1292" w:author="Zhanyuan Wang" w:date="2024-05-07T17:17: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5891A4E7" w14:textId="77777777" w:rsidR="00DB679B" w:rsidRPr="00A543F9" w:rsidRDefault="00DB679B" w:rsidP="00C11524">
            <w:pPr>
              <w:pStyle w:val="TAC"/>
              <w:rPr>
                <w:ins w:id="1293"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hideMark/>
          </w:tcPr>
          <w:p w14:paraId="66700589" w14:textId="77777777" w:rsidR="00DB679B" w:rsidRPr="00A543F9" w:rsidRDefault="00DB679B" w:rsidP="00C11524">
            <w:pPr>
              <w:pStyle w:val="TAC"/>
              <w:rPr>
                <w:ins w:id="1294" w:author="Zhanyuan Wang" w:date="2024-05-07T17:17:00Z"/>
                <w:bCs/>
              </w:rPr>
            </w:pPr>
            <w:ins w:id="1295" w:author="Zhanyuan Wang" w:date="2024-05-07T17:17:00Z">
              <w:r w:rsidRPr="00A543F9">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2914DE1" w14:textId="77777777" w:rsidR="00DB679B" w:rsidRPr="00A543F9" w:rsidRDefault="00DB679B" w:rsidP="00C11524">
            <w:pPr>
              <w:pStyle w:val="TAC"/>
              <w:rPr>
                <w:ins w:id="1296" w:author="Zhanyuan Wang" w:date="2024-05-07T17:17:00Z"/>
                <w:rFonts w:cs="Arial"/>
                <w:b/>
              </w:rPr>
            </w:pPr>
            <w:ins w:id="1297" w:author="Zhanyuan Wang" w:date="2024-05-07T17:17:00Z">
              <w:r w:rsidRPr="00A543F9">
                <w:rPr>
                  <w:bCs/>
                </w:rPr>
                <w:t xml:space="preserve">1: </w:t>
              </w:r>
              <w:r>
                <w:rPr>
                  <w:bCs/>
                </w:rPr>
                <w:t>UE</w:t>
              </w:r>
              <w:r w:rsidRPr="00A543F9">
                <w:rPr>
                  <w:bCs/>
                </w:rPr>
                <w:t xml:space="preserve"> 1 and </w:t>
              </w:r>
              <w:r>
                <w:rPr>
                  <w:bCs/>
                </w:rPr>
                <w:t>UE</w:t>
              </w:r>
              <w:r w:rsidRPr="00A543F9">
                <w:rPr>
                  <w:bCs/>
                </w:rPr>
                <w:t xml:space="preserve"> 2</w:t>
              </w:r>
            </w:ins>
          </w:p>
        </w:tc>
        <w:tc>
          <w:tcPr>
            <w:tcW w:w="2977" w:type="dxa"/>
            <w:tcBorders>
              <w:top w:val="single" w:sz="4" w:space="0" w:color="auto"/>
              <w:left w:val="single" w:sz="4" w:space="0" w:color="auto"/>
              <w:bottom w:val="single" w:sz="4" w:space="0" w:color="auto"/>
              <w:right w:val="single" w:sz="4" w:space="0" w:color="auto"/>
            </w:tcBorders>
          </w:tcPr>
          <w:p w14:paraId="4B65AD45" w14:textId="77777777" w:rsidR="00DB679B" w:rsidRPr="00A543F9" w:rsidRDefault="00DB679B" w:rsidP="00C11524">
            <w:pPr>
              <w:pStyle w:val="TAL"/>
              <w:rPr>
                <w:ins w:id="1298" w:author="Zhanyuan Wang" w:date="2024-05-07T17:17:00Z"/>
                <w:bCs/>
              </w:rPr>
            </w:pPr>
          </w:p>
        </w:tc>
      </w:tr>
      <w:tr w:rsidR="00DB679B" w:rsidRPr="00A543F9" w14:paraId="148B7768" w14:textId="77777777" w:rsidTr="00C11524">
        <w:trPr>
          <w:cantSplit/>
          <w:trHeight w:val="187"/>
          <w:ins w:id="1299" w:author="Zhanyuan Wang" w:date="2024-05-07T17:17:00Z"/>
        </w:trPr>
        <w:tc>
          <w:tcPr>
            <w:tcW w:w="2518" w:type="dxa"/>
            <w:vMerge w:val="restart"/>
            <w:tcBorders>
              <w:top w:val="single" w:sz="4" w:space="0" w:color="auto"/>
              <w:left w:val="single" w:sz="4" w:space="0" w:color="auto"/>
              <w:right w:val="single" w:sz="4" w:space="0" w:color="auto"/>
            </w:tcBorders>
          </w:tcPr>
          <w:p w14:paraId="39A8E232" w14:textId="77777777" w:rsidR="00DB679B" w:rsidRPr="00A543F9" w:rsidRDefault="00DB679B" w:rsidP="00C11524">
            <w:pPr>
              <w:pStyle w:val="TAL"/>
              <w:rPr>
                <w:ins w:id="1300" w:author="Zhanyuan Wang" w:date="2024-05-07T17:17:00Z"/>
              </w:rPr>
            </w:pPr>
            <w:proofErr w:type="spellStart"/>
            <w:ins w:id="1301" w:author="Zhanyuan Wang" w:date="2024-05-07T17:17: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EFA7228" w14:textId="77777777" w:rsidR="00DB679B" w:rsidRPr="00A543F9" w:rsidRDefault="00DB679B" w:rsidP="00C11524">
            <w:pPr>
              <w:pStyle w:val="TAC"/>
              <w:rPr>
                <w:ins w:id="1302" w:author="Zhanyuan Wang" w:date="2024-05-07T17:17:00Z"/>
                <w:lang w:eastAsia="zh-CN"/>
              </w:rPr>
            </w:pPr>
            <w:ins w:id="1303" w:author="Zhanyuan Wang" w:date="2024-05-07T17:17: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8FA21C8" w14:textId="77777777" w:rsidR="00DB679B" w:rsidRPr="00A543F9" w:rsidRDefault="00DB679B" w:rsidP="00C11524">
            <w:pPr>
              <w:pStyle w:val="TAC"/>
              <w:rPr>
                <w:ins w:id="1304" w:author="Zhanyuan Wang" w:date="2024-05-07T17:17:00Z"/>
                <w:lang w:eastAsia="zh-CN"/>
              </w:rPr>
            </w:pPr>
            <w:ins w:id="1305" w:author="Zhanyuan Wang" w:date="2024-05-07T17:17: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EEA070" w14:textId="77777777" w:rsidR="00DB679B" w:rsidRPr="00A543F9" w:rsidRDefault="00DB679B" w:rsidP="00C11524">
            <w:pPr>
              <w:pStyle w:val="TAC"/>
              <w:rPr>
                <w:ins w:id="1306" w:author="Zhanyuan Wang" w:date="2024-05-07T17:17:00Z"/>
                <w:bCs/>
              </w:rPr>
            </w:pPr>
            <w:ins w:id="1307" w:author="Zhanyuan Wang" w:date="2024-05-07T17:17:00Z">
              <w:r>
                <w:rPr>
                  <w:rFonts w:cs="Arial"/>
                  <w:szCs w:val="16"/>
                  <w:lang w:eastAsia="zh-CN"/>
                </w:rPr>
                <w:t>1</w:t>
              </w:r>
              <w:r>
                <w:rPr>
                  <w:rFonts w:cs="Arial" w:hint="eastAsia"/>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szCs w:val="16"/>
                  <w:lang w:eastAsia="zh-CN"/>
                </w:rPr>
                <w:t>48</w:t>
              </w:r>
            </w:ins>
          </w:p>
        </w:tc>
        <w:tc>
          <w:tcPr>
            <w:tcW w:w="2977" w:type="dxa"/>
            <w:tcBorders>
              <w:top w:val="single" w:sz="4" w:space="0" w:color="auto"/>
              <w:left w:val="single" w:sz="4" w:space="0" w:color="auto"/>
              <w:bottom w:val="single" w:sz="4" w:space="0" w:color="auto"/>
              <w:right w:val="single" w:sz="4" w:space="0" w:color="auto"/>
            </w:tcBorders>
          </w:tcPr>
          <w:p w14:paraId="238DDE07" w14:textId="77777777" w:rsidR="00DB679B" w:rsidRPr="00A543F9" w:rsidRDefault="00DB679B" w:rsidP="00C11524">
            <w:pPr>
              <w:pStyle w:val="TAL"/>
              <w:rPr>
                <w:ins w:id="1308" w:author="Zhanyuan Wang" w:date="2024-05-07T17:17:00Z"/>
                <w:bCs/>
              </w:rPr>
            </w:pPr>
          </w:p>
        </w:tc>
      </w:tr>
      <w:tr w:rsidR="00DB679B" w:rsidRPr="00A543F9" w14:paraId="77BE126F" w14:textId="77777777" w:rsidTr="00C11524">
        <w:trPr>
          <w:cantSplit/>
          <w:trHeight w:val="187"/>
          <w:ins w:id="1309" w:author="Zhanyuan Wang" w:date="2024-05-07T17:17:00Z"/>
        </w:trPr>
        <w:tc>
          <w:tcPr>
            <w:tcW w:w="2518" w:type="dxa"/>
            <w:vMerge/>
            <w:tcBorders>
              <w:left w:val="single" w:sz="4" w:space="0" w:color="auto"/>
              <w:right w:val="single" w:sz="4" w:space="0" w:color="auto"/>
            </w:tcBorders>
          </w:tcPr>
          <w:p w14:paraId="4570817C" w14:textId="77777777" w:rsidR="00DB679B" w:rsidRPr="00A543F9" w:rsidRDefault="00DB679B" w:rsidP="00C11524">
            <w:pPr>
              <w:pStyle w:val="TAL"/>
              <w:rPr>
                <w:ins w:id="1310" w:author="Zhanyuan Wang" w:date="2024-05-07T17:17:00Z"/>
              </w:rPr>
            </w:pPr>
          </w:p>
        </w:tc>
        <w:tc>
          <w:tcPr>
            <w:tcW w:w="709" w:type="dxa"/>
            <w:vMerge/>
            <w:tcBorders>
              <w:left w:val="single" w:sz="4" w:space="0" w:color="auto"/>
              <w:right w:val="single" w:sz="4" w:space="0" w:color="auto"/>
            </w:tcBorders>
          </w:tcPr>
          <w:p w14:paraId="08244E70" w14:textId="77777777" w:rsidR="00DB679B" w:rsidRPr="00A543F9" w:rsidRDefault="00DB679B" w:rsidP="00C11524">
            <w:pPr>
              <w:pStyle w:val="TAC"/>
              <w:rPr>
                <w:ins w:id="1311"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tcPr>
          <w:p w14:paraId="73E1D0BD" w14:textId="77777777" w:rsidR="00DB679B" w:rsidRPr="00A543F9" w:rsidRDefault="00DB679B" w:rsidP="00C11524">
            <w:pPr>
              <w:pStyle w:val="TAC"/>
              <w:rPr>
                <w:ins w:id="1312" w:author="Zhanyuan Wang" w:date="2024-05-07T17:17:00Z"/>
                <w:lang w:eastAsia="zh-CN"/>
              </w:rPr>
            </w:pPr>
            <w:ins w:id="1313" w:author="Zhanyuan Wang" w:date="2024-05-07T17:17: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911C963" w14:textId="07CEBBB7" w:rsidR="00DB679B" w:rsidRPr="00A543F9" w:rsidRDefault="00DB679B" w:rsidP="00C11524">
            <w:pPr>
              <w:pStyle w:val="TAC"/>
              <w:rPr>
                <w:ins w:id="1314" w:author="Zhanyuan Wang" w:date="2024-05-07T17:17:00Z"/>
                <w:bCs/>
              </w:rPr>
            </w:pPr>
            <w:ins w:id="1315" w:author="Zhanyuan Wang" w:date="2024-05-07T17:1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ins>
            <w:ins w:id="1316" w:author="Zhanyuan Wang" w:date="2024-05-11T15:45:00Z">
              <w:r w:rsidR="00E36C4E">
                <w:rPr>
                  <w:rFonts w:cs="Arial"/>
                  <w:szCs w:val="16"/>
                  <w:lang w:eastAsia="zh-CN"/>
                </w:rPr>
                <w:t>96</w:t>
              </w:r>
            </w:ins>
          </w:p>
        </w:tc>
        <w:tc>
          <w:tcPr>
            <w:tcW w:w="2977" w:type="dxa"/>
            <w:tcBorders>
              <w:top w:val="single" w:sz="4" w:space="0" w:color="auto"/>
              <w:left w:val="single" w:sz="4" w:space="0" w:color="auto"/>
              <w:bottom w:val="single" w:sz="4" w:space="0" w:color="auto"/>
              <w:right w:val="single" w:sz="4" w:space="0" w:color="auto"/>
            </w:tcBorders>
          </w:tcPr>
          <w:p w14:paraId="7A67B600" w14:textId="77777777" w:rsidR="00DB679B" w:rsidRPr="00A543F9" w:rsidRDefault="00DB679B" w:rsidP="00C11524">
            <w:pPr>
              <w:pStyle w:val="TAL"/>
              <w:rPr>
                <w:ins w:id="1317" w:author="Zhanyuan Wang" w:date="2024-05-07T17:17:00Z"/>
                <w:bCs/>
              </w:rPr>
            </w:pPr>
          </w:p>
        </w:tc>
      </w:tr>
      <w:tr w:rsidR="00DB679B" w:rsidRPr="00A543F9" w14:paraId="12A5C042" w14:textId="77777777" w:rsidTr="00C11524">
        <w:trPr>
          <w:cantSplit/>
          <w:trHeight w:val="187"/>
          <w:ins w:id="1318" w:author="Zhanyuan Wang" w:date="2024-05-07T17:17:00Z"/>
        </w:trPr>
        <w:tc>
          <w:tcPr>
            <w:tcW w:w="2518" w:type="dxa"/>
            <w:vMerge/>
            <w:tcBorders>
              <w:left w:val="single" w:sz="4" w:space="0" w:color="auto"/>
              <w:bottom w:val="single" w:sz="4" w:space="0" w:color="auto"/>
              <w:right w:val="single" w:sz="4" w:space="0" w:color="auto"/>
            </w:tcBorders>
          </w:tcPr>
          <w:p w14:paraId="51D63704" w14:textId="77777777" w:rsidR="00DB679B" w:rsidRPr="00A543F9" w:rsidRDefault="00DB679B" w:rsidP="00C11524">
            <w:pPr>
              <w:pStyle w:val="TAL"/>
              <w:rPr>
                <w:ins w:id="1319" w:author="Zhanyuan Wang" w:date="2024-05-07T17:17:00Z"/>
              </w:rPr>
            </w:pPr>
          </w:p>
        </w:tc>
        <w:tc>
          <w:tcPr>
            <w:tcW w:w="709" w:type="dxa"/>
            <w:vMerge/>
            <w:tcBorders>
              <w:left w:val="single" w:sz="4" w:space="0" w:color="auto"/>
              <w:bottom w:val="single" w:sz="4" w:space="0" w:color="auto"/>
              <w:right w:val="single" w:sz="4" w:space="0" w:color="auto"/>
            </w:tcBorders>
          </w:tcPr>
          <w:p w14:paraId="220976B0" w14:textId="77777777" w:rsidR="00DB679B" w:rsidRPr="00A543F9" w:rsidRDefault="00DB679B" w:rsidP="00C11524">
            <w:pPr>
              <w:pStyle w:val="TAC"/>
              <w:rPr>
                <w:ins w:id="1320"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tcPr>
          <w:p w14:paraId="601AF66F" w14:textId="77777777" w:rsidR="00DB679B" w:rsidRPr="00A543F9" w:rsidRDefault="00DB679B" w:rsidP="00C11524">
            <w:pPr>
              <w:pStyle w:val="TAC"/>
              <w:rPr>
                <w:ins w:id="1321" w:author="Zhanyuan Wang" w:date="2024-05-07T17:17:00Z"/>
                <w:lang w:eastAsia="zh-CN"/>
              </w:rPr>
            </w:pPr>
            <w:ins w:id="1322" w:author="Zhanyuan Wang" w:date="2024-05-07T17:17: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56CD885" w14:textId="31B37637" w:rsidR="00DB679B" w:rsidRPr="00A543F9" w:rsidRDefault="00E36C4E" w:rsidP="00C11524">
            <w:pPr>
              <w:pStyle w:val="TAC"/>
              <w:rPr>
                <w:ins w:id="1323" w:author="Zhanyuan Wang" w:date="2024-05-07T17:17:00Z"/>
                <w:bCs/>
              </w:rPr>
            </w:pPr>
            <w:ins w:id="1324" w:author="Zhanyuan Wang" w:date="2024-05-11T15:45:00Z">
              <w:r>
                <w:rPr>
                  <w:rFonts w:cs="Arial"/>
                  <w:szCs w:val="16"/>
                  <w:lang w:eastAsia="zh-CN"/>
                </w:rPr>
                <w:t>2</w:t>
              </w:r>
            </w:ins>
            <w:ins w:id="1325" w:author="Zhanyuan Wang" w:date="2024-05-07T17:17:00Z">
              <w:r w:rsidR="00DB679B">
                <w:rPr>
                  <w:rFonts w:cs="Arial" w:hint="eastAsia"/>
                  <w:szCs w:val="16"/>
                  <w:lang w:eastAsia="zh-CN"/>
                </w:rPr>
                <w:t>0</w:t>
              </w:r>
              <w:r w:rsidR="00DB679B">
                <w:rPr>
                  <w:rFonts w:cs="Arial"/>
                  <w:szCs w:val="16"/>
                </w:rPr>
                <w:t xml:space="preserve">: </w:t>
              </w:r>
              <w:proofErr w:type="spellStart"/>
              <w:proofErr w:type="gramStart"/>
              <w:r w:rsidR="00DB679B">
                <w:rPr>
                  <w:rFonts w:cs="Arial"/>
                  <w:szCs w:val="16"/>
                </w:rPr>
                <w:t>N</w:t>
              </w:r>
              <w:r w:rsidR="00DB679B">
                <w:rPr>
                  <w:rFonts w:cs="Arial"/>
                  <w:szCs w:val="16"/>
                  <w:vertAlign w:val="subscript"/>
                </w:rPr>
                <w:t>RB,c</w:t>
              </w:r>
              <w:proofErr w:type="spellEnd"/>
              <w:proofErr w:type="gramEnd"/>
              <w:r w:rsidR="00DB679B">
                <w:rPr>
                  <w:rFonts w:cs="Arial"/>
                  <w:szCs w:val="16"/>
                </w:rPr>
                <w:t xml:space="preserve"> = </w:t>
              </w:r>
              <w:r w:rsidR="00DB679B">
                <w:rPr>
                  <w:rFonts w:cs="Arial"/>
                  <w:szCs w:val="16"/>
                  <w:lang w:eastAsia="zh-CN"/>
                </w:rPr>
                <w:t>48</w:t>
              </w:r>
            </w:ins>
          </w:p>
        </w:tc>
        <w:tc>
          <w:tcPr>
            <w:tcW w:w="2977" w:type="dxa"/>
            <w:tcBorders>
              <w:top w:val="single" w:sz="4" w:space="0" w:color="auto"/>
              <w:left w:val="single" w:sz="4" w:space="0" w:color="auto"/>
              <w:bottom w:val="single" w:sz="4" w:space="0" w:color="auto"/>
              <w:right w:val="single" w:sz="4" w:space="0" w:color="auto"/>
            </w:tcBorders>
          </w:tcPr>
          <w:p w14:paraId="3BBB11C7" w14:textId="77777777" w:rsidR="00DB679B" w:rsidRPr="00A543F9" w:rsidRDefault="00DB679B" w:rsidP="00C11524">
            <w:pPr>
              <w:pStyle w:val="TAL"/>
              <w:rPr>
                <w:ins w:id="1326" w:author="Zhanyuan Wang" w:date="2024-05-07T17:17:00Z"/>
                <w:bCs/>
              </w:rPr>
            </w:pPr>
          </w:p>
        </w:tc>
      </w:tr>
      <w:tr w:rsidR="00DB679B" w:rsidRPr="00A543F9" w14:paraId="097DF97E" w14:textId="77777777" w:rsidTr="00C11524">
        <w:trPr>
          <w:cantSplit/>
          <w:trHeight w:val="187"/>
          <w:ins w:id="1327" w:author="Zhanyuan Wang" w:date="2024-05-07T17:17:00Z"/>
        </w:trPr>
        <w:tc>
          <w:tcPr>
            <w:tcW w:w="2518" w:type="dxa"/>
            <w:tcBorders>
              <w:top w:val="single" w:sz="4" w:space="0" w:color="auto"/>
              <w:left w:val="single" w:sz="4" w:space="0" w:color="auto"/>
              <w:bottom w:val="nil"/>
              <w:right w:val="single" w:sz="4" w:space="0" w:color="auto"/>
            </w:tcBorders>
            <w:shd w:val="clear" w:color="auto" w:fill="auto"/>
            <w:hideMark/>
          </w:tcPr>
          <w:p w14:paraId="7BCD69F5" w14:textId="31E7F210" w:rsidR="00DB679B" w:rsidRPr="00A543F9" w:rsidRDefault="00DB679B" w:rsidP="00C11524">
            <w:pPr>
              <w:pStyle w:val="TAL"/>
              <w:rPr>
                <w:ins w:id="1328" w:author="Zhanyuan Wang" w:date="2024-05-07T17:17:00Z"/>
                <w:lang w:eastAsia="zh-CN"/>
              </w:rPr>
            </w:pPr>
            <w:proofErr w:type="spellStart"/>
            <w:ins w:id="1329" w:author="Zhanyuan Wang" w:date="2024-05-07T17:17:00Z">
              <w:r>
                <w:rPr>
                  <w:lang w:eastAsia="zh-CN"/>
                </w:rPr>
                <w:t>S</w:t>
              </w:r>
            </w:ins>
            <w:ins w:id="1330" w:author="Zhanyuan Wang" w:date="2024-05-11T15:45:00Z">
              <w:r w:rsidR="00E36C4E">
                <w:rPr>
                  <w:lang w:eastAsia="zh-CN"/>
                </w:rPr>
                <w:t>l</w:t>
              </w:r>
            </w:ins>
            <w:proofErr w:type="spellEnd"/>
            <w:ins w:id="1331" w:author="Zhanyuan Wang" w:date="2024-05-07T17:17:00Z">
              <w:r w:rsidRPr="00A543F9">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1266CEDF" w14:textId="77777777" w:rsidR="00DB679B" w:rsidRPr="00A543F9" w:rsidRDefault="00DB679B" w:rsidP="00C11524">
            <w:pPr>
              <w:pStyle w:val="TAC"/>
              <w:rPr>
                <w:ins w:id="1332" w:author="Zhanyuan Wang" w:date="2024-05-07T17:1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B0606" w14:textId="77777777" w:rsidR="00DB679B" w:rsidRPr="00A543F9" w:rsidRDefault="00DB679B" w:rsidP="00C11524">
            <w:pPr>
              <w:pStyle w:val="TAC"/>
              <w:rPr>
                <w:ins w:id="1333" w:author="Zhanyuan Wang" w:date="2024-05-07T17:17:00Z"/>
                <w:bCs/>
                <w:lang w:eastAsia="zh-CN"/>
              </w:rPr>
            </w:pPr>
            <w:ins w:id="1334" w:author="Zhanyuan Wang" w:date="2024-05-07T17:17: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0C2D2D1" w14:textId="3E357EFF" w:rsidR="00DB679B" w:rsidRPr="00A543F9" w:rsidRDefault="00DB679B" w:rsidP="00C11524">
            <w:pPr>
              <w:pStyle w:val="TAC"/>
              <w:rPr>
                <w:ins w:id="1335" w:author="Zhanyuan Wang" w:date="2024-05-07T17:17:00Z"/>
                <w:bCs/>
                <w:lang w:eastAsia="zh-CN"/>
              </w:rPr>
            </w:pPr>
            <w:ins w:id="1336" w:author="Zhanyuan Wang" w:date="2024-05-07T17:17:00Z">
              <w:r>
                <w:rPr>
                  <w:bCs/>
                  <w:lang w:eastAsia="zh-CN"/>
                </w:rPr>
                <w:t>S</w:t>
              </w:r>
            </w:ins>
            <w:ins w:id="1337" w:author="Zhanyuan Wang" w:date="2024-05-11T15:46:00Z">
              <w:r w:rsidR="00E36C4E">
                <w:rPr>
                  <w:bCs/>
                  <w:lang w:eastAsia="zh-CN"/>
                </w:rPr>
                <w:t>L</w:t>
              </w:r>
            </w:ins>
            <w:ins w:id="1338" w:author="Zhanyuan Wang" w:date="2024-05-07T17:17:00Z">
              <w:r w:rsidRPr="00A543F9">
                <w:rPr>
                  <w:bCs/>
                  <w:lang w:eastAsia="zh-CN"/>
                </w:rPr>
                <w:t>.1 FR1</w:t>
              </w:r>
            </w:ins>
          </w:p>
        </w:tc>
        <w:tc>
          <w:tcPr>
            <w:tcW w:w="2977" w:type="dxa"/>
            <w:tcBorders>
              <w:top w:val="single" w:sz="4" w:space="0" w:color="auto"/>
              <w:left w:val="single" w:sz="4" w:space="0" w:color="auto"/>
              <w:bottom w:val="single" w:sz="4" w:space="0" w:color="auto"/>
              <w:right w:val="single" w:sz="4" w:space="0" w:color="auto"/>
            </w:tcBorders>
          </w:tcPr>
          <w:p w14:paraId="2D1E966F" w14:textId="77777777" w:rsidR="00DB679B" w:rsidRPr="00A543F9" w:rsidRDefault="00DB679B" w:rsidP="00C11524">
            <w:pPr>
              <w:pStyle w:val="TAL"/>
              <w:rPr>
                <w:ins w:id="1339" w:author="Zhanyuan Wang" w:date="2024-05-07T17:17:00Z"/>
                <w:bCs/>
                <w:lang w:eastAsia="zh-CN"/>
              </w:rPr>
            </w:pPr>
          </w:p>
        </w:tc>
      </w:tr>
      <w:tr w:rsidR="00DB679B" w:rsidRPr="00A543F9" w14:paraId="107F94B4" w14:textId="77777777" w:rsidTr="00C11524">
        <w:trPr>
          <w:cantSplit/>
          <w:trHeight w:val="187"/>
          <w:ins w:id="1340" w:author="Zhanyuan Wang" w:date="2024-05-07T17:17:00Z"/>
        </w:trPr>
        <w:tc>
          <w:tcPr>
            <w:tcW w:w="2518" w:type="dxa"/>
            <w:tcBorders>
              <w:top w:val="nil"/>
              <w:left w:val="single" w:sz="4" w:space="0" w:color="auto"/>
              <w:bottom w:val="nil"/>
              <w:right w:val="single" w:sz="4" w:space="0" w:color="auto"/>
            </w:tcBorders>
            <w:shd w:val="clear" w:color="auto" w:fill="auto"/>
            <w:hideMark/>
          </w:tcPr>
          <w:p w14:paraId="40D91018" w14:textId="77777777" w:rsidR="00DB679B" w:rsidRPr="00A543F9" w:rsidRDefault="00DB679B" w:rsidP="00C11524">
            <w:pPr>
              <w:pStyle w:val="TAL"/>
              <w:rPr>
                <w:ins w:id="1341" w:author="Zhanyuan Wang" w:date="2024-05-07T17:17:00Z"/>
                <w:lang w:eastAsia="zh-CN"/>
              </w:rPr>
            </w:pPr>
          </w:p>
        </w:tc>
        <w:tc>
          <w:tcPr>
            <w:tcW w:w="709" w:type="dxa"/>
            <w:tcBorders>
              <w:top w:val="nil"/>
              <w:left w:val="single" w:sz="4" w:space="0" w:color="auto"/>
              <w:bottom w:val="nil"/>
              <w:right w:val="single" w:sz="4" w:space="0" w:color="auto"/>
            </w:tcBorders>
            <w:shd w:val="clear" w:color="auto" w:fill="auto"/>
            <w:hideMark/>
          </w:tcPr>
          <w:p w14:paraId="624B40D5" w14:textId="77777777" w:rsidR="00DB679B" w:rsidRPr="00A543F9" w:rsidRDefault="00DB679B" w:rsidP="00C11524">
            <w:pPr>
              <w:pStyle w:val="TAC"/>
              <w:rPr>
                <w:ins w:id="1342" w:author="Zhanyuan Wang" w:date="2024-05-07T17:1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031C98" w14:textId="77777777" w:rsidR="00DB679B" w:rsidRPr="00A543F9" w:rsidRDefault="00DB679B" w:rsidP="00C11524">
            <w:pPr>
              <w:pStyle w:val="TAC"/>
              <w:rPr>
                <w:ins w:id="1343" w:author="Zhanyuan Wang" w:date="2024-05-07T17:17:00Z"/>
                <w:bCs/>
                <w:lang w:eastAsia="zh-CN"/>
              </w:rPr>
            </w:pPr>
            <w:ins w:id="1344" w:author="Zhanyuan Wang" w:date="2024-05-07T17:17: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E6CDEAB" w14:textId="64912A10" w:rsidR="00DB679B" w:rsidRPr="00A543F9" w:rsidRDefault="00DB679B" w:rsidP="00C11524">
            <w:pPr>
              <w:pStyle w:val="TAC"/>
              <w:rPr>
                <w:ins w:id="1345" w:author="Zhanyuan Wang" w:date="2024-05-07T17:17:00Z"/>
                <w:bCs/>
                <w:lang w:eastAsia="zh-CN"/>
              </w:rPr>
            </w:pPr>
            <w:ins w:id="1346" w:author="Zhanyuan Wang" w:date="2024-05-07T17:17:00Z">
              <w:r>
                <w:rPr>
                  <w:bCs/>
                  <w:lang w:eastAsia="zh-CN"/>
                </w:rPr>
                <w:t>S</w:t>
              </w:r>
            </w:ins>
            <w:ins w:id="1347" w:author="Zhanyuan Wang" w:date="2024-05-11T15:46:00Z">
              <w:r w:rsidR="00E36C4E">
                <w:rPr>
                  <w:bCs/>
                  <w:lang w:eastAsia="zh-CN"/>
                </w:rPr>
                <w:t>L</w:t>
              </w:r>
            </w:ins>
            <w:ins w:id="1348" w:author="Zhanyuan Wang" w:date="2024-05-07T17:17:00Z">
              <w:r w:rsidRPr="00A543F9">
                <w:rPr>
                  <w:bCs/>
                  <w:lang w:eastAsia="zh-CN"/>
                </w:rPr>
                <w:t>.</w:t>
              </w:r>
              <w:r>
                <w:rPr>
                  <w:bCs/>
                  <w:lang w:eastAsia="zh-CN"/>
                </w:rPr>
                <w:t>2</w:t>
              </w:r>
              <w:r w:rsidRPr="00A543F9">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1A70BE1" w14:textId="77777777" w:rsidR="00DB679B" w:rsidRPr="00A543F9" w:rsidRDefault="00DB679B" w:rsidP="00C11524">
            <w:pPr>
              <w:pStyle w:val="TAL"/>
              <w:rPr>
                <w:ins w:id="1349" w:author="Zhanyuan Wang" w:date="2024-05-07T17:17:00Z"/>
                <w:bCs/>
                <w:lang w:eastAsia="zh-CN"/>
              </w:rPr>
            </w:pPr>
          </w:p>
        </w:tc>
      </w:tr>
      <w:tr w:rsidR="00DB679B" w:rsidRPr="00A543F9" w14:paraId="5A601915" w14:textId="77777777" w:rsidTr="00C11524">
        <w:trPr>
          <w:cantSplit/>
          <w:trHeight w:val="187"/>
          <w:ins w:id="1350" w:author="Zhanyuan Wang" w:date="2024-05-07T17:17:00Z"/>
        </w:trPr>
        <w:tc>
          <w:tcPr>
            <w:tcW w:w="2518" w:type="dxa"/>
            <w:tcBorders>
              <w:top w:val="nil"/>
              <w:left w:val="single" w:sz="4" w:space="0" w:color="auto"/>
              <w:bottom w:val="single" w:sz="4" w:space="0" w:color="auto"/>
              <w:right w:val="single" w:sz="4" w:space="0" w:color="auto"/>
            </w:tcBorders>
            <w:shd w:val="clear" w:color="auto" w:fill="auto"/>
            <w:hideMark/>
          </w:tcPr>
          <w:p w14:paraId="09786854" w14:textId="77777777" w:rsidR="00DB679B" w:rsidRPr="00A543F9" w:rsidRDefault="00DB679B" w:rsidP="00C11524">
            <w:pPr>
              <w:pStyle w:val="TAL"/>
              <w:rPr>
                <w:ins w:id="1351" w:author="Zhanyuan Wang" w:date="2024-05-07T17:1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B471510" w14:textId="77777777" w:rsidR="00DB679B" w:rsidRPr="00A543F9" w:rsidRDefault="00DB679B" w:rsidP="00C11524">
            <w:pPr>
              <w:pStyle w:val="TAC"/>
              <w:rPr>
                <w:ins w:id="1352" w:author="Zhanyuan Wang" w:date="2024-05-07T17:1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FFE9A5" w14:textId="77777777" w:rsidR="00DB679B" w:rsidRPr="00A543F9" w:rsidRDefault="00DB679B" w:rsidP="00C11524">
            <w:pPr>
              <w:pStyle w:val="TAC"/>
              <w:rPr>
                <w:ins w:id="1353" w:author="Zhanyuan Wang" w:date="2024-05-07T17:17:00Z"/>
                <w:bCs/>
                <w:lang w:eastAsia="zh-CN"/>
              </w:rPr>
            </w:pPr>
            <w:ins w:id="1354" w:author="Zhanyuan Wang" w:date="2024-05-07T17:17: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4B328E6" w14:textId="5E2E35E0" w:rsidR="00DB679B" w:rsidRPr="00A543F9" w:rsidRDefault="00DB679B" w:rsidP="00C11524">
            <w:pPr>
              <w:pStyle w:val="TAC"/>
              <w:rPr>
                <w:ins w:id="1355" w:author="Zhanyuan Wang" w:date="2024-05-07T17:17:00Z"/>
                <w:bCs/>
                <w:lang w:eastAsia="zh-CN"/>
              </w:rPr>
            </w:pPr>
            <w:ins w:id="1356" w:author="Zhanyuan Wang" w:date="2024-05-07T17:17:00Z">
              <w:r>
                <w:rPr>
                  <w:bCs/>
                  <w:lang w:eastAsia="zh-CN"/>
                </w:rPr>
                <w:t>S</w:t>
              </w:r>
            </w:ins>
            <w:ins w:id="1357" w:author="Zhanyuan Wang" w:date="2024-05-11T15:46:00Z">
              <w:r w:rsidR="00E36C4E">
                <w:rPr>
                  <w:bCs/>
                  <w:lang w:eastAsia="zh-CN"/>
                </w:rPr>
                <w:t>L</w:t>
              </w:r>
            </w:ins>
            <w:ins w:id="1358" w:author="Zhanyuan Wang" w:date="2024-05-07T17:17:00Z">
              <w:r w:rsidRPr="00A543F9">
                <w:rPr>
                  <w:bCs/>
                  <w:lang w:eastAsia="zh-CN"/>
                </w:rPr>
                <w:t>.</w:t>
              </w:r>
              <w:r>
                <w:rPr>
                  <w:bCs/>
                  <w:lang w:eastAsia="zh-CN"/>
                </w:rPr>
                <w:t>3</w:t>
              </w:r>
              <w:r w:rsidRPr="00A543F9">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3834BDBF" w14:textId="77777777" w:rsidR="00DB679B" w:rsidRPr="00A543F9" w:rsidRDefault="00DB679B" w:rsidP="00C11524">
            <w:pPr>
              <w:pStyle w:val="TAL"/>
              <w:rPr>
                <w:ins w:id="1359" w:author="Zhanyuan Wang" w:date="2024-05-07T17:17:00Z"/>
                <w:bCs/>
                <w:lang w:eastAsia="zh-CN"/>
              </w:rPr>
            </w:pPr>
          </w:p>
        </w:tc>
      </w:tr>
      <w:tr w:rsidR="00DB679B" w:rsidRPr="00A543F9" w14:paraId="7343ED10" w14:textId="77777777" w:rsidTr="00C11524">
        <w:trPr>
          <w:cantSplit/>
          <w:trHeight w:val="187"/>
          <w:ins w:id="1360"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33AF2C85" w14:textId="77777777" w:rsidR="00DB679B" w:rsidRPr="00A543F9" w:rsidRDefault="00DB679B" w:rsidP="00C11524">
            <w:pPr>
              <w:pStyle w:val="TAL"/>
              <w:rPr>
                <w:ins w:id="1361" w:author="Zhanyuan Wang" w:date="2024-05-07T17:17:00Z"/>
                <w:rFonts w:cs="Arial"/>
              </w:rPr>
            </w:pPr>
            <w:ins w:id="1362" w:author="Zhanyuan Wang" w:date="2024-05-07T17:17: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624BC7C0" w14:textId="77777777" w:rsidR="00DB679B" w:rsidRPr="00A543F9" w:rsidRDefault="00DB679B" w:rsidP="00C11524">
            <w:pPr>
              <w:pStyle w:val="TAC"/>
              <w:rPr>
                <w:ins w:id="1363"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hideMark/>
          </w:tcPr>
          <w:p w14:paraId="103AFE00" w14:textId="77777777" w:rsidR="00DB679B" w:rsidRPr="00A543F9" w:rsidRDefault="00DB679B" w:rsidP="00C11524">
            <w:pPr>
              <w:pStyle w:val="TAC"/>
              <w:rPr>
                <w:ins w:id="1364" w:author="Zhanyuan Wang" w:date="2024-05-07T17:17:00Z"/>
              </w:rPr>
            </w:pPr>
            <w:ins w:id="1365" w:author="Zhanyuan Wang" w:date="2024-05-07T17:1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22EF308" w14:textId="77777777" w:rsidR="00DB679B" w:rsidRPr="00A543F9" w:rsidRDefault="00DB679B" w:rsidP="00C11524">
            <w:pPr>
              <w:pStyle w:val="TAC"/>
              <w:rPr>
                <w:ins w:id="1366" w:author="Zhanyuan Wang" w:date="2024-05-07T17:17:00Z"/>
                <w:rFonts w:cs="Arial"/>
              </w:rPr>
            </w:pPr>
            <w:ins w:id="1367" w:author="Zhanyuan Wang" w:date="2024-05-07T17:17: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1E2E5A1E" w14:textId="77777777" w:rsidR="00DB679B" w:rsidRPr="00A543F9" w:rsidRDefault="00DB679B" w:rsidP="00C11524">
            <w:pPr>
              <w:pStyle w:val="TAL"/>
              <w:rPr>
                <w:ins w:id="1368" w:author="Zhanyuan Wang" w:date="2024-05-07T17:17:00Z"/>
              </w:rPr>
            </w:pPr>
          </w:p>
        </w:tc>
      </w:tr>
      <w:tr w:rsidR="00DB679B" w:rsidRPr="00A543F9" w14:paraId="0F8B1647" w14:textId="77777777" w:rsidTr="00C11524">
        <w:trPr>
          <w:cantSplit/>
          <w:trHeight w:val="187"/>
          <w:ins w:id="1369"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0FEA798C" w14:textId="77777777" w:rsidR="00DB679B" w:rsidRPr="00A543F9" w:rsidRDefault="00DB679B" w:rsidP="00C11524">
            <w:pPr>
              <w:pStyle w:val="TAL"/>
              <w:rPr>
                <w:ins w:id="1370" w:author="Zhanyuan Wang" w:date="2024-05-07T17:17:00Z"/>
                <w:rFonts w:cs="Arial"/>
              </w:rPr>
            </w:pPr>
            <w:ins w:id="1371" w:author="Zhanyuan Wang" w:date="2024-05-07T17:17:00Z">
              <w:r>
                <w:rPr>
                  <w:rFonts w:cs="Arial"/>
                </w:rPr>
                <w:t>SL-</w:t>
              </w:r>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45B7B8" w14:textId="77777777" w:rsidR="00DB679B" w:rsidRPr="00A543F9" w:rsidRDefault="00DB679B" w:rsidP="00C11524">
            <w:pPr>
              <w:pStyle w:val="TAC"/>
              <w:rPr>
                <w:ins w:id="1372" w:author="Zhanyuan Wang" w:date="2024-05-07T17:17:00Z"/>
              </w:rPr>
            </w:pPr>
          </w:p>
        </w:tc>
        <w:tc>
          <w:tcPr>
            <w:tcW w:w="992" w:type="dxa"/>
            <w:tcBorders>
              <w:top w:val="single" w:sz="4" w:space="0" w:color="auto"/>
              <w:left w:val="single" w:sz="4" w:space="0" w:color="auto"/>
              <w:bottom w:val="single" w:sz="4" w:space="0" w:color="auto"/>
              <w:right w:val="single" w:sz="4" w:space="0" w:color="auto"/>
            </w:tcBorders>
            <w:hideMark/>
          </w:tcPr>
          <w:p w14:paraId="5AA5C8BC" w14:textId="77777777" w:rsidR="00DB679B" w:rsidRPr="00A543F9" w:rsidRDefault="00DB679B" w:rsidP="00C11524">
            <w:pPr>
              <w:pStyle w:val="TAC"/>
              <w:rPr>
                <w:ins w:id="1373" w:author="Zhanyuan Wang" w:date="2024-05-07T17:17:00Z"/>
                <w:rFonts w:cs="Arial"/>
              </w:rPr>
            </w:pPr>
            <w:ins w:id="1374" w:author="Zhanyuan Wang" w:date="2024-05-07T17:1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512CBA9" w14:textId="77777777" w:rsidR="00DB679B" w:rsidRPr="00A543F9" w:rsidRDefault="00DB679B" w:rsidP="00C11524">
            <w:pPr>
              <w:pStyle w:val="TAC"/>
              <w:rPr>
                <w:ins w:id="1375" w:author="Zhanyuan Wang" w:date="2024-05-07T17:17:00Z"/>
                <w:rFonts w:cs="Arial"/>
              </w:rPr>
            </w:pPr>
            <w:ins w:id="1376" w:author="Zhanyuan Wang" w:date="2024-05-07T17:17: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5D1BD36E" w14:textId="77777777" w:rsidR="00DB679B" w:rsidRPr="00A543F9" w:rsidRDefault="00DB679B" w:rsidP="00C11524">
            <w:pPr>
              <w:pStyle w:val="TAL"/>
              <w:rPr>
                <w:ins w:id="1377" w:author="Zhanyuan Wang" w:date="2024-05-07T17:17:00Z"/>
              </w:rPr>
            </w:pPr>
            <w:ins w:id="1378" w:author="Zhanyuan Wang" w:date="2024-05-07T17:17:00Z">
              <w:r w:rsidRPr="00A543F9">
                <w:t>OFF</w:t>
              </w:r>
            </w:ins>
          </w:p>
        </w:tc>
      </w:tr>
      <w:tr w:rsidR="00DB679B" w:rsidRPr="00A543F9" w14:paraId="47DC7CC8" w14:textId="77777777" w:rsidTr="00C11524">
        <w:trPr>
          <w:cantSplit/>
          <w:trHeight w:val="187"/>
          <w:ins w:id="1379" w:author="Zhanyuan Wang" w:date="2024-05-07T17:17:00Z"/>
        </w:trPr>
        <w:tc>
          <w:tcPr>
            <w:tcW w:w="2518" w:type="dxa"/>
            <w:tcBorders>
              <w:top w:val="single" w:sz="4" w:space="0" w:color="auto"/>
              <w:left w:val="single" w:sz="4" w:space="0" w:color="auto"/>
              <w:bottom w:val="nil"/>
              <w:right w:val="single" w:sz="4" w:space="0" w:color="auto"/>
            </w:tcBorders>
            <w:shd w:val="clear" w:color="auto" w:fill="auto"/>
            <w:hideMark/>
          </w:tcPr>
          <w:p w14:paraId="65E26A2C" w14:textId="77777777" w:rsidR="00DB679B" w:rsidRPr="00A543F9" w:rsidRDefault="00DB679B" w:rsidP="00C11524">
            <w:pPr>
              <w:pStyle w:val="TAL"/>
              <w:rPr>
                <w:ins w:id="1380" w:author="Zhanyuan Wang" w:date="2024-05-07T17:17:00Z"/>
                <w:rFonts w:cs="Arial"/>
              </w:rPr>
            </w:pPr>
            <w:ins w:id="1381" w:author="Zhanyuan Wang" w:date="2024-05-07T17:17:00Z">
              <w:r w:rsidRPr="00A543F9">
                <w:rPr>
                  <w:rFonts w:cs="Arial"/>
                </w:rPr>
                <w:t xml:space="preserve">Time offset between </w:t>
              </w:r>
              <w:r>
                <w:rPr>
                  <w:rFonts w:cs="Arial"/>
                </w:rPr>
                <w:t>UEs</w:t>
              </w:r>
            </w:ins>
          </w:p>
        </w:tc>
        <w:tc>
          <w:tcPr>
            <w:tcW w:w="709" w:type="dxa"/>
            <w:tcBorders>
              <w:top w:val="single" w:sz="4" w:space="0" w:color="auto"/>
              <w:left w:val="single" w:sz="4" w:space="0" w:color="auto"/>
              <w:bottom w:val="nil"/>
              <w:right w:val="single" w:sz="4" w:space="0" w:color="auto"/>
            </w:tcBorders>
            <w:shd w:val="clear" w:color="auto" w:fill="auto"/>
          </w:tcPr>
          <w:p w14:paraId="3A1005A8" w14:textId="77777777" w:rsidR="00DB679B" w:rsidRPr="00A543F9" w:rsidRDefault="00DB679B" w:rsidP="00C11524">
            <w:pPr>
              <w:pStyle w:val="TAC"/>
              <w:rPr>
                <w:ins w:id="1382" w:author="Zhanyuan Wang" w:date="2024-05-07T17:17:00Z"/>
                <w:lang w:eastAsia="zh-CN"/>
              </w:rPr>
            </w:pPr>
            <w:ins w:id="1383" w:author="Zhanyuan Wang" w:date="2024-05-07T17:17: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13B5D88C" w14:textId="77777777" w:rsidR="00DB679B" w:rsidRPr="00A543F9" w:rsidRDefault="00DB679B" w:rsidP="00C11524">
            <w:pPr>
              <w:pStyle w:val="TAC"/>
              <w:rPr>
                <w:ins w:id="1384" w:author="Zhanyuan Wang" w:date="2024-05-07T17:17:00Z"/>
                <w:lang w:eastAsia="zh-CN"/>
              </w:rPr>
            </w:pPr>
            <w:ins w:id="1385" w:author="Zhanyuan Wang" w:date="2024-05-07T17:17: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2413685" w14:textId="77777777" w:rsidR="00DB679B" w:rsidRPr="00A543F9" w:rsidRDefault="00DB679B" w:rsidP="00C11524">
            <w:pPr>
              <w:pStyle w:val="TAC"/>
              <w:rPr>
                <w:ins w:id="1386" w:author="Zhanyuan Wang" w:date="2024-05-07T17:17:00Z"/>
                <w:rFonts w:cs="Arial"/>
              </w:rPr>
            </w:pPr>
            <w:ins w:id="1387" w:author="Zhanyuan Wang" w:date="2024-05-07T17:17: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5AD566FA" w14:textId="77777777" w:rsidR="00DB679B" w:rsidRPr="00A543F9" w:rsidRDefault="00DB679B" w:rsidP="00C11524">
            <w:pPr>
              <w:pStyle w:val="TAL"/>
              <w:rPr>
                <w:ins w:id="1388" w:author="Zhanyuan Wang" w:date="2024-05-07T17:17:00Z"/>
              </w:rPr>
            </w:pPr>
            <w:ins w:id="1389" w:author="Zhanyuan Wang" w:date="2024-05-07T17:17:00Z">
              <w:r w:rsidRPr="00A543F9">
                <w:t xml:space="preserve">Synchronous </w:t>
              </w:r>
              <w:r>
                <w:t>UE</w:t>
              </w:r>
              <w:r w:rsidRPr="00A543F9">
                <w:t>s</w:t>
              </w:r>
            </w:ins>
          </w:p>
        </w:tc>
      </w:tr>
      <w:tr w:rsidR="003E18E3" w:rsidRPr="00A543F9" w14:paraId="5EA79DD6" w14:textId="77777777" w:rsidTr="00C11524">
        <w:trPr>
          <w:cantSplit/>
          <w:trHeight w:val="187"/>
          <w:ins w:id="1390" w:author="Zhanyuan Wang" w:date="2024-05-11T11:25:00Z"/>
        </w:trPr>
        <w:tc>
          <w:tcPr>
            <w:tcW w:w="2518" w:type="dxa"/>
            <w:tcBorders>
              <w:top w:val="single" w:sz="4" w:space="0" w:color="auto"/>
              <w:left w:val="single" w:sz="4" w:space="0" w:color="auto"/>
              <w:bottom w:val="nil"/>
              <w:right w:val="single" w:sz="4" w:space="0" w:color="auto"/>
            </w:tcBorders>
            <w:shd w:val="clear" w:color="auto" w:fill="auto"/>
          </w:tcPr>
          <w:p w14:paraId="5555EED5" w14:textId="01535D84" w:rsidR="003E18E3" w:rsidRPr="00A543F9" w:rsidRDefault="003E18E3" w:rsidP="003E18E3">
            <w:pPr>
              <w:pStyle w:val="TAL"/>
              <w:rPr>
                <w:ins w:id="1391" w:author="Zhanyuan Wang" w:date="2024-05-11T11:25:00Z"/>
                <w:rFonts w:cs="Arial"/>
              </w:rPr>
            </w:pPr>
            <w:ins w:id="1392" w:author="Zhanyuan Wang" w:date="2024-05-11T11:25:00Z">
              <w:r w:rsidRPr="00A543F9">
                <w:rPr>
                  <w:rFonts w:cs="Arial"/>
                </w:rPr>
                <w:t xml:space="preserve">Expected </w:t>
              </w:r>
              <w:r>
                <w:rPr>
                  <w:rFonts w:cs="Arial"/>
                </w:rPr>
                <w:t xml:space="preserve">SL </w:t>
              </w:r>
              <w:r w:rsidRPr="00A543F9">
                <w:rPr>
                  <w:rFonts w:cs="Arial"/>
                </w:rPr>
                <w:t>RSTD</w:t>
              </w:r>
            </w:ins>
          </w:p>
        </w:tc>
        <w:tc>
          <w:tcPr>
            <w:tcW w:w="709" w:type="dxa"/>
            <w:tcBorders>
              <w:top w:val="single" w:sz="4" w:space="0" w:color="auto"/>
              <w:left w:val="single" w:sz="4" w:space="0" w:color="auto"/>
              <w:bottom w:val="nil"/>
              <w:right w:val="single" w:sz="4" w:space="0" w:color="auto"/>
            </w:tcBorders>
            <w:shd w:val="clear" w:color="auto" w:fill="auto"/>
          </w:tcPr>
          <w:p w14:paraId="5CB848B4" w14:textId="763739DC" w:rsidR="003E18E3" w:rsidRPr="00A543F9" w:rsidRDefault="003E18E3" w:rsidP="003E18E3">
            <w:pPr>
              <w:pStyle w:val="TAC"/>
              <w:rPr>
                <w:ins w:id="1393" w:author="Zhanyuan Wang" w:date="2024-05-11T11:25:00Z"/>
              </w:rPr>
            </w:pPr>
            <w:ins w:id="1394" w:author="Zhanyuan Wang" w:date="2024-05-11T11:2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4CA0DBD" w14:textId="3FB3B3DF" w:rsidR="003E18E3" w:rsidRPr="00A543F9" w:rsidRDefault="003E18E3" w:rsidP="003E18E3">
            <w:pPr>
              <w:pStyle w:val="TAC"/>
              <w:rPr>
                <w:ins w:id="1395" w:author="Zhanyuan Wang" w:date="2024-05-11T11:25:00Z"/>
                <w:lang w:eastAsia="zh-CN"/>
              </w:rPr>
            </w:pPr>
            <w:ins w:id="1396" w:author="Zhanyuan Wang" w:date="2024-05-11T11:2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67DD829" w14:textId="6C083645" w:rsidR="003E18E3" w:rsidRPr="00A543F9" w:rsidRDefault="003E18E3" w:rsidP="003E18E3">
            <w:pPr>
              <w:pStyle w:val="TAC"/>
              <w:rPr>
                <w:ins w:id="1397" w:author="Zhanyuan Wang" w:date="2024-05-11T11:25:00Z"/>
              </w:rPr>
            </w:pPr>
            <w:ins w:id="1398" w:author="Zhanyuan Wang" w:date="2024-05-11T11:25: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4DA8831" w14:textId="77777777" w:rsidR="003E18E3" w:rsidRPr="00A543F9" w:rsidRDefault="003E18E3" w:rsidP="003E18E3">
            <w:pPr>
              <w:pStyle w:val="TAL"/>
              <w:rPr>
                <w:ins w:id="1399" w:author="Zhanyuan Wang" w:date="2024-05-11T11:25:00Z"/>
              </w:rPr>
            </w:pPr>
          </w:p>
        </w:tc>
      </w:tr>
      <w:tr w:rsidR="003E18E3" w:rsidRPr="00A543F9" w14:paraId="27A47510" w14:textId="77777777" w:rsidTr="00C11524">
        <w:trPr>
          <w:cantSplit/>
          <w:trHeight w:val="187"/>
          <w:ins w:id="1400" w:author="Zhanyuan Wang" w:date="2024-05-11T11:25:00Z"/>
        </w:trPr>
        <w:tc>
          <w:tcPr>
            <w:tcW w:w="2518" w:type="dxa"/>
            <w:tcBorders>
              <w:top w:val="single" w:sz="4" w:space="0" w:color="auto"/>
              <w:left w:val="single" w:sz="4" w:space="0" w:color="auto"/>
              <w:bottom w:val="nil"/>
              <w:right w:val="single" w:sz="4" w:space="0" w:color="auto"/>
            </w:tcBorders>
            <w:shd w:val="clear" w:color="auto" w:fill="auto"/>
          </w:tcPr>
          <w:p w14:paraId="05C451EA" w14:textId="1216E11E" w:rsidR="003E18E3" w:rsidRPr="00A543F9" w:rsidRDefault="003E18E3" w:rsidP="003E18E3">
            <w:pPr>
              <w:pStyle w:val="TAL"/>
              <w:rPr>
                <w:ins w:id="1401" w:author="Zhanyuan Wang" w:date="2024-05-11T11:25:00Z"/>
                <w:rFonts w:cs="Arial"/>
              </w:rPr>
            </w:pPr>
            <w:ins w:id="1402" w:author="Zhanyuan Wang" w:date="2024-05-11T11:25:00Z">
              <w:r w:rsidRPr="00A543F9">
                <w:rPr>
                  <w:rFonts w:cs="Arial"/>
                </w:rPr>
                <w:t xml:space="preserve">Expected </w:t>
              </w:r>
              <w:r>
                <w:rPr>
                  <w:rFonts w:cs="Arial"/>
                </w:rPr>
                <w:t xml:space="preserve">SL </w:t>
              </w:r>
              <w:r w:rsidRPr="00A543F9">
                <w:rPr>
                  <w:rFonts w:cs="Arial"/>
                </w:rPr>
                <w:t>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78737A0" w14:textId="12C6ECAE" w:rsidR="003E18E3" w:rsidRPr="00A543F9" w:rsidRDefault="003E18E3" w:rsidP="003E18E3">
            <w:pPr>
              <w:pStyle w:val="TAC"/>
              <w:rPr>
                <w:ins w:id="1403" w:author="Zhanyuan Wang" w:date="2024-05-11T11:25:00Z"/>
              </w:rPr>
            </w:pPr>
            <w:ins w:id="1404" w:author="Zhanyuan Wang" w:date="2024-05-11T11:25: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96DE91C" w14:textId="74728C33" w:rsidR="003E18E3" w:rsidRPr="00A543F9" w:rsidRDefault="003E18E3" w:rsidP="003E18E3">
            <w:pPr>
              <w:pStyle w:val="TAC"/>
              <w:rPr>
                <w:ins w:id="1405" w:author="Zhanyuan Wang" w:date="2024-05-11T11:25:00Z"/>
                <w:lang w:eastAsia="zh-CN"/>
              </w:rPr>
            </w:pPr>
            <w:ins w:id="1406" w:author="Zhanyuan Wang" w:date="2024-05-11T11:25: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894DE45" w14:textId="69797B2F" w:rsidR="003E18E3" w:rsidRPr="00A543F9" w:rsidRDefault="003E18E3" w:rsidP="003E18E3">
            <w:pPr>
              <w:pStyle w:val="TAC"/>
              <w:rPr>
                <w:ins w:id="1407" w:author="Zhanyuan Wang" w:date="2024-05-11T11:25:00Z"/>
              </w:rPr>
            </w:pPr>
            <w:ins w:id="1408" w:author="Zhanyuan Wang" w:date="2024-05-11T11:25: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21FC3B9" w14:textId="77777777" w:rsidR="003E18E3" w:rsidRPr="00A543F9" w:rsidRDefault="003E18E3" w:rsidP="003E18E3">
            <w:pPr>
              <w:pStyle w:val="TAL"/>
              <w:rPr>
                <w:ins w:id="1409" w:author="Zhanyuan Wang" w:date="2024-05-11T11:25:00Z"/>
              </w:rPr>
            </w:pPr>
          </w:p>
        </w:tc>
      </w:tr>
      <w:tr w:rsidR="00DB679B" w:rsidRPr="00A543F9" w14:paraId="60F0A50B" w14:textId="77777777" w:rsidTr="00C11524">
        <w:trPr>
          <w:cantSplit/>
          <w:trHeight w:val="187"/>
          <w:ins w:id="1410"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70ABD713" w14:textId="77777777" w:rsidR="00DB679B" w:rsidRPr="00A543F9" w:rsidRDefault="00DB679B" w:rsidP="00C11524">
            <w:pPr>
              <w:pStyle w:val="TAL"/>
              <w:rPr>
                <w:ins w:id="1411" w:author="Zhanyuan Wang" w:date="2024-05-07T17:17:00Z"/>
                <w:rFonts w:cs="Arial"/>
              </w:rPr>
            </w:pPr>
            <w:ins w:id="1412" w:author="Zhanyuan Wang" w:date="2024-05-07T17:17: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B66EC9E" w14:textId="77777777" w:rsidR="00DB679B" w:rsidRPr="00A543F9" w:rsidRDefault="00DB679B" w:rsidP="00C11524">
            <w:pPr>
              <w:pStyle w:val="TAC"/>
              <w:rPr>
                <w:ins w:id="1413" w:author="Zhanyuan Wang" w:date="2024-05-07T17:17:00Z"/>
              </w:rPr>
            </w:pPr>
            <w:ins w:id="1414" w:author="Zhanyuan Wang" w:date="2024-05-07T17:1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6900E7E" w14:textId="77777777" w:rsidR="00DB679B" w:rsidRPr="00A543F9" w:rsidRDefault="00DB679B" w:rsidP="00C11524">
            <w:pPr>
              <w:pStyle w:val="TAC"/>
              <w:rPr>
                <w:ins w:id="1415" w:author="Zhanyuan Wang" w:date="2024-05-07T17:17:00Z"/>
                <w:lang w:eastAsia="zh-CN"/>
              </w:rPr>
            </w:pPr>
            <w:ins w:id="1416" w:author="Zhanyuan Wang" w:date="2024-05-07T17:1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5F88A7E0" w14:textId="77777777" w:rsidR="00DB679B" w:rsidRPr="00A543F9" w:rsidRDefault="00DB679B" w:rsidP="00C11524">
            <w:pPr>
              <w:pStyle w:val="TAC"/>
              <w:rPr>
                <w:ins w:id="1417" w:author="Zhanyuan Wang" w:date="2024-05-07T17:17:00Z"/>
                <w:rFonts w:cs="Arial"/>
              </w:rPr>
            </w:pPr>
            <w:ins w:id="1418" w:author="Zhanyuan Wang" w:date="2024-05-07T17:17: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89D2DBF" w14:textId="77777777" w:rsidR="00DB679B" w:rsidRPr="00A543F9" w:rsidRDefault="00DB679B" w:rsidP="00C11524">
            <w:pPr>
              <w:pStyle w:val="TAL"/>
              <w:rPr>
                <w:ins w:id="1419" w:author="Zhanyuan Wang" w:date="2024-05-07T17:17:00Z"/>
              </w:rPr>
            </w:pPr>
          </w:p>
        </w:tc>
      </w:tr>
      <w:tr w:rsidR="00DB679B" w:rsidRPr="00A543F9" w14:paraId="42AE7CAA" w14:textId="77777777" w:rsidTr="00C11524">
        <w:trPr>
          <w:cantSplit/>
          <w:trHeight w:val="187"/>
          <w:ins w:id="1420" w:author="Zhanyuan Wang" w:date="2024-05-07T17:17:00Z"/>
        </w:trPr>
        <w:tc>
          <w:tcPr>
            <w:tcW w:w="2518" w:type="dxa"/>
            <w:tcBorders>
              <w:top w:val="single" w:sz="4" w:space="0" w:color="auto"/>
              <w:left w:val="single" w:sz="4" w:space="0" w:color="auto"/>
              <w:bottom w:val="single" w:sz="4" w:space="0" w:color="auto"/>
              <w:right w:val="single" w:sz="4" w:space="0" w:color="auto"/>
            </w:tcBorders>
            <w:hideMark/>
          </w:tcPr>
          <w:p w14:paraId="0AF87ABB" w14:textId="77777777" w:rsidR="00DB679B" w:rsidRPr="00A543F9" w:rsidRDefault="00DB679B" w:rsidP="00C11524">
            <w:pPr>
              <w:pStyle w:val="TAL"/>
              <w:rPr>
                <w:ins w:id="1421" w:author="Zhanyuan Wang" w:date="2024-05-07T17:17:00Z"/>
                <w:rFonts w:cs="Arial"/>
              </w:rPr>
            </w:pPr>
            <w:ins w:id="1422" w:author="Zhanyuan Wang" w:date="2024-05-07T17:17: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9890257" w14:textId="77777777" w:rsidR="00DB679B" w:rsidRPr="00A543F9" w:rsidRDefault="00DB679B" w:rsidP="00C11524">
            <w:pPr>
              <w:pStyle w:val="TAC"/>
              <w:rPr>
                <w:ins w:id="1423" w:author="Zhanyuan Wang" w:date="2024-05-07T17:17:00Z"/>
              </w:rPr>
            </w:pPr>
            <w:ins w:id="1424" w:author="Zhanyuan Wang" w:date="2024-05-07T17:17: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82BBC78" w14:textId="77777777" w:rsidR="00DB679B" w:rsidRPr="00A543F9" w:rsidRDefault="00DB679B" w:rsidP="00C11524">
            <w:pPr>
              <w:pStyle w:val="TAC"/>
              <w:rPr>
                <w:ins w:id="1425" w:author="Zhanyuan Wang" w:date="2024-05-07T17:17:00Z"/>
              </w:rPr>
            </w:pPr>
            <w:ins w:id="1426" w:author="Zhanyuan Wang" w:date="2024-05-07T17:17: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0E9FA9E" w14:textId="77777777" w:rsidR="00DB679B" w:rsidRPr="00A543F9" w:rsidRDefault="00DB679B" w:rsidP="00C11524">
            <w:pPr>
              <w:pStyle w:val="TAC"/>
              <w:rPr>
                <w:ins w:id="1427" w:author="Zhanyuan Wang" w:date="2024-05-07T17:17:00Z"/>
                <w:rFonts w:cs="Arial"/>
              </w:rPr>
            </w:pPr>
            <w:ins w:id="1428" w:author="Zhanyuan Wang" w:date="2024-05-07T17:17: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0B4073FE" w14:textId="77777777" w:rsidR="00DB679B" w:rsidRPr="00A543F9" w:rsidRDefault="00DB679B" w:rsidP="00C11524">
            <w:pPr>
              <w:pStyle w:val="TAL"/>
              <w:rPr>
                <w:ins w:id="1429" w:author="Zhanyuan Wang" w:date="2024-05-07T17:17:00Z"/>
              </w:rPr>
            </w:pPr>
          </w:p>
        </w:tc>
      </w:tr>
    </w:tbl>
    <w:p w14:paraId="4FDCAD47" w14:textId="77777777" w:rsidR="00DB679B" w:rsidRDefault="00DB679B" w:rsidP="00DB679B">
      <w:pPr>
        <w:pStyle w:val="TH"/>
        <w:rPr>
          <w:ins w:id="1430" w:author="Zhanyuan Wang" w:date="2024-05-07T17:18:00Z"/>
        </w:rPr>
      </w:pPr>
    </w:p>
    <w:p w14:paraId="755F5B9A" w14:textId="25491338" w:rsidR="00DB679B" w:rsidRDefault="00DB679B" w:rsidP="00DB679B">
      <w:pPr>
        <w:pStyle w:val="TH"/>
        <w:rPr>
          <w:ins w:id="1431" w:author="Zhanyuan Wang" w:date="2024-05-07T17:17:00Z"/>
        </w:rPr>
      </w:pPr>
      <w:ins w:id="1432" w:author="Zhanyuan Wang" w:date="2024-05-07T17:17:00Z">
        <w:r w:rsidRPr="00A543F9">
          <w:t xml:space="preserve">Table </w:t>
        </w:r>
        <w:r w:rsidRPr="001F148D">
          <w:t>A.9A.1.1.</w:t>
        </w:r>
      </w:ins>
      <w:ins w:id="1433" w:author="Zhanyuan Wang" w:date="2024-05-07T17:18:00Z">
        <w:r>
          <w:t>4</w:t>
        </w:r>
      </w:ins>
      <w:ins w:id="1434" w:author="Zhanyuan Wang" w:date="2024-05-07T17:17:00Z">
        <w:r w:rsidRPr="001F148D">
          <w:t>.1.1-4</w:t>
        </w:r>
        <w:r w:rsidRPr="00A543F9">
          <w:t xml:space="preserve">: </w:t>
        </w:r>
        <w:r>
          <w:t>UE</w:t>
        </w:r>
        <w:r w:rsidRPr="00A543F9">
          <w:t xml:space="preserve"> specific test parameters </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70"/>
        <w:gridCol w:w="1133"/>
        <w:gridCol w:w="852"/>
        <w:gridCol w:w="993"/>
        <w:gridCol w:w="140"/>
        <w:gridCol w:w="710"/>
        <w:gridCol w:w="851"/>
        <w:gridCol w:w="851"/>
        <w:gridCol w:w="1559"/>
      </w:tblGrid>
      <w:tr w:rsidR="00DB679B" w:rsidRPr="00B93C63" w14:paraId="3EF57615" w14:textId="77777777" w:rsidTr="00C22E69">
        <w:trPr>
          <w:ins w:id="1435" w:author="Zhanyuan Wang" w:date="2024-05-07T17:17:00Z"/>
        </w:trPr>
        <w:tc>
          <w:tcPr>
            <w:tcW w:w="2551" w:type="dxa"/>
            <w:gridSpan w:val="2"/>
            <w:vMerge w:val="restart"/>
            <w:vAlign w:val="center"/>
          </w:tcPr>
          <w:p w14:paraId="664A19C8" w14:textId="77777777" w:rsidR="00DB679B" w:rsidRPr="00B93C63" w:rsidRDefault="00DB679B" w:rsidP="00C11524">
            <w:pPr>
              <w:pStyle w:val="TAH"/>
              <w:rPr>
                <w:ins w:id="1436" w:author="Zhanyuan Wang" w:date="2024-05-07T17:17:00Z"/>
                <w:rFonts w:cs="Arial"/>
                <w:lang w:val="it-IT" w:eastAsia="ja-JP"/>
              </w:rPr>
            </w:pPr>
            <w:ins w:id="1437" w:author="Zhanyuan Wang" w:date="2024-05-07T17:17:00Z">
              <w:r w:rsidRPr="00B93C63">
                <w:rPr>
                  <w:rFonts w:cs="Arial"/>
                  <w:lang w:val="it-IT" w:eastAsia="ja-JP"/>
                </w:rPr>
                <w:t>Parameter</w:t>
              </w:r>
            </w:ins>
          </w:p>
        </w:tc>
        <w:tc>
          <w:tcPr>
            <w:tcW w:w="1133" w:type="dxa"/>
            <w:vMerge w:val="restart"/>
            <w:vAlign w:val="center"/>
          </w:tcPr>
          <w:p w14:paraId="43CBEACB" w14:textId="77777777" w:rsidR="00DB679B" w:rsidRPr="00B93C63" w:rsidRDefault="00DB679B" w:rsidP="00C11524">
            <w:pPr>
              <w:pStyle w:val="TAH"/>
              <w:rPr>
                <w:ins w:id="1438" w:author="Zhanyuan Wang" w:date="2024-05-07T17:17:00Z"/>
                <w:rFonts w:cs="Arial"/>
                <w:lang w:val="it-IT" w:eastAsia="ja-JP"/>
              </w:rPr>
            </w:pPr>
            <w:ins w:id="1439" w:author="Zhanyuan Wang" w:date="2024-05-07T17:17:00Z">
              <w:r w:rsidRPr="00B93C63">
                <w:rPr>
                  <w:rFonts w:cs="Arial"/>
                  <w:lang w:val="it-IT" w:eastAsia="ja-JP"/>
                </w:rPr>
                <w:t>Unit</w:t>
              </w:r>
            </w:ins>
          </w:p>
        </w:tc>
        <w:tc>
          <w:tcPr>
            <w:tcW w:w="852" w:type="dxa"/>
            <w:vMerge w:val="restart"/>
            <w:vAlign w:val="center"/>
          </w:tcPr>
          <w:p w14:paraId="00FB3F1F" w14:textId="77777777" w:rsidR="00DB679B" w:rsidRPr="00B93C63" w:rsidRDefault="00DB679B" w:rsidP="00C11524">
            <w:pPr>
              <w:pStyle w:val="TAH"/>
              <w:rPr>
                <w:ins w:id="1440" w:author="Zhanyuan Wang" w:date="2024-05-07T17:17:00Z"/>
                <w:rFonts w:cs="Arial"/>
                <w:lang w:eastAsia="ja-JP"/>
              </w:rPr>
            </w:pPr>
            <w:ins w:id="1441" w:author="Zhanyuan Wang" w:date="2024-05-07T17:17:00Z">
              <w:r w:rsidRPr="00BC0DC0">
                <w:rPr>
                  <w:rFonts w:cs="Arial"/>
                  <w:lang w:val="it-IT" w:eastAsia="ja-JP"/>
                </w:rPr>
                <w:t>Test configuration</w:t>
              </w:r>
            </w:ins>
          </w:p>
        </w:tc>
        <w:tc>
          <w:tcPr>
            <w:tcW w:w="3544" w:type="dxa"/>
            <w:gridSpan w:val="5"/>
            <w:vAlign w:val="center"/>
          </w:tcPr>
          <w:p w14:paraId="41B145C7" w14:textId="77777777" w:rsidR="00DB679B" w:rsidRPr="00B93C63" w:rsidRDefault="00DB679B" w:rsidP="00C11524">
            <w:pPr>
              <w:pStyle w:val="TAH"/>
              <w:rPr>
                <w:ins w:id="1442" w:author="Zhanyuan Wang" w:date="2024-05-07T17:17:00Z"/>
                <w:rFonts w:cs="Arial"/>
                <w:lang w:eastAsia="ja-JP"/>
              </w:rPr>
            </w:pPr>
            <w:ins w:id="1443" w:author="Zhanyuan Wang" w:date="2024-05-07T17:17:00Z">
              <w:r w:rsidRPr="00B93C63">
                <w:rPr>
                  <w:rFonts w:cs="Arial"/>
                  <w:lang w:eastAsia="ja-JP"/>
                </w:rPr>
                <w:t>Value</w:t>
              </w:r>
            </w:ins>
          </w:p>
        </w:tc>
        <w:tc>
          <w:tcPr>
            <w:tcW w:w="1559" w:type="dxa"/>
            <w:vMerge w:val="restart"/>
            <w:vAlign w:val="center"/>
          </w:tcPr>
          <w:p w14:paraId="48CEC201" w14:textId="77777777" w:rsidR="00DB679B" w:rsidRPr="00B93C63" w:rsidRDefault="00DB679B" w:rsidP="00C11524">
            <w:pPr>
              <w:pStyle w:val="TAH"/>
              <w:rPr>
                <w:ins w:id="1444" w:author="Zhanyuan Wang" w:date="2024-05-07T17:17:00Z"/>
                <w:rFonts w:cs="Arial"/>
                <w:lang w:eastAsia="ja-JP"/>
              </w:rPr>
            </w:pPr>
            <w:ins w:id="1445" w:author="Zhanyuan Wang" w:date="2024-05-07T17:17:00Z">
              <w:r w:rsidRPr="00B93C63">
                <w:rPr>
                  <w:rFonts w:cs="Arial"/>
                  <w:lang w:eastAsia="ja-JP"/>
                </w:rPr>
                <w:t>Comment</w:t>
              </w:r>
            </w:ins>
          </w:p>
        </w:tc>
      </w:tr>
      <w:tr w:rsidR="00DB679B" w:rsidRPr="00B93C63" w14:paraId="15B7691B" w14:textId="77777777" w:rsidTr="00C22E69">
        <w:trPr>
          <w:ins w:id="1446" w:author="Zhanyuan Wang" w:date="2024-05-07T17:17:00Z"/>
        </w:trPr>
        <w:tc>
          <w:tcPr>
            <w:tcW w:w="2551" w:type="dxa"/>
            <w:gridSpan w:val="2"/>
            <w:vMerge/>
            <w:vAlign w:val="center"/>
          </w:tcPr>
          <w:p w14:paraId="69BFD5AC" w14:textId="77777777" w:rsidR="00DB679B" w:rsidRPr="00B93C63" w:rsidRDefault="00DB679B" w:rsidP="00C11524">
            <w:pPr>
              <w:pStyle w:val="TAH"/>
              <w:rPr>
                <w:ins w:id="1447" w:author="Zhanyuan Wang" w:date="2024-05-07T17:17:00Z"/>
                <w:rFonts w:cs="Arial"/>
                <w:lang w:val="it-IT" w:eastAsia="ja-JP"/>
              </w:rPr>
            </w:pPr>
          </w:p>
        </w:tc>
        <w:tc>
          <w:tcPr>
            <w:tcW w:w="1133" w:type="dxa"/>
            <w:vMerge/>
            <w:vAlign w:val="center"/>
          </w:tcPr>
          <w:p w14:paraId="7F7523B6" w14:textId="77777777" w:rsidR="00DB679B" w:rsidRPr="00B93C63" w:rsidRDefault="00DB679B" w:rsidP="00C11524">
            <w:pPr>
              <w:pStyle w:val="TAH"/>
              <w:rPr>
                <w:ins w:id="1448" w:author="Zhanyuan Wang" w:date="2024-05-07T17:17:00Z"/>
                <w:rFonts w:cs="Arial"/>
                <w:lang w:val="it-IT" w:eastAsia="ja-JP"/>
              </w:rPr>
            </w:pPr>
          </w:p>
        </w:tc>
        <w:tc>
          <w:tcPr>
            <w:tcW w:w="852" w:type="dxa"/>
            <w:vMerge/>
          </w:tcPr>
          <w:p w14:paraId="4BE80377" w14:textId="77777777" w:rsidR="00DB679B" w:rsidRDefault="00DB679B" w:rsidP="00C11524">
            <w:pPr>
              <w:pStyle w:val="TAH"/>
              <w:rPr>
                <w:ins w:id="1449" w:author="Zhanyuan Wang" w:date="2024-05-07T17:17:00Z"/>
                <w:rFonts w:cs="Arial"/>
                <w:lang w:eastAsia="ja-JP"/>
              </w:rPr>
            </w:pPr>
          </w:p>
        </w:tc>
        <w:tc>
          <w:tcPr>
            <w:tcW w:w="1842" w:type="dxa"/>
            <w:gridSpan w:val="3"/>
            <w:vAlign w:val="center"/>
          </w:tcPr>
          <w:p w14:paraId="1ED9B9EF" w14:textId="77777777" w:rsidR="00DB679B" w:rsidRPr="00B93C63" w:rsidRDefault="00DB679B" w:rsidP="00C11524">
            <w:pPr>
              <w:pStyle w:val="TAH"/>
              <w:rPr>
                <w:ins w:id="1450" w:author="Zhanyuan Wang" w:date="2024-05-07T17:17:00Z"/>
                <w:rFonts w:cs="Arial"/>
                <w:lang w:eastAsia="ja-JP"/>
              </w:rPr>
            </w:pPr>
            <w:ins w:id="1451" w:author="Zhanyuan Wang" w:date="2024-05-07T17:17:00Z">
              <w:r>
                <w:rPr>
                  <w:rFonts w:cs="Arial"/>
                  <w:lang w:eastAsia="ja-JP"/>
                </w:rPr>
                <w:t>UE 1</w:t>
              </w:r>
            </w:ins>
          </w:p>
        </w:tc>
        <w:tc>
          <w:tcPr>
            <w:tcW w:w="1702" w:type="dxa"/>
            <w:gridSpan w:val="2"/>
            <w:vAlign w:val="center"/>
          </w:tcPr>
          <w:p w14:paraId="21BEC72A" w14:textId="77777777" w:rsidR="00DB679B" w:rsidRPr="00B93C63" w:rsidRDefault="00DB679B" w:rsidP="00C11524">
            <w:pPr>
              <w:pStyle w:val="TAH"/>
              <w:rPr>
                <w:ins w:id="1452" w:author="Zhanyuan Wang" w:date="2024-05-07T17:17:00Z"/>
                <w:rFonts w:cs="Arial"/>
                <w:lang w:eastAsia="ja-JP"/>
              </w:rPr>
            </w:pPr>
            <w:ins w:id="1453" w:author="Zhanyuan Wang" w:date="2024-05-07T17:17:00Z">
              <w:r>
                <w:rPr>
                  <w:rFonts w:cs="Arial"/>
                  <w:lang w:eastAsia="ja-JP"/>
                </w:rPr>
                <w:t>UE 2</w:t>
              </w:r>
            </w:ins>
          </w:p>
        </w:tc>
        <w:tc>
          <w:tcPr>
            <w:tcW w:w="1559" w:type="dxa"/>
            <w:vMerge/>
            <w:vAlign w:val="center"/>
          </w:tcPr>
          <w:p w14:paraId="2EEB58B8" w14:textId="77777777" w:rsidR="00DB679B" w:rsidRPr="00B93C63" w:rsidRDefault="00DB679B" w:rsidP="00C11524">
            <w:pPr>
              <w:pStyle w:val="TAH"/>
              <w:rPr>
                <w:ins w:id="1454" w:author="Zhanyuan Wang" w:date="2024-05-07T17:17:00Z"/>
                <w:rFonts w:cs="Arial"/>
                <w:lang w:eastAsia="ja-JP"/>
              </w:rPr>
            </w:pPr>
          </w:p>
        </w:tc>
      </w:tr>
      <w:tr w:rsidR="00DB679B" w:rsidRPr="00B93C63" w14:paraId="6A5E02EF" w14:textId="77777777" w:rsidTr="00C22E69">
        <w:trPr>
          <w:ins w:id="1455" w:author="Zhanyuan Wang" w:date="2024-05-07T17:17:00Z"/>
        </w:trPr>
        <w:tc>
          <w:tcPr>
            <w:tcW w:w="2551" w:type="dxa"/>
            <w:gridSpan w:val="2"/>
            <w:vMerge/>
            <w:vAlign w:val="center"/>
          </w:tcPr>
          <w:p w14:paraId="3847F79E" w14:textId="77777777" w:rsidR="00DB679B" w:rsidRPr="00B93C63" w:rsidRDefault="00DB679B" w:rsidP="00C11524">
            <w:pPr>
              <w:pStyle w:val="TAH"/>
              <w:rPr>
                <w:ins w:id="1456" w:author="Zhanyuan Wang" w:date="2024-05-07T17:17:00Z"/>
                <w:rFonts w:cs="Arial"/>
                <w:lang w:val="it-IT" w:eastAsia="ja-JP"/>
              </w:rPr>
            </w:pPr>
          </w:p>
        </w:tc>
        <w:tc>
          <w:tcPr>
            <w:tcW w:w="1133" w:type="dxa"/>
            <w:vMerge/>
            <w:vAlign w:val="center"/>
          </w:tcPr>
          <w:p w14:paraId="3BF334D3" w14:textId="77777777" w:rsidR="00DB679B" w:rsidRPr="00B93C63" w:rsidRDefault="00DB679B" w:rsidP="00C11524">
            <w:pPr>
              <w:pStyle w:val="TAH"/>
              <w:rPr>
                <w:ins w:id="1457" w:author="Zhanyuan Wang" w:date="2024-05-07T17:17:00Z"/>
                <w:rFonts w:cs="Arial"/>
                <w:lang w:val="it-IT" w:eastAsia="ja-JP"/>
              </w:rPr>
            </w:pPr>
          </w:p>
        </w:tc>
        <w:tc>
          <w:tcPr>
            <w:tcW w:w="852" w:type="dxa"/>
            <w:vMerge/>
          </w:tcPr>
          <w:p w14:paraId="7C3E66FA" w14:textId="77777777" w:rsidR="00DB679B" w:rsidRDefault="00DB679B" w:rsidP="00C11524">
            <w:pPr>
              <w:pStyle w:val="TAH"/>
              <w:rPr>
                <w:ins w:id="1458" w:author="Zhanyuan Wang" w:date="2024-05-07T17:17:00Z"/>
                <w:rFonts w:cs="Arial"/>
                <w:lang w:eastAsia="ja-JP"/>
              </w:rPr>
            </w:pPr>
          </w:p>
        </w:tc>
        <w:tc>
          <w:tcPr>
            <w:tcW w:w="1133" w:type="dxa"/>
            <w:gridSpan w:val="2"/>
            <w:vAlign w:val="center"/>
          </w:tcPr>
          <w:p w14:paraId="01018D58" w14:textId="77777777" w:rsidR="00DB679B" w:rsidRPr="00B93C63" w:rsidRDefault="00DB679B" w:rsidP="00C11524">
            <w:pPr>
              <w:pStyle w:val="TAH"/>
              <w:rPr>
                <w:ins w:id="1459" w:author="Zhanyuan Wang" w:date="2024-05-07T17:17:00Z"/>
                <w:rFonts w:cs="Arial"/>
                <w:lang w:eastAsia="ja-JP"/>
              </w:rPr>
            </w:pPr>
            <w:ins w:id="1460" w:author="Zhanyuan Wang" w:date="2024-05-07T17:17:00Z">
              <w:r>
                <w:rPr>
                  <w:rFonts w:cs="Arial"/>
                  <w:lang w:eastAsia="ja-JP"/>
                </w:rPr>
                <w:t>T1</w:t>
              </w:r>
            </w:ins>
          </w:p>
        </w:tc>
        <w:tc>
          <w:tcPr>
            <w:tcW w:w="709" w:type="dxa"/>
            <w:vAlign w:val="center"/>
          </w:tcPr>
          <w:p w14:paraId="33981AA6" w14:textId="77777777" w:rsidR="00DB679B" w:rsidRPr="00B93C63" w:rsidRDefault="00DB679B" w:rsidP="00C11524">
            <w:pPr>
              <w:pStyle w:val="TAH"/>
              <w:rPr>
                <w:ins w:id="1461" w:author="Zhanyuan Wang" w:date="2024-05-07T17:17:00Z"/>
                <w:rFonts w:cs="Arial"/>
                <w:lang w:eastAsia="ja-JP"/>
              </w:rPr>
            </w:pPr>
            <w:ins w:id="1462" w:author="Zhanyuan Wang" w:date="2024-05-07T17:17:00Z">
              <w:r>
                <w:rPr>
                  <w:rFonts w:cs="Arial"/>
                  <w:lang w:eastAsia="ja-JP"/>
                </w:rPr>
                <w:t>T2</w:t>
              </w:r>
            </w:ins>
          </w:p>
        </w:tc>
        <w:tc>
          <w:tcPr>
            <w:tcW w:w="851" w:type="dxa"/>
            <w:vAlign w:val="center"/>
          </w:tcPr>
          <w:p w14:paraId="6D431630" w14:textId="77777777" w:rsidR="00DB679B" w:rsidRPr="00B93C63" w:rsidRDefault="00DB679B" w:rsidP="00C11524">
            <w:pPr>
              <w:pStyle w:val="TAH"/>
              <w:rPr>
                <w:ins w:id="1463" w:author="Zhanyuan Wang" w:date="2024-05-07T17:17:00Z"/>
                <w:rFonts w:cs="Arial"/>
                <w:lang w:eastAsia="ja-JP"/>
              </w:rPr>
            </w:pPr>
            <w:ins w:id="1464" w:author="Zhanyuan Wang" w:date="2024-05-07T17:17:00Z">
              <w:r>
                <w:rPr>
                  <w:rFonts w:cs="Arial"/>
                  <w:lang w:eastAsia="ja-JP"/>
                </w:rPr>
                <w:t>T1</w:t>
              </w:r>
            </w:ins>
          </w:p>
        </w:tc>
        <w:tc>
          <w:tcPr>
            <w:tcW w:w="851" w:type="dxa"/>
            <w:vAlign w:val="center"/>
          </w:tcPr>
          <w:p w14:paraId="41B72A82" w14:textId="77777777" w:rsidR="00DB679B" w:rsidRPr="00B93C63" w:rsidRDefault="00DB679B" w:rsidP="00C11524">
            <w:pPr>
              <w:pStyle w:val="TAH"/>
              <w:rPr>
                <w:ins w:id="1465" w:author="Zhanyuan Wang" w:date="2024-05-07T17:17:00Z"/>
                <w:rFonts w:cs="Arial"/>
                <w:lang w:eastAsia="ja-JP"/>
              </w:rPr>
            </w:pPr>
            <w:ins w:id="1466" w:author="Zhanyuan Wang" w:date="2024-05-07T17:17:00Z">
              <w:r>
                <w:rPr>
                  <w:rFonts w:cs="Arial"/>
                  <w:lang w:eastAsia="ja-JP"/>
                </w:rPr>
                <w:t>T2</w:t>
              </w:r>
            </w:ins>
          </w:p>
        </w:tc>
        <w:tc>
          <w:tcPr>
            <w:tcW w:w="1559" w:type="dxa"/>
            <w:vMerge/>
            <w:vAlign w:val="center"/>
          </w:tcPr>
          <w:p w14:paraId="2AE69139" w14:textId="77777777" w:rsidR="00DB679B" w:rsidRPr="00B93C63" w:rsidRDefault="00DB679B" w:rsidP="00C11524">
            <w:pPr>
              <w:pStyle w:val="TAH"/>
              <w:rPr>
                <w:ins w:id="1467" w:author="Zhanyuan Wang" w:date="2024-05-07T17:17:00Z"/>
                <w:rFonts w:cs="Arial"/>
                <w:lang w:eastAsia="ja-JP"/>
              </w:rPr>
            </w:pPr>
          </w:p>
        </w:tc>
      </w:tr>
      <w:tr w:rsidR="00DB679B" w:rsidRPr="00B93C63" w14:paraId="6A3220CC" w14:textId="77777777" w:rsidTr="00C22E69">
        <w:trPr>
          <w:ins w:id="1468" w:author="Zhanyuan Wang" w:date="2024-05-07T17:17:00Z"/>
        </w:trPr>
        <w:tc>
          <w:tcPr>
            <w:tcW w:w="2551" w:type="dxa"/>
            <w:gridSpan w:val="2"/>
            <w:vAlign w:val="center"/>
          </w:tcPr>
          <w:p w14:paraId="33A372C0" w14:textId="77777777" w:rsidR="00DB679B" w:rsidRPr="00B93C63" w:rsidRDefault="00DB679B" w:rsidP="00C11524">
            <w:pPr>
              <w:pStyle w:val="TAL"/>
              <w:rPr>
                <w:ins w:id="1469" w:author="Zhanyuan Wang" w:date="2024-05-07T17:17:00Z"/>
                <w:rFonts w:cs="Arial"/>
                <w:lang w:val="it-IT" w:eastAsia="ja-JP"/>
              </w:rPr>
            </w:pPr>
            <w:ins w:id="1470" w:author="Zhanyuan Wang" w:date="2024-05-07T17:17:00Z">
              <w:r w:rsidRPr="00B93C63">
                <w:rPr>
                  <w:rFonts w:cs="Arial"/>
                  <w:lang w:val="it-IT" w:eastAsia="ja-JP"/>
                </w:rPr>
                <w:t>RF Channel Number</w:t>
              </w:r>
            </w:ins>
          </w:p>
        </w:tc>
        <w:tc>
          <w:tcPr>
            <w:tcW w:w="1133" w:type="dxa"/>
            <w:vAlign w:val="center"/>
          </w:tcPr>
          <w:p w14:paraId="2076071E" w14:textId="77777777" w:rsidR="00DB679B" w:rsidRPr="00B93C63" w:rsidRDefault="00DB679B" w:rsidP="00C11524">
            <w:pPr>
              <w:pStyle w:val="TAL"/>
              <w:jc w:val="center"/>
              <w:rPr>
                <w:ins w:id="1471" w:author="Zhanyuan Wang" w:date="2024-05-07T17:17:00Z"/>
                <w:rFonts w:cs="Arial"/>
                <w:lang w:val="it-IT" w:eastAsia="ja-JP"/>
              </w:rPr>
            </w:pPr>
          </w:p>
        </w:tc>
        <w:tc>
          <w:tcPr>
            <w:tcW w:w="852" w:type="dxa"/>
          </w:tcPr>
          <w:p w14:paraId="6AFBDBCB" w14:textId="77777777" w:rsidR="00DB679B" w:rsidRPr="00B93C63" w:rsidRDefault="00DB679B" w:rsidP="00C11524">
            <w:pPr>
              <w:pStyle w:val="TAL"/>
              <w:jc w:val="center"/>
              <w:rPr>
                <w:ins w:id="1472" w:author="Zhanyuan Wang" w:date="2024-05-07T17:17:00Z"/>
                <w:rFonts w:cs="Arial"/>
                <w:lang w:eastAsia="ja-JP"/>
              </w:rPr>
            </w:pPr>
            <w:ins w:id="1473" w:author="Zhanyuan Wang" w:date="2024-05-07T17:17:00Z">
              <w:r>
                <w:rPr>
                  <w:rFonts w:cs="Arial"/>
                  <w:lang w:eastAsia="ja-JP"/>
                </w:rPr>
                <w:t>1, 2, 3</w:t>
              </w:r>
            </w:ins>
          </w:p>
        </w:tc>
        <w:tc>
          <w:tcPr>
            <w:tcW w:w="3544" w:type="dxa"/>
            <w:gridSpan w:val="5"/>
            <w:vAlign w:val="center"/>
          </w:tcPr>
          <w:p w14:paraId="5B2BE90A" w14:textId="77777777" w:rsidR="00DB679B" w:rsidRPr="00B93C63" w:rsidRDefault="00DB679B" w:rsidP="00C11524">
            <w:pPr>
              <w:pStyle w:val="TAL"/>
              <w:jc w:val="center"/>
              <w:rPr>
                <w:ins w:id="1474" w:author="Zhanyuan Wang" w:date="2024-05-07T17:17:00Z"/>
                <w:rFonts w:cs="Arial"/>
                <w:lang w:eastAsia="ja-JP"/>
              </w:rPr>
            </w:pPr>
            <w:ins w:id="1475" w:author="Zhanyuan Wang" w:date="2024-05-07T17:17:00Z">
              <w:r w:rsidRPr="00B93C63">
                <w:rPr>
                  <w:rFonts w:cs="Arial"/>
                  <w:lang w:eastAsia="ja-JP"/>
                </w:rPr>
                <w:t>1</w:t>
              </w:r>
            </w:ins>
          </w:p>
        </w:tc>
        <w:tc>
          <w:tcPr>
            <w:tcW w:w="1559" w:type="dxa"/>
            <w:vAlign w:val="center"/>
          </w:tcPr>
          <w:p w14:paraId="3E980CDC" w14:textId="095540F4" w:rsidR="00DB679B" w:rsidRPr="00B93C63" w:rsidRDefault="00DB679B" w:rsidP="00C11524">
            <w:pPr>
              <w:pStyle w:val="TAL"/>
              <w:jc w:val="center"/>
              <w:rPr>
                <w:ins w:id="1476" w:author="Zhanyuan Wang" w:date="2024-05-07T17:17:00Z"/>
                <w:rFonts w:cs="Arial"/>
                <w:lang w:eastAsia="ja-JP"/>
              </w:rPr>
            </w:pPr>
          </w:p>
        </w:tc>
      </w:tr>
      <w:tr w:rsidR="00DB679B" w:rsidRPr="00B93C63" w14:paraId="4D3115A4" w14:textId="77777777" w:rsidTr="00C22E69">
        <w:trPr>
          <w:trHeight w:val="79"/>
          <w:ins w:id="1477" w:author="Zhanyuan Wang" w:date="2024-05-07T17:17:00Z"/>
        </w:trPr>
        <w:tc>
          <w:tcPr>
            <w:tcW w:w="2551" w:type="dxa"/>
            <w:gridSpan w:val="2"/>
            <w:vMerge w:val="restart"/>
            <w:vAlign w:val="center"/>
          </w:tcPr>
          <w:p w14:paraId="202119E3" w14:textId="77777777" w:rsidR="00DB679B" w:rsidRPr="00603784" w:rsidRDefault="00DB679B" w:rsidP="00C11524">
            <w:pPr>
              <w:pStyle w:val="TAL"/>
              <w:rPr>
                <w:ins w:id="1478" w:author="Zhanyuan Wang" w:date="2024-05-07T17:17:00Z"/>
                <w:rFonts w:cs="Arial"/>
                <w:lang w:val="it-IT" w:eastAsia="ja-JP"/>
              </w:rPr>
            </w:pPr>
            <w:ins w:id="1479" w:author="Zhanyuan Wang" w:date="2024-05-07T17:17: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ins>
          </w:p>
        </w:tc>
        <w:tc>
          <w:tcPr>
            <w:tcW w:w="1133" w:type="dxa"/>
            <w:vMerge w:val="restart"/>
            <w:vAlign w:val="center"/>
          </w:tcPr>
          <w:p w14:paraId="30EAE2E5" w14:textId="77777777" w:rsidR="00DB679B" w:rsidRPr="00B93C63" w:rsidRDefault="00DB679B" w:rsidP="00C11524">
            <w:pPr>
              <w:pStyle w:val="TAL"/>
              <w:jc w:val="center"/>
              <w:rPr>
                <w:ins w:id="1480" w:author="Zhanyuan Wang" w:date="2024-05-07T17:17:00Z"/>
                <w:rFonts w:cs="Arial"/>
                <w:lang w:val="it-IT" w:eastAsia="zh-CN"/>
              </w:rPr>
            </w:pPr>
            <w:ins w:id="1481" w:author="Zhanyuan Wang" w:date="2024-05-07T17:17:00Z">
              <w:r>
                <w:rPr>
                  <w:rFonts w:cs="Arial" w:hint="eastAsia"/>
                  <w:lang w:val="it-IT" w:eastAsia="zh-CN"/>
                </w:rPr>
                <w:t>M</w:t>
              </w:r>
              <w:r>
                <w:rPr>
                  <w:rFonts w:cs="Arial"/>
                  <w:lang w:val="it-IT" w:eastAsia="zh-CN"/>
                </w:rPr>
                <w:t>Hz</w:t>
              </w:r>
            </w:ins>
          </w:p>
        </w:tc>
        <w:tc>
          <w:tcPr>
            <w:tcW w:w="852" w:type="dxa"/>
          </w:tcPr>
          <w:p w14:paraId="3E0F4555" w14:textId="77777777" w:rsidR="00DB679B" w:rsidRDefault="00DB679B" w:rsidP="00C11524">
            <w:pPr>
              <w:pStyle w:val="TAL"/>
              <w:jc w:val="center"/>
              <w:rPr>
                <w:ins w:id="1482" w:author="Zhanyuan Wang" w:date="2024-05-07T17:17:00Z"/>
                <w:szCs w:val="18"/>
              </w:rPr>
            </w:pPr>
            <w:ins w:id="1483" w:author="Zhanyuan Wang" w:date="2024-05-07T17:17:00Z">
              <w:r>
                <w:rPr>
                  <w:szCs w:val="18"/>
                </w:rPr>
                <w:t>1</w:t>
              </w:r>
            </w:ins>
          </w:p>
        </w:tc>
        <w:tc>
          <w:tcPr>
            <w:tcW w:w="3544" w:type="dxa"/>
            <w:gridSpan w:val="5"/>
            <w:vAlign w:val="center"/>
          </w:tcPr>
          <w:p w14:paraId="6AE3950F" w14:textId="77777777" w:rsidR="00DB679B" w:rsidRPr="00B93C63" w:rsidRDefault="00DB679B" w:rsidP="00C11524">
            <w:pPr>
              <w:pStyle w:val="TAL"/>
              <w:jc w:val="center"/>
              <w:rPr>
                <w:ins w:id="1484" w:author="Zhanyuan Wang" w:date="2024-05-07T17:17:00Z"/>
                <w:rFonts w:cs="Arial"/>
                <w:lang w:eastAsia="ja-JP"/>
              </w:rPr>
            </w:pPr>
            <w:ins w:id="1485" w:author="Zhanyuan Wang" w:date="2024-05-07T17:17:00Z">
              <w:r>
                <w:rPr>
                  <w:szCs w:val="18"/>
                </w:rPr>
                <w:t>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w:t>
              </w:r>
              <w:r>
                <w:rPr>
                  <w:szCs w:val="18"/>
                  <w:lang w:val="de-DE"/>
                </w:rPr>
                <w:t>48</w:t>
              </w:r>
              <w:r>
                <w:rPr>
                  <w:szCs w:val="18"/>
                </w:rPr>
                <w:t xml:space="preserve">) </w:t>
              </w:r>
            </w:ins>
          </w:p>
        </w:tc>
        <w:tc>
          <w:tcPr>
            <w:tcW w:w="1559" w:type="dxa"/>
            <w:vMerge w:val="restart"/>
            <w:vAlign w:val="center"/>
          </w:tcPr>
          <w:p w14:paraId="37DA4FB8" w14:textId="77777777" w:rsidR="00DB679B" w:rsidRPr="00B93C63" w:rsidRDefault="00DB679B" w:rsidP="00C11524">
            <w:pPr>
              <w:pStyle w:val="TAL"/>
              <w:jc w:val="center"/>
              <w:rPr>
                <w:ins w:id="1486" w:author="Zhanyuan Wang" w:date="2024-05-07T17:17:00Z"/>
                <w:rFonts w:cs="Arial"/>
                <w:lang w:eastAsia="zh-CN"/>
              </w:rPr>
            </w:pPr>
          </w:p>
        </w:tc>
      </w:tr>
      <w:tr w:rsidR="00DB679B" w:rsidRPr="00B93C63" w14:paraId="1FB80BD8" w14:textId="77777777" w:rsidTr="00C22E69">
        <w:trPr>
          <w:trHeight w:val="77"/>
          <w:ins w:id="1487" w:author="Zhanyuan Wang" w:date="2024-05-07T17:17:00Z"/>
        </w:trPr>
        <w:tc>
          <w:tcPr>
            <w:tcW w:w="2551" w:type="dxa"/>
            <w:gridSpan w:val="2"/>
            <w:vMerge/>
            <w:vAlign w:val="center"/>
          </w:tcPr>
          <w:p w14:paraId="6F181F93" w14:textId="77777777" w:rsidR="00DB679B" w:rsidRPr="00113F28" w:rsidRDefault="00DB679B" w:rsidP="00C11524">
            <w:pPr>
              <w:pStyle w:val="TAL"/>
              <w:rPr>
                <w:ins w:id="1488" w:author="Zhanyuan Wang" w:date="2024-05-07T17:17:00Z"/>
                <w:rFonts w:cs="Arial"/>
                <w:lang w:eastAsia="ja-JP"/>
              </w:rPr>
            </w:pPr>
          </w:p>
        </w:tc>
        <w:tc>
          <w:tcPr>
            <w:tcW w:w="1133" w:type="dxa"/>
            <w:vMerge/>
            <w:vAlign w:val="center"/>
          </w:tcPr>
          <w:p w14:paraId="0B8032EE" w14:textId="77777777" w:rsidR="00DB679B" w:rsidRDefault="00DB679B" w:rsidP="00C11524">
            <w:pPr>
              <w:pStyle w:val="TAL"/>
              <w:jc w:val="center"/>
              <w:rPr>
                <w:ins w:id="1489" w:author="Zhanyuan Wang" w:date="2024-05-07T17:17:00Z"/>
                <w:rFonts w:cs="Arial"/>
                <w:lang w:val="it-IT" w:eastAsia="zh-CN"/>
              </w:rPr>
            </w:pPr>
          </w:p>
        </w:tc>
        <w:tc>
          <w:tcPr>
            <w:tcW w:w="852" w:type="dxa"/>
          </w:tcPr>
          <w:p w14:paraId="502E96EC" w14:textId="77777777" w:rsidR="00DB679B" w:rsidRDefault="00DB679B" w:rsidP="00C11524">
            <w:pPr>
              <w:pStyle w:val="TAL"/>
              <w:jc w:val="center"/>
              <w:rPr>
                <w:ins w:id="1490" w:author="Zhanyuan Wang" w:date="2024-05-07T17:17:00Z"/>
                <w:szCs w:val="18"/>
              </w:rPr>
            </w:pPr>
            <w:ins w:id="1491" w:author="Zhanyuan Wang" w:date="2024-05-07T17:17:00Z">
              <w:r>
                <w:rPr>
                  <w:szCs w:val="18"/>
                </w:rPr>
                <w:t>2</w:t>
              </w:r>
            </w:ins>
          </w:p>
        </w:tc>
        <w:tc>
          <w:tcPr>
            <w:tcW w:w="3544" w:type="dxa"/>
            <w:gridSpan w:val="5"/>
            <w:vAlign w:val="center"/>
          </w:tcPr>
          <w:p w14:paraId="2660B9FF" w14:textId="77777777" w:rsidR="00DB679B" w:rsidRDefault="00DB679B" w:rsidP="00C11524">
            <w:pPr>
              <w:pStyle w:val="TAL"/>
              <w:jc w:val="center"/>
              <w:rPr>
                <w:ins w:id="1492" w:author="Zhanyuan Wang" w:date="2024-05-07T17:17:00Z"/>
                <w:szCs w:val="18"/>
              </w:rPr>
            </w:pPr>
            <w:ins w:id="1493" w:author="Zhanyuan Wang" w:date="2024-05-07T17:17: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w:t>
              </w:r>
              <w:r>
                <w:rPr>
                  <w:szCs w:val="18"/>
                  <w:lang w:val="de-DE"/>
                </w:rPr>
                <w:t xml:space="preserve">48) </w:t>
              </w:r>
            </w:ins>
          </w:p>
        </w:tc>
        <w:tc>
          <w:tcPr>
            <w:tcW w:w="1559" w:type="dxa"/>
            <w:vMerge/>
            <w:vAlign w:val="center"/>
          </w:tcPr>
          <w:p w14:paraId="67CC3271" w14:textId="77777777" w:rsidR="00DB679B" w:rsidRPr="00B93C63" w:rsidRDefault="00DB679B" w:rsidP="00C11524">
            <w:pPr>
              <w:pStyle w:val="TAL"/>
              <w:jc w:val="center"/>
              <w:rPr>
                <w:ins w:id="1494" w:author="Zhanyuan Wang" w:date="2024-05-07T17:17:00Z"/>
                <w:rFonts w:cs="Arial"/>
                <w:lang w:eastAsia="zh-CN"/>
              </w:rPr>
            </w:pPr>
          </w:p>
        </w:tc>
      </w:tr>
      <w:tr w:rsidR="00DB679B" w:rsidRPr="00B93C63" w14:paraId="3B2D945A" w14:textId="77777777" w:rsidTr="00C22E69">
        <w:trPr>
          <w:trHeight w:val="77"/>
          <w:ins w:id="1495" w:author="Zhanyuan Wang" w:date="2024-05-07T17:17:00Z"/>
        </w:trPr>
        <w:tc>
          <w:tcPr>
            <w:tcW w:w="2551" w:type="dxa"/>
            <w:gridSpan w:val="2"/>
            <w:vMerge/>
            <w:vAlign w:val="center"/>
          </w:tcPr>
          <w:p w14:paraId="72AB1B6F" w14:textId="77777777" w:rsidR="00DB679B" w:rsidRPr="00113F28" w:rsidRDefault="00DB679B" w:rsidP="00C11524">
            <w:pPr>
              <w:pStyle w:val="TAL"/>
              <w:rPr>
                <w:ins w:id="1496" w:author="Zhanyuan Wang" w:date="2024-05-07T17:17:00Z"/>
                <w:rFonts w:cs="Arial"/>
                <w:lang w:eastAsia="ja-JP"/>
              </w:rPr>
            </w:pPr>
          </w:p>
        </w:tc>
        <w:tc>
          <w:tcPr>
            <w:tcW w:w="1133" w:type="dxa"/>
            <w:vMerge/>
            <w:vAlign w:val="center"/>
          </w:tcPr>
          <w:p w14:paraId="2948537B" w14:textId="77777777" w:rsidR="00DB679B" w:rsidRDefault="00DB679B" w:rsidP="00C11524">
            <w:pPr>
              <w:pStyle w:val="TAL"/>
              <w:jc w:val="center"/>
              <w:rPr>
                <w:ins w:id="1497" w:author="Zhanyuan Wang" w:date="2024-05-07T17:17:00Z"/>
                <w:rFonts w:cs="Arial"/>
                <w:lang w:val="it-IT" w:eastAsia="zh-CN"/>
              </w:rPr>
            </w:pPr>
          </w:p>
        </w:tc>
        <w:tc>
          <w:tcPr>
            <w:tcW w:w="852" w:type="dxa"/>
          </w:tcPr>
          <w:p w14:paraId="56B76DB9" w14:textId="77777777" w:rsidR="00DB679B" w:rsidRDefault="00DB679B" w:rsidP="00C11524">
            <w:pPr>
              <w:pStyle w:val="TAL"/>
              <w:jc w:val="center"/>
              <w:rPr>
                <w:ins w:id="1498" w:author="Zhanyuan Wang" w:date="2024-05-07T17:17:00Z"/>
                <w:szCs w:val="18"/>
              </w:rPr>
            </w:pPr>
            <w:ins w:id="1499" w:author="Zhanyuan Wang" w:date="2024-05-07T17:17:00Z">
              <w:r>
                <w:rPr>
                  <w:szCs w:val="18"/>
                </w:rPr>
                <w:t>3</w:t>
              </w:r>
            </w:ins>
          </w:p>
        </w:tc>
        <w:tc>
          <w:tcPr>
            <w:tcW w:w="3544" w:type="dxa"/>
            <w:gridSpan w:val="5"/>
            <w:vAlign w:val="center"/>
          </w:tcPr>
          <w:p w14:paraId="55F93C74" w14:textId="77777777" w:rsidR="00DB679B" w:rsidRDefault="00DB679B" w:rsidP="00C11524">
            <w:pPr>
              <w:pStyle w:val="TAL"/>
              <w:jc w:val="center"/>
              <w:rPr>
                <w:ins w:id="1500" w:author="Zhanyuan Wang" w:date="2024-05-07T17:17:00Z"/>
                <w:szCs w:val="18"/>
              </w:rPr>
            </w:pPr>
            <w:ins w:id="1501" w:author="Zhanyuan Wang" w:date="2024-05-07T17:17: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w:t>
              </w:r>
              <w:r>
                <w:rPr>
                  <w:szCs w:val="18"/>
                  <w:lang w:val="de-DE"/>
                </w:rPr>
                <w:t>48)</w:t>
              </w:r>
            </w:ins>
          </w:p>
        </w:tc>
        <w:tc>
          <w:tcPr>
            <w:tcW w:w="1559" w:type="dxa"/>
            <w:vMerge/>
            <w:vAlign w:val="center"/>
          </w:tcPr>
          <w:p w14:paraId="55911DB5" w14:textId="77777777" w:rsidR="00DB679B" w:rsidRPr="00B93C63" w:rsidRDefault="00DB679B" w:rsidP="00C11524">
            <w:pPr>
              <w:pStyle w:val="TAL"/>
              <w:jc w:val="center"/>
              <w:rPr>
                <w:ins w:id="1502" w:author="Zhanyuan Wang" w:date="2024-05-07T17:17:00Z"/>
                <w:rFonts w:cs="Arial"/>
                <w:lang w:eastAsia="zh-CN"/>
              </w:rPr>
            </w:pPr>
          </w:p>
        </w:tc>
      </w:tr>
      <w:tr w:rsidR="00DB679B" w:rsidRPr="00B93C63" w14:paraId="588E2DB2" w14:textId="77777777" w:rsidTr="00C22E69">
        <w:trPr>
          <w:trHeight w:val="39"/>
          <w:ins w:id="1503" w:author="Zhanyuan Wang" w:date="2024-05-07T17:17:00Z"/>
        </w:trPr>
        <w:tc>
          <w:tcPr>
            <w:tcW w:w="2551" w:type="dxa"/>
            <w:gridSpan w:val="2"/>
            <w:vMerge w:val="restart"/>
            <w:vAlign w:val="center"/>
          </w:tcPr>
          <w:p w14:paraId="5EA1143D" w14:textId="77777777" w:rsidR="00DB679B" w:rsidRPr="00B93C63" w:rsidRDefault="00DB679B" w:rsidP="00C11524">
            <w:pPr>
              <w:pStyle w:val="TAL"/>
              <w:rPr>
                <w:ins w:id="1504" w:author="Zhanyuan Wang" w:date="2024-05-07T17:17:00Z"/>
                <w:rFonts w:cs="Arial"/>
                <w:lang w:eastAsia="ja-JP"/>
              </w:rPr>
            </w:pPr>
            <w:ins w:id="1505" w:author="Zhanyuan Wang" w:date="2024-05-07T17:17:00Z">
              <w:r>
                <w:rPr>
                  <w:rFonts w:cs="Arial" w:hint="eastAsia"/>
                  <w:lang w:eastAsia="zh-CN"/>
                </w:rPr>
                <w:t>S</w:t>
              </w:r>
              <w:r>
                <w:rPr>
                  <w:rFonts w:cs="Arial"/>
                  <w:lang w:eastAsia="zh-CN"/>
                </w:rPr>
                <w:t>CS</w:t>
              </w:r>
            </w:ins>
          </w:p>
        </w:tc>
        <w:tc>
          <w:tcPr>
            <w:tcW w:w="1133" w:type="dxa"/>
            <w:vMerge w:val="restart"/>
            <w:vAlign w:val="center"/>
          </w:tcPr>
          <w:p w14:paraId="6492564E" w14:textId="77777777" w:rsidR="00DB679B" w:rsidRPr="00B93C63" w:rsidRDefault="00DB679B" w:rsidP="00C11524">
            <w:pPr>
              <w:pStyle w:val="TAL"/>
              <w:jc w:val="center"/>
              <w:rPr>
                <w:ins w:id="1506" w:author="Zhanyuan Wang" w:date="2024-05-07T17:17:00Z"/>
                <w:rFonts w:cs="Arial"/>
                <w:lang w:eastAsia="ja-JP"/>
              </w:rPr>
            </w:pPr>
            <w:ins w:id="1507" w:author="Zhanyuan Wang" w:date="2024-05-07T17:17:00Z">
              <w:r>
                <w:rPr>
                  <w:rFonts w:cs="Arial" w:hint="eastAsia"/>
                  <w:lang w:val="it-IT" w:eastAsia="zh-CN"/>
                </w:rPr>
                <w:t>k</w:t>
              </w:r>
              <w:r>
                <w:rPr>
                  <w:rFonts w:cs="Arial"/>
                  <w:lang w:val="it-IT" w:eastAsia="zh-CN"/>
                </w:rPr>
                <w:t>Hz</w:t>
              </w:r>
            </w:ins>
          </w:p>
        </w:tc>
        <w:tc>
          <w:tcPr>
            <w:tcW w:w="852" w:type="dxa"/>
          </w:tcPr>
          <w:p w14:paraId="5D05C8A0" w14:textId="77777777" w:rsidR="00DB679B" w:rsidRDefault="00DB679B" w:rsidP="00C11524">
            <w:pPr>
              <w:pStyle w:val="TAL"/>
              <w:jc w:val="center"/>
              <w:rPr>
                <w:ins w:id="1508" w:author="Zhanyuan Wang" w:date="2024-05-07T17:17:00Z"/>
                <w:szCs w:val="18"/>
                <w:lang w:eastAsia="zh-CN"/>
              </w:rPr>
            </w:pPr>
            <w:ins w:id="1509" w:author="Zhanyuan Wang" w:date="2024-05-07T17:17:00Z">
              <w:r>
                <w:rPr>
                  <w:szCs w:val="18"/>
                  <w:lang w:eastAsia="zh-CN"/>
                </w:rPr>
                <w:t>1</w:t>
              </w:r>
            </w:ins>
          </w:p>
        </w:tc>
        <w:tc>
          <w:tcPr>
            <w:tcW w:w="3544" w:type="dxa"/>
            <w:gridSpan w:val="5"/>
            <w:vAlign w:val="center"/>
          </w:tcPr>
          <w:p w14:paraId="41EE773E" w14:textId="77777777" w:rsidR="00DB679B" w:rsidRPr="00B93C63" w:rsidRDefault="00DB679B" w:rsidP="00C11524">
            <w:pPr>
              <w:pStyle w:val="TAL"/>
              <w:jc w:val="center"/>
              <w:rPr>
                <w:ins w:id="1510" w:author="Zhanyuan Wang" w:date="2024-05-07T17:17:00Z"/>
                <w:rFonts w:cs="Arial"/>
                <w:lang w:eastAsia="ja-JP"/>
              </w:rPr>
            </w:pPr>
            <w:ins w:id="1511" w:author="Zhanyuan Wang" w:date="2024-05-07T17:17:00Z">
              <w:r>
                <w:rPr>
                  <w:szCs w:val="18"/>
                  <w:lang w:eastAsia="zh-CN"/>
                </w:rPr>
                <w:t>15</w:t>
              </w:r>
            </w:ins>
          </w:p>
        </w:tc>
        <w:tc>
          <w:tcPr>
            <w:tcW w:w="1559" w:type="dxa"/>
            <w:vMerge w:val="restart"/>
            <w:vAlign w:val="center"/>
          </w:tcPr>
          <w:p w14:paraId="74616C8C" w14:textId="77777777" w:rsidR="00DB679B" w:rsidRPr="00B93C63" w:rsidRDefault="00DB679B" w:rsidP="00C11524">
            <w:pPr>
              <w:pStyle w:val="TAL"/>
              <w:jc w:val="center"/>
              <w:rPr>
                <w:ins w:id="1512" w:author="Zhanyuan Wang" w:date="2024-05-07T17:17:00Z"/>
                <w:rFonts w:cs="Arial"/>
                <w:lang w:eastAsia="ja-JP"/>
              </w:rPr>
            </w:pPr>
          </w:p>
        </w:tc>
      </w:tr>
      <w:tr w:rsidR="00DB679B" w:rsidRPr="00B93C63" w14:paraId="316E1B51" w14:textId="77777777" w:rsidTr="00C22E69">
        <w:trPr>
          <w:trHeight w:val="39"/>
          <w:ins w:id="1513" w:author="Zhanyuan Wang" w:date="2024-05-07T17:17:00Z"/>
        </w:trPr>
        <w:tc>
          <w:tcPr>
            <w:tcW w:w="2551" w:type="dxa"/>
            <w:gridSpan w:val="2"/>
            <w:vMerge/>
            <w:vAlign w:val="center"/>
          </w:tcPr>
          <w:p w14:paraId="617BE2CC" w14:textId="77777777" w:rsidR="00DB679B" w:rsidRDefault="00DB679B" w:rsidP="00C11524">
            <w:pPr>
              <w:pStyle w:val="TAL"/>
              <w:rPr>
                <w:ins w:id="1514" w:author="Zhanyuan Wang" w:date="2024-05-07T17:17:00Z"/>
                <w:rFonts w:cs="Arial"/>
                <w:lang w:eastAsia="zh-CN"/>
              </w:rPr>
            </w:pPr>
          </w:p>
        </w:tc>
        <w:tc>
          <w:tcPr>
            <w:tcW w:w="1133" w:type="dxa"/>
            <w:vMerge/>
            <w:vAlign w:val="center"/>
          </w:tcPr>
          <w:p w14:paraId="68B8A3D8" w14:textId="77777777" w:rsidR="00DB679B" w:rsidRDefault="00DB679B" w:rsidP="00C11524">
            <w:pPr>
              <w:pStyle w:val="TAL"/>
              <w:jc w:val="center"/>
              <w:rPr>
                <w:ins w:id="1515" w:author="Zhanyuan Wang" w:date="2024-05-07T17:17:00Z"/>
                <w:rFonts w:cs="Arial"/>
                <w:lang w:val="it-IT" w:eastAsia="zh-CN"/>
              </w:rPr>
            </w:pPr>
          </w:p>
        </w:tc>
        <w:tc>
          <w:tcPr>
            <w:tcW w:w="852" w:type="dxa"/>
          </w:tcPr>
          <w:p w14:paraId="0E72795A" w14:textId="77777777" w:rsidR="00DB679B" w:rsidRDefault="00DB679B" w:rsidP="00C11524">
            <w:pPr>
              <w:pStyle w:val="TAL"/>
              <w:jc w:val="center"/>
              <w:rPr>
                <w:ins w:id="1516" w:author="Zhanyuan Wang" w:date="2024-05-07T17:17:00Z"/>
                <w:szCs w:val="18"/>
                <w:lang w:eastAsia="zh-CN"/>
              </w:rPr>
            </w:pPr>
            <w:ins w:id="1517" w:author="Zhanyuan Wang" w:date="2024-05-07T17:17:00Z">
              <w:r>
                <w:rPr>
                  <w:szCs w:val="18"/>
                  <w:lang w:eastAsia="zh-CN"/>
                </w:rPr>
                <w:t>2</w:t>
              </w:r>
            </w:ins>
          </w:p>
        </w:tc>
        <w:tc>
          <w:tcPr>
            <w:tcW w:w="3544" w:type="dxa"/>
            <w:gridSpan w:val="5"/>
            <w:vAlign w:val="center"/>
          </w:tcPr>
          <w:p w14:paraId="58A62A0A" w14:textId="210A2F14" w:rsidR="00DB679B" w:rsidRDefault="00C22E69" w:rsidP="00C11524">
            <w:pPr>
              <w:pStyle w:val="TAL"/>
              <w:jc w:val="center"/>
              <w:rPr>
                <w:ins w:id="1518" w:author="Zhanyuan Wang" w:date="2024-05-07T17:17:00Z"/>
                <w:szCs w:val="18"/>
                <w:lang w:eastAsia="zh-CN"/>
              </w:rPr>
            </w:pPr>
            <w:ins w:id="1519" w:author="Zhanyuan Wang" w:date="2024-05-11T15:53:00Z">
              <w:r>
                <w:rPr>
                  <w:szCs w:val="18"/>
                  <w:lang w:eastAsia="zh-CN"/>
                </w:rPr>
                <w:t>15</w:t>
              </w:r>
            </w:ins>
          </w:p>
        </w:tc>
        <w:tc>
          <w:tcPr>
            <w:tcW w:w="1559" w:type="dxa"/>
            <w:vMerge/>
            <w:vAlign w:val="center"/>
          </w:tcPr>
          <w:p w14:paraId="79A7B23F" w14:textId="77777777" w:rsidR="00DB679B" w:rsidRPr="00B93C63" w:rsidRDefault="00DB679B" w:rsidP="00C11524">
            <w:pPr>
              <w:pStyle w:val="TAL"/>
              <w:jc w:val="center"/>
              <w:rPr>
                <w:ins w:id="1520" w:author="Zhanyuan Wang" w:date="2024-05-07T17:17:00Z"/>
                <w:rFonts w:cs="Arial"/>
                <w:lang w:eastAsia="ja-JP"/>
              </w:rPr>
            </w:pPr>
          </w:p>
        </w:tc>
      </w:tr>
      <w:tr w:rsidR="00DB679B" w:rsidRPr="00B93C63" w14:paraId="5E9423D7" w14:textId="77777777" w:rsidTr="00C22E69">
        <w:trPr>
          <w:trHeight w:val="39"/>
          <w:ins w:id="1521" w:author="Zhanyuan Wang" w:date="2024-05-07T17:17:00Z"/>
        </w:trPr>
        <w:tc>
          <w:tcPr>
            <w:tcW w:w="2551" w:type="dxa"/>
            <w:gridSpan w:val="2"/>
            <w:vMerge/>
            <w:vAlign w:val="center"/>
          </w:tcPr>
          <w:p w14:paraId="681AB2C9" w14:textId="77777777" w:rsidR="00DB679B" w:rsidRDefault="00DB679B" w:rsidP="00C11524">
            <w:pPr>
              <w:pStyle w:val="TAL"/>
              <w:rPr>
                <w:ins w:id="1522" w:author="Zhanyuan Wang" w:date="2024-05-07T17:17:00Z"/>
                <w:rFonts w:cs="Arial"/>
                <w:lang w:eastAsia="zh-CN"/>
              </w:rPr>
            </w:pPr>
          </w:p>
        </w:tc>
        <w:tc>
          <w:tcPr>
            <w:tcW w:w="1133" w:type="dxa"/>
            <w:vMerge/>
            <w:vAlign w:val="center"/>
          </w:tcPr>
          <w:p w14:paraId="6349CA58" w14:textId="77777777" w:rsidR="00DB679B" w:rsidRDefault="00DB679B" w:rsidP="00C11524">
            <w:pPr>
              <w:pStyle w:val="TAL"/>
              <w:jc w:val="center"/>
              <w:rPr>
                <w:ins w:id="1523" w:author="Zhanyuan Wang" w:date="2024-05-07T17:17:00Z"/>
                <w:rFonts w:cs="Arial"/>
                <w:lang w:val="it-IT" w:eastAsia="zh-CN"/>
              </w:rPr>
            </w:pPr>
          </w:p>
        </w:tc>
        <w:tc>
          <w:tcPr>
            <w:tcW w:w="852" w:type="dxa"/>
          </w:tcPr>
          <w:p w14:paraId="20E47F71" w14:textId="77777777" w:rsidR="00DB679B" w:rsidRDefault="00DB679B" w:rsidP="00C11524">
            <w:pPr>
              <w:pStyle w:val="TAL"/>
              <w:jc w:val="center"/>
              <w:rPr>
                <w:ins w:id="1524" w:author="Zhanyuan Wang" w:date="2024-05-07T17:17:00Z"/>
                <w:szCs w:val="18"/>
                <w:lang w:eastAsia="zh-CN"/>
              </w:rPr>
            </w:pPr>
            <w:ins w:id="1525" w:author="Zhanyuan Wang" w:date="2024-05-07T17:17:00Z">
              <w:r>
                <w:rPr>
                  <w:szCs w:val="18"/>
                  <w:lang w:eastAsia="zh-CN"/>
                </w:rPr>
                <w:t>3</w:t>
              </w:r>
            </w:ins>
          </w:p>
        </w:tc>
        <w:tc>
          <w:tcPr>
            <w:tcW w:w="3544" w:type="dxa"/>
            <w:gridSpan w:val="5"/>
            <w:vAlign w:val="center"/>
          </w:tcPr>
          <w:p w14:paraId="78F9D3FC" w14:textId="4C484CB1" w:rsidR="00DB679B" w:rsidRDefault="00C22E69" w:rsidP="00C11524">
            <w:pPr>
              <w:pStyle w:val="TAL"/>
              <w:jc w:val="center"/>
              <w:rPr>
                <w:ins w:id="1526" w:author="Zhanyuan Wang" w:date="2024-05-07T17:17:00Z"/>
                <w:szCs w:val="18"/>
                <w:lang w:eastAsia="zh-CN"/>
              </w:rPr>
            </w:pPr>
            <w:ins w:id="1527" w:author="Zhanyuan Wang" w:date="2024-05-11T15:53:00Z">
              <w:r>
                <w:rPr>
                  <w:szCs w:val="18"/>
                  <w:lang w:eastAsia="zh-CN"/>
                </w:rPr>
                <w:t>3</w:t>
              </w:r>
            </w:ins>
            <w:ins w:id="1528" w:author="Zhanyuan Wang" w:date="2024-05-07T17:17:00Z">
              <w:r w:rsidR="00DB679B">
                <w:rPr>
                  <w:szCs w:val="18"/>
                  <w:lang w:eastAsia="zh-CN"/>
                </w:rPr>
                <w:t>0</w:t>
              </w:r>
            </w:ins>
          </w:p>
        </w:tc>
        <w:tc>
          <w:tcPr>
            <w:tcW w:w="1559" w:type="dxa"/>
            <w:vMerge/>
            <w:vAlign w:val="center"/>
          </w:tcPr>
          <w:p w14:paraId="234664C2" w14:textId="77777777" w:rsidR="00DB679B" w:rsidRPr="00B93C63" w:rsidRDefault="00DB679B" w:rsidP="00C11524">
            <w:pPr>
              <w:pStyle w:val="TAL"/>
              <w:jc w:val="center"/>
              <w:rPr>
                <w:ins w:id="1529" w:author="Zhanyuan Wang" w:date="2024-05-07T17:17:00Z"/>
                <w:rFonts w:cs="Arial"/>
                <w:lang w:eastAsia="ja-JP"/>
              </w:rPr>
            </w:pPr>
          </w:p>
        </w:tc>
      </w:tr>
      <w:tr w:rsidR="00DB679B" w:rsidRPr="00B93C63" w14:paraId="116C7F81" w14:textId="77777777" w:rsidTr="00C22E69">
        <w:trPr>
          <w:ins w:id="1530" w:author="Zhanyuan Wang" w:date="2024-05-07T17:17:00Z"/>
        </w:trPr>
        <w:tc>
          <w:tcPr>
            <w:tcW w:w="2551" w:type="dxa"/>
            <w:gridSpan w:val="2"/>
            <w:vAlign w:val="center"/>
          </w:tcPr>
          <w:p w14:paraId="742FE63D" w14:textId="77777777" w:rsidR="00DB679B" w:rsidRPr="00B93C63" w:rsidRDefault="00DB679B" w:rsidP="00C11524">
            <w:pPr>
              <w:pStyle w:val="TAL"/>
              <w:rPr>
                <w:ins w:id="1531" w:author="Zhanyuan Wang" w:date="2024-05-07T17:17:00Z"/>
                <w:rFonts w:cs="Arial"/>
                <w:lang w:eastAsia="ja-JP"/>
              </w:rPr>
            </w:pPr>
            <w:ins w:id="1532" w:author="Zhanyuan Wang" w:date="2024-05-07T17:17:00Z">
              <w:r w:rsidRPr="00B93C63">
                <w:rPr>
                  <w:rFonts w:cs="Arial"/>
                  <w:lang w:eastAsia="ja-JP"/>
                </w:rPr>
                <w:t>Active cell</w:t>
              </w:r>
            </w:ins>
          </w:p>
        </w:tc>
        <w:tc>
          <w:tcPr>
            <w:tcW w:w="1133" w:type="dxa"/>
            <w:vAlign w:val="center"/>
          </w:tcPr>
          <w:p w14:paraId="6CA0AB04" w14:textId="77777777" w:rsidR="00DB679B" w:rsidRPr="00B93C63" w:rsidRDefault="00DB679B" w:rsidP="00C11524">
            <w:pPr>
              <w:pStyle w:val="TAL"/>
              <w:jc w:val="center"/>
              <w:rPr>
                <w:ins w:id="1533" w:author="Zhanyuan Wang" w:date="2024-05-07T17:17:00Z"/>
                <w:rFonts w:cs="Arial"/>
                <w:lang w:eastAsia="ja-JP"/>
              </w:rPr>
            </w:pPr>
          </w:p>
        </w:tc>
        <w:tc>
          <w:tcPr>
            <w:tcW w:w="852" w:type="dxa"/>
          </w:tcPr>
          <w:p w14:paraId="6ACDB834" w14:textId="77777777" w:rsidR="00DB679B" w:rsidRPr="00B93C63" w:rsidRDefault="00DB679B" w:rsidP="00C11524">
            <w:pPr>
              <w:pStyle w:val="TAL"/>
              <w:jc w:val="center"/>
              <w:rPr>
                <w:ins w:id="1534" w:author="Zhanyuan Wang" w:date="2024-05-07T17:17:00Z"/>
                <w:rFonts w:cs="Arial"/>
                <w:lang w:eastAsia="ja-JP"/>
              </w:rPr>
            </w:pPr>
            <w:ins w:id="1535" w:author="Zhanyuan Wang" w:date="2024-05-07T17:17:00Z">
              <w:r>
                <w:rPr>
                  <w:rFonts w:cs="Arial"/>
                  <w:lang w:eastAsia="ja-JP"/>
                </w:rPr>
                <w:t>1, 2, 3</w:t>
              </w:r>
            </w:ins>
          </w:p>
        </w:tc>
        <w:tc>
          <w:tcPr>
            <w:tcW w:w="3544" w:type="dxa"/>
            <w:gridSpan w:val="5"/>
            <w:vAlign w:val="center"/>
          </w:tcPr>
          <w:p w14:paraId="7120978D" w14:textId="77777777" w:rsidR="00DB679B" w:rsidRPr="00B93C63" w:rsidRDefault="00DB679B" w:rsidP="00C11524">
            <w:pPr>
              <w:pStyle w:val="TAL"/>
              <w:jc w:val="center"/>
              <w:rPr>
                <w:ins w:id="1536" w:author="Zhanyuan Wang" w:date="2024-05-07T17:17:00Z"/>
                <w:rFonts w:cs="Arial"/>
                <w:lang w:eastAsia="ja-JP"/>
              </w:rPr>
            </w:pPr>
            <w:ins w:id="1537" w:author="Zhanyuan Wang" w:date="2024-05-07T17:17:00Z">
              <w:r w:rsidRPr="00B93C63">
                <w:rPr>
                  <w:rFonts w:cs="Arial"/>
                  <w:lang w:eastAsia="ja-JP"/>
                </w:rPr>
                <w:t>Cell 1</w:t>
              </w:r>
            </w:ins>
          </w:p>
        </w:tc>
        <w:tc>
          <w:tcPr>
            <w:tcW w:w="1559" w:type="dxa"/>
            <w:vAlign w:val="center"/>
          </w:tcPr>
          <w:p w14:paraId="0A62F563" w14:textId="77777777" w:rsidR="00DB679B" w:rsidRPr="00B93C63" w:rsidRDefault="00DB679B" w:rsidP="00C11524">
            <w:pPr>
              <w:pStyle w:val="TAL"/>
              <w:jc w:val="center"/>
              <w:rPr>
                <w:ins w:id="1538" w:author="Zhanyuan Wang" w:date="2024-05-07T17:17:00Z"/>
                <w:rFonts w:cs="Arial"/>
                <w:lang w:eastAsia="ja-JP"/>
              </w:rPr>
            </w:pPr>
          </w:p>
        </w:tc>
      </w:tr>
      <w:tr w:rsidR="00DB679B" w:rsidRPr="00B93C63" w14:paraId="56CAA699" w14:textId="77777777" w:rsidTr="00C22E69">
        <w:trPr>
          <w:ins w:id="1539" w:author="Zhanyuan Wang" w:date="2024-05-07T17:17:00Z"/>
        </w:trPr>
        <w:tc>
          <w:tcPr>
            <w:tcW w:w="2551" w:type="dxa"/>
            <w:gridSpan w:val="2"/>
            <w:vAlign w:val="center"/>
          </w:tcPr>
          <w:p w14:paraId="0A64359C" w14:textId="77777777" w:rsidR="00DB679B" w:rsidRPr="00B93C63" w:rsidRDefault="00DB679B" w:rsidP="00C11524">
            <w:pPr>
              <w:pStyle w:val="TAL"/>
              <w:rPr>
                <w:ins w:id="1540" w:author="Zhanyuan Wang" w:date="2024-05-07T17:17:00Z"/>
                <w:rFonts w:cs="Arial"/>
                <w:lang w:eastAsia="ja-JP"/>
              </w:rPr>
            </w:pPr>
            <w:ins w:id="1541" w:author="Zhanyuan Wang" w:date="2024-05-07T17:17:00Z">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UE</w:t>
              </w:r>
            </w:ins>
          </w:p>
        </w:tc>
        <w:tc>
          <w:tcPr>
            <w:tcW w:w="1133" w:type="dxa"/>
            <w:vAlign w:val="center"/>
          </w:tcPr>
          <w:p w14:paraId="4169488F" w14:textId="77777777" w:rsidR="00DB679B" w:rsidRPr="00B93C63" w:rsidRDefault="00DB679B" w:rsidP="00C11524">
            <w:pPr>
              <w:pStyle w:val="TAL"/>
              <w:jc w:val="center"/>
              <w:rPr>
                <w:ins w:id="1542" w:author="Zhanyuan Wang" w:date="2024-05-07T17:17:00Z"/>
                <w:rFonts w:cs="Arial"/>
                <w:lang w:eastAsia="ja-JP"/>
              </w:rPr>
            </w:pPr>
          </w:p>
        </w:tc>
        <w:tc>
          <w:tcPr>
            <w:tcW w:w="852" w:type="dxa"/>
          </w:tcPr>
          <w:p w14:paraId="7F117A33" w14:textId="77777777" w:rsidR="00DB679B" w:rsidRPr="00B93C63" w:rsidRDefault="00DB679B" w:rsidP="00C11524">
            <w:pPr>
              <w:pStyle w:val="TAL"/>
              <w:jc w:val="center"/>
              <w:rPr>
                <w:ins w:id="1543" w:author="Zhanyuan Wang" w:date="2024-05-07T17:17:00Z"/>
                <w:rFonts w:cs="Arial"/>
                <w:lang w:eastAsia="ja-JP"/>
              </w:rPr>
            </w:pPr>
            <w:ins w:id="1544" w:author="Zhanyuan Wang" w:date="2024-05-07T17:17:00Z">
              <w:r>
                <w:rPr>
                  <w:rFonts w:cs="Arial"/>
                  <w:lang w:eastAsia="ja-JP"/>
                </w:rPr>
                <w:t>1, 2, 3</w:t>
              </w:r>
            </w:ins>
          </w:p>
        </w:tc>
        <w:tc>
          <w:tcPr>
            <w:tcW w:w="3544" w:type="dxa"/>
            <w:gridSpan w:val="5"/>
            <w:vAlign w:val="center"/>
          </w:tcPr>
          <w:p w14:paraId="5C89F814" w14:textId="77777777" w:rsidR="00DB679B" w:rsidRPr="00B93C63" w:rsidRDefault="00DB679B" w:rsidP="00C11524">
            <w:pPr>
              <w:pStyle w:val="TAL"/>
              <w:jc w:val="center"/>
              <w:rPr>
                <w:ins w:id="1545" w:author="Zhanyuan Wang" w:date="2024-05-07T17:17:00Z"/>
                <w:rFonts w:cs="Arial"/>
                <w:lang w:eastAsia="ja-JP"/>
              </w:rPr>
            </w:pPr>
            <w:ins w:id="1546" w:author="Zhanyuan Wang" w:date="2024-05-07T17:17:00Z">
              <w:r w:rsidRPr="00B93C63">
                <w:rPr>
                  <w:rFonts w:cs="Arial"/>
                  <w:lang w:eastAsia="ja-JP"/>
                </w:rPr>
                <w:t>None</w:t>
              </w:r>
            </w:ins>
          </w:p>
        </w:tc>
        <w:tc>
          <w:tcPr>
            <w:tcW w:w="1559" w:type="dxa"/>
            <w:vAlign w:val="center"/>
          </w:tcPr>
          <w:p w14:paraId="33FEF35B" w14:textId="77777777" w:rsidR="00DB679B" w:rsidRPr="00B93C63" w:rsidRDefault="00DB679B" w:rsidP="00C11524">
            <w:pPr>
              <w:pStyle w:val="TAL"/>
              <w:jc w:val="center"/>
              <w:rPr>
                <w:ins w:id="1547" w:author="Zhanyuan Wang" w:date="2024-05-07T17:17:00Z"/>
                <w:rFonts w:cs="Arial"/>
                <w:lang w:eastAsia="ja-JP"/>
              </w:rPr>
            </w:pPr>
          </w:p>
        </w:tc>
      </w:tr>
      <w:tr w:rsidR="00DB679B" w:rsidRPr="00B93C63" w14:paraId="76978D63" w14:textId="77777777" w:rsidTr="00C22E69">
        <w:trPr>
          <w:trHeight w:val="424"/>
          <w:ins w:id="1548" w:author="Zhanyuan Wang" w:date="2024-05-07T17:17:00Z"/>
        </w:trPr>
        <w:tc>
          <w:tcPr>
            <w:tcW w:w="2551" w:type="dxa"/>
            <w:gridSpan w:val="2"/>
            <w:vAlign w:val="center"/>
          </w:tcPr>
          <w:p w14:paraId="376632CB" w14:textId="77777777" w:rsidR="00DB679B" w:rsidRPr="00B93C63" w:rsidRDefault="00DB679B" w:rsidP="00C11524">
            <w:pPr>
              <w:pStyle w:val="TAC"/>
              <w:jc w:val="left"/>
              <w:rPr>
                <w:ins w:id="1549" w:author="Zhanyuan Wang" w:date="2024-05-07T17:17:00Z"/>
                <w:rFonts w:cs="Arial"/>
                <w:lang w:eastAsia="zh-CN"/>
              </w:rPr>
            </w:pPr>
            <w:ins w:id="1550" w:author="Zhanyuan Wang" w:date="2024-05-07T17:17: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133" w:type="dxa"/>
            <w:vAlign w:val="center"/>
          </w:tcPr>
          <w:p w14:paraId="66B76F35" w14:textId="77777777" w:rsidR="00DB679B" w:rsidRPr="00B93C63" w:rsidRDefault="00DB679B" w:rsidP="00C11524">
            <w:pPr>
              <w:pStyle w:val="TAL"/>
              <w:jc w:val="center"/>
              <w:rPr>
                <w:ins w:id="1551" w:author="Zhanyuan Wang" w:date="2024-05-07T17:17:00Z"/>
                <w:rFonts w:cs="Arial"/>
                <w:lang w:eastAsia="ja-JP"/>
              </w:rPr>
            </w:pPr>
          </w:p>
        </w:tc>
        <w:tc>
          <w:tcPr>
            <w:tcW w:w="852" w:type="dxa"/>
          </w:tcPr>
          <w:p w14:paraId="26323FD0" w14:textId="77777777" w:rsidR="00DB679B" w:rsidRPr="00B93C63" w:rsidRDefault="00DB679B" w:rsidP="00C11524">
            <w:pPr>
              <w:pStyle w:val="TAL"/>
              <w:jc w:val="center"/>
              <w:rPr>
                <w:ins w:id="1552" w:author="Zhanyuan Wang" w:date="2024-05-07T17:17:00Z"/>
                <w:rFonts w:cs="Arial"/>
                <w:lang w:eastAsia="ja-JP"/>
              </w:rPr>
            </w:pPr>
            <w:ins w:id="1553" w:author="Zhanyuan Wang" w:date="2024-05-07T17:17:00Z">
              <w:r>
                <w:rPr>
                  <w:rFonts w:cs="Arial"/>
                  <w:lang w:eastAsia="ja-JP"/>
                </w:rPr>
                <w:t>1, 2, 3</w:t>
              </w:r>
            </w:ins>
          </w:p>
        </w:tc>
        <w:tc>
          <w:tcPr>
            <w:tcW w:w="3544" w:type="dxa"/>
            <w:gridSpan w:val="5"/>
            <w:vAlign w:val="center"/>
          </w:tcPr>
          <w:p w14:paraId="70C6D631" w14:textId="77777777" w:rsidR="00DB679B" w:rsidRPr="00B93C63" w:rsidRDefault="00DB679B" w:rsidP="00C11524">
            <w:pPr>
              <w:pStyle w:val="TAL"/>
              <w:jc w:val="center"/>
              <w:rPr>
                <w:ins w:id="1554" w:author="Zhanyuan Wang" w:date="2024-05-07T17:17:00Z"/>
                <w:rFonts w:cs="Arial"/>
                <w:lang w:eastAsia="zh-CN"/>
              </w:rPr>
            </w:pPr>
            <w:ins w:id="1555" w:author="Zhanyuan Wang" w:date="2024-05-07T17:17:00Z">
              <w:r w:rsidRPr="00B93C63">
                <w:rPr>
                  <w:rFonts w:cs="Arial"/>
                  <w:lang w:eastAsia="ja-JP"/>
                </w:rPr>
                <w:t xml:space="preserve">CC.1A </w:t>
              </w:r>
              <w:r>
                <w:rPr>
                  <w:rFonts w:cs="Arial"/>
                  <w:lang w:eastAsia="ja-JP"/>
                </w:rPr>
                <w:t>H</w:t>
              </w:r>
              <w:r w:rsidRPr="00B93C63">
                <w:rPr>
                  <w:rFonts w:cs="Arial"/>
                  <w:lang w:eastAsia="ja-JP"/>
                </w:rPr>
                <w:t>D</w:t>
              </w:r>
            </w:ins>
          </w:p>
        </w:tc>
        <w:tc>
          <w:tcPr>
            <w:tcW w:w="1559" w:type="dxa"/>
            <w:vAlign w:val="center"/>
          </w:tcPr>
          <w:p w14:paraId="17140885" w14:textId="77777777" w:rsidR="00DB679B" w:rsidRPr="00B93C63" w:rsidRDefault="00DB679B" w:rsidP="00C11524">
            <w:pPr>
              <w:pStyle w:val="TAL"/>
              <w:jc w:val="center"/>
              <w:rPr>
                <w:ins w:id="1556" w:author="Zhanyuan Wang" w:date="2024-05-07T17:17:00Z"/>
                <w:rFonts w:cs="Arial"/>
                <w:lang w:eastAsia="ja-JP"/>
              </w:rPr>
            </w:pPr>
            <w:ins w:id="1557" w:author="Zhanyuan Wang" w:date="2024-05-07T17:17:00Z">
              <w:r w:rsidRPr="00B93C63">
                <w:t>As specified in Table A.3.</w:t>
              </w:r>
              <w:r>
                <w:t>21.3</w:t>
              </w:r>
              <w:r w:rsidRPr="00B93C63">
                <w:t>-1</w:t>
              </w:r>
            </w:ins>
          </w:p>
        </w:tc>
      </w:tr>
      <w:tr w:rsidR="00DB679B" w:rsidRPr="00B93C63" w14:paraId="5C312338" w14:textId="77777777" w:rsidTr="00C22E69">
        <w:trPr>
          <w:trHeight w:val="424"/>
          <w:ins w:id="1558" w:author="Zhanyuan Wang" w:date="2024-05-07T17:17:00Z"/>
        </w:trPr>
        <w:tc>
          <w:tcPr>
            <w:tcW w:w="2551" w:type="dxa"/>
            <w:gridSpan w:val="2"/>
            <w:vAlign w:val="center"/>
          </w:tcPr>
          <w:p w14:paraId="2F17FC36" w14:textId="77777777" w:rsidR="00DB679B" w:rsidRPr="00B93C63" w:rsidRDefault="00DB679B" w:rsidP="00C11524">
            <w:pPr>
              <w:pStyle w:val="TAC"/>
              <w:jc w:val="left"/>
              <w:rPr>
                <w:ins w:id="1559" w:author="Zhanyuan Wang" w:date="2024-05-07T17:17:00Z"/>
                <w:rFonts w:cs="Arial"/>
                <w:lang w:eastAsia="zh-CN"/>
              </w:rPr>
            </w:pPr>
            <w:ins w:id="1560" w:author="Zhanyuan Wang" w:date="2024-05-07T17:17: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133" w:type="dxa"/>
            <w:vAlign w:val="center"/>
          </w:tcPr>
          <w:p w14:paraId="4633772A" w14:textId="77777777" w:rsidR="00DB679B" w:rsidRPr="00B93C63" w:rsidRDefault="00DB679B" w:rsidP="00C11524">
            <w:pPr>
              <w:pStyle w:val="TAL"/>
              <w:jc w:val="center"/>
              <w:rPr>
                <w:ins w:id="1561" w:author="Zhanyuan Wang" w:date="2024-05-07T17:17:00Z"/>
                <w:rFonts w:cs="Arial"/>
                <w:lang w:eastAsia="ja-JP"/>
              </w:rPr>
            </w:pPr>
          </w:p>
        </w:tc>
        <w:tc>
          <w:tcPr>
            <w:tcW w:w="852" w:type="dxa"/>
          </w:tcPr>
          <w:p w14:paraId="3F6F4E0A" w14:textId="77777777" w:rsidR="00DB679B" w:rsidRPr="00B93C63" w:rsidRDefault="00DB679B" w:rsidP="00C11524">
            <w:pPr>
              <w:pStyle w:val="TAL"/>
              <w:jc w:val="center"/>
              <w:rPr>
                <w:ins w:id="1562" w:author="Zhanyuan Wang" w:date="2024-05-07T17:17:00Z"/>
                <w:rFonts w:cs="Arial"/>
                <w:lang w:eastAsia="ja-JP"/>
              </w:rPr>
            </w:pPr>
            <w:ins w:id="1563" w:author="Zhanyuan Wang" w:date="2024-05-07T17:17:00Z">
              <w:r>
                <w:rPr>
                  <w:rFonts w:cs="Arial"/>
                  <w:lang w:eastAsia="ja-JP"/>
                </w:rPr>
                <w:t>1, 2, 3</w:t>
              </w:r>
            </w:ins>
          </w:p>
        </w:tc>
        <w:tc>
          <w:tcPr>
            <w:tcW w:w="3544" w:type="dxa"/>
            <w:gridSpan w:val="5"/>
            <w:vAlign w:val="center"/>
          </w:tcPr>
          <w:p w14:paraId="2C11AFEC" w14:textId="77777777" w:rsidR="00DB679B" w:rsidRDefault="00DB679B" w:rsidP="00C11524">
            <w:pPr>
              <w:pStyle w:val="TAL"/>
              <w:jc w:val="center"/>
              <w:rPr>
                <w:ins w:id="1564" w:author="Zhanyuan Wang" w:date="2024-05-07T17:17:00Z"/>
                <w:rFonts w:cs="Arial"/>
                <w:lang w:eastAsia="ja-JP"/>
              </w:rPr>
            </w:pPr>
            <w:ins w:id="1565" w:author="Zhanyuan Wang" w:date="2024-05-07T17:17:00Z">
              <w:r w:rsidRPr="00B93C63">
                <w:rPr>
                  <w:rFonts w:cs="Arial"/>
                  <w:lang w:eastAsia="ja-JP"/>
                </w:rPr>
                <w:t xml:space="preserve">CD.1A </w:t>
              </w:r>
              <w:r>
                <w:rPr>
                  <w:rFonts w:cs="Arial"/>
                  <w:lang w:eastAsia="ja-JP"/>
                </w:rPr>
                <w:t>H</w:t>
              </w:r>
              <w:r w:rsidRPr="00B93C63">
                <w:rPr>
                  <w:rFonts w:cs="Arial"/>
                  <w:lang w:eastAsia="ja-JP"/>
                </w:rPr>
                <w:t>D</w:t>
              </w:r>
            </w:ins>
          </w:p>
        </w:tc>
        <w:tc>
          <w:tcPr>
            <w:tcW w:w="1559" w:type="dxa"/>
            <w:vAlign w:val="center"/>
          </w:tcPr>
          <w:p w14:paraId="3D96C5DA" w14:textId="77777777" w:rsidR="00DB679B" w:rsidRPr="00B93C63" w:rsidRDefault="00DB679B" w:rsidP="00C11524">
            <w:pPr>
              <w:pStyle w:val="TAL"/>
              <w:jc w:val="center"/>
              <w:rPr>
                <w:ins w:id="1566" w:author="Zhanyuan Wang" w:date="2024-05-07T17:17:00Z"/>
                <w:rFonts w:cs="Arial"/>
                <w:lang w:eastAsia="ja-JP"/>
              </w:rPr>
            </w:pPr>
            <w:ins w:id="1567" w:author="Zhanyuan Wang" w:date="2024-05-07T17:17:00Z">
              <w:r w:rsidRPr="00B93C63">
                <w:t>As specified in Table A.3.</w:t>
              </w:r>
              <w:r>
                <w:t>21.3</w:t>
              </w:r>
              <w:r w:rsidRPr="00B93C63">
                <w:t>-2</w:t>
              </w:r>
            </w:ins>
          </w:p>
        </w:tc>
      </w:tr>
      <w:tr w:rsidR="00DB679B" w:rsidRPr="00B93C63" w14:paraId="4B769A4F" w14:textId="77777777" w:rsidTr="00C22E69">
        <w:trPr>
          <w:trHeight w:val="424"/>
          <w:ins w:id="1568" w:author="Zhanyuan Wang" w:date="2024-05-07T17:17:00Z"/>
        </w:trPr>
        <w:tc>
          <w:tcPr>
            <w:tcW w:w="2551" w:type="dxa"/>
            <w:gridSpan w:val="2"/>
            <w:vAlign w:val="center"/>
          </w:tcPr>
          <w:p w14:paraId="6421122E" w14:textId="77777777" w:rsidR="00DB679B" w:rsidRPr="00B93C63" w:rsidRDefault="00DB679B" w:rsidP="00C11524">
            <w:pPr>
              <w:pStyle w:val="TAC"/>
              <w:jc w:val="left"/>
              <w:rPr>
                <w:ins w:id="1569" w:author="Zhanyuan Wang" w:date="2024-05-07T17:17:00Z"/>
                <w:rFonts w:cs="Arial"/>
                <w:lang w:eastAsia="ja-JP"/>
              </w:rPr>
            </w:pPr>
            <w:ins w:id="1570" w:author="Zhanyuan Wang" w:date="2024-05-07T17:17:00Z">
              <w:r>
                <w:rPr>
                  <w:rFonts w:cs="Arial"/>
                  <w:lang w:eastAsia="ja-JP"/>
                </w:rPr>
                <w:t>Resource Pool Type</w:t>
              </w:r>
            </w:ins>
          </w:p>
        </w:tc>
        <w:tc>
          <w:tcPr>
            <w:tcW w:w="1133" w:type="dxa"/>
            <w:vAlign w:val="center"/>
          </w:tcPr>
          <w:p w14:paraId="63C34BB2" w14:textId="77777777" w:rsidR="00DB679B" w:rsidRPr="00B93C63" w:rsidRDefault="00DB679B" w:rsidP="00C11524">
            <w:pPr>
              <w:pStyle w:val="TAL"/>
              <w:jc w:val="center"/>
              <w:rPr>
                <w:ins w:id="1571" w:author="Zhanyuan Wang" w:date="2024-05-07T17:17:00Z"/>
                <w:rFonts w:cs="Arial"/>
                <w:lang w:eastAsia="ja-JP"/>
              </w:rPr>
            </w:pPr>
          </w:p>
        </w:tc>
        <w:tc>
          <w:tcPr>
            <w:tcW w:w="852" w:type="dxa"/>
          </w:tcPr>
          <w:p w14:paraId="563BD576" w14:textId="77777777" w:rsidR="00DB679B" w:rsidRDefault="00DB679B" w:rsidP="00C11524">
            <w:pPr>
              <w:pStyle w:val="TAL"/>
              <w:jc w:val="center"/>
              <w:rPr>
                <w:ins w:id="1572" w:author="Zhanyuan Wang" w:date="2024-05-07T17:17:00Z"/>
                <w:rFonts w:cs="Arial"/>
                <w:lang w:eastAsia="ja-JP"/>
              </w:rPr>
            </w:pPr>
            <w:ins w:id="1573" w:author="Zhanyuan Wang" w:date="2024-05-07T17:17:00Z">
              <w:r>
                <w:rPr>
                  <w:rFonts w:cs="Arial"/>
                  <w:lang w:eastAsia="ja-JP"/>
                </w:rPr>
                <w:t>1, 2</w:t>
              </w:r>
            </w:ins>
          </w:p>
        </w:tc>
        <w:tc>
          <w:tcPr>
            <w:tcW w:w="3544" w:type="dxa"/>
            <w:gridSpan w:val="5"/>
            <w:vAlign w:val="center"/>
          </w:tcPr>
          <w:p w14:paraId="5078FBFD" w14:textId="77777777" w:rsidR="00DB679B" w:rsidRPr="00B93C63" w:rsidRDefault="00DB679B" w:rsidP="00C11524">
            <w:pPr>
              <w:pStyle w:val="TAL"/>
              <w:jc w:val="center"/>
              <w:rPr>
                <w:ins w:id="1574" w:author="Zhanyuan Wang" w:date="2024-05-07T17:17:00Z"/>
                <w:rFonts w:cs="Arial"/>
                <w:lang w:eastAsia="ja-JP"/>
              </w:rPr>
            </w:pPr>
            <w:ins w:id="1575" w:author="Zhanyuan Wang" w:date="2024-05-07T17:17:00Z">
              <w:r>
                <w:rPr>
                  <w:rFonts w:cs="Arial"/>
                  <w:lang w:eastAsia="ja-JP"/>
                </w:rPr>
                <w:t>1: Dedicated RP and 2: Shared RP</w:t>
              </w:r>
            </w:ins>
          </w:p>
        </w:tc>
        <w:tc>
          <w:tcPr>
            <w:tcW w:w="1559" w:type="dxa"/>
            <w:vAlign w:val="center"/>
          </w:tcPr>
          <w:p w14:paraId="4C67F6DF" w14:textId="77777777" w:rsidR="00DB679B" w:rsidRPr="00B93C63" w:rsidRDefault="00DB679B" w:rsidP="00C11524">
            <w:pPr>
              <w:pStyle w:val="TAL"/>
              <w:jc w:val="center"/>
              <w:rPr>
                <w:ins w:id="1576" w:author="Zhanyuan Wang" w:date="2024-05-07T17:17:00Z"/>
              </w:rPr>
            </w:pPr>
          </w:p>
        </w:tc>
      </w:tr>
      <w:tr w:rsidR="00DB679B" w:rsidRPr="00B93C63" w14:paraId="72C15DCB" w14:textId="77777777" w:rsidTr="00C22E69">
        <w:trPr>
          <w:trHeight w:val="424"/>
          <w:ins w:id="1577" w:author="Zhanyuan Wang" w:date="2024-05-07T17:17:00Z"/>
        </w:trPr>
        <w:tc>
          <w:tcPr>
            <w:tcW w:w="2551" w:type="dxa"/>
            <w:gridSpan w:val="2"/>
            <w:vAlign w:val="center"/>
          </w:tcPr>
          <w:p w14:paraId="200AA59D" w14:textId="77777777" w:rsidR="00DB679B" w:rsidRDefault="00DB679B" w:rsidP="00C11524">
            <w:pPr>
              <w:pStyle w:val="TAC"/>
              <w:jc w:val="left"/>
              <w:rPr>
                <w:ins w:id="1578" w:author="Zhanyuan Wang" w:date="2024-05-07T17:17:00Z"/>
                <w:rFonts w:cs="Arial"/>
                <w:lang w:eastAsia="ja-JP"/>
              </w:rPr>
            </w:pPr>
            <w:ins w:id="1579" w:author="Zhanyuan Wang" w:date="2024-05-07T17:17:00Z">
              <w:r>
                <w:rPr>
                  <w:rFonts w:cs="Arial"/>
                  <w:lang w:eastAsia="ja-JP"/>
                </w:rPr>
                <w:t>SL-PRS</w:t>
              </w:r>
              <w:r w:rsidRPr="00B93C63">
                <w:rPr>
                  <w:rFonts w:cs="Arial"/>
                  <w:lang w:eastAsia="ja-JP"/>
                </w:rPr>
                <w:t xml:space="preserve"> configuration</w:t>
              </w:r>
            </w:ins>
          </w:p>
        </w:tc>
        <w:tc>
          <w:tcPr>
            <w:tcW w:w="1133" w:type="dxa"/>
          </w:tcPr>
          <w:p w14:paraId="53803480" w14:textId="77777777" w:rsidR="00DB679B" w:rsidRDefault="00DB679B" w:rsidP="00C11524">
            <w:pPr>
              <w:pStyle w:val="TAL"/>
              <w:jc w:val="center"/>
              <w:rPr>
                <w:ins w:id="1580" w:author="Zhanyuan Wang" w:date="2024-05-07T17:17:00Z"/>
                <w:rFonts w:cs="Arial"/>
                <w:lang w:eastAsia="ja-JP"/>
              </w:rPr>
            </w:pPr>
          </w:p>
        </w:tc>
        <w:tc>
          <w:tcPr>
            <w:tcW w:w="852" w:type="dxa"/>
          </w:tcPr>
          <w:p w14:paraId="786B02BD" w14:textId="77777777" w:rsidR="00DB679B" w:rsidRPr="00B93C63" w:rsidRDefault="00DB679B" w:rsidP="00C11524">
            <w:pPr>
              <w:pStyle w:val="TAL"/>
              <w:jc w:val="center"/>
              <w:rPr>
                <w:ins w:id="1581" w:author="Zhanyuan Wang" w:date="2024-05-07T17:17:00Z"/>
                <w:rFonts w:cs="Arial"/>
                <w:lang w:eastAsia="ja-JP"/>
              </w:rPr>
            </w:pPr>
            <w:ins w:id="1582" w:author="Zhanyuan Wang" w:date="2024-05-07T17:17:00Z">
              <w:r>
                <w:rPr>
                  <w:rFonts w:cs="Arial"/>
                  <w:lang w:eastAsia="ja-JP"/>
                </w:rPr>
                <w:t>1, 2, 3</w:t>
              </w:r>
            </w:ins>
          </w:p>
        </w:tc>
        <w:tc>
          <w:tcPr>
            <w:tcW w:w="3544" w:type="dxa"/>
            <w:gridSpan w:val="5"/>
          </w:tcPr>
          <w:p w14:paraId="3C55109C" w14:textId="77777777" w:rsidR="00DB679B" w:rsidRDefault="00DB679B" w:rsidP="00C11524">
            <w:pPr>
              <w:pStyle w:val="TAL"/>
              <w:jc w:val="center"/>
              <w:rPr>
                <w:ins w:id="1583" w:author="Zhanyuan Wang" w:date="2024-05-07T17:17:00Z"/>
                <w:rFonts w:cs="Arial"/>
                <w:lang w:eastAsia="ja-JP"/>
              </w:rPr>
            </w:pPr>
            <w:ins w:id="1584" w:author="Zhanyuan Wang" w:date="2024-05-07T17:17:00Z">
              <w:r w:rsidRPr="00B93C63">
                <w:rPr>
                  <w:rFonts w:cs="Arial"/>
                  <w:lang w:eastAsia="ja-JP"/>
                </w:rPr>
                <w:t xml:space="preserve">As specified in </w:t>
              </w:r>
              <w:r>
                <w:rPr>
                  <w:rFonts w:cs="Arial"/>
                  <w:lang w:eastAsia="ja-JP"/>
                </w:rPr>
                <w:t>section</w:t>
              </w:r>
              <w:r w:rsidRPr="00B93C63">
                <w:rPr>
                  <w:rFonts w:cs="Arial"/>
                  <w:lang w:eastAsia="ja-JP"/>
                </w:rPr>
                <w:t xml:space="preserve"> A.</w:t>
              </w:r>
              <w:proofErr w:type="gramStart"/>
              <w:r w:rsidRPr="00B93C63">
                <w:rPr>
                  <w:rFonts w:cs="Arial"/>
                  <w:lang w:eastAsia="ja-JP"/>
                </w:rPr>
                <w:t>3.</w:t>
              </w:r>
              <w:r>
                <w:rPr>
                  <w:rFonts w:cs="Arial"/>
                  <w:lang w:eastAsia="ja-JP"/>
                </w:rPr>
                <w:t>X.</w:t>
              </w:r>
              <w:proofErr w:type="gramEnd"/>
              <w:r>
                <w:rPr>
                  <w:rFonts w:cs="Arial"/>
                  <w:lang w:eastAsia="ja-JP"/>
                </w:rPr>
                <w:t>2.1</w:t>
              </w:r>
            </w:ins>
          </w:p>
        </w:tc>
        <w:tc>
          <w:tcPr>
            <w:tcW w:w="1559" w:type="dxa"/>
          </w:tcPr>
          <w:p w14:paraId="266B0591" w14:textId="77777777" w:rsidR="00DB679B" w:rsidRPr="00B93C63" w:rsidRDefault="00DB679B" w:rsidP="00C11524">
            <w:pPr>
              <w:pStyle w:val="TAL"/>
              <w:jc w:val="center"/>
              <w:rPr>
                <w:ins w:id="1585" w:author="Zhanyuan Wang" w:date="2024-05-07T17:17:00Z"/>
              </w:rPr>
            </w:pPr>
            <w:ins w:id="1586" w:author="Zhanyuan Wang" w:date="2024-05-07T17:17:00Z">
              <w:r w:rsidRPr="00B93C63">
                <w:rPr>
                  <w:rFonts w:cs="Arial"/>
                  <w:lang w:eastAsia="ja-JP"/>
                </w:rPr>
                <w:t>IE values unless specified otherwise in this test.</w:t>
              </w:r>
            </w:ins>
          </w:p>
        </w:tc>
      </w:tr>
      <w:tr w:rsidR="00C22E69" w:rsidRPr="00B93C63" w14:paraId="755909CC" w14:textId="77777777" w:rsidTr="00C22E69">
        <w:trPr>
          <w:trHeight w:val="81"/>
          <w:ins w:id="1587" w:author="Zhanyuan Wang" w:date="2024-05-07T17:17:00Z"/>
        </w:trPr>
        <w:tc>
          <w:tcPr>
            <w:tcW w:w="2551" w:type="dxa"/>
            <w:gridSpan w:val="2"/>
            <w:vMerge w:val="restart"/>
            <w:vAlign w:val="center"/>
          </w:tcPr>
          <w:p w14:paraId="7F3837F1" w14:textId="77777777" w:rsidR="00C22E69" w:rsidRDefault="00C22E69" w:rsidP="00C22E69">
            <w:pPr>
              <w:pStyle w:val="TAC"/>
              <w:jc w:val="left"/>
              <w:rPr>
                <w:ins w:id="1588" w:author="Zhanyuan Wang" w:date="2024-05-07T17:17:00Z"/>
                <w:rFonts w:cs="Arial"/>
                <w:lang w:eastAsia="ja-JP"/>
              </w:rPr>
            </w:pPr>
            <w:ins w:id="1589" w:author="Zhanyuan Wang" w:date="2024-05-07T17:17:00Z">
              <w:r w:rsidRPr="00A543F9">
                <w:rPr>
                  <w:rFonts w:cs="v4.2.0"/>
                  <w:noProof/>
                  <w:position w:val="-12"/>
                  <w:lang w:val="en-US"/>
                </w:rPr>
                <w:drawing>
                  <wp:inline distT="0" distB="0" distL="0" distR="0" wp14:anchorId="0EE6EFE7" wp14:editId="4C8E2451">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133" w:type="dxa"/>
            <w:vMerge w:val="restart"/>
          </w:tcPr>
          <w:p w14:paraId="2AC71ADA" w14:textId="77777777" w:rsidR="00C22E69" w:rsidRDefault="00C22E69" w:rsidP="00C22E69">
            <w:pPr>
              <w:pStyle w:val="TAL"/>
              <w:jc w:val="center"/>
              <w:rPr>
                <w:ins w:id="1590" w:author="Zhanyuan Wang" w:date="2024-05-07T17:17:00Z"/>
                <w:rFonts w:cs="Arial"/>
                <w:lang w:eastAsia="ja-JP"/>
              </w:rPr>
            </w:pPr>
            <w:ins w:id="1591" w:author="Zhanyuan Wang" w:date="2024-05-07T17:17:00Z">
              <w:r w:rsidRPr="00A543F9">
                <w:t>dBm/SCS</w:t>
              </w:r>
            </w:ins>
          </w:p>
        </w:tc>
        <w:tc>
          <w:tcPr>
            <w:tcW w:w="852" w:type="dxa"/>
          </w:tcPr>
          <w:p w14:paraId="335DF23D" w14:textId="77777777" w:rsidR="00C22E69" w:rsidRPr="00B93C63" w:rsidRDefault="00C22E69" w:rsidP="00C22E69">
            <w:pPr>
              <w:pStyle w:val="TAL"/>
              <w:jc w:val="center"/>
              <w:rPr>
                <w:ins w:id="1592" w:author="Zhanyuan Wang" w:date="2024-05-07T17:17:00Z"/>
                <w:rFonts w:cs="Arial"/>
                <w:lang w:eastAsia="ja-JP"/>
              </w:rPr>
            </w:pPr>
            <w:ins w:id="1593" w:author="Zhanyuan Wang" w:date="2024-05-07T17:17:00Z">
              <w:r>
                <w:rPr>
                  <w:szCs w:val="18"/>
                </w:rPr>
                <w:t>1</w:t>
              </w:r>
            </w:ins>
          </w:p>
        </w:tc>
        <w:tc>
          <w:tcPr>
            <w:tcW w:w="3544" w:type="dxa"/>
            <w:gridSpan w:val="5"/>
          </w:tcPr>
          <w:p w14:paraId="3622EE38" w14:textId="32D6FA8D" w:rsidR="00C22E69" w:rsidRPr="00B93C63" w:rsidRDefault="00C22E69" w:rsidP="00C22E69">
            <w:pPr>
              <w:pStyle w:val="TAL"/>
              <w:jc w:val="center"/>
              <w:rPr>
                <w:ins w:id="1594" w:author="Zhanyuan Wang" w:date="2024-05-07T17:17:00Z"/>
                <w:rFonts w:cs="Arial"/>
                <w:lang w:eastAsia="ja-JP"/>
              </w:rPr>
            </w:pPr>
            <w:ins w:id="1595" w:author="Zhanyuan Wang" w:date="2024-05-11T15:54:00Z">
              <w:r>
                <w:rPr>
                  <w:rFonts w:cs="Arial"/>
                  <w:lang w:eastAsia="ja-JP"/>
                </w:rPr>
                <w:t>-98</w:t>
              </w:r>
            </w:ins>
          </w:p>
        </w:tc>
        <w:tc>
          <w:tcPr>
            <w:tcW w:w="1559" w:type="dxa"/>
            <w:vMerge w:val="restart"/>
          </w:tcPr>
          <w:p w14:paraId="7519AEEF" w14:textId="77777777" w:rsidR="00C22E69" w:rsidRPr="00B93C63" w:rsidRDefault="00C22E69" w:rsidP="00C22E69">
            <w:pPr>
              <w:pStyle w:val="TAL"/>
              <w:jc w:val="center"/>
              <w:rPr>
                <w:ins w:id="1596" w:author="Zhanyuan Wang" w:date="2024-05-07T17:17:00Z"/>
                <w:rFonts w:cs="Arial"/>
                <w:lang w:eastAsia="ja-JP"/>
              </w:rPr>
            </w:pPr>
          </w:p>
        </w:tc>
      </w:tr>
      <w:tr w:rsidR="00C22E69" w:rsidRPr="00B93C63" w14:paraId="05CA5538" w14:textId="77777777" w:rsidTr="00C22E69">
        <w:trPr>
          <w:trHeight w:val="80"/>
          <w:ins w:id="1597" w:author="Zhanyuan Wang" w:date="2024-05-07T17:17:00Z"/>
        </w:trPr>
        <w:tc>
          <w:tcPr>
            <w:tcW w:w="2551" w:type="dxa"/>
            <w:gridSpan w:val="2"/>
            <w:vMerge/>
            <w:vAlign w:val="center"/>
          </w:tcPr>
          <w:p w14:paraId="73D9C46D" w14:textId="77777777" w:rsidR="00C22E69" w:rsidRPr="00A543F9" w:rsidRDefault="00C22E69" w:rsidP="00C22E69">
            <w:pPr>
              <w:pStyle w:val="TAC"/>
              <w:jc w:val="left"/>
              <w:rPr>
                <w:ins w:id="1598" w:author="Zhanyuan Wang" w:date="2024-05-07T17:17:00Z"/>
                <w:rFonts w:cs="v4.2.0"/>
                <w:noProof/>
                <w:position w:val="-12"/>
                <w:lang w:val="en-US"/>
              </w:rPr>
            </w:pPr>
          </w:p>
        </w:tc>
        <w:tc>
          <w:tcPr>
            <w:tcW w:w="1133" w:type="dxa"/>
            <w:vMerge/>
          </w:tcPr>
          <w:p w14:paraId="04518A67" w14:textId="77777777" w:rsidR="00C22E69" w:rsidRPr="00A543F9" w:rsidRDefault="00C22E69" w:rsidP="00C22E69">
            <w:pPr>
              <w:pStyle w:val="TAL"/>
              <w:jc w:val="center"/>
              <w:rPr>
                <w:ins w:id="1599" w:author="Zhanyuan Wang" w:date="2024-05-07T17:17:00Z"/>
              </w:rPr>
            </w:pPr>
          </w:p>
        </w:tc>
        <w:tc>
          <w:tcPr>
            <w:tcW w:w="852" w:type="dxa"/>
          </w:tcPr>
          <w:p w14:paraId="47374E2F" w14:textId="77777777" w:rsidR="00C22E69" w:rsidRPr="00B93C63" w:rsidRDefault="00C22E69" w:rsidP="00C22E69">
            <w:pPr>
              <w:pStyle w:val="TAL"/>
              <w:jc w:val="center"/>
              <w:rPr>
                <w:ins w:id="1600" w:author="Zhanyuan Wang" w:date="2024-05-07T17:17:00Z"/>
                <w:rFonts w:cs="Arial"/>
                <w:lang w:eastAsia="ja-JP"/>
              </w:rPr>
            </w:pPr>
            <w:ins w:id="1601" w:author="Zhanyuan Wang" w:date="2024-05-07T17:17:00Z">
              <w:r>
                <w:rPr>
                  <w:szCs w:val="18"/>
                </w:rPr>
                <w:t>2</w:t>
              </w:r>
            </w:ins>
          </w:p>
        </w:tc>
        <w:tc>
          <w:tcPr>
            <w:tcW w:w="3544" w:type="dxa"/>
            <w:gridSpan w:val="5"/>
          </w:tcPr>
          <w:p w14:paraId="2FBF46D4" w14:textId="24986B7E" w:rsidR="00C22E69" w:rsidRDefault="00C22E69" w:rsidP="00C22E69">
            <w:pPr>
              <w:pStyle w:val="TAL"/>
              <w:jc w:val="center"/>
              <w:rPr>
                <w:ins w:id="1602" w:author="Zhanyuan Wang" w:date="2024-05-07T17:17:00Z"/>
                <w:rFonts w:cs="Arial"/>
                <w:lang w:eastAsia="ja-JP"/>
              </w:rPr>
            </w:pPr>
            <w:ins w:id="1603" w:author="Zhanyuan Wang" w:date="2024-05-11T15:54:00Z">
              <w:r>
                <w:rPr>
                  <w:rFonts w:cs="Arial"/>
                  <w:lang w:eastAsia="ja-JP"/>
                </w:rPr>
                <w:t>-98</w:t>
              </w:r>
            </w:ins>
          </w:p>
        </w:tc>
        <w:tc>
          <w:tcPr>
            <w:tcW w:w="1559" w:type="dxa"/>
            <w:vMerge/>
          </w:tcPr>
          <w:p w14:paraId="580D001E" w14:textId="77777777" w:rsidR="00C22E69" w:rsidRPr="00B93C63" w:rsidRDefault="00C22E69" w:rsidP="00C22E69">
            <w:pPr>
              <w:pStyle w:val="TAL"/>
              <w:jc w:val="center"/>
              <w:rPr>
                <w:ins w:id="1604" w:author="Zhanyuan Wang" w:date="2024-05-07T17:17:00Z"/>
                <w:rFonts w:cs="Arial"/>
                <w:lang w:eastAsia="ja-JP"/>
              </w:rPr>
            </w:pPr>
          </w:p>
        </w:tc>
      </w:tr>
      <w:tr w:rsidR="00C22E69" w:rsidRPr="00B93C63" w14:paraId="305A4535" w14:textId="77777777" w:rsidTr="00C22E69">
        <w:trPr>
          <w:trHeight w:val="80"/>
          <w:ins w:id="1605" w:author="Zhanyuan Wang" w:date="2024-05-07T17:17:00Z"/>
        </w:trPr>
        <w:tc>
          <w:tcPr>
            <w:tcW w:w="2551" w:type="dxa"/>
            <w:gridSpan w:val="2"/>
            <w:vMerge/>
            <w:vAlign w:val="center"/>
          </w:tcPr>
          <w:p w14:paraId="3E340269" w14:textId="77777777" w:rsidR="00C22E69" w:rsidRPr="00A543F9" w:rsidRDefault="00C22E69" w:rsidP="00C22E69">
            <w:pPr>
              <w:pStyle w:val="TAC"/>
              <w:jc w:val="left"/>
              <w:rPr>
                <w:ins w:id="1606" w:author="Zhanyuan Wang" w:date="2024-05-07T17:17:00Z"/>
                <w:rFonts w:cs="v4.2.0"/>
                <w:noProof/>
                <w:position w:val="-12"/>
                <w:lang w:val="en-US"/>
              </w:rPr>
            </w:pPr>
          </w:p>
        </w:tc>
        <w:tc>
          <w:tcPr>
            <w:tcW w:w="1133" w:type="dxa"/>
            <w:vMerge/>
          </w:tcPr>
          <w:p w14:paraId="6C4D5168" w14:textId="77777777" w:rsidR="00C22E69" w:rsidRPr="00A543F9" w:rsidRDefault="00C22E69" w:rsidP="00C22E69">
            <w:pPr>
              <w:pStyle w:val="TAL"/>
              <w:jc w:val="center"/>
              <w:rPr>
                <w:ins w:id="1607" w:author="Zhanyuan Wang" w:date="2024-05-07T17:17:00Z"/>
              </w:rPr>
            </w:pPr>
          </w:p>
        </w:tc>
        <w:tc>
          <w:tcPr>
            <w:tcW w:w="852" w:type="dxa"/>
          </w:tcPr>
          <w:p w14:paraId="6D38E5C2" w14:textId="77777777" w:rsidR="00C22E69" w:rsidRPr="00B93C63" w:rsidRDefault="00C22E69" w:rsidP="00C22E69">
            <w:pPr>
              <w:pStyle w:val="TAL"/>
              <w:jc w:val="center"/>
              <w:rPr>
                <w:ins w:id="1608" w:author="Zhanyuan Wang" w:date="2024-05-07T17:17:00Z"/>
                <w:rFonts w:cs="Arial"/>
                <w:lang w:eastAsia="ja-JP"/>
              </w:rPr>
            </w:pPr>
            <w:ins w:id="1609" w:author="Zhanyuan Wang" w:date="2024-05-07T17:17:00Z">
              <w:r>
                <w:rPr>
                  <w:szCs w:val="18"/>
                </w:rPr>
                <w:t>3</w:t>
              </w:r>
            </w:ins>
          </w:p>
        </w:tc>
        <w:tc>
          <w:tcPr>
            <w:tcW w:w="3544" w:type="dxa"/>
            <w:gridSpan w:val="5"/>
          </w:tcPr>
          <w:p w14:paraId="3AD341BB" w14:textId="3F91B351" w:rsidR="00C22E69" w:rsidRDefault="00C22E69" w:rsidP="00C22E69">
            <w:pPr>
              <w:pStyle w:val="TAL"/>
              <w:jc w:val="center"/>
              <w:rPr>
                <w:ins w:id="1610" w:author="Zhanyuan Wang" w:date="2024-05-07T17:17:00Z"/>
                <w:rFonts w:cs="Arial"/>
                <w:lang w:eastAsia="ja-JP"/>
              </w:rPr>
            </w:pPr>
            <w:ins w:id="1611" w:author="Zhanyuan Wang" w:date="2024-05-11T15:54:00Z">
              <w:r>
                <w:rPr>
                  <w:rFonts w:cs="Arial"/>
                  <w:lang w:eastAsia="ja-JP"/>
                </w:rPr>
                <w:t>-95</w:t>
              </w:r>
            </w:ins>
          </w:p>
        </w:tc>
        <w:tc>
          <w:tcPr>
            <w:tcW w:w="1559" w:type="dxa"/>
            <w:vMerge/>
          </w:tcPr>
          <w:p w14:paraId="558D7F52" w14:textId="77777777" w:rsidR="00C22E69" w:rsidRPr="00B93C63" w:rsidRDefault="00C22E69" w:rsidP="00C22E69">
            <w:pPr>
              <w:pStyle w:val="TAL"/>
              <w:jc w:val="center"/>
              <w:rPr>
                <w:ins w:id="1612" w:author="Zhanyuan Wang" w:date="2024-05-07T17:17:00Z"/>
                <w:rFonts w:cs="Arial"/>
                <w:lang w:eastAsia="ja-JP"/>
              </w:rPr>
            </w:pPr>
          </w:p>
        </w:tc>
      </w:tr>
      <w:tr w:rsidR="00C22E69" w:rsidRPr="00B93C63" w14:paraId="19217B09" w14:textId="77777777" w:rsidTr="00C22E69">
        <w:trPr>
          <w:trHeight w:val="81"/>
          <w:ins w:id="1613" w:author="Zhanyuan Wang" w:date="2024-05-07T17:17:00Z"/>
        </w:trPr>
        <w:tc>
          <w:tcPr>
            <w:tcW w:w="2551" w:type="dxa"/>
            <w:gridSpan w:val="2"/>
            <w:vMerge w:val="restart"/>
            <w:vAlign w:val="center"/>
          </w:tcPr>
          <w:p w14:paraId="121DC29F" w14:textId="77777777" w:rsidR="00C22E69" w:rsidRDefault="00C22E69" w:rsidP="00C22E69">
            <w:pPr>
              <w:pStyle w:val="TAC"/>
              <w:jc w:val="left"/>
              <w:rPr>
                <w:ins w:id="1614" w:author="Zhanyuan Wang" w:date="2024-05-07T17:17:00Z"/>
                <w:rFonts w:cs="Arial"/>
                <w:lang w:eastAsia="ja-JP"/>
              </w:rPr>
            </w:pPr>
            <w:ins w:id="1615" w:author="Zhanyuan Wang" w:date="2024-05-07T17:17:00Z">
              <w:r w:rsidRPr="00A543F9">
                <w:rPr>
                  <w:rFonts w:cs="v4.2.0"/>
                  <w:noProof/>
                  <w:position w:val="-12"/>
                  <w:lang w:val="en-US"/>
                </w:rPr>
                <w:drawing>
                  <wp:inline distT="0" distB="0" distL="0" distR="0" wp14:anchorId="0414287F" wp14:editId="14624749">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133" w:type="dxa"/>
            <w:vMerge w:val="restart"/>
          </w:tcPr>
          <w:p w14:paraId="1AC0025D" w14:textId="77777777" w:rsidR="00C22E69" w:rsidRDefault="00C22E69" w:rsidP="00C22E69">
            <w:pPr>
              <w:pStyle w:val="TAL"/>
              <w:jc w:val="center"/>
              <w:rPr>
                <w:ins w:id="1616" w:author="Zhanyuan Wang" w:date="2024-05-07T17:17:00Z"/>
                <w:rFonts w:cs="Arial"/>
                <w:lang w:eastAsia="ja-JP"/>
              </w:rPr>
            </w:pPr>
            <w:ins w:id="1617" w:author="Zhanyuan Wang" w:date="2024-05-07T17:17:00Z">
              <w:r w:rsidRPr="00A543F9">
                <w:t>dBm/15 kHz</w:t>
              </w:r>
            </w:ins>
          </w:p>
        </w:tc>
        <w:tc>
          <w:tcPr>
            <w:tcW w:w="852" w:type="dxa"/>
          </w:tcPr>
          <w:p w14:paraId="532770E4" w14:textId="77777777" w:rsidR="00C22E69" w:rsidRPr="00B93C63" w:rsidRDefault="00C22E69" w:rsidP="00C22E69">
            <w:pPr>
              <w:pStyle w:val="TAL"/>
              <w:jc w:val="center"/>
              <w:rPr>
                <w:ins w:id="1618" w:author="Zhanyuan Wang" w:date="2024-05-07T17:17:00Z"/>
                <w:rFonts w:cs="Arial"/>
                <w:lang w:eastAsia="ja-JP"/>
              </w:rPr>
            </w:pPr>
            <w:ins w:id="1619" w:author="Zhanyuan Wang" w:date="2024-05-07T17:17:00Z">
              <w:r>
                <w:rPr>
                  <w:szCs w:val="18"/>
                </w:rPr>
                <w:t>1</w:t>
              </w:r>
            </w:ins>
          </w:p>
        </w:tc>
        <w:tc>
          <w:tcPr>
            <w:tcW w:w="3544" w:type="dxa"/>
            <w:gridSpan w:val="5"/>
            <w:vMerge w:val="restart"/>
          </w:tcPr>
          <w:p w14:paraId="2B22C321" w14:textId="2EA78900" w:rsidR="00C22E69" w:rsidRPr="00B93C63" w:rsidRDefault="00C22E69" w:rsidP="00C22E69">
            <w:pPr>
              <w:pStyle w:val="TAL"/>
              <w:jc w:val="center"/>
              <w:rPr>
                <w:ins w:id="1620" w:author="Zhanyuan Wang" w:date="2024-05-07T17:17:00Z"/>
                <w:rFonts w:cs="Arial"/>
                <w:lang w:eastAsia="ja-JP"/>
              </w:rPr>
            </w:pPr>
            <w:ins w:id="1621" w:author="Zhanyuan Wang" w:date="2024-05-11T15:54:00Z">
              <w:r>
                <w:rPr>
                  <w:rFonts w:cs="Arial"/>
                  <w:lang w:eastAsia="ja-JP"/>
                </w:rPr>
                <w:t>-98</w:t>
              </w:r>
            </w:ins>
          </w:p>
        </w:tc>
        <w:tc>
          <w:tcPr>
            <w:tcW w:w="1559" w:type="dxa"/>
            <w:vMerge w:val="restart"/>
          </w:tcPr>
          <w:p w14:paraId="6FA49CD5" w14:textId="77777777" w:rsidR="00C22E69" w:rsidRPr="00B93C63" w:rsidRDefault="00C22E69" w:rsidP="00C22E69">
            <w:pPr>
              <w:pStyle w:val="TAL"/>
              <w:jc w:val="center"/>
              <w:rPr>
                <w:ins w:id="1622" w:author="Zhanyuan Wang" w:date="2024-05-07T17:17:00Z"/>
                <w:rFonts w:cs="Arial"/>
                <w:lang w:eastAsia="ja-JP"/>
              </w:rPr>
            </w:pPr>
          </w:p>
        </w:tc>
      </w:tr>
      <w:tr w:rsidR="00DB679B" w:rsidRPr="00B93C63" w14:paraId="4A9770C3" w14:textId="77777777" w:rsidTr="00C22E69">
        <w:trPr>
          <w:trHeight w:val="80"/>
          <w:ins w:id="1623" w:author="Zhanyuan Wang" w:date="2024-05-07T17:17:00Z"/>
        </w:trPr>
        <w:tc>
          <w:tcPr>
            <w:tcW w:w="2551" w:type="dxa"/>
            <w:gridSpan w:val="2"/>
            <w:vMerge/>
            <w:vAlign w:val="center"/>
          </w:tcPr>
          <w:p w14:paraId="3479D23A" w14:textId="77777777" w:rsidR="00DB679B" w:rsidRPr="00A543F9" w:rsidRDefault="00DB679B" w:rsidP="00C11524">
            <w:pPr>
              <w:pStyle w:val="TAC"/>
              <w:jc w:val="left"/>
              <w:rPr>
                <w:ins w:id="1624" w:author="Zhanyuan Wang" w:date="2024-05-07T17:17:00Z"/>
                <w:rFonts w:cs="v4.2.0"/>
                <w:noProof/>
                <w:position w:val="-12"/>
                <w:lang w:val="en-US"/>
              </w:rPr>
            </w:pPr>
          </w:p>
        </w:tc>
        <w:tc>
          <w:tcPr>
            <w:tcW w:w="1133" w:type="dxa"/>
            <w:vMerge/>
          </w:tcPr>
          <w:p w14:paraId="4082B943" w14:textId="77777777" w:rsidR="00DB679B" w:rsidRPr="00A543F9" w:rsidRDefault="00DB679B" w:rsidP="00C11524">
            <w:pPr>
              <w:pStyle w:val="TAL"/>
              <w:jc w:val="center"/>
              <w:rPr>
                <w:ins w:id="1625" w:author="Zhanyuan Wang" w:date="2024-05-07T17:17:00Z"/>
              </w:rPr>
            </w:pPr>
          </w:p>
        </w:tc>
        <w:tc>
          <w:tcPr>
            <w:tcW w:w="852" w:type="dxa"/>
          </w:tcPr>
          <w:p w14:paraId="720A1009" w14:textId="77777777" w:rsidR="00DB679B" w:rsidRPr="00B93C63" w:rsidRDefault="00DB679B" w:rsidP="00C11524">
            <w:pPr>
              <w:pStyle w:val="TAL"/>
              <w:jc w:val="center"/>
              <w:rPr>
                <w:ins w:id="1626" w:author="Zhanyuan Wang" w:date="2024-05-07T17:17:00Z"/>
                <w:rFonts w:cs="Arial"/>
                <w:lang w:eastAsia="ja-JP"/>
              </w:rPr>
            </w:pPr>
            <w:ins w:id="1627" w:author="Zhanyuan Wang" w:date="2024-05-07T17:17:00Z">
              <w:r>
                <w:rPr>
                  <w:szCs w:val="18"/>
                </w:rPr>
                <w:t>2</w:t>
              </w:r>
            </w:ins>
          </w:p>
        </w:tc>
        <w:tc>
          <w:tcPr>
            <w:tcW w:w="3544" w:type="dxa"/>
            <w:gridSpan w:val="5"/>
            <w:vMerge/>
          </w:tcPr>
          <w:p w14:paraId="07161B2A" w14:textId="77777777" w:rsidR="00DB679B" w:rsidRDefault="00DB679B" w:rsidP="00C11524">
            <w:pPr>
              <w:pStyle w:val="TAL"/>
              <w:jc w:val="center"/>
              <w:rPr>
                <w:ins w:id="1628" w:author="Zhanyuan Wang" w:date="2024-05-07T17:17:00Z"/>
                <w:rFonts w:cs="Arial"/>
                <w:lang w:eastAsia="ja-JP"/>
              </w:rPr>
            </w:pPr>
          </w:p>
        </w:tc>
        <w:tc>
          <w:tcPr>
            <w:tcW w:w="1559" w:type="dxa"/>
            <w:vMerge/>
          </w:tcPr>
          <w:p w14:paraId="761CD154" w14:textId="77777777" w:rsidR="00DB679B" w:rsidRPr="00B93C63" w:rsidRDefault="00DB679B" w:rsidP="00C11524">
            <w:pPr>
              <w:pStyle w:val="TAL"/>
              <w:jc w:val="center"/>
              <w:rPr>
                <w:ins w:id="1629" w:author="Zhanyuan Wang" w:date="2024-05-07T17:17:00Z"/>
                <w:rFonts w:cs="Arial"/>
                <w:lang w:eastAsia="ja-JP"/>
              </w:rPr>
            </w:pPr>
          </w:p>
        </w:tc>
      </w:tr>
      <w:tr w:rsidR="00DB679B" w:rsidRPr="00B93C63" w14:paraId="0B8703F4" w14:textId="77777777" w:rsidTr="00C22E69">
        <w:trPr>
          <w:trHeight w:val="80"/>
          <w:ins w:id="1630" w:author="Zhanyuan Wang" w:date="2024-05-07T17:17:00Z"/>
        </w:trPr>
        <w:tc>
          <w:tcPr>
            <w:tcW w:w="2551" w:type="dxa"/>
            <w:gridSpan w:val="2"/>
            <w:vMerge/>
            <w:vAlign w:val="center"/>
          </w:tcPr>
          <w:p w14:paraId="2ECDBC63" w14:textId="77777777" w:rsidR="00DB679B" w:rsidRPr="00A543F9" w:rsidRDefault="00DB679B" w:rsidP="00C11524">
            <w:pPr>
              <w:pStyle w:val="TAC"/>
              <w:jc w:val="left"/>
              <w:rPr>
                <w:ins w:id="1631" w:author="Zhanyuan Wang" w:date="2024-05-07T17:17:00Z"/>
                <w:rFonts w:cs="v4.2.0"/>
                <w:noProof/>
                <w:position w:val="-12"/>
                <w:lang w:val="en-US"/>
              </w:rPr>
            </w:pPr>
          </w:p>
        </w:tc>
        <w:tc>
          <w:tcPr>
            <w:tcW w:w="1133" w:type="dxa"/>
            <w:vMerge/>
          </w:tcPr>
          <w:p w14:paraId="25C0E9C0" w14:textId="77777777" w:rsidR="00DB679B" w:rsidRPr="00A543F9" w:rsidRDefault="00DB679B" w:rsidP="00C11524">
            <w:pPr>
              <w:pStyle w:val="TAL"/>
              <w:jc w:val="center"/>
              <w:rPr>
                <w:ins w:id="1632" w:author="Zhanyuan Wang" w:date="2024-05-07T17:17:00Z"/>
              </w:rPr>
            </w:pPr>
          </w:p>
        </w:tc>
        <w:tc>
          <w:tcPr>
            <w:tcW w:w="852" w:type="dxa"/>
          </w:tcPr>
          <w:p w14:paraId="74D41EAC" w14:textId="77777777" w:rsidR="00DB679B" w:rsidRPr="00B93C63" w:rsidRDefault="00DB679B" w:rsidP="00C11524">
            <w:pPr>
              <w:pStyle w:val="TAL"/>
              <w:jc w:val="center"/>
              <w:rPr>
                <w:ins w:id="1633" w:author="Zhanyuan Wang" w:date="2024-05-07T17:17:00Z"/>
                <w:rFonts w:cs="Arial"/>
                <w:lang w:eastAsia="ja-JP"/>
              </w:rPr>
            </w:pPr>
            <w:ins w:id="1634" w:author="Zhanyuan Wang" w:date="2024-05-07T17:17:00Z">
              <w:r>
                <w:rPr>
                  <w:szCs w:val="18"/>
                </w:rPr>
                <w:t>3</w:t>
              </w:r>
            </w:ins>
          </w:p>
        </w:tc>
        <w:tc>
          <w:tcPr>
            <w:tcW w:w="3544" w:type="dxa"/>
            <w:gridSpan w:val="5"/>
            <w:vMerge/>
          </w:tcPr>
          <w:p w14:paraId="08A9A7F8" w14:textId="77777777" w:rsidR="00DB679B" w:rsidRDefault="00DB679B" w:rsidP="00C11524">
            <w:pPr>
              <w:pStyle w:val="TAL"/>
              <w:jc w:val="center"/>
              <w:rPr>
                <w:ins w:id="1635" w:author="Zhanyuan Wang" w:date="2024-05-07T17:17:00Z"/>
                <w:rFonts w:cs="Arial"/>
                <w:lang w:eastAsia="ja-JP"/>
              </w:rPr>
            </w:pPr>
          </w:p>
        </w:tc>
        <w:tc>
          <w:tcPr>
            <w:tcW w:w="1559" w:type="dxa"/>
            <w:vMerge/>
          </w:tcPr>
          <w:p w14:paraId="6F9D95C1" w14:textId="77777777" w:rsidR="00DB679B" w:rsidRPr="00B93C63" w:rsidRDefault="00DB679B" w:rsidP="00C11524">
            <w:pPr>
              <w:pStyle w:val="TAL"/>
              <w:jc w:val="center"/>
              <w:rPr>
                <w:ins w:id="1636" w:author="Zhanyuan Wang" w:date="2024-05-07T17:17:00Z"/>
                <w:rFonts w:cs="Arial"/>
                <w:lang w:eastAsia="ja-JP"/>
              </w:rPr>
            </w:pPr>
          </w:p>
        </w:tc>
      </w:tr>
      <w:tr w:rsidR="00C22E69" w:rsidRPr="00B93C63" w14:paraId="40FCC09D" w14:textId="77777777" w:rsidTr="00C22E69">
        <w:trPr>
          <w:trHeight w:val="81"/>
          <w:ins w:id="1637" w:author="Zhanyuan Wang" w:date="2024-05-07T17:17:00Z"/>
        </w:trPr>
        <w:tc>
          <w:tcPr>
            <w:tcW w:w="2551" w:type="dxa"/>
            <w:gridSpan w:val="2"/>
            <w:vMerge w:val="restart"/>
            <w:vAlign w:val="center"/>
          </w:tcPr>
          <w:p w14:paraId="55AF5E6A" w14:textId="77777777" w:rsidR="00C22E69" w:rsidRDefault="00C22E69" w:rsidP="00C22E69">
            <w:pPr>
              <w:pStyle w:val="TAC"/>
              <w:jc w:val="left"/>
              <w:rPr>
                <w:ins w:id="1638" w:author="Zhanyuan Wang" w:date="2024-05-07T17:17:00Z"/>
                <w:rFonts w:cs="Arial"/>
                <w:lang w:eastAsia="ja-JP"/>
              </w:rPr>
            </w:pPr>
            <w:ins w:id="1639" w:author="Zhanyuan Wang" w:date="2024-05-07T17:17:00Z">
              <w:r>
                <w:t>SL-</w:t>
              </w:r>
              <w:r w:rsidRPr="00A543F9">
                <w:rPr>
                  <w:rFonts w:hint="eastAsia"/>
                </w:rPr>
                <w:t>P</w:t>
              </w:r>
              <w:r w:rsidRPr="00A543F9">
                <w:t xml:space="preserve">RS </w:t>
              </w:r>
              <w:r w:rsidRPr="00A543F9">
                <w:rPr>
                  <w:rFonts w:cs="v4.2.0"/>
                  <w:noProof/>
                  <w:position w:val="-12"/>
                  <w:lang w:val="en-US"/>
                </w:rPr>
                <w:drawing>
                  <wp:inline distT="0" distB="0" distL="0" distR="0" wp14:anchorId="1955895F" wp14:editId="0183D0CA">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33" w:type="dxa"/>
            <w:vMerge w:val="restart"/>
          </w:tcPr>
          <w:p w14:paraId="43C5D9E1" w14:textId="77777777" w:rsidR="00C22E69" w:rsidRDefault="00C22E69" w:rsidP="00C22E69">
            <w:pPr>
              <w:pStyle w:val="TAL"/>
              <w:jc w:val="center"/>
              <w:rPr>
                <w:ins w:id="1640" w:author="Zhanyuan Wang" w:date="2024-05-07T17:17:00Z"/>
                <w:rFonts w:cs="Arial"/>
                <w:lang w:eastAsia="ja-JP"/>
              </w:rPr>
            </w:pPr>
            <w:ins w:id="1641" w:author="Zhanyuan Wang" w:date="2024-05-07T17:17:00Z">
              <w:r w:rsidRPr="00A543F9">
                <w:t>dB</w:t>
              </w:r>
            </w:ins>
          </w:p>
        </w:tc>
        <w:tc>
          <w:tcPr>
            <w:tcW w:w="852" w:type="dxa"/>
          </w:tcPr>
          <w:p w14:paraId="1844709F" w14:textId="77777777" w:rsidR="00C22E69" w:rsidRPr="00B93C63" w:rsidRDefault="00C22E69" w:rsidP="00C22E69">
            <w:pPr>
              <w:pStyle w:val="TAL"/>
              <w:jc w:val="center"/>
              <w:rPr>
                <w:ins w:id="1642" w:author="Zhanyuan Wang" w:date="2024-05-07T17:17:00Z"/>
                <w:rFonts w:cs="Arial"/>
                <w:lang w:eastAsia="ja-JP"/>
              </w:rPr>
            </w:pPr>
            <w:ins w:id="1643" w:author="Zhanyuan Wang" w:date="2024-05-07T17:17:00Z">
              <w:r>
                <w:rPr>
                  <w:szCs w:val="18"/>
                </w:rPr>
                <w:t>1</w:t>
              </w:r>
            </w:ins>
          </w:p>
        </w:tc>
        <w:tc>
          <w:tcPr>
            <w:tcW w:w="993" w:type="dxa"/>
            <w:vMerge w:val="restart"/>
          </w:tcPr>
          <w:p w14:paraId="14A13C1C" w14:textId="77777777" w:rsidR="00C22E69" w:rsidRPr="00B93C63" w:rsidRDefault="00C22E69" w:rsidP="00C22E69">
            <w:pPr>
              <w:pStyle w:val="TAL"/>
              <w:jc w:val="center"/>
              <w:rPr>
                <w:ins w:id="1644" w:author="Zhanyuan Wang" w:date="2024-05-07T17:17:00Z"/>
                <w:rFonts w:cs="Arial"/>
                <w:lang w:eastAsia="ja-JP"/>
              </w:rPr>
            </w:pPr>
            <w:ins w:id="1645" w:author="Zhanyuan Wang" w:date="2024-05-07T17:17:00Z">
              <w:r w:rsidRPr="00A543F9">
                <w:t>-Infinity</w:t>
              </w:r>
            </w:ins>
          </w:p>
          <w:p w14:paraId="088BC86E" w14:textId="77777777" w:rsidR="00C22E69" w:rsidRPr="00B93C63" w:rsidRDefault="00C22E69" w:rsidP="00C22E69">
            <w:pPr>
              <w:pStyle w:val="TAL"/>
              <w:jc w:val="center"/>
              <w:rPr>
                <w:ins w:id="1646" w:author="Zhanyuan Wang" w:date="2024-05-07T17:17:00Z"/>
                <w:rFonts w:cs="Arial"/>
                <w:lang w:eastAsia="ja-JP"/>
              </w:rPr>
            </w:pPr>
          </w:p>
        </w:tc>
        <w:tc>
          <w:tcPr>
            <w:tcW w:w="850" w:type="dxa"/>
            <w:gridSpan w:val="2"/>
            <w:vMerge w:val="restart"/>
          </w:tcPr>
          <w:p w14:paraId="7594D7A9" w14:textId="3A859C1F" w:rsidR="00C22E69" w:rsidRPr="00B93C63" w:rsidRDefault="00C22E69" w:rsidP="00C22E69">
            <w:pPr>
              <w:pStyle w:val="TAL"/>
              <w:jc w:val="center"/>
              <w:rPr>
                <w:ins w:id="1647" w:author="Zhanyuan Wang" w:date="2024-05-07T17:17:00Z"/>
                <w:rFonts w:cs="Arial"/>
                <w:lang w:eastAsia="ja-JP"/>
              </w:rPr>
            </w:pPr>
            <w:ins w:id="1648" w:author="Zhanyuan Wang" w:date="2024-05-11T15:54:00Z">
              <w:r>
                <w:rPr>
                  <w:rFonts w:cs="Arial"/>
                  <w:lang w:eastAsia="ja-JP"/>
                </w:rPr>
                <w:t>3</w:t>
              </w:r>
            </w:ins>
          </w:p>
        </w:tc>
        <w:tc>
          <w:tcPr>
            <w:tcW w:w="851" w:type="dxa"/>
            <w:vMerge w:val="restart"/>
          </w:tcPr>
          <w:p w14:paraId="6A2254F8" w14:textId="77777777" w:rsidR="00C22E69" w:rsidRPr="00B93C63" w:rsidRDefault="00C22E69" w:rsidP="00C22E69">
            <w:pPr>
              <w:pStyle w:val="TAL"/>
              <w:jc w:val="center"/>
              <w:rPr>
                <w:ins w:id="1649" w:author="Zhanyuan Wang" w:date="2024-05-07T17:17:00Z"/>
                <w:rFonts w:cs="Arial"/>
                <w:lang w:eastAsia="ja-JP"/>
              </w:rPr>
            </w:pPr>
            <w:ins w:id="1650" w:author="Zhanyuan Wang" w:date="2024-05-07T17:17:00Z">
              <w:r w:rsidRPr="00A543F9">
                <w:t>-Infinity</w:t>
              </w:r>
            </w:ins>
          </w:p>
          <w:p w14:paraId="4222A18F" w14:textId="77777777" w:rsidR="00C22E69" w:rsidRPr="00B93C63" w:rsidRDefault="00C22E69" w:rsidP="00C22E69">
            <w:pPr>
              <w:pStyle w:val="TAL"/>
              <w:jc w:val="center"/>
              <w:rPr>
                <w:ins w:id="1651" w:author="Zhanyuan Wang" w:date="2024-05-07T17:17:00Z"/>
                <w:rFonts w:cs="Arial"/>
                <w:lang w:eastAsia="ja-JP"/>
              </w:rPr>
            </w:pPr>
          </w:p>
        </w:tc>
        <w:tc>
          <w:tcPr>
            <w:tcW w:w="850" w:type="dxa"/>
            <w:vMerge w:val="restart"/>
          </w:tcPr>
          <w:p w14:paraId="459CC144" w14:textId="430B3CC3" w:rsidR="00C22E69" w:rsidRPr="00B93C63" w:rsidRDefault="00C22E69" w:rsidP="00C22E69">
            <w:pPr>
              <w:pStyle w:val="TAL"/>
              <w:jc w:val="center"/>
              <w:rPr>
                <w:ins w:id="1652" w:author="Zhanyuan Wang" w:date="2024-05-07T17:17:00Z"/>
                <w:rFonts w:cs="Arial"/>
                <w:lang w:eastAsia="ja-JP"/>
              </w:rPr>
            </w:pPr>
            <w:ins w:id="1653" w:author="Zhanyuan Wang" w:date="2024-05-11T15:54:00Z">
              <w:r>
                <w:rPr>
                  <w:rFonts w:cs="Arial"/>
                  <w:lang w:eastAsia="ja-JP"/>
                </w:rPr>
                <w:t>-6</w:t>
              </w:r>
            </w:ins>
          </w:p>
        </w:tc>
        <w:tc>
          <w:tcPr>
            <w:tcW w:w="1559" w:type="dxa"/>
            <w:vMerge w:val="restart"/>
          </w:tcPr>
          <w:p w14:paraId="29AF3122" w14:textId="77777777" w:rsidR="00C22E69" w:rsidRPr="00B93C63" w:rsidRDefault="00C22E69" w:rsidP="00C22E69">
            <w:pPr>
              <w:pStyle w:val="TAL"/>
              <w:jc w:val="center"/>
              <w:rPr>
                <w:ins w:id="1654" w:author="Zhanyuan Wang" w:date="2024-05-07T17:17:00Z"/>
                <w:rFonts w:cs="Arial"/>
                <w:lang w:eastAsia="ja-JP"/>
              </w:rPr>
            </w:pPr>
          </w:p>
        </w:tc>
      </w:tr>
      <w:tr w:rsidR="00C22E69" w:rsidRPr="00B93C63" w14:paraId="2C8444D7" w14:textId="77777777" w:rsidTr="00C22E69">
        <w:trPr>
          <w:trHeight w:val="80"/>
          <w:ins w:id="1655" w:author="Zhanyuan Wang" w:date="2024-05-07T17:17:00Z"/>
        </w:trPr>
        <w:tc>
          <w:tcPr>
            <w:tcW w:w="2551" w:type="dxa"/>
            <w:gridSpan w:val="2"/>
            <w:vMerge/>
            <w:vAlign w:val="center"/>
          </w:tcPr>
          <w:p w14:paraId="3B762A04" w14:textId="77777777" w:rsidR="00C22E69" w:rsidRDefault="00C22E69" w:rsidP="00C22E69">
            <w:pPr>
              <w:pStyle w:val="TAC"/>
              <w:jc w:val="left"/>
              <w:rPr>
                <w:ins w:id="1656" w:author="Zhanyuan Wang" w:date="2024-05-07T17:17:00Z"/>
              </w:rPr>
            </w:pPr>
          </w:p>
        </w:tc>
        <w:tc>
          <w:tcPr>
            <w:tcW w:w="1133" w:type="dxa"/>
            <w:vMerge/>
          </w:tcPr>
          <w:p w14:paraId="3F36B345" w14:textId="77777777" w:rsidR="00C22E69" w:rsidRPr="00A543F9" w:rsidRDefault="00C22E69" w:rsidP="00C22E69">
            <w:pPr>
              <w:pStyle w:val="TAL"/>
              <w:jc w:val="center"/>
              <w:rPr>
                <w:ins w:id="1657" w:author="Zhanyuan Wang" w:date="2024-05-07T17:17:00Z"/>
              </w:rPr>
            </w:pPr>
          </w:p>
        </w:tc>
        <w:tc>
          <w:tcPr>
            <w:tcW w:w="852" w:type="dxa"/>
          </w:tcPr>
          <w:p w14:paraId="30883369" w14:textId="77777777" w:rsidR="00C22E69" w:rsidRPr="00B93C63" w:rsidRDefault="00C22E69" w:rsidP="00C22E69">
            <w:pPr>
              <w:pStyle w:val="TAL"/>
              <w:jc w:val="center"/>
              <w:rPr>
                <w:ins w:id="1658" w:author="Zhanyuan Wang" w:date="2024-05-07T17:17:00Z"/>
                <w:rFonts w:cs="Arial"/>
                <w:lang w:eastAsia="ja-JP"/>
              </w:rPr>
            </w:pPr>
            <w:ins w:id="1659" w:author="Zhanyuan Wang" w:date="2024-05-07T17:17:00Z">
              <w:r>
                <w:rPr>
                  <w:szCs w:val="18"/>
                </w:rPr>
                <w:t>2</w:t>
              </w:r>
            </w:ins>
          </w:p>
        </w:tc>
        <w:tc>
          <w:tcPr>
            <w:tcW w:w="993" w:type="dxa"/>
            <w:vMerge/>
          </w:tcPr>
          <w:p w14:paraId="742918B6" w14:textId="77777777" w:rsidR="00C22E69" w:rsidRDefault="00C22E69" w:rsidP="00C22E69">
            <w:pPr>
              <w:pStyle w:val="TAL"/>
              <w:jc w:val="center"/>
              <w:rPr>
                <w:ins w:id="1660" w:author="Zhanyuan Wang" w:date="2024-05-07T17:17:00Z"/>
                <w:rFonts w:cs="Arial"/>
                <w:lang w:eastAsia="ja-JP"/>
              </w:rPr>
            </w:pPr>
          </w:p>
        </w:tc>
        <w:tc>
          <w:tcPr>
            <w:tcW w:w="850" w:type="dxa"/>
            <w:gridSpan w:val="2"/>
            <w:vMerge/>
          </w:tcPr>
          <w:p w14:paraId="67A5E897" w14:textId="77777777" w:rsidR="00C22E69" w:rsidRDefault="00C22E69" w:rsidP="00C22E69">
            <w:pPr>
              <w:pStyle w:val="TAL"/>
              <w:jc w:val="center"/>
              <w:rPr>
                <w:ins w:id="1661" w:author="Zhanyuan Wang" w:date="2024-05-07T17:17:00Z"/>
                <w:rFonts w:cs="Arial"/>
                <w:lang w:eastAsia="ja-JP"/>
              </w:rPr>
            </w:pPr>
          </w:p>
        </w:tc>
        <w:tc>
          <w:tcPr>
            <w:tcW w:w="851" w:type="dxa"/>
            <w:vMerge/>
          </w:tcPr>
          <w:p w14:paraId="62D8C70A" w14:textId="77777777" w:rsidR="00C22E69" w:rsidRDefault="00C22E69" w:rsidP="00C22E69">
            <w:pPr>
              <w:pStyle w:val="TAL"/>
              <w:jc w:val="center"/>
              <w:rPr>
                <w:ins w:id="1662" w:author="Zhanyuan Wang" w:date="2024-05-07T17:17:00Z"/>
                <w:rFonts w:cs="Arial"/>
                <w:lang w:eastAsia="ja-JP"/>
              </w:rPr>
            </w:pPr>
          </w:p>
        </w:tc>
        <w:tc>
          <w:tcPr>
            <w:tcW w:w="850" w:type="dxa"/>
            <w:vMerge/>
          </w:tcPr>
          <w:p w14:paraId="3158B0D6" w14:textId="77777777" w:rsidR="00C22E69" w:rsidRDefault="00C22E69" w:rsidP="00C22E69">
            <w:pPr>
              <w:pStyle w:val="TAL"/>
              <w:jc w:val="center"/>
              <w:rPr>
                <w:ins w:id="1663" w:author="Zhanyuan Wang" w:date="2024-05-07T17:17:00Z"/>
                <w:rFonts w:cs="Arial"/>
                <w:lang w:eastAsia="ja-JP"/>
              </w:rPr>
            </w:pPr>
          </w:p>
        </w:tc>
        <w:tc>
          <w:tcPr>
            <w:tcW w:w="1559" w:type="dxa"/>
            <w:vMerge/>
          </w:tcPr>
          <w:p w14:paraId="3284D24B" w14:textId="77777777" w:rsidR="00C22E69" w:rsidRPr="00B93C63" w:rsidRDefault="00C22E69" w:rsidP="00C22E69">
            <w:pPr>
              <w:pStyle w:val="TAL"/>
              <w:jc w:val="center"/>
              <w:rPr>
                <w:ins w:id="1664" w:author="Zhanyuan Wang" w:date="2024-05-07T17:17:00Z"/>
                <w:rFonts w:cs="Arial"/>
                <w:lang w:eastAsia="ja-JP"/>
              </w:rPr>
            </w:pPr>
          </w:p>
        </w:tc>
      </w:tr>
      <w:tr w:rsidR="00C22E69" w:rsidRPr="00B93C63" w14:paraId="608EF018" w14:textId="77777777" w:rsidTr="00C22E69">
        <w:trPr>
          <w:trHeight w:val="80"/>
          <w:ins w:id="1665" w:author="Zhanyuan Wang" w:date="2024-05-07T17:17:00Z"/>
        </w:trPr>
        <w:tc>
          <w:tcPr>
            <w:tcW w:w="2551" w:type="dxa"/>
            <w:gridSpan w:val="2"/>
            <w:vMerge/>
            <w:vAlign w:val="center"/>
          </w:tcPr>
          <w:p w14:paraId="6951AB6B" w14:textId="77777777" w:rsidR="00C22E69" w:rsidRDefault="00C22E69" w:rsidP="00C22E69">
            <w:pPr>
              <w:pStyle w:val="TAC"/>
              <w:jc w:val="left"/>
              <w:rPr>
                <w:ins w:id="1666" w:author="Zhanyuan Wang" w:date="2024-05-07T17:17:00Z"/>
              </w:rPr>
            </w:pPr>
          </w:p>
        </w:tc>
        <w:tc>
          <w:tcPr>
            <w:tcW w:w="1133" w:type="dxa"/>
            <w:vMerge/>
          </w:tcPr>
          <w:p w14:paraId="7D2A145D" w14:textId="77777777" w:rsidR="00C22E69" w:rsidRPr="00A543F9" w:rsidRDefault="00C22E69" w:rsidP="00C22E69">
            <w:pPr>
              <w:pStyle w:val="TAL"/>
              <w:jc w:val="center"/>
              <w:rPr>
                <w:ins w:id="1667" w:author="Zhanyuan Wang" w:date="2024-05-07T17:17:00Z"/>
              </w:rPr>
            </w:pPr>
          </w:p>
        </w:tc>
        <w:tc>
          <w:tcPr>
            <w:tcW w:w="852" w:type="dxa"/>
          </w:tcPr>
          <w:p w14:paraId="525C3496" w14:textId="77777777" w:rsidR="00C22E69" w:rsidRPr="00B93C63" w:rsidRDefault="00C22E69" w:rsidP="00C22E69">
            <w:pPr>
              <w:pStyle w:val="TAL"/>
              <w:jc w:val="center"/>
              <w:rPr>
                <w:ins w:id="1668" w:author="Zhanyuan Wang" w:date="2024-05-07T17:17:00Z"/>
                <w:rFonts w:cs="Arial"/>
                <w:lang w:eastAsia="ja-JP"/>
              </w:rPr>
            </w:pPr>
            <w:ins w:id="1669" w:author="Zhanyuan Wang" w:date="2024-05-07T17:17:00Z">
              <w:r>
                <w:rPr>
                  <w:szCs w:val="18"/>
                </w:rPr>
                <w:t>3</w:t>
              </w:r>
            </w:ins>
          </w:p>
        </w:tc>
        <w:tc>
          <w:tcPr>
            <w:tcW w:w="993" w:type="dxa"/>
            <w:vMerge/>
          </w:tcPr>
          <w:p w14:paraId="365A41A0" w14:textId="77777777" w:rsidR="00C22E69" w:rsidRDefault="00C22E69" w:rsidP="00C22E69">
            <w:pPr>
              <w:pStyle w:val="TAL"/>
              <w:jc w:val="center"/>
              <w:rPr>
                <w:ins w:id="1670" w:author="Zhanyuan Wang" w:date="2024-05-07T17:17:00Z"/>
                <w:rFonts w:cs="Arial"/>
                <w:lang w:eastAsia="ja-JP"/>
              </w:rPr>
            </w:pPr>
          </w:p>
        </w:tc>
        <w:tc>
          <w:tcPr>
            <w:tcW w:w="850" w:type="dxa"/>
            <w:gridSpan w:val="2"/>
            <w:vMerge/>
          </w:tcPr>
          <w:p w14:paraId="3F945684" w14:textId="77777777" w:rsidR="00C22E69" w:rsidRDefault="00C22E69" w:rsidP="00C22E69">
            <w:pPr>
              <w:pStyle w:val="TAL"/>
              <w:jc w:val="center"/>
              <w:rPr>
                <w:ins w:id="1671" w:author="Zhanyuan Wang" w:date="2024-05-07T17:17:00Z"/>
                <w:rFonts w:cs="Arial"/>
                <w:lang w:eastAsia="ja-JP"/>
              </w:rPr>
            </w:pPr>
          </w:p>
        </w:tc>
        <w:tc>
          <w:tcPr>
            <w:tcW w:w="851" w:type="dxa"/>
            <w:vMerge/>
          </w:tcPr>
          <w:p w14:paraId="38C7D30E" w14:textId="77777777" w:rsidR="00C22E69" w:rsidRDefault="00C22E69" w:rsidP="00C22E69">
            <w:pPr>
              <w:pStyle w:val="TAL"/>
              <w:jc w:val="center"/>
              <w:rPr>
                <w:ins w:id="1672" w:author="Zhanyuan Wang" w:date="2024-05-07T17:17:00Z"/>
                <w:rFonts w:cs="Arial"/>
                <w:lang w:eastAsia="ja-JP"/>
              </w:rPr>
            </w:pPr>
          </w:p>
        </w:tc>
        <w:tc>
          <w:tcPr>
            <w:tcW w:w="850" w:type="dxa"/>
            <w:vMerge/>
          </w:tcPr>
          <w:p w14:paraId="64F89667" w14:textId="77777777" w:rsidR="00C22E69" w:rsidRDefault="00C22E69" w:rsidP="00C22E69">
            <w:pPr>
              <w:pStyle w:val="TAL"/>
              <w:jc w:val="center"/>
              <w:rPr>
                <w:ins w:id="1673" w:author="Zhanyuan Wang" w:date="2024-05-07T17:17:00Z"/>
                <w:rFonts w:cs="Arial"/>
                <w:lang w:eastAsia="ja-JP"/>
              </w:rPr>
            </w:pPr>
          </w:p>
        </w:tc>
        <w:tc>
          <w:tcPr>
            <w:tcW w:w="1559" w:type="dxa"/>
            <w:vMerge/>
          </w:tcPr>
          <w:p w14:paraId="2FAED0D9" w14:textId="77777777" w:rsidR="00C22E69" w:rsidRPr="00B93C63" w:rsidRDefault="00C22E69" w:rsidP="00C22E69">
            <w:pPr>
              <w:pStyle w:val="TAL"/>
              <w:jc w:val="center"/>
              <w:rPr>
                <w:ins w:id="1674" w:author="Zhanyuan Wang" w:date="2024-05-07T17:17:00Z"/>
                <w:rFonts w:cs="Arial"/>
                <w:lang w:eastAsia="ja-JP"/>
              </w:rPr>
            </w:pPr>
          </w:p>
        </w:tc>
      </w:tr>
      <w:tr w:rsidR="00C22E69" w:rsidRPr="00B93C63" w14:paraId="04456F72" w14:textId="77777777" w:rsidTr="00C22E69">
        <w:trPr>
          <w:trHeight w:val="81"/>
          <w:ins w:id="1675" w:author="Zhanyuan Wang" w:date="2024-05-07T17:17:00Z"/>
        </w:trPr>
        <w:tc>
          <w:tcPr>
            <w:tcW w:w="2551" w:type="dxa"/>
            <w:gridSpan w:val="2"/>
            <w:vMerge w:val="restart"/>
            <w:vAlign w:val="center"/>
          </w:tcPr>
          <w:p w14:paraId="669DABB2" w14:textId="77777777" w:rsidR="00C22E69" w:rsidRDefault="00C22E69" w:rsidP="00C22E69">
            <w:pPr>
              <w:pStyle w:val="TAC"/>
              <w:jc w:val="left"/>
              <w:rPr>
                <w:ins w:id="1676" w:author="Zhanyuan Wang" w:date="2024-05-07T17:17:00Z"/>
                <w:rFonts w:cs="Arial"/>
                <w:lang w:eastAsia="ja-JP"/>
              </w:rPr>
            </w:pPr>
            <w:ins w:id="1677" w:author="Zhanyuan Wang" w:date="2024-05-07T17:17:00Z">
              <w:r>
                <w:t>SL-</w:t>
              </w:r>
              <w:r w:rsidRPr="00A543F9">
                <w:rPr>
                  <w:rFonts w:hint="eastAsia"/>
                </w:rPr>
                <w:t>P</w:t>
              </w:r>
              <w:r w:rsidRPr="00A543F9">
                <w:t xml:space="preserve">RS </w:t>
              </w:r>
              <w:r w:rsidRPr="00A543F9">
                <w:rPr>
                  <w:rFonts w:cs="v4.2.0"/>
                  <w:noProof/>
                  <w:position w:val="-12"/>
                  <w:lang w:val="en-US"/>
                </w:rPr>
                <w:drawing>
                  <wp:inline distT="0" distB="0" distL="0" distR="0" wp14:anchorId="38ED8F9A" wp14:editId="0CAAE5F6">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33" w:type="dxa"/>
            <w:vMerge w:val="restart"/>
          </w:tcPr>
          <w:p w14:paraId="49D0C9D8" w14:textId="77777777" w:rsidR="00C22E69" w:rsidRDefault="00C22E69" w:rsidP="00C22E69">
            <w:pPr>
              <w:pStyle w:val="TAL"/>
              <w:jc w:val="center"/>
              <w:rPr>
                <w:ins w:id="1678" w:author="Zhanyuan Wang" w:date="2024-05-07T17:17:00Z"/>
                <w:rFonts w:cs="Arial"/>
                <w:lang w:eastAsia="ja-JP"/>
              </w:rPr>
            </w:pPr>
            <w:ins w:id="1679" w:author="Zhanyuan Wang" w:date="2024-05-07T17:17:00Z">
              <w:r w:rsidRPr="00A543F9">
                <w:t>dB</w:t>
              </w:r>
            </w:ins>
          </w:p>
        </w:tc>
        <w:tc>
          <w:tcPr>
            <w:tcW w:w="852" w:type="dxa"/>
          </w:tcPr>
          <w:p w14:paraId="69DC38CF" w14:textId="77777777" w:rsidR="00C22E69" w:rsidRPr="00B93C63" w:rsidRDefault="00C22E69" w:rsidP="00C22E69">
            <w:pPr>
              <w:pStyle w:val="TAL"/>
              <w:jc w:val="center"/>
              <w:rPr>
                <w:ins w:id="1680" w:author="Zhanyuan Wang" w:date="2024-05-07T17:17:00Z"/>
                <w:rFonts w:cs="Arial"/>
                <w:lang w:eastAsia="ja-JP"/>
              </w:rPr>
            </w:pPr>
            <w:ins w:id="1681" w:author="Zhanyuan Wang" w:date="2024-05-07T17:17:00Z">
              <w:r>
                <w:rPr>
                  <w:szCs w:val="18"/>
                </w:rPr>
                <w:t>1</w:t>
              </w:r>
            </w:ins>
          </w:p>
        </w:tc>
        <w:tc>
          <w:tcPr>
            <w:tcW w:w="993" w:type="dxa"/>
            <w:vMerge w:val="restart"/>
          </w:tcPr>
          <w:p w14:paraId="407C5922" w14:textId="77777777" w:rsidR="00C22E69" w:rsidRPr="00B93C63" w:rsidRDefault="00C22E69" w:rsidP="00C22E69">
            <w:pPr>
              <w:pStyle w:val="TAL"/>
              <w:jc w:val="center"/>
              <w:rPr>
                <w:ins w:id="1682" w:author="Zhanyuan Wang" w:date="2024-05-07T17:17:00Z"/>
                <w:rFonts w:cs="Arial"/>
                <w:lang w:eastAsia="ja-JP"/>
              </w:rPr>
            </w:pPr>
            <w:ins w:id="1683" w:author="Zhanyuan Wang" w:date="2024-05-07T17:17:00Z">
              <w:r>
                <w:rPr>
                  <w:rFonts w:cs="v4.2.0"/>
                </w:rPr>
                <w:t>-Infinity</w:t>
              </w:r>
            </w:ins>
          </w:p>
          <w:p w14:paraId="7D743175" w14:textId="77777777" w:rsidR="00C22E69" w:rsidRPr="00B93C63" w:rsidRDefault="00C22E69" w:rsidP="00C22E69">
            <w:pPr>
              <w:pStyle w:val="TAL"/>
              <w:jc w:val="center"/>
              <w:rPr>
                <w:ins w:id="1684" w:author="Zhanyuan Wang" w:date="2024-05-07T17:17:00Z"/>
                <w:rFonts w:cs="Arial"/>
                <w:lang w:eastAsia="ja-JP"/>
              </w:rPr>
            </w:pPr>
          </w:p>
        </w:tc>
        <w:tc>
          <w:tcPr>
            <w:tcW w:w="850" w:type="dxa"/>
            <w:gridSpan w:val="2"/>
            <w:vMerge w:val="restart"/>
          </w:tcPr>
          <w:p w14:paraId="6D9A59FA" w14:textId="02FD85C5" w:rsidR="00C22E69" w:rsidRPr="00B93C63" w:rsidRDefault="00C22E69" w:rsidP="00C22E69">
            <w:pPr>
              <w:pStyle w:val="TAL"/>
              <w:jc w:val="center"/>
              <w:rPr>
                <w:ins w:id="1685" w:author="Zhanyuan Wang" w:date="2024-05-07T17:17:00Z"/>
                <w:rFonts w:cs="Arial"/>
                <w:lang w:eastAsia="ja-JP"/>
              </w:rPr>
            </w:pPr>
            <w:ins w:id="1686" w:author="Zhanyuan Wang" w:date="2024-05-11T15:54:00Z">
              <w:r>
                <w:rPr>
                  <w:rFonts w:cs="Arial"/>
                  <w:lang w:eastAsia="ja-JP"/>
                </w:rPr>
                <w:t>6.99</w:t>
              </w:r>
            </w:ins>
          </w:p>
        </w:tc>
        <w:tc>
          <w:tcPr>
            <w:tcW w:w="851" w:type="dxa"/>
            <w:vMerge w:val="restart"/>
          </w:tcPr>
          <w:p w14:paraId="557AAB0E" w14:textId="77777777" w:rsidR="00C22E69" w:rsidRPr="00B93C63" w:rsidRDefault="00C22E69" w:rsidP="00C22E69">
            <w:pPr>
              <w:pStyle w:val="TAL"/>
              <w:jc w:val="center"/>
              <w:rPr>
                <w:ins w:id="1687" w:author="Zhanyuan Wang" w:date="2024-05-07T17:17:00Z"/>
                <w:rFonts w:cs="Arial"/>
                <w:lang w:eastAsia="ja-JP"/>
              </w:rPr>
            </w:pPr>
            <w:ins w:id="1688" w:author="Zhanyuan Wang" w:date="2024-05-07T17:17:00Z">
              <w:r>
                <w:rPr>
                  <w:rFonts w:cs="v4.2.0"/>
                </w:rPr>
                <w:t>-Infinity</w:t>
              </w:r>
            </w:ins>
          </w:p>
          <w:p w14:paraId="5E010CD4" w14:textId="77777777" w:rsidR="00C22E69" w:rsidRPr="00B93C63" w:rsidRDefault="00C22E69" w:rsidP="00C22E69">
            <w:pPr>
              <w:pStyle w:val="TAL"/>
              <w:jc w:val="center"/>
              <w:rPr>
                <w:ins w:id="1689" w:author="Zhanyuan Wang" w:date="2024-05-07T17:17:00Z"/>
                <w:rFonts w:cs="Arial"/>
                <w:lang w:eastAsia="ja-JP"/>
              </w:rPr>
            </w:pPr>
          </w:p>
        </w:tc>
        <w:tc>
          <w:tcPr>
            <w:tcW w:w="850" w:type="dxa"/>
            <w:vMerge w:val="restart"/>
          </w:tcPr>
          <w:p w14:paraId="69560B90" w14:textId="6D0E15CD" w:rsidR="00C22E69" w:rsidRPr="00B93C63" w:rsidRDefault="00C22E69" w:rsidP="00C22E69">
            <w:pPr>
              <w:pStyle w:val="TAL"/>
              <w:jc w:val="center"/>
              <w:rPr>
                <w:ins w:id="1690" w:author="Zhanyuan Wang" w:date="2024-05-07T17:17:00Z"/>
                <w:rFonts w:cs="Arial"/>
                <w:lang w:eastAsia="ja-JP"/>
              </w:rPr>
            </w:pPr>
            <w:ins w:id="1691" w:author="Zhanyuan Wang" w:date="2024-05-11T15:54:00Z">
              <w:r>
                <w:rPr>
                  <w:rFonts w:cs="Arial"/>
                  <w:lang w:eastAsia="ja-JP"/>
                </w:rPr>
                <w:t>1.78</w:t>
              </w:r>
            </w:ins>
          </w:p>
        </w:tc>
        <w:tc>
          <w:tcPr>
            <w:tcW w:w="1559" w:type="dxa"/>
            <w:vMerge w:val="restart"/>
          </w:tcPr>
          <w:p w14:paraId="25067865" w14:textId="77777777" w:rsidR="00C22E69" w:rsidRPr="00B93C63" w:rsidRDefault="00C22E69" w:rsidP="00C22E69">
            <w:pPr>
              <w:pStyle w:val="TAL"/>
              <w:jc w:val="center"/>
              <w:rPr>
                <w:ins w:id="1692" w:author="Zhanyuan Wang" w:date="2024-05-07T17:17:00Z"/>
                <w:rFonts w:cs="Arial"/>
                <w:lang w:eastAsia="ja-JP"/>
              </w:rPr>
            </w:pPr>
          </w:p>
        </w:tc>
      </w:tr>
      <w:tr w:rsidR="00DB679B" w:rsidRPr="00B93C63" w14:paraId="4449BC10" w14:textId="77777777" w:rsidTr="00C22E69">
        <w:trPr>
          <w:trHeight w:val="80"/>
          <w:ins w:id="1693" w:author="Zhanyuan Wang" w:date="2024-05-07T17:17:00Z"/>
        </w:trPr>
        <w:tc>
          <w:tcPr>
            <w:tcW w:w="2551" w:type="dxa"/>
            <w:gridSpan w:val="2"/>
            <w:vMerge/>
            <w:vAlign w:val="center"/>
          </w:tcPr>
          <w:p w14:paraId="76D11717" w14:textId="77777777" w:rsidR="00DB679B" w:rsidRDefault="00DB679B" w:rsidP="00C11524">
            <w:pPr>
              <w:pStyle w:val="TAC"/>
              <w:jc w:val="left"/>
              <w:rPr>
                <w:ins w:id="1694" w:author="Zhanyuan Wang" w:date="2024-05-07T17:17:00Z"/>
              </w:rPr>
            </w:pPr>
          </w:p>
        </w:tc>
        <w:tc>
          <w:tcPr>
            <w:tcW w:w="1133" w:type="dxa"/>
            <w:vMerge/>
          </w:tcPr>
          <w:p w14:paraId="4E6FD3C7" w14:textId="77777777" w:rsidR="00DB679B" w:rsidRPr="00A543F9" w:rsidRDefault="00DB679B" w:rsidP="00C11524">
            <w:pPr>
              <w:pStyle w:val="TAL"/>
              <w:jc w:val="center"/>
              <w:rPr>
                <w:ins w:id="1695" w:author="Zhanyuan Wang" w:date="2024-05-07T17:17:00Z"/>
              </w:rPr>
            </w:pPr>
          </w:p>
        </w:tc>
        <w:tc>
          <w:tcPr>
            <w:tcW w:w="852" w:type="dxa"/>
          </w:tcPr>
          <w:p w14:paraId="331C4E0A" w14:textId="77777777" w:rsidR="00DB679B" w:rsidRPr="00B93C63" w:rsidRDefault="00DB679B" w:rsidP="00C11524">
            <w:pPr>
              <w:pStyle w:val="TAL"/>
              <w:jc w:val="center"/>
              <w:rPr>
                <w:ins w:id="1696" w:author="Zhanyuan Wang" w:date="2024-05-07T17:17:00Z"/>
                <w:rFonts w:cs="Arial"/>
                <w:lang w:eastAsia="ja-JP"/>
              </w:rPr>
            </w:pPr>
            <w:ins w:id="1697" w:author="Zhanyuan Wang" w:date="2024-05-07T17:17:00Z">
              <w:r>
                <w:rPr>
                  <w:szCs w:val="18"/>
                </w:rPr>
                <w:t>2</w:t>
              </w:r>
            </w:ins>
          </w:p>
        </w:tc>
        <w:tc>
          <w:tcPr>
            <w:tcW w:w="993" w:type="dxa"/>
            <w:vMerge/>
          </w:tcPr>
          <w:p w14:paraId="5FEA99D1" w14:textId="77777777" w:rsidR="00DB679B" w:rsidRDefault="00DB679B" w:rsidP="00C11524">
            <w:pPr>
              <w:pStyle w:val="TAL"/>
              <w:jc w:val="center"/>
              <w:rPr>
                <w:ins w:id="1698" w:author="Zhanyuan Wang" w:date="2024-05-07T17:17:00Z"/>
                <w:rFonts w:cs="Arial"/>
                <w:lang w:eastAsia="ja-JP"/>
              </w:rPr>
            </w:pPr>
          </w:p>
        </w:tc>
        <w:tc>
          <w:tcPr>
            <w:tcW w:w="850" w:type="dxa"/>
            <w:gridSpan w:val="2"/>
            <w:vMerge/>
          </w:tcPr>
          <w:p w14:paraId="461BCC01" w14:textId="77777777" w:rsidR="00DB679B" w:rsidRDefault="00DB679B" w:rsidP="00C11524">
            <w:pPr>
              <w:pStyle w:val="TAL"/>
              <w:jc w:val="center"/>
              <w:rPr>
                <w:ins w:id="1699" w:author="Zhanyuan Wang" w:date="2024-05-07T17:17:00Z"/>
                <w:rFonts w:cs="Arial"/>
                <w:lang w:eastAsia="ja-JP"/>
              </w:rPr>
            </w:pPr>
          </w:p>
        </w:tc>
        <w:tc>
          <w:tcPr>
            <w:tcW w:w="851" w:type="dxa"/>
            <w:vMerge/>
          </w:tcPr>
          <w:p w14:paraId="336E1D7A" w14:textId="77777777" w:rsidR="00DB679B" w:rsidRDefault="00DB679B" w:rsidP="00C11524">
            <w:pPr>
              <w:pStyle w:val="TAL"/>
              <w:jc w:val="center"/>
              <w:rPr>
                <w:ins w:id="1700" w:author="Zhanyuan Wang" w:date="2024-05-07T17:17:00Z"/>
                <w:rFonts w:cs="Arial"/>
                <w:lang w:eastAsia="ja-JP"/>
              </w:rPr>
            </w:pPr>
          </w:p>
        </w:tc>
        <w:tc>
          <w:tcPr>
            <w:tcW w:w="850" w:type="dxa"/>
            <w:vMerge/>
          </w:tcPr>
          <w:p w14:paraId="226DA65E" w14:textId="77777777" w:rsidR="00DB679B" w:rsidRDefault="00DB679B" w:rsidP="00C11524">
            <w:pPr>
              <w:pStyle w:val="TAL"/>
              <w:jc w:val="center"/>
              <w:rPr>
                <w:ins w:id="1701" w:author="Zhanyuan Wang" w:date="2024-05-07T17:17:00Z"/>
                <w:rFonts w:cs="Arial"/>
                <w:lang w:eastAsia="ja-JP"/>
              </w:rPr>
            </w:pPr>
          </w:p>
        </w:tc>
        <w:tc>
          <w:tcPr>
            <w:tcW w:w="1559" w:type="dxa"/>
            <w:vMerge/>
          </w:tcPr>
          <w:p w14:paraId="63941DD7" w14:textId="77777777" w:rsidR="00DB679B" w:rsidRPr="00B93C63" w:rsidRDefault="00DB679B" w:rsidP="00C11524">
            <w:pPr>
              <w:pStyle w:val="TAL"/>
              <w:jc w:val="center"/>
              <w:rPr>
                <w:ins w:id="1702" w:author="Zhanyuan Wang" w:date="2024-05-07T17:17:00Z"/>
                <w:rFonts w:cs="Arial"/>
                <w:lang w:eastAsia="ja-JP"/>
              </w:rPr>
            </w:pPr>
          </w:p>
        </w:tc>
      </w:tr>
      <w:tr w:rsidR="00DB679B" w:rsidRPr="00B93C63" w14:paraId="6D60DE9E" w14:textId="77777777" w:rsidTr="00C22E69">
        <w:trPr>
          <w:trHeight w:val="80"/>
          <w:ins w:id="1703" w:author="Zhanyuan Wang" w:date="2024-05-07T17:17:00Z"/>
        </w:trPr>
        <w:tc>
          <w:tcPr>
            <w:tcW w:w="2551" w:type="dxa"/>
            <w:gridSpan w:val="2"/>
            <w:vMerge/>
            <w:vAlign w:val="center"/>
          </w:tcPr>
          <w:p w14:paraId="5BC08E6C" w14:textId="77777777" w:rsidR="00DB679B" w:rsidRDefault="00DB679B" w:rsidP="00C11524">
            <w:pPr>
              <w:pStyle w:val="TAC"/>
              <w:jc w:val="left"/>
              <w:rPr>
                <w:ins w:id="1704" w:author="Zhanyuan Wang" w:date="2024-05-07T17:17:00Z"/>
              </w:rPr>
            </w:pPr>
          </w:p>
        </w:tc>
        <w:tc>
          <w:tcPr>
            <w:tcW w:w="1133" w:type="dxa"/>
            <w:vMerge/>
          </w:tcPr>
          <w:p w14:paraId="0524B28F" w14:textId="77777777" w:rsidR="00DB679B" w:rsidRPr="00A543F9" w:rsidRDefault="00DB679B" w:rsidP="00C11524">
            <w:pPr>
              <w:pStyle w:val="TAL"/>
              <w:jc w:val="center"/>
              <w:rPr>
                <w:ins w:id="1705" w:author="Zhanyuan Wang" w:date="2024-05-07T17:17:00Z"/>
              </w:rPr>
            </w:pPr>
          </w:p>
        </w:tc>
        <w:tc>
          <w:tcPr>
            <w:tcW w:w="852" w:type="dxa"/>
          </w:tcPr>
          <w:p w14:paraId="6BE2CBF2" w14:textId="77777777" w:rsidR="00DB679B" w:rsidRPr="00B93C63" w:rsidRDefault="00DB679B" w:rsidP="00C11524">
            <w:pPr>
              <w:pStyle w:val="TAL"/>
              <w:jc w:val="center"/>
              <w:rPr>
                <w:ins w:id="1706" w:author="Zhanyuan Wang" w:date="2024-05-07T17:17:00Z"/>
                <w:rFonts w:cs="Arial"/>
                <w:lang w:eastAsia="ja-JP"/>
              </w:rPr>
            </w:pPr>
            <w:ins w:id="1707" w:author="Zhanyuan Wang" w:date="2024-05-07T17:17:00Z">
              <w:r>
                <w:rPr>
                  <w:szCs w:val="18"/>
                </w:rPr>
                <w:t>3</w:t>
              </w:r>
            </w:ins>
          </w:p>
        </w:tc>
        <w:tc>
          <w:tcPr>
            <w:tcW w:w="993" w:type="dxa"/>
            <w:vMerge/>
          </w:tcPr>
          <w:p w14:paraId="76B7055C" w14:textId="77777777" w:rsidR="00DB679B" w:rsidRDefault="00DB679B" w:rsidP="00C11524">
            <w:pPr>
              <w:pStyle w:val="TAL"/>
              <w:jc w:val="center"/>
              <w:rPr>
                <w:ins w:id="1708" w:author="Zhanyuan Wang" w:date="2024-05-07T17:17:00Z"/>
                <w:rFonts w:cs="Arial"/>
                <w:lang w:eastAsia="ja-JP"/>
              </w:rPr>
            </w:pPr>
          </w:p>
        </w:tc>
        <w:tc>
          <w:tcPr>
            <w:tcW w:w="850" w:type="dxa"/>
            <w:gridSpan w:val="2"/>
            <w:vMerge/>
          </w:tcPr>
          <w:p w14:paraId="6655A3C3" w14:textId="77777777" w:rsidR="00DB679B" w:rsidRDefault="00DB679B" w:rsidP="00C11524">
            <w:pPr>
              <w:pStyle w:val="TAL"/>
              <w:jc w:val="center"/>
              <w:rPr>
                <w:ins w:id="1709" w:author="Zhanyuan Wang" w:date="2024-05-07T17:17:00Z"/>
                <w:rFonts w:cs="Arial"/>
                <w:lang w:eastAsia="ja-JP"/>
              </w:rPr>
            </w:pPr>
          </w:p>
        </w:tc>
        <w:tc>
          <w:tcPr>
            <w:tcW w:w="851" w:type="dxa"/>
            <w:vMerge/>
          </w:tcPr>
          <w:p w14:paraId="7E786E17" w14:textId="77777777" w:rsidR="00DB679B" w:rsidRDefault="00DB679B" w:rsidP="00C11524">
            <w:pPr>
              <w:pStyle w:val="TAL"/>
              <w:jc w:val="center"/>
              <w:rPr>
                <w:ins w:id="1710" w:author="Zhanyuan Wang" w:date="2024-05-07T17:17:00Z"/>
                <w:rFonts w:cs="Arial"/>
                <w:lang w:eastAsia="ja-JP"/>
              </w:rPr>
            </w:pPr>
          </w:p>
        </w:tc>
        <w:tc>
          <w:tcPr>
            <w:tcW w:w="850" w:type="dxa"/>
            <w:vMerge/>
          </w:tcPr>
          <w:p w14:paraId="6D246B07" w14:textId="77777777" w:rsidR="00DB679B" w:rsidRDefault="00DB679B" w:rsidP="00C11524">
            <w:pPr>
              <w:pStyle w:val="TAL"/>
              <w:jc w:val="center"/>
              <w:rPr>
                <w:ins w:id="1711" w:author="Zhanyuan Wang" w:date="2024-05-07T17:17:00Z"/>
                <w:rFonts w:cs="Arial"/>
                <w:lang w:eastAsia="ja-JP"/>
              </w:rPr>
            </w:pPr>
          </w:p>
        </w:tc>
        <w:tc>
          <w:tcPr>
            <w:tcW w:w="1559" w:type="dxa"/>
            <w:vMerge/>
          </w:tcPr>
          <w:p w14:paraId="292AE35B" w14:textId="77777777" w:rsidR="00DB679B" w:rsidRPr="00B93C63" w:rsidRDefault="00DB679B" w:rsidP="00C11524">
            <w:pPr>
              <w:pStyle w:val="TAL"/>
              <w:jc w:val="center"/>
              <w:rPr>
                <w:ins w:id="1712" w:author="Zhanyuan Wang" w:date="2024-05-07T17:17:00Z"/>
                <w:rFonts w:cs="Arial"/>
                <w:lang w:eastAsia="ja-JP"/>
              </w:rPr>
            </w:pPr>
          </w:p>
        </w:tc>
      </w:tr>
      <w:tr w:rsidR="00C22E69" w:rsidRPr="00B93C63" w14:paraId="6CD165F5" w14:textId="77777777" w:rsidTr="00C22E69">
        <w:trPr>
          <w:trHeight w:val="79"/>
          <w:ins w:id="1713" w:author="Zhanyuan Wang" w:date="2024-05-07T17:17:00Z"/>
        </w:trPr>
        <w:tc>
          <w:tcPr>
            <w:tcW w:w="2551" w:type="dxa"/>
            <w:gridSpan w:val="2"/>
            <w:vMerge w:val="restart"/>
            <w:vAlign w:val="center"/>
          </w:tcPr>
          <w:p w14:paraId="384934F5" w14:textId="77777777" w:rsidR="00C22E69" w:rsidRDefault="00C22E69" w:rsidP="00C22E69">
            <w:pPr>
              <w:pStyle w:val="TAC"/>
              <w:jc w:val="left"/>
              <w:rPr>
                <w:ins w:id="1714" w:author="Zhanyuan Wang" w:date="2024-05-07T17:17:00Z"/>
                <w:rFonts w:cs="Arial"/>
                <w:lang w:eastAsia="ja-JP"/>
              </w:rPr>
            </w:pPr>
            <w:ins w:id="1715" w:author="Zhanyuan Wang" w:date="2024-05-07T17:17:00Z">
              <w:r>
                <w:t>SL-</w:t>
              </w:r>
              <w:r>
                <w:rPr>
                  <w:rFonts w:hint="eastAsia"/>
                </w:rPr>
                <w:t>PRP</w:t>
              </w:r>
              <w:r w:rsidRPr="00A543F9">
                <w:rPr>
                  <w:vertAlign w:val="superscript"/>
                </w:rPr>
                <w:t xml:space="preserve"> Note 3</w:t>
              </w:r>
            </w:ins>
          </w:p>
        </w:tc>
        <w:tc>
          <w:tcPr>
            <w:tcW w:w="1133" w:type="dxa"/>
            <w:vMerge w:val="restart"/>
          </w:tcPr>
          <w:p w14:paraId="6B8161A9" w14:textId="77777777" w:rsidR="00C22E69" w:rsidRDefault="00C22E69" w:rsidP="00C22E69">
            <w:pPr>
              <w:pStyle w:val="TAL"/>
              <w:jc w:val="center"/>
              <w:rPr>
                <w:ins w:id="1716" w:author="Zhanyuan Wang" w:date="2024-05-07T17:17:00Z"/>
                <w:rFonts w:cs="Arial"/>
                <w:lang w:eastAsia="ja-JP"/>
              </w:rPr>
            </w:pPr>
            <w:ins w:id="1717" w:author="Zhanyuan Wang" w:date="2024-05-07T17:17:00Z">
              <w:r w:rsidRPr="00A543F9">
                <w:t>dBm/SCS kHz</w:t>
              </w:r>
            </w:ins>
          </w:p>
        </w:tc>
        <w:tc>
          <w:tcPr>
            <w:tcW w:w="852" w:type="dxa"/>
          </w:tcPr>
          <w:p w14:paraId="5D8C753F" w14:textId="77777777" w:rsidR="00C22E69" w:rsidRPr="00B93C63" w:rsidRDefault="00C22E69" w:rsidP="00C22E69">
            <w:pPr>
              <w:pStyle w:val="TAL"/>
              <w:jc w:val="center"/>
              <w:rPr>
                <w:ins w:id="1718" w:author="Zhanyuan Wang" w:date="2024-05-07T17:17:00Z"/>
                <w:rFonts w:cs="Arial"/>
                <w:lang w:eastAsia="ja-JP"/>
              </w:rPr>
            </w:pPr>
            <w:ins w:id="1719" w:author="Zhanyuan Wang" w:date="2024-05-07T17:17:00Z">
              <w:r>
                <w:rPr>
                  <w:szCs w:val="18"/>
                </w:rPr>
                <w:t>1</w:t>
              </w:r>
            </w:ins>
          </w:p>
        </w:tc>
        <w:tc>
          <w:tcPr>
            <w:tcW w:w="993" w:type="dxa"/>
            <w:vMerge w:val="restart"/>
          </w:tcPr>
          <w:p w14:paraId="707ADE9B" w14:textId="77777777" w:rsidR="00C22E69" w:rsidRPr="00B93C63" w:rsidRDefault="00C22E69" w:rsidP="00C22E69">
            <w:pPr>
              <w:pStyle w:val="TAL"/>
              <w:jc w:val="center"/>
              <w:rPr>
                <w:ins w:id="1720" w:author="Zhanyuan Wang" w:date="2024-05-07T17:17:00Z"/>
                <w:rFonts w:cs="Arial"/>
                <w:lang w:eastAsia="ja-JP"/>
              </w:rPr>
            </w:pPr>
            <w:ins w:id="1721" w:author="Zhanyuan Wang" w:date="2024-05-07T17:17:00Z">
              <w:r w:rsidRPr="00A543F9">
                <w:t>-Infinity</w:t>
              </w:r>
            </w:ins>
          </w:p>
          <w:p w14:paraId="34BACFA7" w14:textId="77777777" w:rsidR="00C22E69" w:rsidRPr="00B93C63" w:rsidRDefault="00C22E69" w:rsidP="00C22E69">
            <w:pPr>
              <w:pStyle w:val="TAL"/>
              <w:jc w:val="center"/>
              <w:rPr>
                <w:ins w:id="1722" w:author="Zhanyuan Wang" w:date="2024-05-07T17:17:00Z"/>
                <w:rFonts w:cs="Arial"/>
                <w:lang w:eastAsia="ja-JP"/>
              </w:rPr>
            </w:pPr>
            <w:ins w:id="1723" w:author="Zhanyuan Wang" w:date="2024-05-07T17:17:00Z">
              <w:r w:rsidRPr="00A543F9">
                <w:t>-Infinity</w:t>
              </w:r>
            </w:ins>
          </w:p>
          <w:p w14:paraId="7DBD1082" w14:textId="77777777" w:rsidR="00C22E69" w:rsidRPr="00B93C63" w:rsidRDefault="00C22E69" w:rsidP="00C22E69">
            <w:pPr>
              <w:pStyle w:val="TAL"/>
              <w:jc w:val="center"/>
              <w:rPr>
                <w:ins w:id="1724" w:author="Zhanyuan Wang" w:date="2024-05-07T17:17:00Z"/>
                <w:rFonts w:cs="Arial"/>
                <w:lang w:eastAsia="ja-JP"/>
              </w:rPr>
            </w:pPr>
            <w:ins w:id="1725" w:author="Zhanyuan Wang" w:date="2024-05-07T17:17:00Z">
              <w:r w:rsidRPr="00A543F9">
                <w:t>-Infinity</w:t>
              </w:r>
            </w:ins>
          </w:p>
        </w:tc>
        <w:tc>
          <w:tcPr>
            <w:tcW w:w="850" w:type="dxa"/>
            <w:gridSpan w:val="2"/>
          </w:tcPr>
          <w:p w14:paraId="592F3912" w14:textId="4DEDDE08" w:rsidR="00C22E69" w:rsidRPr="00B93C63" w:rsidRDefault="00C22E69" w:rsidP="00C22E69">
            <w:pPr>
              <w:pStyle w:val="TAL"/>
              <w:jc w:val="center"/>
              <w:rPr>
                <w:ins w:id="1726" w:author="Zhanyuan Wang" w:date="2024-05-07T17:17:00Z"/>
                <w:rFonts w:cs="Arial"/>
                <w:lang w:eastAsia="ja-JP"/>
              </w:rPr>
            </w:pPr>
            <w:ins w:id="1727" w:author="Zhanyuan Wang" w:date="2024-05-11T15:55:00Z">
              <w:r>
                <w:rPr>
                  <w:rFonts w:cs="Arial"/>
                  <w:lang w:eastAsia="ja-JP"/>
                </w:rPr>
                <w:t>-91</w:t>
              </w:r>
            </w:ins>
          </w:p>
        </w:tc>
        <w:tc>
          <w:tcPr>
            <w:tcW w:w="851" w:type="dxa"/>
            <w:vMerge w:val="restart"/>
          </w:tcPr>
          <w:p w14:paraId="03AD4C79" w14:textId="77777777" w:rsidR="00C22E69" w:rsidRPr="00B93C63" w:rsidRDefault="00C22E69" w:rsidP="00C22E69">
            <w:pPr>
              <w:pStyle w:val="TAL"/>
              <w:jc w:val="center"/>
              <w:rPr>
                <w:ins w:id="1728" w:author="Zhanyuan Wang" w:date="2024-05-07T17:17:00Z"/>
                <w:rFonts w:cs="Arial"/>
                <w:lang w:eastAsia="ja-JP"/>
              </w:rPr>
            </w:pPr>
            <w:ins w:id="1729" w:author="Zhanyuan Wang" w:date="2024-05-07T17:17:00Z">
              <w:r w:rsidRPr="00A543F9">
                <w:t>-Infinity</w:t>
              </w:r>
            </w:ins>
          </w:p>
          <w:p w14:paraId="2A5B64C6" w14:textId="77777777" w:rsidR="00C22E69" w:rsidRPr="00B93C63" w:rsidRDefault="00C22E69" w:rsidP="00C22E69">
            <w:pPr>
              <w:pStyle w:val="TAL"/>
              <w:jc w:val="center"/>
              <w:rPr>
                <w:ins w:id="1730" w:author="Zhanyuan Wang" w:date="2024-05-07T17:17:00Z"/>
                <w:rFonts w:cs="Arial"/>
                <w:lang w:eastAsia="ja-JP"/>
              </w:rPr>
            </w:pPr>
            <w:ins w:id="1731" w:author="Zhanyuan Wang" w:date="2024-05-07T17:17:00Z">
              <w:r w:rsidRPr="00A543F9">
                <w:t>-Infinity</w:t>
              </w:r>
            </w:ins>
          </w:p>
          <w:p w14:paraId="0F35B6DB" w14:textId="77777777" w:rsidR="00C22E69" w:rsidRPr="00B93C63" w:rsidRDefault="00C22E69" w:rsidP="00C22E69">
            <w:pPr>
              <w:pStyle w:val="TAL"/>
              <w:jc w:val="center"/>
              <w:rPr>
                <w:ins w:id="1732" w:author="Zhanyuan Wang" w:date="2024-05-07T17:17:00Z"/>
                <w:rFonts w:cs="Arial"/>
                <w:lang w:eastAsia="ja-JP"/>
              </w:rPr>
            </w:pPr>
            <w:ins w:id="1733" w:author="Zhanyuan Wang" w:date="2024-05-07T17:17:00Z">
              <w:r w:rsidRPr="00A543F9">
                <w:t>-Infinity</w:t>
              </w:r>
            </w:ins>
          </w:p>
        </w:tc>
        <w:tc>
          <w:tcPr>
            <w:tcW w:w="850" w:type="dxa"/>
          </w:tcPr>
          <w:p w14:paraId="1AB4A882" w14:textId="1952ECD8" w:rsidR="00C22E69" w:rsidRPr="00B93C63" w:rsidRDefault="00C22E69" w:rsidP="00C22E69">
            <w:pPr>
              <w:pStyle w:val="TAL"/>
              <w:jc w:val="center"/>
              <w:rPr>
                <w:ins w:id="1734" w:author="Zhanyuan Wang" w:date="2024-05-07T17:17:00Z"/>
                <w:rFonts w:cs="Arial"/>
                <w:lang w:eastAsia="ja-JP"/>
              </w:rPr>
            </w:pPr>
            <w:ins w:id="1735" w:author="Zhanyuan Wang" w:date="2024-05-11T15:55:00Z">
              <w:r>
                <w:rPr>
                  <w:rFonts w:cs="Arial"/>
                  <w:lang w:eastAsia="ja-JP"/>
                </w:rPr>
                <w:t>-96</w:t>
              </w:r>
            </w:ins>
          </w:p>
        </w:tc>
        <w:tc>
          <w:tcPr>
            <w:tcW w:w="1559" w:type="dxa"/>
            <w:vMerge w:val="restart"/>
          </w:tcPr>
          <w:p w14:paraId="1FB13881" w14:textId="77777777" w:rsidR="00C22E69" w:rsidRPr="00B93C63" w:rsidRDefault="00C22E69" w:rsidP="00C22E69">
            <w:pPr>
              <w:pStyle w:val="TAL"/>
              <w:jc w:val="center"/>
              <w:rPr>
                <w:ins w:id="1736" w:author="Zhanyuan Wang" w:date="2024-05-07T17:17:00Z"/>
                <w:rFonts w:cs="Arial"/>
                <w:lang w:eastAsia="ja-JP"/>
              </w:rPr>
            </w:pPr>
          </w:p>
        </w:tc>
      </w:tr>
      <w:tr w:rsidR="00C22E69" w:rsidRPr="00B93C63" w14:paraId="3BECC34F" w14:textId="77777777" w:rsidTr="00C22E69">
        <w:trPr>
          <w:trHeight w:val="77"/>
          <w:ins w:id="1737" w:author="Zhanyuan Wang" w:date="2024-05-07T17:17:00Z"/>
        </w:trPr>
        <w:tc>
          <w:tcPr>
            <w:tcW w:w="2551" w:type="dxa"/>
            <w:gridSpan w:val="2"/>
            <w:vMerge/>
            <w:vAlign w:val="center"/>
          </w:tcPr>
          <w:p w14:paraId="38415194" w14:textId="77777777" w:rsidR="00C22E69" w:rsidRDefault="00C22E69" w:rsidP="00C22E69">
            <w:pPr>
              <w:pStyle w:val="TAC"/>
              <w:jc w:val="left"/>
              <w:rPr>
                <w:ins w:id="1738" w:author="Zhanyuan Wang" w:date="2024-05-07T17:17:00Z"/>
              </w:rPr>
            </w:pPr>
          </w:p>
        </w:tc>
        <w:tc>
          <w:tcPr>
            <w:tcW w:w="1133" w:type="dxa"/>
            <w:vMerge/>
          </w:tcPr>
          <w:p w14:paraId="3CE3720F" w14:textId="77777777" w:rsidR="00C22E69" w:rsidRPr="00A543F9" w:rsidRDefault="00C22E69" w:rsidP="00C22E69">
            <w:pPr>
              <w:pStyle w:val="TAL"/>
              <w:jc w:val="center"/>
              <w:rPr>
                <w:ins w:id="1739" w:author="Zhanyuan Wang" w:date="2024-05-07T17:17:00Z"/>
              </w:rPr>
            </w:pPr>
          </w:p>
        </w:tc>
        <w:tc>
          <w:tcPr>
            <w:tcW w:w="852" w:type="dxa"/>
          </w:tcPr>
          <w:p w14:paraId="7C9B7460" w14:textId="77777777" w:rsidR="00C22E69" w:rsidRPr="00B93C63" w:rsidRDefault="00C22E69" w:rsidP="00C22E69">
            <w:pPr>
              <w:pStyle w:val="TAL"/>
              <w:jc w:val="center"/>
              <w:rPr>
                <w:ins w:id="1740" w:author="Zhanyuan Wang" w:date="2024-05-07T17:17:00Z"/>
                <w:rFonts w:cs="Arial"/>
                <w:lang w:eastAsia="ja-JP"/>
              </w:rPr>
            </w:pPr>
            <w:ins w:id="1741" w:author="Zhanyuan Wang" w:date="2024-05-07T17:17:00Z">
              <w:r>
                <w:rPr>
                  <w:szCs w:val="18"/>
                </w:rPr>
                <w:t>2</w:t>
              </w:r>
            </w:ins>
          </w:p>
        </w:tc>
        <w:tc>
          <w:tcPr>
            <w:tcW w:w="993" w:type="dxa"/>
            <w:vMerge/>
          </w:tcPr>
          <w:p w14:paraId="72CC794A" w14:textId="77777777" w:rsidR="00C22E69" w:rsidRDefault="00C22E69" w:rsidP="00C22E69">
            <w:pPr>
              <w:pStyle w:val="TAL"/>
              <w:jc w:val="center"/>
              <w:rPr>
                <w:ins w:id="1742" w:author="Zhanyuan Wang" w:date="2024-05-07T17:17:00Z"/>
                <w:rFonts w:cs="Arial"/>
                <w:lang w:eastAsia="ja-JP"/>
              </w:rPr>
            </w:pPr>
          </w:p>
        </w:tc>
        <w:tc>
          <w:tcPr>
            <w:tcW w:w="850" w:type="dxa"/>
            <w:gridSpan w:val="2"/>
          </w:tcPr>
          <w:p w14:paraId="2955F3CF" w14:textId="396BC002" w:rsidR="00C22E69" w:rsidRDefault="00C22E69" w:rsidP="00C22E69">
            <w:pPr>
              <w:pStyle w:val="TAL"/>
              <w:jc w:val="center"/>
              <w:rPr>
                <w:ins w:id="1743" w:author="Zhanyuan Wang" w:date="2024-05-07T17:17:00Z"/>
                <w:rFonts w:cs="Arial"/>
                <w:lang w:eastAsia="ja-JP"/>
              </w:rPr>
            </w:pPr>
            <w:ins w:id="1744" w:author="Zhanyuan Wang" w:date="2024-05-11T15:55:00Z">
              <w:r>
                <w:rPr>
                  <w:rFonts w:cs="Arial"/>
                  <w:lang w:eastAsia="ja-JP"/>
                </w:rPr>
                <w:t>-91</w:t>
              </w:r>
            </w:ins>
          </w:p>
        </w:tc>
        <w:tc>
          <w:tcPr>
            <w:tcW w:w="851" w:type="dxa"/>
            <w:vMerge/>
          </w:tcPr>
          <w:p w14:paraId="617723A4" w14:textId="77777777" w:rsidR="00C22E69" w:rsidRDefault="00C22E69" w:rsidP="00C22E69">
            <w:pPr>
              <w:pStyle w:val="TAL"/>
              <w:jc w:val="center"/>
              <w:rPr>
                <w:ins w:id="1745" w:author="Zhanyuan Wang" w:date="2024-05-07T17:17:00Z"/>
                <w:rFonts w:cs="Arial"/>
                <w:lang w:eastAsia="ja-JP"/>
              </w:rPr>
            </w:pPr>
          </w:p>
        </w:tc>
        <w:tc>
          <w:tcPr>
            <w:tcW w:w="850" w:type="dxa"/>
          </w:tcPr>
          <w:p w14:paraId="329F2372" w14:textId="1D54CF5F" w:rsidR="00C22E69" w:rsidRDefault="00C22E69" w:rsidP="00C22E69">
            <w:pPr>
              <w:pStyle w:val="TAL"/>
              <w:jc w:val="center"/>
              <w:rPr>
                <w:ins w:id="1746" w:author="Zhanyuan Wang" w:date="2024-05-07T17:17:00Z"/>
                <w:rFonts w:cs="Arial"/>
                <w:lang w:eastAsia="ja-JP"/>
              </w:rPr>
            </w:pPr>
            <w:ins w:id="1747" w:author="Zhanyuan Wang" w:date="2024-05-11T15:55:00Z">
              <w:r>
                <w:rPr>
                  <w:rFonts w:cs="Arial"/>
                  <w:lang w:eastAsia="ja-JP"/>
                </w:rPr>
                <w:t>-96</w:t>
              </w:r>
            </w:ins>
          </w:p>
        </w:tc>
        <w:tc>
          <w:tcPr>
            <w:tcW w:w="1559" w:type="dxa"/>
            <w:vMerge/>
          </w:tcPr>
          <w:p w14:paraId="1E1F903A" w14:textId="77777777" w:rsidR="00C22E69" w:rsidRPr="00B93C63" w:rsidRDefault="00C22E69" w:rsidP="00C22E69">
            <w:pPr>
              <w:pStyle w:val="TAL"/>
              <w:jc w:val="center"/>
              <w:rPr>
                <w:ins w:id="1748" w:author="Zhanyuan Wang" w:date="2024-05-07T17:17:00Z"/>
                <w:rFonts w:cs="Arial"/>
                <w:lang w:eastAsia="ja-JP"/>
              </w:rPr>
            </w:pPr>
          </w:p>
        </w:tc>
      </w:tr>
      <w:tr w:rsidR="00C22E69" w:rsidRPr="00B93C63" w14:paraId="33743999" w14:textId="77777777" w:rsidTr="00C22E69">
        <w:trPr>
          <w:trHeight w:val="77"/>
          <w:ins w:id="1749" w:author="Zhanyuan Wang" w:date="2024-05-07T17:17:00Z"/>
        </w:trPr>
        <w:tc>
          <w:tcPr>
            <w:tcW w:w="2551" w:type="dxa"/>
            <w:gridSpan w:val="2"/>
            <w:vMerge/>
            <w:vAlign w:val="center"/>
          </w:tcPr>
          <w:p w14:paraId="050D770F" w14:textId="77777777" w:rsidR="00C22E69" w:rsidRDefault="00C22E69" w:rsidP="00C22E69">
            <w:pPr>
              <w:pStyle w:val="TAC"/>
              <w:jc w:val="left"/>
              <w:rPr>
                <w:ins w:id="1750" w:author="Zhanyuan Wang" w:date="2024-05-07T17:17:00Z"/>
              </w:rPr>
            </w:pPr>
          </w:p>
        </w:tc>
        <w:tc>
          <w:tcPr>
            <w:tcW w:w="1133" w:type="dxa"/>
            <w:vMerge/>
          </w:tcPr>
          <w:p w14:paraId="709D2741" w14:textId="77777777" w:rsidR="00C22E69" w:rsidRPr="00A543F9" w:rsidRDefault="00C22E69" w:rsidP="00C22E69">
            <w:pPr>
              <w:pStyle w:val="TAL"/>
              <w:jc w:val="center"/>
              <w:rPr>
                <w:ins w:id="1751" w:author="Zhanyuan Wang" w:date="2024-05-07T17:17:00Z"/>
              </w:rPr>
            </w:pPr>
          </w:p>
        </w:tc>
        <w:tc>
          <w:tcPr>
            <w:tcW w:w="852" w:type="dxa"/>
          </w:tcPr>
          <w:p w14:paraId="57F7DA47" w14:textId="77777777" w:rsidR="00C22E69" w:rsidRPr="00B93C63" w:rsidRDefault="00C22E69" w:rsidP="00C22E69">
            <w:pPr>
              <w:pStyle w:val="TAL"/>
              <w:jc w:val="center"/>
              <w:rPr>
                <w:ins w:id="1752" w:author="Zhanyuan Wang" w:date="2024-05-07T17:17:00Z"/>
                <w:rFonts w:cs="Arial"/>
                <w:lang w:eastAsia="ja-JP"/>
              </w:rPr>
            </w:pPr>
            <w:ins w:id="1753" w:author="Zhanyuan Wang" w:date="2024-05-07T17:17:00Z">
              <w:r>
                <w:rPr>
                  <w:szCs w:val="18"/>
                </w:rPr>
                <w:t>3</w:t>
              </w:r>
            </w:ins>
          </w:p>
        </w:tc>
        <w:tc>
          <w:tcPr>
            <w:tcW w:w="993" w:type="dxa"/>
            <w:vMerge/>
          </w:tcPr>
          <w:p w14:paraId="5A7DC4C3" w14:textId="77777777" w:rsidR="00C22E69" w:rsidRDefault="00C22E69" w:rsidP="00C22E69">
            <w:pPr>
              <w:pStyle w:val="TAL"/>
              <w:jc w:val="center"/>
              <w:rPr>
                <w:ins w:id="1754" w:author="Zhanyuan Wang" w:date="2024-05-07T17:17:00Z"/>
                <w:rFonts w:cs="Arial"/>
                <w:lang w:eastAsia="ja-JP"/>
              </w:rPr>
            </w:pPr>
          </w:p>
        </w:tc>
        <w:tc>
          <w:tcPr>
            <w:tcW w:w="850" w:type="dxa"/>
            <w:gridSpan w:val="2"/>
          </w:tcPr>
          <w:p w14:paraId="25F2470E" w14:textId="75B1E42A" w:rsidR="00C22E69" w:rsidRDefault="00C22E69" w:rsidP="00C22E69">
            <w:pPr>
              <w:pStyle w:val="TAL"/>
              <w:jc w:val="center"/>
              <w:rPr>
                <w:ins w:id="1755" w:author="Zhanyuan Wang" w:date="2024-05-07T17:17:00Z"/>
                <w:rFonts w:cs="Arial"/>
                <w:lang w:eastAsia="ja-JP"/>
              </w:rPr>
            </w:pPr>
            <w:ins w:id="1756" w:author="Zhanyuan Wang" w:date="2024-05-11T15:55:00Z">
              <w:r>
                <w:rPr>
                  <w:rFonts w:cs="Arial"/>
                  <w:lang w:eastAsia="ja-JP"/>
                </w:rPr>
                <w:t>-88</w:t>
              </w:r>
            </w:ins>
          </w:p>
        </w:tc>
        <w:tc>
          <w:tcPr>
            <w:tcW w:w="851" w:type="dxa"/>
            <w:vMerge/>
          </w:tcPr>
          <w:p w14:paraId="5A9CB23C" w14:textId="77777777" w:rsidR="00C22E69" w:rsidRDefault="00C22E69" w:rsidP="00C22E69">
            <w:pPr>
              <w:pStyle w:val="TAL"/>
              <w:jc w:val="center"/>
              <w:rPr>
                <w:ins w:id="1757" w:author="Zhanyuan Wang" w:date="2024-05-07T17:17:00Z"/>
                <w:rFonts w:cs="Arial"/>
                <w:lang w:eastAsia="ja-JP"/>
              </w:rPr>
            </w:pPr>
          </w:p>
        </w:tc>
        <w:tc>
          <w:tcPr>
            <w:tcW w:w="850" w:type="dxa"/>
          </w:tcPr>
          <w:p w14:paraId="486E92F2" w14:textId="59A42C21" w:rsidR="00C22E69" w:rsidRDefault="00C22E69" w:rsidP="00C22E69">
            <w:pPr>
              <w:pStyle w:val="TAL"/>
              <w:jc w:val="center"/>
              <w:rPr>
                <w:ins w:id="1758" w:author="Zhanyuan Wang" w:date="2024-05-07T17:17:00Z"/>
                <w:rFonts w:cs="Arial"/>
                <w:lang w:eastAsia="ja-JP"/>
              </w:rPr>
            </w:pPr>
            <w:ins w:id="1759" w:author="Zhanyuan Wang" w:date="2024-05-11T15:55:00Z">
              <w:r>
                <w:rPr>
                  <w:rFonts w:cs="Arial"/>
                  <w:lang w:eastAsia="ja-JP"/>
                </w:rPr>
                <w:t>-93</w:t>
              </w:r>
            </w:ins>
          </w:p>
        </w:tc>
        <w:tc>
          <w:tcPr>
            <w:tcW w:w="1559" w:type="dxa"/>
            <w:vMerge/>
          </w:tcPr>
          <w:p w14:paraId="55081E03" w14:textId="77777777" w:rsidR="00C22E69" w:rsidRPr="00B93C63" w:rsidRDefault="00C22E69" w:rsidP="00C22E69">
            <w:pPr>
              <w:pStyle w:val="TAL"/>
              <w:jc w:val="center"/>
              <w:rPr>
                <w:ins w:id="1760" w:author="Zhanyuan Wang" w:date="2024-05-07T17:17:00Z"/>
                <w:rFonts w:cs="Arial"/>
                <w:lang w:eastAsia="ja-JP"/>
              </w:rPr>
            </w:pPr>
          </w:p>
        </w:tc>
      </w:tr>
      <w:tr w:rsidR="00C22E69" w:rsidRPr="00B93C63" w14:paraId="171EDF7C" w14:textId="77777777" w:rsidTr="00C22E69">
        <w:trPr>
          <w:trHeight w:val="79"/>
          <w:ins w:id="1761" w:author="Zhanyuan Wang" w:date="2024-05-07T17:17:00Z"/>
        </w:trPr>
        <w:tc>
          <w:tcPr>
            <w:tcW w:w="2551" w:type="dxa"/>
            <w:gridSpan w:val="2"/>
            <w:vMerge w:val="restart"/>
            <w:vAlign w:val="center"/>
          </w:tcPr>
          <w:p w14:paraId="0CD27AA0" w14:textId="77777777" w:rsidR="00C22E69" w:rsidRDefault="00C22E69" w:rsidP="00C22E69">
            <w:pPr>
              <w:pStyle w:val="TAC"/>
              <w:jc w:val="left"/>
              <w:rPr>
                <w:ins w:id="1762" w:author="Zhanyuan Wang" w:date="2024-05-07T17:17:00Z"/>
                <w:rFonts w:cs="Arial"/>
                <w:lang w:eastAsia="ja-JP"/>
              </w:rPr>
            </w:pPr>
            <w:ins w:id="1763" w:author="Zhanyuan Wang" w:date="2024-05-07T17:17:00Z">
              <w:r w:rsidRPr="00A543F9">
                <w:rPr>
                  <w:rFonts w:cs="v4.2.0"/>
                </w:rPr>
                <w:t>Io</w:t>
              </w:r>
            </w:ins>
          </w:p>
        </w:tc>
        <w:tc>
          <w:tcPr>
            <w:tcW w:w="1133" w:type="dxa"/>
          </w:tcPr>
          <w:p w14:paraId="01B71004" w14:textId="3A80E7A3" w:rsidR="00C22E69" w:rsidRPr="00B93C63" w:rsidRDefault="00C22E69" w:rsidP="00C22E69">
            <w:pPr>
              <w:pStyle w:val="TAL"/>
              <w:jc w:val="center"/>
              <w:rPr>
                <w:ins w:id="1764" w:author="Zhanyuan Wang" w:date="2024-05-07T17:17:00Z"/>
                <w:rFonts w:cs="Arial"/>
                <w:lang w:eastAsia="ja-JP"/>
              </w:rPr>
            </w:pPr>
            <w:ins w:id="1765" w:author="Zhanyuan Wang" w:date="2024-05-11T15:55:00Z">
              <w:r>
                <w:rPr>
                  <w:rFonts w:cs="v4.2.0"/>
                </w:rPr>
                <w:t>dBm/9.36 MHz</w:t>
              </w:r>
            </w:ins>
          </w:p>
        </w:tc>
        <w:tc>
          <w:tcPr>
            <w:tcW w:w="852" w:type="dxa"/>
          </w:tcPr>
          <w:p w14:paraId="66EE0C4B" w14:textId="77777777" w:rsidR="00C22E69" w:rsidRPr="00B93C63" w:rsidRDefault="00C22E69" w:rsidP="00C22E69">
            <w:pPr>
              <w:pStyle w:val="TAL"/>
              <w:jc w:val="center"/>
              <w:rPr>
                <w:ins w:id="1766" w:author="Zhanyuan Wang" w:date="2024-05-07T17:17:00Z"/>
                <w:rFonts w:cs="Arial"/>
                <w:lang w:eastAsia="ja-JP"/>
              </w:rPr>
            </w:pPr>
            <w:ins w:id="1767" w:author="Zhanyuan Wang" w:date="2024-05-07T17:17:00Z">
              <w:r>
                <w:rPr>
                  <w:szCs w:val="18"/>
                </w:rPr>
                <w:t>1</w:t>
              </w:r>
            </w:ins>
          </w:p>
        </w:tc>
        <w:tc>
          <w:tcPr>
            <w:tcW w:w="993" w:type="dxa"/>
            <w:vMerge w:val="restart"/>
          </w:tcPr>
          <w:p w14:paraId="555A84D8" w14:textId="77777777" w:rsidR="00C22E69" w:rsidRPr="00B93C63" w:rsidRDefault="00C22E69" w:rsidP="00C22E69">
            <w:pPr>
              <w:pStyle w:val="TAL"/>
              <w:jc w:val="center"/>
              <w:rPr>
                <w:ins w:id="1768" w:author="Zhanyuan Wang" w:date="2024-05-07T17:17:00Z"/>
                <w:rFonts w:cs="Arial"/>
                <w:lang w:eastAsia="ja-JP"/>
              </w:rPr>
            </w:pPr>
            <w:ins w:id="1769" w:author="Zhanyuan Wang" w:date="2024-05-07T17:17:00Z">
              <w:r w:rsidRPr="00A543F9">
                <w:rPr>
                  <w:rFonts w:hint="eastAsia"/>
                </w:rPr>
                <w:t>N</w:t>
              </w:r>
              <w:r w:rsidRPr="00A543F9">
                <w:t>/A</w:t>
              </w:r>
            </w:ins>
          </w:p>
        </w:tc>
        <w:tc>
          <w:tcPr>
            <w:tcW w:w="850" w:type="dxa"/>
            <w:gridSpan w:val="2"/>
          </w:tcPr>
          <w:p w14:paraId="0CA73D05" w14:textId="448B1E7C" w:rsidR="00C22E69" w:rsidRPr="00B93C63" w:rsidRDefault="00C22E69" w:rsidP="00C22E69">
            <w:pPr>
              <w:pStyle w:val="TAL"/>
              <w:jc w:val="center"/>
              <w:rPr>
                <w:ins w:id="1770" w:author="Zhanyuan Wang" w:date="2024-05-07T17:17:00Z"/>
                <w:rFonts w:cs="Arial"/>
                <w:lang w:eastAsia="ja-JP"/>
              </w:rPr>
            </w:pPr>
            <w:ins w:id="1771" w:author="Zhanyuan Wang" w:date="2024-05-11T15:55:00Z">
              <w:r>
                <w:rPr>
                  <w:rFonts w:cs="Arial"/>
                  <w:lang w:eastAsia="ja-JP"/>
                </w:rPr>
                <w:t>-62.26</w:t>
              </w:r>
            </w:ins>
          </w:p>
        </w:tc>
        <w:tc>
          <w:tcPr>
            <w:tcW w:w="851" w:type="dxa"/>
            <w:vMerge w:val="restart"/>
          </w:tcPr>
          <w:p w14:paraId="06DCA789" w14:textId="77777777" w:rsidR="00C22E69" w:rsidRPr="00B93C63" w:rsidRDefault="00C22E69" w:rsidP="00C22E69">
            <w:pPr>
              <w:pStyle w:val="TAL"/>
              <w:jc w:val="center"/>
              <w:rPr>
                <w:ins w:id="1772" w:author="Zhanyuan Wang" w:date="2024-05-07T17:17:00Z"/>
                <w:rFonts w:cs="Arial"/>
                <w:lang w:eastAsia="ja-JP"/>
              </w:rPr>
            </w:pPr>
            <w:ins w:id="1773" w:author="Zhanyuan Wang" w:date="2024-05-07T17:17:00Z">
              <w:r w:rsidRPr="00A543F9">
                <w:rPr>
                  <w:rFonts w:hint="eastAsia"/>
                </w:rPr>
                <w:t>N</w:t>
              </w:r>
              <w:r w:rsidRPr="00A543F9">
                <w:t>/A</w:t>
              </w:r>
            </w:ins>
          </w:p>
        </w:tc>
        <w:tc>
          <w:tcPr>
            <w:tcW w:w="850" w:type="dxa"/>
          </w:tcPr>
          <w:p w14:paraId="5A13E785" w14:textId="0A3DC5CF" w:rsidR="00C22E69" w:rsidRPr="00B93C63" w:rsidRDefault="00C22E69" w:rsidP="00C22E69">
            <w:pPr>
              <w:pStyle w:val="TAL"/>
              <w:jc w:val="center"/>
              <w:rPr>
                <w:ins w:id="1774" w:author="Zhanyuan Wang" w:date="2024-05-07T17:17:00Z"/>
                <w:rFonts w:cs="Arial"/>
                <w:lang w:eastAsia="ja-JP"/>
              </w:rPr>
            </w:pPr>
            <w:ins w:id="1775" w:author="Zhanyuan Wang" w:date="2024-05-11T15:55:00Z">
              <w:r>
                <w:rPr>
                  <w:rFonts w:cs="Arial"/>
                  <w:lang w:eastAsia="ja-JP"/>
                </w:rPr>
                <w:t>-65.92</w:t>
              </w:r>
            </w:ins>
          </w:p>
        </w:tc>
        <w:tc>
          <w:tcPr>
            <w:tcW w:w="1559" w:type="dxa"/>
            <w:vMerge w:val="restart"/>
          </w:tcPr>
          <w:p w14:paraId="48A5AE5C" w14:textId="77777777" w:rsidR="00C22E69" w:rsidRPr="00B93C63" w:rsidRDefault="00C22E69" w:rsidP="00C22E69">
            <w:pPr>
              <w:pStyle w:val="TAL"/>
              <w:jc w:val="center"/>
              <w:rPr>
                <w:ins w:id="1776" w:author="Zhanyuan Wang" w:date="2024-05-07T17:17:00Z"/>
                <w:rFonts w:cs="Arial"/>
                <w:lang w:eastAsia="ja-JP"/>
              </w:rPr>
            </w:pPr>
          </w:p>
        </w:tc>
      </w:tr>
      <w:tr w:rsidR="00C22E69" w:rsidRPr="00B93C63" w14:paraId="64F8C0D4" w14:textId="77777777" w:rsidTr="00C22E69">
        <w:trPr>
          <w:trHeight w:val="77"/>
          <w:ins w:id="1777" w:author="Zhanyuan Wang" w:date="2024-05-07T17:17:00Z"/>
        </w:trPr>
        <w:tc>
          <w:tcPr>
            <w:tcW w:w="2551" w:type="dxa"/>
            <w:gridSpan w:val="2"/>
            <w:vMerge/>
            <w:vAlign w:val="center"/>
          </w:tcPr>
          <w:p w14:paraId="16704648" w14:textId="77777777" w:rsidR="00C22E69" w:rsidRPr="00A543F9" w:rsidRDefault="00C22E69" w:rsidP="00C22E69">
            <w:pPr>
              <w:pStyle w:val="TAC"/>
              <w:jc w:val="left"/>
              <w:rPr>
                <w:ins w:id="1778" w:author="Zhanyuan Wang" w:date="2024-05-07T17:17:00Z"/>
                <w:rFonts w:cs="v4.2.0"/>
              </w:rPr>
            </w:pPr>
          </w:p>
        </w:tc>
        <w:tc>
          <w:tcPr>
            <w:tcW w:w="1133" w:type="dxa"/>
          </w:tcPr>
          <w:p w14:paraId="6C44EE67" w14:textId="7E4339FE" w:rsidR="00C22E69" w:rsidRPr="00B93C63" w:rsidRDefault="00C22E69" w:rsidP="00C22E69">
            <w:pPr>
              <w:pStyle w:val="TAL"/>
              <w:jc w:val="center"/>
              <w:rPr>
                <w:ins w:id="1779" w:author="Zhanyuan Wang" w:date="2024-05-07T17:17:00Z"/>
                <w:rFonts w:cs="Arial"/>
                <w:lang w:eastAsia="ja-JP"/>
              </w:rPr>
            </w:pPr>
            <w:ins w:id="1780" w:author="Zhanyuan Wang" w:date="2024-05-11T15:55:00Z">
              <w:r>
                <w:rPr>
                  <w:rFonts w:cs="v4.2.0"/>
                </w:rPr>
                <w:t>dBm/19.08 MHz</w:t>
              </w:r>
            </w:ins>
          </w:p>
        </w:tc>
        <w:tc>
          <w:tcPr>
            <w:tcW w:w="852" w:type="dxa"/>
          </w:tcPr>
          <w:p w14:paraId="2B7AD2BD" w14:textId="77777777" w:rsidR="00C22E69" w:rsidRPr="00B93C63" w:rsidRDefault="00C22E69" w:rsidP="00C22E69">
            <w:pPr>
              <w:pStyle w:val="TAL"/>
              <w:jc w:val="center"/>
              <w:rPr>
                <w:ins w:id="1781" w:author="Zhanyuan Wang" w:date="2024-05-07T17:17:00Z"/>
                <w:rFonts w:cs="Arial"/>
                <w:lang w:eastAsia="ja-JP"/>
              </w:rPr>
            </w:pPr>
            <w:ins w:id="1782" w:author="Zhanyuan Wang" w:date="2024-05-07T17:17:00Z">
              <w:r>
                <w:rPr>
                  <w:szCs w:val="18"/>
                </w:rPr>
                <w:t>2</w:t>
              </w:r>
            </w:ins>
          </w:p>
        </w:tc>
        <w:tc>
          <w:tcPr>
            <w:tcW w:w="993" w:type="dxa"/>
            <w:vMerge/>
          </w:tcPr>
          <w:p w14:paraId="21F3771A" w14:textId="77777777" w:rsidR="00C22E69" w:rsidRDefault="00C22E69" w:rsidP="00C22E69">
            <w:pPr>
              <w:pStyle w:val="TAL"/>
              <w:jc w:val="center"/>
              <w:rPr>
                <w:ins w:id="1783" w:author="Zhanyuan Wang" w:date="2024-05-07T17:17:00Z"/>
                <w:rFonts w:cs="Arial"/>
                <w:lang w:eastAsia="ja-JP"/>
              </w:rPr>
            </w:pPr>
          </w:p>
        </w:tc>
        <w:tc>
          <w:tcPr>
            <w:tcW w:w="850" w:type="dxa"/>
            <w:gridSpan w:val="2"/>
          </w:tcPr>
          <w:p w14:paraId="142CDD24" w14:textId="281D655F" w:rsidR="00C22E69" w:rsidRDefault="00C22E69" w:rsidP="00C22E69">
            <w:pPr>
              <w:pStyle w:val="TAL"/>
              <w:jc w:val="center"/>
              <w:rPr>
                <w:ins w:id="1784" w:author="Zhanyuan Wang" w:date="2024-05-07T17:17:00Z"/>
                <w:rFonts w:cs="Arial"/>
                <w:lang w:eastAsia="ja-JP"/>
              </w:rPr>
            </w:pPr>
            <w:ins w:id="1785" w:author="Zhanyuan Wang" w:date="2024-05-11T15:55:00Z">
              <w:r>
                <w:rPr>
                  <w:rFonts w:cs="Arial"/>
                  <w:lang w:eastAsia="ja-JP"/>
                </w:rPr>
                <w:t>-59.17</w:t>
              </w:r>
            </w:ins>
          </w:p>
        </w:tc>
        <w:tc>
          <w:tcPr>
            <w:tcW w:w="851" w:type="dxa"/>
            <w:vMerge/>
          </w:tcPr>
          <w:p w14:paraId="182C6680" w14:textId="77777777" w:rsidR="00C22E69" w:rsidRDefault="00C22E69" w:rsidP="00C22E69">
            <w:pPr>
              <w:pStyle w:val="TAL"/>
              <w:jc w:val="center"/>
              <w:rPr>
                <w:ins w:id="1786" w:author="Zhanyuan Wang" w:date="2024-05-07T17:17:00Z"/>
                <w:rFonts w:cs="Arial"/>
                <w:lang w:eastAsia="ja-JP"/>
              </w:rPr>
            </w:pPr>
          </w:p>
        </w:tc>
        <w:tc>
          <w:tcPr>
            <w:tcW w:w="850" w:type="dxa"/>
          </w:tcPr>
          <w:p w14:paraId="7A650DB8" w14:textId="7EDA452D" w:rsidR="00C22E69" w:rsidRDefault="00C22E69" w:rsidP="00C22E69">
            <w:pPr>
              <w:pStyle w:val="TAL"/>
              <w:jc w:val="center"/>
              <w:rPr>
                <w:ins w:id="1787" w:author="Zhanyuan Wang" w:date="2024-05-07T17:17:00Z"/>
                <w:rFonts w:cs="Arial"/>
                <w:lang w:eastAsia="ja-JP"/>
              </w:rPr>
            </w:pPr>
            <w:ins w:id="1788" w:author="Zhanyuan Wang" w:date="2024-05-11T15:55:00Z">
              <w:r>
                <w:rPr>
                  <w:rFonts w:cs="Arial"/>
                  <w:lang w:eastAsia="ja-JP"/>
                </w:rPr>
                <w:t>-62.83</w:t>
              </w:r>
            </w:ins>
          </w:p>
        </w:tc>
        <w:tc>
          <w:tcPr>
            <w:tcW w:w="1559" w:type="dxa"/>
            <w:vMerge/>
          </w:tcPr>
          <w:p w14:paraId="11CC4827" w14:textId="77777777" w:rsidR="00C22E69" w:rsidRPr="00B93C63" w:rsidRDefault="00C22E69" w:rsidP="00C22E69">
            <w:pPr>
              <w:pStyle w:val="TAL"/>
              <w:jc w:val="center"/>
              <w:rPr>
                <w:ins w:id="1789" w:author="Zhanyuan Wang" w:date="2024-05-07T17:17:00Z"/>
                <w:rFonts w:cs="Arial"/>
                <w:lang w:eastAsia="ja-JP"/>
              </w:rPr>
            </w:pPr>
          </w:p>
        </w:tc>
      </w:tr>
      <w:tr w:rsidR="00C22E69" w:rsidRPr="00B93C63" w14:paraId="04C43853" w14:textId="77777777" w:rsidTr="00C22E69">
        <w:trPr>
          <w:trHeight w:val="77"/>
          <w:ins w:id="1790" w:author="Zhanyuan Wang" w:date="2024-05-07T17:17:00Z"/>
        </w:trPr>
        <w:tc>
          <w:tcPr>
            <w:tcW w:w="2551" w:type="dxa"/>
            <w:gridSpan w:val="2"/>
            <w:vMerge/>
            <w:vAlign w:val="center"/>
          </w:tcPr>
          <w:p w14:paraId="360A7BDA" w14:textId="77777777" w:rsidR="00C22E69" w:rsidRPr="00A543F9" w:rsidRDefault="00C22E69" w:rsidP="00C22E69">
            <w:pPr>
              <w:pStyle w:val="TAC"/>
              <w:jc w:val="left"/>
              <w:rPr>
                <w:ins w:id="1791" w:author="Zhanyuan Wang" w:date="2024-05-07T17:17:00Z"/>
                <w:rFonts w:cs="v4.2.0"/>
              </w:rPr>
            </w:pPr>
          </w:p>
        </w:tc>
        <w:tc>
          <w:tcPr>
            <w:tcW w:w="1133" w:type="dxa"/>
          </w:tcPr>
          <w:p w14:paraId="4B3E372E" w14:textId="7414C70C" w:rsidR="00C22E69" w:rsidRPr="00B93C63" w:rsidRDefault="00C22E69" w:rsidP="00C22E69">
            <w:pPr>
              <w:pStyle w:val="TAL"/>
              <w:jc w:val="center"/>
              <w:rPr>
                <w:ins w:id="1792" w:author="Zhanyuan Wang" w:date="2024-05-07T17:17:00Z"/>
                <w:rFonts w:cs="Arial"/>
                <w:lang w:eastAsia="ja-JP"/>
              </w:rPr>
            </w:pPr>
            <w:ins w:id="1793" w:author="Zhanyuan Wang" w:date="2024-05-11T15:55:00Z">
              <w:r>
                <w:rPr>
                  <w:rFonts w:cs="v4.2.0"/>
                </w:rPr>
                <w:t>dBm/18.36 MHz</w:t>
              </w:r>
            </w:ins>
          </w:p>
        </w:tc>
        <w:tc>
          <w:tcPr>
            <w:tcW w:w="852" w:type="dxa"/>
          </w:tcPr>
          <w:p w14:paraId="2CD7C983" w14:textId="77777777" w:rsidR="00C22E69" w:rsidRPr="00B93C63" w:rsidRDefault="00C22E69" w:rsidP="00C22E69">
            <w:pPr>
              <w:pStyle w:val="TAL"/>
              <w:jc w:val="center"/>
              <w:rPr>
                <w:ins w:id="1794" w:author="Zhanyuan Wang" w:date="2024-05-07T17:17:00Z"/>
                <w:rFonts w:cs="Arial"/>
                <w:lang w:eastAsia="ja-JP"/>
              </w:rPr>
            </w:pPr>
            <w:ins w:id="1795" w:author="Zhanyuan Wang" w:date="2024-05-07T17:17:00Z">
              <w:r>
                <w:rPr>
                  <w:szCs w:val="18"/>
                </w:rPr>
                <w:t>3</w:t>
              </w:r>
            </w:ins>
          </w:p>
        </w:tc>
        <w:tc>
          <w:tcPr>
            <w:tcW w:w="993" w:type="dxa"/>
            <w:vMerge/>
          </w:tcPr>
          <w:p w14:paraId="6D5A6C58" w14:textId="77777777" w:rsidR="00C22E69" w:rsidRDefault="00C22E69" w:rsidP="00C22E69">
            <w:pPr>
              <w:pStyle w:val="TAL"/>
              <w:jc w:val="center"/>
              <w:rPr>
                <w:ins w:id="1796" w:author="Zhanyuan Wang" w:date="2024-05-07T17:17:00Z"/>
                <w:rFonts w:cs="Arial"/>
                <w:lang w:eastAsia="ja-JP"/>
              </w:rPr>
            </w:pPr>
          </w:p>
        </w:tc>
        <w:tc>
          <w:tcPr>
            <w:tcW w:w="850" w:type="dxa"/>
            <w:gridSpan w:val="2"/>
          </w:tcPr>
          <w:p w14:paraId="40FB704B" w14:textId="0AC6BDB0" w:rsidR="00C22E69" w:rsidRDefault="00C22E69" w:rsidP="00C22E69">
            <w:pPr>
              <w:pStyle w:val="TAL"/>
              <w:jc w:val="center"/>
              <w:rPr>
                <w:ins w:id="1797" w:author="Zhanyuan Wang" w:date="2024-05-07T17:17:00Z"/>
                <w:rFonts w:cs="Arial"/>
                <w:lang w:eastAsia="ja-JP"/>
              </w:rPr>
            </w:pPr>
            <w:ins w:id="1798" w:author="Zhanyuan Wang" w:date="2024-05-11T15:55:00Z">
              <w:r>
                <w:rPr>
                  <w:rFonts w:cs="Arial"/>
                  <w:lang w:eastAsia="ja-JP"/>
                </w:rPr>
                <w:t>-59.34</w:t>
              </w:r>
            </w:ins>
          </w:p>
        </w:tc>
        <w:tc>
          <w:tcPr>
            <w:tcW w:w="851" w:type="dxa"/>
            <w:vMerge/>
          </w:tcPr>
          <w:p w14:paraId="090FBEB2" w14:textId="77777777" w:rsidR="00C22E69" w:rsidRDefault="00C22E69" w:rsidP="00C22E69">
            <w:pPr>
              <w:pStyle w:val="TAL"/>
              <w:jc w:val="center"/>
              <w:rPr>
                <w:ins w:id="1799" w:author="Zhanyuan Wang" w:date="2024-05-07T17:17:00Z"/>
                <w:rFonts w:cs="Arial"/>
                <w:lang w:eastAsia="ja-JP"/>
              </w:rPr>
            </w:pPr>
          </w:p>
        </w:tc>
        <w:tc>
          <w:tcPr>
            <w:tcW w:w="850" w:type="dxa"/>
          </w:tcPr>
          <w:p w14:paraId="3C137726" w14:textId="169CCB48" w:rsidR="00C22E69" w:rsidRDefault="00C22E69" w:rsidP="00C22E69">
            <w:pPr>
              <w:pStyle w:val="TAL"/>
              <w:jc w:val="center"/>
              <w:rPr>
                <w:ins w:id="1800" w:author="Zhanyuan Wang" w:date="2024-05-07T17:17:00Z"/>
                <w:rFonts w:cs="Arial"/>
                <w:lang w:eastAsia="ja-JP"/>
              </w:rPr>
            </w:pPr>
            <w:ins w:id="1801" w:author="Zhanyuan Wang" w:date="2024-05-11T15:55:00Z">
              <w:r>
                <w:rPr>
                  <w:rFonts w:cs="Arial"/>
                  <w:lang w:eastAsia="ja-JP"/>
                </w:rPr>
                <w:t>-63.01</w:t>
              </w:r>
            </w:ins>
          </w:p>
        </w:tc>
        <w:tc>
          <w:tcPr>
            <w:tcW w:w="1559" w:type="dxa"/>
            <w:vMerge/>
          </w:tcPr>
          <w:p w14:paraId="51CEC764" w14:textId="77777777" w:rsidR="00C22E69" w:rsidRPr="00B93C63" w:rsidRDefault="00C22E69" w:rsidP="00C22E69">
            <w:pPr>
              <w:pStyle w:val="TAL"/>
              <w:jc w:val="center"/>
              <w:rPr>
                <w:ins w:id="1802" w:author="Zhanyuan Wang" w:date="2024-05-07T17:17:00Z"/>
                <w:rFonts w:cs="Arial"/>
                <w:lang w:eastAsia="ja-JP"/>
              </w:rPr>
            </w:pPr>
          </w:p>
        </w:tc>
      </w:tr>
      <w:tr w:rsidR="00DB679B" w:rsidRPr="00B93C63" w14:paraId="13EE8552" w14:textId="77777777" w:rsidTr="00C22E69">
        <w:trPr>
          <w:trHeight w:val="424"/>
          <w:ins w:id="1803" w:author="Zhanyuan Wang" w:date="2024-05-07T17:17:00Z"/>
        </w:trPr>
        <w:tc>
          <w:tcPr>
            <w:tcW w:w="2551" w:type="dxa"/>
            <w:gridSpan w:val="2"/>
            <w:vAlign w:val="center"/>
          </w:tcPr>
          <w:p w14:paraId="76B17854" w14:textId="77777777" w:rsidR="00DB679B" w:rsidRDefault="00DB679B" w:rsidP="00C11524">
            <w:pPr>
              <w:pStyle w:val="TAC"/>
              <w:jc w:val="left"/>
              <w:rPr>
                <w:ins w:id="1804" w:author="Zhanyuan Wang" w:date="2024-05-07T17:17:00Z"/>
                <w:rFonts w:cs="Arial"/>
                <w:lang w:eastAsia="ja-JP"/>
              </w:rPr>
            </w:pPr>
            <w:ins w:id="1805" w:author="Zhanyuan Wang" w:date="2024-05-07T17:17:00Z">
              <w:r w:rsidRPr="00A543F9">
                <w:t>Propagation Condition</w:t>
              </w:r>
            </w:ins>
          </w:p>
        </w:tc>
        <w:tc>
          <w:tcPr>
            <w:tcW w:w="1133" w:type="dxa"/>
          </w:tcPr>
          <w:p w14:paraId="116226DB" w14:textId="77777777" w:rsidR="00DB679B" w:rsidRDefault="00DB679B" w:rsidP="00C11524">
            <w:pPr>
              <w:pStyle w:val="TAL"/>
              <w:jc w:val="center"/>
              <w:rPr>
                <w:ins w:id="1806" w:author="Zhanyuan Wang" w:date="2024-05-07T17:17:00Z"/>
                <w:rFonts w:cs="Arial"/>
                <w:lang w:eastAsia="ja-JP"/>
              </w:rPr>
            </w:pPr>
          </w:p>
        </w:tc>
        <w:tc>
          <w:tcPr>
            <w:tcW w:w="852" w:type="dxa"/>
          </w:tcPr>
          <w:p w14:paraId="7D79483E" w14:textId="77777777" w:rsidR="00DB679B" w:rsidRPr="00B93C63" w:rsidRDefault="00DB679B" w:rsidP="00C11524">
            <w:pPr>
              <w:pStyle w:val="TAL"/>
              <w:jc w:val="center"/>
              <w:rPr>
                <w:ins w:id="1807" w:author="Zhanyuan Wang" w:date="2024-05-07T17:17:00Z"/>
                <w:rFonts w:cs="Arial"/>
                <w:lang w:eastAsia="ja-JP"/>
              </w:rPr>
            </w:pPr>
            <w:ins w:id="1808" w:author="Zhanyuan Wang" w:date="2024-05-07T17:17:00Z">
              <w:r>
                <w:rPr>
                  <w:rFonts w:cs="Arial"/>
                  <w:lang w:eastAsia="ja-JP"/>
                </w:rPr>
                <w:t>1, 2, 3</w:t>
              </w:r>
            </w:ins>
          </w:p>
        </w:tc>
        <w:tc>
          <w:tcPr>
            <w:tcW w:w="3544" w:type="dxa"/>
            <w:gridSpan w:val="5"/>
          </w:tcPr>
          <w:p w14:paraId="30D56491" w14:textId="77777777" w:rsidR="00DB679B" w:rsidRPr="00B93C63" w:rsidRDefault="00DB679B" w:rsidP="00C11524">
            <w:pPr>
              <w:pStyle w:val="TAL"/>
              <w:jc w:val="center"/>
              <w:rPr>
                <w:ins w:id="1809" w:author="Zhanyuan Wang" w:date="2024-05-07T17:17:00Z"/>
                <w:rFonts w:cs="Arial"/>
                <w:lang w:eastAsia="ja-JP"/>
              </w:rPr>
            </w:pPr>
            <w:ins w:id="1810" w:author="Zhanyuan Wang" w:date="2024-05-07T17:17:00Z">
              <w:r>
                <w:rPr>
                  <w:rFonts w:cs="Arial"/>
                  <w:lang w:eastAsia="ja-JP"/>
                </w:rPr>
                <w:t>AWGN</w:t>
              </w:r>
            </w:ins>
          </w:p>
        </w:tc>
        <w:tc>
          <w:tcPr>
            <w:tcW w:w="1559" w:type="dxa"/>
          </w:tcPr>
          <w:p w14:paraId="057FD3D7" w14:textId="77777777" w:rsidR="00DB679B" w:rsidRPr="00B93C63" w:rsidRDefault="00DB679B" w:rsidP="00C11524">
            <w:pPr>
              <w:pStyle w:val="TAL"/>
              <w:jc w:val="center"/>
              <w:rPr>
                <w:ins w:id="1811" w:author="Zhanyuan Wang" w:date="2024-05-07T17:17:00Z"/>
                <w:rFonts w:cs="Arial"/>
                <w:lang w:eastAsia="ja-JP"/>
              </w:rPr>
            </w:pPr>
          </w:p>
        </w:tc>
      </w:tr>
      <w:tr w:rsidR="00DB679B" w:rsidRPr="00B93C63" w14:paraId="6C70D281" w14:textId="77777777" w:rsidTr="00C11524">
        <w:trPr>
          <w:trHeight w:val="424"/>
          <w:ins w:id="1812" w:author="Zhanyuan Wang" w:date="2024-05-07T17:17:00Z"/>
        </w:trPr>
        <w:tc>
          <w:tcPr>
            <w:tcW w:w="1081" w:type="dxa"/>
          </w:tcPr>
          <w:p w14:paraId="407D66B1" w14:textId="77777777" w:rsidR="00DB679B" w:rsidRDefault="00DB679B" w:rsidP="00C11524">
            <w:pPr>
              <w:pStyle w:val="TAL"/>
              <w:rPr>
                <w:ins w:id="1813" w:author="Zhanyuan Wang" w:date="2024-05-07T17:17:00Z"/>
                <w:rFonts w:cs="Arial"/>
                <w:lang w:eastAsia="ja-JP"/>
              </w:rPr>
            </w:pPr>
          </w:p>
        </w:tc>
        <w:tc>
          <w:tcPr>
            <w:tcW w:w="8558" w:type="dxa"/>
            <w:gridSpan w:val="9"/>
            <w:vAlign w:val="center"/>
          </w:tcPr>
          <w:p w14:paraId="25D96E37" w14:textId="77777777" w:rsidR="00DB679B" w:rsidRPr="00A543F9" w:rsidRDefault="00DB679B" w:rsidP="00C11524">
            <w:pPr>
              <w:pStyle w:val="TAN"/>
              <w:rPr>
                <w:ins w:id="1814" w:author="Zhanyuan Wang" w:date="2024-05-07T17:17:00Z"/>
              </w:rPr>
            </w:pPr>
            <w:ins w:id="1815" w:author="Zhanyuan Wang" w:date="2024-05-07T17:17:00Z">
              <w:r w:rsidRPr="00A543F9">
                <w:t>Note 1:</w:t>
              </w:r>
              <w:r w:rsidRPr="00A543F9">
                <w:tab/>
                <w:t xml:space="preserve">The resources for </w:t>
              </w:r>
              <w:r>
                <w:t>SL</w:t>
              </w:r>
              <w:r w:rsidRPr="00A543F9">
                <w:t xml:space="preserve"> transmission are assigned to the UE prior to the start of time period T2.</w:t>
              </w:r>
            </w:ins>
          </w:p>
          <w:p w14:paraId="21660C9F" w14:textId="77777777" w:rsidR="00DB679B" w:rsidRPr="00A543F9" w:rsidRDefault="00DB679B" w:rsidP="00C11524">
            <w:pPr>
              <w:pStyle w:val="TAN"/>
              <w:rPr>
                <w:ins w:id="1816" w:author="Zhanyuan Wang" w:date="2024-05-07T17:17:00Z"/>
              </w:rPr>
            </w:pPr>
            <w:ins w:id="1817" w:author="Zhanyuan Wang" w:date="2024-05-07T17:17:00Z">
              <w:r w:rsidRPr="00A543F9">
                <w:t>Note 2:</w:t>
              </w:r>
              <w:r w:rsidRPr="00A543F9">
                <w:tab/>
                <w:t xml:space="preserve">Interference from other </w:t>
              </w:r>
              <w:r>
                <w:t>UEs</w:t>
              </w:r>
              <w:r w:rsidRPr="00A543F9">
                <w:t xml:space="preserve">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1344B33C" wp14:editId="4D9CC65C">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62FF0507" w14:textId="77777777" w:rsidR="00DB679B" w:rsidRPr="00B93C63" w:rsidRDefault="00DB679B" w:rsidP="00C11524">
            <w:pPr>
              <w:pStyle w:val="TAL"/>
              <w:rPr>
                <w:ins w:id="1818" w:author="Zhanyuan Wang" w:date="2024-05-07T17:17:00Z"/>
              </w:rPr>
            </w:pPr>
            <w:ins w:id="1819" w:author="Zhanyuan Wang" w:date="2024-05-07T17:17:00Z">
              <w:r w:rsidRPr="002B4D79">
                <w:t>Note 3:</w:t>
              </w:r>
              <w:r w:rsidRPr="002B4D79">
                <w:tab/>
              </w:r>
              <w:r>
                <w:t>SL-</w:t>
              </w:r>
              <w:r>
                <w:rPr>
                  <w:rFonts w:hint="eastAsia"/>
                  <w:lang w:eastAsia="zh-CN"/>
                </w:rPr>
                <w:t>PRP</w:t>
              </w:r>
              <w:r w:rsidRPr="002B4D79">
                <w:t xml:space="preserve"> levels have been derived from other parameters for information purposes. They are not settable parameters themselves.</w:t>
              </w:r>
            </w:ins>
          </w:p>
        </w:tc>
      </w:tr>
    </w:tbl>
    <w:p w14:paraId="3F488D75" w14:textId="77777777" w:rsidR="00DB679B" w:rsidRDefault="00DB679B" w:rsidP="00DB679B">
      <w:pPr>
        <w:rPr>
          <w:ins w:id="1820" w:author="Zhanyuan Wang" w:date="2024-05-07T17:17:00Z"/>
        </w:rPr>
      </w:pPr>
    </w:p>
    <w:p w14:paraId="5D679F3D" w14:textId="7D75041E" w:rsidR="00DB679B" w:rsidRDefault="00DB679B" w:rsidP="00DB679B">
      <w:pPr>
        <w:pStyle w:val="TH"/>
        <w:rPr>
          <w:ins w:id="1821" w:author="Zhanyuan Wang" w:date="2024-05-07T17:17:00Z"/>
        </w:rPr>
      </w:pPr>
      <w:ins w:id="1822" w:author="Zhanyuan Wang" w:date="2024-05-07T17:17:00Z">
        <w:r>
          <w:t xml:space="preserve">Table </w:t>
        </w:r>
        <w:r w:rsidRPr="001F148D">
          <w:t>A.9A.1.1.</w:t>
        </w:r>
      </w:ins>
      <w:ins w:id="1823" w:author="Zhanyuan Wang" w:date="2024-05-07T17:18:00Z">
        <w:r>
          <w:t>4</w:t>
        </w:r>
      </w:ins>
      <w:ins w:id="1824" w:author="Zhanyuan Wang" w:date="2024-05-07T17:17:00Z">
        <w:r w:rsidRPr="001F148D">
          <w:t>.1.1-5</w:t>
        </w:r>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DB679B" w:rsidRPr="00B93C63" w14:paraId="4119289A" w14:textId="77777777" w:rsidTr="00C11524">
        <w:trPr>
          <w:cantSplit/>
          <w:trHeight w:val="424"/>
          <w:jc w:val="center"/>
          <w:ins w:id="1825" w:author="Zhanyuan Wang" w:date="2024-05-07T17:17:00Z"/>
        </w:trPr>
        <w:tc>
          <w:tcPr>
            <w:tcW w:w="3970" w:type="dxa"/>
            <w:gridSpan w:val="2"/>
            <w:tcBorders>
              <w:top w:val="single" w:sz="4" w:space="0" w:color="auto"/>
              <w:left w:val="single" w:sz="4" w:space="0" w:color="auto"/>
            </w:tcBorders>
            <w:vAlign w:val="center"/>
          </w:tcPr>
          <w:p w14:paraId="6B54C9EA" w14:textId="77777777" w:rsidR="00DB679B" w:rsidRPr="00B93C63" w:rsidRDefault="00DB679B" w:rsidP="00C11524">
            <w:pPr>
              <w:pStyle w:val="TAH"/>
              <w:rPr>
                <w:ins w:id="1826" w:author="Zhanyuan Wang" w:date="2024-05-07T17:17:00Z"/>
                <w:rFonts w:cs="Arial"/>
                <w:lang w:eastAsia="ja-JP"/>
              </w:rPr>
            </w:pPr>
            <w:ins w:id="1827" w:author="Zhanyuan Wang" w:date="2024-05-07T17:17:00Z">
              <w:r w:rsidRPr="00B93C63">
                <w:rPr>
                  <w:rFonts w:cs="Arial"/>
                  <w:lang w:eastAsia="ja-JP"/>
                </w:rPr>
                <w:t>Parameter</w:t>
              </w:r>
            </w:ins>
          </w:p>
        </w:tc>
        <w:tc>
          <w:tcPr>
            <w:tcW w:w="1710" w:type="dxa"/>
            <w:tcBorders>
              <w:top w:val="single" w:sz="4" w:space="0" w:color="auto"/>
            </w:tcBorders>
            <w:vAlign w:val="center"/>
          </w:tcPr>
          <w:p w14:paraId="2ED2FF49" w14:textId="77777777" w:rsidR="00DB679B" w:rsidRPr="00B93C63" w:rsidRDefault="00DB679B" w:rsidP="00C11524">
            <w:pPr>
              <w:pStyle w:val="TAH"/>
              <w:rPr>
                <w:ins w:id="1828" w:author="Zhanyuan Wang" w:date="2024-05-07T17:17:00Z"/>
                <w:rFonts w:cs="Arial"/>
                <w:lang w:eastAsia="ja-JP"/>
              </w:rPr>
            </w:pPr>
            <w:ins w:id="1829" w:author="Zhanyuan Wang" w:date="2024-05-07T17:17:00Z">
              <w:r w:rsidRPr="00B93C63">
                <w:rPr>
                  <w:rFonts w:cs="Arial"/>
                  <w:lang w:eastAsia="ja-JP"/>
                </w:rPr>
                <w:t>Unit</w:t>
              </w:r>
            </w:ins>
          </w:p>
        </w:tc>
        <w:tc>
          <w:tcPr>
            <w:tcW w:w="3780" w:type="dxa"/>
            <w:tcBorders>
              <w:top w:val="single" w:sz="4" w:space="0" w:color="auto"/>
            </w:tcBorders>
            <w:vAlign w:val="center"/>
          </w:tcPr>
          <w:p w14:paraId="6F984EEF" w14:textId="77777777" w:rsidR="00DB679B" w:rsidRPr="00B93C63" w:rsidRDefault="00DB679B" w:rsidP="00C11524">
            <w:pPr>
              <w:pStyle w:val="TAH"/>
              <w:rPr>
                <w:ins w:id="1830" w:author="Zhanyuan Wang" w:date="2024-05-07T17:17:00Z"/>
                <w:rFonts w:cs="Arial"/>
                <w:lang w:eastAsia="ja-JP"/>
              </w:rPr>
            </w:pPr>
            <w:ins w:id="1831" w:author="Zhanyuan Wang" w:date="2024-05-07T17:17:00Z">
              <w:r w:rsidRPr="00B93C63">
                <w:rPr>
                  <w:rFonts w:cs="Arial"/>
                  <w:lang w:eastAsia="ja-JP"/>
                </w:rPr>
                <w:t>Cell 1</w:t>
              </w:r>
            </w:ins>
          </w:p>
        </w:tc>
      </w:tr>
      <w:tr w:rsidR="00DB679B" w:rsidRPr="00B93C63" w14:paraId="7C2866E6" w14:textId="77777777" w:rsidTr="00C11524">
        <w:trPr>
          <w:cantSplit/>
          <w:jc w:val="center"/>
          <w:ins w:id="1832" w:author="Zhanyuan Wang" w:date="2024-05-07T17:17:00Z"/>
        </w:trPr>
        <w:tc>
          <w:tcPr>
            <w:tcW w:w="3970" w:type="dxa"/>
            <w:gridSpan w:val="2"/>
            <w:tcBorders>
              <w:left w:val="single" w:sz="4" w:space="0" w:color="auto"/>
              <w:bottom w:val="single" w:sz="4" w:space="0" w:color="auto"/>
            </w:tcBorders>
            <w:vAlign w:val="center"/>
          </w:tcPr>
          <w:p w14:paraId="7D37667F" w14:textId="77777777" w:rsidR="00DB679B" w:rsidRPr="00B93C63" w:rsidRDefault="00DB679B" w:rsidP="00C11524">
            <w:pPr>
              <w:pStyle w:val="TAL"/>
              <w:rPr>
                <w:ins w:id="1833" w:author="Zhanyuan Wang" w:date="2024-05-07T17:17:00Z"/>
                <w:rFonts w:cs="Arial"/>
                <w:lang w:val="it-IT" w:eastAsia="ja-JP"/>
              </w:rPr>
            </w:pPr>
            <w:ins w:id="1834" w:author="Zhanyuan Wang" w:date="2024-05-07T17:17:00Z">
              <w:r w:rsidRPr="00B93C63">
                <w:rPr>
                  <w:rFonts w:cs="Arial"/>
                  <w:lang w:val="it-IT" w:eastAsia="ja-JP"/>
                </w:rPr>
                <w:t>RF Channel Number</w:t>
              </w:r>
            </w:ins>
          </w:p>
        </w:tc>
        <w:tc>
          <w:tcPr>
            <w:tcW w:w="1710" w:type="dxa"/>
            <w:tcBorders>
              <w:bottom w:val="single" w:sz="4" w:space="0" w:color="auto"/>
            </w:tcBorders>
            <w:vAlign w:val="center"/>
          </w:tcPr>
          <w:p w14:paraId="51640C13" w14:textId="77777777" w:rsidR="00DB679B" w:rsidRPr="00B93C63" w:rsidRDefault="00DB679B" w:rsidP="00C11524">
            <w:pPr>
              <w:pStyle w:val="TAC"/>
              <w:rPr>
                <w:ins w:id="1835" w:author="Zhanyuan Wang" w:date="2024-05-07T17:17:00Z"/>
                <w:rFonts w:cs="Arial"/>
                <w:lang w:val="it-IT" w:eastAsia="ja-JP"/>
              </w:rPr>
            </w:pPr>
          </w:p>
        </w:tc>
        <w:tc>
          <w:tcPr>
            <w:tcW w:w="3780" w:type="dxa"/>
            <w:tcBorders>
              <w:bottom w:val="single" w:sz="4" w:space="0" w:color="auto"/>
            </w:tcBorders>
            <w:vAlign w:val="center"/>
          </w:tcPr>
          <w:p w14:paraId="06300B26" w14:textId="77777777" w:rsidR="00DB679B" w:rsidRPr="00B93C63" w:rsidRDefault="00DB679B" w:rsidP="00C11524">
            <w:pPr>
              <w:pStyle w:val="TAC"/>
              <w:rPr>
                <w:ins w:id="1836" w:author="Zhanyuan Wang" w:date="2024-05-07T17:17:00Z"/>
                <w:rFonts w:cs="Arial"/>
                <w:lang w:eastAsia="ja-JP"/>
              </w:rPr>
            </w:pPr>
            <w:ins w:id="1837" w:author="Zhanyuan Wang" w:date="2024-05-07T17:17:00Z">
              <w:r>
                <w:rPr>
                  <w:rFonts w:cs="Arial"/>
                  <w:bCs/>
                  <w:lang w:eastAsia="ja-JP"/>
                </w:rPr>
                <w:t>2</w:t>
              </w:r>
            </w:ins>
          </w:p>
        </w:tc>
      </w:tr>
      <w:tr w:rsidR="00DB679B" w:rsidRPr="00B93C63" w14:paraId="529D2197" w14:textId="77777777" w:rsidTr="00C11524">
        <w:trPr>
          <w:cantSplit/>
          <w:jc w:val="center"/>
          <w:ins w:id="1838" w:author="Zhanyuan Wang" w:date="2024-05-07T17:17:00Z"/>
        </w:trPr>
        <w:tc>
          <w:tcPr>
            <w:tcW w:w="1985" w:type="dxa"/>
            <w:vMerge w:val="restart"/>
            <w:tcBorders>
              <w:left w:val="single" w:sz="4" w:space="0" w:color="auto"/>
            </w:tcBorders>
            <w:vAlign w:val="center"/>
          </w:tcPr>
          <w:p w14:paraId="35008B4D" w14:textId="77777777" w:rsidR="00DB679B" w:rsidRPr="00B93C63" w:rsidRDefault="00DB679B" w:rsidP="00C11524">
            <w:pPr>
              <w:pStyle w:val="TAL"/>
              <w:rPr>
                <w:ins w:id="1839" w:author="Zhanyuan Wang" w:date="2024-05-07T17:17:00Z"/>
                <w:rFonts w:cs="Arial"/>
                <w:lang w:val="it-IT" w:eastAsia="ja-JP"/>
              </w:rPr>
            </w:pPr>
            <w:ins w:id="1840" w:author="Zhanyuan Wang" w:date="2024-05-07T17:17:00Z">
              <w:r w:rsidRPr="006F4D85">
                <w:t>Duplex Mode</w:t>
              </w:r>
            </w:ins>
          </w:p>
        </w:tc>
        <w:tc>
          <w:tcPr>
            <w:tcW w:w="1985" w:type="dxa"/>
            <w:tcBorders>
              <w:left w:val="single" w:sz="4" w:space="0" w:color="auto"/>
              <w:bottom w:val="single" w:sz="4" w:space="0" w:color="auto"/>
            </w:tcBorders>
            <w:vAlign w:val="center"/>
          </w:tcPr>
          <w:p w14:paraId="70ECEBA7" w14:textId="77777777" w:rsidR="00DB679B" w:rsidRPr="00B93C63" w:rsidRDefault="00DB679B" w:rsidP="00C11524">
            <w:pPr>
              <w:pStyle w:val="TAL"/>
              <w:rPr>
                <w:ins w:id="1841" w:author="Zhanyuan Wang" w:date="2024-05-07T17:17:00Z"/>
                <w:rFonts w:cs="Arial"/>
                <w:lang w:val="it-IT" w:eastAsia="ja-JP"/>
              </w:rPr>
            </w:pPr>
            <w:ins w:id="1842" w:author="Zhanyuan Wang" w:date="2024-05-07T17:17: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4C1947F9" w14:textId="77777777" w:rsidR="00DB679B" w:rsidRPr="00B93C63" w:rsidRDefault="00DB679B" w:rsidP="00C11524">
            <w:pPr>
              <w:pStyle w:val="TAC"/>
              <w:rPr>
                <w:ins w:id="1843" w:author="Zhanyuan Wang" w:date="2024-05-07T17:17:00Z"/>
                <w:rFonts w:cs="Arial"/>
                <w:lang w:val="it-IT" w:eastAsia="ja-JP"/>
              </w:rPr>
            </w:pPr>
          </w:p>
        </w:tc>
        <w:tc>
          <w:tcPr>
            <w:tcW w:w="3780" w:type="dxa"/>
            <w:tcBorders>
              <w:bottom w:val="single" w:sz="4" w:space="0" w:color="auto"/>
            </w:tcBorders>
            <w:vAlign w:val="center"/>
          </w:tcPr>
          <w:p w14:paraId="00EB014A" w14:textId="77777777" w:rsidR="00DB679B" w:rsidRPr="00B93C63" w:rsidRDefault="00DB679B" w:rsidP="00C11524">
            <w:pPr>
              <w:pStyle w:val="TAC"/>
              <w:rPr>
                <w:ins w:id="1844" w:author="Zhanyuan Wang" w:date="2024-05-07T17:17:00Z"/>
                <w:rFonts w:cs="Arial"/>
                <w:bCs/>
                <w:lang w:eastAsia="zh-CN"/>
              </w:rPr>
            </w:pPr>
            <w:ins w:id="1845" w:author="Zhanyuan Wang" w:date="2024-05-07T17:17:00Z">
              <w:r>
                <w:rPr>
                  <w:rFonts w:cs="Arial" w:hint="eastAsia"/>
                  <w:bCs/>
                  <w:lang w:eastAsia="zh-CN"/>
                </w:rPr>
                <w:t>F</w:t>
              </w:r>
              <w:r>
                <w:rPr>
                  <w:rFonts w:cs="Arial"/>
                  <w:bCs/>
                  <w:lang w:eastAsia="zh-CN"/>
                </w:rPr>
                <w:t>DD</w:t>
              </w:r>
            </w:ins>
          </w:p>
        </w:tc>
      </w:tr>
      <w:tr w:rsidR="00DB679B" w:rsidRPr="00B93C63" w14:paraId="7E692E4B" w14:textId="77777777" w:rsidTr="00C11524">
        <w:trPr>
          <w:cantSplit/>
          <w:jc w:val="center"/>
          <w:ins w:id="1846" w:author="Zhanyuan Wang" w:date="2024-05-07T17:17:00Z"/>
        </w:trPr>
        <w:tc>
          <w:tcPr>
            <w:tcW w:w="1985" w:type="dxa"/>
            <w:vMerge/>
            <w:tcBorders>
              <w:left w:val="single" w:sz="4" w:space="0" w:color="auto"/>
              <w:bottom w:val="single" w:sz="4" w:space="0" w:color="auto"/>
            </w:tcBorders>
            <w:vAlign w:val="center"/>
          </w:tcPr>
          <w:p w14:paraId="711E700D" w14:textId="77777777" w:rsidR="00DB679B" w:rsidRPr="00B93C63" w:rsidRDefault="00DB679B" w:rsidP="00C11524">
            <w:pPr>
              <w:pStyle w:val="TAL"/>
              <w:rPr>
                <w:ins w:id="1847" w:author="Zhanyuan Wang" w:date="2024-05-07T17:17:00Z"/>
                <w:rFonts w:cs="Arial"/>
                <w:lang w:val="it-IT" w:eastAsia="ja-JP"/>
              </w:rPr>
            </w:pPr>
          </w:p>
        </w:tc>
        <w:tc>
          <w:tcPr>
            <w:tcW w:w="1985" w:type="dxa"/>
            <w:tcBorders>
              <w:left w:val="single" w:sz="4" w:space="0" w:color="auto"/>
              <w:bottom w:val="single" w:sz="4" w:space="0" w:color="auto"/>
            </w:tcBorders>
            <w:vAlign w:val="center"/>
          </w:tcPr>
          <w:p w14:paraId="37BD91FE" w14:textId="77777777" w:rsidR="00DB679B" w:rsidRPr="00B93C63" w:rsidRDefault="00DB679B" w:rsidP="00C11524">
            <w:pPr>
              <w:pStyle w:val="TAL"/>
              <w:rPr>
                <w:ins w:id="1848" w:author="Zhanyuan Wang" w:date="2024-05-07T17:17:00Z"/>
                <w:rFonts w:cs="Arial"/>
                <w:lang w:val="it-IT" w:eastAsia="ja-JP"/>
              </w:rPr>
            </w:pPr>
            <w:ins w:id="1849" w:author="Zhanyuan Wang" w:date="2024-05-07T17:17: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7E968D12" w14:textId="77777777" w:rsidR="00DB679B" w:rsidRPr="00B93C63" w:rsidRDefault="00DB679B" w:rsidP="00C11524">
            <w:pPr>
              <w:pStyle w:val="TAC"/>
              <w:rPr>
                <w:ins w:id="1850" w:author="Zhanyuan Wang" w:date="2024-05-07T17:17:00Z"/>
                <w:rFonts w:cs="Arial"/>
                <w:lang w:val="it-IT" w:eastAsia="ja-JP"/>
              </w:rPr>
            </w:pPr>
          </w:p>
        </w:tc>
        <w:tc>
          <w:tcPr>
            <w:tcW w:w="3780" w:type="dxa"/>
            <w:tcBorders>
              <w:bottom w:val="single" w:sz="4" w:space="0" w:color="auto"/>
            </w:tcBorders>
            <w:vAlign w:val="center"/>
          </w:tcPr>
          <w:p w14:paraId="70AED689" w14:textId="77777777" w:rsidR="00DB679B" w:rsidRPr="00B93C63" w:rsidRDefault="00DB679B" w:rsidP="00C11524">
            <w:pPr>
              <w:pStyle w:val="TAC"/>
              <w:rPr>
                <w:ins w:id="1851" w:author="Zhanyuan Wang" w:date="2024-05-07T17:17:00Z"/>
                <w:rFonts w:cs="Arial"/>
                <w:bCs/>
                <w:lang w:eastAsia="zh-CN"/>
              </w:rPr>
            </w:pPr>
            <w:ins w:id="1852" w:author="Zhanyuan Wang" w:date="2024-05-07T17:17:00Z">
              <w:r>
                <w:rPr>
                  <w:rFonts w:cs="Arial" w:hint="eastAsia"/>
                  <w:bCs/>
                  <w:lang w:eastAsia="zh-CN"/>
                </w:rPr>
                <w:t>T</w:t>
              </w:r>
              <w:r>
                <w:rPr>
                  <w:rFonts w:cs="Arial"/>
                  <w:bCs/>
                  <w:lang w:eastAsia="zh-CN"/>
                </w:rPr>
                <w:t>DD</w:t>
              </w:r>
            </w:ins>
          </w:p>
        </w:tc>
      </w:tr>
      <w:tr w:rsidR="00DB679B" w:rsidRPr="00B93C63" w14:paraId="282529AA" w14:textId="77777777" w:rsidTr="00C11524">
        <w:trPr>
          <w:cantSplit/>
          <w:jc w:val="center"/>
          <w:ins w:id="1853" w:author="Zhanyuan Wang" w:date="2024-05-07T17:17:00Z"/>
        </w:trPr>
        <w:tc>
          <w:tcPr>
            <w:tcW w:w="1985" w:type="dxa"/>
            <w:vMerge w:val="restart"/>
            <w:tcBorders>
              <w:left w:val="single" w:sz="4" w:space="0" w:color="auto"/>
            </w:tcBorders>
            <w:vAlign w:val="center"/>
          </w:tcPr>
          <w:p w14:paraId="2421DC13" w14:textId="77777777" w:rsidR="00DB679B" w:rsidRPr="00B93C63" w:rsidRDefault="00DB679B" w:rsidP="00C11524">
            <w:pPr>
              <w:pStyle w:val="TAL"/>
              <w:rPr>
                <w:ins w:id="1854" w:author="Zhanyuan Wang" w:date="2024-05-07T17:17:00Z"/>
                <w:rFonts w:cs="Arial"/>
                <w:lang w:val="it-IT" w:eastAsia="ja-JP"/>
              </w:rPr>
            </w:pPr>
            <w:ins w:id="1855" w:author="Zhanyuan Wang" w:date="2024-05-07T17:17:00Z">
              <w:r w:rsidRPr="006F4D85">
                <w:t>TDD configuration</w:t>
              </w:r>
            </w:ins>
          </w:p>
        </w:tc>
        <w:tc>
          <w:tcPr>
            <w:tcW w:w="1985" w:type="dxa"/>
            <w:tcBorders>
              <w:left w:val="single" w:sz="4" w:space="0" w:color="auto"/>
              <w:bottom w:val="single" w:sz="4" w:space="0" w:color="auto"/>
            </w:tcBorders>
            <w:vAlign w:val="center"/>
          </w:tcPr>
          <w:p w14:paraId="42047CE0" w14:textId="77777777" w:rsidR="00DB679B" w:rsidRPr="00B93C63" w:rsidRDefault="00DB679B" w:rsidP="00C11524">
            <w:pPr>
              <w:pStyle w:val="TAL"/>
              <w:rPr>
                <w:ins w:id="1856" w:author="Zhanyuan Wang" w:date="2024-05-07T17:17:00Z"/>
                <w:rFonts w:cs="Arial"/>
                <w:lang w:val="it-IT" w:eastAsia="ja-JP"/>
              </w:rPr>
            </w:pPr>
            <w:ins w:id="1857" w:author="Zhanyuan Wang" w:date="2024-05-07T17:17: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41376B27" w14:textId="77777777" w:rsidR="00DB679B" w:rsidRPr="00B93C63" w:rsidRDefault="00DB679B" w:rsidP="00C11524">
            <w:pPr>
              <w:pStyle w:val="TAC"/>
              <w:rPr>
                <w:ins w:id="1858" w:author="Zhanyuan Wang" w:date="2024-05-07T17:17:00Z"/>
                <w:rFonts w:cs="Arial"/>
                <w:lang w:val="it-IT" w:eastAsia="ja-JP"/>
              </w:rPr>
            </w:pPr>
          </w:p>
        </w:tc>
        <w:tc>
          <w:tcPr>
            <w:tcW w:w="3780" w:type="dxa"/>
            <w:tcBorders>
              <w:bottom w:val="single" w:sz="4" w:space="0" w:color="auto"/>
            </w:tcBorders>
            <w:vAlign w:val="center"/>
          </w:tcPr>
          <w:p w14:paraId="06167F7A" w14:textId="77777777" w:rsidR="00DB679B" w:rsidRPr="00B93C63" w:rsidRDefault="00DB679B" w:rsidP="00C11524">
            <w:pPr>
              <w:pStyle w:val="TAC"/>
              <w:rPr>
                <w:ins w:id="1859" w:author="Zhanyuan Wang" w:date="2024-05-07T17:17:00Z"/>
                <w:rFonts w:cs="Arial"/>
                <w:bCs/>
                <w:lang w:eastAsia="zh-CN"/>
              </w:rPr>
            </w:pPr>
            <w:ins w:id="1860" w:author="Zhanyuan Wang" w:date="2024-05-07T17:17:00Z">
              <w:r w:rsidRPr="006F4D85">
                <w:rPr>
                  <w:rFonts w:eastAsia="Calibri"/>
                </w:rPr>
                <w:t>Not Applicable</w:t>
              </w:r>
            </w:ins>
          </w:p>
        </w:tc>
      </w:tr>
      <w:tr w:rsidR="00DB679B" w:rsidRPr="00B93C63" w14:paraId="06EB2D4D" w14:textId="77777777" w:rsidTr="00C11524">
        <w:trPr>
          <w:cantSplit/>
          <w:jc w:val="center"/>
          <w:ins w:id="1861" w:author="Zhanyuan Wang" w:date="2024-05-07T17:17:00Z"/>
        </w:trPr>
        <w:tc>
          <w:tcPr>
            <w:tcW w:w="1985" w:type="dxa"/>
            <w:vMerge/>
            <w:tcBorders>
              <w:left w:val="single" w:sz="4" w:space="0" w:color="auto"/>
            </w:tcBorders>
            <w:vAlign w:val="center"/>
          </w:tcPr>
          <w:p w14:paraId="34BC1708" w14:textId="77777777" w:rsidR="00DB679B" w:rsidRPr="006F4D85" w:rsidRDefault="00DB679B" w:rsidP="00C11524">
            <w:pPr>
              <w:pStyle w:val="TAL"/>
              <w:rPr>
                <w:ins w:id="1862" w:author="Zhanyuan Wang" w:date="2024-05-07T17:17:00Z"/>
              </w:rPr>
            </w:pPr>
          </w:p>
        </w:tc>
        <w:tc>
          <w:tcPr>
            <w:tcW w:w="1985" w:type="dxa"/>
            <w:tcBorders>
              <w:left w:val="single" w:sz="4" w:space="0" w:color="auto"/>
              <w:bottom w:val="single" w:sz="4" w:space="0" w:color="auto"/>
            </w:tcBorders>
            <w:vAlign w:val="center"/>
          </w:tcPr>
          <w:p w14:paraId="2ECC5131" w14:textId="77777777" w:rsidR="00DB679B" w:rsidRPr="00B93C63" w:rsidRDefault="00DB679B" w:rsidP="00C11524">
            <w:pPr>
              <w:pStyle w:val="TAL"/>
              <w:rPr>
                <w:ins w:id="1863" w:author="Zhanyuan Wang" w:date="2024-05-07T17:17:00Z"/>
                <w:rFonts w:cs="Arial"/>
                <w:lang w:val="it-IT" w:eastAsia="ja-JP"/>
              </w:rPr>
            </w:pPr>
            <w:ins w:id="1864" w:author="Zhanyuan Wang" w:date="2024-05-07T17:17: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6F53A2FC" w14:textId="77777777" w:rsidR="00DB679B" w:rsidRPr="00B93C63" w:rsidRDefault="00DB679B" w:rsidP="00C11524">
            <w:pPr>
              <w:pStyle w:val="TAC"/>
              <w:rPr>
                <w:ins w:id="1865" w:author="Zhanyuan Wang" w:date="2024-05-07T17:17:00Z"/>
                <w:rFonts w:cs="Arial"/>
                <w:lang w:val="it-IT" w:eastAsia="ja-JP"/>
              </w:rPr>
            </w:pPr>
          </w:p>
        </w:tc>
        <w:tc>
          <w:tcPr>
            <w:tcW w:w="3780" w:type="dxa"/>
            <w:tcBorders>
              <w:bottom w:val="single" w:sz="4" w:space="0" w:color="auto"/>
            </w:tcBorders>
            <w:vAlign w:val="center"/>
          </w:tcPr>
          <w:p w14:paraId="76A083BF" w14:textId="77777777" w:rsidR="00DB679B" w:rsidRPr="00B93C63" w:rsidRDefault="00DB679B" w:rsidP="00C11524">
            <w:pPr>
              <w:pStyle w:val="TAC"/>
              <w:rPr>
                <w:ins w:id="1866" w:author="Zhanyuan Wang" w:date="2024-05-07T17:17:00Z"/>
                <w:rFonts w:cs="Arial"/>
                <w:bCs/>
                <w:lang w:eastAsia="ja-JP"/>
              </w:rPr>
            </w:pPr>
            <w:ins w:id="1867" w:author="Zhanyuan Wang" w:date="2024-05-07T17:17:00Z">
              <w:r w:rsidRPr="006F4D85">
                <w:rPr>
                  <w:rFonts w:eastAsia="Calibri"/>
                </w:rPr>
                <w:t>TDDConf.1.1</w:t>
              </w:r>
            </w:ins>
          </w:p>
        </w:tc>
      </w:tr>
      <w:tr w:rsidR="00DB679B" w:rsidRPr="00B93C63" w14:paraId="67EED1C4" w14:textId="77777777" w:rsidTr="00C11524">
        <w:trPr>
          <w:cantSplit/>
          <w:jc w:val="center"/>
          <w:ins w:id="1868" w:author="Zhanyuan Wang" w:date="2024-05-07T17:17:00Z"/>
        </w:trPr>
        <w:tc>
          <w:tcPr>
            <w:tcW w:w="1985" w:type="dxa"/>
            <w:vMerge/>
            <w:tcBorders>
              <w:left w:val="single" w:sz="4" w:space="0" w:color="auto"/>
              <w:bottom w:val="single" w:sz="4" w:space="0" w:color="auto"/>
            </w:tcBorders>
            <w:vAlign w:val="center"/>
          </w:tcPr>
          <w:p w14:paraId="0735A0A4" w14:textId="77777777" w:rsidR="00DB679B" w:rsidRPr="006F4D85" w:rsidRDefault="00DB679B" w:rsidP="00C11524">
            <w:pPr>
              <w:pStyle w:val="TAL"/>
              <w:rPr>
                <w:ins w:id="1869" w:author="Zhanyuan Wang" w:date="2024-05-07T17:17:00Z"/>
              </w:rPr>
            </w:pPr>
          </w:p>
        </w:tc>
        <w:tc>
          <w:tcPr>
            <w:tcW w:w="1985" w:type="dxa"/>
            <w:tcBorders>
              <w:left w:val="single" w:sz="4" w:space="0" w:color="auto"/>
              <w:bottom w:val="single" w:sz="4" w:space="0" w:color="auto"/>
            </w:tcBorders>
            <w:vAlign w:val="center"/>
          </w:tcPr>
          <w:p w14:paraId="2F6079DD" w14:textId="77777777" w:rsidR="00DB679B" w:rsidRPr="00B93C63" w:rsidRDefault="00DB679B" w:rsidP="00C11524">
            <w:pPr>
              <w:pStyle w:val="TAL"/>
              <w:rPr>
                <w:ins w:id="1870" w:author="Zhanyuan Wang" w:date="2024-05-07T17:17:00Z"/>
                <w:rFonts w:cs="Arial"/>
                <w:lang w:val="it-IT" w:eastAsia="ja-JP"/>
              </w:rPr>
            </w:pPr>
            <w:ins w:id="1871" w:author="Zhanyuan Wang" w:date="2024-05-07T17:17: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32FD54D" w14:textId="77777777" w:rsidR="00DB679B" w:rsidRPr="00B93C63" w:rsidRDefault="00DB679B" w:rsidP="00C11524">
            <w:pPr>
              <w:pStyle w:val="TAC"/>
              <w:rPr>
                <w:ins w:id="1872" w:author="Zhanyuan Wang" w:date="2024-05-07T17:17:00Z"/>
                <w:rFonts w:cs="Arial"/>
                <w:lang w:val="it-IT" w:eastAsia="ja-JP"/>
              </w:rPr>
            </w:pPr>
          </w:p>
        </w:tc>
        <w:tc>
          <w:tcPr>
            <w:tcW w:w="3780" w:type="dxa"/>
            <w:tcBorders>
              <w:bottom w:val="single" w:sz="4" w:space="0" w:color="auto"/>
            </w:tcBorders>
            <w:vAlign w:val="center"/>
          </w:tcPr>
          <w:p w14:paraId="7D169F6B" w14:textId="77777777" w:rsidR="00DB679B" w:rsidRPr="00B93C63" w:rsidRDefault="00DB679B" w:rsidP="00C11524">
            <w:pPr>
              <w:pStyle w:val="TAC"/>
              <w:rPr>
                <w:ins w:id="1873" w:author="Zhanyuan Wang" w:date="2024-05-07T17:17:00Z"/>
                <w:rFonts w:cs="Arial"/>
                <w:bCs/>
                <w:lang w:eastAsia="ja-JP"/>
              </w:rPr>
            </w:pPr>
            <w:ins w:id="1874" w:author="Zhanyuan Wang" w:date="2024-05-07T17:17:00Z">
              <w:r w:rsidRPr="006F4D85">
                <w:rPr>
                  <w:rFonts w:eastAsia="Calibri"/>
                </w:rPr>
                <w:t>TDDConf.</w:t>
              </w:r>
              <w:r>
                <w:rPr>
                  <w:rFonts w:eastAsia="Calibri"/>
                </w:rPr>
                <w:t>2</w:t>
              </w:r>
              <w:r w:rsidRPr="006F4D85">
                <w:rPr>
                  <w:rFonts w:eastAsia="Calibri"/>
                </w:rPr>
                <w:t>.</w:t>
              </w:r>
              <w:r>
                <w:rPr>
                  <w:rFonts w:eastAsia="Calibri"/>
                </w:rPr>
                <w:t>1</w:t>
              </w:r>
            </w:ins>
          </w:p>
        </w:tc>
      </w:tr>
      <w:tr w:rsidR="00DB679B" w:rsidRPr="00B93C63" w14:paraId="00338ADB" w14:textId="77777777" w:rsidTr="00C11524">
        <w:trPr>
          <w:cantSplit/>
          <w:jc w:val="center"/>
          <w:ins w:id="1875" w:author="Zhanyuan Wang" w:date="2024-05-07T17:17:00Z"/>
        </w:trPr>
        <w:tc>
          <w:tcPr>
            <w:tcW w:w="1985" w:type="dxa"/>
            <w:vMerge w:val="restart"/>
            <w:tcBorders>
              <w:left w:val="single" w:sz="4" w:space="0" w:color="auto"/>
            </w:tcBorders>
            <w:vAlign w:val="center"/>
          </w:tcPr>
          <w:p w14:paraId="4FF23CD2" w14:textId="77777777" w:rsidR="00DB679B" w:rsidRPr="00B93C63" w:rsidRDefault="00DB679B" w:rsidP="00C11524">
            <w:pPr>
              <w:pStyle w:val="TAL"/>
              <w:rPr>
                <w:ins w:id="1876" w:author="Zhanyuan Wang" w:date="2024-05-07T17:17:00Z"/>
                <w:rFonts w:cs="Arial"/>
                <w:lang w:val="it-IT" w:eastAsia="ja-JP"/>
              </w:rPr>
            </w:pPr>
            <w:ins w:id="1877" w:author="Zhanyuan Wang" w:date="2024-05-07T17:17: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14:paraId="1B141E5B" w14:textId="77777777" w:rsidR="00DB679B" w:rsidRPr="00B93C63" w:rsidRDefault="00DB679B" w:rsidP="00C11524">
            <w:pPr>
              <w:pStyle w:val="TAL"/>
              <w:rPr>
                <w:ins w:id="1878" w:author="Zhanyuan Wang" w:date="2024-05-07T17:17:00Z"/>
                <w:rFonts w:cs="Arial"/>
                <w:lang w:val="it-IT" w:eastAsia="ja-JP"/>
              </w:rPr>
            </w:pPr>
            <w:ins w:id="1879" w:author="Zhanyuan Wang" w:date="2024-05-07T17:17:00Z">
              <w:r>
                <w:rPr>
                  <w:rFonts w:cs="Arial" w:hint="eastAsia"/>
                  <w:lang w:eastAsia="zh-CN"/>
                </w:rPr>
                <w:t>C</w:t>
              </w:r>
              <w:r>
                <w:rPr>
                  <w:rFonts w:cs="Arial"/>
                  <w:lang w:eastAsia="zh-CN"/>
                </w:rPr>
                <w:t>onfig 1,2</w:t>
              </w:r>
            </w:ins>
          </w:p>
        </w:tc>
        <w:tc>
          <w:tcPr>
            <w:tcW w:w="1710" w:type="dxa"/>
            <w:vMerge w:val="restart"/>
            <w:vAlign w:val="center"/>
          </w:tcPr>
          <w:p w14:paraId="6DDD4945" w14:textId="77777777" w:rsidR="00DB679B" w:rsidRPr="00B93C63" w:rsidRDefault="00DB679B" w:rsidP="00C11524">
            <w:pPr>
              <w:pStyle w:val="TAC"/>
              <w:rPr>
                <w:ins w:id="1880" w:author="Zhanyuan Wang" w:date="2024-05-07T17:17:00Z"/>
                <w:rFonts w:cs="Arial"/>
                <w:lang w:val="it-IT" w:eastAsia="ja-JP"/>
              </w:rPr>
            </w:pPr>
            <w:ins w:id="1881" w:author="Zhanyuan Wang" w:date="2024-05-07T17:17:00Z">
              <w:r w:rsidRPr="00B93C63">
                <w:rPr>
                  <w:rFonts w:cs="Arial"/>
                  <w:bCs/>
                  <w:lang w:eastAsia="ja-JP"/>
                </w:rPr>
                <w:t>MHz</w:t>
              </w:r>
            </w:ins>
          </w:p>
        </w:tc>
        <w:tc>
          <w:tcPr>
            <w:tcW w:w="3780" w:type="dxa"/>
            <w:tcBorders>
              <w:bottom w:val="single" w:sz="4" w:space="0" w:color="auto"/>
            </w:tcBorders>
            <w:vAlign w:val="center"/>
          </w:tcPr>
          <w:p w14:paraId="5D50CF74" w14:textId="77777777" w:rsidR="00DB679B" w:rsidRPr="00B93C63" w:rsidRDefault="00DB679B" w:rsidP="00C11524">
            <w:pPr>
              <w:pStyle w:val="TAC"/>
              <w:rPr>
                <w:ins w:id="1882" w:author="Zhanyuan Wang" w:date="2024-05-07T17:17:00Z"/>
                <w:rFonts w:cs="Arial"/>
                <w:bCs/>
                <w:lang w:eastAsia="zh-CN"/>
              </w:rPr>
            </w:pPr>
            <w:ins w:id="1883" w:author="Zhanyuan Wang" w:date="2024-05-07T17:17: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DB679B" w:rsidRPr="00B93C63" w14:paraId="657CAB94" w14:textId="77777777" w:rsidTr="00C11524">
        <w:trPr>
          <w:cantSplit/>
          <w:jc w:val="center"/>
          <w:ins w:id="1884" w:author="Zhanyuan Wang" w:date="2024-05-07T17:17:00Z"/>
        </w:trPr>
        <w:tc>
          <w:tcPr>
            <w:tcW w:w="1985" w:type="dxa"/>
            <w:vMerge/>
            <w:tcBorders>
              <w:left w:val="single" w:sz="4" w:space="0" w:color="auto"/>
              <w:bottom w:val="single" w:sz="4" w:space="0" w:color="auto"/>
            </w:tcBorders>
            <w:vAlign w:val="center"/>
          </w:tcPr>
          <w:p w14:paraId="5462B4BF" w14:textId="77777777" w:rsidR="00DB679B" w:rsidRPr="00B93C63" w:rsidRDefault="00DB679B" w:rsidP="00C11524">
            <w:pPr>
              <w:pStyle w:val="TAL"/>
              <w:rPr>
                <w:ins w:id="1885" w:author="Zhanyuan Wang" w:date="2024-05-07T17:17:00Z"/>
                <w:rFonts w:cs="Arial"/>
                <w:lang w:eastAsia="ja-JP"/>
              </w:rPr>
            </w:pPr>
          </w:p>
        </w:tc>
        <w:tc>
          <w:tcPr>
            <w:tcW w:w="1985" w:type="dxa"/>
            <w:tcBorders>
              <w:left w:val="single" w:sz="4" w:space="0" w:color="auto"/>
              <w:bottom w:val="single" w:sz="4" w:space="0" w:color="auto"/>
            </w:tcBorders>
            <w:vAlign w:val="center"/>
          </w:tcPr>
          <w:p w14:paraId="69BCDE46" w14:textId="77777777" w:rsidR="00DB679B" w:rsidRPr="00B93C63" w:rsidRDefault="00DB679B" w:rsidP="00C11524">
            <w:pPr>
              <w:pStyle w:val="TAL"/>
              <w:rPr>
                <w:ins w:id="1886" w:author="Zhanyuan Wang" w:date="2024-05-07T17:17:00Z"/>
                <w:rFonts w:cs="Arial"/>
                <w:lang w:eastAsia="ja-JP"/>
              </w:rPr>
            </w:pPr>
            <w:ins w:id="1887" w:author="Zhanyuan Wang" w:date="2024-05-07T17:17: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0DA81852" w14:textId="77777777" w:rsidR="00DB679B" w:rsidRPr="00B93C63" w:rsidRDefault="00DB679B" w:rsidP="00C11524">
            <w:pPr>
              <w:pStyle w:val="TAC"/>
              <w:rPr>
                <w:ins w:id="1888" w:author="Zhanyuan Wang" w:date="2024-05-07T17:17:00Z"/>
                <w:rFonts w:cs="Arial"/>
                <w:lang w:eastAsia="ja-JP"/>
              </w:rPr>
            </w:pPr>
          </w:p>
        </w:tc>
        <w:tc>
          <w:tcPr>
            <w:tcW w:w="3780" w:type="dxa"/>
            <w:tcBorders>
              <w:bottom w:val="single" w:sz="4" w:space="0" w:color="auto"/>
            </w:tcBorders>
            <w:vAlign w:val="center"/>
          </w:tcPr>
          <w:p w14:paraId="04B9C30E" w14:textId="77777777" w:rsidR="00DB679B" w:rsidRPr="00B93C63" w:rsidRDefault="00DB679B" w:rsidP="00C11524">
            <w:pPr>
              <w:pStyle w:val="TAC"/>
              <w:rPr>
                <w:ins w:id="1889" w:author="Zhanyuan Wang" w:date="2024-05-07T17:17:00Z"/>
                <w:rFonts w:cs="Arial"/>
                <w:lang w:eastAsia="ja-JP"/>
              </w:rPr>
            </w:pPr>
            <w:ins w:id="1890" w:author="Zhanyuan Wang" w:date="2024-05-07T17:17: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ins>
          </w:p>
        </w:tc>
      </w:tr>
      <w:tr w:rsidR="00DB679B" w:rsidRPr="00B93C63" w14:paraId="587DF82D" w14:textId="77777777" w:rsidTr="00C11524">
        <w:trPr>
          <w:cantSplit/>
          <w:jc w:val="center"/>
          <w:ins w:id="1891" w:author="Zhanyuan Wang" w:date="2024-05-07T17:17:00Z"/>
        </w:trPr>
        <w:tc>
          <w:tcPr>
            <w:tcW w:w="3970" w:type="dxa"/>
            <w:gridSpan w:val="2"/>
            <w:tcBorders>
              <w:left w:val="single" w:sz="4" w:space="0" w:color="auto"/>
              <w:bottom w:val="single" w:sz="4" w:space="0" w:color="auto"/>
            </w:tcBorders>
            <w:vAlign w:val="center"/>
          </w:tcPr>
          <w:p w14:paraId="7ACF2F25" w14:textId="77777777" w:rsidR="00DB679B" w:rsidRDefault="00DB679B" w:rsidP="00C11524">
            <w:pPr>
              <w:pStyle w:val="TAL"/>
              <w:rPr>
                <w:ins w:id="1892" w:author="Zhanyuan Wang" w:date="2024-05-07T17:17:00Z"/>
                <w:rFonts w:cs="Arial"/>
                <w:lang w:eastAsia="zh-CN"/>
              </w:rPr>
            </w:pPr>
            <w:ins w:id="1893" w:author="Zhanyuan Wang" w:date="2024-05-07T17:17:00Z">
              <w:r w:rsidRPr="006F4D85">
                <w:t>Initial BWP Configuration</w:t>
              </w:r>
            </w:ins>
          </w:p>
        </w:tc>
        <w:tc>
          <w:tcPr>
            <w:tcW w:w="1710" w:type="dxa"/>
            <w:tcBorders>
              <w:bottom w:val="single" w:sz="4" w:space="0" w:color="auto"/>
            </w:tcBorders>
            <w:vAlign w:val="center"/>
          </w:tcPr>
          <w:p w14:paraId="79508B3C" w14:textId="77777777" w:rsidR="00DB679B" w:rsidRPr="00B93C63" w:rsidRDefault="00DB679B" w:rsidP="00C11524">
            <w:pPr>
              <w:pStyle w:val="TAC"/>
              <w:rPr>
                <w:ins w:id="1894" w:author="Zhanyuan Wang" w:date="2024-05-07T17:17:00Z"/>
                <w:rFonts w:cs="Arial"/>
                <w:lang w:eastAsia="ja-JP"/>
              </w:rPr>
            </w:pPr>
          </w:p>
        </w:tc>
        <w:tc>
          <w:tcPr>
            <w:tcW w:w="3780" w:type="dxa"/>
            <w:tcBorders>
              <w:bottom w:val="single" w:sz="4" w:space="0" w:color="auto"/>
            </w:tcBorders>
            <w:vAlign w:val="center"/>
          </w:tcPr>
          <w:p w14:paraId="21FA731C" w14:textId="77777777" w:rsidR="00DB679B" w:rsidRPr="006F4D85" w:rsidRDefault="00DB679B" w:rsidP="00C11524">
            <w:pPr>
              <w:pStyle w:val="TAC"/>
              <w:rPr>
                <w:ins w:id="1895" w:author="Zhanyuan Wang" w:date="2024-05-07T17:17:00Z"/>
              </w:rPr>
            </w:pPr>
            <w:ins w:id="1896" w:author="Zhanyuan Wang" w:date="2024-05-07T17:17:00Z">
              <w:r w:rsidRPr="006F4D85">
                <w:t>DLBWP.0.1</w:t>
              </w:r>
            </w:ins>
          </w:p>
          <w:p w14:paraId="201ECBD2" w14:textId="77777777" w:rsidR="00DB679B" w:rsidRPr="004E396D" w:rsidRDefault="00DB679B" w:rsidP="00C11524">
            <w:pPr>
              <w:pStyle w:val="TAC"/>
              <w:rPr>
                <w:ins w:id="1897" w:author="Zhanyuan Wang" w:date="2024-05-07T17:17:00Z"/>
                <w:szCs w:val="18"/>
              </w:rPr>
            </w:pPr>
            <w:ins w:id="1898" w:author="Zhanyuan Wang" w:date="2024-05-07T17:17:00Z">
              <w:r w:rsidRPr="006F4D85">
                <w:t>ULBWP.0.1</w:t>
              </w:r>
            </w:ins>
          </w:p>
        </w:tc>
      </w:tr>
      <w:tr w:rsidR="00DB679B" w:rsidRPr="00B93C63" w14:paraId="370F04DD" w14:textId="77777777" w:rsidTr="00C11524">
        <w:trPr>
          <w:cantSplit/>
          <w:jc w:val="center"/>
          <w:ins w:id="1899" w:author="Zhanyuan Wang" w:date="2024-05-07T17:17:00Z"/>
        </w:trPr>
        <w:tc>
          <w:tcPr>
            <w:tcW w:w="3970" w:type="dxa"/>
            <w:gridSpan w:val="2"/>
            <w:tcBorders>
              <w:left w:val="single" w:sz="4" w:space="0" w:color="auto"/>
              <w:bottom w:val="single" w:sz="4" w:space="0" w:color="auto"/>
            </w:tcBorders>
            <w:vAlign w:val="center"/>
          </w:tcPr>
          <w:p w14:paraId="73A6BBB9" w14:textId="77777777" w:rsidR="00DB679B" w:rsidRDefault="00DB679B" w:rsidP="00C11524">
            <w:pPr>
              <w:pStyle w:val="TAL"/>
              <w:rPr>
                <w:ins w:id="1900" w:author="Zhanyuan Wang" w:date="2024-05-07T17:17:00Z"/>
                <w:rFonts w:cs="Arial"/>
                <w:lang w:eastAsia="zh-CN"/>
              </w:rPr>
            </w:pPr>
            <w:ins w:id="1901" w:author="Zhanyuan Wang" w:date="2024-05-07T17:17:00Z">
              <w:r w:rsidRPr="006F4D85">
                <w:t>Dedicated BWP Configuration</w:t>
              </w:r>
            </w:ins>
          </w:p>
        </w:tc>
        <w:tc>
          <w:tcPr>
            <w:tcW w:w="1710" w:type="dxa"/>
            <w:tcBorders>
              <w:bottom w:val="single" w:sz="4" w:space="0" w:color="auto"/>
            </w:tcBorders>
            <w:vAlign w:val="center"/>
          </w:tcPr>
          <w:p w14:paraId="5E7C9F31" w14:textId="77777777" w:rsidR="00DB679B" w:rsidRPr="00B93C63" w:rsidRDefault="00DB679B" w:rsidP="00C11524">
            <w:pPr>
              <w:pStyle w:val="TAC"/>
              <w:rPr>
                <w:ins w:id="1902" w:author="Zhanyuan Wang" w:date="2024-05-07T17:17:00Z"/>
                <w:rFonts w:cs="Arial"/>
                <w:lang w:eastAsia="ja-JP"/>
              </w:rPr>
            </w:pPr>
          </w:p>
        </w:tc>
        <w:tc>
          <w:tcPr>
            <w:tcW w:w="3780" w:type="dxa"/>
            <w:tcBorders>
              <w:bottom w:val="single" w:sz="4" w:space="0" w:color="auto"/>
            </w:tcBorders>
            <w:vAlign w:val="center"/>
          </w:tcPr>
          <w:p w14:paraId="6DF405B9" w14:textId="77777777" w:rsidR="00DB679B" w:rsidRPr="006F4D85" w:rsidRDefault="00DB679B" w:rsidP="00C11524">
            <w:pPr>
              <w:pStyle w:val="TAC"/>
              <w:rPr>
                <w:ins w:id="1903" w:author="Zhanyuan Wang" w:date="2024-05-07T17:17:00Z"/>
              </w:rPr>
            </w:pPr>
            <w:ins w:id="1904" w:author="Zhanyuan Wang" w:date="2024-05-07T17:17:00Z">
              <w:r w:rsidRPr="006F4D85">
                <w:t>DLBWP.1.1</w:t>
              </w:r>
            </w:ins>
          </w:p>
          <w:p w14:paraId="458C6BC3" w14:textId="77777777" w:rsidR="00DB679B" w:rsidRPr="004E396D" w:rsidRDefault="00DB679B" w:rsidP="00C11524">
            <w:pPr>
              <w:pStyle w:val="TAC"/>
              <w:rPr>
                <w:ins w:id="1905" w:author="Zhanyuan Wang" w:date="2024-05-07T17:17:00Z"/>
                <w:szCs w:val="18"/>
              </w:rPr>
            </w:pPr>
            <w:ins w:id="1906" w:author="Zhanyuan Wang" w:date="2024-05-07T17:17:00Z">
              <w:r w:rsidRPr="006F4D85">
                <w:t>ULBWP.1.1</w:t>
              </w:r>
            </w:ins>
          </w:p>
        </w:tc>
      </w:tr>
      <w:tr w:rsidR="00DB679B" w:rsidRPr="00B93C63" w14:paraId="145BFE38" w14:textId="77777777" w:rsidTr="00C11524">
        <w:trPr>
          <w:cantSplit/>
          <w:jc w:val="center"/>
          <w:ins w:id="1907" w:author="Zhanyuan Wang" w:date="2024-05-07T17:17:00Z"/>
        </w:trPr>
        <w:tc>
          <w:tcPr>
            <w:tcW w:w="3970" w:type="dxa"/>
            <w:gridSpan w:val="2"/>
            <w:tcBorders>
              <w:left w:val="single" w:sz="4" w:space="0" w:color="auto"/>
              <w:bottom w:val="single" w:sz="4" w:space="0" w:color="auto"/>
            </w:tcBorders>
            <w:vAlign w:val="center"/>
          </w:tcPr>
          <w:p w14:paraId="563A50C6" w14:textId="77777777" w:rsidR="00DB679B" w:rsidRDefault="00DB679B" w:rsidP="00C11524">
            <w:pPr>
              <w:pStyle w:val="TAL"/>
              <w:rPr>
                <w:ins w:id="1908" w:author="Zhanyuan Wang" w:date="2024-05-07T17:17:00Z"/>
                <w:rFonts w:cs="Arial"/>
                <w:lang w:eastAsia="zh-CN"/>
              </w:rPr>
            </w:pPr>
            <w:ins w:id="1909" w:author="Zhanyuan Wang" w:date="2024-05-07T17:17:00Z">
              <w:r>
                <w:rPr>
                  <w:rFonts w:hint="eastAsia"/>
                  <w:lang w:eastAsia="zh-CN"/>
                </w:rPr>
                <w:t>D</w:t>
              </w:r>
              <w:r>
                <w:rPr>
                  <w:lang w:eastAsia="zh-CN"/>
                </w:rPr>
                <w:t>RX Cycle</w:t>
              </w:r>
            </w:ins>
          </w:p>
        </w:tc>
        <w:tc>
          <w:tcPr>
            <w:tcW w:w="1710" w:type="dxa"/>
            <w:tcBorders>
              <w:bottom w:val="single" w:sz="4" w:space="0" w:color="auto"/>
            </w:tcBorders>
            <w:vAlign w:val="center"/>
          </w:tcPr>
          <w:p w14:paraId="1639A881" w14:textId="77777777" w:rsidR="00DB679B" w:rsidRPr="00B93C63" w:rsidRDefault="00DB679B" w:rsidP="00C11524">
            <w:pPr>
              <w:pStyle w:val="TAC"/>
              <w:rPr>
                <w:ins w:id="1910" w:author="Zhanyuan Wang" w:date="2024-05-07T17:17:00Z"/>
                <w:rFonts w:cs="Arial"/>
                <w:lang w:eastAsia="ja-JP"/>
              </w:rPr>
            </w:pPr>
          </w:p>
        </w:tc>
        <w:tc>
          <w:tcPr>
            <w:tcW w:w="3780" w:type="dxa"/>
            <w:tcBorders>
              <w:bottom w:val="single" w:sz="4" w:space="0" w:color="auto"/>
            </w:tcBorders>
            <w:vAlign w:val="center"/>
          </w:tcPr>
          <w:p w14:paraId="3D0217E8" w14:textId="77777777" w:rsidR="00DB679B" w:rsidRPr="006F4D85" w:rsidRDefault="00DB679B" w:rsidP="00C11524">
            <w:pPr>
              <w:pStyle w:val="TAC"/>
              <w:rPr>
                <w:ins w:id="1911" w:author="Zhanyuan Wang" w:date="2024-05-07T17:17:00Z"/>
                <w:lang w:eastAsia="zh-CN"/>
              </w:rPr>
            </w:pPr>
            <w:ins w:id="1912" w:author="Zhanyuan Wang" w:date="2024-05-07T17:17:00Z">
              <w:r>
                <w:rPr>
                  <w:rFonts w:hint="eastAsia"/>
                  <w:lang w:eastAsia="zh-CN"/>
                </w:rPr>
                <w:t>N</w:t>
              </w:r>
              <w:r>
                <w:rPr>
                  <w:lang w:eastAsia="zh-CN"/>
                </w:rPr>
                <w:t>/A</w:t>
              </w:r>
            </w:ins>
          </w:p>
        </w:tc>
      </w:tr>
      <w:tr w:rsidR="00DB679B" w:rsidRPr="00B93C63" w14:paraId="2EB02058" w14:textId="77777777" w:rsidTr="00C11524">
        <w:trPr>
          <w:cantSplit/>
          <w:jc w:val="center"/>
          <w:ins w:id="1913" w:author="Zhanyuan Wang" w:date="2024-05-07T17:17:00Z"/>
        </w:trPr>
        <w:tc>
          <w:tcPr>
            <w:tcW w:w="1985" w:type="dxa"/>
            <w:vMerge w:val="restart"/>
            <w:tcBorders>
              <w:left w:val="single" w:sz="4" w:space="0" w:color="auto"/>
            </w:tcBorders>
            <w:vAlign w:val="center"/>
          </w:tcPr>
          <w:p w14:paraId="28346324" w14:textId="77777777" w:rsidR="00DB679B" w:rsidRPr="00B93C63" w:rsidRDefault="00DB679B" w:rsidP="00C11524">
            <w:pPr>
              <w:pStyle w:val="TAL"/>
              <w:rPr>
                <w:ins w:id="1914" w:author="Zhanyuan Wang" w:date="2024-05-07T17:17:00Z"/>
                <w:rFonts w:cs="Arial"/>
                <w:lang w:eastAsia="ja-JP"/>
              </w:rPr>
            </w:pPr>
            <w:ins w:id="1915" w:author="Zhanyuan Wang" w:date="2024-05-07T17:17:00Z">
              <w:r w:rsidRPr="004E396D">
                <w:rPr>
                  <w:lang w:val="en-US"/>
                </w:rPr>
                <w:t>PDSCH Reference measurement channel</w:t>
              </w:r>
            </w:ins>
          </w:p>
        </w:tc>
        <w:tc>
          <w:tcPr>
            <w:tcW w:w="1985" w:type="dxa"/>
            <w:tcBorders>
              <w:left w:val="single" w:sz="4" w:space="0" w:color="auto"/>
              <w:bottom w:val="single" w:sz="4" w:space="0" w:color="auto"/>
            </w:tcBorders>
            <w:vAlign w:val="center"/>
          </w:tcPr>
          <w:p w14:paraId="7CCC29C6" w14:textId="77777777" w:rsidR="00DB679B" w:rsidRPr="00B93C63" w:rsidRDefault="00DB679B" w:rsidP="00C11524">
            <w:pPr>
              <w:pStyle w:val="TAL"/>
              <w:rPr>
                <w:ins w:id="1916" w:author="Zhanyuan Wang" w:date="2024-05-07T17:17:00Z"/>
                <w:rFonts w:cs="Arial"/>
                <w:lang w:eastAsia="ja-JP"/>
              </w:rPr>
            </w:pPr>
            <w:ins w:id="1917" w:author="Zhanyuan Wang" w:date="2024-05-07T17:17: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F6B9EFE" w14:textId="77777777" w:rsidR="00DB679B" w:rsidRPr="00B93C63" w:rsidRDefault="00DB679B" w:rsidP="00C11524">
            <w:pPr>
              <w:pStyle w:val="TAC"/>
              <w:rPr>
                <w:ins w:id="1918" w:author="Zhanyuan Wang" w:date="2024-05-07T17:17:00Z"/>
                <w:rFonts w:cs="Arial"/>
                <w:bCs/>
                <w:lang w:eastAsia="ja-JP"/>
              </w:rPr>
            </w:pPr>
          </w:p>
        </w:tc>
        <w:tc>
          <w:tcPr>
            <w:tcW w:w="3780" w:type="dxa"/>
            <w:tcBorders>
              <w:bottom w:val="single" w:sz="4" w:space="0" w:color="auto"/>
            </w:tcBorders>
            <w:vAlign w:val="center"/>
          </w:tcPr>
          <w:p w14:paraId="1EBF5F1A" w14:textId="77777777" w:rsidR="00DB679B" w:rsidRPr="00B93C63" w:rsidRDefault="00DB679B" w:rsidP="00C11524">
            <w:pPr>
              <w:pStyle w:val="TAC"/>
              <w:rPr>
                <w:ins w:id="1919" w:author="Zhanyuan Wang" w:date="2024-05-07T17:17:00Z"/>
                <w:rFonts w:cs="Arial"/>
                <w:bCs/>
                <w:lang w:eastAsia="ja-JP"/>
              </w:rPr>
            </w:pPr>
            <w:ins w:id="1920" w:author="Zhanyuan Wang" w:date="2024-05-07T17:17:00Z">
              <w:r w:rsidRPr="006F4D85">
                <w:rPr>
                  <w:rFonts w:eastAsia="Calibri"/>
                </w:rPr>
                <w:t>SR.1.1 FDD</w:t>
              </w:r>
            </w:ins>
          </w:p>
        </w:tc>
      </w:tr>
      <w:tr w:rsidR="00DB679B" w:rsidRPr="00B93C63" w14:paraId="00E089F9" w14:textId="77777777" w:rsidTr="00C11524">
        <w:trPr>
          <w:cantSplit/>
          <w:jc w:val="center"/>
          <w:ins w:id="1921" w:author="Zhanyuan Wang" w:date="2024-05-07T17:17:00Z"/>
        </w:trPr>
        <w:tc>
          <w:tcPr>
            <w:tcW w:w="1985" w:type="dxa"/>
            <w:vMerge/>
            <w:tcBorders>
              <w:left w:val="single" w:sz="4" w:space="0" w:color="auto"/>
            </w:tcBorders>
            <w:vAlign w:val="center"/>
          </w:tcPr>
          <w:p w14:paraId="35D596C7" w14:textId="77777777" w:rsidR="00DB679B" w:rsidRPr="004E396D" w:rsidRDefault="00DB679B" w:rsidP="00C11524">
            <w:pPr>
              <w:pStyle w:val="TAL"/>
              <w:rPr>
                <w:ins w:id="1922" w:author="Zhanyuan Wang" w:date="2024-05-07T17:17:00Z"/>
                <w:lang w:val="en-US"/>
              </w:rPr>
            </w:pPr>
          </w:p>
        </w:tc>
        <w:tc>
          <w:tcPr>
            <w:tcW w:w="1985" w:type="dxa"/>
            <w:tcBorders>
              <w:left w:val="single" w:sz="4" w:space="0" w:color="auto"/>
              <w:bottom w:val="single" w:sz="4" w:space="0" w:color="auto"/>
            </w:tcBorders>
            <w:vAlign w:val="center"/>
          </w:tcPr>
          <w:p w14:paraId="5E061CB8" w14:textId="77777777" w:rsidR="00DB679B" w:rsidRDefault="00DB679B" w:rsidP="00C11524">
            <w:pPr>
              <w:pStyle w:val="TAL"/>
              <w:rPr>
                <w:ins w:id="1923" w:author="Zhanyuan Wang" w:date="2024-05-07T17:17:00Z"/>
                <w:rFonts w:cs="Arial"/>
                <w:lang w:eastAsia="zh-CN"/>
              </w:rPr>
            </w:pPr>
            <w:ins w:id="1924" w:author="Zhanyuan Wang" w:date="2024-05-07T17:17: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2B88A32D" w14:textId="77777777" w:rsidR="00DB679B" w:rsidRPr="00B93C63" w:rsidRDefault="00DB679B" w:rsidP="00C11524">
            <w:pPr>
              <w:pStyle w:val="TAC"/>
              <w:rPr>
                <w:ins w:id="1925" w:author="Zhanyuan Wang" w:date="2024-05-07T17:17:00Z"/>
                <w:rFonts w:cs="Arial"/>
                <w:bCs/>
                <w:lang w:eastAsia="ja-JP"/>
              </w:rPr>
            </w:pPr>
          </w:p>
        </w:tc>
        <w:tc>
          <w:tcPr>
            <w:tcW w:w="3780" w:type="dxa"/>
            <w:tcBorders>
              <w:bottom w:val="single" w:sz="4" w:space="0" w:color="auto"/>
            </w:tcBorders>
            <w:vAlign w:val="center"/>
          </w:tcPr>
          <w:p w14:paraId="33E8B124" w14:textId="77777777" w:rsidR="00DB679B" w:rsidRPr="00B93C63" w:rsidRDefault="00DB679B" w:rsidP="00C11524">
            <w:pPr>
              <w:pStyle w:val="TAC"/>
              <w:rPr>
                <w:ins w:id="1926" w:author="Zhanyuan Wang" w:date="2024-05-07T17:17:00Z"/>
                <w:rFonts w:cs="Arial"/>
                <w:bCs/>
                <w:lang w:eastAsia="ja-JP"/>
              </w:rPr>
            </w:pPr>
            <w:ins w:id="1927" w:author="Zhanyuan Wang" w:date="2024-05-07T17:17:00Z">
              <w:r w:rsidRPr="006F4D85">
                <w:rPr>
                  <w:rFonts w:eastAsia="Calibri"/>
                </w:rPr>
                <w:t>SR.1.1 TDD</w:t>
              </w:r>
            </w:ins>
          </w:p>
        </w:tc>
      </w:tr>
      <w:tr w:rsidR="00DB679B" w:rsidRPr="00B93C63" w14:paraId="666A8F44" w14:textId="77777777" w:rsidTr="00C11524">
        <w:trPr>
          <w:cantSplit/>
          <w:jc w:val="center"/>
          <w:ins w:id="1928" w:author="Zhanyuan Wang" w:date="2024-05-07T17:17:00Z"/>
        </w:trPr>
        <w:tc>
          <w:tcPr>
            <w:tcW w:w="1985" w:type="dxa"/>
            <w:vMerge/>
            <w:tcBorders>
              <w:left w:val="single" w:sz="4" w:space="0" w:color="auto"/>
              <w:bottom w:val="single" w:sz="4" w:space="0" w:color="auto"/>
            </w:tcBorders>
            <w:vAlign w:val="center"/>
          </w:tcPr>
          <w:p w14:paraId="4119CB68" w14:textId="77777777" w:rsidR="00DB679B" w:rsidRPr="004E396D" w:rsidRDefault="00DB679B" w:rsidP="00C11524">
            <w:pPr>
              <w:pStyle w:val="TAL"/>
              <w:rPr>
                <w:ins w:id="1929" w:author="Zhanyuan Wang" w:date="2024-05-07T17:17:00Z"/>
                <w:lang w:val="en-US"/>
              </w:rPr>
            </w:pPr>
          </w:p>
        </w:tc>
        <w:tc>
          <w:tcPr>
            <w:tcW w:w="1985" w:type="dxa"/>
            <w:tcBorders>
              <w:left w:val="single" w:sz="4" w:space="0" w:color="auto"/>
              <w:bottom w:val="single" w:sz="4" w:space="0" w:color="auto"/>
            </w:tcBorders>
            <w:vAlign w:val="center"/>
          </w:tcPr>
          <w:p w14:paraId="159D263B" w14:textId="77777777" w:rsidR="00DB679B" w:rsidRPr="00B93C63" w:rsidRDefault="00DB679B" w:rsidP="00C11524">
            <w:pPr>
              <w:pStyle w:val="TAL"/>
              <w:rPr>
                <w:ins w:id="1930" w:author="Zhanyuan Wang" w:date="2024-05-07T17:17:00Z"/>
                <w:rFonts w:cs="Arial"/>
                <w:lang w:eastAsia="ja-JP"/>
              </w:rPr>
            </w:pPr>
            <w:ins w:id="1931" w:author="Zhanyuan Wang" w:date="2024-05-07T17:17: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8D07562" w14:textId="77777777" w:rsidR="00DB679B" w:rsidRPr="00B93C63" w:rsidRDefault="00DB679B" w:rsidP="00C11524">
            <w:pPr>
              <w:pStyle w:val="TAC"/>
              <w:rPr>
                <w:ins w:id="1932" w:author="Zhanyuan Wang" w:date="2024-05-07T17:17:00Z"/>
                <w:rFonts w:cs="Arial"/>
                <w:bCs/>
                <w:lang w:eastAsia="ja-JP"/>
              </w:rPr>
            </w:pPr>
          </w:p>
        </w:tc>
        <w:tc>
          <w:tcPr>
            <w:tcW w:w="3780" w:type="dxa"/>
            <w:tcBorders>
              <w:bottom w:val="single" w:sz="4" w:space="0" w:color="auto"/>
            </w:tcBorders>
            <w:vAlign w:val="center"/>
          </w:tcPr>
          <w:p w14:paraId="0034032D" w14:textId="77777777" w:rsidR="00DB679B" w:rsidRPr="00B93C63" w:rsidRDefault="00DB679B" w:rsidP="00C11524">
            <w:pPr>
              <w:pStyle w:val="TAC"/>
              <w:rPr>
                <w:ins w:id="1933" w:author="Zhanyuan Wang" w:date="2024-05-07T17:17:00Z"/>
                <w:rFonts w:cs="Arial"/>
                <w:bCs/>
                <w:lang w:eastAsia="ja-JP"/>
              </w:rPr>
            </w:pPr>
            <w:ins w:id="1934" w:author="Zhanyuan Wang" w:date="2024-05-07T17:17:00Z">
              <w:r w:rsidRPr="006F4D85">
                <w:rPr>
                  <w:rFonts w:eastAsia="Calibri"/>
                </w:rPr>
                <w:t>SR.2.1 TDD</w:t>
              </w:r>
            </w:ins>
          </w:p>
        </w:tc>
      </w:tr>
      <w:tr w:rsidR="00DB679B" w:rsidRPr="00B93C63" w14:paraId="4878353B" w14:textId="77777777" w:rsidTr="00C11524">
        <w:trPr>
          <w:cantSplit/>
          <w:jc w:val="center"/>
          <w:ins w:id="1935" w:author="Zhanyuan Wang" w:date="2024-05-07T17:17:00Z"/>
        </w:trPr>
        <w:tc>
          <w:tcPr>
            <w:tcW w:w="1985" w:type="dxa"/>
            <w:vMerge w:val="restart"/>
            <w:tcBorders>
              <w:left w:val="single" w:sz="4" w:space="0" w:color="auto"/>
            </w:tcBorders>
            <w:vAlign w:val="center"/>
          </w:tcPr>
          <w:p w14:paraId="21070D35" w14:textId="77777777" w:rsidR="00DB679B" w:rsidRPr="00B93C63" w:rsidRDefault="00DB679B" w:rsidP="00C11524">
            <w:pPr>
              <w:pStyle w:val="TAL"/>
              <w:rPr>
                <w:ins w:id="1936" w:author="Zhanyuan Wang" w:date="2024-05-07T17:17:00Z"/>
                <w:rFonts w:cs="Arial"/>
                <w:lang w:eastAsia="ja-JP"/>
              </w:rPr>
            </w:pPr>
            <w:ins w:id="1937" w:author="Zhanyuan Wang" w:date="2024-05-07T17:17:00Z">
              <w:r w:rsidRPr="004E396D">
                <w:rPr>
                  <w:lang w:val="en-US"/>
                </w:rPr>
                <w:t>CORESET Reference Channel</w:t>
              </w:r>
            </w:ins>
          </w:p>
        </w:tc>
        <w:tc>
          <w:tcPr>
            <w:tcW w:w="1985" w:type="dxa"/>
            <w:tcBorders>
              <w:left w:val="single" w:sz="4" w:space="0" w:color="auto"/>
              <w:bottom w:val="single" w:sz="4" w:space="0" w:color="auto"/>
            </w:tcBorders>
            <w:vAlign w:val="center"/>
          </w:tcPr>
          <w:p w14:paraId="26926287" w14:textId="77777777" w:rsidR="00DB679B" w:rsidRPr="00B93C63" w:rsidRDefault="00DB679B" w:rsidP="00C11524">
            <w:pPr>
              <w:pStyle w:val="TAL"/>
              <w:rPr>
                <w:ins w:id="1938" w:author="Zhanyuan Wang" w:date="2024-05-07T17:17:00Z"/>
                <w:rFonts w:cs="Arial"/>
                <w:lang w:eastAsia="ja-JP"/>
              </w:rPr>
            </w:pPr>
            <w:ins w:id="1939" w:author="Zhanyuan Wang" w:date="2024-05-07T17:17: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58DA9854" w14:textId="77777777" w:rsidR="00DB679B" w:rsidRPr="00B93C63" w:rsidRDefault="00DB679B" w:rsidP="00C11524">
            <w:pPr>
              <w:pStyle w:val="TAC"/>
              <w:rPr>
                <w:ins w:id="1940" w:author="Zhanyuan Wang" w:date="2024-05-07T17:17:00Z"/>
                <w:rFonts w:cs="Arial"/>
                <w:bCs/>
                <w:lang w:eastAsia="ja-JP"/>
              </w:rPr>
            </w:pPr>
          </w:p>
        </w:tc>
        <w:tc>
          <w:tcPr>
            <w:tcW w:w="3780" w:type="dxa"/>
            <w:tcBorders>
              <w:bottom w:val="single" w:sz="4" w:space="0" w:color="auto"/>
            </w:tcBorders>
            <w:vAlign w:val="center"/>
          </w:tcPr>
          <w:p w14:paraId="5512ACB3" w14:textId="77777777" w:rsidR="00DB679B" w:rsidRPr="00B93C63" w:rsidRDefault="00DB679B" w:rsidP="00C11524">
            <w:pPr>
              <w:pStyle w:val="TAC"/>
              <w:rPr>
                <w:ins w:id="1941" w:author="Zhanyuan Wang" w:date="2024-05-07T17:17:00Z"/>
                <w:rFonts w:cs="Arial"/>
                <w:bCs/>
                <w:lang w:eastAsia="ja-JP"/>
              </w:rPr>
            </w:pPr>
            <w:ins w:id="1942" w:author="Zhanyuan Wang" w:date="2024-05-07T17:17:00Z">
              <w:r w:rsidRPr="006F4D85">
                <w:rPr>
                  <w:rFonts w:eastAsia="Calibri"/>
                </w:rPr>
                <w:t>CR.1.1 FDD</w:t>
              </w:r>
            </w:ins>
          </w:p>
        </w:tc>
      </w:tr>
      <w:tr w:rsidR="00DB679B" w:rsidRPr="00B93C63" w14:paraId="0169F218" w14:textId="77777777" w:rsidTr="00C11524">
        <w:trPr>
          <w:cantSplit/>
          <w:jc w:val="center"/>
          <w:ins w:id="1943" w:author="Zhanyuan Wang" w:date="2024-05-07T17:17:00Z"/>
        </w:trPr>
        <w:tc>
          <w:tcPr>
            <w:tcW w:w="1985" w:type="dxa"/>
            <w:vMerge/>
            <w:tcBorders>
              <w:left w:val="single" w:sz="4" w:space="0" w:color="auto"/>
            </w:tcBorders>
            <w:vAlign w:val="center"/>
          </w:tcPr>
          <w:p w14:paraId="469EE8FB" w14:textId="77777777" w:rsidR="00DB679B" w:rsidRPr="004E396D" w:rsidRDefault="00DB679B" w:rsidP="00C11524">
            <w:pPr>
              <w:pStyle w:val="TAL"/>
              <w:rPr>
                <w:ins w:id="1944" w:author="Zhanyuan Wang" w:date="2024-05-07T17:17:00Z"/>
                <w:lang w:val="en-US"/>
              </w:rPr>
            </w:pPr>
          </w:p>
        </w:tc>
        <w:tc>
          <w:tcPr>
            <w:tcW w:w="1985" w:type="dxa"/>
            <w:tcBorders>
              <w:left w:val="single" w:sz="4" w:space="0" w:color="auto"/>
              <w:bottom w:val="single" w:sz="4" w:space="0" w:color="auto"/>
            </w:tcBorders>
            <w:vAlign w:val="center"/>
          </w:tcPr>
          <w:p w14:paraId="595CC923" w14:textId="77777777" w:rsidR="00DB679B" w:rsidRDefault="00DB679B" w:rsidP="00C11524">
            <w:pPr>
              <w:pStyle w:val="TAL"/>
              <w:rPr>
                <w:ins w:id="1945" w:author="Zhanyuan Wang" w:date="2024-05-07T17:17:00Z"/>
                <w:rFonts w:cs="Arial"/>
                <w:lang w:eastAsia="zh-CN"/>
              </w:rPr>
            </w:pPr>
            <w:ins w:id="1946" w:author="Zhanyuan Wang" w:date="2024-05-07T17:17: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579D2964" w14:textId="77777777" w:rsidR="00DB679B" w:rsidRPr="00B93C63" w:rsidRDefault="00DB679B" w:rsidP="00C11524">
            <w:pPr>
              <w:pStyle w:val="TAC"/>
              <w:rPr>
                <w:ins w:id="1947" w:author="Zhanyuan Wang" w:date="2024-05-07T17:17:00Z"/>
                <w:rFonts w:cs="Arial"/>
                <w:bCs/>
                <w:lang w:eastAsia="ja-JP"/>
              </w:rPr>
            </w:pPr>
          </w:p>
        </w:tc>
        <w:tc>
          <w:tcPr>
            <w:tcW w:w="3780" w:type="dxa"/>
            <w:tcBorders>
              <w:bottom w:val="single" w:sz="4" w:space="0" w:color="auto"/>
            </w:tcBorders>
            <w:vAlign w:val="center"/>
          </w:tcPr>
          <w:p w14:paraId="4349CDD3" w14:textId="77777777" w:rsidR="00DB679B" w:rsidRPr="00B93C63" w:rsidRDefault="00DB679B" w:rsidP="00C11524">
            <w:pPr>
              <w:pStyle w:val="TAC"/>
              <w:rPr>
                <w:ins w:id="1948" w:author="Zhanyuan Wang" w:date="2024-05-07T17:17:00Z"/>
                <w:rFonts w:cs="Arial"/>
                <w:bCs/>
                <w:lang w:eastAsia="ja-JP"/>
              </w:rPr>
            </w:pPr>
            <w:ins w:id="1949" w:author="Zhanyuan Wang" w:date="2024-05-07T17:17:00Z">
              <w:r w:rsidRPr="006F4D85">
                <w:rPr>
                  <w:rFonts w:eastAsia="Calibri"/>
                </w:rPr>
                <w:t>CR.1.1 TDD</w:t>
              </w:r>
            </w:ins>
          </w:p>
        </w:tc>
      </w:tr>
      <w:tr w:rsidR="00DB679B" w:rsidRPr="00B93C63" w14:paraId="46B46F2D" w14:textId="77777777" w:rsidTr="00C11524">
        <w:trPr>
          <w:cantSplit/>
          <w:jc w:val="center"/>
          <w:ins w:id="1950" w:author="Zhanyuan Wang" w:date="2024-05-07T17:17:00Z"/>
        </w:trPr>
        <w:tc>
          <w:tcPr>
            <w:tcW w:w="1985" w:type="dxa"/>
            <w:vMerge/>
            <w:tcBorders>
              <w:left w:val="single" w:sz="4" w:space="0" w:color="auto"/>
              <w:bottom w:val="single" w:sz="4" w:space="0" w:color="auto"/>
            </w:tcBorders>
            <w:vAlign w:val="center"/>
          </w:tcPr>
          <w:p w14:paraId="58793F69" w14:textId="77777777" w:rsidR="00DB679B" w:rsidRPr="004E396D" w:rsidRDefault="00DB679B" w:rsidP="00C11524">
            <w:pPr>
              <w:pStyle w:val="TAL"/>
              <w:rPr>
                <w:ins w:id="1951" w:author="Zhanyuan Wang" w:date="2024-05-07T17:17:00Z"/>
                <w:lang w:val="en-US"/>
              </w:rPr>
            </w:pPr>
          </w:p>
        </w:tc>
        <w:tc>
          <w:tcPr>
            <w:tcW w:w="1985" w:type="dxa"/>
            <w:tcBorders>
              <w:left w:val="single" w:sz="4" w:space="0" w:color="auto"/>
              <w:bottom w:val="single" w:sz="4" w:space="0" w:color="auto"/>
            </w:tcBorders>
            <w:vAlign w:val="center"/>
          </w:tcPr>
          <w:p w14:paraId="3E827DEE" w14:textId="77777777" w:rsidR="00DB679B" w:rsidRPr="00B93C63" w:rsidRDefault="00DB679B" w:rsidP="00C11524">
            <w:pPr>
              <w:pStyle w:val="TAL"/>
              <w:rPr>
                <w:ins w:id="1952" w:author="Zhanyuan Wang" w:date="2024-05-07T17:17:00Z"/>
                <w:rFonts w:cs="Arial"/>
                <w:lang w:eastAsia="ja-JP"/>
              </w:rPr>
            </w:pPr>
            <w:ins w:id="1953" w:author="Zhanyuan Wang" w:date="2024-05-07T17:17: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F25F026" w14:textId="77777777" w:rsidR="00DB679B" w:rsidRPr="00B93C63" w:rsidRDefault="00DB679B" w:rsidP="00C11524">
            <w:pPr>
              <w:pStyle w:val="TAC"/>
              <w:rPr>
                <w:ins w:id="1954" w:author="Zhanyuan Wang" w:date="2024-05-07T17:17:00Z"/>
                <w:rFonts w:cs="Arial"/>
                <w:bCs/>
                <w:lang w:eastAsia="ja-JP"/>
              </w:rPr>
            </w:pPr>
          </w:p>
        </w:tc>
        <w:tc>
          <w:tcPr>
            <w:tcW w:w="3780" w:type="dxa"/>
            <w:tcBorders>
              <w:bottom w:val="single" w:sz="4" w:space="0" w:color="auto"/>
            </w:tcBorders>
            <w:vAlign w:val="center"/>
          </w:tcPr>
          <w:p w14:paraId="5D7AAFBB" w14:textId="77777777" w:rsidR="00DB679B" w:rsidRPr="00B93C63" w:rsidRDefault="00DB679B" w:rsidP="00C11524">
            <w:pPr>
              <w:pStyle w:val="TAC"/>
              <w:rPr>
                <w:ins w:id="1955" w:author="Zhanyuan Wang" w:date="2024-05-07T17:17:00Z"/>
                <w:rFonts w:cs="Arial"/>
                <w:bCs/>
                <w:lang w:eastAsia="ja-JP"/>
              </w:rPr>
            </w:pPr>
            <w:ins w:id="1956" w:author="Zhanyuan Wang" w:date="2024-05-07T17:17:00Z">
              <w:r w:rsidRPr="006F4D85">
                <w:rPr>
                  <w:rFonts w:eastAsia="Calibri"/>
                </w:rPr>
                <w:t>CR.2.1 TDD</w:t>
              </w:r>
            </w:ins>
          </w:p>
        </w:tc>
      </w:tr>
      <w:tr w:rsidR="00DB679B" w:rsidRPr="00B93C63" w14:paraId="0C1B12E1" w14:textId="77777777" w:rsidTr="00C11524">
        <w:trPr>
          <w:cantSplit/>
          <w:jc w:val="center"/>
          <w:ins w:id="1957" w:author="Zhanyuan Wang" w:date="2024-05-07T17:17:00Z"/>
        </w:trPr>
        <w:tc>
          <w:tcPr>
            <w:tcW w:w="1985" w:type="dxa"/>
            <w:vMerge w:val="restart"/>
            <w:tcBorders>
              <w:left w:val="single" w:sz="4" w:space="0" w:color="auto"/>
            </w:tcBorders>
            <w:vAlign w:val="center"/>
          </w:tcPr>
          <w:p w14:paraId="1319EDD0" w14:textId="77777777" w:rsidR="00DB679B" w:rsidRPr="004E396D" w:rsidRDefault="00DB679B" w:rsidP="00C11524">
            <w:pPr>
              <w:pStyle w:val="TAL"/>
              <w:rPr>
                <w:ins w:id="1958" w:author="Zhanyuan Wang" w:date="2024-05-07T17:17:00Z"/>
                <w:lang w:val="en-US"/>
              </w:rPr>
            </w:pPr>
            <w:ins w:id="1959" w:author="Zhanyuan Wang" w:date="2024-05-07T17:17:00Z">
              <w:r w:rsidRPr="004E396D">
                <w:rPr>
                  <w:lang w:val="en-US"/>
                </w:rPr>
                <w:t>Dedicated CORESET Reference Channel</w:t>
              </w:r>
            </w:ins>
          </w:p>
        </w:tc>
        <w:tc>
          <w:tcPr>
            <w:tcW w:w="1985" w:type="dxa"/>
            <w:tcBorders>
              <w:left w:val="single" w:sz="4" w:space="0" w:color="auto"/>
              <w:bottom w:val="single" w:sz="4" w:space="0" w:color="auto"/>
            </w:tcBorders>
            <w:vAlign w:val="center"/>
          </w:tcPr>
          <w:p w14:paraId="64C4FD95" w14:textId="77777777" w:rsidR="00DB679B" w:rsidRPr="00B93C63" w:rsidRDefault="00DB679B" w:rsidP="00C11524">
            <w:pPr>
              <w:pStyle w:val="TAL"/>
              <w:rPr>
                <w:ins w:id="1960" w:author="Zhanyuan Wang" w:date="2024-05-07T17:17:00Z"/>
                <w:rFonts w:cs="Arial"/>
                <w:lang w:eastAsia="ja-JP"/>
              </w:rPr>
            </w:pPr>
            <w:ins w:id="1961" w:author="Zhanyuan Wang" w:date="2024-05-07T17:17: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74411FBB" w14:textId="77777777" w:rsidR="00DB679B" w:rsidRPr="00B93C63" w:rsidRDefault="00DB679B" w:rsidP="00C11524">
            <w:pPr>
              <w:pStyle w:val="TAC"/>
              <w:rPr>
                <w:ins w:id="1962" w:author="Zhanyuan Wang" w:date="2024-05-07T17:17:00Z"/>
                <w:rFonts w:cs="Arial"/>
                <w:bCs/>
                <w:lang w:eastAsia="ja-JP"/>
              </w:rPr>
            </w:pPr>
          </w:p>
        </w:tc>
        <w:tc>
          <w:tcPr>
            <w:tcW w:w="3780" w:type="dxa"/>
            <w:tcBorders>
              <w:bottom w:val="single" w:sz="4" w:space="0" w:color="auto"/>
            </w:tcBorders>
          </w:tcPr>
          <w:p w14:paraId="016B4AA3" w14:textId="77777777" w:rsidR="00DB679B" w:rsidRPr="00B93C63" w:rsidRDefault="00DB679B" w:rsidP="00C11524">
            <w:pPr>
              <w:pStyle w:val="TAC"/>
              <w:rPr>
                <w:ins w:id="1963" w:author="Zhanyuan Wang" w:date="2024-05-07T17:17:00Z"/>
                <w:rFonts w:cs="Arial"/>
                <w:bCs/>
                <w:lang w:eastAsia="ja-JP"/>
              </w:rPr>
            </w:pPr>
            <w:ins w:id="1964" w:author="Zhanyuan Wang" w:date="2024-05-07T17:17:00Z">
              <w:r w:rsidRPr="006F4D85">
                <w:rPr>
                  <w:rFonts w:cs="v4.2.0"/>
                  <w:lang w:eastAsia="zh-CN"/>
                </w:rPr>
                <w:t>CCR.1.1 FDD</w:t>
              </w:r>
            </w:ins>
          </w:p>
        </w:tc>
      </w:tr>
      <w:tr w:rsidR="00DB679B" w:rsidRPr="00B93C63" w14:paraId="7E2E89D8" w14:textId="77777777" w:rsidTr="00C11524">
        <w:trPr>
          <w:cantSplit/>
          <w:jc w:val="center"/>
          <w:ins w:id="1965" w:author="Zhanyuan Wang" w:date="2024-05-07T17:17:00Z"/>
        </w:trPr>
        <w:tc>
          <w:tcPr>
            <w:tcW w:w="1985" w:type="dxa"/>
            <w:vMerge/>
            <w:tcBorders>
              <w:left w:val="single" w:sz="4" w:space="0" w:color="auto"/>
            </w:tcBorders>
            <w:vAlign w:val="center"/>
          </w:tcPr>
          <w:p w14:paraId="05AFF60B" w14:textId="77777777" w:rsidR="00DB679B" w:rsidRPr="004E396D" w:rsidRDefault="00DB679B" w:rsidP="00C11524">
            <w:pPr>
              <w:pStyle w:val="TAL"/>
              <w:rPr>
                <w:ins w:id="1966" w:author="Zhanyuan Wang" w:date="2024-05-07T17:17:00Z"/>
                <w:lang w:val="en-US"/>
              </w:rPr>
            </w:pPr>
          </w:p>
        </w:tc>
        <w:tc>
          <w:tcPr>
            <w:tcW w:w="1985" w:type="dxa"/>
            <w:tcBorders>
              <w:left w:val="single" w:sz="4" w:space="0" w:color="auto"/>
              <w:bottom w:val="single" w:sz="4" w:space="0" w:color="auto"/>
            </w:tcBorders>
            <w:vAlign w:val="center"/>
          </w:tcPr>
          <w:p w14:paraId="4A7EBABB" w14:textId="77777777" w:rsidR="00DB679B" w:rsidRDefault="00DB679B" w:rsidP="00C11524">
            <w:pPr>
              <w:pStyle w:val="TAL"/>
              <w:rPr>
                <w:ins w:id="1967" w:author="Zhanyuan Wang" w:date="2024-05-07T17:17:00Z"/>
                <w:rFonts w:cs="Arial"/>
                <w:lang w:eastAsia="zh-CN"/>
              </w:rPr>
            </w:pPr>
            <w:ins w:id="1968" w:author="Zhanyuan Wang" w:date="2024-05-07T17:17: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7ACE7900" w14:textId="77777777" w:rsidR="00DB679B" w:rsidRPr="00B93C63" w:rsidRDefault="00DB679B" w:rsidP="00C11524">
            <w:pPr>
              <w:pStyle w:val="TAC"/>
              <w:rPr>
                <w:ins w:id="1969" w:author="Zhanyuan Wang" w:date="2024-05-07T17:17:00Z"/>
                <w:rFonts w:cs="Arial"/>
                <w:bCs/>
                <w:lang w:eastAsia="ja-JP"/>
              </w:rPr>
            </w:pPr>
          </w:p>
        </w:tc>
        <w:tc>
          <w:tcPr>
            <w:tcW w:w="3780" w:type="dxa"/>
            <w:tcBorders>
              <w:bottom w:val="single" w:sz="4" w:space="0" w:color="auto"/>
            </w:tcBorders>
          </w:tcPr>
          <w:p w14:paraId="5E04EE15" w14:textId="77777777" w:rsidR="00DB679B" w:rsidRPr="00B93C63" w:rsidRDefault="00DB679B" w:rsidP="00C11524">
            <w:pPr>
              <w:pStyle w:val="TAC"/>
              <w:rPr>
                <w:ins w:id="1970" w:author="Zhanyuan Wang" w:date="2024-05-07T17:17:00Z"/>
                <w:rFonts w:cs="Arial"/>
                <w:bCs/>
                <w:lang w:eastAsia="ja-JP"/>
              </w:rPr>
            </w:pPr>
            <w:ins w:id="1971" w:author="Zhanyuan Wang" w:date="2024-05-07T17:17:00Z">
              <w:r w:rsidRPr="006F4D85">
                <w:rPr>
                  <w:rFonts w:cs="v4.2.0"/>
                  <w:lang w:eastAsia="zh-CN"/>
                </w:rPr>
                <w:t>CCR.1.1 TDD</w:t>
              </w:r>
            </w:ins>
          </w:p>
        </w:tc>
      </w:tr>
      <w:tr w:rsidR="00DB679B" w:rsidRPr="00B93C63" w14:paraId="0F728C0F" w14:textId="77777777" w:rsidTr="00C11524">
        <w:trPr>
          <w:cantSplit/>
          <w:jc w:val="center"/>
          <w:ins w:id="1972" w:author="Zhanyuan Wang" w:date="2024-05-07T17:17:00Z"/>
        </w:trPr>
        <w:tc>
          <w:tcPr>
            <w:tcW w:w="1985" w:type="dxa"/>
            <w:vMerge/>
            <w:tcBorders>
              <w:left w:val="single" w:sz="4" w:space="0" w:color="auto"/>
              <w:bottom w:val="single" w:sz="4" w:space="0" w:color="auto"/>
            </w:tcBorders>
            <w:vAlign w:val="center"/>
          </w:tcPr>
          <w:p w14:paraId="5A6B2B16" w14:textId="77777777" w:rsidR="00DB679B" w:rsidRPr="004E396D" w:rsidRDefault="00DB679B" w:rsidP="00C11524">
            <w:pPr>
              <w:pStyle w:val="TAL"/>
              <w:rPr>
                <w:ins w:id="1973" w:author="Zhanyuan Wang" w:date="2024-05-07T17:17:00Z"/>
                <w:lang w:val="en-US"/>
              </w:rPr>
            </w:pPr>
          </w:p>
        </w:tc>
        <w:tc>
          <w:tcPr>
            <w:tcW w:w="1985" w:type="dxa"/>
            <w:tcBorders>
              <w:left w:val="single" w:sz="4" w:space="0" w:color="auto"/>
              <w:bottom w:val="single" w:sz="4" w:space="0" w:color="auto"/>
            </w:tcBorders>
            <w:vAlign w:val="center"/>
          </w:tcPr>
          <w:p w14:paraId="5C60E280" w14:textId="77777777" w:rsidR="00DB679B" w:rsidRPr="00B93C63" w:rsidRDefault="00DB679B" w:rsidP="00C11524">
            <w:pPr>
              <w:pStyle w:val="TAL"/>
              <w:rPr>
                <w:ins w:id="1974" w:author="Zhanyuan Wang" w:date="2024-05-07T17:17:00Z"/>
                <w:rFonts w:cs="Arial"/>
                <w:lang w:eastAsia="ja-JP"/>
              </w:rPr>
            </w:pPr>
            <w:ins w:id="1975" w:author="Zhanyuan Wang" w:date="2024-05-07T17:17: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0BDE3DD7" w14:textId="77777777" w:rsidR="00DB679B" w:rsidRPr="00B93C63" w:rsidRDefault="00DB679B" w:rsidP="00C11524">
            <w:pPr>
              <w:pStyle w:val="TAC"/>
              <w:rPr>
                <w:ins w:id="1976" w:author="Zhanyuan Wang" w:date="2024-05-07T17:17:00Z"/>
                <w:rFonts w:cs="Arial"/>
                <w:bCs/>
                <w:lang w:eastAsia="ja-JP"/>
              </w:rPr>
            </w:pPr>
          </w:p>
        </w:tc>
        <w:tc>
          <w:tcPr>
            <w:tcW w:w="3780" w:type="dxa"/>
            <w:tcBorders>
              <w:bottom w:val="single" w:sz="4" w:space="0" w:color="auto"/>
            </w:tcBorders>
          </w:tcPr>
          <w:p w14:paraId="67F725D0" w14:textId="77777777" w:rsidR="00DB679B" w:rsidRPr="00B93C63" w:rsidRDefault="00DB679B" w:rsidP="00C11524">
            <w:pPr>
              <w:pStyle w:val="TAC"/>
              <w:rPr>
                <w:ins w:id="1977" w:author="Zhanyuan Wang" w:date="2024-05-07T17:17:00Z"/>
                <w:rFonts w:cs="Arial"/>
                <w:bCs/>
                <w:lang w:eastAsia="ja-JP"/>
              </w:rPr>
            </w:pPr>
            <w:ins w:id="1978" w:author="Zhanyuan Wang" w:date="2024-05-07T17:17:00Z">
              <w:r w:rsidRPr="006F4D85">
                <w:rPr>
                  <w:rFonts w:cs="v4.2.0"/>
                  <w:lang w:eastAsia="zh-CN"/>
                </w:rPr>
                <w:t>CCR.2.1 TDD</w:t>
              </w:r>
            </w:ins>
          </w:p>
        </w:tc>
      </w:tr>
      <w:tr w:rsidR="00DB679B" w:rsidRPr="00B93C63" w14:paraId="15BABE53" w14:textId="77777777" w:rsidTr="00C11524">
        <w:trPr>
          <w:cantSplit/>
          <w:jc w:val="center"/>
          <w:ins w:id="1979" w:author="Zhanyuan Wang" w:date="2024-05-07T17:17:00Z"/>
        </w:trPr>
        <w:tc>
          <w:tcPr>
            <w:tcW w:w="1985" w:type="dxa"/>
            <w:vMerge w:val="restart"/>
            <w:tcBorders>
              <w:left w:val="single" w:sz="4" w:space="0" w:color="auto"/>
            </w:tcBorders>
            <w:vAlign w:val="center"/>
          </w:tcPr>
          <w:p w14:paraId="3873D9B7" w14:textId="77777777" w:rsidR="00DB679B" w:rsidRPr="004E396D" w:rsidRDefault="00DB679B" w:rsidP="00C11524">
            <w:pPr>
              <w:pStyle w:val="TAL"/>
              <w:rPr>
                <w:ins w:id="1980" w:author="Zhanyuan Wang" w:date="2024-05-07T17:17:00Z"/>
                <w:lang w:val="en-US"/>
              </w:rPr>
            </w:pPr>
            <w:ins w:id="1981" w:author="Zhanyuan Wang" w:date="2024-05-07T17:17:00Z">
              <w:r w:rsidRPr="004E396D">
                <w:rPr>
                  <w:lang w:val="en-US"/>
                </w:rPr>
                <w:t>SSB configuration</w:t>
              </w:r>
            </w:ins>
          </w:p>
        </w:tc>
        <w:tc>
          <w:tcPr>
            <w:tcW w:w="1985" w:type="dxa"/>
            <w:tcBorders>
              <w:left w:val="single" w:sz="4" w:space="0" w:color="auto"/>
              <w:bottom w:val="single" w:sz="4" w:space="0" w:color="auto"/>
            </w:tcBorders>
            <w:vAlign w:val="center"/>
          </w:tcPr>
          <w:p w14:paraId="4F741925" w14:textId="77777777" w:rsidR="00DB679B" w:rsidRPr="00B93C63" w:rsidRDefault="00DB679B" w:rsidP="00C11524">
            <w:pPr>
              <w:pStyle w:val="TAL"/>
              <w:rPr>
                <w:ins w:id="1982" w:author="Zhanyuan Wang" w:date="2024-05-07T17:17:00Z"/>
                <w:rFonts w:cs="Arial"/>
                <w:lang w:eastAsia="ja-JP"/>
              </w:rPr>
            </w:pPr>
            <w:ins w:id="1983" w:author="Zhanyuan Wang" w:date="2024-05-07T17:17: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33F58E36" w14:textId="77777777" w:rsidR="00DB679B" w:rsidRPr="00B93C63" w:rsidRDefault="00DB679B" w:rsidP="00C11524">
            <w:pPr>
              <w:pStyle w:val="TAC"/>
              <w:rPr>
                <w:ins w:id="1984" w:author="Zhanyuan Wang" w:date="2024-05-07T17:17:00Z"/>
                <w:rFonts w:cs="Arial"/>
                <w:bCs/>
                <w:lang w:eastAsia="ja-JP"/>
              </w:rPr>
            </w:pPr>
          </w:p>
        </w:tc>
        <w:tc>
          <w:tcPr>
            <w:tcW w:w="3780" w:type="dxa"/>
            <w:tcBorders>
              <w:bottom w:val="single" w:sz="4" w:space="0" w:color="auto"/>
            </w:tcBorders>
            <w:vAlign w:val="center"/>
          </w:tcPr>
          <w:p w14:paraId="6E5D8B6D" w14:textId="77777777" w:rsidR="00DB679B" w:rsidRPr="00B93C63" w:rsidRDefault="00DB679B" w:rsidP="00C11524">
            <w:pPr>
              <w:pStyle w:val="TAC"/>
              <w:rPr>
                <w:ins w:id="1985" w:author="Zhanyuan Wang" w:date="2024-05-07T17:17:00Z"/>
                <w:rFonts w:cs="Arial"/>
                <w:bCs/>
                <w:lang w:eastAsia="ja-JP"/>
              </w:rPr>
            </w:pPr>
            <w:ins w:id="1986" w:author="Zhanyuan Wang" w:date="2024-05-07T17:17:00Z">
              <w:r w:rsidRPr="006F4D85">
                <w:rPr>
                  <w:rFonts w:eastAsia="Calibri"/>
                  <w:snapToGrid w:val="0"/>
                </w:rPr>
                <w:t>SSB.1 FR1</w:t>
              </w:r>
            </w:ins>
          </w:p>
        </w:tc>
      </w:tr>
      <w:tr w:rsidR="00DB679B" w:rsidRPr="00B93C63" w14:paraId="0EB9F23B" w14:textId="77777777" w:rsidTr="00C11524">
        <w:trPr>
          <w:cantSplit/>
          <w:jc w:val="center"/>
          <w:ins w:id="1987" w:author="Zhanyuan Wang" w:date="2024-05-07T17:17:00Z"/>
        </w:trPr>
        <w:tc>
          <w:tcPr>
            <w:tcW w:w="1985" w:type="dxa"/>
            <w:vMerge/>
            <w:tcBorders>
              <w:left w:val="single" w:sz="4" w:space="0" w:color="auto"/>
              <w:bottom w:val="single" w:sz="4" w:space="0" w:color="auto"/>
            </w:tcBorders>
            <w:vAlign w:val="center"/>
          </w:tcPr>
          <w:p w14:paraId="38243505" w14:textId="77777777" w:rsidR="00DB679B" w:rsidRPr="004E396D" w:rsidRDefault="00DB679B" w:rsidP="00C11524">
            <w:pPr>
              <w:pStyle w:val="TAL"/>
              <w:rPr>
                <w:ins w:id="1988" w:author="Zhanyuan Wang" w:date="2024-05-07T17:17:00Z"/>
                <w:lang w:val="en-US"/>
              </w:rPr>
            </w:pPr>
          </w:p>
        </w:tc>
        <w:tc>
          <w:tcPr>
            <w:tcW w:w="1985" w:type="dxa"/>
            <w:tcBorders>
              <w:left w:val="single" w:sz="4" w:space="0" w:color="auto"/>
              <w:bottom w:val="single" w:sz="4" w:space="0" w:color="auto"/>
            </w:tcBorders>
            <w:vAlign w:val="center"/>
          </w:tcPr>
          <w:p w14:paraId="6012C380" w14:textId="77777777" w:rsidR="00DB679B" w:rsidRPr="00B93C63" w:rsidRDefault="00DB679B" w:rsidP="00C11524">
            <w:pPr>
              <w:pStyle w:val="TAL"/>
              <w:rPr>
                <w:ins w:id="1989" w:author="Zhanyuan Wang" w:date="2024-05-07T17:17:00Z"/>
                <w:rFonts w:cs="Arial"/>
                <w:lang w:eastAsia="ja-JP"/>
              </w:rPr>
            </w:pPr>
            <w:ins w:id="1990" w:author="Zhanyuan Wang" w:date="2024-05-07T17:17: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4AE2F8AA" w14:textId="77777777" w:rsidR="00DB679B" w:rsidRPr="00B93C63" w:rsidRDefault="00DB679B" w:rsidP="00C11524">
            <w:pPr>
              <w:pStyle w:val="TAC"/>
              <w:rPr>
                <w:ins w:id="1991" w:author="Zhanyuan Wang" w:date="2024-05-07T17:17:00Z"/>
                <w:rFonts w:cs="Arial"/>
                <w:bCs/>
                <w:lang w:eastAsia="ja-JP"/>
              </w:rPr>
            </w:pPr>
          </w:p>
        </w:tc>
        <w:tc>
          <w:tcPr>
            <w:tcW w:w="3780" w:type="dxa"/>
            <w:tcBorders>
              <w:bottom w:val="single" w:sz="4" w:space="0" w:color="auto"/>
            </w:tcBorders>
            <w:vAlign w:val="center"/>
          </w:tcPr>
          <w:p w14:paraId="006A7292" w14:textId="77777777" w:rsidR="00DB679B" w:rsidRPr="00B93C63" w:rsidRDefault="00DB679B" w:rsidP="00C11524">
            <w:pPr>
              <w:pStyle w:val="TAC"/>
              <w:rPr>
                <w:ins w:id="1992" w:author="Zhanyuan Wang" w:date="2024-05-07T17:17:00Z"/>
                <w:rFonts w:cs="Arial"/>
                <w:bCs/>
                <w:lang w:eastAsia="ja-JP"/>
              </w:rPr>
            </w:pPr>
            <w:ins w:id="1993" w:author="Zhanyuan Wang" w:date="2024-05-07T17:17:00Z">
              <w:r w:rsidRPr="006F4D85">
                <w:rPr>
                  <w:rFonts w:eastAsia="Calibri"/>
                  <w:snapToGrid w:val="0"/>
                </w:rPr>
                <w:t>SSB.2 FR1</w:t>
              </w:r>
            </w:ins>
          </w:p>
        </w:tc>
      </w:tr>
      <w:tr w:rsidR="00DB679B" w:rsidRPr="00B93C63" w14:paraId="4E42BA2A" w14:textId="77777777" w:rsidTr="00C11524">
        <w:trPr>
          <w:cantSplit/>
          <w:jc w:val="center"/>
          <w:ins w:id="1994" w:author="Zhanyuan Wang" w:date="2024-05-07T17:17:00Z"/>
        </w:trPr>
        <w:tc>
          <w:tcPr>
            <w:tcW w:w="3970" w:type="dxa"/>
            <w:gridSpan w:val="2"/>
            <w:tcBorders>
              <w:left w:val="single" w:sz="4" w:space="0" w:color="auto"/>
              <w:bottom w:val="single" w:sz="4" w:space="0" w:color="auto"/>
            </w:tcBorders>
            <w:vAlign w:val="center"/>
          </w:tcPr>
          <w:p w14:paraId="0E8E74D7" w14:textId="77777777" w:rsidR="00DB679B" w:rsidRPr="00B93C63" w:rsidRDefault="00DB679B" w:rsidP="00C11524">
            <w:pPr>
              <w:pStyle w:val="TAL"/>
              <w:rPr>
                <w:ins w:id="1995" w:author="Zhanyuan Wang" w:date="2024-05-07T17:17:00Z"/>
                <w:rFonts w:cs="Arial"/>
                <w:vertAlign w:val="superscript"/>
                <w:lang w:eastAsia="ja-JP"/>
              </w:rPr>
            </w:pPr>
            <w:ins w:id="1996" w:author="Zhanyuan Wang" w:date="2024-05-07T17:17:00Z">
              <w:r w:rsidRPr="004E396D">
                <w:rPr>
                  <w:rFonts w:hint="eastAsia"/>
                  <w:szCs w:val="18"/>
                  <w:lang w:val="da-DK" w:eastAsia="zh-CN"/>
                </w:rPr>
                <w:t>SMTC Configuration</w:t>
              </w:r>
            </w:ins>
          </w:p>
        </w:tc>
        <w:tc>
          <w:tcPr>
            <w:tcW w:w="1710" w:type="dxa"/>
            <w:tcBorders>
              <w:bottom w:val="single" w:sz="4" w:space="0" w:color="auto"/>
            </w:tcBorders>
            <w:vAlign w:val="center"/>
          </w:tcPr>
          <w:p w14:paraId="0A250BF3" w14:textId="77777777" w:rsidR="00DB679B" w:rsidRPr="00B93C63" w:rsidRDefault="00DB679B" w:rsidP="00C11524">
            <w:pPr>
              <w:pStyle w:val="TAC"/>
              <w:rPr>
                <w:ins w:id="1997" w:author="Zhanyuan Wang" w:date="2024-05-07T17:17:00Z"/>
                <w:rFonts w:cs="Arial"/>
                <w:lang w:eastAsia="ja-JP"/>
              </w:rPr>
            </w:pPr>
          </w:p>
        </w:tc>
        <w:tc>
          <w:tcPr>
            <w:tcW w:w="3780" w:type="dxa"/>
            <w:tcBorders>
              <w:bottom w:val="single" w:sz="4" w:space="0" w:color="auto"/>
            </w:tcBorders>
            <w:vAlign w:val="center"/>
          </w:tcPr>
          <w:p w14:paraId="4A482F13" w14:textId="77777777" w:rsidR="00DB679B" w:rsidRPr="00B93C63" w:rsidRDefault="00DB679B" w:rsidP="00C11524">
            <w:pPr>
              <w:pStyle w:val="TAC"/>
              <w:rPr>
                <w:ins w:id="1998" w:author="Zhanyuan Wang" w:date="2024-05-07T17:17:00Z"/>
                <w:rFonts w:cs="Arial"/>
                <w:lang w:eastAsia="ja-JP"/>
              </w:rPr>
            </w:pPr>
            <w:ins w:id="1999" w:author="Zhanyuan Wang" w:date="2024-05-07T17:17:00Z">
              <w:r w:rsidRPr="006F4D85">
                <w:rPr>
                  <w:rFonts w:eastAsia="Calibri"/>
                  <w:snapToGrid w:val="0"/>
                </w:rPr>
                <w:t>SMTC.2</w:t>
              </w:r>
            </w:ins>
          </w:p>
        </w:tc>
      </w:tr>
      <w:tr w:rsidR="00DB679B" w:rsidRPr="00B93C63" w14:paraId="0ABE3E48" w14:textId="77777777" w:rsidTr="00C11524">
        <w:trPr>
          <w:cantSplit/>
          <w:trHeight w:val="165"/>
          <w:jc w:val="center"/>
          <w:ins w:id="2000" w:author="Zhanyuan Wang" w:date="2024-05-07T17:17:00Z"/>
        </w:trPr>
        <w:tc>
          <w:tcPr>
            <w:tcW w:w="3970" w:type="dxa"/>
            <w:gridSpan w:val="2"/>
            <w:tcBorders>
              <w:left w:val="single" w:sz="4" w:space="0" w:color="auto"/>
              <w:bottom w:val="single" w:sz="4" w:space="0" w:color="auto"/>
            </w:tcBorders>
            <w:vAlign w:val="center"/>
          </w:tcPr>
          <w:p w14:paraId="70ECBFB6" w14:textId="77777777" w:rsidR="00DB679B" w:rsidRPr="00B93C63" w:rsidRDefault="00DB679B" w:rsidP="00C11524">
            <w:pPr>
              <w:pStyle w:val="TAL"/>
              <w:rPr>
                <w:ins w:id="2001" w:author="Zhanyuan Wang" w:date="2024-05-07T17:17:00Z"/>
                <w:rFonts w:cs="Arial"/>
                <w:lang w:eastAsia="ja-JP"/>
              </w:rPr>
            </w:pPr>
            <w:ins w:id="2002" w:author="Zhanyuan Wang" w:date="2024-05-07T17:17:00Z">
              <w:r w:rsidRPr="00B93C63">
                <w:rPr>
                  <w:rFonts w:cs="Arial"/>
                  <w:lang w:eastAsia="ja-JP"/>
                </w:rPr>
                <w:t>OCNG Patterns</w:t>
              </w:r>
            </w:ins>
          </w:p>
        </w:tc>
        <w:tc>
          <w:tcPr>
            <w:tcW w:w="1710" w:type="dxa"/>
            <w:tcBorders>
              <w:bottom w:val="single" w:sz="4" w:space="0" w:color="auto"/>
            </w:tcBorders>
            <w:vAlign w:val="center"/>
          </w:tcPr>
          <w:p w14:paraId="45839CE2" w14:textId="77777777" w:rsidR="00DB679B" w:rsidRPr="00B93C63" w:rsidRDefault="00DB679B" w:rsidP="00C11524">
            <w:pPr>
              <w:pStyle w:val="TAC"/>
              <w:rPr>
                <w:ins w:id="2003" w:author="Zhanyuan Wang" w:date="2024-05-07T17:17:00Z"/>
                <w:rFonts w:cs="Arial"/>
                <w:lang w:eastAsia="ja-JP"/>
              </w:rPr>
            </w:pPr>
          </w:p>
        </w:tc>
        <w:tc>
          <w:tcPr>
            <w:tcW w:w="3780" w:type="dxa"/>
            <w:tcBorders>
              <w:bottom w:val="single" w:sz="4" w:space="0" w:color="auto"/>
            </w:tcBorders>
            <w:vAlign w:val="center"/>
          </w:tcPr>
          <w:p w14:paraId="65265601" w14:textId="77777777" w:rsidR="00DB679B" w:rsidRPr="00B93C63" w:rsidRDefault="00DB679B" w:rsidP="00C11524">
            <w:pPr>
              <w:pStyle w:val="TAC"/>
              <w:rPr>
                <w:ins w:id="2004" w:author="Zhanyuan Wang" w:date="2024-05-07T17:17:00Z"/>
                <w:rFonts w:cs="Arial"/>
                <w:lang w:eastAsia="ja-JP"/>
              </w:rPr>
            </w:pPr>
            <w:ins w:id="2005" w:author="Zhanyuan Wang" w:date="2024-05-07T17:17:00Z">
              <w:r w:rsidRPr="00B93C63">
                <w:rPr>
                  <w:rFonts w:cs="Arial"/>
                  <w:lang w:eastAsia="ja-JP"/>
                </w:rPr>
                <w:t>OP.</w:t>
              </w:r>
              <w:r>
                <w:rPr>
                  <w:rFonts w:cs="Arial"/>
                  <w:lang w:eastAsia="ja-JP"/>
                </w:rPr>
                <w:t>1</w:t>
              </w:r>
            </w:ins>
          </w:p>
        </w:tc>
      </w:tr>
      <w:tr w:rsidR="00DB679B" w:rsidRPr="00B93C63" w14:paraId="37CCDA85" w14:textId="77777777" w:rsidTr="00C11524">
        <w:trPr>
          <w:cantSplit/>
          <w:jc w:val="center"/>
          <w:ins w:id="2006" w:author="Zhanyuan Wang" w:date="2024-05-07T17:17:00Z"/>
        </w:trPr>
        <w:tc>
          <w:tcPr>
            <w:tcW w:w="3970" w:type="dxa"/>
            <w:gridSpan w:val="2"/>
            <w:tcBorders>
              <w:left w:val="single" w:sz="4" w:space="0" w:color="auto"/>
              <w:bottom w:val="single" w:sz="4" w:space="0" w:color="auto"/>
            </w:tcBorders>
          </w:tcPr>
          <w:p w14:paraId="3F68026F" w14:textId="77777777" w:rsidR="00DB679B" w:rsidRPr="00B93C63" w:rsidRDefault="00DB679B" w:rsidP="00C11524">
            <w:pPr>
              <w:pStyle w:val="TAL"/>
              <w:rPr>
                <w:ins w:id="2007" w:author="Zhanyuan Wang" w:date="2024-05-07T17:17:00Z"/>
                <w:rFonts w:cs="Arial"/>
                <w:lang w:eastAsia="ja-JP"/>
              </w:rPr>
            </w:pPr>
            <w:ins w:id="2008" w:author="Zhanyuan Wang" w:date="2024-05-07T17:17:00Z">
              <w:r w:rsidRPr="004E396D">
                <w:rPr>
                  <w:szCs w:val="16"/>
                  <w:lang w:eastAsia="ja-JP"/>
                </w:rPr>
                <w:t>EPRE ratio of PSS to SSS</w:t>
              </w:r>
            </w:ins>
          </w:p>
        </w:tc>
        <w:tc>
          <w:tcPr>
            <w:tcW w:w="1710" w:type="dxa"/>
            <w:vMerge w:val="restart"/>
            <w:vAlign w:val="center"/>
          </w:tcPr>
          <w:p w14:paraId="14323198" w14:textId="77777777" w:rsidR="00DB679B" w:rsidRPr="00B93C63" w:rsidRDefault="00DB679B" w:rsidP="00C11524">
            <w:pPr>
              <w:pStyle w:val="TAC"/>
              <w:rPr>
                <w:ins w:id="2009" w:author="Zhanyuan Wang" w:date="2024-05-07T17:17:00Z"/>
                <w:rFonts w:cs="Arial"/>
                <w:lang w:eastAsia="ja-JP"/>
              </w:rPr>
            </w:pPr>
            <w:ins w:id="2010" w:author="Zhanyuan Wang" w:date="2024-05-07T17:17:00Z">
              <w:r w:rsidRPr="00B93C63">
                <w:rPr>
                  <w:rFonts w:cs="Arial"/>
                  <w:bCs/>
                  <w:lang w:eastAsia="ja-JP"/>
                </w:rPr>
                <w:t>dB</w:t>
              </w:r>
            </w:ins>
          </w:p>
        </w:tc>
        <w:tc>
          <w:tcPr>
            <w:tcW w:w="3780" w:type="dxa"/>
            <w:vMerge w:val="restart"/>
            <w:vAlign w:val="center"/>
          </w:tcPr>
          <w:p w14:paraId="64A562D1" w14:textId="77777777" w:rsidR="00DB679B" w:rsidRPr="00B93C63" w:rsidRDefault="00DB679B" w:rsidP="00C11524">
            <w:pPr>
              <w:pStyle w:val="TAC"/>
              <w:rPr>
                <w:ins w:id="2011" w:author="Zhanyuan Wang" w:date="2024-05-07T17:17:00Z"/>
                <w:rFonts w:cs="Arial"/>
                <w:lang w:eastAsia="ja-JP"/>
              </w:rPr>
            </w:pPr>
            <w:ins w:id="2012" w:author="Zhanyuan Wang" w:date="2024-05-07T17:17:00Z">
              <w:r w:rsidRPr="00B93C63">
                <w:rPr>
                  <w:rFonts w:cs="Arial"/>
                  <w:bCs/>
                  <w:lang w:eastAsia="ja-JP"/>
                </w:rPr>
                <w:t>0</w:t>
              </w:r>
            </w:ins>
          </w:p>
        </w:tc>
      </w:tr>
      <w:tr w:rsidR="00DB679B" w:rsidRPr="00B93C63" w14:paraId="389CA8ED" w14:textId="77777777" w:rsidTr="00C11524">
        <w:trPr>
          <w:cantSplit/>
          <w:jc w:val="center"/>
          <w:ins w:id="2013" w:author="Zhanyuan Wang" w:date="2024-05-07T17:17:00Z"/>
        </w:trPr>
        <w:tc>
          <w:tcPr>
            <w:tcW w:w="3970" w:type="dxa"/>
            <w:gridSpan w:val="2"/>
            <w:tcBorders>
              <w:left w:val="single" w:sz="4" w:space="0" w:color="auto"/>
              <w:bottom w:val="single" w:sz="4" w:space="0" w:color="auto"/>
            </w:tcBorders>
          </w:tcPr>
          <w:p w14:paraId="48E7FE0D" w14:textId="77777777" w:rsidR="00DB679B" w:rsidRPr="00B93C63" w:rsidRDefault="00DB679B" w:rsidP="00C11524">
            <w:pPr>
              <w:pStyle w:val="TAL"/>
              <w:rPr>
                <w:ins w:id="2014" w:author="Zhanyuan Wang" w:date="2024-05-07T17:17:00Z"/>
                <w:rFonts w:cs="Arial"/>
                <w:lang w:eastAsia="ja-JP"/>
              </w:rPr>
            </w:pPr>
            <w:ins w:id="2015" w:author="Zhanyuan Wang" w:date="2024-05-07T17:17:00Z">
              <w:r w:rsidRPr="004E396D">
                <w:rPr>
                  <w:szCs w:val="16"/>
                  <w:lang w:eastAsia="ja-JP"/>
                </w:rPr>
                <w:t>EPRE ratio of PBCH DMRS to SSS</w:t>
              </w:r>
            </w:ins>
          </w:p>
        </w:tc>
        <w:tc>
          <w:tcPr>
            <w:tcW w:w="1710" w:type="dxa"/>
            <w:vMerge/>
            <w:vAlign w:val="center"/>
          </w:tcPr>
          <w:p w14:paraId="070A1B7B" w14:textId="77777777" w:rsidR="00DB679B" w:rsidRPr="00B93C63" w:rsidRDefault="00DB679B" w:rsidP="00C11524">
            <w:pPr>
              <w:pStyle w:val="TAC"/>
              <w:rPr>
                <w:ins w:id="2016" w:author="Zhanyuan Wang" w:date="2024-05-07T17:17:00Z"/>
                <w:rFonts w:cs="Arial"/>
                <w:lang w:eastAsia="ja-JP"/>
              </w:rPr>
            </w:pPr>
          </w:p>
        </w:tc>
        <w:tc>
          <w:tcPr>
            <w:tcW w:w="3780" w:type="dxa"/>
            <w:vMerge/>
            <w:vAlign w:val="center"/>
          </w:tcPr>
          <w:p w14:paraId="29CD0099" w14:textId="77777777" w:rsidR="00DB679B" w:rsidRPr="00B93C63" w:rsidRDefault="00DB679B" w:rsidP="00C11524">
            <w:pPr>
              <w:pStyle w:val="TAC"/>
              <w:rPr>
                <w:ins w:id="2017" w:author="Zhanyuan Wang" w:date="2024-05-07T17:17:00Z"/>
                <w:rFonts w:cs="Arial"/>
                <w:lang w:eastAsia="ja-JP"/>
              </w:rPr>
            </w:pPr>
          </w:p>
        </w:tc>
      </w:tr>
      <w:tr w:rsidR="00DB679B" w:rsidRPr="00B93C63" w14:paraId="265EEA6F" w14:textId="77777777" w:rsidTr="00C11524">
        <w:trPr>
          <w:cantSplit/>
          <w:jc w:val="center"/>
          <w:ins w:id="2018" w:author="Zhanyuan Wang" w:date="2024-05-07T17:17:00Z"/>
        </w:trPr>
        <w:tc>
          <w:tcPr>
            <w:tcW w:w="3970" w:type="dxa"/>
            <w:gridSpan w:val="2"/>
            <w:tcBorders>
              <w:left w:val="single" w:sz="4" w:space="0" w:color="auto"/>
              <w:bottom w:val="single" w:sz="4" w:space="0" w:color="auto"/>
            </w:tcBorders>
          </w:tcPr>
          <w:p w14:paraId="6D09608A" w14:textId="77777777" w:rsidR="00DB679B" w:rsidRPr="00B93C63" w:rsidRDefault="00DB679B" w:rsidP="00C11524">
            <w:pPr>
              <w:pStyle w:val="TAL"/>
              <w:rPr>
                <w:ins w:id="2019" w:author="Zhanyuan Wang" w:date="2024-05-07T17:17:00Z"/>
                <w:rFonts w:cs="Arial"/>
                <w:lang w:eastAsia="ja-JP"/>
              </w:rPr>
            </w:pPr>
            <w:ins w:id="2020" w:author="Zhanyuan Wang" w:date="2024-05-07T17:17:00Z">
              <w:r w:rsidRPr="004E396D">
                <w:rPr>
                  <w:szCs w:val="16"/>
                  <w:lang w:eastAsia="ja-JP"/>
                </w:rPr>
                <w:t>EPRE ratio of PBCH to PBCH DMRS</w:t>
              </w:r>
            </w:ins>
          </w:p>
        </w:tc>
        <w:tc>
          <w:tcPr>
            <w:tcW w:w="1710" w:type="dxa"/>
            <w:vMerge/>
            <w:vAlign w:val="center"/>
          </w:tcPr>
          <w:p w14:paraId="1BC9832C" w14:textId="77777777" w:rsidR="00DB679B" w:rsidRPr="00B93C63" w:rsidRDefault="00DB679B" w:rsidP="00C11524">
            <w:pPr>
              <w:pStyle w:val="TAC"/>
              <w:rPr>
                <w:ins w:id="2021" w:author="Zhanyuan Wang" w:date="2024-05-07T17:17:00Z"/>
                <w:rFonts w:cs="Arial"/>
                <w:lang w:eastAsia="ja-JP"/>
              </w:rPr>
            </w:pPr>
          </w:p>
        </w:tc>
        <w:tc>
          <w:tcPr>
            <w:tcW w:w="3780" w:type="dxa"/>
            <w:vMerge/>
            <w:vAlign w:val="center"/>
          </w:tcPr>
          <w:p w14:paraId="1CB9FE56" w14:textId="77777777" w:rsidR="00DB679B" w:rsidRPr="00B93C63" w:rsidRDefault="00DB679B" w:rsidP="00C11524">
            <w:pPr>
              <w:pStyle w:val="TAC"/>
              <w:rPr>
                <w:ins w:id="2022" w:author="Zhanyuan Wang" w:date="2024-05-07T17:17:00Z"/>
                <w:rFonts w:cs="Arial"/>
                <w:lang w:eastAsia="ja-JP"/>
              </w:rPr>
            </w:pPr>
          </w:p>
        </w:tc>
      </w:tr>
      <w:tr w:rsidR="00DB679B" w:rsidRPr="00B93C63" w14:paraId="0E8E7D72" w14:textId="77777777" w:rsidTr="00C11524">
        <w:trPr>
          <w:cantSplit/>
          <w:jc w:val="center"/>
          <w:ins w:id="2023" w:author="Zhanyuan Wang" w:date="2024-05-07T17:17:00Z"/>
        </w:trPr>
        <w:tc>
          <w:tcPr>
            <w:tcW w:w="3970" w:type="dxa"/>
            <w:gridSpan w:val="2"/>
            <w:tcBorders>
              <w:left w:val="single" w:sz="4" w:space="0" w:color="auto"/>
              <w:bottom w:val="single" w:sz="4" w:space="0" w:color="auto"/>
            </w:tcBorders>
          </w:tcPr>
          <w:p w14:paraId="225458DA" w14:textId="77777777" w:rsidR="00DB679B" w:rsidRPr="00B93C63" w:rsidRDefault="00DB679B" w:rsidP="00C11524">
            <w:pPr>
              <w:pStyle w:val="TAL"/>
              <w:rPr>
                <w:ins w:id="2024" w:author="Zhanyuan Wang" w:date="2024-05-07T17:17:00Z"/>
                <w:rFonts w:cs="Arial"/>
                <w:lang w:eastAsia="ja-JP"/>
              </w:rPr>
            </w:pPr>
            <w:ins w:id="2025" w:author="Zhanyuan Wang" w:date="2024-05-07T17:17:00Z">
              <w:r w:rsidRPr="004E396D">
                <w:rPr>
                  <w:szCs w:val="16"/>
                  <w:lang w:eastAsia="ja-JP"/>
                </w:rPr>
                <w:t>EPRE ratio of PDCCH DMRS to SSS</w:t>
              </w:r>
            </w:ins>
          </w:p>
        </w:tc>
        <w:tc>
          <w:tcPr>
            <w:tcW w:w="1710" w:type="dxa"/>
            <w:vMerge/>
            <w:vAlign w:val="center"/>
          </w:tcPr>
          <w:p w14:paraId="18E16356" w14:textId="77777777" w:rsidR="00DB679B" w:rsidRPr="00B93C63" w:rsidRDefault="00DB679B" w:rsidP="00C11524">
            <w:pPr>
              <w:pStyle w:val="TAC"/>
              <w:rPr>
                <w:ins w:id="2026" w:author="Zhanyuan Wang" w:date="2024-05-07T17:17:00Z"/>
                <w:rFonts w:cs="Arial"/>
                <w:lang w:eastAsia="ja-JP"/>
              </w:rPr>
            </w:pPr>
          </w:p>
        </w:tc>
        <w:tc>
          <w:tcPr>
            <w:tcW w:w="3780" w:type="dxa"/>
            <w:vMerge/>
            <w:vAlign w:val="center"/>
          </w:tcPr>
          <w:p w14:paraId="19ACA04E" w14:textId="77777777" w:rsidR="00DB679B" w:rsidRPr="00B93C63" w:rsidRDefault="00DB679B" w:rsidP="00C11524">
            <w:pPr>
              <w:pStyle w:val="TAC"/>
              <w:rPr>
                <w:ins w:id="2027" w:author="Zhanyuan Wang" w:date="2024-05-07T17:17:00Z"/>
                <w:rFonts w:cs="Arial"/>
                <w:lang w:eastAsia="ja-JP"/>
              </w:rPr>
            </w:pPr>
          </w:p>
        </w:tc>
      </w:tr>
      <w:tr w:rsidR="00DB679B" w:rsidRPr="00B93C63" w14:paraId="084F1926" w14:textId="77777777" w:rsidTr="00C11524">
        <w:trPr>
          <w:cantSplit/>
          <w:jc w:val="center"/>
          <w:ins w:id="2028" w:author="Zhanyuan Wang" w:date="2024-05-07T17:17:00Z"/>
        </w:trPr>
        <w:tc>
          <w:tcPr>
            <w:tcW w:w="3970" w:type="dxa"/>
            <w:gridSpan w:val="2"/>
            <w:tcBorders>
              <w:left w:val="single" w:sz="4" w:space="0" w:color="auto"/>
              <w:bottom w:val="single" w:sz="4" w:space="0" w:color="auto"/>
            </w:tcBorders>
          </w:tcPr>
          <w:p w14:paraId="0B6F3F3B" w14:textId="77777777" w:rsidR="00DB679B" w:rsidRPr="00B93C63" w:rsidRDefault="00DB679B" w:rsidP="00C11524">
            <w:pPr>
              <w:pStyle w:val="TAL"/>
              <w:rPr>
                <w:ins w:id="2029" w:author="Zhanyuan Wang" w:date="2024-05-07T17:17:00Z"/>
                <w:rFonts w:cs="Arial"/>
                <w:lang w:eastAsia="ja-JP"/>
              </w:rPr>
            </w:pPr>
            <w:ins w:id="2030" w:author="Zhanyuan Wang" w:date="2024-05-07T17:17:00Z">
              <w:r w:rsidRPr="004E396D">
                <w:rPr>
                  <w:szCs w:val="16"/>
                  <w:lang w:eastAsia="ja-JP"/>
                </w:rPr>
                <w:t>EPRE ratio of PDCCH to PDCCH DMRS</w:t>
              </w:r>
            </w:ins>
          </w:p>
        </w:tc>
        <w:tc>
          <w:tcPr>
            <w:tcW w:w="1710" w:type="dxa"/>
            <w:vMerge/>
            <w:vAlign w:val="center"/>
          </w:tcPr>
          <w:p w14:paraId="45D9727B" w14:textId="77777777" w:rsidR="00DB679B" w:rsidRPr="00B93C63" w:rsidRDefault="00DB679B" w:rsidP="00C11524">
            <w:pPr>
              <w:pStyle w:val="TAC"/>
              <w:rPr>
                <w:ins w:id="2031" w:author="Zhanyuan Wang" w:date="2024-05-07T17:17:00Z"/>
                <w:rFonts w:cs="Arial"/>
                <w:lang w:eastAsia="ja-JP"/>
              </w:rPr>
            </w:pPr>
          </w:p>
        </w:tc>
        <w:tc>
          <w:tcPr>
            <w:tcW w:w="3780" w:type="dxa"/>
            <w:vMerge/>
            <w:vAlign w:val="center"/>
          </w:tcPr>
          <w:p w14:paraId="4209AD6D" w14:textId="77777777" w:rsidR="00DB679B" w:rsidRPr="00B93C63" w:rsidRDefault="00DB679B" w:rsidP="00C11524">
            <w:pPr>
              <w:pStyle w:val="TAC"/>
              <w:rPr>
                <w:ins w:id="2032" w:author="Zhanyuan Wang" w:date="2024-05-07T17:17:00Z"/>
                <w:rFonts w:cs="Arial"/>
                <w:lang w:eastAsia="ja-JP"/>
              </w:rPr>
            </w:pPr>
          </w:p>
        </w:tc>
      </w:tr>
      <w:tr w:rsidR="00DB679B" w:rsidRPr="00B93C63" w14:paraId="415ADD6C" w14:textId="77777777" w:rsidTr="00C11524">
        <w:trPr>
          <w:cantSplit/>
          <w:jc w:val="center"/>
          <w:ins w:id="2033" w:author="Zhanyuan Wang" w:date="2024-05-07T17:17:00Z"/>
        </w:trPr>
        <w:tc>
          <w:tcPr>
            <w:tcW w:w="3970" w:type="dxa"/>
            <w:gridSpan w:val="2"/>
            <w:tcBorders>
              <w:left w:val="single" w:sz="4" w:space="0" w:color="auto"/>
              <w:bottom w:val="single" w:sz="4" w:space="0" w:color="auto"/>
            </w:tcBorders>
          </w:tcPr>
          <w:p w14:paraId="5D848585" w14:textId="77777777" w:rsidR="00DB679B" w:rsidRPr="00B93C63" w:rsidRDefault="00DB679B" w:rsidP="00C11524">
            <w:pPr>
              <w:pStyle w:val="TAL"/>
              <w:rPr>
                <w:ins w:id="2034" w:author="Zhanyuan Wang" w:date="2024-05-07T17:17:00Z"/>
                <w:rFonts w:cs="Arial"/>
                <w:lang w:eastAsia="ja-JP"/>
              </w:rPr>
            </w:pPr>
            <w:ins w:id="2035" w:author="Zhanyuan Wang" w:date="2024-05-07T17:17:00Z">
              <w:r w:rsidRPr="004E396D">
                <w:rPr>
                  <w:szCs w:val="16"/>
                  <w:lang w:eastAsia="ja-JP"/>
                </w:rPr>
                <w:t xml:space="preserve">EPRE ratio of PDSCH DMRS to SSS </w:t>
              </w:r>
            </w:ins>
          </w:p>
        </w:tc>
        <w:tc>
          <w:tcPr>
            <w:tcW w:w="1710" w:type="dxa"/>
            <w:vMerge/>
            <w:vAlign w:val="center"/>
          </w:tcPr>
          <w:p w14:paraId="40031A6E" w14:textId="77777777" w:rsidR="00DB679B" w:rsidRPr="00B93C63" w:rsidRDefault="00DB679B" w:rsidP="00C11524">
            <w:pPr>
              <w:pStyle w:val="TAC"/>
              <w:rPr>
                <w:ins w:id="2036" w:author="Zhanyuan Wang" w:date="2024-05-07T17:17:00Z"/>
                <w:rFonts w:cs="Arial"/>
                <w:lang w:eastAsia="ja-JP"/>
              </w:rPr>
            </w:pPr>
          </w:p>
        </w:tc>
        <w:tc>
          <w:tcPr>
            <w:tcW w:w="3780" w:type="dxa"/>
            <w:vMerge/>
            <w:vAlign w:val="center"/>
          </w:tcPr>
          <w:p w14:paraId="5219C301" w14:textId="77777777" w:rsidR="00DB679B" w:rsidRPr="00B93C63" w:rsidRDefault="00DB679B" w:rsidP="00C11524">
            <w:pPr>
              <w:pStyle w:val="TAC"/>
              <w:rPr>
                <w:ins w:id="2037" w:author="Zhanyuan Wang" w:date="2024-05-07T17:17:00Z"/>
                <w:rFonts w:cs="Arial"/>
                <w:lang w:eastAsia="ja-JP"/>
              </w:rPr>
            </w:pPr>
          </w:p>
        </w:tc>
      </w:tr>
      <w:tr w:rsidR="00DB679B" w:rsidRPr="00B93C63" w14:paraId="0EB9BFC8" w14:textId="77777777" w:rsidTr="00C11524">
        <w:trPr>
          <w:cantSplit/>
          <w:jc w:val="center"/>
          <w:ins w:id="2038" w:author="Zhanyuan Wang" w:date="2024-05-07T17:17:00Z"/>
        </w:trPr>
        <w:tc>
          <w:tcPr>
            <w:tcW w:w="3970" w:type="dxa"/>
            <w:gridSpan w:val="2"/>
            <w:tcBorders>
              <w:left w:val="single" w:sz="4" w:space="0" w:color="auto"/>
              <w:bottom w:val="single" w:sz="4" w:space="0" w:color="auto"/>
            </w:tcBorders>
          </w:tcPr>
          <w:p w14:paraId="55ED4CD4" w14:textId="77777777" w:rsidR="00DB679B" w:rsidRPr="00B93C63" w:rsidRDefault="00DB679B" w:rsidP="00C11524">
            <w:pPr>
              <w:pStyle w:val="TAL"/>
              <w:rPr>
                <w:ins w:id="2039" w:author="Zhanyuan Wang" w:date="2024-05-07T17:17:00Z"/>
                <w:rFonts w:cs="Arial"/>
                <w:lang w:eastAsia="ja-JP"/>
              </w:rPr>
            </w:pPr>
            <w:ins w:id="2040" w:author="Zhanyuan Wang" w:date="2024-05-07T17:17:00Z">
              <w:r w:rsidRPr="004E396D">
                <w:rPr>
                  <w:szCs w:val="16"/>
                  <w:lang w:eastAsia="ja-JP"/>
                </w:rPr>
                <w:t xml:space="preserve">EPRE ratio of PDSCH to PDSCH </w:t>
              </w:r>
            </w:ins>
          </w:p>
        </w:tc>
        <w:tc>
          <w:tcPr>
            <w:tcW w:w="1710" w:type="dxa"/>
            <w:vMerge/>
            <w:vAlign w:val="center"/>
          </w:tcPr>
          <w:p w14:paraId="0BA93DA1" w14:textId="77777777" w:rsidR="00DB679B" w:rsidRPr="00B93C63" w:rsidRDefault="00DB679B" w:rsidP="00C11524">
            <w:pPr>
              <w:pStyle w:val="TAC"/>
              <w:rPr>
                <w:ins w:id="2041" w:author="Zhanyuan Wang" w:date="2024-05-07T17:17:00Z"/>
                <w:rFonts w:cs="Arial"/>
                <w:lang w:eastAsia="ja-JP"/>
              </w:rPr>
            </w:pPr>
          </w:p>
        </w:tc>
        <w:tc>
          <w:tcPr>
            <w:tcW w:w="3780" w:type="dxa"/>
            <w:vMerge/>
            <w:vAlign w:val="center"/>
          </w:tcPr>
          <w:p w14:paraId="76AE1071" w14:textId="77777777" w:rsidR="00DB679B" w:rsidRPr="00B93C63" w:rsidRDefault="00DB679B" w:rsidP="00C11524">
            <w:pPr>
              <w:pStyle w:val="TAC"/>
              <w:rPr>
                <w:ins w:id="2042" w:author="Zhanyuan Wang" w:date="2024-05-07T17:17:00Z"/>
                <w:rFonts w:cs="Arial"/>
                <w:lang w:eastAsia="ja-JP"/>
              </w:rPr>
            </w:pPr>
          </w:p>
        </w:tc>
      </w:tr>
      <w:tr w:rsidR="00DB679B" w:rsidRPr="00B93C63" w14:paraId="378B1DC2" w14:textId="77777777" w:rsidTr="00C11524">
        <w:trPr>
          <w:cantSplit/>
          <w:jc w:val="center"/>
          <w:ins w:id="2043" w:author="Zhanyuan Wang" w:date="2024-05-07T17:17:00Z"/>
        </w:trPr>
        <w:tc>
          <w:tcPr>
            <w:tcW w:w="3970" w:type="dxa"/>
            <w:gridSpan w:val="2"/>
            <w:tcBorders>
              <w:left w:val="single" w:sz="4" w:space="0" w:color="auto"/>
              <w:bottom w:val="single" w:sz="4" w:space="0" w:color="auto"/>
            </w:tcBorders>
          </w:tcPr>
          <w:p w14:paraId="06FF1189" w14:textId="77777777" w:rsidR="00DB679B" w:rsidRPr="00B93C63" w:rsidRDefault="00DB679B" w:rsidP="00C11524">
            <w:pPr>
              <w:pStyle w:val="TAL"/>
              <w:rPr>
                <w:ins w:id="2044" w:author="Zhanyuan Wang" w:date="2024-05-07T17:17:00Z"/>
                <w:rFonts w:cs="Arial"/>
                <w:lang w:eastAsia="ja-JP"/>
              </w:rPr>
            </w:pPr>
            <w:ins w:id="2045" w:author="Zhanyuan Wang" w:date="2024-05-07T17:17: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1710" w:type="dxa"/>
            <w:vMerge/>
            <w:vAlign w:val="center"/>
          </w:tcPr>
          <w:p w14:paraId="025058E4" w14:textId="77777777" w:rsidR="00DB679B" w:rsidRPr="00B93C63" w:rsidRDefault="00DB679B" w:rsidP="00C11524">
            <w:pPr>
              <w:pStyle w:val="TAC"/>
              <w:rPr>
                <w:ins w:id="2046" w:author="Zhanyuan Wang" w:date="2024-05-07T17:17:00Z"/>
                <w:rFonts w:cs="Arial"/>
                <w:lang w:eastAsia="ja-JP"/>
              </w:rPr>
            </w:pPr>
          </w:p>
        </w:tc>
        <w:tc>
          <w:tcPr>
            <w:tcW w:w="3780" w:type="dxa"/>
            <w:vMerge/>
            <w:vAlign w:val="center"/>
          </w:tcPr>
          <w:p w14:paraId="5F6EC512" w14:textId="77777777" w:rsidR="00DB679B" w:rsidRPr="00B93C63" w:rsidRDefault="00DB679B" w:rsidP="00C11524">
            <w:pPr>
              <w:pStyle w:val="TAC"/>
              <w:rPr>
                <w:ins w:id="2047" w:author="Zhanyuan Wang" w:date="2024-05-07T17:17:00Z"/>
                <w:rFonts w:cs="Arial"/>
                <w:lang w:eastAsia="ja-JP"/>
              </w:rPr>
            </w:pPr>
          </w:p>
        </w:tc>
      </w:tr>
      <w:tr w:rsidR="00DB679B" w:rsidRPr="00B93C63" w14:paraId="7C0494DA" w14:textId="77777777" w:rsidTr="00C11524">
        <w:trPr>
          <w:cantSplit/>
          <w:jc w:val="center"/>
          <w:ins w:id="2048" w:author="Zhanyuan Wang" w:date="2024-05-07T17:17:00Z"/>
        </w:trPr>
        <w:tc>
          <w:tcPr>
            <w:tcW w:w="3970" w:type="dxa"/>
            <w:gridSpan w:val="2"/>
            <w:tcBorders>
              <w:left w:val="single" w:sz="4" w:space="0" w:color="auto"/>
              <w:bottom w:val="single" w:sz="4" w:space="0" w:color="auto"/>
            </w:tcBorders>
          </w:tcPr>
          <w:p w14:paraId="6F015A44" w14:textId="77777777" w:rsidR="00DB679B" w:rsidRPr="00B93C63" w:rsidRDefault="00DB679B" w:rsidP="00C11524">
            <w:pPr>
              <w:pStyle w:val="TAL"/>
              <w:rPr>
                <w:ins w:id="2049" w:author="Zhanyuan Wang" w:date="2024-05-07T17:17:00Z"/>
                <w:rFonts w:cs="Arial"/>
                <w:lang w:eastAsia="ja-JP"/>
              </w:rPr>
            </w:pPr>
            <w:ins w:id="2050" w:author="Zhanyuan Wang" w:date="2024-05-07T17:17:00Z">
              <w:r w:rsidRPr="004E396D">
                <w:rPr>
                  <w:bCs/>
                </w:rPr>
                <w:t>EPRE ratio of OCNG to OCNG DMRS (Note 1)</w:t>
              </w:r>
            </w:ins>
          </w:p>
        </w:tc>
        <w:tc>
          <w:tcPr>
            <w:tcW w:w="1710" w:type="dxa"/>
            <w:vMerge/>
            <w:tcBorders>
              <w:bottom w:val="single" w:sz="4" w:space="0" w:color="auto"/>
            </w:tcBorders>
            <w:vAlign w:val="center"/>
          </w:tcPr>
          <w:p w14:paraId="21F0C4C9" w14:textId="77777777" w:rsidR="00DB679B" w:rsidRPr="00B93C63" w:rsidRDefault="00DB679B" w:rsidP="00C11524">
            <w:pPr>
              <w:pStyle w:val="TAC"/>
              <w:rPr>
                <w:ins w:id="2051" w:author="Zhanyuan Wang" w:date="2024-05-07T17:17:00Z"/>
                <w:rFonts w:cs="Arial"/>
                <w:lang w:eastAsia="ja-JP"/>
              </w:rPr>
            </w:pPr>
          </w:p>
        </w:tc>
        <w:tc>
          <w:tcPr>
            <w:tcW w:w="3780" w:type="dxa"/>
            <w:vMerge/>
            <w:tcBorders>
              <w:bottom w:val="single" w:sz="4" w:space="0" w:color="auto"/>
            </w:tcBorders>
            <w:vAlign w:val="center"/>
          </w:tcPr>
          <w:p w14:paraId="2CBA2405" w14:textId="77777777" w:rsidR="00DB679B" w:rsidRPr="00B93C63" w:rsidRDefault="00DB679B" w:rsidP="00C11524">
            <w:pPr>
              <w:pStyle w:val="TAC"/>
              <w:rPr>
                <w:ins w:id="2052" w:author="Zhanyuan Wang" w:date="2024-05-07T17:17:00Z"/>
                <w:rFonts w:cs="Arial"/>
                <w:lang w:eastAsia="ja-JP"/>
              </w:rPr>
            </w:pPr>
          </w:p>
        </w:tc>
      </w:tr>
      <w:tr w:rsidR="00DB679B" w:rsidRPr="00B93C63" w14:paraId="3481A773" w14:textId="77777777" w:rsidTr="00C11524">
        <w:trPr>
          <w:cantSplit/>
          <w:trHeight w:val="424"/>
          <w:jc w:val="center"/>
          <w:ins w:id="2053" w:author="Zhanyuan Wang" w:date="2024-05-07T17:17:00Z"/>
        </w:trPr>
        <w:tc>
          <w:tcPr>
            <w:tcW w:w="1985" w:type="dxa"/>
            <w:vAlign w:val="center"/>
          </w:tcPr>
          <w:p w14:paraId="56CF6282" w14:textId="77777777" w:rsidR="00DB679B" w:rsidRPr="00B93C63" w:rsidRDefault="00DB679B" w:rsidP="00C11524">
            <w:pPr>
              <w:pStyle w:val="TAL"/>
              <w:rPr>
                <w:ins w:id="2054" w:author="Zhanyuan Wang" w:date="2024-05-07T17:17:00Z"/>
                <w:rFonts w:cs="Arial"/>
                <w:lang w:eastAsia="ja-JP"/>
              </w:rPr>
            </w:pPr>
            <w:ins w:id="2055" w:author="Zhanyuan Wang" w:date="2024-05-07T17:17:00Z">
              <w:r w:rsidRPr="00B93C63">
                <w:rPr>
                  <w:rFonts w:cs="Arial"/>
                  <w:position w:val="-12"/>
                  <w:lang w:eastAsia="ja-JP"/>
                </w:rPr>
                <w:object w:dxaOrig="400" w:dyaOrig="360" w14:anchorId="430943EC">
                  <v:shape id="_x0000_i1029" type="#_x0000_t75" style="width:20.15pt;height:20.15pt" o:ole="" fillcolor="window">
                    <v:imagedata r:id="rId19" o:title=""/>
                  </v:shape>
                  <o:OLEObject Type="Embed" ProgID="Equation.3" ShapeID="_x0000_i1029" DrawAspect="Content" ObjectID="_1777130665" r:id="rId25"/>
                </w:object>
              </w:r>
            </w:ins>
            <w:ins w:id="2056" w:author="Zhanyuan Wang" w:date="2024-05-07T17:17:00Z">
              <w:r w:rsidRPr="00B93C63">
                <w:rPr>
                  <w:rFonts w:cs="Arial"/>
                  <w:vertAlign w:val="superscript"/>
                  <w:lang w:eastAsia="ja-JP"/>
                </w:rPr>
                <w:t xml:space="preserve"> Note2</w:t>
              </w:r>
            </w:ins>
          </w:p>
        </w:tc>
        <w:tc>
          <w:tcPr>
            <w:tcW w:w="1985" w:type="dxa"/>
            <w:vAlign w:val="center"/>
          </w:tcPr>
          <w:p w14:paraId="6D03040B" w14:textId="77777777" w:rsidR="00DB679B" w:rsidRPr="00B93C63" w:rsidRDefault="00DB679B" w:rsidP="00C11524">
            <w:pPr>
              <w:pStyle w:val="TAL"/>
              <w:rPr>
                <w:ins w:id="2057" w:author="Zhanyuan Wang" w:date="2024-05-07T17:17:00Z"/>
                <w:rFonts w:cs="Arial"/>
                <w:lang w:eastAsia="zh-CN"/>
              </w:rPr>
            </w:pPr>
            <w:ins w:id="2058" w:author="Zhanyuan Wang" w:date="2024-05-07T17:17:00Z">
              <w:r>
                <w:rPr>
                  <w:rFonts w:cs="Arial" w:hint="eastAsia"/>
                  <w:lang w:eastAsia="zh-CN"/>
                </w:rPr>
                <w:t>C</w:t>
              </w:r>
              <w:r>
                <w:rPr>
                  <w:rFonts w:cs="Arial"/>
                  <w:lang w:eastAsia="zh-CN"/>
                </w:rPr>
                <w:t>onfig 1,2,3</w:t>
              </w:r>
            </w:ins>
          </w:p>
        </w:tc>
        <w:tc>
          <w:tcPr>
            <w:tcW w:w="1710" w:type="dxa"/>
            <w:vAlign w:val="center"/>
          </w:tcPr>
          <w:p w14:paraId="27BF0CA3" w14:textId="77777777" w:rsidR="00DB679B" w:rsidRPr="00B93C63" w:rsidRDefault="00DB679B" w:rsidP="00C11524">
            <w:pPr>
              <w:pStyle w:val="TAC"/>
              <w:rPr>
                <w:ins w:id="2059" w:author="Zhanyuan Wang" w:date="2024-05-07T17:17:00Z"/>
                <w:rFonts w:cs="Arial"/>
                <w:lang w:eastAsia="ja-JP"/>
              </w:rPr>
            </w:pPr>
            <w:ins w:id="2060" w:author="Zhanyuan Wang" w:date="2024-05-07T17:17:00Z">
              <w:r w:rsidRPr="00B93C63">
                <w:rPr>
                  <w:rFonts w:cs="Arial"/>
                  <w:lang w:eastAsia="ja-JP"/>
                </w:rPr>
                <w:t>dBm/15 kHz</w:t>
              </w:r>
            </w:ins>
          </w:p>
        </w:tc>
        <w:tc>
          <w:tcPr>
            <w:tcW w:w="3780" w:type="dxa"/>
            <w:vAlign w:val="center"/>
          </w:tcPr>
          <w:p w14:paraId="67549FC1" w14:textId="77777777" w:rsidR="00DB679B" w:rsidRPr="00B93C63" w:rsidRDefault="00DB679B" w:rsidP="00C11524">
            <w:pPr>
              <w:pStyle w:val="TAC"/>
              <w:rPr>
                <w:ins w:id="2061" w:author="Zhanyuan Wang" w:date="2024-05-07T17:17:00Z"/>
                <w:rFonts w:cs="Arial"/>
                <w:lang w:eastAsia="ja-JP"/>
              </w:rPr>
            </w:pPr>
            <w:ins w:id="2062" w:author="Zhanyuan Wang" w:date="2024-05-07T17:17:00Z">
              <w:r w:rsidRPr="004E396D">
                <w:t>-98</w:t>
              </w:r>
            </w:ins>
          </w:p>
        </w:tc>
      </w:tr>
      <w:tr w:rsidR="00DB679B" w:rsidRPr="00B93C63" w14:paraId="3E4A2DB0" w14:textId="77777777" w:rsidTr="00C11524">
        <w:trPr>
          <w:cantSplit/>
          <w:jc w:val="center"/>
          <w:ins w:id="2063" w:author="Zhanyuan Wang" w:date="2024-05-07T17:17:00Z"/>
        </w:trPr>
        <w:tc>
          <w:tcPr>
            <w:tcW w:w="1985" w:type="dxa"/>
            <w:vMerge w:val="restart"/>
            <w:vAlign w:val="center"/>
          </w:tcPr>
          <w:p w14:paraId="6D01B5AD" w14:textId="77777777" w:rsidR="00DB679B" w:rsidRPr="00B93C63" w:rsidRDefault="00DB679B" w:rsidP="00C11524">
            <w:pPr>
              <w:pStyle w:val="TAL"/>
              <w:rPr>
                <w:ins w:id="2064" w:author="Zhanyuan Wang" w:date="2024-05-07T17:17:00Z"/>
                <w:rFonts w:cs="Arial"/>
                <w:lang w:eastAsia="ja-JP"/>
              </w:rPr>
            </w:pPr>
            <w:ins w:id="2065" w:author="Zhanyuan Wang" w:date="2024-05-07T17:17:00Z">
              <w:r w:rsidRPr="00B93C63">
                <w:rPr>
                  <w:rFonts w:cs="Arial"/>
                  <w:position w:val="-12"/>
                  <w:lang w:eastAsia="ja-JP"/>
                </w:rPr>
                <w:object w:dxaOrig="400" w:dyaOrig="360" w14:anchorId="557F7C84">
                  <v:shape id="_x0000_i1030" type="#_x0000_t75" style="width:20.15pt;height:20.15pt" o:ole="" fillcolor="window">
                    <v:imagedata r:id="rId19" o:title=""/>
                  </v:shape>
                  <o:OLEObject Type="Embed" ProgID="Equation.3" ShapeID="_x0000_i1030" DrawAspect="Content" ObjectID="_1777130666" r:id="rId26"/>
                </w:object>
              </w:r>
            </w:ins>
            <w:ins w:id="2066" w:author="Zhanyuan Wang" w:date="2024-05-07T17:17:00Z">
              <w:r w:rsidRPr="00B93C63">
                <w:rPr>
                  <w:rFonts w:cs="Arial"/>
                  <w:vertAlign w:val="superscript"/>
                  <w:lang w:eastAsia="ja-JP"/>
                </w:rPr>
                <w:t xml:space="preserve"> Note2</w:t>
              </w:r>
            </w:ins>
          </w:p>
        </w:tc>
        <w:tc>
          <w:tcPr>
            <w:tcW w:w="1985" w:type="dxa"/>
            <w:vAlign w:val="center"/>
          </w:tcPr>
          <w:p w14:paraId="75A391F3" w14:textId="77777777" w:rsidR="00DB679B" w:rsidRPr="00B93C63" w:rsidRDefault="00DB679B" w:rsidP="00C11524">
            <w:pPr>
              <w:pStyle w:val="TAL"/>
              <w:rPr>
                <w:ins w:id="2067" w:author="Zhanyuan Wang" w:date="2024-05-07T17:17:00Z"/>
                <w:rFonts w:cs="Arial"/>
                <w:lang w:eastAsia="ja-JP"/>
              </w:rPr>
            </w:pPr>
            <w:ins w:id="2068" w:author="Zhanyuan Wang" w:date="2024-05-07T17:17:00Z">
              <w:r>
                <w:rPr>
                  <w:rFonts w:cs="Arial" w:hint="eastAsia"/>
                  <w:lang w:eastAsia="zh-CN"/>
                </w:rPr>
                <w:t>C</w:t>
              </w:r>
              <w:r>
                <w:rPr>
                  <w:rFonts w:cs="Arial"/>
                  <w:lang w:eastAsia="zh-CN"/>
                </w:rPr>
                <w:t>onfig 1,2</w:t>
              </w:r>
            </w:ins>
          </w:p>
        </w:tc>
        <w:tc>
          <w:tcPr>
            <w:tcW w:w="1710" w:type="dxa"/>
            <w:vMerge w:val="restart"/>
            <w:vAlign w:val="center"/>
          </w:tcPr>
          <w:p w14:paraId="1F230AE5" w14:textId="77777777" w:rsidR="00DB679B" w:rsidRPr="00B93C63" w:rsidRDefault="00DB679B" w:rsidP="00C11524">
            <w:pPr>
              <w:pStyle w:val="TAC"/>
              <w:rPr>
                <w:ins w:id="2069" w:author="Zhanyuan Wang" w:date="2024-05-07T17:17:00Z"/>
                <w:rFonts w:cs="Arial"/>
                <w:lang w:eastAsia="ja-JP"/>
              </w:rPr>
            </w:pPr>
            <w:ins w:id="2070" w:author="Zhanyuan Wang" w:date="2024-05-07T17:17:00Z">
              <w:r w:rsidRPr="004E396D">
                <w:rPr>
                  <w:rFonts w:cs="v4.2.0"/>
                  <w:lang w:eastAsia="zh-CN"/>
                </w:rPr>
                <w:t>dBm/SCS</w:t>
              </w:r>
            </w:ins>
          </w:p>
        </w:tc>
        <w:tc>
          <w:tcPr>
            <w:tcW w:w="3780" w:type="dxa"/>
            <w:vAlign w:val="center"/>
          </w:tcPr>
          <w:p w14:paraId="1E65B129" w14:textId="77777777" w:rsidR="00DB679B" w:rsidRPr="00B93C63" w:rsidRDefault="00DB679B" w:rsidP="00C11524">
            <w:pPr>
              <w:pStyle w:val="TAC"/>
              <w:rPr>
                <w:ins w:id="2071" w:author="Zhanyuan Wang" w:date="2024-05-07T17:17:00Z"/>
                <w:rFonts w:cs="Arial"/>
                <w:lang w:eastAsia="ja-JP"/>
              </w:rPr>
            </w:pPr>
            <w:ins w:id="2072" w:author="Zhanyuan Wang" w:date="2024-05-07T17:17:00Z">
              <w:r w:rsidRPr="004E396D">
                <w:t>-98</w:t>
              </w:r>
            </w:ins>
          </w:p>
        </w:tc>
      </w:tr>
      <w:tr w:rsidR="00DB679B" w:rsidRPr="00B93C63" w14:paraId="655B5491" w14:textId="77777777" w:rsidTr="00C11524">
        <w:trPr>
          <w:cantSplit/>
          <w:jc w:val="center"/>
          <w:ins w:id="2073" w:author="Zhanyuan Wang" w:date="2024-05-07T17:17:00Z"/>
        </w:trPr>
        <w:tc>
          <w:tcPr>
            <w:tcW w:w="1985" w:type="dxa"/>
            <w:vMerge/>
            <w:vAlign w:val="center"/>
          </w:tcPr>
          <w:p w14:paraId="3EC790D4" w14:textId="77777777" w:rsidR="00DB679B" w:rsidRPr="00B93C63" w:rsidRDefault="00DB679B" w:rsidP="00C11524">
            <w:pPr>
              <w:pStyle w:val="TAL"/>
              <w:rPr>
                <w:ins w:id="2074" w:author="Zhanyuan Wang" w:date="2024-05-07T17:17:00Z"/>
                <w:rFonts w:cs="Arial"/>
                <w:lang w:eastAsia="ja-JP"/>
              </w:rPr>
            </w:pPr>
          </w:p>
        </w:tc>
        <w:tc>
          <w:tcPr>
            <w:tcW w:w="1985" w:type="dxa"/>
            <w:vAlign w:val="center"/>
          </w:tcPr>
          <w:p w14:paraId="090BF155" w14:textId="77777777" w:rsidR="00DB679B" w:rsidRPr="00B93C63" w:rsidRDefault="00DB679B" w:rsidP="00C11524">
            <w:pPr>
              <w:pStyle w:val="TAL"/>
              <w:rPr>
                <w:ins w:id="2075" w:author="Zhanyuan Wang" w:date="2024-05-07T17:17:00Z"/>
                <w:rFonts w:cs="Arial"/>
                <w:lang w:eastAsia="ja-JP"/>
              </w:rPr>
            </w:pPr>
            <w:ins w:id="2076" w:author="Zhanyuan Wang" w:date="2024-05-07T17:17:00Z">
              <w:r>
                <w:rPr>
                  <w:rFonts w:cs="Arial" w:hint="eastAsia"/>
                  <w:lang w:eastAsia="zh-CN"/>
                </w:rPr>
                <w:t>C</w:t>
              </w:r>
              <w:r>
                <w:rPr>
                  <w:rFonts w:cs="Arial"/>
                  <w:lang w:eastAsia="zh-CN"/>
                </w:rPr>
                <w:t>onfig 3</w:t>
              </w:r>
            </w:ins>
          </w:p>
        </w:tc>
        <w:tc>
          <w:tcPr>
            <w:tcW w:w="1710" w:type="dxa"/>
            <w:vMerge/>
            <w:vAlign w:val="center"/>
          </w:tcPr>
          <w:p w14:paraId="2A35F4F7" w14:textId="77777777" w:rsidR="00DB679B" w:rsidRPr="00B93C63" w:rsidRDefault="00DB679B" w:rsidP="00C11524">
            <w:pPr>
              <w:pStyle w:val="TAC"/>
              <w:rPr>
                <w:ins w:id="2077" w:author="Zhanyuan Wang" w:date="2024-05-07T17:17:00Z"/>
                <w:rFonts w:cs="Arial"/>
                <w:lang w:eastAsia="ja-JP"/>
              </w:rPr>
            </w:pPr>
          </w:p>
        </w:tc>
        <w:tc>
          <w:tcPr>
            <w:tcW w:w="3780" w:type="dxa"/>
            <w:vAlign w:val="center"/>
          </w:tcPr>
          <w:p w14:paraId="73036C36" w14:textId="77777777" w:rsidR="00DB679B" w:rsidRPr="00B93C63" w:rsidRDefault="00DB679B" w:rsidP="00C11524">
            <w:pPr>
              <w:pStyle w:val="TAC"/>
              <w:rPr>
                <w:ins w:id="2078" w:author="Zhanyuan Wang" w:date="2024-05-07T17:17:00Z"/>
                <w:rFonts w:cs="Arial"/>
                <w:lang w:eastAsia="ja-JP"/>
              </w:rPr>
            </w:pPr>
            <w:ins w:id="2079" w:author="Zhanyuan Wang" w:date="2024-05-07T17:17:00Z">
              <w:r w:rsidRPr="004E396D">
                <w:t>-95</w:t>
              </w:r>
            </w:ins>
          </w:p>
        </w:tc>
      </w:tr>
      <w:tr w:rsidR="00DB679B" w:rsidRPr="00B93C63" w14:paraId="7771F508" w14:textId="77777777" w:rsidTr="00C11524">
        <w:trPr>
          <w:cantSplit/>
          <w:jc w:val="center"/>
          <w:ins w:id="2080" w:author="Zhanyuan Wang" w:date="2024-05-07T17:17:00Z"/>
        </w:trPr>
        <w:tc>
          <w:tcPr>
            <w:tcW w:w="3970" w:type="dxa"/>
            <w:gridSpan w:val="2"/>
            <w:vAlign w:val="center"/>
          </w:tcPr>
          <w:p w14:paraId="7BC82FBD" w14:textId="77777777" w:rsidR="00DB679B" w:rsidRPr="00B93C63" w:rsidRDefault="00DB679B" w:rsidP="00C11524">
            <w:pPr>
              <w:pStyle w:val="TAL"/>
              <w:rPr>
                <w:ins w:id="2081" w:author="Zhanyuan Wang" w:date="2024-05-07T17:17:00Z"/>
                <w:rFonts w:cs="Arial"/>
                <w:lang w:eastAsia="ja-JP"/>
              </w:rPr>
            </w:pPr>
            <w:ins w:id="2082" w:author="Zhanyuan Wang" w:date="2024-05-07T17:17:00Z">
              <w:r w:rsidRPr="00B93C63">
                <w:rPr>
                  <w:rFonts w:cs="Arial"/>
                  <w:position w:val="-12"/>
                  <w:lang w:eastAsia="ja-JP"/>
                </w:rPr>
                <w:object w:dxaOrig="800" w:dyaOrig="380" w14:anchorId="16D8AE3F">
                  <v:shape id="_x0000_i1031" type="#_x0000_t75" style="width:51.85pt;height:20.15pt" o:ole="" fillcolor="window">
                    <v:imagedata r:id="rId22" o:title=""/>
                  </v:shape>
                  <o:OLEObject Type="Embed" ProgID="Equation.3" ShapeID="_x0000_i1031" DrawAspect="Content" ObjectID="_1777130667" r:id="rId27"/>
                </w:object>
              </w:r>
            </w:ins>
          </w:p>
        </w:tc>
        <w:tc>
          <w:tcPr>
            <w:tcW w:w="1710" w:type="dxa"/>
            <w:vAlign w:val="center"/>
          </w:tcPr>
          <w:p w14:paraId="49DC6989" w14:textId="77777777" w:rsidR="00DB679B" w:rsidRPr="00B93C63" w:rsidRDefault="00DB679B" w:rsidP="00C11524">
            <w:pPr>
              <w:pStyle w:val="TAC"/>
              <w:rPr>
                <w:ins w:id="2083" w:author="Zhanyuan Wang" w:date="2024-05-07T17:17:00Z"/>
                <w:rFonts w:cs="Arial"/>
                <w:lang w:eastAsia="ja-JP"/>
              </w:rPr>
            </w:pPr>
            <w:ins w:id="2084" w:author="Zhanyuan Wang" w:date="2024-05-07T17:17:00Z">
              <w:r w:rsidRPr="00B93C63">
                <w:rPr>
                  <w:rFonts w:cs="Arial"/>
                  <w:lang w:eastAsia="ja-JP"/>
                </w:rPr>
                <w:t>dB</w:t>
              </w:r>
            </w:ins>
          </w:p>
        </w:tc>
        <w:tc>
          <w:tcPr>
            <w:tcW w:w="3780" w:type="dxa"/>
            <w:vAlign w:val="center"/>
          </w:tcPr>
          <w:p w14:paraId="27C97A9F" w14:textId="77777777" w:rsidR="00DB679B" w:rsidRPr="00B93C63" w:rsidRDefault="00DB679B" w:rsidP="00C11524">
            <w:pPr>
              <w:pStyle w:val="TAC"/>
              <w:rPr>
                <w:ins w:id="2085" w:author="Zhanyuan Wang" w:date="2024-05-07T17:17:00Z"/>
                <w:rFonts w:cs="Arial"/>
                <w:lang w:eastAsia="ja-JP"/>
              </w:rPr>
            </w:pPr>
            <w:ins w:id="2086" w:author="Zhanyuan Wang" w:date="2024-05-07T17:17:00Z">
              <w:r w:rsidRPr="004E396D">
                <w:t>3</w:t>
              </w:r>
            </w:ins>
          </w:p>
        </w:tc>
      </w:tr>
      <w:tr w:rsidR="00DB679B" w:rsidRPr="00B93C63" w14:paraId="214024F9" w14:textId="77777777" w:rsidTr="00C11524">
        <w:trPr>
          <w:cantSplit/>
          <w:jc w:val="center"/>
          <w:ins w:id="2087" w:author="Zhanyuan Wang" w:date="2024-05-07T17:17:00Z"/>
        </w:trPr>
        <w:tc>
          <w:tcPr>
            <w:tcW w:w="1985" w:type="dxa"/>
            <w:vMerge w:val="restart"/>
            <w:vAlign w:val="center"/>
          </w:tcPr>
          <w:p w14:paraId="69D23ADA" w14:textId="77777777" w:rsidR="00DB679B" w:rsidRPr="00B93C63" w:rsidRDefault="00DB679B" w:rsidP="00C11524">
            <w:pPr>
              <w:pStyle w:val="TAL"/>
              <w:rPr>
                <w:ins w:id="2088" w:author="Zhanyuan Wang" w:date="2024-05-07T17:17:00Z"/>
                <w:rFonts w:cs="Arial"/>
                <w:lang w:eastAsia="ja-JP"/>
              </w:rPr>
            </w:pPr>
            <w:ins w:id="2089" w:author="Zhanyuan Wang" w:date="2024-05-07T17:17: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41289C48" w14:textId="77777777" w:rsidR="00DB679B" w:rsidRPr="00B93C63" w:rsidRDefault="00DB679B" w:rsidP="00C11524">
            <w:pPr>
              <w:pStyle w:val="TAL"/>
              <w:rPr>
                <w:ins w:id="2090" w:author="Zhanyuan Wang" w:date="2024-05-07T17:17:00Z"/>
                <w:rFonts w:cs="Arial"/>
                <w:lang w:eastAsia="ja-JP"/>
              </w:rPr>
            </w:pPr>
            <w:ins w:id="2091" w:author="Zhanyuan Wang" w:date="2024-05-07T17:17:00Z">
              <w:r>
                <w:rPr>
                  <w:rFonts w:cs="Arial" w:hint="eastAsia"/>
                  <w:lang w:eastAsia="zh-CN"/>
                </w:rPr>
                <w:t>C</w:t>
              </w:r>
              <w:r>
                <w:rPr>
                  <w:rFonts w:cs="Arial"/>
                  <w:lang w:eastAsia="zh-CN"/>
                </w:rPr>
                <w:t>onfig 1,2</w:t>
              </w:r>
            </w:ins>
          </w:p>
        </w:tc>
        <w:tc>
          <w:tcPr>
            <w:tcW w:w="1710" w:type="dxa"/>
            <w:vMerge w:val="restart"/>
            <w:vAlign w:val="center"/>
          </w:tcPr>
          <w:p w14:paraId="4E003CE3" w14:textId="77777777" w:rsidR="00DB679B" w:rsidRPr="00B93C63" w:rsidRDefault="00DB679B" w:rsidP="00C11524">
            <w:pPr>
              <w:pStyle w:val="TAC"/>
              <w:rPr>
                <w:ins w:id="2092" w:author="Zhanyuan Wang" w:date="2024-05-07T17:17:00Z"/>
                <w:rFonts w:cs="Arial"/>
                <w:lang w:eastAsia="ja-JP"/>
              </w:rPr>
            </w:pPr>
            <w:ins w:id="2093" w:author="Zhanyuan Wang" w:date="2024-05-07T17:17:00Z">
              <w:r w:rsidRPr="004E396D">
                <w:rPr>
                  <w:rFonts w:cs="v4.2.0"/>
                  <w:lang w:eastAsia="zh-CN"/>
                </w:rPr>
                <w:t>dBm/SCS</w:t>
              </w:r>
            </w:ins>
          </w:p>
        </w:tc>
        <w:tc>
          <w:tcPr>
            <w:tcW w:w="3780" w:type="dxa"/>
            <w:vAlign w:val="center"/>
          </w:tcPr>
          <w:p w14:paraId="7A2CBC49" w14:textId="77777777" w:rsidR="00DB679B" w:rsidRPr="00B93C63" w:rsidRDefault="00DB679B" w:rsidP="00C11524">
            <w:pPr>
              <w:pStyle w:val="TAC"/>
              <w:rPr>
                <w:ins w:id="2094" w:author="Zhanyuan Wang" w:date="2024-05-07T17:17:00Z"/>
                <w:rFonts w:cs="Arial"/>
                <w:lang w:eastAsia="ja-JP"/>
              </w:rPr>
            </w:pPr>
            <w:ins w:id="2095" w:author="Zhanyuan Wang" w:date="2024-05-07T17:17:00Z">
              <w:r w:rsidRPr="004E396D">
                <w:t>-95</w:t>
              </w:r>
            </w:ins>
          </w:p>
        </w:tc>
      </w:tr>
      <w:tr w:rsidR="00DB679B" w:rsidRPr="00B93C63" w14:paraId="77CADDAB" w14:textId="77777777" w:rsidTr="00C11524">
        <w:trPr>
          <w:cantSplit/>
          <w:jc w:val="center"/>
          <w:ins w:id="2096" w:author="Zhanyuan Wang" w:date="2024-05-07T17:17:00Z"/>
        </w:trPr>
        <w:tc>
          <w:tcPr>
            <w:tcW w:w="1985" w:type="dxa"/>
            <w:vMerge/>
            <w:vAlign w:val="center"/>
          </w:tcPr>
          <w:p w14:paraId="34D72007" w14:textId="77777777" w:rsidR="00DB679B" w:rsidRPr="00B93C63" w:rsidRDefault="00DB679B" w:rsidP="00C11524">
            <w:pPr>
              <w:pStyle w:val="TAL"/>
              <w:rPr>
                <w:ins w:id="2097" w:author="Zhanyuan Wang" w:date="2024-05-07T17:17:00Z"/>
                <w:rFonts w:cs="Arial"/>
                <w:lang w:eastAsia="ja-JP"/>
              </w:rPr>
            </w:pPr>
          </w:p>
        </w:tc>
        <w:tc>
          <w:tcPr>
            <w:tcW w:w="1985" w:type="dxa"/>
            <w:vAlign w:val="center"/>
          </w:tcPr>
          <w:p w14:paraId="3BF46F88" w14:textId="77777777" w:rsidR="00DB679B" w:rsidRPr="00B93C63" w:rsidRDefault="00DB679B" w:rsidP="00C11524">
            <w:pPr>
              <w:pStyle w:val="TAL"/>
              <w:rPr>
                <w:ins w:id="2098" w:author="Zhanyuan Wang" w:date="2024-05-07T17:17:00Z"/>
                <w:rFonts w:cs="Arial"/>
                <w:lang w:eastAsia="ja-JP"/>
              </w:rPr>
            </w:pPr>
            <w:ins w:id="2099" w:author="Zhanyuan Wang" w:date="2024-05-07T17:17:00Z">
              <w:r>
                <w:rPr>
                  <w:rFonts w:cs="Arial" w:hint="eastAsia"/>
                  <w:lang w:eastAsia="zh-CN"/>
                </w:rPr>
                <w:t>C</w:t>
              </w:r>
              <w:r>
                <w:rPr>
                  <w:rFonts w:cs="Arial"/>
                  <w:lang w:eastAsia="zh-CN"/>
                </w:rPr>
                <w:t>onfig 3</w:t>
              </w:r>
            </w:ins>
          </w:p>
        </w:tc>
        <w:tc>
          <w:tcPr>
            <w:tcW w:w="1710" w:type="dxa"/>
            <w:vMerge/>
            <w:vAlign w:val="center"/>
          </w:tcPr>
          <w:p w14:paraId="2B6776B8" w14:textId="77777777" w:rsidR="00DB679B" w:rsidRPr="00B93C63" w:rsidRDefault="00DB679B" w:rsidP="00C11524">
            <w:pPr>
              <w:pStyle w:val="TAC"/>
              <w:rPr>
                <w:ins w:id="2100" w:author="Zhanyuan Wang" w:date="2024-05-07T17:17:00Z"/>
                <w:rFonts w:cs="Arial"/>
                <w:lang w:eastAsia="ja-JP"/>
              </w:rPr>
            </w:pPr>
          </w:p>
        </w:tc>
        <w:tc>
          <w:tcPr>
            <w:tcW w:w="3780" w:type="dxa"/>
            <w:vAlign w:val="center"/>
          </w:tcPr>
          <w:p w14:paraId="3B42412B" w14:textId="77777777" w:rsidR="00DB679B" w:rsidRPr="00B93C63" w:rsidRDefault="00DB679B" w:rsidP="00C11524">
            <w:pPr>
              <w:pStyle w:val="TAC"/>
              <w:rPr>
                <w:ins w:id="2101" w:author="Zhanyuan Wang" w:date="2024-05-07T17:17:00Z"/>
                <w:rFonts w:cs="Arial"/>
                <w:lang w:eastAsia="ja-JP"/>
              </w:rPr>
            </w:pPr>
            <w:ins w:id="2102" w:author="Zhanyuan Wang" w:date="2024-05-07T17:17:00Z">
              <w:r w:rsidRPr="004E396D">
                <w:t>-92</w:t>
              </w:r>
            </w:ins>
          </w:p>
        </w:tc>
      </w:tr>
      <w:tr w:rsidR="00DB679B" w:rsidRPr="00B93C63" w14:paraId="0A32D034" w14:textId="77777777" w:rsidTr="00C11524">
        <w:trPr>
          <w:cantSplit/>
          <w:jc w:val="center"/>
          <w:ins w:id="2103" w:author="Zhanyuan Wang" w:date="2024-05-07T17:17:00Z"/>
        </w:trPr>
        <w:tc>
          <w:tcPr>
            <w:tcW w:w="1985" w:type="dxa"/>
            <w:vMerge w:val="restart"/>
            <w:vAlign w:val="center"/>
          </w:tcPr>
          <w:p w14:paraId="3CA6DB2A" w14:textId="77777777" w:rsidR="00DB679B" w:rsidRPr="00B93C63" w:rsidRDefault="00DB679B" w:rsidP="00C11524">
            <w:pPr>
              <w:pStyle w:val="TAL"/>
              <w:rPr>
                <w:ins w:id="2104" w:author="Zhanyuan Wang" w:date="2024-05-07T17:17:00Z"/>
                <w:rFonts w:cs="Arial"/>
                <w:lang w:eastAsia="ja-JP"/>
              </w:rPr>
            </w:pPr>
            <w:ins w:id="2105" w:author="Zhanyuan Wang" w:date="2024-05-07T17:17: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68329F6A" w14:textId="77777777" w:rsidR="00DB679B" w:rsidRPr="00B93C63" w:rsidRDefault="00DB679B" w:rsidP="00C11524">
            <w:pPr>
              <w:pStyle w:val="TAL"/>
              <w:rPr>
                <w:ins w:id="2106" w:author="Zhanyuan Wang" w:date="2024-05-07T17:17:00Z"/>
                <w:rFonts w:cs="Arial"/>
                <w:lang w:eastAsia="ja-JP"/>
              </w:rPr>
            </w:pPr>
            <w:ins w:id="2107" w:author="Zhanyuan Wang" w:date="2024-05-07T17:17:00Z">
              <w:r>
                <w:rPr>
                  <w:rFonts w:cs="Arial" w:hint="eastAsia"/>
                  <w:lang w:eastAsia="zh-CN"/>
                </w:rPr>
                <w:t>C</w:t>
              </w:r>
              <w:r>
                <w:rPr>
                  <w:rFonts w:cs="Arial"/>
                  <w:lang w:eastAsia="zh-CN"/>
                </w:rPr>
                <w:t>onfig 1,2</w:t>
              </w:r>
            </w:ins>
          </w:p>
        </w:tc>
        <w:tc>
          <w:tcPr>
            <w:tcW w:w="1710" w:type="dxa"/>
            <w:vAlign w:val="center"/>
          </w:tcPr>
          <w:p w14:paraId="791A9872" w14:textId="77777777" w:rsidR="00DB679B" w:rsidRPr="00B93C63" w:rsidRDefault="00DB679B" w:rsidP="00C11524">
            <w:pPr>
              <w:pStyle w:val="TAC"/>
              <w:rPr>
                <w:ins w:id="2108" w:author="Zhanyuan Wang" w:date="2024-05-07T17:17:00Z"/>
                <w:rFonts w:cs="Arial"/>
                <w:lang w:eastAsia="ja-JP"/>
              </w:rPr>
            </w:pPr>
            <w:ins w:id="2109" w:author="Zhanyuan Wang" w:date="2024-05-07T17:17: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14:paraId="0C573FAF" w14:textId="77777777" w:rsidR="00DB679B" w:rsidRPr="00B93C63" w:rsidRDefault="00DB679B" w:rsidP="00C11524">
            <w:pPr>
              <w:pStyle w:val="TAC"/>
              <w:rPr>
                <w:ins w:id="2110" w:author="Zhanyuan Wang" w:date="2024-05-07T17:17:00Z"/>
                <w:rFonts w:cs="Arial"/>
                <w:lang w:eastAsia="zh-CN"/>
              </w:rPr>
            </w:pPr>
            <w:ins w:id="2111" w:author="Zhanyuan Wang" w:date="2024-05-07T17:17:00Z">
              <w:r w:rsidRPr="004E396D">
                <w:t>-65.2</w:t>
              </w:r>
            </w:ins>
          </w:p>
        </w:tc>
      </w:tr>
      <w:tr w:rsidR="00DB679B" w:rsidRPr="00B93C63" w14:paraId="65D2A2DA" w14:textId="77777777" w:rsidTr="00C11524">
        <w:trPr>
          <w:cantSplit/>
          <w:jc w:val="center"/>
          <w:ins w:id="2112" w:author="Zhanyuan Wang" w:date="2024-05-07T17:17:00Z"/>
        </w:trPr>
        <w:tc>
          <w:tcPr>
            <w:tcW w:w="1985" w:type="dxa"/>
            <w:vMerge/>
            <w:vAlign w:val="center"/>
          </w:tcPr>
          <w:p w14:paraId="5A6A1422" w14:textId="77777777" w:rsidR="00DB679B" w:rsidRPr="00B93C63" w:rsidRDefault="00DB679B" w:rsidP="00C11524">
            <w:pPr>
              <w:pStyle w:val="TAL"/>
              <w:rPr>
                <w:ins w:id="2113" w:author="Zhanyuan Wang" w:date="2024-05-07T17:17:00Z"/>
                <w:rFonts w:cs="Arial"/>
                <w:lang w:eastAsia="ja-JP"/>
              </w:rPr>
            </w:pPr>
          </w:p>
        </w:tc>
        <w:tc>
          <w:tcPr>
            <w:tcW w:w="1985" w:type="dxa"/>
            <w:vAlign w:val="center"/>
          </w:tcPr>
          <w:p w14:paraId="329353DD" w14:textId="77777777" w:rsidR="00DB679B" w:rsidRPr="00B93C63" w:rsidRDefault="00DB679B" w:rsidP="00C11524">
            <w:pPr>
              <w:pStyle w:val="TAL"/>
              <w:rPr>
                <w:ins w:id="2114" w:author="Zhanyuan Wang" w:date="2024-05-07T17:17:00Z"/>
                <w:rFonts w:cs="Arial"/>
                <w:lang w:eastAsia="ja-JP"/>
              </w:rPr>
            </w:pPr>
            <w:ins w:id="2115" w:author="Zhanyuan Wang" w:date="2024-05-07T17:17:00Z">
              <w:r>
                <w:rPr>
                  <w:rFonts w:cs="Arial" w:hint="eastAsia"/>
                  <w:lang w:eastAsia="zh-CN"/>
                </w:rPr>
                <w:t>C</w:t>
              </w:r>
              <w:r>
                <w:rPr>
                  <w:rFonts w:cs="Arial"/>
                  <w:lang w:eastAsia="zh-CN"/>
                </w:rPr>
                <w:t>onfig 3</w:t>
              </w:r>
            </w:ins>
          </w:p>
        </w:tc>
        <w:tc>
          <w:tcPr>
            <w:tcW w:w="1710" w:type="dxa"/>
            <w:vAlign w:val="center"/>
          </w:tcPr>
          <w:p w14:paraId="59051442" w14:textId="77777777" w:rsidR="00DB679B" w:rsidRPr="00B93C63" w:rsidRDefault="00DB679B" w:rsidP="00C11524">
            <w:pPr>
              <w:pStyle w:val="TAC"/>
              <w:rPr>
                <w:ins w:id="2116" w:author="Zhanyuan Wang" w:date="2024-05-07T17:17:00Z"/>
                <w:rFonts w:cs="Arial"/>
                <w:lang w:eastAsia="ja-JP"/>
              </w:rPr>
            </w:pPr>
            <w:ins w:id="2117" w:author="Zhanyuan Wang" w:date="2024-05-07T17:17: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14:paraId="32E7130D" w14:textId="77777777" w:rsidR="00DB679B" w:rsidRPr="00B93C63" w:rsidRDefault="00DB679B" w:rsidP="00C11524">
            <w:pPr>
              <w:pStyle w:val="TAC"/>
              <w:rPr>
                <w:ins w:id="2118" w:author="Zhanyuan Wang" w:date="2024-05-07T17:17:00Z"/>
                <w:rFonts w:cs="Arial"/>
                <w:lang w:eastAsia="zh-CN"/>
              </w:rPr>
            </w:pPr>
            <w:ins w:id="2119" w:author="Zhanyuan Wang" w:date="2024-05-07T17:17:00Z">
              <w:r w:rsidRPr="004E396D">
                <w:t>-59.2</w:t>
              </w:r>
            </w:ins>
          </w:p>
        </w:tc>
      </w:tr>
      <w:tr w:rsidR="00DB679B" w:rsidRPr="00B93C63" w14:paraId="7B7C3BF9" w14:textId="77777777" w:rsidTr="00C11524">
        <w:trPr>
          <w:cantSplit/>
          <w:jc w:val="center"/>
          <w:ins w:id="2120" w:author="Zhanyuan Wang" w:date="2024-05-07T17:17:00Z"/>
        </w:trPr>
        <w:tc>
          <w:tcPr>
            <w:tcW w:w="3970" w:type="dxa"/>
            <w:gridSpan w:val="2"/>
            <w:vAlign w:val="center"/>
          </w:tcPr>
          <w:p w14:paraId="5CBE69D3" w14:textId="77777777" w:rsidR="00DB679B" w:rsidRPr="00B93C63" w:rsidRDefault="00DB679B" w:rsidP="00C11524">
            <w:pPr>
              <w:pStyle w:val="TAL"/>
              <w:rPr>
                <w:ins w:id="2121" w:author="Zhanyuan Wang" w:date="2024-05-07T17:17:00Z"/>
                <w:rFonts w:cs="Arial"/>
                <w:lang w:eastAsia="ja-JP"/>
              </w:rPr>
            </w:pPr>
            <w:ins w:id="2122" w:author="Zhanyuan Wang" w:date="2024-05-07T17:17:00Z">
              <w:r w:rsidRPr="00B93C63">
                <w:rPr>
                  <w:rFonts w:cs="Arial"/>
                  <w:lang w:eastAsia="ja-JP"/>
                </w:rPr>
                <w:t xml:space="preserve">Propagation Condition </w:t>
              </w:r>
            </w:ins>
          </w:p>
        </w:tc>
        <w:tc>
          <w:tcPr>
            <w:tcW w:w="1710" w:type="dxa"/>
            <w:vAlign w:val="center"/>
          </w:tcPr>
          <w:p w14:paraId="0FEE9B52" w14:textId="77777777" w:rsidR="00DB679B" w:rsidRPr="00B93C63" w:rsidRDefault="00DB679B" w:rsidP="00C11524">
            <w:pPr>
              <w:pStyle w:val="TAC"/>
              <w:rPr>
                <w:ins w:id="2123" w:author="Zhanyuan Wang" w:date="2024-05-07T17:17:00Z"/>
                <w:rFonts w:cs="Arial"/>
                <w:lang w:eastAsia="ja-JP"/>
              </w:rPr>
            </w:pPr>
          </w:p>
        </w:tc>
        <w:tc>
          <w:tcPr>
            <w:tcW w:w="3780" w:type="dxa"/>
            <w:vAlign w:val="center"/>
          </w:tcPr>
          <w:p w14:paraId="4FC96032" w14:textId="77777777" w:rsidR="00DB679B" w:rsidRPr="00B93C63" w:rsidRDefault="00DB679B" w:rsidP="00C11524">
            <w:pPr>
              <w:pStyle w:val="TAC"/>
              <w:rPr>
                <w:ins w:id="2124" w:author="Zhanyuan Wang" w:date="2024-05-07T17:17:00Z"/>
                <w:rFonts w:cs="Arial"/>
                <w:lang w:eastAsia="ja-JP"/>
              </w:rPr>
            </w:pPr>
            <w:ins w:id="2125" w:author="Zhanyuan Wang" w:date="2024-05-07T17:17:00Z">
              <w:r w:rsidRPr="00B93C63">
                <w:rPr>
                  <w:rFonts w:cs="Arial"/>
                  <w:lang w:eastAsia="ja-JP"/>
                </w:rPr>
                <w:t>AWGN</w:t>
              </w:r>
            </w:ins>
          </w:p>
        </w:tc>
      </w:tr>
      <w:tr w:rsidR="00DB679B" w:rsidRPr="00B93C63" w14:paraId="51796EF6" w14:textId="77777777" w:rsidTr="00C11524">
        <w:trPr>
          <w:cantSplit/>
          <w:jc w:val="center"/>
          <w:ins w:id="2126" w:author="Zhanyuan Wang" w:date="2024-05-07T17:17:00Z"/>
        </w:trPr>
        <w:tc>
          <w:tcPr>
            <w:tcW w:w="9460" w:type="dxa"/>
            <w:gridSpan w:val="4"/>
            <w:vAlign w:val="center"/>
          </w:tcPr>
          <w:p w14:paraId="6815A92E" w14:textId="77777777" w:rsidR="00DB679B" w:rsidRPr="00B93C63" w:rsidRDefault="00DB679B" w:rsidP="00C11524">
            <w:pPr>
              <w:pStyle w:val="TAN"/>
              <w:rPr>
                <w:ins w:id="2127" w:author="Zhanyuan Wang" w:date="2024-05-07T17:17:00Z"/>
                <w:rFonts w:cs="Arial"/>
                <w:lang w:eastAsia="ja-JP"/>
              </w:rPr>
            </w:pPr>
            <w:ins w:id="2128" w:author="Zhanyuan Wang" w:date="2024-05-07T17:17: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22082EF1" w14:textId="77777777" w:rsidR="00DB679B" w:rsidRPr="00B93C63" w:rsidRDefault="00DB679B" w:rsidP="00C11524">
            <w:pPr>
              <w:pStyle w:val="TAN"/>
              <w:rPr>
                <w:ins w:id="2129" w:author="Zhanyuan Wang" w:date="2024-05-07T17:17:00Z"/>
                <w:rFonts w:cs="Arial"/>
                <w:lang w:eastAsia="ja-JP"/>
              </w:rPr>
            </w:pPr>
            <w:ins w:id="2130" w:author="Zhanyuan Wang" w:date="2024-05-07T17:17: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131" w:author="Zhanyuan Wang" w:date="2024-05-07T17:17:00Z">
              <w:r w:rsidRPr="00B93C63">
                <w:rPr>
                  <w:rFonts w:cs="v4.2.0"/>
                  <w:position w:val="-12"/>
                  <w:lang w:eastAsia="ja-JP"/>
                </w:rPr>
                <w:object w:dxaOrig="400" w:dyaOrig="360" w14:anchorId="11A155A5">
                  <v:shape id="_x0000_i1032" type="#_x0000_t75" style="width:20.15pt;height:20.15pt" o:ole="" fillcolor="window">
                    <v:imagedata r:id="rId19" o:title=""/>
                  </v:shape>
                  <o:OLEObject Type="Embed" ProgID="Equation.3" ShapeID="_x0000_i1032" DrawAspect="Content" ObjectID="_1777130668" r:id="rId28"/>
                </w:object>
              </w:r>
            </w:ins>
            <w:ins w:id="2132" w:author="Zhanyuan Wang" w:date="2024-05-07T17:17:00Z">
              <w:r w:rsidRPr="00B93C63">
                <w:rPr>
                  <w:rFonts w:cs="Arial"/>
                  <w:lang w:eastAsia="ja-JP"/>
                </w:rPr>
                <w:t xml:space="preserve"> to be fulfilled.</w:t>
              </w:r>
            </w:ins>
          </w:p>
          <w:p w14:paraId="2EFD963D" w14:textId="77777777" w:rsidR="00DB679B" w:rsidRPr="00B93C63" w:rsidRDefault="00DB679B" w:rsidP="00C11524">
            <w:pPr>
              <w:pStyle w:val="TAN"/>
              <w:rPr>
                <w:ins w:id="2133" w:author="Zhanyuan Wang" w:date="2024-05-07T17:17:00Z"/>
                <w:rFonts w:cs="Arial"/>
                <w:lang w:eastAsia="ja-JP"/>
              </w:rPr>
            </w:pPr>
            <w:ins w:id="2134" w:author="Zhanyuan Wang" w:date="2024-05-07T17:17: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3AA2B42D" w14:textId="77777777" w:rsidR="00DB679B" w:rsidRPr="00A543F9" w:rsidRDefault="00DB679B" w:rsidP="00DB679B">
      <w:pPr>
        <w:rPr>
          <w:ins w:id="2135" w:author="Zhanyuan Wang" w:date="2024-05-07T17:17:00Z"/>
        </w:rPr>
      </w:pPr>
    </w:p>
    <w:p w14:paraId="4399FE7D" w14:textId="77777777" w:rsidR="00DB679B" w:rsidRPr="00FC516B" w:rsidRDefault="00DB679B" w:rsidP="003B43FC">
      <w:pPr>
        <w:pStyle w:val="TH"/>
        <w:rPr>
          <w:ins w:id="2136" w:author="汪占源" w:date="2024-04-24T17:40:00Z"/>
        </w:rPr>
      </w:pPr>
    </w:p>
    <w:p w14:paraId="7E9A1B83" w14:textId="77777777" w:rsidR="003B43FC" w:rsidRPr="002B4D79" w:rsidRDefault="003B43FC" w:rsidP="003B43FC">
      <w:pPr>
        <w:rPr>
          <w:ins w:id="2137" w:author="汪占源" w:date="2024-04-24T17:40:00Z"/>
        </w:rPr>
      </w:pPr>
    </w:p>
    <w:p w14:paraId="791E6CE5" w14:textId="24AA105B" w:rsidR="003B43FC" w:rsidRDefault="003B43FC" w:rsidP="003B43FC">
      <w:pPr>
        <w:pStyle w:val="5"/>
        <w:rPr>
          <w:ins w:id="2138" w:author="汪占源" w:date="2024-04-24T17:40:00Z"/>
        </w:rPr>
      </w:pPr>
      <w:ins w:id="2139" w:author="汪占源" w:date="2024-04-24T17:40:00Z">
        <w:r>
          <w:t>A.9A.1.1.4.1.2</w:t>
        </w:r>
        <w:r>
          <w:tab/>
          <w:t>Test Requirements</w:t>
        </w:r>
      </w:ins>
    </w:p>
    <w:p w14:paraId="493C389F" w14:textId="2E9EDAC4" w:rsidR="00DB679B" w:rsidRDefault="00DB679B" w:rsidP="00DB679B">
      <w:pPr>
        <w:rPr>
          <w:ins w:id="2140" w:author="Zhanyuan Wang" w:date="2024-05-07T17:19:00Z"/>
          <w:rFonts w:eastAsiaTheme="minorEastAsia"/>
        </w:rPr>
      </w:pPr>
      <w:ins w:id="2141" w:author="Zhanyuan Wang" w:date="2024-05-07T17:19:00Z">
        <w:r w:rsidRPr="00A543F9">
          <w:rPr>
            <w:rFonts w:eastAsiaTheme="minorEastAsia"/>
          </w:rPr>
          <w:t xml:space="preserve">The UE shall perform and report the </w:t>
        </w:r>
        <w:r>
          <w:rPr>
            <w:rFonts w:eastAsiaTheme="minorEastAsia"/>
          </w:rPr>
          <w:t>SL RTOA</w:t>
        </w:r>
        <w:r w:rsidRPr="00A543F9">
          <w:rPr>
            <w:rFonts w:eastAsiaTheme="minorEastAsia"/>
          </w:rPr>
          <w:t xml:space="preserve"> measurements for </w:t>
        </w:r>
        <w:r>
          <w:rPr>
            <w:rFonts w:eastAsiaTheme="minorEastAsia"/>
          </w:rPr>
          <w:t>UE</w:t>
        </w:r>
        <w:r w:rsidRPr="00A543F9">
          <w:rPr>
            <w:rFonts w:eastAsiaTheme="minorEastAsia"/>
          </w:rPr>
          <w:t xml:space="preserve"> 1 and </w:t>
        </w:r>
        <w:r>
          <w:rPr>
            <w:rFonts w:eastAsiaTheme="minorEastAsia"/>
          </w:rPr>
          <w:t>UE</w:t>
        </w:r>
        <w:r w:rsidRPr="00A543F9">
          <w:rPr>
            <w:rFonts w:eastAsiaTheme="minorEastAsia"/>
          </w:rPr>
          <w:t xml:space="preserve"> 2, within the time limit specified in clause </w:t>
        </w:r>
        <w:r w:rsidRPr="0031251A">
          <w:t>12A.</w:t>
        </w:r>
      </w:ins>
      <w:ins w:id="2142" w:author="Zhanyuan Wang" w:date="2024-05-07T17:29:00Z">
        <w:r w:rsidR="00803E18">
          <w:t>7</w:t>
        </w:r>
      </w:ins>
      <w:ins w:id="2143" w:author="Zhanyuan Wang" w:date="2024-05-07T17:19:00Z">
        <w:r w:rsidRPr="00A543F9">
          <w:rPr>
            <w:rFonts w:eastAsiaTheme="minorEastAsia"/>
          </w:rPr>
          <w:t>, starting from the beginning of time interval T2.</w:t>
        </w:r>
      </w:ins>
    </w:p>
    <w:p w14:paraId="2654FBC9" w14:textId="77777777" w:rsidR="00DB679B" w:rsidRPr="00A543F9" w:rsidRDefault="00DB679B" w:rsidP="00DB679B">
      <w:pPr>
        <w:pStyle w:val="NO"/>
        <w:rPr>
          <w:ins w:id="2144" w:author="Zhanyuan Wang" w:date="2024-05-07T17:19:00Z"/>
          <w:rFonts w:eastAsiaTheme="minorEastAsia"/>
        </w:rPr>
      </w:pPr>
      <w:ins w:id="2145" w:author="Zhanyuan Wang" w:date="2024-05-07T17:19: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 xml:space="preserve">time </w:t>
        </w:r>
        <w:r>
          <w:rPr>
            <w:rFonts w:eastAsiaTheme="minorEastAsia" w:hint="eastAsia"/>
            <w:lang w:eastAsia="zh-CN"/>
          </w:rPr>
          <w:t>limit</w:t>
        </w:r>
        <w:r w:rsidRPr="00B63A9E">
          <w:rPr>
            <w:rFonts w:eastAsiaTheme="minorEastAsia"/>
          </w:rPr>
          <w:t xml:space="preserve"> above because of TTI insertion uncertainty of the measurement report in DCCH.</w:t>
        </w:r>
      </w:ins>
    </w:p>
    <w:p w14:paraId="254C2790" w14:textId="77777777" w:rsidR="00DB679B" w:rsidRPr="00A543F9" w:rsidRDefault="00DB679B" w:rsidP="00DB679B">
      <w:pPr>
        <w:rPr>
          <w:ins w:id="2146" w:author="Zhanyuan Wang" w:date="2024-05-07T17:19:00Z"/>
          <w:rFonts w:eastAsiaTheme="minorEastAsia" w:cs="v4.2.0"/>
        </w:rPr>
      </w:pPr>
      <w:ins w:id="2147" w:author="Zhanyuan Wang" w:date="2024-05-07T17:19:00Z">
        <w:r w:rsidRPr="00A543F9">
          <w:rPr>
            <w:rFonts w:eastAsiaTheme="minorEastAsia" w:cs="v4.2.0"/>
          </w:rPr>
          <w:t>The rate of correct events observed during repeated tests shall be at least 90%.</w:t>
        </w:r>
      </w:ins>
    </w:p>
    <w:p w14:paraId="61570C55" w14:textId="150ACCBD" w:rsidR="003B43FC" w:rsidRDefault="003B43FC" w:rsidP="003B43FC">
      <w:pPr>
        <w:rPr>
          <w:ins w:id="2148" w:author="汪占源" w:date="2024-04-24T17:40:00Z"/>
        </w:rPr>
      </w:pPr>
    </w:p>
    <w:p w14:paraId="3E7567DF" w14:textId="77777777" w:rsidR="0047234E" w:rsidRPr="0047234E" w:rsidRDefault="0047234E" w:rsidP="0047234E"/>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5FBAE" w14:textId="77777777" w:rsidR="004B0470" w:rsidRDefault="004B0470">
      <w:r>
        <w:separator/>
      </w:r>
    </w:p>
  </w:endnote>
  <w:endnote w:type="continuationSeparator" w:id="0">
    <w:p w14:paraId="6AC8BDB2" w14:textId="77777777" w:rsidR="004B0470" w:rsidRDefault="004B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85172" w14:textId="77777777" w:rsidR="004B0470" w:rsidRDefault="004B0470">
      <w:r>
        <w:separator/>
      </w:r>
    </w:p>
  </w:footnote>
  <w:footnote w:type="continuationSeparator" w:id="0">
    <w:p w14:paraId="6DC2FD8A" w14:textId="77777777" w:rsidR="004B0470" w:rsidRDefault="004B0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524" w:rsidRDefault="00C11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524" w:rsidRDefault="00C115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524" w:rsidRDefault="00C115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524" w:rsidRDefault="00C115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汪占源">
    <w15:presenceInfo w15:providerId="AD" w15:userId="S-1-5-21-2660122827-3251746268-3620619969-241041"/>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35A51"/>
    <w:rsid w:val="00046F6F"/>
    <w:rsid w:val="000533D7"/>
    <w:rsid w:val="00070E09"/>
    <w:rsid w:val="00081F27"/>
    <w:rsid w:val="000A42EC"/>
    <w:rsid w:val="000A6394"/>
    <w:rsid w:val="000B7FED"/>
    <w:rsid w:val="000C038A"/>
    <w:rsid w:val="000C6598"/>
    <w:rsid w:val="000D44B3"/>
    <w:rsid w:val="000D5BBE"/>
    <w:rsid w:val="00103D54"/>
    <w:rsid w:val="00123DF2"/>
    <w:rsid w:val="00145D43"/>
    <w:rsid w:val="00151C41"/>
    <w:rsid w:val="00166997"/>
    <w:rsid w:val="001837D9"/>
    <w:rsid w:val="00192C46"/>
    <w:rsid w:val="001977B3"/>
    <w:rsid w:val="001A08B3"/>
    <w:rsid w:val="001A335A"/>
    <w:rsid w:val="001A7B60"/>
    <w:rsid w:val="001B23E7"/>
    <w:rsid w:val="001B52F0"/>
    <w:rsid w:val="001B7A65"/>
    <w:rsid w:val="001E1F66"/>
    <w:rsid w:val="001E3902"/>
    <w:rsid w:val="001E41F3"/>
    <w:rsid w:val="001F148D"/>
    <w:rsid w:val="001F6C26"/>
    <w:rsid w:val="00222A81"/>
    <w:rsid w:val="00227BBC"/>
    <w:rsid w:val="0026004D"/>
    <w:rsid w:val="002640DD"/>
    <w:rsid w:val="00275D12"/>
    <w:rsid w:val="00284FEB"/>
    <w:rsid w:val="002860C4"/>
    <w:rsid w:val="00295652"/>
    <w:rsid w:val="002B5741"/>
    <w:rsid w:val="002E472E"/>
    <w:rsid w:val="002E61C9"/>
    <w:rsid w:val="002E7F79"/>
    <w:rsid w:val="002F5D72"/>
    <w:rsid w:val="00305409"/>
    <w:rsid w:val="0031251A"/>
    <w:rsid w:val="003345B2"/>
    <w:rsid w:val="00343A4D"/>
    <w:rsid w:val="0034689C"/>
    <w:rsid w:val="00355133"/>
    <w:rsid w:val="003609EF"/>
    <w:rsid w:val="0036231A"/>
    <w:rsid w:val="00374DD4"/>
    <w:rsid w:val="00376DD0"/>
    <w:rsid w:val="003812A6"/>
    <w:rsid w:val="003B43FC"/>
    <w:rsid w:val="003D2AC6"/>
    <w:rsid w:val="003D6E6A"/>
    <w:rsid w:val="003E18E3"/>
    <w:rsid w:val="003E1A36"/>
    <w:rsid w:val="00410371"/>
    <w:rsid w:val="00410C1C"/>
    <w:rsid w:val="00411F46"/>
    <w:rsid w:val="00422E98"/>
    <w:rsid w:val="004242F1"/>
    <w:rsid w:val="004401BD"/>
    <w:rsid w:val="004608CB"/>
    <w:rsid w:val="004660AA"/>
    <w:rsid w:val="0047234E"/>
    <w:rsid w:val="00483FA0"/>
    <w:rsid w:val="00486DCD"/>
    <w:rsid w:val="004A253D"/>
    <w:rsid w:val="004A531C"/>
    <w:rsid w:val="004A6E5B"/>
    <w:rsid w:val="004B0470"/>
    <w:rsid w:val="004B7093"/>
    <w:rsid w:val="004B75B7"/>
    <w:rsid w:val="004E13B5"/>
    <w:rsid w:val="005141D9"/>
    <w:rsid w:val="0051580D"/>
    <w:rsid w:val="00524B48"/>
    <w:rsid w:val="00547111"/>
    <w:rsid w:val="00550507"/>
    <w:rsid w:val="00553B25"/>
    <w:rsid w:val="00560E2C"/>
    <w:rsid w:val="005614A7"/>
    <w:rsid w:val="00571CD7"/>
    <w:rsid w:val="005733A2"/>
    <w:rsid w:val="00575B39"/>
    <w:rsid w:val="00576E09"/>
    <w:rsid w:val="0058060D"/>
    <w:rsid w:val="0058077F"/>
    <w:rsid w:val="00583AF7"/>
    <w:rsid w:val="00585856"/>
    <w:rsid w:val="00591613"/>
    <w:rsid w:val="00592D74"/>
    <w:rsid w:val="005A5FBD"/>
    <w:rsid w:val="005A66FA"/>
    <w:rsid w:val="005B7F21"/>
    <w:rsid w:val="005B7FC2"/>
    <w:rsid w:val="005C65F0"/>
    <w:rsid w:val="005E1064"/>
    <w:rsid w:val="005E2C44"/>
    <w:rsid w:val="005E77E4"/>
    <w:rsid w:val="005F325D"/>
    <w:rsid w:val="00602D26"/>
    <w:rsid w:val="00604BA3"/>
    <w:rsid w:val="0062013E"/>
    <w:rsid w:val="00621188"/>
    <w:rsid w:val="006257ED"/>
    <w:rsid w:val="00630E45"/>
    <w:rsid w:val="00633C80"/>
    <w:rsid w:val="00650DC6"/>
    <w:rsid w:val="00653DE4"/>
    <w:rsid w:val="00665C47"/>
    <w:rsid w:val="00686FA2"/>
    <w:rsid w:val="00693D0A"/>
    <w:rsid w:val="006947E9"/>
    <w:rsid w:val="00695808"/>
    <w:rsid w:val="006B16AD"/>
    <w:rsid w:val="006B46FB"/>
    <w:rsid w:val="006D0EE9"/>
    <w:rsid w:val="006E21FB"/>
    <w:rsid w:val="006F7E04"/>
    <w:rsid w:val="00706F8D"/>
    <w:rsid w:val="00715EFC"/>
    <w:rsid w:val="007220B7"/>
    <w:rsid w:val="00744A17"/>
    <w:rsid w:val="007451F3"/>
    <w:rsid w:val="00757B80"/>
    <w:rsid w:val="00765461"/>
    <w:rsid w:val="00787C99"/>
    <w:rsid w:val="00792342"/>
    <w:rsid w:val="00793362"/>
    <w:rsid w:val="007953FC"/>
    <w:rsid w:val="007977A8"/>
    <w:rsid w:val="007B0FD9"/>
    <w:rsid w:val="007B44A5"/>
    <w:rsid w:val="007B512A"/>
    <w:rsid w:val="007C2097"/>
    <w:rsid w:val="007D5E32"/>
    <w:rsid w:val="007D6A07"/>
    <w:rsid w:val="007F196A"/>
    <w:rsid w:val="007F7259"/>
    <w:rsid w:val="00800C69"/>
    <w:rsid w:val="00803E18"/>
    <w:rsid w:val="008040A8"/>
    <w:rsid w:val="008279FA"/>
    <w:rsid w:val="00834325"/>
    <w:rsid w:val="00842BEA"/>
    <w:rsid w:val="00844044"/>
    <w:rsid w:val="008626E7"/>
    <w:rsid w:val="00870EE7"/>
    <w:rsid w:val="00874C21"/>
    <w:rsid w:val="00883A20"/>
    <w:rsid w:val="008863B9"/>
    <w:rsid w:val="00886917"/>
    <w:rsid w:val="00887940"/>
    <w:rsid w:val="008A1A18"/>
    <w:rsid w:val="008A45A6"/>
    <w:rsid w:val="008B04AF"/>
    <w:rsid w:val="008B3E85"/>
    <w:rsid w:val="008C3D6D"/>
    <w:rsid w:val="008D3CCC"/>
    <w:rsid w:val="008D7A94"/>
    <w:rsid w:val="008E5093"/>
    <w:rsid w:val="008E7E3B"/>
    <w:rsid w:val="008F3789"/>
    <w:rsid w:val="008F4A04"/>
    <w:rsid w:val="008F64FD"/>
    <w:rsid w:val="008F686C"/>
    <w:rsid w:val="009148DE"/>
    <w:rsid w:val="00936739"/>
    <w:rsid w:val="00941E30"/>
    <w:rsid w:val="009531B0"/>
    <w:rsid w:val="0095637D"/>
    <w:rsid w:val="00966206"/>
    <w:rsid w:val="009741B3"/>
    <w:rsid w:val="009777D9"/>
    <w:rsid w:val="00991B88"/>
    <w:rsid w:val="009A5753"/>
    <w:rsid w:val="009A579D"/>
    <w:rsid w:val="009C78B1"/>
    <w:rsid w:val="009E3297"/>
    <w:rsid w:val="009E3B9E"/>
    <w:rsid w:val="009E4608"/>
    <w:rsid w:val="009F3A20"/>
    <w:rsid w:val="009F549F"/>
    <w:rsid w:val="009F734F"/>
    <w:rsid w:val="00A03A57"/>
    <w:rsid w:val="00A246B6"/>
    <w:rsid w:val="00A367AB"/>
    <w:rsid w:val="00A45AA0"/>
    <w:rsid w:val="00A47E70"/>
    <w:rsid w:val="00A50CF0"/>
    <w:rsid w:val="00A51A74"/>
    <w:rsid w:val="00A63D1C"/>
    <w:rsid w:val="00A7671C"/>
    <w:rsid w:val="00A77712"/>
    <w:rsid w:val="00A976B6"/>
    <w:rsid w:val="00AA2CBC"/>
    <w:rsid w:val="00AC141D"/>
    <w:rsid w:val="00AC5820"/>
    <w:rsid w:val="00AC61E5"/>
    <w:rsid w:val="00AD1CD8"/>
    <w:rsid w:val="00AD682F"/>
    <w:rsid w:val="00AD704F"/>
    <w:rsid w:val="00B258BB"/>
    <w:rsid w:val="00B368E1"/>
    <w:rsid w:val="00B4191C"/>
    <w:rsid w:val="00B449CD"/>
    <w:rsid w:val="00B47759"/>
    <w:rsid w:val="00B67B97"/>
    <w:rsid w:val="00B766BA"/>
    <w:rsid w:val="00B77E11"/>
    <w:rsid w:val="00B968C8"/>
    <w:rsid w:val="00BA3EC5"/>
    <w:rsid w:val="00BA51D9"/>
    <w:rsid w:val="00BB0BEC"/>
    <w:rsid w:val="00BB5DFC"/>
    <w:rsid w:val="00BC0DC0"/>
    <w:rsid w:val="00BD137F"/>
    <w:rsid w:val="00BD279D"/>
    <w:rsid w:val="00BD6BB8"/>
    <w:rsid w:val="00C11524"/>
    <w:rsid w:val="00C14D45"/>
    <w:rsid w:val="00C2062A"/>
    <w:rsid w:val="00C22E69"/>
    <w:rsid w:val="00C50BC8"/>
    <w:rsid w:val="00C54A6F"/>
    <w:rsid w:val="00C56625"/>
    <w:rsid w:val="00C66BA2"/>
    <w:rsid w:val="00C721DE"/>
    <w:rsid w:val="00C72B2D"/>
    <w:rsid w:val="00C73590"/>
    <w:rsid w:val="00C83848"/>
    <w:rsid w:val="00C870F6"/>
    <w:rsid w:val="00C877D0"/>
    <w:rsid w:val="00C95985"/>
    <w:rsid w:val="00CA056D"/>
    <w:rsid w:val="00CA1C7A"/>
    <w:rsid w:val="00CC5026"/>
    <w:rsid w:val="00CC68D0"/>
    <w:rsid w:val="00CD1342"/>
    <w:rsid w:val="00D03F9A"/>
    <w:rsid w:val="00D06D51"/>
    <w:rsid w:val="00D079F1"/>
    <w:rsid w:val="00D22CCC"/>
    <w:rsid w:val="00D23163"/>
    <w:rsid w:val="00D24991"/>
    <w:rsid w:val="00D40166"/>
    <w:rsid w:val="00D4372C"/>
    <w:rsid w:val="00D45BF5"/>
    <w:rsid w:val="00D50255"/>
    <w:rsid w:val="00D57DCF"/>
    <w:rsid w:val="00D61CBF"/>
    <w:rsid w:val="00D66520"/>
    <w:rsid w:val="00D82911"/>
    <w:rsid w:val="00D84AE9"/>
    <w:rsid w:val="00D9124E"/>
    <w:rsid w:val="00DA5D38"/>
    <w:rsid w:val="00DB679B"/>
    <w:rsid w:val="00DB6C76"/>
    <w:rsid w:val="00DE0ABD"/>
    <w:rsid w:val="00DE34CF"/>
    <w:rsid w:val="00E05804"/>
    <w:rsid w:val="00E13F3D"/>
    <w:rsid w:val="00E31C61"/>
    <w:rsid w:val="00E34898"/>
    <w:rsid w:val="00E36C4E"/>
    <w:rsid w:val="00E44E62"/>
    <w:rsid w:val="00E75BBE"/>
    <w:rsid w:val="00E773E5"/>
    <w:rsid w:val="00E82650"/>
    <w:rsid w:val="00E92282"/>
    <w:rsid w:val="00EB09B7"/>
    <w:rsid w:val="00EC0A2C"/>
    <w:rsid w:val="00EC0DBD"/>
    <w:rsid w:val="00EC441C"/>
    <w:rsid w:val="00ED1728"/>
    <w:rsid w:val="00ED64DB"/>
    <w:rsid w:val="00EE7D7C"/>
    <w:rsid w:val="00F02E9A"/>
    <w:rsid w:val="00F226AC"/>
    <w:rsid w:val="00F25D98"/>
    <w:rsid w:val="00F300FB"/>
    <w:rsid w:val="00F522C4"/>
    <w:rsid w:val="00F60AFB"/>
    <w:rsid w:val="00F61379"/>
    <w:rsid w:val="00F64CD2"/>
    <w:rsid w:val="00F721A9"/>
    <w:rsid w:val="00F97A78"/>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4.xml><?xml version="1.0" encoding="utf-8"?>
<ds:datastoreItem xmlns:ds="http://schemas.openxmlformats.org/officeDocument/2006/customXml" ds:itemID="{F834E96A-5CE3-4D08-B3AB-46CA5E2C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2541</Words>
  <Characters>14485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3</cp:revision>
  <cp:lastPrinted>1899-12-31T23:00:00Z</cp:lastPrinted>
  <dcterms:created xsi:type="dcterms:W3CDTF">2024-05-11T08:14:00Z</dcterms:created>
  <dcterms:modified xsi:type="dcterms:W3CDTF">2024-05-13T07:59:00Z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