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007EB" w14:textId="731C44B9" w:rsidR="004B1CF0" w:rsidRPr="00476C76" w:rsidRDefault="004B1CF0" w:rsidP="00BA39F3">
      <w:pPr>
        <w:pStyle w:val="CRCoverPage"/>
        <w:tabs>
          <w:tab w:val="right" w:pos="9639"/>
        </w:tabs>
        <w:spacing w:after="0"/>
        <w:rPr>
          <w:b/>
          <w:i/>
          <w:noProof/>
          <w:sz w:val="28"/>
        </w:rPr>
      </w:pPr>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504773">
          <w:rPr>
            <w:b/>
            <w:i/>
            <w:noProof/>
            <w:sz w:val="28"/>
          </w:rPr>
          <w:t>08212</w:t>
        </w:r>
      </w:fldSimple>
    </w:p>
    <w:p w14:paraId="6B6C8189" w14:textId="77777777" w:rsidR="004B1CF0" w:rsidRDefault="002D2D5A" w:rsidP="004B1CF0">
      <w:pPr>
        <w:pStyle w:val="CRCoverPage"/>
        <w:outlineLvl w:val="0"/>
        <w:rPr>
          <w:b/>
          <w:noProof/>
          <w:sz w:val="24"/>
        </w:rPr>
      </w:pPr>
      <w:fldSimple w:instr=" DOCPROPERTY  Location  \* MERGEFORMAT ">
        <w:r w:rsidR="004B1CF0">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14055" w:rsidR="001E41F3" w:rsidRPr="00410371" w:rsidRDefault="00504773" w:rsidP="00E13F3D">
            <w:pPr>
              <w:pStyle w:val="CRCoverPage"/>
              <w:spacing w:after="0"/>
              <w:jc w:val="right"/>
              <w:rPr>
                <w:b/>
                <w:noProof/>
                <w:sz w:val="28"/>
              </w:rPr>
            </w:pPr>
            <w:r>
              <w:fldChar w:fldCharType="begin"/>
            </w:r>
            <w:r>
              <w:instrText xml:space="preserve"> DOCPROPERTY  Spec#  \* MERGEFORMAT </w:instrText>
            </w:r>
            <w:r>
              <w:fldChar w:fldCharType="separate"/>
            </w:r>
            <w:r w:rsidR="000448D8">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73562" w:rsidR="001E41F3" w:rsidRPr="000448D8" w:rsidRDefault="00504773" w:rsidP="00547111">
            <w:pPr>
              <w:pStyle w:val="CRCoverPage"/>
              <w:spacing w:after="0"/>
              <w:rPr>
                <w:rFonts w:hint="eastAsia"/>
                <w:noProof/>
                <w:color w:val="FF0000"/>
                <w:lang w:eastAsia="ja-JP"/>
              </w:rPr>
            </w:pPr>
            <w:r w:rsidRPr="00504773">
              <w:rPr>
                <w:rFonts w:hint="eastAsia"/>
                <w:b/>
                <w:noProof/>
                <w:sz w:val="28"/>
              </w:rPr>
              <w:t>0</w:t>
            </w:r>
            <w:r w:rsidRPr="00504773">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1042D" w:rsidR="001E41F3" w:rsidRPr="00410371" w:rsidRDefault="001E41F3" w:rsidP="00FF0DD6">
            <w:pPr>
              <w:pStyle w:val="CRCoverPage"/>
              <w:spacing w:after="0"/>
              <w:jc w:val="center"/>
              <w:rPr>
                <w:b/>
                <w:noProof/>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331B" w:rsidR="001E41F3" w:rsidRPr="00B832DE" w:rsidRDefault="00504773">
            <w:pPr>
              <w:pStyle w:val="CRCoverPage"/>
              <w:spacing w:after="0"/>
              <w:jc w:val="center"/>
              <w:rPr>
                <w:noProof/>
                <w:sz w:val="28"/>
              </w:rPr>
            </w:pPr>
            <w:r>
              <w:fldChar w:fldCharType="begin"/>
            </w:r>
            <w:r>
              <w:instrText xml:space="preserve"> DOCPROPERTY  Version  \* MERGEFORMAT </w:instrText>
            </w:r>
            <w:r>
              <w:fldChar w:fldCharType="separate"/>
            </w:r>
            <w:r w:rsidR="000448D8" w:rsidRPr="00B832DE">
              <w:rPr>
                <w:b/>
                <w:noProof/>
                <w:sz w:val="28"/>
              </w:rPr>
              <w:t>1</w:t>
            </w:r>
            <w:r w:rsidR="005E7AC7" w:rsidRPr="00B832DE">
              <w:rPr>
                <w:b/>
                <w:noProof/>
                <w:sz w:val="28"/>
              </w:rPr>
              <w:t>8.4</w:t>
            </w:r>
            <w:r w:rsidR="000448D8" w:rsidRPr="00B832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DE0" w14:paraId="0EE45D52" w14:textId="77777777" w:rsidTr="00A7671C">
        <w:tc>
          <w:tcPr>
            <w:tcW w:w="2835" w:type="dxa"/>
          </w:tcPr>
          <w:p w14:paraId="59860FA1" w14:textId="77777777" w:rsidR="00EE6DE0" w:rsidRDefault="00EE6DE0" w:rsidP="00EE6DE0">
            <w:pPr>
              <w:pStyle w:val="CRCoverPage"/>
              <w:tabs>
                <w:tab w:val="right" w:pos="2751"/>
              </w:tabs>
              <w:spacing w:after="0"/>
              <w:rPr>
                <w:b/>
                <w:i/>
                <w:noProof/>
              </w:rPr>
            </w:pPr>
            <w:r>
              <w:rPr>
                <w:b/>
                <w:i/>
                <w:noProof/>
              </w:rPr>
              <w:t>Proposed change affects:</w:t>
            </w:r>
          </w:p>
        </w:tc>
        <w:tc>
          <w:tcPr>
            <w:tcW w:w="1418" w:type="dxa"/>
          </w:tcPr>
          <w:p w14:paraId="07128383" w14:textId="709CF282" w:rsidR="00EE6DE0" w:rsidRDefault="00EE6DE0" w:rsidP="00EE6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E6DE0" w:rsidRDefault="00EE6DE0" w:rsidP="00EE6DE0">
            <w:pPr>
              <w:pStyle w:val="CRCoverPage"/>
              <w:spacing w:after="0"/>
              <w:jc w:val="center"/>
              <w:rPr>
                <w:b/>
                <w:caps/>
                <w:noProof/>
              </w:rPr>
            </w:pPr>
          </w:p>
        </w:tc>
        <w:tc>
          <w:tcPr>
            <w:tcW w:w="709" w:type="dxa"/>
            <w:tcBorders>
              <w:left w:val="single" w:sz="4" w:space="0" w:color="auto"/>
            </w:tcBorders>
          </w:tcPr>
          <w:p w14:paraId="3519D777" w14:textId="1C24CBEB" w:rsidR="00EE6DE0" w:rsidRDefault="00EE6DE0" w:rsidP="00EE6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EE6DE0" w:rsidRDefault="00EE6DE0" w:rsidP="00EE6DE0">
            <w:pPr>
              <w:pStyle w:val="CRCoverPage"/>
              <w:spacing w:after="0"/>
              <w:jc w:val="center"/>
              <w:rPr>
                <w:b/>
                <w:caps/>
                <w:noProof/>
              </w:rPr>
            </w:pPr>
          </w:p>
        </w:tc>
        <w:tc>
          <w:tcPr>
            <w:tcW w:w="2126" w:type="dxa"/>
          </w:tcPr>
          <w:p w14:paraId="2ED8415F" w14:textId="54EAA3C3" w:rsidR="00EE6DE0" w:rsidRDefault="00EE6DE0" w:rsidP="00EE6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96421" w:rsidR="00EE6DE0" w:rsidRDefault="00EE6DE0" w:rsidP="00EE6DE0">
            <w:pPr>
              <w:pStyle w:val="CRCoverPage"/>
              <w:spacing w:after="0"/>
              <w:jc w:val="center"/>
              <w:rPr>
                <w:b/>
                <w:caps/>
                <w:noProof/>
              </w:rPr>
            </w:pPr>
            <w:r>
              <w:rPr>
                <w:b/>
                <w:caps/>
                <w:noProof/>
              </w:rPr>
              <w:t>x</w:t>
            </w:r>
          </w:p>
        </w:tc>
        <w:tc>
          <w:tcPr>
            <w:tcW w:w="1418" w:type="dxa"/>
            <w:tcBorders>
              <w:left w:val="nil"/>
            </w:tcBorders>
          </w:tcPr>
          <w:p w14:paraId="6562735E" w14:textId="6F7EDFE4" w:rsidR="00EE6DE0" w:rsidRDefault="00EE6DE0" w:rsidP="00EE6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EE6DE0" w:rsidRDefault="00EE6DE0" w:rsidP="00EE6DE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91AF8" w:rsidR="000448D8" w:rsidRDefault="00504773" w:rsidP="000448D8">
            <w:pPr>
              <w:pStyle w:val="CRCoverPage"/>
              <w:spacing w:after="0"/>
              <w:ind w:left="100"/>
              <w:rPr>
                <w:noProof/>
              </w:rPr>
            </w:pPr>
            <w:r>
              <w:fldChar w:fldCharType="begin"/>
            </w:r>
            <w:r>
              <w:instrText xml:space="preserve"> DOCPROPERTY  CrTitle  \* MERGEFORMAT </w:instrText>
            </w:r>
            <w:r>
              <w:fldChar w:fldCharType="separate"/>
            </w:r>
            <w:r w:rsidR="005E7AC7">
              <w:t>C</w:t>
            </w:r>
            <w:r w:rsidR="000448D8">
              <w:t xml:space="preserve">R to 38.106: </w:t>
            </w:r>
            <w:r w:rsidR="0098197F">
              <w:t>ACLR requirements for NCR</w:t>
            </w:r>
            <w:r>
              <w:fldChar w:fldCharType="end"/>
            </w:r>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504773" w:rsidP="000448D8">
            <w:pPr>
              <w:pStyle w:val="CRCoverPage"/>
              <w:spacing w:after="0"/>
              <w:ind w:left="100"/>
              <w:rPr>
                <w:noProof/>
              </w:rPr>
            </w:pPr>
            <w:r>
              <w:fldChar w:fldCharType="begin"/>
            </w:r>
            <w:r>
              <w:instrText xml:space="preserve"> DOCPROPERTY  SourceIfWg  \* MERGEFORMAT </w:instrText>
            </w:r>
            <w:r>
              <w:fldChar w:fldCharType="separate"/>
            </w:r>
            <w:r w:rsidR="000448D8">
              <w:rPr>
                <w:noProof/>
              </w:rPr>
              <w:t>NEC</w:t>
            </w:r>
            <w:r>
              <w:rPr>
                <w:noProof/>
              </w:rPr>
              <w:fldChar w:fldCharType="end"/>
            </w:r>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504773" w:rsidP="000448D8">
            <w:pPr>
              <w:pStyle w:val="CRCoverPage"/>
              <w:spacing w:after="0"/>
              <w:ind w:left="100"/>
              <w:rPr>
                <w:noProof/>
              </w:rPr>
            </w:pPr>
            <w:r>
              <w:fldChar w:fldCharType="begin"/>
            </w:r>
            <w:r>
              <w:instrText xml:space="preserve"> DOCPROPERTY  SourceIfTsg  \* MERGEFORMAT </w:instrText>
            </w:r>
            <w:r>
              <w:fldChar w:fldCharType="separate"/>
            </w:r>
            <w:r w:rsidR="000448D8">
              <w:rPr>
                <w:noProof/>
              </w:rPr>
              <w:t>R4</w:t>
            </w:r>
            <w:r>
              <w:rPr>
                <w:noProof/>
              </w:rPr>
              <w:fldChar w:fldCharType="end"/>
            </w:r>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89663C" w14:paraId="50563E52" w14:textId="77777777" w:rsidTr="00547111">
        <w:tc>
          <w:tcPr>
            <w:tcW w:w="1843" w:type="dxa"/>
            <w:tcBorders>
              <w:left w:val="single" w:sz="4" w:space="0" w:color="auto"/>
            </w:tcBorders>
          </w:tcPr>
          <w:p w14:paraId="32C381B7" w14:textId="77777777" w:rsidR="0089663C" w:rsidRDefault="0089663C" w:rsidP="008966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42384" w:rsidR="0089663C" w:rsidRDefault="0089663C" w:rsidP="0089663C">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61A86BCF" w14:textId="77777777" w:rsidR="0089663C" w:rsidRDefault="0089663C" w:rsidP="0089663C">
            <w:pPr>
              <w:pStyle w:val="CRCoverPage"/>
              <w:spacing w:after="0"/>
              <w:ind w:right="100"/>
              <w:rPr>
                <w:noProof/>
              </w:rPr>
            </w:pPr>
          </w:p>
        </w:tc>
        <w:tc>
          <w:tcPr>
            <w:tcW w:w="1417" w:type="dxa"/>
            <w:gridSpan w:val="3"/>
            <w:tcBorders>
              <w:left w:val="nil"/>
            </w:tcBorders>
          </w:tcPr>
          <w:p w14:paraId="153CBFB1" w14:textId="77777777" w:rsidR="0089663C" w:rsidRDefault="0089663C" w:rsidP="008966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1816E" w:rsidR="0089663C" w:rsidRDefault="002D2D5A" w:rsidP="0089663C">
            <w:pPr>
              <w:pStyle w:val="CRCoverPage"/>
              <w:spacing w:after="0"/>
              <w:ind w:left="100"/>
              <w:rPr>
                <w:noProof/>
              </w:rPr>
            </w:pPr>
            <w:fldSimple w:instr=" DOCPROPERTY  ResDate  \* MERGEFORMAT ">
              <w:r w:rsidR="0089663C">
                <w:rPr>
                  <w:noProof/>
                </w:rPr>
                <w:t>2024-5-13</w:t>
              </w:r>
            </w:fldSimple>
          </w:p>
        </w:tc>
      </w:tr>
      <w:tr w:rsidR="0089663C" w14:paraId="690C7843" w14:textId="77777777" w:rsidTr="00547111">
        <w:tc>
          <w:tcPr>
            <w:tcW w:w="1843" w:type="dxa"/>
            <w:tcBorders>
              <w:left w:val="single" w:sz="4" w:space="0" w:color="auto"/>
            </w:tcBorders>
          </w:tcPr>
          <w:p w14:paraId="17A1A642" w14:textId="77777777" w:rsidR="0089663C" w:rsidRDefault="0089663C" w:rsidP="0089663C">
            <w:pPr>
              <w:pStyle w:val="CRCoverPage"/>
              <w:spacing w:after="0"/>
              <w:rPr>
                <w:b/>
                <w:i/>
                <w:noProof/>
                <w:sz w:val="8"/>
                <w:szCs w:val="8"/>
              </w:rPr>
            </w:pPr>
          </w:p>
        </w:tc>
        <w:tc>
          <w:tcPr>
            <w:tcW w:w="1986" w:type="dxa"/>
            <w:gridSpan w:val="4"/>
          </w:tcPr>
          <w:p w14:paraId="2F73FCFB" w14:textId="77777777" w:rsidR="0089663C" w:rsidRDefault="0089663C" w:rsidP="0089663C">
            <w:pPr>
              <w:pStyle w:val="CRCoverPage"/>
              <w:spacing w:after="0"/>
              <w:rPr>
                <w:noProof/>
                <w:sz w:val="8"/>
                <w:szCs w:val="8"/>
              </w:rPr>
            </w:pPr>
          </w:p>
        </w:tc>
        <w:tc>
          <w:tcPr>
            <w:tcW w:w="2267" w:type="dxa"/>
            <w:gridSpan w:val="2"/>
          </w:tcPr>
          <w:p w14:paraId="0FBCFC35" w14:textId="77777777" w:rsidR="0089663C" w:rsidRDefault="0089663C" w:rsidP="0089663C">
            <w:pPr>
              <w:pStyle w:val="CRCoverPage"/>
              <w:spacing w:after="0"/>
              <w:rPr>
                <w:noProof/>
                <w:sz w:val="8"/>
                <w:szCs w:val="8"/>
              </w:rPr>
            </w:pPr>
          </w:p>
        </w:tc>
        <w:tc>
          <w:tcPr>
            <w:tcW w:w="1417" w:type="dxa"/>
            <w:gridSpan w:val="3"/>
          </w:tcPr>
          <w:p w14:paraId="60243A9E" w14:textId="77777777" w:rsidR="0089663C" w:rsidRDefault="0089663C" w:rsidP="0089663C">
            <w:pPr>
              <w:pStyle w:val="CRCoverPage"/>
              <w:spacing w:after="0"/>
              <w:rPr>
                <w:noProof/>
                <w:sz w:val="8"/>
                <w:szCs w:val="8"/>
              </w:rPr>
            </w:pPr>
          </w:p>
        </w:tc>
        <w:tc>
          <w:tcPr>
            <w:tcW w:w="2127" w:type="dxa"/>
            <w:tcBorders>
              <w:right w:val="single" w:sz="4" w:space="0" w:color="auto"/>
            </w:tcBorders>
          </w:tcPr>
          <w:p w14:paraId="68E9B688" w14:textId="77777777" w:rsidR="0089663C" w:rsidRDefault="0089663C" w:rsidP="0089663C">
            <w:pPr>
              <w:pStyle w:val="CRCoverPage"/>
              <w:spacing w:after="0"/>
              <w:rPr>
                <w:noProof/>
                <w:sz w:val="8"/>
                <w:szCs w:val="8"/>
              </w:rPr>
            </w:pPr>
          </w:p>
        </w:tc>
      </w:tr>
      <w:tr w:rsidR="0089663C" w14:paraId="13D4AF59" w14:textId="77777777" w:rsidTr="00547111">
        <w:trPr>
          <w:cantSplit/>
        </w:trPr>
        <w:tc>
          <w:tcPr>
            <w:tcW w:w="1843" w:type="dxa"/>
            <w:tcBorders>
              <w:left w:val="single" w:sz="4" w:space="0" w:color="auto"/>
            </w:tcBorders>
          </w:tcPr>
          <w:p w14:paraId="1E6EA205" w14:textId="77777777" w:rsidR="0089663C" w:rsidRDefault="0089663C" w:rsidP="0089663C">
            <w:pPr>
              <w:pStyle w:val="CRCoverPage"/>
              <w:tabs>
                <w:tab w:val="right" w:pos="1759"/>
              </w:tabs>
              <w:spacing w:after="0"/>
              <w:rPr>
                <w:b/>
                <w:i/>
                <w:noProof/>
              </w:rPr>
            </w:pPr>
            <w:r>
              <w:rPr>
                <w:b/>
                <w:i/>
                <w:noProof/>
              </w:rPr>
              <w:t>Category:</w:t>
            </w:r>
          </w:p>
        </w:tc>
        <w:tc>
          <w:tcPr>
            <w:tcW w:w="851" w:type="dxa"/>
            <w:shd w:val="pct30" w:color="FFFF00" w:fill="auto"/>
          </w:tcPr>
          <w:p w14:paraId="154A6113" w14:textId="4EB429DA" w:rsidR="0089663C" w:rsidRDefault="0089663C" w:rsidP="0089663C">
            <w:pPr>
              <w:pStyle w:val="CRCoverPage"/>
              <w:spacing w:after="0"/>
              <w:ind w:left="100" w:right="-609"/>
              <w:rPr>
                <w:b/>
                <w:noProof/>
              </w:rPr>
            </w:pPr>
            <w:r>
              <w:t>F</w:t>
            </w:r>
          </w:p>
        </w:tc>
        <w:tc>
          <w:tcPr>
            <w:tcW w:w="3402" w:type="dxa"/>
            <w:gridSpan w:val="5"/>
            <w:tcBorders>
              <w:left w:val="nil"/>
            </w:tcBorders>
          </w:tcPr>
          <w:p w14:paraId="617AE5C6" w14:textId="77777777" w:rsidR="0089663C" w:rsidRDefault="0089663C" w:rsidP="0089663C">
            <w:pPr>
              <w:pStyle w:val="CRCoverPage"/>
              <w:spacing w:after="0"/>
              <w:rPr>
                <w:noProof/>
              </w:rPr>
            </w:pPr>
          </w:p>
        </w:tc>
        <w:tc>
          <w:tcPr>
            <w:tcW w:w="1417" w:type="dxa"/>
            <w:gridSpan w:val="3"/>
            <w:tcBorders>
              <w:left w:val="nil"/>
            </w:tcBorders>
          </w:tcPr>
          <w:p w14:paraId="42CDCEE5" w14:textId="77777777" w:rsidR="0089663C" w:rsidRDefault="0089663C" w:rsidP="008966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2EA1E" w:rsidR="0089663C" w:rsidRDefault="002D2D5A" w:rsidP="0089663C">
            <w:pPr>
              <w:pStyle w:val="CRCoverPage"/>
              <w:spacing w:after="0"/>
              <w:ind w:left="100"/>
              <w:rPr>
                <w:noProof/>
              </w:rPr>
            </w:pPr>
            <w:fldSimple w:instr=" DOCPROPERTY  Release  \* MERGEFORMAT ">
              <w:r w:rsidR="0089663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1659A" w:rsidR="00EE6DE0" w:rsidRPr="001614D3" w:rsidRDefault="007F10E8" w:rsidP="006A4E09">
            <w:pPr>
              <w:pStyle w:val="CRCoverPage"/>
              <w:spacing w:after="0"/>
              <w:ind w:left="100"/>
              <w:rPr>
                <w:noProof/>
                <w:lang w:eastAsia="ja-JP"/>
              </w:rPr>
            </w:pPr>
            <w:r>
              <w:rPr>
                <w:rFonts w:hint="eastAsia"/>
                <w:noProof/>
                <w:lang w:eastAsia="ja-JP"/>
              </w:rPr>
              <w:t>F</w:t>
            </w:r>
            <w:r>
              <w:rPr>
                <w:noProof/>
                <w:lang w:eastAsia="ja-JP"/>
              </w:rPr>
              <w:t xml:space="preserve">or </w:t>
            </w:r>
            <w:r w:rsidR="0068432B">
              <w:rPr>
                <w:lang w:eastAsia="zh-CN"/>
              </w:rPr>
              <w:t>simultaneous NCR-</w:t>
            </w:r>
            <w:proofErr w:type="spellStart"/>
            <w:r w:rsidR="0068432B">
              <w:rPr>
                <w:lang w:eastAsia="zh-CN"/>
              </w:rPr>
              <w:t>Fwd</w:t>
            </w:r>
            <w:proofErr w:type="spellEnd"/>
            <w:r w:rsidR="0068432B">
              <w:rPr>
                <w:lang w:eastAsia="zh-CN"/>
              </w:rPr>
              <w:t xml:space="preserve"> and NCR-MT transmission cases, ACLR requirements may</w:t>
            </w:r>
            <w:r w:rsidR="00653170">
              <w:rPr>
                <w:lang w:eastAsia="zh-CN"/>
              </w:rPr>
              <w:t xml:space="preserve"> not be specified</w:t>
            </w:r>
            <w:r w:rsidR="00AC3F87">
              <w:rPr>
                <w:lang w:eastAsia="zh-CN"/>
              </w:rPr>
              <w:t xml:space="preserve">. </w:t>
            </w:r>
            <w:r w:rsidR="00301FAA">
              <w:rPr>
                <w:lang w:eastAsia="zh-CN"/>
              </w:rPr>
              <w:t xml:space="preserve">This comes from the reason that nominal channel bandwidth </w:t>
            </w:r>
            <w:r w:rsidR="00EC39DD">
              <w:rPr>
                <w:lang w:eastAsia="zh-CN"/>
              </w:rPr>
              <w:t xml:space="preserve">could have any </w:t>
            </w:r>
            <w:proofErr w:type="gramStart"/>
            <w:r w:rsidR="00EC39DD">
              <w:rPr>
                <w:lang w:eastAsia="zh-CN"/>
              </w:rPr>
              <w:t>value</w:t>
            </w:r>
            <w:proofErr w:type="gramEnd"/>
            <w:r w:rsidR="00EC39DD">
              <w:rPr>
                <w:lang w:eastAsia="zh-CN"/>
              </w:rPr>
              <w:t xml:space="preserve"> but ACLR requirements are specified </w:t>
            </w:r>
            <w:r w:rsidR="0016560D">
              <w:rPr>
                <w:lang w:eastAsia="zh-CN"/>
              </w:rPr>
              <w:t xml:space="preserve">only </w:t>
            </w:r>
            <w:r w:rsidR="00EC39DD">
              <w:rPr>
                <w:lang w:eastAsia="zh-CN"/>
              </w:rPr>
              <w:t xml:space="preserve">for </w:t>
            </w:r>
            <w:r w:rsidR="0016560D">
              <w:rPr>
                <w:lang w:eastAsia="zh-CN"/>
              </w:rPr>
              <w:t>specific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7AAA9" w:rsidR="001E41F3" w:rsidRDefault="00E91C9F">
            <w:pPr>
              <w:pStyle w:val="CRCoverPage"/>
              <w:spacing w:after="0"/>
              <w:ind w:left="100"/>
              <w:rPr>
                <w:noProof/>
                <w:lang w:eastAsia="ja-JP"/>
              </w:rPr>
            </w:pPr>
            <w:r>
              <w:rPr>
                <w:rFonts w:hint="eastAsia"/>
                <w:noProof/>
                <w:lang w:eastAsia="ja-JP"/>
              </w:rPr>
              <w:t>M</w:t>
            </w:r>
            <w:r>
              <w:rPr>
                <w:noProof/>
                <w:lang w:eastAsia="ja-JP"/>
              </w:rPr>
              <w:t>odify the note</w:t>
            </w:r>
            <w:r w:rsidR="00EE4E4A">
              <w:rPr>
                <w:noProof/>
                <w:lang w:eastAsia="ja-JP"/>
              </w:rPr>
              <w:t>s</w:t>
            </w:r>
            <w:r>
              <w:rPr>
                <w:noProof/>
                <w:lang w:eastAsia="ja-JP"/>
              </w:rPr>
              <w:t xml:space="preserve"> in the ACLR </w:t>
            </w:r>
            <w:r w:rsidR="00EE4E4A">
              <w:rPr>
                <w:noProof/>
                <w:lang w:eastAsia="ja-JP"/>
              </w:rPr>
              <w:t>limit</w:t>
            </w:r>
            <w:r>
              <w:rPr>
                <w:noProof/>
                <w:lang w:eastAsia="ja-JP"/>
              </w:rPr>
              <w:t xml:space="preserve"> tables </w:t>
            </w:r>
            <w:r w:rsidR="00EA7054">
              <w:rPr>
                <w:noProof/>
                <w:lang w:eastAsia="ja-JP"/>
              </w:rPr>
              <w:t xml:space="preserve">to make the nominal channel bandwidth to be among the </w:t>
            </w:r>
            <w:r w:rsidR="00F867F0">
              <w:rPr>
                <w:noProof/>
                <w:lang w:eastAsia="ja-JP"/>
              </w:rPr>
              <w:t>values specified for the BS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D6E6F" w:rsidR="001E6A9C" w:rsidRDefault="00C24E5F">
            <w:pPr>
              <w:pStyle w:val="CRCoverPage"/>
              <w:spacing w:after="0"/>
              <w:ind w:left="100"/>
              <w:rPr>
                <w:noProof/>
                <w:lang w:eastAsia="ja-JP"/>
              </w:rPr>
            </w:pPr>
            <w:r>
              <w:rPr>
                <w:rFonts w:hint="eastAsia"/>
                <w:noProof/>
                <w:lang w:eastAsia="ja-JP"/>
              </w:rPr>
              <w:t>A</w:t>
            </w:r>
            <w:r>
              <w:rPr>
                <w:noProof/>
                <w:lang w:eastAsia="ja-JP"/>
              </w:rPr>
              <w:t>CLR requirements are not specified for simultaneous transmission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330BD" w:rsidR="001E41F3" w:rsidRDefault="00D4570D">
            <w:pPr>
              <w:pStyle w:val="CRCoverPage"/>
              <w:spacing w:after="0"/>
              <w:ind w:left="100"/>
              <w:rPr>
                <w:noProof/>
                <w:lang w:eastAsia="ja-JP"/>
              </w:rPr>
            </w:pPr>
            <w:r>
              <w:rPr>
                <w:rFonts w:hint="eastAsia"/>
                <w:noProof/>
                <w:lang w:eastAsia="ja-JP"/>
              </w:rPr>
              <w:t>6</w:t>
            </w:r>
            <w:r>
              <w:rPr>
                <w:noProof/>
                <w:lang w:eastAsia="ja-JP"/>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E1FFC" w14:paraId="34ACE2EB" w14:textId="77777777" w:rsidTr="00547111">
        <w:tc>
          <w:tcPr>
            <w:tcW w:w="2694" w:type="dxa"/>
            <w:gridSpan w:val="2"/>
            <w:tcBorders>
              <w:left w:val="single" w:sz="4" w:space="0" w:color="auto"/>
            </w:tcBorders>
          </w:tcPr>
          <w:p w14:paraId="571382F3" w14:textId="77777777" w:rsidR="004E1FFC" w:rsidRDefault="004E1FFC" w:rsidP="004E1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1FFC" w:rsidRDefault="004E1FFC" w:rsidP="004E1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DED43" w:rsidR="004E1FFC" w:rsidRDefault="004E1FFC" w:rsidP="004E1FFC">
            <w:pPr>
              <w:pStyle w:val="CRCoverPage"/>
              <w:spacing w:after="0"/>
              <w:jc w:val="center"/>
              <w:rPr>
                <w:b/>
                <w:caps/>
                <w:noProof/>
              </w:rPr>
            </w:pPr>
            <w:r>
              <w:rPr>
                <w:b/>
                <w:caps/>
                <w:noProof/>
              </w:rPr>
              <w:t>x</w:t>
            </w:r>
          </w:p>
        </w:tc>
        <w:tc>
          <w:tcPr>
            <w:tcW w:w="2977" w:type="dxa"/>
            <w:gridSpan w:val="4"/>
          </w:tcPr>
          <w:p w14:paraId="7DB274D8" w14:textId="77777777" w:rsidR="004E1FFC" w:rsidRDefault="004E1FFC" w:rsidP="004E1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1FFC" w:rsidRDefault="004E1FFC" w:rsidP="004E1FFC">
            <w:pPr>
              <w:pStyle w:val="CRCoverPage"/>
              <w:spacing w:after="0"/>
              <w:ind w:left="99"/>
              <w:rPr>
                <w:noProof/>
              </w:rPr>
            </w:pPr>
            <w:r>
              <w:rPr>
                <w:noProof/>
              </w:rPr>
              <w:t xml:space="preserve">TS/TR ... CR ... </w:t>
            </w:r>
          </w:p>
        </w:tc>
      </w:tr>
      <w:tr w:rsidR="004E1FFC" w14:paraId="446DDBAC" w14:textId="77777777" w:rsidTr="00547111">
        <w:tc>
          <w:tcPr>
            <w:tcW w:w="2694" w:type="dxa"/>
            <w:gridSpan w:val="2"/>
            <w:tcBorders>
              <w:left w:val="single" w:sz="4" w:space="0" w:color="auto"/>
            </w:tcBorders>
          </w:tcPr>
          <w:p w14:paraId="678A1AA6" w14:textId="77777777" w:rsidR="004E1FFC" w:rsidRDefault="004E1FFC" w:rsidP="004E1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1FFC" w:rsidRDefault="004E1FFC" w:rsidP="004E1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3DDDB" w:rsidR="004E1FFC" w:rsidRDefault="004E1FFC" w:rsidP="004E1FFC">
            <w:pPr>
              <w:pStyle w:val="CRCoverPage"/>
              <w:spacing w:after="0"/>
              <w:jc w:val="center"/>
              <w:rPr>
                <w:b/>
                <w:caps/>
                <w:noProof/>
              </w:rPr>
            </w:pPr>
            <w:r>
              <w:rPr>
                <w:b/>
                <w:caps/>
                <w:noProof/>
              </w:rPr>
              <w:t>x</w:t>
            </w:r>
          </w:p>
        </w:tc>
        <w:tc>
          <w:tcPr>
            <w:tcW w:w="2977" w:type="dxa"/>
            <w:gridSpan w:val="4"/>
          </w:tcPr>
          <w:p w14:paraId="1A4306D9" w14:textId="77777777" w:rsidR="004E1FFC" w:rsidRDefault="004E1FFC" w:rsidP="004E1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1FFC" w:rsidRDefault="004E1FFC" w:rsidP="004E1FFC">
            <w:pPr>
              <w:pStyle w:val="CRCoverPage"/>
              <w:spacing w:after="0"/>
              <w:ind w:left="99"/>
              <w:rPr>
                <w:noProof/>
              </w:rPr>
            </w:pPr>
            <w:r>
              <w:rPr>
                <w:noProof/>
              </w:rPr>
              <w:t xml:space="preserve">TS/TR ... CR ... </w:t>
            </w:r>
          </w:p>
        </w:tc>
      </w:tr>
      <w:tr w:rsidR="004E1FFC" w14:paraId="55C714D2" w14:textId="77777777" w:rsidTr="00547111">
        <w:tc>
          <w:tcPr>
            <w:tcW w:w="2694" w:type="dxa"/>
            <w:gridSpan w:val="2"/>
            <w:tcBorders>
              <w:left w:val="single" w:sz="4" w:space="0" w:color="auto"/>
            </w:tcBorders>
          </w:tcPr>
          <w:p w14:paraId="45913E62" w14:textId="77777777" w:rsidR="004E1FFC" w:rsidRDefault="004E1FFC" w:rsidP="004E1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1FFC" w:rsidRDefault="004E1FFC" w:rsidP="004E1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31571" w:rsidR="004E1FFC" w:rsidRDefault="004E1FFC" w:rsidP="004E1FFC">
            <w:pPr>
              <w:pStyle w:val="CRCoverPage"/>
              <w:spacing w:after="0"/>
              <w:jc w:val="center"/>
              <w:rPr>
                <w:b/>
                <w:caps/>
                <w:noProof/>
              </w:rPr>
            </w:pPr>
            <w:r>
              <w:rPr>
                <w:b/>
                <w:caps/>
                <w:noProof/>
              </w:rPr>
              <w:t>x</w:t>
            </w:r>
          </w:p>
        </w:tc>
        <w:tc>
          <w:tcPr>
            <w:tcW w:w="2977" w:type="dxa"/>
            <w:gridSpan w:val="4"/>
          </w:tcPr>
          <w:p w14:paraId="1B4FF921" w14:textId="77777777" w:rsidR="004E1FFC" w:rsidRDefault="004E1FFC" w:rsidP="004E1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1FFC" w:rsidRDefault="004E1FFC" w:rsidP="004E1F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DB3F1C"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17F0B97" w14:textId="77777777" w:rsidR="00565020" w:rsidRPr="0045464A" w:rsidRDefault="00565020" w:rsidP="00565020">
      <w:pPr>
        <w:pStyle w:val="3"/>
      </w:pPr>
      <w:bookmarkStart w:id="22" w:name="_Toc45893467"/>
      <w:bookmarkStart w:id="23" w:name="_Toc44712154"/>
      <w:bookmarkStart w:id="24" w:name="_Toc37267552"/>
      <w:bookmarkStart w:id="25" w:name="_Toc37260164"/>
      <w:bookmarkStart w:id="26" w:name="_Toc36817248"/>
      <w:bookmarkStart w:id="27" w:name="_Toc29811696"/>
      <w:bookmarkStart w:id="28" w:name="_Toc21127487"/>
      <w:bookmarkStart w:id="29" w:name="_Toc53185359"/>
      <w:bookmarkStart w:id="30" w:name="_Toc53185735"/>
      <w:bookmarkStart w:id="31" w:name="_Toc57820211"/>
      <w:bookmarkStart w:id="32" w:name="_Toc57821138"/>
      <w:bookmarkStart w:id="33" w:name="_Toc61183414"/>
      <w:bookmarkStart w:id="34" w:name="_Toc61183808"/>
      <w:bookmarkStart w:id="35" w:name="_Toc61184200"/>
      <w:bookmarkStart w:id="36" w:name="_Toc61184592"/>
      <w:bookmarkStart w:id="37" w:name="_Toc61184982"/>
      <w:bookmarkStart w:id="38" w:name="_Toc66386325"/>
      <w:bookmarkStart w:id="39" w:name="_Toc74583166"/>
      <w:bookmarkStart w:id="40" w:name="_Toc76541979"/>
      <w:bookmarkStart w:id="41" w:name="_Toc82449961"/>
      <w:bookmarkStart w:id="42" w:name="_Toc82450609"/>
      <w:bookmarkStart w:id="43" w:name="_Toc106094104"/>
      <w:bookmarkStart w:id="44" w:name="_Toc114252879"/>
      <w:bookmarkStart w:id="45" w:name="_Toc123046007"/>
      <w:bookmarkStart w:id="46" w:name="_Toc124157548"/>
      <w:bookmarkStart w:id="47" w:name="_Toc124258941"/>
      <w:bookmarkStart w:id="48" w:name="_Toc124259085"/>
      <w:bookmarkStart w:id="49" w:name="_Toc130585842"/>
      <w:bookmarkStart w:id="50" w:name="_Toc130586853"/>
      <w:bookmarkStart w:id="51" w:name="_Toc137462019"/>
      <w:bookmarkStart w:id="52" w:name="_Toc138883828"/>
      <w:bookmarkStart w:id="53" w:name="_Toc138883972"/>
      <w:bookmarkStart w:id="54" w:name="_Toc145426869"/>
      <w:bookmarkStart w:id="55" w:name="_Toc155428048"/>
      <w:bookmarkStart w:id="56" w:name="_Toc155781066"/>
      <w:bookmarkStart w:id="57" w:name="_Toc1616653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5464A">
        <w:t>6.5.2</w:t>
      </w:r>
      <w:r w:rsidRPr="0045464A">
        <w:tab/>
        <w:t>Adjacent Channel Leakage Power Ratio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1EC7E7E" w14:textId="77777777" w:rsidR="00565020" w:rsidRDefault="00565020" w:rsidP="00565020">
      <w:pPr>
        <w:pStyle w:val="4"/>
      </w:pPr>
      <w:bookmarkStart w:id="58" w:name="_Toc45893468"/>
      <w:bookmarkStart w:id="59" w:name="_Toc44712155"/>
      <w:bookmarkStart w:id="60" w:name="_Toc37267553"/>
      <w:bookmarkStart w:id="61" w:name="_Toc37260165"/>
      <w:bookmarkStart w:id="62" w:name="_Toc36817249"/>
      <w:bookmarkStart w:id="63" w:name="_Toc29811697"/>
      <w:bookmarkStart w:id="64" w:name="_Toc21127488"/>
      <w:bookmarkStart w:id="65" w:name="_Toc53185360"/>
      <w:bookmarkStart w:id="66" w:name="_Toc53185736"/>
      <w:bookmarkStart w:id="67" w:name="_Toc57820212"/>
      <w:bookmarkStart w:id="68" w:name="_Toc57821139"/>
      <w:bookmarkStart w:id="69" w:name="_Toc61183415"/>
      <w:bookmarkStart w:id="70" w:name="_Toc61183809"/>
      <w:bookmarkStart w:id="71" w:name="_Toc61184201"/>
      <w:bookmarkStart w:id="72" w:name="_Toc61184593"/>
      <w:bookmarkStart w:id="73" w:name="_Toc61184983"/>
      <w:bookmarkStart w:id="74" w:name="_Toc66386326"/>
      <w:bookmarkStart w:id="75" w:name="_Toc74583167"/>
      <w:bookmarkStart w:id="76" w:name="_Toc76541980"/>
      <w:bookmarkStart w:id="77" w:name="_Toc82449962"/>
      <w:bookmarkStart w:id="78" w:name="_Toc82450610"/>
      <w:bookmarkStart w:id="79" w:name="_Toc97737204"/>
      <w:bookmarkStart w:id="80" w:name="_Toc106094105"/>
      <w:bookmarkStart w:id="81" w:name="_Toc114252880"/>
      <w:bookmarkStart w:id="82" w:name="_Toc123046008"/>
      <w:bookmarkStart w:id="83" w:name="_Toc124157549"/>
      <w:bookmarkStart w:id="84" w:name="_Toc124258942"/>
      <w:bookmarkStart w:id="85" w:name="_Toc124259086"/>
      <w:bookmarkStart w:id="86" w:name="_Toc130585843"/>
      <w:bookmarkStart w:id="87" w:name="_Toc130586854"/>
      <w:bookmarkStart w:id="88" w:name="_Toc137462020"/>
      <w:bookmarkStart w:id="89" w:name="_Toc138883829"/>
      <w:bookmarkStart w:id="90" w:name="_Toc138883973"/>
      <w:bookmarkStart w:id="91" w:name="_Toc145426870"/>
      <w:bookmarkStart w:id="92" w:name="_Toc155428049"/>
      <w:bookmarkStart w:id="93" w:name="_Toc155781067"/>
      <w:bookmarkStart w:id="94" w:name="_Toc161665366"/>
      <w:r w:rsidRPr="0045464A">
        <w:t>6.5.2.1</w:t>
      </w:r>
      <w:r w:rsidRPr="0045464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8BD6B0F" w14:textId="77777777" w:rsidR="00565020" w:rsidRPr="0045464A" w:rsidRDefault="00565020" w:rsidP="00565020">
      <w:r w:rsidRPr="0045464A">
        <w:t xml:space="preserve">Adjacent Channel Leakage </w:t>
      </w:r>
      <w:proofErr w:type="gramStart"/>
      <w:r w:rsidRPr="0045464A">
        <w:t>power</w:t>
      </w:r>
      <w:proofErr w:type="gramEnd"/>
      <w:r w:rsidRPr="0045464A">
        <w:t xml:space="preserve"> Ratio (ACLR) is the ratio of the filtered mean power centred on the assigned channel frequency to the filtered mean power centred on an adjacent channel frequency.</w:t>
      </w:r>
    </w:p>
    <w:p w14:paraId="55C0FCA2" w14:textId="77777777" w:rsidR="00565020" w:rsidRPr="0045464A" w:rsidRDefault="00565020" w:rsidP="00565020">
      <w:bookmarkStart w:id="95"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67A8B90D" w14:textId="77777777" w:rsidR="00565020" w:rsidRPr="0045464A" w:rsidRDefault="00565020" w:rsidP="00565020">
      <w:bookmarkStart w:id="96"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Pr="00D80EA8">
        <w:rPr>
          <w:i/>
        </w:rPr>
        <w:t>passband</w:t>
      </w:r>
      <w:r w:rsidRPr="0045464A">
        <w:rPr>
          <w:i/>
        </w:rPr>
        <w:t>s</w:t>
      </w:r>
      <w:r w:rsidRPr="0045464A">
        <w:t xml:space="preserve"> for the frequency ranges defined in table 6.5.2.2-4.</w:t>
      </w:r>
    </w:p>
    <w:bookmarkEnd w:id="96"/>
    <w:p w14:paraId="4ED01EA2" w14:textId="77777777" w:rsidR="00565020" w:rsidRPr="0045464A" w:rsidRDefault="00565020" w:rsidP="00565020">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Pr>
          <w:i/>
        </w:rPr>
        <w:t>i</w:t>
      </w:r>
      <w:r w:rsidRPr="0045464A">
        <w:rPr>
          <w:i/>
        </w:rPr>
        <w:t>nter</w:t>
      </w:r>
      <w:r>
        <w:rPr>
          <w:i/>
        </w:rPr>
        <w:t>-</w:t>
      </w:r>
      <w:r w:rsidRPr="00D80EA8">
        <w:rPr>
          <w:i/>
        </w:rPr>
        <w:t>passband</w:t>
      </w:r>
      <w:r w:rsidRPr="0045464A">
        <w:rPr>
          <w:i/>
        </w:rPr>
        <w:t xml:space="preserve"> gaps</w:t>
      </w:r>
      <w:r w:rsidRPr="0045464A">
        <w:t xml:space="preserve"> for the frequency ranges defined in table 6.5.2.2-4.</w:t>
      </w:r>
    </w:p>
    <w:p w14:paraId="213410CF" w14:textId="77777777" w:rsidR="00565020" w:rsidRPr="00822550" w:rsidRDefault="00565020" w:rsidP="00565020">
      <w:pPr>
        <w:rPr>
          <w:rFonts w:eastAsia="SimSun"/>
        </w:rPr>
      </w:pPr>
      <w:bookmarkStart w:id="97" w:name="_Toc45893469"/>
      <w:bookmarkStart w:id="98" w:name="_Toc44712156"/>
      <w:bookmarkStart w:id="99" w:name="_Toc37267554"/>
      <w:bookmarkStart w:id="100" w:name="_Toc37260166"/>
      <w:bookmarkStart w:id="101" w:name="_Toc36817250"/>
      <w:bookmarkStart w:id="102" w:name="_Toc29811698"/>
      <w:bookmarkStart w:id="103" w:name="_Toc13080199"/>
      <w:bookmarkStart w:id="104" w:name="_Toc53185361"/>
      <w:bookmarkStart w:id="105" w:name="_Toc53185737"/>
      <w:bookmarkStart w:id="106" w:name="_Toc57820213"/>
      <w:bookmarkStart w:id="107" w:name="_Toc57821140"/>
      <w:bookmarkStart w:id="108" w:name="_Toc61183416"/>
      <w:bookmarkStart w:id="109" w:name="_Toc61183810"/>
      <w:bookmarkStart w:id="110" w:name="_Toc61184202"/>
      <w:bookmarkStart w:id="111" w:name="_Toc61184594"/>
      <w:bookmarkStart w:id="112" w:name="_Toc61184984"/>
      <w:bookmarkStart w:id="113" w:name="_Toc66386327"/>
      <w:bookmarkStart w:id="114" w:name="_Toc74583168"/>
      <w:bookmarkStart w:id="115" w:name="_Toc76541981"/>
      <w:bookmarkStart w:id="116" w:name="_Toc82449963"/>
      <w:bookmarkStart w:id="117" w:name="_Toc82450611"/>
      <w:bookmarkStart w:id="118" w:name="_Toc97737205"/>
      <w:bookmarkEnd w:id="95"/>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65759483" w14:textId="77777777" w:rsidR="00565020" w:rsidRDefault="00565020" w:rsidP="00565020">
      <w:pPr>
        <w:pStyle w:val="4"/>
      </w:pPr>
      <w:bookmarkStart w:id="119" w:name="_Toc106094106"/>
      <w:bookmarkStart w:id="120" w:name="_Toc114252881"/>
      <w:bookmarkStart w:id="121" w:name="_Toc123046009"/>
      <w:bookmarkStart w:id="122" w:name="_Toc124157550"/>
      <w:bookmarkStart w:id="123" w:name="_Toc124258943"/>
      <w:bookmarkStart w:id="124" w:name="_Toc124259087"/>
      <w:bookmarkStart w:id="125" w:name="_Toc130585844"/>
      <w:bookmarkStart w:id="126" w:name="_Toc130586855"/>
      <w:bookmarkStart w:id="127" w:name="_Toc137462021"/>
      <w:bookmarkStart w:id="128" w:name="_Toc138883830"/>
      <w:bookmarkStart w:id="129" w:name="_Toc138883974"/>
      <w:bookmarkStart w:id="130" w:name="_Toc145426871"/>
      <w:bookmarkStart w:id="131" w:name="_Toc155428050"/>
      <w:bookmarkStart w:id="132" w:name="_Toc155781068"/>
      <w:bookmarkStart w:id="133" w:name="_Toc161665367"/>
      <w:r w:rsidRPr="0045464A">
        <w:t>6.5.2.2</w:t>
      </w:r>
      <w:r w:rsidRPr="0045464A">
        <w:tab/>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Limits and </w:t>
      </w:r>
      <w:r>
        <w:rPr>
          <w:i/>
          <w:iCs/>
        </w:rPr>
        <w:t>basic limits</w:t>
      </w:r>
      <w:bookmarkEnd w:id="131"/>
      <w:bookmarkEnd w:id="132"/>
      <w:bookmarkEnd w:id="133"/>
    </w:p>
    <w:p w14:paraId="6ACF5215" w14:textId="77777777" w:rsidR="00565020" w:rsidRPr="0045464A" w:rsidRDefault="00565020" w:rsidP="00565020">
      <w:pPr>
        <w:rPr>
          <w:rFonts w:cs="v5.0.0"/>
        </w:rPr>
      </w:pPr>
      <w:r w:rsidRPr="0045464A">
        <w:t>The ACLR is defined with a square filter of bandwidth equal to the transmission bandwidth configuration of the transmitted signal (</w:t>
      </w:r>
      <w:proofErr w:type="spellStart"/>
      <w:r w:rsidRPr="0045464A">
        <w:t>BW</w:t>
      </w:r>
      <w:r w:rsidRPr="0045464A">
        <w:rPr>
          <w:vertAlign w:val="subscript"/>
        </w:rPr>
        <w:t>Config</w:t>
      </w:r>
      <w:proofErr w:type="spellEnd"/>
      <w:r w:rsidRPr="0045464A">
        <w:rPr>
          <w:rFonts w:cs="v5.0.0"/>
        </w:rPr>
        <w:t>) centred on the assigned channel frequency and a filter centred on the adjacent channel frequency according to the tables below.</w:t>
      </w:r>
    </w:p>
    <w:p w14:paraId="2E8CF06F" w14:textId="77777777" w:rsidR="00565020" w:rsidRDefault="00565020" w:rsidP="00565020">
      <w:pPr>
        <w:rPr>
          <w:lang w:eastAsia="ja-JP"/>
        </w:rPr>
      </w:pPr>
      <w:r>
        <w:t xml:space="preserve">For DL (all repeater classes), and for UL for WA class, either the ACLR </w:t>
      </w:r>
      <w:r>
        <w:rPr>
          <w:rFonts w:eastAsia="SimSun"/>
          <w:lang w:val="en-US" w:eastAsia="zh-CN"/>
        </w:rPr>
        <w:t xml:space="preserve">(CACLR) </w:t>
      </w:r>
      <w:r>
        <w:t xml:space="preserve">absolute </w:t>
      </w:r>
      <w:r>
        <w:rPr>
          <w:i/>
          <w:iCs/>
        </w:rPr>
        <w:t>basic limits</w:t>
      </w:r>
      <w:r>
        <w:t xml:space="preserve"> in table 6.</w:t>
      </w:r>
      <w:r>
        <w:rPr>
          <w:rFonts w:hint="eastAsia"/>
          <w:lang w:eastAsia="ja-JP"/>
        </w:rPr>
        <w:t>5</w:t>
      </w:r>
      <w:r>
        <w:t>.2.2-2</w:t>
      </w:r>
      <w:r>
        <w:rPr>
          <w:rFonts w:eastAsia="SimSun"/>
          <w:lang w:val="en-US" w:eastAsia="zh-CN"/>
        </w:rPr>
        <w:t xml:space="preserve">, </w:t>
      </w:r>
      <w:r>
        <w:t xml:space="preserve">6.5.2.2-5 or else the relevant the ACLR (CACLR) </w:t>
      </w:r>
      <w:r>
        <w:rPr>
          <w:i/>
        </w:rPr>
        <w:t>limits</w:t>
      </w:r>
      <w:r>
        <w:t xml:space="preserve"> in table 6.5.2.2-1, 6.5.2.2-</w:t>
      </w:r>
      <w:proofErr w:type="gramStart"/>
      <w:r>
        <w:t>3</w:t>
      </w:r>
      <w:proofErr w:type="gramEnd"/>
      <w:r>
        <w:t xml:space="preserve"> or 6.5.2.2-4, whichever is less stringent, shall apply</w:t>
      </w:r>
      <w:r>
        <w:rPr>
          <w:rFonts w:eastAsia="SimSun"/>
          <w:lang w:val="en-US" w:eastAsia="zh-CN"/>
        </w:rPr>
        <w:t xml:space="preserve"> for each </w:t>
      </w:r>
      <w:r>
        <w:rPr>
          <w:rFonts w:eastAsia="SimSun"/>
          <w:i/>
          <w:iCs/>
          <w:lang w:val="en-US" w:eastAsia="zh-CN"/>
        </w:rPr>
        <w:t>antenna connector</w:t>
      </w:r>
      <w:r>
        <w:rPr>
          <w:rFonts w:eastAsia="SimSun"/>
          <w:lang w:val="en-US" w:eastAsia="zh-CN"/>
        </w:rPr>
        <w:t>. For UL for LA class, the ACLR (CACLR)</w:t>
      </w:r>
      <w:r>
        <w:rPr>
          <w:lang w:val="en-US" w:eastAsia="zh-CN"/>
        </w:rPr>
        <w:t xml:space="preserve"> and </w:t>
      </w:r>
      <w:r>
        <w:rPr>
          <w:i/>
          <w:iCs/>
          <w:lang w:val="en-US" w:eastAsia="zh-CN"/>
        </w:rPr>
        <w:t>basic limits</w:t>
      </w:r>
      <w:r>
        <w:rPr>
          <w:rFonts w:eastAsia="SimSun"/>
          <w:lang w:val="en-US" w:eastAsia="zh-CN"/>
        </w:rPr>
        <w:t xml:space="preserve"> in table 6.5.2.2-1a, 6.5.2.2-3 or 6.5.2.2-4a shall apply.</w:t>
      </w:r>
    </w:p>
    <w:p w14:paraId="6FF08F17" w14:textId="77777777" w:rsidR="00565020" w:rsidRPr="00F423B0" w:rsidRDefault="00565020" w:rsidP="00565020">
      <w:pPr>
        <w:rPr>
          <w:rFonts w:cs="v5.0.0"/>
        </w:rPr>
      </w:pPr>
    </w:p>
    <w:p w14:paraId="7AAE4B1B" w14:textId="77777777" w:rsidR="00565020" w:rsidRPr="009C12D0" w:rsidRDefault="00565020" w:rsidP="00565020">
      <w:pPr>
        <w:pStyle w:val="TH"/>
        <w:rPr>
          <w:rFonts w:eastAsia="SimSun"/>
          <w:lang w:eastAsia="zh-CN"/>
        </w:rPr>
      </w:pPr>
      <w:r w:rsidRPr="009C12D0">
        <w:lastRenderedPageBreak/>
        <w:t>Table 6.5.</w:t>
      </w:r>
      <w:r w:rsidRPr="009C12D0">
        <w:rPr>
          <w:rFonts w:eastAsia="SimSun"/>
          <w:lang w:eastAsia="zh-CN"/>
        </w:rPr>
        <w:t>2</w:t>
      </w:r>
      <w:r w:rsidRPr="009C12D0">
        <w:t xml:space="preserve">.2-1: </w:t>
      </w:r>
      <w: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65020" w:rsidRPr="005C0EFF" w14:paraId="4D075DA6" w14:textId="77777777" w:rsidTr="00BA39F3">
        <w:trPr>
          <w:cantSplit/>
          <w:jc w:val="center"/>
        </w:trPr>
        <w:tc>
          <w:tcPr>
            <w:tcW w:w="2203" w:type="dxa"/>
            <w:tcBorders>
              <w:top w:val="single" w:sz="4" w:space="0" w:color="auto"/>
              <w:left w:val="single" w:sz="4" w:space="0" w:color="auto"/>
              <w:bottom w:val="single" w:sz="4" w:space="0" w:color="auto"/>
              <w:right w:val="single" w:sz="4" w:space="0" w:color="auto"/>
            </w:tcBorders>
          </w:tcPr>
          <w:p w14:paraId="0B843E6D" w14:textId="77777777" w:rsidR="00565020" w:rsidRPr="005C0EFF" w:rsidRDefault="00565020" w:rsidP="00BA39F3">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6B5B9990" w14:textId="77777777" w:rsidR="00565020" w:rsidRPr="005C0EFF" w:rsidRDefault="00565020" w:rsidP="00BA39F3">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341F0B78" w14:textId="77777777" w:rsidR="00565020" w:rsidRPr="005C0EFF" w:rsidRDefault="00565020" w:rsidP="00BA39F3">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2607D2A3" w14:textId="77777777" w:rsidR="00565020" w:rsidRPr="005C0EFF" w:rsidRDefault="00565020" w:rsidP="00BA39F3">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15287B1A" w14:textId="77777777" w:rsidR="00565020" w:rsidRPr="005C0EFF" w:rsidRDefault="00565020" w:rsidP="00BA39F3">
            <w:pPr>
              <w:keepNext/>
              <w:keepLines/>
              <w:spacing w:after="0"/>
              <w:jc w:val="center"/>
              <w:rPr>
                <w:rFonts w:ascii="Arial" w:hAnsi="Arial"/>
                <w:b/>
                <w:sz w:val="18"/>
              </w:rPr>
            </w:pPr>
            <w:r w:rsidRPr="005C0EFF">
              <w:rPr>
                <w:rFonts w:ascii="Arial" w:hAnsi="Arial"/>
                <w:b/>
                <w:sz w:val="18"/>
              </w:rPr>
              <w:t>ACLR limit</w:t>
            </w:r>
          </w:p>
        </w:tc>
      </w:tr>
      <w:tr w:rsidR="00565020" w:rsidRPr="005C0EFF" w14:paraId="347CCB77" w14:textId="77777777" w:rsidTr="00BA39F3">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EA094E7" w14:textId="77777777" w:rsidR="00565020" w:rsidRPr="005C0EFF" w:rsidRDefault="00565020" w:rsidP="00BA39F3">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617D3576" w14:textId="77777777" w:rsidR="00565020" w:rsidRPr="005C0EFF" w:rsidRDefault="00565020" w:rsidP="00BA39F3">
            <w:pPr>
              <w:pStyle w:val="TAC"/>
            </w:pPr>
            <w:proofErr w:type="spellStart"/>
            <w:r w:rsidRPr="00947085">
              <w:rPr>
                <w:rFonts w:cs="Arial"/>
              </w:rPr>
              <w:t>BW</w:t>
            </w:r>
            <w:r w:rsidRPr="00947085">
              <w:rPr>
                <w:rFonts w:cs="Arial" w:hint="eastAsia"/>
                <w:vertAlign w:val="subscript"/>
                <w:lang w:eastAsia="ja-JP"/>
              </w:rPr>
              <w:t>Nominal</w:t>
            </w:r>
            <w:proofErr w:type="spellEnd"/>
            <w:r w:rsidRPr="00947085">
              <w:t>/2</w:t>
            </w:r>
          </w:p>
        </w:tc>
        <w:tc>
          <w:tcPr>
            <w:tcW w:w="1949" w:type="dxa"/>
            <w:tcBorders>
              <w:top w:val="single" w:sz="4" w:space="0" w:color="auto"/>
              <w:left w:val="single" w:sz="6" w:space="0" w:color="auto"/>
              <w:bottom w:val="single" w:sz="6" w:space="0" w:color="auto"/>
              <w:right w:val="single" w:sz="6" w:space="0" w:color="auto"/>
            </w:tcBorders>
          </w:tcPr>
          <w:p w14:paraId="1B78DE04" w14:textId="77777777" w:rsidR="00565020" w:rsidRPr="005C0EFF" w:rsidRDefault="00565020" w:rsidP="00BA39F3">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06E9F362" w14:textId="77777777" w:rsidR="00565020" w:rsidRPr="005C0EFF" w:rsidRDefault="00565020" w:rsidP="00BA39F3">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582AA55B" w14:textId="77777777" w:rsidR="00565020" w:rsidRPr="005C0EFF" w:rsidRDefault="00565020" w:rsidP="00BA39F3">
            <w:pPr>
              <w:pStyle w:val="TAC"/>
            </w:pPr>
            <w:r w:rsidRPr="005C0EFF">
              <w:t>45 dB</w:t>
            </w:r>
          </w:p>
          <w:p w14:paraId="77167B15" w14:textId="77777777" w:rsidR="00565020" w:rsidRPr="005C0EFF" w:rsidRDefault="00565020" w:rsidP="00BA39F3">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565020" w:rsidRPr="005C0EFF" w14:paraId="2C36E58A" w14:textId="77777777" w:rsidTr="00BA39F3">
        <w:trPr>
          <w:cantSplit/>
          <w:jc w:val="center"/>
        </w:trPr>
        <w:tc>
          <w:tcPr>
            <w:tcW w:w="2203" w:type="dxa"/>
            <w:tcBorders>
              <w:top w:val="nil"/>
              <w:left w:val="single" w:sz="4" w:space="0" w:color="auto"/>
              <w:bottom w:val="nil"/>
              <w:right w:val="single" w:sz="4" w:space="0" w:color="auto"/>
            </w:tcBorders>
            <w:shd w:val="clear" w:color="auto" w:fill="auto"/>
          </w:tcPr>
          <w:p w14:paraId="3296715E" w14:textId="77777777" w:rsidR="00565020" w:rsidRPr="005C0EFF" w:rsidRDefault="00565020" w:rsidP="00BA39F3">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087F485" w14:textId="77777777" w:rsidR="00565020" w:rsidRPr="005C0EFF" w:rsidRDefault="00565020" w:rsidP="00BA39F3">
            <w:pPr>
              <w:pStyle w:val="TAC"/>
            </w:pPr>
            <w:r>
              <w:t>1.5</w:t>
            </w:r>
            <w:r w:rsidRPr="00656225">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0ABC7633" w14:textId="77777777" w:rsidR="00565020" w:rsidRPr="005C0EFF" w:rsidRDefault="00565020" w:rsidP="00BA39F3">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7B0F3ADF" w14:textId="77777777" w:rsidR="00565020" w:rsidRPr="005C0EFF" w:rsidRDefault="00565020" w:rsidP="00BA39F3">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12526DA2" w14:textId="77777777" w:rsidR="00565020" w:rsidRPr="005C0EFF" w:rsidRDefault="00565020" w:rsidP="00BA39F3">
            <w:pPr>
              <w:pStyle w:val="TAC"/>
            </w:pPr>
            <w:r w:rsidRPr="005C0EFF">
              <w:t>45 dB</w:t>
            </w:r>
          </w:p>
          <w:p w14:paraId="7F4493A0" w14:textId="77777777" w:rsidR="00565020" w:rsidRPr="005C0EFF" w:rsidRDefault="00565020" w:rsidP="00BA39F3">
            <w:pPr>
              <w:pStyle w:val="TAC"/>
              <w:rPr>
                <w:rFonts w:eastAsia="SimSun"/>
                <w:lang w:val="en-US" w:eastAsia="zh-CN"/>
              </w:rPr>
            </w:pPr>
            <w:r w:rsidRPr="005C0EFF">
              <w:rPr>
                <w:rFonts w:eastAsia="SimSun"/>
                <w:lang w:val="en-US" w:eastAsia="zh-CN"/>
              </w:rPr>
              <w:t>38 dB</w:t>
            </w:r>
          </w:p>
          <w:p w14:paraId="04E04EAD" w14:textId="77777777" w:rsidR="00565020" w:rsidRPr="005C0EFF" w:rsidRDefault="00565020" w:rsidP="00BA39F3">
            <w:pPr>
              <w:pStyle w:val="TAC"/>
            </w:pPr>
            <w:r w:rsidRPr="005C0EFF">
              <w:t xml:space="preserve">(Note </w:t>
            </w:r>
            <w:r w:rsidRPr="005C0EFF">
              <w:rPr>
                <w:rFonts w:eastAsia="SimSun"/>
                <w:lang w:val="en-US" w:eastAsia="zh-CN"/>
              </w:rPr>
              <w:t>4</w:t>
            </w:r>
            <w:r w:rsidRPr="005C0EFF">
              <w:t>)</w:t>
            </w:r>
          </w:p>
        </w:tc>
      </w:tr>
      <w:tr w:rsidR="00565020" w:rsidRPr="005C0EFF" w14:paraId="104B63C2" w14:textId="77777777" w:rsidTr="00BA39F3">
        <w:trPr>
          <w:cantSplit/>
          <w:jc w:val="center"/>
        </w:trPr>
        <w:tc>
          <w:tcPr>
            <w:tcW w:w="2203" w:type="dxa"/>
            <w:tcBorders>
              <w:top w:val="nil"/>
              <w:left w:val="single" w:sz="4" w:space="0" w:color="auto"/>
              <w:bottom w:val="nil"/>
              <w:right w:val="single" w:sz="4" w:space="0" w:color="auto"/>
            </w:tcBorders>
            <w:shd w:val="clear" w:color="auto" w:fill="auto"/>
          </w:tcPr>
          <w:p w14:paraId="5110BCCB" w14:textId="77777777" w:rsidR="00565020" w:rsidRPr="005C0EFF" w:rsidRDefault="00565020" w:rsidP="00BA39F3">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A279389" w14:textId="77777777" w:rsidR="00565020" w:rsidRPr="005C0EFF" w:rsidRDefault="00565020" w:rsidP="00BA39F3">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2B53B5CE" w14:textId="77777777" w:rsidR="00565020" w:rsidRPr="005C0EFF" w:rsidRDefault="00565020" w:rsidP="00BA39F3">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45725ACE" w14:textId="77777777" w:rsidR="00565020" w:rsidRPr="005C0EFF" w:rsidRDefault="00565020" w:rsidP="00BA39F3">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4F1268CD" w14:textId="77777777" w:rsidR="00565020" w:rsidRPr="005C0EFF" w:rsidRDefault="00565020" w:rsidP="00BA39F3">
            <w:pPr>
              <w:pStyle w:val="TAC"/>
            </w:pPr>
            <w:r w:rsidRPr="005C0EFF">
              <w:t>45 dB (Note 3)</w:t>
            </w:r>
          </w:p>
        </w:tc>
      </w:tr>
      <w:tr w:rsidR="00565020" w:rsidRPr="005C0EFF" w14:paraId="18E34174" w14:textId="77777777" w:rsidTr="00BA39F3">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373EB071" w14:textId="77777777" w:rsidR="00565020" w:rsidRPr="005C0EFF" w:rsidRDefault="00565020" w:rsidP="00BA39F3">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7B03A3E8" w14:textId="77777777" w:rsidR="00565020" w:rsidRPr="005C0EFF" w:rsidRDefault="00565020" w:rsidP="00BA39F3">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55B3F8B6" w14:textId="77777777" w:rsidR="00565020" w:rsidRPr="005C0EFF" w:rsidRDefault="00565020" w:rsidP="00BA39F3">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4593AA7" w14:textId="77777777" w:rsidR="00565020" w:rsidRPr="005C0EFF" w:rsidRDefault="00565020" w:rsidP="00BA39F3">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1E2BFF06" w14:textId="77777777" w:rsidR="00565020" w:rsidRPr="005C0EFF" w:rsidRDefault="00565020" w:rsidP="00BA39F3">
            <w:pPr>
              <w:pStyle w:val="TAC"/>
            </w:pPr>
            <w:r w:rsidRPr="005C0EFF">
              <w:t>45 dB</w:t>
            </w:r>
            <w:r w:rsidRPr="005C0EFF">
              <w:rPr>
                <w:rFonts w:eastAsia="SimSun"/>
                <w:lang w:eastAsia="zh-CN"/>
              </w:rPr>
              <w:t xml:space="preserve"> </w:t>
            </w:r>
            <w:r w:rsidRPr="005C0EFF">
              <w:t>(Note 3)</w:t>
            </w:r>
          </w:p>
        </w:tc>
      </w:tr>
      <w:tr w:rsidR="00565020" w:rsidRPr="005C0EFF" w14:paraId="63C47E89" w14:textId="77777777" w:rsidTr="00BA39F3">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6152C26D" w14:textId="77777777" w:rsidR="00565020" w:rsidRPr="00656225" w:rsidRDefault="00565020" w:rsidP="00BA39F3">
            <w:pPr>
              <w:pStyle w:val="TAN"/>
            </w:pPr>
            <w:r w:rsidRPr="00656225">
              <w:t>NOTE 1:</w:t>
            </w:r>
            <w:r w:rsidRPr="00656225">
              <w:tab/>
            </w:r>
            <w:proofErr w:type="spellStart"/>
            <w:r>
              <w:rPr>
                <w:bdr w:val="none" w:sz="0" w:space="0" w:color="auto" w:frame="1"/>
                <w:shd w:val="clear" w:color="auto" w:fill="FFFFFF"/>
              </w:rPr>
              <w:t>BW</w:t>
            </w:r>
            <w:r w:rsidRPr="00B62FA1">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3EF9ADC8" w14:textId="77777777" w:rsidR="00565020" w:rsidRPr="005C0EFF" w:rsidRDefault="00565020" w:rsidP="00BA39F3">
            <w:pPr>
              <w:pStyle w:val="TAN"/>
            </w:pPr>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p>
          <w:p w14:paraId="0B8CB7DD" w14:textId="77777777" w:rsidR="00565020" w:rsidRPr="005C0EFF" w:rsidRDefault="00565020" w:rsidP="00BA39F3">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30764379" w14:textId="77777777" w:rsidR="00565020" w:rsidRDefault="00565020" w:rsidP="00BA39F3">
            <w:pPr>
              <w:pStyle w:val="TAN"/>
              <w:rPr>
                <w:rFonts w:eastAsia="SimSun"/>
                <w:lang w:val="en-US"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p w14:paraId="4407368C" w14:textId="27850D55" w:rsidR="00565020" w:rsidRPr="0017202E" w:rsidRDefault="00565020" w:rsidP="0017202E">
            <w:pPr>
              <w:pStyle w:val="TAN"/>
              <w:rPr>
                <w:rFonts w:eastAsia="SimSun"/>
                <w:lang w:eastAsia="zh-CN"/>
              </w:rPr>
            </w:pPr>
            <w:r>
              <w:rPr>
                <w:lang w:eastAsia="zh-CN"/>
              </w:rPr>
              <w:t>NOTE 5:</w:t>
            </w:r>
            <w:r w:rsidRPr="005C0EFF">
              <w:tab/>
            </w:r>
            <w:r>
              <w:rPr>
                <w:lang w:eastAsia="zh-CN"/>
              </w:rPr>
              <w:t>For simultaneous NCR-</w:t>
            </w:r>
            <w:proofErr w:type="spellStart"/>
            <w:r>
              <w:rPr>
                <w:lang w:eastAsia="zh-CN"/>
              </w:rPr>
              <w:t>Fwd</w:t>
            </w:r>
            <w:proofErr w:type="spellEnd"/>
            <w:r>
              <w:rPr>
                <w:lang w:eastAsia="zh-CN"/>
              </w:rPr>
              <w:t xml:space="preserve"> and NCR-MT transmission, </w:t>
            </w:r>
            <w:ins w:id="134" w:author="Tetsu Ikeda" w:date="2024-05-12T17:46:00Z">
              <w:r w:rsidR="00895BE3">
                <w:rPr>
                  <w:lang w:eastAsia="zh-CN"/>
                </w:rPr>
                <w:t>if the NCR-MT carrier is within the NCR-</w:t>
              </w:r>
              <w:proofErr w:type="spellStart"/>
              <w:r w:rsidR="00895BE3">
                <w:rPr>
                  <w:lang w:eastAsia="zh-CN"/>
                </w:rPr>
                <w:t>Fwd</w:t>
              </w:r>
            </w:ins>
            <w:proofErr w:type="spellEnd"/>
            <w:ins w:id="135" w:author="Tetsu Ikeda" w:date="2024-05-12T17:47:00Z">
              <w:r w:rsidR="002D7AAE">
                <w:rPr>
                  <w:lang w:eastAsia="zh-CN"/>
                </w:rPr>
                <w:t xml:space="preserve"> pass</w:t>
              </w:r>
              <w:r w:rsidR="003572D0">
                <w:rPr>
                  <w:lang w:eastAsia="zh-CN"/>
                </w:rPr>
                <w:t xml:space="preserve">band then </w:t>
              </w:r>
            </w:ins>
            <w:ins w:id="136" w:author="Tetsu Ikeda" w:date="2024-05-12T17:46:00Z">
              <w:r w:rsidR="00895BE3">
                <w:rPr>
                  <w:lang w:eastAsia="zh-CN"/>
                </w:rPr>
                <w:t>the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w:t>
              </w:r>
            </w:ins>
            <w:ins w:id="137" w:author="Tetsu Ikeda" w:date="2024-05-12T17:49:00Z">
              <w:r w:rsidR="0029017A">
                <w:rPr>
                  <w:lang w:eastAsia="zh-CN"/>
                </w:rPr>
                <w:t xml:space="preserve"> </w:t>
              </w:r>
              <w:proofErr w:type="gramStart"/>
              <w:r w:rsidR="0029017A">
                <w:rPr>
                  <w:lang w:eastAsia="zh-CN"/>
                </w:rPr>
                <w:t>defined</w:t>
              </w:r>
              <w:proofErr w:type="gramEnd"/>
              <w:r w:rsidR="0029017A">
                <w:rPr>
                  <w:lang w:eastAsia="zh-CN"/>
                </w:rPr>
                <w:t xml:space="preserve"> </w:t>
              </w:r>
            </w:ins>
            <w:ins w:id="138" w:author="Tetsu Ikeda" w:date="2024-05-12T17:46:00Z">
              <w:r w:rsidR="00895BE3">
                <w:rPr>
                  <w:lang w:eastAsia="zh-CN"/>
                </w:rPr>
                <w:t>then nominal channel bandwidth shall be the channel bandwidth of the NCR-MT</w:t>
              </w:r>
            </w:ins>
            <w:ins w:id="139" w:author="Tetsu Ikeda" w:date="2024-05-12T17:49:00Z">
              <w:r w:rsidR="00A04B58">
                <w:rPr>
                  <w:lang w:eastAsia="zh-CN"/>
                </w:rPr>
                <w:t xml:space="preserve">. </w:t>
              </w:r>
            </w:ins>
            <w:ins w:id="140" w:author="Tetsu Ikeda" w:date="2024-05-12T17:52:00Z">
              <w:r w:rsidR="0083771B">
                <w:rPr>
                  <w:lang w:eastAsia="zh-CN"/>
                </w:rPr>
                <w:t>I</w:t>
              </w:r>
            </w:ins>
            <w:ins w:id="141" w:author="Tetsu Ikeda" w:date="2024-05-12T17:46:00Z">
              <w:r w:rsidR="00895BE3">
                <w:rPr>
                  <w:lang w:eastAsia="zh-CN"/>
                </w:rPr>
                <w:t>f the NCT-MT carrier is adjacent to the NCR-</w:t>
              </w:r>
              <w:proofErr w:type="spellStart"/>
              <w:r w:rsidR="00895BE3">
                <w:rPr>
                  <w:lang w:eastAsia="zh-CN"/>
                </w:rPr>
                <w:t>Fwd</w:t>
              </w:r>
              <w:proofErr w:type="spellEnd"/>
              <w:r w:rsidR="00895BE3">
                <w:rPr>
                  <w:lang w:eastAsia="zh-CN"/>
                </w:rPr>
                <w:t xml:space="preserve"> passband</w:t>
              </w:r>
            </w:ins>
            <w:ins w:id="142" w:author="Tetsu Ikeda" w:date="2024-05-12T17:50:00Z">
              <w:r w:rsidR="00253782">
                <w:rPr>
                  <w:lang w:eastAsia="zh-CN"/>
                </w:rPr>
                <w:t xml:space="preserve"> then, f</w:t>
              </w:r>
            </w:ins>
            <w:ins w:id="143" w:author="Tetsu Ikeda" w:date="2024-05-12T17:46:00Z">
              <w:r w:rsidR="00895BE3">
                <w:rPr>
                  <w:lang w:eastAsia="zh-CN"/>
                </w:rPr>
                <w:t>or passband side, same as nominal channel bandwidth for the passband</w:t>
              </w:r>
            </w:ins>
            <w:ins w:id="144" w:author="Tetsu Ikeda" w:date="2024-05-12T17:50:00Z">
              <w:r w:rsidR="00874046">
                <w:rPr>
                  <w:lang w:eastAsia="zh-CN"/>
                </w:rPr>
                <w:t>, f</w:t>
              </w:r>
            </w:ins>
            <w:ins w:id="145" w:author="Tetsu Ikeda" w:date="2024-05-12T17:46:00Z">
              <w:r w:rsidR="00895BE3">
                <w:rPr>
                  <w:lang w:eastAsia="zh-CN"/>
                </w:rPr>
                <w:t xml:space="preserve">or NCR-MT carrier side, </w:t>
              </w:r>
            </w:ins>
            <w:ins w:id="146" w:author="Tetsu Ikeda" w:date="2024-05-12T17:52:00Z">
              <w:r w:rsidR="001538F0">
                <w:rPr>
                  <w:lang w:eastAsia="zh-CN"/>
                </w:rPr>
                <w:t xml:space="preserve">same as </w:t>
              </w:r>
            </w:ins>
            <w:ins w:id="147" w:author="Tetsu Ikeda" w:date="2024-05-12T17:46:00Z">
              <w:r w:rsidR="00895BE3">
                <w:rPr>
                  <w:lang w:eastAsia="zh-CN"/>
                </w:rPr>
                <w:t>for NCR-MT</w:t>
              </w:r>
            </w:ins>
            <w:ins w:id="148" w:author="Tetsu Ikeda" w:date="2024-05-12T17:53:00Z">
              <w:r w:rsidR="00EB1305">
                <w:rPr>
                  <w:lang w:eastAsia="zh-CN"/>
                </w:rPr>
                <w:t xml:space="preserve"> channel bandwidth</w:t>
              </w:r>
            </w:ins>
            <w:ins w:id="149" w:author="Tetsu Ikeda" w:date="2024-05-12T17:50:00Z">
              <w:r w:rsidR="00874046">
                <w:rPr>
                  <w:lang w:eastAsia="zh-CN"/>
                </w:rPr>
                <w:t xml:space="preserve">. </w:t>
              </w:r>
            </w:ins>
            <w:del w:id="150" w:author="Tetsu Ikeda" w:date="2024-05-12T17:53:00Z">
              <w:r w:rsidDel="00EB1305">
                <w:rPr>
                  <w:lang w:eastAsia="zh-CN"/>
                </w:rPr>
                <w:delText xml:space="preserve">if the NCR-MT carrier is within the NCR-Fwd then the nominal bandwidth shall be the NCR-Fwd passband. If the NCT-MT carrier is adjacent to the NCR-Fwd passband then the nominal bandwidth shall be the combined bandwidth of NCR-Fwd passband and NCR-MT carrier bandwidth. </w:delText>
              </w:r>
            </w:del>
            <w:r>
              <w:rPr>
                <w:lang w:eastAsia="zh-CN"/>
              </w:rPr>
              <w:t xml:space="preserve">If the NCR-MT carrier is not adjacent to the </w:t>
            </w:r>
            <w:proofErr w:type="gramStart"/>
            <w:r>
              <w:rPr>
                <w:lang w:eastAsia="zh-CN"/>
              </w:rPr>
              <w:t>passband</w:t>
            </w:r>
            <w:proofErr w:type="gramEnd"/>
            <w:r>
              <w:rPr>
                <w:lang w:eastAsia="zh-CN"/>
              </w:rPr>
              <w:t xml:space="preserve"> then CACLR shall be applied in the gap between the NCR-</w:t>
            </w:r>
            <w:proofErr w:type="spellStart"/>
            <w:r>
              <w:rPr>
                <w:lang w:eastAsia="zh-CN"/>
              </w:rPr>
              <w:t>Fwd</w:t>
            </w:r>
            <w:proofErr w:type="spellEnd"/>
            <w:r>
              <w:rPr>
                <w:lang w:eastAsia="zh-CN"/>
              </w:rPr>
              <w:t xml:space="preserve"> passband and the NCR-MT carrier.</w:t>
            </w:r>
          </w:p>
        </w:tc>
      </w:tr>
    </w:tbl>
    <w:p w14:paraId="04373A45" w14:textId="77777777" w:rsidR="00565020" w:rsidRPr="0045464A" w:rsidRDefault="00565020" w:rsidP="00565020">
      <w:pPr>
        <w:rPr>
          <w:rFonts w:cs="v5.0.0"/>
        </w:rPr>
      </w:pPr>
    </w:p>
    <w:p w14:paraId="55C31D24" w14:textId="77777777" w:rsidR="00565020" w:rsidRPr="0045464A" w:rsidRDefault="00565020" w:rsidP="00565020">
      <w:pPr>
        <w:pStyle w:val="TH"/>
        <w:rPr>
          <w:rFonts w:eastAsia="SimSun"/>
          <w:lang w:eastAsia="zh-CN"/>
        </w:rPr>
      </w:pPr>
      <w:r>
        <w:lastRenderedPageBreak/>
        <w:t>Table 6.5.</w:t>
      </w:r>
      <w:r>
        <w:rPr>
          <w:rFonts w:eastAsia="SimSun"/>
          <w:lang w:eastAsia="zh-CN"/>
        </w:rPr>
        <w:t>2</w:t>
      </w:r>
      <w:r>
        <w:t>.2-1a: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65020" w:rsidRPr="00656225" w14:paraId="03EEC30F" w14:textId="77777777" w:rsidTr="00BA39F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41D122" w14:textId="77777777" w:rsidR="00565020" w:rsidRPr="00656225" w:rsidRDefault="00565020" w:rsidP="00BA39F3">
            <w:pPr>
              <w:pStyle w:val="TAH"/>
            </w:pPr>
            <w:r>
              <w:t xml:space="preserve">nominal channel bandwidth </w:t>
            </w:r>
            <w:proofErr w:type="spellStart"/>
            <w:r>
              <w:t>BW</w:t>
            </w:r>
            <w:r>
              <w:rPr>
                <w:rFonts w:hint="eastAsia"/>
                <w:vertAlign w:val="subscript"/>
              </w:rPr>
              <w:t>Nominal</w:t>
            </w:r>
            <w:proofErr w:type="spellEnd"/>
            <w:r>
              <w:t xml:space="preserve"> (MHz)</w:t>
            </w:r>
            <w:r>
              <w:rPr>
                <w:rFonts w:eastAsia="SimSun" w:hint="eastAsia"/>
                <w:lang w:val="en-US" w:eastAsia="zh-CN"/>
              </w:rPr>
              <w:t xml:space="preserve"> </w:t>
            </w:r>
            <w:r>
              <w:t>(NOTE 4)</w:t>
            </w:r>
          </w:p>
        </w:tc>
        <w:tc>
          <w:tcPr>
            <w:tcW w:w="2192" w:type="dxa"/>
            <w:tcBorders>
              <w:top w:val="single" w:sz="6" w:space="0" w:color="auto"/>
              <w:left w:val="single" w:sz="6" w:space="0" w:color="auto"/>
              <w:bottom w:val="single" w:sz="6" w:space="0" w:color="auto"/>
              <w:right w:val="single" w:sz="6" w:space="0" w:color="auto"/>
            </w:tcBorders>
            <w:hideMark/>
          </w:tcPr>
          <w:p w14:paraId="2D00E423" w14:textId="77777777" w:rsidR="00565020" w:rsidRPr="00656225" w:rsidRDefault="00565020" w:rsidP="00BA39F3">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163CE3F1" w14:textId="77777777" w:rsidR="00565020" w:rsidRPr="00656225" w:rsidRDefault="00565020" w:rsidP="00BA39F3">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9014422" w14:textId="77777777" w:rsidR="00565020" w:rsidRPr="00656225" w:rsidRDefault="00565020" w:rsidP="00BA39F3">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09F8CF2" w14:textId="77777777" w:rsidR="00565020" w:rsidRPr="00656225" w:rsidRDefault="00565020" w:rsidP="00BA39F3">
            <w:pPr>
              <w:pStyle w:val="TAH"/>
            </w:pPr>
            <w:r w:rsidRPr="00656225">
              <w:t>ACLR limit</w:t>
            </w:r>
          </w:p>
        </w:tc>
      </w:tr>
      <w:tr w:rsidR="00565020" w:rsidRPr="00656225" w14:paraId="25FD0296" w14:textId="77777777" w:rsidTr="00BA39F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79BDD131" w14:textId="77777777" w:rsidR="00565020" w:rsidRPr="0045464A" w:rsidRDefault="00565020" w:rsidP="00BA39F3">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020F39BA" w14:textId="77777777" w:rsidR="00565020" w:rsidRPr="00656225" w:rsidRDefault="00565020" w:rsidP="00BA39F3">
            <w:pPr>
              <w:pStyle w:val="TAC"/>
              <w:rPr>
                <w:rFonts w:cs="v5.0.0"/>
              </w:rPr>
            </w:pPr>
            <w:proofErr w:type="spellStart"/>
            <w:r w:rsidRPr="00947085">
              <w:rPr>
                <w:rFonts w:cs="Arial"/>
                <w:szCs w:val="18"/>
              </w:rPr>
              <w:t>BW</w:t>
            </w:r>
            <w:r w:rsidRPr="00947085">
              <w:rPr>
                <w:rFonts w:cs="Arial" w:hint="eastAsia"/>
                <w:szCs w:val="18"/>
                <w:vertAlign w:val="subscript"/>
                <w:lang w:eastAsia="ja-JP"/>
              </w:rPr>
              <w:t>Nominal</w:t>
            </w:r>
            <w:proofErr w:type="spellEnd"/>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1D263E9C" w14:textId="77777777" w:rsidR="00565020" w:rsidRPr="00656225" w:rsidRDefault="00565020" w:rsidP="00BA39F3">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3C9654" w14:textId="77777777" w:rsidR="00565020" w:rsidRPr="00656225" w:rsidRDefault="00565020" w:rsidP="00BA39F3">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25FF314" w14:textId="77777777" w:rsidR="00565020" w:rsidRPr="00656225" w:rsidRDefault="00565020" w:rsidP="00BA39F3">
            <w:pPr>
              <w:pStyle w:val="TAC"/>
              <w:rPr>
                <w:rFonts w:cs="v5.0.0"/>
              </w:rPr>
            </w:pPr>
            <w:r w:rsidRPr="00656225">
              <w:rPr>
                <w:rFonts w:cs="v5.0.0"/>
              </w:rPr>
              <w:t>31 dB</w:t>
            </w:r>
          </w:p>
        </w:tc>
      </w:tr>
      <w:tr w:rsidR="00565020" w:rsidRPr="00656225" w14:paraId="530A6DF8" w14:textId="77777777" w:rsidTr="00BA39F3">
        <w:trPr>
          <w:cantSplit/>
          <w:jc w:val="center"/>
        </w:trPr>
        <w:tc>
          <w:tcPr>
            <w:tcW w:w="2203" w:type="dxa"/>
            <w:tcBorders>
              <w:top w:val="nil"/>
              <w:left w:val="single" w:sz="4" w:space="0" w:color="auto"/>
              <w:bottom w:val="nil"/>
              <w:right w:val="single" w:sz="4" w:space="0" w:color="auto"/>
            </w:tcBorders>
            <w:shd w:val="clear" w:color="auto" w:fill="auto"/>
            <w:hideMark/>
          </w:tcPr>
          <w:p w14:paraId="7658F06F" w14:textId="77777777" w:rsidR="00565020" w:rsidRPr="0045464A" w:rsidRDefault="00565020" w:rsidP="00BA39F3">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D0CB827" w14:textId="77777777" w:rsidR="00565020" w:rsidRPr="00656225" w:rsidRDefault="00565020" w:rsidP="00BA39F3">
            <w:pPr>
              <w:pStyle w:val="TAC"/>
              <w:rPr>
                <w:rFonts w:cs="v5.0.0"/>
              </w:rPr>
            </w:pPr>
            <w:r>
              <w:rPr>
                <w:rFonts w:cs="v5.0.0"/>
              </w:rPr>
              <w:t>1.5</w:t>
            </w:r>
            <w:r w:rsidRPr="00656225">
              <w:rPr>
                <w:rFonts w:cs="v5.0.0"/>
              </w:rPr>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C01844F" w14:textId="77777777" w:rsidR="00565020" w:rsidRPr="00656225" w:rsidRDefault="00565020" w:rsidP="00BA39F3">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13DCA3A" w14:textId="77777777" w:rsidR="00565020" w:rsidRPr="00656225" w:rsidRDefault="00565020" w:rsidP="00BA39F3">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A83F2E8" w14:textId="77777777" w:rsidR="00565020" w:rsidRPr="00656225" w:rsidRDefault="00565020" w:rsidP="00BA39F3">
            <w:pPr>
              <w:pStyle w:val="TAC"/>
              <w:rPr>
                <w:rFonts w:cs="v5.0.0"/>
              </w:rPr>
            </w:pPr>
            <w:r w:rsidRPr="00656225">
              <w:rPr>
                <w:rFonts w:cs="v5.0.0"/>
              </w:rPr>
              <w:t>31 dB</w:t>
            </w:r>
          </w:p>
        </w:tc>
      </w:tr>
      <w:tr w:rsidR="00565020" w:rsidRPr="00656225" w14:paraId="77448D5D" w14:textId="77777777" w:rsidTr="00BA39F3">
        <w:trPr>
          <w:cantSplit/>
          <w:jc w:val="center"/>
        </w:trPr>
        <w:tc>
          <w:tcPr>
            <w:tcW w:w="2203" w:type="dxa"/>
            <w:tcBorders>
              <w:top w:val="nil"/>
              <w:left w:val="single" w:sz="4" w:space="0" w:color="auto"/>
              <w:bottom w:val="nil"/>
              <w:right w:val="single" w:sz="4" w:space="0" w:color="auto"/>
            </w:tcBorders>
            <w:shd w:val="clear" w:color="auto" w:fill="auto"/>
            <w:hideMark/>
          </w:tcPr>
          <w:p w14:paraId="5229AC11" w14:textId="77777777" w:rsidR="00565020" w:rsidRPr="0045464A" w:rsidRDefault="00565020" w:rsidP="00BA39F3">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3BAF460" w14:textId="77777777" w:rsidR="00565020" w:rsidRPr="00656225" w:rsidRDefault="00565020" w:rsidP="00BA39F3">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563DC570" w14:textId="77777777" w:rsidR="00565020" w:rsidRPr="0045464A" w:rsidRDefault="00565020" w:rsidP="00BA39F3">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ACC4D3B" w14:textId="77777777" w:rsidR="00565020" w:rsidRPr="00656225" w:rsidRDefault="00565020" w:rsidP="00BA39F3">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BB875C" w14:textId="77777777" w:rsidR="00565020" w:rsidRPr="00656225" w:rsidRDefault="00565020" w:rsidP="00BA39F3">
            <w:pPr>
              <w:pStyle w:val="TAC"/>
              <w:rPr>
                <w:rFonts w:cs="v5.0.0"/>
              </w:rPr>
            </w:pPr>
            <w:r w:rsidRPr="00656225">
              <w:rPr>
                <w:rFonts w:cs="v5.0.0"/>
              </w:rPr>
              <w:t>31 dB</w:t>
            </w:r>
          </w:p>
        </w:tc>
      </w:tr>
      <w:tr w:rsidR="00565020" w:rsidRPr="00656225" w14:paraId="01FBB03A" w14:textId="77777777" w:rsidTr="00BA39F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1BF02ACA" w14:textId="77777777" w:rsidR="00565020" w:rsidRPr="0045464A" w:rsidRDefault="00565020" w:rsidP="00BA39F3">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7A6408D" w14:textId="77777777" w:rsidR="00565020" w:rsidRPr="00656225" w:rsidRDefault="00565020" w:rsidP="00BA39F3">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700751C3" w14:textId="77777777" w:rsidR="00565020" w:rsidRPr="00656225" w:rsidRDefault="00565020" w:rsidP="00BA39F3">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3D89F4C" w14:textId="77777777" w:rsidR="00565020" w:rsidRPr="00656225" w:rsidRDefault="00565020" w:rsidP="00BA39F3">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8641163" w14:textId="77777777" w:rsidR="00565020" w:rsidRPr="00656225" w:rsidRDefault="00565020" w:rsidP="00BA39F3">
            <w:pPr>
              <w:pStyle w:val="TAC"/>
              <w:rPr>
                <w:rFonts w:cs="v5.0.0"/>
              </w:rPr>
            </w:pPr>
            <w:r w:rsidRPr="00656225">
              <w:rPr>
                <w:rFonts w:cs="v5.0.0"/>
              </w:rPr>
              <w:t>31 dB</w:t>
            </w:r>
          </w:p>
        </w:tc>
      </w:tr>
      <w:tr w:rsidR="00565020" w:rsidRPr="00656225" w14:paraId="047622D2" w14:textId="77777777" w:rsidTr="00BA39F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FA44975" w14:textId="77777777" w:rsidR="00565020" w:rsidRPr="00656225" w:rsidRDefault="00565020" w:rsidP="00BA39F3">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4CA2E3AC" w14:textId="77777777" w:rsidR="00565020" w:rsidRPr="00656225" w:rsidRDefault="00565020" w:rsidP="00BA39F3">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w:t>
            </w:r>
            <w:proofErr w:type="spellStart"/>
            <w:r w:rsidRPr="00656225">
              <w:t>BW</w:t>
            </w:r>
            <w:r w:rsidRPr="00656225">
              <w:rPr>
                <w:vertAlign w:val="subscript"/>
              </w:rPr>
              <w:t>Config</w:t>
            </w:r>
            <w:proofErr w:type="spellEnd"/>
            <w:r w:rsidRPr="00656225">
              <w:rPr>
                <w:rFonts w:cs="v5.0.0"/>
              </w:rPr>
              <w:t>)</w:t>
            </w:r>
            <w:r w:rsidRPr="00656225">
              <w:t>.</w:t>
            </w:r>
          </w:p>
          <w:p w14:paraId="200529FC" w14:textId="77777777" w:rsidR="00565020" w:rsidRDefault="00565020" w:rsidP="00BA39F3">
            <w:pPr>
              <w:pStyle w:val="TAN"/>
            </w:pPr>
            <w:r w:rsidRPr="00656225">
              <w:t>NOTE 3:</w:t>
            </w:r>
            <w:r w:rsidRPr="00656225">
              <w:tab/>
            </w:r>
            <w:r w:rsidRPr="0045464A">
              <w:rPr>
                <w:rFonts w:eastAsia="SimSun"/>
                <w:lang w:eastAsia="zh-CN"/>
              </w:rPr>
              <w:t>The requirements are applicable when the band is also defined for E-UTRA or UTRA</w:t>
            </w:r>
            <w:r w:rsidRPr="00656225">
              <w:t>.</w:t>
            </w:r>
          </w:p>
          <w:p w14:paraId="01285CA0" w14:textId="0127C393" w:rsidR="00565020" w:rsidRPr="0045464A" w:rsidRDefault="00565020" w:rsidP="00BA39F3">
            <w:pPr>
              <w:pStyle w:val="TAN"/>
              <w:rPr>
                <w:rFonts w:eastAsia="SimSun"/>
                <w:lang w:eastAsia="zh-CN"/>
              </w:rPr>
            </w:pPr>
            <w:r>
              <w:rPr>
                <w:lang w:eastAsia="zh-CN"/>
              </w:rPr>
              <w:t>NOTE 4:</w:t>
            </w:r>
            <w:r w:rsidRPr="00656225">
              <w:tab/>
            </w:r>
            <w:r w:rsidR="001C66BD">
              <w:rPr>
                <w:lang w:eastAsia="zh-CN"/>
              </w:rPr>
              <w:t>For simultaneous NCR-</w:t>
            </w:r>
            <w:proofErr w:type="spellStart"/>
            <w:r w:rsidR="001C66BD">
              <w:rPr>
                <w:lang w:eastAsia="zh-CN"/>
              </w:rPr>
              <w:t>Fwd</w:t>
            </w:r>
            <w:proofErr w:type="spellEnd"/>
            <w:r w:rsidR="001C66BD">
              <w:rPr>
                <w:lang w:eastAsia="zh-CN"/>
              </w:rPr>
              <w:t xml:space="preserve"> and NCR-MT transmission, </w:t>
            </w:r>
            <w:ins w:id="151" w:author="Tetsu Ikeda" w:date="2024-05-12T17:46:00Z">
              <w:r w:rsidR="001C66BD">
                <w:rPr>
                  <w:lang w:eastAsia="zh-CN"/>
                </w:rPr>
                <w:t>if the NCR-MT carrier is within the NCR-</w:t>
              </w:r>
              <w:proofErr w:type="spellStart"/>
              <w:r w:rsidR="001C66BD">
                <w:rPr>
                  <w:lang w:eastAsia="zh-CN"/>
                </w:rPr>
                <w:t>Fwd</w:t>
              </w:r>
            </w:ins>
            <w:proofErr w:type="spellEnd"/>
            <w:ins w:id="152" w:author="Tetsu Ikeda" w:date="2024-05-12T17:47:00Z">
              <w:r w:rsidR="001C66BD">
                <w:rPr>
                  <w:lang w:eastAsia="zh-CN"/>
                </w:rPr>
                <w:t xml:space="preserve"> passband then </w:t>
              </w:r>
            </w:ins>
            <w:ins w:id="153" w:author="Tetsu Ikeda" w:date="2024-05-12T17:46:00Z">
              <w:r w:rsidR="001C66BD">
                <w:rPr>
                  <w:lang w:eastAsia="zh-CN"/>
                </w:rPr>
                <w:t>the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w:t>
              </w:r>
            </w:ins>
            <w:ins w:id="154" w:author="Tetsu Ikeda" w:date="2024-05-12T17:49:00Z">
              <w:r w:rsidR="001C66BD">
                <w:rPr>
                  <w:lang w:eastAsia="zh-CN"/>
                </w:rPr>
                <w:t xml:space="preserve"> </w:t>
              </w:r>
              <w:proofErr w:type="gramStart"/>
              <w:r w:rsidR="001C66BD">
                <w:rPr>
                  <w:lang w:eastAsia="zh-CN"/>
                </w:rPr>
                <w:t>defined</w:t>
              </w:r>
              <w:proofErr w:type="gramEnd"/>
              <w:r w:rsidR="001C66BD">
                <w:rPr>
                  <w:lang w:eastAsia="zh-CN"/>
                </w:rPr>
                <w:t xml:space="preserve"> </w:t>
              </w:r>
            </w:ins>
            <w:ins w:id="155" w:author="Tetsu Ikeda" w:date="2024-05-12T17:46:00Z">
              <w:r w:rsidR="001C66BD">
                <w:rPr>
                  <w:lang w:eastAsia="zh-CN"/>
                </w:rPr>
                <w:t>then nominal channel bandwidth shall be the channel bandwidth of the NCR-MT</w:t>
              </w:r>
            </w:ins>
            <w:ins w:id="156" w:author="Tetsu Ikeda" w:date="2024-05-12T17:49:00Z">
              <w:r w:rsidR="001C66BD">
                <w:rPr>
                  <w:lang w:eastAsia="zh-CN"/>
                </w:rPr>
                <w:t xml:space="preserve">. </w:t>
              </w:r>
            </w:ins>
            <w:ins w:id="157" w:author="Tetsu Ikeda" w:date="2024-05-12T17:52:00Z">
              <w:r w:rsidR="001C66BD">
                <w:rPr>
                  <w:lang w:eastAsia="zh-CN"/>
                </w:rPr>
                <w:t>I</w:t>
              </w:r>
            </w:ins>
            <w:ins w:id="158" w:author="Tetsu Ikeda" w:date="2024-05-12T17:46:00Z">
              <w:r w:rsidR="001C66BD">
                <w:rPr>
                  <w:lang w:eastAsia="zh-CN"/>
                </w:rPr>
                <w:t>f the NCT-MT carrier is adjacent to the NCR-</w:t>
              </w:r>
              <w:proofErr w:type="spellStart"/>
              <w:r w:rsidR="001C66BD">
                <w:rPr>
                  <w:lang w:eastAsia="zh-CN"/>
                </w:rPr>
                <w:t>Fwd</w:t>
              </w:r>
              <w:proofErr w:type="spellEnd"/>
              <w:r w:rsidR="001C66BD">
                <w:rPr>
                  <w:lang w:eastAsia="zh-CN"/>
                </w:rPr>
                <w:t xml:space="preserve"> passband</w:t>
              </w:r>
            </w:ins>
            <w:ins w:id="159" w:author="Tetsu Ikeda" w:date="2024-05-12T17:50:00Z">
              <w:r w:rsidR="001C66BD">
                <w:rPr>
                  <w:lang w:eastAsia="zh-CN"/>
                </w:rPr>
                <w:t xml:space="preserve"> then, f</w:t>
              </w:r>
            </w:ins>
            <w:ins w:id="160" w:author="Tetsu Ikeda" w:date="2024-05-12T17:46:00Z">
              <w:r w:rsidR="001C66BD">
                <w:rPr>
                  <w:lang w:eastAsia="zh-CN"/>
                </w:rPr>
                <w:t>or passband side, same as nominal channel bandwidth for the passband</w:t>
              </w:r>
            </w:ins>
            <w:ins w:id="161" w:author="Tetsu Ikeda" w:date="2024-05-12T17:50:00Z">
              <w:r w:rsidR="001C66BD">
                <w:rPr>
                  <w:lang w:eastAsia="zh-CN"/>
                </w:rPr>
                <w:t>, f</w:t>
              </w:r>
            </w:ins>
            <w:ins w:id="162" w:author="Tetsu Ikeda" w:date="2024-05-12T17:46:00Z">
              <w:r w:rsidR="001C66BD">
                <w:rPr>
                  <w:lang w:eastAsia="zh-CN"/>
                </w:rPr>
                <w:t xml:space="preserve">or NCR-MT carrier side, </w:t>
              </w:r>
            </w:ins>
            <w:ins w:id="163" w:author="Tetsu Ikeda" w:date="2024-05-12T17:52:00Z">
              <w:r w:rsidR="001C66BD">
                <w:rPr>
                  <w:lang w:eastAsia="zh-CN"/>
                </w:rPr>
                <w:t xml:space="preserve">same as </w:t>
              </w:r>
            </w:ins>
            <w:ins w:id="164" w:author="Tetsu Ikeda" w:date="2024-05-12T17:46:00Z">
              <w:r w:rsidR="001C66BD">
                <w:rPr>
                  <w:lang w:eastAsia="zh-CN"/>
                </w:rPr>
                <w:t>for NCR-MT</w:t>
              </w:r>
            </w:ins>
            <w:ins w:id="165" w:author="Tetsu Ikeda" w:date="2024-05-12T17:53:00Z">
              <w:r w:rsidR="001C66BD">
                <w:rPr>
                  <w:lang w:eastAsia="zh-CN"/>
                </w:rPr>
                <w:t xml:space="preserve"> channel bandwidth</w:t>
              </w:r>
            </w:ins>
            <w:ins w:id="166" w:author="Tetsu Ikeda" w:date="2024-05-12T17:50:00Z">
              <w:r w:rsidR="001C66BD">
                <w:rPr>
                  <w:lang w:eastAsia="zh-CN"/>
                </w:rPr>
                <w:t xml:space="preserve">. </w:t>
              </w:r>
            </w:ins>
            <w:del w:id="167" w:author="Tetsu Ikeda" w:date="2024-05-12T17:53:00Z">
              <w:r w:rsidR="001C66BD" w:rsidDel="00EB1305">
                <w:rPr>
                  <w:lang w:eastAsia="zh-CN"/>
                </w:rPr>
                <w:delText xml:space="preserve">if the NCR-MT carrier is within the NCR-Fwd then the nominal bandwidth shall be the NCR-Fwd passband. If the NCT-MT carrier is adjacent to the NCR-Fwd passband then the nominal bandwidth shall be the combined bandwidth of NCR-Fwd passband and NCR-MT carrier bandwidth. </w:delText>
              </w:r>
            </w:del>
            <w:r w:rsidR="001C66BD">
              <w:rPr>
                <w:lang w:eastAsia="zh-CN"/>
              </w:rPr>
              <w:t xml:space="preserve">If the NCR-MT carrier is not adjacent to the </w:t>
            </w:r>
            <w:proofErr w:type="gramStart"/>
            <w:r w:rsidR="001C66BD">
              <w:rPr>
                <w:lang w:eastAsia="zh-CN"/>
              </w:rPr>
              <w:t>passband</w:t>
            </w:r>
            <w:proofErr w:type="gramEnd"/>
            <w:r w:rsidR="001C66BD">
              <w:rPr>
                <w:lang w:eastAsia="zh-CN"/>
              </w:rPr>
              <w:t xml:space="preserve"> then CACLR shall be applied in the gap between the NCR-</w:t>
            </w:r>
            <w:proofErr w:type="spellStart"/>
            <w:r w:rsidR="001C66BD">
              <w:rPr>
                <w:lang w:eastAsia="zh-CN"/>
              </w:rPr>
              <w:t>Fwd</w:t>
            </w:r>
            <w:proofErr w:type="spellEnd"/>
            <w:r w:rsidR="001C66BD">
              <w:rPr>
                <w:lang w:eastAsia="zh-CN"/>
              </w:rPr>
              <w:t xml:space="preserve"> passband and the NCR-MT carrier.</w:t>
            </w:r>
          </w:p>
        </w:tc>
      </w:tr>
    </w:tbl>
    <w:p w14:paraId="43228AB6" w14:textId="77777777" w:rsidR="00565020" w:rsidRDefault="00565020" w:rsidP="00565020">
      <w:pPr>
        <w:rPr>
          <w:rFonts w:cs="v5.0.0"/>
        </w:rPr>
      </w:pPr>
    </w:p>
    <w:p w14:paraId="1F3044D7" w14:textId="77777777" w:rsidR="00565020" w:rsidRPr="0045464A" w:rsidRDefault="00565020" w:rsidP="00565020">
      <w:pPr>
        <w:rPr>
          <w:rFonts w:cs="v5.0.0"/>
        </w:rPr>
      </w:pPr>
      <w:r>
        <w:rPr>
          <w:rFonts w:cs="v5.0.0"/>
        </w:rPr>
        <w:t xml:space="preserve">The ACLR absolute </w:t>
      </w:r>
      <w:r>
        <w:rPr>
          <w:rFonts w:cs="v5.0.0"/>
          <w:i/>
        </w:rPr>
        <w:t>basic limit</w:t>
      </w:r>
      <w:r>
        <w:rPr>
          <w:rFonts w:cs="v5.0.0"/>
        </w:rPr>
        <w:t xml:space="preserve"> is specified in table 6.5.</w:t>
      </w:r>
      <w:r>
        <w:rPr>
          <w:rFonts w:eastAsia="SimSun" w:cs="v5.0.0"/>
          <w:lang w:eastAsia="zh-CN"/>
        </w:rPr>
        <w:t>2</w:t>
      </w:r>
      <w:r>
        <w:rPr>
          <w:rFonts w:cs="v5.0.0"/>
        </w:rPr>
        <w:t>.2</w:t>
      </w:r>
      <w:r>
        <w:rPr>
          <w:rFonts w:cs="v5.0.0"/>
        </w:rPr>
        <w:noBreakHyphen/>
        <w:t xml:space="preserve">2 and is applicable for both contiguous spectrum, non-contiguous spectrum and multiple </w:t>
      </w:r>
      <w:proofErr w:type="gramStart"/>
      <w:r>
        <w:rPr>
          <w:rFonts w:cs="v5.0.0"/>
        </w:rPr>
        <w:t>bands</w:t>
      </w:r>
      <w:proofErr w:type="gramEnd"/>
    </w:p>
    <w:p w14:paraId="19CDA2BB" w14:textId="77777777" w:rsidR="00565020" w:rsidRPr="00B52828" w:rsidRDefault="00565020" w:rsidP="00565020">
      <w:pPr>
        <w:pStyle w:val="TH"/>
        <w:rPr>
          <w:rFonts w:eastAsia="SimSun"/>
          <w:lang w:eastAsia="zh-CN"/>
        </w:rPr>
      </w:pPr>
      <w:r w:rsidRPr="00B52828">
        <w:t>Table 6.5.</w:t>
      </w:r>
      <w:r w:rsidRPr="00B52828">
        <w:rPr>
          <w:rFonts w:eastAsia="SimSun"/>
          <w:lang w:eastAsia="zh-CN"/>
        </w:rPr>
        <w:t>2</w:t>
      </w:r>
      <w:r w:rsidRPr="00B52828">
        <w:t xml:space="preserve">.2-2: </w:t>
      </w:r>
      <w:r>
        <w:t xml:space="preserve">ACLR absolute </w:t>
      </w:r>
      <w:r>
        <w:rPr>
          <w:i/>
          <w:iCs/>
        </w:rPr>
        <w:t xml:space="preserve">basic </w:t>
      </w:r>
      <w:r>
        <w:t>limit</w:t>
      </w:r>
      <w:r>
        <w:rPr>
          <w:rFonts w:eastAsia="SimSun" w:hint="eastAsia"/>
          <w:lang w:val="en-US" w:eastAsia="zh-CN"/>
        </w:rPr>
        <w:t>s</w:t>
      </w:r>
      <w:r>
        <w:t xml:space="preserve">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3"/>
        <w:gridCol w:w="3359"/>
      </w:tblGrid>
      <w:tr w:rsidR="00565020" w:rsidRPr="00656225" w14:paraId="0A31EA08" w14:textId="77777777" w:rsidTr="00BA39F3">
        <w:trPr>
          <w:cantSplit/>
          <w:jc w:val="center"/>
        </w:trPr>
        <w:tc>
          <w:tcPr>
            <w:tcW w:w="3083" w:type="dxa"/>
            <w:hideMark/>
          </w:tcPr>
          <w:p w14:paraId="00E8A360" w14:textId="77777777" w:rsidR="00565020" w:rsidRPr="00656225" w:rsidRDefault="00565020" w:rsidP="00BA39F3">
            <w:pPr>
              <w:pStyle w:val="TAH"/>
            </w:pPr>
            <w:r w:rsidRPr="0045464A">
              <w:t>Repeater category / class</w:t>
            </w:r>
          </w:p>
        </w:tc>
        <w:tc>
          <w:tcPr>
            <w:tcW w:w="3359" w:type="dxa"/>
            <w:hideMark/>
          </w:tcPr>
          <w:p w14:paraId="77D03944" w14:textId="77777777" w:rsidR="00565020" w:rsidRPr="00656225" w:rsidRDefault="00565020" w:rsidP="00BA39F3">
            <w:pPr>
              <w:pStyle w:val="TAH"/>
            </w:pPr>
            <w:r>
              <w:t xml:space="preserve">ACLR absolute </w:t>
            </w:r>
            <w:r>
              <w:rPr>
                <w:rFonts w:eastAsia="SimSun" w:hint="eastAsia"/>
                <w:lang w:val="en-US" w:eastAsia="zh-CN"/>
              </w:rPr>
              <w:t xml:space="preserve">basic </w:t>
            </w:r>
            <w:r>
              <w:rPr>
                <w:i/>
              </w:rPr>
              <w:t>limit</w:t>
            </w:r>
          </w:p>
        </w:tc>
      </w:tr>
      <w:tr w:rsidR="00565020" w:rsidRPr="00656225" w14:paraId="6EBCE771" w14:textId="77777777" w:rsidTr="00BA39F3">
        <w:trPr>
          <w:cantSplit/>
          <w:jc w:val="center"/>
        </w:trPr>
        <w:tc>
          <w:tcPr>
            <w:tcW w:w="3083" w:type="dxa"/>
            <w:hideMark/>
          </w:tcPr>
          <w:p w14:paraId="37EBEB61" w14:textId="77777777" w:rsidR="00565020" w:rsidRPr="0045464A" w:rsidRDefault="00565020" w:rsidP="00BA39F3">
            <w:pPr>
              <w:pStyle w:val="TAC"/>
              <w:rPr>
                <w:rFonts w:eastAsia="SimSun"/>
                <w:lang w:eastAsia="zh-CN"/>
              </w:rPr>
            </w:pPr>
            <w:r w:rsidRPr="00656225">
              <w:t>Category A Wide Area DL and UL</w:t>
            </w:r>
          </w:p>
        </w:tc>
        <w:tc>
          <w:tcPr>
            <w:tcW w:w="3359" w:type="dxa"/>
            <w:hideMark/>
          </w:tcPr>
          <w:p w14:paraId="70B1C419" w14:textId="77777777" w:rsidR="00565020" w:rsidRPr="00656225" w:rsidRDefault="00565020" w:rsidP="00BA39F3">
            <w:pPr>
              <w:pStyle w:val="TAC"/>
            </w:pPr>
            <w:r w:rsidRPr="00656225">
              <w:t>-13 dBm/MHz</w:t>
            </w:r>
          </w:p>
        </w:tc>
      </w:tr>
      <w:tr w:rsidR="00565020" w:rsidRPr="00656225" w14:paraId="7449CDBF" w14:textId="77777777" w:rsidTr="00BA39F3">
        <w:trPr>
          <w:cantSplit/>
          <w:jc w:val="center"/>
        </w:trPr>
        <w:tc>
          <w:tcPr>
            <w:tcW w:w="3083" w:type="dxa"/>
            <w:hideMark/>
          </w:tcPr>
          <w:p w14:paraId="6007DDB3" w14:textId="77777777" w:rsidR="00565020" w:rsidRPr="00656225" w:rsidRDefault="00565020" w:rsidP="00BA39F3">
            <w:pPr>
              <w:pStyle w:val="TAC"/>
              <w:rPr>
                <w:lang w:eastAsia="ja-JP"/>
              </w:rPr>
            </w:pPr>
            <w:r w:rsidRPr="00656225">
              <w:rPr>
                <w:lang w:eastAsia="ja-JP"/>
              </w:rPr>
              <w:t xml:space="preserve">Category B Wide Area </w:t>
            </w:r>
            <w:r w:rsidRPr="00656225">
              <w:t>DL and UL</w:t>
            </w:r>
          </w:p>
        </w:tc>
        <w:tc>
          <w:tcPr>
            <w:tcW w:w="3359" w:type="dxa"/>
            <w:hideMark/>
          </w:tcPr>
          <w:p w14:paraId="28D0FB6A" w14:textId="77777777" w:rsidR="00565020" w:rsidRPr="00656225" w:rsidRDefault="00565020" w:rsidP="00BA39F3">
            <w:pPr>
              <w:pStyle w:val="TAC"/>
              <w:rPr>
                <w:lang w:eastAsia="ja-JP"/>
              </w:rPr>
            </w:pPr>
            <w:r w:rsidRPr="00656225">
              <w:rPr>
                <w:lang w:eastAsia="ja-JP"/>
              </w:rPr>
              <w:t>-15 dBm/MHz</w:t>
            </w:r>
          </w:p>
        </w:tc>
      </w:tr>
      <w:tr w:rsidR="00565020" w:rsidRPr="00656225" w14:paraId="6B1A7C1D" w14:textId="77777777" w:rsidTr="00BA39F3">
        <w:trPr>
          <w:cantSplit/>
          <w:jc w:val="center"/>
        </w:trPr>
        <w:tc>
          <w:tcPr>
            <w:tcW w:w="3083" w:type="dxa"/>
            <w:hideMark/>
          </w:tcPr>
          <w:p w14:paraId="4E671A16" w14:textId="77777777" w:rsidR="00565020" w:rsidRPr="00656225" w:rsidRDefault="00565020" w:rsidP="00BA39F3">
            <w:pPr>
              <w:pStyle w:val="TAC"/>
            </w:pPr>
            <w:r w:rsidRPr="00656225">
              <w:t>Medium Range DL</w:t>
            </w:r>
          </w:p>
        </w:tc>
        <w:tc>
          <w:tcPr>
            <w:tcW w:w="3359" w:type="dxa"/>
            <w:hideMark/>
          </w:tcPr>
          <w:p w14:paraId="6460A804" w14:textId="77777777" w:rsidR="00565020" w:rsidRPr="00656225" w:rsidRDefault="00565020" w:rsidP="00BA39F3">
            <w:pPr>
              <w:pStyle w:val="TAC"/>
              <w:rPr>
                <w:lang w:eastAsia="ja-JP"/>
              </w:rPr>
            </w:pPr>
            <w:r w:rsidRPr="00656225">
              <w:rPr>
                <w:lang w:eastAsia="ja-JP"/>
              </w:rPr>
              <w:t>-25 dBm/MHz</w:t>
            </w:r>
          </w:p>
        </w:tc>
      </w:tr>
      <w:tr w:rsidR="00565020" w:rsidRPr="00656225" w14:paraId="651F8E3D" w14:textId="77777777" w:rsidTr="00BA39F3">
        <w:trPr>
          <w:cantSplit/>
          <w:jc w:val="center"/>
        </w:trPr>
        <w:tc>
          <w:tcPr>
            <w:tcW w:w="3083" w:type="dxa"/>
            <w:hideMark/>
          </w:tcPr>
          <w:p w14:paraId="72185C7E" w14:textId="77777777" w:rsidR="00565020" w:rsidRPr="00656225" w:rsidRDefault="00565020" w:rsidP="00BA39F3">
            <w:pPr>
              <w:pStyle w:val="TAC"/>
              <w:rPr>
                <w:lang w:eastAsia="ja-JP"/>
              </w:rPr>
            </w:pPr>
            <w:r w:rsidRPr="00656225">
              <w:rPr>
                <w:lang w:eastAsia="ja-JP"/>
              </w:rPr>
              <w:t>Local Area DL</w:t>
            </w:r>
          </w:p>
        </w:tc>
        <w:tc>
          <w:tcPr>
            <w:tcW w:w="3359" w:type="dxa"/>
            <w:hideMark/>
          </w:tcPr>
          <w:p w14:paraId="2BA146A2" w14:textId="77777777" w:rsidR="00565020" w:rsidRPr="00656225" w:rsidRDefault="00565020" w:rsidP="00BA39F3">
            <w:pPr>
              <w:pStyle w:val="TAC"/>
              <w:rPr>
                <w:lang w:eastAsia="ja-JP"/>
              </w:rPr>
            </w:pPr>
            <w:r w:rsidRPr="00656225">
              <w:rPr>
                <w:lang w:eastAsia="ja-JP"/>
              </w:rPr>
              <w:t>-32 dBm/MHz</w:t>
            </w:r>
          </w:p>
        </w:tc>
      </w:tr>
    </w:tbl>
    <w:p w14:paraId="06A0AEC1" w14:textId="77777777" w:rsidR="00565020" w:rsidRPr="0045464A" w:rsidRDefault="00565020" w:rsidP="00565020"/>
    <w:p w14:paraId="5D5CC780" w14:textId="77777777" w:rsidR="00565020" w:rsidRPr="00AF324F" w:rsidRDefault="00565020" w:rsidP="00565020">
      <w:pPr>
        <w:pStyle w:val="TH"/>
        <w:rPr>
          <w:rFonts w:eastAsia="SimSun"/>
          <w:lang w:eastAsia="zh-CN"/>
        </w:rPr>
      </w:pPr>
      <w:r w:rsidRPr="009C12D0">
        <w:rPr>
          <w:lang w:val="en-US"/>
        </w:rPr>
        <w:lastRenderedPageBreak/>
        <w:t xml:space="preserve">Table 6.5.2.2-3: </w:t>
      </w:r>
      <w: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2"/>
        <w:gridCol w:w="1904"/>
        <w:gridCol w:w="2059"/>
        <w:gridCol w:w="1268"/>
        <w:gridCol w:w="2075"/>
        <w:gridCol w:w="935"/>
      </w:tblGrid>
      <w:tr w:rsidR="00565020" w:rsidRPr="005C0EFF" w14:paraId="38497900" w14:textId="77777777" w:rsidTr="00BA39F3">
        <w:trPr>
          <w:cantSplit/>
          <w:jc w:val="center"/>
        </w:trPr>
        <w:tc>
          <w:tcPr>
            <w:tcW w:w="0" w:type="auto"/>
            <w:tcBorders>
              <w:top w:val="single" w:sz="6" w:space="0" w:color="auto"/>
              <w:left w:val="single" w:sz="6" w:space="0" w:color="auto"/>
              <w:bottom w:val="single" w:sz="4" w:space="0" w:color="auto"/>
              <w:right w:val="single" w:sz="6" w:space="0" w:color="auto"/>
            </w:tcBorders>
          </w:tcPr>
          <w:p w14:paraId="4B5E6BD7" w14:textId="77777777" w:rsidR="00565020" w:rsidRPr="005C0EFF" w:rsidRDefault="00565020" w:rsidP="00BA39F3">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6)</w:t>
            </w:r>
          </w:p>
        </w:tc>
        <w:tc>
          <w:tcPr>
            <w:tcW w:w="0" w:type="auto"/>
            <w:tcBorders>
              <w:top w:val="single" w:sz="6" w:space="0" w:color="auto"/>
              <w:left w:val="single" w:sz="6" w:space="0" w:color="auto"/>
              <w:bottom w:val="single" w:sz="6" w:space="0" w:color="auto"/>
              <w:right w:val="single" w:sz="6" w:space="0" w:color="auto"/>
            </w:tcBorders>
          </w:tcPr>
          <w:p w14:paraId="005BF7FE" w14:textId="77777777" w:rsidR="00565020" w:rsidRPr="005C0EFF" w:rsidRDefault="00565020" w:rsidP="00BA39F3">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345796D" w14:textId="77777777" w:rsidR="00565020" w:rsidRPr="005C0EFF" w:rsidRDefault="00565020" w:rsidP="00BA39F3">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7B50469A" w14:textId="77777777" w:rsidR="00565020" w:rsidRPr="005C0EFF" w:rsidRDefault="00565020" w:rsidP="00BA39F3">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1B181C6" w14:textId="77777777" w:rsidR="00565020" w:rsidRPr="005C0EFF" w:rsidRDefault="00565020" w:rsidP="00BA39F3">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21CC5E46" w14:textId="77777777" w:rsidR="00565020" w:rsidRPr="005C0EFF" w:rsidRDefault="00565020" w:rsidP="00BA39F3">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565020" w:rsidRPr="005C0EFF" w14:paraId="3826815C" w14:textId="77777777" w:rsidTr="00BA39F3">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5B3B91B" w14:textId="77777777" w:rsidR="00565020" w:rsidRDefault="00565020" w:rsidP="00BA39F3">
            <w:pPr>
              <w:pStyle w:val="TAC"/>
            </w:pPr>
            <w:r w:rsidRPr="009C1163">
              <w:t>5, 10, 15, 20</w:t>
            </w:r>
          </w:p>
          <w:p w14:paraId="0AD14549" w14:textId="77777777" w:rsidR="00565020" w:rsidRPr="005C0EFF" w:rsidRDefault="00565020" w:rsidP="00BA39F3">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95BBA65"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p>
          <w:p w14:paraId="6F0A62FF"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7C84B437"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0A028B42"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1EA51E66"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F8BE41B" w14:textId="77777777" w:rsidR="00565020" w:rsidRPr="005C0EFF" w:rsidRDefault="00565020" w:rsidP="00BA39F3">
            <w:pPr>
              <w:pStyle w:val="TAC"/>
              <w:rPr>
                <w:lang w:eastAsia="zh-CN"/>
              </w:rPr>
            </w:pPr>
            <w:r w:rsidRPr="005C0EFF">
              <w:rPr>
                <w:lang w:eastAsia="zh-CN"/>
              </w:rPr>
              <w:t>45 dB</w:t>
            </w:r>
          </w:p>
          <w:p w14:paraId="74BAAA5C" w14:textId="77777777" w:rsidR="00565020" w:rsidRPr="005C0EFF" w:rsidRDefault="00565020" w:rsidP="00BA39F3">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565020" w:rsidRPr="005C0EFF" w14:paraId="305DB40C" w14:textId="77777777" w:rsidTr="00BA39F3">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83D7CAA" w14:textId="77777777" w:rsidR="00565020" w:rsidRPr="005C0EFF" w:rsidRDefault="00565020" w:rsidP="00BA39F3">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9E46239"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p>
          <w:p w14:paraId="3998DDBA"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387F0B2D"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7CDC98AF"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5DA5B86"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4F5F787" w14:textId="77777777" w:rsidR="00565020" w:rsidRPr="005C0EFF" w:rsidRDefault="00565020" w:rsidP="00BA39F3">
            <w:pPr>
              <w:pStyle w:val="TAC"/>
              <w:rPr>
                <w:lang w:eastAsia="zh-CN"/>
              </w:rPr>
            </w:pPr>
            <w:r w:rsidRPr="005C0EFF">
              <w:rPr>
                <w:lang w:eastAsia="zh-CN"/>
              </w:rPr>
              <w:t>45 dB</w:t>
            </w:r>
          </w:p>
          <w:p w14:paraId="3B25B356" w14:textId="77777777" w:rsidR="00565020" w:rsidRPr="005C0EFF" w:rsidRDefault="00565020" w:rsidP="00BA39F3">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565020" w:rsidRPr="005C0EFF" w14:paraId="5EC43F22" w14:textId="77777777" w:rsidTr="00BA39F3">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5D106FB" w14:textId="77777777" w:rsidR="00565020" w:rsidRDefault="00565020" w:rsidP="00BA39F3">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F057DC3" w14:textId="77777777" w:rsidR="00565020" w:rsidRPr="005C0EFF" w:rsidRDefault="00565020" w:rsidP="00BA39F3">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0B66C9E"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p>
          <w:p w14:paraId="5171CDE0"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5F3FA78"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BDC9D3E"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9893095"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4F19B4E5" w14:textId="77777777" w:rsidR="00565020" w:rsidRPr="005C0EFF" w:rsidRDefault="00565020" w:rsidP="00BA39F3">
            <w:pPr>
              <w:pStyle w:val="TAC"/>
              <w:rPr>
                <w:lang w:eastAsia="zh-CN"/>
              </w:rPr>
            </w:pPr>
            <w:r w:rsidRPr="005C0EFF">
              <w:rPr>
                <w:lang w:eastAsia="zh-CN"/>
              </w:rPr>
              <w:t>45 dB</w:t>
            </w:r>
          </w:p>
          <w:p w14:paraId="283D9D32" w14:textId="77777777" w:rsidR="00565020" w:rsidRPr="005C0EFF" w:rsidRDefault="00565020" w:rsidP="00BA39F3">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565020" w:rsidRPr="005C0EFF" w14:paraId="62504347" w14:textId="77777777" w:rsidTr="00BA39F3">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9B6EF7E" w14:textId="77777777" w:rsidR="00565020" w:rsidRPr="005C0EFF" w:rsidRDefault="00565020" w:rsidP="00BA39F3">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A0E7D14"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p>
          <w:p w14:paraId="48E14CF8" w14:textId="77777777" w:rsidR="00565020" w:rsidRPr="005C0EFF" w:rsidRDefault="00565020" w:rsidP="00BA39F3">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0652A4BB"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B865D39"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5CB30B87" w14:textId="77777777" w:rsidR="00565020" w:rsidRPr="005C0EFF" w:rsidRDefault="00565020" w:rsidP="00BA39F3">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BCE203E" w14:textId="77777777" w:rsidR="00565020" w:rsidRPr="005C0EFF" w:rsidRDefault="00565020" w:rsidP="00BA39F3">
            <w:pPr>
              <w:pStyle w:val="TAC"/>
              <w:rPr>
                <w:lang w:eastAsia="zh-CN"/>
              </w:rPr>
            </w:pPr>
            <w:r w:rsidRPr="005C0EFF">
              <w:rPr>
                <w:lang w:eastAsia="zh-CN"/>
              </w:rPr>
              <w:t>45 dB</w:t>
            </w:r>
          </w:p>
          <w:p w14:paraId="0DB7E170" w14:textId="77777777" w:rsidR="00565020" w:rsidRPr="005C0EFF" w:rsidRDefault="00565020" w:rsidP="00BA39F3">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565020" w:rsidRPr="005C0EFF" w14:paraId="106D0479" w14:textId="77777777" w:rsidTr="00BA39F3">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3C31E079" w14:textId="77777777" w:rsidR="00565020" w:rsidRPr="00F57FA0" w:rsidRDefault="00565020" w:rsidP="00BA39F3">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07D4817" w14:textId="77777777" w:rsidR="00565020" w:rsidRPr="00F57FA0" w:rsidRDefault="00565020" w:rsidP="00BA39F3">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414374CB" w14:textId="77777777" w:rsidR="00565020" w:rsidRPr="00F57FA0" w:rsidRDefault="00565020" w:rsidP="00BA39F3">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p>
          <w:p w14:paraId="53E472CD" w14:textId="77777777" w:rsidR="00565020" w:rsidRDefault="00565020" w:rsidP="00BA39F3">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 xml:space="preserve">at the other edge of the gap is &gt; 20 </w:t>
            </w:r>
            <w:proofErr w:type="spellStart"/>
            <w:r w:rsidRPr="00F57FA0">
              <w:rPr>
                <w:rFonts w:eastAsia="SimSun" w:cs="Arial"/>
                <w:szCs w:val="18"/>
                <w:lang w:eastAsia="zh-CN"/>
              </w:rPr>
              <w:t>MHz.</w:t>
            </w:r>
            <w:proofErr w:type="spellEnd"/>
          </w:p>
          <w:p w14:paraId="7E150141" w14:textId="77777777" w:rsidR="00565020" w:rsidRDefault="00565020" w:rsidP="00BA39F3">
            <w:pPr>
              <w:pStyle w:val="TAN"/>
              <w:rPr>
                <w:rFonts w:eastAsia="SimSun"/>
                <w:lang w:val="en-US"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p w14:paraId="06DE1234" w14:textId="4302398B" w:rsidR="00565020" w:rsidRPr="005C0EFF" w:rsidRDefault="00565020" w:rsidP="00BA39F3">
            <w:pPr>
              <w:pStyle w:val="TAN"/>
              <w:rPr>
                <w:rFonts w:eastAsia="SimSun"/>
                <w:lang w:eastAsia="zh-CN"/>
              </w:rPr>
            </w:pPr>
            <w:r>
              <w:rPr>
                <w:lang w:eastAsia="zh-CN"/>
              </w:rPr>
              <w:t>NOTE 6:</w:t>
            </w:r>
            <w:r w:rsidRPr="005C0EFF">
              <w:rPr>
                <w:rFonts w:eastAsia="SimSun"/>
                <w:lang w:eastAsia="zh-CN"/>
              </w:rPr>
              <w:tab/>
            </w:r>
            <w:r w:rsidR="001C66BD">
              <w:rPr>
                <w:lang w:eastAsia="zh-CN"/>
              </w:rPr>
              <w:t>For simultaneous NCR-</w:t>
            </w:r>
            <w:proofErr w:type="spellStart"/>
            <w:r w:rsidR="001C66BD">
              <w:rPr>
                <w:lang w:eastAsia="zh-CN"/>
              </w:rPr>
              <w:t>Fwd</w:t>
            </w:r>
            <w:proofErr w:type="spellEnd"/>
            <w:r w:rsidR="001C66BD">
              <w:rPr>
                <w:lang w:eastAsia="zh-CN"/>
              </w:rPr>
              <w:t xml:space="preserve"> and NCR-MT transmission, </w:t>
            </w:r>
            <w:ins w:id="168" w:author="Tetsu Ikeda" w:date="2024-05-12T17:46:00Z">
              <w:r w:rsidR="001C66BD">
                <w:rPr>
                  <w:lang w:eastAsia="zh-CN"/>
                </w:rPr>
                <w:t>if the NCR-MT carrier is within the NCR-</w:t>
              </w:r>
              <w:proofErr w:type="spellStart"/>
              <w:r w:rsidR="001C66BD">
                <w:rPr>
                  <w:lang w:eastAsia="zh-CN"/>
                </w:rPr>
                <w:t>Fwd</w:t>
              </w:r>
            </w:ins>
            <w:proofErr w:type="spellEnd"/>
            <w:ins w:id="169" w:author="Tetsu Ikeda" w:date="2024-05-12T17:47:00Z">
              <w:r w:rsidR="001C66BD">
                <w:rPr>
                  <w:lang w:eastAsia="zh-CN"/>
                </w:rPr>
                <w:t xml:space="preserve"> passband then </w:t>
              </w:r>
            </w:ins>
            <w:ins w:id="170" w:author="Tetsu Ikeda" w:date="2024-05-12T17:46:00Z">
              <w:r w:rsidR="001C66BD">
                <w:rPr>
                  <w:lang w:eastAsia="zh-CN"/>
                </w:rPr>
                <w:t>the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w:t>
              </w:r>
            </w:ins>
            <w:ins w:id="171" w:author="Tetsu Ikeda" w:date="2024-05-12T17:49:00Z">
              <w:r w:rsidR="001C66BD">
                <w:rPr>
                  <w:lang w:eastAsia="zh-CN"/>
                </w:rPr>
                <w:t xml:space="preserve"> </w:t>
              </w:r>
              <w:proofErr w:type="gramStart"/>
              <w:r w:rsidR="001C66BD">
                <w:rPr>
                  <w:lang w:eastAsia="zh-CN"/>
                </w:rPr>
                <w:t>defined</w:t>
              </w:r>
              <w:proofErr w:type="gramEnd"/>
              <w:r w:rsidR="001C66BD">
                <w:rPr>
                  <w:lang w:eastAsia="zh-CN"/>
                </w:rPr>
                <w:t xml:space="preserve"> </w:t>
              </w:r>
            </w:ins>
            <w:ins w:id="172" w:author="Tetsu Ikeda" w:date="2024-05-12T17:46:00Z">
              <w:r w:rsidR="001C66BD">
                <w:rPr>
                  <w:lang w:eastAsia="zh-CN"/>
                </w:rPr>
                <w:t>then nominal channel bandwidth shall be the channel bandwidth of the NCR-MT</w:t>
              </w:r>
            </w:ins>
            <w:ins w:id="173" w:author="Tetsu Ikeda" w:date="2024-05-12T17:49:00Z">
              <w:r w:rsidR="001C66BD">
                <w:rPr>
                  <w:lang w:eastAsia="zh-CN"/>
                </w:rPr>
                <w:t xml:space="preserve">. </w:t>
              </w:r>
            </w:ins>
            <w:ins w:id="174" w:author="Tetsu Ikeda" w:date="2024-05-12T17:52:00Z">
              <w:r w:rsidR="001C66BD">
                <w:rPr>
                  <w:lang w:eastAsia="zh-CN"/>
                </w:rPr>
                <w:t>I</w:t>
              </w:r>
            </w:ins>
            <w:ins w:id="175" w:author="Tetsu Ikeda" w:date="2024-05-12T17:46:00Z">
              <w:r w:rsidR="001C66BD">
                <w:rPr>
                  <w:lang w:eastAsia="zh-CN"/>
                </w:rPr>
                <w:t>f the NCT-MT carrier is adjacent to the NCR-</w:t>
              </w:r>
              <w:proofErr w:type="spellStart"/>
              <w:r w:rsidR="001C66BD">
                <w:rPr>
                  <w:lang w:eastAsia="zh-CN"/>
                </w:rPr>
                <w:t>Fwd</w:t>
              </w:r>
              <w:proofErr w:type="spellEnd"/>
              <w:r w:rsidR="001C66BD">
                <w:rPr>
                  <w:lang w:eastAsia="zh-CN"/>
                </w:rPr>
                <w:t xml:space="preserve"> passband</w:t>
              </w:r>
            </w:ins>
            <w:ins w:id="176" w:author="Tetsu Ikeda" w:date="2024-05-12T17:50:00Z">
              <w:r w:rsidR="001C66BD">
                <w:rPr>
                  <w:lang w:eastAsia="zh-CN"/>
                </w:rPr>
                <w:t xml:space="preserve"> then, f</w:t>
              </w:r>
            </w:ins>
            <w:ins w:id="177" w:author="Tetsu Ikeda" w:date="2024-05-12T17:46:00Z">
              <w:r w:rsidR="001C66BD">
                <w:rPr>
                  <w:lang w:eastAsia="zh-CN"/>
                </w:rPr>
                <w:t>or passband side, same as nominal channel bandwidth for the passband</w:t>
              </w:r>
            </w:ins>
            <w:ins w:id="178" w:author="Tetsu Ikeda" w:date="2024-05-12T17:50:00Z">
              <w:r w:rsidR="001C66BD">
                <w:rPr>
                  <w:lang w:eastAsia="zh-CN"/>
                </w:rPr>
                <w:t>, f</w:t>
              </w:r>
            </w:ins>
            <w:ins w:id="179" w:author="Tetsu Ikeda" w:date="2024-05-12T17:46:00Z">
              <w:r w:rsidR="001C66BD">
                <w:rPr>
                  <w:lang w:eastAsia="zh-CN"/>
                </w:rPr>
                <w:t xml:space="preserve">or NCR-MT carrier side, </w:t>
              </w:r>
            </w:ins>
            <w:ins w:id="180" w:author="Tetsu Ikeda" w:date="2024-05-12T17:52:00Z">
              <w:r w:rsidR="001C66BD">
                <w:rPr>
                  <w:lang w:eastAsia="zh-CN"/>
                </w:rPr>
                <w:t xml:space="preserve">same as </w:t>
              </w:r>
            </w:ins>
            <w:ins w:id="181" w:author="Tetsu Ikeda" w:date="2024-05-12T17:46:00Z">
              <w:r w:rsidR="001C66BD">
                <w:rPr>
                  <w:lang w:eastAsia="zh-CN"/>
                </w:rPr>
                <w:t>for NCR-MT</w:t>
              </w:r>
            </w:ins>
            <w:ins w:id="182" w:author="Tetsu Ikeda" w:date="2024-05-12T17:53:00Z">
              <w:r w:rsidR="001C66BD">
                <w:rPr>
                  <w:lang w:eastAsia="zh-CN"/>
                </w:rPr>
                <w:t xml:space="preserve"> channel bandwidth</w:t>
              </w:r>
            </w:ins>
            <w:ins w:id="183" w:author="Tetsu Ikeda" w:date="2024-05-12T17:50:00Z">
              <w:r w:rsidR="001C66BD">
                <w:rPr>
                  <w:lang w:eastAsia="zh-CN"/>
                </w:rPr>
                <w:t xml:space="preserve">. </w:t>
              </w:r>
            </w:ins>
            <w:del w:id="184" w:author="Tetsu Ikeda" w:date="2024-05-12T17:53:00Z">
              <w:r w:rsidR="001C66BD" w:rsidDel="00EB1305">
                <w:rPr>
                  <w:lang w:eastAsia="zh-CN"/>
                </w:rPr>
                <w:delText xml:space="preserve">if the NCR-MT carrier is within the NCR-Fwd then the nominal bandwidth shall be the NCR-Fwd passband. If the NCT-MT carrier is adjacent to the NCR-Fwd passband then the nominal bandwidth shall be the combined bandwidth of NCR-Fwd passband and NCR-MT carrier bandwidth. </w:delText>
              </w:r>
            </w:del>
            <w:r w:rsidR="001C66BD">
              <w:rPr>
                <w:lang w:eastAsia="zh-CN"/>
              </w:rPr>
              <w:t xml:space="preserve">If the NCR-MT carrier is not adjacent to the </w:t>
            </w:r>
            <w:proofErr w:type="gramStart"/>
            <w:r w:rsidR="001C66BD">
              <w:rPr>
                <w:lang w:eastAsia="zh-CN"/>
              </w:rPr>
              <w:t>passband</w:t>
            </w:r>
            <w:proofErr w:type="gramEnd"/>
            <w:r w:rsidR="001C66BD">
              <w:rPr>
                <w:lang w:eastAsia="zh-CN"/>
              </w:rPr>
              <w:t xml:space="preserve"> then CACLR shall be applied in the gap between the NCR-</w:t>
            </w:r>
            <w:proofErr w:type="spellStart"/>
            <w:r w:rsidR="001C66BD">
              <w:rPr>
                <w:lang w:eastAsia="zh-CN"/>
              </w:rPr>
              <w:t>Fwd</w:t>
            </w:r>
            <w:proofErr w:type="spellEnd"/>
            <w:r w:rsidR="001C66BD">
              <w:rPr>
                <w:lang w:eastAsia="zh-CN"/>
              </w:rPr>
              <w:t xml:space="preserve"> passband and the NCR-MT carrier.</w:t>
            </w:r>
          </w:p>
        </w:tc>
      </w:tr>
    </w:tbl>
    <w:p w14:paraId="4151568C" w14:textId="77777777" w:rsidR="00565020" w:rsidRDefault="00565020" w:rsidP="00565020">
      <w:pPr>
        <w:rPr>
          <w:szCs w:val="24"/>
        </w:rPr>
      </w:pPr>
    </w:p>
    <w:p w14:paraId="6872025D" w14:textId="77777777" w:rsidR="00565020" w:rsidRPr="009C12D0" w:rsidRDefault="00565020" w:rsidP="00565020">
      <w:pPr>
        <w:pStyle w:val="TH"/>
        <w:rPr>
          <w:rFonts w:eastAsia="SimSun"/>
          <w:lang w:eastAsia="zh-CN"/>
        </w:rPr>
      </w:pPr>
      <w:r w:rsidRPr="009C12D0">
        <w:rPr>
          <w:lang w:val="en-US"/>
        </w:rPr>
        <w:lastRenderedPageBreak/>
        <w:t xml:space="preserve">Table 6.5.2.2-3a: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7"/>
        <w:gridCol w:w="1728"/>
        <w:gridCol w:w="2144"/>
        <w:gridCol w:w="1289"/>
        <w:gridCol w:w="2127"/>
        <w:gridCol w:w="768"/>
      </w:tblGrid>
      <w:tr w:rsidR="00565020" w:rsidRPr="009C12D0" w14:paraId="1B655D01" w14:textId="77777777" w:rsidTr="00BA39F3">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8D18AE4" w14:textId="77777777" w:rsidR="00565020" w:rsidRPr="009C12D0" w:rsidRDefault="00565020" w:rsidP="00BA39F3">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5)</w:t>
            </w:r>
          </w:p>
        </w:tc>
        <w:tc>
          <w:tcPr>
            <w:tcW w:w="0" w:type="auto"/>
            <w:tcBorders>
              <w:top w:val="single" w:sz="6" w:space="0" w:color="auto"/>
              <w:left w:val="single" w:sz="6" w:space="0" w:color="auto"/>
              <w:bottom w:val="single" w:sz="6" w:space="0" w:color="auto"/>
              <w:right w:val="single" w:sz="6" w:space="0" w:color="auto"/>
            </w:tcBorders>
            <w:hideMark/>
          </w:tcPr>
          <w:p w14:paraId="19CA3641" w14:textId="77777777" w:rsidR="00565020" w:rsidRPr="009C12D0" w:rsidRDefault="00565020" w:rsidP="00BA39F3">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D9024F7" w14:textId="77777777" w:rsidR="00565020" w:rsidRPr="009C12D0" w:rsidRDefault="00565020" w:rsidP="00BA39F3">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1DE71144" w14:textId="77777777" w:rsidR="00565020" w:rsidRPr="009C12D0" w:rsidRDefault="00565020" w:rsidP="00BA39F3">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8E2928" w14:textId="77777777" w:rsidR="00565020" w:rsidRPr="009C12D0" w:rsidRDefault="00565020" w:rsidP="00BA39F3">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CCDBA00" w14:textId="77777777" w:rsidR="00565020" w:rsidRPr="009C12D0" w:rsidRDefault="00565020" w:rsidP="00BA39F3">
            <w:pPr>
              <w:pStyle w:val="TAH"/>
              <w:rPr>
                <w:lang w:eastAsia="zh-CN"/>
              </w:rPr>
            </w:pPr>
            <w:r w:rsidRPr="009C12D0">
              <w:rPr>
                <w:lang w:eastAsia="zh-CN"/>
              </w:rPr>
              <w:t>ACLR limit</w:t>
            </w:r>
          </w:p>
        </w:tc>
      </w:tr>
      <w:tr w:rsidR="00565020" w:rsidRPr="009C12D0" w14:paraId="6D287E86" w14:textId="77777777" w:rsidTr="00BA39F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1AADC263" w14:textId="77777777" w:rsidR="00565020" w:rsidRDefault="00565020" w:rsidP="00BA39F3">
            <w:pPr>
              <w:pStyle w:val="TAC"/>
            </w:pPr>
            <w:r w:rsidRPr="009C1163">
              <w:t>5, 10, 15, 20</w:t>
            </w:r>
          </w:p>
          <w:p w14:paraId="17070D55" w14:textId="77777777" w:rsidR="00565020" w:rsidRPr="009C12D0" w:rsidRDefault="00565020" w:rsidP="00BA39F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49746A8"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15 (Note 3)</w:t>
            </w:r>
          </w:p>
          <w:p w14:paraId="3A7E472A"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7CEF93" w14:textId="77777777" w:rsidR="00565020" w:rsidRPr="009C12D0" w:rsidRDefault="00565020" w:rsidP="00BA39F3">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8FFA1A8" w14:textId="77777777" w:rsidR="00565020" w:rsidRPr="009C12D0" w:rsidRDefault="00565020" w:rsidP="00BA39F3">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31E9A045" w14:textId="77777777" w:rsidR="00565020" w:rsidRPr="009C12D0" w:rsidRDefault="00565020" w:rsidP="00BA39F3">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AB642AB" w14:textId="77777777" w:rsidR="00565020" w:rsidRPr="009C12D0" w:rsidRDefault="00565020" w:rsidP="00BA39F3">
            <w:pPr>
              <w:pStyle w:val="TAC"/>
              <w:rPr>
                <w:lang w:eastAsia="zh-CN"/>
              </w:rPr>
            </w:pPr>
            <w:r w:rsidRPr="009C12D0">
              <w:rPr>
                <w:lang w:eastAsia="zh-CN"/>
              </w:rPr>
              <w:t>31 dB</w:t>
            </w:r>
          </w:p>
        </w:tc>
      </w:tr>
      <w:tr w:rsidR="00565020" w:rsidRPr="009C12D0" w14:paraId="47A692B9" w14:textId="77777777" w:rsidTr="00BA39F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58AC3CE" w14:textId="77777777" w:rsidR="00565020" w:rsidRPr="009C12D0" w:rsidRDefault="00565020" w:rsidP="00BA39F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8689AD"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20 (Note 3)</w:t>
            </w:r>
          </w:p>
          <w:p w14:paraId="7F5CBBDD"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239FFD9B" w14:textId="77777777" w:rsidR="00565020" w:rsidRPr="009C12D0" w:rsidRDefault="00565020" w:rsidP="00BA39F3">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BD0E193" w14:textId="77777777" w:rsidR="00565020" w:rsidRPr="009C12D0" w:rsidRDefault="00565020" w:rsidP="00BA39F3">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276A9C12" w14:textId="77777777" w:rsidR="00565020" w:rsidRPr="009C12D0" w:rsidRDefault="00565020" w:rsidP="00BA39F3">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FF225F2" w14:textId="77777777" w:rsidR="00565020" w:rsidRPr="009C12D0" w:rsidRDefault="00565020" w:rsidP="00BA39F3">
            <w:pPr>
              <w:pStyle w:val="TAC"/>
              <w:rPr>
                <w:lang w:eastAsia="zh-CN"/>
              </w:rPr>
            </w:pPr>
            <w:r w:rsidRPr="009C12D0">
              <w:rPr>
                <w:lang w:eastAsia="zh-CN"/>
              </w:rPr>
              <w:t>31 dB</w:t>
            </w:r>
          </w:p>
        </w:tc>
      </w:tr>
      <w:tr w:rsidR="00565020" w:rsidRPr="009C12D0" w14:paraId="27C3D60F" w14:textId="77777777" w:rsidTr="00BA39F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C57ACEE" w14:textId="77777777" w:rsidR="00565020" w:rsidRDefault="00565020" w:rsidP="00BA39F3">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A920B9E" w14:textId="77777777" w:rsidR="00565020" w:rsidRPr="009C12D0" w:rsidRDefault="00565020" w:rsidP="00BA39F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FD4681E"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60 (Note 4)</w:t>
            </w:r>
          </w:p>
          <w:p w14:paraId="52AB17D2"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8BDB3BA" w14:textId="77777777" w:rsidR="00565020" w:rsidRPr="009C12D0" w:rsidRDefault="00565020" w:rsidP="00BA39F3">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0A49147" w14:textId="77777777" w:rsidR="00565020" w:rsidRPr="009C12D0" w:rsidRDefault="00565020" w:rsidP="00BA39F3">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74663F29" w14:textId="77777777" w:rsidR="00565020" w:rsidRPr="009C12D0" w:rsidRDefault="00565020" w:rsidP="00BA39F3">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191F72B" w14:textId="77777777" w:rsidR="00565020" w:rsidRPr="009C12D0" w:rsidRDefault="00565020" w:rsidP="00BA39F3">
            <w:pPr>
              <w:pStyle w:val="TAC"/>
              <w:rPr>
                <w:lang w:eastAsia="zh-CN"/>
              </w:rPr>
            </w:pPr>
            <w:r w:rsidRPr="009C12D0">
              <w:rPr>
                <w:lang w:eastAsia="zh-CN"/>
              </w:rPr>
              <w:t>31 dB</w:t>
            </w:r>
          </w:p>
        </w:tc>
      </w:tr>
      <w:tr w:rsidR="00565020" w:rsidRPr="009C12D0" w14:paraId="6460833C" w14:textId="77777777" w:rsidTr="00BA39F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EF7C216" w14:textId="77777777" w:rsidR="00565020" w:rsidRPr="009C12D0" w:rsidRDefault="00565020" w:rsidP="00BA39F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1DD8828"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80 (Note 4)</w:t>
            </w:r>
          </w:p>
          <w:p w14:paraId="4ABD28EB" w14:textId="77777777" w:rsidR="00565020" w:rsidRPr="009C12D0" w:rsidRDefault="00565020" w:rsidP="00BA39F3">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55D796A9" w14:textId="77777777" w:rsidR="00565020" w:rsidRPr="009C12D0" w:rsidRDefault="00565020" w:rsidP="00BA39F3">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ABBC2B0" w14:textId="77777777" w:rsidR="00565020" w:rsidRPr="009C12D0" w:rsidRDefault="00565020" w:rsidP="00BA39F3">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2028A5FE" w14:textId="77777777" w:rsidR="00565020" w:rsidRPr="009C12D0" w:rsidRDefault="00565020" w:rsidP="00BA39F3">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274C2C3" w14:textId="77777777" w:rsidR="00565020" w:rsidRPr="009C12D0" w:rsidRDefault="00565020" w:rsidP="00BA39F3">
            <w:pPr>
              <w:pStyle w:val="TAC"/>
              <w:rPr>
                <w:lang w:eastAsia="zh-CN"/>
              </w:rPr>
            </w:pPr>
            <w:r w:rsidRPr="009C12D0">
              <w:rPr>
                <w:lang w:eastAsia="zh-CN"/>
              </w:rPr>
              <w:t>31 dB</w:t>
            </w:r>
          </w:p>
        </w:tc>
      </w:tr>
      <w:tr w:rsidR="00565020" w:rsidRPr="009C12D0" w14:paraId="19300A13" w14:textId="77777777" w:rsidTr="00BA39F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597912D" w14:textId="77777777" w:rsidR="00565020" w:rsidRPr="009C12D0" w:rsidRDefault="00565020" w:rsidP="00BA39F3">
            <w:pPr>
              <w:pStyle w:val="TAN"/>
              <w:rPr>
                <w:lang w:eastAsia="zh-CN"/>
              </w:rPr>
            </w:pPr>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02A95946" w14:textId="77777777" w:rsidR="00565020" w:rsidRPr="009C12D0" w:rsidRDefault="00565020" w:rsidP="00BA39F3">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w:t>
            </w:r>
            <w:proofErr w:type="spellStart"/>
            <w:r w:rsidRPr="009C12D0">
              <w:t>BW</w:t>
            </w:r>
            <w:r w:rsidRPr="009C12D0">
              <w:rPr>
                <w:vertAlign w:val="subscript"/>
              </w:rPr>
              <w:t>Config</w:t>
            </w:r>
            <w:proofErr w:type="spellEnd"/>
            <w:r w:rsidRPr="009C12D0">
              <w:t>).</w:t>
            </w:r>
          </w:p>
          <w:p w14:paraId="35D27173" w14:textId="77777777" w:rsidR="00565020" w:rsidRPr="009C12D0" w:rsidRDefault="00565020" w:rsidP="00BA39F3">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 20 </w:t>
            </w:r>
            <w:proofErr w:type="spellStart"/>
            <w:r w:rsidRPr="009C12D0">
              <w:rPr>
                <w:rFonts w:eastAsia="SimSun"/>
                <w:lang w:eastAsia="zh-CN"/>
              </w:rPr>
              <w:t>MHz.</w:t>
            </w:r>
            <w:proofErr w:type="spellEnd"/>
          </w:p>
          <w:p w14:paraId="65572A42" w14:textId="77777777" w:rsidR="00565020" w:rsidRDefault="00565020" w:rsidP="00BA39F3">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&gt; 20 </w:t>
            </w:r>
            <w:proofErr w:type="spellStart"/>
            <w:r w:rsidRPr="009C12D0">
              <w:rPr>
                <w:rFonts w:eastAsia="SimSun"/>
                <w:lang w:eastAsia="zh-CN"/>
              </w:rPr>
              <w:t>MHz.</w:t>
            </w:r>
            <w:proofErr w:type="spellEnd"/>
          </w:p>
          <w:p w14:paraId="5BFD22E1" w14:textId="1E8575C1" w:rsidR="00565020" w:rsidRPr="009C12D0" w:rsidRDefault="00565020" w:rsidP="00BA39F3">
            <w:pPr>
              <w:pStyle w:val="TAN"/>
              <w:rPr>
                <w:rFonts w:eastAsia="SimSun"/>
                <w:lang w:eastAsia="zh-CN"/>
              </w:rPr>
            </w:pPr>
            <w:r>
              <w:rPr>
                <w:lang w:eastAsia="zh-CN"/>
              </w:rPr>
              <w:t>NOTE 5:</w:t>
            </w:r>
            <w:r w:rsidRPr="009C12D0">
              <w:rPr>
                <w:rFonts w:eastAsia="SimSun"/>
                <w:lang w:eastAsia="zh-CN"/>
              </w:rPr>
              <w:tab/>
            </w:r>
            <w:r w:rsidR="001C66BD">
              <w:rPr>
                <w:lang w:eastAsia="zh-CN"/>
              </w:rPr>
              <w:t>For simultaneous NCR-</w:t>
            </w:r>
            <w:proofErr w:type="spellStart"/>
            <w:r w:rsidR="001C66BD">
              <w:rPr>
                <w:lang w:eastAsia="zh-CN"/>
              </w:rPr>
              <w:t>Fwd</w:t>
            </w:r>
            <w:proofErr w:type="spellEnd"/>
            <w:r w:rsidR="001C66BD">
              <w:rPr>
                <w:lang w:eastAsia="zh-CN"/>
              </w:rPr>
              <w:t xml:space="preserve"> and NCR-MT transmission, </w:t>
            </w:r>
            <w:ins w:id="185" w:author="Tetsu Ikeda" w:date="2024-05-12T17:46:00Z">
              <w:r w:rsidR="001C66BD">
                <w:rPr>
                  <w:lang w:eastAsia="zh-CN"/>
                </w:rPr>
                <w:t>if the NCR-MT carrier is within the NCR-</w:t>
              </w:r>
              <w:proofErr w:type="spellStart"/>
              <w:r w:rsidR="001C66BD">
                <w:rPr>
                  <w:lang w:eastAsia="zh-CN"/>
                </w:rPr>
                <w:t>Fwd</w:t>
              </w:r>
            </w:ins>
            <w:proofErr w:type="spellEnd"/>
            <w:ins w:id="186" w:author="Tetsu Ikeda" w:date="2024-05-12T17:47:00Z">
              <w:r w:rsidR="001C66BD">
                <w:rPr>
                  <w:lang w:eastAsia="zh-CN"/>
                </w:rPr>
                <w:t xml:space="preserve"> passband then </w:t>
              </w:r>
            </w:ins>
            <w:ins w:id="187" w:author="Tetsu Ikeda" w:date="2024-05-12T17:46:00Z">
              <w:r w:rsidR="001C66BD">
                <w:rPr>
                  <w:lang w:eastAsia="zh-CN"/>
                </w:rPr>
                <w:t>the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w:t>
              </w:r>
            </w:ins>
            <w:ins w:id="188" w:author="Tetsu Ikeda" w:date="2024-05-12T17:49:00Z">
              <w:r w:rsidR="001C66BD">
                <w:rPr>
                  <w:lang w:eastAsia="zh-CN"/>
                </w:rPr>
                <w:t xml:space="preserve"> </w:t>
              </w:r>
              <w:proofErr w:type="gramStart"/>
              <w:r w:rsidR="001C66BD">
                <w:rPr>
                  <w:lang w:eastAsia="zh-CN"/>
                </w:rPr>
                <w:t>defined</w:t>
              </w:r>
              <w:proofErr w:type="gramEnd"/>
              <w:r w:rsidR="001C66BD">
                <w:rPr>
                  <w:lang w:eastAsia="zh-CN"/>
                </w:rPr>
                <w:t xml:space="preserve"> </w:t>
              </w:r>
            </w:ins>
            <w:ins w:id="189" w:author="Tetsu Ikeda" w:date="2024-05-12T17:46:00Z">
              <w:r w:rsidR="001C66BD">
                <w:rPr>
                  <w:lang w:eastAsia="zh-CN"/>
                </w:rPr>
                <w:t>then nominal channel bandwidth shall be the channel bandwidth of the NCR-MT</w:t>
              </w:r>
            </w:ins>
            <w:ins w:id="190" w:author="Tetsu Ikeda" w:date="2024-05-12T17:49:00Z">
              <w:r w:rsidR="001C66BD">
                <w:rPr>
                  <w:lang w:eastAsia="zh-CN"/>
                </w:rPr>
                <w:t xml:space="preserve">. </w:t>
              </w:r>
            </w:ins>
            <w:ins w:id="191" w:author="Tetsu Ikeda" w:date="2024-05-12T17:52:00Z">
              <w:r w:rsidR="001C66BD">
                <w:rPr>
                  <w:lang w:eastAsia="zh-CN"/>
                </w:rPr>
                <w:t>I</w:t>
              </w:r>
            </w:ins>
            <w:ins w:id="192" w:author="Tetsu Ikeda" w:date="2024-05-12T17:46:00Z">
              <w:r w:rsidR="001C66BD">
                <w:rPr>
                  <w:lang w:eastAsia="zh-CN"/>
                </w:rPr>
                <w:t>f the NCT-MT carrier is adjacent to the NCR-</w:t>
              </w:r>
              <w:proofErr w:type="spellStart"/>
              <w:r w:rsidR="001C66BD">
                <w:rPr>
                  <w:lang w:eastAsia="zh-CN"/>
                </w:rPr>
                <w:t>Fwd</w:t>
              </w:r>
              <w:proofErr w:type="spellEnd"/>
              <w:r w:rsidR="001C66BD">
                <w:rPr>
                  <w:lang w:eastAsia="zh-CN"/>
                </w:rPr>
                <w:t xml:space="preserve"> passband</w:t>
              </w:r>
            </w:ins>
            <w:ins w:id="193" w:author="Tetsu Ikeda" w:date="2024-05-12T17:50:00Z">
              <w:r w:rsidR="001C66BD">
                <w:rPr>
                  <w:lang w:eastAsia="zh-CN"/>
                </w:rPr>
                <w:t xml:space="preserve"> then, f</w:t>
              </w:r>
            </w:ins>
            <w:ins w:id="194" w:author="Tetsu Ikeda" w:date="2024-05-12T17:46:00Z">
              <w:r w:rsidR="001C66BD">
                <w:rPr>
                  <w:lang w:eastAsia="zh-CN"/>
                </w:rPr>
                <w:t>or passband side, same as nominal channel bandwidth for the passband</w:t>
              </w:r>
            </w:ins>
            <w:ins w:id="195" w:author="Tetsu Ikeda" w:date="2024-05-12T17:50:00Z">
              <w:r w:rsidR="001C66BD">
                <w:rPr>
                  <w:lang w:eastAsia="zh-CN"/>
                </w:rPr>
                <w:t>, f</w:t>
              </w:r>
            </w:ins>
            <w:ins w:id="196" w:author="Tetsu Ikeda" w:date="2024-05-12T17:46:00Z">
              <w:r w:rsidR="001C66BD">
                <w:rPr>
                  <w:lang w:eastAsia="zh-CN"/>
                </w:rPr>
                <w:t xml:space="preserve">or NCR-MT carrier side, </w:t>
              </w:r>
            </w:ins>
            <w:ins w:id="197" w:author="Tetsu Ikeda" w:date="2024-05-12T17:52:00Z">
              <w:r w:rsidR="001C66BD">
                <w:rPr>
                  <w:lang w:eastAsia="zh-CN"/>
                </w:rPr>
                <w:t xml:space="preserve">same as </w:t>
              </w:r>
            </w:ins>
            <w:ins w:id="198" w:author="Tetsu Ikeda" w:date="2024-05-12T17:46:00Z">
              <w:r w:rsidR="001C66BD">
                <w:rPr>
                  <w:lang w:eastAsia="zh-CN"/>
                </w:rPr>
                <w:t>for NCR-MT</w:t>
              </w:r>
            </w:ins>
            <w:ins w:id="199" w:author="Tetsu Ikeda" w:date="2024-05-12T17:53:00Z">
              <w:r w:rsidR="001C66BD">
                <w:rPr>
                  <w:lang w:eastAsia="zh-CN"/>
                </w:rPr>
                <w:t xml:space="preserve"> channel bandwidth</w:t>
              </w:r>
            </w:ins>
            <w:ins w:id="200" w:author="Tetsu Ikeda" w:date="2024-05-12T17:50:00Z">
              <w:r w:rsidR="001C66BD">
                <w:rPr>
                  <w:lang w:eastAsia="zh-CN"/>
                </w:rPr>
                <w:t xml:space="preserve">. </w:t>
              </w:r>
            </w:ins>
            <w:del w:id="201" w:author="Tetsu Ikeda" w:date="2024-05-12T17:53:00Z">
              <w:r w:rsidR="001C66BD" w:rsidDel="00EB1305">
                <w:rPr>
                  <w:lang w:eastAsia="zh-CN"/>
                </w:rPr>
                <w:delText xml:space="preserve">if the NCR-MT carrier is within the NCR-Fwd then the nominal bandwidth shall be the NCR-Fwd passband. If the NCT-MT carrier is adjacent to the NCR-Fwd passband then the nominal bandwidth shall be the combined bandwidth of NCR-Fwd passband and NCR-MT carrier bandwidth. </w:delText>
              </w:r>
            </w:del>
            <w:r w:rsidR="001C66BD">
              <w:rPr>
                <w:lang w:eastAsia="zh-CN"/>
              </w:rPr>
              <w:t xml:space="preserve">If the NCR-MT carrier is not adjacent to the </w:t>
            </w:r>
            <w:proofErr w:type="gramStart"/>
            <w:r w:rsidR="001C66BD">
              <w:rPr>
                <w:lang w:eastAsia="zh-CN"/>
              </w:rPr>
              <w:t>passband</w:t>
            </w:r>
            <w:proofErr w:type="gramEnd"/>
            <w:r w:rsidR="001C66BD">
              <w:rPr>
                <w:lang w:eastAsia="zh-CN"/>
              </w:rPr>
              <w:t xml:space="preserve"> then CACLR shall be applied in the gap between the NCR-</w:t>
            </w:r>
            <w:proofErr w:type="spellStart"/>
            <w:r w:rsidR="001C66BD">
              <w:rPr>
                <w:lang w:eastAsia="zh-CN"/>
              </w:rPr>
              <w:t>Fwd</w:t>
            </w:r>
            <w:proofErr w:type="spellEnd"/>
            <w:r w:rsidR="001C66BD">
              <w:rPr>
                <w:lang w:eastAsia="zh-CN"/>
              </w:rPr>
              <w:t xml:space="preserve"> passband and the NCR-MT carrier.</w:t>
            </w:r>
          </w:p>
        </w:tc>
      </w:tr>
    </w:tbl>
    <w:p w14:paraId="62FF49CD" w14:textId="77777777" w:rsidR="00565020" w:rsidRPr="009C12D0" w:rsidRDefault="00565020" w:rsidP="00565020">
      <w:pPr>
        <w:rPr>
          <w:szCs w:val="24"/>
        </w:rPr>
      </w:pPr>
    </w:p>
    <w:p w14:paraId="2EA4C054" w14:textId="6061A133" w:rsidR="00F44DBE"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F44D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04FD" w14:textId="77777777" w:rsidR="00D236E1" w:rsidRDefault="00D236E1">
      <w:r>
        <w:separator/>
      </w:r>
    </w:p>
  </w:endnote>
  <w:endnote w:type="continuationSeparator" w:id="0">
    <w:p w14:paraId="0B5CD2BE" w14:textId="77777777" w:rsidR="00D236E1" w:rsidRDefault="00D2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175A" w14:textId="77777777" w:rsidR="00D236E1" w:rsidRDefault="00D236E1">
      <w:r>
        <w:separator/>
      </w:r>
    </w:p>
  </w:footnote>
  <w:footnote w:type="continuationSeparator" w:id="0">
    <w:p w14:paraId="0C8E8A74" w14:textId="77777777" w:rsidR="00D236E1" w:rsidRDefault="00D2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num w:numId="1" w16cid:durableId="11911467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AB"/>
    <w:rsid w:val="000114E6"/>
    <w:rsid w:val="00022E4A"/>
    <w:rsid w:val="000448D8"/>
    <w:rsid w:val="000600A3"/>
    <w:rsid w:val="00070E09"/>
    <w:rsid w:val="00083825"/>
    <w:rsid w:val="00093D4F"/>
    <w:rsid w:val="000A6394"/>
    <w:rsid w:val="000B7FED"/>
    <w:rsid w:val="000C038A"/>
    <w:rsid w:val="000C6598"/>
    <w:rsid w:val="000D44B3"/>
    <w:rsid w:val="00131495"/>
    <w:rsid w:val="00145D43"/>
    <w:rsid w:val="001538F0"/>
    <w:rsid w:val="001614D3"/>
    <w:rsid w:val="0016560D"/>
    <w:rsid w:val="0017202E"/>
    <w:rsid w:val="00192C46"/>
    <w:rsid w:val="001A08B3"/>
    <w:rsid w:val="001A5EA0"/>
    <w:rsid w:val="001A7B60"/>
    <w:rsid w:val="001B52F0"/>
    <w:rsid w:val="001B7A65"/>
    <w:rsid w:val="001C66BD"/>
    <w:rsid w:val="001E41F3"/>
    <w:rsid w:val="001E6A9C"/>
    <w:rsid w:val="00207C84"/>
    <w:rsid w:val="00213231"/>
    <w:rsid w:val="002407CF"/>
    <w:rsid w:val="00253782"/>
    <w:rsid w:val="0026004D"/>
    <w:rsid w:val="002640DD"/>
    <w:rsid w:val="00275D12"/>
    <w:rsid w:val="00284FEB"/>
    <w:rsid w:val="002860C4"/>
    <w:rsid w:val="0029017A"/>
    <w:rsid w:val="002B5741"/>
    <w:rsid w:val="002D2D5A"/>
    <w:rsid w:val="002D7AAE"/>
    <w:rsid w:val="002E472E"/>
    <w:rsid w:val="00301FAA"/>
    <w:rsid w:val="00305409"/>
    <w:rsid w:val="00346009"/>
    <w:rsid w:val="0035603E"/>
    <w:rsid w:val="003572D0"/>
    <w:rsid w:val="003609EF"/>
    <w:rsid w:val="0036231A"/>
    <w:rsid w:val="00374DD4"/>
    <w:rsid w:val="003E1A36"/>
    <w:rsid w:val="003E71DC"/>
    <w:rsid w:val="00410371"/>
    <w:rsid w:val="00411447"/>
    <w:rsid w:val="004242F1"/>
    <w:rsid w:val="00440A3B"/>
    <w:rsid w:val="004B1CF0"/>
    <w:rsid w:val="004B4267"/>
    <w:rsid w:val="004B75B7"/>
    <w:rsid w:val="004C4AC7"/>
    <w:rsid w:val="004D4CBA"/>
    <w:rsid w:val="004E1FFC"/>
    <w:rsid w:val="00501C94"/>
    <w:rsid w:val="00504773"/>
    <w:rsid w:val="005141D9"/>
    <w:rsid w:val="0051580D"/>
    <w:rsid w:val="00547111"/>
    <w:rsid w:val="00565020"/>
    <w:rsid w:val="00592D74"/>
    <w:rsid w:val="005D48D6"/>
    <w:rsid w:val="005E2C44"/>
    <w:rsid w:val="005E7AC7"/>
    <w:rsid w:val="00621188"/>
    <w:rsid w:val="006257ED"/>
    <w:rsid w:val="0065065F"/>
    <w:rsid w:val="00653170"/>
    <w:rsid w:val="00653DE4"/>
    <w:rsid w:val="00665C47"/>
    <w:rsid w:val="0068432B"/>
    <w:rsid w:val="00695808"/>
    <w:rsid w:val="00696307"/>
    <w:rsid w:val="006A4E09"/>
    <w:rsid w:val="006A5430"/>
    <w:rsid w:val="006B46FB"/>
    <w:rsid w:val="006C05DD"/>
    <w:rsid w:val="006E098B"/>
    <w:rsid w:val="006E21FB"/>
    <w:rsid w:val="00721BCD"/>
    <w:rsid w:val="0073581B"/>
    <w:rsid w:val="00792342"/>
    <w:rsid w:val="007977A8"/>
    <w:rsid w:val="007A42B8"/>
    <w:rsid w:val="007B512A"/>
    <w:rsid w:val="007C2097"/>
    <w:rsid w:val="007D6A07"/>
    <w:rsid w:val="007F10E8"/>
    <w:rsid w:val="007F7259"/>
    <w:rsid w:val="008040A8"/>
    <w:rsid w:val="008239C5"/>
    <w:rsid w:val="008279FA"/>
    <w:rsid w:val="0083771B"/>
    <w:rsid w:val="00845E35"/>
    <w:rsid w:val="00845F78"/>
    <w:rsid w:val="008626E7"/>
    <w:rsid w:val="00870EE7"/>
    <w:rsid w:val="00874046"/>
    <w:rsid w:val="00876CDA"/>
    <w:rsid w:val="008863B9"/>
    <w:rsid w:val="00895BE3"/>
    <w:rsid w:val="0089663C"/>
    <w:rsid w:val="008A45A6"/>
    <w:rsid w:val="008A4813"/>
    <w:rsid w:val="008D3CCC"/>
    <w:rsid w:val="008F3789"/>
    <w:rsid w:val="008F5700"/>
    <w:rsid w:val="008F686C"/>
    <w:rsid w:val="009148DE"/>
    <w:rsid w:val="00924D57"/>
    <w:rsid w:val="00941E30"/>
    <w:rsid w:val="00945052"/>
    <w:rsid w:val="009531B0"/>
    <w:rsid w:val="009574D0"/>
    <w:rsid w:val="00964895"/>
    <w:rsid w:val="009741B3"/>
    <w:rsid w:val="009777D9"/>
    <w:rsid w:val="0098197F"/>
    <w:rsid w:val="00991B88"/>
    <w:rsid w:val="009A5753"/>
    <w:rsid w:val="009A579D"/>
    <w:rsid w:val="009B36EB"/>
    <w:rsid w:val="009E3297"/>
    <w:rsid w:val="009F734F"/>
    <w:rsid w:val="00A04B58"/>
    <w:rsid w:val="00A211C0"/>
    <w:rsid w:val="00A228D2"/>
    <w:rsid w:val="00A246B6"/>
    <w:rsid w:val="00A24BF0"/>
    <w:rsid w:val="00A47E70"/>
    <w:rsid w:val="00A50CF0"/>
    <w:rsid w:val="00A7671C"/>
    <w:rsid w:val="00AA2CBC"/>
    <w:rsid w:val="00AC3F87"/>
    <w:rsid w:val="00AC5820"/>
    <w:rsid w:val="00AD1CD8"/>
    <w:rsid w:val="00B258BB"/>
    <w:rsid w:val="00B67B97"/>
    <w:rsid w:val="00B832DE"/>
    <w:rsid w:val="00B968C8"/>
    <w:rsid w:val="00BA3EC5"/>
    <w:rsid w:val="00BA5177"/>
    <w:rsid w:val="00BA51D9"/>
    <w:rsid w:val="00BB5DFC"/>
    <w:rsid w:val="00BD279D"/>
    <w:rsid w:val="00BD6BB8"/>
    <w:rsid w:val="00C00C8D"/>
    <w:rsid w:val="00C24E5F"/>
    <w:rsid w:val="00C40843"/>
    <w:rsid w:val="00C66BA2"/>
    <w:rsid w:val="00C870F6"/>
    <w:rsid w:val="00C95985"/>
    <w:rsid w:val="00CC5026"/>
    <w:rsid w:val="00CC68D0"/>
    <w:rsid w:val="00CD06E0"/>
    <w:rsid w:val="00CD783D"/>
    <w:rsid w:val="00CE05D9"/>
    <w:rsid w:val="00D03F9A"/>
    <w:rsid w:val="00D06D51"/>
    <w:rsid w:val="00D11856"/>
    <w:rsid w:val="00D15B95"/>
    <w:rsid w:val="00D236E1"/>
    <w:rsid w:val="00D24991"/>
    <w:rsid w:val="00D4570D"/>
    <w:rsid w:val="00D50255"/>
    <w:rsid w:val="00D571AC"/>
    <w:rsid w:val="00D66520"/>
    <w:rsid w:val="00D84AE9"/>
    <w:rsid w:val="00D9124E"/>
    <w:rsid w:val="00DE34CF"/>
    <w:rsid w:val="00E13F3D"/>
    <w:rsid w:val="00E34898"/>
    <w:rsid w:val="00E64F99"/>
    <w:rsid w:val="00E91C9F"/>
    <w:rsid w:val="00EA4EDB"/>
    <w:rsid w:val="00EA7054"/>
    <w:rsid w:val="00EB09B7"/>
    <w:rsid w:val="00EB1305"/>
    <w:rsid w:val="00EC39DD"/>
    <w:rsid w:val="00EC49C0"/>
    <w:rsid w:val="00ED6FCC"/>
    <w:rsid w:val="00EE4E4A"/>
    <w:rsid w:val="00EE6DE0"/>
    <w:rsid w:val="00EE7D7C"/>
    <w:rsid w:val="00F25D98"/>
    <w:rsid w:val="00F300FB"/>
    <w:rsid w:val="00F44DBE"/>
    <w:rsid w:val="00F867F0"/>
    <w:rsid w:val="00FB6386"/>
    <w:rsid w:val="00FF0DD6"/>
    <w:rsid w:val="00FF2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1">
    <w:name w:val="Revision"/>
    <w:hidden/>
    <w:uiPriority w:val="99"/>
    <w:semiHidden/>
    <w:rsid w:val="000448D8"/>
    <w:rPr>
      <w:rFonts w:ascii="Times New Roman" w:hAnsi="Times New Roman"/>
      <w:lang w:val="en-GB" w:eastAsia="en-US"/>
    </w:rPr>
  </w:style>
  <w:style w:type="table" w:styleId="af2">
    <w:name w:val="Table Grid"/>
    <w:basedOn w:val="a1"/>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411447"/>
    <w:rPr>
      <w:rFonts w:ascii="Courier New" w:hAnsi="Courier New"/>
      <w:noProof/>
      <w:sz w:val="16"/>
      <w:lang w:val="en-GB" w:eastAsia="en-US"/>
    </w:rPr>
  </w:style>
  <w:style w:type="character" w:customStyle="1" w:styleId="CRCoverPageChar">
    <w:name w:val="CR Cover Page Char"/>
    <w:link w:val="CRCoverPage"/>
    <w:qFormat/>
    <w:rsid w:val="004B1CF0"/>
    <w:rPr>
      <w:rFonts w:ascii="Arial" w:hAnsi="Arial"/>
      <w:lang w:val="en-GB" w:eastAsia="en-US"/>
    </w:rPr>
  </w:style>
  <w:style w:type="character" w:customStyle="1" w:styleId="TALCar">
    <w:name w:val="TAL Car"/>
    <w:link w:val="TAL"/>
    <w:qFormat/>
    <w:rsid w:val="00565020"/>
    <w:rPr>
      <w:rFonts w:ascii="Arial" w:hAnsi="Arial"/>
      <w:sz w:val="18"/>
      <w:lang w:val="en-GB" w:eastAsia="en-US"/>
    </w:rPr>
  </w:style>
  <w:style w:type="character" w:customStyle="1" w:styleId="TANChar">
    <w:name w:val="TAN Char"/>
    <w:link w:val="TAN"/>
    <w:qFormat/>
    <w:rsid w:val="00565020"/>
    <w:rPr>
      <w:rFonts w:ascii="Arial" w:hAnsi="Arial"/>
      <w:sz w:val="18"/>
      <w:lang w:val="en-GB" w:eastAsia="en-US"/>
    </w:rPr>
  </w:style>
  <w:style w:type="character" w:customStyle="1" w:styleId="NOChar">
    <w:name w:val="NO Char"/>
    <w:link w:val="NO"/>
    <w:qFormat/>
    <w:rsid w:val="003E71DC"/>
    <w:rPr>
      <w:rFonts w:ascii="Times New Roman" w:hAnsi="Times New Roman"/>
      <w:lang w:val="en-GB" w:eastAsia="en-US"/>
    </w:rPr>
  </w:style>
  <w:style w:type="paragraph" w:customStyle="1" w:styleId="xxmsonormal">
    <w:name w:val="x_x_msonormal"/>
    <w:basedOn w:val="a"/>
    <w:rsid w:val="006E098B"/>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172483">
      <w:bodyDiv w:val="1"/>
      <w:marLeft w:val="0"/>
      <w:marRight w:val="0"/>
      <w:marTop w:val="0"/>
      <w:marBottom w:val="0"/>
      <w:divBdr>
        <w:top w:val="none" w:sz="0" w:space="0" w:color="auto"/>
        <w:left w:val="none" w:sz="0" w:space="0" w:color="auto"/>
        <w:bottom w:val="none" w:sz="0" w:space="0" w:color="auto"/>
        <w:right w:val="none" w:sz="0" w:space="0" w:color="auto"/>
      </w:divBdr>
    </w:div>
    <w:div w:id="55123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6</Pages>
  <Words>2123</Words>
  <Characters>12551</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90</cp:revision>
  <cp:lastPrinted>1900-01-01T00:00:00Z</cp:lastPrinted>
  <dcterms:created xsi:type="dcterms:W3CDTF">2020-02-03T09:32:00Z</dcterms:created>
  <dcterms:modified xsi:type="dcterms:W3CDTF">2024-05-13T08:24:00Z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