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DC417" w14:textId="77777777" w:rsidR="00D24F44" w:rsidRPr="005F2C80" w:rsidRDefault="00D24F44" w:rsidP="00D24F44">
      <w:bookmarkStart w:id="0" w:name="_Toc113002747"/>
    </w:p>
    <w:p w14:paraId="7B93B6CC" w14:textId="0D31E27F" w:rsidR="00DD0EB5" w:rsidRPr="00476C76" w:rsidRDefault="00DD0EB5" w:rsidP="00DD0EB5">
      <w:pPr>
        <w:pStyle w:val="CRCoverPage"/>
        <w:tabs>
          <w:tab w:val="right" w:pos="9639"/>
        </w:tabs>
        <w:spacing w:after="0"/>
        <w:rPr>
          <w:b/>
          <w:i/>
          <w:noProof/>
          <w:sz w:val="28"/>
        </w:rPr>
      </w:pPr>
      <w:bookmarkStart w:id="1" w:name="_Toc5938268"/>
      <w:bookmarkStart w:id="2" w:name="_Toc9865820"/>
      <w:r w:rsidRPr="00476C76">
        <w:rPr>
          <w:b/>
          <w:noProof/>
          <w:sz w:val="24"/>
        </w:rPr>
        <w:t>3GPP TSG-</w:t>
      </w:r>
      <w:r w:rsidR="000C703C">
        <w:fldChar w:fldCharType="begin"/>
      </w:r>
      <w:r w:rsidR="000C703C">
        <w:instrText xml:space="preserve"> DOCPROPERTY  TSG/WGRef  \* MERGEFORMAT </w:instrText>
      </w:r>
      <w:r w:rsidR="000C703C">
        <w:fldChar w:fldCharType="separate"/>
      </w:r>
      <w:r w:rsidRPr="00476C76">
        <w:rPr>
          <w:rFonts w:hint="eastAsia"/>
          <w:b/>
          <w:noProof/>
          <w:sz w:val="24"/>
          <w:lang w:eastAsia="ja-JP"/>
        </w:rPr>
        <w:t>W</w:t>
      </w:r>
      <w:r w:rsidRPr="00476C76">
        <w:rPr>
          <w:b/>
          <w:noProof/>
          <w:sz w:val="24"/>
          <w:lang w:eastAsia="ja-JP"/>
        </w:rPr>
        <w:t>G4</w:t>
      </w:r>
      <w:r w:rsidR="000C703C">
        <w:rPr>
          <w:b/>
          <w:noProof/>
          <w:sz w:val="24"/>
          <w:lang w:eastAsia="ja-JP"/>
        </w:rPr>
        <w:fldChar w:fldCharType="end"/>
      </w:r>
      <w:r w:rsidRPr="00476C76">
        <w:rPr>
          <w:b/>
          <w:noProof/>
          <w:sz w:val="24"/>
        </w:rPr>
        <w:t xml:space="preserve"> Meeting #</w:t>
      </w:r>
      <w:r w:rsidR="000C703C">
        <w:fldChar w:fldCharType="begin"/>
      </w:r>
      <w:r w:rsidR="000C703C">
        <w:instrText xml:space="preserve"> DOCPROPERTY  MtgSeq  \* MERGEFORMAT </w:instrText>
      </w:r>
      <w:r w:rsidR="000C703C">
        <w:fldChar w:fldCharType="separate"/>
      </w:r>
      <w:r w:rsidRPr="00476C76">
        <w:rPr>
          <w:b/>
          <w:noProof/>
          <w:sz w:val="24"/>
        </w:rPr>
        <w:t>11</w:t>
      </w:r>
      <w:r>
        <w:rPr>
          <w:b/>
          <w:noProof/>
          <w:sz w:val="24"/>
        </w:rPr>
        <w:t>1</w:t>
      </w:r>
      <w:r w:rsidR="000C703C">
        <w:rPr>
          <w:b/>
          <w:noProof/>
          <w:sz w:val="24"/>
        </w:rPr>
        <w:fldChar w:fldCharType="end"/>
      </w:r>
      <w:r w:rsidRPr="00476C76">
        <w:rPr>
          <w:b/>
          <w:i/>
          <w:noProof/>
          <w:sz w:val="28"/>
        </w:rPr>
        <w:tab/>
      </w:r>
      <w:r w:rsidR="000C703C">
        <w:fldChar w:fldCharType="begin"/>
      </w:r>
      <w:r w:rsidR="000C703C">
        <w:instrText xml:space="preserve"> DOCPROPERTY  Tdoc#  \* MERGEFORMAT </w:instrText>
      </w:r>
      <w:r w:rsidR="000C703C">
        <w:fldChar w:fldCharType="separate"/>
      </w:r>
      <w:r w:rsidRPr="00476C76">
        <w:rPr>
          <w:b/>
          <w:i/>
          <w:noProof/>
          <w:sz w:val="28"/>
        </w:rPr>
        <w:t>R4-24</w:t>
      </w:r>
      <w:r w:rsidR="000C703C">
        <w:rPr>
          <w:b/>
          <w:i/>
          <w:noProof/>
          <w:sz w:val="28"/>
        </w:rPr>
        <w:t>08206</w:t>
      </w:r>
      <w:r w:rsidR="000C703C">
        <w:rPr>
          <w:b/>
          <w:i/>
          <w:noProof/>
          <w:sz w:val="28"/>
        </w:rPr>
        <w:fldChar w:fldCharType="end"/>
      </w:r>
    </w:p>
    <w:p w14:paraId="6CD8A97E" w14:textId="77777777" w:rsidR="00DD0EB5" w:rsidRDefault="000C703C" w:rsidP="00DD0EB5">
      <w:pPr>
        <w:pStyle w:val="CRCoverPage"/>
        <w:outlineLvl w:val="0"/>
        <w:rPr>
          <w:b/>
          <w:noProof/>
          <w:sz w:val="24"/>
        </w:rPr>
      </w:pPr>
      <w:r>
        <w:fldChar w:fldCharType="begin"/>
      </w:r>
      <w:r>
        <w:instrText xml:space="preserve"> DOCPROPERTY  Location  \* MERGEFORMAT </w:instrText>
      </w:r>
      <w:r>
        <w:fldChar w:fldCharType="separate"/>
      </w:r>
      <w:r w:rsidR="00DD0EB5">
        <w:rPr>
          <w:b/>
          <w:noProof/>
          <w:sz w:val="24"/>
        </w:rPr>
        <w:t>Fukuoka, Japan, 20 - 24 May, 2024</w:t>
      </w:r>
      <w:r>
        <w:rPr>
          <w:b/>
          <w:noProof/>
          <w:sz w:val="24"/>
        </w:rPr>
        <w:fldChar w:fldCharType="end"/>
      </w:r>
    </w:p>
    <w:p w14:paraId="07B76D43" w14:textId="77777777" w:rsidR="00D24F44" w:rsidRPr="00B7750C" w:rsidRDefault="00D24F44" w:rsidP="00D24F44">
      <w:pPr>
        <w:pStyle w:val="afff3"/>
        <w:rPr>
          <w:rFonts w:eastAsia="SimSun"/>
          <w:color w:val="000000" w:themeColor="text1"/>
          <w:sz w:val="24"/>
          <w:highlight w:val="yellow"/>
          <w:lang w:eastAsia="zh-CN"/>
        </w:rPr>
      </w:pPr>
    </w:p>
    <w:p w14:paraId="22E76534" w14:textId="77777777" w:rsidR="00D24F44" w:rsidRPr="00B330EA" w:rsidRDefault="00D24F44" w:rsidP="00D24F44">
      <w:pPr>
        <w:tabs>
          <w:tab w:val="left" w:pos="1985"/>
        </w:tabs>
        <w:jc w:val="both"/>
        <w:rPr>
          <w:rFonts w:ascii="Arial" w:eastAsia="SimSun" w:hAnsi="Arial" w:cs="Arial"/>
          <w:b/>
          <w:color w:val="000000" w:themeColor="text1"/>
          <w:sz w:val="22"/>
          <w:lang w:eastAsia="zh-CN"/>
        </w:rPr>
      </w:pPr>
      <w:r w:rsidRPr="00DA47D4">
        <w:rPr>
          <w:rFonts w:ascii="Arial" w:hAnsi="Arial" w:cs="Arial"/>
          <w:b/>
          <w:color w:val="000000" w:themeColor="text1"/>
          <w:sz w:val="22"/>
        </w:rPr>
        <w:t xml:space="preserve">Source: </w:t>
      </w:r>
      <w:r w:rsidRPr="00DA47D4">
        <w:rPr>
          <w:rFonts w:ascii="Arial" w:hAnsi="Arial" w:cs="Arial"/>
          <w:b/>
          <w:color w:val="000000" w:themeColor="text1"/>
          <w:sz w:val="22"/>
        </w:rPr>
        <w:tab/>
      </w:r>
      <w:r>
        <w:rPr>
          <w:rFonts w:ascii="Arial" w:hAnsi="Arial" w:cs="Arial"/>
          <w:sz w:val="22"/>
        </w:rPr>
        <w:t>NEC</w:t>
      </w:r>
    </w:p>
    <w:p w14:paraId="222248C5" w14:textId="3A558878" w:rsidR="00D24F44" w:rsidRPr="00B330EA" w:rsidRDefault="00D24F44" w:rsidP="00D24F44">
      <w:pPr>
        <w:ind w:left="1985" w:hanging="1985"/>
        <w:rPr>
          <w:rFonts w:ascii="Arial" w:hAnsi="Arial" w:cs="Arial"/>
          <w:color w:val="000000" w:themeColor="text1"/>
          <w:sz w:val="22"/>
        </w:rPr>
      </w:pPr>
      <w:r w:rsidRPr="00B330EA">
        <w:rPr>
          <w:rFonts w:ascii="Arial" w:hAnsi="Arial" w:cs="Arial"/>
          <w:b/>
          <w:color w:val="000000" w:themeColor="text1"/>
          <w:sz w:val="22"/>
        </w:rPr>
        <w:t>Title:</w:t>
      </w:r>
      <w:r w:rsidRPr="00B330EA">
        <w:rPr>
          <w:rFonts w:ascii="Arial" w:hAnsi="Arial" w:cs="Arial"/>
          <w:color w:val="000000" w:themeColor="text1"/>
          <w:sz w:val="22"/>
        </w:rPr>
        <w:t xml:space="preserve"> </w:t>
      </w:r>
      <w:r w:rsidRPr="00B330EA">
        <w:rPr>
          <w:rFonts w:ascii="Arial" w:hAnsi="Arial" w:cs="Arial"/>
          <w:color w:val="000000" w:themeColor="text1"/>
          <w:sz w:val="22"/>
        </w:rPr>
        <w:tab/>
      </w:r>
      <w:r>
        <w:rPr>
          <w:rFonts w:ascii="Arial" w:hAnsi="Arial" w:cs="Arial"/>
          <w:color w:val="000000" w:themeColor="text1"/>
          <w:sz w:val="22"/>
        </w:rPr>
        <w:t xml:space="preserve">Discussion on </w:t>
      </w:r>
      <w:r w:rsidR="00FF6DFA" w:rsidRPr="00FF6DFA">
        <w:rPr>
          <w:rFonts w:ascii="Arial" w:hAnsi="Arial" w:cs="Arial"/>
          <w:color w:val="000000" w:themeColor="text1"/>
          <w:sz w:val="22"/>
        </w:rPr>
        <w:t>requirement set applicability table</w:t>
      </w:r>
      <w:r w:rsidR="00FF6DFA">
        <w:rPr>
          <w:rFonts w:ascii="Arial" w:hAnsi="Arial" w:cs="Arial"/>
          <w:color w:val="000000" w:themeColor="text1"/>
          <w:sz w:val="22"/>
        </w:rPr>
        <w:t xml:space="preserve"> for NCR</w:t>
      </w:r>
    </w:p>
    <w:p w14:paraId="184E6EFB" w14:textId="15232B30" w:rsidR="00D24F44" w:rsidRPr="00B330EA" w:rsidRDefault="00D24F44" w:rsidP="00D24F44">
      <w:pPr>
        <w:ind w:left="1985" w:hanging="1985"/>
        <w:rPr>
          <w:rFonts w:ascii="Arial" w:eastAsia="SimSun" w:hAnsi="Arial" w:cs="Arial"/>
          <w:color w:val="000000" w:themeColor="text1"/>
          <w:sz w:val="22"/>
          <w:lang w:eastAsia="zh-CN"/>
        </w:rPr>
      </w:pPr>
      <w:r w:rsidRPr="00B330EA">
        <w:rPr>
          <w:rFonts w:ascii="Arial" w:hAnsi="Arial" w:cs="Arial"/>
          <w:b/>
          <w:color w:val="000000" w:themeColor="text1"/>
          <w:sz w:val="22"/>
        </w:rPr>
        <w:t>Agen</w:t>
      </w:r>
      <w:r w:rsidRPr="00B330EA">
        <w:rPr>
          <w:rFonts w:ascii="Arial" w:eastAsia="SimSun" w:hAnsi="Arial" w:cs="Arial" w:hint="eastAsia"/>
          <w:b/>
          <w:color w:val="000000" w:themeColor="text1"/>
          <w:sz w:val="22"/>
          <w:lang w:eastAsia="zh-CN"/>
        </w:rPr>
        <w:t>d</w:t>
      </w:r>
      <w:r w:rsidRPr="00B330EA">
        <w:rPr>
          <w:rFonts w:ascii="Arial" w:hAnsi="Arial" w:cs="Arial"/>
          <w:b/>
          <w:color w:val="000000" w:themeColor="text1"/>
          <w:sz w:val="22"/>
        </w:rPr>
        <w:t>a Item:</w:t>
      </w:r>
      <w:r w:rsidRPr="00B330EA">
        <w:rPr>
          <w:rFonts w:ascii="Arial" w:hAnsi="Arial" w:cs="Arial"/>
          <w:color w:val="000000" w:themeColor="text1"/>
          <w:sz w:val="22"/>
        </w:rPr>
        <w:tab/>
      </w:r>
      <w:r w:rsidR="00197CAF" w:rsidRPr="00197CAF">
        <w:rPr>
          <w:rFonts w:ascii="Arial" w:hAnsi="Arial" w:cs="Arial"/>
          <w:color w:val="000000" w:themeColor="text1"/>
          <w:sz w:val="22"/>
        </w:rPr>
        <w:tab/>
      </w:r>
      <w:r w:rsidR="008A78C8">
        <w:rPr>
          <w:rFonts w:ascii="Arial" w:hAnsi="Arial" w:cs="Arial" w:hint="eastAsia"/>
          <w:color w:val="000000" w:themeColor="text1"/>
          <w:sz w:val="22"/>
          <w:lang w:eastAsia="ja-JP"/>
        </w:rPr>
        <w:t>7</w:t>
      </w:r>
      <w:r w:rsidR="00FF6DFA" w:rsidRPr="00FF6DFA">
        <w:rPr>
          <w:rFonts w:ascii="Arial" w:hAnsi="Arial" w:cs="Arial"/>
          <w:color w:val="000000" w:themeColor="text1"/>
          <w:sz w:val="22"/>
        </w:rPr>
        <w:t>.18.1</w:t>
      </w:r>
      <w:r w:rsidR="00FF6DFA" w:rsidRPr="00FF6DFA">
        <w:rPr>
          <w:rFonts w:ascii="Arial" w:hAnsi="Arial" w:cs="Arial"/>
          <w:color w:val="000000" w:themeColor="text1"/>
          <w:sz w:val="22"/>
        </w:rPr>
        <w:tab/>
        <w:t>RF core requirements maintenance</w:t>
      </w:r>
      <w:r w:rsidR="00197CAF" w:rsidRPr="00197CAF">
        <w:rPr>
          <w:rFonts w:ascii="Arial" w:hAnsi="Arial" w:cs="Arial"/>
          <w:color w:val="000000" w:themeColor="text1"/>
          <w:sz w:val="22"/>
        </w:rPr>
        <w:t xml:space="preserve"> </w:t>
      </w:r>
      <w:r w:rsidR="00FF6DFA">
        <w:rPr>
          <w:rFonts w:ascii="Arial" w:hAnsi="Arial" w:cs="Arial"/>
          <w:color w:val="000000" w:themeColor="text1"/>
          <w:sz w:val="22"/>
        </w:rPr>
        <w:tab/>
      </w:r>
      <w:r w:rsidR="00197CAF">
        <w:rPr>
          <w:rFonts w:ascii="Arial" w:hAnsi="Arial" w:cs="Arial"/>
          <w:color w:val="000000" w:themeColor="text1"/>
          <w:sz w:val="22"/>
        </w:rPr>
        <w:t>[</w:t>
      </w:r>
      <w:proofErr w:type="spellStart"/>
      <w:r w:rsidR="00FF6DFA" w:rsidRPr="00FF6DFA">
        <w:rPr>
          <w:rFonts w:ascii="Arial" w:hAnsi="Arial" w:cs="Arial"/>
          <w:color w:val="000000" w:themeColor="text1"/>
          <w:sz w:val="22"/>
        </w:rPr>
        <w:t>NR_netcon_repeater</w:t>
      </w:r>
      <w:proofErr w:type="spellEnd"/>
      <w:r w:rsidR="00FF6DFA" w:rsidRPr="00FF6DFA">
        <w:rPr>
          <w:rFonts w:ascii="Arial" w:hAnsi="Arial" w:cs="Arial"/>
          <w:color w:val="000000" w:themeColor="text1"/>
          <w:sz w:val="22"/>
        </w:rPr>
        <w:t>-Core</w:t>
      </w:r>
      <w:r w:rsidR="00197CAF">
        <w:rPr>
          <w:rFonts w:ascii="Arial" w:hAnsi="Arial" w:cs="Arial"/>
          <w:color w:val="000000" w:themeColor="text1"/>
          <w:sz w:val="22"/>
        </w:rPr>
        <w:t>]</w:t>
      </w:r>
    </w:p>
    <w:p w14:paraId="14045C9E" w14:textId="2273F3D4" w:rsidR="00D24F44" w:rsidRPr="002200D5" w:rsidRDefault="00D24F44" w:rsidP="00D24F44">
      <w:pPr>
        <w:tabs>
          <w:tab w:val="left" w:pos="1985"/>
        </w:tabs>
        <w:jc w:val="both"/>
        <w:rPr>
          <w:rFonts w:ascii="Arial" w:hAnsi="Arial" w:cs="Arial"/>
          <w:color w:val="000000" w:themeColor="text1"/>
          <w:sz w:val="22"/>
        </w:rPr>
      </w:pPr>
      <w:r w:rsidRPr="00B330EA">
        <w:rPr>
          <w:rFonts w:ascii="Arial" w:hAnsi="Arial" w:cs="Arial"/>
          <w:b/>
          <w:color w:val="000000" w:themeColor="text1"/>
          <w:sz w:val="22"/>
        </w:rPr>
        <w:t>Document for:</w:t>
      </w:r>
      <w:r w:rsidRPr="00B330EA">
        <w:rPr>
          <w:rFonts w:ascii="Arial" w:hAnsi="Arial" w:cs="Arial"/>
          <w:color w:val="000000" w:themeColor="text1"/>
          <w:sz w:val="22"/>
        </w:rPr>
        <w:tab/>
      </w:r>
      <w:r w:rsidR="00197CAF">
        <w:rPr>
          <w:rFonts w:ascii="Arial" w:hAnsi="Arial" w:cs="Arial"/>
          <w:color w:val="000000" w:themeColor="text1"/>
          <w:sz w:val="22"/>
        </w:rPr>
        <w:t>discussion</w:t>
      </w:r>
      <w:r w:rsidRPr="002200D5">
        <w:rPr>
          <w:rFonts w:ascii="Arial" w:hAnsi="Arial" w:cs="Arial"/>
          <w:color w:val="000000" w:themeColor="text1"/>
          <w:sz w:val="22"/>
        </w:rPr>
        <w:t xml:space="preserve"> </w:t>
      </w:r>
    </w:p>
    <w:p w14:paraId="0661CD2D" w14:textId="77777777" w:rsidR="00D24F44" w:rsidRPr="00117438" w:rsidRDefault="00D24F44" w:rsidP="00D24F44">
      <w:pPr>
        <w:pStyle w:val="10"/>
        <w:overflowPunct w:val="0"/>
        <w:autoSpaceDE w:val="0"/>
        <w:autoSpaceDN w:val="0"/>
        <w:adjustRightInd w:val="0"/>
        <w:ind w:left="0" w:firstLine="0"/>
        <w:textAlignment w:val="baseline"/>
        <w:rPr>
          <w:color w:val="000000" w:themeColor="text1"/>
        </w:rPr>
      </w:pPr>
      <w:r w:rsidRPr="00117438">
        <w:rPr>
          <w:color w:val="000000" w:themeColor="text1"/>
        </w:rPr>
        <w:t>Introduction</w:t>
      </w:r>
    </w:p>
    <w:bookmarkEnd w:id="1"/>
    <w:bookmarkEnd w:id="2"/>
    <w:p w14:paraId="7108FE87" w14:textId="0D7D7CA1" w:rsidR="00D24F44" w:rsidRPr="00117438" w:rsidRDefault="00D24F44" w:rsidP="00D24F44">
      <w:pPr>
        <w:pStyle w:val="xxmsonormal"/>
        <w:rPr>
          <w:rFonts w:ascii="Times New Roman" w:eastAsia="ＭＳ 明朝" w:hAnsi="Times New Roman" w:cs="Times New Roman"/>
          <w:color w:val="000000" w:themeColor="text1"/>
          <w:sz w:val="20"/>
          <w:szCs w:val="20"/>
          <w:lang w:val="en-GB" w:eastAsia="ja-JP"/>
        </w:rPr>
      </w:pPr>
      <w:r w:rsidRPr="00117438">
        <w:rPr>
          <w:rFonts w:ascii="Times New Roman" w:eastAsia="ＭＳ 明朝" w:hAnsi="Times New Roman" w:cs="Times New Roman" w:hint="eastAsia"/>
          <w:color w:val="000000" w:themeColor="text1"/>
          <w:sz w:val="20"/>
          <w:szCs w:val="20"/>
          <w:lang w:val="en-GB" w:eastAsia="ja-JP"/>
        </w:rPr>
        <w:t>T</w:t>
      </w:r>
      <w:r w:rsidRPr="00117438">
        <w:rPr>
          <w:rFonts w:ascii="Times New Roman" w:eastAsia="ＭＳ 明朝" w:hAnsi="Times New Roman" w:cs="Times New Roman"/>
          <w:color w:val="000000" w:themeColor="text1"/>
          <w:sz w:val="20"/>
          <w:szCs w:val="20"/>
          <w:lang w:val="en-GB" w:eastAsia="ja-JP"/>
        </w:rPr>
        <w:t xml:space="preserve">his contribution </w:t>
      </w:r>
      <w:r w:rsidR="00DB29F1">
        <w:rPr>
          <w:rFonts w:ascii="Times New Roman" w:eastAsia="ＭＳ 明朝" w:hAnsi="Times New Roman" w:cs="Times New Roman"/>
          <w:color w:val="000000" w:themeColor="text1"/>
          <w:sz w:val="20"/>
          <w:szCs w:val="20"/>
          <w:lang w:val="en-GB" w:eastAsia="ja-JP"/>
        </w:rPr>
        <w:t>discusses</w:t>
      </w:r>
      <w:r w:rsidRPr="00117438">
        <w:rPr>
          <w:rFonts w:ascii="Times New Roman" w:eastAsia="ＭＳ 明朝" w:hAnsi="Times New Roman" w:cs="Times New Roman"/>
          <w:color w:val="000000" w:themeColor="text1"/>
          <w:sz w:val="20"/>
          <w:szCs w:val="20"/>
          <w:lang w:val="en-GB" w:eastAsia="ja-JP"/>
        </w:rPr>
        <w:t xml:space="preserve"> </w:t>
      </w:r>
      <w:r w:rsidR="007F6B2C">
        <w:rPr>
          <w:rFonts w:ascii="Times New Roman" w:eastAsia="ＭＳ 明朝" w:hAnsi="Times New Roman" w:cs="Times New Roman"/>
          <w:color w:val="000000" w:themeColor="text1"/>
          <w:sz w:val="20"/>
          <w:szCs w:val="20"/>
          <w:lang w:val="en-GB" w:eastAsia="ja-JP"/>
        </w:rPr>
        <w:t xml:space="preserve">the issues of </w:t>
      </w:r>
      <w:r w:rsidR="008C0AE4">
        <w:rPr>
          <w:rFonts w:ascii="Times New Roman" w:eastAsia="ＭＳ 明朝" w:hAnsi="Times New Roman" w:cs="Times New Roman"/>
          <w:color w:val="000000" w:themeColor="text1"/>
          <w:sz w:val="20"/>
          <w:szCs w:val="20"/>
          <w:lang w:val="en-GB" w:eastAsia="ja-JP"/>
        </w:rPr>
        <w:t xml:space="preserve">the requirement set applicability tables in TS 38.106 and </w:t>
      </w:r>
      <w:r w:rsidR="00DB29F1">
        <w:rPr>
          <w:rFonts w:ascii="Times New Roman" w:eastAsia="ＭＳ 明朝" w:hAnsi="Times New Roman" w:cs="Times New Roman"/>
          <w:color w:val="000000" w:themeColor="text1"/>
          <w:sz w:val="20"/>
          <w:szCs w:val="20"/>
          <w:lang w:val="en-GB" w:eastAsia="ja-JP"/>
        </w:rPr>
        <w:t>provide</w:t>
      </w:r>
      <w:r w:rsidR="008C0AE4">
        <w:rPr>
          <w:rFonts w:ascii="Times New Roman" w:eastAsia="ＭＳ 明朝" w:hAnsi="Times New Roman" w:cs="Times New Roman"/>
          <w:color w:val="000000" w:themeColor="text1"/>
          <w:sz w:val="20"/>
          <w:szCs w:val="20"/>
          <w:lang w:val="en-GB" w:eastAsia="ja-JP"/>
        </w:rPr>
        <w:t>s</w:t>
      </w:r>
      <w:r w:rsidR="00DB29F1">
        <w:rPr>
          <w:rFonts w:ascii="Times New Roman" w:eastAsia="ＭＳ 明朝" w:hAnsi="Times New Roman" w:cs="Times New Roman"/>
          <w:color w:val="000000" w:themeColor="text1"/>
          <w:sz w:val="20"/>
          <w:szCs w:val="20"/>
          <w:lang w:val="en-GB" w:eastAsia="ja-JP"/>
        </w:rPr>
        <w:t xml:space="preserve"> proposal</w:t>
      </w:r>
      <w:r w:rsidR="008C0AE4">
        <w:rPr>
          <w:rFonts w:ascii="Times New Roman" w:eastAsia="ＭＳ 明朝" w:hAnsi="Times New Roman" w:cs="Times New Roman"/>
          <w:color w:val="000000" w:themeColor="text1"/>
          <w:sz w:val="20"/>
          <w:szCs w:val="20"/>
          <w:lang w:val="en-GB" w:eastAsia="ja-JP"/>
        </w:rPr>
        <w:t>s</w:t>
      </w:r>
      <w:r w:rsidR="00DB29F1">
        <w:rPr>
          <w:rFonts w:ascii="Times New Roman" w:eastAsia="ＭＳ 明朝" w:hAnsi="Times New Roman" w:cs="Times New Roman"/>
          <w:color w:val="000000" w:themeColor="text1"/>
          <w:sz w:val="20"/>
          <w:szCs w:val="20"/>
          <w:lang w:val="en-GB" w:eastAsia="ja-JP"/>
        </w:rPr>
        <w:t xml:space="preserve"> </w:t>
      </w:r>
      <w:r w:rsidR="00A93A39">
        <w:rPr>
          <w:rFonts w:ascii="Times New Roman" w:eastAsia="ＭＳ 明朝" w:hAnsi="Times New Roman" w:cs="Times New Roman"/>
          <w:color w:val="000000" w:themeColor="text1"/>
          <w:sz w:val="20"/>
          <w:szCs w:val="20"/>
          <w:lang w:val="en-GB" w:eastAsia="ja-JP"/>
        </w:rPr>
        <w:t>to solve the issues</w:t>
      </w:r>
      <w:r w:rsidRPr="00117438">
        <w:rPr>
          <w:rFonts w:ascii="Times New Roman" w:eastAsia="ＭＳ 明朝" w:hAnsi="Times New Roman" w:cs="Times New Roman"/>
          <w:color w:val="000000" w:themeColor="text1"/>
          <w:sz w:val="20"/>
          <w:szCs w:val="20"/>
          <w:lang w:val="en-GB" w:eastAsia="ja-JP"/>
        </w:rPr>
        <w:t>.</w:t>
      </w:r>
    </w:p>
    <w:p w14:paraId="01197051" w14:textId="77777777" w:rsidR="00D24F44" w:rsidRPr="00117438" w:rsidRDefault="00D24F44" w:rsidP="00D24F44">
      <w:pPr>
        <w:pStyle w:val="10"/>
        <w:overflowPunct w:val="0"/>
        <w:autoSpaceDE w:val="0"/>
        <w:autoSpaceDN w:val="0"/>
        <w:adjustRightInd w:val="0"/>
        <w:ind w:left="0" w:firstLine="0"/>
        <w:textAlignment w:val="baseline"/>
        <w:rPr>
          <w:color w:val="000000" w:themeColor="text1"/>
        </w:rPr>
      </w:pPr>
      <w:r w:rsidRPr="00117438">
        <w:rPr>
          <w:color w:val="000000" w:themeColor="text1"/>
        </w:rPr>
        <w:t xml:space="preserve">Discussion </w:t>
      </w:r>
    </w:p>
    <w:p w14:paraId="0014807B" w14:textId="58B2894E" w:rsidR="00A722FA" w:rsidRDefault="00D24F44" w:rsidP="00D24F44">
      <w:pPr>
        <w:pStyle w:val="xxmsonormal"/>
        <w:spacing w:before="120"/>
        <w:rPr>
          <w:rFonts w:ascii="Times New Roman" w:eastAsia="ＭＳ 明朝" w:hAnsi="Times New Roman" w:cs="Times New Roman"/>
          <w:color w:val="000000" w:themeColor="text1"/>
          <w:sz w:val="20"/>
          <w:szCs w:val="20"/>
          <w:lang w:val="en-GB" w:eastAsia="ja-JP"/>
        </w:rPr>
      </w:pPr>
      <w:r w:rsidRPr="00117438">
        <w:rPr>
          <w:rFonts w:ascii="Times New Roman" w:eastAsia="ＭＳ 明朝" w:hAnsi="Times New Roman" w:cs="Times New Roman"/>
          <w:color w:val="000000" w:themeColor="text1"/>
          <w:sz w:val="20"/>
          <w:szCs w:val="20"/>
          <w:lang w:val="en-GB" w:eastAsia="ja-JP"/>
        </w:rPr>
        <w:t xml:space="preserve">In the </w:t>
      </w:r>
      <w:r w:rsidR="004A0378">
        <w:rPr>
          <w:rFonts w:ascii="Times New Roman" w:eastAsia="ＭＳ 明朝" w:hAnsi="Times New Roman" w:cs="Times New Roman"/>
          <w:color w:val="000000" w:themeColor="text1"/>
          <w:sz w:val="20"/>
          <w:szCs w:val="20"/>
          <w:lang w:val="en-GB" w:eastAsia="ja-JP"/>
        </w:rPr>
        <w:t xml:space="preserve">previous meeting, </w:t>
      </w:r>
      <w:r w:rsidR="005C0DE4">
        <w:rPr>
          <w:rFonts w:ascii="Times New Roman" w:eastAsia="ＭＳ 明朝" w:hAnsi="Times New Roman" w:cs="Times New Roman"/>
          <w:color w:val="000000" w:themeColor="text1"/>
          <w:sz w:val="20"/>
          <w:szCs w:val="20"/>
          <w:lang w:val="en-GB" w:eastAsia="ja-JP"/>
        </w:rPr>
        <w:t>the issues of the requirement set applicability tables in TS 38.106</w:t>
      </w:r>
      <w:r w:rsidR="00DB6B2F">
        <w:rPr>
          <w:rFonts w:ascii="Times New Roman" w:eastAsia="ＭＳ 明朝" w:hAnsi="Times New Roman" w:cs="Times New Roman"/>
          <w:color w:val="000000" w:themeColor="text1"/>
          <w:sz w:val="20"/>
          <w:szCs w:val="20"/>
          <w:lang w:val="en-GB" w:eastAsia="ja-JP"/>
        </w:rPr>
        <w:t xml:space="preserve"> were discussed [1].</w:t>
      </w:r>
      <w:r w:rsidR="006B1349">
        <w:rPr>
          <w:rFonts w:ascii="Times New Roman" w:eastAsia="ＭＳ 明朝" w:hAnsi="Times New Roman" w:cs="Times New Roman"/>
          <w:color w:val="000000" w:themeColor="text1"/>
          <w:sz w:val="20"/>
          <w:szCs w:val="20"/>
          <w:lang w:val="en-GB" w:eastAsia="ja-JP"/>
        </w:rPr>
        <w:t xml:space="preserve"> </w:t>
      </w:r>
      <w:r w:rsidR="00F56D27">
        <w:rPr>
          <w:rFonts w:ascii="Times New Roman" w:eastAsia="ＭＳ 明朝" w:hAnsi="Times New Roman" w:cs="Times New Roman"/>
          <w:color w:val="000000" w:themeColor="text1"/>
          <w:sz w:val="20"/>
          <w:szCs w:val="20"/>
          <w:lang w:val="en-GB" w:eastAsia="ja-JP"/>
        </w:rPr>
        <w:t xml:space="preserve">The issues could be summarized that </w:t>
      </w:r>
      <w:r w:rsidR="000006A6">
        <w:rPr>
          <w:rFonts w:ascii="Times New Roman" w:eastAsia="ＭＳ 明朝" w:hAnsi="Times New Roman" w:cs="Times New Roman"/>
          <w:color w:val="000000" w:themeColor="text1"/>
          <w:sz w:val="20"/>
          <w:szCs w:val="20"/>
          <w:lang w:val="en-GB" w:eastAsia="ja-JP"/>
        </w:rPr>
        <w:t xml:space="preserve">current </w:t>
      </w:r>
      <w:r w:rsidR="00642A1A">
        <w:rPr>
          <w:rFonts w:ascii="Times New Roman" w:eastAsia="ＭＳ 明朝" w:hAnsi="Times New Roman" w:cs="Times New Roman"/>
          <w:color w:val="000000" w:themeColor="text1"/>
          <w:sz w:val="20"/>
          <w:szCs w:val="20"/>
          <w:lang w:val="en-GB" w:eastAsia="ja-JP"/>
        </w:rPr>
        <w:t>structu</w:t>
      </w:r>
      <w:r w:rsidR="008B1B87">
        <w:rPr>
          <w:rFonts w:ascii="Times New Roman" w:eastAsia="ＭＳ 明朝" w:hAnsi="Times New Roman" w:cs="Times New Roman"/>
          <w:color w:val="000000" w:themeColor="text1"/>
          <w:sz w:val="20"/>
          <w:szCs w:val="20"/>
          <w:lang w:val="en-GB" w:eastAsia="ja-JP"/>
        </w:rPr>
        <w:t xml:space="preserve">re of the clauses for the </w:t>
      </w:r>
      <w:r w:rsidR="000006A6">
        <w:rPr>
          <w:rFonts w:ascii="Times New Roman" w:eastAsia="ＭＳ 明朝" w:hAnsi="Times New Roman" w:cs="Times New Roman"/>
          <w:color w:val="000000" w:themeColor="text1"/>
          <w:sz w:val="20"/>
          <w:szCs w:val="20"/>
          <w:lang w:val="en-GB" w:eastAsia="ja-JP"/>
        </w:rPr>
        <w:t>requirement set a</w:t>
      </w:r>
      <w:r w:rsidR="00C0352A">
        <w:rPr>
          <w:rFonts w:ascii="Times New Roman" w:eastAsia="ＭＳ 明朝" w:hAnsi="Times New Roman" w:cs="Times New Roman"/>
          <w:color w:val="000000" w:themeColor="text1"/>
          <w:sz w:val="20"/>
          <w:szCs w:val="20"/>
          <w:lang w:val="en-GB" w:eastAsia="ja-JP"/>
        </w:rPr>
        <w:t xml:space="preserve">re </w:t>
      </w:r>
      <w:r w:rsidR="00137889">
        <w:rPr>
          <w:rFonts w:ascii="Times New Roman" w:eastAsia="ＭＳ 明朝" w:hAnsi="Times New Roman" w:cs="Times New Roman"/>
          <w:color w:val="000000" w:themeColor="text1"/>
          <w:sz w:val="20"/>
          <w:szCs w:val="20"/>
          <w:lang w:val="en-GB" w:eastAsia="ja-JP"/>
        </w:rPr>
        <w:t>confusingly formulated</w:t>
      </w:r>
      <w:r w:rsidR="00863F03">
        <w:rPr>
          <w:rFonts w:ascii="Times New Roman" w:eastAsia="ＭＳ 明朝" w:hAnsi="Times New Roman" w:cs="Times New Roman"/>
          <w:color w:val="000000" w:themeColor="text1"/>
          <w:sz w:val="20"/>
          <w:szCs w:val="20"/>
          <w:lang w:val="en-GB" w:eastAsia="ja-JP"/>
        </w:rPr>
        <w:t xml:space="preserve"> and there is room to be improved.</w:t>
      </w:r>
      <w:r w:rsidR="00DB375D">
        <w:rPr>
          <w:rFonts w:ascii="Times New Roman" w:eastAsia="ＭＳ 明朝" w:hAnsi="Times New Roman" w:cs="Times New Roman" w:hint="eastAsia"/>
          <w:color w:val="000000" w:themeColor="text1"/>
          <w:sz w:val="20"/>
          <w:szCs w:val="20"/>
          <w:lang w:val="en-GB" w:eastAsia="ja-JP"/>
        </w:rPr>
        <w:t xml:space="preserve"> </w:t>
      </w:r>
      <w:r w:rsidR="00B66B89">
        <w:rPr>
          <w:rFonts w:ascii="Times New Roman" w:eastAsia="ＭＳ 明朝" w:hAnsi="Times New Roman" w:cs="Times New Roman"/>
          <w:color w:val="000000" w:themeColor="text1"/>
          <w:sz w:val="20"/>
          <w:szCs w:val="20"/>
          <w:lang w:val="en-GB" w:eastAsia="ja-JP"/>
        </w:rPr>
        <w:t>I</w:t>
      </w:r>
      <w:r w:rsidR="00622062">
        <w:rPr>
          <w:rFonts w:ascii="Times New Roman" w:eastAsia="ＭＳ 明朝" w:hAnsi="Times New Roman" w:cs="Times New Roman"/>
          <w:color w:val="000000" w:themeColor="text1"/>
          <w:sz w:val="20"/>
          <w:szCs w:val="20"/>
          <w:lang w:val="en-GB" w:eastAsia="ja-JP"/>
        </w:rPr>
        <w:t xml:space="preserve">n general, conducted transmitter requirements for </w:t>
      </w:r>
      <w:r w:rsidR="00626CD4">
        <w:rPr>
          <w:rFonts w:ascii="Times New Roman" w:eastAsia="ＭＳ 明朝" w:hAnsi="Times New Roman" w:cs="Times New Roman"/>
          <w:color w:val="000000" w:themeColor="text1"/>
          <w:sz w:val="20"/>
          <w:szCs w:val="20"/>
          <w:lang w:val="en-GB" w:eastAsia="ja-JP"/>
        </w:rPr>
        <w:t>RF repeater</w:t>
      </w:r>
      <w:r w:rsidR="00594977">
        <w:rPr>
          <w:rFonts w:ascii="Times New Roman" w:eastAsia="ＭＳ 明朝" w:hAnsi="Times New Roman" w:cs="Times New Roman"/>
          <w:color w:val="000000" w:themeColor="text1"/>
          <w:sz w:val="20"/>
          <w:szCs w:val="20"/>
          <w:lang w:val="en-GB" w:eastAsia="ja-JP"/>
        </w:rPr>
        <w:t>/</w:t>
      </w:r>
      <w:r w:rsidR="00626CD4">
        <w:rPr>
          <w:rFonts w:ascii="Times New Roman" w:eastAsia="ＭＳ 明朝" w:hAnsi="Times New Roman" w:cs="Times New Roman"/>
          <w:color w:val="000000" w:themeColor="text1"/>
          <w:sz w:val="20"/>
          <w:szCs w:val="20"/>
          <w:lang w:val="en-GB" w:eastAsia="ja-JP"/>
        </w:rPr>
        <w:t>NCR-</w:t>
      </w:r>
      <w:proofErr w:type="spellStart"/>
      <w:r w:rsidR="00626CD4">
        <w:rPr>
          <w:rFonts w:ascii="Times New Roman" w:eastAsia="ＭＳ 明朝" w:hAnsi="Times New Roman" w:cs="Times New Roman"/>
          <w:color w:val="000000" w:themeColor="text1"/>
          <w:sz w:val="20"/>
          <w:szCs w:val="20"/>
          <w:lang w:val="en-GB" w:eastAsia="ja-JP"/>
        </w:rPr>
        <w:t>Fwd</w:t>
      </w:r>
      <w:proofErr w:type="spellEnd"/>
      <w:r w:rsidR="00626CD4">
        <w:rPr>
          <w:rFonts w:ascii="Times New Roman" w:eastAsia="ＭＳ 明朝" w:hAnsi="Times New Roman" w:cs="Times New Roman"/>
          <w:color w:val="000000" w:themeColor="text1"/>
          <w:sz w:val="20"/>
          <w:szCs w:val="20"/>
          <w:lang w:val="en-GB" w:eastAsia="ja-JP"/>
        </w:rPr>
        <w:t xml:space="preserve"> are allocated in clause 6.2 to 6.10</w:t>
      </w:r>
      <w:r w:rsidR="005001F6">
        <w:rPr>
          <w:rFonts w:ascii="Times New Roman" w:eastAsia="ＭＳ 明朝" w:hAnsi="Times New Roman" w:cs="Times New Roman"/>
          <w:color w:val="000000" w:themeColor="text1"/>
          <w:sz w:val="20"/>
          <w:szCs w:val="20"/>
          <w:lang w:val="en-GB" w:eastAsia="ja-JP"/>
        </w:rPr>
        <w:t xml:space="preserve"> and those for NCR-MT are allocated in clause</w:t>
      </w:r>
      <w:r w:rsidR="00CD37BB">
        <w:rPr>
          <w:rFonts w:ascii="Times New Roman" w:eastAsia="ＭＳ 明朝" w:hAnsi="Times New Roman" w:cs="Times New Roman"/>
          <w:color w:val="000000" w:themeColor="text1"/>
          <w:sz w:val="20"/>
          <w:szCs w:val="20"/>
          <w:lang w:val="en-GB" w:eastAsia="ja-JP"/>
        </w:rPr>
        <w:t xml:space="preserve"> 6.11 to 6.</w:t>
      </w:r>
      <w:r w:rsidR="00D80A53">
        <w:rPr>
          <w:rFonts w:ascii="Times New Roman" w:eastAsia="ＭＳ 明朝" w:hAnsi="Times New Roman" w:cs="Times New Roman"/>
          <w:color w:val="000000" w:themeColor="text1"/>
          <w:sz w:val="20"/>
          <w:szCs w:val="20"/>
          <w:lang w:val="en-GB" w:eastAsia="ja-JP"/>
        </w:rPr>
        <w:t>22. However, there are some exceptions.</w:t>
      </w:r>
      <w:r w:rsidR="00EC4116">
        <w:rPr>
          <w:rFonts w:ascii="Times New Roman" w:eastAsia="ＭＳ 明朝" w:hAnsi="Times New Roman" w:cs="Times New Roman"/>
          <w:color w:val="000000" w:themeColor="text1"/>
          <w:sz w:val="20"/>
          <w:szCs w:val="20"/>
          <w:lang w:val="en-GB" w:eastAsia="ja-JP"/>
        </w:rPr>
        <w:t xml:space="preserve"> </w:t>
      </w:r>
      <w:r w:rsidR="00B66B89">
        <w:rPr>
          <w:rFonts w:ascii="Times New Roman" w:eastAsia="ＭＳ 明朝" w:hAnsi="Times New Roman" w:cs="Times New Roman"/>
          <w:color w:val="000000" w:themeColor="text1"/>
          <w:sz w:val="20"/>
          <w:szCs w:val="20"/>
          <w:lang w:val="en-GB" w:eastAsia="ja-JP"/>
        </w:rPr>
        <w:t xml:space="preserve">For example, </w:t>
      </w:r>
      <w:r w:rsidR="00B247DA">
        <w:rPr>
          <w:rFonts w:ascii="Times New Roman" w:eastAsia="ＭＳ 明朝" w:hAnsi="Times New Roman" w:cs="Times New Roman"/>
          <w:color w:val="000000" w:themeColor="text1"/>
          <w:sz w:val="20"/>
          <w:szCs w:val="20"/>
          <w:lang w:val="en-GB" w:eastAsia="ja-JP"/>
        </w:rPr>
        <w:t>unwanted emissions</w:t>
      </w:r>
      <w:r w:rsidR="00A17F79">
        <w:rPr>
          <w:rFonts w:ascii="Times New Roman" w:eastAsia="ＭＳ 明朝" w:hAnsi="Times New Roman" w:cs="Times New Roman"/>
          <w:color w:val="000000" w:themeColor="text1"/>
          <w:sz w:val="20"/>
          <w:szCs w:val="20"/>
          <w:lang w:val="en-GB" w:eastAsia="ja-JP"/>
        </w:rPr>
        <w:t xml:space="preserve"> are specified in clause </w:t>
      </w:r>
      <w:r w:rsidR="00594977">
        <w:rPr>
          <w:rFonts w:ascii="Times New Roman" w:eastAsia="ＭＳ 明朝" w:hAnsi="Times New Roman" w:cs="Times New Roman"/>
          <w:color w:val="000000" w:themeColor="text1"/>
          <w:sz w:val="20"/>
          <w:szCs w:val="20"/>
          <w:lang w:val="en-GB" w:eastAsia="ja-JP"/>
        </w:rPr>
        <w:t>6.5 for both RF repeater/NCR-</w:t>
      </w:r>
      <w:proofErr w:type="spellStart"/>
      <w:r w:rsidR="00594977">
        <w:rPr>
          <w:rFonts w:ascii="Times New Roman" w:eastAsia="ＭＳ 明朝" w:hAnsi="Times New Roman" w:cs="Times New Roman"/>
          <w:color w:val="000000" w:themeColor="text1"/>
          <w:sz w:val="20"/>
          <w:szCs w:val="20"/>
          <w:lang w:val="en-GB" w:eastAsia="ja-JP"/>
        </w:rPr>
        <w:t>Fwd</w:t>
      </w:r>
      <w:proofErr w:type="spellEnd"/>
      <w:r w:rsidR="00594977">
        <w:rPr>
          <w:rFonts w:ascii="Times New Roman" w:eastAsia="ＭＳ 明朝" w:hAnsi="Times New Roman" w:cs="Times New Roman"/>
          <w:color w:val="000000" w:themeColor="text1"/>
          <w:sz w:val="20"/>
          <w:szCs w:val="20"/>
          <w:lang w:val="en-GB" w:eastAsia="ja-JP"/>
        </w:rPr>
        <w:t xml:space="preserve"> and NCR-MT</w:t>
      </w:r>
      <w:r w:rsidR="00164882">
        <w:rPr>
          <w:rFonts w:ascii="Times New Roman" w:eastAsia="ＭＳ 明朝" w:hAnsi="Times New Roman" w:cs="Times New Roman"/>
          <w:color w:val="000000" w:themeColor="text1"/>
          <w:sz w:val="20"/>
          <w:szCs w:val="20"/>
          <w:lang w:val="en-GB" w:eastAsia="ja-JP"/>
        </w:rPr>
        <w:t xml:space="preserve">. These exceptions make the </w:t>
      </w:r>
      <w:r w:rsidR="00196EC4">
        <w:rPr>
          <w:rFonts w:ascii="Times New Roman" w:eastAsia="ＭＳ 明朝" w:hAnsi="Times New Roman" w:cs="Times New Roman"/>
          <w:color w:val="000000" w:themeColor="text1"/>
          <w:sz w:val="20"/>
          <w:szCs w:val="20"/>
          <w:lang w:val="en-GB" w:eastAsia="ja-JP"/>
        </w:rPr>
        <w:t>spec structure very confusing.</w:t>
      </w:r>
    </w:p>
    <w:p w14:paraId="377AF8B9" w14:textId="3D745463" w:rsidR="001E2B01" w:rsidRDefault="0025753E" w:rsidP="00D24F44">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According to the comments received during the meeting, we think the issue</w:t>
      </w:r>
      <w:r w:rsidR="00A722FA">
        <w:rPr>
          <w:rFonts w:ascii="Times New Roman" w:eastAsia="ＭＳ 明朝" w:hAnsi="Times New Roman" w:cs="Times New Roman"/>
          <w:color w:val="000000" w:themeColor="text1"/>
          <w:sz w:val="20"/>
          <w:szCs w:val="20"/>
          <w:lang w:val="en-GB" w:eastAsia="ja-JP"/>
        </w:rPr>
        <w:t>s had been well recognized</w:t>
      </w:r>
      <w:r w:rsidR="00373F9E">
        <w:rPr>
          <w:rFonts w:ascii="Times New Roman" w:eastAsia="ＭＳ 明朝" w:hAnsi="Times New Roman" w:cs="Times New Roman"/>
          <w:color w:val="000000" w:themeColor="text1"/>
          <w:sz w:val="20"/>
          <w:szCs w:val="20"/>
          <w:lang w:val="en-GB" w:eastAsia="ja-JP"/>
        </w:rPr>
        <w:t xml:space="preserve"> by companies</w:t>
      </w:r>
      <w:r w:rsidR="00A722FA">
        <w:rPr>
          <w:rFonts w:ascii="Times New Roman" w:eastAsia="ＭＳ 明朝" w:hAnsi="Times New Roman" w:cs="Times New Roman"/>
          <w:color w:val="000000" w:themeColor="text1"/>
          <w:sz w:val="20"/>
          <w:szCs w:val="20"/>
          <w:lang w:val="en-GB" w:eastAsia="ja-JP"/>
        </w:rPr>
        <w:t>,</w:t>
      </w:r>
      <w:r w:rsidR="00A5537B">
        <w:rPr>
          <w:rFonts w:ascii="Times New Roman" w:eastAsia="ＭＳ 明朝" w:hAnsi="Times New Roman" w:cs="Times New Roman"/>
          <w:color w:val="000000" w:themeColor="text1"/>
          <w:sz w:val="20"/>
          <w:szCs w:val="20"/>
          <w:lang w:val="en-GB" w:eastAsia="ja-JP"/>
        </w:rPr>
        <w:t xml:space="preserve"> </w:t>
      </w:r>
      <w:r w:rsidR="006E153C">
        <w:rPr>
          <w:rFonts w:ascii="Times New Roman" w:eastAsia="ＭＳ 明朝" w:hAnsi="Times New Roman" w:cs="Times New Roman"/>
          <w:color w:val="000000" w:themeColor="text1"/>
          <w:sz w:val="20"/>
          <w:szCs w:val="20"/>
          <w:lang w:val="en-GB" w:eastAsia="ja-JP"/>
        </w:rPr>
        <w:t xml:space="preserve">however, accompanied draft CRs [2-5] </w:t>
      </w:r>
      <w:r w:rsidR="009D4553">
        <w:rPr>
          <w:rFonts w:ascii="Times New Roman" w:eastAsia="ＭＳ 明朝" w:hAnsi="Times New Roman" w:cs="Times New Roman"/>
          <w:color w:val="000000" w:themeColor="text1"/>
          <w:sz w:val="20"/>
          <w:szCs w:val="20"/>
          <w:lang w:val="en-GB" w:eastAsia="ja-JP"/>
        </w:rPr>
        <w:t xml:space="preserve">could not be endorsed and they were postponed. </w:t>
      </w:r>
      <w:r w:rsidR="00435122">
        <w:rPr>
          <w:rFonts w:ascii="Times New Roman" w:eastAsia="ＭＳ 明朝" w:hAnsi="Times New Roman" w:cs="Times New Roman"/>
          <w:color w:val="000000" w:themeColor="text1"/>
          <w:sz w:val="20"/>
          <w:szCs w:val="20"/>
          <w:lang w:val="en-GB" w:eastAsia="ja-JP"/>
        </w:rPr>
        <w:t xml:space="preserve">The </w:t>
      </w:r>
      <w:r w:rsidR="00C21211">
        <w:rPr>
          <w:rFonts w:ascii="Times New Roman" w:eastAsia="ＭＳ 明朝" w:hAnsi="Times New Roman" w:cs="Times New Roman"/>
          <w:color w:val="000000" w:themeColor="text1"/>
          <w:sz w:val="20"/>
          <w:szCs w:val="20"/>
          <w:lang w:val="en-GB" w:eastAsia="ja-JP"/>
        </w:rPr>
        <w:t xml:space="preserve">main </w:t>
      </w:r>
      <w:r w:rsidR="00435122">
        <w:rPr>
          <w:rFonts w:ascii="Times New Roman" w:eastAsia="ＭＳ 明朝" w:hAnsi="Times New Roman" w:cs="Times New Roman"/>
          <w:color w:val="000000" w:themeColor="text1"/>
          <w:sz w:val="20"/>
          <w:szCs w:val="20"/>
          <w:lang w:val="en-GB" w:eastAsia="ja-JP"/>
        </w:rPr>
        <w:t>rea</w:t>
      </w:r>
      <w:r w:rsidR="0019336A">
        <w:rPr>
          <w:rFonts w:ascii="Times New Roman" w:eastAsia="ＭＳ 明朝" w:hAnsi="Times New Roman" w:cs="Times New Roman"/>
          <w:color w:val="000000" w:themeColor="text1"/>
          <w:sz w:val="20"/>
          <w:szCs w:val="20"/>
          <w:lang w:val="en-GB" w:eastAsia="ja-JP"/>
        </w:rPr>
        <w:t xml:space="preserve">son </w:t>
      </w:r>
      <w:r w:rsidR="00FC54BE">
        <w:rPr>
          <w:rFonts w:ascii="Times New Roman" w:eastAsia="ＭＳ 明朝" w:hAnsi="Times New Roman" w:cs="Times New Roman"/>
          <w:color w:val="000000" w:themeColor="text1"/>
          <w:sz w:val="20"/>
          <w:szCs w:val="20"/>
          <w:lang w:val="en-GB" w:eastAsia="ja-JP"/>
        </w:rPr>
        <w:t xml:space="preserve">that </w:t>
      </w:r>
      <w:r w:rsidR="00780610">
        <w:rPr>
          <w:rFonts w:ascii="Times New Roman" w:eastAsia="ＭＳ 明朝" w:hAnsi="Times New Roman" w:cs="Times New Roman"/>
          <w:color w:val="000000" w:themeColor="text1"/>
          <w:sz w:val="20"/>
          <w:szCs w:val="20"/>
          <w:lang w:val="en-GB" w:eastAsia="ja-JP"/>
        </w:rPr>
        <w:t xml:space="preserve">made the </w:t>
      </w:r>
      <w:r w:rsidR="00FC54BE">
        <w:rPr>
          <w:rFonts w:ascii="Times New Roman" w:eastAsia="ＭＳ 明朝" w:hAnsi="Times New Roman" w:cs="Times New Roman"/>
          <w:color w:val="000000" w:themeColor="text1"/>
          <w:sz w:val="20"/>
          <w:szCs w:val="20"/>
          <w:lang w:val="en-GB" w:eastAsia="ja-JP"/>
        </w:rPr>
        <w:t>current clause structure</w:t>
      </w:r>
      <w:r w:rsidR="00403618">
        <w:rPr>
          <w:rFonts w:ascii="Times New Roman" w:eastAsia="ＭＳ 明朝" w:hAnsi="Times New Roman" w:cs="Times New Roman"/>
          <w:color w:val="000000" w:themeColor="text1"/>
          <w:sz w:val="20"/>
          <w:szCs w:val="20"/>
          <w:lang w:val="en-GB" w:eastAsia="ja-JP"/>
        </w:rPr>
        <w:t xml:space="preserve"> confusing</w:t>
      </w:r>
      <w:r w:rsidR="00FC54BE">
        <w:rPr>
          <w:rFonts w:ascii="Times New Roman" w:eastAsia="ＭＳ 明朝" w:hAnsi="Times New Roman" w:cs="Times New Roman"/>
          <w:color w:val="000000" w:themeColor="text1"/>
          <w:sz w:val="20"/>
          <w:szCs w:val="20"/>
          <w:lang w:val="en-GB" w:eastAsia="ja-JP"/>
        </w:rPr>
        <w:t xml:space="preserve"> is </w:t>
      </w:r>
      <w:r w:rsidR="00634297">
        <w:rPr>
          <w:rFonts w:ascii="Times New Roman" w:eastAsia="ＭＳ 明朝" w:hAnsi="Times New Roman" w:cs="Times New Roman"/>
          <w:color w:val="000000" w:themeColor="text1"/>
          <w:sz w:val="20"/>
          <w:szCs w:val="20"/>
          <w:lang w:val="en-GB" w:eastAsia="ja-JP"/>
        </w:rPr>
        <w:t xml:space="preserve">that </w:t>
      </w:r>
      <w:r w:rsidR="00770E42">
        <w:rPr>
          <w:rFonts w:ascii="Times New Roman" w:eastAsia="ＭＳ 明朝" w:hAnsi="Times New Roman" w:cs="Times New Roman"/>
          <w:color w:val="000000" w:themeColor="text1"/>
          <w:sz w:val="20"/>
          <w:szCs w:val="20"/>
          <w:lang w:val="en-GB" w:eastAsia="ja-JP"/>
        </w:rPr>
        <w:t xml:space="preserve">RAN4 had agreed </w:t>
      </w:r>
      <w:r w:rsidR="006B108D">
        <w:rPr>
          <w:rFonts w:ascii="Times New Roman" w:eastAsia="ＭＳ 明朝" w:hAnsi="Times New Roman" w:cs="Times New Roman"/>
          <w:color w:val="000000" w:themeColor="text1"/>
          <w:sz w:val="20"/>
          <w:szCs w:val="20"/>
          <w:lang w:val="en-GB" w:eastAsia="ja-JP"/>
        </w:rPr>
        <w:t xml:space="preserve">unwanted emissions requirements are </w:t>
      </w:r>
      <w:r w:rsidR="000549FE">
        <w:rPr>
          <w:rFonts w:ascii="Times New Roman" w:eastAsia="ＭＳ 明朝" w:hAnsi="Times New Roman" w:cs="Times New Roman"/>
          <w:color w:val="000000" w:themeColor="text1"/>
          <w:sz w:val="20"/>
          <w:szCs w:val="20"/>
          <w:lang w:val="en-GB" w:eastAsia="ja-JP"/>
        </w:rPr>
        <w:t>defined on the total emissions from NCR-</w:t>
      </w:r>
      <w:proofErr w:type="spellStart"/>
      <w:r w:rsidR="000549FE">
        <w:rPr>
          <w:rFonts w:ascii="Times New Roman" w:eastAsia="ＭＳ 明朝" w:hAnsi="Times New Roman" w:cs="Times New Roman"/>
          <w:color w:val="000000" w:themeColor="text1"/>
          <w:sz w:val="20"/>
          <w:szCs w:val="20"/>
          <w:lang w:val="en-GB" w:eastAsia="ja-JP"/>
        </w:rPr>
        <w:t>Fwd</w:t>
      </w:r>
      <w:proofErr w:type="spellEnd"/>
      <w:r w:rsidR="000549FE">
        <w:rPr>
          <w:rFonts w:ascii="Times New Roman" w:eastAsia="ＭＳ 明朝" w:hAnsi="Times New Roman" w:cs="Times New Roman"/>
          <w:color w:val="000000" w:themeColor="text1"/>
          <w:sz w:val="20"/>
          <w:szCs w:val="20"/>
          <w:lang w:val="en-GB" w:eastAsia="ja-JP"/>
        </w:rPr>
        <w:t xml:space="preserve"> and NCR-MT for simultane</w:t>
      </w:r>
      <w:r w:rsidR="00F7747A">
        <w:rPr>
          <w:rFonts w:ascii="Times New Roman" w:eastAsia="ＭＳ 明朝" w:hAnsi="Times New Roman" w:cs="Times New Roman"/>
          <w:color w:val="000000" w:themeColor="text1"/>
          <w:sz w:val="20"/>
          <w:szCs w:val="20"/>
          <w:lang w:val="en-GB" w:eastAsia="ja-JP"/>
        </w:rPr>
        <w:t xml:space="preserve">ous transmission cases. </w:t>
      </w:r>
      <w:r w:rsidR="008D1F09">
        <w:rPr>
          <w:rFonts w:ascii="Times New Roman" w:eastAsia="ＭＳ 明朝" w:hAnsi="Times New Roman" w:cs="Times New Roman"/>
          <w:color w:val="000000" w:themeColor="text1"/>
          <w:sz w:val="20"/>
          <w:szCs w:val="20"/>
          <w:lang w:val="en-GB" w:eastAsia="ja-JP"/>
        </w:rPr>
        <w:t xml:space="preserve">We respect this agreement. </w:t>
      </w:r>
      <w:r w:rsidR="00BF5B1A">
        <w:rPr>
          <w:rFonts w:ascii="Times New Roman" w:eastAsia="ＭＳ 明朝" w:hAnsi="Times New Roman" w:cs="Times New Roman"/>
          <w:color w:val="000000" w:themeColor="text1"/>
          <w:sz w:val="20"/>
          <w:szCs w:val="20"/>
          <w:lang w:val="en-GB" w:eastAsia="ja-JP"/>
        </w:rPr>
        <w:t>However, w</w:t>
      </w:r>
      <w:r w:rsidR="00B47F61">
        <w:rPr>
          <w:rFonts w:ascii="Times New Roman" w:eastAsia="ＭＳ 明朝" w:hAnsi="Times New Roman" w:cs="Times New Roman"/>
          <w:color w:val="000000" w:themeColor="text1"/>
          <w:sz w:val="20"/>
          <w:szCs w:val="20"/>
          <w:lang w:val="en-GB" w:eastAsia="ja-JP"/>
        </w:rPr>
        <w:t xml:space="preserve">e still think clause structure can be </w:t>
      </w:r>
      <w:r w:rsidR="00C622C7">
        <w:rPr>
          <w:rFonts w:ascii="Times New Roman" w:eastAsia="ＭＳ 明朝" w:hAnsi="Times New Roman" w:cs="Times New Roman"/>
          <w:color w:val="000000" w:themeColor="text1"/>
          <w:sz w:val="20"/>
          <w:szCs w:val="20"/>
          <w:lang w:val="en-GB" w:eastAsia="ja-JP"/>
        </w:rPr>
        <w:t>simplified by</w:t>
      </w:r>
      <w:r w:rsidR="00802EEF">
        <w:rPr>
          <w:rFonts w:ascii="Times New Roman" w:eastAsia="ＭＳ 明朝" w:hAnsi="Times New Roman" w:cs="Times New Roman"/>
          <w:color w:val="000000" w:themeColor="text1"/>
          <w:sz w:val="20"/>
          <w:szCs w:val="20"/>
          <w:lang w:val="en-GB" w:eastAsia="ja-JP"/>
        </w:rPr>
        <w:t xml:space="preserve"> </w:t>
      </w:r>
      <w:r w:rsidR="00F72B9C">
        <w:rPr>
          <w:rFonts w:ascii="Times New Roman" w:eastAsia="ＭＳ 明朝" w:hAnsi="Times New Roman" w:cs="Times New Roman"/>
          <w:color w:val="000000" w:themeColor="text1"/>
          <w:sz w:val="20"/>
          <w:szCs w:val="20"/>
          <w:lang w:val="en-GB" w:eastAsia="ja-JP"/>
        </w:rPr>
        <w:t xml:space="preserve">allocating </w:t>
      </w:r>
      <w:r w:rsidR="00360F22">
        <w:rPr>
          <w:rFonts w:ascii="Times New Roman" w:eastAsia="ＭＳ 明朝" w:hAnsi="Times New Roman" w:cs="Times New Roman"/>
          <w:color w:val="000000" w:themeColor="text1"/>
          <w:sz w:val="20"/>
          <w:szCs w:val="20"/>
          <w:lang w:val="en-GB" w:eastAsia="ja-JP"/>
        </w:rPr>
        <w:t>RF repeater/NCR-</w:t>
      </w:r>
      <w:proofErr w:type="spellStart"/>
      <w:r w:rsidR="00360F22">
        <w:rPr>
          <w:rFonts w:ascii="Times New Roman" w:eastAsia="ＭＳ 明朝" w:hAnsi="Times New Roman" w:cs="Times New Roman"/>
          <w:color w:val="000000" w:themeColor="text1"/>
          <w:sz w:val="20"/>
          <w:szCs w:val="20"/>
          <w:lang w:val="en-GB" w:eastAsia="ja-JP"/>
        </w:rPr>
        <w:t>Fwd</w:t>
      </w:r>
      <w:proofErr w:type="spellEnd"/>
      <w:r w:rsidR="00360F22">
        <w:rPr>
          <w:rFonts w:ascii="Times New Roman" w:eastAsia="ＭＳ 明朝" w:hAnsi="Times New Roman" w:cs="Times New Roman"/>
          <w:color w:val="000000" w:themeColor="text1"/>
          <w:sz w:val="20"/>
          <w:szCs w:val="20"/>
          <w:lang w:val="en-GB" w:eastAsia="ja-JP"/>
        </w:rPr>
        <w:t xml:space="preserve"> requirements and NCR-MT requirements separately.</w:t>
      </w:r>
      <w:r w:rsidR="00D71153">
        <w:rPr>
          <w:rFonts w:ascii="Times New Roman" w:eastAsia="ＭＳ 明朝" w:hAnsi="Times New Roman" w:cs="Times New Roman"/>
          <w:color w:val="000000" w:themeColor="text1"/>
          <w:sz w:val="20"/>
          <w:szCs w:val="20"/>
          <w:lang w:val="en-GB" w:eastAsia="ja-JP"/>
        </w:rPr>
        <w:t xml:space="preserve"> If </w:t>
      </w:r>
      <w:r w:rsidR="00F96A76">
        <w:rPr>
          <w:rFonts w:ascii="Times New Roman" w:eastAsia="ＭＳ 明朝" w:hAnsi="Times New Roman" w:cs="Times New Roman"/>
          <w:color w:val="000000" w:themeColor="text1"/>
          <w:sz w:val="20"/>
          <w:szCs w:val="20"/>
          <w:lang w:val="en-GB" w:eastAsia="ja-JP"/>
        </w:rPr>
        <w:t xml:space="preserve">we state </w:t>
      </w:r>
      <w:r w:rsidR="00744E40">
        <w:rPr>
          <w:rFonts w:ascii="Times New Roman" w:eastAsia="ＭＳ 明朝" w:hAnsi="Times New Roman" w:cs="Times New Roman"/>
          <w:color w:val="000000" w:themeColor="text1"/>
          <w:sz w:val="20"/>
          <w:szCs w:val="20"/>
          <w:lang w:val="en-GB" w:eastAsia="ja-JP"/>
        </w:rPr>
        <w:t>clearly that unwanted emissions requirements are on the total emissions from NCR-</w:t>
      </w:r>
      <w:proofErr w:type="spellStart"/>
      <w:r w:rsidR="00744E40">
        <w:rPr>
          <w:rFonts w:ascii="Times New Roman" w:eastAsia="ＭＳ 明朝" w:hAnsi="Times New Roman" w:cs="Times New Roman"/>
          <w:color w:val="000000" w:themeColor="text1"/>
          <w:sz w:val="20"/>
          <w:szCs w:val="20"/>
          <w:lang w:val="en-GB" w:eastAsia="ja-JP"/>
        </w:rPr>
        <w:t>Fwd</w:t>
      </w:r>
      <w:proofErr w:type="spellEnd"/>
      <w:r w:rsidR="00744E40">
        <w:rPr>
          <w:rFonts w:ascii="Times New Roman" w:eastAsia="ＭＳ 明朝" w:hAnsi="Times New Roman" w:cs="Times New Roman"/>
          <w:color w:val="000000" w:themeColor="text1"/>
          <w:sz w:val="20"/>
          <w:szCs w:val="20"/>
          <w:lang w:val="en-GB" w:eastAsia="ja-JP"/>
        </w:rPr>
        <w:t xml:space="preserve"> and NCR-MT for simultaneous transmission cases, </w:t>
      </w:r>
      <w:r w:rsidR="002803B3">
        <w:rPr>
          <w:rFonts w:ascii="Times New Roman" w:eastAsia="ＭＳ 明朝" w:hAnsi="Times New Roman" w:cs="Times New Roman"/>
          <w:color w:val="000000" w:themeColor="text1"/>
          <w:sz w:val="20"/>
          <w:szCs w:val="20"/>
          <w:lang w:val="en-GB" w:eastAsia="ja-JP"/>
        </w:rPr>
        <w:t>there</w:t>
      </w:r>
      <w:r w:rsidR="002B3E5C">
        <w:rPr>
          <w:rFonts w:ascii="Times New Roman" w:eastAsia="ＭＳ 明朝" w:hAnsi="Times New Roman" w:cs="Times New Roman"/>
          <w:color w:val="000000" w:themeColor="text1"/>
          <w:sz w:val="20"/>
          <w:szCs w:val="20"/>
          <w:lang w:val="en-GB" w:eastAsia="ja-JP"/>
        </w:rPr>
        <w:t xml:space="preserve"> should be no reason to</w:t>
      </w:r>
      <w:r w:rsidR="00754795">
        <w:rPr>
          <w:rFonts w:ascii="Times New Roman" w:eastAsia="ＭＳ 明朝" w:hAnsi="Times New Roman" w:cs="Times New Roman"/>
          <w:color w:val="000000" w:themeColor="text1"/>
          <w:sz w:val="20"/>
          <w:szCs w:val="20"/>
          <w:lang w:val="en-GB" w:eastAsia="ja-JP"/>
        </w:rPr>
        <w:t xml:space="preserve"> allocate the requirements for NCR-</w:t>
      </w:r>
      <w:proofErr w:type="spellStart"/>
      <w:r w:rsidR="00754795">
        <w:rPr>
          <w:rFonts w:ascii="Times New Roman" w:eastAsia="ＭＳ 明朝" w:hAnsi="Times New Roman" w:cs="Times New Roman"/>
          <w:color w:val="000000" w:themeColor="text1"/>
          <w:sz w:val="20"/>
          <w:szCs w:val="20"/>
          <w:lang w:val="en-GB" w:eastAsia="ja-JP"/>
        </w:rPr>
        <w:t>Fwd</w:t>
      </w:r>
      <w:proofErr w:type="spellEnd"/>
      <w:r w:rsidR="00754795">
        <w:rPr>
          <w:rFonts w:ascii="Times New Roman" w:eastAsia="ＭＳ 明朝" w:hAnsi="Times New Roman" w:cs="Times New Roman"/>
          <w:color w:val="000000" w:themeColor="text1"/>
          <w:sz w:val="20"/>
          <w:szCs w:val="20"/>
          <w:lang w:val="en-GB" w:eastAsia="ja-JP"/>
        </w:rPr>
        <w:t xml:space="preserve"> and for NCR-MT </w:t>
      </w:r>
      <w:r w:rsidR="00B64F34">
        <w:rPr>
          <w:rFonts w:ascii="Times New Roman" w:eastAsia="ＭＳ 明朝" w:hAnsi="Times New Roman" w:cs="Times New Roman"/>
          <w:color w:val="000000" w:themeColor="text1"/>
          <w:sz w:val="20"/>
          <w:szCs w:val="20"/>
          <w:lang w:val="en-GB" w:eastAsia="ja-JP"/>
        </w:rPr>
        <w:t>under the same clause.</w:t>
      </w:r>
    </w:p>
    <w:p w14:paraId="5C573BC5" w14:textId="3F1EAEE2" w:rsidR="00AC5DF8" w:rsidRDefault="00AC5DF8" w:rsidP="00D24F44">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B</w:t>
      </w:r>
      <w:r>
        <w:rPr>
          <w:rFonts w:ascii="Times New Roman" w:eastAsia="ＭＳ 明朝" w:hAnsi="Times New Roman" w:cs="Times New Roman"/>
          <w:color w:val="000000" w:themeColor="text1"/>
          <w:sz w:val="20"/>
          <w:szCs w:val="20"/>
          <w:lang w:val="en-GB" w:eastAsia="ja-JP"/>
        </w:rPr>
        <w:t>ased on the above discuss</w:t>
      </w:r>
      <w:r w:rsidR="00BA09E9">
        <w:rPr>
          <w:rFonts w:ascii="Times New Roman" w:eastAsia="ＭＳ 明朝" w:hAnsi="Times New Roman" w:cs="Times New Roman"/>
          <w:color w:val="000000" w:themeColor="text1"/>
          <w:sz w:val="20"/>
          <w:szCs w:val="20"/>
          <w:lang w:val="en-GB" w:eastAsia="ja-JP"/>
        </w:rPr>
        <w:t xml:space="preserve">ion, we propose to </w:t>
      </w:r>
      <w:r w:rsidR="0093165F">
        <w:rPr>
          <w:rFonts w:ascii="Times New Roman" w:eastAsia="ＭＳ 明朝" w:hAnsi="Times New Roman" w:cs="Times New Roman"/>
          <w:color w:val="000000" w:themeColor="text1"/>
          <w:sz w:val="20"/>
          <w:szCs w:val="20"/>
          <w:lang w:val="en-GB" w:eastAsia="ja-JP"/>
        </w:rPr>
        <w:t xml:space="preserve">state the </w:t>
      </w:r>
      <w:r w:rsidR="00C505A5">
        <w:rPr>
          <w:rFonts w:ascii="Times New Roman" w:eastAsia="ＭＳ 明朝" w:hAnsi="Times New Roman" w:cs="Times New Roman"/>
          <w:color w:val="000000" w:themeColor="text1"/>
          <w:sz w:val="20"/>
          <w:szCs w:val="20"/>
          <w:lang w:val="en-GB" w:eastAsia="ja-JP"/>
        </w:rPr>
        <w:t xml:space="preserve">unwanted emissions requirements for simultaneous transmission cases clearly, </w:t>
      </w:r>
      <w:r w:rsidR="00FA4553">
        <w:rPr>
          <w:rFonts w:ascii="Times New Roman" w:eastAsia="ＭＳ 明朝" w:hAnsi="Times New Roman" w:cs="Times New Roman"/>
          <w:color w:val="000000" w:themeColor="text1"/>
          <w:sz w:val="20"/>
          <w:szCs w:val="20"/>
          <w:lang w:val="en-GB" w:eastAsia="ja-JP"/>
        </w:rPr>
        <w:t xml:space="preserve">and to </w:t>
      </w:r>
      <w:r w:rsidR="00BA09E9">
        <w:rPr>
          <w:rFonts w:ascii="Times New Roman" w:eastAsia="ＭＳ 明朝" w:hAnsi="Times New Roman" w:cs="Times New Roman"/>
          <w:color w:val="000000" w:themeColor="text1"/>
          <w:sz w:val="20"/>
          <w:szCs w:val="20"/>
          <w:lang w:val="en-GB" w:eastAsia="ja-JP"/>
        </w:rPr>
        <w:t>modify the requirement set applicability table as below</w:t>
      </w:r>
      <w:r w:rsidR="008D56A0">
        <w:rPr>
          <w:rFonts w:ascii="Times New Roman" w:eastAsia="ＭＳ 明朝" w:hAnsi="Times New Roman" w:cs="Times New Roman"/>
          <w:color w:val="000000" w:themeColor="text1"/>
          <w:sz w:val="20"/>
          <w:szCs w:val="20"/>
          <w:lang w:val="en-GB" w:eastAsia="ja-JP"/>
        </w:rPr>
        <w:t xml:space="preserve"> and modify the clause structure accordingly</w:t>
      </w:r>
      <w:r w:rsidR="00BA09E9">
        <w:rPr>
          <w:rFonts w:ascii="Times New Roman" w:eastAsia="ＭＳ 明朝" w:hAnsi="Times New Roman" w:cs="Times New Roman"/>
          <w:color w:val="000000" w:themeColor="text1"/>
          <w:sz w:val="20"/>
          <w:szCs w:val="20"/>
          <w:lang w:val="en-GB" w:eastAsia="ja-JP"/>
        </w:rPr>
        <w:t xml:space="preserve">. </w:t>
      </w:r>
      <w:r w:rsidR="000C3B1C">
        <w:rPr>
          <w:rFonts w:ascii="Times New Roman" w:eastAsia="ＭＳ 明朝" w:hAnsi="Times New Roman" w:cs="Times New Roman"/>
          <w:color w:val="000000" w:themeColor="text1"/>
          <w:sz w:val="20"/>
          <w:szCs w:val="20"/>
          <w:lang w:val="en-GB" w:eastAsia="ja-JP"/>
        </w:rPr>
        <w:t>It should be noted that, b</w:t>
      </w:r>
      <w:r w:rsidR="005C1618">
        <w:rPr>
          <w:rFonts w:ascii="Times New Roman" w:eastAsia="ＭＳ 明朝" w:hAnsi="Times New Roman" w:cs="Times New Roman"/>
          <w:color w:val="000000" w:themeColor="text1"/>
          <w:sz w:val="20"/>
          <w:szCs w:val="20"/>
          <w:lang w:val="en-GB" w:eastAsia="ja-JP"/>
        </w:rPr>
        <w:t>ased on the comment received in the previous meeting</w:t>
      </w:r>
      <w:r w:rsidR="00E120B4">
        <w:rPr>
          <w:rFonts w:ascii="Times New Roman" w:eastAsia="ＭＳ 明朝" w:hAnsi="Times New Roman" w:cs="Times New Roman"/>
          <w:color w:val="000000" w:themeColor="text1"/>
          <w:sz w:val="20"/>
          <w:szCs w:val="20"/>
          <w:lang w:val="en-GB" w:eastAsia="ja-JP"/>
        </w:rPr>
        <w:t xml:space="preserve">, </w:t>
      </w:r>
      <w:r w:rsidR="00D85676">
        <w:rPr>
          <w:rFonts w:ascii="Times New Roman" w:eastAsia="ＭＳ 明朝" w:hAnsi="Times New Roman" w:cs="Times New Roman"/>
          <w:color w:val="000000" w:themeColor="text1"/>
          <w:sz w:val="20"/>
          <w:szCs w:val="20"/>
          <w:lang w:val="en-GB" w:eastAsia="ja-JP"/>
        </w:rPr>
        <w:t xml:space="preserve">applicability tables </w:t>
      </w:r>
      <w:r w:rsidR="0035553C">
        <w:rPr>
          <w:rFonts w:ascii="Times New Roman" w:eastAsia="ＭＳ 明朝" w:hAnsi="Times New Roman" w:cs="Times New Roman"/>
          <w:color w:val="000000" w:themeColor="text1"/>
          <w:sz w:val="20"/>
          <w:szCs w:val="20"/>
          <w:lang w:val="en-GB" w:eastAsia="ja-JP"/>
        </w:rPr>
        <w:t xml:space="preserve">for </w:t>
      </w:r>
      <w:r w:rsidR="0077189E">
        <w:rPr>
          <w:rFonts w:ascii="Times New Roman" w:eastAsia="ＭＳ 明朝" w:hAnsi="Times New Roman" w:cs="Times New Roman"/>
          <w:color w:val="000000" w:themeColor="text1"/>
          <w:sz w:val="20"/>
          <w:szCs w:val="20"/>
          <w:lang w:val="en-GB" w:eastAsia="ja-JP"/>
        </w:rPr>
        <w:t>RF repeater, NCR-</w:t>
      </w:r>
      <w:proofErr w:type="spellStart"/>
      <w:r w:rsidR="0077189E">
        <w:rPr>
          <w:rFonts w:ascii="Times New Roman" w:eastAsia="ＭＳ 明朝" w:hAnsi="Times New Roman" w:cs="Times New Roman"/>
          <w:color w:val="000000" w:themeColor="text1"/>
          <w:sz w:val="20"/>
          <w:szCs w:val="20"/>
          <w:lang w:val="en-GB" w:eastAsia="ja-JP"/>
        </w:rPr>
        <w:t>Fwd</w:t>
      </w:r>
      <w:proofErr w:type="spellEnd"/>
      <w:r w:rsidR="0077189E">
        <w:rPr>
          <w:rFonts w:ascii="Times New Roman" w:eastAsia="ＭＳ 明朝" w:hAnsi="Times New Roman" w:cs="Times New Roman"/>
          <w:color w:val="000000" w:themeColor="text1"/>
          <w:sz w:val="20"/>
          <w:szCs w:val="20"/>
          <w:lang w:val="en-GB" w:eastAsia="ja-JP"/>
        </w:rPr>
        <w:t xml:space="preserve">, and NCR-MT </w:t>
      </w:r>
      <w:r w:rsidR="00D85676">
        <w:rPr>
          <w:rFonts w:ascii="Times New Roman" w:eastAsia="ＭＳ 明朝" w:hAnsi="Times New Roman" w:cs="Times New Roman"/>
          <w:color w:val="000000" w:themeColor="text1"/>
          <w:sz w:val="20"/>
          <w:szCs w:val="20"/>
          <w:lang w:val="en-GB" w:eastAsia="ja-JP"/>
        </w:rPr>
        <w:t xml:space="preserve">in the current spec </w:t>
      </w:r>
      <w:r w:rsidR="002A21DE">
        <w:rPr>
          <w:rFonts w:ascii="Times New Roman" w:eastAsia="ＭＳ 明朝" w:hAnsi="Times New Roman" w:cs="Times New Roman"/>
          <w:color w:val="000000" w:themeColor="text1"/>
          <w:sz w:val="20"/>
          <w:szCs w:val="20"/>
          <w:lang w:val="en-GB" w:eastAsia="ja-JP"/>
        </w:rPr>
        <w:t>have been merged</w:t>
      </w:r>
      <w:r w:rsidR="0077189E">
        <w:rPr>
          <w:rFonts w:ascii="Times New Roman" w:eastAsia="ＭＳ 明朝" w:hAnsi="Times New Roman" w:cs="Times New Roman"/>
          <w:color w:val="000000" w:themeColor="text1"/>
          <w:sz w:val="20"/>
          <w:szCs w:val="20"/>
          <w:lang w:val="en-GB" w:eastAsia="ja-JP"/>
        </w:rPr>
        <w:t xml:space="preserve"> to one table.</w:t>
      </w:r>
      <w:r w:rsidR="00FA4553">
        <w:rPr>
          <w:rFonts w:ascii="Times New Roman" w:eastAsia="ＭＳ 明朝" w:hAnsi="Times New Roman" w:cs="Times New Roman"/>
          <w:color w:val="000000" w:themeColor="text1"/>
          <w:sz w:val="20"/>
          <w:szCs w:val="20"/>
          <w:lang w:val="en-GB" w:eastAsia="ja-JP"/>
        </w:rPr>
        <w:t xml:space="preserve"> We also propose to modify the </w:t>
      </w:r>
      <w:r w:rsidR="008D56A0">
        <w:rPr>
          <w:rFonts w:ascii="Times New Roman" w:eastAsia="ＭＳ 明朝" w:hAnsi="Times New Roman" w:cs="Times New Roman"/>
          <w:color w:val="000000" w:themeColor="text1"/>
          <w:sz w:val="20"/>
          <w:szCs w:val="20"/>
          <w:lang w:val="en-GB" w:eastAsia="ja-JP"/>
        </w:rPr>
        <w:t>c</w:t>
      </w:r>
      <w:r w:rsidR="00F5174E">
        <w:rPr>
          <w:rFonts w:ascii="Times New Roman" w:eastAsia="ＭＳ 明朝" w:hAnsi="Times New Roman" w:cs="Times New Roman"/>
          <w:color w:val="000000" w:themeColor="text1"/>
          <w:sz w:val="20"/>
          <w:szCs w:val="20"/>
          <w:lang w:val="en-GB" w:eastAsia="ja-JP"/>
        </w:rPr>
        <w:t xml:space="preserve">lause structure of the conformance specifications, TS 38.115-1 and 38.115-2 to be aligned with </w:t>
      </w:r>
      <w:r w:rsidR="008356AE">
        <w:rPr>
          <w:rFonts w:ascii="Times New Roman" w:eastAsia="ＭＳ 明朝" w:hAnsi="Times New Roman" w:cs="Times New Roman"/>
          <w:color w:val="000000" w:themeColor="text1"/>
          <w:sz w:val="20"/>
          <w:szCs w:val="20"/>
          <w:lang w:val="en-GB" w:eastAsia="ja-JP"/>
        </w:rPr>
        <w:t>the clause structure of TS 38.106.</w:t>
      </w:r>
    </w:p>
    <w:p w14:paraId="4431997A" w14:textId="77777777" w:rsidR="00B157E6" w:rsidRPr="00B157E6" w:rsidRDefault="00B157E6" w:rsidP="00B157E6">
      <w:pPr>
        <w:keepNext/>
        <w:keepLines/>
        <w:spacing w:before="60"/>
        <w:jc w:val="center"/>
        <w:rPr>
          <w:rFonts w:ascii="Arial" w:hAnsi="Arial"/>
          <w:b/>
        </w:rPr>
      </w:pPr>
      <w:r w:rsidRPr="00B157E6">
        <w:rPr>
          <w:rFonts w:ascii="Arial" w:hAnsi="Arial"/>
          <w:b/>
        </w:rPr>
        <w:lastRenderedPageBreak/>
        <w:t xml:space="preserve">Table 4.5-1: </w:t>
      </w:r>
      <w:r w:rsidRPr="00B157E6">
        <w:rPr>
          <w:rFonts w:ascii="Arial" w:hAnsi="Arial"/>
          <w:b/>
          <w:i/>
        </w:rPr>
        <w:t>Requirement set</w:t>
      </w:r>
      <w:r w:rsidRPr="00B157E6">
        <w:rPr>
          <w:rFonts w:ascii="Arial" w:hAnsi="Arial"/>
          <w:b/>
        </w:rPr>
        <w:t xml:space="preserve"> </w:t>
      </w:r>
      <w:proofErr w:type="gramStart"/>
      <w:r w:rsidRPr="00B157E6">
        <w:rPr>
          <w:rFonts w:ascii="Arial" w:hAnsi="Arial"/>
          <w:b/>
        </w:rPr>
        <w:t>applicability</w:t>
      </w:r>
      <w:proofErr w:type="gramEnd"/>
    </w:p>
    <w:tbl>
      <w:tblPr>
        <w:tblStyle w:val="17"/>
        <w:tblW w:w="9781" w:type="dxa"/>
        <w:tblInd w:w="-5" w:type="dxa"/>
        <w:tblLayout w:type="fixed"/>
        <w:tblLook w:val="04A0" w:firstRow="1" w:lastRow="0" w:firstColumn="1" w:lastColumn="0" w:noHBand="0" w:noVBand="1"/>
      </w:tblPr>
      <w:tblGrid>
        <w:gridCol w:w="3544"/>
        <w:gridCol w:w="1134"/>
        <w:gridCol w:w="1134"/>
        <w:gridCol w:w="992"/>
        <w:gridCol w:w="993"/>
        <w:gridCol w:w="992"/>
        <w:gridCol w:w="992"/>
        <w:tblGridChange w:id="3">
          <w:tblGrid>
            <w:gridCol w:w="20"/>
            <w:gridCol w:w="3261"/>
            <w:gridCol w:w="263"/>
            <w:gridCol w:w="20"/>
            <w:gridCol w:w="851"/>
            <w:gridCol w:w="263"/>
            <w:gridCol w:w="20"/>
            <w:gridCol w:w="851"/>
            <w:gridCol w:w="263"/>
            <w:gridCol w:w="20"/>
            <w:gridCol w:w="709"/>
            <w:gridCol w:w="263"/>
            <w:gridCol w:w="20"/>
            <w:gridCol w:w="710"/>
            <w:gridCol w:w="263"/>
            <w:gridCol w:w="20"/>
            <w:gridCol w:w="709"/>
            <w:gridCol w:w="263"/>
            <w:gridCol w:w="20"/>
            <w:gridCol w:w="709"/>
            <w:gridCol w:w="263"/>
            <w:gridCol w:w="20"/>
          </w:tblGrid>
        </w:tblGridChange>
      </w:tblGrid>
      <w:tr w:rsidR="00777887" w:rsidRPr="00777887" w14:paraId="682C4F7D" w14:textId="77777777" w:rsidTr="00BA39F3">
        <w:trPr>
          <w:cantSplit/>
        </w:trPr>
        <w:tc>
          <w:tcPr>
            <w:tcW w:w="3544" w:type="dxa"/>
            <w:tcBorders>
              <w:bottom w:val="nil"/>
            </w:tcBorders>
          </w:tcPr>
          <w:p w14:paraId="3053B6F7" w14:textId="77777777" w:rsidR="00777887" w:rsidRPr="00777887" w:rsidRDefault="00777887" w:rsidP="00777887">
            <w:pPr>
              <w:keepNext/>
              <w:keepLines/>
              <w:spacing w:after="0"/>
              <w:jc w:val="center"/>
              <w:rPr>
                <w:rFonts w:ascii="Arial" w:hAnsi="Arial"/>
                <w:b/>
                <w:sz w:val="18"/>
                <w:lang w:eastAsia="ja-JP"/>
              </w:rPr>
            </w:pPr>
            <w:r w:rsidRPr="00777887">
              <w:rPr>
                <w:rFonts w:ascii="Arial" w:hAnsi="Arial"/>
                <w:b/>
                <w:sz w:val="18"/>
                <w:lang w:eastAsia="ja-JP"/>
              </w:rPr>
              <w:t>Requirement</w:t>
            </w:r>
          </w:p>
        </w:tc>
        <w:tc>
          <w:tcPr>
            <w:tcW w:w="6237" w:type="dxa"/>
            <w:gridSpan w:val="6"/>
            <w:tcBorders>
              <w:bottom w:val="nil"/>
            </w:tcBorders>
          </w:tcPr>
          <w:p w14:paraId="169EE10C" w14:textId="77777777" w:rsidR="00777887" w:rsidRPr="00777887" w:rsidRDefault="00777887" w:rsidP="00777887">
            <w:pPr>
              <w:keepNext/>
              <w:keepLines/>
              <w:spacing w:after="0"/>
              <w:jc w:val="center"/>
              <w:rPr>
                <w:rFonts w:ascii="Arial" w:hAnsi="Arial"/>
                <w:b/>
                <w:sz w:val="18"/>
                <w:lang w:eastAsia="ja-JP"/>
              </w:rPr>
            </w:pPr>
            <w:r w:rsidRPr="00777887">
              <w:rPr>
                <w:rFonts w:ascii="Arial" w:hAnsi="Arial"/>
                <w:b/>
                <w:sz w:val="18"/>
                <w:lang w:eastAsia="ja-JP"/>
              </w:rPr>
              <w:t>Requirement set</w:t>
            </w:r>
          </w:p>
        </w:tc>
      </w:tr>
      <w:tr w:rsidR="00777887" w:rsidRPr="00777887" w14:paraId="7B080E22" w14:textId="77777777" w:rsidTr="00BA39F3">
        <w:trPr>
          <w:cantSplit/>
        </w:trPr>
        <w:tc>
          <w:tcPr>
            <w:tcW w:w="3544" w:type="dxa"/>
            <w:tcBorders>
              <w:top w:val="nil"/>
            </w:tcBorders>
            <w:vAlign w:val="center"/>
          </w:tcPr>
          <w:p w14:paraId="06F26F37" w14:textId="77777777" w:rsidR="00777887" w:rsidRPr="00777887" w:rsidRDefault="00777887" w:rsidP="00777887">
            <w:pPr>
              <w:keepNext/>
              <w:keepLines/>
              <w:spacing w:after="0"/>
              <w:rPr>
                <w:rFonts w:ascii="Arial" w:hAnsi="Arial"/>
                <w:b/>
                <w:sz w:val="18"/>
                <w:lang w:eastAsia="zh-CN"/>
              </w:rPr>
            </w:pPr>
          </w:p>
        </w:tc>
        <w:tc>
          <w:tcPr>
            <w:tcW w:w="1134" w:type="dxa"/>
            <w:vAlign w:val="center"/>
          </w:tcPr>
          <w:p w14:paraId="1DA14DAD" w14:textId="77777777" w:rsidR="00777887" w:rsidRPr="00777887" w:rsidRDefault="00777887" w:rsidP="00777887">
            <w:pPr>
              <w:keepNext/>
              <w:keepLines/>
              <w:spacing w:after="0"/>
              <w:jc w:val="center"/>
              <w:rPr>
                <w:ins w:id="4" w:author="Tetsu Ikeda" w:date="2024-04-16T17:23:00Z"/>
                <w:rFonts w:ascii="Arial" w:hAnsi="Arial"/>
                <w:b/>
                <w:i/>
                <w:sz w:val="18"/>
                <w:lang w:eastAsia="zh-CN"/>
              </w:rPr>
            </w:pPr>
            <w:r w:rsidRPr="00777887">
              <w:rPr>
                <w:rFonts w:ascii="Arial" w:hAnsi="Arial" w:hint="eastAsia"/>
                <w:b/>
                <w:i/>
                <w:sz w:val="18"/>
                <w:lang w:eastAsia="zh-CN"/>
              </w:rPr>
              <w:t>Repeater</w:t>
            </w:r>
          </w:p>
          <w:p w14:paraId="502D9E45" w14:textId="77777777" w:rsidR="00777887" w:rsidRPr="00777887" w:rsidRDefault="00777887" w:rsidP="00777887">
            <w:pPr>
              <w:keepNext/>
              <w:keepLines/>
              <w:spacing w:after="0"/>
              <w:jc w:val="center"/>
              <w:rPr>
                <w:ins w:id="5" w:author="Tetsu Ikeda" w:date="2024-04-16T17:23:00Z"/>
                <w:rFonts w:ascii="Arial" w:hAnsi="Arial"/>
                <w:b/>
                <w:i/>
                <w:sz w:val="18"/>
                <w:lang w:eastAsia="ja-JP"/>
              </w:rPr>
            </w:pPr>
            <w:r w:rsidRPr="00777887">
              <w:rPr>
                <w:rFonts w:ascii="Arial" w:hAnsi="Arial"/>
                <w:b/>
                <w:i/>
                <w:sz w:val="18"/>
                <w:lang w:eastAsia="ja-JP"/>
              </w:rPr>
              <w:t xml:space="preserve"> type 1-C</w:t>
            </w:r>
            <w:ins w:id="6" w:author="Tetsu Ikeda" w:date="2024-04-16T13:44:00Z">
              <w:r w:rsidRPr="00777887">
                <w:rPr>
                  <w:rFonts w:ascii="Arial" w:hAnsi="Arial"/>
                  <w:b/>
                  <w:i/>
                  <w:sz w:val="18"/>
                  <w:lang w:eastAsia="ja-JP"/>
                </w:rPr>
                <w:t xml:space="preserve">, </w:t>
              </w:r>
            </w:ins>
          </w:p>
          <w:p w14:paraId="011D8E4B" w14:textId="77777777" w:rsidR="00777887" w:rsidRPr="00777887" w:rsidRDefault="00777887" w:rsidP="00777887">
            <w:pPr>
              <w:keepNext/>
              <w:keepLines/>
              <w:spacing w:after="0"/>
              <w:jc w:val="center"/>
              <w:rPr>
                <w:ins w:id="7" w:author="Tetsu Ikeda" w:date="2024-04-16T17:23:00Z"/>
                <w:rFonts w:ascii="Arial" w:hAnsi="Arial"/>
                <w:b/>
                <w:i/>
                <w:sz w:val="18"/>
                <w:lang w:eastAsia="ja-JP"/>
              </w:rPr>
            </w:pPr>
            <w:ins w:id="8" w:author="Tetsu Ikeda" w:date="2024-04-16T13:44:00Z">
              <w:r w:rsidRPr="00777887">
                <w:rPr>
                  <w:rFonts w:ascii="Arial" w:hAnsi="Arial"/>
                  <w:b/>
                  <w:i/>
                  <w:sz w:val="18"/>
                  <w:lang w:eastAsia="ja-JP"/>
                </w:rPr>
                <w:t>NCR-</w:t>
              </w:r>
              <w:proofErr w:type="spellStart"/>
              <w:r w:rsidRPr="00777887">
                <w:rPr>
                  <w:rFonts w:ascii="Arial" w:hAnsi="Arial"/>
                  <w:b/>
                  <w:i/>
                  <w:sz w:val="18"/>
                  <w:lang w:eastAsia="ja-JP"/>
                </w:rPr>
                <w:t>Fwd</w:t>
              </w:r>
              <w:proofErr w:type="spellEnd"/>
              <w:r w:rsidRPr="00777887">
                <w:rPr>
                  <w:rFonts w:ascii="Arial" w:hAnsi="Arial"/>
                  <w:b/>
                  <w:i/>
                  <w:sz w:val="18"/>
                  <w:lang w:eastAsia="ja-JP"/>
                </w:rPr>
                <w:t xml:space="preserve"> </w:t>
              </w:r>
            </w:ins>
          </w:p>
          <w:p w14:paraId="65E882D3" w14:textId="77777777" w:rsidR="00777887" w:rsidRPr="00777887" w:rsidRDefault="00777887" w:rsidP="00777887">
            <w:pPr>
              <w:keepNext/>
              <w:keepLines/>
              <w:spacing w:after="0"/>
              <w:jc w:val="center"/>
              <w:rPr>
                <w:rFonts w:ascii="Arial" w:eastAsia="ＭＳ 明朝" w:hAnsi="Arial"/>
                <w:b/>
                <w:i/>
                <w:sz w:val="18"/>
                <w:lang w:eastAsia="ja-JP"/>
              </w:rPr>
            </w:pPr>
            <w:ins w:id="9" w:author="Tetsu Ikeda" w:date="2024-04-16T13:44:00Z">
              <w:r w:rsidRPr="00777887">
                <w:rPr>
                  <w:rFonts w:ascii="Arial" w:hAnsi="Arial"/>
                  <w:b/>
                  <w:i/>
                  <w:sz w:val="18"/>
                  <w:lang w:eastAsia="ja-JP"/>
                </w:rPr>
                <w:t>type 1-C</w:t>
              </w:r>
            </w:ins>
          </w:p>
        </w:tc>
        <w:tc>
          <w:tcPr>
            <w:tcW w:w="1134" w:type="dxa"/>
            <w:vAlign w:val="center"/>
          </w:tcPr>
          <w:p w14:paraId="23EFBF9B" w14:textId="77777777" w:rsidR="00777887" w:rsidRPr="00777887" w:rsidRDefault="00777887" w:rsidP="00777887">
            <w:pPr>
              <w:keepNext/>
              <w:keepLines/>
              <w:spacing w:after="0"/>
              <w:jc w:val="center"/>
              <w:rPr>
                <w:ins w:id="10" w:author="Tetsu Ikeda" w:date="2024-04-16T17:23:00Z"/>
                <w:rFonts w:ascii="Arial" w:hAnsi="Arial"/>
                <w:b/>
                <w:i/>
                <w:sz w:val="18"/>
                <w:lang w:eastAsia="ja-JP"/>
              </w:rPr>
            </w:pPr>
            <w:ins w:id="11" w:author="Tetsu Ikeda" w:date="2024-04-16T17:22:00Z">
              <w:r w:rsidRPr="00777887">
                <w:rPr>
                  <w:rFonts w:ascii="Arial" w:hAnsi="Arial"/>
                  <w:b/>
                  <w:i/>
                  <w:sz w:val="18"/>
                  <w:lang w:eastAsia="ja-JP"/>
                </w:rPr>
                <w:t>NCR-</w:t>
              </w:r>
              <w:proofErr w:type="spellStart"/>
              <w:r w:rsidRPr="00777887">
                <w:rPr>
                  <w:rFonts w:ascii="Arial" w:hAnsi="Arial"/>
                  <w:b/>
                  <w:i/>
                  <w:sz w:val="18"/>
                  <w:lang w:eastAsia="ja-JP"/>
                </w:rPr>
                <w:t>Fwd</w:t>
              </w:r>
              <w:proofErr w:type="spellEnd"/>
              <w:r w:rsidRPr="00777887">
                <w:rPr>
                  <w:rFonts w:ascii="Arial" w:hAnsi="Arial"/>
                  <w:b/>
                  <w:i/>
                  <w:sz w:val="18"/>
                  <w:lang w:eastAsia="ja-JP"/>
                </w:rPr>
                <w:t xml:space="preserve"> </w:t>
              </w:r>
            </w:ins>
          </w:p>
          <w:p w14:paraId="3F967247" w14:textId="77777777" w:rsidR="00777887" w:rsidRPr="00777887" w:rsidRDefault="00777887" w:rsidP="00777887">
            <w:pPr>
              <w:keepNext/>
              <w:keepLines/>
              <w:spacing w:after="0"/>
              <w:jc w:val="center"/>
              <w:rPr>
                <w:rFonts w:ascii="Arial" w:hAnsi="Arial"/>
                <w:b/>
                <w:i/>
                <w:sz w:val="18"/>
                <w:lang w:eastAsia="ja-JP"/>
              </w:rPr>
            </w:pPr>
            <w:ins w:id="12" w:author="Tetsu Ikeda" w:date="2024-04-16T17:22:00Z">
              <w:r w:rsidRPr="00777887">
                <w:rPr>
                  <w:rFonts w:ascii="Arial" w:hAnsi="Arial"/>
                  <w:b/>
                  <w:i/>
                  <w:sz w:val="18"/>
                  <w:lang w:eastAsia="ja-JP"/>
                </w:rPr>
                <w:t>type 1-H</w:t>
              </w:r>
            </w:ins>
          </w:p>
        </w:tc>
        <w:tc>
          <w:tcPr>
            <w:tcW w:w="992" w:type="dxa"/>
            <w:vAlign w:val="center"/>
          </w:tcPr>
          <w:p w14:paraId="09AAE6E3" w14:textId="77777777" w:rsidR="00777887" w:rsidRPr="00777887" w:rsidRDefault="00777887" w:rsidP="00777887">
            <w:pPr>
              <w:keepNext/>
              <w:keepLines/>
              <w:spacing w:after="0"/>
              <w:jc w:val="center"/>
              <w:rPr>
                <w:rFonts w:ascii="Arial" w:eastAsia="ＭＳ 明朝" w:hAnsi="Arial"/>
                <w:b/>
                <w:i/>
                <w:sz w:val="18"/>
                <w:lang w:eastAsia="ja-JP"/>
              </w:rPr>
            </w:pPr>
            <w:ins w:id="13" w:author="Tetsu Ikeda" w:date="2024-04-16T13:44:00Z">
              <w:r w:rsidRPr="00777887">
                <w:rPr>
                  <w:rFonts w:ascii="Arial" w:eastAsia="ＭＳ 明朝" w:hAnsi="Arial" w:hint="eastAsia"/>
                  <w:b/>
                  <w:i/>
                  <w:sz w:val="18"/>
                  <w:lang w:eastAsia="ja-JP"/>
                </w:rPr>
                <w:t>N</w:t>
              </w:r>
              <w:r w:rsidRPr="00777887">
                <w:rPr>
                  <w:rFonts w:ascii="Arial" w:eastAsia="ＭＳ 明朝" w:hAnsi="Arial"/>
                  <w:b/>
                  <w:i/>
                  <w:sz w:val="18"/>
                  <w:lang w:eastAsia="ja-JP"/>
                </w:rPr>
                <w:t>C</w:t>
              </w:r>
            </w:ins>
            <w:ins w:id="14" w:author="Tetsu Ikeda" w:date="2024-04-16T13:45:00Z">
              <w:r w:rsidRPr="00777887">
                <w:rPr>
                  <w:rFonts w:ascii="Arial" w:eastAsia="ＭＳ 明朝" w:hAnsi="Arial"/>
                  <w:b/>
                  <w:i/>
                  <w:sz w:val="18"/>
                  <w:lang w:eastAsia="ja-JP"/>
                </w:rPr>
                <w:t>R-MT type 1-C</w:t>
              </w:r>
            </w:ins>
          </w:p>
        </w:tc>
        <w:tc>
          <w:tcPr>
            <w:tcW w:w="993" w:type="dxa"/>
            <w:vAlign w:val="center"/>
          </w:tcPr>
          <w:p w14:paraId="7C6844D0" w14:textId="77777777" w:rsidR="00777887" w:rsidRPr="00777887" w:rsidRDefault="00777887" w:rsidP="00777887">
            <w:pPr>
              <w:keepNext/>
              <w:keepLines/>
              <w:spacing w:after="0"/>
              <w:jc w:val="center"/>
              <w:rPr>
                <w:rFonts w:ascii="Arial" w:eastAsia="ＭＳ 明朝" w:hAnsi="Arial"/>
                <w:b/>
                <w:i/>
                <w:sz w:val="18"/>
                <w:lang w:eastAsia="ja-JP"/>
              </w:rPr>
            </w:pPr>
            <w:ins w:id="15" w:author="Tetsu Ikeda" w:date="2024-04-16T17:22:00Z">
              <w:r w:rsidRPr="00777887">
                <w:rPr>
                  <w:rFonts w:ascii="Arial" w:eastAsia="ＭＳ 明朝" w:hAnsi="Arial" w:hint="eastAsia"/>
                  <w:b/>
                  <w:i/>
                  <w:sz w:val="18"/>
                  <w:lang w:eastAsia="ja-JP"/>
                </w:rPr>
                <w:t>N</w:t>
              </w:r>
              <w:r w:rsidRPr="00777887">
                <w:rPr>
                  <w:rFonts w:ascii="Arial" w:eastAsia="ＭＳ 明朝" w:hAnsi="Arial"/>
                  <w:b/>
                  <w:i/>
                  <w:sz w:val="18"/>
                  <w:lang w:eastAsia="ja-JP"/>
                </w:rPr>
                <w:t>CR-MT type 1-H</w:t>
              </w:r>
            </w:ins>
          </w:p>
        </w:tc>
        <w:tc>
          <w:tcPr>
            <w:tcW w:w="992" w:type="dxa"/>
            <w:tcBorders>
              <w:bottom w:val="single" w:sz="4" w:space="0" w:color="auto"/>
            </w:tcBorders>
            <w:vAlign w:val="center"/>
          </w:tcPr>
          <w:p w14:paraId="4724E22A" w14:textId="77777777" w:rsidR="00777887" w:rsidRPr="00777887" w:rsidRDefault="00777887" w:rsidP="00777887">
            <w:pPr>
              <w:keepNext/>
              <w:keepLines/>
              <w:spacing w:after="0"/>
              <w:jc w:val="center"/>
              <w:rPr>
                <w:rFonts w:ascii="Arial" w:hAnsi="Arial"/>
                <w:b/>
                <w:sz w:val="18"/>
              </w:rPr>
            </w:pPr>
            <w:r w:rsidRPr="00777887">
              <w:rPr>
                <w:rFonts w:ascii="Arial" w:hAnsi="Arial" w:hint="eastAsia"/>
                <w:b/>
                <w:i/>
                <w:sz w:val="18"/>
                <w:lang w:eastAsia="zh-CN"/>
              </w:rPr>
              <w:t>Repeater</w:t>
            </w:r>
            <w:r w:rsidRPr="00777887">
              <w:rPr>
                <w:rFonts w:ascii="Arial" w:hAnsi="Arial"/>
                <w:b/>
                <w:i/>
                <w:sz w:val="18"/>
                <w:lang w:eastAsia="ja-JP"/>
              </w:rPr>
              <w:t xml:space="preserve"> type 2-O</w:t>
            </w:r>
          </w:p>
        </w:tc>
        <w:tc>
          <w:tcPr>
            <w:tcW w:w="992" w:type="dxa"/>
            <w:tcBorders>
              <w:bottom w:val="single" w:sz="4" w:space="0" w:color="auto"/>
            </w:tcBorders>
            <w:vAlign w:val="center"/>
          </w:tcPr>
          <w:p w14:paraId="6D052FCF" w14:textId="77777777" w:rsidR="00777887" w:rsidRPr="00777887" w:rsidRDefault="00777887" w:rsidP="00777887">
            <w:pPr>
              <w:keepNext/>
              <w:keepLines/>
              <w:spacing w:after="0"/>
              <w:jc w:val="center"/>
              <w:rPr>
                <w:rFonts w:ascii="Arial" w:hAnsi="Arial"/>
                <w:b/>
                <w:i/>
                <w:sz w:val="18"/>
                <w:lang w:eastAsia="ja-JP"/>
              </w:rPr>
            </w:pPr>
            <w:ins w:id="16" w:author="Tetsu Ikeda" w:date="2024-04-16T17:33:00Z">
              <w:r w:rsidRPr="00777887">
                <w:rPr>
                  <w:rFonts w:ascii="Arial" w:eastAsia="ＭＳ 明朝" w:hAnsi="Arial" w:hint="eastAsia"/>
                  <w:b/>
                  <w:i/>
                  <w:sz w:val="18"/>
                  <w:lang w:eastAsia="ja-JP"/>
                </w:rPr>
                <w:t>N</w:t>
              </w:r>
              <w:r w:rsidRPr="00777887">
                <w:rPr>
                  <w:rFonts w:ascii="Arial" w:eastAsia="ＭＳ 明朝" w:hAnsi="Arial"/>
                  <w:b/>
                  <w:i/>
                  <w:sz w:val="18"/>
                  <w:lang w:eastAsia="ja-JP"/>
                </w:rPr>
                <w:t>CR-MT type 2-O</w:t>
              </w:r>
            </w:ins>
          </w:p>
        </w:tc>
      </w:tr>
      <w:tr w:rsidR="00777887" w:rsidRPr="00777887" w14:paraId="676B67CE" w14:textId="77777777" w:rsidTr="00BA39F3">
        <w:trPr>
          <w:cantSplit/>
        </w:trPr>
        <w:tc>
          <w:tcPr>
            <w:tcW w:w="3544" w:type="dxa"/>
            <w:vAlign w:val="center"/>
          </w:tcPr>
          <w:p w14:paraId="7F132AF4" w14:textId="77777777" w:rsidR="00777887" w:rsidRPr="00777887" w:rsidRDefault="00777887" w:rsidP="00777887">
            <w:pPr>
              <w:keepNext/>
              <w:keepLines/>
              <w:spacing w:after="0"/>
              <w:jc w:val="center"/>
              <w:rPr>
                <w:rFonts w:ascii="Arial" w:hAnsi="Arial"/>
                <w:sz w:val="18"/>
              </w:rPr>
            </w:pPr>
            <w:r w:rsidRPr="00777887">
              <w:rPr>
                <w:rFonts w:ascii="Arial" w:hAnsi="Arial" w:hint="eastAsia"/>
                <w:sz w:val="18"/>
                <w:lang w:eastAsia="zh-CN"/>
              </w:rPr>
              <w:t>Repeater</w:t>
            </w:r>
            <w:r w:rsidRPr="00777887">
              <w:rPr>
                <w:rFonts w:ascii="Arial" w:hAnsi="Arial"/>
                <w:sz w:val="18"/>
                <w:lang w:eastAsia="ja-JP"/>
              </w:rPr>
              <w:t xml:space="preserve"> output power</w:t>
            </w:r>
          </w:p>
        </w:tc>
        <w:tc>
          <w:tcPr>
            <w:tcW w:w="1134" w:type="dxa"/>
            <w:vAlign w:val="center"/>
          </w:tcPr>
          <w:p w14:paraId="1D63D58B" w14:textId="77777777" w:rsidR="00777887" w:rsidRPr="00777887" w:rsidRDefault="00777887" w:rsidP="00777887">
            <w:pPr>
              <w:keepNext/>
              <w:keepLines/>
              <w:spacing w:after="0"/>
              <w:jc w:val="center"/>
              <w:rPr>
                <w:rFonts w:ascii="Arial" w:hAnsi="Arial"/>
                <w:sz w:val="18"/>
              </w:rPr>
            </w:pPr>
            <w:r w:rsidRPr="00777887">
              <w:rPr>
                <w:rFonts w:ascii="Arial" w:hAnsi="Arial"/>
                <w:sz w:val="18"/>
                <w:lang w:eastAsia="ja-JP"/>
              </w:rPr>
              <w:t>6.2</w:t>
            </w:r>
          </w:p>
        </w:tc>
        <w:tc>
          <w:tcPr>
            <w:tcW w:w="1134" w:type="dxa"/>
            <w:vAlign w:val="center"/>
          </w:tcPr>
          <w:p w14:paraId="1A03F590" w14:textId="77777777" w:rsidR="00777887" w:rsidRPr="00777887" w:rsidRDefault="00777887" w:rsidP="00777887">
            <w:pPr>
              <w:keepNext/>
              <w:keepLines/>
              <w:spacing w:after="0"/>
              <w:jc w:val="center"/>
              <w:rPr>
                <w:rFonts w:ascii="Arial" w:hAnsi="Arial"/>
                <w:sz w:val="18"/>
              </w:rPr>
            </w:pPr>
            <w:ins w:id="17" w:author="Tetsu Ikeda" w:date="2024-04-16T17:36:00Z">
              <w:r w:rsidRPr="00777887">
                <w:rPr>
                  <w:rFonts w:ascii="Arial" w:hAnsi="Arial"/>
                  <w:sz w:val="18"/>
                  <w:lang w:eastAsia="ja-JP"/>
                </w:rPr>
                <w:t>6.2</w:t>
              </w:r>
            </w:ins>
          </w:p>
        </w:tc>
        <w:tc>
          <w:tcPr>
            <w:tcW w:w="992" w:type="dxa"/>
            <w:tcBorders>
              <w:bottom w:val="nil"/>
            </w:tcBorders>
            <w:vAlign w:val="center"/>
          </w:tcPr>
          <w:p w14:paraId="24F05467" w14:textId="77777777" w:rsidR="00777887" w:rsidRPr="00777887" w:rsidRDefault="00777887" w:rsidP="00777887">
            <w:pPr>
              <w:keepNext/>
              <w:keepLines/>
              <w:spacing w:after="0"/>
              <w:jc w:val="center"/>
              <w:rPr>
                <w:rFonts w:ascii="Arial" w:hAnsi="Arial"/>
                <w:sz w:val="18"/>
              </w:rPr>
            </w:pPr>
          </w:p>
        </w:tc>
        <w:tc>
          <w:tcPr>
            <w:tcW w:w="993" w:type="dxa"/>
            <w:tcBorders>
              <w:bottom w:val="nil"/>
            </w:tcBorders>
            <w:vAlign w:val="center"/>
          </w:tcPr>
          <w:p w14:paraId="32E2CB03" w14:textId="77777777" w:rsidR="00777887" w:rsidRPr="00777887" w:rsidRDefault="00777887" w:rsidP="00777887">
            <w:pPr>
              <w:keepNext/>
              <w:keepLines/>
              <w:spacing w:after="0"/>
              <w:jc w:val="center"/>
              <w:rPr>
                <w:rFonts w:ascii="Arial" w:hAnsi="Arial"/>
                <w:sz w:val="18"/>
              </w:rPr>
            </w:pPr>
          </w:p>
        </w:tc>
        <w:tc>
          <w:tcPr>
            <w:tcW w:w="992" w:type="dxa"/>
            <w:tcBorders>
              <w:bottom w:val="nil"/>
            </w:tcBorders>
            <w:vAlign w:val="center"/>
          </w:tcPr>
          <w:p w14:paraId="4192F287" w14:textId="77777777" w:rsidR="00777887" w:rsidRPr="00777887" w:rsidRDefault="00777887" w:rsidP="00777887">
            <w:pPr>
              <w:keepNext/>
              <w:keepLines/>
              <w:spacing w:after="0"/>
              <w:jc w:val="center"/>
              <w:rPr>
                <w:rFonts w:ascii="Arial" w:hAnsi="Arial"/>
                <w:sz w:val="18"/>
              </w:rPr>
            </w:pPr>
          </w:p>
        </w:tc>
        <w:tc>
          <w:tcPr>
            <w:tcW w:w="992" w:type="dxa"/>
            <w:tcBorders>
              <w:bottom w:val="nil"/>
            </w:tcBorders>
            <w:vAlign w:val="center"/>
          </w:tcPr>
          <w:p w14:paraId="3D6F06FA" w14:textId="77777777" w:rsidR="00777887" w:rsidRPr="00777887" w:rsidRDefault="00777887" w:rsidP="00777887">
            <w:pPr>
              <w:keepNext/>
              <w:keepLines/>
              <w:spacing w:after="0"/>
              <w:jc w:val="center"/>
              <w:rPr>
                <w:rFonts w:ascii="Arial" w:hAnsi="Arial"/>
                <w:sz w:val="18"/>
              </w:rPr>
            </w:pPr>
          </w:p>
        </w:tc>
      </w:tr>
      <w:tr w:rsidR="00777887" w:rsidRPr="00777887" w14:paraId="12DDA644" w14:textId="77777777" w:rsidTr="00BA39F3">
        <w:trPr>
          <w:cantSplit/>
        </w:trPr>
        <w:tc>
          <w:tcPr>
            <w:tcW w:w="3544" w:type="dxa"/>
            <w:vAlign w:val="center"/>
          </w:tcPr>
          <w:p w14:paraId="1E7A3283" w14:textId="77777777" w:rsidR="00777887" w:rsidRPr="00777887" w:rsidRDefault="00777887" w:rsidP="00777887">
            <w:pPr>
              <w:keepNext/>
              <w:keepLines/>
              <w:spacing w:after="0"/>
              <w:jc w:val="center"/>
              <w:rPr>
                <w:rFonts w:ascii="Arial" w:hAnsi="Arial"/>
                <w:sz w:val="18"/>
              </w:rPr>
            </w:pPr>
            <w:r w:rsidRPr="00777887">
              <w:rPr>
                <w:rFonts w:ascii="Arial" w:hAnsi="Arial" w:hint="eastAsia"/>
                <w:sz w:val="18"/>
                <w:lang w:eastAsia="zh-CN"/>
              </w:rPr>
              <w:t>Frequency stability</w:t>
            </w:r>
          </w:p>
        </w:tc>
        <w:tc>
          <w:tcPr>
            <w:tcW w:w="1134" w:type="dxa"/>
            <w:vAlign w:val="center"/>
          </w:tcPr>
          <w:p w14:paraId="50F09BEA" w14:textId="77777777" w:rsidR="00777887" w:rsidRPr="00777887" w:rsidRDefault="00777887" w:rsidP="00777887">
            <w:pPr>
              <w:keepNext/>
              <w:keepLines/>
              <w:spacing w:after="0"/>
              <w:jc w:val="center"/>
              <w:rPr>
                <w:rFonts w:ascii="Arial" w:hAnsi="Arial"/>
                <w:sz w:val="18"/>
              </w:rPr>
            </w:pPr>
            <w:r w:rsidRPr="00777887">
              <w:rPr>
                <w:rFonts w:ascii="Arial" w:hAnsi="Arial"/>
                <w:sz w:val="18"/>
                <w:lang w:eastAsia="ja-JP"/>
              </w:rPr>
              <w:t>6.3</w:t>
            </w:r>
          </w:p>
        </w:tc>
        <w:tc>
          <w:tcPr>
            <w:tcW w:w="1134" w:type="dxa"/>
            <w:vAlign w:val="center"/>
          </w:tcPr>
          <w:p w14:paraId="399A2F0F" w14:textId="77777777" w:rsidR="00777887" w:rsidRPr="00777887" w:rsidRDefault="00777887" w:rsidP="00777887">
            <w:pPr>
              <w:keepNext/>
              <w:keepLines/>
              <w:spacing w:after="0"/>
              <w:jc w:val="center"/>
              <w:rPr>
                <w:rFonts w:ascii="Arial" w:hAnsi="Arial"/>
                <w:sz w:val="18"/>
              </w:rPr>
            </w:pPr>
            <w:ins w:id="18" w:author="Tetsu Ikeda" w:date="2024-04-16T17:36:00Z">
              <w:r w:rsidRPr="00777887">
                <w:rPr>
                  <w:rFonts w:ascii="Arial" w:hAnsi="Arial"/>
                  <w:sz w:val="18"/>
                  <w:lang w:eastAsia="ja-JP"/>
                </w:rPr>
                <w:t>6.3</w:t>
              </w:r>
            </w:ins>
          </w:p>
        </w:tc>
        <w:tc>
          <w:tcPr>
            <w:tcW w:w="992" w:type="dxa"/>
            <w:tcBorders>
              <w:top w:val="nil"/>
              <w:bottom w:val="nil"/>
            </w:tcBorders>
            <w:vAlign w:val="center"/>
          </w:tcPr>
          <w:p w14:paraId="6B0C1E20" w14:textId="77777777" w:rsidR="00777887" w:rsidRPr="00777887" w:rsidRDefault="00777887" w:rsidP="00777887">
            <w:pPr>
              <w:keepNext/>
              <w:keepLines/>
              <w:spacing w:after="0"/>
              <w:jc w:val="center"/>
              <w:rPr>
                <w:rFonts w:ascii="Arial" w:hAnsi="Arial"/>
                <w:sz w:val="18"/>
              </w:rPr>
            </w:pPr>
          </w:p>
        </w:tc>
        <w:tc>
          <w:tcPr>
            <w:tcW w:w="993" w:type="dxa"/>
            <w:tcBorders>
              <w:top w:val="nil"/>
              <w:bottom w:val="nil"/>
            </w:tcBorders>
            <w:vAlign w:val="center"/>
          </w:tcPr>
          <w:p w14:paraId="4AEC9CFF" w14:textId="77777777" w:rsidR="00777887" w:rsidRPr="00777887" w:rsidRDefault="00777887" w:rsidP="00777887">
            <w:pPr>
              <w:keepNext/>
              <w:keepLines/>
              <w:spacing w:after="0"/>
              <w:jc w:val="center"/>
              <w:rPr>
                <w:rFonts w:ascii="Arial" w:hAnsi="Arial"/>
                <w:sz w:val="18"/>
              </w:rPr>
            </w:pPr>
          </w:p>
        </w:tc>
        <w:tc>
          <w:tcPr>
            <w:tcW w:w="992" w:type="dxa"/>
            <w:tcBorders>
              <w:top w:val="nil"/>
              <w:bottom w:val="nil"/>
            </w:tcBorders>
            <w:vAlign w:val="center"/>
          </w:tcPr>
          <w:p w14:paraId="724FC7B6" w14:textId="77777777" w:rsidR="00777887" w:rsidRPr="00777887" w:rsidRDefault="00777887" w:rsidP="00777887">
            <w:pPr>
              <w:keepNext/>
              <w:keepLines/>
              <w:spacing w:after="0"/>
              <w:jc w:val="center"/>
              <w:rPr>
                <w:rFonts w:ascii="Arial" w:hAnsi="Arial"/>
                <w:sz w:val="18"/>
              </w:rPr>
            </w:pPr>
          </w:p>
        </w:tc>
        <w:tc>
          <w:tcPr>
            <w:tcW w:w="992" w:type="dxa"/>
            <w:tcBorders>
              <w:top w:val="nil"/>
              <w:bottom w:val="nil"/>
            </w:tcBorders>
            <w:vAlign w:val="center"/>
          </w:tcPr>
          <w:p w14:paraId="79AD9297" w14:textId="77777777" w:rsidR="00777887" w:rsidRPr="00777887" w:rsidRDefault="00777887" w:rsidP="00777887">
            <w:pPr>
              <w:keepNext/>
              <w:keepLines/>
              <w:spacing w:after="0"/>
              <w:jc w:val="center"/>
              <w:rPr>
                <w:rFonts w:ascii="Arial" w:hAnsi="Arial"/>
                <w:sz w:val="18"/>
              </w:rPr>
            </w:pPr>
          </w:p>
        </w:tc>
      </w:tr>
      <w:tr w:rsidR="00777887" w:rsidRPr="00777887" w14:paraId="50D53ACB" w14:textId="77777777" w:rsidTr="00BA39F3">
        <w:trPr>
          <w:cantSplit/>
        </w:trPr>
        <w:tc>
          <w:tcPr>
            <w:tcW w:w="3544" w:type="dxa"/>
            <w:vAlign w:val="center"/>
          </w:tcPr>
          <w:p w14:paraId="5C403879" w14:textId="77777777" w:rsidR="00777887" w:rsidRPr="00777887" w:rsidRDefault="00777887" w:rsidP="00777887">
            <w:pPr>
              <w:keepNext/>
              <w:keepLines/>
              <w:spacing w:after="0"/>
              <w:jc w:val="center"/>
              <w:rPr>
                <w:rFonts w:ascii="Arial" w:hAnsi="Arial"/>
                <w:sz w:val="18"/>
              </w:rPr>
            </w:pPr>
            <w:r w:rsidRPr="00777887">
              <w:rPr>
                <w:rFonts w:ascii="Arial" w:hAnsi="Arial" w:hint="eastAsia"/>
                <w:sz w:val="18"/>
                <w:lang w:eastAsia="zh-CN"/>
              </w:rPr>
              <w:t>Out of band gain</w:t>
            </w:r>
          </w:p>
        </w:tc>
        <w:tc>
          <w:tcPr>
            <w:tcW w:w="1134" w:type="dxa"/>
            <w:vAlign w:val="center"/>
          </w:tcPr>
          <w:p w14:paraId="26C35585" w14:textId="77777777" w:rsidR="00777887" w:rsidRPr="00777887" w:rsidRDefault="00777887" w:rsidP="00777887">
            <w:pPr>
              <w:keepNext/>
              <w:keepLines/>
              <w:spacing w:after="0"/>
              <w:jc w:val="center"/>
              <w:rPr>
                <w:rFonts w:ascii="Arial" w:hAnsi="Arial"/>
                <w:sz w:val="18"/>
              </w:rPr>
            </w:pPr>
            <w:r w:rsidRPr="00777887">
              <w:rPr>
                <w:rFonts w:ascii="Arial" w:hAnsi="Arial"/>
                <w:sz w:val="18"/>
                <w:lang w:eastAsia="ja-JP"/>
              </w:rPr>
              <w:t>6.4</w:t>
            </w:r>
          </w:p>
        </w:tc>
        <w:tc>
          <w:tcPr>
            <w:tcW w:w="1134" w:type="dxa"/>
            <w:vAlign w:val="center"/>
          </w:tcPr>
          <w:p w14:paraId="2EB4A7CF" w14:textId="77777777" w:rsidR="00777887" w:rsidRPr="00777887" w:rsidRDefault="00777887" w:rsidP="00777887">
            <w:pPr>
              <w:keepNext/>
              <w:keepLines/>
              <w:spacing w:after="0"/>
              <w:jc w:val="center"/>
              <w:rPr>
                <w:rFonts w:ascii="Arial" w:hAnsi="Arial"/>
                <w:sz w:val="18"/>
              </w:rPr>
            </w:pPr>
            <w:ins w:id="19" w:author="Tetsu Ikeda" w:date="2024-04-16T17:36:00Z">
              <w:r w:rsidRPr="00777887">
                <w:rPr>
                  <w:rFonts w:ascii="Arial" w:hAnsi="Arial"/>
                  <w:sz w:val="18"/>
                  <w:lang w:eastAsia="ja-JP"/>
                </w:rPr>
                <w:t>6.4</w:t>
              </w:r>
            </w:ins>
          </w:p>
        </w:tc>
        <w:tc>
          <w:tcPr>
            <w:tcW w:w="992" w:type="dxa"/>
            <w:tcBorders>
              <w:top w:val="nil"/>
              <w:bottom w:val="nil"/>
            </w:tcBorders>
            <w:vAlign w:val="center"/>
          </w:tcPr>
          <w:p w14:paraId="63967787" w14:textId="77777777" w:rsidR="00777887" w:rsidRPr="00777887" w:rsidRDefault="00777887" w:rsidP="00777887">
            <w:pPr>
              <w:keepNext/>
              <w:keepLines/>
              <w:spacing w:after="0"/>
              <w:jc w:val="center"/>
              <w:rPr>
                <w:rFonts w:ascii="Arial" w:hAnsi="Arial"/>
                <w:sz w:val="18"/>
              </w:rPr>
            </w:pPr>
          </w:p>
        </w:tc>
        <w:tc>
          <w:tcPr>
            <w:tcW w:w="993" w:type="dxa"/>
            <w:tcBorders>
              <w:top w:val="nil"/>
              <w:bottom w:val="nil"/>
            </w:tcBorders>
            <w:vAlign w:val="center"/>
          </w:tcPr>
          <w:p w14:paraId="1E747340" w14:textId="77777777" w:rsidR="00777887" w:rsidRPr="00777887" w:rsidRDefault="00777887" w:rsidP="00777887">
            <w:pPr>
              <w:keepNext/>
              <w:keepLines/>
              <w:spacing w:after="0"/>
              <w:jc w:val="center"/>
              <w:rPr>
                <w:rFonts w:ascii="Arial" w:hAnsi="Arial"/>
                <w:sz w:val="18"/>
              </w:rPr>
            </w:pPr>
          </w:p>
        </w:tc>
        <w:tc>
          <w:tcPr>
            <w:tcW w:w="992" w:type="dxa"/>
            <w:tcBorders>
              <w:top w:val="nil"/>
              <w:bottom w:val="nil"/>
            </w:tcBorders>
            <w:vAlign w:val="center"/>
          </w:tcPr>
          <w:p w14:paraId="747625BB" w14:textId="77777777" w:rsidR="00777887" w:rsidRPr="00777887" w:rsidRDefault="00777887" w:rsidP="00777887">
            <w:pPr>
              <w:keepNext/>
              <w:keepLines/>
              <w:spacing w:after="0"/>
              <w:jc w:val="center"/>
              <w:rPr>
                <w:rFonts w:ascii="Arial" w:hAnsi="Arial"/>
                <w:sz w:val="18"/>
              </w:rPr>
            </w:pPr>
          </w:p>
        </w:tc>
        <w:tc>
          <w:tcPr>
            <w:tcW w:w="992" w:type="dxa"/>
            <w:tcBorders>
              <w:top w:val="nil"/>
              <w:bottom w:val="nil"/>
            </w:tcBorders>
            <w:vAlign w:val="center"/>
          </w:tcPr>
          <w:p w14:paraId="73925BB6" w14:textId="77777777" w:rsidR="00777887" w:rsidRPr="00777887" w:rsidRDefault="00777887" w:rsidP="00777887">
            <w:pPr>
              <w:keepNext/>
              <w:keepLines/>
              <w:spacing w:after="0"/>
              <w:jc w:val="center"/>
              <w:rPr>
                <w:rFonts w:ascii="Arial" w:hAnsi="Arial"/>
                <w:sz w:val="18"/>
              </w:rPr>
            </w:pPr>
          </w:p>
        </w:tc>
      </w:tr>
      <w:tr w:rsidR="00777887" w:rsidRPr="00777887" w14:paraId="764E857C" w14:textId="77777777" w:rsidTr="00BA39F3">
        <w:trPr>
          <w:cantSplit/>
        </w:trPr>
        <w:tc>
          <w:tcPr>
            <w:tcW w:w="3544" w:type="dxa"/>
            <w:vAlign w:val="center"/>
          </w:tcPr>
          <w:p w14:paraId="1F3D6A52" w14:textId="77777777" w:rsidR="00777887" w:rsidRPr="00777887" w:rsidRDefault="00777887" w:rsidP="00777887">
            <w:pPr>
              <w:keepNext/>
              <w:keepLines/>
              <w:spacing w:after="0"/>
              <w:jc w:val="center"/>
              <w:rPr>
                <w:rFonts w:ascii="Arial" w:hAnsi="Arial"/>
                <w:sz w:val="18"/>
              </w:rPr>
            </w:pPr>
            <w:r w:rsidRPr="00777887">
              <w:rPr>
                <w:rFonts w:ascii="Arial" w:hAnsi="Arial" w:hint="eastAsia"/>
                <w:sz w:val="18"/>
                <w:lang w:eastAsia="zh-CN"/>
              </w:rPr>
              <w:t>Unwanted emissions</w:t>
            </w:r>
          </w:p>
        </w:tc>
        <w:tc>
          <w:tcPr>
            <w:tcW w:w="1134" w:type="dxa"/>
            <w:vAlign w:val="center"/>
          </w:tcPr>
          <w:p w14:paraId="122486D6" w14:textId="77777777" w:rsidR="00777887" w:rsidRPr="00777887" w:rsidRDefault="00777887" w:rsidP="00777887">
            <w:pPr>
              <w:keepNext/>
              <w:keepLines/>
              <w:spacing w:after="0"/>
              <w:jc w:val="center"/>
              <w:rPr>
                <w:rFonts w:ascii="Arial" w:hAnsi="Arial"/>
                <w:sz w:val="18"/>
              </w:rPr>
            </w:pPr>
            <w:r w:rsidRPr="00777887">
              <w:rPr>
                <w:rFonts w:ascii="Arial" w:hAnsi="Arial"/>
                <w:sz w:val="18"/>
                <w:lang w:eastAsia="ja-JP"/>
              </w:rPr>
              <w:t>6.5</w:t>
            </w:r>
          </w:p>
        </w:tc>
        <w:tc>
          <w:tcPr>
            <w:tcW w:w="1134" w:type="dxa"/>
            <w:vAlign w:val="center"/>
          </w:tcPr>
          <w:p w14:paraId="1E557851" w14:textId="77777777" w:rsidR="00777887" w:rsidRPr="00777887" w:rsidRDefault="00777887" w:rsidP="00777887">
            <w:pPr>
              <w:keepNext/>
              <w:keepLines/>
              <w:spacing w:after="0"/>
              <w:jc w:val="center"/>
              <w:rPr>
                <w:rFonts w:ascii="Arial" w:hAnsi="Arial"/>
                <w:sz w:val="18"/>
              </w:rPr>
            </w:pPr>
            <w:ins w:id="20" w:author="Tetsu Ikeda" w:date="2024-04-16T17:36:00Z">
              <w:r w:rsidRPr="00777887">
                <w:rPr>
                  <w:rFonts w:ascii="Arial" w:hAnsi="Arial"/>
                  <w:sz w:val="18"/>
                  <w:lang w:eastAsia="ja-JP"/>
                </w:rPr>
                <w:t>6.5</w:t>
              </w:r>
            </w:ins>
          </w:p>
        </w:tc>
        <w:tc>
          <w:tcPr>
            <w:tcW w:w="992" w:type="dxa"/>
            <w:tcBorders>
              <w:top w:val="nil"/>
              <w:bottom w:val="nil"/>
            </w:tcBorders>
            <w:vAlign w:val="center"/>
          </w:tcPr>
          <w:p w14:paraId="4FF57439" w14:textId="77777777" w:rsidR="00777887" w:rsidRPr="00777887" w:rsidRDefault="00777887" w:rsidP="00777887">
            <w:pPr>
              <w:keepNext/>
              <w:keepLines/>
              <w:spacing w:after="0"/>
              <w:jc w:val="center"/>
              <w:rPr>
                <w:rFonts w:ascii="Arial" w:hAnsi="Arial"/>
                <w:sz w:val="18"/>
              </w:rPr>
            </w:pPr>
          </w:p>
        </w:tc>
        <w:tc>
          <w:tcPr>
            <w:tcW w:w="993" w:type="dxa"/>
            <w:tcBorders>
              <w:top w:val="nil"/>
              <w:bottom w:val="nil"/>
            </w:tcBorders>
            <w:vAlign w:val="center"/>
          </w:tcPr>
          <w:p w14:paraId="16787C69" w14:textId="77777777" w:rsidR="00777887" w:rsidRPr="00777887" w:rsidRDefault="00777887" w:rsidP="00777887">
            <w:pPr>
              <w:keepNext/>
              <w:keepLines/>
              <w:spacing w:after="0"/>
              <w:jc w:val="center"/>
              <w:rPr>
                <w:rFonts w:ascii="Arial" w:hAnsi="Arial"/>
                <w:sz w:val="18"/>
              </w:rPr>
            </w:pPr>
          </w:p>
        </w:tc>
        <w:tc>
          <w:tcPr>
            <w:tcW w:w="992" w:type="dxa"/>
            <w:tcBorders>
              <w:top w:val="nil"/>
              <w:bottom w:val="nil"/>
            </w:tcBorders>
            <w:vAlign w:val="center"/>
          </w:tcPr>
          <w:p w14:paraId="2749897C" w14:textId="77777777" w:rsidR="00777887" w:rsidRPr="00777887" w:rsidRDefault="00777887" w:rsidP="00777887">
            <w:pPr>
              <w:keepNext/>
              <w:keepLines/>
              <w:spacing w:after="0"/>
              <w:jc w:val="center"/>
              <w:rPr>
                <w:rFonts w:ascii="Arial" w:hAnsi="Arial"/>
                <w:sz w:val="18"/>
              </w:rPr>
            </w:pPr>
          </w:p>
        </w:tc>
        <w:tc>
          <w:tcPr>
            <w:tcW w:w="992" w:type="dxa"/>
            <w:tcBorders>
              <w:top w:val="nil"/>
              <w:bottom w:val="nil"/>
            </w:tcBorders>
            <w:vAlign w:val="center"/>
          </w:tcPr>
          <w:p w14:paraId="4B2C1C82" w14:textId="77777777" w:rsidR="00777887" w:rsidRPr="00777887" w:rsidRDefault="00777887" w:rsidP="00777887">
            <w:pPr>
              <w:keepNext/>
              <w:keepLines/>
              <w:spacing w:after="0"/>
              <w:jc w:val="center"/>
              <w:rPr>
                <w:rFonts w:ascii="Arial" w:hAnsi="Arial"/>
                <w:sz w:val="18"/>
              </w:rPr>
            </w:pPr>
          </w:p>
        </w:tc>
      </w:tr>
      <w:tr w:rsidR="00777887" w:rsidRPr="00777887" w14:paraId="18B6FE59" w14:textId="77777777" w:rsidTr="00BA39F3">
        <w:trPr>
          <w:cantSplit/>
        </w:trPr>
        <w:tc>
          <w:tcPr>
            <w:tcW w:w="3544" w:type="dxa"/>
            <w:vAlign w:val="center"/>
          </w:tcPr>
          <w:p w14:paraId="3D63D338" w14:textId="77777777" w:rsidR="00777887" w:rsidRPr="00777887" w:rsidRDefault="00777887" w:rsidP="00777887">
            <w:pPr>
              <w:keepNext/>
              <w:keepLines/>
              <w:spacing w:after="0"/>
              <w:jc w:val="center"/>
              <w:rPr>
                <w:rFonts w:ascii="Arial" w:hAnsi="Arial"/>
                <w:sz w:val="18"/>
              </w:rPr>
            </w:pPr>
            <w:ins w:id="21" w:author="Tetsu Ikeda" w:date="2024-04-02T14:02:00Z">
              <w:r w:rsidRPr="00777887">
                <w:rPr>
                  <w:rFonts w:ascii="Arial" w:hAnsi="Arial"/>
                  <w:sz w:val="18"/>
                  <w:lang w:eastAsia="zh-CN"/>
                </w:rPr>
                <w:t xml:space="preserve">Repeater </w:t>
              </w:r>
            </w:ins>
            <w:r w:rsidRPr="00777887">
              <w:rPr>
                <w:rFonts w:ascii="Arial" w:hAnsi="Arial" w:hint="eastAsia"/>
                <w:sz w:val="18"/>
                <w:lang w:eastAsia="zh-CN"/>
              </w:rPr>
              <w:t>Error Vector Magnitude</w:t>
            </w:r>
          </w:p>
        </w:tc>
        <w:tc>
          <w:tcPr>
            <w:tcW w:w="1134" w:type="dxa"/>
            <w:vAlign w:val="center"/>
          </w:tcPr>
          <w:p w14:paraId="39AAD7D9" w14:textId="77777777" w:rsidR="00777887" w:rsidRPr="00777887" w:rsidRDefault="00777887" w:rsidP="00777887">
            <w:pPr>
              <w:keepNext/>
              <w:keepLines/>
              <w:spacing w:after="0"/>
              <w:jc w:val="center"/>
              <w:rPr>
                <w:rFonts w:ascii="Arial" w:hAnsi="Arial"/>
                <w:sz w:val="18"/>
              </w:rPr>
            </w:pPr>
            <w:r w:rsidRPr="00777887">
              <w:rPr>
                <w:rFonts w:ascii="Arial" w:hAnsi="Arial"/>
                <w:sz w:val="18"/>
                <w:lang w:eastAsia="ja-JP"/>
              </w:rPr>
              <w:t>6.6</w:t>
            </w:r>
          </w:p>
        </w:tc>
        <w:tc>
          <w:tcPr>
            <w:tcW w:w="1134" w:type="dxa"/>
            <w:vAlign w:val="center"/>
          </w:tcPr>
          <w:p w14:paraId="6A2764C4" w14:textId="77777777" w:rsidR="00777887" w:rsidRPr="00777887" w:rsidRDefault="00777887" w:rsidP="00777887">
            <w:pPr>
              <w:keepNext/>
              <w:keepLines/>
              <w:spacing w:after="0"/>
              <w:jc w:val="center"/>
              <w:rPr>
                <w:rFonts w:ascii="Arial" w:hAnsi="Arial"/>
                <w:sz w:val="18"/>
                <w:lang w:eastAsia="ja-JP"/>
              </w:rPr>
            </w:pPr>
            <w:ins w:id="22" w:author="Tetsu Ikeda" w:date="2024-04-16T17:36:00Z">
              <w:r w:rsidRPr="00777887">
                <w:rPr>
                  <w:rFonts w:ascii="Arial" w:hAnsi="Arial"/>
                  <w:sz w:val="18"/>
                  <w:lang w:eastAsia="ja-JP"/>
                </w:rPr>
                <w:t>6.6</w:t>
              </w:r>
            </w:ins>
          </w:p>
        </w:tc>
        <w:tc>
          <w:tcPr>
            <w:tcW w:w="992" w:type="dxa"/>
            <w:tcBorders>
              <w:top w:val="nil"/>
              <w:bottom w:val="nil"/>
            </w:tcBorders>
            <w:vAlign w:val="center"/>
          </w:tcPr>
          <w:p w14:paraId="0451913E" w14:textId="77777777" w:rsidR="00777887" w:rsidRPr="00777887" w:rsidRDefault="00777887" w:rsidP="00777887">
            <w:pPr>
              <w:keepNext/>
              <w:keepLines/>
              <w:spacing w:after="0"/>
              <w:jc w:val="center"/>
              <w:rPr>
                <w:rFonts w:ascii="Arial" w:hAnsi="Arial"/>
                <w:sz w:val="18"/>
                <w:lang w:eastAsia="ja-JP"/>
              </w:rPr>
            </w:pPr>
            <w:ins w:id="23" w:author="Tetsu Ikeda" w:date="2024-04-16T15:35:00Z">
              <w:r w:rsidRPr="00777887">
                <w:rPr>
                  <w:rFonts w:ascii="Arial" w:hAnsi="Arial"/>
                  <w:sz w:val="18"/>
                  <w:lang w:eastAsia="ja-JP"/>
                </w:rPr>
                <w:t>NA</w:t>
              </w:r>
            </w:ins>
          </w:p>
        </w:tc>
        <w:tc>
          <w:tcPr>
            <w:tcW w:w="993" w:type="dxa"/>
            <w:tcBorders>
              <w:top w:val="nil"/>
              <w:bottom w:val="nil"/>
            </w:tcBorders>
            <w:vAlign w:val="center"/>
          </w:tcPr>
          <w:p w14:paraId="483DA96D" w14:textId="77777777" w:rsidR="00777887" w:rsidRPr="00777887" w:rsidRDefault="00777887" w:rsidP="00777887">
            <w:pPr>
              <w:keepNext/>
              <w:keepLines/>
              <w:spacing w:after="0"/>
              <w:jc w:val="center"/>
              <w:rPr>
                <w:rFonts w:ascii="Arial" w:hAnsi="Arial"/>
                <w:sz w:val="18"/>
                <w:lang w:eastAsia="ja-JP"/>
              </w:rPr>
            </w:pPr>
            <w:ins w:id="24" w:author="Tetsu Ikeda" w:date="2024-04-16T17:36:00Z">
              <w:r w:rsidRPr="00777887">
                <w:rPr>
                  <w:rFonts w:ascii="Arial" w:hAnsi="Arial"/>
                  <w:sz w:val="18"/>
                  <w:lang w:eastAsia="ja-JP"/>
                </w:rPr>
                <w:t>NA</w:t>
              </w:r>
            </w:ins>
          </w:p>
        </w:tc>
        <w:tc>
          <w:tcPr>
            <w:tcW w:w="992" w:type="dxa"/>
            <w:tcBorders>
              <w:top w:val="nil"/>
              <w:bottom w:val="nil"/>
            </w:tcBorders>
            <w:vAlign w:val="center"/>
          </w:tcPr>
          <w:p w14:paraId="00999364" w14:textId="77777777" w:rsidR="00777887" w:rsidRPr="00777887" w:rsidRDefault="00777887" w:rsidP="00777887">
            <w:pPr>
              <w:keepNext/>
              <w:keepLines/>
              <w:spacing w:after="0"/>
              <w:jc w:val="center"/>
              <w:rPr>
                <w:rFonts w:ascii="Arial" w:hAnsi="Arial"/>
                <w:sz w:val="18"/>
              </w:rPr>
            </w:pPr>
            <w:r w:rsidRPr="00777887">
              <w:rPr>
                <w:rFonts w:ascii="Arial" w:hAnsi="Arial"/>
                <w:sz w:val="18"/>
                <w:lang w:eastAsia="ja-JP"/>
              </w:rPr>
              <w:t>NA</w:t>
            </w:r>
          </w:p>
        </w:tc>
        <w:tc>
          <w:tcPr>
            <w:tcW w:w="992" w:type="dxa"/>
            <w:tcBorders>
              <w:top w:val="nil"/>
              <w:bottom w:val="nil"/>
            </w:tcBorders>
            <w:vAlign w:val="center"/>
          </w:tcPr>
          <w:p w14:paraId="1EB8202C" w14:textId="77777777" w:rsidR="00777887" w:rsidRPr="00777887" w:rsidRDefault="00777887" w:rsidP="00777887">
            <w:pPr>
              <w:keepNext/>
              <w:keepLines/>
              <w:spacing w:after="0"/>
              <w:jc w:val="center"/>
              <w:rPr>
                <w:rFonts w:ascii="Arial" w:hAnsi="Arial"/>
                <w:sz w:val="18"/>
                <w:lang w:eastAsia="ja-JP"/>
              </w:rPr>
            </w:pPr>
          </w:p>
        </w:tc>
      </w:tr>
      <w:tr w:rsidR="00777887" w:rsidRPr="00777887" w14:paraId="5751EFD6" w14:textId="77777777" w:rsidTr="00BA39F3">
        <w:trPr>
          <w:cantSplit/>
        </w:trPr>
        <w:tc>
          <w:tcPr>
            <w:tcW w:w="3544" w:type="dxa"/>
            <w:vAlign w:val="center"/>
          </w:tcPr>
          <w:p w14:paraId="3F484A73" w14:textId="77777777" w:rsidR="00777887" w:rsidRPr="00777887" w:rsidRDefault="00777887" w:rsidP="00777887">
            <w:pPr>
              <w:keepNext/>
              <w:keepLines/>
              <w:spacing w:after="0"/>
              <w:jc w:val="center"/>
              <w:rPr>
                <w:rFonts w:ascii="Arial" w:hAnsi="Arial"/>
                <w:sz w:val="18"/>
              </w:rPr>
            </w:pPr>
            <w:r w:rsidRPr="00777887">
              <w:rPr>
                <w:rFonts w:ascii="Arial" w:hAnsi="Arial" w:hint="eastAsia"/>
                <w:sz w:val="18"/>
                <w:lang w:eastAsia="zh-CN"/>
              </w:rPr>
              <w:t>Input intermodulation</w:t>
            </w:r>
          </w:p>
        </w:tc>
        <w:tc>
          <w:tcPr>
            <w:tcW w:w="1134" w:type="dxa"/>
            <w:vAlign w:val="center"/>
          </w:tcPr>
          <w:p w14:paraId="535D031E" w14:textId="77777777" w:rsidR="00777887" w:rsidRPr="00777887" w:rsidRDefault="00777887" w:rsidP="00777887">
            <w:pPr>
              <w:keepNext/>
              <w:keepLines/>
              <w:spacing w:after="0"/>
              <w:jc w:val="center"/>
              <w:rPr>
                <w:rFonts w:ascii="Arial" w:hAnsi="Arial"/>
                <w:sz w:val="18"/>
                <w:lang w:eastAsia="zh-CN"/>
              </w:rPr>
            </w:pPr>
            <w:r w:rsidRPr="00777887">
              <w:rPr>
                <w:rFonts w:ascii="Arial" w:hAnsi="Arial"/>
                <w:sz w:val="18"/>
                <w:lang w:eastAsia="ja-JP"/>
              </w:rPr>
              <w:t>6.</w:t>
            </w:r>
            <w:r w:rsidRPr="00777887">
              <w:rPr>
                <w:rFonts w:ascii="Arial" w:hAnsi="Arial" w:hint="eastAsia"/>
                <w:sz w:val="18"/>
                <w:lang w:eastAsia="zh-CN"/>
              </w:rPr>
              <w:t>7</w:t>
            </w:r>
          </w:p>
        </w:tc>
        <w:tc>
          <w:tcPr>
            <w:tcW w:w="1134" w:type="dxa"/>
            <w:vAlign w:val="center"/>
          </w:tcPr>
          <w:p w14:paraId="324D7642" w14:textId="77777777" w:rsidR="00777887" w:rsidRPr="00777887" w:rsidRDefault="00777887" w:rsidP="00777887">
            <w:pPr>
              <w:keepNext/>
              <w:keepLines/>
              <w:spacing w:after="0"/>
              <w:jc w:val="center"/>
              <w:rPr>
                <w:rFonts w:ascii="Arial" w:hAnsi="Arial"/>
                <w:sz w:val="18"/>
              </w:rPr>
            </w:pPr>
            <w:ins w:id="25" w:author="Tetsu Ikeda" w:date="2024-04-16T17:36:00Z">
              <w:r w:rsidRPr="00777887">
                <w:rPr>
                  <w:rFonts w:ascii="Arial" w:hAnsi="Arial"/>
                  <w:sz w:val="18"/>
                  <w:lang w:eastAsia="ja-JP"/>
                </w:rPr>
                <w:t>6.</w:t>
              </w:r>
              <w:r w:rsidRPr="00777887">
                <w:rPr>
                  <w:rFonts w:ascii="Arial" w:hAnsi="Arial" w:hint="eastAsia"/>
                  <w:sz w:val="18"/>
                  <w:lang w:eastAsia="zh-CN"/>
                </w:rPr>
                <w:t>7</w:t>
              </w:r>
            </w:ins>
          </w:p>
        </w:tc>
        <w:tc>
          <w:tcPr>
            <w:tcW w:w="992" w:type="dxa"/>
            <w:tcBorders>
              <w:top w:val="nil"/>
              <w:bottom w:val="nil"/>
            </w:tcBorders>
            <w:vAlign w:val="center"/>
          </w:tcPr>
          <w:p w14:paraId="60BE8C14" w14:textId="77777777" w:rsidR="00777887" w:rsidRPr="00777887" w:rsidRDefault="00777887" w:rsidP="00777887">
            <w:pPr>
              <w:keepNext/>
              <w:keepLines/>
              <w:spacing w:after="0"/>
              <w:jc w:val="center"/>
              <w:rPr>
                <w:rFonts w:ascii="Arial" w:hAnsi="Arial"/>
                <w:sz w:val="18"/>
              </w:rPr>
            </w:pPr>
          </w:p>
        </w:tc>
        <w:tc>
          <w:tcPr>
            <w:tcW w:w="993" w:type="dxa"/>
            <w:tcBorders>
              <w:top w:val="nil"/>
              <w:bottom w:val="nil"/>
            </w:tcBorders>
            <w:vAlign w:val="center"/>
          </w:tcPr>
          <w:p w14:paraId="0910CDC2" w14:textId="77777777" w:rsidR="00777887" w:rsidRPr="00777887" w:rsidRDefault="00777887" w:rsidP="00777887">
            <w:pPr>
              <w:keepNext/>
              <w:keepLines/>
              <w:spacing w:after="0"/>
              <w:jc w:val="center"/>
              <w:rPr>
                <w:rFonts w:ascii="Arial" w:hAnsi="Arial"/>
                <w:sz w:val="18"/>
              </w:rPr>
            </w:pPr>
          </w:p>
        </w:tc>
        <w:tc>
          <w:tcPr>
            <w:tcW w:w="992" w:type="dxa"/>
            <w:tcBorders>
              <w:top w:val="nil"/>
              <w:bottom w:val="nil"/>
            </w:tcBorders>
            <w:vAlign w:val="center"/>
          </w:tcPr>
          <w:p w14:paraId="64B253EE" w14:textId="77777777" w:rsidR="00777887" w:rsidRPr="00777887" w:rsidRDefault="00777887" w:rsidP="00777887">
            <w:pPr>
              <w:keepNext/>
              <w:keepLines/>
              <w:spacing w:after="0"/>
              <w:jc w:val="center"/>
              <w:rPr>
                <w:rFonts w:ascii="Arial" w:hAnsi="Arial"/>
                <w:sz w:val="18"/>
              </w:rPr>
            </w:pPr>
          </w:p>
        </w:tc>
        <w:tc>
          <w:tcPr>
            <w:tcW w:w="992" w:type="dxa"/>
            <w:tcBorders>
              <w:top w:val="nil"/>
              <w:bottom w:val="nil"/>
            </w:tcBorders>
            <w:vAlign w:val="center"/>
          </w:tcPr>
          <w:p w14:paraId="284AC41A" w14:textId="77777777" w:rsidR="00777887" w:rsidRPr="00777887" w:rsidRDefault="00777887" w:rsidP="00777887">
            <w:pPr>
              <w:keepNext/>
              <w:keepLines/>
              <w:spacing w:after="0"/>
              <w:jc w:val="center"/>
              <w:rPr>
                <w:rFonts w:ascii="Arial" w:hAnsi="Arial"/>
                <w:sz w:val="18"/>
              </w:rPr>
            </w:pPr>
          </w:p>
        </w:tc>
      </w:tr>
      <w:tr w:rsidR="00777887" w:rsidRPr="00777887" w14:paraId="50F0558A" w14:textId="77777777" w:rsidTr="00BA39F3">
        <w:trPr>
          <w:cantSplit/>
        </w:trPr>
        <w:tc>
          <w:tcPr>
            <w:tcW w:w="3544" w:type="dxa"/>
            <w:vAlign w:val="center"/>
          </w:tcPr>
          <w:p w14:paraId="7D6ACF23" w14:textId="77777777" w:rsidR="00777887" w:rsidRPr="00777887" w:rsidRDefault="00777887" w:rsidP="00777887">
            <w:pPr>
              <w:keepNext/>
              <w:keepLines/>
              <w:spacing w:after="0"/>
              <w:jc w:val="center"/>
              <w:rPr>
                <w:rFonts w:ascii="Arial" w:hAnsi="Arial"/>
                <w:sz w:val="18"/>
              </w:rPr>
            </w:pPr>
            <w:r w:rsidRPr="00777887">
              <w:rPr>
                <w:rFonts w:ascii="Arial" w:hAnsi="Arial" w:hint="eastAsia"/>
                <w:sz w:val="18"/>
                <w:lang w:eastAsia="zh-CN"/>
              </w:rPr>
              <w:t>Output intermodulation</w:t>
            </w:r>
          </w:p>
        </w:tc>
        <w:tc>
          <w:tcPr>
            <w:tcW w:w="1134" w:type="dxa"/>
            <w:vAlign w:val="center"/>
          </w:tcPr>
          <w:p w14:paraId="05996F39" w14:textId="77777777" w:rsidR="00777887" w:rsidRPr="00777887" w:rsidRDefault="00777887" w:rsidP="00777887">
            <w:pPr>
              <w:keepNext/>
              <w:keepLines/>
              <w:spacing w:after="0"/>
              <w:jc w:val="center"/>
              <w:rPr>
                <w:rFonts w:ascii="Arial" w:hAnsi="Arial"/>
                <w:sz w:val="18"/>
                <w:lang w:eastAsia="zh-CN"/>
              </w:rPr>
            </w:pPr>
            <w:r w:rsidRPr="00777887">
              <w:rPr>
                <w:rFonts w:ascii="Arial" w:hAnsi="Arial"/>
                <w:sz w:val="18"/>
                <w:lang w:eastAsia="ja-JP"/>
              </w:rPr>
              <w:t>6.</w:t>
            </w:r>
            <w:r w:rsidRPr="00777887">
              <w:rPr>
                <w:rFonts w:ascii="Arial" w:hAnsi="Arial" w:hint="eastAsia"/>
                <w:sz w:val="18"/>
                <w:lang w:eastAsia="zh-CN"/>
              </w:rPr>
              <w:t>8</w:t>
            </w:r>
          </w:p>
        </w:tc>
        <w:tc>
          <w:tcPr>
            <w:tcW w:w="1134" w:type="dxa"/>
            <w:vAlign w:val="center"/>
          </w:tcPr>
          <w:p w14:paraId="6A4C9AC5" w14:textId="77777777" w:rsidR="00777887" w:rsidRPr="00777887" w:rsidRDefault="00777887" w:rsidP="00777887">
            <w:pPr>
              <w:keepNext/>
              <w:keepLines/>
              <w:spacing w:after="0"/>
              <w:jc w:val="center"/>
              <w:rPr>
                <w:rFonts w:ascii="Arial" w:hAnsi="Arial"/>
                <w:sz w:val="18"/>
              </w:rPr>
            </w:pPr>
            <w:ins w:id="26" w:author="Tetsu Ikeda" w:date="2024-04-16T17:36:00Z">
              <w:r w:rsidRPr="00777887">
                <w:rPr>
                  <w:rFonts w:ascii="Arial" w:hAnsi="Arial"/>
                  <w:sz w:val="18"/>
                  <w:lang w:eastAsia="ja-JP"/>
                </w:rPr>
                <w:t>6.</w:t>
              </w:r>
              <w:r w:rsidRPr="00777887">
                <w:rPr>
                  <w:rFonts w:ascii="Arial" w:hAnsi="Arial" w:hint="eastAsia"/>
                  <w:sz w:val="18"/>
                  <w:lang w:eastAsia="zh-CN"/>
                </w:rPr>
                <w:t>8</w:t>
              </w:r>
            </w:ins>
          </w:p>
        </w:tc>
        <w:tc>
          <w:tcPr>
            <w:tcW w:w="992" w:type="dxa"/>
            <w:tcBorders>
              <w:top w:val="nil"/>
              <w:bottom w:val="nil"/>
            </w:tcBorders>
            <w:vAlign w:val="center"/>
          </w:tcPr>
          <w:p w14:paraId="17DA7932" w14:textId="77777777" w:rsidR="00777887" w:rsidRPr="00777887" w:rsidRDefault="00777887" w:rsidP="00777887">
            <w:pPr>
              <w:keepNext/>
              <w:keepLines/>
              <w:spacing w:after="0"/>
              <w:jc w:val="center"/>
              <w:rPr>
                <w:rFonts w:ascii="Arial" w:hAnsi="Arial"/>
                <w:sz w:val="18"/>
              </w:rPr>
            </w:pPr>
          </w:p>
        </w:tc>
        <w:tc>
          <w:tcPr>
            <w:tcW w:w="993" w:type="dxa"/>
            <w:tcBorders>
              <w:top w:val="nil"/>
              <w:bottom w:val="nil"/>
            </w:tcBorders>
            <w:vAlign w:val="center"/>
          </w:tcPr>
          <w:p w14:paraId="33682FC8" w14:textId="77777777" w:rsidR="00777887" w:rsidRPr="00777887" w:rsidRDefault="00777887" w:rsidP="00777887">
            <w:pPr>
              <w:keepNext/>
              <w:keepLines/>
              <w:spacing w:after="0"/>
              <w:jc w:val="center"/>
              <w:rPr>
                <w:rFonts w:ascii="Arial" w:hAnsi="Arial"/>
                <w:sz w:val="18"/>
              </w:rPr>
            </w:pPr>
          </w:p>
        </w:tc>
        <w:tc>
          <w:tcPr>
            <w:tcW w:w="992" w:type="dxa"/>
            <w:tcBorders>
              <w:top w:val="nil"/>
              <w:bottom w:val="nil"/>
            </w:tcBorders>
            <w:vAlign w:val="center"/>
          </w:tcPr>
          <w:p w14:paraId="3EFDE379" w14:textId="77777777" w:rsidR="00777887" w:rsidRPr="00777887" w:rsidRDefault="00777887" w:rsidP="00777887">
            <w:pPr>
              <w:keepNext/>
              <w:keepLines/>
              <w:spacing w:after="0"/>
              <w:jc w:val="center"/>
              <w:rPr>
                <w:rFonts w:ascii="Arial" w:hAnsi="Arial"/>
                <w:sz w:val="18"/>
              </w:rPr>
            </w:pPr>
          </w:p>
        </w:tc>
        <w:tc>
          <w:tcPr>
            <w:tcW w:w="992" w:type="dxa"/>
            <w:tcBorders>
              <w:top w:val="nil"/>
              <w:bottom w:val="nil"/>
            </w:tcBorders>
            <w:vAlign w:val="center"/>
          </w:tcPr>
          <w:p w14:paraId="2D0C6E4D" w14:textId="77777777" w:rsidR="00777887" w:rsidRPr="00777887" w:rsidRDefault="00777887" w:rsidP="00777887">
            <w:pPr>
              <w:keepNext/>
              <w:keepLines/>
              <w:spacing w:after="0"/>
              <w:jc w:val="center"/>
              <w:rPr>
                <w:rFonts w:ascii="Arial" w:hAnsi="Arial"/>
                <w:sz w:val="18"/>
              </w:rPr>
            </w:pPr>
          </w:p>
        </w:tc>
      </w:tr>
      <w:tr w:rsidR="00777887" w:rsidRPr="00777887" w14:paraId="1D9B95C3" w14:textId="77777777" w:rsidTr="00BA39F3">
        <w:trPr>
          <w:cantSplit/>
        </w:trPr>
        <w:tc>
          <w:tcPr>
            <w:tcW w:w="3544" w:type="dxa"/>
            <w:vAlign w:val="center"/>
          </w:tcPr>
          <w:p w14:paraId="2F0E799B" w14:textId="77777777" w:rsidR="00777887" w:rsidRPr="00777887" w:rsidRDefault="00777887" w:rsidP="00777887">
            <w:pPr>
              <w:keepNext/>
              <w:keepLines/>
              <w:spacing w:after="0"/>
              <w:jc w:val="center"/>
              <w:rPr>
                <w:rFonts w:ascii="Arial" w:hAnsi="Arial"/>
                <w:sz w:val="18"/>
              </w:rPr>
            </w:pPr>
            <w:r w:rsidRPr="00777887">
              <w:rPr>
                <w:rFonts w:ascii="Arial" w:hAnsi="Arial"/>
                <w:sz w:val="18"/>
              </w:rPr>
              <w:t>Adjacent Channel Rejection Ratio (ACRR)</w:t>
            </w:r>
          </w:p>
        </w:tc>
        <w:tc>
          <w:tcPr>
            <w:tcW w:w="1134" w:type="dxa"/>
            <w:vAlign w:val="center"/>
          </w:tcPr>
          <w:p w14:paraId="595C0D6B" w14:textId="77777777" w:rsidR="00777887" w:rsidRPr="00777887" w:rsidRDefault="00777887" w:rsidP="00777887">
            <w:pPr>
              <w:keepNext/>
              <w:keepLines/>
              <w:spacing w:after="0"/>
              <w:jc w:val="center"/>
              <w:rPr>
                <w:rFonts w:ascii="Arial" w:hAnsi="Arial"/>
                <w:sz w:val="18"/>
                <w:lang w:eastAsia="zh-CN"/>
              </w:rPr>
            </w:pPr>
            <w:r w:rsidRPr="00777887">
              <w:rPr>
                <w:rFonts w:ascii="Arial" w:hAnsi="Arial"/>
                <w:sz w:val="18"/>
                <w:lang w:eastAsia="ja-JP"/>
              </w:rPr>
              <w:t>6.</w:t>
            </w:r>
            <w:r w:rsidRPr="00777887">
              <w:rPr>
                <w:rFonts w:ascii="Arial" w:hAnsi="Arial" w:hint="eastAsia"/>
                <w:sz w:val="18"/>
                <w:lang w:eastAsia="zh-CN"/>
              </w:rPr>
              <w:t>9</w:t>
            </w:r>
          </w:p>
        </w:tc>
        <w:tc>
          <w:tcPr>
            <w:tcW w:w="1134" w:type="dxa"/>
            <w:vAlign w:val="center"/>
          </w:tcPr>
          <w:p w14:paraId="3B7BA11B" w14:textId="77777777" w:rsidR="00777887" w:rsidRPr="00777887" w:rsidRDefault="00777887" w:rsidP="00777887">
            <w:pPr>
              <w:keepNext/>
              <w:keepLines/>
              <w:spacing w:after="0"/>
              <w:jc w:val="center"/>
              <w:rPr>
                <w:rFonts w:ascii="Arial" w:hAnsi="Arial"/>
                <w:sz w:val="18"/>
              </w:rPr>
            </w:pPr>
            <w:ins w:id="27" w:author="Tetsu Ikeda" w:date="2024-04-16T17:36:00Z">
              <w:r w:rsidRPr="00777887">
                <w:rPr>
                  <w:rFonts w:ascii="Arial" w:hAnsi="Arial"/>
                  <w:sz w:val="18"/>
                  <w:lang w:eastAsia="ja-JP"/>
                </w:rPr>
                <w:t>6.</w:t>
              </w:r>
              <w:r w:rsidRPr="00777887">
                <w:rPr>
                  <w:rFonts w:ascii="Arial" w:hAnsi="Arial" w:hint="eastAsia"/>
                  <w:sz w:val="18"/>
                  <w:lang w:eastAsia="zh-CN"/>
                </w:rPr>
                <w:t>9</w:t>
              </w:r>
            </w:ins>
          </w:p>
        </w:tc>
        <w:tc>
          <w:tcPr>
            <w:tcW w:w="992" w:type="dxa"/>
            <w:tcBorders>
              <w:top w:val="nil"/>
              <w:bottom w:val="nil"/>
            </w:tcBorders>
            <w:vAlign w:val="center"/>
          </w:tcPr>
          <w:p w14:paraId="10E05D7B" w14:textId="77777777" w:rsidR="00777887" w:rsidRPr="00777887" w:rsidRDefault="00777887" w:rsidP="00777887">
            <w:pPr>
              <w:keepNext/>
              <w:keepLines/>
              <w:spacing w:after="0"/>
              <w:jc w:val="center"/>
              <w:rPr>
                <w:rFonts w:ascii="Arial" w:hAnsi="Arial"/>
                <w:sz w:val="18"/>
              </w:rPr>
            </w:pPr>
          </w:p>
        </w:tc>
        <w:tc>
          <w:tcPr>
            <w:tcW w:w="993" w:type="dxa"/>
            <w:tcBorders>
              <w:top w:val="nil"/>
              <w:bottom w:val="nil"/>
            </w:tcBorders>
            <w:vAlign w:val="center"/>
          </w:tcPr>
          <w:p w14:paraId="0A6EF4E7" w14:textId="77777777" w:rsidR="00777887" w:rsidRPr="00777887" w:rsidRDefault="00777887" w:rsidP="00777887">
            <w:pPr>
              <w:keepNext/>
              <w:keepLines/>
              <w:spacing w:after="0"/>
              <w:jc w:val="center"/>
              <w:rPr>
                <w:rFonts w:ascii="Arial" w:hAnsi="Arial"/>
                <w:sz w:val="18"/>
              </w:rPr>
            </w:pPr>
          </w:p>
        </w:tc>
        <w:tc>
          <w:tcPr>
            <w:tcW w:w="992" w:type="dxa"/>
            <w:tcBorders>
              <w:top w:val="nil"/>
              <w:bottom w:val="nil"/>
            </w:tcBorders>
            <w:vAlign w:val="center"/>
          </w:tcPr>
          <w:p w14:paraId="5DB604C1" w14:textId="77777777" w:rsidR="00777887" w:rsidRPr="00777887" w:rsidRDefault="00777887" w:rsidP="00777887">
            <w:pPr>
              <w:keepNext/>
              <w:keepLines/>
              <w:spacing w:after="0"/>
              <w:jc w:val="center"/>
              <w:rPr>
                <w:rFonts w:ascii="Arial" w:hAnsi="Arial"/>
                <w:sz w:val="18"/>
              </w:rPr>
            </w:pPr>
          </w:p>
        </w:tc>
        <w:tc>
          <w:tcPr>
            <w:tcW w:w="992" w:type="dxa"/>
            <w:tcBorders>
              <w:top w:val="nil"/>
              <w:bottom w:val="nil"/>
            </w:tcBorders>
            <w:vAlign w:val="center"/>
          </w:tcPr>
          <w:p w14:paraId="2AE13ADA" w14:textId="77777777" w:rsidR="00777887" w:rsidRPr="00777887" w:rsidRDefault="00777887" w:rsidP="00777887">
            <w:pPr>
              <w:keepNext/>
              <w:keepLines/>
              <w:spacing w:after="0"/>
              <w:jc w:val="center"/>
              <w:rPr>
                <w:rFonts w:ascii="Arial" w:hAnsi="Arial"/>
                <w:sz w:val="18"/>
              </w:rPr>
            </w:pPr>
          </w:p>
        </w:tc>
      </w:tr>
      <w:tr w:rsidR="00777887" w:rsidRPr="00777887" w14:paraId="55EAEDE4" w14:textId="77777777" w:rsidTr="00BA39F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74CD2823" w14:textId="77777777" w:rsidR="00777887" w:rsidRPr="00777887" w:rsidRDefault="00777887" w:rsidP="00777887">
            <w:pPr>
              <w:keepNext/>
              <w:keepLines/>
              <w:spacing w:after="0"/>
              <w:jc w:val="center"/>
              <w:rPr>
                <w:rFonts w:ascii="Arial" w:hAnsi="Arial"/>
                <w:sz w:val="18"/>
                <w:lang w:eastAsia="ja-JP"/>
              </w:rPr>
            </w:pPr>
            <w:r w:rsidRPr="00777887">
              <w:rPr>
                <w:rFonts w:ascii="Arial" w:hAnsi="Arial"/>
                <w:sz w:val="18"/>
                <w:lang w:eastAsia="zh-CN"/>
              </w:rPr>
              <w:t>Transmit ON/OFF power</w:t>
            </w:r>
          </w:p>
        </w:tc>
        <w:tc>
          <w:tcPr>
            <w:tcW w:w="1134" w:type="dxa"/>
            <w:vAlign w:val="center"/>
          </w:tcPr>
          <w:p w14:paraId="7D89BFCC" w14:textId="77777777" w:rsidR="00777887" w:rsidRPr="00777887" w:rsidRDefault="00777887" w:rsidP="00777887">
            <w:pPr>
              <w:keepNext/>
              <w:keepLines/>
              <w:spacing w:after="0"/>
              <w:jc w:val="center"/>
              <w:rPr>
                <w:rFonts w:ascii="Arial" w:hAnsi="Arial"/>
                <w:sz w:val="18"/>
                <w:lang w:eastAsia="zh-CN"/>
              </w:rPr>
            </w:pPr>
            <w:r w:rsidRPr="00777887">
              <w:rPr>
                <w:rFonts w:ascii="Arial" w:hAnsi="Arial"/>
                <w:sz w:val="18"/>
                <w:lang w:eastAsia="ja-JP"/>
              </w:rPr>
              <w:t>6.</w:t>
            </w:r>
            <w:r w:rsidRPr="00777887">
              <w:rPr>
                <w:rFonts w:ascii="Arial" w:hAnsi="Arial" w:hint="eastAsia"/>
                <w:sz w:val="18"/>
                <w:lang w:eastAsia="zh-CN"/>
              </w:rPr>
              <w:t>10</w:t>
            </w:r>
          </w:p>
        </w:tc>
        <w:tc>
          <w:tcPr>
            <w:tcW w:w="1134" w:type="dxa"/>
            <w:vAlign w:val="center"/>
          </w:tcPr>
          <w:p w14:paraId="288FE355" w14:textId="77777777" w:rsidR="00777887" w:rsidRPr="00777887" w:rsidRDefault="00777887" w:rsidP="00777887">
            <w:pPr>
              <w:keepNext/>
              <w:keepLines/>
              <w:spacing w:after="0"/>
              <w:jc w:val="center"/>
              <w:rPr>
                <w:rFonts w:ascii="Arial" w:hAnsi="Arial"/>
                <w:sz w:val="18"/>
              </w:rPr>
            </w:pPr>
            <w:ins w:id="28" w:author="Tetsu Ikeda" w:date="2024-04-16T17:36:00Z">
              <w:r w:rsidRPr="00777887">
                <w:rPr>
                  <w:rFonts w:ascii="Arial" w:hAnsi="Arial"/>
                  <w:sz w:val="18"/>
                  <w:lang w:eastAsia="ja-JP"/>
                </w:rPr>
                <w:t>6.</w:t>
              </w:r>
              <w:r w:rsidRPr="00777887">
                <w:rPr>
                  <w:rFonts w:ascii="Arial" w:hAnsi="Arial" w:hint="eastAsia"/>
                  <w:sz w:val="18"/>
                  <w:lang w:eastAsia="zh-CN"/>
                </w:rPr>
                <w:t>10</w:t>
              </w:r>
            </w:ins>
          </w:p>
        </w:tc>
        <w:tc>
          <w:tcPr>
            <w:tcW w:w="992" w:type="dxa"/>
            <w:tcBorders>
              <w:top w:val="nil"/>
              <w:bottom w:val="nil"/>
            </w:tcBorders>
            <w:vAlign w:val="center"/>
          </w:tcPr>
          <w:p w14:paraId="3310EED9" w14:textId="77777777" w:rsidR="00777887" w:rsidRPr="00777887" w:rsidRDefault="00777887" w:rsidP="00777887">
            <w:pPr>
              <w:keepNext/>
              <w:keepLines/>
              <w:spacing w:after="0"/>
              <w:jc w:val="center"/>
              <w:rPr>
                <w:rFonts w:ascii="Arial" w:hAnsi="Arial"/>
                <w:sz w:val="18"/>
              </w:rPr>
            </w:pPr>
          </w:p>
        </w:tc>
        <w:tc>
          <w:tcPr>
            <w:tcW w:w="993" w:type="dxa"/>
            <w:tcBorders>
              <w:top w:val="nil"/>
              <w:bottom w:val="nil"/>
            </w:tcBorders>
            <w:vAlign w:val="center"/>
          </w:tcPr>
          <w:p w14:paraId="2BA7D2CD" w14:textId="77777777" w:rsidR="00777887" w:rsidRPr="00777887" w:rsidRDefault="00777887" w:rsidP="00777887">
            <w:pPr>
              <w:keepNext/>
              <w:keepLines/>
              <w:spacing w:after="0"/>
              <w:jc w:val="center"/>
              <w:rPr>
                <w:rFonts w:ascii="Arial" w:hAnsi="Arial"/>
                <w:sz w:val="18"/>
              </w:rPr>
            </w:pPr>
          </w:p>
        </w:tc>
        <w:tc>
          <w:tcPr>
            <w:tcW w:w="992" w:type="dxa"/>
            <w:tcBorders>
              <w:top w:val="nil"/>
              <w:bottom w:val="nil"/>
            </w:tcBorders>
            <w:vAlign w:val="center"/>
          </w:tcPr>
          <w:p w14:paraId="604EBF63" w14:textId="77777777" w:rsidR="00777887" w:rsidRPr="00777887" w:rsidRDefault="00777887" w:rsidP="00777887">
            <w:pPr>
              <w:keepNext/>
              <w:keepLines/>
              <w:spacing w:after="0"/>
              <w:jc w:val="center"/>
              <w:rPr>
                <w:rFonts w:ascii="Arial" w:hAnsi="Arial"/>
                <w:sz w:val="18"/>
              </w:rPr>
            </w:pPr>
          </w:p>
        </w:tc>
        <w:tc>
          <w:tcPr>
            <w:tcW w:w="992" w:type="dxa"/>
            <w:tcBorders>
              <w:top w:val="nil"/>
              <w:bottom w:val="nil"/>
            </w:tcBorders>
            <w:vAlign w:val="center"/>
          </w:tcPr>
          <w:p w14:paraId="48112CA7" w14:textId="77777777" w:rsidR="00777887" w:rsidRPr="00777887" w:rsidRDefault="00777887" w:rsidP="00777887">
            <w:pPr>
              <w:keepNext/>
              <w:keepLines/>
              <w:spacing w:after="0"/>
              <w:jc w:val="center"/>
              <w:rPr>
                <w:rFonts w:ascii="Arial" w:hAnsi="Arial"/>
                <w:sz w:val="18"/>
              </w:rPr>
            </w:pPr>
          </w:p>
        </w:tc>
      </w:tr>
      <w:tr w:rsidR="00777887" w:rsidRPr="00777887" w14:paraId="1C2F6348" w14:textId="77777777" w:rsidTr="00BA39F3">
        <w:tblPrEx>
          <w:tblW w:w="9781" w:type="dxa"/>
          <w:tblInd w:w="-5" w:type="dxa"/>
          <w:tblLayout w:type="fixed"/>
          <w:tblPrExChange w:id="29" w:author="Tetsu Ikeda" w:date="2024-04-16T17:40:00Z">
            <w:tblPrEx>
              <w:tblW w:w="9498" w:type="dxa"/>
              <w:tblInd w:w="-5" w:type="dxa"/>
              <w:tblLayout w:type="fixed"/>
            </w:tblPrEx>
          </w:tblPrExChange>
        </w:tblPrEx>
        <w:trPr>
          <w:cantSplit/>
          <w:ins w:id="30" w:author="Tetsu Ikeda" w:date="2024-04-16T13:47:00Z"/>
          <w:trPrChange w:id="31" w:author="Tetsu Ikeda" w:date="2024-04-16T17:40:00Z">
            <w:trPr>
              <w:gridBefore w:val="1"/>
              <w:gridAfter w:val="0"/>
              <w:cantSplit/>
            </w:trPr>
          </w:trPrChange>
        </w:trPr>
        <w:tc>
          <w:tcPr>
            <w:tcW w:w="3544" w:type="dxa"/>
            <w:tcBorders>
              <w:top w:val="single" w:sz="4" w:space="0" w:color="auto"/>
              <w:left w:val="single" w:sz="4" w:space="0" w:color="auto"/>
              <w:bottom w:val="single" w:sz="4" w:space="0" w:color="auto"/>
              <w:right w:val="single" w:sz="4" w:space="0" w:color="auto"/>
            </w:tcBorders>
            <w:vAlign w:val="center"/>
            <w:tcPrChange w:id="32" w:author="Tetsu Ikeda" w:date="2024-04-16T17:40:00Z">
              <w:tcPr>
                <w:tcW w:w="3261" w:type="dxa"/>
                <w:tcBorders>
                  <w:top w:val="single" w:sz="4" w:space="0" w:color="auto"/>
                  <w:left w:val="single" w:sz="4" w:space="0" w:color="auto"/>
                  <w:bottom w:val="single" w:sz="4" w:space="0" w:color="auto"/>
                  <w:right w:val="single" w:sz="4" w:space="0" w:color="auto"/>
                </w:tcBorders>
              </w:tcPr>
            </w:tcPrChange>
          </w:tcPr>
          <w:p w14:paraId="30B51AE5" w14:textId="77777777" w:rsidR="00777887" w:rsidRPr="00777887" w:rsidRDefault="00777887" w:rsidP="00777887">
            <w:pPr>
              <w:keepNext/>
              <w:keepLines/>
              <w:spacing w:after="0"/>
              <w:jc w:val="center"/>
              <w:rPr>
                <w:ins w:id="33" w:author="Tetsu Ikeda" w:date="2024-04-16T13:47:00Z"/>
                <w:rFonts w:ascii="Arial" w:hAnsi="Arial"/>
                <w:sz w:val="18"/>
                <w:lang w:eastAsia="zh-CN"/>
              </w:rPr>
            </w:pPr>
            <w:ins w:id="34" w:author="Tetsu Ikeda" w:date="2024-04-16T13:47:00Z">
              <w:r w:rsidRPr="00777887">
                <w:rPr>
                  <w:rFonts w:ascii="Arial" w:hAnsi="Arial" w:hint="eastAsia"/>
                  <w:sz w:val="18"/>
                  <w:lang w:eastAsia="ja-JP"/>
                </w:rPr>
                <w:t>R</w:t>
              </w:r>
              <w:r w:rsidRPr="00777887">
                <w:rPr>
                  <w:rFonts w:ascii="Arial" w:hAnsi="Arial"/>
                  <w:sz w:val="18"/>
                  <w:lang w:eastAsia="ja-JP"/>
                </w:rPr>
                <w:t>epeater output power for NCR-MT</w:t>
              </w:r>
              <w:r w:rsidRPr="00777887" w:rsidDel="008806BD">
                <w:rPr>
                  <w:rFonts w:ascii="Arial" w:hAnsi="Arial" w:hint="eastAsia"/>
                  <w:sz w:val="18"/>
                </w:rPr>
                <w:t xml:space="preserve"> </w:t>
              </w:r>
              <w:r w:rsidRPr="00777887" w:rsidDel="00440A3B">
                <w:rPr>
                  <w:rFonts w:ascii="Arial" w:eastAsia="SimSun" w:hAnsi="Arial" w:hint="eastAsia"/>
                  <w:sz w:val="18"/>
                </w:rPr>
                <w:t xml:space="preserve"> </w:t>
              </w:r>
            </w:ins>
          </w:p>
        </w:tc>
        <w:tc>
          <w:tcPr>
            <w:tcW w:w="1134" w:type="dxa"/>
            <w:tcBorders>
              <w:bottom w:val="nil"/>
            </w:tcBorders>
            <w:vAlign w:val="center"/>
            <w:tcPrChange w:id="35" w:author="Tetsu Ikeda" w:date="2024-04-16T17:40:00Z">
              <w:tcPr>
                <w:tcW w:w="1134" w:type="dxa"/>
                <w:gridSpan w:val="3"/>
                <w:tcBorders>
                  <w:bottom w:val="nil"/>
                </w:tcBorders>
              </w:tcPr>
            </w:tcPrChange>
          </w:tcPr>
          <w:p w14:paraId="2ED59F94" w14:textId="77777777" w:rsidR="00777887" w:rsidRPr="00777887" w:rsidRDefault="00777887" w:rsidP="00777887">
            <w:pPr>
              <w:keepNext/>
              <w:keepLines/>
              <w:spacing w:after="0"/>
              <w:jc w:val="center"/>
              <w:rPr>
                <w:ins w:id="36" w:author="Tetsu Ikeda" w:date="2024-04-16T13:47:00Z"/>
                <w:rFonts w:ascii="Arial" w:hAnsi="Arial"/>
                <w:sz w:val="18"/>
              </w:rPr>
            </w:pPr>
          </w:p>
        </w:tc>
        <w:tc>
          <w:tcPr>
            <w:tcW w:w="1134" w:type="dxa"/>
            <w:tcBorders>
              <w:bottom w:val="nil"/>
            </w:tcBorders>
            <w:vAlign w:val="center"/>
            <w:tcPrChange w:id="37" w:author="Tetsu Ikeda" w:date="2024-04-16T17:40:00Z">
              <w:tcPr>
                <w:tcW w:w="1134" w:type="dxa"/>
                <w:gridSpan w:val="3"/>
                <w:tcBorders>
                  <w:bottom w:val="single" w:sz="4" w:space="0" w:color="auto"/>
                </w:tcBorders>
              </w:tcPr>
            </w:tcPrChange>
          </w:tcPr>
          <w:p w14:paraId="5457C92E" w14:textId="77777777" w:rsidR="00777887" w:rsidRPr="00777887" w:rsidRDefault="00777887" w:rsidP="00777887">
            <w:pPr>
              <w:keepNext/>
              <w:keepLines/>
              <w:spacing w:after="0"/>
              <w:jc w:val="center"/>
              <w:rPr>
                <w:ins w:id="38" w:author="Tetsu Ikeda" w:date="2024-04-16T17:22:00Z"/>
                <w:rFonts w:ascii="Arial" w:hAnsi="Arial"/>
                <w:b/>
                <w:bCs/>
                <w:sz w:val="18"/>
                <w:lang w:val="en-US" w:eastAsia="zh-CN"/>
              </w:rPr>
            </w:pPr>
          </w:p>
        </w:tc>
        <w:tc>
          <w:tcPr>
            <w:tcW w:w="992" w:type="dxa"/>
            <w:tcBorders>
              <w:bottom w:val="single" w:sz="4" w:space="0" w:color="auto"/>
            </w:tcBorders>
            <w:vAlign w:val="center"/>
            <w:tcPrChange w:id="39" w:author="Tetsu Ikeda" w:date="2024-04-16T17:40:00Z">
              <w:tcPr>
                <w:tcW w:w="992" w:type="dxa"/>
                <w:gridSpan w:val="3"/>
                <w:tcBorders>
                  <w:bottom w:val="single" w:sz="4" w:space="0" w:color="auto"/>
                </w:tcBorders>
              </w:tcPr>
            </w:tcPrChange>
          </w:tcPr>
          <w:p w14:paraId="46CDD070" w14:textId="77777777" w:rsidR="00777887" w:rsidRPr="00777887" w:rsidRDefault="00777887" w:rsidP="00777887">
            <w:pPr>
              <w:keepNext/>
              <w:keepLines/>
              <w:spacing w:after="0"/>
              <w:jc w:val="center"/>
              <w:rPr>
                <w:ins w:id="40" w:author="Tetsu Ikeda" w:date="2024-04-16T13:47:00Z"/>
                <w:rFonts w:ascii="Arial" w:hAnsi="Arial"/>
                <w:sz w:val="18"/>
                <w:lang w:eastAsia="zh-CN"/>
              </w:rPr>
            </w:pPr>
            <w:ins w:id="41" w:author="Tetsu Ikeda" w:date="2024-04-16T15:29:00Z">
              <w:r w:rsidRPr="00777887">
                <w:rPr>
                  <w:rFonts w:ascii="Arial" w:hAnsi="Arial"/>
                  <w:sz w:val="18"/>
                  <w:lang w:val="en-US" w:eastAsia="zh-CN"/>
                </w:rPr>
                <w:t>6.23</w:t>
              </w:r>
            </w:ins>
          </w:p>
        </w:tc>
        <w:tc>
          <w:tcPr>
            <w:tcW w:w="993" w:type="dxa"/>
            <w:tcBorders>
              <w:bottom w:val="nil"/>
            </w:tcBorders>
            <w:vAlign w:val="center"/>
            <w:tcPrChange w:id="42" w:author="Tetsu Ikeda" w:date="2024-04-16T17:40:00Z">
              <w:tcPr>
                <w:tcW w:w="993" w:type="dxa"/>
                <w:gridSpan w:val="3"/>
                <w:tcBorders>
                  <w:bottom w:val="nil"/>
                </w:tcBorders>
              </w:tcPr>
            </w:tcPrChange>
          </w:tcPr>
          <w:p w14:paraId="60C233A6" w14:textId="77777777" w:rsidR="00777887" w:rsidRPr="00777887" w:rsidRDefault="00777887" w:rsidP="00777887">
            <w:pPr>
              <w:keepNext/>
              <w:keepLines/>
              <w:spacing w:after="0"/>
              <w:jc w:val="center"/>
              <w:rPr>
                <w:ins w:id="43" w:author="Tetsu Ikeda" w:date="2024-04-16T17:22:00Z"/>
                <w:rFonts w:ascii="Arial" w:hAnsi="Arial"/>
                <w:sz w:val="18"/>
                <w:lang w:eastAsia="zh-CN"/>
              </w:rPr>
            </w:pPr>
            <w:ins w:id="44" w:author="Tetsu Ikeda" w:date="2024-04-16T17:36:00Z">
              <w:r w:rsidRPr="00777887">
                <w:rPr>
                  <w:rFonts w:ascii="Arial" w:hAnsi="Arial"/>
                  <w:sz w:val="18"/>
                  <w:lang w:val="en-US" w:eastAsia="zh-CN"/>
                </w:rPr>
                <w:t>6.23</w:t>
              </w:r>
            </w:ins>
          </w:p>
        </w:tc>
        <w:tc>
          <w:tcPr>
            <w:tcW w:w="992" w:type="dxa"/>
            <w:tcBorders>
              <w:top w:val="nil"/>
              <w:bottom w:val="nil"/>
            </w:tcBorders>
            <w:vAlign w:val="center"/>
            <w:tcPrChange w:id="45" w:author="Tetsu Ikeda" w:date="2024-04-16T17:40:00Z">
              <w:tcPr>
                <w:tcW w:w="992" w:type="dxa"/>
                <w:gridSpan w:val="3"/>
                <w:tcBorders>
                  <w:top w:val="nil"/>
                  <w:bottom w:val="nil"/>
                </w:tcBorders>
              </w:tcPr>
            </w:tcPrChange>
          </w:tcPr>
          <w:p w14:paraId="154454C7" w14:textId="77777777" w:rsidR="00777887" w:rsidRPr="00777887" w:rsidRDefault="00777887" w:rsidP="00777887">
            <w:pPr>
              <w:keepNext/>
              <w:keepLines/>
              <w:spacing w:after="0"/>
              <w:jc w:val="center"/>
              <w:rPr>
                <w:ins w:id="46" w:author="Tetsu Ikeda" w:date="2024-04-16T13:47:00Z"/>
                <w:rFonts w:ascii="Arial" w:hAnsi="Arial"/>
                <w:sz w:val="18"/>
                <w:lang w:eastAsia="zh-CN"/>
              </w:rPr>
            </w:pPr>
          </w:p>
        </w:tc>
        <w:tc>
          <w:tcPr>
            <w:tcW w:w="992" w:type="dxa"/>
            <w:tcBorders>
              <w:top w:val="nil"/>
              <w:bottom w:val="nil"/>
            </w:tcBorders>
            <w:vAlign w:val="center"/>
            <w:tcPrChange w:id="47" w:author="Tetsu Ikeda" w:date="2024-04-16T17:40:00Z">
              <w:tcPr>
                <w:tcW w:w="992" w:type="dxa"/>
                <w:gridSpan w:val="3"/>
                <w:tcBorders>
                  <w:top w:val="nil"/>
                  <w:bottom w:val="nil"/>
                </w:tcBorders>
              </w:tcPr>
            </w:tcPrChange>
          </w:tcPr>
          <w:p w14:paraId="7975183A" w14:textId="77777777" w:rsidR="00777887" w:rsidRPr="00777887" w:rsidRDefault="00777887" w:rsidP="00777887">
            <w:pPr>
              <w:keepNext/>
              <w:keepLines/>
              <w:spacing w:after="0"/>
              <w:jc w:val="center"/>
              <w:rPr>
                <w:ins w:id="48" w:author="Tetsu Ikeda" w:date="2024-04-16T17:33:00Z"/>
                <w:rFonts w:ascii="Arial" w:hAnsi="Arial"/>
                <w:sz w:val="18"/>
                <w:lang w:eastAsia="zh-CN"/>
              </w:rPr>
            </w:pPr>
          </w:p>
        </w:tc>
      </w:tr>
      <w:tr w:rsidR="00777887" w:rsidRPr="00777887" w14:paraId="741FFCB3" w14:textId="77777777" w:rsidTr="00BA39F3">
        <w:tblPrEx>
          <w:tblW w:w="9781" w:type="dxa"/>
          <w:tblInd w:w="-5" w:type="dxa"/>
          <w:tblLayout w:type="fixed"/>
          <w:tblPrExChange w:id="49" w:author="Tetsu Ikeda" w:date="2024-04-16T17:40:00Z">
            <w:tblPrEx>
              <w:tblW w:w="9498" w:type="dxa"/>
              <w:tblInd w:w="-5" w:type="dxa"/>
              <w:tblLayout w:type="fixed"/>
            </w:tblPrEx>
          </w:tblPrExChange>
        </w:tblPrEx>
        <w:trPr>
          <w:cantSplit/>
          <w:ins w:id="50" w:author="Tetsu Ikeda" w:date="2024-04-16T13:47:00Z"/>
          <w:trPrChange w:id="51" w:author="Tetsu Ikeda" w:date="2024-04-16T17:40:00Z">
            <w:trPr>
              <w:gridBefore w:val="1"/>
              <w:gridAfter w:val="0"/>
              <w:cantSplit/>
            </w:trPr>
          </w:trPrChange>
        </w:trPr>
        <w:tc>
          <w:tcPr>
            <w:tcW w:w="3544" w:type="dxa"/>
            <w:tcBorders>
              <w:top w:val="single" w:sz="4" w:space="0" w:color="auto"/>
              <w:left w:val="single" w:sz="4" w:space="0" w:color="auto"/>
              <w:bottom w:val="single" w:sz="4" w:space="0" w:color="auto"/>
              <w:right w:val="single" w:sz="4" w:space="0" w:color="auto"/>
            </w:tcBorders>
            <w:vAlign w:val="center"/>
            <w:tcPrChange w:id="52" w:author="Tetsu Ikeda" w:date="2024-04-16T17:40:00Z">
              <w:tcPr>
                <w:tcW w:w="3261" w:type="dxa"/>
                <w:tcBorders>
                  <w:top w:val="single" w:sz="4" w:space="0" w:color="auto"/>
                  <w:left w:val="single" w:sz="4" w:space="0" w:color="auto"/>
                  <w:bottom w:val="single" w:sz="4" w:space="0" w:color="auto"/>
                  <w:right w:val="single" w:sz="4" w:space="0" w:color="auto"/>
                </w:tcBorders>
              </w:tcPr>
            </w:tcPrChange>
          </w:tcPr>
          <w:p w14:paraId="61007E85" w14:textId="77777777" w:rsidR="00777887" w:rsidRPr="00777887" w:rsidRDefault="00777887" w:rsidP="00777887">
            <w:pPr>
              <w:keepNext/>
              <w:keepLines/>
              <w:spacing w:after="0"/>
              <w:jc w:val="center"/>
              <w:rPr>
                <w:ins w:id="53" w:author="Tetsu Ikeda" w:date="2024-04-16T13:47:00Z"/>
                <w:rFonts w:ascii="Arial" w:hAnsi="Arial"/>
                <w:sz w:val="18"/>
                <w:lang w:eastAsia="zh-CN"/>
              </w:rPr>
            </w:pPr>
            <w:ins w:id="54" w:author="Tetsu Ikeda" w:date="2024-04-16T13:47:00Z">
              <w:r w:rsidRPr="00777887">
                <w:rPr>
                  <w:rFonts w:ascii="Arial" w:hAnsi="Arial"/>
                  <w:sz w:val="18"/>
                </w:rPr>
                <w:t>Output power dynamics for NCR-MT</w:t>
              </w:r>
            </w:ins>
          </w:p>
        </w:tc>
        <w:tc>
          <w:tcPr>
            <w:tcW w:w="1134" w:type="dxa"/>
            <w:tcBorders>
              <w:top w:val="nil"/>
              <w:bottom w:val="nil"/>
            </w:tcBorders>
            <w:vAlign w:val="center"/>
            <w:tcPrChange w:id="55" w:author="Tetsu Ikeda" w:date="2024-04-16T17:40:00Z">
              <w:tcPr>
                <w:tcW w:w="1134" w:type="dxa"/>
                <w:gridSpan w:val="3"/>
                <w:tcBorders>
                  <w:top w:val="nil"/>
                  <w:bottom w:val="nil"/>
                </w:tcBorders>
              </w:tcPr>
            </w:tcPrChange>
          </w:tcPr>
          <w:p w14:paraId="6B02AB73" w14:textId="77777777" w:rsidR="00777887" w:rsidRPr="00777887" w:rsidRDefault="00777887" w:rsidP="00777887">
            <w:pPr>
              <w:keepNext/>
              <w:keepLines/>
              <w:spacing w:after="0"/>
              <w:jc w:val="center"/>
              <w:rPr>
                <w:ins w:id="56" w:author="Tetsu Ikeda" w:date="2024-04-16T13:47:00Z"/>
                <w:rFonts w:ascii="Arial" w:hAnsi="Arial"/>
                <w:sz w:val="18"/>
              </w:rPr>
            </w:pPr>
          </w:p>
        </w:tc>
        <w:tc>
          <w:tcPr>
            <w:tcW w:w="1134" w:type="dxa"/>
            <w:tcBorders>
              <w:top w:val="nil"/>
              <w:bottom w:val="nil"/>
            </w:tcBorders>
            <w:vAlign w:val="center"/>
            <w:tcPrChange w:id="57" w:author="Tetsu Ikeda" w:date="2024-04-16T17:40:00Z">
              <w:tcPr>
                <w:tcW w:w="1134" w:type="dxa"/>
                <w:gridSpan w:val="3"/>
                <w:tcBorders>
                  <w:bottom w:val="single" w:sz="4" w:space="0" w:color="auto"/>
                </w:tcBorders>
              </w:tcPr>
            </w:tcPrChange>
          </w:tcPr>
          <w:p w14:paraId="607853A3" w14:textId="77777777" w:rsidR="00777887" w:rsidRPr="00777887" w:rsidRDefault="00777887" w:rsidP="00777887">
            <w:pPr>
              <w:keepNext/>
              <w:keepLines/>
              <w:spacing w:after="0"/>
              <w:jc w:val="center"/>
              <w:rPr>
                <w:ins w:id="58" w:author="Tetsu Ikeda" w:date="2024-04-16T17:22:00Z"/>
                <w:rFonts w:ascii="Arial" w:hAnsi="Arial"/>
                <w:b/>
                <w:bCs/>
                <w:sz w:val="18"/>
                <w:lang w:val="en-US" w:eastAsia="zh-CN"/>
              </w:rPr>
            </w:pPr>
          </w:p>
        </w:tc>
        <w:tc>
          <w:tcPr>
            <w:tcW w:w="992" w:type="dxa"/>
            <w:tcBorders>
              <w:bottom w:val="single" w:sz="4" w:space="0" w:color="auto"/>
            </w:tcBorders>
            <w:vAlign w:val="center"/>
            <w:tcPrChange w:id="59" w:author="Tetsu Ikeda" w:date="2024-04-16T17:40:00Z">
              <w:tcPr>
                <w:tcW w:w="992" w:type="dxa"/>
                <w:gridSpan w:val="3"/>
                <w:tcBorders>
                  <w:bottom w:val="single" w:sz="4" w:space="0" w:color="auto"/>
                </w:tcBorders>
              </w:tcPr>
            </w:tcPrChange>
          </w:tcPr>
          <w:p w14:paraId="032D6D9C" w14:textId="77777777" w:rsidR="00777887" w:rsidRPr="00777887" w:rsidRDefault="00777887" w:rsidP="00777887">
            <w:pPr>
              <w:keepNext/>
              <w:keepLines/>
              <w:spacing w:after="0"/>
              <w:jc w:val="center"/>
              <w:rPr>
                <w:ins w:id="60" w:author="Tetsu Ikeda" w:date="2024-04-16T13:47:00Z"/>
                <w:rFonts w:ascii="Arial" w:hAnsi="Arial"/>
                <w:sz w:val="18"/>
                <w:lang w:eastAsia="zh-CN"/>
              </w:rPr>
            </w:pPr>
            <w:ins w:id="61" w:author="Tetsu Ikeda" w:date="2024-04-16T15:29:00Z">
              <w:r w:rsidRPr="00777887">
                <w:rPr>
                  <w:rFonts w:ascii="Arial" w:hAnsi="Arial" w:hint="eastAsia"/>
                  <w:sz w:val="18"/>
                  <w:lang w:val="en-US" w:eastAsia="zh-CN"/>
                </w:rPr>
                <w:t>6.11</w:t>
              </w:r>
            </w:ins>
          </w:p>
        </w:tc>
        <w:tc>
          <w:tcPr>
            <w:tcW w:w="993" w:type="dxa"/>
            <w:tcBorders>
              <w:bottom w:val="nil"/>
            </w:tcBorders>
            <w:vAlign w:val="center"/>
            <w:tcPrChange w:id="62" w:author="Tetsu Ikeda" w:date="2024-04-16T17:40:00Z">
              <w:tcPr>
                <w:tcW w:w="993" w:type="dxa"/>
                <w:gridSpan w:val="3"/>
                <w:tcBorders>
                  <w:bottom w:val="nil"/>
                </w:tcBorders>
              </w:tcPr>
            </w:tcPrChange>
          </w:tcPr>
          <w:p w14:paraId="00D2A18A" w14:textId="77777777" w:rsidR="00777887" w:rsidRPr="00777887" w:rsidRDefault="00777887" w:rsidP="00777887">
            <w:pPr>
              <w:keepNext/>
              <w:keepLines/>
              <w:spacing w:after="0"/>
              <w:jc w:val="center"/>
              <w:rPr>
                <w:ins w:id="63" w:author="Tetsu Ikeda" w:date="2024-04-16T17:22:00Z"/>
                <w:rFonts w:ascii="Arial" w:hAnsi="Arial"/>
                <w:sz w:val="18"/>
                <w:lang w:eastAsia="zh-CN"/>
              </w:rPr>
            </w:pPr>
            <w:ins w:id="64" w:author="Tetsu Ikeda" w:date="2024-04-16T17:36:00Z">
              <w:r w:rsidRPr="00777887">
                <w:rPr>
                  <w:rFonts w:ascii="Arial" w:hAnsi="Arial" w:hint="eastAsia"/>
                  <w:sz w:val="18"/>
                  <w:lang w:val="en-US" w:eastAsia="zh-CN"/>
                </w:rPr>
                <w:t>6.11</w:t>
              </w:r>
            </w:ins>
          </w:p>
        </w:tc>
        <w:tc>
          <w:tcPr>
            <w:tcW w:w="992" w:type="dxa"/>
            <w:tcBorders>
              <w:top w:val="nil"/>
              <w:bottom w:val="nil"/>
            </w:tcBorders>
            <w:vAlign w:val="center"/>
            <w:tcPrChange w:id="65" w:author="Tetsu Ikeda" w:date="2024-04-16T17:40:00Z">
              <w:tcPr>
                <w:tcW w:w="992" w:type="dxa"/>
                <w:gridSpan w:val="3"/>
                <w:tcBorders>
                  <w:top w:val="nil"/>
                  <w:bottom w:val="nil"/>
                </w:tcBorders>
              </w:tcPr>
            </w:tcPrChange>
          </w:tcPr>
          <w:p w14:paraId="2B8BD087" w14:textId="77777777" w:rsidR="00777887" w:rsidRPr="00777887" w:rsidRDefault="00777887" w:rsidP="00777887">
            <w:pPr>
              <w:keepNext/>
              <w:keepLines/>
              <w:spacing w:after="0"/>
              <w:jc w:val="center"/>
              <w:rPr>
                <w:ins w:id="66" w:author="Tetsu Ikeda" w:date="2024-04-16T13:47:00Z"/>
                <w:rFonts w:ascii="Arial" w:hAnsi="Arial"/>
                <w:sz w:val="18"/>
                <w:lang w:eastAsia="zh-CN"/>
              </w:rPr>
            </w:pPr>
          </w:p>
        </w:tc>
        <w:tc>
          <w:tcPr>
            <w:tcW w:w="992" w:type="dxa"/>
            <w:tcBorders>
              <w:top w:val="nil"/>
              <w:bottom w:val="nil"/>
            </w:tcBorders>
            <w:vAlign w:val="center"/>
            <w:tcPrChange w:id="67" w:author="Tetsu Ikeda" w:date="2024-04-16T17:40:00Z">
              <w:tcPr>
                <w:tcW w:w="992" w:type="dxa"/>
                <w:gridSpan w:val="3"/>
                <w:tcBorders>
                  <w:top w:val="nil"/>
                  <w:bottom w:val="nil"/>
                </w:tcBorders>
              </w:tcPr>
            </w:tcPrChange>
          </w:tcPr>
          <w:p w14:paraId="2DCB87A8" w14:textId="77777777" w:rsidR="00777887" w:rsidRPr="00777887" w:rsidRDefault="00777887" w:rsidP="00777887">
            <w:pPr>
              <w:keepNext/>
              <w:keepLines/>
              <w:spacing w:after="0"/>
              <w:jc w:val="center"/>
              <w:rPr>
                <w:ins w:id="68" w:author="Tetsu Ikeda" w:date="2024-04-16T17:33:00Z"/>
                <w:rFonts w:ascii="Arial" w:hAnsi="Arial"/>
                <w:sz w:val="18"/>
                <w:lang w:eastAsia="zh-CN"/>
              </w:rPr>
            </w:pPr>
          </w:p>
        </w:tc>
      </w:tr>
      <w:tr w:rsidR="00777887" w:rsidRPr="00777887" w14:paraId="1B244411" w14:textId="77777777" w:rsidTr="00BA39F3">
        <w:tblPrEx>
          <w:tblW w:w="9781" w:type="dxa"/>
          <w:tblInd w:w="-5" w:type="dxa"/>
          <w:tblLayout w:type="fixed"/>
          <w:tblPrExChange w:id="69" w:author="Tetsu Ikeda" w:date="2024-04-16T17:40:00Z">
            <w:tblPrEx>
              <w:tblW w:w="9498" w:type="dxa"/>
              <w:tblInd w:w="-5" w:type="dxa"/>
              <w:tblLayout w:type="fixed"/>
            </w:tblPrEx>
          </w:tblPrExChange>
        </w:tblPrEx>
        <w:trPr>
          <w:cantSplit/>
          <w:ins w:id="70" w:author="Tetsu Ikeda" w:date="2024-04-16T13:47:00Z"/>
          <w:trPrChange w:id="71" w:author="Tetsu Ikeda" w:date="2024-04-16T17:40:00Z">
            <w:trPr>
              <w:gridBefore w:val="1"/>
              <w:gridAfter w:val="0"/>
              <w:cantSplit/>
            </w:trPr>
          </w:trPrChange>
        </w:trPr>
        <w:tc>
          <w:tcPr>
            <w:tcW w:w="3544" w:type="dxa"/>
            <w:tcBorders>
              <w:top w:val="single" w:sz="4" w:space="0" w:color="auto"/>
              <w:left w:val="single" w:sz="4" w:space="0" w:color="auto"/>
              <w:bottom w:val="single" w:sz="4" w:space="0" w:color="auto"/>
              <w:right w:val="single" w:sz="4" w:space="0" w:color="auto"/>
            </w:tcBorders>
            <w:vAlign w:val="center"/>
            <w:tcPrChange w:id="72" w:author="Tetsu Ikeda" w:date="2024-04-16T17:40:00Z">
              <w:tcPr>
                <w:tcW w:w="3261" w:type="dxa"/>
                <w:tcBorders>
                  <w:top w:val="single" w:sz="4" w:space="0" w:color="auto"/>
                  <w:left w:val="single" w:sz="4" w:space="0" w:color="auto"/>
                  <w:bottom w:val="single" w:sz="4" w:space="0" w:color="auto"/>
                  <w:right w:val="single" w:sz="4" w:space="0" w:color="auto"/>
                </w:tcBorders>
              </w:tcPr>
            </w:tcPrChange>
          </w:tcPr>
          <w:p w14:paraId="0A2E5E39" w14:textId="77777777" w:rsidR="00777887" w:rsidRPr="00777887" w:rsidRDefault="00777887" w:rsidP="00777887">
            <w:pPr>
              <w:keepNext/>
              <w:keepLines/>
              <w:spacing w:after="0"/>
              <w:jc w:val="center"/>
              <w:rPr>
                <w:ins w:id="73" w:author="Tetsu Ikeda" w:date="2024-04-16T13:47:00Z"/>
                <w:rFonts w:ascii="Arial" w:hAnsi="Arial"/>
                <w:sz w:val="18"/>
                <w:lang w:eastAsia="zh-CN"/>
              </w:rPr>
            </w:pPr>
            <w:ins w:id="74" w:author="Tetsu Ikeda" w:date="2024-04-16T13:47:00Z">
              <w:r w:rsidRPr="00777887">
                <w:rPr>
                  <w:rFonts w:ascii="Arial" w:hAnsi="Arial"/>
                  <w:sz w:val="18"/>
                </w:rPr>
                <w:t>Transmit signal quality for NCR-MT</w:t>
              </w:r>
            </w:ins>
          </w:p>
        </w:tc>
        <w:tc>
          <w:tcPr>
            <w:tcW w:w="1134" w:type="dxa"/>
            <w:tcBorders>
              <w:top w:val="nil"/>
              <w:bottom w:val="nil"/>
            </w:tcBorders>
            <w:vAlign w:val="center"/>
            <w:tcPrChange w:id="75" w:author="Tetsu Ikeda" w:date="2024-04-16T17:40:00Z">
              <w:tcPr>
                <w:tcW w:w="1134" w:type="dxa"/>
                <w:gridSpan w:val="3"/>
                <w:tcBorders>
                  <w:top w:val="nil"/>
                  <w:bottom w:val="nil"/>
                </w:tcBorders>
              </w:tcPr>
            </w:tcPrChange>
          </w:tcPr>
          <w:p w14:paraId="2FE15DE4" w14:textId="77777777" w:rsidR="00777887" w:rsidRPr="00777887" w:rsidRDefault="00777887" w:rsidP="00777887">
            <w:pPr>
              <w:keepNext/>
              <w:keepLines/>
              <w:spacing w:after="0"/>
              <w:jc w:val="center"/>
              <w:rPr>
                <w:ins w:id="76" w:author="Tetsu Ikeda" w:date="2024-04-16T13:47:00Z"/>
                <w:rFonts w:ascii="Arial" w:hAnsi="Arial"/>
                <w:sz w:val="18"/>
              </w:rPr>
            </w:pPr>
          </w:p>
        </w:tc>
        <w:tc>
          <w:tcPr>
            <w:tcW w:w="1134" w:type="dxa"/>
            <w:tcBorders>
              <w:top w:val="nil"/>
              <w:bottom w:val="nil"/>
            </w:tcBorders>
            <w:vAlign w:val="center"/>
            <w:tcPrChange w:id="77" w:author="Tetsu Ikeda" w:date="2024-04-16T17:40:00Z">
              <w:tcPr>
                <w:tcW w:w="1134" w:type="dxa"/>
                <w:gridSpan w:val="3"/>
                <w:tcBorders>
                  <w:bottom w:val="single" w:sz="4" w:space="0" w:color="auto"/>
                </w:tcBorders>
              </w:tcPr>
            </w:tcPrChange>
          </w:tcPr>
          <w:p w14:paraId="73DBBB9B" w14:textId="77777777" w:rsidR="00777887" w:rsidRPr="00777887" w:rsidRDefault="00777887" w:rsidP="00777887">
            <w:pPr>
              <w:keepNext/>
              <w:keepLines/>
              <w:spacing w:after="0"/>
              <w:jc w:val="center"/>
              <w:rPr>
                <w:ins w:id="78" w:author="Tetsu Ikeda" w:date="2024-04-16T17:22:00Z"/>
                <w:rFonts w:ascii="Arial" w:hAnsi="Arial"/>
                <w:b/>
                <w:bCs/>
                <w:sz w:val="18"/>
                <w:lang w:val="en-US" w:eastAsia="zh-CN"/>
              </w:rPr>
            </w:pPr>
          </w:p>
        </w:tc>
        <w:tc>
          <w:tcPr>
            <w:tcW w:w="992" w:type="dxa"/>
            <w:tcBorders>
              <w:bottom w:val="single" w:sz="4" w:space="0" w:color="auto"/>
            </w:tcBorders>
            <w:vAlign w:val="center"/>
            <w:tcPrChange w:id="79" w:author="Tetsu Ikeda" w:date="2024-04-16T17:40:00Z">
              <w:tcPr>
                <w:tcW w:w="992" w:type="dxa"/>
                <w:gridSpan w:val="3"/>
                <w:tcBorders>
                  <w:bottom w:val="single" w:sz="4" w:space="0" w:color="auto"/>
                </w:tcBorders>
              </w:tcPr>
            </w:tcPrChange>
          </w:tcPr>
          <w:p w14:paraId="4FB929F6" w14:textId="77777777" w:rsidR="00777887" w:rsidRPr="00777887" w:rsidRDefault="00777887" w:rsidP="00777887">
            <w:pPr>
              <w:keepNext/>
              <w:keepLines/>
              <w:spacing w:after="0"/>
              <w:jc w:val="center"/>
              <w:rPr>
                <w:ins w:id="80" w:author="Tetsu Ikeda" w:date="2024-04-16T13:47:00Z"/>
                <w:rFonts w:ascii="Arial" w:hAnsi="Arial"/>
                <w:sz w:val="18"/>
                <w:lang w:eastAsia="zh-CN"/>
              </w:rPr>
            </w:pPr>
            <w:ins w:id="81" w:author="Tetsu Ikeda" w:date="2024-04-16T15:29:00Z">
              <w:r w:rsidRPr="00777887">
                <w:rPr>
                  <w:rFonts w:ascii="Arial" w:hAnsi="Arial" w:hint="eastAsia"/>
                  <w:sz w:val="18"/>
                  <w:lang w:val="en-US" w:eastAsia="zh-CN"/>
                </w:rPr>
                <w:t>6.12</w:t>
              </w:r>
            </w:ins>
          </w:p>
        </w:tc>
        <w:tc>
          <w:tcPr>
            <w:tcW w:w="993" w:type="dxa"/>
            <w:tcBorders>
              <w:bottom w:val="nil"/>
            </w:tcBorders>
            <w:vAlign w:val="center"/>
            <w:tcPrChange w:id="82" w:author="Tetsu Ikeda" w:date="2024-04-16T17:40:00Z">
              <w:tcPr>
                <w:tcW w:w="993" w:type="dxa"/>
                <w:gridSpan w:val="3"/>
                <w:tcBorders>
                  <w:bottom w:val="nil"/>
                </w:tcBorders>
              </w:tcPr>
            </w:tcPrChange>
          </w:tcPr>
          <w:p w14:paraId="0D8B9790" w14:textId="77777777" w:rsidR="00777887" w:rsidRPr="00777887" w:rsidRDefault="00777887" w:rsidP="00777887">
            <w:pPr>
              <w:keepNext/>
              <w:keepLines/>
              <w:spacing w:after="0"/>
              <w:jc w:val="center"/>
              <w:rPr>
                <w:ins w:id="83" w:author="Tetsu Ikeda" w:date="2024-04-16T17:22:00Z"/>
                <w:rFonts w:ascii="Arial" w:hAnsi="Arial"/>
                <w:sz w:val="18"/>
                <w:lang w:eastAsia="zh-CN"/>
              </w:rPr>
            </w:pPr>
            <w:ins w:id="84" w:author="Tetsu Ikeda" w:date="2024-04-16T17:36:00Z">
              <w:r w:rsidRPr="00777887">
                <w:rPr>
                  <w:rFonts w:ascii="Arial" w:hAnsi="Arial" w:hint="eastAsia"/>
                  <w:sz w:val="18"/>
                  <w:lang w:val="en-US" w:eastAsia="zh-CN"/>
                </w:rPr>
                <w:t>6.12</w:t>
              </w:r>
            </w:ins>
          </w:p>
        </w:tc>
        <w:tc>
          <w:tcPr>
            <w:tcW w:w="992" w:type="dxa"/>
            <w:tcBorders>
              <w:top w:val="nil"/>
              <w:bottom w:val="nil"/>
            </w:tcBorders>
            <w:vAlign w:val="center"/>
            <w:tcPrChange w:id="85" w:author="Tetsu Ikeda" w:date="2024-04-16T17:40:00Z">
              <w:tcPr>
                <w:tcW w:w="992" w:type="dxa"/>
                <w:gridSpan w:val="3"/>
                <w:tcBorders>
                  <w:top w:val="nil"/>
                  <w:bottom w:val="nil"/>
                </w:tcBorders>
              </w:tcPr>
            </w:tcPrChange>
          </w:tcPr>
          <w:p w14:paraId="3F4236F2" w14:textId="77777777" w:rsidR="00777887" w:rsidRPr="00777887" w:rsidRDefault="00777887" w:rsidP="00777887">
            <w:pPr>
              <w:keepNext/>
              <w:keepLines/>
              <w:spacing w:after="0"/>
              <w:jc w:val="center"/>
              <w:rPr>
                <w:ins w:id="86" w:author="Tetsu Ikeda" w:date="2024-04-16T13:47:00Z"/>
                <w:rFonts w:ascii="Arial" w:hAnsi="Arial"/>
                <w:sz w:val="18"/>
                <w:lang w:eastAsia="zh-CN"/>
              </w:rPr>
            </w:pPr>
          </w:p>
        </w:tc>
        <w:tc>
          <w:tcPr>
            <w:tcW w:w="992" w:type="dxa"/>
            <w:tcBorders>
              <w:top w:val="nil"/>
              <w:bottom w:val="nil"/>
            </w:tcBorders>
            <w:vAlign w:val="center"/>
            <w:tcPrChange w:id="87" w:author="Tetsu Ikeda" w:date="2024-04-16T17:40:00Z">
              <w:tcPr>
                <w:tcW w:w="992" w:type="dxa"/>
                <w:gridSpan w:val="3"/>
                <w:tcBorders>
                  <w:top w:val="nil"/>
                  <w:bottom w:val="nil"/>
                </w:tcBorders>
              </w:tcPr>
            </w:tcPrChange>
          </w:tcPr>
          <w:p w14:paraId="6A42AE44" w14:textId="77777777" w:rsidR="00777887" w:rsidRPr="00777887" w:rsidRDefault="00777887" w:rsidP="00777887">
            <w:pPr>
              <w:keepNext/>
              <w:keepLines/>
              <w:spacing w:after="0"/>
              <w:jc w:val="center"/>
              <w:rPr>
                <w:ins w:id="88" w:author="Tetsu Ikeda" w:date="2024-04-16T17:33:00Z"/>
                <w:rFonts w:ascii="Arial" w:hAnsi="Arial"/>
                <w:sz w:val="18"/>
                <w:lang w:eastAsia="zh-CN"/>
              </w:rPr>
            </w:pPr>
          </w:p>
        </w:tc>
      </w:tr>
      <w:tr w:rsidR="00777887" w:rsidRPr="00777887" w14:paraId="131ED0C7" w14:textId="77777777" w:rsidTr="00BA39F3">
        <w:tblPrEx>
          <w:tblW w:w="9781" w:type="dxa"/>
          <w:tblInd w:w="-5" w:type="dxa"/>
          <w:tblLayout w:type="fixed"/>
          <w:tblPrExChange w:id="89" w:author="Tetsu Ikeda" w:date="2024-04-16T17:40:00Z">
            <w:tblPrEx>
              <w:tblW w:w="9498" w:type="dxa"/>
              <w:tblInd w:w="-5" w:type="dxa"/>
              <w:tblLayout w:type="fixed"/>
            </w:tblPrEx>
          </w:tblPrExChange>
        </w:tblPrEx>
        <w:trPr>
          <w:cantSplit/>
          <w:ins w:id="90" w:author="Tetsu Ikeda" w:date="2024-04-16T13:47:00Z"/>
          <w:trPrChange w:id="91" w:author="Tetsu Ikeda" w:date="2024-04-16T17:40:00Z">
            <w:trPr>
              <w:gridBefore w:val="1"/>
              <w:gridAfter w:val="0"/>
              <w:cantSplit/>
            </w:trPr>
          </w:trPrChange>
        </w:trPr>
        <w:tc>
          <w:tcPr>
            <w:tcW w:w="3544" w:type="dxa"/>
            <w:tcBorders>
              <w:top w:val="single" w:sz="4" w:space="0" w:color="auto"/>
              <w:left w:val="single" w:sz="4" w:space="0" w:color="auto"/>
              <w:bottom w:val="single" w:sz="4" w:space="0" w:color="auto"/>
              <w:right w:val="single" w:sz="4" w:space="0" w:color="auto"/>
            </w:tcBorders>
            <w:vAlign w:val="center"/>
            <w:tcPrChange w:id="92" w:author="Tetsu Ikeda" w:date="2024-04-16T17:40:00Z">
              <w:tcPr>
                <w:tcW w:w="3261" w:type="dxa"/>
                <w:tcBorders>
                  <w:top w:val="single" w:sz="4" w:space="0" w:color="auto"/>
                  <w:left w:val="single" w:sz="4" w:space="0" w:color="auto"/>
                  <w:bottom w:val="single" w:sz="4" w:space="0" w:color="auto"/>
                  <w:right w:val="single" w:sz="4" w:space="0" w:color="auto"/>
                </w:tcBorders>
              </w:tcPr>
            </w:tcPrChange>
          </w:tcPr>
          <w:p w14:paraId="59540017" w14:textId="77777777" w:rsidR="00777887" w:rsidRPr="00777887" w:rsidRDefault="00777887" w:rsidP="00777887">
            <w:pPr>
              <w:keepNext/>
              <w:keepLines/>
              <w:spacing w:after="0"/>
              <w:jc w:val="center"/>
              <w:rPr>
                <w:ins w:id="93" w:author="Tetsu Ikeda" w:date="2024-04-16T13:47:00Z"/>
                <w:rFonts w:ascii="Arial" w:hAnsi="Arial"/>
                <w:sz w:val="18"/>
                <w:lang w:eastAsia="zh-CN"/>
              </w:rPr>
            </w:pPr>
            <w:ins w:id="94" w:author="Tetsu Ikeda" w:date="2024-04-16T13:47:00Z">
              <w:r w:rsidRPr="00777887">
                <w:rPr>
                  <w:rFonts w:ascii="Arial" w:hAnsi="Arial"/>
                  <w:sz w:val="18"/>
                </w:rPr>
                <w:t>Unwanted emissions for NCR-MT</w:t>
              </w:r>
            </w:ins>
          </w:p>
        </w:tc>
        <w:tc>
          <w:tcPr>
            <w:tcW w:w="1134" w:type="dxa"/>
            <w:tcBorders>
              <w:top w:val="nil"/>
              <w:bottom w:val="nil"/>
            </w:tcBorders>
            <w:vAlign w:val="center"/>
            <w:tcPrChange w:id="95" w:author="Tetsu Ikeda" w:date="2024-04-16T17:40:00Z">
              <w:tcPr>
                <w:tcW w:w="1134" w:type="dxa"/>
                <w:gridSpan w:val="3"/>
                <w:tcBorders>
                  <w:top w:val="nil"/>
                  <w:bottom w:val="nil"/>
                </w:tcBorders>
              </w:tcPr>
            </w:tcPrChange>
          </w:tcPr>
          <w:p w14:paraId="069449E0" w14:textId="77777777" w:rsidR="00777887" w:rsidRPr="00777887" w:rsidRDefault="00777887" w:rsidP="00777887">
            <w:pPr>
              <w:keepNext/>
              <w:keepLines/>
              <w:spacing w:after="0"/>
              <w:jc w:val="center"/>
              <w:rPr>
                <w:ins w:id="96" w:author="Tetsu Ikeda" w:date="2024-04-16T13:47:00Z"/>
                <w:rFonts w:ascii="Arial" w:hAnsi="Arial"/>
                <w:sz w:val="18"/>
              </w:rPr>
            </w:pPr>
          </w:p>
        </w:tc>
        <w:tc>
          <w:tcPr>
            <w:tcW w:w="1134" w:type="dxa"/>
            <w:tcBorders>
              <w:top w:val="nil"/>
              <w:bottom w:val="nil"/>
            </w:tcBorders>
            <w:vAlign w:val="center"/>
            <w:tcPrChange w:id="97" w:author="Tetsu Ikeda" w:date="2024-04-16T17:40:00Z">
              <w:tcPr>
                <w:tcW w:w="1134" w:type="dxa"/>
                <w:gridSpan w:val="3"/>
                <w:tcBorders>
                  <w:bottom w:val="single" w:sz="4" w:space="0" w:color="auto"/>
                </w:tcBorders>
              </w:tcPr>
            </w:tcPrChange>
          </w:tcPr>
          <w:p w14:paraId="01E2CFD9" w14:textId="77777777" w:rsidR="00777887" w:rsidRPr="00777887" w:rsidRDefault="00777887" w:rsidP="00777887">
            <w:pPr>
              <w:keepNext/>
              <w:keepLines/>
              <w:spacing w:after="0"/>
              <w:jc w:val="center"/>
              <w:rPr>
                <w:ins w:id="98" w:author="Tetsu Ikeda" w:date="2024-04-16T17:22:00Z"/>
                <w:rFonts w:ascii="Arial" w:hAnsi="Arial"/>
                <w:b/>
                <w:bCs/>
                <w:sz w:val="18"/>
                <w:lang w:val="en-US" w:eastAsia="ja-JP"/>
              </w:rPr>
            </w:pPr>
          </w:p>
        </w:tc>
        <w:tc>
          <w:tcPr>
            <w:tcW w:w="992" w:type="dxa"/>
            <w:tcBorders>
              <w:bottom w:val="single" w:sz="4" w:space="0" w:color="auto"/>
            </w:tcBorders>
            <w:vAlign w:val="center"/>
            <w:tcPrChange w:id="99" w:author="Tetsu Ikeda" w:date="2024-04-16T17:40:00Z">
              <w:tcPr>
                <w:tcW w:w="992" w:type="dxa"/>
                <w:gridSpan w:val="3"/>
                <w:tcBorders>
                  <w:bottom w:val="single" w:sz="4" w:space="0" w:color="auto"/>
                </w:tcBorders>
              </w:tcPr>
            </w:tcPrChange>
          </w:tcPr>
          <w:p w14:paraId="754C7785" w14:textId="77777777" w:rsidR="00777887" w:rsidRPr="00777887" w:rsidRDefault="00777887" w:rsidP="00777887">
            <w:pPr>
              <w:keepNext/>
              <w:keepLines/>
              <w:spacing w:after="0"/>
              <w:jc w:val="center"/>
              <w:rPr>
                <w:ins w:id="100" w:author="Tetsu Ikeda" w:date="2024-04-16T13:47:00Z"/>
                <w:rFonts w:ascii="Arial" w:hAnsi="Arial"/>
                <w:sz w:val="18"/>
                <w:lang w:eastAsia="zh-CN"/>
              </w:rPr>
            </w:pPr>
            <w:ins w:id="101" w:author="Tetsu Ikeda" w:date="2024-04-16T15:29:00Z">
              <w:r w:rsidRPr="00777887">
                <w:rPr>
                  <w:rFonts w:ascii="Arial" w:hAnsi="Arial" w:hint="eastAsia"/>
                  <w:sz w:val="18"/>
                  <w:lang w:val="en-US" w:eastAsia="ja-JP"/>
                </w:rPr>
                <w:t>6</w:t>
              </w:r>
              <w:r w:rsidRPr="00777887">
                <w:rPr>
                  <w:rFonts w:ascii="Arial" w:hAnsi="Arial"/>
                  <w:sz w:val="18"/>
                  <w:lang w:val="en-US" w:eastAsia="ja-JP"/>
                </w:rPr>
                <w:t>.24</w:t>
              </w:r>
            </w:ins>
          </w:p>
        </w:tc>
        <w:tc>
          <w:tcPr>
            <w:tcW w:w="993" w:type="dxa"/>
            <w:tcBorders>
              <w:bottom w:val="nil"/>
            </w:tcBorders>
            <w:vAlign w:val="center"/>
            <w:tcPrChange w:id="102" w:author="Tetsu Ikeda" w:date="2024-04-16T17:40:00Z">
              <w:tcPr>
                <w:tcW w:w="993" w:type="dxa"/>
                <w:gridSpan w:val="3"/>
                <w:tcBorders>
                  <w:bottom w:val="nil"/>
                </w:tcBorders>
              </w:tcPr>
            </w:tcPrChange>
          </w:tcPr>
          <w:p w14:paraId="1192124C" w14:textId="77777777" w:rsidR="00777887" w:rsidRPr="00777887" w:rsidRDefault="00777887" w:rsidP="00777887">
            <w:pPr>
              <w:keepNext/>
              <w:keepLines/>
              <w:spacing w:after="0"/>
              <w:jc w:val="center"/>
              <w:rPr>
                <w:ins w:id="103" w:author="Tetsu Ikeda" w:date="2024-04-16T17:22:00Z"/>
                <w:rFonts w:ascii="Arial" w:hAnsi="Arial"/>
                <w:sz w:val="18"/>
                <w:lang w:eastAsia="zh-CN"/>
              </w:rPr>
            </w:pPr>
            <w:ins w:id="104" w:author="Tetsu Ikeda" w:date="2024-04-16T17:36:00Z">
              <w:r w:rsidRPr="00777887">
                <w:rPr>
                  <w:rFonts w:ascii="Arial" w:hAnsi="Arial" w:hint="eastAsia"/>
                  <w:sz w:val="18"/>
                  <w:lang w:val="en-US" w:eastAsia="ja-JP"/>
                </w:rPr>
                <w:t>6</w:t>
              </w:r>
              <w:r w:rsidRPr="00777887">
                <w:rPr>
                  <w:rFonts w:ascii="Arial" w:hAnsi="Arial"/>
                  <w:sz w:val="18"/>
                  <w:lang w:val="en-US" w:eastAsia="ja-JP"/>
                </w:rPr>
                <w:t>.24</w:t>
              </w:r>
            </w:ins>
          </w:p>
        </w:tc>
        <w:tc>
          <w:tcPr>
            <w:tcW w:w="992" w:type="dxa"/>
            <w:tcBorders>
              <w:top w:val="nil"/>
              <w:bottom w:val="nil"/>
            </w:tcBorders>
            <w:vAlign w:val="center"/>
            <w:tcPrChange w:id="105" w:author="Tetsu Ikeda" w:date="2024-04-16T17:40:00Z">
              <w:tcPr>
                <w:tcW w:w="992" w:type="dxa"/>
                <w:gridSpan w:val="3"/>
                <w:tcBorders>
                  <w:top w:val="nil"/>
                  <w:bottom w:val="nil"/>
                </w:tcBorders>
              </w:tcPr>
            </w:tcPrChange>
          </w:tcPr>
          <w:p w14:paraId="2BD4A415" w14:textId="77777777" w:rsidR="00777887" w:rsidRPr="00777887" w:rsidRDefault="00777887" w:rsidP="00777887">
            <w:pPr>
              <w:keepNext/>
              <w:keepLines/>
              <w:spacing w:after="0"/>
              <w:jc w:val="center"/>
              <w:rPr>
                <w:ins w:id="106" w:author="Tetsu Ikeda" w:date="2024-04-16T13:47:00Z"/>
                <w:rFonts w:ascii="Arial" w:hAnsi="Arial"/>
                <w:sz w:val="18"/>
                <w:lang w:eastAsia="zh-CN"/>
              </w:rPr>
            </w:pPr>
          </w:p>
        </w:tc>
        <w:tc>
          <w:tcPr>
            <w:tcW w:w="992" w:type="dxa"/>
            <w:tcBorders>
              <w:top w:val="nil"/>
              <w:bottom w:val="nil"/>
            </w:tcBorders>
            <w:vAlign w:val="center"/>
            <w:tcPrChange w:id="107" w:author="Tetsu Ikeda" w:date="2024-04-16T17:40:00Z">
              <w:tcPr>
                <w:tcW w:w="992" w:type="dxa"/>
                <w:gridSpan w:val="3"/>
                <w:tcBorders>
                  <w:top w:val="nil"/>
                  <w:bottom w:val="nil"/>
                </w:tcBorders>
              </w:tcPr>
            </w:tcPrChange>
          </w:tcPr>
          <w:p w14:paraId="17A7957E" w14:textId="77777777" w:rsidR="00777887" w:rsidRPr="00777887" w:rsidRDefault="00777887" w:rsidP="00777887">
            <w:pPr>
              <w:keepNext/>
              <w:keepLines/>
              <w:spacing w:after="0"/>
              <w:jc w:val="center"/>
              <w:rPr>
                <w:ins w:id="108" w:author="Tetsu Ikeda" w:date="2024-04-16T17:33:00Z"/>
                <w:rFonts w:ascii="Arial" w:hAnsi="Arial"/>
                <w:sz w:val="18"/>
                <w:lang w:eastAsia="zh-CN"/>
              </w:rPr>
            </w:pPr>
            <w:ins w:id="109" w:author="Tetsu Ikeda" w:date="2024-04-16T17:47:00Z">
              <w:r w:rsidRPr="00777887">
                <w:rPr>
                  <w:rFonts w:ascii="Arial" w:hAnsi="Arial"/>
                  <w:sz w:val="18"/>
                  <w:lang w:eastAsia="ja-JP"/>
                </w:rPr>
                <w:t>NA</w:t>
              </w:r>
            </w:ins>
          </w:p>
        </w:tc>
      </w:tr>
      <w:tr w:rsidR="00777887" w:rsidRPr="00777887" w14:paraId="2E23774F" w14:textId="77777777" w:rsidTr="00BA39F3">
        <w:tblPrEx>
          <w:tblW w:w="9781" w:type="dxa"/>
          <w:tblInd w:w="-5" w:type="dxa"/>
          <w:tblLayout w:type="fixed"/>
          <w:tblPrExChange w:id="110" w:author="Tetsu Ikeda" w:date="2024-04-16T17:40:00Z">
            <w:tblPrEx>
              <w:tblW w:w="9498" w:type="dxa"/>
              <w:tblInd w:w="-5" w:type="dxa"/>
              <w:tblLayout w:type="fixed"/>
            </w:tblPrEx>
          </w:tblPrExChange>
        </w:tblPrEx>
        <w:trPr>
          <w:cantSplit/>
          <w:ins w:id="111" w:author="Tetsu Ikeda" w:date="2024-04-16T13:47:00Z"/>
          <w:trPrChange w:id="112" w:author="Tetsu Ikeda" w:date="2024-04-16T17:40:00Z">
            <w:trPr>
              <w:gridBefore w:val="1"/>
              <w:gridAfter w:val="0"/>
              <w:cantSplit/>
            </w:trPr>
          </w:trPrChange>
        </w:trPr>
        <w:tc>
          <w:tcPr>
            <w:tcW w:w="3544" w:type="dxa"/>
            <w:tcBorders>
              <w:top w:val="single" w:sz="4" w:space="0" w:color="auto"/>
              <w:left w:val="single" w:sz="4" w:space="0" w:color="auto"/>
              <w:bottom w:val="single" w:sz="4" w:space="0" w:color="auto"/>
              <w:right w:val="single" w:sz="4" w:space="0" w:color="auto"/>
            </w:tcBorders>
            <w:vAlign w:val="center"/>
            <w:tcPrChange w:id="113" w:author="Tetsu Ikeda" w:date="2024-04-16T17:40:00Z">
              <w:tcPr>
                <w:tcW w:w="3261" w:type="dxa"/>
                <w:tcBorders>
                  <w:top w:val="single" w:sz="4" w:space="0" w:color="auto"/>
                  <w:left w:val="single" w:sz="4" w:space="0" w:color="auto"/>
                  <w:bottom w:val="single" w:sz="4" w:space="0" w:color="auto"/>
                  <w:right w:val="single" w:sz="4" w:space="0" w:color="auto"/>
                </w:tcBorders>
              </w:tcPr>
            </w:tcPrChange>
          </w:tcPr>
          <w:p w14:paraId="203C1925" w14:textId="77777777" w:rsidR="00777887" w:rsidRPr="00777887" w:rsidRDefault="00777887" w:rsidP="00777887">
            <w:pPr>
              <w:keepNext/>
              <w:keepLines/>
              <w:spacing w:after="0"/>
              <w:jc w:val="center"/>
              <w:rPr>
                <w:ins w:id="114" w:author="Tetsu Ikeda" w:date="2024-04-16T13:47:00Z"/>
                <w:rFonts w:ascii="Arial" w:hAnsi="Arial"/>
                <w:sz w:val="18"/>
                <w:lang w:eastAsia="zh-CN"/>
              </w:rPr>
            </w:pPr>
            <w:ins w:id="115" w:author="Tetsu Ikeda" w:date="2024-04-16T13:47:00Z">
              <w:r w:rsidRPr="00777887">
                <w:rPr>
                  <w:rFonts w:ascii="Arial" w:hAnsi="Arial"/>
                  <w:sz w:val="18"/>
                  <w:lang w:eastAsia="ja-JP"/>
                </w:rPr>
                <w:t>Transmit intermodulation for NCR-MT</w:t>
              </w:r>
            </w:ins>
          </w:p>
        </w:tc>
        <w:tc>
          <w:tcPr>
            <w:tcW w:w="1134" w:type="dxa"/>
            <w:tcBorders>
              <w:top w:val="nil"/>
              <w:bottom w:val="nil"/>
            </w:tcBorders>
            <w:vAlign w:val="center"/>
            <w:tcPrChange w:id="116" w:author="Tetsu Ikeda" w:date="2024-04-16T17:40:00Z">
              <w:tcPr>
                <w:tcW w:w="1134" w:type="dxa"/>
                <w:gridSpan w:val="3"/>
                <w:tcBorders>
                  <w:top w:val="nil"/>
                  <w:bottom w:val="nil"/>
                </w:tcBorders>
              </w:tcPr>
            </w:tcPrChange>
          </w:tcPr>
          <w:p w14:paraId="3C9D526B" w14:textId="77777777" w:rsidR="00777887" w:rsidRPr="00777887" w:rsidRDefault="00777887" w:rsidP="00777887">
            <w:pPr>
              <w:keepNext/>
              <w:keepLines/>
              <w:spacing w:after="0"/>
              <w:jc w:val="center"/>
              <w:rPr>
                <w:ins w:id="117" w:author="Tetsu Ikeda" w:date="2024-04-16T13:47:00Z"/>
                <w:rFonts w:ascii="Arial" w:hAnsi="Arial"/>
                <w:sz w:val="18"/>
              </w:rPr>
            </w:pPr>
          </w:p>
        </w:tc>
        <w:tc>
          <w:tcPr>
            <w:tcW w:w="1134" w:type="dxa"/>
            <w:tcBorders>
              <w:top w:val="nil"/>
              <w:bottom w:val="nil"/>
            </w:tcBorders>
            <w:vAlign w:val="center"/>
            <w:tcPrChange w:id="118" w:author="Tetsu Ikeda" w:date="2024-04-16T17:40:00Z">
              <w:tcPr>
                <w:tcW w:w="1134" w:type="dxa"/>
                <w:gridSpan w:val="3"/>
                <w:tcBorders>
                  <w:bottom w:val="single" w:sz="4" w:space="0" w:color="auto"/>
                </w:tcBorders>
              </w:tcPr>
            </w:tcPrChange>
          </w:tcPr>
          <w:p w14:paraId="7A6FB2A0" w14:textId="77777777" w:rsidR="00777887" w:rsidRPr="00777887" w:rsidRDefault="00777887" w:rsidP="00777887">
            <w:pPr>
              <w:keepNext/>
              <w:keepLines/>
              <w:spacing w:after="0"/>
              <w:jc w:val="center"/>
              <w:rPr>
                <w:ins w:id="119" w:author="Tetsu Ikeda" w:date="2024-04-16T17:22:00Z"/>
                <w:rFonts w:ascii="Arial" w:hAnsi="Arial"/>
                <w:b/>
                <w:bCs/>
                <w:sz w:val="18"/>
                <w:lang w:val="en-US" w:eastAsia="ja-JP"/>
              </w:rPr>
            </w:pPr>
            <w:ins w:id="120" w:author="Tetsu Ikeda" w:date="2024-04-16T17:48:00Z">
              <w:r w:rsidRPr="00777887">
                <w:rPr>
                  <w:rFonts w:ascii="Arial" w:hAnsi="Arial"/>
                  <w:sz w:val="18"/>
                  <w:lang w:eastAsia="ja-JP"/>
                </w:rPr>
                <w:t>NA</w:t>
              </w:r>
            </w:ins>
          </w:p>
        </w:tc>
        <w:tc>
          <w:tcPr>
            <w:tcW w:w="992" w:type="dxa"/>
            <w:tcBorders>
              <w:bottom w:val="single" w:sz="4" w:space="0" w:color="auto"/>
            </w:tcBorders>
            <w:vAlign w:val="center"/>
            <w:tcPrChange w:id="121" w:author="Tetsu Ikeda" w:date="2024-04-16T17:40:00Z">
              <w:tcPr>
                <w:tcW w:w="992" w:type="dxa"/>
                <w:gridSpan w:val="3"/>
                <w:tcBorders>
                  <w:bottom w:val="single" w:sz="4" w:space="0" w:color="auto"/>
                </w:tcBorders>
              </w:tcPr>
            </w:tcPrChange>
          </w:tcPr>
          <w:p w14:paraId="2A24A993" w14:textId="77777777" w:rsidR="00777887" w:rsidRPr="00777887" w:rsidRDefault="00777887" w:rsidP="00777887">
            <w:pPr>
              <w:keepNext/>
              <w:keepLines/>
              <w:spacing w:after="0"/>
              <w:jc w:val="center"/>
              <w:rPr>
                <w:ins w:id="122" w:author="Tetsu Ikeda" w:date="2024-04-16T13:47:00Z"/>
                <w:rFonts w:ascii="Arial" w:hAnsi="Arial"/>
                <w:sz w:val="18"/>
                <w:lang w:eastAsia="zh-CN"/>
              </w:rPr>
            </w:pPr>
            <w:ins w:id="123" w:author="Tetsu Ikeda" w:date="2024-04-16T15:29:00Z">
              <w:r w:rsidRPr="00777887">
                <w:rPr>
                  <w:rFonts w:ascii="Arial" w:hAnsi="Arial" w:hint="eastAsia"/>
                  <w:sz w:val="18"/>
                  <w:lang w:val="en-US" w:eastAsia="ja-JP"/>
                </w:rPr>
                <w:t>6</w:t>
              </w:r>
              <w:r w:rsidRPr="00777887">
                <w:rPr>
                  <w:rFonts w:ascii="Arial" w:hAnsi="Arial"/>
                  <w:sz w:val="18"/>
                  <w:lang w:val="en-US" w:eastAsia="ja-JP"/>
                </w:rPr>
                <w:t>.13</w:t>
              </w:r>
            </w:ins>
          </w:p>
        </w:tc>
        <w:tc>
          <w:tcPr>
            <w:tcW w:w="993" w:type="dxa"/>
            <w:tcBorders>
              <w:bottom w:val="nil"/>
            </w:tcBorders>
            <w:vAlign w:val="center"/>
            <w:tcPrChange w:id="124" w:author="Tetsu Ikeda" w:date="2024-04-16T17:40:00Z">
              <w:tcPr>
                <w:tcW w:w="993" w:type="dxa"/>
                <w:gridSpan w:val="3"/>
                <w:tcBorders>
                  <w:bottom w:val="nil"/>
                </w:tcBorders>
              </w:tcPr>
            </w:tcPrChange>
          </w:tcPr>
          <w:p w14:paraId="5B8A3335" w14:textId="77777777" w:rsidR="00777887" w:rsidRPr="00777887" w:rsidRDefault="00777887" w:rsidP="00777887">
            <w:pPr>
              <w:keepNext/>
              <w:keepLines/>
              <w:spacing w:after="0"/>
              <w:jc w:val="center"/>
              <w:rPr>
                <w:ins w:id="125" w:author="Tetsu Ikeda" w:date="2024-04-16T17:22:00Z"/>
                <w:rFonts w:ascii="Arial" w:hAnsi="Arial"/>
                <w:sz w:val="18"/>
                <w:lang w:eastAsia="zh-CN"/>
              </w:rPr>
            </w:pPr>
            <w:ins w:id="126" w:author="Tetsu Ikeda" w:date="2024-04-16T17:36:00Z">
              <w:r w:rsidRPr="00777887">
                <w:rPr>
                  <w:rFonts w:ascii="Arial" w:hAnsi="Arial" w:hint="eastAsia"/>
                  <w:sz w:val="18"/>
                  <w:lang w:val="en-US" w:eastAsia="ja-JP"/>
                </w:rPr>
                <w:t>6</w:t>
              </w:r>
              <w:r w:rsidRPr="00777887">
                <w:rPr>
                  <w:rFonts w:ascii="Arial" w:hAnsi="Arial"/>
                  <w:sz w:val="18"/>
                  <w:lang w:val="en-US" w:eastAsia="ja-JP"/>
                </w:rPr>
                <w:t>.13</w:t>
              </w:r>
            </w:ins>
          </w:p>
        </w:tc>
        <w:tc>
          <w:tcPr>
            <w:tcW w:w="992" w:type="dxa"/>
            <w:tcBorders>
              <w:top w:val="nil"/>
              <w:bottom w:val="nil"/>
            </w:tcBorders>
            <w:vAlign w:val="center"/>
            <w:tcPrChange w:id="127" w:author="Tetsu Ikeda" w:date="2024-04-16T17:40:00Z">
              <w:tcPr>
                <w:tcW w:w="992" w:type="dxa"/>
                <w:gridSpan w:val="3"/>
                <w:tcBorders>
                  <w:top w:val="nil"/>
                  <w:bottom w:val="nil"/>
                </w:tcBorders>
              </w:tcPr>
            </w:tcPrChange>
          </w:tcPr>
          <w:p w14:paraId="5FDB6B0B" w14:textId="77777777" w:rsidR="00777887" w:rsidRPr="00777887" w:rsidRDefault="00777887" w:rsidP="00777887">
            <w:pPr>
              <w:keepNext/>
              <w:keepLines/>
              <w:spacing w:after="0"/>
              <w:jc w:val="center"/>
              <w:rPr>
                <w:ins w:id="128" w:author="Tetsu Ikeda" w:date="2024-04-16T13:47:00Z"/>
                <w:rFonts w:ascii="Arial" w:hAnsi="Arial"/>
                <w:sz w:val="18"/>
                <w:lang w:eastAsia="zh-CN"/>
              </w:rPr>
            </w:pPr>
          </w:p>
        </w:tc>
        <w:tc>
          <w:tcPr>
            <w:tcW w:w="992" w:type="dxa"/>
            <w:tcBorders>
              <w:top w:val="nil"/>
              <w:bottom w:val="nil"/>
            </w:tcBorders>
            <w:vAlign w:val="center"/>
            <w:tcPrChange w:id="129" w:author="Tetsu Ikeda" w:date="2024-04-16T17:40:00Z">
              <w:tcPr>
                <w:tcW w:w="992" w:type="dxa"/>
                <w:gridSpan w:val="3"/>
                <w:tcBorders>
                  <w:top w:val="nil"/>
                  <w:bottom w:val="nil"/>
                </w:tcBorders>
              </w:tcPr>
            </w:tcPrChange>
          </w:tcPr>
          <w:p w14:paraId="7FA66952" w14:textId="77777777" w:rsidR="00777887" w:rsidRPr="00777887" w:rsidRDefault="00777887" w:rsidP="00777887">
            <w:pPr>
              <w:keepNext/>
              <w:keepLines/>
              <w:spacing w:after="0"/>
              <w:jc w:val="center"/>
              <w:rPr>
                <w:ins w:id="130" w:author="Tetsu Ikeda" w:date="2024-04-16T17:33:00Z"/>
                <w:rFonts w:ascii="Arial" w:hAnsi="Arial"/>
                <w:sz w:val="18"/>
                <w:lang w:eastAsia="zh-CN"/>
              </w:rPr>
            </w:pPr>
          </w:p>
        </w:tc>
      </w:tr>
      <w:tr w:rsidR="00777887" w:rsidRPr="00777887" w14:paraId="56B49F63" w14:textId="77777777" w:rsidTr="00BA39F3">
        <w:tblPrEx>
          <w:tblW w:w="9781" w:type="dxa"/>
          <w:tblInd w:w="-5" w:type="dxa"/>
          <w:tblLayout w:type="fixed"/>
          <w:tblPrExChange w:id="131" w:author="Tetsu Ikeda" w:date="2024-04-16T17:40:00Z">
            <w:tblPrEx>
              <w:tblW w:w="9498" w:type="dxa"/>
              <w:tblInd w:w="-5" w:type="dxa"/>
              <w:tblLayout w:type="fixed"/>
            </w:tblPrEx>
          </w:tblPrExChange>
        </w:tblPrEx>
        <w:trPr>
          <w:cantSplit/>
          <w:ins w:id="132" w:author="Tetsu Ikeda" w:date="2024-04-16T13:47:00Z"/>
          <w:trPrChange w:id="133" w:author="Tetsu Ikeda" w:date="2024-04-16T17:40:00Z">
            <w:trPr>
              <w:gridBefore w:val="1"/>
              <w:gridAfter w:val="0"/>
              <w:cantSplit/>
            </w:trPr>
          </w:trPrChange>
        </w:trPr>
        <w:tc>
          <w:tcPr>
            <w:tcW w:w="3544" w:type="dxa"/>
            <w:tcBorders>
              <w:top w:val="single" w:sz="4" w:space="0" w:color="auto"/>
              <w:left w:val="single" w:sz="4" w:space="0" w:color="auto"/>
              <w:bottom w:val="single" w:sz="4" w:space="0" w:color="auto"/>
              <w:right w:val="single" w:sz="4" w:space="0" w:color="auto"/>
            </w:tcBorders>
            <w:vAlign w:val="center"/>
            <w:tcPrChange w:id="134" w:author="Tetsu Ikeda" w:date="2024-04-16T17:40:00Z">
              <w:tcPr>
                <w:tcW w:w="3261" w:type="dxa"/>
                <w:tcBorders>
                  <w:top w:val="single" w:sz="4" w:space="0" w:color="auto"/>
                  <w:left w:val="single" w:sz="4" w:space="0" w:color="auto"/>
                  <w:bottom w:val="single" w:sz="4" w:space="0" w:color="auto"/>
                  <w:right w:val="single" w:sz="4" w:space="0" w:color="auto"/>
                </w:tcBorders>
              </w:tcPr>
            </w:tcPrChange>
          </w:tcPr>
          <w:p w14:paraId="21A4E9BE" w14:textId="77777777" w:rsidR="00777887" w:rsidRPr="00777887" w:rsidRDefault="00777887" w:rsidP="00777887">
            <w:pPr>
              <w:keepNext/>
              <w:keepLines/>
              <w:spacing w:after="0"/>
              <w:jc w:val="center"/>
              <w:rPr>
                <w:ins w:id="135" w:author="Tetsu Ikeda" w:date="2024-04-16T13:47:00Z"/>
                <w:rFonts w:ascii="Arial" w:hAnsi="Arial"/>
                <w:sz w:val="18"/>
                <w:lang w:eastAsia="zh-CN"/>
              </w:rPr>
            </w:pPr>
            <w:ins w:id="136" w:author="Tetsu Ikeda" w:date="2024-04-16T13:47:00Z">
              <w:r w:rsidRPr="00777887">
                <w:rPr>
                  <w:rFonts w:ascii="Arial" w:hAnsi="Arial"/>
                  <w:sz w:val="18"/>
                </w:rPr>
                <w:t>Diversity characteristics for NCR-MT</w:t>
              </w:r>
            </w:ins>
          </w:p>
        </w:tc>
        <w:tc>
          <w:tcPr>
            <w:tcW w:w="1134" w:type="dxa"/>
            <w:tcBorders>
              <w:top w:val="nil"/>
              <w:bottom w:val="nil"/>
            </w:tcBorders>
            <w:vAlign w:val="center"/>
            <w:tcPrChange w:id="137" w:author="Tetsu Ikeda" w:date="2024-04-16T17:40:00Z">
              <w:tcPr>
                <w:tcW w:w="1134" w:type="dxa"/>
                <w:gridSpan w:val="3"/>
                <w:tcBorders>
                  <w:top w:val="nil"/>
                  <w:bottom w:val="nil"/>
                </w:tcBorders>
              </w:tcPr>
            </w:tcPrChange>
          </w:tcPr>
          <w:p w14:paraId="4EA7E1E8" w14:textId="77777777" w:rsidR="00777887" w:rsidRPr="00777887" w:rsidRDefault="00777887" w:rsidP="00777887">
            <w:pPr>
              <w:keepNext/>
              <w:keepLines/>
              <w:spacing w:after="0"/>
              <w:jc w:val="center"/>
              <w:rPr>
                <w:ins w:id="138" w:author="Tetsu Ikeda" w:date="2024-04-16T13:47:00Z"/>
                <w:rFonts w:ascii="Arial" w:hAnsi="Arial"/>
                <w:sz w:val="18"/>
              </w:rPr>
            </w:pPr>
          </w:p>
        </w:tc>
        <w:tc>
          <w:tcPr>
            <w:tcW w:w="1134" w:type="dxa"/>
            <w:tcBorders>
              <w:top w:val="nil"/>
              <w:bottom w:val="nil"/>
            </w:tcBorders>
            <w:vAlign w:val="center"/>
            <w:tcPrChange w:id="139" w:author="Tetsu Ikeda" w:date="2024-04-16T17:40:00Z">
              <w:tcPr>
                <w:tcW w:w="1134" w:type="dxa"/>
                <w:gridSpan w:val="3"/>
                <w:tcBorders>
                  <w:bottom w:val="single" w:sz="4" w:space="0" w:color="auto"/>
                </w:tcBorders>
              </w:tcPr>
            </w:tcPrChange>
          </w:tcPr>
          <w:p w14:paraId="199270DA" w14:textId="77777777" w:rsidR="00777887" w:rsidRPr="00777887" w:rsidRDefault="00777887" w:rsidP="00777887">
            <w:pPr>
              <w:keepNext/>
              <w:keepLines/>
              <w:spacing w:after="0"/>
              <w:jc w:val="center"/>
              <w:rPr>
                <w:ins w:id="140" w:author="Tetsu Ikeda" w:date="2024-04-16T17:22:00Z"/>
                <w:rFonts w:ascii="Arial" w:hAnsi="Arial"/>
                <w:b/>
                <w:bCs/>
                <w:sz w:val="18"/>
                <w:lang w:val="en-US" w:eastAsia="zh-CN"/>
              </w:rPr>
            </w:pPr>
          </w:p>
        </w:tc>
        <w:tc>
          <w:tcPr>
            <w:tcW w:w="992" w:type="dxa"/>
            <w:tcBorders>
              <w:bottom w:val="single" w:sz="4" w:space="0" w:color="auto"/>
            </w:tcBorders>
            <w:vAlign w:val="center"/>
            <w:tcPrChange w:id="141" w:author="Tetsu Ikeda" w:date="2024-04-16T17:40:00Z">
              <w:tcPr>
                <w:tcW w:w="992" w:type="dxa"/>
                <w:gridSpan w:val="3"/>
                <w:tcBorders>
                  <w:bottom w:val="single" w:sz="4" w:space="0" w:color="auto"/>
                </w:tcBorders>
              </w:tcPr>
            </w:tcPrChange>
          </w:tcPr>
          <w:p w14:paraId="2200206E" w14:textId="77777777" w:rsidR="00777887" w:rsidRPr="00777887" w:rsidRDefault="00777887" w:rsidP="00777887">
            <w:pPr>
              <w:keepNext/>
              <w:keepLines/>
              <w:spacing w:after="0"/>
              <w:jc w:val="center"/>
              <w:rPr>
                <w:ins w:id="142" w:author="Tetsu Ikeda" w:date="2024-04-16T13:47:00Z"/>
                <w:rFonts w:ascii="Arial" w:hAnsi="Arial"/>
                <w:sz w:val="18"/>
                <w:lang w:eastAsia="zh-CN"/>
              </w:rPr>
            </w:pPr>
            <w:ins w:id="143" w:author="Tetsu Ikeda" w:date="2024-04-16T15:29:00Z">
              <w:r w:rsidRPr="00777887">
                <w:rPr>
                  <w:rFonts w:ascii="Arial" w:hAnsi="Arial" w:hint="eastAsia"/>
                  <w:sz w:val="18"/>
                  <w:lang w:val="en-US" w:eastAsia="zh-CN"/>
                </w:rPr>
                <w:t>6.</w:t>
              </w:r>
              <w:r w:rsidRPr="00777887">
                <w:rPr>
                  <w:rFonts w:ascii="Arial" w:hAnsi="Arial"/>
                  <w:sz w:val="18"/>
                  <w:lang w:val="en-US" w:eastAsia="zh-CN"/>
                </w:rPr>
                <w:t>15</w:t>
              </w:r>
            </w:ins>
          </w:p>
        </w:tc>
        <w:tc>
          <w:tcPr>
            <w:tcW w:w="993" w:type="dxa"/>
            <w:tcBorders>
              <w:bottom w:val="nil"/>
            </w:tcBorders>
            <w:vAlign w:val="center"/>
            <w:tcPrChange w:id="144" w:author="Tetsu Ikeda" w:date="2024-04-16T17:40:00Z">
              <w:tcPr>
                <w:tcW w:w="993" w:type="dxa"/>
                <w:gridSpan w:val="3"/>
                <w:tcBorders>
                  <w:bottom w:val="nil"/>
                </w:tcBorders>
              </w:tcPr>
            </w:tcPrChange>
          </w:tcPr>
          <w:p w14:paraId="79E8EF81" w14:textId="77777777" w:rsidR="00777887" w:rsidRPr="00777887" w:rsidRDefault="00777887" w:rsidP="00777887">
            <w:pPr>
              <w:keepNext/>
              <w:keepLines/>
              <w:spacing w:after="0"/>
              <w:jc w:val="center"/>
              <w:rPr>
                <w:ins w:id="145" w:author="Tetsu Ikeda" w:date="2024-04-16T17:22:00Z"/>
                <w:rFonts w:ascii="Arial" w:hAnsi="Arial"/>
                <w:sz w:val="18"/>
                <w:lang w:eastAsia="zh-CN"/>
              </w:rPr>
            </w:pPr>
            <w:ins w:id="146" w:author="Tetsu Ikeda" w:date="2024-04-16T17:36:00Z">
              <w:r w:rsidRPr="00777887">
                <w:rPr>
                  <w:rFonts w:ascii="Arial" w:hAnsi="Arial" w:hint="eastAsia"/>
                  <w:sz w:val="18"/>
                  <w:lang w:val="en-US" w:eastAsia="zh-CN"/>
                </w:rPr>
                <w:t>6.</w:t>
              </w:r>
              <w:r w:rsidRPr="00777887">
                <w:rPr>
                  <w:rFonts w:ascii="Arial" w:hAnsi="Arial"/>
                  <w:sz w:val="18"/>
                  <w:lang w:val="en-US" w:eastAsia="zh-CN"/>
                </w:rPr>
                <w:t>15</w:t>
              </w:r>
            </w:ins>
          </w:p>
        </w:tc>
        <w:tc>
          <w:tcPr>
            <w:tcW w:w="992" w:type="dxa"/>
            <w:tcBorders>
              <w:top w:val="nil"/>
              <w:bottom w:val="nil"/>
            </w:tcBorders>
            <w:vAlign w:val="center"/>
            <w:tcPrChange w:id="147" w:author="Tetsu Ikeda" w:date="2024-04-16T17:40:00Z">
              <w:tcPr>
                <w:tcW w:w="992" w:type="dxa"/>
                <w:gridSpan w:val="3"/>
                <w:tcBorders>
                  <w:top w:val="nil"/>
                  <w:bottom w:val="nil"/>
                </w:tcBorders>
              </w:tcPr>
            </w:tcPrChange>
          </w:tcPr>
          <w:p w14:paraId="78391601" w14:textId="77777777" w:rsidR="00777887" w:rsidRPr="00777887" w:rsidRDefault="00777887" w:rsidP="00777887">
            <w:pPr>
              <w:keepNext/>
              <w:keepLines/>
              <w:spacing w:after="0"/>
              <w:jc w:val="center"/>
              <w:rPr>
                <w:ins w:id="148" w:author="Tetsu Ikeda" w:date="2024-04-16T13:47:00Z"/>
                <w:rFonts w:ascii="Arial" w:hAnsi="Arial"/>
                <w:sz w:val="18"/>
                <w:lang w:eastAsia="zh-CN"/>
              </w:rPr>
            </w:pPr>
          </w:p>
        </w:tc>
        <w:tc>
          <w:tcPr>
            <w:tcW w:w="992" w:type="dxa"/>
            <w:tcBorders>
              <w:top w:val="nil"/>
              <w:bottom w:val="nil"/>
            </w:tcBorders>
            <w:vAlign w:val="center"/>
            <w:tcPrChange w:id="149" w:author="Tetsu Ikeda" w:date="2024-04-16T17:40:00Z">
              <w:tcPr>
                <w:tcW w:w="992" w:type="dxa"/>
                <w:gridSpan w:val="3"/>
                <w:tcBorders>
                  <w:top w:val="nil"/>
                  <w:bottom w:val="nil"/>
                </w:tcBorders>
              </w:tcPr>
            </w:tcPrChange>
          </w:tcPr>
          <w:p w14:paraId="410E252A" w14:textId="77777777" w:rsidR="00777887" w:rsidRPr="00777887" w:rsidRDefault="00777887" w:rsidP="00777887">
            <w:pPr>
              <w:keepNext/>
              <w:keepLines/>
              <w:spacing w:after="0"/>
              <w:jc w:val="center"/>
              <w:rPr>
                <w:ins w:id="150" w:author="Tetsu Ikeda" w:date="2024-04-16T17:33:00Z"/>
                <w:rFonts w:ascii="Arial" w:hAnsi="Arial"/>
                <w:sz w:val="18"/>
                <w:lang w:eastAsia="zh-CN"/>
              </w:rPr>
            </w:pPr>
          </w:p>
        </w:tc>
      </w:tr>
      <w:tr w:rsidR="00777887" w:rsidRPr="00777887" w14:paraId="337F64DC" w14:textId="77777777" w:rsidTr="00BA39F3">
        <w:tblPrEx>
          <w:tblW w:w="9781" w:type="dxa"/>
          <w:tblInd w:w="-5" w:type="dxa"/>
          <w:tblLayout w:type="fixed"/>
          <w:tblPrExChange w:id="151" w:author="Tetsu Ikeda" w:date="2024-04-16T17:40:00Z">
            <w:tblPrEx>
              <w:tblW w:w="9498" w:type="dxa"/>
              <w:tblInd w:w="-5" w:type="dxa"/>
              <w:tblLayout w:type="fixed"/>
            </w:tblPrEx>
          </w:tblPrExChange>
        </w:tblPrEx>
        <w:trPr>
          <w:cantSplit/>
          <w:ins w:id="152" w:author="Tetsu Ikeda" w:date="2024-04-16T13:47:00Z"/>
          <w:trPrChange w:id="153" w:author="Tetsu Ikeda" w:date="2024-04-16T17:40:00Z">
            <w:trPr>
              <w:gridBefore w:val="1"/>
              <w:gridAfter w:val="0"/>
              <w:cantSplit/>
            </w:trPr>
          </w:trPrChange>
        </w:trPr>
        <w:tc>
          <w:tcPr>
            <w:tcW w:w="3544" w:type="dxa"/>
            <w:tcBorders>
              <w:top w:val="single" w:sz="4" w:space="0" w:color="auto"/>
              <w:left w:val="single" w:sz="4" w:space="0" w:color="auto"/>
              <w:bottom w:val="single" w:sz="4" w:space="0" w:color="auto"/>
              <w:right w:val="single" w:sz="4" w:space="0" w:color="auto"/>
            </w:tcBorders>
            <w:vAlign w:val="center"/>
            <w:tcPrChange w:id="154" w:author="Tetsu Ikeda" w:date="2024-04-16T17:40:00Z">
              <w:tcPr>
                <w:tcW w:w="3261" w:type="dxa"/>
                <w:tcBorders>
                  <w:top w:val="single" w:sz="4" w:space="0" w:color="auto"/>
                  <w:left w:val="single" w:sz="4" w:space="0" w:color="auto"/>
                  <w:bottom w:val="single" w:sz="4" w:space="0" w:color="auto"/>
                  <w:right w:val="single" w:sz="4" w:space="0" w:color="auto"/>
                </w:tcBorders>
              </w:tcPr>
            </w:tcPrChange>
          </w:tcPr>
          <w:p w14:paraId="6A537EB7" w14:textId="77777777" w:rsidR="00777887" w:rsidRPr="00777887" w:rsidRDefault="00777887" w:rsidP="00777887">
            <w:pPr>
              <w:keepNext/>
              <w:keepLines/>
              <w:spacing w:after="0"/>
              <w:jc w:val="center"/>
              <w:rPr>
                <w:ins w:id="155" w:author="Tetsu Ikeda" w:date="2024-04-16T13:47:00Z"/>
                <w:rFonts w:ascii="Arial" w:hAnsi="Arial"/>
                <w:sz w:val="18"/>
                <w:lang w:eastAsia="zh-CN"/>
              </w:rPr>
            </w:pPr>
            <w:ins w:id="156" w:author="Tetsu Ikeda" w:date="2024-04-16T13:47:00Z">
              <w:r w:rsidRPr="00777887">
                <w:rPr>
                  <w:rFonts w:ascii="Arial" w:hAnsi="Arial"/>
                  <w:sz w:val="18"/>
                </w:rPr>
                <w:t>Reference sensitivity for NCR-MT</w:t>
              </w:r>
            </w:ins>
          </w:p>
        </w:tc>
        <w:tc>
          <w:tcPr>
            <w:tcW w:w="1134" w:type="dxa"/>
            <w:tcBorders>
              <w:top w:val="nil"/>
              <w:bottom w:val="nil"/>
            </w:tcBorders>
            <w:vAlign w:val="center"/>
            <w:tcPrChange w:id="157" w:author="Tetsu Ikeda" w:date="2024-04-16T17:40:00Z">
              <w:tcPr>
                <w:tcW w:w="1134" w:type="dxa"/>
                <w:gridSpan w:val="3"/>
                <w:tcBorders>
                  <w:top w:val="nil"/>
                  <w:bottom w:val="nil"/>
                </w:tcBorders>
              </w:tcPr>
            </w:tcPrChange>
          </w:tcPr>
          <w:p w14:paraId="203125F2" w14:textId="77777777" w:rsidR="00777887" w:rsidRPr="00777887" w:rsidRDefault="00777887" w:rsidP="00777887">
            <w:pPr>
              <w:keepNext/>
              <w:keepLines/>
              <w:spacing w:after="0"/>
              <w:jc w:val="center"/>
              <w:rPr>
                <w:ins w:id="158" w:author="Tetsu Ikeda" w:date="2024-04-16T13:47:00Z"/>
                <w:rFonts w:ascii="Arial" w:hAnsi="Arial"/>
                <w:sz w:val="18"/>
              </w:rPr>
            </w:pPr>
          </w:p>
        </w:tc>
        <w:tc>
          <w:tcPr>
            <w:tcW w:w="1134" w:type="dxa"/>
            <w:tcBorders>
              <w:top w:val="nil"/>
              <w:bottom w:val="nil"/>
            </w:tcBorders>
            <w:vAlign w:val="center"/>
            <w:tcPrChange w:id="159" w:author="Tetsu Ikeda" w:date="2024-04-16T17:40:00Z">
              <w:tcPr>
                <w:tcW w:w="1134" w:type="dxa"/>
                <w:gridSpan w:val="3"/>
                <w:tcBorders>
                  <w:bottom w:val="single" w:sz="4" w:space="0" w:color="auto"/>
                </w:tcBorders>
              </w:tcPr>
            </w:tcPrChange>
          </w:tcPr>
          <w:p w14:paraId="18898B3C" w14:textId="77777777" w:rsidR="00777887" w:rsidRPr="00777887" w:rsidRDefault="00777887" w:rsidP="00777887">
            <w:pPr>
              <w:keepNext/>
              <w:keepLines/>
              <w:spacing w:after="0"/>
              <w:jc w:val="center"/>
              <w:rPr>
                <w:ins w:id="160" w:author="Tetsu Ikeda" w:date="2024-04-16T17:22:00Z"/>
                <w:rFonts w:ascii="Arial" w:hAnsi="Arial"/>
                <w:b/>
                <w:bCs/>
                <w:sz w:val="18"/>
                <w:lang w:val="en-US" w:eastAsia="zh-CN"/>
              </w:rPr>
            </w:pPr>
          </w:p>
        </w:tc>
        <w:tc>
          <w:tcPr>
            <w:tcW w:w="992" w:type="dxa"/>
            <w:tcBorders>
              <w:bottom w:val="single" w:sz="4" w:space="0" w:color="auto"/>
            </w:tcBorders>
            <w:vAlign w:val="center"/>
            <w:tcPrChange w:id="161" w:author="Tetsu Ikeda" w:date="2024-04-16T17:40:00Z">
              <w:tcPr>
                <w:tcW w:w="992" w:type="dxa"/>
                <w:gridSpan w:val="3"/>
                <w:tcBorders>
                  <w:bottom w:val="single" w:sz="4" w:space="0" w:color="auto"/>
                </w:tcBorders>
              </w:tcPr>
            </w:tcPrChange>
          </w:tcPr>
          <w:p w14:paraId="6FAF39DC" w14:textId="77777777" w:rsidR="00777887" w:rsidRPr="00777887" w:rsidRDefault="00777887" w:rsidP="00777887">
            <w:pPr>
              <w:keepNext/>
              <w:keepLines/>
              <w:spacing w:after="0"/>
              <w:jc w:val="center"/>
              <w:rPr>
                <w:ins w:id="162" w:author="Tetsu Ikeda" w:date="2024-04-16T13:47:00Z"/>
                <w:rFonts w:ascii="Arial" w:hAnsi="Arial"/>
                <w:sz w:val="18"/>
                <w:lang w:eastAsia="zh-CN"/>
              </w:rPr>
            </w:pPr>
            <w:ins w:id="163" w:author="Tetsu Ikeda" w:date="2024-04-16T15:29:00Z">
              <w:r w:rsidRPr="00777887">
                <w:rPr>
                  <w:rFonts w:ascii="Arial" w:hAnsi="Arial" w:hint="eastAsia"/>
                  <w:sz w:val="18"/>
                  <w:lang w:val="en-US" w:eastAsia="zh-CN"/>
                </w:rPr>
                <w:t>6.</w:t>
              </w:r>
              <w:r w:rsidRPr="00777887">
                <w:rPr>
                  <w:rFonts w:ascii="Arial" w:hAnsi="Arial"/>
                  <w:sz w:val="18"/>
                  <w:lang w:val="en-US" w:eastAsia="zh-CN"/>
                </w:rPr>
                <w:t>16</w:t>
              </w:r>
            </w:ins>
          </w:p>
        </w:tc>
        <w:tc>
          <w:tcPr>
            <w:tcW w:w="993" w:type="dxa"/>
            <w:tcBorders>
              <w:bottom w:val="nil"/>
            </w:tcBorders>
            <w:vAlign w:val="center"/>
            <w:tcPrChange w:id="164" w:author="Tetsu Ikeda" w:date="2024-04-16T17:40:00Z">
              <w:tcPr>
                <w:tcW w:w="993" w:type="dxa"/>
                <w:gridSpan w:val="3"/>
                <w:tcBorders>
                  <w:bottom w:val="nil"/>
                </w:tcBorders>
              </w:tcPr>
            </w:tcPrChange>
          </w:tcPr>
          <w:p w14:paraId="304BAE8D" w14:textId="77777777" w:rsidR="00777887" w:rsidRPr="00777887" w:rsidRDefault="00777887" w:rsidP="00777887">
            <w:pPr>
              <w:keepNext/>
              <w:keepLines/>
              <w:spacing w:after="0"/>
              <w:jc w:val="center"/>
              <w:rPr>
                <w:ins w:id="165" w:author="Tetsu Ikeda" w:date="2024-04-16T17:22:00Z"/>
                <w:rFonts w:ascii="Arial" w:hAnsi="Arial"/>
                <w:sz w:val="18"/>
                <w:lang w:eastAsia="zh-CN"/>
              </w:rPr>
            </w:pPr>
            <w:ins w:id="166" w:author="Tetsu Ikeda" w:date="2024-04-16T17:36:00Z">
              <w:r w:rsidRPr="00777887">
                <w:rPr>
                  <w:rFonts w:ascii="Arial" w:hAnsi="Arial" w:hint="eastAsia"/>
                  <w:sz w:val="18"/>
                  <w:lang w:val="en-US" w:eastAsia="zh-CN"/>
                </w:rPr>
                <w:t>6.</w:t>
              </w:r>
              <w:r w:rsidRPr="00777887">
                <w:rPr>
                  <w:rFonts w:ascii="Arial" w:hAnsi="Arial"/>
                  <w:sz w:val="18"/>
                  <w:lang w:val="en-US" w:eastAsia="zh-CN"/>
                </w:rPr>
                <w:t>16</w:t>
              </w:r>
            </w:ins>
          </w:p>
        </w:tc>
        <w:tc>
          <w:tcPr>
            <w:tcW w:w="992" w:type="dxa"/>
            <w:tcBorders>
              <w:top w:val="nil"/>
              <w:bottom w:val="nil"/>
            </w:tcBorders>
            <w:vAlign w:val="center"/>
            <w:tcPrChange w:id="167" w:author="Tetsu Ikeda" w:date="2024-04-16T17:40:00Z">
              <w:tcPr>
                <w:tcW w:w="992" w:type="dxa"/>
                <w:gridSpan w:val="3"/>
                <w:tcBorders>
                  <w:top w:val="nil"/>
                  <w:bottom w:val="nil"/>
                </w:tcBorders>
              </w:tcPr>
            </w:tcPrChange>
          </w:tcPr>
          <w:p w14:paraId="627413FD" w14:textId="77777777" w:rsidR="00777887" w:rsidRPr="00777887" w:rsidRDefault="00777887" w:rsidP="00777887">
            <w:pPr>
              <w:keepNext/>
              <w:keepLines/>
              <w:spacing w:after="0"/>
              <w:jc w:val="center"/>
              <w:rPr>
                <w:ins w:id="168" w:author="Tetsu Ikeda" w:date="2024-04-16T13:47:00Z"/>
                <w:rFonts w:ascii="Arial" w:hAnsi="Arial"/>
                <w:sz w:val="18"/>
                <w:lang w:eastAsia="zh-CN"/>
              </w:rPr>
            </w:pPr>
          </w:p>
        </w:tc>
        <w:tc>
          <w:tcPr>
            <w:tcW w:w="992" w:type="dxa"/>
            <w:tcBorders>
              <w:top w:val="nil"/>
              <w:bottom w:val="nil"/>
            </w:tcBorders>
            <w:vAlign w:val="center"/>
            <w:tcPrChange w:id="169" w:author="Tetsu Ikeda" w:date="2024-04-16T17:40:00Z">
              <w:tcPr>
                <w:tcW w:w="992" w:type="dxa"/>
                <w:gridSpan w:val="3"/>
                <w:tcBorders>
                  <w:top w:val="nil"/>
                  <w:bottom w:val="nil"/>
                </w:tcBorders>
              </w:tcPr>
            </w:tcPrChange>
          </w:tcPr>
          <w:p w14:paraId="1A2FB6AA" w14:textId="77777777" w:rsidR="00777887" w:rsidRPr="00777887" w:rsidRDefault="00777887" w:rsidP="00777887">
            <w:pPr>
              <w:keepNext/>
              <w:keepLines/>
              <w:spacing w:after="0"/>
              <w:jc w:val="center"/>
              <w:rPr>
                <w:ins w:id="170" w:author="Tetsu Ikeda" w:date="2024-04-16T17:33:00Z"/>
                <w:rFonts w:ascii="Arial" w:hAnsi="Arial"/>
                <w:sz w:val="18"/>
                <w:lang w:eastAsia="zh-CN"/>
              </w:rPr>
            </w:pPr>
          </w:p>
        </w:tc>
      </w:tr>
      <w:tr w:rsidR="00777887" w:rsidRPr="00777887" w14:paraId="308AB42B" w14:textId="77777777" w:rsidTr="00BA39F3">
        <w:tblPrEx>
          <w:tblW w:w="9781" w:type="dxa"/>
          <w:tblInd w:w="-5" w:type="dxa"/>
          <w:tblLayout w:type="fixed"/>
          <w:tblPrExChange w:id="171" w:author="Tetsu Ikeda" w:date="2024-04-16T17:40:00Z">
            <w:tblPrEx>
              <w:tblW w:w="9498" w:type="dxa"/>
              <w:tblInd w:w="-5" w:type="dxa"/>
              <w:tblLayout w:type="fixed"/>
            </w:tblPrEx>
          </w:tblPrExChange>
        </w:tblPrEx>
        <w:trPr>
          <w:cantSplit/>
          <w:ins w:id="172" w:author="Tetsu Ikeda" w:date="2024-04-16T13:47:00Z"/>
          <w:trPrChange w:id="173" w:author="Tetsu Ikeda" w:date="2024-04-16T17:40:00Z">
            <w:trPr>
              <w:gridBefore w:val="1"/>
              <w:gridAfter w:val="0"/>
              <w:cantSplit/>
            </w:trPr>
          </w:trPrChange>
        </w:trPr>
        <w:tc>
          <w:tcPr>
            <w:tcW w:w="3544" w:type="dxa"/>
            <w:tcBorders>
              <w:top w:val="single" w:sz="4" w:space="0" w:color="auto"/>
              <w:left w:val="single" w:sz="4" w:space="0" w:color="auto"/>
              <w:bottom w:val="single" w:sz="4" w:space="0" w:color="auto"/>
              <w:right w:val="single" w:sz="4" w:space="0" w:color="auto"/>
            </w:tcBorders>
            <w:vAlign w:val="center"/>
            <w:tcPrChange w:id="174" w:author="Tetsu Ikeda" w:date="2024-04-16T17:40:00Z">
              <w:tcPr>
                <w:tcW w:w="3261" w:type="dxa"/>
                <w:tcBorders>
                  <w:top w:val="single" w:sz="4" w:space="0" w:color="auto"/>
                  <w:left w:val="single" w:sz="4" w:space="0" w:color="auto"/>
                  <w:bottom w:val="single" w:sz="4" w:space="0" w:color="auto"/>
                  <w:right w:val="single" w:sz="4" w:space="0" w:color="auto"/>
                </w:tcBorders>
              </w:tcPr>
            </w:tcPrChange>
          </w:tcPr>
          <w:p w14:paraId="394D223D" w14:textId="77777777" w:rsidR="00777887" w:rsidRPr="00777887" w:rsidRDefault="00777887" w:rsidP="00777887">
            <w:pPr>
              <w:keepNext/>
              <w:keepLines/>
              <w:spacing w:after="0"/>
              <w:jc w:val="center"/>
              <w:rPr>
                <w:ins w:id="175" w:author="Tetsu Ikeda" w:date="2024-04-16T13:47:00Z"/>
                <w:rFonts w:ascii="Arial" w:hAnsi="Arial"/>
                <w:sz w:val="18"/>
                <w:lang w:eastAsia="zh-CN"/>
              </w:rPr>
            </w:pPr>
            <w:ins w:id="176" w:author="Tetsu Ikeda" w:date="2024-04-16T13:47:00Z">
              <w:r w:rsidRPr="00777887">
                <w:rPr>
                  <w:rFonts w:ascii="Arial" w:hAnsi="Arial" w:hint="eastAsia"/>
                  <w:sz w:val="18"/>
                  <w:lang w:eastAsia="ja-JP"/>
                </w:rPr>
                <w:t>M</w:t>
              </w:r>
              <w:r w:rsidRPr="00777887">
                <w:rPr>
                  <w:rFonts w:ascii="Arial" w:hAnsi="Arial"/>
                  <w:sz w:val="18"/>
                  <w:lang w:eastAsia="ja-JP"/>
                </w:rPr>
                <w:t>aximum input level for NCR-MT</w:t>
              </w:r>
            </w:ins>
          </w:p>
        </w:tc>
        <w:tc>
          <w:tcPr>
            <w:tcW w:w="1134" w:type="dxa"/>
            <w:tcBorders>
              <w:top w:val="nil"/>
              <w:bottom w:val="nil"/>
            </w:tcBorders>
            <w:vAlign w:val="center"/>
            <w:tcPrChange w:id="177" w:author="Tetsu Ikeda" w:date="2024-04-16T17:40:00Z">
              <w:tcPr>
                <w:tcW w:w="1134" w:type="dxa"/>
                <w:gridSpan w:val="3"/>
                <w:tcBorders>
                  <w:top w:val="nil"/>
                  <w:bottom w:val="nil"/>
                </w:tcBorders>
              </w:tcPr>
            </w:tcPrChange>
          </w:tcPr>
          <w:p w14:paraId="5F276197" w14:textId="77777777" w:rsidR="00777887" w:rsidRPr="00777887" w:rsidRDefault="00777887" w:rsidP="00777887">
            <w:pPr>
              <w:keepNext/>
              <w:keepLines/>
              <w:spacing w:after="0"/>
              <w:jc w:val="center"/>
              <w:rPr>
                <w:ins w:id="178" w:author="Tetsu Ikeda" w:date="2024-04-16T13:47:00Z"/>
                <w:rFonts w:ascii="Arial" w:hAnsi="Arial"/>
                <w:sz w:val="18"/>
              </w:rPr>
            </w:pPr>
          </w:p>
        </w:tc>
        <w:tc>
          <w:tcPr>
            <w:tcW w:w="1134" w:type="dxa"/>
            <w:tcBorders>
              <w:top w:val="nil"/>
              <w:bottom w:val="nil"/>
            </w:tcBorders>
            <w:vAlign w:val="center"/>
            <w:tcPrChange w:id="179" w:author="Tetsu Ikeda" w:date="2024-04-16T17:40:00Z">
              <w:tcPr>
                <w:tcW w:w="1134" w:type="dxa"/>
                <w:gridSpan w:val="3"/>
                <w:tcBorders>
                  <w:bottom w:val="single" w:sz="4" w:space="0" w:color="auto"/>
                </w:tcBorders>
              </w:tcPr>
            </w:tcPrChange>
          </w:tcPr>
          <w:p w14:paraId="04D7B91F" w14:textId="77777777" w:rsidR="00777887" w:rsidRPr="00777887" w:rsidRDefault="00777887" w:rsidP="00777887">
            <w:pPr>
              <w:keepNext/>
              <w:keepLines/>
              <w:spacing w:after="0"/>
              <w:jc w:val="center"/>
              <w:rPr>
                <w:ins w:id="180" w:author="Tetsu Ikeda" w:date="2024-04-16T17:22:00Z"/>
                <w:rFonts w:ascii="Arial" w:hAnsi="Arial"/>
                <w:b/>
                <w:bCs/>
                <w:sz w:val="18"/>
                <w:lang w:val="en-US" w:eastAsia="zh-CN"/>
              </w:rPr>
            </w:pPr>
          </w:p>
        </w:tc>
        <w:tc>
          <w:tcPr>
            <w:tcW w:w="992" w:type="dxa"/>
            <w:tcBorders>
              <w:bottom w:val="single" w:sz="4" w:space="0" w:color="auto"/>
            </w:tcBorders>
            <w:vAlign w:val="center"/>
            <w:tcPrChange w:id="181" w:author="Tetsu Ikeda" w:date="2024-04-16T17:40:00Z">
              <w:tcPr>
                <w:tcW w:w="992" w:type="dxa"/>
                <w:gridSpan w:val="3"/>
                <w:tcBorders>
                  <w:bottom w:val="single" w:sz="4" w:space="0" w:color="auto"/>
                </w:tcBorders>
              </w:tcPr>
            </w:tcPrChange>
          </w:tcPr>
          <w:p w14:paraId="62E596E0" w14:textId="77777777" w:rsidR="00777887" w:rsidRPr="00777887" w:rsidRDefault="00777887" w:rsidP="00777887">
            <w:pPr>
              <w:keepNext/>
              <w:keepLines/>
              <w:spacing w:after="0"/>
              <w:jc w:val="center"/>
              <w:rPr>
                <w:ins w:id="182" w:author="Tetsu Ikeda" w:date="2024-04-16T13:47:00Z"/>
                <w:rFonts w:ascii="Arial" w:hAnsi="Arial"/>
                <w:sz w:val="18"/>
                <w:lang w:eastAsia="zh-CN"/>
              </w:rPr>
            </w:pPr>
            <w:ins w:id="183" w:author="Tetsu Ikeda" w:date="2024-04-16T15:29:00Z">
              <w:r w:rsidRPr="00777887">
                <w:rPr>
                  <w:rFonts w:ascii="Arial" w:hAnsi="Arial" w:hint="eastAsia"/>
                  <w:sz w:val="18"/>
                  <w:lang w:val="en-US" w:eastAsia="zh-CN"/>
                </w:rPr>
                <w:t>6.</w:t>
              </w:r>
              <w:r w:rsidRPr="00777887">
                <w:rPr>
                  <w:rFonts w:ascii="Arial" w:hAnsi="Arial"/>
                  <w:sz w:val="18"/>
                  <w:lang w:val="en-US" w:eastAsia="zh-CN"/>
                </w:rPr>
                <w:t>17</w:t>
              </w:r>
            </w:ins>
          </w:p>
        </w:tc>
        <w:tc>
          <w:tcPr>
            <w:tcW w:w="993" w:type="dxa"/>
            <w:tcBorders>
              <w:bottom w:val="nil"/>
            </w:tcBorders>
            <w:vAlign w:val="center"/>
            <w:tcPrChange w:id="184" w:author="Tetsu Ikeda" w:date="2024-04-16T17:40:00Z">
              <w:tcPr>
                <w:tcW w:w="993" w:type="dxa"/>
                <w:gridSpan w:val="3"/>
                <w:tcBorders>
                  <w:bottom w:val="nil"/>
                </w:tcBorders>
              </w:tcPr>
            </w:tcPrChange>
          </w:tcPr>
          <w:p w14:paraId="1CDA0D8F" w14:textId="77777777" w:rsidR="00777887" w:rsidRPr="00777887" w:rsidRDefault="00777887" w:rsidP="00777887">
            <w:pPr>
              <w:keepNext/>
              <w:keepLines/>
              <w:spacing w:after="0"/>
              <w:jc w:val="center"/>
              <w:rPr>
                <w:ins w:id="185" w:author="Tetsu Ikeda" w:date="2024-04-16T17:22:00Z"/>
                <w:rFonts w:ascii="Arial" w:hAnsi="Arial"/>
                <w:sz w:val="18"/>
                <w:lang w:eastAsia="zh-CN"/>
              </w:rPr>
            </w:pPr>
            <w:ins w:id="186" w:author="Tetsu Ikeda" w:date="2024-04-16T17:36:00Z">
              <w:r w:rsidRPr="00777887">
                <w:rPr>
                  <w:rFonts w:ascii="Arial" w:hAnsi="Arial" w:hint="eastAsia"/>
                  <w:sz w:val="18"/>
                  <w:lang w:val="en-US" w:eastAsia="zh-CN"/>
                </w:rPr>
                <w:t>6.</w:t>
              </w:r>
              <w:r w:rsidRPr="00777887">
                <w:rPr>
                  <w:rFonts w:ascii="Arial" w:hAnsi="Arial"/>
                  <w:sz w:val="18"/>
                  <w:lang w:val="en-US" w:eastAsia="zh-CN"/>
                </w:rPr>
                <w:t>17</w:t>
              </w:r>
            </w:ins>
          </w:p>
        </w:tc>
        <w:tc>
          <w:tcPr>
            <w:tcW w:w="992" w:type="dxa"/>
            <w:tcBorders>
              <w:top w:val="nil"/>
              <w:bottom w:val="nil"/>
            </w:tcBorders>
            <w:vAlign w:val="center"/>
            <w:tcPrChange w:id="187" w:author="Tetsu Ikeda" w:date="2024-04-16T17:40:00Z">
              <w:tcPr>
                <w:tcW w:w="992" w:type="dxa"/>
                <w:gridSpan w:val="3"/>
                <w:tcBorders>
                  <w:top w:val="nil"/>
                  <w:bottom w:val="nil"/>
                </w:tcBorders>
              </w:tcPr>
            </w:tcPrChange>
          </w:tcPr>
          <w:p w14:paraId="7446D5ED" w14:textId="77777777" w:rsidR="00777887" w:rsidRPr="00777887" w:rsidRDefault="00777887" w:rsidP="00777887">
            <w:pPr>
              <w:keepNext/>
              <w:keepLines/>
              <w:spacing w:after="0"/>
              <w:jc w:val="center"/>
              <w:rPr>
                <w:ins w:id="188" w:author="Tetsu Ikeda" w:date="2024-04-16T13:47:00Z"/>
                <w:rFonts w:ascii="Arial" w:hAnsi="Arial"/>
                <w:sz w:val="18"/>
                <w:lang w:eastAsia="zh-CN"/>
              </w:rPr>
            </w:pPr>
          </w:p>
        </w:tc>
        <w:tc>
          <w:tcPr>
            <w:tcW w:w="992" w:type="dxa"/>
            <w:tcBorders>
              <w:top w:val="nil"/>
              <w:bottom w:val="nil"/>
            </w:tcBorders>
            <w:vAlign w:val="center"/>
            <w:tcPrChange w:id="189" w:author="Tetsu Ikeda" w:date="2024-04-16T17:40:00Z">
              <w:tcPr>
                <w:tcW w:w="992" w:type="dxa"/>
                <w:gridSpan w:val="3"/>
                <w:tcBorders>
                  <w:top w:val="nil"/>
                  <w:bottom w:val="nil"/>
                </w:tcBorders>
              </w:tcPr>
            </w:tcPrChange>
          </w:tcPr>
          <w:p w14:paraId="5C89E107" w14:textId="77777777" w:rsidR="00777887" w:rsidRPr="00777887" w:rsidRDefault="00777887" w:rsidP="00777887">
            <w:pPr>
              <w:keepNext/>
              <w:keepLines/>
              <w:spacing w:after="0"/>
              <w:jc w:val="center"/>
              <w:rPr>
                <w:ins w:id="190" w:author="Tetsu Ikeda" w:date="2024-04-16T17:33:00Z"/>
                <w:rFonts w:ascii="Arial" w:hAnsi="Arial"/>
                <w:sz w:val="18"/>
                <w:lang w:eastAsia="zh-CN"/>
              </w:rPr>
            </w:pPr>
          </w:p>
        </w:tc>
      </w:tr>
      <w:tr w:rsidR="00777887" w:rsidRPr="00777887" w14:paraId="6B7147C5" w14:textId="77777777" w:rsidTr="00BA39F3">
        <w:tblPrEx>
          <w:tblW w:w="9781" w:type="dxa"/>
          <w:tblInd w:w="-5" w:type="dxa"/>
          <w:tblLayout w:type="fixed"/>
          <w:tblPrExChange w:id="191" w:author="Tetsu Ikeda" w:date="2024-04-16T17:40:00Z">
            <w:tblPrEx>
              <w:tblW w:w="9498" w:type="dxa"/>
              <w:tblInd w:w="-5" w:type="dxa"/>
              <w:tblLayout w:type="fixed"/>
            </w:tblPrEx>
          </w:tblPrExChange>
        </w:tblPrEx>
        <w:trPr>
          <w:cantSplit/>
          <w:ins w:id="192" w:author="Tetsu Ikeda" w:date="2024-04-16T13:47:00Z"/>
          <w:trPrChange w:id="193" w:author="Tetsu Ikeda" w:date="2024-04-16T17:40:00Z">
            <w:trPr>
              <w:gridBefore w:val="1"/>
              <w:gridAfter w:val="0"/>
              <w:cantSplit/>
            </w:trPr>
          </w:trPrChange>
        </w:trPr>
        <w:tc>
          <w:tcPr>
            <w:tcW w:w="3544" w:type="dxa"/>
            <w:tcBorders>
              <w:top w:val="single" w:sz="4" w:space="0" w:color="auto"/>
              <w:left w:val="single" w:sz="4" w:space="0" w:color="auto"/>
              <w:bottom w:val="single" w:sz="4" w:space="0" w:color="auto"/>
              <w:right w:val="single" w:sz="4" w:space="0" w:color="auto"/>
            </w:tcBorders>
            <w:vAlign w:val="center"/>
            <w:tcPrChange w:id="194" w:author="Tetsu Ikeda" w:date="2024-04-16T17:40:00Z">
              <w:tcPr>
                <w:tcW w:w="3261" w:type="dxa"/>
                <w:tcBorders>
                  <w:top w:val="single" w:sz="4" w:space="0" w:color="auto"/>
                  <w:left w:val="single" w:sz="4" w:space="0" w:color="auto"/>
                  <w:bottom w:val="single" w:sz="4" w:space="0" w:color="auto"/>
                  <w:right w:val="single" w:sz="4" w:space="0" w:color="auto"/>
                </w:tcBorders>
              </w:tcPr>
            </w:tcPrChange>
          </w:tcPr>
          <w:p w14:paraId="542E9B4E" w14:textId="77777777" w:rsidR="00777887" w:rsidRPr="00777887" w:rsidRDefault="00777887" w:rsidP="00777887">
            <w:pPr>
              <w:keepNext/>
              <w:keepLines/>
              <w:spacing w:after="0"/>
              <w:jc w:val="center"/>
              <w:rPr>
                <w:ins w:id="195" w:author="Tetsu Ikeda" w:date="2024-04-16T13:47:00Z"/>
                <w:rFonts w:ascii="Arial" w:hAnsi="Arial"/>
                <w:sz w:val="18"/>
                <w:lang w:eastAsia="zh-CN"/>
              </w:rPr>
            </w:pPr>
            <w:ins w:id="196" w:author="Tetsu Ikeda" w:date="2024-04-16T13:47:00Z">
              <w:r w:rsidRPr="00777887">
                <w:rPr>
                  <w:rFonts w:ascii="Arial" w:hAnsi="Arial"/>
                  <w:sz w:val="18"/>
                </w:rPr>
                <w:t>Adjacent channel selectivity for NCR-MT</w:t>
              </w:r>
            </w:ins>
          </w:p>
        </w:tc>
        <w:tc>
          <w:tcPr>
            <w:tcW w:w="1134" w:type="dxa"/>
            <w:tcBorders>
              <w:top w:val="nil"/>
              <w:bottom w:val="nil"/>
            </w:tcBorders>
            <w:vAlign w:val="center"/>
            <w:tcPrChange w:id="197" w:author="Tetsu Ikeda" w:date="2024-04-16T17:40:00Z">
              <w:tcPr>
                <w:tcW w:w="1134" w:type="dxa"/>
                <w:gridSpan w:val="3"/>
                <w:tcBorders>
                  <w:top w:val="nil"/>
                  <w:bottom w:val="nil"/>
                </w:tcBorders>
              </w:tcPr>
            </w:tcPrChange>
          </w:tcPr>
          <w:p w14:paraId="1B08D655" w14:textId="77777777" w:rsidR="00777887" w:rsidRPr="00777887" w:rsidRDefault="00777887" w:rsidP="00777887">
            <w:pPr>
              <w:keepNext/>
              <w:keepLines/>
              <w:spacing w:after="0"/>
              <w:jc w:val="center"/>
              <w:rPr>
                <w:ins w:id="198" w:author="Tetsu Ikeda" w:date="2024-04-16T13:47:00Z"/>
                <w:rFonts w:ascii="Arial" w:hAnsi="Arial"/>
                <w:sz w:val="18"/>
              </w:rPr>
            </w:pPr>
          </w:p>
        </w:tc>
        <w:tc>
          <w:tcPr>
            <w:tcW w:w="1134" w:type="dxa"/>
            <w:tcBorders>
              <w:top w:val="nil"/>
              <w:bottom w:val="nil"/>
            </w:tcBorders>
            <w:vAlign w:val="center"/>
            <w:tcPrChange w:id="199" w:author="Tetsu Ikeda" w:date="2024-04-16T17:40:00Z">
              <w:tcPr>
                <w:tcW w:w="1134" w:type="dxa"/>
                <w:gridSpan w:val="3"/>
                <w:tcBorders>
                  <w:bottom w:val="single" w:sz="4" w:space="0" w:color="auto"/>
                </w:tcBorders>
              </w:tcPr>
            </w:tcPrChange>
          </w:tcPr>
          <w:p w14:paraId="3D1329EF" w14:textId="77777777" w:rsidR="00777887" w:rsidRPr="00777887" w:rsidRDefault="00777887" w:rsidP="00777887">
            <w:pPr>
              <w:keepNext/>
              <w:keepLines/>
              <w:spacing w:after="0"/>
              <w:jc w:val="center"/>
              <w:rPr>
                <w:ins w:id="200" w:author="Tetsu Ikeda" w:date="2024-04-16T17:22:00Z"/>
                <w:rFonts w:ascii="Arial" w:hAnsi="Arial"/>
                <w:b/>
                <w:bCs/>
                <w:sz w:val="18"/>
                <w:lang w:val="en-US" w:eastAsia="zh-CN"/>
              </w:rPr>
            </w:pPr>
          </w:p>
        </w:tc>
        <w:tc>
          <w:tcPr>
            <w:tcW w:w="992" w:type="dxa"/>
            <w:tcBorders>
              <w:bottom w:val="single" w:sz="4" w:space="0" w:color="auto"/>
            </w:tcBorders>
            <w:vAlign w:val="center"/>
            <w:tcPrChange w:id="201" w:author="Tetsu Ikeda" w:date="2024-04-16T17:40:00Z">
              <w:tcPr>
                <w:tcW w:w="992" w:type="dxa"/>
                <w:gridSpan w:val="3"/>
                <w:tcBorders>
                  <w:bottom w:val="single" w:sz="4" w:space="0" w:color="auto"/>
                </w:tcBorders>
              </w:tcPr>
            </w:tcPrChange>
          </w:tcPr>
          <w:p w14:paraId="233C925D" w14:textId="77777777" w:rsidR="00777887" w:rsidRPr="00777887" w:rsidRDefault="00777887" w:rsidP="00777887">
            <w:pPr>
              <w:keepNext/>
              <w:keepLines/>
              <w:spacing w:after="0"/>
              <w:jc w:val="center"/>
              <w:rPr>
                <w:ins w:id="202" w:author="Tetsu Ikeda" w:date="2024-04-16T13:47:00Z"/>
                <w:rFonts w:ascii="Arial" w:hAnsi="Arial"/>
                <w:sz w:val="18"/>
                <w:lang w:eastAsia="zh-CN"/>
              </w:rPr>
            </w:pPr>
            <w:ins w:id="203" w:author="Tetsu Ikeda" w:date="2024-04-16T15:29:00Z">
              <w:r w:rsidRPr="00777887">
                <w:rPr>
                  <w:rFonts w:ascii="Arial" w:hAnsi="Arial" w:hint="eastAsia"/>
                  <w:sz w:val="18"/>
                  <w:lang w:val="en-US" w:eastAsia="zh-CN"/>
                </w:rPr>
                <w:t>6.</w:t>
              </w:r>
              <w:r w:rsidRPr="00777887">
                <w:rPr>
                  <w:rFonts w:ascii="Arial" w:hAnsi="Arial"/>
                  <w:sz w:val="18"/>
                  <w:lang w:val="en-US" w:eastAsia="zh-CN"/>
                </w:rPr>
                <w:t>18</w:t>
              </w:r>
            </w:ins>
          </w:p>
        </w:tc>
        <w:tc>
          <w:tcPr>
            <w:tcW w:w="993" w:type="dxa"/>
            <w:tcBorders>
              <w:bottom w:val="nil"/>
            </w:tcBorders>
            <w:vAlign w:val="center"/>
            <w:tcPrChange w:id="204" w:author="Tetsu Ikeda" w:date="2024-04-16T17:40:00Z">
              <w:tcPr>
                <w:tcW w:w="993" w:type="dxa"/>
                <w:gridSpan w:val="3"/>
                <w:tcBorders>
                  <w:bottom w:val="nil"/>
                </w:tcBorders>
              </w:tcPr>
            </w:tcPrChange>
          </w:tcPr>
          <w:p w14:paraId="65C7B9C6" w14:textId="77777777" w:rsidR="00777887" w:rsidRPr="00777887" w:rsidRDefault="00777887" w:rsidP="00777887">
            <w:pPr>
              <w:keepNext/>
              <w:keepLines/>
              <w:spacing w:after="0"/>
              <w:jc w:val="center"/>
              <w:rPr>
                <w:ins w:id="205" w:author="Tetsu Ikeda" w:date="2024-04-16T17:22:00Z"/>
                <w:rFonts w:ascii="Arial" w:hAnsi="Arial"/>
                <w:sz w:val="18"/>
                <w:lang w:eastAsia="zh-CN"/>
              </w:rPr>
            </w:pPr>
            <w:ins w:id="206" w:author="Tetsu Ikeda" w:date="2024-04-16T17:36:00Z">
              <w:r w:rsidRPr="00777887">
                <w:rPr>
                  <w:rFonts w:ascii="Arial" w:hAnsi="Arial" w:hint="eastAsia"/>
                  <w:sz w:val="18"/>
                  <w:lang w:val="en-US" w:eastAsia="zh-CN"/>
                </w:rPr>
                <w:t>6.</w:t>
              </w:r>
              <w:r w:rsidRPr="00777887">
                <w:rPr>
                  <w:rFonts w:ascii="Arial" w:hAnsi="Arial"/>
                  <w:sz w:val="18"/>
                  <w:lang w:val="en-US" w:eastAsia="zh-CN"/>
                </w:rPr>
                <w:t>18</w:t>
              </w:r>
            </w:ins>
          </w:p>
        </w:tc>
        <w:tc>
          <w:tcPr>
            <w:tcW w:w="992" w:type="dxa"/>
            <w:tcBorders>
              <w:top w:val="nil"/>
              <w:bottom w:val="nil"/>
            </w:tcBorders>
            <w:vAlign w:val="center"/>
            <w:tcPrChange w:id="207" w:author="Tetsu Ikeda" w:date="2024-04-16T17:40:00Z">
              <w:tcPr>
                <w:tcW w:w="992" w:type="dxa"/>
                <w:gridSpan w:val="3"/>
                <w:tcBorders>
                  <w:top w:val="nil"/>
                  <w:bottom w:val="nil"/>
                </w:tcBorders>
              </w:tcPr>
            </w:tcPrChange>
          </w:tcPr>
          <w:p w14:paraId="3A2EBF6A" w14:textId="77777777" w:rsidR="00777887" w:rsidRPr="00777887" w:rsidRDefault="00777887" w:rsidP="00777887">
            <w:pPr>
              <w:keepNext/>
              <w:keepLines/>
              <w:spacing w:after="0"/>
              <w:jc w:val="center"/>
              <w:rPr>
                <w:ins w:id="208" w:author="Tetsu Ikeda" w:date="2024-04-16T13:47:00Z"/>
                <w:rFonts w:ascii="Arial" w:hAnsi="Arial"/>
                <w:sz w:val="18"/>
                <w:lang w:eastAsia="zh-CN"/>
              </w:rPr>
            </w:pPr>
          </w:p>
        </w:tc>
        <w:tc>
          <w:tcPr>
            <w:tcW w:w="992" w:type="dxa"/>
            <w:tcBorders>
              <w:top w:val="nil"/>
              <w:bottom w:val="nil"/>
            </w:tcBorders>
            <w:vAlign w:val="center"/>
            <w:tcPrChange w:id="209" w:author="Tetsu Ikeda" w:date="2024-04-16T17:40:00Z">
              <w:tcPr>
                <w:tcW w:w="992" w:type="dxa"/>
                <w:gridSpan w:val="3"/>
                <w:tcBorders>
                  <w:top w:val="nil"/>
                  <w:bottom w:val="nil"/>
                </w:tcBorders>
              </w:tcPr>
            </w:tcPrChange>
          </w:tcPr>
          <w:p w14:paraId="2E722139" w14:textId="77777777" w:rsidR="00777887" w:rsidRPr="00777887" w:rsidRDefault="00777887" w:rsidP="00777887">
            <w:pPr>
              <w:keepNext/>
              <w:keepLines/>
              <w:spacing w:after="0"/>
              <w:jc w:val="center"/>
              <w:rPr>
                <w:ins w:id="210" w:author="Tetsu Ikeda" w:date="2024-04-16T17:33:00Z"/>
                <w:rFonts w:ascii="Arial" w:hAnsi="Arial"/>
                <w:sz w:val="18"/>
                <w:lang w:eastAsia="zh-CN"/>
              </w:rPr>
            </w:pPr>
          </w:p>
        </w:tc>
      </w:tr>
      <w:tr w:rsidR="00777887" w:rsidRPr="00777887" w14:paraId="0D80AE89" w14:textId="77777777" w:rsidTr="00BA39F3">
        <w:tblPrEx>
          <w:tblW w:w="9781" w:type="dxa"/>
          <w:tblInd w:w="-5" w:type="dxa"/>
          <w:tblLayout w:type="fixed"/>
          <w:tblPrExChange w:id="211" w:author="Tetsu Ikeda" w:date="2024-04-16T17:40:00Z">
            <w:tblPrEx>
              <w:tblW w:w="9498" w:type="dxa"/>
              <w:tblInd w:w="-5" w:type="dxa"/>
              <w:tblLayout w:type="fixed"/>
            </w:tblPrEx>
          </w:tblPrExChange>
        </w:tblPrEx>
        <w:trPr>
          <w:cantSplit/>
          <w:ins w:id="212" w:author="Tetsu Ikeda" w:date="2024-04-16T13:47:00Z"/>
          <w:trPrChange w:id="213" w:author="Tetsu Ikeda" w:date="2024-04-16T17:40:00Z">
            <w:trPr>
              <w:gridBefore w:val="1"/>
              <w:gridAfter w:val="0"/>
              <w:cantSplit/>
            </w:trPr>
          </w:trPrChange>
        </w:trPr>
        <w:tc>
          <w:tcPr>
            <w:tcW w:w="3544" w:type="dxa"/>
            <w:tcBorders>
              <w:top w:val="single" w:sz="4" w:space="0" w:color="auto"/>
              <w:left w:val="single" w:sz="4" w:space="0" w:color="auto"/>
              <w:bottom w:val="single" w:sz="4" w:space="0" w:color="auto"/>
              <w:right w:val="single" w:sz="4" w:space="0" w:color="auto"/>
            </w:tcBorders>
            <w:vAlign w:val="center"/>
            <w:tcPrChange w:id="214" w:author="Tetsu Ikeda" w:date="2024-04-16T17:40:00Z">
              <w:tcPr>
                <w:tcW w:w="3261" w:type="dxa"/>
                <w:tcBorders>
                  <w:top w:val="single" w:sz="4" w:space="0" w:color="auto"/>
                  <w:left w:val="single" w:sz="4" w:space="0" w:color="auto"/>
                  <w:bottom w:val="single" w:sz="4" w:space="0" w:color="auto"/>
                  <w:right w:val="single" w:sz="4" w:space="0" w:color="auto"/>
                </w:tcBorders>
              </w:tcPr>
            </w:tcPrChange>
          </w:tcPr>
          <w:p w14:paraId="73DB3604" w14:textId="77777777" w:rsidR="00777887" w:rsidRPr="00777887" w:rsidRDefault="00777887" w:rsidP="00777887">
            <w:pPr>
              <w:keepNext/>
              <w:keepLines/>
              <w:spacing w:after="0"/>
              <w:jc w:val="center"/>
              <w:rPr>
                <w:ins w:id="215" w:author="Tetsu Ikeda" w:date="2024-04-16T13:47:00Z"/>
                <w:rFonts w:ascii="Arial" w:hAnsi="Arial"/>
                <w:sz w:val="18"/>
                <w:lang w:eastAsia="zh-CN"/>
              </w:rPr>
            </w:pPr>
            <w:ins w:id="216" w:author="Tetsu Ikeda" w:date="2024-04-16T13:47:00Z">
              <w:r w:rsidRPr="00777887">
                <w:rPr>
                  <w:rFonts w:ascii="Arial" w:hAnsi="Arial"/>
                  <w:sz w:val="18"/>
                </w:rPr>
                <w:t>Blocking characteristics for NCR-MT</w:t>
              </w:r>
            </w:ins>
          </w:p>
        </w:tc>
        <w:tc>
          <w:tcPr>
            <w:tcW w:w="1134" w:type="dxa"/>
            <w:tcBorders>
              <w:top w:val="nil"/>
              <w:bottom w:val="nil"/>
            </w:tcBorders>
            <w:vAlign w:val="center"/>
            <w:tcPrChange w:id="217" w:author="Tetsu Ikeda" w:date="2024-04-16T17:40:00Z">
              <w:tcPr>
                <w:tcW w:w="1134" w:type="dxa"/>
                <w:gridSpan w:val="3"/>
                <w:tcBorders>
                  <w:top w:val="nil"/>
                  <w:bottom w:val="nil"/>
                </w:tcBorders>
              </w:tcPr>
            </w:tcPrChange>
          </w:tcPr>
          <w:p w14:paraId="3BB4358F" w14:textId="77777777" w:rsidR="00777887" w:rsidRPr="00777887" w:rsidRDefault="00777887" w:rsidP="00777887">
            <w:pPr>
              <w:keepNext/>
              <w:keepLines/>
              <w:spacing w:after="0"/>
              <w:jc w:val="center"/>
              <w:rPr>
                <w:ins w:id="218" w:author="Tetsu Ikeda" w:date="2024-04-16T13:47:00Z"/>
                <w:rFonts w:ascii="Arial" w:hAnsi="Arial"/>
                <w:sz w:val="18"/>
              </w:rPr>
            </w:pPr>
          </w:p>
        </w:tc>
        <w:tc>
          <w:tcPr>
            <w:tcW w:w="1134" w:type="dxa"/>
            <w:tcBorders>
              <w:top w:val="nil"/>
              <w:bottom w:val="nil"/>
            </w:tcBorders>
            <w:vAlign w:val="center"/>
            <w:tcPrChange w:id="219" w:author="Tetsu Ikeda" w:date="2024-04-16T17:40:00Z">
              <w:tcPr>
                <w:tcW w:w="1134" w:type="dxa"/>
                <w:gridSpan w:val="3"/>
                <w:tcBorders>
                  <w:bottom w:val="single" w:sz="4" w:space="0" w:color="auto"/>
                </w:tcBorders>
              </w:tcPr>
            </w:tcPrChange>
          </w:tcPr>
          <w:p w14:paraId="0B777D67" w14:textId="77777777" w:rsidR="00777887" w:rsidRPr="00777887" w:rsidRDefault="00777887" w:rsidP="00777887">
            <w:pPr>
              <w:keepNext/>
              <w:keepLines/>
              <w:spacing w:after="0"/>
              <w:jc w:val="center"/>
              <w:rPr>
                <w:ins w:id="220" w:author="Tetsu Ikeda" w:date="2024-04-16T17:22:00Z"/>
                <w:rFonts w:ascii="Arial" w:hAnsi="Arial"/>
                <w:b/>
                <w:bCs/>
                <w:sz w:val="18"/>
                <w:lang w:val="en-US" w:eastAsia="zh-CN"/>
              </w:rPr>
            </w:pPr>
          </w:p>
        </w:tc>
        <w:tc>
          <w:tcPr>
            <w:tcW w:w="992" w:type="dxa"/>
            <w:tcBorders>
              <w:bottom w:val="single" w:sz="4" w:space="0" w:color="auto"/>
            </w:tcBorders>
            <w:vAlign w:val="center"/>
            <w:tcPrChange w:id="221" w:author="Tetsu Ikeda" w:date="2024-04-16T17:40:00Z">
              <w:tcPr>
                <w:tcW w:w="992" w:type="dxa"/>
                <w:gridSpan w:val="3"/>
                <w:tcBorders>
                  <w:bottom w:val="single" w:sz="4" w:space="0" w:color="auto"/>
                </w:tcBorders>
              </w:tcPr>
            </w:tcPrChange>
          </w:tcPr>
          <w:p w14:paraId="021292B7" w14:textId="77777777" w:rsidR="00777887" w:rsidRPr="00777887" w:rsidRDefault="00777887" w:rsidP="00777887">
            <w:pPr>
              <w:keepNext/>
              <w:keepLines/>
              <w:spacing w:after="0"/>
              <w:jc w:val="center"/>
              <w:rPr>
                <w:ins w:id="222" w:author="Tetsu Ikeda" w:date="2024-04-16T13:47:00Z"/>
                <w:rFonts w:ascii="Arial" w:hAnsi="Arial"/>
                <w:sz w:val="18"/>
                <w:lang w:eastAsia="zh-CN"/>
              </w:rPr>
            </w:pPr>
            <w:ins w:id="223" w:author="Tetsu Ikeda" w:date="2024-04-16T15:29:00Z">
              <w:r w:rsidRPr="00777887">
                <w:rPr>
                  <w:rFonts w:ascii="Arial" w:hAnsi="Arial" w:hint="eastAsia"/>
                  <w:sz w:val="18"/>
                  <w:lang w:val="en-US" w:eastAsia="zh-CN"/>
                </w:rPr>
                <w:t>6.</w:t>
              </w:r>
              <w:r w:rsidRPr="00777887">
                <w:rPr>
                  <w:rFonts w:ascii="Arial" w:hAnsi="Arial"/>
                  <w:sz w:val="18"/>
                  <w:lang w:val="en-US" w:eastAsia="zh-CN"/>
                </w:rPr>
                <w:t>19</w:t>
              </w:r>
            </w:ins>
          </w:p>
        </w:tc>
        <w:tc>
          <w:tcPr>
            <w:tcW w:w="993" w:type="dxa"/>
            <w:tcBorders>
              <w:bottom w:val="nil"/>
            </w:tcBorders>
            <w:vAlign w:val="center"/>
            <w:tcPrChange w:id="224" w:author="Tetsu Ikeda" w:date="2024-04-16T17:40:00Z">
              <w:tcPr>
                <w:tcW w:w="993" w:type="dxa"/>
                <w:gridSpan w:val="3"/>
                <w:tcBorders>
                  <w:bottom w:val="nil"/>
                </w:tcBorders>
              </w:tcPr>
            </w:tcPrChange>
          </w:tcPr>
          <w:p w14:paraId="1D933619" w14:textId="77777777" w:rsidR="00777887" w:rsidRPr="00777887" w:rsidRDefault="00777887" w:rsidP="00777887">
            <w:pPr>
              <w:keepNext/>
              <w:keepLines/>
              <w:spacing w:after="0"/>
              <w:jc w:val="center"/>
              <w:rPr>
                <w:ins w:id="225" w:author="Tetsu Ikeda" w:date="2024-04-16T17:22:00Z"/>
                <w:rFonts w:ascii="Arial" w:hAnsi="Arial"/>
                <w:sz w:val="18"/>
                <w:lang w:eastAsia="zh-CN"/>
              </w:rPr>
            </w:pPr>
            <w:ins w:id="226" w:author="Tetsu Ikeda" w:date="2024-04-16T17:36:00Z">
              <w:r w:rsidRPr="00777887">
                <w:rPr>
                  <w:rFonts w:ascii="Arial" w:hAnsi="Arial" w:hint="eastAsia"/>
                  <w:sz w:val="18"/>
                  <w:lang w:val="en-US" w:eastAsia="zh-CN"/>
                </w:rPr>
                <w:t>6.</w:t>
              </w:r>
              <w:r w:rsidRPr="00777887">
                <w:rPr>
                  <w:rFonts w:ascii="Arial" w:hAnsi="Arial"/>
                  <w:sz w:val="18"/>
                  <w:lang w:val="en-US" w:eastAsia="zh-CN"/>
                </w:rPr>
                <w:t>19</w:t>
              </w:r>
            </w:ins>
          </w:p>
        </w:tc>
        <w:tc>
          <w:tcPr>
            <w:tcW w:w="992" w:type="dxa"/>
            <w:tcBorders>
              <w:top w:val="nil"/>
              <w:bottom w:val="nil"/>
            </w:tcBorders>
            <w:vAlign w:val="center"/>
            <w:tcPrChange w:id="227" w:author="Tetsu Ikeda" w:date="2024-04-16T17:40:00Z">
              <w:tcPr>
                <w:tcW w:w="992" w:type="dxa"/>
                <w:gridSpan w:val="3"/>
                <w:tcBorders>
                  <w:top w:val="nil"/>
                  <w:bottom w:val="nil"/>
                </w:tcBorders>
              </w:tcPr>
            </w:tcPrChange>
          </w:tcPr>
          <w:p w14:paraId="338F18BA" w14:textId="77777777" w:rsidR="00777887" w:rsidRPr="00777887" w:rsidRDefault="00777887" w:rsidP="00777887">
            <w:pPr>
              <w:keepNext/>
              <w:keepLines/>
              <w:spacing w:after="0"/>
              <w:jc w:val="center"/>
              <w:rPr>
                <w:ins w:id="228" w:author="Tetsu Ikeda" w:date="2024-04-16T13:47:00Z"/>
                <w:rFonts w:ascii="Arial" w:hAnsi="Arial"/>
                <w:sz w:val="18"/>
                <w:lang w:eastAsia="zh-CN"/>
              </w:rPr>
            </w:pPr>
          </w:p>
        </w:tc>
        <w:tc>
          <w:tcPr>
            <w:tcW w:w="992" w:type="dxa"/>
            <w:tcBorders>
              <w:top w:val="nil"/>
              <w:bottom w:val="nil"/>
            </w:tcBorders>
            <w:vAlign w:val="center"/>
            <w:tcPrChange w:id="229" w:author="Tetsu Ikeda" w:date="2024-04-16T17:40:00Z">
              <w:tcPr>
                <w:tcW w:w="992" w:type="dxa"/>
                <w:gridSpan w:val="3"/>
                <w:tcBorders>
                  <w:top w:val="nil"/>
                  <w:bottom w:val="nil"/>
                </w:tcBorders>
              </w:tcPr>
            </w:tcPrChange>
          </w:tcPr>
          <w:p w14:paraId="13B47888" w14:textId="77777777" w:rsidR="00777887" w:rsidRPr="00777887" w:rsidRDefault="00777887" w:rsidP="00777887">
            <w:pPr>
              <w:keepNext/>
              <w:keepLines/>
              <w:spacing w:after="0"/>
              <w:jc w:val="center"/>
              <w:rPr>
                <w:ins w:id="230" w:author="Tetsu Ikeda" w:date="2024-04-16T17:33:00Z"/>
                <w:rFonts w:ascii="Arial" w:hAnsi="Arial"/>
                <w:sz w:val="18"/>
                <w:lang w:eastAsia="zh-CN"/>
              </w:rPr>
            </w:pPr>
          </w:p>
        </w:tc>
      </w:tr>
      <w:tr w:rsidR="00777887" w:rsidRPr="00777887" w14:paraId="11B03E51" w14:textId="77777777" w:rsidTr="00BA39F3">
        <w:tblPrEx>
          <w:tblW w:w="9781" w:type="dxa"/>
          <w:tblInd w:w="-5" w:type="dxa"/>
          <w:tblLayout w:type="fixed"/>
          <w:tblPrExChange w:id="231" w:author="Tetsu Ikeda" w:date="2024-04-16T17:40:00Z">
            <w:tblPrEx>
              <w:tblW w:w="9498" w:type="dxa"/>
              <w:tblInd w:w="-5" w:type="dxa"/>
              <w:tblLayout w:type="fixed"/>
            </w:tblPrEx>
          </w:tblPrExChange>
        </w:tblPrEx>
        <w:trPr>
          <w:cantSplit/>
          <w:ins w:id="232" w:author="Tetsu Ikeda" w:date="2024-04-16T13:47:00Z"/>
          <w:trPrChange w:id="233" w:author="Tetsu Ikeda" w:date="2024-04-16T17:40:00Z">
            <w:trPr>
              <w:gridBefore w:val="1"/>
              <w:gridAfter w:val="0"/>
              <w:cantSplit/>
            </w:trPr>
          </w:trPrChange>
        </w:trPr>
        <w:tc>
          <w:tcPr>
            <w:tcW w:w="3544" w:type="dxa"/>
            <w:tcBorders>
              <w:top w:val="single" w:sz="4" w:space="0" w:color="auto"/>
              <w:left w:val="single" w:sz="4" w:space="0" w:color="auto"/>
              <w:bottom w:val="single" w:sz="4" w:space="0" w:color="auto"/>
              <w:right w:val="single" w:sz="4" w:space="0" w:color="auto"/>
            </w:tcBorders>
            <w:vAlign w:val="center"/>
            <w:tcPrChange w:id="234" w:author="Tetsu Ikeda" w:date="2024-04-16T17:40:00Z">
              <w:tcPr>
                <w:tcW w:w="3261" w:type="dxa"/>
                <w:tcBorders>
                  <w:top w:val="single" w:sz="4" w:space="0" w:color="auto"/>
                  <w:left w:val="single" w:sz="4" w:space="0" w:color="auto"/>
                  <w:bottom w:val="single" w:sz="4" w:space="0" w:color="auto"/>
                  <w:right w:val="single" w:sz="4" w:space="0" w:color="auto"/>
                </w:tcBorders>
              </w:tcPr>
            </w:tcPrChange>
          </w:tcPr>
          <w:p w14:paraId="1CB468EE" w14:textId="77777777" w:rsidR="00777887" w:rsidRPr="00777887" w:rsidRDefault="00777887" w:rsidP="00777887">
            <w:pPr>
              <w:keepNext/>
              <w:keepLines/>
              <w:spacing w:after="0"/>
              <w:jc w:val="center"/>
              <w:rPr>
                <w:ins w:id="235" w:author="Tetsu Ikeda" w:date="2024-04-16T13:47:00Z"/>
                <w:rFonts w:ascii="Arial" w:hAnsi="Arial"/>
                <w:sz w:val="18"/>
                <w:lang w:eastAsia="zh-CN"/>
              </w:rPr>
            </w:pPr>
            <w:ins w:id="236" w:author="Tetsu Ikeda" w:date="2024-04-16T13:47:00Z">
              <w:r w:rsidRPr="00777887">
                <w:rPr>
                  <w:rFonts w:ascii="Arial" w:hAnsi="Arial"/>
                  <w:sz w:val="18"/>
                </w:rPr>
                <w:t>Spurious response for NCR-MT</w:t>
              </w:r>
            </w:ins>
          </w:p>
        </w:tc>
        <w:tc>
          <w:tcPr>
            <w:tcW w:w="1134" w:type="dxa"/>
            <w:tcBorders>
              <w:top w:val="nil"/>
              <w:bottom w:val="nil"/>
            </w:tcBorders>
            <w:vAlign w:val="center"/>
            <w:tcPrChange w:id="237" w:author="Tetsu Ikeda" w:date="2024-04-16T17:40:00Z">
              <w:tcPr>
                <w:tcW w:w="1134" w:type="dxa"/>
                <w:gridSpan w:val="3"/>
                <w:tcBorders>
                  <w:top w:val="nil"/>
                  <w:bottom w:val="nil"/>
                </w:tcBorders>
              </w:tcPr>
            </w:tcPrChange>
          </w:tcPr>
          <w:p w14:paraId="502A3DEA" w14:textId="77777777" w:rsidR="00777887" w:rsidRPr="00777887" w:rsidRDefault="00777887" w:rsidP="00777887">
            <w:pPr>
              <w:keepNext/>
              <w:keepLines/>
              <w:spacing w:after="0"/>
              <w:jc w:val="center"/>
              <w:rPr>
                <w:ins w:id="238" w:author="Tetsu Ikeda" w:date="2024-04-16T13:47:00Z"/>
                <w:rFonts w:ascii="Arial" w:hAnsi="Arial"/>
                <w:sz w:val="18"/>
              </w:rPr>
            </w:pPr>
          </w:p>
        </w:tc>
        <w:tc>
          <w:tcPr>
            <w:tcW w:w="1134" w:type="dxa"/>
            <w:tcBorders>
              <w:top w:val="nil"/>
              <w:bottom w:val="nil"/>
            </w:tcBorders>
            <w:vAlign w:val="center"/>
            <w:tcPrChange w:id="239" w:author="Tetsu Ikeda" w:date="2024-04-16T17:40:00Z">
              <w:tcPr>
                <w:tcW w:w="1134" w:type="dxa"/>
                <w:gridSpan w:val="3"/>
                <w:tcBorders>
                  <w:bottom w:val="single" w:sz="4" w:space="0" w:color="auto"/>
                </w:tcBorders>
              </w:tcPr>
            </w:tcPrChange>
          </w:tcPr>
          <w:p w14:paraId="7F961079" w14:textId="77777777" w:rsidR="00777887" w:rsidRPr="00777887" w:rsidRDefault="00777887" w:rsidP="00777887">
            <w:pPr>
              <w:keepNext/>
              <w:keepLines/>
              <w:spacing w:after="0"/>
              <w:jc w:val="center"/>
              <w:rPr>
                <w:ins w:id="240" w:author="Tetsu Ikeda" w:date="2024-04-16T17:22:00Z"/>
                <w:rFonts w:ascii="Arial" w:hAnsi="Arial"/>
                <w:b/>
                <w:bCs/>
                <w:sz w:val="18"/>
                <w:lang w:val="en-US" w:eastAsia="zh-CN"/>
              </w:rPr>
            </w:pPr>
          </w:p>
        </w:tc>
        <w:tc>
          <w:tcPr>
            <w:tcW w:w="992" w:type="dxa"/>
            <w:tcBorders>
              <w:bottom w:val="single" w:sz="4" w:space="0" w:color="auto"/>
            </w:tcBorders>
            <w:vAlign w:val="center"/>
            <w:tcPrChange w:id="241" w:author="Tetsu Ikeda" w:date="2024-04-16T17:40:00Z">
              <w:tcPr>
                <w:tcW w:w="992" w:type="dxa"/>
                <w:gridSpan w:val="3"/>
                <w:tcBorders>
                  <w:bottom w:val="single" w:sz="4" w:space="0" w:color="auto"/>
                </w:tcBorders>
              </w:tcPr>
            </w:tcPrChange>
          </w:tcPr>
          <w:p w14:paraId="3B02E353" w14:textId="77777777" w:rsidR="00777887" w:rsidRPr="00777887" w:rsidRDefault="00777887" w:rsidP="00777887">
            <w:pPr>
              <w:keepNext/>
              <w:keepLines/>
              <w:spacing w:after="0"/>
              <w:jc w:val="center"/>
              <w:rPr>
                <w:ins w:id="242" w:author="Tetsu Ikeda" w:date="2024-04-16T13:47:00Z"/>
                <w:rFonts w:ascii="Arial" w:hAnsi="Arial"/>
                <w:sz w:val="18"/>
                <w:lang w:eastAsia="zh-CN"/>
              </w:rPr>
            </w:pPr>
            <w:ins w:id="243" w:author="Tetsu Ikeda" w:date="2024-04-16T15:29:00Z">
              <w:r w:rsidRPr="00777887">
                <w:rPr>
                  <w:rFonts w:ascii="Arial" w:hAnsi="Arial" w:hint="eastAsia"/>
                  <w:sz w:val="18"/>
                  <w:lang w:val="en-US" w:eastAsia="zh-CN"/>
                </w:rPr>
                <w:t>6.</w:t>
              </w:r>
              <w:r w:rsidRPr="00777887">
                <w:rPr>
                  <w:rFonts w:ascii="Arial" w:hAnsi="Arial"/>
                  <w:sz w:val="18"/>
                  <w:lang w:val="en-US" w:eastAsia="zh-CN"/>
                </w:rPr>
                <w:t>20</w:t>
              </w:r>
            </w:ins>
          </w:p>
        </w:tc>
        <w:tc>
          <w:tcPr>
            <w:tcW w:w="993" w:type="dxa"/>
            <w:tcBorders>
              <w:bottom w:val="nil"/>
            </w:tcBorders>
            <w:vAlign w:val="center"/>
            <w:tcPrChange w:id="244" w:author="Tetsu Ikeda" w:date="2024-04-16T17:40:00Z">
              <w:tcPr>
                <w:tcW w:w="993" w:type="dxa"/>
                <w:gridSpan w:val="3"/>
                <w:tcBorders>
                  <w:bottom w:val="nil"/>
                </w:tcBorders>
              </w:tcPr>
            </w:tcPrChange>
          </w:tcPr>
          <w:p w14:paraId="78D7BA3F" w14:textId="77777777" w:rsidR="00777887" w:rsidRPr="00777887" w:rsidRDefault="00777887" w:rsidP="00777887">
            <w:pPr>
              <w:keepNext/>
              <w:keepLines/>
              <w:spacing w:after="0"/>
              <w:jc w:val="center"/>
              <w:rPr>
                <w:ins w:id="245" w:author="Tetsu Ikeda" w:date="2024-04-16T17:22:00Z"/>
                <w:rFonts w:ascii="Arial" w:hAnsi="Arial"/>
                <w:sz w:val="18"/>
                <w:lang w:eastAsia="zh-CN"/>
              </w:rPr>
            </w:pPr>
            <w:ins w:id="246" w:author="Tetsu Ikeda" w:date="2024-04-16T17:36:00Z">
              <w:r w:rsidRPr="00777887">
                <w:rPr>
                  <w:rFonts w:ascii="Arial" w:hAnsi="Arial" w:hint="eastAsia"/>
                  <w:sz w:val="18"/>
                  <w:lang w:val="en-US" w:eastAsia="zh-CN"/>
                </w:rPr>
                <w:t>6.</w:t>
              </w:r>
              <w:r w:rsidRPr="00777887">
                <w:rPr>
                  <w:rFonts w:ascii="Arial" w:hAnsi="Arial"/>
                  <w:sz w:val="18"/>
                  <w:lang w:val="en-US" w:eastAsia="zh-CN"/>
                </w:rPr>
                <w:t>20</w:t>
              </w:r>
            </w:ins>
          </w:p>
        </w:tc>
        <w:tc>
          <w:tcPr>
            <w:tcW w:w="992" w:type="dxa"/>
            <w:tcBorders>
              <w:top w:val="nil"/>
              <w:bottom w:val="nil"/>
            </w:tcBorders>
            <w:vAlign w:val="center"/>
            <w:tcPrChange w:id="247" w:author="Tetsu Ikeda" w:date="2024-04-16T17:40:00Z">
              <w:tcPr>
                <w:tcW w:w="992" w:type="dxa"/>
                <w:gridSpan w:val="3"/>
                <w:tcBorders>
                  <w:top w:val="nil"/>
                  <w:bottom w:val="nil"/>
                </w:tcBorders>
              </w:tcPr>
            </w:tcPrChange>
          </w:tcPr>
          <w:p w14:paraId="0710ED97" w14:textId="77777777" w:rsidR="00777887" w:rsidRPr="00777887" w:rsidRDefault="00777887" w:rsidP="00777887">
            <w:pPr>
              <w:keepNext/>
              <w:keepLines/>
              <w:spacing w:after="0"/>
              <w:jc w:val="center"/>
              <w:rPr>
                <w:ins w:id="248" w:author="Tetsu Ikeda" w:date="2024-04-16T13:47:00Z"/>
                <w:rFonts w:ascii="Arial" w:hAnsi="Arial"/>
                <w:sz w:val="18"/>
                <w:lang w:eastAsia="zh-CN"/>
              </w:rPr>
            </w:pPr>
          </w:p>
        </w:tc>
        <w:tc>
          <w:tcPr>
            <w:tcW w:w="992" w:type="dxa"/>
            <w:tcBorders>
              <w:top w:val="nil"/>
              <w:bottom w:val="nil"/>
            </w:tcBorders>
            <w:vAlign w:val="center"/>
            <w:tcPrChange w:id="249" w:author="Tetsu Ikeda" w:date="2024-04-16T17:40:00Z">
              <w:tcPr>
                <w:tcW w:w="992" w:type="dxa"/>
                <w:gridSpan w:val="3"/>
                <w:tcBorders>
                  <w:top w:val="nil"/>
                  <w:bottom w:val="nil"/>
                </w:tcBorders>
              </w:tcPr>
            </w:tcPrChange>
          </w:tcPr>
          <w:p w14:paraId="2F776025" w14:textId="77777777" w:rsidR="00777887" w:rsidRPr="00777887" w:rsidRDefault="00777887" w:rsidP="00777887">
            <w:pPr>
              <w:keepNext/>
              <w:keepLines/>
              <w:spacing w:after="0"/>
              <w:jc w:val="center"/>
              <w:rPr>
                <w:ins w:id="250" w:author="Tetsu Ikeda" w:date="2024-04-16T17:33:00Z"/>
                <w:rFonts w:ascii="Arial" w:hAnsi="Arial"/>
                <w:sz w:val="18"/>
                <w:lang w:eastAsia="zh-CN"/>
              </w:rPr>
            </w:pPr>
          </w:p>
        </w:tc>
      </w:tr>
      <w:tr w:rsidR="00777887" w:rsidRPr="00777887" w14:paraId="3CA39B82" w14:textId="77777777" w:rsidTr="00BA39F3">
        <w:tblPrEx>
          <w:tblW w:w="9781" w:type="dxa"/>
          <w:tblInd w:w="-5" w:type="dxa"/>
          <w:tblLayout w:type="fixed"/>
          <w:tblPrExChange w:id="251" w:author="Tetsu Ikeda" w:date="2024-04-16T17:40:00Z">
            <w:tblPrEx>
              <w:tblW w:w="9498" w:type="dxa"/>
              <w:tblInd w:w="-5" w:type="dxa"/>
              <w:tblLayout w:type="fixed"/>
            </w:tblPrEx>
          </w:tblPrExChange>
        </w:tblPrEx>
        <w:trPr>
          <w:cantSplit/>
          <w:ins w:id="252" w:author="Tetsu Ikeda" w:date="2024-04-16T13:47:00Z"/>
          <w:trPrChange w:id="253" w:author="Tetsu Ikeda" w:date="2024-04-16T17:40:00Z">
            <w:trPr>
              <w:gridBefore w:val="1"/>
              <w:gridAfter w:val="0"/>
              <w:cantSplit/>
            </w:trPr>
          </w:trPrChange>
        </w:trPr>
        <w:tc>
          <w:tcPr>
            <w:tcW w:w="3544" w:type="dxa"/>
            <w:tcBorders>
              <w:top w:val="single" w:sz="4" w:space="0" w:color="auto"/>
              <w:left w:val="single" w:sz="4" w:space="0" w:color="auto"/>
              <w:bottom w:val="single" w:sz="4" w:space="0" w:color="auto"/>
              <w:right w:val="single" w:sz="4" w:space="0" w:color="auto"/>
            </w:tcBorders>
            <w:vAlign w:val="center"/>
            <w:tcPrChange w:id="254" w:author="Tetsu Ikeda" w:date="2024-04-16T17:40:00Z">
              <w:tcPr>
                <w:tcW w:w="3261" w:type="dxa"/>
                <w:tcBorders>
                  <w:top w:val="single" w:sz="4" w:space="0" w:color="auto"/>
                  <w:left w:val="single" w:sz="4" w:space="0" w:color="auto"/>
                  <w:bottom w:val="single" w:sz="4" w:space="0" w:color="auto"/>
                  <w:right w:val="single" w:sz="4" w:space="0" w:color="auto"/>
                </w:tcBorders>
              </w:tcPr>
            </w:tcPrChange>
          </w:tcPr>
          <w:p w14:paraId="315358DB" w14:textId="77777777" w:rsidR="00777887" w:rsidRPr="00777887" w:rsidRDefault="00777887" w:rsidP="00777887">
            <w:pPr>
              <w:keepNext/>
              <w:keepLines/>
              <w:spacing w:after="0"/>
              <w:jc w:val="center"/>
              <w:rPr>
                <w:ins w:id="255" w:author="Tetsu Ikeda" w:date="2024-04-16T13:47:00Z"/>
                <w:rFonts w:ascii="Arial" w:hAnsi="Arial"/>
                <w:sz w:val="18"/>
                <w:lang w:eastAsia="zh-CN"/>
              </w:rPr>
            </w:pPr>
            <w:ins w:id="256" w:author="Tetsu Ikeda" w:date="2024-04-16T13:47:00Z">
              <w:r w:rsidRPr="00777887">
                <w:rPr>
                  <w:rFonts w:ascii="Arial" w:hAnsi="Arial"/>
                  <w:sz w:val="18"/>
                </w:rPr>
                <w:t>Receiver intermodulation characteristics for NCR-MT</w:t>
              </w:r>
            </w:ins>
          </w:p>
        </w:tc>
        <w:tc>
          <w:tcPr>
            <w:tcW w:w="1134" w:type="dxa"/>
            <w:tcBorders>
              <w:top w:val="nil"/>
              <w:bottom w:val="nil"/>
            </w:tcBorders>
            <w:vAlign w:val="center"/>
            <w:tcPrChange w:id="257" w:author="Tetsu Ikeda" w:date="2024-04-16T17:40:00Z">
              <w:tcPr>
                <w:tcW w:w="1134" w:type="dxa"/>
                <w:gridSpan w:val="3"/>
                <w:tcBorders>
                  <w:top w:val="nil"/>
                  <w:bottom w:val="nil"/>
                </w:tcBorders>
              </w:tcPr>
            </w:tcPrChange>
          </w:tcPr>
          <w:p w14:paraId="6584A292" w14:textId="77777777" w:rsidR="00777887" w:rsidRPr="00777887" w:rsidRDefault="00777887" w:rsidP="00777887">
            <w:pPr>
              <w:keepNext/>
              <w:keepLines/>
              <w:spacing w:after="0"/>
              <w:jc w:val="center"/>
              <w:rPr>
                <w:ins w:id="258" w:author="Tetsu Ikeda" w:date="2024-04-16T13:47:00Z"/>
                <w:rFonts w:ascii="Arial" w:hAnsi="Arial"/>
                <w:sz w:val="18"/>
              </w:rPr>
            </w:pPr>
          </w:p>
        </w:tc>
        <w:tc>
          <w:tcPr>
            <w:tcW w:w="1134" w:type="dxa"/>
            <w:tcBorders>
              <w:top w:val="nil"/>
              <w:bottom w:val="nil"/>
            </w:tcBorders>
            <w:vAlign w:val="center"/>
            <w:tcPrChange w:id="259" w:author="Tetsu Ikeda" w:date="2024-04-16T17:40:00Z">
              <w:tcPr>
                <w:tcW w:w="1134" w:type="dxa"/>
                <w:gridSpan w:val="3"/>
                <w:tcBorders>
                  <w:bottom w:val="single" w:sz="4" w:space="0" w:color="auto"/>
                </w:tcBorders>
              </w:tcPr>
            </w:tcPrChange>
          </w:tcPr>
          <w:p w14:paraId="2C5DB327" w14:textId="77777777" w:rsidR="00777887" w:rsidRPr="00777887" w:rsidRDefault="00777887" w:rsidP="00777887">
            <w:pPr>
              <w:keepNext/>
              <w:keepLines/>
              <w:spacing w:after="0"/>
              <w:jc w:val="center"/>
              <w:rPr>
                <w:ins w:id="260" w:author="Tetsu Ikeda" w:date="2024-04-16T17:22:00Z"/>
                <w:rFonts w:ascii="Arial" w:hAnsi="Arial"/>
                <w:b/>
                <w:bCs/>
                <w:sz w:val="18"/>
                <w:lang w:val="en-US" w:eastAsia="zh-CN"/>
              </w:rPr>
            </w:pPr>
          </w:p>
        </w:tc>
        <w:tc>
          <w:tcPr>
            <w:tcW w:w="992" w:type="dxa"/>
            <w:tcBorders>
              <w:bottom w:val="single" w:sz="4" w:space="0" w:color="auto"/>
            </w:tcBorders>
            <w:vAlign w:val="center"/>
            <w:tcPrChange w:id="261" w:author="Tetsu Ikeda" w:date="2024-04-16T17:40:00Z">
              <w:tcPr>
                <w:tcW w:w="992" w:type="dxa"/>
                <w:gridSpan w:val="3"/>
                <w:tcBorders>
                  <w:bottom w:val="single" w:sz="4" w:space="0" w:color="auto"/>
                </w:tcBorders>
              </w:tcPr>
            </w:tcPrChange>
          </w:tcPr>
          <w:p w14:paraId="21AE992A" w14:textId="77777777" w:rsidR="00777887" w:rsidRPr="00777887" w:rsidRDefault="00777887" w:rsidP="00777887">
            <w:pPr>
              <w:keepNext/>
              <w:keepLines/>
              <w:spacing w:after="0"/>
              <w:jc w:val="center"/>
              <w:rPr>
                <w:ins w:id="262" w:author="Tetsu Ikeda" w:date="2024-04-16T13:47:00Z"/>
                <w:rFonts w:ascii="Arial" w:hAnsi="Arial"/>
                <w:sz w:val="18"/>
                <w:lang w:eastAsia="zh-CN"/>
              </w:rPr>
            </w:pPr>
            <w:ins w:id="263" w:author="Tetsu Ikeda" w:date="2024-04-16T15:29:00Z">
              <w:r w:rsidRPr="00777887">
                <w:rPr>
                  <w:rFonts w:ascii="Arial" w:hAnsi="Arial" w:hint="eastAsia"/>
                  <w:sz w:val="18"/>
                  <w:lang w:val="en-US" w:eastAsia="zh-CN"/>
                </w:rPr>
                <w:t>6.</w:t>
              </w:r>
              <w:r w:rsidRPr="00777887">
                <w:rPr>
                  <w:rFonts w:ascii="Arial" w:hAnsi="Arial"/>
                  <w:sz w:val="18"/>
                  <w:lang w:val="en-US" w:eastAsia="zh-CN"/>
                </w:rPr>
                <w:t>21</w:t>
              </w:r>
            </w:ins>
          </w:p>
        </w:tc>
        <w:tc>
          <w:tcPr>
            <w:tcW w:w="993" w:type="dxa"/>
            <w:tcBorders>
              <w:bottom w:val="nil"/>
            </w:tcBorders>
            <w:vAlign w:val="center"/>
            <w:tcPrChange w:id="264" w:author="Tetsu Ikeda" w:date="2024-04-16T17:40:00Z">
              <w:tcPr>
                <w:tcW w:w="993" w:type="dxa"/>
                <w:gridSpan w:val="3"/>
                <w:tcBorders>
                  <w:bottom w:val="nil"/>
                </w:tcBorders>
              </w:tcPr>
            </w:tcPrChange>
          </w:tcPr>
          <w:p w14:paraId="4236AA5D" w14:textId="77777777" w:rsidR="00777887" w:rsidRPr="00777887" w:rsidRDefault="00777887" w:rsidP="00777887">
            <w:pPr>
              <w:keepNext/>
              <w:keepLines/>
              <w:spacing w:after="0"/>
              <w:jc w:val="center"/>
              <w:rPr>
                <w:ins w:id="265" w:author="Tetsu Ikeda" w:date="2024-04-16T17:22:00Z"/>
                <w:rFonts w:ascii="Arial" w:hAnsi="Arial"/>
                <w:sz w:val="18"/>
                <w:lang w:eastAsia="zh-CN"/>
              </w:rPr>
            </w:pPr>
            <w:ins w:id="266" w:author="Tetsu Ikeda" w:date="2024-04-16T17:36:00Z">
              <w:r w:rsidRPr="00777887">
                <w:rPr>
                  <w:rFonts w:ascii="Arial" w:hAnsi="Arial" w:hint="eastAsia"/>
                  <w:sz w:val="18"/>
                  <w:lang w:val="en-US" w:eastAsia="zh-CN"/>
                </w:rPr>
                <w:t>6.</w:t>
              </w:r>
              <w:r w:rsidRPr="00777887">
                <w:rPr>
                  <w:rFonts w:ascii="Arial" w:hAnsi="Arial"/>
                  <w:sz w:val="18"/>
                  <w:lang w:val="en-US" w:eastAsia="zh-CN"/>
                </w:rPr>
                <w:t>21</w:t>
              </w:r>
            </w:ins>
          </w:p>
        </w:tc>
        <w:tc>
          <w:tcPr>
            <w:tcW w:w="992" w:type="dxa"/>
            <w:tcBorders>
              <w:top w:val="nil"/>
              <w:bottom w:val="nil"/>
            </w:tcBorders>
            <w:vAlign w:val="center"/>
            <w:tcPrChange w:id="267" w:author="Tetsu Ikeda" w:date="2024-04-16T17:40:00Z">
              <w:tcPr>
                <w:tcW w:w="992" w:type="dxa"/>
                <w:gridSpan w:val="3"/>
                <w:tcBorders>
                  <w:top w:val="nil"/>
                  <w:bottom w:val="nil"/>
                </w:tcBorders>
              </w:tcPr>
            </w:tcPrChange>
          </w:tcPr>
          <w:p w14:paraId="46327DEA" w14:textId="77777777" w:rsidR="00777887" w:rsidRPr="00777887" w:rsidRDefault="00777887" w:rsidP="00777887">
            <w:pPr>
              <w:keepNext/>
              <w:keepLines/>
              <w:spacing w:after="0"/>
              <w:jc w:val="center"/>
              <w:rPr>
                <w:ins w:id="268" w:author="Tetsu Ikeda" w:date="2024-04-16T13:47:00Z"/>
                <w:rFonts w:ascii="Arial" w:hAnsi="Arial"/>
                <w:sz w:val="18"/>
                <w:lang w:eastAsia="zh-CN"/>
              </w:rPr>
            </w:pPr>
          </w:p>
        </w:tc>
        <w:tc>
          <w:tcPr>
            <w:tcW w:w="992" w:type="dxa"/>
            <w:tcBorders>
              <w:top w:val="nil"/>
              <w:bottom w:val="nil"/>
            </w:tcBorders>
            <w:vAlign w:val="center"/>
            <w:tcPrChange w:id="269" w:author="Tetsu Ikeda" w:date="2024-04-16T17:40:00Z">
              <w:tcPr>
                <w:tcW w:w="992" w:type="dxa"/>
                <w:gridSpan w:val="3"/>
                <w:tcBorders>
                  <w:top w:val="nil"/>
                  <w:bottom w:val="nil"/>
                </w:tcBorders>
              </w:tcPr>
            </w:tcPrChange>
          </w:tcPr>
          <w:p w14:paraId="1A154277" w14:textId="77777777" w:rsidR="00777887" w:rsidRPr="00777887" w:rsidRDefault="00777887" w:rsidP="00777887">
            <w:pPr>
              <w:keepNext/>
              <w:keepLines/>
              <w:spacing w:after="0"/>
              <w:jc w:val="center"/>
              <w:rPr>
                <w:ins w:id="270" w:author="Tetsu Ikeda" w:date="2024-04-16T17:33:00Z"/>
                <w:rFonts w:ascii="Arial" w:hAnsi="Arial"/>
                <w:sz w:val="18"/>
                <w:lang w:eastAsia="zh-CN"/>
              </w:rPr>
            </w:pPr>
          </w:p>
        </w:tc>
      </w:tr>
      <w:tr w:rsidR="00777887" w:rsidRPr="00777887" w14:paraId="6332CF56" w14:textId="77777777" w:rsidTr="00BA39F3">
        <w:tblPrEx>
          <w:tblW w:w="9781" w:type="dxa"/>
          <w:tblInd w:w="-5" w:type="dxa"/>
          <w:tblLayout w:type="fixed"/>
          <w:tblPrExChange w:id="271" w:author="Tetsu Ikeda" w:date="2024-04-16T17:40:00Z">
            <w:tblPrEx>
              <w:tblW w:w="9498" w:type="dxa"/>
              <w:tblInd w:w="-5" w:type="dxa"/>
              <w:tblLayout w:type="fixed"/>
            </w:tblPrEx>
          </w:tblPrExChange>
        </w:tblPrEx>
        <w:trPr>
          <w:cantSplit/>
          <w:ins w:id="272" w:author="Tetsu Ikeda" w:date="2024-04-16T13:47:00Z"/>
          <w:trPrChange w:id="273" w:author="Tetsu Ikeda" w:date="2024-04-16T17:40:00Z">
            <w:trPr>
              <w:gridBefore w:val="1"/>
              <w:gridAfter w:val="0"/>
              <w:cantSplit/>
            </w:trPr>
          </w:trPrChange>
        </w:trPr>
        <w:tc>
          <w:tcPr>
            <w:tcW w:w="3544" w:type="dxa"/>
            <w:tcBorders>
              <w:top w:val="single" w:sz="4" w:space="0" w:color="auto"/>
              <w:left w:val="single" w:sz="4" w:space="0" w:color="auto"/>
              <w:bottom w:val="single" w:sz="4" w:space="0" w:color="auto"/>
              <w:right w:val="single" w:sz="4" w:space="0" w:color="auto"/>
            </w:tcBorders>
            <w:vAlign w:val="center"/>
            <w:tcPrChange w:id="274" w:author="Tetsu Ikeda" w:date="2024-04-16T17:40:00Z">
              <w:tcPr>
                <w:tcW w:w="3261" w:type="dxa"/>
                <w:tcBorders>
                  <w:top w:val="single" w:sz="4" w:space="0" w:color="auto"/>
                  <w:left w:val="single" w:sz="4" w:space="0" w:color="auto"/>
                  <w:bottom w:val="single" w:sz="4" w:space="0" w:color="auto"/>
                  <w:right w:val="single" w:sz="4" w:space="0" w:color="auto"/>
                </w:tcBorders>
              </w:tcPr>
            </w:tcPrChange>
          </w:tcPr>
          <w:p w14:paraId="6B91A09E" w14:textId="77777777" w:rsidR="00777887" w:rsidRPr="00777887" w:rsidRDefault="00777887" w:rsidP="00777887">
            <w:pPr>
              <w:keepNext/>
              <w:keepLines/>
              <w:spacing w:after="0"/>
              <w:jc w:val="center"/>
              <w:rPr>
                <w:ins w:id="275" w:author="Tetsu Ikeda" w:date="2024-04-16T13:47:00Z"/>
                <w:rFonts w:ascii="Arial" w:hAnsi="Arial"/>
                <w:sz w:val="18"/>
                <w:lang w:eastAsia="zh-CN"/>
              </w:rPr>
            </w:pPr>
            <w:ins w:id="276" w:author="Tetsu Ikeda" w:date="2024-04-16T13:48:00Z">
              <w:r w:rsidRPr="00777887">
                <w:rPr>
                  <w:rFonts w:ascii="Arial" w:hAnsi="Arial" w:hint="eastAsia"/>
                  <w:sz w:val="18"/>
                  <w:lang w:eastAsia="ja-JP"/>
                </w:rPr>
                <w:t>P</w:t>
              </w:r>
              <w:r w:rsidRPr="00777887">
                <w:rPr>
                  <w:rFonts w:ascii="Arial" w:hAnsi="Arial"/>
                  <w:sz w:val="18"/>
                  <w:lang w:eastAsia="ja-JP"/>
                </w:rPr>
                <w:t>erformance requirements for NCR-MT</w:t>
              </w:r>
            </w:ins>
          </w:p>
        </w:tc>
        <w:tc>
          <w:tcPr>
            <w:tcW w:w="1134" w:type="dxa"/>
            <w:tcBorders>
              <w:top w:val="nil"/>
              <w:bottom w:val="nil"/>
            </w:tcBorders>
            <w:vAlign w:val="center"/>
            <w:tcPrChange w:id="277" w:author="Tetsu Ikeda" w:date="2024-04-16T17:40:00Z">
              <w:tcPr>
                <w:tcW w:w="1134" w:type="dxa"/>
                <w:gridSpan w:val="3"/>
                <w:tcBorders>
                  <w:top w:val="nil"/>
                  <w:bottom w:val="nil"/>
                </w:tcBorders>
              </w:tcPr>
            </w:tcPrChange>
          </w:tcPr>
          <w:p w14:paraId="4CCBB7CC" w14:textId="77777777" w:rsidR="00777887" w:rsidRPr="00777887" w:rsidRDefault="00777887" w:rsidP="00777887">
            <w:pPr>
              <w:keepNext/>
              <w:keepLines/>
              <w:spacing w:after="0"/>
              <w:jc w:val="center"/>
              <w:rPr>
                <w:ins w:id="278" w:author="Tetsu Ikeda" w:date="2024-04-16T13:47:00Z"/>
                <w:rFonts w:ascii="Arial" w:hAnsi="Arial"/>
                <w:sz w:val="18"/>
              </w:rPr>
            </w:pPr>
          </w:p>
        </w:tc>
        <w:tc>
          <w:tcPr>
            <w:tcW w:w="1134" w:type="dxa"/>
            <w:tcBorders>
              <w:top w:val="nil"/>
              <w:bottom w:val="nil"/>
            </w:tcBorders>
            <w:vAlign w:val="center"/>
            <w:tcPrChange w:id="279" w:author="Tetsu Ikeda" w:date="2024-04-16T17:40:00Z">
              <w:tcPr>
                <w:tcW w:w="1134" w:type="dxa"/>
                <w:gridSpan w:val="3"/>
                <w:tcBorders>
                  <w:bottom w:val="single" w:sz="4" w:space="0" w:color="auto"/>
                </w:tcBorders>
              </w:tcPr>
            </w:tcPrChange>
          </w:tcPr>
          <w:p w14:paraId="3E56E440" w14:textId="77777777" w:rsidR="00777887" w:rsidRPr="00777887" w:rsidRDefault="00777887" w:rsidP="00777887">
            <w:pPr>
              <w:keepNext/>
              <w:keepLines/>
              <w:spacing w:after="0"/>
              <w:jc w:val="center"/>
              <w:rPr>
                <w:ins w:id="280" w:author="Tetsu Ikeda" w:date="2024-04-16T17:22:00Z"/>
                <w:rFonts w:ascii="Arial" w:hAnsi="Arial"/>
                <w:b/>
                <w:bCs/>
                <w:sz w:val="18"/>
                <w:lang w:val="en-US" w:eastAsia="ja-JP"/>
              </w:rPr>
            </w:pPr>
          </w:p>
        </w:tc>
        <w:tc>
          <w:tcPr>
            <w:tcW w:w="992" w:type="dxa"/>
            <w:tcBorders>
              <w:bottom w:val="single" w:sz="4" w:space="0" w:color="auto"/>
            </w:tcBorders>
            <w:vAlign w:val="center"/>
            <w:tcPrChange w:id="281" w:author="Tetsu Ikeda" w:date="2024-04-16T17:40:00Z">
              <w:tcPr>
                <w:tcW w:w="992" w:type="dxa"/>
                <w:gridSpan w:val="3"/>
                <w:tcBorders>
                  <w:bottom w:val="single" w:sz="4" w:space="0" w:color="auto"/>
                </w:tcBorders>
              </w:tcPr>
            </w:tcPrChange>
          </w:tcPr>
          <w:p w14:paraId="267F4E9B" w14:textId="77777777" w:rsidR="00777887" w:rsidRPr="00777887" w:rsidRDefault="00777887" w:rsidP="00777887">
            <w:pPr>
              <w:keepNext/>
              <w:keepLines/>
              <w:spacing w:after="0"/>
              <w:jc w:val="center"/>
              <w:rPr>
                <w:ins w:id="282" w:author="Tetsu Ikeda" w:date="2024-04-16T13:47:00Z"/>
                <w:rFonts w:ascii="Arial" w:hAnsi="Arial"/>
                <w:sz w:val="18"/>
                <w:lang w:eastAsia="zh-CN"/>
              </w:rPr>
            </w:pPr>
            <w:ins w:id="283" w:author="Tetsu Ikeda" w:date="2024-04-16T15:29:00Z">
              <w:r w:rsidRPr="00777887">
                <w:rPr>
                  <w:rFonts w:ascii="Arial" w:hAnsi="Arial" w:hint="eastAsia"/>
                  <w:sz w:val="18"/>
                  <w:lang w:val="en-US" w:eastAsia="ja-JP"/>
                </w:rPr>
                <w:t>8</w:t>
              </w:r>
            </w:ins>
          </w:p>
        </w:tc>
        <w:tc>
          <w:tcPr>
            <w:tcW w:w="993" w:type="dxa"/>
            <w:tcBorders>
              <w:bottom w:val="nil"/>
            </w:tcBorders>
            <w:vAlign w:val="center"/>
            <w:tcPrChange w:id="284" w:author="Tetsu Ikeda" w:date="2024-04-16T17:40:00Z">
              <w:tcPr>
                <w:tcW w:w="993" w:type="dxa"/>
                <w:gridSpan w:val="3"/>
                <w:tcBorders>
                  <w:bottom w:val="nil"/>
                </w:tcBorders>
              </w:tcPr>
            </w:tcPrChange>
          </w:tcPr>
          <w:p w14:paraId="7CF76499" w14:textId="77777777" w:rsidR="00777887" w:rsidRPr="00777887" w:rsidRDefault="00777887" w:rsidP="00777887">
            <w:pPr>
              <w:keepNext/>
              <w:keepLines/>
              <w:spacing w:after="0"/>
              <w:jc w:val="center"/>
              <w:rPr>
                <w:ins w:id="285" w:author="Tetsu Ikeda" w:date="2024-04-16T17:22:00Z"/>
                <w:rFonts w:ascii="Arial" w:hAnsi="Arial"/>
                <w:sz w:val="18"/>
                <w:lang w:eastAsia="zh-CN"/>
              </w:rPr>
            </w:pPr>
            <w:ins w:id="286" w:author="Tetsu Ikeda" w:date="2024-04-16T17:36:00Z">
              <w:r w:rsidRPr="00777887">
                <w:rPr>
                  <w:rFonts w:ascii="Arial" w:hAnsi="Arial" w:hint="eastAsia"/>
                  <w:sz w:val="18"/>
                  <w:lang w:val="en-US" w:eastAsia="ja-JP"/>
                </w:rPr>
                <w:t>8</w:t>
              </w:r>
            </w:ins>
          </w:p>
        </w:tc>
        <w:tc>
          <w:tcPr>
            <w:tcW w:w="992" w:type="dxa"/>
            <w:tcBorders>
              <w:top w:val="nil"/>
              <w:bottom w:val="nil"/>
            </w:tcBorders>
            <w:vAlign w:val="center"/>
            <w:tcPrChange w:id="287" w:author="Tetsu Ikeda" w:date="2024-04-16T17:40:00Z">
              <w:tcPr>
                <w:tcW w:w="992" w:type="dxa"/>
                <w:gridSpan w:val="3"/>
                <w:tcBorders>
                  <w:top w:val="nil"/>
                  <w:bottom w:val="nil"/>
                </w:tcBorders>
              </w:tcPr>
            </w:tcPrChange>
          </w:tcPr>
          <w:p w14:paraId="39DB4F0C" w14:textId="77777777" w:rsidR="00777887" w:rsidRPr="00777887" w:rsidRDefault="00777887" w:rsidP="00777887">
            <w:pPr>
              <w:keepNext/>
              <w:keepLines/>
              <w:spacing w:after="0"/>
              <w:jc w:val="center"/>
              <w:rPr>
                <w:ins w:id="288" w:author="Tetsu Ikeda" w:date="2024-04-16T13:47:00Z"/>
                <w:rFonts w:ascii="Arial" w:hAnsi="Arial"/>
                <w:sz w:val="18"/>
                <w:lang w:eastAsia="zh-CN"/>
              </w:rPr>
            </w:pPr>
          </w:p>
        </w:tc>
        <w:tc>
          <w:tcPr>
            <w:tcW w:w="992" w:type="dxa"/>
            <w:tcBorders>
              <w:top w:val="nil"/>
              <w:bottom w:val="nil"/>
            </w:tcBorders>
            <w:vAlign w:val="center"/>
            <w:tcPrChange w:id="289" w:author="Tetsu Ikeda" w:date="2024-04-16T17:40:00Z">
              <w:tcPr>
                <w:tcW w:w="992" w:type="dxa"/>
                <w:gridSpan w:val="3"/>
                <w:tcBorders>
                  <w:top w:val="nil"/>
                  <w:bottom w:val="nil"/>
                </w:tcBorders>
              </w:tcPr>
            </w:tcPrChange>
          </w:tcPr>
          <w:p w14:paraId="2D7456CD" w14:textId="77777777" w:rsidR="00777887" w:rsidRPr="00777887" w:rsidRDefault="00777887" w:rsidP="00777887">
            <w:pPr>
              <w:keepNext/>
              <w:keepLines/>
              <w:spacing w:after="0"/>
              <w:jc w:val="center"/>
              <w:rPr>
                <w:ins w:id="290" w:author="Tetsu Ikeda" w:date="2024-04-16T17:33:00Z"/>
                <w:rFonts w:ascii="Arial" w:hAnsi="Arial"/>
                <w:sz w:val="18"/>
                <w:lang w:eastAsia="zh-CN"/>
              </w:rPr>
            </w:pPr>
          </w:p>
        </w:tc>
      </w:tr>
      <w:tr w:rsidR="00777887" w:rsidRPr="00777887" w14:paraId="0FDB9B5E" w14:textId="77777777" w:rsidTr="00BA39F3">
        <w:tblPrEx>
          <w:tblW w:w="9781" w:type="dxa"/>
          <w:tblInd w:w="-5" w:type="dxa"/>
          <w:tblLayout w:type="fixed"/>
          <w:tblPrExChange w:id="291" w:author="Tetsu Ikeda" w:date="2024-04-16T17:51:00Z">
            <w:tblPrEx>
              <w:tblW w:w="9781" w:type="dxa"/>
              <w:tblInd w:w="-5" w:type="dxa"/>
              <w:tblLayout w:type="fixed"/>
            </w:tblPrEx>
          </w:tblPrExChange>
        </w:tblPrEx>
        <w:trPr>
          <w:cantSplit/>
          <w:trPrChange w:id="292" w:author="Tetsu Ikeda" w:date="2024-04-16T17:51:00Z">
            <w:trPr>
              <w:gridBefore w:val="1"/>
              <w:cantSplit/>
            </w:trPr>
          </w:trPrChange>
        </w:trPr>
        <w:tc>
          <w:tcPr>
            <w:tcW w:w="3544" w:type="dxa"/>
            <w:tcBorders>
              <w:top w:val="single" w:sz="4" w:space="0" w:color="auto"/>
              <w:left w:val="single" w:sz="4" w:space="0" w:color="auto"/>
              <w:bottom w:val="single" w:sz="4" w:space="0" w:color="auto"/>
              <w:right w:val="single" w:sz="4" w:space="0" w:color="auto"/>
            </w:tcBorders>
            <w:vAlign w:val="center"/>
            <w:tcPrChange w:id="293" w:author="Tetsu Ikeda" w:date="2024-04-16T17:51:00Z">
              <w:tcPr>
                <w:tcW w:w="3544" w:type="dxa"/>
                <w:gridSpan w:val="3"/>
                <w:tcBorders>
                  <w:top w:val="single" w:sz="4" w:space="0" w:color="auto"/>
                  <w:left w:val="single" w:sz="4" w:space="0" w:color="auto"/>
                  <w:bottom w:val="single" w:sz="4" w:space="0" w:color="auto"/>
                  <w:right w:val="single" w:sz="4" w:space="0" w:color="auto"/>
                </w:tcBorders>
              </w:tcPr>
            </w:tcPrChange>
          </w:tcPr>
          <w:p w14:paraId="2F49006B" w14:textId="77777777" w:rsidR="00777887" w:rsidRPr="00777887" w:rsidRDefault="00777887" w:rsidP="00777887">
            <w:pPr>
              <w:keepNext/>
              <w:keepLines/>
              <w:spacing w:after="0"/>
              <w:jc w:val="center"/>
              <w:rPr>
                <w:rFonts w:ascii="Arial" w:hAnsi="Arial"/>
                <w:sz w:val="18"/>
                <w:lang w:eastAsia="ja-JP"/>
              </w:rPr>
            </w:pPr>
            <w:ins w:id="294" w:author="Tetsu Ikeda" w:date="2024-04-02T14:03:00Z">
              <w:r w:rsidRPr="00777887">
                <w:rPr>
                  <w:rFonts w:ascii="Arial" w:hAnsi="Arial"/>
                  <w:sz w:val="18"/>
                  <w:lang w:eastAsia="zh-CN"/>
                </w:rPr>
                <w:t xml:space="preserve">OTA </w:t>
              </w:r>
            </w:ins>
            <w:r w:rsidRPr="00777887">
              <w:rPr>
                <w:rFonts w:ascii="Arial" w:hAnsi="Arial"/>
                <w:sz w:val="18"/>
                <w:lang w:eastAsia="zh-CN"/>
              </w:rPr>
              <w:t>Repeater output power</w:t>
            </w:r>
          </w:p>
        </w:tc>
        <w:tc>
          <w:tcPr>
            <w:tcW w:w="1134" w:type="dxa"/>
            <w:tcBorders>
              <w:top w:val="nil"/>
              <w:bottom w:val="nil"/>
            </w:tcBorders>
            <w:vAlign w:val="center"/>
            <w:tcPrChange w:id="295" w:author="Tetsu Ikeda" w:date="2024-04-16T17:51:00Z">
              <w:tcPr>
                <w:tcW w:w="1134" w:type="dxa"/>
                <w:gridSpan w:val="3"/>
                <w:tcBorders>
                  <w:top w:val="nil"/>
                  <w:bottom w:val="nil"/>
                </w:tcBorders>
              </w:tcPr>
            </w:tcPrChange>
          </w:tcPr>
          <w:p w14:paraId="1EA1CB1C" w14:textId="77777777" w:rsidR="00777887" w:rsidRPr="00777887" w:rsidRDefault="00777887" w:rsidP="00777887">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Change w:id="296" w:author="Tetsu Ikeda" w:date="2024-04-16T17:51:00Z">
              <w:tcPr>
                <w:tcW w:w="1134" w:type="dxa"/>
                <w:gridSpan w:val="3"/>
                <w:tcBorders>
                  <w:top w:val="nil"/>
                  <w:bottom w:val="nil"/>
                </w:tcBorders>
              </w:tcPr>
            </w:tcPrChange>
          </w:tcPr>
          <w:p w14:paraId="3FF9BA87" w14:textId="77777777" w:rsidR="00777887" w:rsidRPr="00777887" w:rsidRDefault="00777887" w:rsidP="00777887">
            <w:pPr>
              <w:keepNext/>
              <w:keepLines/>
              <w:spacing w:after="0"/>
              <w:jc w:val="center"/>
              <w:rPr>
                <w:rFonts w:ascii="Arial" w:hAnsi="Arial"/>
                <w:sz w:val="18"/>
                <w:lang w:eastAsia="zh-CN"/>
              </w:rPr>
            </w:pPr>
            <w:ins w:id="297" w:author="Tetsu Ikeda" w:date="2024-04-16T17:43:00Z">
              <w:r w:rsidRPr="00777887">
                <w:rPr>
                  <w:rFonts w:ascii="Arial" w:hAnsi="Arial"/>
                  <w:sz w:val="18"/>
                  <w:lang w:eastAsia="zh-CN"/>
                </w:rPr>
                <w:t>7</w:t>
              </w:r>
              <w:r w:rsidRPr="00777887">
                <w:rPr>
                  <w:rFonts w:ascii="Arial" w:hAnsi="Arial"/>
                  <w:sz w:val="18"/>
                  <w:lang w:eastAsia="ja-JP"/>
                </w:rPr>
                <w:t>.2</w:t>
              </w:r>
            </w:ins>
          </w:p>
        </w:tc>
        <w:tc>
          <w:tcPr>
            <w:tcW w:w="992" w:type="dxa"/>
            <w:tcBorders>
              <w:top w:val="nil"/>
              <w:bottom w:val="nil"/>
            </w:tcBorders>
            <w:vAlign w:val="center"/>
            <w:tcPrChange w:id="298" w:author="Tetsu Ikeda" w:date="2024-04-16T17:51:00Z">
              <w:tcPr>
                <w:tcW w:w="992" w:type="dxa"/>
                <w:gridSpan w:val="3"/>
                <w:tcBorders>
                  <w:top w:val="nil"/>
                  <w:bottom w:val="nil"/>
                </w:tcBorders>
              </w:tcPr>
            </w:tcPrChange>
          </w:tcPr>
          <w:p w14:paraId="6A75A036" w14:textId="77777777" w:rsidR="00777887" w:rsidRPr="00777887" w:rsidRDefault="00777887" w:rsidP="00777887">
            <w:pPr>
              <w:keepNext/>
              <w:keepLines/>
              <w:spacing w:after="0"/>
              <w:jc w:val="center"/>
              <w:rPr>
                <w:rFonts w:ascii="Arial" w:hAnsi="Arial"/>
                <w:sz w:val="18"/>
                <w:lang w:eastAsia="zh-CN"/>
              </w:rPr>
            </w:pPr>
          </w:p>
        </w:tc>
        <w:tc>
          <w:tcPr>
            <w:tcW w:w="993" w:type="dxa"/>
            <w:tcBorders>
              <w:top w:val="nil"/>
              <w:bottom w:val="nil"/>
            </w:tcBorders>
            <w:vAlign w:val="center"/>
            <w:tcPrChange w:id="299" w:author="Tetsu Ikeda" w:date="2024-04-16T17:51:00Z">
              <w:tcPr>
                <w:tcW w:w="993" w:type="dxa"/>
                <w:gridSpan w:val="3"/>
                <w:tcBorders>
                  <w:top w:val="single" w:sz="4" w:space="0" w:color="auto"/>
                  <w:bottom w:val="single" w:sz="4" w:space="0" w:color="auto"/>
                </w:tcBorders>
              </w:tcPr>
            </w:tcPrChange>
          </w:tcPr>
          <w:p w14:paraId="3D902949" w14:textId="77777777" w:rsidR="00777887" w:rsidRPr="00777887" w:rsidRDefault="00777887" w:rsidP="00777887">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Change w:id="300" w:author="Tetsu Ikeda" w:date="2024-04-16T17:51:00Z">
              <w:tcPr>
                <w:tcW w:w="992" w:type="dxa"/>
                <w:gridSpan w:val="3"/>
                <w:tcBorders>
                  <w:top w:val="single" w:sz="4" w:space="0" w:color="auto"/>
                  <w:left w:val="single" w:sz="4" w:space="0" w:color="auto"/>
                  <w:bottom w:val="single" w:sz="4" w:space="0" w:color="auto"/>
                  <w:right w:val="single" w:sz="4" w:space="0" w:color="auto"/>
                </w:tcBorders>
              </w:tcPr>
            </w:tcPrChange>
          </w:tcPr>
          <w:p w14:paraId="5E8C9E0C" w14:textId="77777777" w:rsidR="00777887" w:rsidRPr="00777887" w:rsidRDefault="00777887" w:rsidP="00777887">
            <w:pPr>
              <w:keepNext/>
              <w:keepLines/>
              <w:spacing w:after="0"/>
              <w:jc w:val="center"/>
              <w:rPr>
                <w:rFonts w:ascii="Arial" w:hAnsi="Arial"/>
                <w:sz w:val="18"/>
              </w:rPr>
            </w:pPr>
            <w:r w:rsidRPr="00777887">
              <w:rPr>
                <w:rFonts w:ascii="Arial" w:hAnsi="Arial"/>
                <w:sz w:val="18"/>
                <w:lang w:eastAsia="zh-CN"/>
              </w:rPr>
              <w:t>7</w:t>
            </w:r>
            <w:r w:rsidRPr="00777887">
              <w:rPr>
                <w:rFonts w:ascii="Arial" w:hAnsi="Arial"/>
                <w:sz w:val="18"/>
                <w:lang w:eastAsia="ja-JP"/>
              </w:rPr>
              <w:t>.2</w:t>
            </w:r>
          </w:p>
        </w:tc>
        <w:tc>
          <w:tcPr>
            <w:tcW w:w="992" w:type="dxa"/>
            <w:tcBorders>
              <w:top w:val="nil"/>
              <w:bottom w:val="nil"/>
            </w:tcBorders>
            <w:vAlign w:val="center"/>
            <w:tcPrChange w:id="301" w:author="Tetsu Ikeda" w:date="2024-04-16T17:51:00Z">
              <w:tcPr>
                <w:tcW w:w="992" w:type="dxa"/>
                <w:gridSpan w:val="3"/>
                <w:tcBorders>
                  <w:top w:val="nil"/>
                  <w:bottom w:val="nil"/>
                </w:tcBorders>
              </w:tcPr>
            </w:tcPrChange>
          </w:tcPr>
          <w:p w14:paraId="53982BF8" w14:textId="77777777" w:rsidR="00777887" w:rsidRPr="00777887" w:rsidRDefault="00777887" w:rsidP="00777887">
            <w:pPr>
              <w:keepNext/>
              <w:keepLines/>
              <w:spacing w:after="0"/>
              <w:jc w:val="center"/>
              <w:rPr>
                <w:rFonts w:ascii="Arial" w:hAnsi="Arial"/>
                <w:sz w:val="18"/>
                <w:lang w:eastAsia="zh-CN"/>
              </w:rPr>
            </w:pPr>
          </w:p>
        </w:tc>
      </w:tr>
      <w:tr w:rsidR="00777887" w:rsidRPr="00777887" w14:paraId="38AEDB8F" w14:textId="77777777" w:rsidTr="00BA39F3">
        <w:tblPrEx>
          <w:tblW w:w="9781" w:type="dxa"/>
          <w:tblInd w:w="-5" w:type="dxa"/>
          <w:tblLayout w:type="fixed"/>
          <w:tblPrExChange w:id="302" w:author="Tetsu Ikeda" w:date="2024-04-16T17:51:00Z">
            <w:tblPrEx>
              <w:tblW w:w="9781" w:type="dxa"/>
              <w:tblInd w:w="-5" w:type="dxa"/>
              <w:tblLayout w:type="fixed"/>
            </w:tblPrEx>
          </w:tblPrExChange>
        </w:tblPrEx>
        <w:trPr>
          <w:cantSplit/>
          <w:trPrChange w:id="303" w:author="Tetsu Ikeda" w:date="2024-04-16T17:51:00Z">
            <w:trPr>
              <w:gridBefore w:val="1"/>
              <w:cantSplit/>
            </w:trPr>
          </w:trPrChange>
        </w:trPr>
        <w:tc>
          <w:tcPr>
            <w:tcW w:w="3544" w:type="dxa"/>
            <w:tcBorders>
              <w:top w:val="single" w:sz="4" w:space="0" w:color="auto"/>
              <w:left w:val="single" w:sz="4" w:space="0" w:color="auto"/>
              <w:bottom w:val="single" w:sz="4" w:space="0" w:color="auto"/>
              <w:right w:val="single" w:sz="4" w:space="0" w:color="auto"/>
            </w:tcBorders>
            <w:vAlign w:val="center"/>
            <w:tcPrChange w:id="304" w:author="Tetsu Ikeda" w:date="2024-04-16T17:51:00Z">
              <w:tcPr>
                <w:tcW w:w="3544" w:type="dxa"/>
                <w:gridSpan w:val="3"/>
                <w:tcBorders>
                  <w:top w:val="single" w:sz="4" w:space="0" w:color="auto"/>
                  <w:left w:val="single" w:sz="4" w:space="0" w:color="auto"/>
                  <w:bottom w:val="single" w:sz="4" w:space="0" w:color="auto"/>
                  <w:right w:val="single" w:sz="4" w:space="0" w:color="auto"/>
                </w:tcBorders>
                <w:vAlign w:val="center"/>
              </w:tcPr>
            </w:tcPrChange>
          </w:tcPr>
          <w:p w14:paraId="76E4298E" w14:textId="77777777" w:rsidR="00777887" w:rsidRPr="00777887" w:rsidRDefault="00777887" w:rsidP="00777887">
            <w:pPr>
              <w:keepNext/>
              <w:keepLines/>
              <w:spacing w:after="0"/>
              <w:jc w:val="center"/>
              <w:rPr>
                <w:rFonts w:ascii="Arial" w:hAnsi="Arial"/>
                <w:sz w:val="18"/>
                <w:lang w:eastAsia="ja-JP"/>
              </w:rPr>
            </w:pPr>
            <w:r w:rsidRPr="00777887">
              <w:rPr>
                <w:rFonts w:ascii="Arial" w:hAnsi="Arial"/>
                <w:sz w:val="18"/>
                <w:lang w:eastAsia="zh-CN"/>
              </w:rPr>
              <w:t>OTA frequency stability</w:t>
            </w:r>
          </w:p>
        </w:tc>
        <w:tc>
          <w:tcPr>
            <w:tcW w:w="1134" w:type="dxa"/>
            <w:tcBorders>
              <w:top w:val="nil"/>
              <w:bottom w:val="nil"/>
            </w:tcBorders>
            <w:vAlign w:val="center"/>
            <w:tcPrChange w:id="305" w:author="Tetsu Ikeda" w:date="2024-04-16T17:51:00Z">
              <w:tcPr>
                <w:tcW w:w="1134" w:type="dxa"/>
                <w:gridSpan w:val="3"/>
                <w:tcBorders>
                  <w:top w:val="nil"/>
                  <w:bottom w:val="nil"/>
                </w:tcBorders>
                <w:vAlign w:val="center"/>
              </w:tcPr>
            </w:tcPrChange>
          </w:tcPr>
          <w:p w14:paraId="2A1B2692" w14:textId="77777777" w:rsidR="00777887" w:rsidRPr="00777887" w:rsidRDefault="00777887" w:rsidP="00777887">
            <w:pPr>
              <w:keepNext/>
              <w:keepLines/>
              <w:spacing w:after="0"/>
              <w:jc w:val="center"/>
              <w:rPr>
                <w:rFonts w:ascii="Arial" w:hAnsi="Arial"/>
                <w:sz w:val="18"/>
              </w:rPr>
            </w:pPr>
          </w:p>
        </w:tc>
        <w:tc>
          <w:tcPr>
            <w:tcW w:w="1134" w:type="dxa"/>
            <w:tcBorders>
              <w:top w:val="nil"/>
              <w:bottom w:val="nil"/>
            </w:tcBorders>
            <w:vAlign w:val="center"/>
            <w:tcPrChange w:id="306" w:author="Tetsu Ikeda" w:date="2024-04-16T17:51:00Z">
              <w:tcPr>
                <w:tcW w:w="1134" w:type="dxa"/>
                <w:gridSpan w:val="3"/>
                <w:tcBorders>
                  <w:top w:val="nil"/>
                  <w:bottom w:val="nil"/>
                </w:tcBorders>
                <w:vAlign w:val="center"/>
              </w:tcPr>
            </w:tcPrChange>
          </w:tcPr>
          <w:p w14:paraId="6EA37DC9" w14:textId="77777777" w:rsidR="00777887" w:rsidRPr="00777887" w:rsidRDefault="00777887" w:rsidP="00777887">
            <w:pPr>
              <w:keepNext/>
              <w:keepLines/>
              <w:spacing w:after="0"/>
              <w:jc w:val="center"/>
              <w:rPr>
                <w:rFonts w:ascii="Arial" w:hAnsi="Arial"/>
                <w:sz w:val="18"/>
                <w:lang w:eastAsia="zh-CN"/>
              </w:rPr>
            </w:pPr>
          </w:p>
        </w:tc>
        <w:tc>
          <w:tcPr>
            <w:tcW w:w="992" w:type="dxa"/>
            <w:tcBorders>
              <w:top w:val="nil"/>
              <w:bottom w:val="nil"/>
            </w:tcBorders>
            <w:vAlign w:val="center"/>
            <w:tcPrChange w:id="307" w:author="Tetsu Ikeda" w:date="2024-04-16T17:51:00Z">
              <w:tcPr>
                <w:tcW w:w="992" w:type="dxa"/>
                <w:gridSpan w:val="3"/>
                <w:tcBorders>
                  <w:top w:val="nil"/>
                  <w:bottom w:val="nil"/>
                </w:tcBorders>
                <w:vAlign w:val="center"/>
              </w:tcPr>
            </w:tcPrChange>
          </w:tcPr>
          <w:p w14:paraId="111D848E" w14:textId="77777777" w:rsidR="00777887" w:rsidRPr="00777887" w:rsidRDefault="00777887" w:rsidP="00777887">
            <w:pPr>
              <w:keepNext/>
              <w:keepLines/>
              <w:spacing w:after="0"/>
              <w:jc w:val="center"/>
              <w:rPr>
                <w:rFonts w:ascii="Arial" w:hAnsi="Arial"/>
                <w:sz w:val="18"/>
                <w:lang w:eastAsia="zh-CN"/>
              </w:rPr>
            </w:pPr>
          </w:p>
        </w:tc>
        <w:tc>
          <w:tcPr>
            <w:tcW w:w="993" w:type="dxa"/>
            <w:tcBorders>
              <w:top w:val="nil"/>
              <w:bottom w:val="nil"/>
            </w:tcBorders>
            <w:vAlign w:val="center"/>
            <w:tcPrChange w:id="308" w:author="Tetsu Ikeda" w:date="2024-04-16T17:51:00Z">
              <w:tcPr>
                <w:tcW w:w="993" w:type="dxa"/>
                <w:gridSpan w:val="3"/>
                <w:tcBorders>
                  <w:top w:val="single" w:sz="4" w:space="0" w:color="auto"/>
                  <w:bottom w:val="single" w:sz="4" w:space="0" w:color="auto"/>
                </w:tcBorders>
                <w:vAlign w:val="center"/>
              </w:tcPr>
            </w:tcPrChange>
          </w:tcPr>
          <w:p w14:paraId="3472EADE" w14:textId="77777777" w:rsidR="00777887" w:rsidRPr="00777887" w:rsidRDefault="00777887" w:rsidP="00777887">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Change w:id="309" w:author="Tetsu Ikeda" w:date="2024-04-16T17:51: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7A911BA" w14:textId="77777777" w:rsidR="00777887" w:rsidRPr="00777887" w:rsidRDefault="00777887" w:rsidP="00777887">
            <w:pPr>
              <w:keepNext/>
              <w:keepLines/>
              <w:spacing w:after="0"/>
              <w:jc w:val="center"/>
              <w:rPr>
                <w:rFonts w:ascii="Arial" w:hAnsi="Arial"/>
                <w:sz w:val="18"/>
              </w:rPr>
            </w:pPr>
            <w:r w:rsidRPr="00777887">
              <w:rPr>
                <w:rFonts w:ascii="Arial" w:hAnsi="Arial"/>
                <w:sz w:val="18"/>
                <w:lang w:eastAsia="zh-CN"/>
              </w:rPr>
              <w:t>7</w:t>
            </w:r>
            <w:r w:rsidRPr="00777887">
              <w:rPr>
                <w:rFonts w:ascii="Arial" w:hAnsi="Arial"/>
                <w:sz w:val="18"/>
                <w:lang w:eastAsia="ja-JP"/>
              </w:rPr>
              <w:t>.3</w:t>
            </w:r>
          </w:p>
        </w:tc>
        <w:tc>
          <w:tcPr>
            <w:tcW w:w="992" w:type="dxa"/>
            <w:tcBorders>
              <w:top w:val="nil"/>
              <w:bottom w:val="nil"/>
            </w:tcBorders>
            <w:vAlign w:val="center"/>
            <w:tcPrChange w:id="310" w:author="Tetsu Ikeda" w:date="2024-04-16T17:51:00Z">
              <w:tcPr>
                <w:tcW w:w="992" w:type="dxa"/>
                <w:gridSpan w:val="3"/>
                <w:tcBorders>
                  <w:top w:val="nil"/>
                  <w:bottom w:val="nil"/>
                </w:tcBorders>
                <w:vAlign w:val="center"/>
              </w:tcPr>
            </w:tcPrChange>
          </w:tcPr>
          <w:p w14:paraId="6C19E68F" w14:textId="77777777" w:rsidR="00777887" w:rsidRPr="00777887" w:rsidRDefault="00777887" w:rsidP="00777887">
            <w:pPr>
              <w:keepNext/>
              <w:keepLines/>
              <w:spacing w:after="0"/>
              <w:jc w:val="center"/>
              <w:rPr>
                <w:rFonts w:ascii="Arial" w:hAnsi="Arial"/>
                <w:sz w:val="18"/>
                <w:lang w:eastAsia="zh-CN"/>
              </w:rPr>
            </w:pPr>
          </w:p>
        </w:tc>
      </w:tr>
      <w:tr w:rsidR="00777887" w:rsidRPr="00777887" w14:paraId="358CC6E6" w14:textId="77777777" w:rsidTr="00BA39F3">
        <w:tblPrEx>
          <w:tblW w:w="9781" w:type="dxa"/>
          <w:tblInd w:w="-5" w:type="dxa"/>
          <w:tblLayout w:type="fixed"/>
          <w:tblPrExChange w:id="311" w:author="Tetsu Ikeda" w:date="2024-04-16T17:51:00Z">
            <w:tblPrEx>
              <w:tblW w:w="9781" w:type="dxa"/>
              <w:tblInd w:w="-5" w:type="dxa"/>
              <w:tblLayout w:type="fixed"/>
            </w:tblPrEx>
          </w:tblPrExChange>
        </w:tblPrEx>
        <w:trPr>
          <w:cantSplit/>
          <w:trPrChange w:id="312" w:author="Tetsu Ikeda" w:date="2024-04-16T17:51:00Z">
            <w:trPr>
              <w:gridBefore w:val="1"/>
              <w:cantSplit/>
            </w:trPr>
          </w:trPrChange>
        </w:trPr>
        <w:tc>
          <w:tcPr>
            <w:tcW w:w="3544" w:type="dxa"/>
            <w:tcBorders>
              <w:top w:val="single" w:sz="4" w:space="0" w:color="auto"/>
              <w:left w:val="single" w:sz="4" w:space="0" w:color="auto"/>
              <w:bottom w:val="single" w:sz="4" w:space="0" w:color="auto"/>
              <w:right w:val="single" w:sz="4" w:space="0" w:color="auto"/>
            </w:tcBorders>
            <w:vAlign w:val="center"/>
            <w:tcPrChange w:id="313" w:author="Tetsu Ikeda" w:date="2024-04-16T17:51:00Z">
              <w:tcPr>
                <w:tcW w:w="3544" w:type="dxa"/>
                <w:gridSpan w:val="3"/>
                <w:tcBorders>
                  <w:top w:val="single" w:sz="4" w:space="0" w:color="auto"/>
                  <w:left w:val="single" w:sz="4" w:space="0" w:color="auto"/>
                  <w:bottom w:val="single" w:sz="4" w:space="0" w:color="auto"/>
                  <w:right w:val="single" w:sz="4" w:space="0" w:color="auto"/>
                </w:tcBorders>
                <w:vAlign w:val="center"/>
              </w:tcPr>
            </w:tcPrChange>
          </w:tcPr>
          <w:p w14:paraId="2729CE19" w14:textId="77777777" w:rsidR="00777887" w:rsidRPr="00777887" w:rsidRDefault="00777887" w:rsidP="00777887">
            <w:pPr>
              <w:keepNext/>
              <w:keepLines/>
              <w:spacing w:after="0"/>
              <w:jc w:val="center"/>
              <w:rPr>
                <w:rFonts w:ascii="Arial" w:hAnsi="Arial"/>
                <w:sz w:val="18"/>
                <w:lang w:eastAsia="ja-JP"/>
              </w:rPr>
            </w:pPr>
            <w:r w:rsidRPr="00777887">
              <w:rPr>
                <w:rFonts w:ascii="Arial" w:hAnsi="Arial"/>
                <w:sz w:val="18"/>
                <w:lang w:eastAsia="zh-CN"/>
              </w:rPr>
              <w:t>OTA out of band gain</w:t>
            </w:r>
          </w:p>
        </w:tc>
        <w:tc>
          <w:tcPr>
            <w:tcW w:w="1134" w:type="dxa"/>
            <w:tcBorders>
              <w:top w:val="nil"/>
              <w:bottom w:val="nil"/>
            </w:tcBorders>
            <w:vAlign w:val="center"/>
            <w:tcPrChange w:id="314" w:author="Tetsu Ikeda" w:date="2024-04-16T17:51:00Z">
              <w:tcPr>
                <w:tcW w:w="1134" w:type="dxa"/>
                <w:gridSpan w:val="3"/>
                <w:tcBorders>
                  <w:top w:val="nil"/>
                  <w:bottom w:val="nil"/>
                </w:tcBorders>
                <w:vAlign w:val="center"/>
              </w:tcPr>
            </w:tcPrChange>
          </w:tcPr>
          <w:p w14:paraId="09D4640F" w14:textId="77777777" w:rsidR="00777887" w:rsidRPr="00777887" w:rsidRDefault="00777887" w:rsidP="00777887">
            <w:pPr>
              <w:keepNext/>
              <w:keepLines/>
              <w:spacing w:after="0"/>
              <w:jc w:val="center"/>
              <w:rPr>
                <w:rFonts w:ascii="Arial" w:hAnsi="Arial"/>
                <w:sz w:val="18"/>
              </w:rPr>
            </w:pPr>
          </w:p>
        </w:tc>
        <w:tc>
          <w:tcPr>
            <w:tcW w:w="1134" w:type="dxa"/>
            <w:tcBorders>
              <w:top w:val="nil"/>
              <w:bottom w:val="nil"/>
            </w:tcBorders>
            <w:vAlign w:val="center"/>
            <w:tcPrChange w:id="315" w:author="Tetsu Ikeda" w:date="2024-04-16T17:51:00Z">
              <w:tcPr>
                <w:tcW w:w="1134" w:type="dxa"/>
                <w:gridSpan w:val="3"/>
                <w:tcBorders>
                  <w:top w:val="nil"/>
                  <w:bottom w:val="nil"/>
                </w:tcBorders>
                <w:vAlign w:val="center"/>
              </w:tcPr>
            </w:tcPrChange>
          </w:tcPr>
          <w:p w14:paraId="340F5829" w14:textId="77777777" w:rsidR="00777887" w:rsidRPr="00777887" w:rsidRDefault="00777887" w:rsidP="00777887">
            <w:pPr>
              <w:keepNext/>
              <w:keepLines/>
              <w:spacing w:after="0"/>
              <w:jc w:val="center"/>
              <w:rPr>
                <w:rFonts w:ascii="Arial" w:hAnsi="Arial"/>
                <w:sz w:val="18"/>
                <w:lang w:eastAsia="zh-CN"/>
              </w:rPr>
            </w:pPr>
          </w:p>
        </w:tc>
        <w:tc>
          <w:tcPr>
            <w:tcW w:w="992" w:type="dxa"/>
            <w:tcBorders>
              <w:top w:val="nil"/>
              <w:bottom w:val="nil"/>
            </w:tcBorders>
            <w:vAlign w:val="center"/>
            <w:tcPrChange w:id="316" w:author="Tetsu Ikeda" w:date="2024-04-16T17:51:00Z">
              <w:tcPr>
                <w:tcW w:w="992" w:type="dxa"/>
                <w:gridSpan w:val="3"/>
                <w:tcBorders>
                  <w:top w:val="nil"/>
                  <w:bottom w:val="nil"/>
                </w:tcBorders>
                <w:vAlign w:val="center"/>
              </w:tcPr>
            </w:tcPrChange>
          </w:tcPr>
          <w:p w14:paraId="4BB5E606" w14:textId="77777777" w:rsidR="00777887" w:rsidRPr="00777887" w:rsidRDefault="00777887" w:rsidP="00777887">
            <w:pPr>
              <w:keepNext/>
              <w:keepLines/>
              <w:spacing w:after="0"/>
              <w:jc w:val="center"/>
              <w:rPr>
                <w:rFonts w:ascii="Arial" w:hAnsi="Arial"/>
                <w:sz w:val="18"/>
                <w:lang w:eastAsia="zh-CN"/>
              </w:rPr>
            </w:pPr>
          </w:p>
        </w:tc>
        <w:tc>
          <w:tcPr>
            <w:tcW w:w="993" w:type="dxa"/>
            <w:tcBorders>
              <w:top w:val="nil"/>
              <w:bottom w:val="nil"/>
            </w:tcBorders>
            <w:vAlign w:val="center"/>
            <w:tcPrChange w:id="317" w:author="Tetsu Ikeda" w:date="2024-04-16T17:51:00Z">
              <w:tcPr>
                <w:tcW w:w="993" w:type="dxa"/>
                <w:gridSpan w:val="3"/>
                <w:tcBorders>
                  <w:top w:val="single" w:sz="4" w:space="0" w:color="auto"/>
                  <w:bottom w:val="single" w:sz="4" w:space="0" w:color="auto"/>
                </w:tcBorders>
                <w:vAlign w:val="center"/>
              </w:tcPr>
            </w:tcPrChange>
          </w:tcPr>
          <w:p w14:paraId="1C4658D0" w14:textId="77777777" w:rsidR="00777887" w:rsidRPr="00777887" w:rsidRDefault="00777887" w:rsidP="00777887">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Change w:id="318" w:author="Tetsu Ikeda" w:date="2024-04-16T17:51: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1C9D4DD" w14:textId="77777777" w:rsidR="00777887" w:rsidRPr="00777887" w:rsidRDefault="00777887" w:rsidP="00777887">
            <w:pPr>
              <w:keepNext/>
              <w:keepLines/>
              <w:spacing w:after="0"/>
              <w:jc w:val="center"/>
              <w:rPr>
                <w:rFonts w:ascii="Arial" w:hAnsi="Arial"/>
                <w:sz w:val="18"/>
              </w:rPr>
            </w:pPr>
            <w:r w:rsidRPr="00777887">
              <w:rPr>
                <w:rFonts w:ascii="Arial" w:hAnsi="Arial"/>
                <w:sz w:val="18"/>
                <w:lang w:eastAsia="zh-CN"/>
              </w:rPr>
              <w:t>7</w:t>
            </w:r>
            <w:r w:rsidRPr="00777887">
              <w:rPr>
                <w:rFonts w:ascii="Arial" w:hAnsi="Arial"/>
                <w:sz w:val="18"/>
                <w:lang w:eastAsia="ja-JP"/>
              </w:rPr>
              <w:t>.4</w:t>
            </w:r>
          </w:p>
        </w:tc>
        <w:tc>
          <w:tcPr>
            <w:tcW w:w="992" w:type="dxa"/>
            <w:tcBorders>
              <w:top w:val="nil"/>
              <w:bottom w:val="nil"/>
            </w:tcBorders>
            <w:vAlign w:val="center"/>
            <w:tcPrChange w:id="319" w:author="Tetsu Ikeda" w:date="2024-04-16T17:51:00Z">
              <w:tcPr>
                <w:tcW w:w="992" w:type="dxa"/>
                <w:gridSpan w:val="3"/>
                <w:tcBorders>
                  <w:top w:val="nil"/>
                  <w:bottom w:val="nil"/>
                </w:tcBorders>
                <w:vAlign w:val="center"/>
              </w:tcPr>
            </w:tcPrChange>
          </w:tcPr>
          <w:p w14:paraId="46F8100E" w14:textId="77777777" w:rsidR="00777887" w:rsidRPr="00777887" w:rsidRDefault="00777887" w:rsidP="00777887">
            <w:pPr>
              <w:keepNext/>
              <w:keepLines/>
              <w:spacing w:after="0"/>
              <w:jc w:val="center"/>
              <w:rPr>
                <w:rFonts w:ascii="Arial" w:hAnsi="Arial"/>
                <w:sz w:val="18"/>
                <w:lang w:eastAsia="zh-CN"/>
              </w:rPr>
            </w:pPr>
          </w:p>
        </w:tc>
      </w:tr>
      <w:tr w:rsidR="00777887" w:rsidRPr="00777887" w14:paraId="73766C92" w14:textId="77777777" w:rsidTr="00BA39F3">
        <w:tblPrEx>
          <w:tblW w:w="9781" w:type="dxa"/>
          <w:tblInd w:w="-5" w:type="dxa"/>
          <w:tblLayout w:type="fixed"/>
          <w:tblPrExChange w:id="320" w:author="Tetsu Ikeda" w:date="2024-04-16T17:51:00Z">
            <w:tblPrEx>
              <w:tblW w:w="9781" w:type="dxa"/>
              <w:tblInd w:w="-5" w:type="dxa"/>
              <w:tblLayout w:type="fixed"/>
            </w:tblPrEx>
          </w:tblPrExChange>
        </w:tblPrEx>
        <w:trPr>
          <w:cantSplit/>
          <w:trPrChange w:id="321" w:author="Tetsu Ikeda" w:date="2024-04-16T17:51:00Z">
            <w:trPr>
              <w:gridBefore w:val="1"/>
              <w:cantSplit/>
            </w:trPr>
          </w:trPrChange>
        </w:trPr>
        <w:tc>
          <w:tcPr>
            <w:tcW w:w="3544" w:type="dxa"/>
            <w:tcBorders>
              <w:top w:val="single" w:sz="4" w:space="0" w:color="auto"/>
              <w:left w:val="single" w:sz="4" w:space="0" w:color="auto"/>
              <w:bottom w:val="single" w:sz="4" w:space="0" w:color="auto"/>
              <w:right w:val="single" w:sz="4" w:space="0" w:color="auto"/>
            </w:tcBorders>
            <w:vAlign w:val="center"/>
            <w:tcPrChange w:id="322" w:author="Tetsu Ikeda" w:date="2024-04-16T17:51:00Z">
              <w:tcPr>
                <w:tcW w:w="3544" w:type="dxa"/>
                <w:gridSpan w:val="3"/>
                <w:tcBorders>
                  <w:top w:val="single" w:sz="4" w:space="0" w:color="auto"/>
                  <w:left w:val="single" w:sz="4" w:space="0" w:color="auto"/>
                  <w:bottom w:val="single" w:sz="4" w:space="0" w:color="auto"/>
                  <w:right w:val="single" w:sz="4" w:space="0" w:color="auto"/>
                </w:tcBorders>
                <w:vAlign w:val="center"/>
              </w:tcPr>
            </w:tcPrChange>
          </w:tcPr>
          <w:p w14:paraId="74B728EA" w14:textId="77777777" w:rsidR="00777887" w:rsidRPr="00777887" w:rsidRDefault="00777887" w:rsidP="00777887">
            <w:pPr>
              <w:keepNext/>
              <w:keepLines/>
              <w:spacing w:after="0"/>
              <w:jc w:val="center"/>
              <w:rPr>
                <w:rFonts w:ascii="Arial" w:hAnsi="Arial"/>
                <w:sz w:val="18"/>
                <w:lang w:eastAsia="ja-JP"/>
              </w:rPr>
            </w:pPr>
            <w:r w:rsidRPr="00777887">
              <w:rPr>
                <w:rFonts w:ascii="Arial" w:hAnsi="Arial"/>
                <w:sz w:val="18"/>
                <w:lang w:eastAsia="zh-CN"/>
              </w:rPr>
              <w:t>OTA unwanted emissions</w:t>
            </w:r>
          </w:p>
        </w:tc>
        <w:tc>
          <w:tcPr>
            <w:tcW w:w="1134" w:type="dxa"/>
            <w:tcBorders>
              <w:top w:val="nil"/>
              <w:bottom w:val="nil"/>
            </w:tcBorders>
            <w:vAlign w:val="center"/>
            <w:tcPrChange w:id="323" w:author="Tetsu Ikeda" w:date="2024-04-16T17:51:00Z">
              <w:tcPr>
                <w:tcW w:w="1134" w:type="dxa"/>
                <w:gridSpan w:val="3"/>
                <w:tcBorders>
                  <w:top w:val="nil"/>
                  <w:bottom w:val="nil"/>
                </w:tcBorders>
                <w:vAlign w:val="center"/>
              </w:tcPr>
            </w:tcPrChange>
          </w:tcPr>
          <w:p w14:paraId="31A97E2A" w14:textId="77777777" w:rsidR="00777887" w:rsidRPr="00777887" w:rsidRDefault="00777887" w:rsidP="00777887">
            <w:pPr>
              <w:keepNext/>
              <w:keepLines/>
              <w:spacing w:after="0"/>
              <w:jc w:val="center"/>
              <w:rPr>
                <w:rFonts w:ascii="Arial" w:hAnsi="Arial"/>
                <w:sz w:val="18"/>
              </w:rPr>
            </w:pPr>
          </w:p>
        </w:tc>
        <w:tc>
          <w:tcPr>
            <w:tcW w:w="1134" w:type="dxa"/>
            <w:tcBorders>
              <w:top w:val="nil"/>
              <w:bottom w:val="nil"/>
            </w:tcBorders>
            <w:vAlign w:val="center"/>
            <w:tcPrChange w:id="324" w:author="Tetsu Ikeda" w:date="2024-04-16T17:51:00Z">
              <w:tcPr>
                <w:tcW w:w="1134" w:type="dxa"/>
                <w:gridSpan w:val="3"/>
                <w:tcBorders>
                  <w:top w:val="nil"/>
                  <w:bottom w:val="nil"/>
                </w:tcBorders>
                <w:vAlign w:val="center"/>
              </w:tcPr>
            </w:tcPrChange>
          </w:tcPr>
          <w:p w14:paraId="4E59CD20" w14:textId="77777777" w:rsidR="00777887" w:rsidRPr="00777887" w:rsidRDefault="00777887" w:rsidP="00777887">
            <w:pPr>
              <w:keepNext/>
              <w:keepLines/>
              <w:spacing w:after="0"/>
              <w:jc w:val="center"/>
              <w:rPr>
                <w:rFonts w:ascii="Arial" w:hAnsi="Arial"/>
                <w:sz w:val="18"/>
                <w:lang w:eastAsia="zh-CN"/>
              </w:rPr>
            </w:pPr>
          </w:p>
        </w:tc>
        <w:tc>
          <w:tcPr>
            <w:tcW w:w="992" w:type="dxa"/>
            <w:tcBorders>
              <w:top w:val="nil"/>
              <w:bottom w:val="nil"/>
            </w:tcBorders>
            <w:vAlign w:val="center"/>
            <w:tcPrChange w:id="325" w:author="Tetsu Ikeda" w:date="2024-04-16T17:51:00Z">
              <w:tcPr>
                <w:tcW w:w="992" w:type="dxa"/>
                <w:gridSpan w:val="3"/>
                <w:tcBorders>
                  <w:top w:val="nil"/>
                  <w:bottom w:val="nil"/>
                </w:tcBorders>
                <w:vAlign w:val="center"/>
              </w:tcPr>
            </w:tcPrChange>
          </w:tcPr>
          <w:p w14:paraId="661F237B" w14:textId="77777777" w:rsidR="00777887" w:rsidRPr="00777887" w:rsidRDefault="00777887" w:rsidP="00777887">
            <w:pPr>
              <w:keepNext/>
              <w:keepLines/>
              <w:spacing w:after="0"/>
              <w:jc w:val="center"/>
              <w:rPr>
                <w:rFonts w:ascii="Arial" w:hAnsi="Arial"/>
                <w:sz w:val="18"/>
                <w:lang w:eastAsia="zh-CN"/>
              </w:rPr>
            </w:pPr>
          </w:p>
        </w:tc>
        <w:tc>
          <w:tcPr>
            <w:tcW w:w="993" w:type="dxa"/>
            <w:tcBorders>
              <w:top w:val="nil"/>
              <w:bottom w:val="nil"/>
            </w:tcBorders>
            <w:vAlign w:val="center"/>
            <w:tcPrChange w:id="326" w:author="Tetsu Ikeda" w:date="2024-04-16T17:51:00Z">
              <w:tcPr>
                <w:tcW w:w="993" w:type="dxa"/>
                <w:gridSpan w:val="3"/>
                <w:tcBorders>
                  <w:top w:val="single" w:sz="4" w:space="0" w:color="auto"/>
                  <w:bottom w:val="single" w:sz="4" w:space="0" w:color="auto"/>
                </w:tcBorders>
                <w:vAlign w:val="center"/>
              </w:tcPr>
            </w:tcPrChange>
          </w:tcPr>
          <w:p w14:paraId="53A1243D" w14:textId="77777777" w:rsidR="00777887" w:rsidRPr="00777887" w:rsidRDefault="00777887" w:rsidP="00777887">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Change w:id="327" w:author="Tetsu Ikeda" w:date="2024-04-16T17:51: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7F809FB" w14:textId="77777777" w:rsidR="00777887" w:rsidRPr="00777887" w:rsidRDefault="00777887" w:rsidP="00777887">
            <w:pPr>
              <w:keepNext/>
              <w:keepLines/>
              <w:spacing w:after="0"/>
              <w:jc w:val="center"/>
              <w:rPr>
                <w:rFonts w:ascii="Arial" w:hAnsi="Arial"/>
                <w:sz w:val="18"/>
              </w:rPr>
            </w:pPr>
            <w:r w:rsidRPr="00777887">
              <w:rPr>
                <w:rFonts w:ascii="Arial" w:hAnsi="Arial"/>
                <w:sz w:val="18"/>
                <w:lang w:eastAsia="zh-CN"/>
              </w:rPr>
              <w:t>7</w:t>
            </w:r>
            <w:r w:rsidRPr="00777887">
              <w:rPr>
                <w:rFonts w:ascii="Arial" w:hAnsi="Arial"/>
                <w:sz w:val="18"/>
                <w:lang w:eastAsia="ja-JP"/>
              </w:rPr>
              <w:t>.5</w:t>
            </w:r>
          </w:p>
        </w:tc>
        <w:tc>
          <w:tcPr>
            <w:tcW w:w="992" w:type="dxa"/>
            <w:tcBorders>
              <w:top w:val="nil"/>
              <w:bottom w:val="nil"/>
            </w:tcBorders>
            <w:vAlign w:val="center"/>
            <w:tcPrChange w:id="328" w:author="Tetsu Ikeda" w:date="2024-04-16T17:51:00Z">
              <w:tcPr>
                <w:tcW w:w="992" w:type="dxa"/>
                <w:gridSpan w:val="3"/>
                <w:tcBorders>
                  <w:top w:val="nil"/>
                  <w:bottom w:val="nil"/>
                </w:tcBorders>
                <w:vAlign w:val="center"/>
              </w:tcPr>
            </w:tcPrChange>
          </w:tcPr>
          <w:p w14:paraId="31A3C983" w14:textId="77777777" w:rsidR="00777887" w:rsidRPr="00777887" w:rsidRDefault="00777887" w:rsidP="00777887">
            <w:pPr>
              <w:keepNext/>
              <w:keepLines/>
              <w:spacing w:after="0"/>
              <w:jc w:val="center"/>
              <w:rPr>
                <w:rFonts w:ascii="Arial" w:hAnsi="Arial"/>
                <w:sz w:val="18"/>
                <w:lang w:eastAsia="zh-CN"/>
              </w:rPr>
            </w:pPr>
          </w:p>
        </w:tc>
      </w:tr>
      <w:tr w:rsidR="00777887" w:rsidRPr="00777887" w14:paraId="43173955" w14:textId="77777777" w:rsidTr="00BA39F3">
        <w:tblPrEx>
          <w:tblW w:w="9781" w:type="dxa"/>
          <w:tblInd w:w="-5" w:type="dxa"/>
          <w:tblLayout w:type="fixed"/>
          <w:tblPrExChange w:id="329" w:author="Tetsu Ikeda" w:date="2024-04-16T17:51:00Z">
            <w:tblPrEx>
              <w:tblW w:w="9781" w:type="dxa"/>
              <w:tblInd w:w="-5" w:type="dxa"/>
              <w:tblLayout w:type="fixed"/>
            </w:tblPrEx>
          </w:tblPrExChange>
        </w:tblPrEx>
        <w:trPr>
          <w:cantSplit/>
          <w:trPrChange w:id="330" w:author="Tetsu Ikeda" w:date="2024-04-16T17:51:00Z">
            <w:trPr>
              <w:gridBefore w:val="1"/>
              <w:cantSplit/>
            </w:trPr>
          </w:trPrChange>
        </w:trPr>
        <w:tc>
          <w:tcPr>
            <w:tcW w:w="3544" w:type="dxa"/>
            <w:tcBorders>
              <w:top w:val="single" w:sz="4" w:space="0" w:color="auto"/>
              <w:left w:val="single" w:sz="4" w:space="0" w:color="auto"/>
              <w:bottom w:val="single" w:sz="4" w:space="0" w:color="auto"/>
              <w:right w:val="single" w:sz="4" w:space="0" w:color="auto"/>
            </w:tcBorders>
            <w:vAlign w:val="center"/>
            <w:tcPrChange w:id="331" w:author="Tetsu Ikeda" w:date="2024-04-16T17:51:00Z">
              <w:tcPr>
                <w:tcW w:w="3544" w:type="dxa"/>
                <w:gridSpan w:val="3"/>
                <w:tcBorders>
                  <w:top w:val="single" w:sz="4" w:space="0" w:color="auto"/>
                  <w:left w:val="single" w:sz="4" w:space="0" w:color="auto"/>
                  <w:bottom w:val="single" w:sz="4" w:space="0" w:color="auto"/>
                  <w:right w:val="single" w:sz="4" w:space="0" w:color="auto"/>
                </w:tcBorders>
                <w:vAlign w:val="center"/>
              </w:tcPr>
            </w:tcPrChange>
          </w:tcPr>
          <w:p w14:paraId="21300FE8" w14:textId="77777777" w:rsidR="00777887" w:rsidRPr="00777887" w:rsidRDefault="00777887" w:rsidP="00777887">
            <w:pPr>
              <w:keepNext/>
              <w:keepLines/>
              <w:spacing w:after="0"/>
              <w:jc w:val="center"/>
              <w:rPr>
                <w:rFonts w:ascii="Arial" w:hAnsi="Arial"/>
                <w:sz w:val="18"/>
                <w:lang w:eastAsia="ja-JP"/>
              </w:rPr>
            </w:pPr>
            <w:r w:rsidRPr="00777887">
              <w:rPr>
                <w:rFonts w:ascii="Arial" w:hAnsi="Arial"/>
                <w:sz w:val="18"/>
                <w:lang w:eastAsia="zh-CN"/>
              </w:rPr>
              <w:t xml:space="preserve">OTA </w:t>
            </w:r>
            <w:ins w:id="332" w:author="Tetsu Ikeda" w:date="2024-04-02T14:02:00Z">
              <w:r w:rsidRPr="00777887">
                <w:rPr>
                  <w:rFonts w:ascii="Arial" w:hAnsi="Arial"/>
                  <w:sz w:val="18"/>
                  <w:lang w:eastAsia="zh-CN"/>
                </w:rPr>
                <w:t xml:space="preserve">Repeater </w:t>
              </w:r>
            </w:ins>
            <w:r w:rsidRPr="00777887">
              <w:rPr>
                <w:rFonts w:ascii="Arial" w:hAnsi="Arial"/>
                <w:sz w:val="18"/>
                <w:lang w:eastAsia="zh-CN"/>
              </w:rPr>
              <w:t>Error Vector Magnitude</w:t>
            </w:r>
          </w:p>
        </w:tc>
        <w:tc>
          <w:tcPr>
            <w:tcW w:w="1134" w:type="dxa"/>
            <w:tcBorders>
              <w:top w:val="nil"/>
              <w:bottom w:val="nil"/>
            </w:tcBorders>
            <w:vAlign w:val="center"/>
            <w:tcPrChange w:id="333" w:author="Tetsu Ikeda" w:date="2024-04-16T17:51:00Z">
              <w:tcPr>
                <w:tcW w:w="1134" w:type="dxa"/>
                <w:gridSpan w:val="3"/>
                <w:tcBorders>
                  <w:top w:val="nil"/>
                  <w:bottom w:val="nil"/>
                </w:tcBorders>
                <w:vAlign w:val="center"/>
              </w:tcPr>
            </w:tcPrChange>
          </w:tcPr>
          <w:p w14:paraId="4BDEFC4A" w14:textId="77777777" w:rsidR="00777887" w:rsidRPr="00777887" w:rsidRDefault="00777887" w:rsidP="00777887">
            <w:pPr>
              <w:keepNext/>
              <w:keepLines/>
              <w:spacing w:after="0"/>
              <w:jc w:val="center"/>
              <w:rPr>
                <w:rFonts w:ascii="Arial" w:hAnsi="Arial"/>
                <w:sz w:val="18"/>
                <w:lang w:eastAsia="zh-CN"/>
              </w:rPr>
            </w:pPr>
            <w:r w:rsidRPr="00777887">
              <w:rPr>
                <w:rFonts w:ascii="Arial" w:hAnsi="Arial" w:hint="eastAsia"/>
                <w:sz w:val="18"/>
                <w:lang w:eastAsia="zh-CN"/>
              </w:rPr>
              <w:t>NA</w:t>
            </w:r>
          </w:p>
        </w:tc>
        <w:tc>
          <w:tcPr>
            <w:tcW w:w="1134" w:type="dxa"/>
            <w:tcBorders>
              <w:top w:val="nil"/>
              <w:bottom w:val="nil"/>
            </w:tcBorders>
            <w:vAlign w:val="center"/>
            <w:tcPrChange w:id="334" w:author="Tetsu Ikeda" w:date="2024-04-16T17:51:00Z">
              <w:tcPr>
                <w:tcW w:w="1134" w:type="dxa"/>
                <w:gridSpan w:val="3"/>
                <w:tcBorders>
                  <w:top w:val="nil"/>
                  <w:bottom w:val="nil"/>
                </w:tcBorders>
                <w:vAlign w:val="center"/>
              </w:tcPr>
            </w:tcPrChange>
          </w:tcPr>
          <w:p w14:paraId="448187E3" w14:textId="77777777" w:rsidR="00777887" w:rsidRPr="00777887" w:rsidRDefault="00777887" w:rsidP="00777887">
            <w:pPr>
              <w:keepNext/>
              <w:keepLines/>
              <w:spacing w:after="0"/>
              <w:jc w:val="center"/>
              <w:rPr>
                <w:rFonts w:ascii="Arial" w:hAnsi="Arial"/>
                <w:sz w:val="18"/>
                <w:lang w:eastAsia="zh-CN"/>
              </w:rPr>
            </w:pPr>
          </w:p>
        </w:tc>
        <w:tc>
          <w:tcPr>
            <w:tcW w:w="992" w:type="dxa"/>
            <w:tcBorders>
              <w:top w:val="nil"/>
              <w:bottom w:val="nil"/>
            </w:tcBorders>
            <w:vAlign w:val="center"/>
            <w:tcPrChange w:id="335" w:author="Tetsu Ikeda" w:date="2024-04-16T17:51:00Z">
              <w:tcPr>
                <w:tcW w:w="992" w:type="dxa"/>
                <w:gridSpan w:val="3"/>
                <w:tcBorders>
                  <w:top w:val="nil"/>
                  <w:bottom w:val="nil"/>
                </w:tcBorders>
                <w:vAlign w:val="center"/>
              </w:tcPr>
            </w:tcPrChange>
          </w:tcPr>
          <w:p w14:paraId="3846E39C" w14:textId="77777777" w:rsidR="00777887" w:rsidRPr="00777887" w:rsidRDefault="00777887" w:rsidP="00777887">
            <w:pPr>
              <w:keepNext/>
              <w:keepLines/>
              <w:spacing w:after="0"/>
              <w:jc w:val="center"/>
              <w:rPr>
                <w:rFonts w:ascii="Arial" w:hAnsi="Arial"/>
                <w:sz w:val="18"/>
                <w:lang w:eastAsia="zh-CN"/>
              </w:rPr>
            </w:pPr>
          </w:p>
        </w:tc>
        <w:tc>
          <w:tcPr>
            <w:tcW w:w="993" w:type="dxa"/>
            <w:tcBorders>
              <w:top w:val="nil"/>
              <w:bottom w:val="nil"/>
            </w:tcBorders>
            <w:vAlign w:val="center"/>
            <w:tcPrChange w:id="336" w:author="Tetsu Ikeda" w:date="2024-04-16T17:51:00Z">
              <w:tcPr>
                <w:tcW w:w="993" w:type="dxa"/>
                <w:gridSpan w:val="3"/>
                <w:tcBorders>
                  <w:top w:val="single" w:sz="4" w:space="0" w:color="auto"/>
                  <w:bottom w:val="single" w:sz="4" w:space="0" w:color="auto"/>
                </w:tcBorders>
                <w:vAlign w:val="center"/>
              </w:tcPr>
            </w:tcPrChange>
          </w:tcPr>
          <w:p w14:paraId="1296B0D7" w14:textId="77777777" w:rsidR="00777887" w:rsidRPr="00777887" w:rsidRDefault="00777887" w:rsidP="00777887">
            <w:pPr>
              <w:keepNext/>
              <w:keepLines/>
              <w:spacing w:after="0"/>
              <w:jc w:val="center"/>
              <w:rPr>
                <w:rFonts w:ascii="Arial" w:hAnsi="Arial"/>
                <w:sz w:val="18"/>
                <w:lang w:eastAsia="zh-CN"/>
              </w:rPr>
            </w:pPr>
            <w:ins w:id="337" w:author="Tetsu Ikeda" w:date="2024-04-16T17:51:00Z">
              <w:r w:rsidRPr="00777887">
                <w:rPr>
                  <w:rFonts w:ascii="Arial" w:hAnsi="Arial"/>
                  <w:sz w:val="18"/>
                  <w:lang w:eastAsia="ja-JP"/>
                </w:rPr>
                <w:t>NA</w:t>
              </w:r>
            </w:ins>
          </w:p>
        </w:tc>
        <w:tc>
          <w:tcPr>
            <w:tcW w:w="992" w:type="dxa"/>
            <w:tcBorders>
              <w:top w:val="single" w:sz="4" w:space="0" w:color="auto"/>
              <w:left w:val="single" w:sz="4" w:space="0" w:color="auto"/>
              <w:bottom w:val="single" w:sz="4" w:space="0" w:color="auto"/>
              <w:right w:val="single" w:sz="4" w:space="0" w:color="auto"/>
            </w:tcBorders>
            <w:vAlign w:val="center"/>
            <w:tcPrChange w:id="338" w:author="Tetsu Ikeda" w:date="2024-04-16T17:51: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A0AE16D" w14:textId="77777777" w:rsidR="00777887" w:rsidRPr="00777887" w:rsidRDefault="00777887" w:rsidP="00777887">
            <w:pPr>
              <w:keepNext/>
              <w:keepLines/>
              <w:spacing w:after="0"/>
              <w:jc w:val="center"/>
              <w:rPr>
                <w:rFonts w:ascii="Arial" w:hAnsi="Arial"/>
                <w:sz w:val="18"/>
              </w:rPr>
            </w:pPr>
            <w:r w:rsidRPr="00777887">
              <w:rPr>
                <w:rFonts w:ascii="Arial" w:hAnsi="Arial"/>
                <w:sz w:val="18"/>
                <w:lang w:eastAsia="zh-CN"/>
              </w:rPr>
              <w:t>7</w:t>
            </w:r>
            <w:r w:rsidRPr="00777887">
              <w:rPr>
                <w:rFonts w:ascii="Arial" w:hAnsi="Arial"/>
                <w:sz w:val="18"/>
                <w:lang w:eastAsia="ja-JP"/>
              </w:rPr>
              <w:t>.6</w:t>
            </w:r>
          </w:p>
        </w:tc>
        <w:tc>
          <w:tcPr>
            <w:tcW w:w="992" w:type="dxa"/>
            <w:tcBorders>
              <w:top w:val="nil"/>
              <w:bottom w:val="nil"/>
            </w:tcBorders>
            <w:vAlign w:val="center"/>
            <w:tcPrChange w:id="339" w:author="Tetsu Ikeda" w:date="2024-04-16T17:51:00Z">
              <w:tcPr>
                <w:tcW w:w="992" w:type="dxa"/>
                <w:gridSpan w:val="3"/>
                <w:tcBorders>
                  <w:top w:val="nil"/>
                  <w:bottom w:val="nil"/>
                </w:tcBorders>
                <w:vAlign w:val="center"/>
              </w:tcPr>
            </w:tcPrChange>
          </w:tcPr>
          <w:p w14:paraId="4E76EAB6" w14:textId="77777777" w:rsidR="00777887" w:rsidRPr="00777887" w:rsidRDefault="00777887" w:rsidP="00777887">
            <w:pPr>
              <w:keepNext/>
              <w:keepLines/>
              <w:spacing w:after="0"/>
              <w:jc w:val="center"/>
              <w:rPr>
                <w:rFonts w:ascii="Arial" w:hAnsi="Arial"/>
                <w:sz w:val="18"/>
                <w:lang w:eastAsia="zh-CN"/>
              </w:rPr>
            </w:pPr>
          </w:p>
        </w:tc>
      </w:tr>
      <w:tr w:rsidR="00777887" w:rsidRPr="00777887" w14:paraId="0552751A" w14:textId="77777777" w:rsidTr="00BA39F3">
        <w:tblPrEx>
          <w:tblW w:w="9781" w:type="dxa"/>
          <w:tblInd w:w="-5" w:type="dxa"/>
          <w:tblLayout w:type="fixed"/>
          <w:tblPrExChange w:id="340" w:author="Tetsu Ikeda" w:date="2024-04-16T17:51:00Z">
            <w:tblPrEx>
              <w:tblW w:w="9781" w:type="dxa"/>
              <w:tblInd w:w="-5" w:type="dxa"/>
              <w:tblLayout w:type="fixed"/>
            </w:tblPrEx>
          </w:tblPrExChange>
        </w:tblPrEx>
        <w:trPr>
          <w:cantSplit/>
          <w:trPrChange w:id="341" w:author="Tetsu Ikeda" w:date="2024-04-16T17:51:00Z">
            <w:trPr>
              <w:gridBefore w:val="1"/>
              <w:cantSplit/>
            </w:trPr>
          </w:trPrChange>
        </w:trPr>
        <w:tc>
          <w:tcPr>
            <w:tcW w:w="3544" w:type="dxa"/>
            <w:tcBorders>
              <w:top w:val="single" w:sz="4" w:space="0" w:color="auto"/>
              <w:left w:val="single" w:sz="4" w:space="0" w:color="auto"/>
              <w:bottom w:val="single" w:sz="4" w:space="0" w:color="auto"/>
              <w:right w:val="single" w:sz="4" w:space="0" w:color="auto"/>
            </w:tcBorders>
            <w:vAlign w:val="center"/>
            <w:tcPrChange w:id="342" w:author="Tetsu Ikeda" w:date="2024-04-16T17:51:00Z">
              <w:tcPr>
                <w:tcW w:w="3544" w:type="dxa"/>
                <w:gridSpan w:val="3"/>
                <w:tcBorders>
                  <w:top w:val="single" w:sz="4" w:space="0" w:color="auto"/>
                  <w:left w:val="single" w:sz="4" w:space="0" w:color="auto"/>
                  <w:bottom w:val="single" w:sz="4" w:space="0" w:color="auto"/>
                  <w:right w:val="single" w:sz="4" w:space="0" w:color="auto"/>
                </w:tcBorders>
                <w:vAlign w:val="center"/>
              </w:tcPr>
            </w:tcPrChange>
          </w:tcPr>
          <w:p w14:paraId="6CFF5D53" w14:textId="77777777" w:rsidR="00777887" w:rsidRPr="00777887" w:rsidRDefault="00777887" w:rsidP="00777887">
            <w:pPr>
              <w:keepNext/>
              <w:keepLines/>
              <w:spacing w:after="0"/>
              <w:jc w:val="center"/>
              <w:rPr>
                <w:rFonts w:ascii="Arial" w:hAnsi="Arial"/>
                <w:sz w:val="18"/>
                <w:lang w:eastAsia="ja-JP"/>
              </w:rPr>
            </w:pPr>
            <w:r w:rsidRPr="00777887">
              <w:rPr>
                <w:rFonts w:ascii="Arial" w:hAnsi="Arial"/>
                <w:sz w:val="18"/>
                <w:lang w:eastAsia="zh-CN"/>
              </w:rPr>
              <w:t>OTA input intermodulation</w:t>
            </w:r>
          </w:p>
        </w:tc>
        <w:tc>
          <w:tcPr>
            <w:tcW w:w="1134" w:type="dxa"/>
            <w:tcBorders>
              <w:top w:val="nil"/>
              <w:bottom w:val="nil"/>
            </w:tcBorders>
            <w:vAlign w:val="center"/>
            <w:tcPrChange w:id="343" w:author="Tetsu Ikeda" w:date="2024-04-16T17:51:00Z">
              <w:tcPr>
                <w:tcW w:w="1134" w:type="dxa"/>
                <w:gridSpan w:val="3"/>
                <w:tcBorders>
                  <w:top w:val="nil"/>
                  <w:bottom w:val="nil"/>
                </w:tcBorders>
                <w:vAlign w:val="center"/>
              </w:tcPr>
            </w:tcPrChange>
          </w:tcPr>
          <w:p w14:paraId="1BAC2520" w14:textId="77777777" w:rsidR="00777887" w:rsidRPr="00777887" w:rsidRDefault="00777887" w:rsidP="00777887">
            <w:pPr>
              <w:keepNext/>
              <w:keepLines/>
              <w:spacing w:after="0"/>
              <w:jc w:val="center"/>
              <w:rPr>
                <w:rFonts w:ascii="Arial" w:hAnsi="Arial"/>
                <w:sz w:val="18"/>
              </w:rPr>
            </w:pPr>
          </w:p>
        </w:tc>
        <w:tc>
          <w:tcPr>
            <w:tcW w:w="1134" w:type="dxa"/>
            <w:tcBorders>
              <w:top w:val="nil"/>
              <w:bottom w:val="nil"/>
            </w:tcBorders>
            <w:vAlign w:val="center"/>
            <w:tcPrChange w:id="344" w:author="Tetsu Ikeda" w:date="2024-04-16T17:51:00Z">
              <w:tcPr>
                <w:tcW w:w="1134" w:type="dxa"/>
                <w:gridSpan w:val="3"/>
                <w:tcBorders>
                  <w:top w:val="nil"/>
                  <w:bottom w:val="nil"/>
                </w:tcBorders>
                <w:vAlign w:val="center"/>
              </w:tcPr>
            </w:tcPrChange>
          </w:tcPr>
          <w:p w14:paraId="36190CB9" w14:textId="77777777" w:rsidR="00777887" w:rsidRPr="00777887" w:rsidRDefault="00777887" w:rsidP="00777887">
            <w:pPr>
              <w:keepNext/>
              <w:keepLines/>
              <w:spacing w:after="0"/>
              <w:jc w:val="center"/>
              <w:rPr>
                <w:rFonts w:ascii="Arial" w:hAnsi="Arial"/>
                <w:sz w:val="18"/>
                <w:lang w:eastAsia="zh-CN"/>
              </w:rPr>
            </w:pPr>
          </w:p>
        </w:tc>
        <w:tc>
          <w:tcPr>
            <w:tcW w:w="992" w:type="dxa"/>
            <w:tcBorders>
              <w:top w:val="nil"/>
              <w:bottom w:val="nil"/>
            </w:tcBorders>
            <w:vAlign w:val="center"/>
            <w:tcPrChange w:id="345" w:author="Tetsu Ikeda" w:date="2024-04-16T17:51:00Z">
              <w:tcPr>
                <w:tcW w:w="992" w:type="dxa"/>
                <w:gridSpan w:val="3"/>
                <w:tcBorders>
                  <w:top w:val="nil"/>
                  <w:bottom w:val="nil"/>
                </w:tcBorders>
                <w:vAlign w:val="center"/>
              </w:tcPr>
            </w:tcPrChange>
          </w:tcPr>
          <w:p w14:paraId="7A09F5B6" w14:textId="77777777" w:rsidR="00777887" w:rsidRPr="00777887" w:rsidRDefault="00777887" w:rsidP="00777887">
            <w:pPr>
              <w:keepNext/>
              <w:keepLines/>
              <w:spacing w:after="0"/>
              <w:jc w:val="center"/>
              <w:rPr>
                <w:rFonts w:ascii="Arial" w:hAnsi="Arial"/>
                <w:sz w:val="18"/>
                <w:lang w:eastAsia="zh-CN"/>
              </w:rPr>
            </w:pPr>
          </w:p>
        </w:tc>
        <w:tc>
          <w:tcPr>
            <w:tcW w:w="993" w:type="dxa"/>
            <w:tcBorders>
              <w:top w:val="nil"/>
              <w:bottom w:val="nil"/>
            </w:tcBorders>
            <w:vAlign w:val="center"/>
            <w:tcPrChange w:id="346" w:author="Tetsu Ikeda" w:date="2024-04-16T17:51:00Z">
              <w:tcPr>
                <w:tcW w:w="993" w:type="dxa"/>
                <w:gridSpan w:val="3"/>
                <w:tcBorders>
                  <w:top w:val="single" w:sz="4" w:space="0" w:color="auto"/>
                  <w:bottom w:val="single" w:sz="4" w:space="0" w:color="auto"/>
                </w:tcBorders>
                <w:vAlign w:val="center"/>
              </w:tcPr>
            </w:tcPrChange>
          </w:tcPr>
          <w:p w14:paraId="6B244585" w14:textId="77777777" w:rsidR="00777887" w:rsidRPr="00777887" w:rsidRDefault="00777887" w:rsidP="00777887">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Change w:id="347" w:author="Tetsu Ikeda" w:date="2024-04-16T17:51: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98BE9A3" w14:textId="77777777" w:rsidR="00777887" w:rsidRPr="00777887" w:rsidRDefault="00777887" w:rsidP="00777887">
            <w:pPr>
              <w:keepNext/>
              <w:keepLines/>
              <w:spacing w:after="0"/>
              <w:jc w:val="center"/>
              <w:rPr>
                <w:rFonts w:ascii="Arial" w:hAnsi="Arial"/>
                <w:sz w:val="18"/>
              </w:rPr>
            </w:pPr>
            <w:r w:rsidRPr="00777887">
              <w:rPr>
                <w:rFonts w:ascii="Arial" w:hAnsi="Arial"/>
                <w:sz w:val="18"/>
                <w:lang w:eastAsia="zh-CN"/>
              </w:rPr>
              <w:t>7</w:t>
            </w:r>
            <w:r w:rsidRPr="00777887">
              <w:rPr>
                <w:rFonts w:ascii="Arial" w:hAnsi="Arial"/>
                <w:sz w:val="18"/>
                <w:lang w:eastAsia="ja-JP"/>
              </w:rPr>
              <w:t>.7</w:t>
            </w:r>
          </w:p>
        </w:tc>
        <w:tc>
          <w:tcPr>
            <w:tcW w:w="992" w:type="dxa"/>
            <w:tcBorders>
              <w:top w:val="nil"/>
              <w:bottom w:val="nil"/>
            </w:tcBorders>
            <w:vAlign w:val="center"/>
            <w:tcPrChange w:id="348" w:author="Tetsu Ikeda" w:date="2024-04-16T17:51:00Z">
              <w:tcPr>
                <w:tcW w:w="992" w:type="dxa"/>
                <w:gridSpan w:val="3"/>
                <w:tcBorders>
                  <w:top w:val="nil"/>
                  <w:bottom w:val="nil"/>
                </w:tcBorders>
                <w:vAlign w:val="center"/>
              </w:tcPr>
            </w:tcPrChange>
          </w:tcPr>
          <w:p w14:paraId="378F08D4" w14:textId="77777777" w:rsidR="00777887" w:rsidRPr="00777887" w:rsidRDefault="00777887" w:rsidP="00777887">
            <w:pPr>
              <w:keepNext/>
              <w:keepLines/>
              <w:spacing w:after="0"/>
              <w:jc w:val="center"/>
              <w:rPr>
                <w:rFonts w:ascii="Arial" w:hAnsi="Arial"/>
                <w:sz w:val="18"/>
                <w:lang w:eastAsia="zh-CN"/>
              </w:rPr>
            </w:pPr>
          </w:p>
        </w:tc>
      </w:tr>
      <w:tr w:rsidR="00777887" w:rsidRPr="00777887" w14:paraId="41DC9E12" w14:textId="77777777" w:rsidTr="00BA39F3">
        <w:tblPrEx>
          <w:tblW w:w="9781" w:type="dxa"/>
          <w:tblInd w:w="-5" w:type="dxa"/>
          <w:tblLayout w:type="fixed"/>
          <w:tblPrExChange w:id="349" w:author="Tetsu Ikeda" w:date="2024-04-16T17:51:00Z">
            <w:tblPrEx>
              <w:tblW w:w="9781" w:type="dxa"/>
              <w:tblInd w:w="-5" w:type="dxa"/>
              <w:tblLayout w:type="fixed"/>
            </w:tblPrEx>
          </w:tblPrExChange>
        </w:tblPrEx>
        <w:trPr>
          <w:cantSplit/>
          <w:trPrChange w:id="350" w:author="Tetsu Ikeda" w:date="2024-04-16T17:51:00Z">
            <w:trPr>
              <w:gridBefore w:val="1"/>
              <w:cantSplit/>
            </w:trPr>
          </w:trPrChange>
        </w:trPr>
        <w:tc>
          <w:tcPr>
            <w:tcW w:w="3544" w:type="dxa"/>
            <w:tcBorders>
              <w:top w:val="single" w:sz="4" w:space="0" w:color="auto"/>
              <w:left w:val="single" w:sz="4" w:space="0" w:color="auto"/>
              <w:bottom w:val="single" w:sz="4" w:space="0" w:color="auto"/>
              <w:right w:val="single" w:sz="4" w:space="0" w:color="auto"/>
            </w:tcBorders>
            <w:vAlign w:val="center"/>
            <w:tcPrChange w:id="351" w:author="Tetsu Ikeda" w:date="2024-04-16T17:51:00Z">
              <w:tcPr>
                <w:tcW w:w="3544" w:type="dxa"/>
                <w:gridSpan w:val="3"/>
                <w:tcBorders>
                  <w:top w:val="single" w:sz="4" w:space="0" w:color="auto"/>
                  <w:left w:val="single" w:sz="4" w:space="0" w:color="auto"/>
                  <w:bottom w:val="single" w:sz="4" w:space="0" w:color="auto"/>
                  <w:right w:val="single" w:sz="4" w:space="0" w:color="auto"/>
                </w:tcBorders>
                <w:vAlign w:val="center"/>
              </w:tcPr>
            </w:tcPrChange>
          </w:tcPr>
          <w:p w14:paraId="47630FE1" w14:textId="77777777" w:rsidR="00777887" w:rsidRPr="00777887" w:rsidRDefault="00777887" w:rsidP="00777887">
            <w:pPr>
              <w:keepNext/>
              <w:keepLines/>
              <w:spacing w:after="0"/>
              <w:jc w:val="center"/>
              <w:rPr>
                <w:rFonts w:ascii="Arial" w:hAnsi="Arial"/>
                <w:sz w:val="18"/>
                <w:lang w:eastAsia="ja-JP"/>
              </w:rPr>
            </w:pPr>
            <w:r w:rsidRPr="00777887">
              <w:rPr>
                <w:rFonts w:ascii="Arial" w:hAnsi="Arial"/>
                <w:sz w:val="18"/>
                <w:lang w:eastAsia="zh-CN"/>
              </w:rPr>
              <w:t xml:space="preserve">OTA </w:t>
            </w:r>
            <w:r w:rsidRPr="00777887">
              <w:rPr>
                <w:rFonts w:ascii="Arial" w:hAnsi="Arial"/>
                <w:sz w:val="18"/>
              </w:rPr>
              <w:t>Adjacent Channel Rejection Ratio (ACRR)</w:t>
            </w:r>
          </w:p>
        </w:tc>
        <w:tc>
          <w:tcPr>
            <w:tcW w:w="1134" w:type="dxa"/>
            <w:tcBorders>
              <w:top w:val="nil"/>
              <w:bottom w:val="nil"/>
            </w:tcBorders>
            <w:vAlign w:val="center"/>
            <w:tcPrChange w:id="352" w:author="Tetsu Ikeda" w:date="2024-04-16T17:51:00Z">
              <w:tcPr>
                <w:tcW w:w="1134" w:type="dxa"/>
                <w:gridSpan w:val="3"/>
                <w:tcBorders>
                  <w:top w:val="nil"/>
                  <w:bottom w:val="nil"/>
                </w:tcBorders>
                <w:vAlign w:val="center"/>
              </w:tcPr>
            </w:tcPrChange>
          </w:tcPr>
          <w:p w14:paraId="3E6515BC" w14:textId="77777777" w:rsidR="00777887" w:rsidRPr="00777887" w:rsidRDefault="00777887" w:rsidP="00777887">
            <w:pPr>
              <w:keepNext/>
              <w:keepLines/>
              <w:spacing w:after="0"/>
              <w:jc w:val="center"/>
              <w:rPr>
                <w:rFonts w:ascii="Arial" w:hAnsi="Arial"/>
                <w:sz w:val="18"/>
              </w:rPr>
            </w:pPr>
          </w:p>
        </w:tc>
        <w:tc>
          <w:tcPr>
            <w:tcW w:w="1134" w:type="dxa"/>
            <w:tcBorders>
              <w:top w:val="nil"/>
              <w:bottom w:val="nil"/>
            </w:tcBorders>
            <w:vAlign w:val="center"/>
            <w:tcPrChange w:id="353" w:author="Tetsu Ikeda" w:date="2024-04-16T17:51:00Z">
              <w:tcPr>
                <w:tcW w:w="1134" w:type="dxa"/>
                <w:gridSpan w:val="3"/>
                <w:tcBorders>
                  <w:top w:val="nil"/>
                  <w:bottom w:val="nil"/>
                </w:tcBorders>
                <w:vAlign w:val="center"/>
              </w:tcPr>
            </w:tcPrChange>
          </w:tcPr>
          <w:p w14:paraId="46FFB5D2" w14:textId="77777777" w:rsidR="00777887" w:rsidRPr="00777887" w:rsidRDefault="00777887" w:rsidP="00777887">
            <w:pPr>
              <w:keepNext/>
              <w:keepLines/>
              <w:spacing w:after="0"/>
              <w:jc w:val="center"/>
              <w:rPr>
                <w:rFonts w:ascii="Arial" w:hAnsi="Arial"/>
                <w:sz w:val="18"/>
                <w:lang w:eastAsia="zh-CN"/>
              </w:rPr>
            </w:pPr>
          </w:p>
        </w:tc>
        <w:tc>
          <w:tcPr>
            <w:tcW w:w="992" w:type="dxa"/>
            <w:tcBorders>
              <w:top w:val="nil"/>
              <w:bottom w:val="nil"/>
            </w:tcBorders>
            <w:vAlign w:val="center"/>
            <w:tcPrChange w:id="354" w:author="Tetsu Ikeda" w:date="2024-04-16T17:51:00Z">
              <w:tcPr>
                <w:tcW w:w="992" w:type="dxa"/>
                <w:gridSpan w:val="3"/>
                <w:tcBorders>
                  <w:top w:val="nil"/>
                  <w:bottom w:val="nil"/>
                </w:tcBorders>
                <w:vAlign w:val="center"/>
              </w:tcPr>
            </w:tcPrChange>
          </w:tcPr>
          <w:p w14:paraId="5AEF220A" w14:textId="77777777" w:rsidR="00777887" w:rsidRPr="00777887" w:rsidRDefault="00777887" w:rsidP="00777887">
            <w:pPr>
              <w:keepNext/>
              <w:keepLines/>
              <w:spacing w:after="0"/>
              <w:jc w:val="center"/>
              <w:rPr>
                <w:rFonts w:ascii="Arial" w:hAnsi="Arial"/>
                <w:sz w:val="18"/>
                <w:lang w:eastAsia="zh-CN"/>
              </w:rPr>
            </w:pPr>
          </w:p>
        </w:tc>
        <w:tc>
          <w:tcPr>
            <w:tcW w:w="993" w:type="dxa"/>
            <w:tcBorders>
              <w:top w:val="nil"/>
              <w:bottom w:val="nil"/>
            </w:tcBorders>
            <w:vAlign w:val="center"/>
            <w:tcPrChange w:id="355" w:author="Tetsu Ikeda" w:date="2024-04-16T17:51:00Z">
              <w:tcPr>
                <w:tcW w:w="993" w:type="dxa"/>
                <w:gridSpan w:val="3"/>
                <w:tcBorders>
                  <w:top w:val="single" w:sz="4" w:space="0" w:color="auto"/>
                  <w:bottom w:val="single" w:sz="4" w:space="0" w:color="auto"/>
                </w:tcBorders>
                <w:vAlign w:val="center"/>
              </w:tcPr>
            </w:tcPrChange>
          </w:tcPr>
          <w:p w14:paraId="22F9B0ED" w14:textId="77777777" w:rsidR="00777887" w:rsidRPr="00777887" w:rsidRDefault="00777887" w:rsidP="00777887">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Change w:id="356" w:author="Tetsu Ikeda" w:date="2024-04-16T17:51: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0053F06" w14:textId="77777777" w:rsidR="00777887" w:rsidRPr="00777887" w:rsidRDefault="00777887" w:rsidP="00777887">
            <w:pPr>
              <w:keepNext/>
              <w:keepLines/>
              <w:spacing w:after="0"/>
              <w:jc w:val="center"/>
              <w:rPr>
                <w:rFonts w:ascii="Arial" w:hAnsi="Arial"/>
                <w:sz w:val="18"/>
                <w:lang w:eastAsia="zh-CN"/>
              </w:rPr>
            </w:pPr>
            <w:r w:rsidRPr="00777887">
              <w:rPr>
                <w:rFonts w:ascii="Arial" w:hAnsi="Arial"/>
                <w:sz w:val="18"/>
                <w:lang w:eastAsia="zh-CN"/>
              </w:rPr>
              <w:t>7.</w:t>
            </w:r>
            <w:r w:rsidRPr="00777887">
              <w:rPr>
                <w:rFonts w:ascii="Arial" w:hAnsi="Arial" w:hint="eastAsia"/>
                <w:sz w:val="18"/>
                <w:lang w:eastAsia="zh-CN"/>
              </w:rPr>
              <w:t>8</w:t>
            </w:r>
          </w:p>
        </w:tc>
        <w:tc>
          <w:tcPr>
            <w:tcW w:w="992" w:type="dxa"/>
            <w:tcBorders>
              <w:top w:val="nil"/>
              <w:bottom w:val="nil"/>
            </w:tcBorders>
            <w:vAlign w:val="center"/>
            <w:tcPrChange w:id="357" w:author="Tetsu Ikeda" w:date="2024-04-16T17:51:00Z">
              <w:tcPr>
                <w:tcW w:w="992" w:type="dxa"/>
                <w:gridSpan w:val="3"/>
                <w:tcBorders>
                  <w:top w:val="nil"/>
                  <w:bottom w:val="nil"/>
                </w:tcBorders>
                <w:vAlign w:val="center"/>
              </w:tcPr>
            </w:tcPrChange>
          </w:tcPr>
          <w:p w14:paraId="444FBB98" w14:textId="77777777" w:rsidR="00777887" w:rsidRPr="00777887" w:rsidRDefault="00777887" w:rsidP="00777887">
            <w:pPr>
              <w:keepNext/>
              <w:keepLines/>
              <w:spacing w:after="0"/>
              <w:jc w:val="center"/>
              <w:rPr>
                <w:rFonts w:ascii="Arial" w:hAnsi="Arial"/>
                <w:sz w:val="18"/>
                <w:lang w:eastAsia="zh-CN"/>
              </w:rPr>
            </w:pPr>
          </w:p>
        </w:tc>
      </w:tr>
      <w:tr w:rsidR="00777887" w:rsidRPr="00777887" w14:paraId="13AA2BD1" w14:textId="77777777" w:rsidTr="00BA39F3">
        <w:tblPrEx>
          <w:tblW w:w="9781" w:type="dxa"/>
          <w:tblInd w:w="-5" w:type="dxa"/>
          <w:tblLayout w:type="fixed"/>
          <w:tblPrExChange w:id="358" w:author="Tetsu Ikeda" w:date="2024-04-16T17:51:00Z">
            <w:tblPrEx>
              <w:tblW w:w="9781" w:type="dxa"/>
              <w:tblInd w:w="-5" w:type="dxa"/>
              <w:tblLayout w:type="fixed"/>
            </w:tblPrEx>
          </w:tblPrExChange>
        </w:tblPrEx>
        <w:trPr>
          <w:cantSplit/>
          <w:trPrChange w:id="359" w:author="Tetsu Ikeda" w:date="2024-04-16T17:51:00Z">
            <w:trPr>
              <w:gridBefore w:val="1"/>
              <w:cantSplit/>
            </w:trPr>
          </w:trPrChange>
        </w:trPr>
        <w:tc>
          <w:tcPr>
            <w:tcW w:w="3544" w:type="dxa"/>
            <w:tcBorders>
              <w:top w:val="single" w:sz="4" w:space="0" w:color="auto"/>
              <w:left w:val="single" w:sz="4" w:space="0" w:color="auto"/>
              <w:bottom w:val="single" w:sz="4" w:space="0" w:color="auto"/>
              <w:right w:val="single" w:sz="4" w:space="0" w:color="auto"/>
            </w:tcBorders>
            <w:vAlign w:val="center"/>
            <w:tcPrChange w:id="360" w:author="Tetsu Ikeda" w:date="2024-04-16T17:51:00Z">
              <w:tcPr>
                <w:tcW w:w="3544" w:type="dxa"/>
                <w:gridSpan w:val="3"/>
                <w:tcBorders>
                  <w:top w:val="single" w:sz="4" w:space="0" w:color="auto"/>
                  <w:left w:val="single" w:sz="4" w:space="0" w:color="auto"/>
                  <w:bottom w:val="single" w:sz="4" w:space="0" w:color="auto"/>
                  <w:right w:val="single" w:sz="4" w:space="0" w:color="auto"/>
                </w:tcBorders>
                <w:vAlign w:val="center"/>
              </w:tcPr>
            </w:tcPrChange>
          </w:tcPr>
          <w:p w14:paraId="47A8E8F0" w14:textId="77777777" w:rsidR="00777887" w:rsidRPr="00777887" w:rsidRDefault="00777887" w:rsidP="00777887">
            <w:pPr>
              <w:keepNext/>
              <w:keepLines/>
              <w:spacing w:after="0"/>
              <w:jc w:val="center"/>
              <w:rPr>
                <w:rFonts w:ascii="Arial" w:hAnsi="Arial"/>
                <w:sz w:val="18"/>
                <w:lang w:eastAsia="ja-JP"/>
              </w:rPr>
            </w:pPr>
            <w:r w:rsidRPr="00777887">
              <w:rPr>
                <w:rFonts w:ascii="Arial" w:hAnsi="Arial"/>
                <w:sz w:val="18"/>
                <w:lang w:eastAsia="zh-CN"/>
              </w:rPr>
              <w:t>OTA transmit ON/OFF power</w:t>
            </w:r>
          </w:p>
        </w:tc>
        <w:tc>
          <w:tcPr>
            <w:tcW w:w="1134" w:type="dxa"/>
            <w:tcBorders>
              <w:top w:val="nil"/>
              <w:bottom w:val="nil"/>
            </w:tcBorders>
            <w:vAlign w:val="center"/>
            <w:tcPrChange w:id="361" w:author="Tetsu Ikeda" w:date="2024-04-16T17:51:00Z">
              <w:tcPr>
                <w:tcW w:w="1134" w:type="dxa"/>
                <w:gridSpan w:val="3"/>
                <w:tcBorders>
                  <w:top w:val="nil"/>
                  <w:bottom w:val="nil"/>
                </w:tcBorders>
                <w:vAlign w:val="center"/>
              </w:tcPr>
            </w:tcPrChange>
          </w:tcPr>
          <w:p w14:paraId="35FD1535" w14:textId="77777777" w:rsidR="00777887" w:rsidRPr="00777887" w:rsidRDefault="00777887" w:rsidP="00777887">
            <w:pPr>
              <w:keepNext/>
              <w:keepLines/>
              <w:spacing w:after="0"/>
              <w:jc w:val="center"/>
              <w:rPr>
                <w:rFonts w:ascii="Arial" w:hAnsi="Arial"/>
                <w:sz w:val="18"/>
              </w:rPr>
            </w:pPr>
          </w:p>
        </w:tc>
        <w:tc>
          <w:tcPr>
            <w:tcW w:w="1134" w:type="dxa"/>
            <w:tcBorders>
              <w:top w:val="nil"/>
              <w:bottom w:val="nil"/>
            </w:tcBorders>
            <w:vAlign w:val="center"/>
            <w:tcPrChange w:id="362" w:author="Tetsu Ikeda" w:date="2024-04-16T17:51:00Z">
              <w:tcPr>
                <w:tcW w:w="1134" w:type="dxa"/>
                <w:gridSpan w:val="3"/>
                <w:tcBorders>
                  <w:top w:val="nil"/>
                  <w:bottom w:val="nil"/>
                </w:tcBorders>
                <w:vAlign w:val="center"/>
              </w:tcPr>
            </w:tcPrChange>
          </w:tcPr>
          <w:p w14:paraId="492359CF" w14:textId="77777777" w:rsidR="00777887" w:rsidRPr="00777887" w:rsidRDefault="00777887" w:rsidP="00777887">
            <w:pPr>
              <w:keepNext/>
              <w:keepLines/>
              <w:spacing w:after="0"/>
              <w:jc w:val="center"/>
              <w:rPr>
                <w:rFonts w:ascii="Arial" w:hAnsi="Arial"/>
                <w:sz w:val="18"/>
                <w:lang w:eastAsia="zh-CN"/>
              </w:rPr>
            </w:pPr>
          </w:p>
        </w:tc>
        <w:tc>
          <w:tcPr>
            <w:tcW w:w="992" w:type="dxa"/>
            <w:tcBorders>
              <w:top w:val="nil"/>
              <w:bottom w:val="nil"/>
            </w:tcBorders>
            <w:vAlign w:val="center"/>
            <w:tcPrChange w:id="363" w:author="Tetsu Ikeda" w:date="2024-04-16T17:51:00Z">
              <w:tcPr>
                <w:tcW w:w="992" w:type="dxa"/>
                <w:gridSpan w:val="3"/>
                <w:tcBorders>
                  <w:top w:val="nil"/>
                  <w:bottom w:val="nil"/>
                </w:tcBorders>
                <w:vAlign w:val="center"/>
              </w:tcPr>
            </w:tcPrChange>
          </w:tcPr>
          <w:p w14:paraId="6C3945F2" w14:textId="77777777" w:rsidR="00777887" w:rsidRPr="00777887" w:rsidRDefault="00777887" w:rsidP="00777887">
            <w:pPr>
              <w:keepNext/>
              <w:keepLines/>
              <w:spacing w:after="0"/>
              <w:jc w:val="center"/>
              <w:rPr>
                <w:rFonts w:ascii="Arial" w:hAnsi="Arial"/>
                <w:sz w:val="18"/>
                <w:lang w:eastAsia="zh-CN"/>
              </w:rPr>
            </w:pPr>
          </w:p>
        </w:tc>
        <w:tc>
          <w:tcPr>
            <w:tcW w:w="993" w:type="dxa"/>
            <w:tcBorders>
              <w:top w:val="nil"/>
              <w:bottom w:val="nil"/>
            </w:tcBorders>
            <w:vAlign w:val="center"/>
            <w:tcPrChange w:id="364" w:author="Tetsu Ikeda" w:date="2024-04-16T17:51:00Z">
              <w:tcPr>
                <w:tcW w:w="993" w:type="dxa"/>
                <w:gridSpan w:val="3"/>
                <w:tcBorders>
                  <w:top w:val="single" w:sz="4" w:space="0" w:color="auto"/>
                  <w:bottom w:val="single" w:sz="4" w:space="0" w:color="auto"/>
                </w:tcBorders>
                <w:vAlign w:val="center"/>
              </w:tcPr>
            </w:tcPrChange>
          </w:tcPr>
          <w:p w14:paraId="6C3D3665" w14:textId="77777777" w:rsidR="00777887" w:rsidRPr="00777887" w:rsidRDefault="00777887" w:rsidP="00777887">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Change w:id="365" w:author="Tetsu Ikeda" w:date="2024-04-16T17:51: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35CA6AC" w14:textId="77777777" w:rsidR="00777887" w:rsidRPr="00777887" w:rsidRDefault="00777887" w:rsidP="00777887">
            <w:pPr>
              <w:keepNext/>
              <w:keepLines/>
              <w:spacing w:after="0"/>
              <w:jc w:val="center"/>
              <w:rPr>
                <w:rFonts w:ascii="Arial" w:hAnsi="Arial"/>
                <w:sz w:val="18"/>
                <w:lang w:eastAsia="zh-CN"/>
              </w:rPr>
            </w:pPr>
            <w:r w:rsidRPr="00777887">
              <w:rPr>
                <w:rFonts w:ascii="Arial" w:hAnsi="Arial"/>
                <w:sz w:val="18"/>
                <w:lang w:eastAsia="zh-CN"/>
              </w:rPr>
              <w:t>7.9</w:t>
            </w:r>
          </w:p>
        </w:tc>
        <w:tc>
          <w:tcPr>
            <w:tcW w:w="992" w:type="dxa"/>
            <w:tcBorders>
              <w:top w:val="nil"/>
              <w:bottom w:val="nil"/>
            </w:tcBorders>
            <w:vAlign w:val="center"/>
            <w:tcPrChange w:id="366" w:author="Tetsu Ikeda" w:date="2024-04-16T17:51:00Z">
              <w:tcPr>
                <w:tcW w:w="992" w:type="dxa"/>
                <w:gridSpan w:val="3"/>
                <w:tcBorders>
                  <w:top w:val="nil"/>
                  <w:bottom w:val="nil"/>
                </w:tcBorders>
                <w:vAlign w:val="center"/>
              </w:tcPr>
            </w:tcPrChange>
          </w:tcPr>
          <w:p w14:paraId="1472D035" w14:textId="77777777" w:rsidR="00777887" w:rsidRPr="00777887" w:rsidRDefault="00777887" w:rsidP="00777887">
            <w:pPr>
              <w:keepNext/>
              <w:keepLines/>
              <w:spacing w:after="0"/>
              <w:jc w:val="center"/>
              <w:rPr>
                <w:rFonts w:ascii="Arial" w:hAnsi="Arial"/>
                <w:sz w:val="18"/>
                <w:lang w:eastAsia="zh-CN"/>
              </w:rPr>
            </w:pPr>
          </w:p>
        </w:tc>
      </w:tr>
      <w:tr w:rsidR="00777887" w:rsidRPr="00777887" w14:paraId="024A2A60" w14:textId="77777777" w:rsidTr="00BA39F3">
        <w:trPr>
          <w:cantSplit/>
          <w:ins w:id="367" w:author="Tetsu Ikeda" w:date="2024-04-16T13:50:00Z"/>
        </w:trPr>
        <w:tc>
          <w:tcPr>
            <w:tcW w:w="3544" w:type="dxa"/>
            <w:tcBorders>
              <w:top w:val="single" w:sz="4" w:space="0" w:color="auto"/>
              <w:left w:val="single" w:sz="4" w:space="0" w:color="auto"/>
              <w:bottom w:val="single" w:sz="4" w:space="0" w:color="auto"/>
              <w:right w:val="single" w:sz="4" w:space="0" w:color="auto"/>
            </w:tcBorders>
            <w:vAlign w:val="center"/>
          </w:tcPr>
          <w:p w14:paraId="025FAB00" w14:textId="77777777" w:rsidR="00777887" w:rsidRPr="00777887" w:rsidRDefault="00777887" w:rsidP="00777887">
            <w:pPr>
              <w:keepNext/>
              <w:keepLines/>
              <w:spacing w:after="0"/>
              <w:jc w:val="center"/>
              <w:rPr>
                <w:ins w:id="368" w:author="Tetsu Ikeda" w:date="2024-04-16T13:50:00Z"/>
                <w:rFonts w:ascii="Arial" w:hAnsi="Arial"/>
                <w:sz w:val="18"/>
                <w:lang w:eastAsia="zh-CN"/>
              </w:rPr>
            </w:pPr>
            <w:ins w:id="369" w:author="Tetsu Ikeda" w:date="2024-04-16T13:53:00Z">
              <w:r w:rsidRPr="00777887">
                <w:rPr>
                  <w:rFonts w:ascii="Arial" w:hAnsi="Arial"/>
                  <w:sz w:val="18"/>
                </w:rPr>
                <w:t>OTA repeater output power for NCR-MT</w:t>
              </w:r>
            </w:ins>
          </w:p>
        </w:tc>
        <w:tc>
          <w:tcPr>
            <w:tcW w:w="1134" w:type="dxa"/>
            <w:tcBorders>
              <w:top w:val="nil"/>
              <w:bottom w:val="nil"/>
            </w:tcBorders>
            <w:vAlign w:val="center"/>
          </w:tcPr>
          <w:p w14:paraId="2B2FC9B6" w14:textId="77777777" w:rsidR="00777887" w:rsidRPr="00777887" w:rsidRDefault="00777887" w:rsidP="00777887">
            <w:pPr>
              <w:keepNext/>
              <w:keepLines/>
              <w:spacing w:after="0"/>
              <w:jc w:val="center"/>
              <w:rPr>
                <w:ins w:id="370" w:author="Tetsu Ikeda" w:date="2024-04-16T13:50:00Z"/>
                <w:rFonts w:ascii="Arial" w:hAnsi="Arial"/>
                <w:sz w:val="18"/>
              </w:rPr>
            </w:pPr>
          </w:p>
        </w:tc>
        <w:tc>
          <w:tcPr>
            <w:tcW w:w="1134" w:type="dxa"/>
            <w:tcBorders>
              <w:top w:val="nil"/>
              <w:bottom w:val="nil"/>
            </w:tcBorders>
            <w:vAlign w:val="center"/>
          </w:tcPr>
          <w:p w14:paraId="635A1320" w14:textId="77777777" w:rsidR="00777887" w:rsidRPr="00777887" w:rsidRDefault="00777887" w:rsidP="00777887">
            <w:pPr>
              <w:keepNext/>
              <w:keepLines/>
              <w:spacing w:after="0"/>
              <w:jc w:val="center"/>
              <w:rPr>
                <w:ins w:id="371" w:author="Tetsu Ikeda" w:date="2024-04-16T17:22:00Z"/>
                <w:rFonts w:ascii="Arial" w:hAnsi="Arial"/>
                <w:sz w:val="18"/>
                <w:lang w:eastAsia="zh-CN"/>
              </w:rPr>
            </w:pPr>
            <w:ins w:id="372" w:author="Tetsu Ikeda" w:date="2024-04-16T17:48:00Z">
              <w:r w:rsidRPr="00777887">
                <w:rPr>
                  <w:rFonts w:ascii="Arial" w:hAnsi="Arial"/>
                  <w:sz w:val="18"/>
                  <w:lang w:eastAsia="ja-JP"/>
                </w:rPr>
                <w:t>NA</w:t>
              </w:r>
            </w:ins>
          </w:p>
        </w:tc>
        <w:tc>
          <w:tcPr>
            <w:tcW w:w="992" w:type="dxa"/>
            <w:tcBorders>
              <w:top w:val="nil"/>
              <w:bottom w:val="nil"/>
            </w:tcBorders>
            <w:vAlign w:val="center"/>
          </w:tcPr>
          <w:p w14:paraId="119C9276" w14:textId="77777777" w:rsidR="00777887" w:rsidRPr="00777887" w:rsidRDefault="00777887" w:rsidP="00777887">
            <w:pPr>
              <w:keepNext/>
              <w:keepLines/>
              <w:spacing w:after="0"/>
              <w:jc w:val="center"/>
              <w:rPr>
                <w:ins w:id="373" w:author="Tetsu Ikeda" w:date="2024-04-16T13:50:00Z"/>
                <w:rFonts w:ascii="Arial" w:hAnsi="Arial"/>
                <w:sz w:val="18"/>
                <w:lang w:eastAsia="zh-CN"/>
              </w:rPr>
            </w:pPr>
            <w:ins w:id="374" w:author="Tetsu Ikeda" w:date="2024-04-16T17:48:00Z">
              <w:r w:rsidRPr="00777887">
                <w:rPr>
                  <w:rFonts w:ascii="Arial" w:hAnsi="Arial"/>
                  <w:sz w:val="18"/>
                  <w:lang w:eastAsia="ja-JP"/>
                </w:rPr>
                <w:t>NA</w:t>
              </w:r>
            </w:ins>
          </w:p>
        </w:tc>
        <w:tc>
          <w:tcPr>
            <w:tcW w:w="993" w:type="dxa"/>
            <w:tcBorders>
              <w:top w:val="single" w:sz="4" w:space="0" w:color="auto"/>
              <w:bottom w:val="single" w:sz="4" w:space="0" w:color="auto"/>
            </w:tcBorders>
            <w:vAlign w:val="center"/>
          </w:tcPr>
          <w:p w14:paraId="3EAB788F" w14:textId="77777777" w:rsidR="00777887" w:rsidRPr="00777887" w:rsidRDefault="00777887" w:rsidP="00777887">
            <w:pPr>
              <w:keepNext/>
              <w:keepLines/>
              <w:spacing w:after="0"/>
              <w:jc w:val="center"/>
              <w:rPr>
                <w:ins w:id="375" w:author="Tetsu Ikeda" w:date="2024-04-16T17:22:00Z"/>
                <w:rFonts w:ascii="Arial" w:hAnsi="Arial"/>
                <w:sz w:val="18"/>
                <w:lang w:eastAsia="zh-CN"/>
              </w:rPr>
            </w:pPr>
            <w:ins w:id="376" w:author="Tetsu Ikeda" w:date="2024-04-16T17:50:00Z">
              <w:r w:rsidRPr="00777887">
                <w:rPr>
                  <w:rFonts w:ascii="Arial" w:hAnsi="Arial"/>
                  <w:sz w:val="18"/>
                  <w:lang w:val="en-US" w:eastAsia="zh-CN"/>
                </w:rPr>
                <w:t>7.18</w:t>
              </w:r>
            </w:ins>
          </w:p>
        </w:tc>
        <w:tc>
          <w:tcPr>
            <w:tcW w:w="992" w:type="dxa"/>
            <w:tcBorders>
              <w:top w:val="nil"/>
              <w:bottom w:val="nil"/>
            </w:tcBorders>
            <w:vAlign w:val="center"/>
          </w:tcPr>
          <w:p w14:paraId="533CC88F" w14:textId="77777777" w:rsidR="00777887" w:rsidRPr="00777887" w:rsidRDefault="00777887" w:rsidP="00777887">
            <w:pPr>
              <w:keepNext/>
              <w:keepLines/>
              <w:spacing w:after="0"/>
              <w:jc w:val="center"/>
              <w:rPr>
                <w:ins w:id="377" w:author="Tetsu Ikeda" w:date="2024-04-16T13:50:00Z"/>
                <w:rFonts w:ascii="Arial" w:hAnsi="Arial"/>
                <w:sz w:val="18"/>
                <w:lang w:eastAsia="zh-CN"/>
              </w:rPr>
            </w:pPr>
          </w:p>
        </w:tc>
        <w:tc>
          <w:tcPr>
            <w:tcW w:w="992" w:type="dxa"/>
            <w:tcBorders>
              <w:top w:val="single" w:sz="4" w:space="0" w:color="auto"/>
              <w:bottom w:val="single" w:sz="4" w:space="0" w:color="auto"/>
            </w:tcBorders>
            <w:vAlign w:val="center"/>
          </w:tcPr>
          <w:p w14:paraId="5DE70225" w14:textId="77777777" w:rsidR="00777887" w:rsidRPr="00777887" w:rsidRDefault="00777887" w:rsidP="00777887">
            <w:pPr>
              <w:keepNext/>
              <w:keepLines/>
              <w:spacing w:after="0"/>
              <w:jc w:val="center"/>
              <w:rPr>
                <w:ins w:id="378" w:author="Tetsu Ikeda" w:date="2024-04-16T17:33:00Z"/>
                <w:rFonts w:ascii="Arial" w:hAnsi="Arial"/>
                <w:sz w:val="18"/>
                <w:lang w:val="en-US" w:eastAsia="zh-CN"/>
              </w:rPr>
            </w:pPr>
            <w:ins w:id="379" w:author="Tetsu Ikeda" w:date="2024-04-16T17:33:00Z">
              <w:r w:rsidRPr="00777887">
                <w:rPr>
                  <w:rFonts w:ascii="Arial" w:hAnsi="Arial"/>
                  <w:sz w:val="18"/>
                  <w:lang w:val="en-US" w:eastAsia="zh-CN"/>
                </w:rPr>
                <w:t>7.18</w:t>
              </w:r>
            </w:ins>
          </w:p>
        </w:tc>
      </w:tr>
      <w:tr w:rsidR="00777887" w:rsidRPr="00777887" w14:paraId="57B2B0F3" w14:textId="77777777" w:rsidTr="00BA39F3">
        <w:trPr>
          <w:cantSplit/>
          <w:ins w:id="380" w:author="Tetsu Ikeda" w:date="2024-04-16T13:50:00Z"/>
        </w:trPr>
        <w:tc>
          <w:tcPr>
            <w:tcW w:w="3544" w:type="dxa"/>
            <w:tcBorders>
              <w:top w:val="single" w:sz="4" w:space="0" w:color="auto"/>
              <w:left w:val="single" w:sz="4" w:space="0" w:color="auto"/>
              <w:bottom w:val="single" w:sz="4" w:space="0" w:color="auto"/>
              <w:right w:val="single" w:sz="4" w:space="0" w:color="auto"/>
            </w:tcBorders>
            <w:vAlign w:val="center"/>
          </w:tcPr>
          <w:p w14:paraId="72484BAF" w14:textId="77777777" w:rsidR="00777887" w:rsidRPr="00777887" w:rsidRDefault="00777887" w:rsidP="00777887">
            <w:pPr>
              <w:keepNext/>
              <w:keepLines/>
              <w:spacing w:after="0"/>
              <w:jc w:val="center"/>
              <w:rPr>
                <w:ins w:id="381" w:author="Tetsu Ikeda" w:date="2024-04-16T13:50:00Z"/>
                <w:rFonts w:ascii="Arial" w:hAnsi="Arial"/>
                <w:sz w:val="18"/>
                <w:lang w:eastAsia="zh-CN"/>
              </w:rPr>
            </w:pPr>
            <w:ins w:id="382" w:author="Tetsu Ikeda" w:date="2024-04-16T13:53:00Z">
              <w:r w:rsidRPr="00777887">
                <w:rPr>
                  <w:rFonts w:ascii="Arial" w:hAnsi="Arial"/>
                  <w:sz w:val="18"/>
                </w:rPr>
                <w:t>OTA output power dynamics for NCR-MT</w:t>
              </w:r>
            </w:ins>
          </w:p>
        </w:tc>
        <w:tc>
          <w:tcPr>
            <w:tcW w:w="1134" w:type="dxa"/>
            <w:tcBorders>
              <w:top w:val="nil"/>
              <w:bottom w:val="nil"/>
            </w:tcBorders>
            <w:vAlign w:val="center"/>
          </w:tcPr>
          <w:p w14:paraId="5A8C7C39" w14:textId="77777777" w:rsidR="00777887" w:rsidRPr="00777887" w:rsidRDefault="00777887" w:rsidP="00777887">
            <w:pPr>
              <w:keepNext/>
              <w:keepLines/>
              <w:spacing w:after="0"/>
              <w:jc w:val="center"/>
              <w:rPr>
                <w:ins w:id="383" w:author="Tetsu Ikeda" w:date="2024-04-16T13:50:00Z"/>
                <w:rFonts w:ascii="Arial" w:hAnsi="Arial"/>
                <w:sz w:val="18"/>
              </w:rPr>
            </w:pPr>
          </w:p>
        </w:tc>
        <w:tc>
          <w:tcPr>
            <w:tcW w:w="1134" w:type="dxa"/>
            <w:tcBorders>
              <w:top w:val="nil"/>
              <w:bottom w:val="nil"/>
            </w:tcBorders>
            <w:vAlign w:val="center"/>
          </w:tcPr>
          <w:p w14:paraId="5A868D04" w14:textId="77777777" w:rsidR="00777887" w:rsidRPr="00777887" w:rsidRDefault="00777887" w:rsidP="00777887">
            <w:pPr>
              <w:keepNext/>
              <w:keepLines/>
              <w:spacing w:after="0"/>
              <w:jc w:val="center"/>
              <w:rPr>
                <w:ins w:id="384" w:author="Tetsu Ikeda" w:date="2024-04-16T17:22:00Z"/>
                <w:rFonts w:ascii="Arial" w:hAnsi="Arial"/>
                <w:sz w:val="18"/>
                <w:lang w:eastAsia="zh-CN"/>
              </w:rPr>
            </w:pPr>
          </w:p>
        </w:tc>
        <w:tc>
          <w:tcPr>
            <w:tcW w:w="992" w:type="dxa"/>
            <w:tcBorders>
              <w:top w:val="nil"/>
              <w:bottom w:val="nil"/>
            </w:tcBorders>
            <w:vAlign w:val="center"/>
          </w:tcPr>
          <w:p w14:paraId="76DCCB62" w14:textId="77777777" w:rsidR="00777887" w:rsidRPr="00777887" w:rsidRDefault="00777887" w:rsidP="00777887">
            <w:pPr>
              <w:keepNext/>
              <w:keepLines/>
              <w:spacing w:after="0"/>
              <w:jc w:val="center"/>
              <w:rPr>
                <w:ins w:id="385" w:author="Tetsu Ikeda" w:date="2024-04-16T13:50:00Z"/>
                <w:rFonts w:ascii="Arial" w:hAnsi="Arial"/>
                <w:sz w:val="18"/>
                <w:lang w:eastAsia="zh-CN"/>
              </w:rPr>
            </w:pPr>
          </w:p>
        </w:tc>
        <w:tc>
          <w:tcPr>
            <w:tcW w:w="993" w:type="dxa"/>
            <w:tcBorders>
              <w:top w:val="single" w:sz="4" w:space="0" w:color="auto"/>
              <w:bottom w:val="nil"/>
            </w:tcBorders>
            <w:vAlign w:val="center"/>
          </w:tcPr>
          <w:p w14:paraId="0F737540" w14:textId="77777777" w:rsidR="00777887" w:rsidRPr="00777887" w:rsidRDefault="00777887" w:rsidP="00777887">
            <w:pPr>
              <w:keepNext/>
              <w:keepLines/>
              <w:spacing w:after="0"/>
              <w:jc w:val="center"/>
              <w:rPr>
                <w:ins w:id="386" w:author="Tetsu Ikeda" w:date="2024-04-16T17:22:00Z"/>
                <w:rFonts w:ascii="Arial" w:hAnsi="Arial"/>
                <w:sz w:val="18"/>
                <w:lang w:eastAsia="zh-CN"/>
              </w:rPr>
            </w:pPr>
          </w:p>
        </w:tc>
        <w:tc>
          <w:tcPr>
            <w:tcW w:w="992" w:type="dxa"/>
            <w:tcBorders>
              <w:top w:val="nil"/>
              <w:bottom w:val="nil"/>
            </w:tcBorders>
            <w:vAlign w:val="center"/>
          </w:tcPr>
          <w:p w14:paraId="5B65DB76" w14:textId="77777777" w:rsidR="00777887" w:rsidRPr="00777887" w:rsidRDefault="00777887" w:rsidP="00777887">
            <w:pPr>
              <w:keepNext/>
              <w:keepLines/>
              <w:spacing w:after="0"/>
              <w:jc w:val="center"/>
              <w:rPr>
                <w:ins w:id="387" w:author="Tetsu Ikeda" w:date="2024-04-16T13:50:00Z"/>
                <w:rFonts w:ascii="Arial" w:hAnsi="Arial"/>
                <w:sz w:val="18"/>
                <w:lang w:eastAsia="zh-CN"/>
              </w:rPr>
            </w:pPr>
          </w:p>
        </w:tc>
        <w:tc>
          <w:tcPr>
            <w:tcW w:w="992" w:type="dxa"/>
            <w:tcBorders>
              <w:top w:val="single" w:sz="4" w:space="0" w:color="auto"/>
              <w:bottom w:val="single" w:sz="4" w:space="0" w:color="auto"/>
            </w:tcBorders>
            <w:vAlign w:val="center"/>
          </w:tcPr>
          <w:p w14:paraId="6DA11515" w14:textId="77777777" w:rsidR="00777887" w:rsidRPr="00777887" w:rsidRDefault="00777887" w:rsidP="00777887">
            <w:pPr>
              <w:keepNext/>
              <w:keepLines/>
              <w:spacing w:after="0"/>
              <w:jc w:val="center"/>
              <w:rPr>
                <w:ins w:id="388" w:author="Tetsu Ikeda" w:date="2024-04-16T17:33:00Z"/>
                <w:rFonts w:ascii="Arial" w:hAnsi="Arial"/>
                <w:sz w:val="18"/>
                <w:lang w:val="en-US" w:eastAsia="zh-CN"/>
              </w:rPr>
            </w:pPr>
            <w:ins w:id="389" w:author="Tetsu Ikeda" w:date="2024-04-16T17:33:00Z">
              <w:r w:rsidRPr="00777887">
                <w:rPr>
                  <w:rFonts w:ascii="Arial" w:hAnsi="Arial" w:hint="eastAsia"/>
                  <w:sz w:val="18"/>
                  <w:lang w:val="en-US" w:eastAsia="zh-CN"/>
                </w:rPr>
                <w:t>7.10</w:t>
              </w:r>
            </w:ins>
          </w:p>
        </w:tc>
      </w:tr>
      <w:tr w:rsidR="00777887" w:rsidRPr="00777887" w14:paraId="6A309E39" w14:textId="77777777" w:rsidTr="00BA39F3">
        <w:trPr>
          <w:cantSplit/>
          <w:ins w:id="390" w:author="Tetsu Ikeda" w:date="2024-04-16T13:50:00Z"/>
        </w:trPr>
        <w:tc>
          <w:tcPr>
            <w:tcW w:w="3544" w:type="dxa"/>
            <w:tcBorders>
              <w:top w:val="single" w:sz="4" w:space="0" w:color="auto"/>
              <w:left w:val="single" w:sz="4" w:space="0" w:color="auto"/>
              <w:bottom w:val="single" w:sz="4" w:space="0" w:color="auto"/>
              <w:right w:val="single" w:sz="4" w:space="0" w:color="auto"/>
            </w:tcBorders>
            <w:vAlign w:val="center"/>
          </w:tcPr>
          <w:p w14:paraId="7D3B50E3" w14:textId="77777777" w:rsidR="00777887" w:rsidRPr="00777887" w:rsidRDefault="00777887" w:rsidP="00777887">
            <w:pPr>
              <w:keepNext/>
              <w:keepLines/>
              <w:spacing w:after="0"/>
              <w:jc w:val="center"/>
              <w:rPr>
                <w:ins w:id="391" w:author="Tetsu Ikeda" w:date="2024-04-16T13:50:00Z"/>
                <w:rFonts w:ascii="Arial" w:hAnsi="Arial"/>
                <w:sz w:val="18"/>
                <w:lang w:eastAsia="zh-CN"/>
              </w:rPr>
            </w:pPr>
            <w:ins w:id="392" w:author="Tetsu Ikeda" w:date="2024-04-16T13:53:00Z">
              <w:r w:rsidRPr="00777887">
                <w:rPr>
                  <w:rFonts w:ascii="Arial" w:hAnsi="Arial"/>
                  <w:sz w:val="18"/>
                </w:rPr>
                <w:t>OTA transmit signal quality for NCR-MT</w:t>
              </w:r>
            </w:ins>
          </w:p>
        </w:tc>
        <w:tc>
          <w:tcPr>
            <w:tcW w:w="1134" w:type="dxa"/>
            <w:tcBorders>
              <w:top w:val="nil"/>
              <w:bottom w:val="nil"/>
            </w:tcBorders>
            <w:vAlign w:val="center"/>
          </w:tcPr>
          <w:p w14:paraId="679B02E8" w14:textId="77777777" w:rsidR="00777887" w:rsidRPr="00777887" w:rsidRDefault="00777887" w:rsidP="00777887">
            <w:pPr>
              <w:keepNext/>
              <w:keepLines/>
              <w:spacing w:after="0"/>
              <w:jc w:val="center"/>
              <w:rPr>
                <w:ins w:id="393" w:author="Tetsu Ikeda" w:date="2024-04-16T13:50:00Z"/>
                <w:rFonts w:ascii="Arial" w:hAnsi="Arial"/>
                <w:sz w:val="18"/>
              </w:rPr>
            </w:pPr>
          </w:p>
        </w:tc>
        <w:tc>
          <w:tcPr>
            <w:tcW w:w="1134" w:type="dxa"/>
            <w:tcBorders>
              <w:top w:val="nil"/>
              <w:bottom w:val="nil"/>
            </w:tcBorders>
            <w:vAlign w:val="center"/>
          </w:tcPr>
          <w:p w14:paraId="40CB7498" w14:textId="77777777" w:rsidR="00777887" w:rsidRPr="00777887" w:rsidRDefault="00777887" w:rsidP="00777887">
            <w:pPr>
              <w:keepNext/>
              <w:keepLines/>
              <w:spacing w:after="0"/>
              <w:jc w:val="center"/>
              <w:rPr>
                <w:ins w:id="394" w:author="Tetsu Ikeda" w:date="2024-04-16T17:22:00Z"/>
                <w:rFonts w:ascii="Arial" w:hAnsi="Arial"/>
                <w:sz w:val="18"/>
                <w:lang w:eastAsia="zh-CN"/>
              </w:rPr>
            </w:pPr>
          </w:p>
        </w:tc>
        <w:tc>
          <w:tcPr>
            <w:tcW w:w="992" w:type="dxa"/>
            <w:tcBorders>
              <w:top w:val="nil"/>
              <w:bottom w:val="nil"/>
            </w:tcBorders>
            <w:vAlign w:val="center"/>
          </w:tcPr>
          <w:p w14:paraId="5844BDCA" w14:textId="77777777" w:rsidR="00777887" w:rsidRPr="00777887" w:rsidRDefault="00777887" w:rsidP="00777887">
            <w:pPr>
              <w:keepNext/>
              <w:keepLines/>
              <w:spacing w:after="0"/>
              <w:jc w:val="center"/>
              <w:rPr>
                <w:ins w:id="395" w:author="Tetsu Ikeda" w:date="2024-04-16T13:50:00Z"/>
                <w:rFonts w:ascii="Arial" w:hAnsi="Arial"/>
                <w:sz w:val="18"/>
                <w:lang w:eastAsia="zh-CN"/>
              </w:rPr>
            </w:pPr>
          </w:p>
        </w:tc>
        <w:tc>
          <w:tcPr>
            <w:tcW w:w="993" w:type="dxa"/>
            <w:tcBorders>
              <w:top w:val="nil"/>
              <w:bottom w:val="nil"/>
            </w:tcBorders>
            <w:vAlign w:val="center"/>
          </w:tcPr>
          <w:p w14:paraId="6031CEAA" w14:textId="77777777" w:rsidR="00777887" w:rsidRPr="00777887" w:rsidRDefault="00777887" w:rsidP="00777887">
            <w:pPr>
              <w:keepNext/>
              <w:keepLines/>
              <w:spacing w:after="0"/>
              <w:jc w:val="center"/>
              <w:rPr>
                <w:ins w:id="396" w:author="Tetsu Ikeda" w:date="2024-04-16T17:22:00Z"/>
                <w:rFonts w:ascii="Arial" w:hAnsi="Arial"/>
                <w:sz w:val="18"/>
                <w:lang w:eastAsia="zh-CN"/>
              </w:rPr>
            </w:pPr>
          </w:p>
        </w:tc>
        <w:tc>
          <w:tcPr>
            <w:tcW w:w="992" w:type="dxa"/>
            <w:tcBorders>
              <w:top w:val="nil"/>
              <w:bottom w:val="nil"/>
            </w:tcBorders>
            <w:vAlign w:val="center"/>
          </w:tcPr>
          <w:p w14:paraId="71D23941" w14:textId="77777777" w:rsidR="00777887" w:rsidRPr="00777887" w:rsidRDefault="00777887" w:rsidP="00777887">
            <w:pPr>
              <w:keepNext/>
              <w:keepLines/>
              <w:spacing w:after="0"/>
              <w:jc w:val="center"/>
              <w:rPr>
                <w:ins w:id="397" w:author="Tetsu Ikeda" w:date="2024-04-16T13:50:00Z"/>
                <w:rFonts w:ascii="Arial" w:hAnsi="Arial"/>
                <w:sz w:val="18"/>
                <w:lang w:eastAsia="zh-CN"/>
              </w:rPr>
            </w:pPr>
          </w:p>
        </w:tc>
        <w:tc>
          <w:tcPr>
            <w:tcW w:w="992" w:type="dxa"/>
            <w:tcBorders>
              <w:top w:val="single" w:sz="4" w:space="0" w:color="auto"/>
              <w:bottom w:val="single" w:sz="4" w:space="0" w:color="auto"/>
            </w:tcBorders>
            <w:vAlign w:val="center"/>
          </w:tcPr>
          <w:p w14:paraId="28EB693A" w14:textId="77777777" w:rsidR="00777887" w:rsidRPr="00777887" w:rsidRDefault="00777887" w:rsidP="00777887">
            <w:pPr>
              <w:keepNext/>
              <w:keepLines/>
              <w:spacing w:after="0"/>
              <w:jc w:val="center"/>
              <w:rPr>
                <w:ins w:id="398" w:author="Tetsu Ikeda" w:date="2024-04-16T17:33:00Z"/>
                <w:rFonts w:ascii="Arial" w:hAnsi="Arial"/>
                <w:sz w:val="18"/>
                <w:lang w:val="en-US" w:eastAsia="zh-CN"/>
              </w:rPr>
            </w:pPr>
            <w:ins w:id="399" w:author="Tetsu Ikeda" w:date="2024-04-16T17:33:00Z">
              <w:r w:rsidRPr="00777887">
                <w:rPr>
                  <w:rFonts w:ascii="Arial" w:hAnsi="Arial" w:hint="eastAsia"/>
                  <w:sz w:val="18"/>
                  <w:lang w:val="en-US" w:eastAsia="zh-CN"/>
                </w:rPr>
                <w:t>7.11</w:t>
              </w:r>
            </w:ins>
          </w:p>
        </w:tc>
      </w:tr>
      <w:tr w:rsidR="00777887" w:rsidRPr="00777887" w14:paraId="347325AC" w14:textId="77777777" w:rsidTr="00BA39F3">
        <w:trPr>
          <w:cantSplit/>
          <w:ins w:id="400" w:author="Tetsu Ikeda" w:date="2024-04-16T13:50:00Z"/>
        </w:trPr>
        <w:tc>
          <w:tcPr>
            <w:tcW w:w="3544" w:type="dxa"/>
            <w:tcBorders>
              <w:top w:val="single" w:sz="4" w:space="0" w:color="auto"/>
              <w:left w:val="single" w:sz="4" w:space="0" w:color="auto"/>
              <w:bottom w:val="single" w:sz="4" w:space="0" w:color="auto"/>
              <w:right w:val="single" w:sz="4" w:space="0" w:color="auto"/>
            </w:tcBorders>
            <w:vAlign w:val="center"/>
          </w:tcPr>
          <w:p w14:paraId="6632EDD6" w14:textId="77777777" w:rsidR="00777887" w:rsidRPr="00777887" w:rsidRDefault="00777887" w:rsidP="00777887">
            <w:pPr>
              <w:keepNext/>
              <w:keepLines/>
              <w:spacing w:after="0"/>
              <w:jc w:val="center"/>
              <w:rPr>
                <w:ins w:id="401" w:author="Tetsu Ikeda" w:date="2024-04-16T13:50:00Z"/>
                <w:rFonts w:ascii="Arial" w:hAnsi="Arial"/>
                <w:sz w:val="18"/>
                <w:lang w:eastAsia="zh-CN"/>
              </w:rPr>
            </w:pPr>
            <w:ins w:id="402" w:author="Tetsu Ikeda" w:date="2024-04-16T13:53:00Z">
              <w:r w:rsidRPr="00777887">
                <w:rPr>
                  <w:rFonts w:ascii="Arial" w:hAnsi="Arial"/>
                  <w:sz w:val="18"/>
                </w:rPr>
                <w:t>OTA unwanted emissions for NCR-MT</w:t>
              </w:r>
            </w:ins>
          </w:p>
        </w:tc>
        <w:tc>
          <w:tcPr>
            <w:tcW w:w="1134" w:type="dxa"/>
            <w:tcBorders>
              <w:top w:val="nil"/>
              <w:bottom w:val="nil"/>
            </w:tcBorders>
            <w:vAlign w:val="center"/>
          </w:tcPr>
          <w:p w14:paraId="4ADB119E" w14:textId="77777777" w:rsidR="00777887" w:rsidRPr="00777887" w:rsidRDefault="00777887" w:rsidP="00777887">
            <w:pPr>
              <w:keepNext/>
              <w:keepLines/>
              <w:spacing w:after="0"/>
              <w:jc w:val="center"/>
              <w:rPr>
                <w:ins w:id="403" w:author="Tetsu Ikeda" w:date="2024-04-16T13:50:00Z"/>
                <w:rFonts w:ascii="Arial" w:hAnsi="Arial"/>
                <w:sz w:val="18"/>
              </w:rPr>
            </w:pPr>
          </w:p>
        </w:tc>
        <w:tc>
          <w:tcPr>
            <w:tcW w:w="1134" w:type="dxa"/>
            <w:tcBorders>
              <w:top w:val="nil"/>
              <w:bottom w:val="nil"/>
            </w:tcBorders>
            <w:vAlign w:val="center"/>
          </w:tcPr>
          <w:p w14:paraId="513FC34C" w14:textId="77777777" w:rsidR="00777887" w:rsidRPr="00777887" w:rsidRDefault="00777887" w:rsidP="00777887">
            <w:pPr>
              <w:keepNext/>
              <w:keepLines/>
              <w:spacing w:after="0"/>
              <w:jc w:val="center"/>
              <w:rPr>
                <w:ins w:id="404" w:author="Tetsu Ikeda" w:date="2024-04-16T17:22:00Z"/>
                <w:rFonts w:ascii="Arial" w:hAnsi="Arial"/>
                <w:sz w:val="18"/>
                <w:lang w:eastAsia="zh-CN"/>
              </w:rPr>
            </w:pPr>
          </w:p>
        </w:tc>
        <w:tc>
          <w:tcPr>
            <w:tcW w:w="992" w:type="dxa"/>
            <w:tcBorders>
              <w:top w:val="nil"/>
              <w:bottom w:val="nil"/>
            </w:tcBorders>
            <w:vAlign w:val="center"/>
          </w:tcPr>
          <w:p w14:paraId="16341FD7" w14:textId="77777777" w:rsidR="00777887" w:rsidRPr="00777887" w:rsidRDefault="00777887" w:rsidP="00777887">
            <w:pPr>
              <w:keepNext/>
              <w:keepLines/>
              <w:spacing w:after="0"/>
              <w:jc w:val="center"/>
              <w:rPr>
                <w:ins w:id="405" w:author="Tetsu Ikeda" w:date="2024-04-16T13:50:00Z"/>
                <w:rFonts w:ascii="Arial" w:hAnsi="Arial"/>
                <w:sz w:val="18"/>
                <w:lang w:eastAsia="zh-CN"/>
              </w:rPr>
            </w:pPr>
          </w:p>
        </w:tc>
        <w:tc>
          <w:tcPr>
            <w:tcW w:w="993" w:type="dxa"/>
            <w:tcBorders>
              <w:top w:val="nil"/>
              <w:bottom w:val="nil"/>
            </w:tcBorders>
            <w:vAlign w:val="center"/>
          </w:tcPr>
          <w:p w14:paraId="68B63DCA" w14:textId="77777777" w:rsidR="00777887" w:rsidRPr="00777887" w:rsidRDefault="00777887" w:rsidP="00777887">
            <w:pPr>
              <w:keepNext/>
              <w:keepLines/>
              <w:spacing w:after="0"/>
              <w:jc w:val="center"/>
              <w:rPr>
                <w:ins w:id="406" w:author="Tetsu Ikeda" w:date="2024-04-16T17:22:00Z"/>
                <w:rFonts w:ascii="Arial" w:hAnsi="Arial"/>
                <w:sz w:val="18"/>
                <w:lang w:eastAsia="zh-CN"/>
              </w:rPr>
            </w:pPr>
          </w:p>
        </w:tc>
        <w:tc>
          <w:tcPr>
            <w:tcW w:w="992" w:type="dxa"/>
            <w:tcBorders>
              <w:top w:val="nil"/>
              <w:bottom w:val="nil"/>
            </w:tcBorders>
            <w:vAlign w:val="center"/>
          </w:tcPr>
          <w:p w14:paraId="326D618C" w14:textId="77777777" w:rsidR="00777887" w:rsidRPr="00777887" w:rsidRDefault="00777887" w:rsidP="00777887">
            <w:pPr>
              <w:keepNext/>
              <w:keepLines/>
              <w:spacing w:after="0"/>
              <w:jc w:val="center"/>
              <w:rPr>
                <w:ins w:id="407" w:author="Tetsu Ikeda" w:date="2024-04-16T13:50:00Z"/>
                <w:rFonts w:ascii="Arial" w:hAnsi="Arial"/>
                <w:sz w:val="18"/>
                <w:lang w:eastAsia="zh-CN"/>
              </w:rPr>
            </w:pPr>
          </w:p>
        </w:tc>
        <w:tc>
          <w:tcPr>
            <w:tcW w:w="992" w:type="dxa"/>
            <w:tcBorders>
              <w:top w:val="single" w:sz="4" w:space="0" w:color="auto"/>
              <w:bottom w:val="single" w:sz="4" w:space="0" w:color="auto"/>
            </w:tcBorders>
            <w:vAlign w:val="center"/>
          </w:tcPr>
          <w:p w14:paraId="294418AB" w14:textId="77777777" w:rsidR="00777887" w:rsidRPr="00777887" w:rsidRDefault="00777887" w:rsidP="00777887">
            <w:pPr>
              <w:keepNext/>
              <w:keepLines/>
              <w:spacing w:after="0"/>
              <w:jc w:val="center"/>
              <w:rPr>
                <w:ins w:id="408" w:author="Tetsu Ikeda" w:date="2024-04-16T17:33:00Z"/>
                <w:rFonts w:ascii="Arial" w:hAnsi="Arial"/>
                <w:sz w:val="18"/>
                <w:lang w:val="en-US" w:eastAsia="zh-CN"/>
              </w:rPr>
            </w:pPr>
            <w:ins w:id="409" w:author="Tetsu Ikeda" w:date="2024-04-16T17:33:00Z">
              <w:r w:rsidRPr="00777887">
                <w:rPr>
                  <w:rFonts w:ascii="Arial" w:hAnsi="Arial"/>
                  <w:sz w:val="18"/>
                  <w:lang w:val="en-US" w:eastAsia="zh-CN"/>
                </w:rPr>
                <w:t>7.19</w:t>
              </w:r>
            </w:ins>
          </w:p>
        </w:tc>
      </w:tr>
      <w:tr w:rsidR="00777887" w:rsidRPr="00777887" w14:paraId="2CF3D97F" w14:textId="77777777" w:rsidTr="00BA39F3">
        <w:trPr>
          <w:cantSplit/>
          <w:ins w:id="410" w:author="Tetsu Ikeda" w:date="2024-04-16T13:50:00Z"/>
        </w:trPr>
        <w:tc>
          <w:tcPr>
            <w:tcW w:w="3544" w:type="dxa"/>
            <w:tcBorders>
              <w:top w:val="single" w:sz="4" w:space="0" w:color="auto"/>
              <w:left w:val="single" w:sz="4" w:space="0" w:color="auto"/>
              <w:bottom w:val="single" w:sz="4" w:space="0" w:color="auto"/>
              <w:right w:val="single" w:sz="4" w:space="0" w:color="auto"/>
            </w:tcBorders>
            <w:vAlign w:val="center"/>
          </w:tcPr>
          <w:p w14:paraId="40791140" w14:textId="77777777" w:rsidR="00777887" w:rsidRPr="00777887" w:rsidRDefault="00777887" w:rsidP="00777887">
            <w:pPr>
              <w:keepNext/>
              <w:keepLines/>
              <w:spacing w:after="0"/>
              <w:jc w:val="center"/>
              <w:rPr>
                <w:ins w:id="411" w:author="Tetsu Ikeda" w:date="2024-04-16T13:50:00Z"/>
                <w:rFonts w:ascii="Arial" w:hAnsi="Arial"/>
                <w:sz w:val="18"/>
                <w:lang w:eastAsia="zh-CN"/>
              </w:rPr>
            </w:pPr>
            <w:ins w:id="412" w:author="Tetsu Ikeda" w:date="2024-04-16T13:53:00Z">
              <w:r w:rsidRPr="00777887">
                <w:rPr>
                  <w:rFonts w:ascii="Arial" w:hAnsi="Arial"/>
                  <w:sz w:val="18"/>
                </w:rPr>
                <w:t>OTA diversity characteristics for NCR-MT</w:t>
              </w:r>
            </w:ins>
          </w:p>
        </w:tc>
        <w:tc>
          <w:tcPr>
            <w:tcW w:w="1134" w:type="dxa"/>
            <w:tcBorders>
              <w:top w:val="nil"/>
              <w:bottom w:val="nil"/>
            </w:tcBorders>
            <w:vAlign w:val="center"/>
          </w:tcPr>
          <w:p w14:paraId="7F978EF3" w14:textId="77777777" w:rsidR="00777887" w:rsidRPr="00777887" w:rsidRDefault="00777887" w:rsidP="00777887">
            <w:pPr>
              <w:keepNext/>
              <w:keepLines/>
              <w:spacing w:after="0"/>
              <w:jc w:val="center"/>
              <w:rPr>
                <w:ins w:id="413" w:author="Tetsu Ikeda" w:date="2024-04-16T13:50:00Z"/>
                <w:rFonts w:ascii="Arial" w:hAnsi="Arial"/>
                <w:sz w:val="18"/>
              </w:rPr>
            </w:pPr>
          </w:p>
        </w:tc>
        <w:tc>
          <w:tcPr>
            <w:tcW w:w="1134" w:type="dxa"/>
            <w:tcBorders>
              <w:top w:val="nil"/>
              <w:bottom w:val="nil"/>
            </w:tcBorders>
            <w:vAlign w:val="center"/>
          </w:tcPr>
          <w:p w14:paraId="74540426" w14:textId="77777777" w:rsidR="00777887" w:rsidRPr="00777887" w:rsidRDefault="00777887" w:rsidP="00777887">
            <w:pPr>
              <w:keepNext/>
              <w:keepLines/>
              <w:spacing w:after="0"/>
              <w:jc w:val="center"/>
              <w:rPr>
                <w:ins w:id="414" w:author="Tetsu Ikeda" w:date="2024-04-16T17:22:00Z"/>
                <w:rFonts w:ascii="Arial" w:hAnsi="Arial"/>
                <w:sz w:val="18"/>
                <w:lang w:eastAsia="zh-CN"/>
              </w:rPr>
            </w:pPr>
          </w:p>
        </w:tc>
        <w:tc>
          <w:tcPr>
            <w:tcW w:w="992" w:type="dxa"/>
            <w:tcBorders>
              <w:top w:val="nil"/>
              <w:bottom w:val="nil"/>
            </w:tcBorders>
            <w:vAlign w:val="center"/>
          </w:tcPr>
          <w:p w14:paraId="56301A04" w14:textId="77777777" w:rsidR="00777887" w:rsidRPr="00777887" w:rsidRDefault="00777887" w:rsidP="00777887">
            <w:pPr>
              <w:keepNext/>
              <w:keepLines/>
              <w:spacing w:after="0"/>
              <w:jc w:val="center"/>
              <w:rPr>
                <w:ins w:id="415" w:author="Tetsu Ikeda" w:date="2024-04-16T13:50:00Z"/>
                <w:rFonts w:ascii="Arial" w:hAnsi="Arial"/>
                <w:sz w:val="18"/>
                <w:lang w:eastAsia="zh-CN"/>
              </w:rPr>
            </w:pPr>
          </w:p>
        </w:tc>
        <w:tc>
          <w:tcPr>
            <w:tcW w:w="993" w:type="dxa"/>
            <w:tcBorders>
              <w:top w:val="nil"/>
              <w:bottom w:val="nil"/>
            </w:tcBorders>
            <w:vAlign w:val="center"/>
          </w:tcPr>
          <w:p w14:paraId="0E63012B" w14:textId="77777777" w:rsidR="00777887" w:rsidRPr="00777887" w:rsidRDefault="00777887" w:rsidP="00777887">
            <w:pPr>
              <w:keepNext/>
              <w:keepLines/>
              <w:spacing w:after="0"/>
              <w:jc w:val="center"/>
              <w:rPr>
                <w:ins w:id="416" w:author="Tetsu Ikeda" w:date="2024-04-16T17:22:00Z"/>
                <w:rFonts w:ascii="Arial" w:hAnsi="Arial"/>
                <w:sz w:val="18"/>
                <w:lang w:eastAsia="zh-CN"/>
              </w:rPr>
            </w:pPr>
          </w:p>
        </w:tc>
        <w:tc>
          <w:tcPr>
            <w:tcW w:w="992" w:type="dxa"/>
            <w:tcBorders>
              <w:top w:val="nil"/>
              <w:bottom w:val="nil"/>
            </w:tcBorders>
            <w:vAlign w:val="center"/>
          </w:tcPr>
          <w:p w14:paraId="07308FD0" w14:textId="77777777" w:rsidR="00777887" w:rsidRPr="00777887" w:rsidRDefault="00777887" w:rsidP="00777887">
            <w:pPr>
              <w:keepNext/>
              <w:keepLines/>
              <w:spacing w:after="0"/>
              <w:jc w:val="center"/>
              <w:rPr>
                <w:ins w:id="417" w:author="Tetsu Ikeda" w:date="2024-04-16T13:50:00Z"/>
                <w:rFonts w:ascii="Arial" w:hAnsi="Arial"/>
                <w:sz w:val="18"/>
                <w:lang w:eastAsia="zh-CN"/>
              </w:rPr>
            </w:pPr>
          </w:p>
        </w:tc>
        <w:tc>
          <w:tcPr>
            <w:tcW w:w="992" w:type="dxa"/>
            <w:tcBorders>
              <w:top w:val="single" w:sz="4" w:space="0" w:color="auto"/>
              <w:bottom w:val="single" w:sz="4" w:space="0" w:color="auto"/>
            </w:tcBorders>
            <w:vAlign w:val="center"/>
          </w:tcPr>
          <w:p w14:paraId="6D09D316" w14:textId="77777777" w:rsidR="00777887" w:rsidRPr="00777887" w:rsidRDefault="00777887" w:rsidP="00777887">
            <w:pPr>
              <w:keepNext/>
              <w:keepLines/>
              <w:spacing w:after="0"/>
              <w:jc w:val="center"/>
              <w:rPr>
                <w:ins w:id="418" w:author="Tetsu Ikeda" w:date="2024-04-16T17:33:00Z"/>
                <w:rFonts w:ascii="Arial" w:hAnsi="Arial"/>
                <w:sz w:val="18"/>
                <w:lang w:val="en-US" w:eastAsia="zh-CN"/>
              </w:rPr>
            </w:pPr>
            <w:ins w:id="419" w:author="Tetsu Ikeda" w:date="2024-04-16T17:33:00Z">
              <w:r w:rsidRPr="00777887">
                <w:rPr>
                  <w:rFonts w:ascii="Arial" w:hAnsi="Arial" w:hint="eastAsia"/>
                  <w:sz w:val="18"/>
                  <w:lang w:val="en-US" w:eastAsia="zh-CN"/>
                </w:rPr>
                <w:t>7.12</w:t>
              </w:r>
            </w:ins>
          </w:p>
        </w:tc>
      </w:tr>
      <w:tr w:rsidR="00777887" w:rsidRPr="00777887" w14:paraId="7E930236" w14:textId="77777777" w:rsidTr="00BA39F3">
        <w:trPr>
          <w:cantSplit/>
          <w:ins w:id="420" w:author="Tetsu Ikeda" w:date="2024-04-16T13:50:00Z"/>
        </w:trPr>
        <w:tc>
          <w:tcPr>
            <w:tcW w:w="3544" w:type="dxa"/>
            <w:tcBorders>
              <w:top w:val="single" w:sz="4" w:space="0" w:color="auto"/>
              <w:left w:val="single" w:sz="4" w:space="0" w:color="auto"/>
              <w:bottom w:val="single" w:sz="4" w:space="0" w:color="auto"/>
              <w:right w:val="single" w:sz="4" w:space="0" w:color="auto"/>
            </w:tcBorders>
            <w:vAlign w:val="center"/>
          </w:tcPr>
          <w:p w14:paraId="21EBA332" w14:textId="77777777" w:rsidR="00777887" w:rsidRPr="00777887" w:rsidRDefault="00777887" w:rsidP="00777887">
            <w:pPr>
              <w:keepNext/>
              <w:keepLines/>
              <w:spacing w:after="0"/>
              <w:jc w:val="center"/>
              <w:rPr>
                <w:ins w:id="421" w:author="Tetsu Ikeda" w:date="2024-04-16T13:50:00Z"/>
                <w:rFonts w:ascii="Arial" w:hAnsi="Arial"/>
                <w:sz w:val="18"/>
                <w:lang w:eastAsia="zh-CN"/>
              </w:rPr>
            </w:pPr>
            <w:ins w:id="422" w:author="Tetsu Ikeda" w:date="2024-04-16T13:53:00Z">
              <w:r w:rsidRPr="00777887">
                <w:rPr>
                  <w:rFonts w:ascii="Arial" w:hAnsi="Arial"/>
                  <w:sz w:val="18"/>
                </w:rPr>
                <w:t>OTA reference sensitivity for NCR-MT</w:t>
              </w:r>
            </w:ins>
          </w:p>
        </w:tc>
        <w:tc>
          <w:tcPr>
            <w:tcW w:w="1134" w:type="dxa"/>
            <w:tcBorders>
              <w:top w:val="nil"/>
              <w:bottom w:val="nil"/>
            </w:tcBorders>
            <w:vAlign w:val="center"/>
          </w:tcPr>
          <w:p w14:paraId="67E088A2" w14:textId="77777777" w:rsidR="00777887" w:rsidRPr="00777887" w:rsidRDefault="00777887" w:rsidP="00777887">
            <w:pPr>
              <w:keepNext/>
              <w:keepLines/>
              <w:spacing w:after="0"/>
              <w:jc w:val="center"/>
              <w:rPr>
                <w:ins w:id="423" w:author="Tetsu Ikeda" w:date="2024-04-16T13:50:00Z"/>
                <w:rFonts w:ascii="Arial" w:hAnsi="Arial"/>
                <w:sz w:val="18"/>
              </w:rPr>
            </w:pPr>
          </w:p>
        </w:tc>
        <w:tc>
          <w:tcPr>
            <w:tcW w:w="1134" w:type="dxa"/>
            <w:tcBorders>
              <w:top w:val="nil"/>
              <w:bottom w:val="nil"/>
            </w:tcBorders>
            <w:vAlign w:val="center"/>
          </w:tcPr>
          <w:p w14:paraId="2BE69608" w14:textId="77777777" w:rsidR="00777887" w:rsidRPr="00777887" w:rsidRDefault="00777887" w:rsidP="00777887">
            <w:pPr>
              <w:keepNext/>
              <w:keepLines/>
              <w:spacing w:after="0"/>
              <w:jc w:val="center"/>
              <w:rPr>
                <w:ins w:id="424" w:author="Tetsu Ikeda" w:date="2024-04-16T17:22:00Z"/>
                <w:rFonts w:ascii="Arial" w:hAnsi="Arial"/>
                <w:sz w:val="18"/>
                <w:lang w:eastAsia="zh-CN"/>
              </w:rPr>
            </w:pPr>
          </w:p>
        </w:tc>
        <w:tc>
          <w:tcPr>
            <w:tcW w:w="992" w:type="dxa"/>
            <w:tcBorders>
              <w:top w:val="nil"/>
              <w:bottom w:val="nil"/>
            </w:tcBorders>
            <w:vAlign w:val="center"/>
          </w:tcPr>
          <w:p w14:paraId="481668F4" w14:textId="77777777" w:rsidR="00777887" w:rsidRPr="00777887" w:rsidRDefault="00777887" w:rsidP="00777887">
            <w:pPr>
              <w:keepNext/>
              <w:keepLines/>
              <w:spacing w:after="0"/>
              <w:jc w:val="center"/>
              <w:rPr>
                <w:ins w:id="425" w:author="Tetsu Ikeda" w:date="2024-04-16T13:50:00Z"/>
                <w:rFonts w:ascii="Arial" w:hAnsi="Arial"/>
                <w:sz w:val="18"/>
                <w:lang w:eastAsia="zh-CN"/>
              </w:rPr>
            </w:pPr>
          </w:p>
        </w:tc>
        <w:tc>
          <w:tcPr>
            <w:tcW w:w="993" w:type="dxa"/>
            <w:tcBorders>
              <w:top w:val="nil"/>
              <w:bottom w:val="nil"/>
            </w:tcBorders>
            <w:vAlign w:val="center"/>
          </w:tcPr>
          <w:p w14:paraId="1EC52D63" w14:textId="77777777" w:rsidR="00777887" w:rsidRPr="00777887" w:rsidRDefault="00777887" w:rsidP="00777887">
            <w:pPr>
              <w:keepNext/>
              <w:keepLines/>
              <w:spacing w:after="0"/>
              <w:jc w:val="center"/>
              <w:rPr>
                <w:ins w:id="426" w:author="Tetsu Ikeda" w:date="2024-04-16T17:22:00Z"/>
                <w:rFonts w:ascii="Arial" w:hAnsi="Arial"/>
                <w:sz w:val="18"/>
                <w:lang w:eastAsia="zh-CN"/>
              </w:rPr>
            </w:pPr>
            <w:ins w:id="427" w:author="Tetsu Ikeda" w:date="2024-04-16T17:50:00Z">
              <w:r w:rsidRPr="00777887">
                <w:rPr>
                  <w:rFonts w:ascii="Arial" w:hAnsi="Arial"/>
                  <w:sz w:val="18"/>
                  <w:lang w:eastAsia="ja-JP"/>
                </w:rPr>
                <w:t>NA</w:t>
              </w:r>
            </w:ins>
          </w:p>
        </w:tc>
        <w:tc>
          <w:tcPr>
            <w:tcW w:w="992" w:type="dxa"/>
            <w:tcBorders>
              <w:top w:val="nil"/>
              <w:bottom w:val="nil"/>
            </w:tcBorders>
            <w:vAlign w:val="center"/>
          </w:tcPr>
          <w:p w14:paraId="0D6AF327" w14:textId="77777777" w:rsidR="00777887" w:rsidRPr="00777887" w:rsidRDefault="00777887" w:rsidP="00777887">
            <w:pPr>
              <w:keepNext/>
              <w:keepLines/>
              <w:spacing w:after="0"/>
              <w:jc w:val="center"/>
              <w:rPr>
                <w:ins w:id="428" w:author="Tetsu Ikeda" w:date="2024-04-16T13:50:00Z"/>
                <w:rFonts w:ascii="Arial" w:hAnsi="Arial"/>
                <w:sz w:val="18"/>
                <w:lang w:eastAsia="zh-CN"/>
              </w:rPr>
            </w:pPr>
            <w:ins w:id="429" w:author="Tetsu Ikeda" w:date="2024-04-16T17:48:00Z">
              <w:r w:rsidRPr="00777887">
                <w:rPr>
                  <w:rFonts w:ascii="Arial" w:hAnsi="Arial"/>
                  <w:sz w:val="18"/>
                  <w:lang w:eastAsia="ja-JP"/>
                </w:rPr>
                <w:t>NA</w:t>
              </w:r>
            </w:ins>
          </w:p>
        </w:tc>
        <w:tc>
          <w:tcPr>
            <w:tcW w:w="992" w:type="dxa"/>
            <w:tcBorders>
              <w:top w:val="single" w:sz="4" w:space="0" w:color="auto"/>
              <w:bottom w:val="single" w:sz="4" w:space="0" w:color="auto"/>
            </w:tcBorders>
            <w:vAlign w:val="center"/>
          </w:tcPr>
          <w:p w14:paraId="5AFEDDE2" w14:textId="77777777" w:rsidR="00777887" w:rsidRPr="00777887" w:rsidRDefault="00777887" w:rsidP="00777887">
            <w:pPr>
              <w:keepNext/>
              <w:keepLines/>
              <w:spacing w:after="0"/>
              <w:jc w:val="center"/>
              <w:rPr>
                <w:ins w:id="430" w:author="Tetsu Ikeda" w:date="2024-04-16T17:33:00Z"/>
                <w:rFonts w:ascii="Arial" w:hAnsi="Arial"/>
                <w:sz w:val="18"/>
                <w:lang w:val="en-US" w:eastAsia="zh-CN"/>
              </w:rPr>
            </w:pPr>
            <w:ins w:id="431" w:author="Tetsu Ikeda" w:date="2024-04-16T17:33:00Z">
              <w:r w:rsidRPr="00777887">
                <w:rPr>
                  <w:rFonts w:ascii="Arial" w:hAnsi="Arial" w:hint="eastAsia"/>
                  <w:sz w:val="18"/>
                  <w:lang w:val="en-US" w:eastAsia="zh-CN"/>
                </w:rPr>
                <w:t>7.13</w:t>
              </w:r>
            </w:ins>
          </w:p>
        </w:tc>
      </w:tr>
      <w:tr w:rsidR="00777887" w:rsidRPr="00777887" w14:paraId="3DE0B5A6" w14:textId="77777777" w:rsidTr="00BA39F3">
        <w:trPr>
          <w:cantSplit/>
          <w:ins w:id="432" w:author="Tetsu Ikeda" w:date="2024-04-16T13:50:00Z"/>
        </w:trPr>
        <w:tc>
          <w:tcPr>
            <w:tcW w:w="3544" w:type="dxa"/>
            <w:tcBorders>
              <w:top w:val="single" w:sz="4" w:space="0" w:color="auto"/>
              <w:left w:val="single" w:sz="4" w:space="0" w:color="auto"/>
              <w:bottom w:val="single" w:sz="4" w:space="0" w:color="auto"/>
              <w:right w:val="single" w:sz="4" w:space="0" w:color="auto"/>
            </w:tcBorders>
            <w:vAlign w:val="center"/>
          </w:tcPr>
          <w:p w14:paraId="68C8CD06" w14:textId="77777777" w:rsidR="00777887" w:rsidRPr="00777887" w:rsidRDefault="00777887" w:rsidP="00777887">
            <w:pPr>
              <w:keepNext/>
              <w:keepLines/>
              <w:spacing w:after="0"/>
              <w:jc w:val="center"/>
              <w:rPr>
                <w:ins w:id="433" w:author="Tetsu Ikeda" w:date="2024-04-16T13:50:00Z"/>
                <w:rFonts w:ascii="Arial" w:hAnsi="Arial"/>
                <w:sz w:val="18"/>
                <w:lang w:eastAsia="zh-CN"/>
              </w:rPr>
            </w:pPr>
            <w:ins w:id="434" w:author="Tetsu Ikeda" w:date="2024-04-16T13:53:00Z">
              <w:r w:rsidRPr="00777887">
                <w:rPr>
                  <w:rFonts w:ascii="Arial" w:hAnsi="Arial"/>
                  <w:sz w:val="18"/>
                </w:rPr>
                <w:t>OTA maximum input level for NCR-MT</w:t>
              </w:r>
            </w:ins>
          </w:p>
        </w:tc>
        <w:tc>
          <w:tcPr>
            <w:tcW w:w="1134" w:type="dxa"/>
            <w:tcBorders>
              <w:top w:val="nil"/>
              <w:bottom w:val="nil"/>
            </w:tcBorders>
            <w:vAlign w:val="center"/>
          </w:tcPr>
          <w:p w14:paraId="7A6E3F4F" w14:textId="77777777" w:rsidR="00777887" w:rsidRPr="00777887" w:rsidRDefault="00777887" w:rsidP="00777887">
            <w:pPr>
              <w:keepNext/>
              <w:keepLines/>
              <w:spacing w:after="0"/>
              <w:jc w:val="center"/>
              <w:rPr>
                <w:ins w:id="435" w:author="Tetsu Ikeda" w:date="2024-04-16T13:50:00Z"/>
                <w:rFonts w:ascii="Arial" w:hAnsi="Arial"/>
                <w:sz w:val="18"/>
              </w:rPr>
            </w:pPr>
          </w:p>
        </w:tc>
        <w:tc>
          <w:tcPr>
            <w:tcW w:w="1134" w:type="dxa"/>
            <w:tcBorders>
              <w:top w:val="nil"/>
              <w:bottom w:val="nil"/>
            </w:tcBorders>
            <w:vAlign w:val="center"/>
          </w:tcPr>
          <w:p w14:paraId="727FBB9F" w14:textId="77777777" w:rsidR="00777887" w:rsidRPr="00777887" w:rsidRDefault="00777887" w:rsidP="00777887">
            <w:pPr>
              <w:keepNext/>
              <w:keepLines/>
              <w:spacing w:after="0"/>
              <w:jc w:val="center"/>
              <w:rPr>
                <w:ins w:id="436" w:author="Tetsu Ikeda" w:date="2024-04-16T17:22:00Z"/>
                <w:rFonts w:ascii="Arial" w:hAnsi="Arial"/>
                <w:sz w:val="18"/>
                <w:lang w:eastAsia="zh-CN"/>
              </w:rPr>
            </w:pPr>
          </w:p>
        </w:tc>
        <w:tc>
          <w:tcPr>
            <w:tcW w:w="992" w:type="dxa"/>
            <w:tcBorders>
              <w:top w:val="nil"/>
              <w:bottom w:val="nil"/>
            </w:tcBorders>
            <w:vAlign w:val="center"/>
          </w:tcPr>
          <w:p w14:paraId="294DC1C4" w14:textId="77777777" w:rsidR="00777887" w:rsidRPr="00777887" w:rsidRDefault="00777887" w:rsidP="00777887">
            <w:pPr>
              <w:keepNext/>
              <w:keepLines/>
              <w:spacing w:after="0"/>
              <w:jc w:val="center"/>
              <w:rPr>
                <w:ins w:id="437" w:author="Tetsu Ikeda" w:date="2024-04-16T13:50:00Z"/>
                <w:rFonts w:ascii="Arial" w:hAnsi="Arial"/>
                <w:sz w:val="18"/>
                <w:lang w:eastAsia="zh-CN"/>
              </w:rPr>
            </w:pPr>
          </w:p>
        </w:tc>
        <w:tc>
          <w:tcPr>
            <w:tcW w:w="993" w:type="dxa"/>
            <w:tcBorders>
              <w:top w:val="nil"/>
              <w:bottom w:val="nil"/>
            </w:tcBorders>
            <w:vAlign w:val="center"/>
          </w:tcPr>
          <w:p w14:paraId="270F518C" w14:textId="77777777" w:rsidR="00777887" w:rsidRPr="00777887" w:rsidRDefault="00777887" w:rsidP="00777887">
            <w:pPr>
              <w:keepNext/>
              <w:keepLines/>
              <w:spacing w:after="0"/>
              <w:jc w:val="center"/>
              <w:rPr>
                <w:ins w:id="438" w:author="Tetsu Ikeda" w:date="2024-04-16T17:22:00Z"/>
                <w:rFonts w:ascii="Arial" w:hAnsi="Arial"/>
                <w:sz w:val="18"/>
                <w:lang w:eastAsia="zh-CN"/>
              </w:rPr>
            </w:pPr>
          </w:p>
        </w:tc>
        <w:tc>
          <w:tcPr>
            <w:tcW w:w="992" w:type="dxa"/>
            <w:tcBorders>
              <w:top w:val="nil"/>
              <w:bottom w:val="nil"/>
            </w:tcBorders>
            <w:vAlign w:val="center"/>
          </w:tcPr>
          <w:p w14:paraId="11B83D6E" w14:textId="77777777" w:rsidR="00777887" w:rsidRPr="00777887" w:rsidRDefault="00777887" w:rsidP="00777887">
            <w:pPr>
              <w:keepNext/>
              <w:keepLines/>
              <w:spacing w:after="0"/>
              <w:jc w:val="center"/>
              <w:rPr>
                <w:ins w:id="439" w:author="Tetsu Ikeda" w:date="2024-04-16T13:50:00Z"/>
                <w:rFonts w:ascii="Arial" w:hAnsi="Arial"/>
                <w:sz w:val="18"/>
                <w:lang w:eastAsia="zh-CN"/>
              </w:rPr>
            </w:pPr>
          </w:p>
        </w:tc>
        <w:tc>
          <w:tcPr>
            <w:tcW w:w="992" w:type="dxa"/>
            <w:tcBorders>
              <w:top w:val="single" w:sz="4" w:space="0" w:color="auto"/>
              <w:bottom w:val="single" w:sz="4" w:space="0" w:color="auto"/>
            </w:tcBorders>
            <w:vAlign w:val="center"/>
          </w:tcPr>
          <w:p w14:paraId="64196912" w14:textId="77777777" w:rsidR="00777887" w:rsidRPr="00777887" w:rsidRDefault="00777887" w:rsidP="00777887">
            <w:pPr>
              <w:keepNext/>
              <w:keepLines/>
              <w:spacing w:after="0"/>
              <w:jc w:val="center"/>
              <w:rPr>
                <w:ins w:id="440" w:author="Tetsu Ikeda" w:date="2024-04-16T17:33:00Z"/>
                <w:rFonts w:ascii="Arial" w:hAnsi="Arial"/>
                <w:sz w:val="18"/>
                <w:lang w:val="en-US" w:eastAsia="zh-CN"/>
              </w:rPr>
            </w:pPr>
            <w:ins w:id="441" w:author="Tetsu Ikeda" w:date="2024-04-16T17:33:00Z">
              <w:r w:rsidRPr="00777887">
                <w:rPr>
                  <w:rFonts w:ascii="Arial" w:hAnsi="Arial" w:hint="eastAsia"/>
                  <w:sz w:val="18"/>
                  <w:lang w:val="en-US" w:eastAsia="zh-CN"/>
                </w:rPr>
                <w:t>7.14</w:t>
              </w:r>
            </w:ins>
          </w:p>
        </w:tc>
      </w:tr>
      <w:tr w:rsidR="00777887" w:rsidRPr="00777887" w14:paraId="437F449C" w14:textId="77777777" w:rsidTr="00BA39F3">
        <w:trPr>
          <w:cantSplit/>
          <w:ins w:id="442" w:author="Tetsu Ikeda" w:date="2024-04-16T13:50:00Z"/>
        </w:trPr>
        <w:tc>
          <w:tcPr>
            <w:tcW w:w="3544" w:type="dxa"/>
            <w:tcBorders>
              <w:top w:val="single" w:sz="4" w:space="0" w:color="auto"/>
              <w:left w:val="single" w:sz="4" w:space="0" w:color="auto"/>
              <w:bottom w:val="single" w:sz="4" w:space="0" w:color="auto"/>
              <w:right w:val="single" w:sz="4" w:space="0" w:color="auto"/>
            </w:tcBorders>
            <w:vAlign w:val="center"/>
          </w:tcPr>
          <w:p w14:paraId="70A58089" w14:textId="77777777" w:rsidR="00777887" w:rsidRPr="00777887" w:rsidRDefault="00777887" w:rsidP="00777887">
            <w:pPr>
              <w:keepNext/>
              <w:keepLines/>
              <w:spacing w:after="0"/>
              <w:jc w:val="center"/>
              <w:rPr>
                <w:ins w:id="443" w:author="Tetsu Ikeda" w:date="2024-04-16T13:50:00Z"/>
                <w:rFonts w:ascii="Arial" w:hAnsi="Arial"/>
                <w:sz w:val="18"/>
                <w:lang w:eastAsia="zh-CN"/>
              </w:rPr>
            </w:pPr>
            <w:ins w:id="444" w:author="Tetsu Ikeda" w:date="2024-04-16T13:53:00Z">
              <w:r w:rsidRPr="00777887">
                <w:rPr>
                  <w:rFonts w:ascii="Arial" w:hAnsi="Arial"/>
                  <w:sz w:val="18"/>
                </w:rPr>
                <w:t>OTA adjacent channel selectivity for NCR-MT</w:t>
              </w:r>
            </w:ins>
          </w:p>
        </w:tc>
        <w:tc>
          <w:tcPr>
            <w:tcW w:w="1134" w:type="dxa"/>
            <w:tcBorders>
              <w:top w:val="nil"/>
              <w:bottom w:val="nil"/>
            </w:tcBorders>
            <w:vAlign w:val="center"/>
          </w:tcPr>
          <w:p w14:paraId="184102CE" w14:textId="77777777" w:rsidR="00777887" w:rsidRPr="00777887" w:rsidRDefault="00777887" w:rsidP="00777887">
            <w:pPr>
              <w:keepNext/>
              <w:keepLines/>
              <w:spacing w:after="0"/>
              <w:jc w:val="center"/>
              <w:rPr>
                <w:ins w:id="445" w:author="Tetsu Ikeda" w:date="2024-04-16T13:50:00Z"/>
                <w:rFonts w:ascii="Arial" w:hAnsi="Arial"/>
                <w:sz w:val="18"/>
              </w:rPr>
            </w:pPr>
          </w:p>
        </w:tc>
        <w:tc>
          <w:tcPr>
            <w:tcW w:w="1134" w:type="dxa"/>
            <w:tcBorders>
              <w:top w:val="nil"/>
              <w:bottom w:val="nil"/>
            </w:tcBorders>
            <w:vAlign w:val="center"/>
          </w:tcPr>
          <w:p w14:paraId="11155635" w14:textId="77777777" w:rsidR="00777887" w:rsidRPr="00777887" w:rsidRDefault="00777887" w:rsidP="00777887">
            <w:pPr>
              <w:keepNext/>
              <w:keepLines/>
              <w:spacing w:after="0"/>
              <w:jc w:val="center"/>
              <w:rPr>
                <w:ins w:id="446" w:author="Tetsu Ikeda" w:date="2024-04-16T17:22:00Z"/>
                <w:rFonts w:ascii="Arial" w:hAnsi="Arial"/>
                <w:sz w:val="18"/>
                <w:lang w:eastAsia="zh-CN"/>
              </w:rPr>
            </w:pPr>
          </w:p>
        </w:tc>
        <w:tc>
          <w:tcPr>
            <w:tcW w:w="992" w:type="dxa"/>
            <w:tcBorders>
              <w:top w:val="nil"/>
              <w:bottom w:val="nil"/>
            </w:tcBorders>
            <w:vAlign w:val="center"/>
          </w:tcPr>
          <w:p w14:paraId="7A98D9A9" w14:textId="77777777" w:rsidR="00777887" w:rsidRPr="00777887" w:rsidRDefault="00777887" w:rsidP="00777887">
            <w:pPr>
              <w:keepNext/>
              <w:keepLines/>
              <w:spacing w:after="0"/>
              <w:jc w:val="center"/>
              <w:rPr>
                <w:ins w:id="447" w:author="Tetsu Ikeda" w:date="2024-04-16T13:50:00Z"/>
                <w:rFonts w:ascii="Arial" w:hAnsi="Arial"/>
                <w:sz w:val="18"/>
                <w:lang w:eastAsia="zh-CN"/>
              </w:rPr>
            </w:pPr>
          </w:p>
        </w:tc>
        <w:tc>
          <w:tcPr>
            <w:tcW w:w="993" w:type="dxa"/>
            <w:tcBorders>
              <w:top w:val="nil"/>
              <w:bottom w:val="nil"/>
            </w:tcBorders>
            <w:vAlign w:val="center"/>
          </w:tcPr>
          <w:p w14:paraId="54E32141" w14:textId="77777777" w:rsidR="00777887" w:rsidRPr="00777887" w:rsidRDefault="00777887" w:rsidP="00777887">
            <w:pPr>
              <w:keepNext/>
              <w:keepLines/>
              <w:spacing w:after="0"/>
              <w:jc w:val="center"/>
              <w:rPr>
                <w:ins w:id="448" w:author="Tetsu Ikeda" w:date="2024-04-16T17:22:00Z"/>
                <w:rFonts w:ascii="Arial" w:hAnsi="Arial"/>
                <w:sz w:val="18"/>
                <w:lang w:eastAsia="zh-CN"/>
              </w:rPr>
            </w:pPr>
          </w:p>
        </w:tc>
        <w:tc>
          <w:tcPr>
            <w:tcW w:w="992" w:type="dxa"/>
            <w:tcBorders>
              <w:top w:val="nil"/>
              <w:bottom w:val="nil"/>
            </w:tcBorders>
            <w:vAlign w:val="center"/>
          </w:tcPr>
          <w:p w14:paraId="287F9401" w14:textId="77777777" w:rsidR="00777887" w:rsidRPr="00777887" w:rsidRDefault="00777887" w:rsidP="00777887">
            <w:pPr>
              <w:keepNext/>
              <w:keepLines/>
              <w:spacing w:after="0"/>
              <w:jc w:val="center"/>
              <w:rPr>
                <w:ins w:id="449" w:author="Tetsu Ikeda" w:date="2024-04-16T13:50:00Z"/>
                <w:rFonts w:ascii="Arial" w:hAnsi="Arial"/>
                <w:sz w:val="18"/>
                <w:lang w:eastAsia="zh-CN"/>
              </w:rPr>
            </w:pPr>
          </w:p>
        </w:tc>
        <w:tc>
          <w:tcPr>
            <w:tcW w:w="992" w:type="dxa"/>
            <w:tcBorders>
              <w:top w:val="single" w:sz="4" w:space="0" w:color="auto"/>
              <w:bottom w:val="single" w:sz="4" w:space="0" w:color="auto"/>
            </w:tcBorders>
            <w:vAlign w:val="center"/>
          </w:tcPr>
          <w:p w14:paraId="415DB897" w14:textId="77777777" w:rsidR="00777887" w:rsidRPr="00777887" w:rsidRDefault="00777887" w:rsidP="00777887">
            <w:pPr>
              <w:keepNext/>
              <w:keepLines/>
              <w:spacing w:after="0"/>
              <w:jc w:val="center"/>
              <w:rPr>
                <w:ins w:id="450" w:author="Tetsu Ikeda" w:date="2024-04-16T17:33:00Z"/>
                <w:rFonts w:ascii="Arial" w:hAnsi="Arial"/>
                <w:sz w:val="18"/>
                <w:lang w:val="en-US" w:eastAsia="zh-CN"/>
              </w:rPr>
            </w:pPr>
            <w:ins w:id="451" w:author="Tetsu Ikeda" w:date="2024-04-16T17:33:00Z">
              <w:r w:rsidRPr="00777887">
                <w:rPr>
                  <w:rFonts w:ascii="Arial" w:hAnsi="Arial" w:hint="eastAsia"/>
                  <w:sz w:val="18"/>
                  <w:lang w:val="en-US" w:eastAsia="zh-CN"/>
                </w:rPr>
                <w:t>7.15</w:t>
              </w:r>
            </w:ins>
          </w:p>
        </w:tc>
      </w:tr>
      <w:tr w:rsidR="00777887" w:rsidRPr="00777887" w14:paraId="151A0829" w14:textId="77777777" w:rsidTr="00BA39F3">
        <w:trPr>
          <w:cantSplit/>
          <w:ins w:id="452" w:author="Tetsu Ikeda" w:date="2024-04-16T13:50:00Z"/>
        </w:trPr>
        <w:tc>
          <w:tcPr>
            <w:tcW w:w="3544" w:type="dxa"/>
            <w:tcBorders>
              <w:top w:val="single" w:sz="4" w:space="0" w:color="auto"/>
              <w:left w:val="single" w:sz="4" w:space="0" w:color="auto"/>
              <w:bottom w:val="single" w:sz="4" w:space="0" w:color="auto"/>
              <w:right w:val="single" w:sz="4" w:space="0" w:color="auto"/>
            </w:tcBorders>
            <w:vAlign w:val="center"/>
          </w:tcPr>
          <w:p w14:paraId="0477E0A7" w14:textId="77777777" w:rsidR="00777887" w:rsidRPr="00777887" w:rsidRDefault="00777887" w:rsidP="00777887">
            <w:pPr>
              <w:keepNext/>
              <w:keepLines/>
              <w:spacing w:after="0"/>
              <w:jc w:val="center"/>
              <w:rPr>
                <w:ins w:id="453" w:author="Tetsu Ikeda" w:date="2024-04-16T13:50:00Z"/>
                <w:rFonts w:ascii="Arial" w:hAnsi="Arial"/>
                <w:sz w:val="18"/>
                <w:lang w:eastAsia="zh-CN"/>
              </w:rPr>
            </w:pPr>
            <w:ins w:id="454" w:author="Tetsu Ikeda" w:date="2024-04-16T13:53:00Z">
              <w:r w:rsidRPr="00777887">
                <w:rPr>
                  <w:rFonts w:ascii="Arial" w:hAnsi="Arial"/>
                  <w:sz w:val="18"/>
                </w:rPr>
                <w:t>OTA blocking characteristics for NCR-MT</w:t>
              </w:r>
            </w:ins>
          </w:p>
        </w:tc>
        <w:tc>
          <w:tcPr>
            <w:tcW w:w="1134" w:type="dxa"/>
            <w:tcBorders>
              <w:top w:val="nil"/>
              <w:bottom w:val="nil"/>
            </w:tcBorders>
            <w:vAlign w:val="center"/>
          </w:tcPr>
          <w:p w14:paraId="05F22131" w14:textId="77777777" w:rsidR="00777887" w:rsidRPr="00777887" w:rsidRDefault="00777887" w:rsidP="00777887">
            <w:pPr>
              <w:keepNext/>
              <w:keepLines/>
              <w:spacing w:after="0"/>
              <w:jc w:val="center"/>
              <w:rPr>
                <w:ins w:id="455" w:author="Tetsu Ikeda" w:date="2024-04-16T13:50:00Z"/>
                <w:rFonts w:ascii="Arial" w:hAnsi="Arial"/>
                <w:sz w:val="18"/>
              </w:rPr>
            </w:pPr>
          </w:p>
        </w:tc>
        <w:tc>
          <w:tcPr>
            <w:tcW w:w="1134" w:type="dxa"/>
            <w:tcBorders>
              <w:top w:val="nil"/>
              <w:bottom w:val="nil"/>
            </w:tcBorders>
            <w:vAlign w:val="center"/>
          </w:tcPr>
          <w:p w14:paraId="34F002F5" w14:textId="77777777" w:rsidR="00777887" w:rsidRPr="00777887" w:rsidRDefault="00777887" w:rsidP="00777887">
            <w:pPr>
              <w:keepNext/>
              <w:keepLines/>
              <w:spacing w:after="0"/>
              <w:jc w:val="center"/>
              <w:rPr>
                <w:ins w:id="456" w:author="Tetsu Ikeda" w:date="2024-04-16T17:22:00Z"/>
                <w:rFonts w:ascii="Arial" w:hAnsi="Arial"/>
                <w:sz w:val="18"/>
                <w:lang w:eastAsia="zh-CN"/>
              </w:rPr>
            </w:pPr>
          </w:p>
        </w:tc>
        <w:tc>
          <w:tcPr>
            <w:tcW w:w="992" w:type="dxa"/>
            <w:tcBorders>
              <w:top w:val="nil"/>
              <w:bottom w:val="nil"/>
            </w:tcBorders>
            <w:vAlign w:val="center"/>
          </w:tcPr>
          <w:p w14:paraId="76AE46A5" w14:textId="77777777" w:rsidR="00777887" w:rsidRPr="00777887" w:rsidRDefault="00777887" w:rsidP="00777887">
            <w:pPr>
              <w:keepNext/>
              <w:keepLines/>
              <w:spacing w:after="0"/>
              <w:jc w:val="center"/>
              <w:rPr>
                <w:ins w:id="457" w:author="Tetsu Ikeda" w:date="2024-04-16T13:50:00Z"/>
                <w:rFonts w:ascii="Arial" w:hAnsi="Arial"/>
                <w:sz w:val="18"/>
                <w:lang w:eastAsia="zh-CN"/>
              </w:rPr>
            </w:pPr>
          </w:p>
        </w:tc>
        <w:tc>
          <w:tcPr>
            <w:tcW w:w="993" w:type="dxa"/>
            <w:tcBorders>
              <w:top w:val="nil"/>
              <w:bottom w:val="nil"/>
            </w:tcBorders>
            <w:vAlign w:val="center"/>
          </w:tcPr>
          <w:p w14:paraId="16D91963" w14:textId="77777777" w:rsidR="00777887" w:rsidRPr="00777887" w:rsidRDefault="00777887" w:rsidP="00777887">
            <w:pPr>
              <w:keepNext/>
              <w:keepLines/>
              <w:spacing w:after="0"/>
              <w:jc w:val="center"/>
              <w:rPr>
                <w:ins w:id="458" w:author="Tetsu Ikeda" w:date="2024-04-16T17:22:00Z"/>
                <w:rFonts w:ascii="Arial" w:hAnsi="Arial"/>
                <w:sz w:val="18"/>
                <w:lang w:eastAsia="zh-CN"/>
              </w:rPr>
            </w:pPr>
          </w:p>
        </w:tc>
        <w:tc>
          <w:tcPr>
            <w:tcW w:w="992" w:type="dxa"/>
            <w:tcBorders>
              <w:top w:val="nil"/>
              <w:bottom w:val="nil"/>
            </w:tcBorders>
            <w:vAlign w:val="center"/>
          </w:tcPr>
          <w:p w14:paraId="21AF9EBE" w14:textId="77777777" w:rsidR="00777887" w:rsidRPr="00777887" w:rsidRDefault="00777887" w:rsidP="00777887">
            <w:pPr>
              <w:keepNext/>
              <w:keepLines/>
              <w:spacing w:after="0"/>
              <w:jc w:val="center"/>
              <w:rPr>
                <w:ins w:id="459" w:author="Tetsu Ikeda" w:date="2024-04-16T13:50:00Z"/>
                <w:rFonts w:ascii="Arial" w:hAnsi="Arial"/>
                <w:sz w:val="18"/>
                <w:lang w:eastAsia="zh-CN"/>
              </w:rPr>
            </w:pPr>
          </w:p>
        </w:tc>
        <w:tc>
          <w:tcPr>
            <w:tcW w:w="992" w:type="dxa"/>
            <w:tcBorders>
              <w:top w:val="single" w:sz="4" w:space="0" w:color="auto"/>
              <w:bottom w:val="single" w:sz="4" w:space="0" w:color="auto"/>
            </w:tcBorders>
            <w:vAlign w:val="center"/>
          </w:tcPr>
          <w:p w14:paraId="6969A634" w14:textId="77777777" w:rsidR="00777887" w:rsidRPr="00777887" w:rsidRDefault="00777887" w:rsidP="00777887">
            <w:pPr>
              <w:keepNext/>
              <w:keepLines/>
              <w:spacing w:after="0"/>
              <w:jc w:val="center"/>
              <w:rPr>
                <w:ins w:id="460" w:author="Tetsu Ikeda" w:date="2024-04-16T17:33:00Z"/>
                <w:rFonts w:ascii="Arial" w:hAnsi="Arial"/>
                <w:sz w:val="18"/>
                <w:lang w:val="en-US" w:eastAsia="zh-CN"/>
              </w:rPr>
            </w:pPr>
            <w:ins w:id="461" w:author="Tetsu Ikeda" w:date="2024-04-16T17:33:00Z">
              <w:r w:rsidRPr="00777887">
                <w:rPr>
                  <w:rFonts w:ascii="Arial" w:hAnsi="Arial" w:hint="eastAsia"/>
                  <w:sz w:val="18"/>
                  <w:lang w:val="en-US" w:eastAsia="zh-CN"/>
                </w:rPr>
                <w:t>7.16</w:t>
              </w:r>
            </w:ins>
          </w:p>
        </w:tc>
      </w:tr>
      <w:tr w:rsidR="00777887" w:rsidRPr="00777887" w14:paraId="40FC94C4" w14:textId="77777777" w:rsidTr="00BA39F3">
        <w:tblPrEx>
          <w:tblW w:w="9781" w:type="dxa"/>
          <w:tblInd w:w="-5" w:type="dxa"/>
          <w:tblLayout w:type="fixed"/>
          <w:tblPrExChange w:id="462" w:author="Tetsu Ikeda" w:date="2024-04-16T17:50:00Z">
            <w:tblPrEx>
              <w:tblW w:w="9781" w:type="dxa"/>
              <w:tblInd w:w="-5" w:type="dxa"/>
              <w:tblLayout w:type="fixed"/>
            </w:tblPrEx>
          </w:tblPrExChange>
        </w:tblPrEx>
        <w:trPr>
          <w:cantSplit/>
          <w:ins w:id="463" w:author="Tetsu Ikeda" w:date="2024-04-16T13:50:00Z"/>
          <w:trPrChange w:id="464" w:author="Tetsu Ikeda" w:date="2024-04-16T17:50:00Z">
            <w:trPr>
              <w:gridBefore w:val="1"/>
              <w:cantSplit/>
            </w:trPr>
          </w:trPrChange>
        </w:trPr>
        <w:tc>
          <w:tcPr>
            <w:tcW w:w="3544" w:type="dxa"/>
            <w:tcBorders>
              <w:top w:val="single" w:sz="4" w:space="0" w:color="auto"/>
              <w:left w:val="single" w:sz="4" w:space="0" w:color="auto"/>
              <w:bottom w:val="single" w:sz="4" w:space="0" w:color="auto"/>
              <w:right w:val="single" w:sz="4" w:space="0" w:color="auto"/>
            </w:tcBorders>
            <w:vAlign w:val="center"/>
            <w:tcPrChange w:id="465" w:author="Tetsu Ikeda" w:date="2024-04-16T17:50:00Z">
              <w:tcPr>
                <w:tcW w:w="3544" w:type="dxa"/>
                <w:gridSpan w:val="3"/>
                <w:tcBorders>
                  <w:top w:val="single" w:sz="4" w:space="0" w:color="auto"/>
                  <w:left w:val="single" w:sz="4" w:space="0" w:color="auto"/>
                  <w:bottom w:val="single" w:sz="4" w:space="0" w:color="auto"/>
                  <w:right w:val="single" w:sz="4" w:space="0" w:color="auto"/>
                </w:tcBorders>
                <w:vAlign w:val="center"/>
              </w:tcPr>
            </w:tcPrChange>
          </w:tcPr>
          <w:p w14:paraId="22B7DC9F" w14:textId="77777777" w:rsidR="00777887" w:rsidRPr="00777887" w:rsidRDefault="00777887" w:rsidP="00777887">
            <w:pPr>
              <w:keepNext/>
              <w:keepLines/>
              <w:spacing w:after="0"/>
              <w:jc w:val="center"/>
              <w:rPr>
                <w:ins w:id="466" w:author="Tetsu Ikeda" w:date="2024-04-16T13:50:00Z"/>
                <w:rFonts w:ascii="Arial" w:hAnsi="Arial"/>
                <w:sz w:val="18"/>
                <w:lang w:eastAsia="zh-CN"/>
              </w:rPr>
            </w:pPr>
            <w:ins w:id="467" w:author="Tetsu Ikeda" w:date="2024-04-16T13:53:00Z">
              <w:r w:rsidRPr="00777887">
                <w:rPr>
                  <w:rFonts w:ascii="Arial" w:hAnsi="Arial"/>
                  <w:sz w:val="18"/>
                </w:rPr>
                <w:t>OTA receiver spurious emissions for NCR-MT</w:t>
              </w:r>
            </w:ins>
          </w:p>
        </w:tc>
        <w:tc>
          <w:tcPr>
            <w:tcW w:w="1134" w:type="dxa"/>
            <w:tcBorders>
              <w:top w:val="nil"/>
              <w:bottom w:val="nil"/>
            </w:tcBorders>
            <w:vAlign w:val="center"/>
            <w:tcPrChange w:id="468" w:author="Tetsu Ikeda" w:date="2024-04-16T17:50:00Z">
              <w:tcPr>
                <w:tcW w:w="1134" w:type="dxa"/>
                <w:gridSpan w:val="3"/>
                <w:tcBorders>
                  <w:top w:val="nil"/>
                  <w:bottom w:val="single" w:sz="4" w:space="0" w:color="auto"/>
                </w:tcBorders>
                <w:vAlign w:val="center"/>
              </w:tcPr>
            </w:tcPrChange>
          </w:tcPr>
          <w:p w14:paraId="02977D6F" w14:textId="77777777" w:rsidR="00777887" w:rsidRPr="00777887" w:rsidRDefault="00777887" w:rsidP="00777887">
            <w:pPr>
              <w:keepNext/>
              <w:keepLines/>
              <w:spacing w:after="0"/>
              <w:jc w:val="center"/>
              <w:rPr>
                <w:ins w:id="469" w:author="Tetsu Ikeda" w:date="2024-04-16T13:50:00Z"/>
                <w:rFonts w:ascii="Arial" w:hAnsi="Arial"/>
                <w:sz w:val="18"/>
              </w:rPr>
            </w:pPr>
          </w:p>
        </w:tc>
        <w:tc>
          <w:tcPr>
            <w:tcW w:w="1134" w:type="dxa"/>
            <w:tcBorders>
              <w:top w:val="nil"/>
              <w:bottom w:val="nil"/>
            </w:tcBorders>
            <w:vAlign w:val="center"/>
            <w:tcPrChange w:id="470" w:author="Tetsu Ikeda" w:date="2024-04-16T17:50:00Z">
              <w:tcPr>
                <w:tcW w:w="1134" w:type="dxa"/>
                <w:gridSpan w:val="3"/>
                <w:tcBorders>
                  <w:top w:val="nil"/>
                  <w:bottom w:val="single" w:sz="4" w:space="0" w:color="auto"/>
                </w:tcBorders>
                <w:vAlign w:val="center"/>
              </w:tcPr>
            </w:tcPrChange>
          </w:tcPr>
          <w:p w14:paraId="08B3AB3F" w14:textId="77777777" w:rsidR="00777887" w:rsidRPr="00777887" w:rsidRDefault="00777887" w:rsidP="00777887">
            <w:pPr>
              <w:keepNext/>
              <w:keepLines/>
              <w:spacing w:after="0"/>
              <w:jc w:val="center"/>
              <w:rPr>
                <w:ins w:id="471" w:author="Tetsu Ikeda" w:date="2024-04-16T17:22:00Z"/>
                <w:rFonts w:ascii="Arial" w:hAnsi="Arial"/>
                <w:sz w:val="18"/>
                <w:lang w:eastAsia="zh-CN"/>
              </w:rPr>
            </w:pPr>
          </w:p>
        </w:tc>
        <w:tc>
          <w:tcPr>
            <w:tcW w:w="992" w:type="dxa"/>
            <w:tcBorders>
              <w:top w:val="nil"/>
              <w:bottom w:val="nil"/>
            </w:tcBorders>
            <w:vAlign w:val="center"/>
            <w:tcPrChange w:id="472" w:author="Tetsu Ikeda" w:date="2024-04-16T17:50:00Z">
              <w:tcPr>
                <w:tcW w:w="992" w:type="dxa"/>
                <w:gridSpan w:val="3"/>
                <w:tcBorders>
                  <w:top w:val="nil"/>
                  <w:bottom w:val="single" w:sz="4" w:space="0" w:color="auto"/>
                </w:tcBorders>
                <w:vAlign w:val="center"/>
              </w:tcPr>
            </w:tcPrChange>
          </w:tcPr>
          <w:p w14:paraId="6FBD51E6" w14:textId="77777777" w:rsidR="00777887" w:rsidRPr="00777887" w:rsidRDefault="00777887" w:rsidP="00777887">
            <w:pPr>
              <w:keepNext/>
              <w:keepLines/>
              <w:spacing w:after="0"/>
              <w:jc w:val="center"/>
              <w:rPr>
                <w:ins w:id="473" w:author="Tetsu Ikeda" w:date="2024-04-16T13:50:00Z"/>
                <w:rFonts w:ascii="Arial" w:hAnsi="Arial"/>
                <w:sz w:val="18"/>
                <w:lang w:eastAsia="zh-CN"/>
              </w:rPr>
            </w:pPr>
          </w:p>
        </w:tc>
        <w:tc>
          <w:tcPr>
            <w:tcW w:w="993" w:type="dxa"/>
            <w:tcBorders>
              <w:top w:val="nil"/>
              <w:bottom w:val="nil"/>
            </w:tcBorders>
            <w:vAlign w:val="center"/>
            <w:tcPrChange w:id="474" w:author="Tetsu Ikeda" w:date="2024-04-16T17:50:00Z">
              <w:tcPr>
                <w:tcW w:w="993" w:type="dxa"/>
                <w:gridSpan w:val="3"/>
                <w:tcBorders>
                  <w:top w:val="nil"/>
                  <w:bottom w:val="single" w:sz="4" w:space="0" w:color="auto"/>
                </w:tcBorders>
                <w:vAlign w:val="center"/>
              </w:tcPr>
            </w:tcPrChange>
          </w:tcPr>
          <w:p w14:paraId="4CFBD65C" w14:textId="77777777" w:rsidR="00777887" w:rsidRPr="00777887" w:rsidRDefault="00777887" w:rsidP="00777887">
            <w:pPr>
              <w:keepNext/>
              <w:keepLines/>
              <w:spacing w:after="0"/>
              <w:jc w:val="center"/>
              <w:rPr>
                <w:ins w:id="475" w:author="Tetsu Ikeda" w:date="2024-04-16T17:22:00Z"/>
                <w:rFonts w:ascii="Arial" w:hAnsi="Arial"/>
                <w:sz w:val="18"/>
                <w:lang w:eastAsia="zh-CN"/>
              </w:rPr>
            </w:pPr>
          </w:p>
        </w:tc>
        <w:tc>
          <w:tcPr>
            <w:tcW w:w="992" w:type="dxa"/>
            <w:tcBorders>
              <w:top w:val="nil"/>
              <w:bottom w:val="nil"/>
            </w:tcBorders>
            <w:vAlign w:val="center"/>
            <w:tcPrChange w:id="476" w:author="Tetsu Ikeda" w:date="2024-04-16T17:50:00Z">
              <w:tcPr>
                <w:tcW w:w="992" w:type="dxa"/>
                <w:gridSpan w:val="3"/>
                <w:tcBorders>
                  <w:top w:val="nil"/>
                  <w:bottom w:val="single" w:sz="4" w:space="0" w:color="auto"/>
                </w:tcBorders>
                <w:vAlign w:val="center"/>
              </w:tcPr>
            </w:tcPrChange>
          </w:tcPr>
          <w:p w14:paraId="745B750A" w14:textId="77777777" w:rsidR="00777887" w:rsidRPr="00777887" w:rsidRDefault="00777887" w:rsidP="00777887">
            <w:pPr>
              <w:keepNext/>
              <w:keepLines/>
              <w:spacing w:after="0"/>
              <w:jc w:val="center"/>
              <w:rPr>
                <w:ins w:id="477" w:author="Tetsu Ikeda" w:date="2024-04-16T13:50:00Z"/>
                <w:rFonts w:ascii="Arial" w:hAnsi="Arial"/>
                <w:sz w:val="18"/>
                <w:lang w:eastAsia="zh-CN"/>
              </w:rPr>
            </w:pPr>
          </w:p>
        </w:tc>
        <w:tc>
          <w:tcPr>
            <w:tcW w:w="992" w:type="dxa"/>
            <w:tcBorders>
              <w:top w:val="single" w:sz="4" w:space="0" w:color="auto"/>
              <w:bottom w:val="single" w:sz="4" w:space="0" w:color="auto"/>
            </w:tcBorders>
            <w:vAlign w:val="center"/>
            <w:tcPrChange w:id="478" w:author="Tetsu Ikeda" w:date="2024-04-16T17:50:00Z">
              <w:tcPr>
                <w:tcW w:w="992" w:type="dxa"/>
                <w:gridSpan w:val="3"/>
                <w:tcBorders>
                  <w:top w:val="single" w:sz="4" w:space="0" w:color="auto"/>
                  <w:bottom w:val="single" w:sz="4" w:space="0" w:color="auto"/>
                </w:tcBorders>
                <w:vAlign w:val="center"/>
              </w:tcPr>
            </w:tcPrChange>
          </w:tcPr>
          <w:p w14:paraId="73A5F6DE" w14:textId="77777777" w:rsidR="00777887" w:rsidRPr="00777887" w:rsidRDefault="00777887" w:rsidP="00777887">
            <w:pPr>
              <w:keepNext/>
              <w:keepLines/>
              <w:spacing w:after="0"/>
              <w:jc w:val="center"/>
              <w:rPr>
                <w:ins w:id="479" w:author="Tetsu Ikeda" w:date="2024-04-16T17:33:00Z"/>
                <w:rFonts w:ascii="Arial" w:hAnsi="Arial"/>
                <w:sz w:val="18"/>
                <w:lang w:val="en-US" w:eastAsia="zh-CN"/>
              </w:rPr>
            </w:pPr>
            <w:ins w:id="480" w:author="Tetsu Ikeda" w:date="2024-04-16T17:33:00Z">
              <w:r w:rsidRPr="00777887">
                <w:rPr>
                  <w:rFonts w:ascii="Arial" w:hAnsi="Arial" w:hint="eastAsia"/>
                  <w:sz w:val="18"/>
                  <w:lang w:val="en-US" w:eastAsia="zh-CN"/>
                </w:rPr>
                <w:t>7.</w:t>
              </w:r>
              <w:r w:rsidRPr="00777887">
                <w:rPr>
                  <w:rFonts w:ascii="Arial" w:hAnsi="Arial"/>
                  <w:sz w:val="18"/>
                  <w:lang w:val="en-US" w:eastAsia="zh-CN"/>
                </w:rPr>
                <w:t>17</w:t>
              </w:r>
            </w:ins>
          </w:p>
        </w:tc>
      </w:tr>
      <w:tr w:rsidR="00777887" w:rsidRPr="00777887" w14:paraId="60FBCA33" w14:textId="77777777" w:rsidTr="00BA39F3">
        <w:tblPrEx>
          <w:tblW w:w="9781" w:type="dxa"/>
          <w:tblInd w:w="-5" w:type="dxa"/>
          <w:tblLayout w:type="fixed"/>
          <w:tblPrExChange w:id="481" w:author="Tetsu Ikeda" w:date="2024-04-16T17:50:00Z">
            <w:tblPrEx>
              <w:tblW w:w="9781" w:type="dxa"/>
              <w:tblInd w:w="-5" w:type="dxa"/>
              <w:tblLayout w:type="fixed"/>
            </w:tblPrEx>
          </w:tblPrExChange>
        </w:tblPrEx>
        <w:trPr>
          <w:cantSplit/>
          <w:ins w:id="482" w:author="Tetsu Ikeda" w:date="2024-04-16T13:50:00Z"/>
          <w:trPrChange w:id="483" w:author="Tetsu Ikeda" w:date="2024-04-16T17:50:00Z">
            <w:trPr>
              <w:gridBefore w:val="1"/>
              <w:cantSplit/>
            </w:trPr>
          </w:trPrChange>
        </w:trPr>
        <w:tc>
          <w:tcPr>
            <w:tcW w:w="3544" w:type="dxa"/>
            <w:tcBorders>
              <w:top w:val="single" w:sz="4" w:space="0" w:color="auto"/>
              <w:left w:val="single" w:sz="4" w:space="0" w:color="auto"/>
              <w:bottom w:val="single" w:sz="4" w:space="0" w:color="auto"/>
              <w:right w:val="single" w:sz="4" w:space="0" w:color="auto"/>
            </w:tcBorders>
            <w:vAlign w:val="center"/>
            <w:tcPrChange w:id="484" w:author="Tetsu Ikeda" w:date="2024-04-16T17:50:00Z">
              <w:tcPr>
                <w:tcW w:w="3544" w:type="dxa"/>
                <w:gridSpan w:val="3"/>
                <w:tcBorders>
                  <w:top w:val="single" w:sz="4" w:space="0" w:color="auto"/>
                  <w:left w:val="single" w:sz="4" w:space="0" w:color="auto"/>
                  <w:bottom w:val="single" w:sz="4" w:space="0" w:color="auto"/>
                  <w:right w:val="single" w:sz="4" w:space="0" w:color="auto"/>
                </w:tcBorders>
                <w:vAlign w:val="center"/>
              </w:tcPr>
            </w:tcPrChange>
          </w:tcPr>
          <w:p w14:paraId="34E3EF42" w14:textId="77777777" w:rsidR="00777887" w:rsidRPr="00777887" w:rsidRDefault="00777887" w:rsidP="00777887">
            <w:pPr>
              <w:keepNext/>
              <w:keepLines/>
              <w:spacing w:after="0"/>
              <w:jc w:val="center"/>
              <w:rPr>
                <w:ins w:id="485" w:author="Tetsu Ikeda" w:date="2024-04-16T13:50:00Z"/>
                <w:rFonts w:ascii="Arial" w:hAnsi="Arial"/>
                <w:sz w:val="18"/>
                <w:lang w:eastAsia="zh-CN"/>
              </w:rPr>
            </w:pPr>
            <w:ins w:id="486" w:author="Tetsu Ikeda" w:date="2024-04-16T13:53:00Z">
              <w:r w:rsidRPr="00777887">
                <w:rPr>
                  <w:rFonts w:ascii="Arial" w:hAnsi="Arial" w:hint="eastAsia"/>
                  <w:sz w:val="18"/>
                  <w:lang w:eastAsia="ja-JP"/>
                </w:rPr>
                <w:t>R</w:t>
              </w:r>
              <w:r w:rsidRPr="00777887">
                <w:rPr>
                  <w:rFonts w:ascii="Arial" w:hAnsi="Arial"/>
                  <w:sz w:val="18"/>
                  <w:lang w:eastAsia="ja-JP"/>
                </w:rPr>
                <w:t>adiated performance requirements for NCR-MT</w:t>
              </w:r>
            </w:ins>
          </w:p>
        </w:tc>
        <w:tc>
          <w:tcPr>
            <w:tcW w:w="1134" w:type="dxa"/>
            <w:tcBorders>
              <w:top w:val="nil"/>
              <w:bottom w:val="single" w:sz="4" w:space="0" w:color="auto"/>
            </w:tcBorders>
            <w:vAlign w:val="center"/>
            <w:tcPrChange w:id="487" w:author="Tetsu Ikeda" w:date="2024-04-16T17:50:00Z">
              <w:tcPr>
                <w:tcW w:w="1134" w:type="dxa"/>
                <w:gridSpan w:val="3"/>
                <w:tcBorders>
                  <w:top w:val="single" w:sz="4" w:space="0" w:color="auto"/>
                  <w:bottom w:val="nil"/>
                </w:tcBorders>
                <w:vAlign w:val="center"/>
              </w:tcPr>
            </w:tcPrChange>
          </w:tcPr>
          <w:p w14:paraId="275E7877" w14:textId="77777777" w:rsidR="00777887" w:rsidRPr="00777887" w:rsidRDefault="00777887" w:rsidP="00777887">
            <w:pPr>
              <w:keepNext/>
              <w:keepLines/>
              <w:spacing w:after="0"/>
              <w:jc w:val="center"/>
              <w:rPr>
                <w:ins w:id="488" w:author="Tetsu Ikeda" w:date="2024-04-16T13:50:00Z"/>
                <w:rFonts w:ascii="Arial" w:hAnsi="Arial"/>
                <w:sz w:val="18"/>
              </w:rPr>
            </w:pPr>
          </w:p>
        </w:tc>
        <w:tc>
          <w:tcPr>
            <w:tcW w:w="1134" w:type="dxa"/>
            <w:tcBorders>
              <w:top w:val="nil"/>
              <w:bottom w:val="single" w:sz="4" w:space="0" w:color="auto"/>
            </w:tcBorders>
            <w:vAlign w:val="center"/>
            <w:tcPrChange w:id="489" w:author="Tetsu Ikeda" w:date="2024-04-16T17:50:00Z">
              <w:tcPr>
                <w:tcW w:w="1134" w:type="dxa"/>
                <w:gridSpan w:val="3"/>
                <w:tcBorders>
                  <w:top w:val="single" w:sz="4" w:space="0" w:color="auto"/>
                  <w:bottom w:val="single" w:sz="4" w:space="0" w:color="auto"/>
                </w:tcBorders>
                <w:vAlign w:val="center"/>
              </w:tcPr>
            </w:tcPrChange>
          </w:tcPr>
          <w:p w14:paraId="6E403DA0" w14:textId="77777777" w:rsidR="00777887" w:rsidRPr="00777887" w:rsidRDefault="00777887" w:rsidP="00777887">
            <w:pPr>
              <w:keepNext/>
              <w:keepLines/>
              <w:spacing w:after="0"/>
              <w:jc w:val="center"/>
              <w:rPr>
                <w:ins w:id="490" w:author="Tetsu Ikeda" w:date="2024-04-16T17:22:00Z"/>
                <w:rFonts w:ascii="Arial" w:hAnsi="Arial"/>
                <w:sz w:val="18"/>
                <w:lang w:eastAsia="zh-CN"/>
              </w:rPr>
            </w:pPr>
          </w:p>
        </w:tc>
        <w:tc>
          <w:tcPr>
            <w:tcW w:w="992" w:type="dxa"/>
            <w:tcBorders>
              <w:top w:val="nil"/>
              <w:bottom w:val="single" w:sz="4" w:space="0" w:color="auto"/>
            </w:tcBorders>
            <w:vAlign w:val="center"/>
            <w:tcPrChange w:id="491" w:author="Tetsu Ikeda" w:date="2024-04-16T17:50:00Z">
              <w:tcPr>
                <w:tcW w:w="992" w:type="dxa"/>
                <w:gridSpan w:val="3"/>
                <w:tcBorders>
                  <w:top w:val="single" w:sz="4" w:space="0" w:color="auto"/>
                  <w:bottom w:val="single" w:sz="4" w:space="0" w:color="auto"/>
                </w:tcBorders>
                <w:vAlign w:val="center"/>
              </w:tcPr>
            </w:tcPrChange>
          </w:tcPr>
          <w:p w14:paraId="31891F82" w14:textId="77777777" w:rsidR="00777887" w:rsidRPr="00777887" w:rsidRDefault="00777887" w:rsidP="00777887">
            <w:pPr>
              <w:keepNext/>
              <w:keepLines/>
              <w:spacing w:after="0"/>
              <w:jc w:val="center"/>
              <w:rPr>
                <w:ins w:id="492" w:author="Tetsu Ikeda" w:date="2024-04-16T13:50:00Z"/>
                <w:rFonts w:ascii="Arial" w:hAnsi="Arial"/>
                <w:sz w:val="18"/>
                <w:lang w:eastAsia="zh-CN"/>
              </w:rPr>
            </w:pPr>
          </w:p>
        </w:tc>
        <w:tc>
          <w:tcPr>
            <w:tcW w:w="993" w:type="dxa"/>
            <w:tcBorders>
              <w:top w:val="nil"/>
              <w:bottom w:val="single" w:sz="4" w:space="0" w:color="auto"/>
            </w:tcBorders>
            <w:vAlign w:val="center"/>
            <w:tcPrChange w:id="493" w:author="Tetsu Ikeda" w:date="2024-04-16T17:50:00Z">
              <w:tcPr>
                <w:tcW w:w="993" w:type="dxa"/>
                <w:gridSpan w:val="3"/>
                <w:tcBorders>
                  <w:top w:val="single" w:sz="4" w:space="0" w:color="auto"/>
                  <w:bottom w:val="single" w:sz="4" w:space="0" w:color="auto"/>
                </w:tcBorders>
                <w:vAlign w:val="center"/>
              </w:tcPr>
            </w:tcPrChange>
          </w:tcPr>
          <w:p w14:paraId="748A85C8" w14:textId="77777777" w:rsidR="00777887" w:rsidRPr="00777887" w:rsidRDefault="00777887" w:rsidP="00777887">
            <w:pPr>
              <w:keepNext/>
              <w:keepLines/>
              <w:spacing w:after="0"/>
              <w:jc w:val="center"/>
              <w:rPr>
                <w:ins w:id="494" w:author="Tetsu Ikeda" w:date="2024-04-16T17:22:00Z"/>
                <w:rFonts w:ascii="Arial" w:hAnsi="Arial"/>
                <w:sz w:val="18"/>
                <w:lang w:eastAsia="zh-CN"/>
              </w:rPr>
            </w:pPr>
          </w:p>
        </w:tc>
        <w:tc>
          <w:tcPr>
            <w:tcW w:w="992" w:type="dxa"/>
            <w:tcBorders>
              <w:top w:val="nil"/>
              <w:bottom w:val="single" w:sz="4" w:space="0" w:color="auto"/>
            </w:tcBorders>
            <w:vAlign w:val="center"/>
            <w:tcPrChange w:id="495" w:author="Tetsu Ikeda" w:date="2024-04-16T17:50: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13B3568" w14:textId="77777777" w:rsidR="00777887" w:rsidRPr="00777887" w:rsidRDefault="00777887" w:rsidP="00777887">
            <w:pPr>
              <w:keepNext/>
              <w:keepLines/>
              <w:spacing w:after="0"/>
              <w:jc w:val="center"/>
              <w:rPr>
                <w:ins w:id="496" w:author="Tetsu Ikeda" w:date="2024-04-16T13:50: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Change w:id="497" w:author="Tetsu Ikeda" w:date="2024-04-16T17:50: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77C920C" w14:textId="77777777" w:rsidR="00777887" w:rsidRPr="00777887" w:rsidRDefault="00777887" w:rsidP="00777887">
            <w:pPr>
              <w:keepNext/>
              <w:keepLines/>
              <w:spacing w:after="0"/>
              <w:jc w:val="center"/>
              <w:rPr>
                <w:ins w:id="498" w:author="Tetsu Ikeda" w:date="2024-04-16T17:33:00Z"/>
                <w:rFonts w:ascii="Arial" w:hAnsi="Arial"/>
                <w:sz w:val="18"/>
                <w:lang w:val="en-US" w:eastAsia="ja-JP"/>
              </w:rPr>
            </w:pPr>
            <w:ins w:id="499" w:author="Tetsu Ikeda" w:date="2024-04-16T17:33:00Z">
              <w:r w:rsidRPr="00777887">
                <w:rPr>
                  <w:rFonts w:ascii="Arial" w:hAnsi="Arial" w:hint="eastAsia"/>
                  <w:sz w:val="18"/>
                  <w:lang w:val="en-US" w:eastAsia="ja-JP"/>
                </w:rPr>
                <w:t>9</w:t>
              </w:r>
            </w:ins>
          </w:p>
        </w:tc>
      </w:tr>
    </w:tbl>
    <w:p w14:paraId="01203B8E" w14:textId="14ED36A9" w:rsidR="0054170B" w:rsidRDefault="0054170B" w:rsidP="00393A69">
      <w:pPr>
        <w:pStyle w:val="xxmsonormal"/>
        <w:spacing w:before="120"/>
        <w:rPr>
          <w:rFonts w:ascii="Times New Roman" w:eastAsia="ＭＳ 明朝" w:hAnsi="Times New Roman" w:cs="Times New Roman"/>
          <w:color w:val="000000" w:themeColor="text1"/>
          <w:sz w:val="20"/>
          <w:szCs w:val="20"/>
          <w:lang w:val="en-GB" w:eastAsia="ja-JP"/>
        </w:rPr>
      </w:pPr>
    </w:p>
    <w:p w14:paraId="6B56A804" w14:textId="77777777" w:rsidR="005073BC" w:rsidRPr="005E62B9" w:rsidRDefault="005073BC" w:rsidP="00393A69">
      <w:pPr>
        <w:pStyle w:val="xxmsonormal"/>
        <w:spacing w:before="120"/>
        <w:rPr>
          <w:rFonts w:ascii="Times New Roman" w:eastAsia="ＭＳ 明朝" w:hAnsi="Times New Roman" w:cs="Times New Roman"/>
          <w:color w:val="000000" w:themeColor="text1"/>
          <w:sz w:val="20"/>
          <w:szCs w:val="20"/>
          <w:lang w:val="en-GB" w:eastAsia="ja-JP"/>
        </w:rPr>
      </w:pPr>
    </w:p>
    <w:p w14:paraId="68510BCF" w14:textId="77777777" w:rsidR="00D24F44" w:rsidRPr="00117438" w:rsidRDefault="00D24F44" w:rsidP="00E00337">
      <w:pPr>
        <w:pStyle w:val="10"/>
        <w:overflowPunct w:val="0"/>
        <w:autoSpaceDE w:val="0"/>
        <w:autoSpaceDN w:val="0"/>
        <w:adjustRightInd w:val="0"/>
        <w:spacing w:before="360"/>
        <w:ind w:left="0" w:firstLine="0"/>
        <w:textAlignment w:val="baseline"/>
        <w:rPr>
          <w:color w:val="000000" w:themeColor="text1"/>
        </w:rPr>
      </w:pPr>
      <w:r w:rsidRPr="00117438">
        <w:rPr>
          <w:color w:val="000000" w:themeColor="text1"/>
        </w:rPr>
        <w:lastRenderedPageBreak/>
        <w:t xml:space="preserve">Conclusions </w:t>
      </w:r>
    </w:p>
    <w:p w14:paraId="508C935B" w14:textId="7A60F92E" w:rsidR="00A940E5" w:rsidRDefault="008E1495" w:rsidP="00A940E5">
      <w:pPr>
        <w:pStyle w:val="xxmsonormal"/>
        <w:rPr>
          <w:rFonts w:ascii="Times New Roman" w:eastAsia="ＭＳ 明朝" w:hAnsi="Times New Roman" w:cs="Times New Roman"/>
          <w:color w:val="000000" w:themeColor="text1"/>
          <w:sz w:val="20"/>
          <w:szCs w:val="20"/>
          <w:lang w:val="en-GB" w:eastAsia="ja-JP"/>
        </w:rPr>
      </w:pPr>
      <w:r>
        <w:rPr>
          <w:rFonts w:ascii="Times New Roman" w:hAnsi="Times New Roman" w:cs="Times New Roman"/>
          <w:color w:val="000000" w:themeColor="text1"/>
          <w:sz w:val="20"/>
          <w:szCs w:val="20"/>
          <w:lang w:val="en-GB" w:eastAsia="en-US"/>
        </w:rPr>
        <w:t xml:space="preserve">We discussed the issue of </w:t>
      </w:r>
      <w:r w:rsidR="00A940E5">
        <w:rPr>
          <w:rFonts w:ascii="Times New Roman" w:eastAsia="ＭＳ 明朝" w:hAnsi="Times New Roman" w:cs="Times New Roman"/>
          <w:color w:val="000000" w:themeColor="text1"/>
          <w:sz w:val="20"/>
          <w:szCs w:val="20"/>
          <w:lang w:val="en-GB" w:eastAsia="ja-JP"/>
        </w:rPr>
        <w:t>the requirement set applicability tables in TS 38.106 and provided the following proposals</w:t>
      </w:r>
      <w:r w:rsidR="00A940E5" w:rsidRPr="00117438">
        <w:rPr>
          <w:rFonts w:ascii="Times New Roman" w:eastAsia="ＭＳ 明朝" w:hAnsi="Times New Roman" w:cs="Times New Roman"/>
          <w:color w:val="000000" w:themeColor="text1"/>
          <w:sz w:val="20"/>
          <w:szCs w:val="20"/>
          <w:lang w:val="en-GB" w:eastAsia="ja-JP"/>
        </w:rPr>
        <w:t>.</w:t>
      </w:r>
    </w:p>
    <w:p w14:paraId="754441C9" w14:textId="77777777" w:rsidR="00A940E5" w:rsidRPr="00117438" w:rsidRDefault="00A940E5" w:rsidP="00A940E5">
      <w:pPr>
        <w:pStyle w:val="xxmsonormal"/>
        <w:rPr>
          <w:rFonts w:ascii="Times New Roman" w:eastAsia="ＭＳ 明朝" w:hAnsi="Times New Roman" w:cs="Times New Roman"/>
          <w:color w:val="000000" w:themeColor="text1"/>
          <w:sz w:val="20"/>
          <w:szCs w:val="20"/>
          <w:lang w:val="en-GB" w:eastAsia="ja-JP"/>
        </w:rPr>
      </w:pPr>
    </w:p>
    <w:p w14:paraId="5B4F28F8" w14:textId="77777777" w:rsidR="00A940E5" w:rsidRDefault="00A940E5" w:rsidP="00A940E5">
      <w:pPr>
        <w:pStyle w:val="xxmsonormal"/>
        <w:spacing w:before="120"/>
        <w:rPr>
          <w:rFonts w:ascii="Times New Roman" w:eastAsia="ＭＳ 明朝" w:hAnsi="Times New Roman" w:cs="Times New Roman"/>
          <w:b/>
          <w:bCs/>
          <w:color w:val="000000" w:themeColor="text1"/>
          <w:sz w:val="20"/>
          <w:szCs w:val="20"/>
          <w:lang w:val="en-GB" w:eastAsia="ja-JP"/>
        </w:rPr>
      </w:pPr>
      <w:r w:rsidRPr="0048142D">
        <w:rPr>
          <w:rFonts w:ascii="Times New Roman" w:eastAsia="ＭＳ 明朝" w:hAnsi="Times New Roman" w:cs="Times New Roman"/>
          <w:b/>
          <w:bCs/>
          <w:color w:val="000000" w:themeColor="text1"/>
          <w:sz w:val="20"/>
          <w:szCs w:val="20"/>
          <w:lang w:val="en-GB" w:eastAsia="ja-JP"/>
        </w:rPr>
        <w:t>Proposal 1:</w:t>
      </w:r>
    </w:p>
    <w:p w14:paraId="4402E418" w14:textId="4BB43E4F" w:rsidR="00A9510F" w:rsidRPr="0048142D" w:rsidRDefault="00BB728C" w:rsidP="00A940E5">
      <w:pPr>
        <w:pStyle w:val="xxmsonormal"/>
        <w:spacing w:before="120"/>
        <w:rPr>
          <w:rFonts w:ascii="Times New Roman" w:eastAsia="ＭＳ 明朝" w:hAnsi="Times New Roman" w:cs="Times New Roman"/>
          <w:b/>
          <w:bCs/>
          <w:color w:val="000000" w:themeColor="text1"/>
          <w:sz w:val="20"/>
          <w:szCs w:val="20"/>
          <w:lang w:val="en-GB" w:eastAsia="ja-JP"/>
        </w:rPr>
      </w:pPr>
      <w:r>
        <w:rPr>
          <w:rFonts w:ascii="Times New Roman" w:eastAsia="ＭＳ 明朝" w:hAnsi="Times New Roman" w:cs="Times New Roman" w:hint="eastAsia"/>
          <w:b/>
          <w:bCs/>
          <w:color w:val="000000" w:themeColor="text1"/>
          <w:sz w:val="20"/>
          <w:szCs w:val="20"/>
          <w:lang w:val="en-GB" w:eastAsia="ja-JP"/>
        </w:rPr>
        <w:t>T</w:t>
      </w:r>
      <w:r>
        <w:rPr>
          <w:rFonts w:ascii="Times New Roman" w:eastAsia="ＭＳ 明朝" w:hAnsi="Times New Roman" w:cs="Times New Roman"/>
          <w:b/>
          <w:bCs/>
          <w:color w:val="000000" w:themeColor="text1"/>
          <w:sz w:val="20"/>
          <w:szCs w:val="20"/>
          <w:lang w:val="en-GB" w:eastAsia="ja-JP"/>
        </w:rPr>
        <w:t xml:space="preserve">o state </w:t>
      </w:r>
      <w:r w:rsidR="00D56504">
        <w:rPr>
          <w:rFonts w:ascii="Times New Roman" w:eastAsia="ＭＳ 明朝" w:hAnsi="Times New Roman" w:cs="Times New Roman"/>
          <w:b/>
          <w:bCs/>
          <w:color w:val="000000" w:themeColor="text1"/>
          <w:sz w:val="20"/>
          <w:szCs w:val="20"/>
          <w:lang w:val="en-GB" w:eastAsia="ja-JP"/>
        </w:rPr>
        <w:t xml:space="preserve">clearly </w:t>
      </w:r>
      <w:r w:rsidR="00E27A08">
        <w:rPr>
          <w:rFonts w:ascii="Times New Roman" w:eastAsia="ＭＳ 明朝" w:hAnsi="Times New Roman" w:cs="Times New Roman"/>
          <w:b/>
          <w:bCs/>
          <w:color w:val="000000" w:themeColor="text1"/>
          <w:sz w:val="20"/>
          <w:szCs w:val="20"/>
          <w:lang w:val="en-GB" w:eastAsia="ja-JP"/>
        </w:rPr>
        <w:t xml:space="preserve">in TS 38.106 </w:t>
      </w:r>
      <w:r w:rsidR="00D56504">
        <w:rPr>
          <w:rFonts w:ascii="Times New Roman" w:eastAsia="ＭＳ 明朝" w:hAnsi="Times New Roman" w:cs="Times New Roman"/>
          <w:b/>
          <w:bCs/>
          <w:color w:val="000000" w:themeColor="text1"/>
          <w:sz w:val="20"/>
          <w:szCs w:val="20"/>
          <w:lang w:val="en-GB" w:eastAsia="ja-JP"/>
        </w:rPr>
        <w:t xml:space="preserve">that </w:t>
      </w:r>
      <w:r w:rsidR="00404E74" w:rsidRPr="00404E74">
        <w:rPr>
          <w:rFonts w:ascii="Times New Roman" w:eastAsia="ＭＳ 明朝" w:hAnsi="Times New Roman" w:cs="Times New Roman"/>
          <w:b/>
          <w:bCs/>
          <w:color w:val="000000" w:themeColor="text1"/>
          <w:sz w:val="20"/>
          <w:szCs w:val="20"/>
          <w:lang w:val="en-GB" w:eastAsia="ja-JP"/>
        </w:rPr>
        <w:t>the unwanted emissions requirements are defined on the total emissions from NCR-MT and NCR-</w:t>
      </w:r>
      <w:proofErr w:type="spellStart"/>
      <w:r w:rsidR="00404E74" w:rsidRPr="00404E74">
        <w:rPr>
          <w:rFonts w:ascii="Times New Roman" w:eastAsia="ＭＳ 明朝" w:hAnsi="Times New Roman" w:cs="Times New Roman"/>
          <w:b/>
          <w:bCs/>
          <w:color w:val="000000" w:themeColor="text1"/>
          <w:sz w:val="20"/>
          <w:szCs w:val="20"/>
          <w:lang w:val="en-GB" w:eastAsia="ja-JP"/>
        </w:rPr>
        <w:t>Fwd</w:t>
      </w:r>
      <w:proofErr w:type="spellEnd"/>
      <w:r w:rsidR="00404E74" w:rsidRPr="00404E74">
        <w:rPr>
          <w:rFonts w:ascii="Times New Roman" w:eastAsia="ＭＳ 明朝" w:hAnsi="Times New Roman" w:cs="Times New Roman"/>
          <w:b/>
          <w:bCs/>
          <w:color w:val="000000" w:themeColor="text1"/>
          <w:sz w:val="20"/>
          <w:szCs w:val="20"/>
          <w:lang w:val="en-GB" w:eastAsia="ja-JP"/>
        </w:rPr>
        <w:t xml:space="preserve"> for simul</w:t>
      </w:r>
      <w:r w:rsidR="00D56504">
        <w:rPr>
          <w:rFonts w:ascii="Times New Roman" w:eastAsia="ＭＳ 明朝" w:hAnsi="Times New Roman" w:cs="Times New Roman"/>
          <w:b/>
          <w:bCs/>
          <w:color w:val="000000" w:themeColor="text1"/>
          <w:sz w:val="20"/>
          <w:szCs w:val="20"/>
          <w:lang w:val="en-GB" w:eastAsia="ja-JP"/>
        </w:rPr>
        <w:t>t</w:t>
      </w:r>
      <w:r w:rsidR="00404E74" w:rsidRPr="00404E74">
        <w:rPr>
          <w:rFonts w:ascii="Times New Roman" w:eastAsia="ＭＳ 明朝" w:hAnsi="Times New Roman" w:cs="Times New Roman"/>
          <w:b/>
          <w:bCs/>
          <w:color w:val="000000" w:themeColor="text1"/>
          <w:sz w:val="20"/>
          <w:szCs w:val="20"/>
          <w:lang w:val="en-GB" w:eastAsia="ja-JP"/>
        </w:rPr>
        <w:t>aneous transmission</w:t>
      </w:r>
      <w:r w:rsidR="00106C8A">
        <w:rPr>
          <w:rFonts w:ascii="Times New Roman" w:eastAsia="ＭＳ 明朝" w:hAnsi="Times New Roman" w:cs="Times New Roman"/>
          <w:b/>
          <w:bCs/>
          <w:color w:val="000000" w:themeColor="text1"/>
          <w:sz w:val="20"/>
          <w:szCs w:val="20"/>
          <w:lang w:val="en-GB" w:eastAsia="ja-JP"/>
        </w:rPr>
        <w:t xml:space="preserve"> cases.</w:t>
      </w:r>
    </w:p>
    <w:p w14:paraId="697B593C" w14:textId="77777777" w:rsidR="00A9510F" w:rsidRDefault="00A9510F" w:rsidP="00A9510F">
      <w:pPr>
        <w:pStyle w:val="xxmsonormal"/>
        <w:spacing w:before="120"/>
        <w:rPr>
          <w:rFonts w:ascii="Times New Roman" w:hAnsi="Times New Roman" w:cs="Times New Roman"/>
          <w:b/>
          <w:color w:val="000000" w:themeColor="text1"/>
          <w:sz w:val="20"/>
          <w:szCs w:val="20"/>
        </w:rPr>
      </w:pPr>
      <w:r w:rsidRPr="00117438">
        <w:rPr>
          <w:rFonts w:ascii="Times New Roman" w:hAnsi="Times New Roman" w:cs="Times New Roman"/>
          <w:b/>
          <w:color w:val="000000" w:themeColor="text1"/>
          <w:sz w:val="20"/>
          <w:szCs w:val="20"/>
        </w:rPr>
        <w:t>Proposal</w:t>
      </w:r>
      <w:r>
        <w:rPr>
          <w:rFonts w:ascii="Times New Roman" w:hAnsi="Times New Roman" w:cs="Times New Roman"/>
          <w:b/>
          <w:color w:val="000000" w:themeColor="text1"/>
          <w:sz w:val="20"/>
          <w:szCs w:val="20"/>
        </w:rPr>
        <w:t xml:space="preserve"> 2</w:t>
      </w:r>
      <w:r w:rsidRPr="00117438">
        <w:rPr>
          <w:rFonts w:ascii="Times New Roman" w:hAnsi="Times New Roman" w:cs="Times New Roman"/>
          <w:b/>
          <w:color w:val="000000" w:themeColor="text1"/>
          <w:sz w:val="20"/>
          <w:szCs w:val="20"/>
        </w:rPr>
        <w:t>:</w:t>
      </w:r>
    </w:p>
    <w:p w14:paraId="0D294B69" w14:textId="55980AB6" w:rsidR="007508E1" w:rsidRPr="0048142D" w:rsidRDefault="00A940E5" w:rsidP="00A940E5">
      <w:pPr>
        <w:pStyle w:val="xxmsonormal"/>
        <w:spacing w:before="120"/>
        <w:rPr>
          <w:rFonts w:ascii="Times New Roman" w:eastAsia="ＭＳ 明朝" w:hAnsi="Times New Roman" w:cs="Times New Roman"/>
          <w:b/>
          <w:bCs/>
          <w:color w:val="000000" w:themeColor="text1"/>
          <w:sz w:val="20"/>
          <w:szCs w:val="20"/>
          <w:lang w:val="en-GB" w:eastAsia="ja-JP"/>
        </w:rPr>
      </w:pPr>
      <w:r w:rsidRPr="0048142D">
        <w:rPr>
          <w:rFonts w:ascii="Times New Roman" w:eastAsia="ＭＳ 明朝" w:hAnsi="Times New Roman" w:cs="Times New Roman"/>
          <w:b/>
          <w:bCs/>
          <w:color w:val="000000" w:themeColor="text1"/>
          <w:sz w:val="20"/>
          <w:szCs w:val="20"/>
          <w:lang w:val="en-GB" w:eastAsia="ja-JP"/>
        </w:rPr>
        <w:t xml:space="preserve">To modify the requirement set applicability table </w:t>
      </w:r>
      <w:r>
        <w:rPr>
          <w:rFonts w:ascii="Times New Roman" w:eastAsia="ＭＳ 明朝" w:hAnsi="Times New Roman" w:cs="Times New Roman"/>
          <w:b/>
          <w:bCs/>
          <w:color w:val="000000" w:themeColor="text1"/>
          <w:sz w:val="20"/>
          <w:szCs w:val="20"/>
          <w:lang w:val="en-GB" w:eastAsia="ja-JP"/>
        </w:rPr>
        <w:t xml:space="preserve">in TS 38.106 </w:t>
      </w:r>
      <w:r w:rsidRPr="0048142D">
        <w:rPr>
          <w:rFonts w:ascii="Times New Roman" w:eastAsia="ＭＳ 明朝" w:hAnsi="Times New Roman" w:cs="Times New Roman"/>
          <w:b/>
          <w:bCs/>
          <w:color w:val="000000" w:themeColor="text1"/>
          <w:sz w:val="20"/>
          <w:szCs w:val="20"/>
          <w:lang w:val="en-GB" w:eastAsia="ja-JP"/>
        </w:rPr>
        <w:t xml:space="preserve">as </w:t>
      </w:r>
      <w:r w:rsidR="005C7D3F">
        <w:rPr>
          <w:rFonts w:ascii="Times New Roman" w:eastAsia="ＭＳ 明朝" w:hAnsi="Times New Roman" w:cs="Times New Roman"/>
          <w:b/>
          <w:bCs/>
          <w:color w:val="000000" w:themeColor="text1"/>
          <w:sz w:val="20"/>
          <w:szCs w:val="20"/>
          <w:lang w:val="en-GB" w:eastAsia="ja-JP"/>
        </w:rPr>
        <w:t>shown in the discussion part</w:t>
      </w:r>
      <w:r w:rsidR="005073BC">
        <w:rPr>
          <w:rFonts w:ascii="Times New Roman" w:eastAsia="ＭＳ 明朝" w:hAnsi="Times New Roman" w:cs="Times New Roman"/>
          <w:b/>
          <w:bCs/>
          <w:color w:val="000000" w:themeColor="text1"/>
          <w:sz w:val="20"/>
          <w:szCs w:val="20"/>
          <w:lang w:val="en-GB" w:eastAsia="ja-JP"/>
        </w:rPr>
        <w:t xml:space="preserve"> and modify the clause structure accordingly.</w:t>
      </w:r>
    </w:p>
    <w:p w14:paraId="5B25B760" w14:textId="004F987E" w:rsidR="007508E1" w:rsidRPr="00117438" w:rsidRDefault="007508E1" w:rsidP="00A940E5">
      <w:pPr>
        <w:pStyle w:val="xxmsonormal"/>
        <w:spacing w:before="120"/>
        <w:rPr>
          <w:rFonts w:ascii="Times New Roman" w:hAnsi="Times New Roman" w:cs="Times New Roman"/>
          <w:b/>
          <w:color w:val="000000" w:themeColor="text1"/>
          <w:sz w:val="20"/>
          <w:szCs w:val="20"/>
          <w:lang w:eastAsia="ja-JP"/>
        </w:rPr>
      </w:pPr>
      <w:r>
        <w:rPr>
          <w:rFonts w:ascii="Times New Roman" w:hAnsi="Times New Roman" w:cs="Times New Roman" w:hint="eastAsia"/>
          <w:b/>
          <w:color w:val="000000" w:themeColor="text1"/>
          <w:sz w:val="20"/>
          <w:szCs w:val="20"/>
          <w:lang w:eastAsia="ja-JP"/>
        </w:rPr>
        <w:t>P</w:t>
      </w:r>
      <w:r>
        <w:rPr>
          <w:rFonts w:ascii="Times New Roman" w:hAnsi="Times New Roman" w:cs="Times New Roman"/>
          <w:b/>
          <w:color w:val="000000" w:themeColor="text1"/>
          <w:sz w:val="20"/>
          <w:szCs w:val="20"/>
          <w:lang w:eastAsia="ja-JP"/>
        </w:rPr>
        <w:t>roposal 3:</w:t>
      </w:r>
    </w:p>
    <w:p w14:paraId="5946E7F3" w14:textId="42047349" w:rsidR="00A940E5" w:rsidRDefault="005073BC" w:rsidP="00A940E5">
      <w:pPr>
        <w:pStyle w:val="xxmsonormal"/>
        <w:spacing w:before="120"/>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To modify the clause structures of the conformance specifications, TS 38.115-1 and 38.115-2 to be aligned to that of TS 38.106.</w:t>
      </w:r>
    </w:p>
    <w:p w14:paraId="34BFF385" w14:textId="77777777" w:rsidR="00D24F44" w:rsidRPr="00117438" w:rsidRDefault="00D24F44" w:rsidP="00E00337">
      <w:pPr>
        <w:pStyle w:val="10"/>
        <w:overflowPunct w:val="0"/>
        <w:autoSpaceDE w:val="0"/>
        <w:autoSpaceDN w:val="0"/>
        <w:adjustRightInd w:val="0"/>
        <w:spacing w:before="360" w:after="0"/>
        <w:ind w:left="0" w:firstLine="0"/>
        <w:textAlignment w:val="baseline"/>
        <w:rPr>
          <w:color w:val="000000" w:themeColor="text1"/>
        </w:rPr>
      </w:pPr>
      <w:r w:rsidRPr="00117438">
        <w:rPr>
          <w:color w:val="000000" w:themeColor="text1"/>
        </w:rPr>
        <w:t>References</w:t>
      </w:r>
    </w:p>
    <w:bookmarkEnd w:id="0"/>
    <w:p w14:paraId="18CEB442" w14:textId="47F02E2B" w:rsidR="00746F94" w:rsidRDefault="00746F94" w:rsidP="00D24F44">
      <w:pPr>
        <w:spacing w:before="120" w:after="0"/>
        <w:rPr>
          <w:color w:val="000000" w:themeColor="text1"/>
          <w:lang w:eastAsia="ja-JP"/>
        </w:rPr>
      </w:pPr>
      <w:r>
        <w:rPr>
          <w:rFonts w:hint="eastAsia"/>
          <w:color w:val="000000" w:themeColor="text1"/>
          <w:lang w:eastAsia="ja-JP"/>
        </w:rPr>
        <w:t>[</w:t>
      </w:r>
      <w:r w:rsidR="00DB6B2F">
        <w:rPr>
          <w:color w:val="000000" w:themeColor="text1"/>
          <w:lang w:eastAsia="ja-JP"/>
        </w:rPr>
        <w:t>1</w:t>
      </w:r>
      <w:r>
        <w:rPr>
          <w:color w:val="000000" w:themeColor="text1"/>
          <w:lang w:eastAsia="ja-JP"/>
        </w:rPr>
        <w:t xml:space="preserve">] </w:t>
      </w:r>
      <w:r w:rsidR="00C67E24">
        <w:rPr>
          <w:color w:val="000000" w:themeColor="text1"/>
          <w:lang w:eastAsia="ja-JP"/>
        </w:rPr>
        <w:t>R4-2405694, “</w:t>
      </w:r>
      <w:r w:rsidR="00353363" w:rsidRPr="00353363">
        <w:rPr>
          <w:color w:val="000000" w:themeColor="text1"/>
          <w:lang w:eastAsia="ja-JP"/>
        </w:rPr>
        <w:t>Discussion on requirement set applicability table for NCR</w:t>
      </w:r>
      <w:r w:rsidR="00353363">
        <w:rPr>
          <w:color w:val="000000" w:themeColor="text1"/>
          <w:lang w:eastAsia="ja-JP"/>
        </w:rPr>
        <w:t>”, NEC</w:t>
      </w:r>
    </w:p>
    <w:p w14:paraId="4A56C9DF" w14:textId="51C89CB0" w:rsidR="00BE3D4B" w:rsidRDefault="00BE3D4B" w:rsidP="00D24F44">
      <w:pPr>
        <w:spacing w:before="120" w:after="0"/>
        <w:rPr>
          <w:color w:val="000000" w:themeColor="text1"/>
          <w:lang w:eastAsia="ja-JP"/>
        </w:rPr>
      </w:pPr>
      <w:r>
        <w:rPr>
          <w:rFonts w:hint="eastAsia"/>
          <w:color w:val="000000" w:themeColor="text1"/>
          <w:lang w:eastAsia="ja-JP"/>
        </w:rPr>
        <w:t>[</w:t>
      </w:r>
      <w:r>
        <w:rPr>
          <w:color w:val="000000" w:themeColor="text1"/>
          <w:lang w:eastAsia="ja-JP"/>
        </w:rPr>
        <w:t xml:space="preserve">2] </w:t>
      </w:r>
      <w:r w:rsidR="00043A7F">
        <w:rPr>
          <w:color w:val="000000" w:themeColor="text1"/>
          <w:lang w:eastAsia="ja-JP"/>
        </w:rPr>
        <w:t>R4-2405990, “</w:t>
      </w:r>
      <w:r w:rsidR="00043A7F" w:rsidRPr="00043A7F">
        <w:rPr>
          <w:color w:val="000000" w:themeColor="text1"/>
          <w:lang w:eastAsia="ja-JP"/>
        </w:rPr>
        <w:t>draft CR to 38.106: Correction of requirement set applicability table</w:t>
      </w:r>
      <w:r w:rsidR="00043A7F">
        <w:rPr>
          <w:color w:val="000000" w:themeColor="text1"/>
          <w:lang w:eastAsia="ja-JP"/>
        </w:rPr>
        <w:t xml:space="preserve">”, </w:t>
      </w:r>
      <w:proofErr w:type="gramStart"/>
      <w:r w:rsidR="00043A7F">
        <w:rPr>
          <w:color w:val="000000" w:themeColor="text1"/>
          <w:lang w:eastAsia="ja-JP"/>
        </w:rPr>
        <w:t>NEC</w:t>
      </w:r>
      <w:proofErr w:type="gramEnd"/>
    </w:p>
    <w:p w14:paraId="11AFED9F" w14:textId="3A15BDC2" w:rsidR="00BE3D4B" w:rsidRDefault="00BE3D4B" w:rsidP="00D24F44">
      <w:pPr>
        <w:spacing w:before="120" w:after="0"/>
        <w:rPr>
          <w:color w:val="000000" w:themeColor="text1"/>
          <w:lang w:eastAsia="ja-JP"/>
        </w:rPr>
      </w:pPr>
      <w:r>
        <w:rPr>
          <w:rFonts w:hint="eastAsia"/>
          <w:color w:val="000000" w:themeColor="text1"/>
          <w:lang w:eastAsia="ja-JP"/>
        </w:rPr>
        <w:t>[</w:t>
      </w:r>
      <w:r>
        <w:rPr>
          <w:color w:val="000000" w:themeColor="text1"/>
          <w:lang w:eastAsia="ja-JP"/>
        </w:rPr>
        <w:t>3]</w:t>
      </w:r>
      <w:r w:rsidR="00043A7F">
        <w:rPr>
          <w:color w:val="000000" w:themeColor="text1"/>
          <w:lang w:eastAsia="ja-JP"/>
        </w:rPr>
        <w:t xml:space="preserve"> R4-</w:t>
      </w:r>
      <w:r w:rsidR="00DA50AF">
        <w:rPr>
          <w:color w:val="000000" w:themeColor="text1"/>
          <w:lang w:eastAsia="ja-JP"/>
        </w:rPr>
        <w:t>24</w:t>
      </w:r>
      <w:r w:rsidR="00273792">
        <w:rPr>
          <w:color w:val="000000" w:themeColor="text1"/>
          <w:lang w:eastAsia="ja-JP"/>
        </w:rPr>
        <w:t>06138, “</w:t>
      </w:r>
      <w:r w:rsidR="00273792" w:rsidRPr="00273792">
        <w:rPr>
          <w:color w:val="000000" w:themeColor="text1"/>
          <w:lang w:eastAsia="ja-JP"/>
        </w:rPr>
        <w:t>draft CR to 38.106: Correction on clause titles for NCR-MT requirements</w:t>
      </w:r>
      <w:r w:rsidR="00273792">
        <w:rPr>
          <w:color w:val="000000" w:themeColor="text1"/>
          <w:lang w:eastAsia="ja-JP"/>
        </w:rPr>
        <w:t>”, NEC</w:t>
      </w:r>
    </w:p>
    <w:p w14:paraId="7DE41686" w14:textId="25A3F18D" w:rsidR="00BE3D4B" w:rsidRDefault="00BE3D4B" w:rsidP="00D24F44">
      <w:pPr>
        <w:spacing w:before="120" w:after="0"/>
        <w:rPr>
          <w:color w:val="000000" w:themeColor="text1"/>
          <w:lang w:eastAsia="ja-JP"/>
        </w:rPr>
      </w:pPr>
      <w:r>
        <w:rPr>
          <w:rFonts w:hint="eastAsia"/>
          <w:color w:val="000000" w:themeColor="text1"/>
          <w:lang w:eastAsia="ja-JP"/>
        </w:rPr>
        <w:t>[</w:t>
      </w:r>
      <w:r>
        <w:rPr>
          <w:color w:val="000000" w:themeColor="text1"/>
          <w:lang w:eastAsia="ja-JP"/>
        </w:rPr>
        <w:t>4]</w:t>
      </w:r>
      <w:r w:rsidR="00273792">
        <w:rPr>
          <w:color w:val="000000" w:themeColor="text1"/>
          <w:lang w:eastAsia="ja-JP"/>
        </w:rPr>
        <w:t xml:space="preserve"> R4-2405697, “</w:t>
      </w:r>
      <w:r w:rsidR="00A71D70" w:rsidRPr="00A71D70">
        <w:rPr>
          <w:color w:val="000000" w:themeColor="text1"/>
          <w:lang w:eastAsia="ja-JP"/>
        </w:rPr>
        <w:t>draft CR to 38.106: Correction on repeater output power requirements</w:t>
      </w:r>
      <w:r w:rsidR="00A71D70">
        <w:rPr>
          <w:color w:val="000000" w:themeColor="text1"/>
          <w:lang w:eastAsia="ja-JP"/>
        </w:rPr>
        <w:t>”, NEC</w:t>
      </w:r>
    </w:p>
    <w:p w14:paraId="3ADA4DCB" w14:textId="7465DEB9" w:rsidR="00BE3D4B" w:rsidRDefault="00BE3D4B" w:rsidP="00D24F44">
      <w:pPr>
        <w:spacing w:before="120" w:after="0"/>
        <w:rPr>
          <w:color w:val="000000" w:themeColor="text1"/>
          <w:lang w:eastAsia="ja-JP"/>
        </w:rPr>
      </w:pPr>
      <w:r>
        <w:rPr>
          <w:rFonts w:hint="eastAsia"/>
          <w:color w:val="000000" w:themeColor="text1"/>
          <w:lang w:eastAsia="ja-JP"/>
        </w:rPr>
        <w:t>[</w:t>
      </w:r>
      <w:r>
        <w:rPr>
          <w:color w:val="000000" w:themeColor="text1"/>
          <w:lang w:eastAsia="ja-JP"/>
        </w:rPr>
        <w:t>5]</w:t>
      </w:r>
      <w:r w:rsidR="00A71D70">
        <w:rPr>
          <w:color w:val="000000" w:themeColor="text1"/>
          <w:lang w:eastAsia="ja-JP"/>
        </w:rPr>
        <w:t xml:space="preserve"> R4-2405698, “</w:t>
      </w:r>
      <w:r w:rsidR="00A71D70" w:rsidRPr="00A71D70">
        <w:rPr>
          <w:color w:val="000000" w:themeColor="text1"/>
          <w:lang w:eastAsia="ja-JP"/>
        </w:rPr>
        <w:t>draft CR to 38.106: Correction on unwanted emissions requirements</w:t>
      </w:r>
      <w:r w:rsidR="00AE374F">
        <w:rPr>
          <w:color w:val="000000" w:themeColor="text1"/>
          <w:lang w:eastAsia="ja-JP"/>
        </w:rPr>
        <w:t>”, NEC</w:t>
      </w:r>
    </w:p>
    <w:sectPr w:rsidR="00BE3D4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A0449" w14:textId="77777777" w:rsidR="00A3696C" w:rsidRDefault="00A3696C">
      <w:r>
        <w:separator/>
      </w:r>
    </w:p>
  </w:endnote>
  <w:endnote w:type="continuationSeparator" w:id="0">
    <w:p w14:paraId="58526DC4" w14:textId="77777777" w:rsidR="00A3696C" w:rsidRDefault="00A36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ゴシック"/>
    <w:charset w:val="80"/>
    <w:family w:val="swiss"/>
    <w:pitch w:val="variable"/>
    <w:sig w:usb0="00000001" w:usb1="08070000" w:usb2="00000010" w:usb3="00000000" w:csb0="00020093"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6BA8C" w14:textId="77777777" w:rsidR="00A3696C" w:rsidRDefault="00A3696C">
      <w:r>
        <w:separator/>
      </w:r>
    </w:p>
  </w:footnote>
  <w:footnote w:type="continuationSeparator" w:id="0">
    <w:p w14:paraId="5B0EBBF4" w14:textId="77777777" w:rsidR="00A3696C" w:rsidRDefault="00A369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703A"/>
    <w:multiLevelType w:val="multilevel"/>
    <w:tmpl w:val="7654F950"/>
    <w:lvl w:ilvl="0">
      <w:start w:val="2"/>
      <w:numFmt w:val="decimal"/>
      <w:lvlText w:val="%1"/>
      <w:lvlJc w:val="left"/>
      <w:pPr>
        <w:ind w:left="644" w:hanging="360"/>
      </w:pPr>
      <w:rPr>
        <w:rFonts w:hint="default"/>
      </w:rPr>
    </w:lvl>
    <w:lvl w:ilvl="1">
      <w:start w:val="1"/>
      <w:numFmt w:val="decimal"/>
      <w:lvlText w:val="%1.%2"/>
      <w:lvlJc w:val="left"/>
      <w:pPr>
        <w:ind w:left="1348" w:hanging="360"/>
      </w:pPr>
      <w:rPr>
        <w:rFonts w:hint="default"/>
      </w:rPr>
    </w:lvl>
    <w:lvl w:ilvl="2">
      <w:start w:val="1"/>
      <w:numFmt w:val="decimal"/>
      <w:lvlText w:val="%1.%2.%3"/>
      <w:lvlJc w:val="left"/>
      <w:pPr>
        <w:ind w:left="2412" w:hanging="720"/>
      </w:pPr>
      <w:rPr>
        <w:rFonts w:hint="default"/>
      </w:rPr>
    </w:lvl>
    <w:lvl w:ilvl="3">
      <w:start w:val="1"/>
      <w:numFmt w:val="decimal"/>
      <w:lvlText w:val="%1.%2.%3.%4"/>
      <w:lvlJc w:val="left"/>
      <w:pPr>
        <w:ind w:left="3116" w:hanging="720"/>
      </w:pPr>
      <w:rPr>
        <w:rFonts w:hint="default"/>
      </w:rPr>
    </w:lvl>
    <w:lvl w:ilvl="4">
      <w:start w:val="1"/>
      <w:numFmt w:val="decimal"/>
      <w:lvlText w:val="%1.%2.%3.%4.%5"/>
      <w:lvlJc w:val="left"/>
      <w:pPr>
        <w:ind w:left="3820" w:hanging="720"/>
      </w:pPr>
      <w:rPr>
        <w:rFonts w:hint="default"/>
      </w:rPr>
    </w:lvl>
    <w:lvl w:ilvl="5">
      <w:start w:val="1"/>
      <w:numFmt w:val="decimal"/>
      <w:lvlText w:val="%1.%2.%3.%4.%5.%6"/>
      <w:lvlJc w:val="left"/>
      <w:pPr>
        <w:ind w:left="4884" w:hanging="1080"/>
      </w:pPr>
      <w:rPr>
        <w:rFonts w:hint="default"/>
      </w:rPr>
    </w:lvl>
    <w:lvl w:ilvl="6">
      <w:start w:val="1"/>
      <w:numFmt w:val="decimal"/>
      <w:lvlText w:val="%1.%2.%3.%4.%5.%6.%7"/>
      <w:lvlJc w:val="left"/>
      <w:pPr>
        <w:ind w:left="5588" w:hanging="1080"/>
      </w:pPr>
      <w:rPr>
        <w:rFonts w:hint="default"/>
      </w:rPr>
    </w:lvl>
    <w:lvl w:ilvl="7">
      <w:start w:val="1"/>
      <w:numFmt w:val="decimal"/>
      <w:lvlText w:val="%1.%2.%3.%4.%5.%6.%7.%8"/>
      <w:lvlJc w:val="left"/>
      <w:pPr>
        <w:ind w:left="6652" w:hanging="1440"/>
      </w:pPr>
      <w:rPr>
        <w:rFonts w:hint="default"/>
      </w:rPr>
    </w:lvl>
    <w:lvl w:ilvl="8">
      <w:start w:val="1"/>
      <w:numFmt w:val="decimal"/>
      <w:lvlText w:val="%1.%2.%3.%4.%5.%6.%7.%8.%9"/>
      <w:lvlJc w:val="left"/>
      <w:pPr>
        <w:ind w:left="7356" w:hanging="1440"/>
      </w:pPr>
      <w:rPr>
        <w:rFonts w:hint="default"/>
      </w:rPr>
    </w:lvl>
  </w:abstractNum>
  <w:abstractNum w:abstractNumId="1" w15:restartNumberingAfterBreak="0">
    <w:nsid w:val="011F35B1"/>
    <w:multiLevelType w:val="multilevel"/>
    <w:tmpl w:val="314C9EF4"/>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2"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B031324"/>
    <w:multiLevelType w:val="hybridMultilevel"/>
    <w:tmpl w:val="0510802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E1FAD"/>
    <w:multiLevelType w:val="hybridMultilevel"/>
    <w:tmpl w:val="CAB4E00A"/>
    <w:lvl w:ilvl="0" w:tplc="77F8FAC8">
      <w:start w:val="1"/>
      <w:numFmt w:val="bullet"/>
      <w:lvlText w:val="•"/>
      <w:lvlJc w:val="left"/>
      <w:pPr>
        <w:tabs>
          <w:tab w:val="num" w:pos="720"/>
        </w:tabs>
        <w:ind w:left="720" w:hanging="360"/>
      </w:pPr>
      <w:rPr>
        <w:rFonts w:ascii="Arial" w:hAnsi="Arial" w:hint="default"/>
      </w:rPr>
    </w:lvl>
    <w:lvl w:ilvl="1" w:tplc="6DEC818E" w:tentative="1">
      <w:start w:val="1"/>
      <w:numFmt w:val="bullet"/>
      <w:lvlText w:val="•"/>
      <w:lvlJc w:val="left"/>
      <w:pPr>
        <w:tabs>
          <w:tab w:val="num" w:pos="1440"/>
        </w:tabs>
        <w:ind w:left="1440" w:hanging="360"/>
      </w:pPr>
      <w:rPr>
        <w:rFonts w:ascii="Arial" w:hAnsi="Arial" w:hint="default"/>
      </w:rPr>
    </w:lvl>
    <w:lvl w:ilvl="2" w:tplc="CDC227B0" w:tentative="1">
      <w:start w:val="1"/>
      <w:numFmt w:val="bullet"/>
      <w:lvlText w:val="•"/>
      <w:lvlJc w:val="left"/>
      <w:pPr>
        <w:tabs>
          <w:tab w:val="num" w:pos="2160"/>
        </w:tabs>
        <w:ind w:left="2160" w:hanging="360"/>
      </w:pPr>
      <w:rPr>
        <w:rFonts w:ascii="Arial" w:hAnsi="Arial" w:hint="default"/>
      </w:rPr>
    </w:lvl>
    <w:lvl w:ilvl="3" w:tplc="FB046244" w:tentative="1">
      <w:start w:val="1"/>
      <w:numFmt w:val="bullet"/>
      <w:lvlText w:val="•"/>
      <w:lvlJc w:val="left"/>
      <w:pPr>
        <w:tabs>
          <w:tab w:val="num" w:pos="2880"/>
        </w:tabs>
        <w:ind w:left="2880" w:hanging="360"/>
      </w:pPr>
      <w:rPr>
        <w:rFonts w:ascii="Arial" w:hAnsi="Arial" w:hint="default"/>
      </w:rPr>
    </w:lvl>
    <w:lvl w:ilvl="4" w:tplc="57C245AE" w:tentative="1">
      <w:start w:val="1"/>
      <w:numFmt w:val="bullet"/>
      <w:lvlText w:val="•"/>
      <w:lvlJc w:val="left"/>
      <w:pPr>
        <w:tabs>
          <w:tab w:val="num" w:pos="3600"/>
        </w:tabs>
        <w:ind w:left="3600" w:hanging="360"/>
      </w:pPr>
      <w:rPr>
        <w:rFonts w:ascii="Arial" w:hAnsi="Arial" w:hint="default"/>
      </w:rPr>
    </w:lvl>
    <w:lvl w:ilvl="5" w:tplc="AD04F96C" w:tentative="1">
      <w:start w:val="1"/>
      <w:numFmt w:val="bullet"/>
      <w:lvlText w:val="•"/>
      <w:lvlJc w:val="left"/>
      <w:pPr>
        <w:tabs>
          <w:tab w:val="num" w:pos="4320"/>
        </w:tabs>
        <w:ind w:left="4320" w:hanging="360"/>
      </w:pPr>
      <w:rPr>
        <w:rFonts w:ascii="Arial" w:hAnsi="Arial" w:hint="default"/>
      </w:rPr>
    </w:lvl>
    <w:lvl w:ilvl="6" w:tplc="331E4C5A" w:tentative="1">
      <w:start w:val="1"/>
      <w:numFmt w:val="bullet"/>
      <w:lvlText w:val="•"/>
      <w:lvlJc w:val="left"/>
      <w:pPr>
        <w:tabs>
          <w:tab w:val="num" w:pos="5040"/>
        </w:tabs>
        <w:ind w:left="5040" w:hanging="360"/>
      </w:pPr>
      <w:rPr>
        <w:rFonts w:ascii="Arial" w:hAnsi="Arial" w:hint="default"/>
      </w:rPr>
    </w:lvl>
    <w:lvl w:ilvl="7" w:tplc="77CC5DE8" w:tentative="1">
      <w:start w:val="1"/>
      <w:numFmt w:val="bullet"/>
      <w:lvlText w:val="•"/>
      <w:lvlJc w:val="left"/>
      <w:pPr>
        <w:tabs>
          <w:tab w:val="num" w:pos="5760"/>
        </w:tabs>
        <w:ind w:left="5760" w:hanging="360"/>
      </w:pPr>
      <w:rPr>
        <w:rFonts w:ascii="Arial" w:hAnsi="Arial" w:hint="default"/>
      </w:rPr>
    </w:lvl>
    <w:lvl w:ilvl="8" w:tplc="1D7681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C55D2D"/>
    <w:multiLevelType w:val="hybridMultilevel"/>
    <w:tmpl w:val="84FE825E"/>
    <w:lvl w:ilvl="0" w:tplc="2E921F28">
      <w:start w:val="5"/>
      <w:numFmt w:val="bullet"/>
      <w:lvlText w:val="-"/>
      <w:lvlJc w:val="left"/>
      <w:pPr>
        <w:ind w:left="640" w:hanging="360"/>
      </w:pPr>
      <w:rPr>
        <w:rFonts w:ascii="Times New Roman" w:eastAsia="ＭＳ 明朝" w:hAnsi="Times New Roman" w:cs="Times New Roman"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7" w15:restartNumberingAfterBreak="0">
    <w:nsid w:val="126679FE"/>
    <w:multiLevelType w:val="hybridMultilevel"/>
    <w:tmpl w:val="90626E80"/>
    <w:lvl w:ilvl="0" w:tplc="AD3C815A">
      <w:start w:val="1"/>
      <w:numFmt w:val="bullet"/>
      <w:lvlText w:val="•"/>
      <w:lvlJc w:val="left"/>
      <w:pPr>
        <w:tabs>
          <w:tab w:val="num" w:pos="360"/>
        </w:tabs>
        <w:ind w:left="360" w:hanging="360"/>
      </w:pPr>
      <w:rPr>
        <w:rFonts w:ascii="Arial" w:hAnsi="Arial" w:hint="default"/>
      </w:rPr>
    </w:lvl>
    <w:lvl w:ilvl="1" w:tplc="B75AA3B0">
      <w:start w:val="1208"/>
      <w:numFmt w:val="bullet"/>
      <w:lvlText w:val="•"/>
      <w:lvlJc w:val="left"/>
      <w:pPr>
        <w:tabs>
          <w:tab w:val="num" w:pos="1080"/>
        </w:tabs>
        <w:ind w:left="1080" w:hanging="360"/>
      </w:pPr>
      <w:rPr>
        <w:rFonts w:ascii="Arial" w:hAnsi="Arial" w:hint="default"/>
      </w:rPr>
    </w:lvl>
    <w:lvl w:ilvl="2" w:tplc="3642C974" w:tentative="1">
      <w:start w:val="1"/>
      <w:numFmt w:val="bullet"/>
      <w:lvlText w:val="•"/>
      <w:lvlJc w:val="left"/>
      <w:pPr>
        <w:tabs>
          <w:tab w:val="num" w:pos="1800"/>
        </w:tabs>
        <w:ind w:left="1800" w:hanging="360"/>
      </w:pPr>
      <w:rPr>
        <w:rFonts w:ascii="Arial" w:hAnsi="Arial" w:hint="default"/>
      </w:rPr>
    </w:lvl>
    <w:lvl w:ilvl="3" w:tplc="08087ECE" w:tentative="1">
      <w:start w:val="1"/>
      <w:numFmt w:val="bullet"/>
      <w:lvlText w:val="•"/>
      <w:lvlJc w:val="left"/>
      <w:pPr>
        <w:tabs>
          <w:tab w:val="num" w:pos="2520"/>
        </w:tabs>
        <w:ind w:left="2520" w:hanging="360"/>
      </w:pPr>
      <w:rPr>
        <w:rFonts w:ascii="Arial" w:hAnsi="Arial" w:hint="default"/>
      </w:rPr>
    </w:lvl>
    <w:lvl w:ilvl="4" w:tplc="074084F4" w:tentative="1">
      <w:start w:val="1"/>
      <w:numFmt w:val="bullet"/>
      <w:lvlText w:val="•"/>
      <w:lvlJc w:val="left"/>
      <w:pPr>
        <w:tabs>
          <w:tab w:val="num" w:pos="3240"/>
        </w:tabs>
        <w:ind w:left="3240" w:hanging="360"/>
      </w:pPr>
      <w:rPr>
        <w:rFonts w:ascii="Arial" w:hAnsi="Arial" w:hint="default"/>
      </w:rPr>
    </w:lvl>
    <w:lvl w:ilvl="5" w:tplc="1220AD78" w:tentative="1">
      <w:start w:val="1"/>
      <w:numFmt w:val="bullet"/>
      <w:lvlText w:val="•"/>
      <w:lvlJc w:val="left"/>
      <w:pPr>
        <w:tabs>
          <w:tab w:val="num" w:pos="3960"/>
        </w:tabs>
        <w:ind w:left="3960" w:hanging="360"/>
      </w:pPr>
      <w:rPr>
        <w:rFonts w:ascii="Arial" w:hAnsi="Arial" w:hint="default"/>
      </w:rPr>
    </w:lvl>
    <w:lvl w:ilvl="6" w:tplc="420419B0" w:tentative="1">
      <w:start w:val="1"/>
      <w:numFmt w:val="bullet"/>
      <w:lvlText w:val="•"/>
      <w:lvlJc w:val="left"/>
      <w:pPr>
        <w:tabs>
          <w:tab w:val="num" w:pos="4680"/>
        </w:tabs>
        <w:ind w:left="4680" w:hanging="360"/>
      </w:pPr>
      <w:rPr>
        <w:rFonts w:ascii="Arial" w:hAnsi="Arial" w:hint="default"/>
      </w:rPr>
    </w:lvl>
    <w:lvl w:ilvl="7" w:tplc="F1061CB4" w:tentative="1">
      <w:start w:val="1"/>
      <w:numFmt w:val="bullet"/>
      <w:lvlText w:val="•"/>
      <w:lvlJc w:val="left"/>
      <w:pPr>
        <w:tabs>
          <w:tab w:val="num" w:pos="5400"/>
        </w:tabs>
        <w:ind w:left="5400" w:hanging="360"/>
      </w:pPr>
      <w:rPr>
        <w:rFonts w:ascii="Arial" w:hAnsi="Arial" w:hint="default"/>
      </w:rPr>
    </w:lvl>
    <w:lvl w:ilvl="8" w:tplc="68F051C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ＭＳ 明朝" w:hAnsi="Arial" w:cs="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B640BF"/>
    <w:multiLevelType w:val="hybridMultilevel"/>
    <w:tmpl w:val="1EAC28D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902870"/>
    <w:multiLevelType w:val="hybridMultilevel"/>
    <w:tmpl w:val="05A0352C"/>
    <w:lvl w:ilvl="0" w:tplc="5170B6C4">
      <w:start w:val="1"/>
      <w:numFmt w:val="bullet"/>
      <w:lvlText w:val="•"/>
      <w:lvlJc w:val="left"/>
      <w:pPr>
        <w:tabs>
          <w:tab w:val="num" w:pos="720"/>
        </w:tabs>
        <w:ind w:left="720" w:hanging="360"/>
      </w:pPr>
      <w:rPr>
        <w:rFonts w:ascii="Arial" w:hAnsi="Arial" w:hint="default"/>
      </w:rPr>
    </w:lvl>
    <w:lvl w:ilvl="1" w:tplc="EDD22AB2">
      <w:start w:val="270"/>
      <w:numFmt w:val="bullet"/>
      <w:lvlText w:val="–"/>
      <w:lvlJc w:val="left"/>
      <w:pPr>
        <w:tabs>
          <w:tab w:val="num" w:pos="1440"/>
        </w:tabs>
        <w:ind w:left="1440" w:hanging="360"/>
      </w:pPr>
      <w:rPr>
        <w:rFonts w:ascii="Arial" w:hAnsi="Arial" w:hint="default"/>
      </w:rPr>
    </w:lvl>
    <w:lvl w:ilvl="2" w:tplc="321EF6E6" w:tentative="1">
      <w:start w:val="1"/>
      <w:numFmt w:val="bullet"/>
      <w:lvlText w:val="•"/>
      <w:lvlJc w:val="left"/>
      <w:pPr>
        <w:tabs>
          <w:tab w:val="num" w:pos="2160"/>
        </w:tabs>
        <w:ind w:left="2160" w:hanging="360"/>
      </w:pPr>
      <w:rPr>
        <w:rFonts w:ascii="Arial" w:hAnsi="Arial" w:hint="default"/>
      </w:rPr>
    </w:lvl>
    <w:lvl w:ilvl="3" w:tplc="73284F3E" w:tentative="1">
      <w:start w:val="1"/>
      <w:numFmt w:val="bullet"/>
      <w:lvlText w:val="•"/>
      <w:lvlJc w:val="left"/>
      <w:pPr>
        <w:tabs>
          <w:tab w:val="num" w:pos="2880"/>
        </w:tabs>
        <w:ind w:left="2880" w:hanging="360"/>
      </w:pPr>
      <w:rPr>
        <w:rFonts w:ascii="Arial" w:hAnsi="Arial" w:hint="default"/>
      </w:rPr>
    </w:lvl>
    <w:lvl w:ilvl="4" w:tplc="59B4A382" w:tentative="1">
      <w:start w:val="1"/>
      <w:numFmt w:val="bullet"/>
      <w:lvlText w:val="•"/>
      <w:lvlJc w:val="left"/>
      <w:pPr>
        <w:tabs>
          <w:tab w:val="num" w:pos="3600"/>
        </w:tabs>
        <w:ind w:left="3600" w:hanging="360"/>
      </w:pPr>
      <w:rPr>
        <w:rFonts w:ascii="Arial" w:hAnsi="Arial" w:hint="default"/>
      </w:rPr>
    </w:lvl>
    <w:lvl w:ilvl="5" w:tplc="4B349B10" w:tentative="1">
      <w:start w:val="1"/>
      <w:numFmt w:val="bullet"/>
      <w:lvlText w:val="•"/>
      <w:lvlJc w:val="left"/>
      <w:pPr>
        <w:tabs>
          <w:tab w:val="num" w:pos="4320"/>
        </w:tabs>
        <w:ind w:left="4320" w:hanging="360"/>
      </w:pPr>
      <w:rPr>
        <w:rFonts w:ascii="Arial" w:hAnsi="Arial" w:hint="default"/>
      </w:rPr>
    </w:lvl>
    <w:lvl w:ilvl="6" w:tplc="370C34E8" w:tentative="1">
      <w:start w:val="1"/>
      <w:numFmt w:val="bullet"/>
      <w:lvlText w:val="•"/>
      <w:lvlJc w:val="left"/>
      <w:pPr>
        <w:tabs>
          <w:tab w:val="num" w:pos="5040"/>
        </w:tabs>
        <w:ind w:left="5040" w:hanging="360"/>
      </w:pPr>
      <w:rPr>
        <w:rFonts w:ascii="Arial" w:hAnsi="Arial" w:hint="default"/>
      </w:rPr>
    </w:lvl>
    <w:lvl w:ilvl="7" w:tplc="24AA1B8C" w:tentative="1">
      <w:start w:val="1"/>
      <w:numFmt w:val="bullet"/>
      <w:lvlText w:val="•"/>
      <w:lvlJc w:val="left"/>
      <w:pPr>
        <w:tabs>
          <w:tab w:val="num" w:pos="5760"/>
        </w:tabs>
        <w:ind w:left="5760" w:hanging="360"/>
      </w:pPr>
      <w:rPr>
        <w:rFonts w:ascii="Arial" w:hAnsi="Arial" w:hint="default"/>
      </w:rPr>
    </w:lvl>
    <w:lvl w:ilvl="8" w:tplc="3688871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8D1C30"/>
    <w:multiLevelType w:val="hybridMultilevel"/>
    <w:tmpl w:val="02F0064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30CD5CAC"/>
    <w:multiLevelType w:val="hybridMultilevel"/>
    <w:tmpl w:val="BD42F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5DA3138"/>
    <w:multiLevelType w:val="hybridMultilevel"/>
    <w:tmpl w:val="C73268B0"/>
    <w:lvl w:ilvl="0" w:tplc="8A7672F6">
      <w:start w:val="1"/>
      <w:numFmt w:val="bullet"/>
      <w:lvlText w:val="•"/>
      <w:lvlJc w:val="left"/>
      <w:pPr>
        <w:tabs>
          <w:tab w:val="num" w:pos="720"/>
        </w:tabs>
        <w:ind w:left="720" w:hanging="360"/>
      </w:pPr>
      <w:rPr>
        <w:rFonts w:ascii="Arial" w:hAnsi="Arial" w:hint="default"/>
      </w:rPr>
    </w:lvl>
    <w:lvl w:ilvl="1" w:tplc="B12EBF5C" w:tentative="1">
      <w:start w:val="1"/>
      <w:numFmt w:val="bullet"/>
      <w:lvlText w:val="•"/>
      <w:lvlJc w:val="left"/>
      <w:pPr>
        <w:tabs>
          <w:tab w:val="num" w:pos="1440"/>
        </w:tabs>
        <w:ind w:left="1440" w:hanging="360"/>
      </w:pPr>
      <w:rPr>
        <w:rFonts w:ascii="Arial" w:hAnsi="Arial" w:hint="default"/>
      </w:rPr>
    </w:lvl>
    <w:lvl w:ilvl="2" w:tplc="D7EC15E4" w:tentative="1">
      <w:start w:val="1"/>
      <w:numFmt w:val="bullet"/>
      <w:lvlText w:val="•"/>
      <w:lvlJc w:val="left"/>
      <w:pPr>
        <w:tabs>
          <w:tab w:val="num" w:pos="2160"/>
        </w:tabs>
        <w:ind w:left="2160" w:hanging="360"/>
      </w:pPr>
      <w:rPr>
        <w:rFonts w:ascii="Arial" w:hAnsi="Arial" w:hint="default"/>
      </w:rPr>
    </w:lvl>
    <w:lvl w:ilvl="3" w:tplc="3C76C952" w:tentative="1">
      <w:start w:val="1"/>
      <w:numFmt w:val="bullet"/>
      <w:lvlText w:val="•"/>
      <w:lvlJc w:val="left"/>
      <w:pPr>
        <w:tabs>
          <w:tab w:val="num" w:pos="2880"/>
        </w:tabs>
        <w:ind w:left="2880" w:hanging="360"/>
      </w:pPr>
      <w:rPr>
        <w:rFonts w:ascii="Arial" w:hAnsi="Arial" w:hint="default"/>
      </w:rPr>
    </w:lvl>
    <w:lvl w:ilvl="4" w:tplc="F0E8944A" w:tentative="1">
      <w:start w:val="1"/>
      <w:numFmt w:val="bullet"/>
      <w:lvlText w:val="•"/>
      <w:lvlJc w:val="left"/>
      <w:pPr>
        <w:tabs>
          <w:tab w:val="num" w:pos="3600"/>
        </w:tabs>
        <w:ind w:left="3600" w:hanging="360"/>
      </w:pPr>
      <w:rPr>
        <w:rFonts w:ascii="Arial" w:hAnsi="Arial" w:hint="default"/>
      </w:rPr>
    </w:lvl>
    <w:lvl w:ilvl="5" w:tplc="53AAF52E" w:tentative="1">
      <w:start w:val="1"/>
      <w:numFmt w:val="bullet"/>
      <w:lvlText w:val="•"/>
      <w:lvlJc w:val="left"/>
      <w:pPr>
        <w:tabs>
          <w:tab w:val="num" w:pos="4320"/>
        </w:tabs>
        <w:ind w:left="4320" w:hanging="360"/>
      </w:pPr>
      <w:rPr>
        <w:rFonts w:ascii="Arial" w:hAnsi="Arial" w:hint="default"/>
      </w:rPr>
    </w:lvl>
    <w:lvl w:ilvl="6" w:tplc="938A94A0" w:tentative="1">
      <w:start w:val="1"/>
      <w:numFmt w:val="bullet"/>
      <w:lvlText w:val="•"/>
      <w:lvlJc w:val="left"/>
      <w:pPr>
        <w:tabs>
          <w:tab w:val="num" w:pos="5040"/>
        </w:tabs>
        <w:ind w:left="5040" w:hanging="360"/>
      </w:pPr>
      <w:rPr>
        <w:rFonts w:ascii="Arial" w:hAnsi="Arial" w:hint="default"/>
      </w:rPr>
    </w:lvl>
    <w:lvl w:ilvl="7" w:tplc="3434057E" w:tentative="1">
      <w:start w:val="1"/>
      <w:numFmt w:val="bullet"/>
      <w:lvlText w:val="•"/>
      <w:lvlJc w:val="left"/>
      <w:pPr>
        <w:tabs>
          <w:tab w:val="num" w:pos="5760"/>
        </w:tabs>
        <w:ind w:left="5760" w:hanging="360"/>
      </w:pPr>
      <w:rPr>
        <w:rFonts w:ascii="Arial" w:hAnsi="Arial" w:hint="default"/>
      </w:rPr>
    </w:lvl>
    <w:lvl w:ilvl="8" w:tplc="15745D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6B4450"/>
    <w:multiLevelType w:val="hybridMultilevel"/>
    <w:tmpl w:val="79C28CF2"/>
    <w:lvl w:ilvl="0" w:tplc="E3DCF976">
      <w:start w:val="7"/>
      <w:numFmt w:val="bullet"/>
      <w:lvlText w:val="-"/>
      <w:lvlJc w:val="left"/>
      <w:pPr>
        <w:ind w:left="620" w:hanging="420"/>
      </w:pPr>
      <w:rPr>
        <w:rFonts w:ascii="Times New Roman" w:eastAsia="Times New Roman"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8" w15:restartNumberingAfterBreak="0">
    <w:nsid w:val="3D8E314F"/>
    <w:multiLevelType w:val="hybridMultilevel"/>
    <w:tmpl w:val="A4D28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7DF0CEC"/>
    <w:multiLevelType w:val="hybridMultilevel"/>
    <w:tmpl w:val="B26203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87A3ABF"/>
    <w:multiLevelType w:val="hybridMultilevel"/>
    <w:tmpl w:val="CB96E0CE"/>
    <w:lvl w:ilvl="0" w:tplc="D510594E">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A252088"/>
    <w:multiLevelType w:val="hybridMultilevel"/>
    <w:tmpl w:val="6194F140"/>
    <w:lvl w:ilvl="0" w:tplc="BA283ED4">
      <w:start w:val="1"/>
      <w:numFmt w:val="bullet"/>
      <w:lvlText w:val="•"/>
      <w:lvlJc w:val="left"/>
      <w:pPr>
        <w:tabs>
          <w:tab w:val="num" w:pos="360"/>
        </w:tabs>
        <w:ind w:left="360" w:hanging="360"/>
      </w:pPr>
      <w:rPr>
        <w:rFonts w:ascii="Arial" w:hAnsi="Arial" w:hint="default"/>
      </w:rPr>
    </w:lvl>
    <w:lvl w:ilvl="1" w:tplc="D0083E06">
      <w:start w:val="1"/>
      <w:numFmt w:val="bullet"/>
      <w:lvlText w:val="•"/>
      <w:lvlJc w:val="left"/>
      <w:pPr>
        <w:tabs>
          <w:tab w:val="num" w:pos="1080"/>
        </w:tabs>
        <w:ind w:left="1080" w:hanging="360"/>
      </w:pPr>
      <w:rPr>
        <w:rFonts w:ascii="Arial" w:hAnsi="Arial" w:hint="default"/>
      </w:rPr>
    </w:lvl>
    <w:lvl w:ilvl="2" w:tplc="E7D227C4">
      <w:start w:val="174"/>
      <w:numFmt w:val="bullet"/>
      <w:lvlText w:val="•"/>
      <w:lvlJc w:val="left"/>
      <w:pPr>
        <w:tabs>
          <w:tab w:val="num" w:pos="1800"/>
        </w:tabs>
        <w:ind w:left="1800" w:hanging="360"/>
      </w:pPr>
      <w:rPr>
        <w:rFonts w:ascii="Arial" w:hAnsi="Arial" w:hint="default"/>
      </w:rPr>
    </w:lvl>
    <w:lvl w:ilvl="3" w:tplc="CFB29A58" w:tentative="1">
      <w:start w:val="1"/>
      <w:numFmt w:val="bullet"/>
      <w:lvlText w:val="•"/>
      <w:lvlJc w:val="left"/>
      <w:pPr>
        <w:tabs>
          <w:tab w:val="num" w:pos="2520"/>
        </w:tabs>
        <w:ind w:left="2520" w:hanging="360"/>
      </w:pPr>
      <w:rPr>
        <w:rFonts w:ascii="Arial" w:hAnsi="Arial" w:hint="default"/>
      </w:rPr>
    </w:lvl>
    <w:lvl w:ilvl="4" w:tplc="9E9E9700" w:tentative="1">
      <w:start w:val="1"/>
      <w:numFmt w:val="bullet"/>
      <w:lvlText w:val="•"/>
      <w:lvlJc w:val="left"/>
      <w:pPr>
        <w:tabs>
          <w:tab w:val="num" w:pos="3240"/>
        </w:tabs>
        <w:ind w:left="3240" w:hanging="360"/>
      </w:pPr>
      <w:rPr>
        <w:rFonts w:ascii="Arial" w:hAnsi="Arial" w:hint="default"/>
      </w:rPr>
    </w:lvl>
    <w:lvl w:ilvl="5" w:tplc="7B18DC2C" w:tentative="1">
      <w:start w:val="1"/>
      <w:numFmt w:val="bullet"/>
      <w:lvlText w:val="•"/>
      <w:lvlJc w:val="left"/>
      <w:pPr>
        <w:tabs>
          <w:tab w:val="num" w:pos="3960"/>
        </w:tabs>
        <w:ind w:left="3960" w:hanging="360"/>
      </w:pPr>
      <w:rPr>
        <w:rFonts w:ascii="Arial" w:hAnsi="Arial" w:hint="default"/>
      </w:rPr>
    </w:lvl>
    <w:lvl w:ilvl="6" w:tplc="000AF48A" w:tentative="1">
      <w:start w:val="1"/>
      <w:numFmt w:val="bullet"/>
      <w:lvlText w:val="•"/>
      <w:lvlJc w:val="left"/>
      <w:pPr>
        <w:tabs>
          <w:tab w:val="num" w:pos="4680"/>
        </w:tabs>
        <w:ind w:left="4680" w:hanging="360"/>
      </w:pPr>
      <w:rPr>
        <w:rFonts w:ascii="Arial" w:hAnsi="Arial" w:hint="default"/>
      </w:rPr>
    </w:lvl>
    <w:lvl w:ilvl="7" w:tplc="F2BA5B08" w:tentative="1">
      <w:start w:val="1"/>
      <w:numFmt w:val="bullet"/>
      <w:lvlText w:val="•"/>
      <w:lvlJc w:val="left"/>
      <w:pPr>
        <w:tabs>
          <w:tab w:val="num" w:pos="5400"/>
        </w:tabs>
        <w:ind w:left="5400" w:hanging="360"/>
      </w:pPr>
      <w:rPr>
        <w:rFonts w:ascii="Arial" w:hAnsi="Arial" w:hint="default"/>
      </w:rPr>
    </w:lvl>
    <w:lvl w:ilvl="8" w:tplc="9A24CB02"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C535D57"/>
    <w:multiLevelType w:val="hybridMultilevel"/>
    <w:tmpl w:val="1CB00AC6"/>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start w:val="1"/>
      <w:numFmt w:val="bullet"/>
      <w:lvlText w:val=""/>
      <w:lvlJc w:val="left"/>
      <w:pPr>
        <w:ind w:left="2258" w:hanging="360"/>
      </w:pPr>
      <w:rPr>
        <w:rFonts w:ascii="Wingdings" w:hAnsi="Wingdings" w:hint="default"/>
      </w:rPr>
    </w:lvl>
    <w:lvl w:ilvl="3" w:tplc="04090001">
      <w:start w:val="1"/>
      <w:numFmt w:val="bullet"/>
      <w:lvlText w:val=""/>
      <w:lvlJc w:val="left"/>
      <w:pPr>
        <w:ind w:left="2978" w:hanging="360"/>
      </w:pPr>
      <w:rPr>
        <w:rFonts w:ascii="Symbol" w:hAnsi="Symbol" w:hint="default"/>
      </w:rPr>
    </w:lvl>
    <w:lvl w:ilvl="4" w:tplc="04090003">
      <w:start w:val="1"/>
      <w:numFmt w:val="bullet"/>
      <w:lvlText w:val="o"/>
      <w:lvlJc w:val="left"/>
      <w:pPr>
        <w:ind w:left="3698" w:hanging="360"/>
      </w:pPr>
      <w:rPr>
        <w:rFonts w:ascii="Courier New" w:hAnsi="Courier New" w:cs="Courier New" w:hint="default"/>
      </w:rPr>
    </w:lvl>
    <w:lvl w:ilvl="5" w:tplc="04090005">
      <w:start w:val="1"/>
      <w:numFmt w:val="bullet"/>
      <w:lvlText w:val=""/>
      <w:lvlJc w:val="left"/>
      <w:pPr>
        <w:ind w:left="4418" w:hanging="360"/>
      </w:pPr>
      <w:rPr>
        <w:rFonts w:ascii="Wingdings" w:hAnsi="Wingdings" w:hint="default"/>
      </w:rPr>
    </w:lvl>
    <w:lvl w:ilvl="6" w:tplc="04090001">
      <w:start w:val="1"/>
      <w:numFmt w:val="bullet"/>
      <w:lvlText w:val=""/>
      <w:lvlJc w:val="left"/>
      <w:pPr>
        <w:ind w:left="5138" w:hanging="360"/>
      </w:pPr>
      <w:rPr>
        <w:rFonts w:ascii="Symbol" w:hAnsi="Symbol" w:hint="default"/>
      </w:rPr>
    </w:lvl>
    <w:lvl w:ilvl="7" w:tplc="04090003">
      <w:start w:val="1"/>
      <w:numFmt w:val="bullet"/>
      <w:lvlText w:val="o"/>
      <w:lvlJc w:val="left"/>
      <w:pPr>
        <w:ind w:left="5858" w:hanging="360"/>
      </w:pPr>
      <w:rPr>
        <w:rFonts w:ascii="Courier New" w:hAnsi="Courier New" w:cs="Courier New" w:hint="default"/>
      </w:rPr>
    </w:lvl>
    <w:lvl w:ilvl="8" w:tplc="04090005">
      <w:start w:val="1"/>
      <w:numFmt w:val="bullet"/>
      <w:lvlText w:val=""/>
      <w:lvlJc w:val="left"/>
      <w:pPr>
        <w:ind w:left="6578" w:hanging="360"/>
      </w:pPr>
      <w:rPr>
        <w:rFonts w:ascii="Wingdings" w:hAnsi="Wingdings" w:hint="default"/>
      </w:rPr>
    </w:lvl>
  </w:abstractNum>
  <w:abstractNum w:abstractNumId="23" w15:restartNumberingAfterBreak="0">
    <w:nsid w:val="4FEE13DD"/>
    <w:multiLevelType w:val="hybridMultilevel"/>
    <w:tmpl w:val="F5566858"/>
    <w:lvl w:ilvl="0" w:tplc="972E3BBA">
      <w:start w:val="1"/>
      <w:numFmt w:val="lowerLetter"/>
      <w:lvlText w:val="%1)"/>
      <w:lvlJc w:val="left"/>
      <w:pPr>
        <w:ind w:left="648" w:hanging="360"/>
      </w:pPr>
      <w:rPr>
        <w:rFonts w:ascii="Times New Roman" w:eastAsia="ＭＳ 明朝" w:hAnsi="Times New Roman" w:cs="Times New Roman"/>
      </w:rPr>
    </w:lvl>
    <w:lvl w:ilvl="1" w:tplc="04090017" w:tentative="1">
      <w:start w:val="1"/>
      <w:numFmt w:val="aiueoFullWidth"/>
      <w:lvlText w:val="(%2)"/>
      <w:lvlJc w:val="left"/>
      <w:pPr>
        <w:ind w:left="1128" w:hanging="420"/>
      </w:pPr>
    </w:lvl>
    <w:lvl w:ilvl="2" w:tplc="04090011" w:tentative="1">
      <w:start w:val="1"/>
      <w:numFmt w:val="decimalEnclosedCircle"/>
      <w:lvlText w:val="%3"/>
      <w:lvlJc w:val="lef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4" w15:restartNumberingAfterBreak="0">
    <w:nsid w:val="552253F8"/>
    <w:multiLevelType w:val="hybridMultilevel"/>
    <w:tmpl w:val="9710C822"/>
    <w:lvl w:ilvl="0" w:tplc="0D908ECC">
      <w:numFmt w:val="bullet"/>
      <w:lvlText w:val="-"/>
      <w:lvlJc w:val="left"/>
      <w:pPr>
        <w:ind w:left="960" w:hanging="360"/>
      </w:pPr>
      <w:rPr>
        <w:rFonts w:ascii="Times New Roman" w:eastAsia="ＭＳ 明朝" w:hAnsi="Times New Roma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27" w15:restartNumberingAfterBreak="0">
    <w:nsid w:val="595144A1"/>
    <w:multiLevelType w:val="hybridMultilevel"/>
    <w:tmpl w:val="19B2389A"/>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8" w15:restartNumberingAfterBreak="0">
    <w:nsid w:val="5D9C6A24"/>
    <w:multiLevelType w:val="hybridMultilevel"/>
    <w:tmpl w:val="8CAC40EA"/>
    <w:lvl w:ilvl="0" w:tplc="D510594E">
      <w:start w:val="5"/>
      <w:numFmt w:val="bullet"/>
      <w:lvlText w:val="-"/>
      <w:lvlJc w:val="left"/>
      <w:pPr>
        <w:ind w:left="704" w:hanging="42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600903DB"/>
    <w:multiLevelType w:val="hybridMultilevel"/>
    <w:tmpl w:val="382C4C6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873451D"/>
    <w:multiLevelType w:val="hybridMultilevel"/>
    <w:tmpl w:val="3E6296B8"/>
    <w:lvl w:ilvl="0" w:tplc="252C7E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523895"/>
    <w:multiLevelType w:val="hybridMultilevel"/>
    <w:tmpl w:val="BC520AB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C5E23C4"/>
    <w:multiLevelType w:val="hybridMultilevel"/>
    <w:tmpl w:val="42482936"/>
    <w:lvl w:ilvl="0" w:tplc="A0D8EBA8">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D761258"/>
    <w:multiLevelType w:val="hybridMultilevel"/>
    <w:tmpl w:val="CACA4C1A"/>
    <w:lvl w:ilvl="0" w:tplc="F13C3986">
      <w:start w:val="1"/>
      <w:numFmt w:val="bullet"/>
      <w:lvlText w:val="•"/>
      <w:lvlJc w:val="left"/>
      <w:pPr>
        <w:tabs>
          <w:tab w:val="num" w:pos="720"/>
        </w:tabs>
        <w:ind w:left="720" w:hanging="360"/>
      </w:pPr>
      <w:rPr>
        <w:rFonts w:ascii="Arial" w:hAnsi="Arial" w:hint="default"/>
      </w:rPr>
    </w:lvl>
    <w:lvl w:ilvl="1" w:tplc="44D06788" w:tentative="1">
      <w:start w:val="1"/>
      <w:numFmt w:val="bullet"/>
      <w:lvlText w:val="•"/>
      <w:lvlJc w:val="left"/>
      <w:pPr>
        <w:tabs>
          <w:tab w:val="num" w:pos="1440"/>
        </w:tabs>
        <w:ind w:left="1440" w:hanging="360"/>
      </w:pPr>
      <w:rPr>
        <w:rFonts w:ascii="Arial" w:hAnsi="Arial" w:hint="default"/>
      </w:rPr>
    </w:lvl>
    <w:lvl w:ilvl="2" w:tplc="6C1CD6B2" w:tentative="1">
      <w:start w:val="1"/>
      <w:numFmt w:val="bullet"/>
      <w:lvlText w:val="•"/>
      <w:lvlJc w:val="left"/>
      <w:pPr>
        <w:tabs>
          <w:tab w:val="num" w:pos="2160"/>
        </w:tabs>
        <w:ind w:left="2160" w:hanging="360"/>
      </w:pPr>
      <w:rPr>
        <w:rFonts w:ascii="Arial" w:hAnsi="Arial" w:hint="default"/>
      </w:rPr>
    </w:lvl>
    <w:lvl w:ilvl="3" w:tplc="0FFED8FA" w:tentative="1">
      <w:start w:val="1"/>
      <w:numFmt w:val="bullet"/>
      <w:lvlText w:val="•"/>
      <w:lvlJc w:val="left"/>
      <w:pPr>
        <w:tabs>
          <w:tab w:val="num" w:pos="2880"/>
        </w:tabs>
        <w:ind w:left="2880" w:hanging="360"/>
      </w:pPr>
      <w:rPr>
        <w:rFonts w:ascii="Arial" w:hAnsi="Arial" w:hint="default"/>
      </w:rPr>
    </w:lvl>
    <w:lvl w:ilvl="4" w:tplc="6A7EDEAA" w:tentative="1">
      <w:start w:val="1"/>
      <w:numFmt w:val="bullet"/>
      <w:lvlText w:val="•"/>
      <w:lvlJc w:val="left"/>
      <w:pPr>
        <w:tabs>
          <w:tab w:val="num" w:pos="3600"/>
        </w:tabs>
        <w:ind w:left="3600" w:hanging="360"/>
      </w:pPr>
      <w:rPr>
        <w:rFonts w:ascii="Arial" w:hAnsi="Arial" w:hint="default"/>
      </w:rPr>
    </w:lvl>
    <w:lvl w:ilvl="5" w:tplc="B21EB71E" w:tentative="1">
      <w:start w:val="1"/>
      <w:numFmt w:val="bullet"/>
      <w:lvlText w:val="•"/>
      <w:lvlJc w:val="left"/>
      <w:pPr>
        <w:tabs>
          <w:tab w:val="num" w:pos="4320"/>
        </w:tabs>
        <w:ind w:left="4320" w:hanging="360"/>
      </w:pPr>
      <w:rPr>
        <w:rFonts w:ascii="Arial" w:hAnsi="Arial" w:hint="default"/>
      </w:rPr>
    </w:lvl>
    <w:lvl w:ilvl="6" w:tplc="7AFC9298" w:tentative="1">
      <w:start w:val="1"/>
      <w:numFmt w:val="bullet"/>
      <w:lvlText w:val="•"/>
      <w:lvlJc w:val="left"/>
      <w:pPr>
        <w:tabs>
          <w:tab w:val="num" w:pos="5040"/>
        </w:tabs>
        <w:ind w:left="5040" w:hanging="360"/>
      </w:pPr>
      <w:rPr>
        <w:rFonts w:ascii="Arial" w:hAnsi="Arial" w:hint="default"/>
      </w:rPr>
    </w:lvl>
    <w:lvl w:ilvl="7" w:tplc="57028212" w:tentative="1">
      <w:start w:val="1"/>
      <w:numFmt w:val="bullet"/>
      <w:lvlText w:val="•"/>
      <w:lvlJc w:val="left"/>
      <w:pPr>
        <w:tabs>
          <w:tab w:val="num" w:pos="5760"/>
        </w:tabs>
        <w:ind w:left="5760" w:hanging="360"/>
      </w:pPr>
      <w:rPr>
        <w:rFonts w:ascii="Arial" w:hAnsi="Arial" w:hint="default"/>
      </w:rPr>
    </w:lvl>
    <w:lvl w:ilvl="8" w:tplc="758A8BC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3195119"/>
    <w:multiLevelType w:val="hybridMultilevel"/>
    <w:tmpl w:val="D3A61804"/>
    <w:lvl w:ilvl="0" w:tplc="AEB006A4">
      <w:start w:val="1"/>
      <w:numFmt w:val="bullet"/>
      <w:lvlText w:val="•"/>
      <w:lvlJc w:val="left"/>
      <w:pPr>
        <w:tabs>
          <w:tab w:val="num" w:pos="720"/>
        </w:tabs>
        <w:ind w:left="720" w:hanging="360"/>
      </w:pPr>
      <w:rPr>
        <w:rFonts w:ascii="Arial" w:hAnsi="Arial" w:hint="default"/>
      </w:rPr>
    </w:lvl>
    <w:lvl w:ilvl="1" w:tplc="FA48579E">
      <w:start w:val="1178"/>
      <w:numFmt w:val="bullet"/>
      <w:lvlText w:val="•"/>
      <w:lvlJc w:val="left"/>
      <w:pPr>
        <w:tabs>
          <w:tab w:val="num" w:pos="1440"/>
        </w:tabs>
        <w:ind w:left="1440" w:hanging="360"/>
      </w:pPr>
      <w:rPr>
        <w:rFonts w:ascii="Arial" w:hAnsi="Arial" w:hint="default"/>
      </w:rPr>
    </w:lvl>
    <w:lvl w:ilvl="2" w:tplc="C032C96C" w:tentative="1">
      <w:start w:val="1"/>
      <w:numFmt w:val="bullet"/>
      <w:lvlText w:val="•"/>
      <w:lvlJc w:val="left"/>
      <w:pPr>
        <w:tabs>
          <w:tab w:val="num" w:pos="2160"/>
        </w:tabs>
        <w:ind w:left="2160" w:hanging="360"/>
      </w:pPr>
      <w:rPr>
        <w:rFonts w:ascii="Arial" w:hAnsi="Arial" w:hint="default"/>
      </w:rPr>
    </w:lvl>
    <w:lvl w:ilvl="3" w:tplc="BB1489D2" w:tentative="1">
      <w:start w:val="1"/>
      <w:numFmt w:val="bullet"/>
      <w:lvlText w:val="•"/>
      <w:lvlJc w:val="left"/>
      <w:pPr>
        <w:tabs>
          <w:tab w:val="num" w:pos="2880"/>
        </w:tabs>
        <w:ind w:left="2880" w:hanging="360"/>
      </w:pPr>
      <w:rPr>
        <w:rFonts w:ascii="Arial" w:hAnsi="Arial" w:hint="default"/>
      </w:rPr>
    </w:lvl>
    <w:lvl w:ilvl="4" w:tplc="CD1083CC" w:tentative="1">
      <w:start w:val="1"/>
      <w:numFmt w:val="bullet"/>
      <w:lvlText w:val="•"/>
      <w:lvlJc w:val="left"/>
      <w:pPr>
        <w:tabs>
          <w:tab w:val="num" w:pos="3600"/>
        </w:tabs>
        <w:ind w:left="3600" w:hanging="360"/>
      </w:pPr>
      <w:rPr>
        <w:rFonts w:ascii="Arial" w:hAnsi="Arial" w:hint="default"/>
      </w:rPr>
    </w:lvl>
    <w:lvl w:ilvl="5" w:tplc="A3CEB6D0" w:tentative="1">
      <w:start w:val="1"/>
      <w:numFmt w:val="bullet"/>
      <w:lvlText w:val="•"/>
      <w:lvlJc w:val="left"/>
      <w:pPr>
        <w:tabs>
          <w:tab w:val="num" w:pos="4320"/>
        </w:tabs>
        <w:ind w:left="4320" w:hanging="360"/>
      </w:pPr>
      <w:rPr>
        <w:rFonts w:ascii="Arial" w:hAnsi="Arial" w:hint="default"/>
      </w:rPr>
    </w:lvl>
    <w:lvl w:ilvl="6" w:tplc="F0687586" w:tentative="1">
      <w:start w:val="1"/>
      <w:numFmt w:val="bullet"/>
      <w:lvlText w:val="•"/>
      <w:lvlJc w:val="left"/>
      <w:pPr>
        <w:tabs>
          <w:tab w:val="num" w:pos="5040"/>
        </w:tabs>
        <w:ind w:left="5040" w:hanging="360"/>
      </w:pPr>
      <w:rPr>
        <w:rFonts w:ascii="Arial" w:hAnsi="Arial" w:hint="default"/>
      </w:rPr>
    </w:lvl>
    <w:lvl w:ilvl="7" w:tplc="2E98DB0C" w:tentative="1">
      <w:start w:val="1"/>
      <w:numFmt w:val="bullet"/>
      <w:lvlText w:val="•"/>
      <w:lvlJc w:val="left"/>
      <w:pPr>
        <w:tabs>
          <w:tab w:val="num" w:pos="5760"/>
        </w:tabs>
        <w:ind w:left="5760" w:hanging="360"/>
      </w:pPr>
      <w:rPr>
        <w:rFonts w:ascii="Arial" w:hAnsi="Arial" w:hint="default"/>
      </w:rPr>
    </w:lvl>
    <w:lvl w:ilvl="8" w:tplc="F784196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4662C77"/>
    <w:multiLevelType w:val="hybridMultilevel"/>
    <w:tmpl w:val="BA247CAC"/>
    <w:lvl w:ilvl="0" w:tplc="0409000F">
      <w:start w:val="1"/>
      <w:numFmt w:val="decimal"/>
      <w:lvlText w:val="%1."/>
      <w:lvlJc w:val="left"/>
      <w:pPr>
        <w:ind w:left="620" w:hanging="420"/>
      </w:pPr>
      <w:rPr>
        <w:rFonts w:hint="default"/>
      </w:rPr>
    </w:lvl>
    <w:lvl w:ilvl="1" w:tplc="FFFFFFFF" w:tentative="1">
      <w:start w:val="1"/>
      <w:numFmt w:val="bullet"/>
      <w:lvlText w:val=""/>
      <w:lvlJc w:val="left"/>
      <w:pPr>
        <w:ind w:left="1040" w:hanging="420"/>
      </w:pPr>
      <w:rPr>
        <w:rFonts w:ascii="Wingdings" w:hAnsi="Wingdings" w:hint="default"/>
      </w:rPr>
    </w:lvl>
    <w:lvl w:ilvl="2" w:tplc="FFFFFFFF" w:tentative="1">
      <w:start w:val="1"/>
      <w:numFmt w:val="bullet"/>
      <w:lvlText w:val=""/>
      <w:lvlJc w:val="left"/>
      <w:pPr>
        <w:ind w:left="1460" w:hanging="420"/>
      </w:pPr>
      <w:rPr>
        <w:rFonts w:ascii="Wingdings" w:hAnsi="Wingdings" w:hint="default"/>
      </w:rPr>
    </w:lvl>
    <w:lvl w:ilvl="3" w:tplc="FFFFFFFF" w:tentative="1">
      <w:start w:val="1"/>
      <w:numFmt w:val="bullet"/>
      <w:lvlText w:val=""/>
      <w:lvlJc w:val="left"/>
      <w:pPr>
        <w:ind w:left="1880" w:hanging="420"/>
      </w:pPr>
      <w:rPr>
        <w:rFonts w:ascii="Wingdings" w:hAnsi="Wingdings" w:hint="default"/>
      </w:rPr>
    </w:lvl>
    <w:lvl w:ilvl="4" w:tplc="FFFFFFFF" w:tentative="1">
      <w:start w:val="1"/>
      <w:numFmt w:val="bullet"/>
      <w:lvlText w:val=""/>
      <w:lvlJc w:val="left"/>
      <w:pPr>
        <w:ind w:left="2300" w:hanging="420"/>
      </w:pPr>
      <w:rPr>
        <w:rFonts w:ascii="Wingdings" w:hAnsi="Wingdings" w:hint="default"/>
      </w:rPr>
    </w:lvl>
    <w:lvl w:ilvl="5" w:tplc="FFFFFFFF" w:tentative="1">
      <w:start w:val="1"/>
      <w:numFmt w:val="bullet"/>
      <w:lvlText w:val=""/>
      <w:lvlJc w:val="left"/>
      <w:pPr>
        <w:ind w:left="2720" w:hanging="420"/>
      </w:pPr>
      <w:rPr>
        <w:rFonts w:ascii="Wingdings" w:hAnsi="Wingdings" w:hint="default"/>
      </w:rPr>
    </w:lvl>
    <w:lvl w:ilvl="6" w:tplc="FFFFFFFF" w:tentative="1">
      <w:start w:val="1"/>
      <w:numFmt w:val="bullet"/>
      <w:lvlText w:val=""/>
      <w:lvlJc w:val="left"/>
      <w:pPr>
        <w:ind w:left="3140" w:hanging="420"/>
      </w:pPr>
      <w:rPr>
        <w:rFonts w:ascii="Wingdings" w:hAnsi="Wingdings" w:hint="default"/>
      </w:rPr>
    </w:lvl>
    <w:lvl w:ilvl="7" w:tplc="FFFFFFFF" w:tentative="1">
      <w:start w:val="1"/>
      <w:numFmt w:val="bullet"/>
      <w:lvlText w:val=""/>
      <w:lvlJc w:val="left"/>
      <w:pPr>
        <w:ind w:left="3560" w:hanging="420"/>
      </w:pPr>
      <w:rPr>
        <w:rFonts w:ascii="Wingdings" w:hAnsi="Wingdings" w:hint="default"/>
      </w:rPr>
    </w:lvl>
    <w:lvl w:ilvl="8" w:tplc="FFFFFFFF" w:tentative="1">
      <w:start w:val="1"/>
      <w:numFmt w:val="bullet"/>
      <w:lvlText w:val=""/>
      <w:lvlJc w:val="left"/>
      <w:pPr>
        <w:ind w:left="3980" w:hanging="420"/>
      </w:pPr>
      <w:rPr>
        <w:rFonts w:ascii="Wingdings" w:hAnsi="Wingdings" w:hint="default"/>
      </w:rPr>
    </w:lvl>
  </w:abstractNum>
  <w:abstractNum w:abstractNumId="38" w15:restartNumberingAfterBreak="0">
    <w:nsid w:val="7B596310"/>
    <w:multiLevelType w:val="multilevel"/>
    <w:tmpl w:val="5F585192"/>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881016"/>
    <w:multiLevelType w:val="hybridMultilevel"/>
    <w:tmpl w:val="C2B2C0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DCA7D79"/>
    <w:multiLevelType w:val="hybridMultilevel"/>
    <w:tmpl w:val="67222398"/>
    <w:lvl w:ilvl="0" w:tplc="6C989DAC">
      <w:start w:val="7"/>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457869260">
    <w:abstractNumId w:val="4"/>
  </w:num>
  <w:num w:numId="2" w16cid:durableId="553010456">
    <w:abstractNumId w:val="10"/>
  </w:num>
  <w:num w:numId="3" w16cid:durableId="347947033">
    <w:abstractNumId w:val="35"/>
  </w:num>
  <w:num w:numId="4" w16cid:durableId="2025278041">
    <w:abstractNumId w:val="25"/>
  </w:num>
  <w:num w:numId="5" w16cid:durableId="159278672">
    <w:abstractNumId w:val="39"/>
  </w:num>
  <w:num w:numId="6" w16cid:durableId="228276115">
    <w:abstractNumId w:val="14"/>
  </w:num>
  <w:num w:numId="7" w16cid:durableId="1894542434">
    <w:abstractNumId w:val="16"/>
  </w:num>
  <w:num w:numId="8" w16cid:durableId="294912563">
    <w:abstractNumId w:val="2"/>
  </w:num>
  <w:num w:numId="9" w16cid:durableId="205072963">
    <w:abstractNumId w:val="5"/>
  </w:num>
  <w:num w:numId="10" w16cid:durableId="1067723461">
    <w:abstractNumId w:val="11"/>
  </w:num>
  <w:num w:numId="11" w16cid:durableId="741637671">
    <w:abstractNumId w:val="33"/>
  </w:num>
  <w:num w:numId="12" w16cid:durableId="1177114736">
    <w:abstractNumId w:val="26"/>
  </w:num>
  <w:num w:numId="13" w16cid:durableId="1815027006">
    <w:abstractNumId w:val="21"/>
  </w:num>
  <w:num w:numId="14" w16cid:durableId="265814136">
    <w:abstractNumId w:val="34"/>
  </w:num>
  <w:num w:numId="15" w16cid:durableId="1827741024">
    <w:abstractNumId w:val="7"/>
  </w:num>
  <w:num w:numId="16" w16cid:durableId="878010395">
    <w:abstractNumId w:val="30"/>
  </w:num>
  <w:num w:numId="17" w16cid:durableId="1128206004">
    <w:abstractNumId w:val="20"/>
  </w:num>
  <w:num w:numId="18" w16cid:durableId="751896009">
    <w:abstractNumId w:val="12"/>
  </w:num>
  <w:num w:numId="19" w16cid:durableId="1201699147">
    <w:abstractNumId w:val="3"/>
  </w:num>
  <w:num w:numId="20" w16cid:durableId="1101758116">
    <w:abstractNumId w:val="28"/>
  </w:num>
  <w:num w:numId="21" w16cid:durableId="303853855">
    <w:abstractNumId w:val="0"/>
  </w:num>
  <w:num w:numId="22" w16cid:durableId="1164279517">
    <w:abstractNumId w:val="1"/>
  </w:num>
  <w:num w:numId="23" w16cid:durableId="2092118531">
    <w:abstractNumId w:val="18"/>
  </w:num>
  <w:num w:numId="24" w16cid:durableId="214125565">
    <w:abstractNumId w:val="36"/>
  </w:num>
  <w:num w:numId="25" w16cid:durableId="919677951">
    <w:abstractNumId w:val="15"/>
  </w:num>
  <w:num w:numId="26" w16cid:durableId="1258712048">
    <w:abstractNumId w:val="29"/>
  </w:num>
  <w:num w:numId="27" w16cid:durableId="501358944">
    <w:abstractNumId w:val="23"/>
  </w:num>
  <w:num w:numId="28" w16cid:durableId="1372073035">
    <w:abstractNumId w:val="22"/>
  </w:num>
  <w:num w:numId="29" w16cid:durableId="72170899">
    <w:abstractNumId w:val="13"/>
  </w:num>
  <w:num w:numId="30" w16cid:durableId="369111175">
    <w:abstractNumId w:val="19"/>
  </w:num>
  <w:num w:numId="31" w16cid:durableId="1305499762">
    <w:abstractNumId w:val="6"/>
  </w:num>
  <w:num w:numId="32" w16cid:durableId="2081976921">
    <w:abstractNumId w:val="8"/>
  </w:num>
  <w:num w:numId="33" w16cid:durableId="27529741">
    <w:abstractNumId w:val="31"/>
  </w:num>
  <w:num w:numId="34" w16cid:durableId="930895841">
    <w:abstractNumId w:val="38"/>
  </w:num>
  <w:num w:numId="35" w16cid:durableId="2030596990">
    <w:abstractNumId w:val="24"/>
  </w:num>
  <w:num w:numId="36" w16cid:durableId="752312024">
    <w:abstractNumId w:val="26"/>
  </w:num>
  <w:num w:numId="37" w16cid:durableId="1683240706">
    <w:abstractNumId w:val="40"/>
  </w:num>
  <w:num w:numId="38" w16cid:durableId="1886793221">
    <w:abstractNumId w:val="9"/>
  </w:num>
  <w:num w:numId="39" w16cid:durableId="1996370688">
    <w:abstractNumId w:val="41"/>
  </w:num>
  <w:num w:numId="40" w16cid:durableId="1260019919">
    <w:abstractNumId w:val="17"/>
  </w:num>
  <w:num w:numId="41" w16cid:durableId="64304383">
    <w:abstractNumId w:val="37"/>
  </w:num>
  <w:num w:numId="42" w16cid:durableId="303584283">
    <w:abstractNumId w:val="27"/>
  </w:num>
  <w:num w:numId="43" w16cid:durableId="288584317">
    <w:abstractNumId w:val="3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420"/>
    <w:rsid w:val="000006A6"/>
    <w:rsid w:val="00001BE5"/>
    <w:rsid w:val="00016390"/>
    <w:rsid w:val="00020097"/>
    <w:rsid w:val="000255B0"/>
    <w:rsid w:val="000271C7"/>
    <w:rsid w:val="00031C06"/>
    <w:rsid w:val="00033397"/>
    <w:rsid w:val="00040095"/>
    <w:rsid w:val="0004364D"/>
    <w:rsid w:val="000436F2"/>
    <w:rsid w:val="00043A7F"/>
    <w:rsid w:val="00043B07"/>
    <w:rsid w:val="00043BA6"/>
    <w:rsid w:val="00047420"/>
    <w:rsid w:val="00051834"/>
    <w:rsid w:val="000549FE"/>
    <w:rsid w:val="00054A22"/>
    <w:rsid w:val="000559DD"/>
    <w:rsid w:val="000655A6"/>
    <w:rsid w:val="000664AD"/>
    <w:rsid w:val="00071D0B"/>
    <w:rsid w:val="00080512"/>
    <w:rsid w:val="00092373"/>
    <w:rsid w:val="00092E9D"/>
    <w:rsid w:val="0009315D"/>
    <w:rsid w:val="000A0AFB"/>
    <w:rsid w:val="000A0DCD"/>
    <w:rsid w:val="000A1B4E"/>
    <w:rsid w:val="000A38B6"/>
    <w:rsid w:val="000A5BC4"/>
    <w:rsid w:val="000B5F93"/>
    <w:rsid w:val="000C3B1C"/>
    <w:rsid w:val="000C69F6"/>
    <w:rsid w:val="000C703C"/>
    <w:rsid w:val="000D4BBC"/>
    <w:rsid w:val="000D58AB"/>
    <w:rsid w:val="000F124B"/>
    <w:rsid w:val="000F67FD"/>
    <w:rsid w:val="00102830"/>
    <w:rsid w:val="00103C8D"/>
    <w:rsid w:val="001050E8"/>
    <w:rsid w:val="00106C68"/>
    <w:rsid w:val="00106C8A"/>
    <w:rsid w:val="001112C9"/>
    <w:rsid w:val="00115417"/>
    <w:rsid w:val="00116BB2"/>
    <w:rsid w:val="00117438"/>
    <w:rsid w:val="0013621E"/>
    <w:rsid w:val="00137889"/>
    <w:rsid w:val="001425D6"/>
    <w:rsid w:val="00145EC8"/>
    <w:rsid w:val="00150366"/>
    <w:rsid w:val="0015374D"/>
    <w:rsid w:val="00164882"/>
    <w:rsid w:val="00173B6E"/>
    <w:rsid w:val="00174CEE"/>
    <w:rsid w:val="001844E6"/>
    <w:rsid w:val="001878CE"/>
    <w:rsid w:val="0019336A"/>
    <w:rsid w:val="0019347A"/>
    <w:rsid w:val="00194809"/>
    <w:rsid w:val="001968D0"/>
    <w:rsid w:val="00196EC4"/>
    <w:rsid w:val="0019728B"/>
    <w:rsid w:val="00197CAF"/>
    <w:rsid w:val="00197E67"/>
    <w:rsid w:val="001A0114"/>
    <w:rsid w:val="001A04BD"/>
    <w:rsid w:val="001A210E"/>
    <w:rsid w:val="001A453E"/>
    <w:rsid w:val="001B66F1"/>
    <w:rsid w:val="001C2DE5"/>
    <w:rsid w:val="001C369E"/>
    <w:rsid w:val="001C4605"/>
    <w:rsid w:val="001C6013"/>
    <w:rsid w:val="001D02C2"/>
    <w:rsid w:val="001D2522"/>
    <w:rsid w:val="001D2836"/>
    <w:rsid w:val="001D4595"/>
    <w:rsid w:val="001D553E"/>
    <w:rsid w:val="001D61CB"/>
    <w:rsid w:val="001E2B01"/>
    <w:rsid w:val="001E2F54"/>
    <w:rsid w:val="001E3D82"/>
    <w:rsid w:val="001E65C8"/>
    <w:rsid w:val="001F0BBE"/>
    <w:rsid w:val="001F168B"/>
    <w:rsid w:val="001F410A"/>
    <w:rsid w:val="001F450C"/>
    <w:rsid w:val="0021787B"/>
    <w:rsid w:val="00224525"/>
    <w:rsid w:val="002258D8"/>
    <w:rsid w:val="00226C22"/>
    <w:rsid w:val="002276D7"/>
    <w:rsid w:val="00233800"/>
    <w:rsid w:val="002347A2"/>
    <w:rsid w:val="00234894"/>
    <w:rsid w:val="00235C72"/>
    <w:rsid w:val="00235F63"/>
    <w:rsid w:val="0023727B"/>
    <w:rsid w:val="0024032A"/>
    <w:rsid w:val="0024560D"/>
    <w:rsid w:val="002465C9"/>
    <w:rsid w:val="0025126D"/>
    <w:rsid w:val="0025284B"/>
    <w:rsid w:val="00252E45"/>
    <w:rsid w:val="00254767"/>
    <w:rsid w:val="0025753E"/>
    <w:rsid w:val="00261713"/>
    <w:rsid w:val="00266CA4"/>
    <w:rsid w:val="00273792"/>
    <w:rsid w:val="00280344"/>
    <w:rsid w:val="002803B3"/>
    <w:rsid w:val="00287B8F"/>
    <w:rsid w:val="002929D4"/>
    <w:rsid w:val="00297598"/>
    <w:rsid w:val="002A21DE"/>
    <w:rsid w:val="002A53D5"/>
    <w:rsid w:val="002B0BEA"/>
    <w:rsid w:val="002B2A50"/>
    <w:rsid w:val="002B2B36"/>
    <w:rsid w:val="002B3E5C"/>
    <w:rsid w:val="002C1E72"/>
    <w:rsid w:val="002C79CB"/>
    <w:rsid w:val="002E050B"/>
    <w:rsid w:val="002E2DDA"/>
    <w:rsid w:val="002E7B27"/>
    <w:rsid w:val="002F21AC"/>
    <w:rsid w:val="002F4D80"/>
    <w:rsid w:val="003006ED"/>
    <w:rsid w:val="003048AB"/>
    <w:rsid w:val="0030666C"/>
    <w:rsid w:val="00310C3C"/>
    <w:rsid w:val="00316952"/>
    <w:rsid w:val="00316994"/>
    <w:rsid w:val="003172DC"/>
    <w:rsid w:val="0032424D"/>
    <w:rsid w:val="0032747C"/>
    <w:rsid w:val="00327E8F"/>
    <w:rsid w:val="0033257F"/>
    <w:rsid w:val="003346E5"/>
    <w:rsid w:val="00335897"/>
    <w:rsid w:val="00337F50"/>
    <w:rsid w:val="003464E0"/>
    <w:rsid w:val="003503B5"/>
    <w:rsid w:val="00353363"/>
    <w:rsid w:val="0035462D"/>
    <w:rsid w:val="0035553C"/>
    <w:rsid w:val="00360CD0"/>
    <w:rsid w:val="00360F22"/>
    <w:rsid w:val="00371E15"/>
    <w:rsid w:val="00373F9E"/>
    <w:rsid w:val="00375607"/>
    <w:rsid w:val="00381BBB"/>
    <w:rsid w:val="00386865"/>
    <w:rsid w:val="00391CE5"/>
    <w:rsid w:val="00393A69"/>
    <w:rsid w:val="003A1D63"/>
    <w:rsid w:val="003A5D7B"/>
    <w:rsid w:val="003B6EFA"/>
    <w:rsid w:val="003C3971"/>
    <w:rsid w:val="003C5E22"/>
    <w:rsid w:val="003C6137"/>
    <w:rsid w:val="003D1450"/>
    <w:rsid w:val="003D2164"/>
    <w:rsid w:val="003D3BB3"/>
    <w:rsid w:val="003D7068"/>
    <w:rsid w:val="003D777C"/>
    <w:rsid w:val="003D7994"/>
    <w:rsid w:val="003E2819"/>
    <w:rsid w:val="003F5E82"/>
    <w:rsid w:val="00403618"/>
    <w:rsid w:val="00404E74"/>
    <w:rsid w:val="004060D1"/>
    <w:rsid w:val="00410EB2"/>
    <w:rsid w:val="0041117D"/>
    <w:rsid w:val="004166A7"/>
    <w:rsid w:val="00430006"/>
    <w:rsid w:val="0043098B"/>
    <w:rsid w:val="00433185"/>
    <w:rsid w:val="00435122"/>
    <w:rsid w:val="00442F60"/>
    <w:rsid w:val="00447F53"/>
    <w:rsid w:val="004550E9"/>
    <w:rsid w:val="004621AD"/>
    <w:rsid w:val="00462864"/>
    <w:rsid w:val="004666E8"/>
    <w:rsid w:val="00466E6F"/>
    <w:rsid w:val="004705A2"/>
    <w:rsid w:val="0047096D"/>
    <w:rsid w:val="00471429"/>
    <w:rsid w:val="0047220E"/>
    <w:rsid w:val="00475883"/>
    <w:rsid w:val="00477048"/>
    <w:rsid w:val="0048142D"/>
    <w:rsid w:val="00483079"/>
    <w:rsid w:val="00485E0C"/>
    <w:rsid w:val="0048779B"/>
    <w:rsid w:val="004941FE"/>
    <w:rsid w:val="004A0378"/>
    <w:rsid w:val="004A1A71"/>
    <w:rsid w:val="004B3AA4"/>
    <w:rsid w:val="004C01A9"/>
    <w:rsid w:val="004C2010"/>
    <w:rsid w:val="004D3578"/>
    <w:rsid w:val="004E05F1"/>
    <w:rsid w:val="004E213A"/>
    <w:rsid w:val="004E59D3"/>
    <w:rsid w:val="004F021F"/>
    <w:rsid w:val="004F49D0"/>
    <w:rsid w:val="004F6839"/>
    <w:rsid w:val="004F7D66"/>
    <w:rsid w:val="005001F6"/>
    <w:rsid w:val="0050182B"/>
    <w:rsid w:val="005073BC"/>
    <w:rsid w:val="00507A62"/>
    <w:rsid w:val="00526239"/>
    <w:rsid w:val="005357D6"/>
    <w:rsid w:val="0054170B"/>
    <w:rsid w:val="00543E6C"/>
    <w:rsid w:val="005442E2"/>
    <w:rsid w:val="00545576"/>
    <w:rsid w:val="005520AF"/>
    <w:rsid w:val="00555D56"/>
    <w:rsid w:val="0056472D"/>
    <w:rsid w:val="00565087"/>
    <w:rsid w:val="005812F2"/>
    <w:rsid w:val="005818B4"/>
    <w:rsid w:val="005863BE"/>
    <w:rsid w:val="00594977"/>
    <w:rsid w:val="005A0B11"/>
    <w:rsid w:val="005A17F5"/>
    <w:rsid w:val="005A6F55"/>
    <w:rsid w:val="005A712D"/>
    <w:rsid w:val="005A7B31"/>
    <w:rsid w:val="005B2D04"/>
    <w:rsid w:val="005B46AC"/>
    <w:rsid w:val="005B79AF"/>
    <w:rsid w:val="005C0DE4"/>
    <w:rsid w:val="005C1618"/>
    <w:rsid w:val="005C6C17"/>
    <w:rsid w:val="005C7D3F"/>
    <w:rsid w:val="005D0C57"/>
    <w:rsid w:val="005D2E01"/>
    <w:rsid w:val="005E62B9"/>
    <w:rsid w:val="005E7D36"/>
    <w:rsid w:val="005F2BBA"/>
    <w:rsid w:val="005F50FD"/>
    <w:rsid w:val="00600691"/>
    <w:rsid w:val="00602D64"/>
    <w:rsid w:val="006120B7"/>
    <w:rsid w:val="006130AA"/>
    <w:rsid w:val="00614FDF"/>
    <w:rsid w:val="00621BFF"/>
    <w:rsid w:val="00622062"/>
    <w:rsid w:val="00626CD4"/>
    <w:rsid w:val="00631BED"/>
    <w:rsid w:val="00632455"/>
    <w:rsid w:val="00634297"/>
    <w:rsid w:val="0063629C"/>
    <w:rsid w:val="00642A1A"/>
    <w:rsid w:val="00644254"/>
    <w:rsid w:val="00654B0D"/>
    <w:rsid w:val="006623AD"/>
    <w:rsid w:val="006726C9"/>
    <w:rsid w:val="0067302B"/>
    <w:rsid w:val="00675FBA"/>
    <w:rsid w:val="00682E6D"/>
    <w:rsid w:val="006837FD"/>
    <w:rsid w:val="00696EDE"/>
    <w:rsid w:val="006974CE"/>
    <w:rsid w:val="006A79FF"/>
    <w:rsid w:val="006A7F69"/>
    <w:rsid w:val="006B108D"/>
    <w:rsid w:val="006B1349"/>
    <w:rsid w:val="006B3F4D"/>
    <w:rsid w:val="006B446A"/>
    <w:rsid w:val="006B7475"/>
    <w:rsid w:val="006B7539"/>
    <w:rsid w:val="006C195B"/>
    <w:rsid w:val="006C3AD6"/>
    <w:rsid w:val="006D4CF0"/>
    <w:rsid w:val="006D5E62"/>
    <w:rsid w:val="006E0106"/>
    <w:rsid w:val="006E1130"/>
    <w:rsid w:val="006E153C"/>
    <w:rsid w:val="006E53CA"/>
    <w:rsid w:val="006E5C86"/>
    <w:rsid w:val="00700FE3"/>
    <w:rsid w:val="0070760A"/>
    <w:rsid w:val="007205BE"/>
    <w:rsid w:val="00720DAA"/>
    <w:rsid w:val="007238D8"/>
    <w:rsid w:val="00734067"/>
    <w:rsid w:val="00734A5B"/>
    <w:rsid w:val="007359A6"/>
    <w:rsid w:val="00744E40"/>
    <w:rsid w:val="00744E76"/>
    <w:rsid w:val="00746F94"/>
    <w:rsid w:val="007508E1"/>
    <w:rsid w:val="00754795"/>
    <w:rsid w:val="007652AF"/>
    <w:rsid w:val="00767369"/>
    <w:rsid w:val="0076739B"/>
    <w:rsid w:val="00770E42"/>
    <w:rsid w:val="0077189E"/>
    <w:rsid w:val="0077199D"/>
    <w:rsid w:val="007742E2"/>
    <w:rsid w:val="00777887"/>
    <w:rsid w:val="00780233"/>
    <w:rsid w:val="00780610"/>
    <w:rsid w:val="00781F0F"/>
    <w:rsid w:val="007833F4"/>
    <w:rsid w:val="0078738A"/>
    <w:rsid w:val="007912C6"/>
    <w:rsid w:val="00796154"/>
    <w:rsid w:val="00796D02"/>
    <w:rsid w:val="007A3423"/>
    <w:rsid w:val="007C5EE5"/>
    <w:rsid w:val="007D0F59"/>
    <w:rsid w:val="007D70D0"/>
    <w:rsid w:val="007D7D65"/>
    <w:rsid w:val="007E0E57"/>
    <w:rsid w:val="007E3A03"/>
    <w:rsid w:val="007E58B4"/>
    <w:rsid w:val="007E6996"/>
    <w:rsid w:val="007E7C2E"/>
    <w:rsid w:val="007F4BF5"/>
    <w:rsid w:val="007F6B2C"/>
    <w:rsid w:val="00801A75"/>
    <w:rsid w:val="008028A4"/>
    <w:rsid w:val="00802EEF"/>
    <w:rsid w:val="00814CFD"/>
    <w:rsid w:val="008161E6"/>
    <w:rsid w:val="00817C31"/>
    <w:rsid w:val="00820C09"/>
    <w:rsid w:val="00820F10"/>
    <w:rsid w:val="008266F2"/>
    <w:rsid w:val="00827B84"/>
    <w:rsid w:val="00831977"/>
    <w:rsid w:val="008356AE"/>
    <w:rsid w:val="00846F49"/>
    <w:rsid w:val="00850920"/>
    <w:rsid w:val="00852E68"/>
    <w:rsid w:val="00860EE1"/>
    <w:rsid w:val="0086339D"/>
    <w:rsid w:val="00863F03"/>
    <w:rsid w:val="00866E60"/>
    <w:rsid w:val="008672A8"/>
    <w:rsid w:val="008768CA"/>
    <w:rsid w:val="008806BD"/>
    <w:rsid w:val="00880F88"/>
    <w:rsid w:val="008828D8"/>
    <w:rsid w:val="00882E02"/>
    <w:rsid w:val="00890EA7"/>
    <w:rsid w:val="008952D3"/>
    <w:rsid w:val="00895AE5"/>
    <w:rsid w:val="008966E3"/>
    <w:rsid w:val="008A1726"/>
    <w:rsid w:val="008A78C8"/>
    <w:rsid w:val="008B13B4"/>
    <w:rsid w:val="008B1B87"/>
    <w:rsid w:val="008B32CC"/>
    <w:rsid w:val="008B3F2A"/>
    <w:rsid w:val="008B5D85"/>
    <w:rsid w:val="008C0AE4"/>
    <w:rsid w:val="008C15CC"/>
    <w:rsid w:val="008C6981"/>
    <w:rsid w:val="008C77C5"/>
    <w:rsid w:val="008D1F09"/>
    <w:rsid w:val="008D2048"/>
    <w:rsid w:val="008D56A0"/>
    <w:rsid w:val="008D5CE3"/>
    <w:rsid w:val="008E1495"/>
    <w:rsid w:val="008E37D8"/>
    <w:rsid w:val="008E5B0F"/>
    <w:rsid w:val="008F0862"/>
    <w:rsid w:val="008F3D46"/>
    <w:rsid w:val="009015CB"/>
    <w:rsid w:val="0090271F"/>
    <w:rsid w:val="00902E23"/>
    <w:rsid w:val="00903CAE"/>
    <w:rsid w:val="0090505F"/>
    <w:rsid w:val="00906860"/>
    <w:rsid w:val="00910689"/>
    <w:rsid w:val="00912775"/>
    <w:rsid w:val="0091348E"/>
    <w:rsid w:val="0091458C"/>
    <w:rsid w:val="00917CCB"/>
    <w:rsid w:val="00922481"/>
    <w:rsid w:val="00922EE0"/>
    <w:rsid w:val="00924506"/>
    <w:rsid w:val="0092775E"/>
    <w:rsid w:val="00927EBD"/>
    <w:rsid w:val="0093165F"/>
    <w:rsid w:val="009348A1"/>
    <w:rsid w:val="00934DF3"/>
    <w:rsid w:val="009373B5"/>
    <w:rsid w:val="00942315"/>
    <w:rsid w:val="00942EC2"/>
    <w:rsid w:val="00944DC8"/>
    <w:rsid w:val="009463D9"/>
    <w:rsid w:val="00953821"/>
    <w:rsid w:val="009540C1"/>
    <w:rsid w:val="009600D5"/>
    <w:rsid w:val="00960ACB"/>
    <w:rsid w:val="0096299D"/>
    <w:rsid w:val="00972293"/>
    <w:rsid w:val="00973DDA"/>
    <w:rsid w:val="009778C2"/>
    <w:rsid w:val="009827F8"/>
    <w:rsid w:val="0098283A"/>
    <w:rsid w:val="009844AC"/>
    <w:rsid w:val="009869DA"/>
    <w:rsid w:val="009878A8"/>
    <w:rsid w:val="00987910"/>
    <w:rsid w:val="009941A8"/>
    <w:rsid w:val="00995B2C"/>
    <w:rsid w:val="00995D8B"/>
    <w:rsid w:val="00996069"/>
    <w:rsid w:val="009A33A4"/>
    <w:rsid w:val="009B3301"/>
    <w:rsid w:val="009C3404"/>
    <w:rsid w:val="009C7B25"/>
    <w:rsid w:val="009D387C"/>
    <w:rsid w:val="009D4553"/>
    <w:rsid w:val="009E741B"/>
    <w:rsid w:val="009F1B05"/>
    <w:rsid w:val="009F37B7"/>
    <w:rsid w:val="009F6F4C"/>
    <w:rsid w:val="00A01428"/>
    <w:rsid w:val="00A01859"/>
    <w:rsid w:val="00A037F8"/>
    <w:rsid w:val="00A05AF5"/>
    <w:rsid w:val="00A07677"/>
    <w:rsid w:val="00A104E2"/>
    <w:rsid w:val="00A10F02"/>
    <w:rsid w:val="00A126E2"/>
    <w:rsid w:val="00A15F56"/>
    <w:rsid w:val="00A164B4"/>
    <w:rsid w:val="00A17F79"/>
    <w:rsid w:val="00A2550D"/>
    <w:rsid w:val="00A30262"/>
    <w:rsid w:val="00A3158C"/>
    <w:rsid w:val="00A319DD"/>
    <w:rsid w:val="00A31A81"/>
    <w:rsid w:val="00A3463E"/>
    <w:rsid w:val="00A34B88"/>
    <w:rsid w:val="00A3696C"/>
    <w:rsid w:val="00A41BA3"/>
    <w:rsid w:val="00A42E88"/>
    <w:rsid w:val="00A440DD"/>
    <w:rsid w:val="00A44BFC"/>
    <w:rsid w:val="00A53724"/>
    <w:rsid w:val="00A5537B"/>
    <w:rsid w:val="00A7155B"/>
    <w:rsid w:val="00A71D70"/>
    <w:rsid w:val="00A722FA"/>
    <w:rsid w:val="00A7698E"/>
    <w:rsid w:val="00A76996"/>
    <w:rsid w:val="00A7714D"/>
    <w:rsid w:val="00A774B4"/>
    <w:rsid w:val="00A82346"/>
    <w:rsid w:val="00A856BB"/>
    <w:rsid w:val="00A879B7"/>
    <w:rsid w:val="00A93A39"/>
    <w:rsid w:val="00A93CCE"/>
    <w:rsid w:val="00A940E5"/>
    <w:rsid w:val="00A9504A"/>
    <w:rsid w:val="00A9510F"/>
    <w:rsid w:val="00AA00DB"/>
    <w:rsid w:val="00AA481D"/>
    <w:rsid w:val="00AA55A5"/>
    <w:rsid w:val="00AB1C06"/>
    <w:rsid w:val="00AB3A4F"/>
    <w:rsid w:val="00AC5985"/>
    <w:rsid w:val="00AC5DF8"/>
    <w:rsid w:val="00AD39A9"/>
    <w:rsid w:val="00AD3EB9"/>
    <w:rsid w:val="00AD44B4"/>
    <w:rsid w:val="00AD48C2"/>
    <w:rsid w:val="00AE374F"/>
    <w:rsid w:val="00B01445"/>
    <w:rsid w:val="00B0649A"/>
    <w:rsid w:val="00B1369A"/>
    <w:rsid w:val="00B14B91"/>
    <w:rsid w:val="00B15449"/>
    <w:rsid w:val="00B157E6"/>
    <w:rsid w:val="00B1789C"/>
    <w:rsid w:val="00B179F3"/>
    <w:rsid w:val="00B20323"/>
    <w:rsid w:val="00B23352"/>
    <w:rsid w:val="00B247DA"/>
    <w:rsid w:val="00B26D18"/>
    <w:rsid w:val="00B35AB7"/>
    <w:rsid w:val="00B42EB0"/>
    <w:rsid w:val="00B4621F"/>
    <w:rsid w:val="00B47F61"/>
    <w:rsid w:val="00B53349"/>
    <w:rsid w:val="00B62B7A"/>
    <w:rsid w:val="00B64CC1"/>
    <w:rsid w:val="00B64F34"/>
    <w:rsid w:val="00B66B89"/>
    <w:rsid w:val="00B71A6B"/>
    <w:rsid w:val="00B733CA"/>
    <w:rsid w:val="00B749A5"/>
    <w:rsid w:val="00B749C6"/>
    <w:rsid w:val="00B7750C"/>
    <w:rsid w:val="00B7760B"/>
    <w:rsid w:val="00B81794"/>
    <w:rsid w:val="00B83D9A"/>
    <w:rsid w:val="00B858A2"/>
    <w:rsid w:val="00B86D5C"/>
    <w:rsid w:val="00B96D70"/>
    <w:rsid w:val="00BA064A"/>
    <w:rsid w:val="00BA09E9"/>
    <w:rsid w:val="00BA39A0"/>
    <w:rsid w:val="00BB0314"/>
    <w:rsid w:val="00BB1384"/>
    <w:rsid w:val="00BB2960"/>
    <w:rsid w:val="00BB5FE3"/>
    <w:rsid w:val="00BB6562"/>
    <w:rsid w:val="00BB728C"/>
    <w:rsid w:val="00BC0F7D"/>
    <w:rsid w:val="00BC7126"/>
    <w:rsid w:val="00BD0090"/>
    <w:rsid w:val="00BD1C27"/>
    <w:rsid w:val="00BE113E"/>
    <w:rsid w:val="00BE2F9A"/>
    <w:rsid w:val="00BE354A"/>
    <w:rsid w:val="00BE3D4B"/>
    <w:rsid w:val="00BE6BB3"/>
    <w:rsid w:val="00BE7E29"/>
    <w:rsid w:val="00BF1166"/>
    <w:rsid w:val="00BF2AB2"/>
    <w:rsid w:val="00BF311D"/>
    <w:rsid w:val="00BF5013"/>
    <w:rsid w:val="00BF5B1A"/>
    <w:rsid w:val="00C02C85"/>
    <w:rsid w:val="00C0352A"/>
    <w:rsid w:val="00C05C9F"/>
    <w:rsid w:val="00C06F7F"/>
    <w:rsid w:val="00C11CFE"/>
    <w:rsid w:val="00C169F1"/>
    <w:rsid w:val="00C21211"/>
    <w:rsid w:val="00C222CF"/>
    <w:rsid w:val="00C2564E"/>
    <w:rsid w:val="00C25FA0"/>
    <w:rsid w:val="00C2643F"/>
    <w:rsid w:val="00C3089A"/>
    <w:rsid w:val="00C30FFA"/>
    <w:rsid w:val="00C33079"/>
    <w:rsid w:val="00C342EA"/>
    <w:rsid w:val="00C402EA"/>
    <w:rsid w:val="00C44FA5"/>
    <w:rsid w:val="00C45231"/>
    <w:rsid w:val="00C505A5"/>
    <w:rsid w:val="00C505BD"/>
    <w:rsid w:val="00C622C7"/>
    <w:rsid w:val="00C6431B"/>
    <w:rsid w:val="00C65A4C"/>
    <w:rsid w:val="00C67854"/>
    <w:rsid w:val="00C67E24"/>
    <w:rsid w:val="00C72833"/>
    <w:rsid w:val="00C76B53"/>
    <w:rsid w:val="00C807FC"/>
    <w:rsid w:val="00C82A23"/>
    <w:rsid w:val="00C83B5B"/>
    <w:rsid w:val="00C87362"/>
    <w:rsid w:val="00C91409"/>
    <w:rsid w:val="00C929DF"/>
    <w:rsid w:val="00C92D1F"/>
    <w:rsid w:val="00C93F40"/>
    <w:rsid w:val="00CA37AF"/>
    <w:rsid w:val="00CA3D0C"/>
    <w:rsid w:val="00CB0359"/>
    <w:rsid w:val="00CD37BB"/>
    <w:rsid w:val="00CD7764"/>
    <w:rsid w:val="00CE32E6"/>
    <w:rsid w:val="00CE76D1"/>
    <w:rsid w:val="00CF2EF9"/>
    <w:rsid w:val="00D02895"/>
    <w:rsid w:val="00D02D42"/>
    <w:rsid w:val="00D13D25"/>
    <w:rsid w:val="00D159E2"/>
    <w:rsid w:val="00D1742D"/>
    <w:rsid w:val="00D248F5"/>
    <w:rsid w:val="00D24F44"/>
    <w:rsid w:val="00D25E25"/>
    <w:rsid w:val="00D3562A"/>
    <w:rsid w:val="00D42573"/>
    <w:rsid w:val="00D42B14"/>
    <w:rsid w:val="00D47C17"/>
    <w:rsid w:val="00D56504"/>
    <w:rsid w:val="00D5679E"/>
    <w:rsid w:val="00D60089"/>
    <w:rsid w:val="00D656EC"/>
    <w:rsid w:val="00D66573"/>
    <w:rsid w:val="00D71153"/>
    <w:rsid w:val="00D7161B"/>
    <w:rsid w:val="00D738D6"/>
    <w:rsid w:val="00D755EB"/>
    <w:rsid w:val="00D804F0"/>
    <w:rsid w:val="00D80A53"/>
    <w:rsid w:val="00D82AE2"/>
    <w:rsid w:val="00D837B9"/>
    <w:rsid w:val="00D85676"/>
    <w:rsid w:val="00D87E00"/>
    <w:rsid w:val="00D9134D"/>
    <w:rsid w:val="00D93EB8"/>
    <w:rsid w:val="00DA0BE0"/>
    <w:rsid w:val="00DA50AF"/>
    <w:rsid w:val="00DA51C5"/>
    <w:rsid w:val="00DA7A03"/>
    <w:rsid w:val="00DB1818"/>
    <w:rsid w:val="00DB29F1"/>
    <w:rsid w:val="00DB325D"/>
    <w:rsid w:val="00DB375D"/>
    <w:rsid w:val="00DB5DC8"/>
    <w:rsid w:val="00DB6B2F"/>
    <w:rsid w:val="00DC0C03"/>
    <w:rsid w:val="00DC2CB3"/>
    <w:rsid w:val="00DC309B"/>
    <w:rsid w:val="00DC4DA2"/>
    <w:rsid w:val="00DD0E23"/>
    <w:rsid w:val="00DD0EB5"/>
    <w:rsid w:val="00DD6CC3"/>
    <w:rsid w:val="00DE0E56"/>
    <w:rsid w:val="00DF2B1F"/>
    <w:rsid w:val="00DF3E2A"/>
    <w:rsid w:val="00DF62CD"/>
    <w:rsid w:val="00E00124"/>
    <w:rsid w:val="00E00337"/>
    <w:rsid w:val="00E01A52"/>
    <w:rsid w:val="00E06E04"/>
    <w:rsid w:val="00E120B4"/>
    <w:rsid w:val="00E1240C"/>
    <w:rsid w:val="00E12E55"/>
    <w:rsid w:val="00E15EBC"/>
    <w:rsid w:val="00E179EC"/>
    <w:rsid w:val="00E20D95"/>
    <w:rsid w:val="00E231EB"/>
    <w:rsid w:val="00E242A9"/>
    <w:rsid w:val="00E26C44"/>
    <w:rsid w:val="00E27A08"/>
    <w:rsid w:val="00E31F91"/>
    <w:rsid w:val="00E336C9"/>
    <w:rsid w:val="00E467B2"/>
    <w:rsid w:val="00E5146F"/>
    <w:rsid w:val="00E515B2"/>
    <w:rsid w:val="00E53081"/>
    <w:rsid w:val="00E54BAB"/>
    <w:rsid w:val="00E573FA"/>
    <w:rsid w:val="00E60DEE"/>
    <w:rsid w:val="00E6288B"/>
    <w:rsid w:val="00E6774A"/>
    <w:rsid w:val="00E70509"/>
    <w:rsid w:val="00E77645"/>
    <w:rsid w:val="00E803AD"/>
    <w:rsid w:val="00E82C62"/>
    <w:rsid w:val="00E833C8"/>
    <w:rsid w:val="00E868C4"/>
    <w:rsid w:val="00E87554"/>
    <w:rsid w:val="00E87E22"/>
    <w:rsid w:val="00EA0A34"/>
    <w:rsid w:val="00EA51A8"/>
    <w:rsid w:val="00EA6DC0"/>
    <w:rsid w:val="00EB0E7D"/>
    <w:rsid w:val="00EB6364"/>
    <w:rsid w:val="00EC4116"/>
    <w:rsid w:val="00EC4A25"/>
    <w:rsid w:val="00ED0E1F"/>
    <w:rsid w:val="00ED721F"/>
    <w:rsid w:val="00EE1063"/>
    <w:rsid w:val="00EE210D"/>
    <w:rsid w:val="00EE297D"/>
    <w:rsid w:val="00EE5C1E"/>
    <w:rsid w:val="00EF1E96"/>
    <w:rsid w:val="00EF759F"/>
    <w:rsid w:val="00F025A2"/>
    <w:rsid w:val="00F04712"/>
    <w:rsid w:val="00F0482C"/>
    <w:rsid w:val="00F056C2"/>
    <w:rsid w:val="00F05D26"/>
    <w:rsid w:val="00F07802"/>
    <w:rsid w:val="00F1376D"/>
    <w:rsid w:val="00F14686"/>
    <w:rsid w:val="00F1530C"/>
    <w:rsid w:val="00F177F3"/>
    <w:rsid w:val="00F22EC7"/>
    <w:rsid w:val="00F25348"/>
    <w:rsid w:val="00F448BF"/>
    <w:rsid w:val="00F4614B"/>
    <w:rsid w:val="00F47CFE"/>
    <w:rsid w:val="00F503E5"/>
    <w:rsid w:val="00F5174E"/>
    <w:rsid w:val="00F51CB0"/>
    <w:rsid w:val="00F5444D"/>
    <w:rsid w:val="00F562C2"/>
    <w:rsid w:val="00F56362"/>
    <w:rsid w:val="00F56D27"/>
    <w:rsid w:val="00F60254"/>
    <w:rsid w:val="00F653B8"/>
    <w:rsid w:val="00F67726"/>
    <w:rsid w:val="00F72B9C"/>
    <w:rsid w:val="00F735E0"/>
    <w:rsid w:val="00F73C85"/>
    <w:rsid w:val="00F7629C"/>
    <w:rsid w:val="00F7747A"/>
    <w:rsid w:val="00F77CC3"/>
    <w:rsid w:val="00F80537"/>
    <w:rsid w:val="00F828EC"/>
    <w:rsid w:val="00F907EF"/>
    <w:rsid w:val="00F94EC8"/>
    <w:rsid w:val="00F95A3B"/>
    <w:rsid w:val="00F96A76"/>
    <w:rsid w:val="00FA04E5"/>
    <w:rsid w:val="00FA1266"/>
    <w:rsid w:val="00FA1404"/>
    <w:rsid w:val="00FA4553"/>
    <w:rsid w:val="00FA52AF"/>
    <w:rsid w:val="00FA7495"/>
    <w:rsid w:val="00FA7DD8"/>
    <w:rsid w:val="00FB2DFA"/>
    <w:rsid w:val="00FB381C"/>
    <w:rsid w:val="00FB64D5"/>
    <w:rsid w:val="00FC035E"/>
    <w:rsid w:val="00FC1192"/>
    <w:rsid w:val="00FC2FA7"/>
    <w:rsid w:val="00FC39B3"/>
    <w:rsid w:val="00FC54BE"/>
    <w:rsid w:val="00FD036B"/>
    <w:rsid w:val="00FD4061"/>
    <w:rsid w:val="00FD4998"/>
    <w:rsid w:val="00FE0809"/>
    <w:rsid w:val="00FE5FD5"/>
    <w:rsid w:val="00FF3F66"/>
    <w:rsid w:val="00FF6D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289870"/>
  <w15:chartTrackingRefBased/>
  <w15:docId w15:val="{53BCC09F-1412-449B-A27C-5F75ED99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652AF"/>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a0"/>
    <w:next w:val="a0"/>
    <w:link w:val="60"/>
    <w:qFormat/>
    <w:rsid w:val="00D837B9"/>
    <w:pPr>
      <w:keepNext/>
      <w:keepLines/>
      <w:spacing w:before="120"/>
      <w:ind w:left="1985" w:hanging="1985"/>
      <w:outlineLvl w:val="5"/>
    </w:pPr>
    <w:rPr>
      <w:rFonts w:ascii="Arial" w:hAnsi="Arial"/>
    </w:rPr>
  </w:style>
  <w:style w:type="paragraph" w:styleId="7">
    <w:name w:val="heading 7"/>
    <w:basedOn w:val="a0"/>
    <w:next w:val="a0"/>
    <w:link w:val="70"/>
    <w:qFormat/>
    <w:rsid w:val="00D837B9"/>
    <w:pPr>
      <w:keepNext/>
      <w:keepLines/>
      <w:spacing w:before="120"/>
      <w:ind w:left="1985" w:hanging="1985"/>
      <w:outlineLvl w:val="6"/>
    </w:pPr>
    <w:rPr>
      <w:rFonts w:ascii="Arial" w:hAnsi="Arial"/>
    </w:r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020097"/>
    <w:rPr>
      <w:color w:val="0563C1"/>
      <w:u w:val="single"/>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character" w:customStyle="1" w:styleId="13">
    <w:name w:val="未解決のメンション1"/>
    <w:uiPriority w:val="99"/>
    <w:semiHidden/>
    <w:unhideWhenUsed/>
    <w:rsid w:val="00020097"/>
    <w:rPr>
      <w:color w:val="808080"/>
      <w:shd w:val="clear" w:color="auto" w:fill="E6E6E6"/>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9">
    <w:name w:val="Balloon Text"/>
    <w:basedOn w:val="a0"/>
    <w:link w:val="aa"/>
    <w:rsid w:val="00924506"/>
    <w:pPr>
      <w:spacing w:after="0"/>
    </w:pPr>
    <w:rPr>
      <w:rFonts w:ascii="Segoe UI" w:hAnsi="Segoe UI" w:cs="Segoe UI"/>
      <w:sz w:val="18"/>
      <w:szCs w:val="18"/>
    </w:rPr>
  </w:style>
  <w:style w:type="character" w:customStyle="1" w:styleId="aa">
    <w:name w:val="吹き出し (文字)"/>
    <w:link w:val="a9"/>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b">
    <w:name w:val="annotation reference"/>
    <w:uiPriority w:val="99"/>
    <w:qFormat/>
    <w:rsid w:val="00632455"/>
    <w:rPr>
      <w:sz w:val="18"/>
      <w:szCs w:val="18"/>
    </w:rPr>
  </w:style>
  <w:style w:type="paragraph" w:styleId="ac">
    <w:name w:val="annotation text"/>
    <w:basedOn w:val="a0"/>
    <w:link w:val="ad"/>
    <w:qFormat/>
    <w:rsid w:val="00632455"/>
  </w:style>
  <w:style w:type="character" w:customStyle="1" w:styleId="ad">
    <w:name w:val="コメント文字列 (文字)"/>
    <w:link w:val="ac"/>
    <w:qFormat/>
    <w:rsid w:val="00632455"/>
    <w:rPr>
      <w:rFonts w:eastAsia="ＭＳ 明朝"/>
      <w:lang w:val="en-GB" w:eastAsia="en-US"/>
    </w:rPr>
  </w:style>
  <w:style w:type="paragraph" w:styleId="ae">
    <w:name w:val="annotation subject"/>
    <w:basedOn w:val="ac"/>
    <w:next w:val="ac"/>
    <w:link w:val="af"/>
    <w:rsid w:val="009941A8"/>
    <w:rPr>
      <w:b/>
      <w:bCs/>
    </w:rPr>
  </w:style>
  <w:style w:type="character" w:customStyle="1" w:styleId="af">
    <w:name w:val="コメント内容 (文字)"/>
    <w:link w:val="ae"/>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qFormat/>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qFormat/>
    <w:rsid w:val="00B71A6B"/>
    <w:rPr>
      <w:rFonts w:ascii="Arial" w:hAnsi="Arial"/>
      <w:b/>
      <w:lang w:val="en-GB" w:eastAsia="en-US"/>
    </w:rPr>
  </w:style>
  <w:style w:type="character" w:customStyle="1" w:styleId="msoins0">
    <w:name w:val="msoins"/>
    <w:rsid w:val="007D0F59"/>
  </w:style>
  <w:style w:type="paragraph" w:styleId="af0">
    <w:name w:val="Revision"/>
    <w:hidden/>
    <w:uiPriority w:val="99"/>
    <w:semiHidden/>
    <w:rsid w:val="004705A2"/>
    <w:rPr>
      <w:lang w:val="en-GB" w:eastAsia="en-US"/>
    </w:rPr>
  </w:style>
  <w:style w:type="paragraph" w:customStyle="1" w:styleId="CRCoverPage">
    <w:name w:val="CR Cover Page"/>
    <w:link w:val="CRCoverPageChar"/>
    <w:qFormat/>
    <w:rsid w:val="002C79CB"/>
    <w:pPr>
      <w:spacing w:after="120"/>
    </w:pPr>
    <w:rPr>
      <w:rFonts w:ascii="Arial" w:hAnsi="Arial"/>
      <w:lang w:val="en-GB" w:eastAsia="en-US"/>
    </w:rPr>
  </w:style>
  <w:style w:type="character" w:customStyle="1" w:styleId="B2Char">
    <w:name w:val="B2 Char"/>
    <w:link w:val="B2"/>
    <w:qFormat/>
    <w:rsid w:val="00A3158C"/>
    <w:rPr>
      <w:lang w:val="en-GB" w:eastAsia="en-US"/>
    </w:rPr>
  </w:style>
  <w:style w:type="paragraph" w:styleId="22">
    <w:name w:val="index 2"/>
    <w:basedOn w:val="14"/>
    <w:rsid w:val="00B179F3"/>
    <w:pPr>
      <w:ind w:left="284"/>
    </w:pPr>
  </w:style>
  <w:style w:type="paragraph" w:styleId="14">
    <w:name w:val="index 1"/>
    <w:basedOn w:val="a0"/>
    <w:rsid w:val="00B179F3"/>
    <w:pPr>
      <w:keepLines/>
      <w:spacing w:after="0"/>
    </w:pPr>
    <w:rPr>
      <w:rFonts w:eastAsia="游明朝"/>
    </w:rPr>
  </w:style>
  <w:style w:type="paragraph" w:styleId="23">
    <w:name w:val="List Number 2"/>
    <w:basedOn w:val="af1"/>
    <w:rsid w:val="00B179F3"/>
    <w:pPr>
      <w:ind w:left="851"/>
    </w:pPr>
  </w:style>
  <w:style w:type="character" w:styleId="af2">
    <w:name w:val="footnote reference"/>
    <w:aliases w:val="Appel note de bas de p,Footnote Reference/,Footnote symbol,Style 12,(NECG) Footnote Reference,Style 124,Appel note de bas de p + 11 pt,Italic,Appel note de bas de p1,Appel note de bas de p2,Appel note de bas de p3,Footnote,o,fr,Ref,FR"/>
    <w:rsid w:val="00B179F3"/>
    <w:rPr>
      <w:b/>
      <w:position w:val="6"/>
      <w:sz w:val="16"/>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4"/>
    <w:rsid w:val="00B179F3"/>
    <w:pPr>
      <w:keepLines/>
      <w:spacing w:after="0"/>
      <w:ind w:left="454" w:hanging="454"/>
    </w:pPr>
    <w:rPr>
      <w:rFonts w:eastAsia="游明朝"/>
      <w:sz w:val="16"/>
    </w:rPr>
  </w:style>
  <w:style w:type="character" w:customStyle="1" w:styleId="af4">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3"/>
    <w:rsid w:val="00B179F3"/>
    <w:rPr>
      <w:rFonts w:eastAsia="游明朝"/>
      <w:sz w:val="16"/>
      <w:lang w:val="en-GB" w:eastAsia="en-US"/>
    </w:rPr>
  </w:style>
  <w:style w:type="paragraph" w:styleId="24">
    <w:name w:val="List Bullet 2"/>
    <w:basedOn w:val="af5"/>
    <w:link w:val="25"/>
    <w:rsid w:val="00B179F3"/>
    <w:pPr>
      <w:ind w:left="851"/>
    </w:pPr>
  </w:style>
  <w:style w:type="paragraph" w:styleId="32">
    <w:name w:val="List Bullet 3"/>
    <w:basedOn w:val="24"/>
    <w:rsid w:val="00B179F3"/>
    <w:pPr>
      <w:ind w:left="1135"/>
    </w:pPr>
  </w:style>
  <w:style w:type="paragraph" w:styleId="af1">
    <w:name w:val="List Number"/>
    <w:basedOn w:val="af6"/>
    <w:rsid w:val="00B179F3"/>
  </w:style>
  <w:style w:type="paragraph" w:customStyle="1" w:styleId="H6">
    <w:name w:val="H6"/>
    <w:basedOn w:val="5"/>
    <w:next w:val="a0"/>
    <w:link w:val="H6Char"/>
    <w:qFormat/>
    <w:rsid w:val="00B179F3"/>
    <w:pPr>
      <w:ind w:left="1985" w:hanging="1985"/>
      <w:outlineLvl w:val="9"/>
    </w:pPr>
    <w:rPr>
      <w:rFonts w:eastAsia="游明朝"/>
      <w:sz w:val="20"/>
    </w:rPr>
  </w:style>
  <w:style w:type="paragraph" w:styleId="26">
    <w:name w:val="List 2"/>
    <w:basedOn w:val="af6"/>
    <w:rsid w:val="00B179F3"/>
    <w:pPr>
      <w:ind w:left="851"/>
    </w:pPr>
  </w:style>
  <w:style w:type="paragraph" w:styleId="33">
    <w:name w:val="List 3"/>
    <w:basedOn w:val="26"/>
    <w:rsid w:val="00B179F3"/>
    <w:pPr>
      <w:ind w:left="1135"/>
    </w:pPr>
  </w:style>
  <w:style w:type="paragraph" w:styleId="42">
    <w:name w:val="List 4"/>
    <w:basedOn w:val="33"/>
    <w:rsid w:val="00B179F3"/>
    <w:pPr>
      <w:ind w:left="1418"/>
    </w:pPr>
  </w:style>
  <w:style w:type="paragraph" w:styleId="52">
    <w:name w:val="List 5"/>
    <w:basedOn w:val="42"/>
    <w:rsid w:val="00B179F3"/>
    <w:pPr>
      <w:ind w:left="1702"/>
    </w:pPr>
  </w:style>
  <w:style w:type="paragraph" w:customStyle="1" w:styleId="EditorsNote">
    <w:name w:val="Editor's Note"/>
    <w:basedOn w:val="NO"/>
    <w:link w:val="EditorsNoteCarCar"/>
    <w:rsid w:val="00B179F3"/>
    <w:rPr>
      <w:rFonts w:eastAsia="游明朝"/>
      <w:color w:val="FF0000"/>
    </w:rPr>
  </w:style>
  <w:style w:type="paragraph" w:styleId="af6">
    <w:name w:val="List"/>
    <w:basedOn w:val="a0"/>
    <w:rsid w:val="00B179F3"/>
    <w:pPr>
      <w:ind w:left="568" w:hanging="284"/>
    </w:pPr>
    <w:rPr>
      <w:rFonts w:eastAsia="游明朝"/>
    </w:rPr>
  </w:style>
  <w:style w:type="paragraph" w:styleId="af5">
    <w:name w:val="List Bullet"/>
    <w:basedOn w:val="af6"/>
    <w:rsid w:val="00B179F3"/>
  </w:style>
  <w:style w:type="paragraph" w:styleId="43">
    <w:name w:val="List Bullet 4"/>
    <w:basedOn w:val="32"/>
    <w:rsid w:val="00B179F3"/>
    <w:pPr>
      <w:ind w:left="1418"/>
    </w:pPr>
  </w:style>
  <w:style w:type="paragraph" w:styleId="53">
    <w:name w:val="List Bullet 5"/>
    <w:basedOn w:val="43"/>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7">
    <w:name w:val="FollowedHyperlink"/>
    <w:rsid w:val="00B179F3"/>
    <w:rPr>
      <w:color w:val="800080"/>
      <w:u w:val="single"/>
    </w:rPr>
  </w:style>
  <w:style w:type="paragraph" w:styleId="af8">
    <w:name w:val="Document Map"/>
    <w:basedOn w:val="a0"/>
    <w:link w:val="af9"/>
    <w:rsid w:val="00B179F3"/>
    <w:pPr>
      <w:shd w:val="clear" w:color="auto" w:fill="000080"/>
    </w:pPr>
    <w:rPr>
      <w:rFonts w:ascii="Tahoma" w:eastAsia="游明朝" w:hAnsi="Tahoma" w:cs="Tahoma"/>
    </w:rPr>
  </w:style>
  <w:style w:type="character" w:customStyle="1" w:styleId="af9">
    <w:name w:val="見出しマップ (文字)"/>
    <w:link w:val="af8"/>
    <w:rsid w:val="00B179F3"/>
    <w:rPr>
      <w:rFonts w:ascii="Tahoma" w:eastAsia="游明朝" w:hAnsi="Tahoma" w:cs="Tahoma"/>
      <w:shd w:val="clear" w:color="auto" w:fill="00008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uiPriority w:val="9"/>
    <w:rsid w:val="00B179F3"/>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179F3"/>
    <w:rPr>
      <w:rFonts w:ascii="Arial" w:hAnsi="Arial"/>
      <w:sz w:val="32"/>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b"/>
    <w:rsid w:val="00B179F3"/>
    <w:pPr>
      <w:spacing w:after="120"/>
    </w:pPr>
    <w:rPr>
      <w:rFonts w:eastAsia="游明朝"/>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B179F3"/>
    <w:rPr>
      <w:rFonts w:eastAsia="游明朝"/>
      <w:lang w:val="en-GB" w:eastAsia="en-US"/>
    </w:rPr>
  </w:style>
  <w:style w:type="character" w:styleId="afc">
    <w:name w:val="Emphasis"/>
    <w:qFormat/>
    <w:rsid w:val="00B179F3"/>
    <w:rPr>
      <w:i/>
      <w:iCs/>
    </w:rPr>
  </w:style>
  <w:style w:type="paragraph" w:styleId="afd">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List,列表段落11,목록 단"/>
    <w:basedOn w:val="a0"/>
    <w:link w:val="afe"/>
    <w:uiPriority w:val="34"/>
    <w:qFormat/>
    <w:rsid w:val="00B179F3"/>
    <w:pPr>
      <w:ind w:left="720"/>
      <w:contextualSpacing/>
    </w:pPr>
    <w:rPr>
      <w:rFonts w:eastAsia="SimSun"/>
    </w:rPr>
  </w:style>
  <w:style w:type="character" w:customStyle="1" w:styleId="afe">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d"/>
    <w:uiPriority w:val="34"/>
    <w:qFormat/>
    <w:locked/>
    <w:rsid w:val="00B179F3"/>
    <w:rPr>
      <w:rFonts w:eastAsia="SimSun"/>
      <w:lang w:val="en-GB" w:eastAsia="en-US"/>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f0"/>
    <w:uiPriority w:val="99"/>
    <w:locked/>
    <w:rsid w:val="00B179F3"/>
    <w:rPr>
      <w:rFonts w:eastAsia="Times New Roman"/>
      <w:b/>
      <w:bCs/>
      <w:sz w:val="21"/>
      <w:szCs w:val="21"/>
    </w:rPr>
  </w:style>
  <w:style w:type="paragraph" w:styleId="af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f"/>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f1">
    <w:name w:val="Table Grid"/>
    <w:basedOn w:val="a2"/>
    <w:uiPriority w:val="39"/>
    <w:qFormat/>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16BB2"/>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16BB2"/>
    <w:rPr>
      <w:rFonts w:ascii="Arial" w:hAnsi="Arial"/>
      <w:sz w:val="24"/>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116BB2"/>
    <w:rPr>
      <w:rFonts w:ascii="Arial" w:hAnsi="Arial"/>
      <w:sz w:val="36"/>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qFormat/>
    <w:rsid w:val="00116BB2"/>
    <w:rPr>
      <w:rFonts w:ascii="Arial" w:hAnsi="Arial"/>
      <w:b/>
      <w:noProof/>
      <w:sz w:val="18"/>
      <w:lang w:val="en-GB"/>
    </w:rPr>
  </w:style>
  <w:style w:type="character" w:customStyle="1" w:styleId="a8">
    <w:name w:val="フッター (文字)"/>
    <w:aliases w:val="footer odd (文字),footer (文字),fo (文字),pie de página (文字)"/>
    <w:link w:val="a7"/>
    <w:rsid w:val="00116BB2"/>
    <w:rPr>
      <w:rFonts w:ascii="Arial" w:hAnsi="Arial"/>
      <w:b/>
      <w:i/>
      <w:noProof/>
      <w:sz w:val="18"/>
      <w:lang w:val="en-GB"/>
    </w:rPr>
  </w:style>
  <w:style w:type="paragraph" w:styleId="Web">
    <w:name w:val="Normal (Web)"/>
    <w:basedOn w:val="a0"/>
    <w:uiPriority w:val="99"/>
    <w:unhideWhenUsed/>
    <w:rsid w:val="00116BB2"/>
    <w:pPr>
      <w:spacing w:before="100" w:beforeAutospacing="1" w:after="100" w:afterAutospacing="1"/>
    </w:pPr>
    <w:rPr>
      <w:rFonts w:ascii="SimSun" w:eastAsia="SimSun" w:hAnsi="SimSun" w:cs="SimSun"/>
      <w:sz w:val="24"/>
      <w:szCs w:val="24"/>
      <w:lang w:val="en-US" w:eastAsia="zh-CN"/>
    </w:rPr>
  </w:style>
  <w:style w:type="character" w:customStyle="1" w:styleId="href">
    <w:name w:val="href"/>
    <w:rsid w:val="00116BB2"/>
  </w:style>
  <w:style w:type="paragraph" w:customStyle="1" w:styleId="Figuretitle">
    <w:name w:val="Figure_title"/>
    <w:basedOn w:val="a0"/>
    <w:next w:val="a0"/>
    <w:rsid w:val="00116B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116B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116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rsid w:val="00116BB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116B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116B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116BB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116BB2"/>
    <w:pPr>
      <w:numPr>
        <w:numId w:val="3"/>
      </w:numPr>
      <w:tabs>
        <w:tab w:val="left" w:pos="0"/>
      </w:tabs>
      <w:suppressAutoHyphens/>
      <w:autoSpaceDN w:val="0"/>
      <w:spacing w:before="60" w:after="60"/>
      <w:jc w:val="both"/>
    </w:pPr>
    <w:rPr>
      <w:rFonts w:eastAsia="SimSun"/>
    </w:rPr>
  </w:style>
  <w:style w:type="paragraph" w:customStyle="1" w:styleId="Tablefin">
    <w:name w:val="Table_fin"/>
    <w:basedOn w:val="a0"/>
    <w:next w:val="a0"/>
    <w:rsid w:val="00116BB2"/>
    <w:pPr>
      <w:suppressAutoHyphens/>
      <w:autoSpaceDN w:val="0"/>
      <w:spacing w:after="0"/>
      <w:jc w:val="both"/>
    </w:pPr>
    <w:rPr>
      <w:rFonts w:eastAsia="Batang"/>
    </w:rPr>
  </w:style>
  <w:style w:type="numbering" w:customStyle="1" w:styleId="LFO19">
    <w:name w:val="LFO19"/>
    <w:basedOn w:val="a3"/>
    <w:rsid w:val="00116BB2"/>
    <w:pPr>
      <w:numPr>
        <w:numId w:val="3"/>
      </w:numPr>
    </w:pPr>
  </w:style>
  <w:style w:type="paragraph" w:styleId="27">
    <w:name w:val="Body Text Indent 2"/>
    <w:basedOn w:val="a0"/>
    <w:link w:val="28"/>
    <w:unhideWhenUsed/>
    <w:rsid w:val="00116BB2"/>
    <w:pPr>
      <w:spacing w:after="120" w:line="480" w:lineRule="auto"/>
      <w:ind w:left="283"/>
    </w:pPr>
    <w:rPr>
      <w:rFonts w:eastAsia="Times New Roman"/>
      <w:szCs w:val="24"/>
      <w:lang w:val="en-US"/>
    </w:rPr>
  </w:style>
  <w:style w:type="character" w:customStyle="1" w:styleId="28">
    <w:name w:val="本文インデント 2 (文字)"/>
    <w:link w:val="27"/>
    <w:rsid w:val="00116BB2"/>
    <w:rPr>
      <w:rFonts w:eastAsia="Times New Roman"/>
      <w:szCs w:val="24"/>
      <w:lang w:eastAsia="en-US"/>
    </w:rPr>
  </w:style>
  <w:style w:type="character" w:customStyle="1" w:styleId="50">
    <w:name w:val="見出し 5 (文字)"/>
    <w:aliases w:val="h5 (文字),Heading5 (文字)"/>
    <w:link w:val="5"/>
    <w:rsid w:val="00116BB2"/>
    <w:rPr>
      <w:rFonts w:ascii="Arial" w:hAnsi="Arial"/>
      <w:sz w:val="22"/>
      <w:lang w:val="en-GB" w:eastAsia="en-US"/>
    </w:rPr>
  </w:style>
  <w:style w:type="paragraph" w:customStyle="1" w:styleId="enumlev1">
    <w:name w:val="enumlev1"/>
    <w:basedOn w:val="a0"/>
    <w:rsid w:val="00116BB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116BB2"/>
    <w:pPr>
      <w:ind w:left="1871" w:hanging="737"/>
    </w:pPr>
  </w:style>
  <w:style w:type="paragraph" w:customStyle="1" w:styleId="enumlev3">
    <w:name w:val="enumlev3"/>
    <w:basedOn w:val="enumlev2"/>
    <w:rsid w:val="00116BB2"/>
    <w:pPr>
      <w:ind w:left="2268" w:hanging="397"/>
    </w:pPr>
  </w:style>
  <w:style w:type="table" w:customStyle="1" w:styleId="TableGrid1">
    <w:name w:val="Table Grid1"/>
    <w:basedOn w:val="a2"/>
    <w:next w:val="aff1"/>
    <w:rsid w:val="00116BB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116BB2"/>
    <w:pPr>
      <w:spacing w:after="0"/>
      <w:ind w:left="567" w:hanging="283"/>
    </w:pPr>
    <w:rPr>
      <w:lang w:eastAsia="en-GB"/>
    </w:rPr>
  </w:style>
  <w:style w:type="character" w:customStyle="1" w:styleId="60">
    <w:name w:val="見出し 6 (文字)"/>
    <w:link w:val="6"/>
    <w:rsid w:val="00116BB2"/>
    <w:rPr>
      <w:rFonts w:ascii="Arial" w:hAnsi="Arial"/>
      <w:lang w:val="en-GB" w:eastAsia="en-US"/>
    </w:rPr>
  </w:style>
  <w:style w:type="character" w:customStyle="1" w:styleId="70">
    <w:name w:val="見出し 7 (文字)"/>
    <w:link w:val="7"/>
    <w:rsid w:val="00116BB2"/>
    <w:rPr>
      <w:rFonts w:ascii="Arial" w:hAnsi="Arial"/>
      <w:lang w:val="en-GB" w:eastAsia="en-US"/>
    </w:rPr>
  </w:style>
  <w:style w:type="character" w:customStyle="1" w:styleId="80">
    <w:name w:val="見出し 8 (文字)"/>
    <w:link w:val="8"/>
    <w:rsid w:val="00116BB2"/>
    <w:rPr>
      <w:rFonts w:ascii="Arial" w:hAnsi="Arial"/>
      <w:sz w:val="36"/>
      <w:lang w:val="en-GB" w:eastAsia="en-US"/>
    </w:rPr>
  </w:style>
  <w:style w:type="character" w:customStyle="1" w:styleId="90">
    <w:name w:val="見出し 9 (文字)"/>
    <w:link w:val="9"/>
    <w:rsid w:val="00116BB2"/>
    <w:rPr>
      <w:rFonts w:ascii="Arial" w:hAnsi="Arial"/>
      <w:sz w:val="36"/>
      <w:lang w:val="en-GB" w:eastAsia="en-US"/>
    </w:rPr>
  </w:style>
  <w:style w:type="character" w:customStyle="1" w:styleId="st">
    <w:name w:val="st"/>
    <w:rsid w:val="00116BB2"/>
  </w:style>
  <w:style w:type="paragraph" w:styleId="aff2">
    <w:name w:val="index heading"/>
    <w:basedOn w:val="a0"/>
    <w:next w:val="a0"/>
    <w:rsid w:val="00116BB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116B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116B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116BB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116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116BB2"/>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116B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3">
    <w:name w:val="Plain Text"/>
    <w:basedOn w:val="a0"/>
    <w:link w:val="aff4"/>
    <w:rsid w:val="00116BB2"/>
    <w:pPr>
      <w:overflowPunct w:val="0"/>
      <w:autoSpaceDE w:val="0"/>
      <w:autoSpaceDN w:val="0"/>
      <w:adjustRightInd w:val="0"/>
      <w:textAlignment w:val="baseline"/>
    </w:pPr>
    <w:rPr>
      <w:rFonts w:ascii="Courier New" w:eastAsia="Times New Roman" w:hAnsi="Courier New"/>
      <w:lang w:val="nb-NO"/>
    </w:rPr>
  </w:style>
  <w:style w:type="character" w:customStyle="1" w:styleId="aff4">
    <w:name w:val="書式なし (文字)"/>
    <w:link w:val="aff3"/>
    <w:rsid w:val="00116BB2"/>
    <w:rPr>
      <w:rFonts w:ascii="Courier New" w:eastAsia="Times New Roman" w:hAnsi="Courier New"/>
      <w:lang w:val="nb-NO" w:eastAsia="en-US"/>
    </w:rPr>
  </w:style>
  <w:style w:type="table" w:customStyle="1" w:styleId="TableGrid2">
    <w:name w:val="Table Grid2"/>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5"/>
    <w:rsid w:val="00116BB2"/>
    <w:pPr>
      <w:keepNext/>
      <w:keepLines/>
      <w:ind w:leftChars="0" w:left="0"/>
      <w:jc w:val="center"/>
    </w:pPr>
    <w:rPr>
      <w:snapToGrid w:val="0"/>
      <w:kern w:val="2"/>
    </w:rPr>
  </w:style>
  <w:style w:type="paragraph" w:styleId="aff5">
    <w:name w:val="Body Text Indent"/>
    <w:basedOn w:val="a0"/>
    <w:link w:val="aff6"/>
    <w:rsid w:val="00116BB2"/>
    <w:pPr>
      <w:overflowPunct w:val="0"/>
      <w:autoSpaceDE w:val="0"/>
      <w:autoSpaceDN w:val="0"/>
      <w:adjustRightInd w:val="0"/>
      <w:ind w:leftChars="400" w:left="851"/>
      <w:textAlignment w:val="baseline"/>
    </w:pPr>
    <w:rPr>
      <w:rFonts w:eastAsia="Times New Roman"/>
    </w:rPr>
  </w:style>
  <w:style w:type="character" w:customStyle="1" w:styleId="aff6">
    <w:name w:val="本文インデント (文字)"/>
    <w:link w:val="aff5"/>
    <w:rsid w:val="00116BB2"/>
    <w:rPr>
      <w:rFonts w:eastAsia="Times New Roman"/>
      <w:lang w:val="en-GB" w:eastAsia="en-US"/>
    </w:rPr>
  </w:style>
  <w:style w:type="paragraph" w:customStyle="1" w:styleId="B10">
    <w:name w:val="B1+"/>
    <w:basedOn w:val="B1"/>
    <w:rsid w:val="00116BB2"/>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116BB2"/>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116BB2"/>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rsid w:val="00116BB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116BB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116BB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116BB2"/>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116B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116B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2"/>
    <w:basedOn w:val="a0"/>
    <w:link w:val="2a"/>
    <w:rsid w:val="00116BB2"/>
    <w:pPr>
      <w:overflowPunct w:val="0"/>
      <w:autoSpaceDE w:val="0"/>
      <w:autoSpaceDN w:val="0"/>
      <w:adjustRightInd w:val="0"/>
      <w:textAlignment w:val="baseline"/>
    </w:pPr>
    <w:rPr>
      <w:color w:val="FFFF00"/>
    </w:rPr>
  </w:style>
  <w:style w:type="character" w:customStyle="1" w:styleId="2a">
    <w:name w:val="本文 2 (文字)"/>
    <w:link w:val="29"/>
    <w:rsid w:val="00116BB2"/>
    <w:rPr>
      <w:color w:val="FFFF00"/>
      <w:lang w:val="en-GB" w:eastAsia="en-US"/>
    </w:rPr>
  </w:style>
  <w:style w:type="paragraph" w:customStyle="1" w:styleId="00BodyText">
    <w:name w:val="00 BodyText"/>
    <w:basedOn w:val="a0"/>
    <w:rsid w:val="00116BB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116BB2"/>
    <w:pPr>
      <w:overflowPunct w:val="0"/>
      <w:autoSpaceDE w:val="0"/>
      <w:autoSpaceDN w:val="0"/>
      <w:adjustRightInd w:val="0"/>
      <w:spacing w:after="220"/>
      <w:ind w:left="1298"/>
      <w:textAlignment w:val="baseline"/>
    </w:pPr>
    <w:rPr>
      <w:rFonts w:ascii="Arial" w:hAnsi="Arial"/>
      <w:sz w:val="22"/>
    </w:rPr>
  </w:style>
  <w:style w:type="paragraph" w:customStyle="1" w:styleId="B6">
    <w:name w:val="B6"/>
    <w:basedOn w:val="B5"/>
    <w:link w:val="B6Char"/>
    <w:rsid w:val="00116BB2"/>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116BB2"/>
    <w:rPr>
      <w:rFonts w:ascii="Arial" w:hAnsi="Arial"/>
      <w:sz w:val="22"/>
      <w:lang w:val="en-GB" w:eastAsia="en-US"/>
    </w:rPr>
  </w:style>
  <w:style w:type="paragraph" w:customStyle="1" w:styleId="Meetingcaption">
    <w:name w:val="Meeting caption"/>
    <w:basedOn w:val="a0"/>
    <w:rsid w:val="00116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116BB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0"/>
    <w:rsid w:val="00116BB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116BB2"/>
    <w:pPr>
      <w:overflowPunct w:val="0"/>
      <w:autoSpaceDE w:val="0"/>
      <w:autoSpaceDN w:val="0"/>
      <w:adjustRightInd w:val="0"/>
      <w:textAlignment w:val="baseline"/>
    </w:pPr>
    <w:rPr>
      <w:rFonts w:eastAsia="Times New Roman" w:cs="v4.2.0"/>
      <w:lang w:eastAsia="en-GB"/>
    </w:rPr>
  </w:style>
  <w:style w:type="character" w:styleId="aff7">
    <w:name w:val="Strong"/>
    <w:qFormat/>
    <w:rsid w:val="00116BB2"/>
    <w:rPr>
      <w:b/>
      <w:bCs/>
    </w:rPr>
  </w:style>
  <w:style w:type="character" w:customStyle="1" w:styleId="TALCar">
    <w:name w:val="TAL Car"/>
    <w:rsid w:val="00116BB2"/>
    <w:rPr>
      <w:rFonts w:ascii="Arial" w:hAnsi="Arial"/>
      <w:sz w:val="18"/>
      <w:lang w:val="en-GB" w:eastAsia="ja-JP" w:bidi="ar-SA"/>
    </w:rPr>
  </w:style>
  <w:style w:type="paragraph" w:customStyle="1" w:styleId="AL">
    <w:name w:val="AL"/>
    <w:basedOn w:val="TAL"/>
    <w:rsid w:val="00116BB2"/>
    <w:pPr>
      <w:overflowPunct w:val="0"/>
      <w:autoSpaceDE w:val="0"/>
      <w:autoSpaceDN w:val="0"/>
      <w:adjustRightInd w:val="0"/>
      <w:textAlignment w:val="baseline"/>
    </w:pPr>
    <w:rPr>
      <w:rFonts w:eastAsia="Times New Roman"/>
    </w:rPr>
  </w:style>
  <w:style w:type="character" w:styleId="aff8">
    <w:name w:val="page number"/>
    <w:rsid w:val="00116BB2"/>
  </w:style>
  <w:style w:type="table" w:customStyle="1" w:styleId="TableGrid11">
    <w:name w:val="Table Grid11"/>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116BB2"/>
    <w:rPr>
      <w:rFonts w:ascii="Times New Roman" w:eastAsia="ＭＳ 明朝" w:hAnsi="Times New Roman"/>
      <w:lang w:val="en-GB" w:eastAsia="en-US"/>
    </w:rPr>
  </w:style>
  <w:style w:type="character" w:customStyle="1" w:styleId="CRCoverPageChar">
    <w:name w:val="CR Cover Page Char"/>
    <w:link w:val="CRCoverPage"/>
    <w:qFormat/>
    <w:rsid w:val="00116BB2"/>
    <w:rPr>
      <w:rFonts w:ascii="Arial" w:hAnsi="Arial"/>
      <w:lang w:val="en-GB" w:eastAsia="en-US"/>
    </w:rPr>
  </w:style>
  <w:style w:type="character" w:customStyle="1" w:styleId="H6Char">
    <w:name w:val="H6 Char"/>
    <w:link w:val="H6"/>
    <w:qFormat/>
    <w:rsid w:val="00116BB2"/>
    <w:rPr>
      <w:rFonts w:ascii="Arial" w:eastAsia="游明朝" w:hAnsi="Arial"/>
      <w:lang w:val="en-GB" w:eastAsia="en-US"/>
    </w:rPr>
  </w:style>
  <w:style w:type="character" w:customStyle="1" w:styleId="PLChar">
    <w:name w:val="PL Char"/>
    <w:link w:val="PL"/>
    <w:rsid w:val="00116BB2"/>
    <w:rPr>
      <w:rFonts w:ascii="Courier New" w:hAnsi="Courier New"/>
      <w:noProof/>
      <w:sz w:val="16"/>
      <w:lang w:val="en-GB" w:eastAsia="en-US"/>
    </w:rPr>
  </w:style>
  <w:style w:type="character" w:customStyle="1" w:styleId="TACCar">
    <w:name w:val="TAC Car"/>
    <w:rsid w:val="00116BB2"/>
  </w:style>
  <w:style w:type="character" w:customStyle="1" w:styleId="B3Char">
    <w:name w:val="B3 Char"/>
    <w:rsid w:val="00116BB2"/>
    <w:rPr>
      <w:lang w:val="en-GB"/>
    </w:rPr>
  </w:style>
  <w:style w:type="paragraph" w:customStyle="1" w:styleId="CarCar5">
    <w:name w:val="Car Car5"/>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116BB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6BB2"/>
    <w:rPr>
      <w:rFonts w:ascii="Arial" w:hAnsi="Arial"/>
      <w:sz w:val="24"/>
      <w:lang w:val="en-GB" w:eastAsia="en-GB" w:bidi="ar-SA"/>
    </w:rPr>
  </w:style>
  <w:style w:type="character" w:customStyle="1" w:styleId="TAL0">
    <w:name w:val="TAL (文字)"/>
    <w:rsid w:val="00116BB2"/>
    <w:rPr>
      <w:rFonts w:ascii="Arial" w:hAnsi="Arial"/>
      <w:sz w:val="18"/>
      <w:lang w:val="en-GB"/>
    </w:rPr>
  </w:style>
  <w:style w:type="character" w:customStyle="1" w:styleId="EXChar">
    <w:name w:val="EX Char"/>
    <w:rsid w:val="00116BB2"/>
    <w:rPr>
      <w:rFonts w:ascii="Times New Roman" w:hAnsi="Times New Roman"/>
      <w:lang w:val="en-GB"/>
    </w:rPr>
  </w:style>
  <w:style w:type="paragraph" w:customStyle="1" w:styleId="Separation">
    <w:name w:val="Separation"/>
    <w:basedOn w:val="10"/>
    <w:next w:val="a0"/>
    <w:rsid w:val="00116BB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116BB2"/>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16BB2"/>
    <w:rPr>
      <w:rFonts w:ascii="Arial" w:hAnsi="Arial"/>
      <w:sz w:val="22"/>
      <w:lang w:eastAsia="en-US"/>
    </w:rPr>
  </w:style>
  <w:style w:type="character" w:customStyle="1" w:styleId="EditorsNoteCarCar">
    <w:name w:val="Editor's Note Car Car"/>
    <w:link w:val="EditorsNote"/>
    <w:rsid w:val="00116BB2"/>
    <w:rPr>
      <w:rFonts w:eastAsia="游明朝"/>
      <w:color w:val="FF0000"/>
      <w:lang w:val="en-GB" w:eastAsia="en-US"/>
    </w:rPr>
  </w:style>
  <w:style w:type="character" w:customStyle="1" w:styleId="B4Char">
    <w:name w:val="B4 Char"/>
    <w:link w:val="B4"/>
    <w:rsid w:val="00116BB2"/>
    <w:rPr>
      <w:lang w:val="en-GB" w:eastAsia="en-US"/>
    </w:rPr>
  </w:style>
  <w:style w:type="character" w:customStyle="1" w:styleId="CharChar19">
    <w:name w:val="Char Char19"/>
    <w:semiHidden/>
    <w:rsid w:val="00116BB2"/>
    <w:rPr>
      <w:rFonts w:ascii="Times New Roman" w:hAnsi="Times New Roman"/>
      <w:lang w:val="en-GB"/>
    </w:rPr>
  </w:style>
  <w:style w:type="paragraph" w:styleId="34">
    <w:name w:val="Body Text 3"/>
    <w:basedOn w:val="a0"/>
    <w:link w:val="35"/>
    <w:rsid w:val="00116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link w:val="34"/>
    <w:rsid w:val="00116BB2"/>
    <w:rPr>
      <w:rFonts w:ascii="CG Times (WN)" w:eastAsia="Osaka" w:hAnsi="CG Times (WN)"/>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6BB2"/>
    <w:rPr>
      <w:rFonts w:ascii="Arial" w:hAnsi="Arial"/>
      <w:sz w:val="22"/>
      <w:lang w:val="en-GB" w:eastAsia="en-US"/>
    </w:rPr>
  </w:style>
  <w:style w:type="character" w:customStyle="1" w:styleId="CharChar8">
    <w:name w:val="Char Char8"/>
    <w:semiHidden/>
    <w:rsid w:val="00116BB2"/>
    <w:rPr>
      <w:rFonts w:ascii="Times New Roman" w:hAnsi="Times New Roman"/>
      <w:b/>
      <w:bCs/>
      <w:lang w:val="en-GB" w:eastAsia="en-US"/>
    </w:rPr>
  </w:style>
  <w:style w:type="character" w:customStyle="1" w:styleId="T1Char">
    <w:name w:val="T1 Char"/>
    <w:aliases w:val="Header 6 Char Char"/>
    <w:rsid w:val="00116BB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6BB2"/>
    <w:rPr>
      <w:b/>
      <w:lang w:val="en-GB" w:eastAsia="en-US" w:bidi="ar-SA"/>
    </w:rPr>
  </w:style>
  <w:style w:type="paragraph" w:customStyle="1" w:styleId="DAText">
    <w:name w:val="DA_Text"/>
    <w:basedOn w:val="a0"/>
    <w:link w:val="DATextZchn"/>
    <w:rsid w:val="00116BB2"/>
    <w:pPr>
      <w:spacing w:after="0"/>
      <w:jc w:val="both"/>
    </w:pPr>
    <w:rPr>
      <w:rFonts w:ascii="CG Times (WN)" w:eastAsia="Malgun Gothic" w:hAnsi="CG Times (WN)"/>
      <w:szCs w:val="24"/>
      <w:lang w:val="de-DE" w:eastAsia="de-DE"/>
    </w:rPr>
  </w:style>
  <w:style w:type="character" w:customStyle="1" w:styleId="DATextZchn">
    <w:name w:val="DA_Text Zchn"/>
    <w:link w:val="DAText"/>
    <w:rsid w:val="00116BB2"/>
    <w:rPr>
      <w:rFonts w:ascii="CG Times (WN)" w:eastAsia="Malgun Gothic" w:hAnsi="CG Times (WN)"/>
      <w:szCs w:val="24"/>
      <w:lang w:val="de-DE" w:eastAsia="de-DE"/>
    </w:rPr>
  </w:style>
  <w:style w:type="paragraph" w:customStyle="1" w:styleId="JK-text-simpledoc">
    <w:name w:val="JK - text - simple doc"/>
    <w:basedOn w:val="afa"/>
    <w:autoRedefine/>
    <w:rsid w:val="00116BB2"/>
    <w:pPr>
      <w:numPr>
        <w:numId w:val="4"/>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a"/>
    <w:link w:val="HeadingChar"/>
    <w:rsid w:val="00116BB2"/>
    <w:pPr>
      <w:spacing w:before="360"/>
      <w:ind w:left="2552"/>
    </w:pPr>
    <w:rPr>
      <w:rFonts w:ascii="Arial" w:eastAsia="SimSun" w:hAnsi="Arial"/>
      <w:b/>
      <w:sz w:val="22"/>
      <w:lang w:val="en-GB" w:eastAsia="zh-CN"/>
    </w:rPr>
  </w:style>
  <w:style w:type="character" w:customStyle="1" w:styleId="HeadingChar">
    <w:name w:val="Heading Char"/>
    <w:link w:val="Heading"/>
    <w:rsid w:val="00116BB2"/>
    <w:rPr>
      <w:rFonts w:ascii="Arial" w:eastAsia="SimSun" w:hAnsi="Arial"/>
      <w:b/>
      <w:sz w:val="22"/>
      <w:lang w:val="en-GB" w:eastAsia="zh-CN"/>
    </w:rPr>
  </w:style>
  <w:style w:type="paragraph" w:customStyle="1" w:styleId="NormalLatinItalique">
    <w:name w:val="Normal + (Latin) Italique"/>
    <w:basedOn w:val="a0"/>
    <w:link w:val="NormalLatinItaliqueCar"/>
    <w:rsid w:val="00116BB2"/>
    <w:rPr>
      <w:rFonts w:ascii="CG Times (WN)" w:eastAsia="Times New Roman" w:hAnsi="CG Times (WN)"/>
    </w:rPr>
  </w:style>
  <w:style w:type="character" w:customStyle="1" w:styleId="NormalLatinItaliqueCar">
    <w:name w:val="Normal + (Latin) Italique Car"/>
    <w:link w:val="NormalLatinItalique"/>
    <w:rsid w:val="00116BB2"/>
    <w:rPr>
      <w:rFonts w:ascii="CG Times (WN)" w:eastAsia="Times New Roman" w:hAnsi="CG Times (WN)"/>
      <w:lang w:val="en-GB" w:eastAsia="en-US"/>
    </w:rPr>
  </w:style>
  <w:style w:type="paragraph" w:customStyle="1" w:styleId="B1LatinItalique">
    <w:name w:val="B1 + (Latin) Italique"/>
    <w:basedOn w:val="B1"/>
    <w:link w:val="B1LatinItaliqueCar"/>
    <w:rsid w:val="00116BB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16BB2"/>
    <w:rPr>
      <w:rFonts w:ascii="CG Times (WN)" w:eastAsia="Times New Roman" w:hAnsi="CG Times (WN)"/>
      <w:i/>
      <w:iCs/>
      <w:lang w:val="en-GB" w:eastAsia="en-US"/>
    </w:rPr>
  </w:style>
  <w:style w:type="character" w:customStyle="1" w:styleId="B6Char">
    <w:name w:val="B6 Char"/>
    <w:link w:val="B6"/>
    <w:rsid w:val="00116BB2"/>
    <w:rPr>
      <w:rFonts w:eastAsia="Times New Roman"/>
      <w:lang w:val="en-GB" w:eastAsia="en-US"/>
    </w:rPr>
  </w:style>
  <w:style w:type="paragraph" w:customStyle="1" w:styleId="Char">
    <w:name w:val="Ch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116BB2"/>
    <w:rPr>
      <w:rFonts w:eastAsia="SimSun"/>
      <w:lang w:val="en-GB" w:eastAsia="en-US" w:bidi="ar-SA"/>
    </w:rPr>
  </w:style>
  <w:style w:type="character" w:customStyle="1" w:styleId="CharChar7">
    <w:name w:val="Char Char7"/>
    <w:rsid w:val="00116BB2"/>
    <w:rPr>
      <w:rFonts w:ascii="Arial" w:eastAsia="SimSun" w:hAnsi="Arial"/>
      <w:sz w:val="36"/>
      <w:lang w:val="en-GB" w:eastAsia="en-US" w:bidi="ar-SA"/>
    </w:rPr>
  </w:style>
  <w:style w:type="character" w:customStyle="1" w:styleId="CharChar6">
    <w:name w:val="Char Char6"/>
    <w:rsid w:val="00116BB2"/>
    <w:rPr>
      <w:rFonts w:ascii="Arial" w:eastAsia="SimSun" w:hAnsi="Arial"/>
      <w:sz w:val="32"/>
      <w:lang w:val="en-GB" w:eastAsia="en-US" w:bidi="ar-SA"/>
    </w:rPr>
  </w:style>
  <w:style w:type="character" w:customStyle="1" w:styleId="CharChar5">
    <w:name w:val="Char Char5"/>
    <w:rsid w:val="00116BB2"/>
    <w:rPr>
      <w:rFonts w:ascii="Arial" w:eastAsia="SimSun" w:hAnsi="Arial"/>
      <w:sz w:val="28"/>
      <w:lang w:val="en-GB" w:eastAsia="en-US" w:bidi="ar-SA"/>
    </w:rPr>
  </w:style>
  <w:style w:type="character" w:customStyle="1" w:styleId="CharChar16">
    <w:name w:val="Char Char16"/>
    <w:rsid w:val="00116BB2"/>
    <w:rPr>
      <w:rFonts w:ascii="Arial" w:eastAsia="SimSun" w:hAnsi="Arial"/>
      <w:lang w:val="en-GB" w:eastAsia="en-US" w:bidi="ar-SA"/>
    </w:rPr>
  </w:style>
  <w:style w:type="character" w:customStyle="1" w:styleId="CharChar14">
    <w:name w:val="Char Char14"/>
    <w:rsid w:val="00116BB2"/>
    <w:rPr>
      <w:rFonts w:ascii="Arial" w:eastAsia="SimSun" w:hAnsi="Arial"/>
      <w:sz w:val="36"/>
      <w:lang w:val="en-GB" w:eastAsia="en-US" w:bidi="ar-SA"/>
    </w:rPr>
  </w:style>
  <w:style w:type="character" w:customStyle="1" w:styleId="CharChar11">
    <w:name w:val="Char Char11"/>
    <w:semiHidden/>
    <w:rsid w:val="00116BB2"/>
    <w:rPr>
      <w:rFonts w:ascii="Tahoma" w:eastAsia="SimSun" w:hAnsi="Tahoma" w:cs="Tahoma"/>
      <w:lang w:val="en-GB" w:eastAsia="en-US" w:bidi="ar-SA"/>
    </w:rPr>
  </w:style>
  <w:style w:type="paragraph" w:styleId="aff9">
    <w:name w:val="Normal Indent"/>
    <w:basedOn w:val="a0"/>
    <w:rsid w:val="00116BB2"/>
    <w:pPr>
      <w:spacing w:after="0"/>
      <w:ind w:left="851"/>
    </w:pPr>
    <w:rPr>
      <w:lang w:val="it-IT" w:eastAsia="ja-JP"/>
    </w:rPr>
  </w:style>
  <w:style w:type="paragraph" w:customStyle="1" w:styleId="Note">
    <w:name w:val="Note"/>
    <w:basedOn w:val="B1"/>
    <w:rsid w:val="00116BB2"/>
    <w:pPr>
      <w:overflowPunct w:val="0"/>
      <w:autoSpaceDE w:val="0"/>
      <w:autoSpaceDN w:val="0"/>
      <w:adjustRightInd w:val="0"/>
      <w:textAlignment w:val="baseline"/>
    </w:pPr>
    <w:rPr>
      <w:lang w:eastAsia="ja-JP"/>
    </w:rPr>
  </w:style>
  <w:style w:type="paragraph" w:customStyle="1" w:styleId="tabletext1">
    <w:name w:val="table text"/>
    <w:basedOn w:val="a0"/>
    <w:next w:val="a0"/>
    <w:rsid w:val="00116BB2"/>
    <w:pPr>
      <w:overflowPunct w:val="0"/>
      <w:autoSpaceDE w:val="0"/>
      <w:autoSpaceDN w:val="0"/>
      <w:adjustRightInd w:val="0"/>
      <w:textAlignment w:val="baseline"/>
    </w:pPr>
    <w:rPr>
      <w:i/>
      <w:lang w:eastAsia="ja-JP"/>
    </w:rPr>
  </w:style>
  <w:style w:type="paragraph" w:styleId="54">
    <w:name w:val="List Number 5"/>
    <w:basedOn w:val="a0"/>
    <w:rsid w:val="00116BB2"/>
    <w:pPr>
      <w:tabs>
        <w:tab w:val="num" w:pos="851"/>
        <w:tab w:val="num" w:pos="1800"/>
      </w:tabs>
      <w:overflowPunct w:val="0"/>
      <w:autoSpaceDE w:val="0"/>
      <w:autoSpaceDN w:val="0"/>
      <w:adjustRightInd w:val="0"/>
      <w:ind w:left="1800" w:hanging="851"/>
      <w:textAlignment w:val="baseline"/>
    </w:pPr>
    <w:rPr>
      <w:lang w:eastAsia="ja-JP"/>
    </w:rPr>
  </w:style>
  <w:style w:type="paragraph" w:styleId="36">
    <w:name w:val="List Number 3"/>
    <w:basedOn w:val="a0"/>
    <w:rsid w:val="00116BB2"/>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0"/>
    <w:rsid w:val="00116BB2"/>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2"/>
    <w:rsid w:val="00116BB2"/>
    <w:rPr>
      <w:lang w:val="en-GB" w:eastAsia="zh-CN"/>
    </w:rPr>
    <w:tblPr/>
  </w:style>
  <w:style w:type="paragraph" w:customStyle="1" w:styleId="Normal1">
    <w:name w:val="Normal 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0"/>
    <w:rsid w:val="00116BB2"/>
    <w:pPr>
      <w:tabs>
        <w:tab w:val="num" w:pos="926"/>
      </w:tabs>
      <w:ind w:left="926" w:hanging="360"/>
    </w:pPr>
    <w:rPr>
      <w:lang w:eastAsia="ja-JP"/>
    </w:rPr>
  </w:style>
  <w:style w:type="paragraph" w:customStyle="1" w:styleId="TOC91">
    <w:name w:val="TOC 91"/>
    <w:basedOn w:val="81"/>
    <w:rsid w:val="00116BB2"/>
    <w:pPr>
      <w:overflowPunct w:val="0"/>
      <w:autoSpaceDE w:val="0"/>
      <w:autoSpaceDN w:val="0"/>
      <w:adjustRightInd w:val="0"/>
      <w:ind w:left="1418" w:hanging="1418"/>
      <w:textAlignment w:val="baseline"/>
    </w:pPr>
    <w:rPr>
      <w:lang w:eastAsia="ja-JP"/>
    </w:rPr>
  </w:style>
  <w:style w:type="paragraph" w:customStyle="1" w:styleId="Caption1">
    <w:name w:val="Caption1"/>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HE">
    <w:name w:val="HE"/>
    <w:basedOn w:val="a0"/>
    <w:rsid w:val="00116BB2"/>
    <w:pPr>
      <w:overflowPunct w:val="0"/>
      <w:autoSpaceDE w:val="0"/>
      <w:autoSpaceDN w:val="0"/>
      <w:adjustRightInd w:val="0"/>
      <w:spacing w:after="0"/>
      <w:textAlignment w:val="baseline"/>
    </w:pPr>
    <w:rPr>
      <w:b/>
      <w:lang w:eastAsia="ja-JP"/>
    </w:rPr>
  </w:style>
  <w:style w:type="paragraph" w:customStyle="1" w:styleId="HO">
    <w:name w:val="HO"/>
    <w:basedOn w:val="a0"/>
    <w:rsid w:val="00116BB2"/>
    <w:pPr>
      <w:overflowPunct w:val="0"/>
      <w:autoSpaceDE w:val="0"/>
      <w:autoSpaceDN w:val="0"/>
      <w:adjustRightInd w:val="0"/>
      <w:spacing w:after="0"/>
      <w:jc w:val="right"/>
      <w:textAlignment w:val="baseline"/>
    </w:pPr>
    <w:rPr>
      <w:b/>
      <w:lang w:eastAsia="ja-JP"/>
    </w:rPr>
  </w:style>
  <w:style w:type="paragraph" w:customStyle="1" w:styleId="WP">
    <w:name w:val="WP"/>
    <w:basedOn w:val="a0"/>
    <w:rsid w:val="00116BB2"/>
    <w:pPr>
      <w:overflowPunct w:val="0"/>
      <w:autoSpaceDE w:val="0"/>
      <w:autoSpaceDN w:val="0"/>
      <w:adjustRightInd w:val="0"/>
      <w:spacing w:after="0"/>
      <w:jc w:val="both"/>
      <w:textAlignment w:val="baseline"/>
    </w:pPr>
    <w:rPr>
      <w:lang w:eastAsia="ja-JP"/>
    </w:rPr>
  </w:style>
  <w:style w:type="paragraph" w:customStyle="1" w:styleId="ZK">
    <w:name w:val="ZK"/>
    <w:rsid w:val="00116BB2"/>
    <w:pPr>
      <w:spacing w:after="240" w:line="240" w:lineRule="atLeast"/>
      <w:ind w:left="1191" w:right="113" w:hanging="1191"/>
    </w:pPr>
    <w:rPr>
      <w:lang w:val="en-GB" w:eastAsia="en-US"/>
    </w:rPr>
  </w:style>
  <w:style w:type="paragraph" w:customStyle="1" w:styleId="ZC">
    <w:name w:val="ZC"/>
    <w:rsid w:val="00116BB2"/>
    <w:pPr>
      <w:spacing w:line="360" w:lineRule="atLeast"/>
      <w:jc w:val="center"/>
    </w:pPr>
    <w:rPr>
      <w:lang w:val="en-GB" w:eastAsia="en-US"/>
    </w:rPr>
  </w:style>
  <w:style w:type="paragraph" w:customStyle="1" w:styleId="FooterCentred">
    <w:name w:val="FooterCentred"/>
    <w:basedOn w:val="a7"/>
    <w:rsid w:val="00116BB2"/>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0"/>
    <w:rsid w:val="00116BB2"/>
    <w:pPr>
      <w:overflowPunct w:val="0"/>
      <w:autoSpaceDE w:val="0"/>
      <w:autoSpaceDN w:val="0"/>
      <w:adjustRightInd w:val="0"/>
      <w:textAlignment w:val="baseline"/>
    </w:pPr>
    <w:rPr>
      <w:lang w:eastAsia="ja-JP"/>
    </w:rPr>
  </w:style>
  <w:style w:type="paragraph" w:customStyle="1" w:styleId="NumberedList">
    <w:name w:val="Numbered List"/>
    <w:basedOn w:val="Para1"/>
    <w:rsid w:val="00116BB2"/>
    <w:pPr>
      <w:tabs>
        <w:tab w:val="left" w:pos="360"/>
      </w:tabs>
      <w:ind w:left="360" w:hanging="360"/>
    </w:pPr>
  </w:style>
  <w:style w:type="paragraph" w:customStyle="1" w:styleId="Para1">
    <w:name w:val="Para1"/>
    <w:basedOn w:val="a0"/>
    <w:rsid w:val="00116BB2"/>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0"/>
    <w:rsid w:val="00116BB2"/>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9"/>
    <w:next w:val="29"/>
    <w:rsid w:val="00116BB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0"/>
    <w:next w:val="a0"/>
    <w:rsid w:val="00116BB2"/>
    <w:pPr>
      <w:overflowPunct w:val="0"/>
      <w:autoSpaceDE w:val="0"/>
      <w:autoSpaceDN w:val="0"/>
      <w:adjustRightInd w:val="0"/>
      <w:spacing w:after="0"/>
      <w:jc w:val="center"/>
      <w:textAlignment w:val="baseline"/>
    </w:pPr>
    <w:rPr>
      <w:lang w:val="en-US" w:eastAsia="ja-JP"/>
    </w:rPr>
  </w:style>
  <w:style w:type="paragraph" w:customStyle="1" w:styleId="t2">
    <w:name w:val="t2"/>
    <w:basedOn w:val="a0"/>
    <w:rsid w:val="00116BB2"/>
    <w:pPr>
      <w:overflowPunct w:val="0"/>
      <w:autoSpaceDE w:val="0"/>
      <w:autoSpaceDN w:val="0"/>
      <w:adjustRightInd w:val="0"/>
      <w:spacing w:after="0"/>
      <w:textAlignment w:val="baseline"/>
    </w:pPr>
    <w:rPr>
      <w:lang w:eastAsia="ja-JP"/>
    </w:rPr>
  </w:style>
  <w:style w:type="paragraph" w:customStyle="1" w:styleId="Copyright">
    <w:name w:val="Copyright"/>
    <w:basedOn w:val="a0"/>
    <w:rsid w:val="00116B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6B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116BB2"/>
    <w:pPr>
      <w:spacing w:before="120"/>
      <w:outlineLvl w:val="2"/>
    </w:pPr>
    <w:rPr>
      <w:sz w:val="28"/>
    </w:rPr>
  </w:style>
  <w:style w:type="paragraph" w:customStyle="1" w:styleId="Heading2Head2A2">
    <w:name w:val="Heading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rsid w:val="00116BB2"/>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0"/>
    <w:rsid w:val="00116BB2"/>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a"/>
    <w:rsid w:val="00116BB2"/>
    <w:pPr>
      <w:widowControl w:val="0"/>
      <w:overflowPunct w:val="0"/>
      <w:autoSpaceDE w:val="0"/>
      <w:autoSpaceDN w:val="0"/>
      <w:adjustRightInd w:val="0"/>
      <w:ind w:left="283" w:hanging="283"/>
      <w:textAlignment w:val="baseline"/>
    </w:pPr>
    <w:rPr>
      <w:rFonts w:ascii="CG Times (WN)" w:eastAsia="ＭＳ 明朝" w:hAnsi="CG Times (WN)"/>
      <w:lang w:val="en-US" w:eastAsia="de-DE"/>
    </w:rPr>
  </w:style>
  <w:style w:type="paragraph" w:customStyle="1" w:styleId="b11">
    <w:name w:val="b1"/>
    <w:basedOn w:val="a0"/>
    <w:rsid w:val="00116BB2"/>
    <w:pPr>
      <w:spacing w:before="100" w:beforeAutospacing="1" w:after="100" w:afterAutospacing="1"/>
    </w:pPr>
    <w:rPr>
      <w:rFonts w:eastAsia="Arial Unicode MS"/>
      <w:sz w:val="24"/>
      <w:szCs w:val="24"/>
      <w:lang w:eastAsia="ja-JP"/>
    </w:rPr>
  </w:style>
  <w:style w:type="paragraph" w:customStyle="1" w:styleId="tal1">
    <w:name w:val="tal"/>
    <w:basedOn w:val="a0"/>
    <w:rsid w:val="00116BB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1"/>
    <w:rsid w:val="00116BB2"/>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6BB2"/>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rsid w:val="00116BB2"/>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rsid w:val="00116BB2"/>
    <w:rPr>
      <w:rFonts w:eastAsia="Batang"/>
      <w:lang w:val="en-GB" w:eastAsia="en-US"/>
    </w:rPr>
  </w:style>
  <w:style w:type="paragraph" w:customStyle="1" w:styleId="CharCharCharChar1">
    <w:name w:val="Char Char Char Char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修订1"/>
    <w:hidden/>
    <w:semiHidden/>
    <w:rsid w:val="00116BB2"/>
    <w:rPr>
      <w:rFonts w:eastAsia="Batang"/>
      <w:lang w:val="en-GB" w:eastAsia="en-US"/>
    </w:rPr>
  </w:style>
  <w:style w:type="paragraph" w:styleId="affb">
    <w:name w:val="endnote text"/>
    <w:basedOn w:val="a0"/>
    <w:link w:val="affc"/>
    <w:rsid w:val="00116BB2"/>
    <w:pPr>
      <w:snapToGrid w:val="0"/>
    </w:pPr>
    <w:rPr>
      <w:rFonts w:eastAsia="Times New Roman"/>
    </w:rPr>
  </w:style>
  <w:style w:type="character" w:customStyle="1" w:styleId="affc">
    <w:name w:val="文末脚注文字列 (文字)"/>
    <w:link w:val="affb"/>
    <w:rsid w:val="00116BB2"/>
    <w:rPr>
      <w:rFonts w:eastAsia="Times New Roman"/>
      <w:lang w:val="en-GB" w:eastAsia="en-US"/>
    </w:rPr>
  </w:style>
  <w:style w:type="paragraph" w:customStyle="1" w:styleId="16">
    <w:name w:val="変更箇所1"/>
    <w:hidden/>
    <w:semiHidden/>
    <w:rsid w:val="00116BB2"/>
    <w:rPr>
      <w:lang w:val="en-GB" w:eastAsia="en-US"/>
    </w:rPr>
  </w:style>
  <w:style w:type="paragraph" w:customStyle="1" w:styleId="NB2">
    <w:name w:val="NB2"/>
    <w:basedOn w:val="ZG"/>
    <w:rsid w:val="00116BB2"/>
    <w:pPr>
      <w:framePr w:wrap="notBeside"/>
    </w:pPr>
    <w:rPr>
      <w:rFonts w:eastAsia="Times New Roman"/>
      <w:lang w:eastAsia="ja-JP"/>
    </w:rPr>
  </w:style>
  <w:style w:type="paragraph" w:customStyle="1" w:styleId="tableentry">
    <w:name w:val="table entry"/>
    <w:basedOn w:val="a0"/>
    <w:rsid w:val="00116BB2"/>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d">
    <w:name w:val="Note Heading"/>
    <w:basedOn w:val="a0"/>
    <w:next w:val="a0"/>
    <w:link w:val="affe"/>
    <w:rsid w:val="00116BB2"/>
    <w:pPr>
      <w:overflowPunct w:val="0"/>
      <w:autoSpaceDE w:val="0"/>
      <w:autoSpaceDN w:val="0"/>
      <w:adjustRightInd w:val="0"/>
      <w:textAlignment w:val="baseline"/>
    </w:pPr>
  </w:style>
  <w:style w:type="character" w:customStyle="1" w:styleId="affe">
    <w:name w:val="記 (文字)"/>
    <w:link w:val="affd"/>
    <w:rsid w:val="00116BB2"/>
    <w:rPr>
      <w:lang w:val="en-GB" w:eastAsia="en-US"/>
    </w:rPr>
  </w:style>
  <w:style w:type="paragraph" w:styleId="HTML0">
    <w:name w:val="HTML Preformatted"/>
    <w:basedOn w:val="a0"/>
    <w:link w:val="HTML1"/>
    <w:rsid w:val="00116BB2"/>
    <w:pPr>
      <w:overflowPunct w:val="0"/>
      <w:autoSpaceDE w:val="0"/>
      <w:autoSpaceDN w:val="0"/>
      <w:adjustRightInd w:val="0"/>
      <w:textAlignment w:val="baseline"/>
    </w:pPr>
    <w:rPr>
      <w:rFonts w:ascii="Courier New" w:hAnsi="Courier New"/>
    </w:rPr>
  </w:style>
  <w:style w:type="character" w:customStyle="1" w:styleId="HTML1">
    <w:name w:val="HTML 書式付き (文字)"/>
    <w:link w:val="HTML0"/>
    <w:rsid w:val="00116BB2"/>
    <w:rPr>
      <w:rFonts w:ascii="Courier New"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116BB2"/>
    <w:rPr>
      <w:rFonts w:ascii="Times New Roman" w:hAnsi="Times New Roman"/>
      <w:color w:val="FF0000"/>
      <w:lang w:val="en-GB" w:eastAsia="en-US"/>
    </w:rPr>
  </w:style>
  <w:style w:type="character" w:customStyle="1" w:styleId="Char0">
    <w:name w:val="批注主题 Char"/>
    <w:semiHidden/>
    <w:rsid w:val="00116BB2"/>
    <w:rPr>
      <w:b/>
      <w:bCs/>
      <w:lang w:val="en-GB" w:eastAsia="en-US" w:bidi="ar-SA"/>
    </w:rPr>
  </w:style>
  <w:style w:type="paragraph" w:customStyle="1" w:styleId="font5">
    <w:name w:val="font5"/>
    <w:basedOn w:val="a0"/>
    <w:rsid w:val="00116B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116B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116B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116B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116B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116B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116B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116B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116B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116B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116B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116B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116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116B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116B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116B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116B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116B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116B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116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116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116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116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EQChar">
    <w:name w:val="EQ Char"/>
    <w:link w:val="EQ"/>
    <w:rsid w:val="00116BB2"/>
    <w:rPr>
      <w:noProof/>
      <w:lang w:val="en-GB" w:eastAsia="en-US"/>
    </w:rPr>
  </w:style>
  <w:style w:type="table" w:customStyle="1" w:styleId="TableGrid4">
    <w:name w:val="Table Grid4"/>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6BB2"/>
    <w:rPr>
      <w:rFonts w:ascii="Arial" w:hAnsi="Arial"/>
      <w:sz w:val="28"/>
      <w:lang w:val="en-GB" w:eastAsia="en-US"/>
    </w:rPr>
  </w:style>
  <w:style w:type="table" w:customStyle="1" w:styleId="TableGrid5">
    <w:name w:val="Table Grid5"/>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箇条書き 2 (文字)"/>
    <w:link w:val="24"/>
    <w:rsid w:val="00116BB2"/>
    <w:rPr>
      <w:rFonts w:eastAsia="游明朝"/>
      <w:lang w:val="en-GB" w:eastAsia="en-US"/>
    </w:rPr>
  </w:style>
  <w:style w:type="paragraph" w:customStyle="1" w:styleId="TOC92">
    <w:name w:val="TOC 92"/>
    <w:basedOn w:val="81"/>
    <w:rsid w:val="00116BB2"/>
    <w:pPr>
      <w:overflowPunct w:val="0"/>
      <w:autoSpaceDE w:val="0"/>
      <w:autoSpaceDN w:val="0"/>
      <w:adjustRightInd w:val="0"/>
      <w:ind w:left="1418" w:hanging="1418"/>
      <w:textAlignment w:val="baseline"/>
    </w:pPr>
    <w:rPr>
      <w:lang w:eastAsia="ja-JP"/>
    </w:rPr>
  </w:style>
  <w:style w:type="paragraph" w:customStyle="1" w:styleId="Caption2">
    <w:name w:val="Caption2"/>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rsid w:val="00116BB2"/>
    <w:pPr>
      <w:overflowPunct w:val="0"/>
      <w:autoSpaceDE w:val="0"/>
      <w:autoSpaceDN w:val="0"/>
      <w:adjustRightInd w:val="0"/>
      <w:ind w:left="1418" w:hanging="1418"/>
      <w:textAlignment w:val="baseline"/>
    </w:pPr>
    <w:rPr>
      <w:lang w:eastAsia="ja-JP"/>
    </w:rPr>
  </w:style>
  <w:style w:type="paragraph" w:customStyle="1" w:styleId="Caption3">
    <w:name w:val="Caption3"/>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0"/>
    <w:next w:val="a0"/>
    <w:rsid w:val="00116BB2"/>
    <w:pPr>
      <w:overflowPunct w:val="0"/>
      <w:autoSpaceDE w:val="0"/>
      <w:autoSpaceDN w:val="0"/>
      <w:adjustRightInd w:val="0"/>
      <w:ind w:left="400" w:hanging="400"/>
      <w:jc w:val="center"/>
      <w:textAlignment w:val="baseline"/>
    </w:pPr>
    <w:rPr>
      <w:b/>
      <w:lang w:eastAsia="ja-JP"/>
    </w:rPr>
  </w:style>
  <w:style w:type="paragraph" w:styleId="afff">
    <w:name w:val="TOC Heading"/>
    <w:basedOn w:val="10"/>
    <w:next w:val="a0"/>
    <w:uiPriority w:val="39"/>
    <w:unhideWhenUsed/>
    <w:qFormat/>
    <w:rsid w:val="00116BB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116BB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16BB2"/>
    <w:rPr>
      <w:rFonts w:eastAsia="SimSun"/>
      <w:lang w:val="en-GB"/>
    </w:rPr>
  </w:style>
  <w:style w:type="character" w:customStyle="1" w:styleId="B1Char1">
    <w:name w:val="B1 Char1"/>
    <w:rsid w:val="00116BB2"/>
    <w:rPr>
      <w:lang w:val="en-GB" w:eastAsia="ja-JP" w:bidi="ar-SA"/>
    </w:rPr>
  </w:style>
  <w:style w:type="paragraph" w:customStyle="1" w:styleId="CharCharCharCharCharCharCharCharCharChar2CharCharCharChar">
    <w:name w:val="Char Char Char Char Char Char Char Char Char Char2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b">
    <w:name w:val="(文字) (文字)2"/>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116BB2"/>
    <w:rPr>
      <w:lang w:val="en-GB" w:eastAsia="ja-JP" w:bidi="ar-SA"/>
    </w:rPr>
  </w:style>
  <w:style w:type="character" w:customStyle="1" w:styleId="B1Zchn">
    <w:name w:val="B1 Zchn"/>
    <w:rsid w:val="00116BB2"/>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16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2c">
    <w:name w:val="Intense Emphasis"/>
    <w:uiPriority w:val="21"/>
    <w:qFormat/>
    <w:rsid w:val="00116BB2"/>
    <w:rPr>
      <w:b/>
      <w:bCs/>
      <w:i/>
      <w:iCs/>
      <w:color w:val="4F81BD"/>
    </w:rPr>
  </w:style>
  <w:style w:type="paragraph" w:customStyle="1" w:styleId="CharCharCharCharChar">
    <w:name w:val="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0"/>
    <w:rsid w:val="00116BB2"/>
    <w:pPr>
      <w:keepNext/>
      <w:spacing w:after="0"/>
      <w:jc w:val="center"/>
    </w:pPr>
    <w:rPr>
      <w:rFonts w:ascii="Arial" w:eastAsia="PMingLiU" w:hAnsi="Arial" w:cs="Arial"/>
      <w:b/>
      <w:bCs/>
      <w:sz w:val="18"/>
      <w:szCs w:val="18"/>
      <w:lang w:eastAsia="zh-TW"/>
    </w:rPr>
  </w:style>
  <w:style w:type="paragraph" w:customStyle="1" w:styleId="tac0">
    <w:name w:val="tac"/>
    <w:basedOn w:val="a0"/>
    <w:rsid w:val="00116BB2"/>
    <w:pPr>
      <w:keepNext/>
      <w:spacing w:after="0"/>
      <w:jc w:val="center"/>
    </w:pPr>
    <w:rPr>
      <w:rFonts w:ascii="Arial" w:eastAsia="PMingLiU" w:hAnsi="Arial" w:cs="Arial"/>
      <w:sz w:val="18"/>
      <w:szCs w:val="18"/>
      <w:lang w:eastAsia="zh-TW"/>
    </w:rPr>
  </w:style>
  <w:style w:type="paragraph" w:customStyle="1" w:styleId="bodytext4">
    <w:name w:val="bodytext4"/>
    <w:basedOn w:val="afa"/>
    <w:rsid w:val="00116BB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a0"/>
    <w:next w:val="a0"/>
    <w:rsid w:val="00116BB2"/>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qFormat/>
    <w:rsid w:val="00116BB2"/>
    <w:pPr>
      <w:keepLines/>
      <w:tabs>
        <w:tab w:val="num" w:pos="720"/>
      </w:tabs>
      <w:spacing w:after="0"/>
      <w:ind w:left="720" w:hanging="360"/>
    </w:pPr>
  </w:style>
  <w:style w:type="paragraph" w:customStyle="1" w:styleId="afff1">
    <w:name w:val="??"/>
    <w:rsid w:val="00116BB2"/>
    <w:pPr>
      <w:widowControl w:val="0"/>
    </w:pPr>
    <w:rPr>
      <w:rFonts w:eastAsia="Times New Roman"/>
      <w:lang w:eastAsia="en-US"/>
    </w:rPr>
  </w:style>
  <w:style w:type="paragraph" w:customStyle="1" w:styleId="2d">
    <w:name w:val="??? 2"/>
    <w:basedOn w:val="afff1"/>
    <w:next w:val="afff1"/>
    <w:rsid w:val="00116BB2"/>
    <w:pPr>
      <w:keepNext/>
    </w:pPr>
    <w:rPr>
      <w:rFonts w:ascii="Arial" w:hAnsi="Arial"/>
      <w:b/>
      <w:sz w:val="24"/>
    </w:rPr>
  </w:style>
  <w:style w:type="paragraph" w:customStyle="1" w:styleId="CharCharChar">
    <w:name w:val="Char Char Char"/>
    <w:basedOn w:val="a0"/>
    <w:rsid w:val="00116BB2"/>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116BB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0"/>
    <w:rsid w:val="00116BB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0"/>
    <w:autoRedefine/>
    <w:rsid w:val="00116BB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116B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116BB2"/>
    <w:pPr>
      <w:numPr>
        <w:numId w:val="6"/>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16B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16BB2"/>
    <w:rPr>
      <w:rFonts w:ascii="Arial" w:eastAsia="Times New Roman" w:hAnsi="Arial"/>
      <w:sz w:val="36"/>
      <w:lang w:val="en-GB"/>
    </w:rPr>
  </w:style>
  <w:style w:type="paragraph" w:customStyle="1" w:styleId="BodyBest">
    <w:name w:val="BodyBest"/>
    <w:basedOn w:val="a0"/>
    <w:link w:val="BodyBestChar"/>
    <w:qFormat/>
    <w:rsid w:val="00116BB2"/>
    <w:pPr>
      <w:spacing w:before="240" w:after="0"/>
      <w:ind w:left="540"/>
      <w:jc w:val="both"/>
    </w:pPr>
    <w:rPr>
      <w:rFonts w:ascii="Arial" w:hAnsi="Arial"/>
      <w:lang w:val="en-US"/>
    </w:rPr>
  </w:style>
  <w:style w:type="character" w:customStyle="1" w:styleId="BodyBestChar">
    <w:name w:val="BodyBest Char"/>
    <w:link w:val="BodyBest"/>
    <w:rsid w:val="00116BB2"/>
    <w:rPr>
      <w:rFonts w:ascii="Arial" w:hAnsi="Arial"/>
      <w:lang w:eastAsia="en-US"/>
    </w:rPr>
  </w:style>
  <w:style w:type="paragraph" w:customStyle="1" w:styleId="3GPPHeader">
    <w:name w:val="3GPP_Header"/>
    <w:basedOn w:val="a0"/>
    <w:rsid w:val="00116BB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a"/>
    <w:link w:val="IvDInstructiontextChar"/>
    <w:uiPriority w:val="99"/>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116BB2"/>
    <w:rPr>
      <w:rFonts w:ascii="Arial" w:eastAsia="Times New Roman" w:hAnsi="Arial"/>
      <w:i/>
      <w:color w:val="7F7F7F"/>
      <w:spacing w:val="2"/>
      <w:sz w:val="18"/>
      <w:szCs w:val="18"/>
      <w:lang w:eastAsia="en-US"/>
    </w:rPr>
  </w:style>
  <w:style w:type="paragraph" w:customStyle="1" w:styleId="IvDbodytext">
    <w:name w:val="IvD bodytext"/>
    <w:basedOn w:val="afa"/>
    <w:link w:val="IvDbodytextChar"/>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16BB2"/>
    <w:rPr>
      <w:rFonts w:ascii="Arial" w:eastAsia="Times New Roman" w:hAnsi="Arial"/>
      <w:spacing w:val="2"/>
      <w:lang w:eastAsia="en-US"/>
    </w:rPr>
  </w:style>
  <w:style w:type="character" w:customStyle="1" w:styleId="tgc">
    <w:name w:val="_tgc"/>
    <w:rsid w:val="00116BB2"/>
  </w:style>
  <w:style w:type="paragraph" w:customStyle="1" w:styleId="AC0">
    <w:name w:val="AC"/>
    <w:basedOn w:val="a0"/>
    <w:rsid w:val="00116BB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116BB2"/>
    <w:pPr>
      <w:numPr>
        <w:numId w:val="7"/>
      </w:numPr>
      <w:spacing w:beforeLines="50" w:afterLines="50"/>
      <w:jc w:val="center"/>
    </w:pPr>
    <w:rPr>
      <w:rFonts w:eastAsia="Malgun Gothic"/>
      <w:b/>
      <w:lang w:val="en-GB" w:eastAsia="zh-CN"/>
    </w:rPr>
  </w:style>
  <w:style w:type="character" w:customStyle="1" w:styleId="st1">
    <w:name w:val="st1"/>
    <w:rsid w:val="00116BB2"/>
  </w:style>
  <w:style w:type="paragraph" w:customStyle="1" w:styleId="TdocHeader2">
    <w:name w:val="Tdoc_Header_2"/>
    <w:basedOn w:val="a0"/>
    <w:rsid w:val="00116BB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2">
    <w:name w:val="Placeholder Text"/>
    <w:uiPriority w:val="99"/>
    <w:semiHidden/>
    <w:rsid w:val="00116BB2"/>
    <w:rPr>
      <w:color w:val="808080"/>
    </w:rPr>
  </w:style>
  <w:style w:type="paragraph" w:customStyle="1" w:styleId="Default">
    <w:name w:val="Default"/>
    <w:rsid w:val="00116BB2"/>
    <w:pPr>
      <w:autoSpaceDE w:val="0"/>
      <w:autoSpaceDN w:val="0"/>
      <w:adjustRightInd w:val="0"/>
    </w:pPr>
    <w:rPr>
      <w:rFonts w:ascii="Arial" w:eastAsia="Times New Roman" w:hAnsi="Arial" w:cs="Arial"/>
      <w:color w:val="000000"/>
      <w:sz w:val="24"/>
      <w:szCs w:val="24"/>
      <w:lang w:val="fi-FI" w:eastAsia="fi-FI"/>
    </w:rPr>
  </w:style>
  <w:style w:type="table" w:customStyle="1" w:styleId="TableGrid7">
    <w:name w:val="Table Grid7"/>
    <w:basedOn w:val="a2"/>
    <w:next w:val="aff1"/>
    <w:uiPriority w:val="39"/>
    <w:qFormat/>
    <w:rsid w:val="00E179E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样式 页眉"/>
    <w:basedOn w:val="a5"/>
    <w:link w:val="Char1"/>
    <w:rsid w:val="00071D0B"/>
    <w:rPr>
      <w:rFonts w:eastAsia="Arial"/>
      <w:bCs/>
      <w:sz w:val="22"/>
      <w:lang w:eastAsia="en-US"/>
    </w:rPr>
  </w:style>
  <w:style w:type="character" w:customStyle="1" w:styleId="Char1">
    <w:name w:val="样式 页眉 Char"/>
    <w:link w:val="afff3"/>
    <w:rsid w:val="00071D0B"/>
    <w:rPr>
      <w:rFonts w:ascii="Arial" w:eastAsia="Arial" w:hAnsi="Arial"/>
      <w:b/>
      <w:bCs/>
      <w:noProof/>
      <w:sz w:val="22"/>
      <w:lang w:val="en-GB" w:eastAsia="en-US"/>
    </w:rPr>
  </w:style>
  <w:style w:type="character" w:customStyle="1" w:styleId="normaltextrun">
    <w:name w:val="normaltextrun"/>
    <w:basedOn w:val="a1"/>
    <w:rsid w:val="00A93CCE"/>
  </w:style>
  <w:style w:type="paragraph" w:customStyle="1" w:styleId="xxmsonormal">
    <w:name w:val="x_x_msonormal"/>
    <w:basedOn w:val="a0"/>
    <w:rsid w:val="00D24F44"/>
    <w:pPr>
      <w:spacing w:after="0"/>
    </w:pPr>
    <w:rPr>
      <w:rFonts w:ascii="Calibri" w:eastAsiaTheme="minorEastAsia" w:hAnsi="Calibri" w:cs="Calibri"/>
      <w:sz w:val="22"/>
      <w:szCs w:val="22"/>
      <w:lang w:val="en-US" w:eastAsia="zh-CN"/>
    </w:rPr>
  </w:style>
  <w:style w:type="table" w:customStyle="1" w:styleId="17">
    <w:name w:val="表 (格子)1"/>
    <w:basedOn w:val="a2"/>
    <w:next w:val="aff1"/>
    <w:uiPriority w:val="39"/>
    <w:qFormat/>
    <w:rsid w:val="007778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表 (格子)2"/>
    <w:basedOn w:val="a2"/>
    <w:next w:val="aff1"/>
    <w:uiPriority w:val="39"/>
    <w:qFormat/>
    <w:rsid w:val="0032747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268169">
      <w:bodyDiv w:val="1"/>
      <w:marLeft w:val="0"/>
      <w:marRight w:val="0"/>
      <w:marTop w:val="0"/>
      <w:marBottom w:val="0"/>
      <w:divBdr>
        <w:top w:val="none" w:sz="0" w:space="0" w:color="auto"/>
        <w:left w:val="none" w:sz="0" w:space="0" w:color="auto"/>
        <w:bottom w:val="none" w:sz="0" w:space="0" w:color="auto"/>
        <w:right w:val="none" w:sz="0" w:space="0" w:color="auto"/>
      </w:divBdr>
      <w:divsChild>
        <w:div w:id="1090811890">
          <w:marLeft w:val="547"/>
          <w:marRight w:val="0"/>
          <w:marTop w:val="72"/>
          <w:marBottom w:val="0"/>
          <w:divBdr>
            <w:top w:val="none" w:sz="0" w:space="0" w:color="auto"/>
            <w:left w:val="none" w:sz="0" w:space="0" w:color="auto"/>
            <w:bottom w:val="none" w:sz="0" w:space="0" w:color="auto"/>
            <w:right w:val="none" w:sz="0" w:space="0" w:color="auto"/>
          </w:divBdr>
        </w:div>
        <w:div w:id="927351998">
          <w:marLeft w:val="547"/>
          <w:marRight w:val="0"/>
          <w:marTop w:val="240"/>
          <w:marBottom w:val="0"/>
          <w:divBdr>
            <w:top w:val="none" w:sz="0" w:space="0" w:color="auto"/>
            <w:left w:val="none" w:sz="0" w:space="0" w:color="auto"/>
            <w:bottom w:val="none" w:sz="0" w:space="0" w:color="auto"/>
            <w:right w:val="none" w:sz="0" w:space="0" w:color="auto"/>
          </w:divBdr>
        </w:div>
        <w:div w:id="1056048704">
          <w:marLeft w:val="1166"/>
          <w:marRight w:val="0"/>
          <w:marTop w:val="77"/>
          <w:marBottom w:val="0"/>
          <w:divBdr>
            <w:top w:val="none" w:sz="0" w:space="0" w:color="auto"/>
            <w:left w:val="none" w:sz="0" w:space="0" w:color="auto"/>
            <w:bottom w:val="none" w:sz="0" w:space="0" w:color="auto"/>
            <w:right w:val="none" w:sz="0" w:space="0" w:color="auto"/>
          </w:divBdr>
        </w:div>
        <w:div w:id="42992974">
          <w:marLeft w:val="547"/>
          <w:marRight w:val="0"/>
          <w:marTop w:val="240"/>
          <w:marBottom w:val="0"/>
          <w:divBdr>
            <w:top w:val="none" w:sz="0" w:space="0" w:color="auto"/>
            <w:left w:val="none" w:sz="0" w:space="0" w:color="auto"/>
            <w:bottom w:val="none" w:sz="0" w:space="0" w:color="auto"/>
            <w:right w:val="none" w:sz="0" w:space="0" w:color="auto"/>
          </w:divBdr>
        </w:div>
        <w:div w:id="1195771038">
          <w:marLeft w:val="1166"/>
          <w:marRight w:val="0"/>
          <w:marTop w:val="77"/>
          <w:marBottom w:val="0"/>
          <w:divBdr>
            <w:top w:val="none" w:sz="0" w:space="0" w:color="auto"/>
            <w:left w:val="none" w:sz="0" w:space="0" w:color="auto"/>
            <w:bottom w:val="none" w:sz="0" w:space="0" w:color="auto"/>
            <w:right w:val="none" w:sz="0" w:space="0" w:color="auto"/>
          </w:divBdr>
        </w:div>
        <w:div w:id="754205501">
          <w:marLeft w:val="547"/>
          <w:marRight w:val="0"/>
          <w:marTop w:val="240"/>
          <w:marBottom w:val="0"/>
          <w:divBdr>
            <w:top w:val="none" w:sz="0" w:space="0" w:color="auto"/>
            <w:left w:val="none" w:sz="0" w:space="0" w:color="auto"/>
            <w:bottom w:val="none" w:sz="0" w:space="0" w:color="auto"/>
            <w:right w:val="none" w:sz="0" w:space="0" w:color="auto"/>
          </w:divBdr>
        </w:div>
      </w:divsChild>
    </w:div>
    <w:div w:id="410541412">
      <w:bodyDiv w:val="1"/>
      <w:marLeft w:val="0"/>
      <w:marRight w:val="0"/>
      <w:marTop w:val="0"/>
      <w:marBottom w:val="0"/>
      <w:divBdr>
        <w:top w:val="none" w:sz="0" w:space="0" w:color="auto"/>
        <w:left w:val="none" w:sz="0" w:space="0" w:color="auto"/>
        <w:bottom w:val="none" w:sz="0" w:space="0" w:color="auto"/>
        <w:right w:val="none" w:sz="0" w:space="0" w:color="auto"/>
      </w:divBdr>
    </w:div>
    <w:div w:id="491065096">
      <w:bodyDiv w:val="1"/>
      <w:marLeft w:val="0"/>
      <w:marRight w:val="0"/>
      <w:marTop w:val="0"/>
      <w:marBottom w:val="0"/>
      <w:divBdr>
        <w:top w:val="none" w:sz="0" w:space="0" w:color="auto"/>
        <w:left w:val="none" w:sz="0" w:space="0" w:color="auto"/>
        <w:bottom w:val="none" w:sz="0" w:space="0" w:color="auto"/>
        <w:right w:val="none" w:sz="0" w:space="0" w:color="auto"/>
      </w:divBdr>
    </w:div>
    <w:div w:id="643513242">
      <w:bodyDiv w:val="1"/>
      <w:marLeft w:val="0"/>
      <w:marRight w:val="0"/>
      <w:marTop w:val="0"/>
      <w:marBottom w:val="0"/>
      <w:divBdr>
        <w:top w:val="none" w:sz="0" w:space="0" w:color="auto"/>
        <w:left w:val="none" w:sz="0" w:space="0" w:color="auto"/>
        <w:bottom w:val="none" w:sz="0" w:space="0" w:color="auto"/>
        <w:right w:val="none" w:sz="0" w:space="0" w:color="auto"/>
      </w:divBdr>
    </w:div>
    <w:div w:id="798111611">
      <w:bodyDiv w:val="1"/>
      <w:marLeft w:val="0"/>
      <w:marRight w:val="0"/>
      <w:marTop w:val="0"/>
      <w:marBottom w:val="0"/>
      <w:divBdr>
        <w:top w:val="none" w:sz="0" w:space="0" w:color="auto"/>
        <w:left w:val="none" w:sz="0" w:space="0" w:color="auto"/>
        <w:bottom w:val="none" w:sz="0" w:space="0" w:color="auto"/>
        <w:right w:val="none" w:sz="0" w:space="0" w:color="auto"/>
      </w:divBdr>
      <w:divsChild>
        <w:div w:id="745296933">
          <w:marLeft w:val="360"/>
          <w:marRight w:val="0"/>
          <w:marTop w:val="200"/>
          <w:marBottom w:val="0"/>
          <w:divBdr>
            <w:top w:val="none" w:sz="0" w:space="0" w:color="auto"/>
            <w:left w:val="none" w:sz="0" w:space="0" w:color="auto"/>
            <w:bottom w:val="none" w:sz="0" w:space="0" w:color="auto"/>
            <w:right w:val="none" w:sz="0" w:space="0" w:color="auto"/>
          </w:divBdr>
        </w:div>
      </w:divsChild>
    </w:div>
    <w:div w:id="1016224987">
      <w:bodyDiv w:val="1"/>
      <w:marLeft w:val="0"/>
      <w:marRight w:val="0"/>
      <w:marTop w:val="0"/>
      <w:marBottom w:val="0"/>
      <w:divBdr>
        <w:top w:val="none" w:sz="0" w:space="0" w:color="auto"/>
        <w:left w:val="none" w:sz="0" w:space="0" w:color="auto"/>
        <w:bottom w:val="none" w:sz="0" w:space="0" w:color="auto"/>
        <w:right w:val="none" w:sz="0" w:space="0" w:color="auto"/>
      </w:divBdr>
    </w:div>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300452178">
      <w:bodyDiv w:val="1"/>
      <w:marLeft w:val="0"/>
      <w:marRight w:val="0"/>
      <w:marTop w:val="0"/>
      <w:marBottom w:val="0"/>
      <w:divBdr>
        <w:top w:val="none" w:sz="0" w:space="0" w:color="auto"/>
        <w:left w:val="none" w:sz="0" w:space="0" w:color="auto"/>
        <w:bottom w:val="none" w:sz="0" w:space="0" w:color="auto"/>
        <w:right w:val="none" w:sz="0" w:space="0" w:color="auto"/>
      </w:divBdr>
      <w:divsChild>
        <w:div w:id="119501029">
          <w:marLeft w:val="1080"/>
          <w:marRight w:val="0"/>
          <w:marTop w:val="100"/>
          <w:marBottom w:val="0"/>
          <w:divBdr>
            <w:top w:val="none" w:sz="0" w:space="0" w:color="auto"/>
            <w:left w:val="none" w:sz="0" w:space="0" w:color="auto"/>
            <w:bottom w:val="none" w:sz="0" w:space="0" w:color="auto"/>
            <w:right w:val="none" w:sz="0" w:space="0" w:color="auto"/>
          </w:divBdr>
        </w:div>
        <w:div w:id="605236711">
          <w:marLeft w:val="1080"/>
          <w:marRight w:val="0"/>
          <w:marTop w:val="100"/>
          <w:marBottom w:val="0"/>
          <w:divBdr>
            <w:top w:val="none" w:sz="0" w:space="0" w:color="auto"/>
            <w:left w:val="none" w:sz="0" w:space="0" w:color="auto"/>
            <w:bottom w:val="none" w:sz="0" w:space="0" w:color="auto"/>
            <w:right w:val="none" w:sz="0" w:space="0" w:color="auto"/>
          </w:divBdr>
        </w:div>
        <w:div w:id="1828933326">
          <w:marLeft w:val="1800"/>
          <w:marRight w:val="0"/>
          <w:marTop w:val="100"/>
          <w:marBottom w:val="0"/>
          <w:divBdr>
            <w:top w:val="none" w:sz="0" w:space="0" w:color="auto"/>
            <w:left w:val="none" w:sz="0" w:space="0" w:color="auto"/>
            <w:bottom w:val="none" w:sz="0" w:space="0" w:color="auto"/>
            <w:right w:val="none" w:sz="0" w:space="0" w:color="auto"/>
          </w:divBdr>
        </w:div>
        <w:div w:id="1715157722">
          <w:marLeft w:val="1800"/>
          <w:marRight w:val="0"/>
          <w:marTop w:val="100"/>
          <w:marBottom w:val="0"/>
          <w:divBdr>
            <w:top w:val="none" w:sz="0" w:space="0" w:color="auto"/>
            <w:left w:val="none" w:sz="0" w:space="0" w:color="auto"/>
            <w:bottom w:val="none" w:sz="0" w:space="0" w:color="auto"/>
            <w:right w:val="none" w:sz="0" w:space="0" w:color="auto"/>
          </w:divBdr>
        </w:div>
      </w:divsChild>
    </w:div>
    <w:div w:id="1329291108">
      <w:bodyDiv w:val="1"/>
      <w:marLeft w:val="0"/>
      <w:marRight w:val="0"/>
      <w:marTop w:val="0"/>
      <w:marBottom w:val="0"/>
      <w:divBdr>
        <w:top w:val="none" w:sz="0" w:space="0" w:color="auto"/>
        <w:left w:val="none" w:sz="0" w:space="0" w:color="auto"/>
        <w:bottom w:val="none" w:sz="0" w:space="0" w:color="auto"/>
        <w:right w:val="none" w:sz="0" w:space="0" w:color="auto"/>
      </w:divBdr>
      <w:divsChild>
        <w:div w:id="1917936455">
          <w:marLeft w:val="360"/>
          <w:marRight w:val="0"/>
          <w:marTop w:val="200"/>
          <w:marBottom w:val="0"/>
          <w:divBdr>
            <w:top w:val="none" w:sz="0" w:space="0" w:color="auto"/>
            <w:left w:val="none" w:sz="0" w:space="0" w:color="auto"/>
            <w:bottom w:val="none" w:sz="0" w:space="0" w:color="auto"/>
            <w:right w:val="none" w:sz="0" w:space="0" w:color="auto"/>
          </w:divBdr>
        </w:div>
        <w:div w:id="686710825">
          <w:marLeft w:val="360"/>
          <w:marRight w:val="0"/>
          <w:marTop w:val="200"/>
          <w:marBottom w:val="0"/>
          <w:divBdr>
            <w:top w:val="none" w:sz="0" w:space="0" w:color="auto"/>
            <w:left w:val="none" w:sz="0" w:space="0" w:color="auto"/>
            <w:bottom w:val="none" w:sz="0" w:space="0" w:color="auto"/>
            <w:right w:val="none" w:sz="0" w:space="0" w:color="auto"/>
          </w:divBdr>
        </w:div>
        <w:div w:id="2061436860">
          <w:marLeft w:val="360"/>
          <w:marRight w:val="0"/>
          <w:marTop w:val="200"/>
          <w:marBottom w:val="0"/>
          <w:divBdr>
            <w:top w:val="none" w:sz="0" w:space="0" w:color="auto"/>
            <w:left w:val="none" w:sz="0" w:space="0" w:color="auto"/>
            <w:bottom w:val="none" w:sz="0" w:space="0" w:color="auto"/>
            <w:right w:val="none" w:sz="0" w:space="0" w:color="auto"/>
          </w:divBdr>
        </w:div>
        <w:div w:id="771170489">
          <w:marLeft w:val="360"/>
          <w:marRight w:val="0"/>
          <w:marTop w:val="200"/>
          <w:marBottom w:val="0"/>
          <w:divBdr>
            <w:top w:val="none" w:sz="0" w:space="0" w:color="auto"/>
            <w:left w:val="none" w:sz="0" w:space="0" w:color="auto"/>
            <w:bottom w:val="none" w:sz="0" w:space="0" w:color="auto"/>
            <w:right w:val="none" w:sz="0" w:space="0" w:color="auto"/>
          </w:divBdr>
        </w:div>
        <w:div w:id="1612128136">
          <w:marLeft w:val="360"/>
          <w:marRight w:val="0"/>
          <w:marTop w:val="200"/>
          <w:marBottom w:val="0"/>
          <w:divBdr>
            <w:top w:val="none" w:sz="0" w:space="0" w:color="auto"/>
            <w:left w:val="none" w:sz="0" w:space="0" w:color="auto"/>
            <w:bottom w:val="none" w:sz="0" w:space="0" w:color="auto"/>
            <w:right w:val="none" w:sz="0" w:space="0" w:color="auto"/>
          </w:divBdr>
        </w:div>
        <w:div w:id="1293050316">
          <w:marLeft w:val="1080"/>
          <w:marRight w:val="0"/>
          <w:marTop w:val="100"/>
          <w:marBottom w:val="0"/>
          <w:divBdr>
            <w:top w:val="none" w:sz="0" w:space="0" w:color="auto"/>
            <w:left w:val="none" w:sz="0" w:space="0" w:color="auto"/>
            <w:bottom w:val="none" w:sz="0" w:space="0" w:color="auto"/>
            <w:right w:val="none" w:sz="0" w:space="0" w:color="auto"/>
          </w:divBdr>
        </w:div>
        <w:div w:id="249193844">
          <w:marLeft w:val="360"/>
          <w:marRight w:val="0"/>
          <w:marTop w:val="200"/>
          <w:marBottom w:val="0"/>
          <w:divBdr>
            <w:top w:val="none" w:sz="0" w:space="0" w:color="auto"/>
            <w:left w:val="none" w:sz="0" w:space="0" w:color="auto"/>
            <w:bottom w:val="none" w:sz="0" w:space="0" w:color="auto"/>
            <w:right w:val="none" w:sz="0" w:space="0" w:color="auto"/>
          </w:divBdr>
        </w:div>
        <w:div w:id="1647512952">
          <w:marLeft w:val="1080"/>
          <w:marRight w:val="0"/>
          <w:marTop w:val="100"/>
          <w:marBottom w:val="0"/>
          <w:divBdr>
            <w:top w:val="none" w:sz="0" w:space="0" w:color="auto"/>
            <w:left w:val="none" w:sz="0" w:space="0" w:color="auto"/>
            <w:bottom w:val="none" w:sz="0" w:space="0" w:color="auto"/>
            <w:right w:val="none" w:sz="0" w:space="0" w:color="auto"/>
          </w:divBdr>
        </w:div>
      </w:divsChild>
    </w:div>
    <w:div w:id="1555896443">
      <w:bodyDiv w:val="1"/>
      <w:marLeft w:val="0"/>
      <w:marRight w:val="0"/>
      <w:marTop w:val="0"/>
      <w:marBottom w:val="0"/>
      <w:divBdr>
        <w:top w:val="none" w:sz="0" w:space="0" w:color="auto"/>
        <w:left w:val="none" w:sz="0" w:space="0" w:color="auto"/>
        <w:bottom w:val="none" w:sz="0" w:space="0" w:color="auto"/>
        <w:right w:val="none" w:sz="0" w:space="0" w:color="auto"/>
      </w:divBdr>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 w:id="1836456423">
      <w:bodyDiv w:val="1"/>
      <w:marLeft w:val="0"/>
      <w:marRight w:val="0"/>
      <w:marTop w:val="0"/>
      <w:marBottom w:val="0"/>
      <w:divBdr>
        <w:top w:val="none" w:sz="0" w:space="0" w:color="auto"/>
        <w:left w:val="none" w:sz="0" w:space="0" w:color="auto"/>
        <w:bottom w:val="none" w:sz="0" w:space="0" w:color="auto"/>
        <w:right w:val="none" w:sz="0" w:space="0" w:color="auto"/>
      </w:divBdr>
      <w:divsChild>
        <w:div w:id="18511581">
          <w:marLeft w:val="360"/>
          <w:marRight w:val="0"/>
          <w:marTop w:val="200"/>
          <w:marBottom w:val="0"/>
          <w:divBdr>
            <w:top w:val="none" w:sz="0" w:space="0" w:color="auto"/>
            <w:left w:val="none" w:sz="0" w:space="0" w:color="auto"/>
            <w:bottom w:val="none" w:sz="0" w:space="0" w:color="auto"/>
            <w:right w:val="none" w:sz="0" w:space="0" w:color="auto"/>
          </w:divBdr>
        </w:div>
        <w:div w:id="1185054176">
          <w:marLeft w:val="1080"/>
          <w:marRight w:val="0"/>
          <w:marTop w:val="100"/>
          <w:marBottom w:val="0"/>
          <w:divBdr>
            <w:top w:val="none" w:sz="0" w:space="0" w:color="auto"/>
            <w:left w:val="none" w:sz="0" w:space="0" w:color="auto"/>
            <w:bottom w:val="none" w:sz="0" w:space="0" w:color="auto"/>
            <w:right w:val="none" w:sz="0" w:space="0" w:color="auto"/>
          </w:divBdr>
        </w:div>
        <w:div w:id="349450607">
          <w:marLeft w:val="1080"/>
          <w:marRight w:val="0"/>
          <w:marTop w:val="100"/>
          <w:marBottom w:val="0"/>
          <w:divBdr>
            <w:top w:val="none" w:sz="0" w:space="0" w:color="auto"/>
            <w:left w:val="none" w:sz="0" w:space="0" w:color="auto"/>
            <w:bottom w:val="none" w:sz="0" w:space="0" w:color="auto"/>
            <w:right w:val="none" w:sz="0" w:space="0" w:color="auto"/>
          </w:divBdr>
        </w:div>
        <w:div w:id="305402705">
          <w:marLeft w:val="1080"/>
          <w:marRight w:val="0"/>
          <w:marTop w:val="100"/>
          <w:marBottom w:val="0"/>
          <w:divBdr>
            <w:top w:val="none" w:sz="0" w:space="0" w:color="auto"/>
            <w:left w:val="none" w:sz="0" w:space="0" w:color="auto"/>
            <w:bottom w:val="none" w:sz="0" w:space="0" w:color="auto"/>
            <w:right w:val="none" w:sz="0" w:space="0" w:color="auto"/>
          </w:divBdr>
        </w:div>
        <w:div w:id="212237266">
          <w:marLeft w:val="1080"/>
          <w:marRight w:val="0"/>
          <w:marTop w:val="100"/>
          <w:marBottom w:val="0"/>
          <w:divBdr>
            <w:top w:val="none" w:sz="0" w:space="0" w:color="auto"/>
            <w:left w:val="none" w:sz="0" w:space="0" w:color="auto"/>
            <w:bottom w:val="none" w:sz="0" w:space="0" w:color="auto"/>
            <w:right w:val="none" w:sz="0" w:space="0" w:color="auto"/>
          </w:divBdr>
        </w:div>
        <w:div w:id="2017728486">
          <w:marLeft w:val="1080"/>
          <w:marRight w:val="0"/>
          <w:marTop w:val="100"/>
          <w:marBottom w:val="0"/>
          <w:divBdr>
            <w:top w:val="none" w:sz="0" w:space="0" w:color="auto"/>
            <w:left w:val="none" w:sz="0" w:space="0" w:color="auto"/>
            <w:bottom w:val="none" w:sz="0" w:space="0" w:color="auto"/>
            <w:right w:val="none" w:sz="0" w:space="0" w:color="auto"/>
          </w:divBdr>
        </w:div>
      </w:divsChild>
    </w:div>
    <w:div w:id="1850362177">
      <w:bodyDiv w:val="1"/>
      <w:marLeft w:val="0"/>
      <w:marRight w:val="0"/>
      <w:marTop w:val="0"/>
      <w:marBottom w:val="0"/>
      <w:divBdr>
        <w:top w:val="none" w:sz="0" w:space="0" w:color="auto"/>
        <w:left w:val="none" w:sz="0" w:space="0" w:color="auto"/>
        <w:bottom w:val="none" w:sz="0" w:space="0" w:color="auto"/>
        <w:right w:val="none" w:sz="0" w:space="0" w:color="auto"/>
      </w:divBdr>
      <w:divsChild>
        <w:div w:id="837581094">
          <w:marLeft w:val="360"/>
          <w:marRight w:val="0"/>
          <w:marTop w:val="200"/>
          <w:marBottom w:val="0"/>
          <w:divBdr>
            <w:top w:val="none" w:sz="0" w:space="0" w:color="auto"/>
            <w:left w:val="none" w:sz="0" w:space="0" w:color="auto"/>
            <w:bottom w:val="none" w:sz="0" w:space="0" w:color="auto"/>
            <w:right w:val="none" w:sz="0" w:space="0" w:color="auto"/>
          </w:divBdr>
        </w:div>
        <w:div w:id="1110591048">
          <w:marLeft w:val="360"/>
          <w:marRight w:val="0"/>
          <w:marTop w:val="200"/>
          <w:marBottom w:val="0"/>
          <w:divBdr>
            <w:top w:val="none" w:sz="0" w:space="0" w:color="auto"/>
            <w:left w:val="none" w:sz="0" w:space="0" w:color="auto"/>
            <w:bottom w:val="none" w:sz="0" w:space="0" w:color="auto"/>
            <w:right w:val="none" w:sz="0" w:space="0" w:color="auto"/>
          </w:divBdr>
        </w:div>
        <w:div w:id="973557998">
          <w:marLeft w:val="360"/>
          <w:marRight w:val="0"/>
          <w:marTop w:val="200"/>
          <w:marBottom w:val="0"/>
          <w:divBdr>
            <w:top w:val="none" w:sz="0" w:space="0" w:color="auto"/>
            <w:left w:val="none" w:sz="0" w:space="0" w:color="auto"/>
            <w:bottom w:val="none" w:sz="0" w:space="0" w:color="auto"/>
            <w:right w:val="none" w:sz="0" w:space="0" w:color="auto"/>
          </w:divBdr>
        </w:div>
        <w:div w:id="25409634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11191842\Documents\3GPP\RAN4_90\draft\Draft-R4-19xxx07-Discussion%20on%20OTA%20OFF%20power%20and%20transient%20time%20reqs%20for%202-O.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Draft-R4-19xxx07-Discussion on OTA OFF power and transient time reqs for 2-O.dotx</Template>
  <TotalTime>20</TotalTime>
  <Pages>3</Pages>
  <Words>811</Words>
  <Characters>4964</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Tetsu Ikeda</dc:creator>
  <cp:keywords>&lt;keyword[, keyword, ]&gt;</cp:keywords>
  <cp:lastModifiedBy>Tetsu Ikeda</cp:lastModifiedBy>
  <cp:revision>24</cp:revision>
  <cp:lastPrinted>2017-11-15T03:07:00Z</cp:lastPrinted>
  <dcterms:created xsi:type="dcterms:W3CDTF">2024-05-12T13:27:00Z</dcterms:created>
  <dcterms:modified xsi:type="dcterms:W3CDTF">2024-05-13T08:19:00Z</dcterms:modified>
</cp:coreProperties>
</file>