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B9B6F" w14:textId="5ED8D839"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AF1EE9">
        <w:rPr>
          <w:rFonts w:cs="Arial" w:hint="eastAsia"/>
          <w:b/>
          <w:sz w:val="24"/>
          <w:szCs w:val="24"/>
          <w:lang w:eastAsia="zh-CN"/>
        </w:rPr>
        <w:t>1</w:t>
      </w:r>
      <w:r>
        <w:rPr>
          <w:b/>
          <w:i/>
          <w:noProof/>
          <w:sz w:val="28"/>
        </w:rPr>
        <w:tab/>
      </w:r>
      <w:r w:rsidRPr="007522B2">
        <w:rPr>
          <w:b/>
          <w:i/>
          <w:noProof/>
          <w:sz w:val="28"/>
        </w:rPr>
        <w:t>R4-24</w:t>
      </w:r>
      <w:r w:rsidR="00560C22">
        <w:rPr>
          <w:rFonts w:hint="eastAsia"/>
          <w:b/>
          <w:i/>
          <w:noProof/>
          <w:sz w:val="28"/>
          <w:lang w:eastAsia="zh-CN"/>
        </w:rPr>
        <w:t>08116</w:t>
      </w:r>
    </w:p>
    <w:p w14:paraId="6E1B80E0" w14:textId="77777777" w:rsidR="00AF1EE9" w:rsidRDefault="00AF1EE9" w:rsidP="00AF1EE9">
      <w:pPr>
        <w:pStyle w:val="CRCoverPage"/>
        <w:outlineLvl w:val="0"/>
        <w:rPr>
          <w:b/>
          <w:noProof/>
          <w:sz w:val="24"/>
        </w:rPr>
      </w:pPr>
      <w:r w:rsidRPr="00706439">
        <w:rPr>
          <w:b/>
          <w:noProof/>
          <w:sz w:val="24"/>
        </w:rPr>
        <w:t xml:space="preserve">Fukuoka, Japan, 20th – 24th May, </w:t>
      </w:r>
      <w:r w:rsidRPr="00A11F11">
        <w:rPr>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929B4"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3B866" w:rsidR="001E41F3" w:rsidRPr="00410371" w:rsidRDefault="00000000" w:rsidP="00547111">
            <w:pPr>
              <w:pStyle w:val="CRCoverPage"/>
              <w:spacing w:after="0"/>
              <w:rPr>
                <w:noProof/>
              </w:rPr>
            </w:pPr>
            <w:fldSimple w:instr=" DOCPROPERTY  Cr#  \* MERGEFORMAT ">
              <w:r w:rsidR="00560C22">
                <w:rPr>
                  <w:rFonts w:hint="eastAsia"/>
                  <w:b/>
                  <w:noProof/>
                  <w:sz w:val="28"/>
                  <w:lang w:eastAsia="zh-CN"/>
                </w:rPr>
                <w:t>2776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32FD"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A041B2">
                <w:rPr>
                  <w:rFonts w:hint="eastAsia"/>
                  <w:b/>
                  <w:noProof/>
                  <w:sz w:val="28"/>
                  <w:lang w:eastAsia="zh-CN"/>
                </w:rPr>
                <w:t>8</w:t>
              </w:r>
              <w:r w:rsidR="00A11F11">
                <w:rPr>
                  <w:rFonts w:hint="eastAsia"/>
                  <w:b/>
                  <w:noProof/>
                  <w:sz w:val="28"/>
                  <w:lang w:eastAsia="zh-CN"/>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EE9" w14:paraId="58300953" w14:textId="77777777" w:rsidTr="00547111">
        <w:tc>
          <w:tcPr>
            <w:tcW w:w="1843" w:type="dxa"/>
            <w:tcBorders>
              <w:top w:val="single" w:sz="4" w:space="0" w:color="auto"/>
              <w:left w:val="single" w:sz="4" w:space="0" w:color="auto"/>
            </w:tcBorders>
          </w:tcPr>
          <w:p w14:paraId="05B2F3A2" w14:textId="77777777" w:rsidR="00AF1EE9" w:rsidRDefault="00AF1EE9" w:rsidP="00AF1E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B722B" w:rsidR="00AF1EE9" w:rsidRDefault="00000000" w:rsidP="00AF1EE9">
            <w:pPr>
              <w:pStyle w:val="CRCoverPage"/>
              <w:spacing w:after="0"/>
              <w:ind w:left="100"/>
              <w:rPr>
                <w:noProof/>
                <w:lang w:eastAsia="zh-CN"/>
              </w:rPr>
            </w:pPr>
            <w:r>
              <w:fldChar w:fldCharType="begin"/>
            </w:r>
            <w:r>
              <w:instrText xml:space="preserve"> DOCPROPERTY  CrTitle  \* MERGEFORMAT </w:instrText>
            </w:r>
            <w:r>
              <w:fldChar w:fldCharType="separate"/>
            </w:r>
            <w:r w:rsidR="00AF1EE9" w:rsidRPr="00557332">
              <w:t>CR</w:t>
            </w:r>
            <w:r w:rsidR="00AF1EE9" w:rsidRPr="003B2A63">
              <w:t xml:space="preserve"> on 38.101-1 for cleanup of </w:t>
            </w:r>
            <w:proofErr w:type="spellStart"/>
            <w:r w:rsidR="00AF1EE9" w:rsidRPr="003B2A63">
              <w:t>Delta_powerclass</w:t>
            </w:r>
            <w:proofErr w:type="spellEnd"/>
            <w:r w:rsidR="00AF1EE9" w:rsidRPr="003B2A63">
              <w:t xml:space="preserve"> </w:t>
            </w:r>
            <w:r w:rsidR="00AF1EE9">
              <w:rPr>
                <w:rFonts w:hint="eastAsia"/>
                <w:lang w:eastAsia="zh-CN"/>
              </w:rPr>
              <w:t>related</w:t>
            </w:r>
            <w:r w:rsidR="00AF1EE9" w:rsidRPr="003B2A63">
              <w:t xml:space="preserve"> requirements for HPUE</w:t>
            </w:r>
            <w:r w:rsidR="00AF1EE9">
              <w:rPr>
                <w:rFonts w:hint="eastAsia"/>
                <w:lang w:eastAsia="zh-CN"/>
              </w:rPr>
              <w:t>(Alt</w:t>
            </w:r>
            <w:r w:rsidR="001119BD">
              <w:rPr>
                <w:rFonts w:hint="eastAsia"/>
                <w:lang w:eastAsia="zh-CN"/>
              </w:rPr>
              <w:t>1</w:t>
            </w:r>
            <w:r w:rsidR="00AF1EE9">
              <w:rPr>
                <w:rFonts w:hint="eastAsia"/>
                <w:lang w:eastAsia="zh-CN"/>
              </w:rPr>
              <w:t>)</w:t>
            </w:r>
            <w:r w:rsidR="00AF1EE9" w:rsidRPr="00557332">
              <w:t xml:space="preserve"> </w:t>
            </w:r>
            <w:r>
              <w:fldChar w:fldCharType="end"/>
            </w:r>
          </w:p>
        </w:tc>
      </w:tr>
      <w:tr w:rsidR="00AF1EE9" w14:paraId="05C08479" w14:textId="77777777" w:rsidTr="00547111">
        <w:tc>
          <w:tcPr>
            <w:tcW w:w="1843" w:type="dxa"/>
            <w:tcBorders>
              <w:left w:val="single" w:sz="4" w:space="0" w:color="auto"/>
            </w:tcBorders>
          </w:tcPr>
          <w:p w14:paraId="45E29F53" w14:textId="77777777" w:rsidR="00AF1EE9" w:rsidRDefault="00AF1EE9" w:rsidP="00AF1EE9">
            <w:pPr>
              <w:pStyle w:val="CRCoverPage"/>
              <w:spacing w:after="0"/>
              <w:rPr>
                <w:b/>
                <w:i/>
                <w:noProof/>
                <w:sz w:val="8"/>
                <w:szCs w:val="8"/>
              </w:rPr>
            </w:pPr>
          </w:p>
        </w:tc>
        <w:tc>
          <w:tcPr>
            <w:tcW w:w="7797" w:type="dxa"/>
            <w:gridSpan w:val="10"/>
            <w:tcBorders>
              <w:right w:val="single" w:sz="4" w:space="0" w:color="auto"/>
            </w:tcBorders>
          </w:tcPr>
          <w:p w14:paraId="22071BC1" w14:textId="77777777" w:rsidR="00AF1EE9" w:rsidRDefault="00AF1EE9" w:rsidP="00AF1EE9">
            <w:pPr>
              <w:pStyle w:val="CRCoverPage"/>
              <w:spacing w:after="0"/>
              <w:rPr>
                <w:noProof/>
                <w:sz w:val="8"/>
                <w:szCs w:val="8"/>
              </w:rPr>
            </w:pPr>
          </w:p>
        </w:tc>
      </w:tr>
      <w:tr w:rsidR="00AF1EE9" w14:paraId="46D5D7C2" w14:textId="77777777" w:rsidTr="00547111">
        <w:tc>
          <w:tcPr>
            <w:tcW w:w="1843" w:type="dxa"/>
            <w:tcBorders>
              <w:left w:val="single" w:sz="4" w:space="0" w:color="auto"/>
            </w:tcBorders>
          </w:tcPr>
          <w:p w14:paraId="45A6C2C4" w14:textId="77777777" w:rsidR="00AF1EE9" w:rsidRDefault="00AF1EE9" w:rsidP="00AF1E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AF1EE9" w:rsidRDefault="00000000" w:rsidP="00AF1EE9">
            <w:pPr>
              <w:pStyle w:val="CRCoverPage"/>
              <w:spacing w:after="0"/>
              <w:ind w:left="100"/>
              <w:rPr>
                <w:noProof/>
              </w:rPr>
            </w:pPr>
            <w:fldSimple w:instr=" DOCPROPERTY  SourceIfWg  \* MERGEFORMAT ">
              <w:r w:rsidR="00AF1EE9">
                <w:rPr>
                  <w:rFonts w:hint="eastAsia"/>
                  <w:noProof/>
                  <w:lang w:eastAsia="zh-CN"/>
                </w:rPr>
                <w:t>vivo</w:t>
              </w:r>
            </w:fldSimple>
          </w:p>
        </w:tc>
      </w:tr>
      <w:tr w:rsidR="00AF1EE9" w14:paraId="4196B218" w14:textId="77777777" w:rsidTr="00547111">
        <w:tc>
          <w:tcPr>
            <w:tcW w:w="1843" w:type="dxa"/>
            <w:tcBorders>
              <w:left w:val="single" w:sz="4" w:space="0" w:color="auto"/>
            </w:tcBorders>
          </w:tcPr>
          <w:p w14:paraId="14C300BA" w14:textId="77777777" w:rsidR="00AF1EE9" w:rsidRDefault="00AF1EE9" w:rsidP="00AF1E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AF1EE9" w:rsidRDefault="00000000" w:rsidP="00AF1EE9">
            <w:pPr>
              <w:pStyle w:val="CRCoverPage"/>
              <w:spacing w:after="0"/>
              <w:ind w:left="100"/>
              <w:rPr>
                <w:noProof/>
              </w:rPr>
            </w:pPr>
            <w:fldSimple w:instr=" DOCPROPERTY  SourceIfTsg  \* MERGEFORMAT ">
              <w:r w:rsidR="00AF1EE9">
                <w:rPr>
                  <w:rFonts w:hint="eastAsia"/>
                  <w:noProof/>
                  <w:lang w:eastAsia="zh-CN"/>
                </w:rPr>
                <w:t>R4</w:t>
              </w:r>
            </w:fldSimple>
          </w:p>
        </w:tc>
      </w:tr>
      <w:tr w:rsidR="00AF1EE9" w14:paraId="76303739" w14:textId="77777777" w:rsidTr="00547111">
        <w:tc>
          <w:tcPr>
            <w:tcW w:w="1843" w:type="dxa"/>
            <w:tcBorders>
              <w:left w:val="single" w:sz="4" w:space="0" w:color="auto"/>
            </w:tcBorders>
          </w:tcPr>
          <w:p w14:paraId="4D3B1657" w14:textId="77777777" w:rsidR="00AF1EE9" w:rsidRDefault="00AF1EE9" w:rsidP="00AF1EE9">
            <w:pPr>
              <w:pStyle w:val="CRCoverPage"/>
              <w:spacing w:after="0"/>
              <w:rPr>
                <w:b/>
                <w:i/>
                <w:noProof/>
                <w:sz w:val="8"/>
                <w:szCs w:val="8"/>
              </w:rPr>
            </w:pPr>
          </w:p>
        </w:tc>
        <w:tc>
          <w:tcPr>
            <w:tcW w:w="7797" w:type="dxa"/>
            <w:gridSpan w:val="10"/>
            <w:tcBorders>
              <w:right w:val="single" w:sz="4" w:space="0" w:color="auto"/>
            </w:tcBorders>
          </w:tcPr>
          <w:p w14:paraId="6ED4D65A" w14:textId="77777777" w:rsidR="00AF1EE9" w:rsidRDefault="00AF1EE9" w:rsidP="00AF1EE9">
            <w:pPr>
              <w:pStyle w:val="CRCoverPage"/>
              <w:spacing w:after="0"/>
              <w:rPr>
                <w:noProof/>
                <w:sz w:val="8"/>
                <w:szCs w:val="8"/>
              </w:rPr>
            </w:pPr>
          </w:p>
        </w:tc>
      </w:tr>
      <w:tr w:rsidR="00AF1EE9" w14:paraId="50563E52" w14:textId="77777777" w:rsidTr="00547111">
        <w:tc>
          <w:tcPr>
            <w:tcW w:w="1843" w:type="dxa"/>
            <w:tcBorders>
              <w:left w:val="single" w:sz="4" w:space="0" w:color="auto"/>
            </w:tcBorders>
          </w:tcPr>
          <w:p w14:paraId="32C381B7" w14:textId="77777777" w:rsidR="00AF1EE9" w:rsidRDefault="00AF1EE9" w:rsidP="00AF1E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DB4FDB" w:rsidR="00AF1EE9" w:rsidRDefault="00AF1EE9" w:rsidP="00AF1EE9">
            <w:pPr>
              <w:pStyle w:val="CRCoverPage"/>
              <w:spacing w:after="0"/>
              <w:ind w:left="100"/>
              <w:rPr>
                <w:noProof/>
                <w:lang w:eastAsia="zh-CN"/>
              </w:rPr>
            </w:pPr>
            <w:r>
              <w:rPr>
                <w:rFonts w:hint="eastAsia"/>
                <w:lang w:eastAsia="zh-CN"/>
              </w:rPr>
              <w:t>TEI18</w:t>
            </w:r>
          </w:p>
        </w:tc>
        <w:tc>
          <w:tcPr>
            <w:tcW w:w="567" w:type="dxa"/>
            <w:tcBorders>
              <w:left w:val="nil"/>
            </w:tcBorders>
          </w:tcPr>
          <w:p w14:paraId="61A86BCF" w14:textId="77777777" w:rsidR="00AF1EE9" w:rsidRDefault="00AF1EE9" w:rsidP="00AF1EE9">
            <w:pPr>
              <w:pStyle w:val="CRCoverPage"/>
              <w:spacing w:after="0"/>
              <w:ind w:right="100"/>
              <w:rPr>
                <w:noProof/>
              </w:rPr>
            </w:pPr>
          </w:p>
        </w:tc>
        <w:tc>
          <w:tcPr>
            <w:tcW w:w="1417" w:type="dxa"/>
            <w:gridSpan w:val="3"/>
            <w:tcBorders>
              <w:left w:val="nil"/>
            </w:tcBorders>
          </w:tcPr>
          <w:p w14:paraId="153CBFB1" w14:textId="77777777" w:rsidR="00AF1EE9" w:rsidRDefault="00AF1EE9" w:rsidP="00AF1E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EA914" w:rsidR="00AF1EE9" w:rsidRDefault="00000000" w:rsidP="00AF1EE9">
            <w:pPr>
              <w:pStyle w:val="CRCoverPage"/>
              <w:spacing w:after="0"/>
              <w:ind w:left="100"/>
              <w:rPr>
                <w:noProof/>
              </w:rPr>
            </w:pPr>
            <w:fldSimple w:instr=" DOCPROPERTY  ResDate  \* MERGEFORMAT ">
              <w:r w:rsidR="00AF1EE9">
                <w:rPr>
                  <w:rFonts w:hint="eastAsia"/>
                  <w:noProof/>
                  <w:lang w:eastAsia="zh-CN"/>
                </w:rPr>
                <w:t>2024-05-12</w:t>
              </w:r>
            </w:fldSimple>
          </w:p>
        </w:tc>
      </w:tr>
      <w:tr w:rsidR="00AF1EE9" w14:paraId="690C7843" w14:textId="77777777" w:rsidTr="00547111">
        <w:tc>
          <w:tcPr>
            <w:tcW w:w="1843" w:type="dxa"/>
            <w:tcBorders>
              <w:left w:val="single" w:sz="4" w:space="0" w:color="auto"/>
            </w:tcBorders>
          </w:tcPr>
          <w:p w14:paraId="17A1A642" w14:textId="77777777" w:rsidR="00AF1EE9" w:rsidRDefault="00AF1EE9" w:rsidP="00AF1EE9">
            <w:pPr>
              <w:pStyle w:val="CRCoverPage"/>
              <w:spacing w:after="0"/>
              <w:rPr>
                <w:b/>
                <w:i/>
                <w:noProof/>
                <w:sz w:val="8"/>
                <w:szCs w:val="8"/>
              </w:rPr>
            </w:pPr>
          </w:p>
        </w:tc>
        <w:tc>
          <w:tcPr>
            <w:tcW w:w="1986" w:type="dxa"/>
            <w:gridSpan w:val="4"/>
          </w:tcPr>
          <w:p w14:paraId="2F73FCFB" w14:textId="77777777" w:rsidR="00AF1EE9" w:rsidRDefault="00AF1EE9" w:rsidP="00AF1EE9">
            <w:pPr>
              <w:pStyle w:val="CRCoverPage"/>
              <w:spacing w:after="0"/>
              <w:rPr>
                <w:noProof/>
                <w:sz w:val="8"/>
                <w:szCs w:val="8"/>
              </w:rPr>
            </w:pPr>
          </w:p>
        </w:tc>
        <w:tc>
          <w:tcPr>
            <w:tcW w:w="2267" w:type="dxa"/>
            <w:gridSpan w:val="2"/>
          </w:tcPr>
          <w:p w14:paraId="0FBCFC35" w14:textId="77777777" w:rsidR="00AF1EE9" w:rsidRDefault="00AF1EE9" w:rsidP="00AF1EE9">
            <w:pPr>
              <w:pStyle w:val="CRCoverPage"/>
              <w:spacing w:after="0"/>
              <w:rPr>
                <w:noProof/>
                <w:sz w:val="8"/>
                <w:szCs w:val="8"/>
              </w:rPr>
            </w:pPr>
          </w:p>
        </w:tc>
        <w:tc>
          <w:tcPr>
            <w:tcW w:w="1417" w:type="dxa"/>
            <w:gridSpan w:val="3"/>
          </w:tcPr>
          <w:p w14:paraId="60243A9E" w14:textId="77777777" w:rsidR="00AF1EE9" w:rsidRDefault="00AF1EE9" w:rsidP="00AF1EE9">
            <w:pPr>
              <w:pStyle w:val="CRCoverPage"/>
              <w:spacing w:after="0"/>
              <w:rPr>
                <w:noProof/>
                <w:sz w:val="8"/>
                <w:szCs w:val="8"/>
              </w:rPr>
            </w:pPr>
          </w:p>
        </w:tc>
        <w:tc>
          <w:tcPr>
            <w:tcW w:w="2127" w:type="dxa"/>
            <w:tcBorders>
              <w:right w:val="single" w:sz="4" w:space="0" w:color="auto"/>
            </w:tcBorders>
          </w:tcPr>
          <w:p w14:paraId="68E9B688" w14:textId="77777777" w:rsidR="00AF1EE9" w:rsidRDefault="00AF1EE9" w:rsidP="00AF1EE9">
            <w:pPr>
              <w:pStyle w:val="CRCoverPage"/>
              <w:spacing w:after="0"/>
              <w:rPr>
                <w:noProof/>
                <w:sz w:val="8"/>
                <w:szCs w:val="8"/>
              </w:rPr>
            </w:pPr>
          </w:p>
        </w:tc>
      </w:tr>
      <w:tr w:rsidR="00AF1EE9" w14:paraId="13D4AF59" w14:textId="77777777" w:rsidTr="00547111">
        <w:trPr>
          <w:cantSplit/>
        </w:trPr>
        <w:tc>
          <w:tcPr>
            <w:tcW w:w="1843" w:type="dxa"/>
            <w:tcBorders>
              <w:left w:val="single" w:sz="4" w:space="0" w:color="auto"/>
            </w:tcBorders>
          </w:tcPr>
          <w:p w14:paraId="1E6EA205" w14:textId="77777777" w:rsidR="00AF1EE9" w:rsidRDefault="00AF1EE9" w:rsidP="00AF1EE9">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AF1EE9" w:rsidRDefault="00000000" w:rsidP="00AF1EE9">
            <w:pPr>
              <w:pStyle w:val="CRCoverPage"/>
              <w:spacing w:after="0"/>
              <w:ind w:left="100" w:right="-609"/>
              <w:rPr>
                <w:b/>
                <w:noProof/>
              </w:rPr>
            </w:pPr>
            <w:fldSimple w:instr=" DOCPROPERTY  Cat  \* MERGEFORMAT ">
              <w:r w:rsidR="00AF1EE9">
                <w:rPr>
                  <w:rFonts w:hint="eastAsia"/>
                  <w:b/>
                  <w:noProof/>
                  <w:lang w:eastAsia="zh-CN"/>
                </w:rPr>
                <w:t>F</w:t>
              </w:r>
            </w:fldSimple>
          </w:p>
        </w:tc>
        <w:tc>
          <w:tcPr>
            <w:tcW w:w="3402" w:type="dxa"/>
            <w:gridSpan w:val="5"/>
            <w:tcBorders>
              <w:left w:val="nil"/>
            </w:tcBorders>
          </w:tcPr>
          <w:p w14:paraId="617AE5C6" w14:textId="77777777" w:rsidR="00AF1EE9" w:rsidRDefault="00AF1EE9" w:rsidP="00AF1EE9">
            <w:pPr>
              <w:pStyle w:val="CRCoverPage"/>
              <w:spacing w:after="0"/>
              <w:rPr>
                <w:noProof/>
              </w:rPr>
            </w:pPr>
          </w:p>
        </w:tc>
        <w:tc>
          <w:tcPr>
            <w:tcW w:w="1417" w:type="dxa"/>
            <w:gridSpan w:val="3"/>
            <w:tcBorders>
              <w:left w:val="nil"/>
            </w:tcBorders>
          </w:tcPr>
          <w:p w14:paraId="42CDCEE5" w14:textId="77777777" w:rsidR="00AF1EE9" w:rsidRDefault="00AF1EE9" w:rsidP="00AF1E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633C6" w:rsidR="00AF1EE9" w:rsidRDefault="00000000" w:rsidP="00AF1EE9">
            <w:pPr>
              <w:pStyle w:val="CRCoverPage"/>
              <w:spacing w:after="0"/>
              <w:ind w:left="100"/>
              <w:rPr>
                <w:noProof/>
                <w:lang w:eastAsia="zh-CN"/>
              </w:rPr>
            </w:pPr>
            <w:fldSimple w:instr=" DOCPROPERTY  Release  \* MERGEFORMAT ">
              <w:r w:rsidR="00AF1EE9">
                <w:rPr>
                  <w:rFonts w:hint="eastAsia"/>
                  <w:noProof/>
                  <w:lang w:eastAsia="zh-CN"/>
                </w:rPr>
                <w:t>Rel-1</w:t>
              </w:r>
            </w:fldSimple>
            <w:r w:rsidR="00AF1EE9">
              <w:rPr>
                <w:rFonts w:hint="eastAsia"/>
                <w:noProof/>
                <w:lang w:eastAsia="zh-CN"/>
              </w:rPr>
              <w:t>8</w:t>
            </w:r>
          </w:p>
        </w:tc>
      </w:tr>
      <w:tr w:rsidR="00AF1EE9" w14:paraId="30122F0C" w14:textId="77777777" w:rsidTr="00547111">
        <w:tc>
          <w:tcPr>
            <w:tcW w:w="1843" w:type="dxa"/>
            <w:tcBorders>
              <w:left w:val="single" w:sz="4" w:space="0" w:color="auto"/>
              <w:bottom w:val="single" w:sz="4" w:space="0" w:color="auto"/>
            </w:tcBorders>
          </w:tcPr>
          <w:p w14:paraId="615796D0" w14:textId="77777777" w:rsidR="00AF1EE9" w:rsidRDefault="00AF1EE9" w:rsidP="00AF1EE9">
            <w:pPr>
              <w:pStyle w:val="CRCoverPage"/>
              <w:spacing w:after="0"/>
              <w:rPr>
                <w:b/>
                <w:i/>
                <w:noProof/>
              </w:rPr>
            </w:pPr>
          </w:p>
        </w:tc>
        <w:tc>
          <w:tcPr>
            <w:tcW w:w="4677" w:type="dxa"/>
            <w:gridSpan w:val="8"/>
            <w:tcBorders>
              <w:bottom w:val="single" w:sz="4" w:space="0" w:color="auto"/>
            </w:tcBorders>
          </w:tcPr>
          <w:p w14:paraId="78418D37" w14:textId="77777777" w:rsidR="00AF1EE9" w:rsidRDefault="00AF1EE9" w:rsidP="00AF1E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1EE9" w:rsidRDefault="00AF1EE9" w:rsidP="00AF1EE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F1EE9" w:rsidRPr="007C2097" w:rsidRDefault="00AF1EE9" w:rsidP="00AF1E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1EE9" w14:paraId="7FBEB8E7" w14:textId="77777777" w:rsidTr="00547111">
        <w:tc>
          <w:tcPr>
            <w:tcW w:w="1843" w:type="dxa"/>
          </w:tcPr>
          <w:p w14:paraId="44A3A604" w14:textId="77777777" w:rsidR="00AF1EE9" w:rsidRDefault="00AF1EE9" w:rsidP="00AF1EE9">
            <w:pPr>
              <w:pStyle w:val="CRCoverPage"/>
              <w:spacing w:after="0"/>
              <w:rPr>
                <w:b/>
                <w:i/>
                <w:noProof/>
                <w:sz w:val="8"/>
                <w:szCs w:val="8"/>
              </w:rPr>
            </w:pPr>
          </w:p>
        </w:tc>
        <w:tc>
          <w:tcPr>
            <w:tcW w:w="7797" w:type="dxa"/>
            <w:gridSpan w:val="10"/>
          </w:tcPr>
          <w:p w14:paraId="5524CC4E" w14:textId="77777777" w:rsidR="00AF1EE9" w:rsidRDefault="00AF1EE9" w:rsidP="00AF1EE9">
            <w:pPr>
              <w:pStyle w:val="CRCoverPage"/>
              <w:spacing w:after="0"/>
              <w:rPr>
                <w:noProof/>
                <w:sz w:val="8"/>
                <w:szCs w:val="8"/>
              </w:rPr>
            </w:pPr>
          </w:p>
        </w:tc>
      </w:tr>
      <w:tr w:rsidR="00AF1EE9" w14:paraId="1256F52C" w14:textId="77777777" w:rsidTr="00547111">
        <w:tc>
          <w:tcPr>
            <w:tcW w:w="2694" w:type="dxa"/>
            <w:gridSpan w:val="2"/>
            <w:tcBorders>
              <w:top w:val="single" w:sz="4" w:space="0" w:color="auto"/>
              <w:left w:val="single" w:sz="4" w:space="0" w:color="auto"/>
            </w:tcBorders>
          </w:tcPr>
          <w:p w14:paraId="52C87DB0" w14:textId="77777777" w:rsidR="00AF1EE9" w:rsidRDefault="00AF1EE9" w:rsidP="00AF1E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D8E55" w14:textId="3E6A3860" w:rsidR="00AF1EE9" w:rsidRDefault="00AF1EE9" w:rsidP="00AF1EE9">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were duplicate definitions for duty cycle and the</w:t>
            </w:r>
            <w:r w:rsidR="00235E0C">
              <w:rPr>
                <w:rFonts w:hint="eastAsia"/>
                <w:noProof/>
                <w:lang w:eastAsia="zh-CN"/>
              </w:rPr>
              <w:t xml:space="preserve"> </w:t>
            </w:r>
            <w:proofErr w:type="spellStart"/>
            <w:r w:rsidR="00DA2007" w:rsidRPr="00EF5447">
              <w:rPr>
                <w:lang w:bidi="bn-IN"/>
              </w:rPr>
              <w:t>ΔP</w:t>
            </w:r>
            <w:r w:rsidR="00DA2007" w:rsidRPr="00EF5447">
              <w:rPr>
                <w:vertAlign w:val="subscript"/>
                <w:lang w:bidi="bn-IN"/>
              </w:rPr>
              <w:t>PowerClass</w:t>
            </w:r>
            <w:proofErr w:type="spellEnd"/>
            <w:r>
              <w:rPr>
                <w:rFonts w:hint="eastAsia"/>
                <w:noProof/>
                <w:lang w:eastAsia="zh-CN"/>
              </w:rPr>
              <w:t xml:space="preserve"> definition in single carrier case, while for CA case there were no duplication. The situtation is as following:</w:t>
            </w:r>
          </w:p>
          <w:p w14:paraId="381B75E0" w14:textId="108C1490" w:rsidR="00AF1EE9" w:rsidRPr="005E32E9" w:rsidRDefault="00AF1EE9" w:rsidP="00AF1EE9">
            <w:pPr>
              <w:pStyle w:val="CRCoverPage"/>
              <w:spacing w:after="0"/>
              <w:ind w:leftChars="350" w:left="700"/>
              <w:rPr>
                <w:noProof/>
                <w:u w:val="single"/>
                <w:lang w:eastAsia="zh-CN"/>
              </w:rPr>
            </w:pPr>
            <w:r w:rsidRPr="005E32E9">
              <w:rPr>
                <w:rFonts w:hint="eastAsia"/>
                <w:noProof/>
                <w:u w:val="single"/>
                <w:lang w:eastAsia="zh-CN"/>
              </w:rPr>
              <w:t>Single carrier case:</w:t>
            </w:r>
          </w:p>
          <w:p w14:paraId="1085DAFC" w14:textId="78A652FB" w:rsidR="00AF1EE9" w:rsidRDefault="00AF1EE9" w:rsidP="00AF1EE9">
            <w:pPr>
              <w:pStyle w:val="CRCoverPage"/>
              <w:spacing w:after="0"/>
              <w:ind w:leftChars="450" w:left="900"/>
              <w:rPr>
                <w:noProof/>
                <w:lang w:eastAsia="zh-CN"/>
              </w:rPr>
            </w:pPr>
            <w:r>
              <w:rPr>
                <w:rFonts w:hint="eastAsia"/>
                <w:noProof/>
                <w:lang w:eastAsia="zh-CN"/>
              </w:rPr>
              <w:t>Defined in both MOP section, and also in configured transmitted power section.</w:t>
            </w:r>
          </w:p>
          <w:p w14:paraId="29A8FBB9" w14:textId="77777777" w:rsidR="00AF1EE9" w:rsidRDefault="00AF1EE9" w:rsidP="00AF1EE9">
            <w:pPr>
              <w:pStyle w:val="CRCoverPage"/>
              <w:spacing w:after="0"/>
              <w:ind w:leftChars="350" w:left="700"/>
              <w:rPr>
                <w:noProof/>
                <w:u w:val="single"/>
                <w:lang w:eastAsia="zh-CN"/>
              </w:rPr>
            </w:pPr>
            <w:r w:rsidRPr="005E32E9">
              <w:rPr>
                <w:rFonts w:hint="eastAsia"/>
                <w:noProof/>
                <w:u w:val="single"/>
                <w:lang w:eastAsia="zh-CN"/>
              </w:rPr>
              <w:t>Intra-band contiguous CA /  Intra-band non-contigous CA / inter-band CA</w:t>
            </w:r>
          </w:p>
          <w:p w14:paraId="2A3B2B88" w14:textId="52CDBA8D" w:rsidR="00AF1EE9" w:rsidRDefault="00AF1EE9" w:rsidP="00AF1EE9">
            <w:pPr>
              <w:pStyle w:val="CRCoverPage"/>
              <w:spacing w:after="0"/>
              <w:ind w:leftChars="450" w:left="900"/>
              <w:rPr>
                <w:noProof/>
                <w:lang w:eastAsia="zh-CN"/>
              </w:rPr>
            </w:pPr>
            <w:r>
              <w:rPr>
                <w:rFonts w:hint="eastAsia"/>
                <w:noProof/>
                <w:lang w:eastAsia="zh-CN"/>
              </w:rPr>
              <w:t>Only define in MOP section, using reference in configured transmitted power sections;</w:t>
            </w:r>
          </w:p>
          <w:p w14:paraId="19424CBA" w14:textId="77777777" w:rsidR="00C7448E" w:rsidRDefault="00C7448E" w:rsidP="00C7448E">
            <w:pPr>
              <w:pStyle w:val="CRCoverPage"/>
              <w:spacing w:after="0"/>
              <w:ind w:left="460"/>
              <w:rPr>
                <w:noProof/>
                <w:lang w:eastAsia="zh-CN"/>
              </w:rPr>
            </w:pPr>
          </w:p>
          <w:p w14:paraId="1F591314" w14:textId="4A82DC17" w:rsidR="00C7448E" w:rsidRPr="00C7448E" w:rsidRDefault="00C7448E" w:rsidP="00C7448E">
            <w:pPr>
              <w:pStyle w:val="CRCoverPage"/>
              <w:spacing w:after="0"/>
              <w:ind w:left="460"/>
              <w:rPr>
                <w:noProof/>
                <w:lang w:eastAsia="zh-CN"/>
              </w:rPr>
            </w:pPr>
            <w:r>
              <w:rPr>
                <w:rFonts w:hint="eastAsia"/>
                <w:noProof/>
                <w:lang w:eastAsia="zh-CN"/>
              </w:rPr>
              <w:t xml:space="preserve">It should be noted that the wording of duty cycle related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section is squeezed in a few paragraphs, and not as clear as in the MOP part. Keeping the Pcmax part definition is not applicatable to CA cases.</w:t>
            </w:r>
          </w:p>
          <w:p w14:paraId="4F106C39" w14:textId="77777777" w:rsidR="00AF1EE9" w:rsidRDefault="00AF1EE9" w:rsidP="00AF1EE9">
            <w:pPr>
              <w:pStyle w:val="CRCoverPage"/>
              <w:spacing w:after="0"/>
              <w:ind w:left="100"/>
              <w:rPr>
                <w:noProof/>
                <w:lang w:eastAsia="zh-CN"/>
              </w:rPr>
            </w:pPr>
          </w:p>
          <w:p w14:paraId="7AD36FC8" w14:textId="4B52117A" w:rsidR="00DA2007" w:rsidRDefault="00DA2007" w:rsidP="00DA2007">
            <w:pPr>
              <w:pStyle w:val="CRCoverPage"/>
              <w:numPr>
                <w:ilvl w:val="0"/>
                <w:numId w:val="1"/>
              </w:numPr>
              <w:spacing w:after="0"/>
              <w:rPr>
                <w:noProof/>
                <w:lang w:eastAsia="zh-CN"/>
              </w:rPr>
            </w:pPr>
            <w:r>
              <w:rPr>
                <w:rFonts w:hint="eastAsia"/>
                <w:noProof/>
                <w:lang w:eastAsia="zh-CN"/>
              </w:rPr>
              <w:t xml:space="preserve">The requirements defined in MOP which is related to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in configured transmitted power, would potentially impact other Tx requirements such as MPR/A-MPR, make the requirements not clear, and make the power class concept ambiguous.</w:t>
            </w:r>
          </w:p>
          <w:p w14:paraId="45C03C3B" w14:textId="77777777" w:rsidR="00DA2007" w:rsidRPr="00DA2007" w:rsidRDefault="00DA2007" w:rsidP="00AF1EE9">
            <w:pPr>
              <w:pStyle w:val="CRCoverPage"/>
              <w:spacing w:after="0"/>
              <w:ind w:left="100"/>
              <w:rPr>
                <w:noProof/>
                <w:lang w:eastAsia="zh-CN"/>
              </w:rPr>
            </w:pPr>
          </w:p>
          <w:p w14:paraId="6265A7C9" w14:textId="77777777" w:rsidR="00DA2007" w:rsidRDefault="00DA2007" w:rsidP="00DA2007">
            <w:pPr>
              <w:pStyle w:val="CRCoverPage"/>
              <w:numPr>
                <w:ilvl w:val="0"/>
                <w:numId w:val="1"/>
              </w:numPr>
              <w:spacing w:after="0"/>
              <w:rPr>
                <w:noProof/>
                <w:lang w:eastAsia="zh-CN"/>
              </w:rPr>
            </w:pPr>
            <w:r>
              <w:rPr>
                <w:rFonts w:hint="eastAsia"/>
                <w:noProof/>
                <w:lang w:eastAsia="zh-CN"/>
              </w:rPr>
              <w:t xml:space="preserve">Currently, P-max is included in the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concept in that it was included in the SAR scheme description. However, since it is already included in Pcmax equations seperately, remove it from definition and would bring more conciseness and not impact the Pcmax calculation.</w:t>
            </w:r>
          </w:p>
          <w:p w14:paraId="70E2C593" w14:textId="77777777" w:rsidR="00DA2007" w:rsidRDefault="00DA2007" w:rsidP="00DA2007">
            <w:pPr>
              <w:pStyle w:val="CRCoverPage"/>
              <w:spacing w:after="0"/>
              <w:rPr>
                <w:noProof/>
                <w:lang w:eastAsia="zh-CN"/>
              </w:rPr>
            </w:pPr>
          </w:p>
          <w:p w14:paraId="708AA7DE" w14:textId="247A69AB" w:rsidR="00AF1EE9" w:rsidRPr="005E32E9" w:rsidRDefault="00DA2007" w:rsidP="00DA2007">
            <w:pPr>
              <w:pStyle w:val="CRCoverPage"/>
              <w:numPr>
                <w:ilvl w:val="0"/>
                <w:numId w:val="1"/>
              </w:numPr>
              <w:spacing w:after="0"/>
              <w:rPr>
                <w:noProof/>
              </w:rPr>
            </w:pPr>
            <w:r>
              <w:rPr>
                <w:rFonts w:hint="eastAsia"/>
                <w:noProof/>
                <w:lang w:eastAsia="zh-CN"/>
              </w:rPr>
              <w:t xml:space="preserve">If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is defined as a power backoff parameter only impact MOP, this would be similar to P-MPR, and may need not to be counted </w:t>
            </w:r>
            <w:r>
              <w:rPr>
                <w:noProof/>
                <w:lang w:eastAsia="zh-CN"/>
              </w:rPr>
              <w:t>when</w:t>
            </w:r>
            <w:r>
              <w:rPr>
                <w:rFonts w:hint="eastAsia"/>
                <w:noProof/>
                <w:lang w:eastAsia="zh-CN"/>
              </w:rPr>
              <w:t xml:space="preserve"> sufficient MPR/A-MPR or P-MPR is available for lower bound of NR configurated transmitted power.</w:t>
            </w:r>
          </w:p>
        </w:tc>
      </w:tr>
      <w:tr w:rsidR="00AF1EE9" w14:paraId="4CA74D09" w14:textId="77777777" w:rsidTr="00547111">
        <w:tc>
          <w:tcPr>
            <w:tcW w:w="2694" w:type="dxa"/>
            <w:gridSpan w:val="2"/>
            <w:tcBorders>
              <w:left w:val="single" w:sz="4" w:space="0" w:color="auto"/>
            </w:tcBorders>
          </w:tcPr>
          <w:p w14:paraId="2D0866D6" w14:textId="77777777" w:rsidR="00AF1EE9" w:rsidRDefault="00AF1EE9" w:rsidP="00AF1EE9">
            <w:pPr>
              <w:pStyle w:val="CRCoverPage"/>
              <w:spacing w:after="0"/>
              <w:rPr>
                <w:b/>
                <w:i/>
                <w:noProof/>
                <w:sz w:val="8"/>
                <w:szCs w:val="8"/>
              </w:rPr>
            </w:pPr>
          </w:p>
        </w:tc>
        <w:tc>
          <w:tcPr>
            <w:tcW w:w="6946" w:type="dxa"/>
            <w:gridSpan w:val="9"/>
            <w:tcBorders>
              <w:right w:val="single" w:sz="4" w:space="0" w:color="auto"/>
            </w:tcBorders>
          </w:tcPr>
          <w:p w14:paraId="365DEF04" w14:textId="77777777" w:rsidR="00AF1EE9" w:rsidRDefault="00AF1EE9" w:rsidP="00AF1EE9">
            <w:pPr>
              <w:pStyle w:val="CRCoverPage"/>
              <w:spacing w:after="0"/>
              <w:rPr>
                <w:noProof/>
                <w:sz w:val="8"/>
                <w:szCs w:val="8"/>
              </w:rPr>
            </w:pPr>
          </w:p>
        </w:tc>
      </w:tr>
      <w:tr w:rsidR="00AF1EE9" w14:paraId="21016551" w14:textId="77777777" w:rsidTr="00547111">
        <w:tc>
          <w:tcPr>
            <w:tcW w:w="2694" w:type="dxa"/>
            <w:gridSpan w:val="2"/>
            <w:tcBorders>
              <w:left w:val="single" w:sz="4" w:space="0" w:color="auto"/>
            </w:tcBorders>
          </w:tcPr>
          <w:p w14:paraId="49433147" w14:textId="77777777" w:rsidR="00AF1EE9" w:rsidRDefault="00AF1EE9" w:rsidP="00AF1EE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9D1526" w14:textId="77777777" w:rsidR="00EE7B92" w:rsidRDefault="00EE7B92" w:rsidP="00EE7B92">
            <w:pPr>
              <w:pStyle w:val="CRCoverPage"/>
              <w:numPr>
                <w:ilvl w:val="0"/>
                <w:numId w:val="4"/>
              </w:numPr>
              <w:spacing w:after="0"/>
              <w:rPr>
                <w:noProof/>
                <w:lang w:eastAsia="zh-CN"/>
              </w:rPr>
            </w:pPr>
            <w:r>
              <w:rPr>
                <w:rFonts w:hint="eastAsia"/>
                <w:noProof/>
                <w:lang w:eastAsia="zh-CN"/>
              </w:rPr>
              <w:t xml:space="preserve">Remove the duplicate part in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part for single carrier case, and make it aligned with CA cases.</w:t>
            </w:r>
          </w:p>
          <w:p w14:paraId="3141558E" w14:textId="77777777" w:rsidR="00EE7B92" w:rsidRDefault="00EE7B92" w:rsidP="00EE7B92">
            <w:pPr>
              <w:pStyle w:val="CRCoverPage"/>
              <w:spacing w:after="0"/>
              <w:ind w:left="360"/>
              <w:rPr>
                <w:noProof/>
                <w:lang w:eastAsia="zh-CN"/>
              </w:rPr>
            </w:pPr>
            <w:r w:rsidRPr="00DA2007">
              <w:rPr>
                <w:rFonts w:hint="eastAsia"/>
                <w:noProof/>
                <w:lang w:eastAsia="zh-CN"/>
              </w:rPr>
              <w:t>Note: In Rel-18, Inter-band CA+MIMO already aligned with other CA part while no more duplication, only minor correction needed.</w:t>
            </w:r>
          </w:p>
          <w:p w14:paraId="25D987F4" w14:textId="77777777" w:rsidR="00EE7B92" w:rsidRDefault="00EE7B92" w:rsidP="00EE7B92">
            <w:pPr>
              <w:pStyle w:val="CRCoverPage"/>
              <w:spacing w:after="0"/>
              <w:ind w:left="360"/>
              <w:rPr>
                <w:noProof/>
                <w:lang w:eastAsia="zh-CN"/>
              </w:rPr>
            </w:pPr>
          </w:p>
          <w:p w14:paraId="1E6FD78D" w14:textId="0C5AB55C" w:rsidR="00AF1EE9" w:rsidRDefault="00AF1EE9" w:rsidP="00AF1EE9">
            <w:pPr>
              <w:pStyle w:val="CRCoverPage"/>
              <w:numPr>
                <w:ilvl w:val="0"/>
                <w:numId w:val="4"/>
              </w:numPr>
              <w:spacing w:after="0"/>
              <w:rPr>
                <w:noProof/>
                <w:lang w:eastAsia="zh-CN"/>
              </w:rPr>
            </w:pPr>
            <w:r>
              <w:rPr>
                <w:rFonts w:hint="eastAsia"/>
                <w:noProof/>
                <w:lang w:eastAsia="zh-CN"/>
              </w:rPr>
              <w:t xml:space="preserve">In MOP requirements for single carreir, make clear only MOP is impacted by the dutycycle related behavior. </w:t>
            </w:r>
          </w:p>
          <w:p w14:paraId="48381B34" w14:textId="254169F1" w:rsidR="00AF1EE9" w:rsidRDefault="00AF1EE9" w:rsidP="00EE7B92">
            <w:pPr>
              <w:pStyle w:val="CRCoverPage"/>
              <w:spacing w:after="0"/>
              <w:ind w:left="360"/>
              <w:rPr>
                <w:noProof/>
                <w:lang w:eastAsia="zh-CN"/>
              </w:rPr>
            </w:pPr>
            <w:r>
              <w:rPr>
                <w:rFonts w:hint="eastAsia"/>
                <w:noProof/>
                <w:lang w:eastAsia="zh-CN"/>
              </w:rPr>
              <w:t xml:space="preserve">i.e. </w:t>
            </w:r>
            <w:r>
              <w:rPr>
                <w:noProof/>
                <w:lang w:eastAsia="zh-CN"/>
              </w:rPr>
              <w:t>“</w:t>
            </w:r>
            <w:r>
              <w:rPr>
                <w:rFonts w:hint="eastAsia"/>
                <w:noProof/>
                <w:lang w:eastAsia="zh-CN"/>
              </w:rPr>
              <w:t>all requirements for</w:t>
            </w:r>
            <w:r>
              <w:rPr>
                <w:noProof/>
                <w:lang w:eastAsia="zh-CN"/>
              </w:rPr>
              <w:t>”</w:t>
            </w:r>
            <w:r>
              <w:rPr>
                <w:rFonts w:hint="eastAsia"/>
                <w:noProof/>
                <w:lang w:eastAsia="zh-CN"/>
              </w:rPr>
              <w:t xml:space="preserve"> </w:t>
            </w:r>
            <w:r>
              <w:rPr>
                <w:noProof/>
                <w:lang w:eastAsia="zh-CN"/>
              </w:rPr>
              <w:sym w:font="Wingdings" w:char="F0E0"/>
            </w:r>
            <w:r>
              <w:rPr>
                <w:rFonts w:hint="eastAsia"/>
                <w:noProof/>
                <w:lang w:eastAsia="zh-CN"/>
              </w:rPr>
              <w:t xml:space="preserve"> </w:t>
            </w:r>
            <w:r>
              <w:rPr>
                <w:noProof/>
                <w:lang w:eastAsia="zh-CN"/>
              </w:rPr>
              <w:t>“</w:t>
            </w:r>
            <w:r>
              <w:t>maximum output power of</w:t>
            </w:r>
            <w:r>
              <w:rPr>
                <w:noProof/>
                <w:lang w:eastAsia="zh-CN"/>
              </w:rPr>
              <w:t>”</w:t>
            </w:r>
            <w:r>
              <w:rPr>
                <w:rFonts w:hint="eastAsia"/>
                <w:noProof/>
                <w:lang w:eastAsia="zh-CN"/>
              </w:rPr>
              <w:t xml:space="preserve">, </w:t>
            </w:r>
            <w:r>
              <w:rPr>
                <w:noProof/>
                <w:lang w:eastAsia="zh-CN"/>
              </w:rPr>
              <w:t>“</w:t>
            </w:r>
            <w:r>
              <w:rPr>
                <w:rFonts w:hint="eastAsia"/>
                <w:noProof/>
                <w:lang w:eastAsia="zh-CN"/>
              </w:rPr>
              <w:t>requirements</w:t>
            </w:r>
            <w:r>
              <w:rPr>
                <w:noProof/>
                <w:lang w:eastAsia="zh-CN"/>
              </w:rPr>
              <w:t xml:space="preserve">” </w:t>
            </w:r>
            <w:r>
              <w:rPr>
                <w:noProof/>
                <w:lang w:eastAsia="zh-CN"/>
              </w:rPr>
              <w:sym w:font="Wingdings" w:char="F0E0"/>
            </w:r>
            <w:r>
              <w:rPr>
                <w:rFonts w:hint="eastAsia"/>
                <w:noProof/>
                <w:lang w:eastAsia="zh-CN"/>
              </w:rPr>
              <w:t xml:space="preserve"> </w:t>
            </w:r>
            <w:r>
              <w:rPr>
                <w:noProof/>
                <w:lang w:eastAsia="zh-CN"/>
              </w:rPr>
              <w:t>“</w:t>
            </w:r>
            <w:r>
              <w:t>maximum output power</w:t>
            </w:r>
            <w:r>
              <w:rPr>
                <w:noProof/>
                <w:lang w:eastAsia="zh-CN"/>
              </w:rPr>
              <w:t>”</w:t>
            </w:r>
            <w:r>
              <w:rPr>
                <w:rFonts w:hint="eastAsia"/>
                <w:noProof/>
                <w:lang w:eastAsia="zh-CN"/>
              </w:rPr>
              <w:t xml:space="preserve"> in different parts.</w:t>
            </w:r>
          </w:p>
          <w:p w14:paraId="33EBA901" w14:textId="77777777" w:rsidR="00DA2007" w:rsidRDefault="00DA2007" w:rsidP="00AF1EE9">
            <w:pPr>
              <w:pStyle w:val="CRCoverPage"/>
              <w:spacing w:after="0"/>
              <w:ind w:left="360"/>
              <w:rPr>
                <w:noProof/>
                <w:lang w:eastAsia="zh-CN"/>
              </w:rPr>
            </w:pPr>
          </w:p>
          <w:p w14:paraId="72BF69C5" w14:textId="77777777" w:rsidR="00DA2007" w:rsidRPr="001D43D8" w:rsidRDefault="00DA2007" w:rsidP="00DA2007">
            <w:pPr>
              <w:pStyle w:val="CRCoverPage"/>
              <w:numPr>
                <w:ilvl w:val="0"/>
                <w:numId w:val="4"/>
              </w:numPr>
              <w:spacing w:after="0"/>
              <w:rPr>
                <w:noProof/>
                <w:lang w:eastAsia="zh-CN"/>
              </w:rPr>
            </w:pPr>
            <w:r w:rsidRPr="001D43D8">
              <w:rPr>
                <w:rFonts w:hint="eastAsia"/>
                <w:noProof/>
                <w:lang w:eastAsia="zh-CN"/>
              </w:rPr>
              <w:t>Remove P-max related concept from the duty cycle based SAR scheme description.</w:t>
            </w:r>
          </w:p>
          <w:p w14:paraId="3449A5AD" w14:textId="77777777" w:rsidR="00DA2007" w:rsidRDefault="00DA2007" w:rsidP="00DA2007">
            <w:pPr>
              <w:pStyle w:val="CRCoverPage"/>
              <w:spacing w:after="0"/>
              <w:rPr>
                <w:noProof/>
                <w:u w:val="single"/>
                <w:lang w:eastAsia="zh-CN"/>
              </w:rPr>
            </w:pPr>
          </w:p>
          <w:p w14:paraId="31C656EC" w14:textId="28C68CC5" w:rsidR="00DA2007" w:rsidRPr="00DA2007" w:rsidRDefault="00DA2007" w:rsidP="00DA2007">
            <w:pPr>
              <w:pStyle w:val="CRCoverPage"/>
              <w:numPr>
                <w:ilvl w:val="0"/>
                <w:numId w:val="4"/>
              </w:numPr>
              <w:spacing w:after="0"/>
              <w:rPr>
                <w:noProof/>
                <w:lang w:eastAsia="zh-CN"/>
              </w:rPr>
            </w:pPr>
            <w:r w:rsidRPr="001E1D3C">
              <w:rPr>
                <w:rFonts w:hint="eastAsia"/>
                <w:noProof/>
                <w:lang w:eastAsia="zh-CN"/>
              </w:rPr>
              <w:t>Change the position of NR</w:t>
            </w:r>
            <w:r>
              <w:rPr>
                <w:rFonts w:hint="eastAsia"/>
                <w:noProof/>
                <w:lang w:eastAsia="zh-CN"/>
              </w:rPr>
              <w:t xml:space="preserve"> </w:t>
            </w:r>
            <w:proofErr w:type="spellStart"/>
            <w:r w:rsidRPr="001E1D3C">
              <w:rPr>
                <w:lang w:bidi="bn-IN"/>
              </w:rPr>
              <w:t>ΔP</w:t>
            </w:r>
            <w:r w:rsidRPr="001E1D3C">
              <w:rPr>
                <w:vertAlign w:val="subscript"/>
                <w:lang w:bidi="bn-IN"/>
              </w:rPr>
              <w:t>PowerClass</w:t>
            </w:r>
            <w:proofErr w:type="spellEnd"/>
            <w:r w:rsidRPr="001E1D3C">
              <w:rPr>
                <w:rFonts w:hint="eastAsia"/>
                <w:noProof/>
                <w:lang w:eastAsia="zh-CN"/>
              </w:rPr>
              <w:t xml:space="preserve"> to similar</w:t>
            </w:r>
            <w:r>
              <w:rPr>
                <w:rFonts w:hint="eastAsia"/>
                <w:noProof/>
                <w:lang w:eastAsia="zh-CN"/>
              </w:rPr>
              <w:t xml:space="preserve"> position of P-MPR</w:t>
            </w:r>
            <w:r w:rsidRPr="001E1D3C">
              <w:rPr>
                <w:rFonts w:hint="eastAsia"/>
                <w:noProof/>
                <w:lang w:eastAsia="zh-CN"/>
              </w:rPr>
              <w:t xml:space="preserve"> </w:t>
            </w:r>
            <w:r>
              <w:rPr>
                <w:rFonts w:hint="eastAsia"/>
                <w:noProof/>
                <w:lang w:eastAsia="zh-CN"/>
              </w:rPr>
              <w:t>for lower bound of NR configurated transmitted power to aviod duplicate count with MPR/A-MPR, if this concept is just for power backoff.</w:t>
            </w:r>
          </w:p>
        </w:tc>
      </w:tr>
      <w:tr w:rsidR="00AF1EE9" w14:paraId="1F886379" w14:textId="77777777" w:rsidTr="00547111">
        <w:tc>
          <w:tcPr>
            <w:tcW w:w="2694" w:type="dxa"/>
            <w:gridSpan w:val="2"/>
            <w:tcBorders>
              <w:left w:val="single" w:sz="4" w:space="0" w:color="auto"/>
            </w:tcBorders>
          </w:tcPr>
          <w:p w14:paraId="4D989623" w14:textId="77777777" w:rsidR="00AF1EE9" w:rsidRDefault="00AF1EE9" w:rsidP="00AF1EE9">
            <w:pPr>
              <w:pStyle w:val="CRCoverPage"/>
              <w:spacing w:after="0"/>
              <w:rPr>
                <w:b/>
                <w:i/>
                <w:noProof/>
                <w:sz w:val="8"/>
                <w:szCs w:val="8"/>
              </w:rPr>
            </w:pPr>
          </w:p>
        </w:tc>
        <w:tc>
          <w:tcPr>
            <w:tcW w:w="6946" w:type="dxa"/>
            <w:gridSpan w:val="9"/>
            <w:tcBorders>
              <w:right w:val="single" w:sz="4" w:space="0" w:color="auto"/>
            </w:tcBorders>
          </w:tcPr>
          <w:p w14:paraId="71C4A204" w14:textId="77777777" w:rsidR="00AF1EE9" w:rsidRDefault="00AF1EE9" w:rsidP="00AF1EE9">
            <w:pPr>
              <w:pStyle w:val="CRCoverPage"/>
              <w:spacing w:after="0"/>
              <w:rPr>
                <w:noProof/>
                <w:sz w:val="8"/>
                <w:szCs w:val="8"/>
              </w:rPr>
            </w:pPr>
          </w:p>
        </w:tc>
      </w:tr>
      <w:tr w:rsidR="00AF1EE9" w14:paraId="678D7BF9" w14:textId="77777777" w:rsidTr="00547111">
        <w:tc>
          <w:tcPr>
            <w:tcW w:w="2694" w:type="dxa"/>
            <w:gridSpan w:val="2"/>
            <w:tcBorders>
              <w:left w:val="single" w:sz="4" w:space="0" w:color="auto"/>
              <w:bottom w:val="single" w:sz="4" w:space="0" w:color="auto"/>
            </w:tcBorders>
          </w:tcPr>
          <w:p w14:paraId="4E5CE1B6" w14:textId="77777777" w:rsidR="00AF1EE9" w:rsidRDefault="00AF1EE9" w:rsidP="00AF1E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7724E" w14:textId="77777777" w:rsidR="00AF1EE9" w:rsidRDefault="00AF1EE9" w:rsidP="00AF1EE9">
            <w:pPr>
              <w:pStyle w:val="CRCoverPage"/>
              <w:spacing w:after="0"/>
              <w:ind w:left="100"/>
              <w:rPr>
                <w:lang w:eastAsia="zh-CN"/>
              </w:rPr>
            </w:pPr>
            <w:r>
              <w:rPr>
                <w:rFonts w:hint="eastAsia"/>
                <w:noProof/>
                <w:lang w:eastAsia="zh-CN"/>
              </w:rPr>
              <w:t xml:space="preserve">The duplication remains for </w:t>
            </w:r>
            <w:proofErr w:type="spellStart"/>
            <w:r w:rsidRPr="00557332">
              <w:t>dutycycle</w:t>
            </w:r>
            <w:proofErr w:type="spellEnd"/>
            <w:r w:rsidRPr="00557332">
              <w:t xml:space="preserve"> related</w:t>
            </w:r>
            <w:r w:rsidR="00DA2007">
              <w:rPr>
                <w:rFonts w:hint="eastAsia"/>
                <w:lang w:eastAsia="zh-CN"/>
              </w:rPr>
              <w:t xml:space="preserve"> </w:t>
            </w:r>
            <w:proofErr w:type="spellStart"/>
            <w:r w:rsidR="00DA2007" w:rsidRPr="00EF5447">
              <w:rPr>
                <w:lang w:bidi="bn-IN"/>
              </w:rPr>
              <w:t>ΔP</w:t>
            </w:r>
            <w:r w:rsidR="00DA2007" w:rsidRPr="00EF5447">
              <w:rPr>
                <w:vertAlign w:val="subscript"/>
                <w:lang w:bidi="bn-IN"/>
              </w:rPr>
              <w:t>PowerClass</w:t>
            </w:r>
            <w:proofErr w:type="spellEnd"/>
            <w:r>
              <w:rPr>
                <w:rFonts w:hint="eastAsia"/>
                <w:lang w:eastAsia="zh-CN"/>
              </w:rPr>
              <w:t xml:space="preserve"> definitions in the </w:t>
            </w:r>
            <w:proofErr w:type="spellStart"/>
            <w:r>
              <w:rPr>
                <w:rFonts w:hint="eastAsia"/>
                <w:lang w:eastAsia="zh-CN"/>
              </w:rPr>
              <w:t>Pcmax</w:t>
            </w:r>
            <w:proofErr w:type="spellEnd"/>
            <w:r>
              <w:rPr>
                <w:rFonts w:hint="eastAsia"/>
                <w:lang w:eastAsia="zh-CN"/>
              </w:rPr>
              <w:t xml:space="preserve"> section, which is not only redundant and not aligned with others, but also adding the possibility for more errors.</w:t>
            </w:r>
          </w:p>
          <w:p w14:paraId="194C3859" w14:textId="77777777" w:rsidR="00DA2007" w:rsidRDefault="00DA2007" w:rsidP="00AF1EE9">
            <w:pPr>
              <w:pStyle w:val="CRCoverPage"/>
              <w:spacing w:after="0"/>
              <w:ind w:left="100"/>
              <w:rPr>
                <w:lang w:eastAsia="zh-CN"/>
              </w:rPr>
            </w:pPr>
          </w:p>
          <w:p w14:paraId="7753322D" w14:textId="77777777" w:rsidR="005231ED" w:rsidRDefault="005231ED" w:rsidP="005231ED">
            <w:pPr>
              <w:pStyle w:val="CRCoverPage"/>
              <w:spacing w:after="0"/>
              <w:ind w:left="100"/>
              <w:rPr>
                <w:noProof/>
                <w:lang w:eastAsia="zh-CN"/>
              </w:rPr>
            </w:pPr>
            <w:r>
              <w:rPr>
                <w:rFonts w:hint="eastAsia"/>
                <w:noProof/>
                <w:lang w:eastAsia="zh-CN"/>
              </w:rPr>
              <w:t>The impacted scope of SAR descriptions in MOP part is not clear.</w:t>
            </w:r>
          </w:p>
          <w:p w14:paraId="74AEC3C1" w14:textId="77777777" w:rsidR="00DA2007" w:rsidRDefault="00DA2007" w:rsidP="00DA2007">
            <w:pPr>
              <w:pStyle w:val="CRCoverPage"/>
              <w:spacing w:after="0"/>
              <w:ind w:left="100"/>
              <w:rPr>
                <w:noProof/>
                <w:lang w:eastAsia="zh-CN"/>
              </w:rPr>
            </w:pPr>
          </w:p>
          <w:p w14:paraId="5C4BEB44" w14:textId="6F98C0D7" w:rsidR="005231ED" w:rsidRPr="005231ED" w:rsidRDefault="005231ED" w:rsidP="00DA2007">
            <w:pPr>
              <w:pStyle w:val="CRCoverPage"/>
              <w:spacing w:after="0"/>
              <w:ind w:left="100"/>
              <w:rPr>
                <w:noProof/>
                <w:lang w:eastAsia="zh-CN"/>
              </w:rPr>
            </w:pPr>
            <w:r>
              <w:rPr>
                <w:rFonts w:hint="eastAsia"/>
                <w:noProof/>
                <w:lang w:eastAsia="zh-CN"/>
              </w:rPr>
              <w:t>Some redundancy for P-Max, and some duplication may occur for power back off of lower bound.</w:t>
            </w:r>
          </w:p>
        </w:tc>
      </w:tr>
      <w:tr w:rsidR="00AF1EE9" w14:paraId="034AF533" w14:textId="77777777" w:rsidTr="00547111">
        <w:tc>
          <w:tcPr>
            <w:tcW w:w="2694" w:type="dxa"/>
            <w:gridSpan w:val="2"/>
          </w:tcPr>
          <w:p w14:paraId="39D9EB5B" w14:textId="77777777" w:rsidR="00AF1EE9" w:rsidRDefault="00AF1EE9" w:rsidP="00AF1EE9">
            <w:pPr>
              <w:pStyle w:val="CRCoverPage"/>
              <w:spacing w:after="0"/>
              <w:rPr>
                <w:b/>
                <w:i/>
                <w:noProof/>
                <w:sz w:val="8"/>
                <w:szCs w:val="8"/>
              </w:rPr>
            </w:pPr>
          </w:p>
        </w:tc>
        <w:tc>
          <w:tcPr>
            <w:tcW w:w="6946" w:type="dxa"/>
            <w:gridSpan w:val="9"/>
          </w:tcPr>
          <w:p w14:paraId="7826CB1C" w14:textId="77777777" w:rsidR="00AF1EE9" w:rsidRDefault="00AF1EE9" w:rsidP="00AF1EE9">
            <w:pPr>
              <w:pStyle w:val="CRCoverPage"/>
              <w:spacing w:after="0"/>
              <w:rPr>
                <w:noProof/>
                <w:sz w:val="8"/>
                <w:szCs w:val="8"/>
              </w:rPr>
            </w:pPr>
          </w:p>
        </w:tc>
      </w:tr>
      <w:tr w:rsidR="00AF1EE9" w14:paraId="6A17D7AC" w14:textId="77777777" w:rsidTr="00547111">
        <w:tc>
          <w:tcPr>
            <w:tcW w:w="2694" w:type="dxa"/>
            <w:gridSpan w:val="2"/>
            <w:tcBorders>
              <w:top w:val="single" w:sz="4" w:space="0" w:color="auto"/>
              <w:left w:val="single" w:sz="4" w:space="0" w:color="auto"/>
            </w:tcBorders>
          </w:tcPr>
          <w:p w14:paraId="6DAD5B19" w14:textId="77777777" w:rsidR="00AF1EE9" w:rsidRDefault="00AF1EE9" w:rsidP="00AF1E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6DE33" w:rsidR="00AF1EE9" w:rsidRDefault="00AF1EE9" w:rsidP="00AF1EE9">
            <w:pPr>
              <w:pStyle w:val="CRCoverPage"/>
              <w:spacing w:after="0"/>
              <w:ind w:left="100"/>
              <w:rPr>
                <w:noProof/>
                <w:lang w:eastAsia="zh-CN"/>
              </w:rPr>
            </w:pPr>
            <w:r>
              <w:rPr>
                <w:rFonts w:hint="eastAsia"/>
                <w:noProof/>
                <w:lang w:eastAsia="zh-CN"/>
              </w:rPr>
              <w:t>6.2.1, 6.2.4, 6.2A.1,</w:t>
            </w:r>
            <w:r w:rsidR="00DA2007">
              <w:rPr>
                <w:rFonts w:hint="eastAsia"/>
                <w:noProof/>
                <w:lang w:eastAsia="zh-CN"/>
              </w:rPr>
              <w:t xml:space="preserve"> 6.2A.4,</w:t>
            </w:r>
            <w:r>
              <w:rPr>
                <w:rFonts w:hint="eastAsia"/>
                <w:noProof/>
                <w:lang w:eastAsia="zh-CN"/>
              </w:rPr>
              <w:t xml:space="preserve"> </w:t>
            </w:r>
            <w:r w:rsidR="00DA2007">
              <w:rPr>
                <w:rFonts w:hint="eastAsia"/>
                <w:noProof/>
                <w:lang w:eastAsia="zh-CN"/>
              </w:rPr>
              <w:t xml:space="preserve">6.2B.4.1, </w:t>
            </w:r>
            <w:r>
              <w:rPr>
                <w:rFonts w:hint="eastAsia"/>
                <w:noProof/>
                <w:lang w:eastAsia="zh-CN"/>
              </w:rPr>
              <w:t>6.2C.1, 6.2H.3.1, 6.2H.3.4, 6.2L</w:t>
            </w:r>
            <w:r w:rsidR="00DA2007">
              <w:rPr>
                <w:rFonts w:hint="eastAsia"/>
                <w:noProof/>
                <w:lang w:eastAsia="zh-CN"/>
              </w:rPr>
              <w:t>.3</w:t>
            </w:r>
            <w:r>
              <w:rPr>
                <w:rFonts w:hint="eastAsia"/>
                <w:noProof/>
                <w:lang w:eastAsia="zh-CN"/>
              </w:rPr>
              <w:t xml:space="preserve"> </w:t>
            </w:r>
          </w:p>
        </w:tc>
      </w:tr>
      <w:tr w:rsidR="00AF1EE9" w14:paraId="56E1E6C3" w14:textId="77777777" w:rsidTr="00547111">
        <w:tc>
          <w:tcPr>
            <w:tcW w:w="2694" w:type="dxa"/>
            <w:gridSpan w:val="2"/>
            <w:tcBorders>
              <w:left w:val="single" w:sz="4" w:space="0" w:color="auto"/>
            </w:tcBorders>
          </w:tcPr>
          <w:p w14:paraId="2FB9DE77" w14:textId="77777777" w:rsidR="00AF1EE9" w:rsidRDefault="00AF1EE9" w:rsidP="00AF1EE9">
            <w:pPr>
              <w:pStyle w:val="CRCoverPage"/>
              <w:spacing w:after="0"/>
              <w:rPr>
                <w:b/>
                <w:i/>
                <w:noProof/>
                <w:sz w:val="8"/>
                <w:szCs w:val="8"/>
              </w:rPr>
            </w:pPr>
          </w:p>
        </w:tc>
        <w:tc>
          <w:tcPr>
            <w:tcW w:w="6946" w:type="dxa"/>
            <w:gridSpan w:val="9"/>
            <w:tcBorders>
              <w:right w:val="single" w:sz="4" w:space="0" w:color="auto"/>
            </w:tcBorders>
          </w:tcPr>
          <w:p w14:paraId="0898542D" w14:textId="77777777" w:rsidR="00AF1EE9" w:rsidRDefault="00AF1EE9" w:rsidP="00AF1EE9">
            <w:pPr>
              <w:pStyle w:val="CRCoverPage"/>
              <w:spacing w:after="0"/>
              <w:rPr>
                <w:noProof/>
                <w:sz w:val="8"/>
                <w:szCs w:val="8"/>
              </w:rPr>
            </w:pPr>
          </w:p>
        </w:tc>
      </w:tr>
      <w:tr w:rsidR="00AF1EE9" w14:paraId="76F95A8B" w14:textId="77777777" w:rsidTr="00547111">
        <w:tc>
          <w:tcPr>
            <w:tcW w:w="2694" w:type="dxa"/>
            <w:gridSpan w:val="2"/>
            <w:tcBorders>
              <w:left w:val="single" w:sz="4" w:space="0" w:color="auto"/>
            </w:tcBorders>
          </w:tcPr>
          <w:p w14:paraId="335EAB52" w14:textId="77777777" w:rsidR="00AF1EE9" w:rsidRDefault="00AF1EE9" w:rsidP="00AF1E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1EE9" w:rsidRDefault="00AF1EE9" w:rsidP="00AF1E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1EE9" w:rsidRDefault="00AF1EE9" w:rsidP="00AF1EE9">
            <w:pPr>
              <w:pStyle w:val="CRCoverPage"/>
              <w:spacing w:after="0"/>
              <w:jc w:val="center"/>
              <w:rPr>
                <w:b/>
                <w:caps/>
                <w:noProof/>
              </w:rPr>
            </w:pPr>
            <w:r>
              <w:rPr>
                <w:b/>
                <w:caps/>
                <w:noProof/>
              </w:rPr>
              <w:t>N</w:t>
            </w:r>
          </w:p>
        </w:tc>
        <w:tc>
          <w:tcPr>
            <w:tcW w:w="2977" w:type="dxa"/>
            <w:gridSpan w:val="4"/>
          </w:tcPr>
          <w:p w14:paraId="304CCBCB" w14:textId="77777777" w:rsidR="00AF1EE9" w:rsidRDefault="00AF1EE9" w:rsidP="00AF1E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1EE9" w:rsidRDefault="00AF1EE9" w:rsidP="00AF1EE9">
            <w:pPr>
              <w:pStyle w:val="CRCoverPage"/>
              <w:spacing w:after="0"/>
              <w:ind w:left="99"/>
              <w:rPr>
                <w:noProof/>
              </w:rPr>
            </w:pPr>
          </w:p>
        </w:tc>
      </w:tr>
      <w:tr w:rsidR="00AF1EE9" w14:paraId="34ACE2EB" w14:textId="77777777" w:rsidTr="00547111">
        <w:tc>
          <w:tcPr>
            <w:tcW w:w="2694" w:type="dxa"/>
            <w:gridSpan w:val="2"/>
            <w:tcBorders>
              <w:left w:val="single" w:sz="4" w:space="0" w:color="auto"/>
            </w:tcBorders>
          </w:tcPr>
          <w:p w14:paraId="571382F3" w14:textId="77777777" w:rsidR="00AF1EE9" w:rsidRDefault="00AF1EE9" w:rsidP="00AF1E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1EE9" w:rsidRDefault="00AF1EE9" w:rsidP="00AF1E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1EE9" w:rsidRDefault="00AF1EE9" w:rsidP="00AF1EE9">
            <w:pPr>
              <w:pStyle w:val="CRCoverPage"/>
              <w:spacing w:after="0"/>
              <w:jc w:val="center"/>
              <w:rPr>
                <w:b/>
                <w:caps/>
                <w:noProof/>
              </w:rPr>
            </w:pPr>
          </w:p>
        </w:tc>
        <w:tc>
          <w:tcPr>
            <w:tcW w:w="2977" w:type="dxa"/>
            <w:gridSpan w:val="4"/>
          </w:tcPr>
          <w:p w14:paraId="7DB274D8" w14:textId="77777777" w:rsidR="00AF1EE9" w:rsidRDefault="00AF1EE9" w:rsidP="00AF1E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1EE9" w:rsidRDefault="00AF1EE9" w:rsidP="00AF1EE9">
            <w:pPr>
              <w:pStyle w:val="CRCoverPage"/>
              <w:spacing w:after="0"/>
              <w:ind w:left="99"/>
              <w:rPr>
                <w:noProof/>
              </w:rPr>
            </w:pPr>
            <w:r>
              <w:rPr>
                <w:noProof/>
              </w:rPr>
              <w:t xml:space="preserve">TS/TR ... CR ... </w:t>
            </w:r>
          </w:p>
        </w:tc>
      </w:tr>
      <w:tr w:rsidR="00AF1EE9" w14:paraId="446DDBAC" w14:textId="77777777" w:rsidTr="00547111">
        <w:tc>
          <w:tcPr>
            <w:tcW w:w="2694" w:type="dxa"/>
            <w:gridSpan w:val="2"/>
            <w:tcBorders>
              <w:left w:val="single" w:sz="4" w:space="0" w:color="auto"/>
            </w:tcBorders>
          </w:tcPr>
          <w:p w14:paraId="678A1AA6" w14:textId="77777777" w:rsidR="00AF1EE9" w:rsidRDefault="00AF1EE9" w:rsidP="00AF1E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1EE9" w:rsidRDefault="00AF1EE9" w:rsidP="00AF1E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1EE9" w:rsidRDefault="00AF1EE9" w:rsidP="00AF1EE9">
            <w:pPr>
              <w:pStyle w:val="CRCoverPage"/>
              <w:spacing w:after="0"/>
              <w:jc w:val="center"/>
              <w:rPr>
                <w:b/>
                <w:caps/>
                <w:noProof/>
              </w:rPr>
            </w:pPr>
          </w:p>
        </w:tc>
        <w:tc>
          <w:tcPr>
            <w:tcW w:w="2977" w:type="dxa"/>
            <w:gridSpan w:val="4"/>
          </w:tcPr>
          <w:p w14:paraId="1A4306D9" w14:textId="77777777" w:rsidR="00AF1EE9" w:rsidRDefault="00AF1EE9" w:rsidP="00AF1E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1EE9" w:rsidRDefault="00AF1EE9" w:rsidP="00AF1EE9">
            <w:pPr>
              <w:pStyle w:val="CRCoverPage"/>
              <w:spacing w:after="0"/>
              <w:ind w:left="99"/>
              <w:rPr>
                <w:noProof/>
              </w:rPr>
            </w:pPr>
            <w:r>
              <w:rPr>
                <w:noProof/>
              </w:rPr>
              <w:t xml:space="preserve">TS/TR ... CR ... </w:t>
            </w:r>
          </w:p>
        </w:tc>
      </w:tr>
      <w:tr w:rsidR="00AF1EE9" w14:paraId="55C714D2" w14:textId="77777777" w:rsidTr="00547111">
        <w:tc>
          <w:tcPr>
            <w:tcW w:w="2694" w:type="dxa"/>
            <w:gridSpan w:val="2"/>
            <w:tcBorders>
              <w:left w:val="single" w:sz="4" w:space="0" w:color="auto"/>
            </w:tcBorders>
          </w:tcPr>
          <w:p w14:paraId="45913E62" w14:textId="77777777" w:rsidR="00AF1EE9" w:rsidRDefault="00AF1EE9" w:rsidP="00AF1E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1EE9" w:rsidRDefault="00AF1EE9" w:rsidP="00AF1E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1EE9" w:rsidRDefault="00AF1EE9" w:rsidP="00AF1EE9">
            <w:pPr>
              <w:pStyle w:val="CRCoverPage"/>
              <w:spacing w:after="0"/>
              <w:jc w:val="center"/>
              <w:rPr>
                <w:b/>
                <w:caps/>
                <w:noProof/>
              </w:rPr>
            </w:pPr>
          </w:p>
        </w:tc>
        <w:tc>
          <w:tcPr>
            <w:tcW w:w="2977" w:type="dxa"/>
            <w:gridSpan w:val="4"/>
          </w:tcPr>
          <w:p w14:paraId="1B4FF921" w14:textId="77777777" w:rsidR="00AF1EE9" w:rsidRDefault="00AF1EE9" w:rsidP="00AF1E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1EE9" w:rsidRDefault="00AF1EE9" w:rsidP="00AF1EE9">
            <w:pPr>
              <w:pStyle w:val="CRCoverPage"/>
              <w:spacing w:after="0"/>
              <w:ind w:left="99"/>
              <w:rPr>
                <w:noProof/>
              </w:rPr>
            </w:pPr>
            <w:r>
              <w:rPr>
                <w:noProof/>
              </w:rPr>
              <w:t xml:space="preserve">TS/TR ... CR ... </w:t>
            </w:r>
          </w:p>
        </w:tc>
      </w:tr>
      <w:tr w:rsidR="00AF1EE9" w14:paraId="60DF82CC" w14:textId="77777777" w:rsidTr="008863B9">
        <w:tc>
          <w:tcPr>
            <w:tcW w:w="2694" w:type="dxa"/>
            <w:gridSpan w:val="2"/>
            <w:tcBorders>
              <w:left w:val="single" w:sz="4" w:space="0" w:color="auto"/>
            </w:tcBorders>
          </w:tcPr>
          <w:p w14:paraId="517696CD" w14:textId="77777777" w:rsidR="00AF1EE9" w:rsidRDefault="00AF1EE9" w:rsidP="00AF1EE9">
            <w:pPr>
              <w:pStyle w:val="CRCoverPage"/>
              <w:spacing w:after="0"/>
              <w:rPr>
                <w:b/>
                <w:i/>
                <w:noProof/>
              </w:rPr>
            </w:pPr>
          </w:p>
        </w:tc>
        <w:tc>
          <w:tcPr>
            <w:tcW w:w="6946" w:type="dxa"/>
            <w:gridSpan w:val="9"/>
            <w:tcBorders>
              <w:right w:val="single" w:sz="4" w:space="0" w:color="auto"/>
            </w:tcBorders>
          </w:tcPr>
          <w:p w14:paraId="4D84207F" w14:textId="77777777" w:rsidR="00AF1EE9" w:rsidRDefault="00AF1EE9" w:rsidP="00AF1EE9">
            <w:pPr>
              <w:pStyle w:val="CRCoverPage"/>
              <w:spacing w:after="0"/>
              <w:rPr>
                <w:noProof/>
              </w:rPr>
            </w:pPr>
          </w:p>
        </w:tc>
      </w:tr>
      <w:tr w:rsidR="00AF1EE9" w14:paraId="556B87B6" w14:textId="77777777" w:rsidTr="008863B9">
        <w:tc>
          <w:tcPr>
            <w:tcW w:w="2694" w:type="dxa"/>
            <w:gridSpan w:val="2"/>
            <w:tcBorders>
              <w:left w:val="single" w:sz="4" w:space="0" w:color="auto"/>
              <w:bottom w:val="single" w:sz="4" w:space="0" w:color="auto"/>
            </w:tcBorders>
          </w:tcPr>
          <w:p w14:paraId="79A9C411" w14:textId="77777777" w:rsidR="00AF1EE9" w:rsidRDefault="00AF1EE9" w:rsidP="00AF1E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1EE9" w:rsidRDefault="00AF1EE9" w:rsidP="00AF1EE9">
            <w:pPr>
              <w:pStyle w:val="CRCoverPage"/>
              <w:spacing w:after="0"/>
              <w:ind w:left="100"/>
              <w:rPr>
                <w:noProof/>
              </w:rPr>
            </w:pPr>
          </w:p>
        </w:tc>
      </w:tr>
      <w:tr w:rsidR="00AF1EE9" w:rsidRPr="008863B9" w14:paraId="45BFE792" w14:textId="77777777" w:rsidTr="008863B9">
        <w:tc>
          <w:tcPr>
            <w:tcW w:w="2694" w:type="dxa"/>
            <w:gridSpan w:val="2"/>
            <w:tcBorders>
              <w:top w:val="single" w:sz="4" w:space="0" w:color="auto"/>
              <w:bottom w:val="single" w:sz="4" w:space="0" w:color="auto"/>
            </w:tcBorders>
          </w:tcPr>
          <w:p w14:paraId="194242DD" w14:textId="77777777" w:rsidR="00AF1EE9" w:rsidRPr="008863B9" w:rsidRDefault="00AF1EE9" w:rsidP="00AF1E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EE9" w:rsidRPr="008863B9" w:rsidRDefault="00AF1EE9" w:rsidP="00AF1EE9">
            <w:pPr>
              <w:pStyle w:val="CRCoverPage"/>
              <w:spacing w:after="0"/>
              <w:ind w:left="100"/>
              <w:rPr>
                <w:noProof/>
                <w:sz w:val="8"/>
                <w:szCs w:val="8"/>
              </w:rPr>
            </w:pPr>
          </w:p>
        </w:tc>
      </w:tr>
      <w:tr w:rsidR="00AF1E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EE9" w:rsidRDefault="00AF1EE9" w:rsidP="00AF1E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1EE9" w:rsidRDefault="00AF1EE9" w:rsidP="00AF1E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4BCD">
          <w:headerReference w:type="even" r:id="rId12"/>
          <w:footnotePr>
            <w:numRestart w:val="eachSect"/>
          </w:footnotePr>
          <w:pgSz w:w="11907" w:h="16840" w:code="9"/>
          <w:pgMar w:top="1418" w:right="1134" w:bottom="1134" w:left="1134" w:header="680" w:footer="567" w:gutter="0"/>
          <w:cols w:space="720"/>
        </w:sectPr>
      </w:pPr>
    </w:p>
    <w:p w14:paraId="2478DA66" w14:textId="77777777" w:rsidR="000A16A2" w:rsidRPr="00A1115A" w:rsidRDefault="000A16A2" w:rsidP="000A16A2">
      <w:pPr>
        <w:pStyle w:val="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bookmarkStart w:id="19" w:name="_Toc45888100"/>
      <w:bookmarkStart w:id="20" w:name="_Toc45888699"/>
      <w:bookmarkStart w:id="21" w:name="_Toc61367341"/>
      <w:bookmarkStart w:id="22" w:name="_Toc61372724"/>
      <w:bookmarkStart w:id="23" w:name="_Toc68230665"/>
      <w:bookmarkStart w:id="24" w:name="_Toc69084078"/>
      <w:bookmarkStart w:id="25" w:name="_Toc75467087"/>
      <w:bookmarkStart w:id="26" w:name="_Toc76509109"/>
      <w:bookmarkStart w:id="27" w:name="_Toc76718099"/>
      <w:bookmarkStart w:id="28" w:name="_Toc83580409"/>
      <w:bookmarkStart w:id="29" w:name="_Toc84404918"/>
      <w:bookmarkStart w:id="30" w:name="_Toc84413527"/>
      <w:r w:rsidRPr="00A1115A">
        <w:lastRenderedPageBreak/>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5F48AE" w14:textId="77777777" w:rsidR="000A16A2" w:rsidRPr="00A1115A" w:rsidRDefault="000A16A2" w:rsidP="000A16A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1B02538" w14:textId="2D03F2BC" w:rsidR="000A16A2" w:rsidRDefault="000A16A2" w:rsidP="000A16A2">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BA31CBA" w14:textId="77777777" w:rsidR="000A16A2" w:rsidRPr="00A1115A" w:rsidRDefault="000A16A2" w:rsidP="000A16A2">
      <w:r w:rsidRPr="00A1115A">
        <w:t>If a UE supports a different power class than the default UE power class for the band and the supported power class enables the higher maximum output power than that of the default power class:</w:t>
      </w:r>
    </w:p>
    <w:p w14:paraId="4B91F3DF" w14:textId="77777777" w:rsidR="000A16A2" w:rsidRPr="00A1115A" w:rsidRDefault="000A16A2" w:rsidP="000A16A2">
      <w:pPr>
        <w:pStyle w:val="B1"/>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394585DB" w14:textId="77777777" w:rsidR="000A16A2" w:rsidRDefault="000A16A2" w:rsidP="000A16A2">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B2D0637" w14:textId="77777777" w:rsidR="000A16A2" w:rsidRDefault="000A16A2" w:rsidP="000A16A2">
      <w:pPr>
        <w:pStyle w:val="B1"/>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95435C9" w14:textId="5116BFF6" w:rsidR="000A16A2" w:rsidDel="00850C50" w:rsidRDefault="000A16A2" w:rsidP="000A16A2">
      <w:pPr>
        <w:pStyle w:val="B1"/>
        <w:rPr>
          <w:del w:id="31" w:author="vivo" w:date="2024-05-12T21:31:00Z" w16du:dateUtc="2024-05-12T13:31:00Z"/>
        </w:rPr>
      </w:pPr>
      <w:del w:id="32" w:author="vivo" w:date="2024-05-12T21:31:00Z" w16du:dateUtc="2024-05-12T13:31:00Z">
        <w:r w:rsidRPr="00A1115A" w:rsidDel="00850C50">
          <w:delText>-</w:delText>
        </w:r>
        <w:r w:rsidRPr="00A1115A" w:rsidDel="00850C50">
          <w:tab/>
          <w:delText>if the IE P-Max as defined in TS 38.331 [7] is provided and set to the maximum output power of the default power class or lower;</w:delText>
        </w:r>
      </w:del>
    </w:p>
    <w:p w14:paraId="3EA036A3" w14:textId="74F84F3A" w:rsidR="000A16A2" w:rsidRPr="00A1115A" w:rsidRDefault="000A16A2" w:rsidP="000A16A2">
      <w:pPr>
        <w:pStyle w:val="B1"/>
      </w:pPr>
      <w:r w:rsidRPr="00A1115A">
        <w:t>-</w:t>
      </w:r>
      <w:r w:rsidRPr="00A1115A">
        <w:tab/>
        <w:t xml:space="preserve">shall apply </w:t>
      </w:r>
      <w:ins w:id="33" w:author="vivo" w:date="2024-04-06T19:29:00Z">
        <w:r w:rsidR="0028240C">
          <w:t>maximum output power of</w:t>
        </w:r>
      </w:ins>
      <w:del w:id="34" w:author="vivo" w:date="2024-04-06T19:29:00Z">
        <w:r w:rsidRPr="00A1115A" w:rsidDel="0028240C">
          <w:delText>all requirements for</w:delText>
        </w:r>
      </w:del>
      <w:r w:rsidRPr="00A1115A">
        <w:t xml:space="preserve"> the default power class to the supported power class and set the configured transmitted power as specified in clause 6.2.4;</w:t>
      </w:r>
    </w:p>
    <w:p w14:paraId="235CE428" w14:textId="77777777" w:rsidR="000A16A2" w:rsidRPr="00A1115A" w:rsidRDefault="000A16A2" w:rsidP="000A16A2">
      <w:pPr>
        <w:pStyle w:val="B1"/>
      </w:pPr>
      <w:r w:rsidRPr="00A1115A">
        <w:t>-</w:t>
      </w:r>
      <w:r w:rsidRPr="00A1115A">
        <w:tab/>
        <w:t>else if the UE does not support a power class with higher maximum output power than PC2; or</w:t>
      </w:r>
    </w:p>
    <w:p w14:paraId="3DA99D4F" w14:textId="77777777" w:rsidR="000A16A2" w:rsidRPr="00A1115A" w:rsidRDefault="000A16A2" w:rsidP="000A16A2">
      <w:pPr>
        <w:pStyle w:val="B1"/>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F04C42E" w14:textId="77777777" w:rsidR="000A16A2" w:rsidRDefault="000A16A2" w:rsidP="000A16A2">
      <w:pPr>
        <w:pStyle w:val="B1"/>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64E6E270" w14:textId="77777777" w:rsidR="000A16A2" w:rsidRDefault="000A16A2" w:rsidP="000A16A2">
      <w:pPr>
        <w:pStyle w:val="B1"/>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889D8B4" w14:textId="6DC73669" w:rsidR="000A16A2" w:rsidDel="00850C50" w:rsidRDefault="000A16A2" w:rsidP="000A16A2">
      <w:pPr>
        <w:pStyle w:val="B1"/>
        <w:rPr>
          <w:del w:id="35" w:author="vivo" w:date="2024-05-12T21:31:00Z" w16du:dateUtc="2024-05-12T13:31:00Z"/>
        </w:rPr>
      </w:pPr>
      <w:del w:id="36" w:author="vivo" w:date="2024-05-12T21:31:00Z" w16du:dateUtc="2024-05-12T13:31:00Z">
        <w:r w:rsidRPr="00A1115A" w:rsidDel="00850C50">
          <w:delText>-</w:delText>
        </w:r>
        <w:r w:rsidRPr="00A1115A" w:rsidDel="00850C50">
          <w:tab/>
          <w:delText xml:space="preserve">if the IE P-Max as defined in TS 38.331 [7] is provided and set to the maximum output power of the power class </w:delText>
        </w:r>
        <w:r w:rsidDel="00850C50">
          <w:delText xml:space="preserve">2 </w:delText>
        </w:r>
        <w:r w:rsidRPr="00A1115A" w:rsidDel="00850C50">
          <w:delText>or lower;</w:delText>
        </w:r>
      </w:del>
    </w:p>
    <w:p w14:paraId="2B4B2817" w14:textId="5BC42213" w:rsidR="000A16A2" w:rsidRPr="00A1115A" w:rsidRDefault="000A16A2" w:rsidP="000A16A2">
      <w:pPr>
        <w:pStyle w:val="B1"/>
      </w:pPr>
      <w:r>
        <w:t>-</w:t>
      </w:r>
      <w:r>
        <w:tab/>
      </w:r>
      <w:r w:rsidRPr="00A1115A">
        <w:t xml:space="preserve">shall apply </w:t>
      </w:r>
      <w:ins w:id="37" w:author="vivo" w:date="2024-04-06T19:30:00Z">
        <w:r w:rsidR="0028240C">
          <w:t>maximum output power of</w:t>
        </w:r>
      </w:ins>
      <w:del w:id="38" w:author="vivo" w:date="2024-04-06T19:30:00Z">
        <w:r w:rsidRPr="00A1115A" w:rsidDel="0028240C">
          <w:delText>all requirements</w:delText>
        </w:r>
      </w:del>
      <w:del w:id="39" w:author="vivo" w:date="2024-04-06T19:31:00Z">
        <w:r w:rsidRPr="00A1115A" w:rsidDel="0028240C">
          <w:delText xml:space="preserve"> for</w:delText>
        </w:r>
      </w:del>
      <w:r w:rsidRPr="00A1115A">
        <w:t xml:space="preserve"> power class 2 to the supported power class and set the configured transmitted power as specified in clause 6.2.4;</w:t>
      </w:r>
    </w:p>
    <w:p w14:paraId="7D4DC4C1" w14:textId="75225AD3" w:rsidR="000A16A2" w:rsidRDefault="000A16A2" w:rsidP="000A16A2">
      <w:pPr>
        <w:pStyle w:val="B1"/>
      </w:pPr>
      <w:r w:rsidRPr="00A1115A">
        <w:t>-</w:t>
      </w:r>
      <w:r w:rsidRPr="00A1115A">
        <w:tab/>
        <w:t xml:space="preserve">else shall apply </w:t>
      </w:r>
      <w:del w:id="40" w:author="vivo" w:date="2024-04-07T16:31:00Z">
        <w:r w:rsidRPr="00A1115A" w:rsidDel="00320701">
          <w:delText>all requirements for</w:delText>
        </w:r>
      </w:del>
      <w:ins w:id="41" w:author="vivo" w:date="2024-04-07T16:31:00Z">
        <w:r w:rsidR="00320701">
          <w:t>maximum output power of</w:t>
        </w:r>
      </w:ins>
      <w:r w:rsidRPr="00A1115A">
        <w:t xml:space="preserve"> the supported power class and set the configured transmitted power as specified in clause 6.2.4.</w:t>
      </w:r>
    </w:p>
    <w:p w14:paraId="2B822E7B" w14:textId="24C9E3A2" w:rsidR="000A16A2" w:rsidRDefault="000A16A2" w:rsidP="000A16A2">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DD9D53D" w14:textId="77777777" w:rsidR="00F375C4" w:rsidRPr="00A1115A" w:rsidRDefault="00F375C4" w:rsidP="00F375C4">
      <w:pPr>
        <w:pStyle w:val="3"/>
        <w:rPr>
          <w:lang w:eastAsia="zh-CN"/>
        </w:rPr>
      </w:pPr>
      <w:r w:rsidRPr="00A1115A">
        <w:t>6.2.4</w:t>
      </w:r>
      <w:r w:rsidRPr="00A1115A">
        <w:tab/>
        <w:t>Configured transmitted power</w:t>
      </w:r>
    </w:p>
    <w:p w14:paraId="38D660E0" w14:textId="77777777" w:rsidR="00F375C4" w:rsidRPr="00A1115A" w:rsidRDefault="00F375C4" w:rsidP="00F375C4">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134F4872" w14:textId="77777777" w:rsidR="00F375C4" w:rsidRPr="00A1115A" w:rsidRDefault="00F375C4" w:rsidP="00F375C4">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39AF36F" w14:textId="79F2A97D" w:rsidR="00F375C4" w:rsidRPr="009C1C72" w:rsidRDefault="00F375C4" w:rsidP="00F375C4">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w:t>
      </w:r>
      <w:del w:id="42" w:author="vivo" w:date="2024-05-12T21:14:00Z" w16du:dateUtc="2024-05-12T13:14:00Z">
        <w:r w:rsidRPr="009C1C72" w:rsidDel="00850C50">
          <w:rPr>
            <w:lang w:eastAsia="zh-CN"/>
          </w:rPr>
          <w:delText xml:space="preserve"> ΔP</w:delText>
        </w:r>
        <w:r w:rsidRPr="009C1C72" w:rsidDel="00850C50">
          <w:rPr>
            <w:vertAlign w:val="subscript"/>
            <w:lang w:eastAsia="zh-CN"/>
          </w:rPr>
          <w:delText>PowerClass</w:delText>
        </w:r>
        <w:r w:rsidRPr="009C1C72" w:rsidDel="00850C50">
          <w:delText xml:space="preserve"> </w:delText>
        </w:r>
      </w:del>
      <w:r w:rsidRPr="009C1C72">
        <w:t>+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ins w:id="43" w:author="vivo" w:date="2024-05-12T21:14:00Z" w16du:dateUtc="2024-05-12T13:14:00Z">
        <w:r w:rsidR="00850C50">
          <w:rPr>
            <w:rFonts w:hint="eastAsia"/>
            <w:lang w:eastAsia="zh-CN"/>
          </w:rPr>
          <w:t>,</w:t>
        </w:r>
        <w:r w:rsidR="00850C50" w:rsidRPr="00850C50">
          <w:rPr>
            <w:lang w:eastAsia="zh-CN"/>
          </w:rPr>
          <w:t xml:space="preserve"> </w:t>
        </w:r>
        <w:r w:rsidR="00850C50" w:rsidRPr="009C1C72">
          <w:rPr>
            <w:lang w:eastAsia="zh-CN"/>
          </w:rPr>
          <w:t>ΔP</w:t>
        </w:r>
        <w:r w:rsidR="00850C50" w:rsidRPr="009C1C72">
          <w:rPr>
            <w:vertAlign w:val="subscript"/>
            <w:lang w:eastAsia="zh-CN"/>
          </w:rPr>
          <w:t>PowerClass</w:t>
        </w:r>
      </w:ins>
      <w:r w:rsidRPr="009C1C72">
        <w:rPr>
          <w:lang w:eastAsia="zh-CN"/>
        </w:rPr>
        <w:t>) }</w:t>
      </w:r>
    </w:p>
    <w:p w14:paraId="4A79E81A" w14:textId="77777777" w:rsidR="00F375C4" w:rsidRPr="00A1115A" w:rsidRDefault="00F375C4" w:rsidP="00F375C4">
      <w:pPr>
        <w:pStyle w:val="EQ"/>
        <w:jc w:val="center"/>
        <w:rPr>
          <w:lang w:eastAsia="zh-CN"/>
        </w:rPr>
      </w:pPr>
      <w:proofErr w:type="spellStart"/>
      <w:r w:rsidRPr="009C1C72">
        <w:rPr>
          <w:noProof w:val="0"/>
          <w:lang w:eastAsia="zh-CN"/>
        </w:rPr>
        <w:t>P</w:t>
      </w:r>
      <w:r w:rsidRPr="009C1C72">
        <w:rPr>
          <w:noProof w:val="0"/>
          <w:vertAlign w:val="subscript"/>
          <w:lang w:eastAsia="zh-CN"/>
        </w:rPr>
        <w:t>CMAX_H,f,c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41CA142C" w14:textId="77777777" w:rsidR="00F375C4" w:rsidRPr="00A1115A" w:rsidRDefault="00F375C4" w:rsidP="00F375C4">
      <w:pPr>
        <w:rPr>
          <w:lang w:eastAsia="zh-CN"/>
        </w:rPr>
      </w:pPr>
      <w:r w:rsidRPr="00A1115A">
        <w:rPr>
          <w:lang w:eastAsia="zh-CN"/>
        </w:rPr>
        <w:lastRenderedPageBreak/>
        <w:t>where</w:t>
      </w:r>
    </w:p>
    <w:p w14:paraId="0074B6F4" w14:textId="77777777" w:rsidR="00F375C4" w:rsidRPr="00A1115A" w:rsidRDefault="00F375C4" w:rsidP="00F375C4">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189B4F63" w14:textId="77777777" w:rsidR="00F375C4" w:rsidRPr="00A1115A" w:rsidRDefault="00F375C4" w:rsidP="00F375C4">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9414AE8" w14:textId="77777777" w:rsidR="00F375C4" w:rsidRPr="00A1115A" w:rsidRDefault="00F375C4" w:rsidP="00F375C4">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78E35F43" w14:textId="77777777" w:rsidR="00F375C4" w:rsidRPr="00A1115A" w:rsidRDefault="00F375C4" w:rsidP="00F375C4">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279FBE0" w14:textId="77777777" w:rsidR="00557332" w:rsidRDefault="00557332" w:rsidP="00557332">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1CC065EB" w14:textId="0294A4D1" w:rsidR="00557332" w:rsidRDefault="00557332" w:rsidP="00557332">
      <w:pPr>
        <w:pStyle w:val="B2"/>
        <w:rPr>
          <w:lang w:eastAsia="zh-CN"/>
        </w:rPr>
      </w:pPr>
      <w:r>
        <w:rPr>
          <w:rFonts w:hint="eastAsia"/>
          <w:lang w:eastAsia="zh-CN"/>
        </w:rPr>
        <w:t>-</w:t>
      </w:r>
      <w:r>
        <w:rPr>
          <w:lang w:eastAsia="zh-CN"/>
        </w:rPr>
        <w:tab/>
      </w:r>
      <w:r w:rsidRPr="00A1115A">
        <w:rPr>
          <w:lang w:eastAsia="zh-CN"/>
        </w:rPr>
        <w:t xml:space="preserve">3 dB for a power class 2 UE </w:t>
      </w:r>
      <w:ins w:id="44" w:author="vivo" w:date="2024-04-06T19:36:00Z">
        <w:r w:rsidR="00441131">
          <w:rPr>
            <w:lang w:eastAsia="zh-CN"/>
          </w:rPr>
          <w:t>when the maximum output power of default power class is applied as specified in sub-clause 6.2.1</w:t>
        </w:r>
        <w:r w:rsidR="00441131">
          <w:rPr>
            <w:rFonts w:hint="eastAsia"/>
            <w:lang w:eastAsia="zh-CN"/>
          </w:rPr>
          <w:t>;</w:t>
        </w:r>
      </w:ins>
      <w:del w:id="45" w:author="vivo" w:date="2024-04-06T19:36:00Z">
        <w:r w:rsidRPr="00A1115A" w:rsidDel="00441131">
          <w:rPr>
            <w:lang w:eastAsia="zh-CN"/>
          </w:rPr>
          <w:delText xml:space="preserve">or 6 dB for a power class 1.5 UE when P-max of 23 dBm or lower is indicated; or when the field of UE capability </w:delText>
        </w:r>
        <w:r w:rsidRPr="00A1115A" w:rsidDel="00441131">
          <w:rPr>
            <w:i/>
          </w:rPr>
          <w:delText>maxUplinkDutyCycle-PC2-FR1</w:delText>
        </w:r>
        <w:r w:rsidRPr="00A1115A" w:rsidDel="00441131">
          <w:rPr>
            <w:lang w:eastAsia="zh-CN"/>
          </w:rPr>
          <w:delText xml:space="preserve"> is absent </w:delText>
        </w:r>
        <w:r w:rsidDel="00441131">
          <w:delText xml:space="preserve">and the field of UE capability </w:delText>
        </w:r>
        <w:r w:rsidRPr="00FC5DEE" w:rsidDel="00441131">
          <w:rPr>
            <w:i/>
            <w:iCs/>
          </w:rPr>
          <w:delText>maxUplinkDutyCycle-PC1dot5-MPE-FR1</w:delText>
        </w:r>
        <w:r w:rsidRPr="00A1115A" w:rsidDel="00441131">
          <w:delText xml:space="preserve"> is absent</w:delText>
        </w:r>
        <w:r w:rsidRPr="00B76354" w:rsidDel="00441131">
          <w:delText xml:space="preserve"> </w:delText>
        </w:r>
        <w:r w:rsidRPr="00A1115A" w:rsidDel="00441131">
          <w:rPr>
            <w:lang w:eastAsia="zh-CN"/>
          </w:rPr>
          <w:delText xml:space="preserve">and the percentage of uplink symbols transmitted in a certain evaluation period is larger than 50%; or when the field of UE capability </w:delText>
        </w:r>
        <w:r w:rsidRPr="00A1115A" w:rsidDel="00441131">
          <w:rPr>
            <w:i/>
          </w:rPr>
          <w:delText>maxUplinkDutyCycle-PC2-FR1</w:delText>
        </w:r>
        <w:r w:rsidRPr="00A1115A" w:rsidDel="00441131">
          <w:rPr>
            <w:lang w:eastAsia="zh-CN"/>
          </w:rPr>
          <w:delText xml:space="preserve"> is not absent and the percentage of uplink symbols transmitted in a certain evaluation period is larger than </w:delText>
        </w:r>
        <w:r w:rsidRPr="00A1115A" w:rsidDel="00441131">
          <w:rPr>
            <w:i/>
          </w:rPr>
          <w:delText>maxUplinkDutyCycle-PC2-FR1</w:delText>
        </w:r>
        <w:r w:rsidRPr="00A1115A" w:rsidDel="00441131">
          <w:rPr>
            <w:lang w:eastAsia="zh-CN"/>
          </w:rPr>
          <w:delText xml:space="preserve"> as defined in TS 38.</w:delText>
        </w:r>
        <w:r w:rsidDel="00441131">
          <w:rPr>
            <w:lang w:eastAsia="zh-CN"/>
          </w:rPr>
          <w:delText>306</w:delText>
        </w:r>
        <w:r w:rsidRPr="00A1115A" w:rsidDel="00441131">
          <w:rPr>
            <w:lang w:eastAsia="zh-CN"/>
          </w:rPr>
          <w:delText xml:space="preserve"> (The exact evaluation period is no less than one radio frame); or when the field of UE capability </w:delText>
        </w:r>
        <w:r w:rsidRPr="00FC5DEE" w:rsidDel="00441131">
          <w:rPr>
            <w:i/>
          </w:rPr>
          <w:delText>maxUplinkDutyCycle-PC1dot5-MPE-FR1</w:delText>
        </w:r>
        <w:r w:rsidRPr="00A1115A" w:rsidDel="00441131">
          <w:rPr>
            <w:lang w:eastAsia="zh-CN"/>
          </w:rPr>
          <w:delText xml:space="preserve"> is not absent and </w:delText>
        </w:r>
        <w:r w:rsidDel="00441131">
          <w:rPr>
            <w:lang w:eastAsia="zh-CN"/>
          </w:rPr>
          <w:delText xml:space="preserve">half </w:delText>
        </w:r>
        <w:r w:rsidRPr="00A1115A" w:rsidDel="00441131">
          <w:rPr>
            <w:lang w:eastAsia="zh-CN"/>
          </w:rPr>
          <w:delText xml:space="preserve">the percentage of uplink symbols transmitted in a certain evaluation period is larger than </w:delText>
        </w:r>
        <w:r w:rsidRPr="00FC5DEE" w:rsidDel="00441131">
          <w:rPr>
            <w:i/>
          </w:rPr>
          <w:delText>maxUplinkDutyCycle-PC1dot5-MPE-FR1</w:delText>
        </w:r>
        <w:r w:rsidRPr="00A1115A" w:rsidDel="00441131">
          <w:rPr>
            <w:lang w:eastAsia="zh-CN"/>
          </w:rPr>
          <w:delText xml:space="preserve"> as defined in TS 38.</w:delText>
        </w:r>
        <w:r w:rsidDel="00441131">
          <w:rPr>
            <w:lang w:eastAsia="zh-CN"/>
          </w:rPr>
          <w:delText>306</w:delText>
        </w:r>
        <w:r w:rsidRPr="00A1115A" w:rsidDel="00441131">
          <w:rPr>
            <w:lang w:eastAsia="zh-CN"/>
          </w:rPr>
          <w:delText xml:space="preserve"> (The exact evaluation period is no less than one radio frame)</w:delText>
        </w:r>
        <w:r w:rsidDel="00441131">
          <w:rPr>
            <w:lang w:eastAsia="zh-CN"/>
          </w:rPr>
          <w:delText>.</w:delText>
        </w:r>
      </w:del>
      <w:r w:rsidRPr="00A1115A">
        <w:rPr>
          <w:lang w:eastAsia="zh-CN"/>
        </w:rPr>
        <w:t xml:space="preserve"> </w:t>
      </w:r>
    </w:p>
    <w:p w14:paraId="1C129BED" w14:textId="34109703" w:rsidR="00557332" w:rsidRDefault="00557332" w:rsidP="00557332">
      <w:pPr>
        <w:pStyle w:val="B2"/>
        <w:rPr>
          <w:ins w:id="46" w:author="vivo" w:date="2024-04-06T19:37:00Z"/>
        </w:rPr>
      </w:pPr>
      <w:r>
        <w:rPr>
          <w:rFonts w:hint="eastAsia"/>
        </w:rPr>
        <w:t>-</w:t>
      </w:r>
      <w:r>
        <w:rPr>
          <w:rFonts w:hint="eastAsia"/>
        </w:rPr>
        <w:tab/>
      </w:r>
      <w:r w:rsidRPr="00A1115A">
        <w:t xml:space="preserve">3 dB for a power class 1.5 UE </w:t>
      </w:r>
      <w:ins w:id="47" w:author="vivo" w:date="2024-04-06T19:37:00Z">
        <w:r w:rsidR="00441131">
          <w:rPr>
            <w:lang w:eastAsia="zh-CN"/>
          </w:rPr>
          <w:t>when the maximum output power of power class 2 is applied as specified in sub-clause 6.2.1</w:t>
        </w:r>
        <w:r w:rsidR="00441131">
          <w:rPr>
            <w:rFonts w:hint="eastAsia"/>
            <w:lang w:eastAsia="zh-CN"/>
          </w:rPr>
          <w:t>;</w:t>
        </w:r>
      </w:ins>
      <w:del w:id="48" w:author="vivo" w:date="2024-04-06T19:37:00Z">
        <w:r w:rsidRPr="00A1115A" w:rsidDel="00441131">
          <w:delText>when P-max of between 23 dBm and 26 dB is indicated; or when the</w:delText>
        </w:r>
        <w:r w:rsidRPr="00A1115A" w:rsidDel="00441131">
          <w:rPr>
            <w:lang w:eastAsia="zh-CN"/>
          </w:rPr>
          <w:delText xml:space="preserve"> field of UE capability </w:delText>
        </w:r>
        <w:r w:rsidRPr="00A1115A" w:rsidDel="00441131">
          <w:rPr>
            <w:i/>
            <w:iCs/>
            <w:lang w:eastAsia="zh-CN"/>
          </w:rPr>
          <w:delText>maxUplinkDutyCycle-PC2-FR1</w:delText>
        </w:r>
        <w:r w:rsidRPr="00A1115A" w:rsidDel="00441131">
          <w:rPr>
            <w:lang w:eastAsia="zh-CN"/>
          </w:rPr>
          <w:delText xml:space="preserve"> is absent </w:delText>
        </w:r>
        <w:r w:rsidDel="00441131">
          <w:delText xml:space="preserve">and the field of UE capability </w:delText>
        </w:r>
        <w:r w:rsidRPr="00FC5DEE" w:rsidDel="00441131">
          <w:rPr>
            <w:i/>
            <w:iCs/>
          </w:rPr>
          <w:delText>maxUplinkDutyCycle-PC1dot5-MPE-FR1</w:delText>
        </w:r>
        <w:r w:rsidRPr="00A1115A" w:rsidDel="00441131">
          <w:delText xml:space="preserve"> is absent</w:delText>
        </w:r>
        <w:r w:rsidRPr="00A1115A" w:rsidDel="00441131">
          <w:rPr>
            <w:lang w:eastAsia="zh-CN"/>
          </w:rPr>
          <w:delText xml:space="preserve"> and the percentage of uplink symbols transmitted in a certain evaluation period is between 25% and 50%; or when the field of UE capability </w:delText>
        </w:r>
        <w:r w:rsidRPr="00A1115A" w:rsidDel="00441131">
          <w:rPr>
            <w:i/>
            <w:iCs/>
            <w:lang w:eastAsia="zh-CN"/>
          </w:rPr>
          <w:delText>maxUplinkDutyCycle-PC2-FR1</w:delText>
        </w:r>
        <w:r w:rsidRPr="00A1115A" w:rsidDel="00441131">
          <w:rPr>
            <w:lang w:eastAsia="zh-CN"/>
          </w:rPr>
          <w:delText xml:space="preserve"> is not absent and the percentage of uplink symbols transmitted in a certain evaluation period is between </w:delText>
        </w:r>
        <w:r w:rsidRPr="00A1115A" w:rsidDel="00441131">
          <w:rPr>
            <w:i/>
            <w:iCs/>
            <w:lang w:eastAsia="zh-CN"/>
          </w:rPr>
          <w:delText>maxUplinkDutyCycle-PC2-FR1</w:delText>
        </w:r>
        <w:r w:rsidRPr="00A1115A" w:rsidDel="00441131">
          <w:rPr>
            <w:lang w:eastAsia="zh-CN"/>
          </w:rPr>
          <w:delText xml:space="preserve"> and </w:delText>
        </w:r>
        <w:r w:rsidRPr="00A1115A" w:rsidDel="00441131">
          <w:rPr>
            <w:i/>
            <w:iCs/>
            <w:lang w:eastAsia="zh-CN"/>
          </w:rPr>
          <w:delText>maxUplinkDutyCycle-PC2-FR1/2</w:delText>
        </w:r>
        <w:r w:rsidRPr="00A1115A" w:rsidDel="00441131">
          <w:rPr>
            <w:lang w:eastAsia="zh-CN"/>
          </w:rPr>
          <w:delText xml:space="preserve"> as defined in TS 38.</w:delText>
        </w:r>
        <w:r w:rsidDel="00441131">
          <w:rPr>
            <w:lang w:eastAsia="zh-CN"/>
          </w:rPr>
          <w:delText>306</w:delText>
        </w:r>
        <w:r w:rsidRPr="00A1115A" w:rsidDel="00441131">
          <w:rPr>
            <w:lang w:eastAsia="zh-CN"/>
          </w:rPr>
          <w:delText xml:space="preserve"> (The exact evaluation period is no less than one radio frame);</w:delText>
        </w:r>
        <w:r w:rsidRPr="00AD6C7D" w:rsidDel="00441131">
          <w:delText xml:space="preserve"> </w:delText>
        </w:r>
        <w:r w:rsidDel="00441131">
          <w:delText>or when</w:delText>
        </w:r>
        <w:r w:rsidRPr="00A1115A" w:rsidDel="00441131">
          <w:delText xml:space="preserve"> the field of UE capability </w:delText>
        </w:r>
        <w:r w:rsidRPr="00FC5DEE" w:rsidDel="00441131">
          <w:rPr>
            <w:i/>
            <w:iCs/>
          </w:rPr>
          <w:delText>maxUplinkDutyCycle-PC1dot5-MPE-FR1</w:delText>
        </w:r>
        <w:r w:rsidRPr="00A1115A" w:rsidDel="00441131">
          <w:delText xml:space="preserve"> is not absent and the percentage of uplink symbols transmitted in a certain evaluation period is larger than </w:delText>
        </w:r>
        <w:r w:rsidRPr="00FC5DEE" w:rsidDel="00441131">
          <w:rPr>
            <w:i/>
            <w:iCs/>
          </w:rPr>
          <w:delText>maxUplinkDutyCycle-PC1dot5-MPE-FR1</w:delText>
        </w:r>
        <w:r w:rsidRPr="00A1115A" w:rsidDel="00441131">
          <w:delText xml:space="preserve"> as defined in TS 38.</w:delText>
        </w:r>
        <w:r w:rsidDel="00441131">
          <w:delText>306</w:delText>
        </w:r>
        <w:r w:rsidRPr="00A1115A" w:rsidDel="00441131">
          <w:delText xml:space="preserve"> (The exact evaluation period is no less than one radio frame)</w:delText>
        </w:r>
        <w:r w:rsidDel="00441131">
          <w:delText>.</w:delText>
        </w:r>
      </w:del>
    </w:p>
    <w:p w14:paraId="13035173" w14:textId="5D6F1D03" w:rsidR="00441131" w:rsidRPr="00441131" w:rsidRDefault="00441131" w:rsidP="00557332">
      <w:pPr>
        <w:pStyle w:val="B2"/>
        <w:rPr>
          <w:lang w:eastAsia="zh-CN"/>
        </w:rPr>
      </w:pPr>
      <w:ins w:id="49" w:author="vivo" w:date="2024-04-06T19:37:00Z">
        <w:r>
          <w:rPr>
            <w:rFonts w:hint="eastAsia"/>
          </w:rPr>
          <w:t>-</w:t>
        </w:r>
        <w:r>
          <w:rPr>
            <w:rFonts w:hint="eastAsia"/>
          </w:rPr>
          <w:tab/>
        </w:r>
        <w:r>
          <w:t>6</w:t>
        </w:r>
        <w:r w:rsidRPr="00A1115A">
          <w:t xml:space="preserve"> dB for a power class 1.5 UE </w:t>
        </w:r>
        <w:r>
          <w:rPr>
            <w:lang w:eastAsia="zh-CN"/>
          </w:rPr>
          <w:t>when the maximum output power of default power class is applied as specified in sub-clause 6.2.1;</w:t>
        </w:r>
      </w:ins>
    </w:p>
    <w:p w14:paraId="10F49C61" w14:textId="77777777" w:rsidR="00557332" w:rsidRDefault="00557332" w:rsidP="00557332">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0803EC5E" w14:textId="77777777" w:rsidR="00F375C4" w:rsidRDefault="00F375C4" w:rsidP="00F375C4">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UE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14:paraId="4DE41B79" w14:textId="77777777" w:rsidR="00557332" w:rsidRPr="00A1115A" w:rsidRDefault="00557332" w:rsidP="00557332">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bookmarkEnd w:id="19"/>
    <w:bookmarkEnd w:id="20"/>
    <w:bookmarkEnd w:id="21"/>
    <w:bookmarkEnd w:id="22"/>
    <w:bookmarkEnd w:id="23"/>
    <w:bookmarkEnd w:id="24"/>
    <w:bookmarkEnd w:id="25"/>
    <w:bookmarkEnd w:id="26"/>
    <w:bookmarkEnd w:id="27"/>
    <w:bookmarkEnd w:id="28"/>
    <w:bookmarkEnd w:id="29"/>
    <w:bookmarkEnd w:id="30"/>
    <w:p w14:paraId="57A68F7B" w14:textId="211E9AF2" w:rsidR="00790B87" w:rsidRDefault="00790B87" w:rsidP="00790B87">
      <w:pPr>
        <w:rPr>
          <w:rFonts w:cs="Arial"/>
          <w:i/>
          <w:color w:val="FF0000"/>
          <w:sz w:val="28"/>
          <w:szCs w:val="28"/>
        </w:rPr>
      </w:pPr>
      <w:r w:rsidRPr="00557332">
        <w:rPr>
          <w:rFonts w:cs="Arial"/>
          <w:i/>
          <w:color w:val="FF0000"/>
          <w:sz w:val="28"/>
          <w:szCs w:val="28"/>
        </w:rPr>
        <w:t xml:space="preserve">&lt;&lt; </w:t>
      </w:r>
      <w:r w:rsidR="00557332" w:rsidRPr="00557332">
        <w:rPr>
          <w:rFonts w:cs="Arial" w:hint="eastAsia"/>
          <w:iCs/>
          <w:color w:val="FF0000"/>
          <w:sz w:val="28"/>
          <w:szCs w:val="28"/>
          <w:lang w:eastAsia="zh-CN"/>
        </w:rPr>
        <w:t xml:space="preserve">Unchanged </w:t>
      </w:r>
      <w:r w:rsidR="000A16A2">
        <w:rPr>
          <w:rFonts w:cs="Arial" w:hint="eastAsia"/>
          <w:iCs/>
          <w:color w:val="FF0000"/>
          <w:sz w:val="28"/>
          <w:szCs w:val="28"/>
          <w:lang w:eastAsia="zh-CN"/>
        </w:rPr>
        <w:t>parts</w:t>
      </w:r>
      <w:r w:rsidR="00557332"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4B9B2F5B" w14:textId="77777777" w:rsidR="000A16A2" w:rsidRPr="00A1115A" w:rsidRDefault="000A16A2" w:rsidP="000A16A2">
      <w:pPr>
        <w:pStyle w:val="2"/>
      </w:pPr>
      <w:bookmarkStart w:id="50" w:name="_Toc21344255"/>
      <w:bookmarkStart w:id="51" w:name="_Toc29801741"/>
      <w:bookmarkStart w:id="52" w:name="_Toc29802165"/>
      <w:bookmarkStart w:id="53" w:name="_Toc29802790"/>
      <w:bookmarkStart w:id="54" w:name="_Toc36107532"/>
      <w:bookmarkStart w:id="55" w:name="_Toc37251298"/>
      <w:bookmarkStart w:id="56" w:name="_Toc45888101"/>
      <w:bookmarkStart w:id="57" w:name="_Toc45888700"/>
      <w:bookmarkStart w:id="58" w:name="_Toc61367342"/>
      <w:bookmarkStart w:id="59" w:name="_Toc61372725"/>
      <w:bookmarkStart w:id="60" w:name="_Toc68230666"/>
      <w:bookmarkStart w:id="61" w:name="_Toc69084079"/>
      <w:bookmarkStart w:id="62" w:name="_Toc75467088"/>
      <w:bookmarkStart w:id="63" w:name="_Toc76509110"/>
      <w:bookmarkStart w:id="64" w:name="_Toc76718100"/>
      <w:bookmarkStart w:id="65" w:name="_Toc83580410"/>
      <w:bookmarkStart w:id="66" w:name="_Toc84404919"/>
      <w:bookmarkStart w:id="67" w:name="_Toc84413528"/>
      <w:r w:rsidRPr="00A1115A">
        <w:lastRenderedPageBreak/>
        <w:t>6.2A</w:t>
      </w:r>
      <w:r w:rsidRPr="00A1115A">
        <w:tab/>
        <w:t>Transmitter power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B748CD4" w14:textId="77777777" w:rsidR="000A16A2" w:rsidRPr="00A1115A" w:rsidRDefault="000A16A2" w:rsidP="000A16A2">
      <w:pPr>
        <w:pStyle w:val="3"/>
      </w:pPr>
      <w:bookmarkStart w:id="68" w:name="_Toc21344256"/>
      <w:bookmarkStart w:id="69" w:name="_Toc29801742"/>
      <w:bookmarkStart w:id="70" w:name="_Toc29802166"/>
      <w:bookmarkStart w:id="71" w:name="_Toc29802791"/>
      <w:bookmarkStart w:id="72" w:name="_Toc36107533"/>
      <w:bookmarkStart w:id="73" w:name="_Toc37251299"/>
      <w:bookmarkStart w:id="74" w:name="_Toc45888102"/>
      <w:bookmarkStart w:id="75" w:name="_Toc45888701"/>
      <w:bookmarkStart w:id="76" w:name="_Toc61367343"/>
      <w:bookmarkStart w:id="77" w:name="_Toc61372726"/>
      <w:bookmarkStart w:id="78" w:name="_Toc68230667"/>
      <w:bookmarkStart w:id="79" w:name="_Toc69084080"/>
      <w:bookmarkStart w:id="80" w:name="_Toc75467089"/>
      <w:bookmarkStart w:id="81" w:name="_Toc76509111"/>
      <w:bookmarkStart w:id="82" w:name="_Toc76718101"/>
      <w:bookmarkStart w:id="83" w:name="_Toc83580411"/>
      <w:bookmarkStart w:id="84" w:name="_Toc84404920"/>
      <w:bookmarkStart w:id="85" w:name="_Toc84413529"/>
      <w:r w:rsidRPr="00A1115A">
        <w:t>6.2A.1</w:t>
      </w:r>
      <w:r w:rsidRPr="00A1115A">
        <w:tab/>
        <w:t>UE maximum output power for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14B6187" w14:textId="77777777" w:rsidR="000A16A2" w:rsidRPr="00A1115A" w:rsidRDefault="000A16A2" w:rsidP="000A16A2">
      <w:pPr>
        <w:pStyle w:val="4"/>
      </w:pPr>
      <w:bookmarkStart w:id="86" w:name="_Toc21344257"/>
      <w:bookmarkStart w:id="87" w:name="_Toc29801743"/>
      <w:bookmarkStart w:id="88" w:name="_Toc29802167"/>
      <w:bookmarkStart w:id="89" w:name="_Toc29802792"/>
      <w:bookmarkStart w:id="90" w:name="_Toc36107534"/>
      <w:bookmarkStart w:id="91" w:name="_Toc37251300"/>
      <w:bookmarkStart w:id="92" w:name="_Toc45888103"/>
      <w:bookmarkStart w:id="93" w:name="_Toc45888702"/>
      <w:bookmarkStart w:id="94" w:name="_Toc61367344"/>
      <w:bookmarkStart w:id="95" w:name="_Toc61372727"/>
      <w:bookmarkStart w:id="96" w:name="_Toc68230668"/>
      <w:bookmarkStart w:id="97" w:name="_Toc69084081"/>
      <w:bookmarkStart w:id="98" w:name="_Toc75467090"/>
      <w:bookmarkStart w:id="99" w:name="_Toc76509112"/>
      <w:bookmarkStart w:id="100" w:name="_Toc76718102"/>
      <w:bookmarkStart w:id="101" w:name="_Toc83580412"/>
      <w:bookmarkStart w:id="102" w:name="_Toc84404921"/>
      <w:bookmarkStart w:id="103" w:name="_Toc84413530"/>
      <w:bookmarkStart w:id="104" w:name="_Toc21344258"/>
      <w:bookmarkStart w:id="105" w:name="_Toc29801744"/>
      <w:bookmarkStart w:id="106" w:name="_Toc29802168"/>
      <w:bookmarkStart w:id="107" w:name="_Toc29802793"/>
      <w:bookmarkStart w:id="108" w:name="_Toc36107535"/>
      <w:bookmarkStart w:id="109" w:name="_Toc37251301"/>
      <w:bookmarkStart w:id="110" w:name="_Toc45888104"/>
      <w:bookmarkStart w:id="111" w:name="_Toc45888703"/>
      <w:r w:rsidRPr="00A1115A">
        <w:t>6.2A.1.1</w:t>
      </w:r>
      <w:r w:rsidRPr="00A1115A">
        <w:tab/>
        <w:t>UE maximum output power for Intra-band contiguous CA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3E960F2" w14:textId="77777777" w:rsidR="000A16A2" w:rsidRDefault="000A16A2" w:rsidP="000A16A2">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0DA0E4B1" w14:textId="77777777" w:rsidR="00CD62B5" w:rsidRDefault="00CD62B5" w:rsidP="00CD62B5">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2C39FECE" w14:textId="77777777" w:rsidR="000A16A2" w:rsidRPr="00A1115A" w:rsidRDefault="000A16A2" w:rsidP="000A16A2">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47F0E666" w14:textId="77777777" w:rsidR="000A16A2" w:rsidRPr="00A1115A" w:rsidRDefault="000A16A2" w:rsidP="000A16A2">
      <w:pPr>
        <w:pStyle w:val="B1"/>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FC3AE6B" w14:textId="77777777" w:rsidR="000A16A2" w:rsidRDefault="000A16A2" w:rsidP="000A16A2">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1073722" w14:textId="1E787484" w:rsidR="000A16A2" w:rsidDel="00850C50" w:rsidRDefault="000A16A2" w:rsidP="000A16A2">
      <w:pPr>
        <w:pStyle w:val="B1"/>
        <w:rPr>
          <w:del w:id="112" w:author="vivo" w:date="2024-05-12T21:32:00Z" w16du:dateUtc="2024-05-12T13:32:00Z"/>
        </w:rPr>
      </w:pPr>
      <w:del w:id="113" w:author="vivo" w:date="2024-05-12T21:32:00Z" w16du:dateUtc="2024-05-12T13:32:00Z">
        <w:r w:rsidRPr="00A1115A" w:rsidDel="00850C50">
          <w:delText>-</w:delText>
        </w:r>
        <w:r w:rsidRPr="00A1115A" w:rsidDel="00850C50">
          <w:tab/>
          <w:delText>if</w:delText>
        </w:r>
        <w:r w:rsidRPr="00A1115A" w:rsidDel="00850C50">
          <w:rPr>
            <w:lang w:eastAsia="zh-CN"/>
          </w:rPr>
          <w:delText xml:space="preserve"> </w:delText>
        </w:r>
        <w:r w:rsidDel="00850C50">
          <w:rPr>
            <w:rFonts w:cs="Vrinda"/>
            <w:lang w:bidi="bn-IN"/>
          </w:rPr>
          <w:delText>1</w:delText>
        </w:r>
        <w:r w:rsidRPr="00A1115A" w:rsidDel="00850C50">
          <w:rPr>
            <w:rFonts w:cs="Vrinda"/>
            <w:lang w:bidi="bn-IN"/>
          </w:rPr>
          <w:delText>0 log</w:delText>
        </w:r>
        <w:r w:rsidRPr="00A1115A" w:rsidDel="00850C50">
          <w:rPr>
            <w:rFonts w:cs="Vrinda"/>
            <w:vertAlign w:val="subscript"/>
            <w:lang w:bidi="bn-IN"/>
          </w:rPr>
          <w:delText>10</w:delText>
        </w:r>
        <w:r w:rsidRPr="00A1115A" w:rsidDel="00850C50">
          <w:rPr>
            <w:rFonts w:cs="Vrinda"/>
            <w:lang w:bidi="bn-IN"/>
          </w:rPr>
          <w:delText xml:space="preserve"> </w:delText>
        </w:r>
        <w:r w:rsidRPr="00A1115A" w:rsidDel="00850C50">
          <w:delText xml:space="preserve">∑ </w:delText>
        </w:r>
        <w:r w:rsidRPr="00A1115A" w:rsidDel="00850C50">
          <w:rPr>
            <w:rFonts w:cs="Vrinda"/>
            <w:lang w:bidi="bn-IN"/>
          </w:rPr>
          <w:delText>p</w:delText>
        </w:r>
        <w:r w:rsidRPr="00A1115A" w:rsidDel="00850C50">
          <w:rPr>
            <w:rFonts w:cs="Vrinda"/>
            <w:vertAlign w:val="subscript"/>
            <w:lang w:bidi="bn-IN"/>
          </w:rPr>
          <w:delText>EMAX,c</w:delText>
        </w:r>
        <w:r w:rsidRPr="00A1115A" w:rsidDel="00850C50">
          <w:rPr>
            <w:lang w:eastAsia="zh-CN"/>
          </w:rPr>
          <w:delText xml:space="preserve"> </w:delText>
        </w:r>
        <w:r w:rsidDel="00850C50">
          <w:rPr>
            <w:lang w:eastAsia="zh-CN"/>
          </w:rPr>
          <w:delText xml:space="preserve">or </w:delText>
        </w:r>
        <w:r w:rsidRPr="00A1115A" w:rsidDel="00850C50">
          <w:rPr>
            <w:lang w:bidi="bn-IN"/>
          </w:rPr>
          <w:delText>P</w:delText>
        </w:r>
        <w:r w:rsidRPr="00A1115A" w:rsidDel="00850C50">
          <w:rPr>
            <w:vertAlign w:val="subscript"/>
            <w:lang w:bidi="bn-IN"/>
          </w:rPr>
          <w:delText>EMAX,CA</w:delText>
        </w:r>
        <w:r w:rsidDel="00850C50">
          <w:rPr>
            <w:vertAlign w:val="subscript"/>
            <w:lang w:bidi="bn-IN"/>
          </w:rPr>
          <w:delText xml:space="preserve"> </w:delText>
        </w:r>
        <w:r w:rsidDel="00850C50">
          <w:rPr>
            <w:lang w:eastAsia="zh-CN"/>
          </w:rPr>
          <w:delText xml:space="preserve">which </w:delText>
        </w:r>
        <w:r w:rsidDel="00850C50">
          <w:delText>defined in clause 6.2A.4.1.1 is 23dBm</w:delText>
        </w:r>
        <w:r w:rsidRPr="00A1115A" w:rsidDel="00850C50">
          <w:rPr>
            <w:lang w:eastAsia="zh-CN"/>
          </w:rPr>
          <w:delText xml:space="preserve"> or lower</w:delText>
        </w:r>
        <w:r w:rsidRPr="00A1115A" w:rsidDel="00850C50">
          <w:delText>;</w:delText>
        </w:r>
      </w:del>
    </w:p>
    <w:p w14:paraId="5CDADB5B" w14:textId="770EEDBF" w:rsidR="000A16A2" w:rsidRPr="00A1115A" w:rsidRDefault="000A16A2" w:rsidP="000A16A2">
      <w:pPr>
        <w:pStyle w:val="B1"/>
        <w:ind w:leftChars="342" w:left="968"/>
      </w:pPr>
      <w:r w:rsidRPr="00A1115A">
        <w:t>-</w:t>
      </w:r>
      <w:r w:rsidRPr="00A1115A">
        <w:tab/>
        <w:t xml:space="preserve">shall apply </w:t>
      </w:r>
      <w:ins w:id="114" w:author="vivo" w:date="2024-04-06T19:30:00Z">
        <w:r w:rsidR="009C1DE1">
          <w:t>maximum output power of</w:t>
        </w:r>
      </w:ins>
      <w:del w:id="115" w:author="vivo" w:date="2024-04-06T20:14:00Z">
        <w:r w:rsidRPr="00A1115A" w:rsidDel="009C1DE1">
          <w:delText>all requirements for</w:delText>
        </w:r>
      </w:del>
      <w:r w:rsidRPr="00A1115A">
        <w:t xml:space="preserve"> the default power class </w:t>
      </w:r>
      <w:del w:id="116" w:author="vivo" w:date="2024-04-06T20:14:00Z">
        <w:r w:rsidRPr="00A1115A" w:rsidDel="009C1DE1">
          <w:delText xml:space="preserve">to the supported power class </w:delText>
        </w:r>
      </w:del>
      <w:r w:rsidRPr="00A1115A">
        <w:t xml:space="preserve">and set the configured transmitted power as specified in clause </w:t>
      </w:r>
      <w:r>
        <w:t>6.2A.4.1.1</w:t>
      </w:r>
      <w:r w:rsidRPr="00A1115A">
        <w:t>;</w:t>
      </w:r>
    </w:p>
    <w:p w14:paraId="531E2140" w14:textId="2C8A5578" w:rsidR="000A16A2" w:rsidRPr="00B87996" w:rsidRDefault="000A16A2" w:rsidP="000A16A2">
      <w:pPr>
        <w:pStyle w:val="B1"/>
      </w:pPr>
      <w:r w:rsidRPr="00A1115A">
        <w:t>-</w:t>
      </w:r>
      <w:r w:rsidRPr="00A1115A">
        <w:tab/>
        <w:t xml:space="preserve">else shall </w:t>
      </w:r>
      <w:proofErr w:type="spellStart"/>
      <w:r w:rsidRPr="00A1115A">
        <w:t>apply</w:t>
      </w:r>
      <w:ins w:id="117" w:author="vivo" w:date="2024-04-06T20:15:00Z">
        <w:r w:rsidR="009C1DE1">
          <w:t>maximum</w:t>
        </w:r>
        <w:proofErr w:type="spellEnd"/>
        <w:r w:rsidR="009C1DE1">
          <w:t xml:space="preserve"> output power of</w:t>
        </w:r>
      </w:ins>
      <w:del w:id="118" w:author="vivo" w:date="2024-04-06T20:15:00Z">
        <w:r w:rsidRPr="00A1115A" w:rsidDel="009C1DE1">
          <w:delText xml:space="preserve"> all requirements for</w:delText>
        </w:r>
      </w:del>
      <w:r w:rsidRPr="00A1115A">
        <w:t xml:space="preserve"> the supported power class and set the configured transmitted power as specified in clause </w:t>
      </w:r>
      <w:r>
        <w:t>6.2A.4.1.1</w:t>
      </w:r>
      <w:r w:rsidRPr="00A1115A">
        <w:t>.</w:t>
      </w:r>
    </w:p>
    <w:p w14:paraId="45EE835E" w14:textId="77777777" w:rsidR="000A16A2" w:rsidRPr="00A1115A" w:rsidRDefault="000A16A2" w:rsidP="000A16A2"/>
    <w:p w14:paraId="6A32954C" w14:textId="77777777" w:rsidR="000A16A2" w:rsidRPr="00A1115A" w:rsidRDefault="000A16A2" w:rsidP="000A16A2">
      <w:pPr>
        <w:pStyle w:val="4"/>
      </w:pPr>
      <w:bookmarkStart w:id="119" w:name="_Toc61367345"/>
      <w:bookmarkStart w:id="120" w:name="_Toc61372728"/>
      <w:bookmarkStart w:id="121" w:name="_Toc68230669"/>
      <w:bookmarkStart w:id="122" w:name="_Toc69084082"/>
      <w:bookmarkStart w:id="123" w:name="_Toc75467091"/>
      <w:bookmarkStart w:id="124" w:name="_Toc76509113"/>
      <w:bookmarkStart w:id="125" w:name="_Toc76718103"/>
      <w:bookmarkStart w:id="126" w:name="_Toc83580413"/>
      <w:bookmarkStart w:id="127" w:name="_Toc84404922"/>
      <w:bookmarkStart w:id="128" w:name="_Toc84413531"/>
      <w:r w:rsidRPr="00A1115A">
        <w:t>6.2A.1.2</w:t>
      </w:r>
      <w:r w:rsidRPr="00A1115A">
        <w:tab/>
      </w:r>
      <w:bookmarkStart w:id="129" w:name="_Toc21344259"/>
      <w:bookmarkStart w:id="130" w:name="_Toc29801745"/>
      <w:bookmarkStart w:id="131" w:name="_Toc29802169"/>
      <w:bookmarkStart w:id="132" w:name="_Toc29802794"/>
      <w:bookmarkStart w:id="133" w:name="_Toc36107536"/>
      <w:bookmarkStart w:id="134" w:name="_Toc37251302"/>
      <w:bookmarkStart w:id="135" w:name="_Toc45888105"/>
      <w:bookmarkStart w:id="136" w:name="_Toc45888704"/>
      <w:bookmarkEnd w:id="104"/>
      <w:bookmarkEnd w:id="105"/>
      <w:bookmarkEnd w:id="106"/>
      <w:bookmarkEnd w:id="107"/>
      <w:bookmarkEnd w:id="108"/>
      <w:bookmarkEnd w:id="109"/>
      <w:bookmarkEnd w:id="110"/>
      <w:bookmarkEnd w:id="111"/>
      <w:r w:rsidRPr="00A1115A">
        <w:t>UE maximum output power for Intra-band non-contiguous CA</w:t>
      </w:r>
      <w:bookmarkEnd w:id="119"/>
      <w:bookmarkEnd w:id="120"/>
      <w:bookmarkEnd w:id="121"/>
      <w:bookmarkEnd w:id="122"/>
      <w:bookmarkEnd w:id="123"/>
      <w:bookmarkEnd w:id="124"/>
      <w:bookmarkEnd w:id="125"/>
      <w:bookmarkEnd w:id="126"/>
      <w:bookmarkEnd w:id="127"/>
      <w:bookmarkEnd w:id="128"/>
    </w:p>
    <w:p w14:paraId="319670E2" w14:textId="77777777" w:rsidR="000A16A2" w:rsidRDefault="000A16A2" w:rsidP="000A16A2">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36816FED" w14:textId="77777777" w:rsidR="00CD62B5" w:rsidRDefault="00CD62B5" w:rsidP="00CD62B5">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6A4813A0" w14:textId="77777777" w:rsidR="000A16A2" w:rsidRPr="00A1115A" w:rsidRDefault="000A16A2" w:rsidP="000A16A2">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6A25C42E" w14:textId="77777777" w:rsidR="000A16A2" w:rsidRPr="00A1115A" w:rsidRDefault="000A16A2" w:rsidP="000A16A2">
      <w:pPr>
        <w:pStyle w:val="B1"/>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45E3F77F" w14:textId="77777777" w:rsidR="000A16A2" w:rsidRDefault="000A16A2" w:rsidP="000A16A2">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59A945C" w14:textId="4C360304" w:rsidR="000A16A2" w:rsidDel="00850C50" w:rsidRDefault="000A16A2" w:rsidP="000A16A2">
      <w:pPr>
        <w:pStyle w:val="B1"/>
        <w:rPr>
          <w:del w:id="137" w:author="vivo" w:date="2024-05-12T21:32:00Z" w16du:dateUtc="2024-05-12T13:32:00Z"/>
        </w:rPr>
      </w:pPr>
      <w:del w:id="138" w:author="vivo" w:date="2024-05-12T21:32:00Z" w16du:dateUtc="2024-05-12T13:32:00Z">
        <w:r w:rsidRPr="00A1115A" w:rsidDel="00850C50">
          <w:delText>-</w:delText>
        </w:r>
        <w:r w:rsidRPr="00A1115A" w:rsidDel="00850C50">
          <w:tab/>
          <w:delText>if</w:delText>
        </w:r>
        <w:r w:rsidRPr="00A1115A" w:rsidDel="00850C50">
          <w:rPr>
            <w:lang w:eastAsia="zh-CN"/>
          </w:rPr>
          <w:delText xml:space="preserve"> </w:delText>
        </w:r>
        <w:r w:rsidDel="00850C50">
          <w:rPr>
            <w:rFonts w:cs="Vrinda"/>
            <w:lang w:bidi="bn-IN"/>
          </w:rPr>
          <w:delText>1</w:delText>
        </w:r>
        <w:r w:rsidRPr="00A1115A" w:rsidDel="00850C50">
          <w:rPr>
            <w:rFonts w:cs="Vrinda"/>
            <w:lang w:bidi="bn-IN"/>
          </w:rPr>
          <w:delText>0 log</w:delText>
        </w:r>
        <w:r w:rsidRPr="00A1115A" w:rsidDel="00850C50">
          <w:rPr>
            <w:rFonts w:cs="Vrinda"/>
            <w:vertAlign w:val="subscript"/>
            <w:lang w:bidi="bn-IN"/>
          </w:rPr>
          <w:delText>10</w:delText>
        </w:r>
        <w:r w:rsidRPr="00A1115A" w:rsidDel="00850C50">
          <w:rPr>
            <w:rFonts w:cs="Vrinda"/>
            <w:lang w:bidi="bn-IN"/>
          </w:rPr>
          <w:delText xml:space="preserve"> </w:delText>
        </w:r>
        <w:r w:rsidRPr="00A1115A" w:rsidDel="00850C50">
          <w:delText xml:space="preserve">∑ </w:delText>
        </w:r>
        <w:r w:rsidRPr="00A1115A" w:rsidDel="00850C50">
          <w:rPr>
            <w:rFonts w:cs="Vrinda"/>
            <w:lang w:bidi="bn-IN"/>
          </w:rPr>
          <w:delText>p</w:delText>
        </w:r>
        <w:r w:rsidRPr="00A1115A" w:rsidDel="00850C50">
          <w:rPr>
            <w:rFonts w:cs="Vrinda"/>
            <w:vertAlign w:val="subscript"/>
            <w:lang w:bidi="bn-IN"/>
          </w:rPr>
          <w:delText>EMAX,c</w:delText>
        </w:r>
        <w:r w:rsidRPr="00A1115A" w:rsidDel="00850C50">
          <w:rPr>
            <w:lang w:eastAsia="zh-CN"/>
          </w:rPr>
          <w:delText xml:space="preserve"> </w:delText>
        </w:r>
        <w:r w:rsidDel="00850C50">
          <w:rPr>
            <w:lang w:eastAsia="zh-CN"/>
          </w:rPr>
          <w:delText xml:space="preserve">or </w:delText>
        </w:r>
        <w:r w:rsidRPr="00A1115A" w:rsidDel="00850C50">
          <w:rPr>
            <w:lang w:bidi="bn-IN"/>
          </w:rPr>
          <w:delText>P</w:delText>
        </w:r>
        <w:r w:rsidRPr="00A1115A" w:rsidDel="00850C50">
          <w:rPr>
            <w:vertAlign w:val="subscript"/>
            <w:lang w:bidi="bn-IN"/>
          </w:rPr>
          <w:delText>EMAX,CA</w:delText>
        </w:r>
        <w:r w:rsidDel="00850C50">
          <w:delText xml:space="preserve"> </w:delText>
        </w:r>
        <w:r w:rsidDel="00850C50">
          <w:rPr>
            <w:lang w:eastAsia="zh-CN"/>
          </w:rPr>
          <w:delText xml:space="preserve">which </w:delText>
        </w:r>
        <w:r w:rsidDel="00850C50">
          <w:delText>defined in clause 6.2A.4.1.2 is 23dBm</w:delText>
        </w:r>
        <w:r w:rsidRPr="00A1115A" w:rsidDel="00850C50">
          <w:rPr>
            <w:lang w:eastAsia="zh-CN"/>
          </w:rPr>
          <w:delText xml:space="preserve"> or lower</w:delText>
        </w:r>
        <w:r w:rsidRPr="00A1115A" w:rsidDel="00850C50">
          <w:delText>;</w:delText>
        </w:r>
      </w:del>
    </w:p>
    <w:p w14:paraId="263A635E" w14:textId="02486EDE" w:rsidR="000A16A2" w:rsidRPr="00A1115A" w:rsidRDefault="000A16A2" w:rsidP="000A16A2">
      <w:pPr>
        <w:pStyle w:val="B1"/>
        <w:ind w:leftChars="342" w:left="968"/>
      </w:pPr>
      <w:r w:rsidRPr="00A1115A">
        <w:t>-</w:t>
      </w:r>
      <w:r w:rsidRPr="00A1115A">
        <w:tab/>
        <w:t xml:space="preserve">shall apply </w:t>
      </w:r>
      <w:ins w:id="139" w:author="vivo" w:date="2024-04-06T20:15:00Z">
        <w:r w:rsidR="009C1DE1">
          <w:t>maximum output power of</w:t>
        </w:r>
      </w:ins>
      <w:del w:id="140" w:author="vivo" w:date="2024-04-06T20:15:00Z">
        <w:r w:rsidRPr="00A1115A" w:rsidDel="009C1DE1">
          <w:delText>all requirements for</w:delText>
        </w:r>
      </w:del>
      <w:r w:rsidRPr="00A1115A">
        <w:t xml:space="preserve"> the default power class to the supported power class and set the configured transmitted power as specified in clause 6.2</w:t>
      </w:r>
      <w:r>
        <w:t>A</w:t>
      </w:r>
      <w:r w:rsidRPr="00A1115A">
        <w:t>.4</w:t>
      </w:r>
      <w:r>
        <w:t>.1.2</w:t>
      </w:r>
      <w:r w:rsidRPr="00A1115A">
        <w:t>;</w:t>
      </w:r>
    </w:p>
    <w:p w14:paraId="2902CDBD" w14:textId="19559D26" w:rsidR="000A16A2" w:rsidRPr="00B87996" w:rsidRDefault="000A16A2" w:rsidP="000A16A2">
      <w:pPr>
        <w:pStyle w:val="B1"/>
      </w:pPr>
      <w:r w:rsidRPr="00A1115A">
        <w:t>-</w:t>
      </w:r>
      <w:r w:rsidRPr="00A1115A">
        <w:tab/>
        <w:t xml:space="preserve">else shall apply </w:t>
      </w:r>
      <w:ins w:id="141" w:author="vivo" w:date="2024-04-06T20:15:00Z">
        <w:r w:rsidR="009C1DE1">
          <w:t>maximum output power of</w:t>
        </w:r>
      </w:ins>
      <w:del w:id="142" w:author="vivo" w:date="2024-04-06T20:15:00Z">
        <w:r w:rsidRPr="00A1115A" w:rsidDel="009C1DE1">
          <w:delText>all requirements for</w:delText>
        </w:r>
      </w:del>
      <w:r w:rsidRPr="00A1115A">
        <w:t xml:space="preserve"> the supported power class and set the configured transmitted power as specified in clause 6.2</w:t>
      </w:r>
      <w:r>
        <w:t>A</w:t>
      </w:r>
      <w:r w:rsidRPr="00A1115A">
        <w:t>.4</w:t>
      </w:r>
      <w:r>
        <w:t>.1.2</w:t>
      </w:r>
      <w:r w:rsidRPr="00A1115A">
        <w:t>.</w:t>
      </w:r>
    </w:p>
    <w:p w14:paraId="6B9B952A" w14:textId="77777777" w:rsidR="000A16A2" w:rsidRPr="00A1115A" w:rsidRDefault="000A16A2" w:rsidP="000A16A2"/>
    <w:p w14:paraId="4AB64D5D" w14:textId="77777777" w:rsidR="000A16A2" w:rsidRPr="00A1115A" w:rsidRDefault="000A16A2" w:rsidP="000A16A2">
      <w:pPr>
        <w:pStyle w:val="4"/>
      </w:pPr>
      <w:bookmarkStart w:id="143" w:name="_Toc61367346"/>
      <w:bookmarkStart w:id="144" w:name="_Toc61372729"/>
      <w:bookmarkStart w:id="145" w:name="_Toc68230670"/>
      <w:bookmarkStart w:id="146" w:name="_Toc69084083"/>
      <w:bookmarkStart w:id="147" w:name="_Toc75467092"/>
      <w:bookmarkStart w:id="148" w:name="_Toc76509114"/>
      <w:bookmarkStart w:id="149" w:name="_Toc76718104"/>
      <w:bookmarkStart w:id="150" w:name="_Toc83580414"/>
      <w:bookmarkStart w:id="151" w:name="_Toc84404923"/>
      <w:bookmarkStart w:id="152" w:name="_Toc84413532"/>
      <w:r w:rsidRPr="00A1115A">
        <w:lastRenderedPageBreak/>
        <w:t>6.2A.1.3</w:t>
      </w:r>
      <w:r w:rsidRPr="00A1115A">
        <w:tab/>
        <w:t>UE maximum output power for Inter-band CA</w:t>
      </w:r>
      <w:bookmarkEnd w:id="129"/>
      <w:bookmarkEnd w:id="130"/>
      <w:bookmarkEnd w:id="131"/>
      <w:bookmarkEnd w:id="132"/>
      <w:bookmarkEnd w:id="133"/>
      <w:bookmarkEnd w:id="134"/>
      <w:bookmarkEnd w:id="135"/>
      <w:bookmarkEnd w:id="136"/>
      <w:bookmarkEnd w:id="143"/>
      <w:bookmarkEnd w:id="144"/>
      <w:bookmarkEnd w:id="145"/>
      <w:bookmarkEnd w:id="146"/>
      <w:bookmarkEnd w:id="147"/>
      <w:bookmarkEnd w:id="148"/>
      <w:bookmarkEnd w:id="149"/>
      <w:bookmarkEnd w:id="150"/>
      <w:bookmarkEnd w:id="151"/>
      <w:bookmarkEnd w:id="152"/>
    </w:p>
    <w:p w14:paraId="4EC2D235" w14:textId="77777777" w:rsidR="000A16A2" w:rsidRDefault="000A16A2" w:rsidP="000A16A2">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8F62A00" w14:textId="08F40A4E" w:rsidR="000A16A2" w:rsidRDefault="000A16A2" w:rsidP="000A16A2">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048CE70B" w14:textId="77777777" w:rsidR="000A16A2" w:rsidRDefault="000A16A2" w:rsidP="000A16A2">
      <w:r>
        <w:t>If a UE supports a different power class than the default UE power class for the band</w:t>
      </w:r>
      <w:r w:rsidRPr="00F96C6E">
        <w:rPr>
          <w:rFonts w:hint="eastAsia"/>
          <w:lang w:eastAsia="zh-CN"/>
        </w:rPr>
        <w:t xml:space="preserve"> combination</w:t>
      </w:r>
      <w:r>
        <w:rPr>
          <w:rFonts w:hint="eastAsia"/>
          <w:lang w:eastAsia="zh-CN"/>
        </w:rPr>
        <w:t xml:space="preserve"> listed in </w:t>
      </w:r>
      <w:r w:rsidRPr="00A1115A">
        <w:t>Table 6.2A.1.3-1</w:t>
      </w:r>
      <w:r>
        <w:t xml:space="preserve"> and the supported power class enables the higher maximum output power than that of the default power class:</w:t>
      </w:r>
    </w:p>
    <w:p w14:paraId="2C8855C8" w14:textId="77777777" w:rsidR="000A16A2" w:rsidRDefault="000A16A2" w:rsidP="000A16A2">
      <w:pPr>
        <w:pStyle w:val="B1"/>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054FA9C2" w14:textId="75E5551B" w:rsidR="000A16A2" w:rsidRPr="001A3396" w:rsidDel="00850C50" w:rsidRDefault="000A16A2" w:rsidP="000A16A2">
      <w:pPr>
        <w:ind w:left="568" w:hanging="284"/>
        <w:rPr>
          <w:del w:id="153" w:author="vivo" w:date="2024-05-12T21:32:00Z" w16du:dateUtc="2024-05-12T13:32:00Z"/>
          <w:lang w:bidi="bn-IN"/>
        </w:rPr>
      </w:pPr>
      <w:del w:id="154" w:author="vivo" w:date="2024-05-12T21:32:00Z" w16du:dateUtc="2024-05-12T13:32:00Z">
        <w:r w:rsidRPr="0088507E" w:rsidDel="00850C50">
          <w:rPr>
            <w:rFonts w:eastAsia="等线"/>
          </w:rPr>
          <w:delText>–</w:delText>
        </w:r>
        <w:r w:rsidRPr="0088507E" w:rsidDel="00850C50">
          <w:rPr>
            <w:rFonts w:eastAsia="等线"/>
          </w:rPr>
          <w:tab/>
        </w:r>
        <w:r w:rsidDel="00850C50">
          <w:delText xml:space="preserve"> </w:delText>
        </w:r>
        <w:r w:rsidRPr="00A1115A" w:rsidDel="00850C50">
          <w:delText>if</w:delText>
        </w:r>
        <w:r w:rsidRPr="00A1115A" w:rsidDel="00850C50">
          <w:rPr>
            <w:lang w:eastAsia="zh-CN"/>
          </w:rPr>
          <w:delText xml:space="preserve"> </w:delText>
        </w:r>
        <w:r w:rsidDel="00850C50">
          <w:rPr>
            <w:rFonts w:cs="Vrinda"/>
            <w:lang w:bidi="bn-IN"/>
          </w:rPr>
          <w:delText>1</w:delText>
        </w:r>
        <w:r w:rsidRPr="00A1115A" w:rsidDel="00850C50">
          <w:rPr>
            <w:rFonts w:cs="Vrinda"/>
            <w:lang w:bidi="bn-IN"/>
          </w:rPr>
          <w:delText>0 log</w:delText>
        </w:r>
        <w:r w:rsidRPr="00A1115A" w:rsidDel="00850C50">
          <w:rPr>
            <w:rFonts w:cs="Vrinda"/>
            <w:vertAlign w:val="subscript"/>
            <w:lang w:bidi="bn-IN"/>
          </w:rPr>
          <w:delText>10</w:delText>
        </w:r>
        <w:r w:rsidRPr="00A1115A" w:rsidDel="00850C50">
          <w:rPr>
            <w:rFonts w:cs="Vrinda"/>
            <w:lang w:bidi="bn-IN"/>
          </w:rPr>
          <w:delText xml:space="preserve"> </w:delText>
        </w:r>
        <w:r w:rsidRPr="00A1115A" w:rsidDel="00850C50">
          <w:delText xml:space="preserve">∑ </w:delText>
        </w:r>
        <w:r w:rsidRPr="00A1115A" w:rsidDel="00850C50">
          <w:rPr>
            <w:rFonts w:cs="Vrinda"/>
            <w:lang w:bidi="bn-IN"/>
          </w:rPr>
          <w:delText>p</w:delText>
        </w:r>
        <w:r w:rsidRPr="00A1115A" w:rsidDel="00850C50">
          <w:rPr>
            <w:rFonts w:cs="Vrinda"/>
            <w:vertAlign w:val="subscript"/>
            <w:lang w:bidi="bn-IN"/>
          </w:rPr>
          <w:delText>EMAX,c</w:delText>
        </w:r>
        <w:r w:rsidRPr="00A1115A" w:rsidDel="00850C50">
          <w:rPr>
            <w:lang w:eastAsia="zh-CN"/>
          </w:rPr>
          <w:delText xml:space="preserve"> </w:delText>
        </w:r>
        <w:r w:rsidDel="00850C50">
          <w:rPr>
            <w:lang w:eastAsia="zh-CN"/>
          </w:rPr>
          <w:delText xml:space="preserve">or </w:delText>
        </w:r>
        <w:r w:rsidRPr="00A1115A" w:rsidDel="00850C50">
          <w:rPr>
            <w:lang w:bidi="bn-IN"/>
          </w:rPr>
          <w:delText>P</w:delText>
        </w:r>
        <w:r w:rsidRPr="00A1115A" w:rsidDel="00850C50">
          <w:rPr>
            <w:vertAlign w:val="subscript"/>
            <w:lang w:bidi="bn-IN"/>
          </w:rPr>
          <w:delText>EMAX,CA</w:delText>
        </w:r>
        <w:r w:rsidDel="00850C50">
          <w:rPr>
            <w:lang w:eastAsia="zh-CN"/>
          </w:rPr>
          <w:delText xml:space="preserve"> which </w:delText>
        </w:r>
        <w:r w:rsidDel="00850C50">
          <w:delText xml:space="preserve">defined in clause 6.2A.4.1.3 </w:delText>
        </w:r>
        <w:r w:rsidDel="00850C50">
          <w:rPr>
            <w:lang w:eastAsia="zh-CN"/>
          </w:rPr>
          <w:delText>is 23dBm</w:delText>
        </w:r>
        <w:r w:rsidRPr="00A1115A" w:rsidDel="00850C50">
          <w:rPr>
            <w:lang w:eastAsia="zh-CN"/>
          </w:rPr>
          <w:delText xml:space="preserve"> or lower</w:delText>
        </w:r>
        <w:r w:rsidRPr="00A1115A" w:rsidDel="00850C50">
          <w:delText>;</w:delText>
        </w:r>
      </w:del>
    </w:p>
    <w:p w14:paraId="5C30319F" w14:textId="5DB754FD" w:rsidR="000A16A2" w:rsidRDefault="000A16A2" w:rsidP="000A16A2">
      <w:pPr>
        <w:pStyle w:val="B2"/>
        <w:ind w:leftChars="300" w:left="1000" w:hangingChars="200" w:hanging="400"/>
        <w:rPr>
          <w:lang w:eastAsia="zh-CN"/>
        </w:rPr>
      </w:pPr>
      <w:r w:rsidRPr="0088507E">
        <w:rPr>
          <w:rFonts w:eastAsia="等线"/>
        </w:rPr>
        <w:t>–</w:t>
      </w:r>
      <w:r w:rsidRPr="0088507E">
        <w:rPr>
          <w:rFonts w:eastAsia="等线"/>
        </w:rPr>
        <w:tab/>
        <w:t xml:space="preserve">shall apply </w:t>
      </w:r>
      <w:ins w:id="155" w:author="vivo" w:date="2024-04-06T20:15:00Z">
        <w:r w:rsidR="009C1DE1">
          <w:t>maximum output power of</w:t>
        </w:r>
      </w:ins>
      <w:del w:id="156" w:author="vivo" w:date="2024-04-06T20:15:00Z">
        <w:r w:rsidRPr="0088507E" w:rsidDel="009C1DE1">
          <w:rPr>
            <w:rFonts w:eastAsia="等线"/>
          </w:rPr>
          <w:delText>all requirements for</w:delText>
        </w:r>
      </w:del>
      <w:r w:rsidRPr="0088507E">
        <w:rPr>
          <w:rFonts w:eastAsia="等线"/>
        </w:rPr>
        <w:t xml:space="preserve"> the default power class to the supported power class and set the configured transmitted power as specified in clause 6.2</w:t>
      </w:r>
      <w:r w:rsidRPr="0088507E">
        <w:rPr>
          <w:rFonts w:eastAsia="等线" w:hint="eastAsia"/>
          <w:lang w:eastAsia="zh-CN"/>
        </w:rPr>
        <w:t>A</w:t>
      </w:r>
      <w:r w:rsidRPr="0088507E">
        <w:rPr>
          <w:rFonts w:eastAsia="等线"/>
        </w:rPr>
        <w:t>.4</w:t>
      </w:r>
      <w:r>
        <w:rPr>
          <w:rFonts w:eastAsia="等线"/>
        </w:rPr>
        <w:t>.1.3</w:t>
      </w:r>
      <w:r w:rsidRPr="0088507E">
        <w:rPr>
          <w:rFonts w:eastAsia="等线"/>
        </w:rPr>
        <w:t>;</w:t>
      </w:r>
    </w:p>
    <w:p w14:paraId="3FEC78CE" w14:textId="77777777" w:rsidR="000A16A2" w:rsidRDefault="000A16A2" w:rsidP="000A16A2">
      <w:pPr>
        <w:pStyle w:val="B1"/>
        <w:rPr>
          <w:lang w:eastAsia="zh-CN"/>
        </w:rPr>
      </w:pPr>
      <w:r w:rsidRPr="00E062F1">
        <w:t>–</w:t>
      </w:r>
      <w:r w:rsidRPr="00E062F1">
        <w:tab/>
      </w:r>
      <w:r>
        <w:rPr>
          <w:rFonts w:hint="eastAsia"/>
          <w:lang w:eastAsia="zh-CN"/>
        </w:rPr>
        <w:t>else;</w:t>
      </w:r>
    </w:p>
    <w:p w14:paraId="6DE33AB8" w14:textId="13D35F22" w:rsidR="000A16A2" w:rsidRPr="00F96C6E" w:rsidRDefault="000A16A2" w:rsidP="000A16A2">
      <w:pPr>
        <w:pStyle w:val="B2"/>
        <w:ind w:leftChars="300" w:left="1000" w:hangingChars="200" w:hanging="400"/>
        <w:rPr>
          <w:lang w:eastAsia="zh-CN"/>
        </w:rPr>
      </w:pPr>
      <w:r w:rsidRPr="00E062F1">
        <w:t>–</w:t>
      </w:r>
      <w:r w:rsidRPr="00E062F1">
        <w:tab/>
      </w:r>
      <w:r>
        <w:t xml:space="preserve">shall apply </w:t>
      </w:r>
      <w:ins w:id="157" w:author="vivo" w:date="2024-04-06T20:15:00Z">
        <w:r w:rsidR="009C1DE1">
          <w:t>maximum output power of</w:t>
        </w:r>
      </w:ins>
      <w:del w:id="158" w:author="vivo" w:date="2024-04-06T20:15:00Z">
        <w:r w:rsidDel="009C1DE1">
          <w:delText>all requirements for</w:delText>
        </w:r>
      </w:del>
      <w:r>
        <w:t xml:space="preserve"> the supported power class and set the configured transmitted power as </w:t>
      </w:r>
      <w:r w:rsidRPr="0088507E">
        <w:rPr>
          <w:rFonts w:eastAsia="等线"/>
        </w:rPr>
        <w:t>specified in clause 6.2</w:t>
      </w:r>
      <w:r w:rsidRPr="0088507E">
        <w:rPr>
          <w:rFonts w:hint="eastAsia"/>
          <w:lang w:eastAsia="zh-CN"/>
        </w:rPr>
        <w:t>A</w:t>
      </w:r>
      <w:r w:rsidRPr="0088507E">
        <w:rPr>
          <w:rFonts w:eastAsia="等线"/>
        </w:rPr>
        <w:t>.4</w:t>
      </w:r>
      <w:r>
        <w:rPr>
          <w:rFonts w:eastAsia="等线"/>
        </w:rPr>
        <w:t>.1.3</w:t>
      </w:r>
      <w:r w:rsidRPr="0088507E">
        <w:rPr>
          <w:rFonts w:eastAsia="等线" w:hint="eastAsia"/>
          <w:lang w:eastAsia="zh-CN"/>
        </w:rPr>
        <w:t xml:space="preserve"> (r</w:t>
      </w:r>
      <w:r w:rsidRPr="0088507E">
        <w:rPr>
          <w:rFonts w:eastAsia="等线"/>
        </w:rPr>
        <w:t>egardless of the average percentage of uplink symbols</w:t>
      </w:r>
      <w:r w:rsidRPr="0088507E">
        <w:rPr>
          <w:rFonts w:eastAsia="等线" w:hint="eastAsia"/>
          <w:lang w:eastAsia="zh-CN"/>
        </w:rPr>
        <w:t xml:space="preserve"> if </w:t>
      </w:r>
      <w:r w:rsidRPr="0088507E">
        <w:rPr>
          <w:rFonts w:eastAsia="等线"/>
        </w:rPr>
        <w:t xml:space="preserve">the field of UE capability </w:t>
      </w:r>
      <w:r w:rsidRPr="0088507E">
        <w:rPr>
          <w:rFonts w:eastAsia="等线"/>
          <w:i/>
        </w:rPr>
        <w:t>maxUplinkDutyCycle-</w:t>
      </w:r>
      <w:r w:rsidRPr="0088507E">
        <w:rPr>
          <w:rFonts w:eastAsia="等线" w:hint="eastAsia"/>
          <w:i/>
          <w:lang w:eastAsia="zh-CN"/>
        </w:rPr>
        <w:t>interBand</w:t>
      </w:r>
      <w:r w:rsidRPr="0088507E">
        <w:rPr>
          <w:rFonts w:eastAsia="等线"/>
          <w:i/>
        </w:rPr>
        <w:t>CA-PC2</w:t>
      </w:r>
      <w:r w:rsidRPr="0088507E">
        <w:rPr>
          <w:rFonts w:eastAsia="等线"/>
        </w:rPr>
        <w:t xml:space="preserve"> is absent</w:t>
      </w:r>
      <w:r w:rsidRPr="0088507E">
        <w:rPr>
          <w:rFonts w:eastAsia="等线" w:hint="eastAsia"/>
          <w:lang w:eastAsia="zh-CN"/>
        </w:rPr>
        <w:t>)</w:t>
      </w:r>
      <w:r w:rsidRPr="0088507E">
        <w:rPr>
          <w:rFonts w:eastAsia="等线"/>
        </w:rPr>
        <w:t>.</w:t>
      </w:r>
    </w:p>
    <w:p w14:paraId="4150946A" w14:textId="77777777" w:rsidR="000A16A2" w:rsidRDefault="000A16A2" w:rsidP="000A16A2">
      <w:pPr>
        <w:rPr>
          <w:lang w:eastAsia="zh-CN"/>
        </w:rPr>
      </w:pPr>
      <w:r>
        <w:rPr>
          <w:lang w:eastAsia="zh-CN"/>
        </w:rPr>
        <w:t>T</w:t>
      </w:r>
      <w:r>
        <w:rPr>
          <w:rFonts w:hint="eastAsia"/>
          <w:lang w:eastAsia="zh-CN"/>
        </w:rPr>
        <w:t xml:space="preserve">he </w:t>
      </w:r>
      <w:r w:rsidRPr="00A57FB1">
        <w:rPr>
          <w:lang w:eastAsia="zh-CN"/>
        </w:rPr>
        <w:t>average percentage of uplink symbols</w:t>
      </w:r>
      <w:r>
        <w:rPr>
          <w:rFonts w:hint="eastAsia"/>
          <w:lang w:eastAsia="zh-CN"/>
        </w:rPr>
        <w:t xml:space="preserve"> is defined as </w:t>
      </w:r>
      <w:r w:rsidRPr="00195447">
        <w:rPr>
          <w:sz w:val="21"/>
          <w:szCs w:val="21"/>
          <w:lang w:eastAsia="zh-CN"/>
        </w:rPr>
        <w:t>50%</w:t>
      </w:r>
      <w:r w:rsidRPr="00195447">
        <w:rPr>
          <w:iCs/>
          <w:sz w:val="21"/>
          <w:szCs w:val="21"/>
          <w:lang w:eastAsia="zh-CN"/>
        </w:rPr>
        <w:t xml:space="preserve"> </w:t>
      </w:r>
      <w:r>
        <w:rPr>
          <w:iCs/>
          <w:sz w:val="21"/>
          <w:szCs w:val="21"/>
          <w:lang w:eastAsia="zh-CN"/>
        </w:rPr>
        <w:sym w:font="Symbol" w:char="F0B4"/>
      </w:r>
      <w:r w:rsidRPr="00195447">
        <w:rPr>
          <w:iCs/>
          <w:sz w:val="21"/>
          <w:szCs w:val="21"/>
          <w:lang w:eastAsia="zh-CN"/>
        </w:rPr>
        <w:t xml:space="preserve"> (</w:t>
      </w:r>
      <w:r w:rsidRPr="00195447">
        <w:rPr>
          <w:sz w:val="21"/>
          <w:szCs w:val="21"/>
          <w:lang w:eastAsia="zh-CN"/>
        </w:rPr>
        <w:t xml:space="preserve"> </w:t>
      </w:r>
      <w:proofErr w:type="spellStart"/>
      <w:r w:rsidRPr="00195447">
        <w:rPr>
          <w:sz w:val="21"/>
          <w:szCs w:val="21"/>
          <w:lang w:eastAsia="zh-CN"/>
        </w:rPr>
        <w:t>Duty</w:t>
      </w:r>
      <w:r w:rsidRPr="00195447">
        <w:rPr>
          <w:sz w:val="21"/>
          <w:szCs w:val="21"/>
          <w:vertAlign w:val="subscript"/>
          <w:lang w:eastAsia="zh-CN"/>
        </w:rPr>
        <w:t>NR</w:t>
      </w:r>
      <w:proofErr w:type="spellEnd"/>
      <w:r w:rsidRPr="00195447">
        <w:rPr>
          <w:sz w:val="21"/>
          <w:szCs w:val="21"/>
          <w:vertAlign w:val="subscript"/>
          <w:lang w:eastAsia="zh-CN"/>
        </w:rPr>
        <w:t>, x</w:t>
      </w:r>
      <w:r w:rsidRPr="00195447">
        <w:rPr>
          <w:sz w:val="21"/>
          <w:szCs w:val="21"/>
          <w:lang w:eastAsia="zh-CN"/>
        </w:rPr>
        <w:t xml:space="preserve"> /</w:t>
      </w:r>
      <w:proofErr w:type="spellStart"/>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NR,x</w:t>
      </w:r>
      <w:proofErr w:type="spellEnd"/>
      <w:r w:rsidRPr="00195447">
        <w:rPr>
          <w:sz w:val="21"/>
          <w:szCs w:val="21"/>
          <w:lang w:eastAsia="zh-CN"/>
        </w:rPr>
        <w:t xml:space="preserve"> + </w:t>
      </w:r>
      <w:proofErr w:type="spellStart"/>
      <w:r w:rsidRPr="00195447">
        <w:rPr>
          <w:sz w:val="21"/>
          <w:szCs w:val="21"/>
          <w:lang w:eastAsia="zh-CN"/>
        </w:rPr>
        <w:t>Duty</w:t>
      </w:r>
      <w:r w:rsidRPr="00195447">
        <w:rPr>
          <w:sz w:val="21"/>
          <w:szCs w:val="21"/>
          <w:vertAlign w:val="subscript"/>
          <w:lang w:eastAsia="zh-CN"/>
        </w:rPr>
        <w:t>NR</w:t>
      </w:r>
      <w:proofErr w:type="spellEnd"/>
      <w:r w:rsidRPr="00195447">
        <w:rPr>
          <w:sz w:val="21"/>
          <w:szCs w:val="21"/>
          <w:vertAlign w:val="subscript"/>
          <w:lang w:eastAsia="zh-CN"/>
        </w:rPr>
        <w:t>, y</w:t>
      </w:r>
      <w:r w:rsidRPr="00195447">
        <w:rPr>
          <w:sz w:val="21"/>
          <w:szCs w:val="21"/>
          <w:lang w:eastAsia="zh-CN"/>
        </w:rPr>
        <w:t xml:space="preserve"> /</w:t>
      </w:r>
      <w:proofErr w:type="spellStart"/>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NR,y</w:t>
      </w:r>
      <w:proofErr w:type="spellEnd"/>
      <w:r w:rsidRPr="00195447">
        <w:rPr>
          <w:sz w:val="21"/>
          <w:szCs w:val="21"/>
          <w:vertAlign w:val="subscript"/>
          <w:lang w:eastAsia="zh-CN"/>
        </w:rPr>
        <w:t>,</w:t>
      </w:r>
      <w:r w:rsidRPr="00195447">
        <w:rPr>
          <w:sz w:val="21"/>
          <w:szCs w:val="21"/>
          <w:lang w:eastAsia="zh-CN"/>
        </w:rPr>
        <w:t xml:space="preserve"> )</w:t>
      </w:r>
      <w:r>
        <w:rPr>
          <w:rFonts w:hint="eastAsia"/>
          <w:sz w:val="21"/>
          <w:szCs w:val="21"/>
          <w:lang w:eastAsia="zh-CN"/>
        </w:rPr>
        <w:t xml:space="preserve">. </w:t>
      </w:r>
      <w:proofErr w:type="spellStart"/>
      <w:r w:rsidRPr="00FE1585">
        <w:rPr>
          <w:lang w:eastAsia="zh-CN"/>
        </w:rPr>
        <w:t>Duty</w:t>
      </w:r>
      <w:r>
        <w:rPr>
          <w:rFonts w:hint="eastAsia"/>
          <w:vertAlign w:val="subscript"/>
          <w:lang w:eastAsia="zh-CN"/>
        </w:rPr>
        <w:t>NR</w:t>
      </w:r>
      <w:proofErr w:type="spellEnd"/>
      <w:r>
        <w:rPr>
          <w:rFonts w:hint="eastAsia"/>
          <w:vertAlign w:val="subscript"/>
          <w:lang w:eastAsia="zh-CN"/>
        </w:rPr>
        <w:t>, x</w:t>
      </w:r>
      <w:r w:rsidRPr="00FE1585">
        <w:rPr>
          <w:lang w:eastAsia="zh-CN"/>
        </w:rPr>
        <w:t xml:space="preserve">, </w:t>
      </w:r>
      <w:proofErr w:type="spellStart"/>
      <w:r w:rsidRPr="00FE1585">
        <w:rPr>
          <w:lang w:eastAsia="zh-CN"/>
        </w:rPr>
        <w:t>Duty</w:t>
      </w:r>
      <w:r w:rsidRPr="00FE1585">
        <w:rPr>
          <w:vertAlign w:val="subscript"/>
          <w:lang w:eastAsia="zh-CN"/>
        </w:rPr>
        <w:t>NR</w:t>
      </w:r>
      <w:proofErr w:type="spellEnd"/>
      <w:r>
        <w:rPr>
          <w:rFonts w:hint="eastAsia"/>
          <w:vertAlign w:val="subscript"/>
          <w:lang w:eastAsia="zh-CN"/>
        </w:rPr>
        <w:t>, y</w:t>
      </w:r>
      <w:r w:rsidRPr="00FE1585">
        <w:rPr>
          <w:lang w:eastAsia="zh-CN"/>
        </w:rPr>
        <w:t xml:space="preserve"> represent the </w:t>
      </w:r>
      <w:r>
        <w:rPr>
          <w:rFonts w:hint="eastAsia"/>
          <w:lang w:eastAsia="zh-CN"/>
        </w:rPr>
        <w:t>actual</w:t>
      </w:r>
      <w:r w:rsidRPr="00FE1585">
        <w:rPr>
          <w:lang w:eastAsia="zh-CN"/>
        </w:rPr>
        <w:t xml:space="preserve"> percentage of</w:t>
      </w:r>
      <w:r>
        <w:rPr>
          <w:rFonts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sidRPr="00FE1585">
        <w:rPr>
          <w:lang w:eastAsia="zh-CN"/>
        </w:rPr>
        <w:t xml:space="preserve">, NR </w:t>
      </w:r>
      <w:r>
        <w:rPr>
          <w:rFonts w:hint="eastAsia"/>
          <w:lang w:eastAsia="zh-CN"/>
        </w:rPr>
        <w:t xml:space="preserve">Band y </w:t>
      </w:r>
      <w:r w:rsidRPr="00FE1585">
        <w:rPr>
          <w:lang w:eastAsia="zh-CN"/>
        </w:rPr>
        <w:t>respectively</w:t>
      </w:r>
      <w:r>
        <w:rPr>
          <w:rFonts w:hint="eastAsia"/>
          <w:lang w:eastAsia="zh-CN"/>
        </w:rPr>
        <w:t xml:space="preserve">; </w:t>
      </w:r>
      <w:proofErr w:type="spellStart"/>
      <w:r>
        <w:rPr>
          <w:rFonts w:hint="eastAsia"/>
          <w:lang w:eastAsia="zh-CN"/>
        </w:rPr>
        <w:t>max</w:t>
      </w:r>
      <w:r w:rsidRPr="00195447">
        <w:rPr>
          <w:sz w:val="21"/>
          <w:szCs w:val="21"/>
          <w:lang w:eastAsia="zh-CN"/>
        </w:rPr>
        <w:t>Duty</w:t>
      </w:r>
      <w:r w:rsidRPr="00195447">
        <w:rPr>
          <w:sz w:val="21"/>
          <w:szCs w:val="21"/>
          <w:vertAlign w:val="subscript"/>
          <w:lang w:eastAsia="zh-CN"/>
        </w:rPr>
        <w:t>NR,x</w:t>
      </w:r>
      <w:proofErr w:type="spellEnd"/>
      <w:r>
        <w:rPr>
          <w:rFonts w:hint="eastAsia"/>
          <w:sz w:val="21"/>
          <w:szCs w:val="21"/>
          <w:lang w:eastAsia="zh-CN"/>
        </w:rPr>
        <w:t>,</w:t>
      </w:r>
      <w:r>
        <w:rPr>
          <w:rFonts w:hint="eastAsia"/>
          <w:sz w:val="21"/>
          <w:szCs w:val="21"/>
          <w:vertAlign w:val="subscript"/>
          <w:lang w:eastAsia="zh-CN"/>
        </w:rPr>
        <w:t xml:space="preserve"> </w:t>
      </w:r>
      <w:proofErr w:type="spellStart"/>
      <w:r w:rsidRPr="00195447">
        <w:rPr>
          <w:rFonts w:hint="eastAsia"/>
          <w:sz w:val="21"/>
          <w:szCs w:val="21"/>
          <w:lang w:eastAsia="zh-CN"/>
        </w:rPr>
        <w:t>max</w:t>
      </w:r>
      <w:r w:rsidRPr="00195447">
        <w:rPr>
          <w:sz w:val="21"/>
          <w:szCs w:val="21"/>
          <w:lang w:eastAsia="zh-CN"/>
        </w:rPr>
        <w:t>Duty</w:t>
      </w:r>
      <w:r w:rsidRPr="00195447">
        <w:rPr>
          <w:sz w:val="21"/>
          <w:szCs w:val="21"/>
          <w:vertAlign w:val="subscript"/>
          <w:lang w:eastAsia="zh-CN"/>
        </w:rPr>
        <w:t>NR,</w:t>
      </w:r>
      <w:r>
        <w:rPr>
          <w:rFonts w:hint="eastAsia"/>
          <w:sz w:val="21"/>
          <w:szCs w:val="21"/>
          <w:vertAlign w:val="subscript"/>
          <w:lang w:eastAsia="zh-CN"/>
        </w:rPr>
        <w:t>y</w:t>
      </w:r>
      <w:proofErr w:type="spellEnd"/>
      <w:r>
        <w:rPr>
          <w:rFonts w:hint="eastAsia"/>
          <w:sz w:val="21"/>
          <w:szCs w:val="21"/>
          <w:vertAlign w:val="subscript"/>
          <w:lang w:eastAsia="zh-CN"/>
        </w:rPr>
        <w:t xml:space="preserve"> </w:t>
      </w:r>
      <w:r w:rsidRPr="00FE1585">
        <w:rPr>
          <w:lang w:eastAsia="zh-CN"/>
        </w:rPr>
        <w:t>represent</w:t>
      </w:r>
      <w:r>
        <w:rPr>
          <w:rFonts w:hint="eastAsia"/>
          <w:lang w:eastAsia="zh-CN"/>
        </w:rPr>
        <w:t xml:space="preserve"> the 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4B5A6BD1" w14:textId="77777777" w:rsidR="000A16A2" w:rsidRPr="0009278B" w:rsidRDefault="000A16A2" w:rsidP="000A16A2">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66E70B70" w14:textId="77777777" w:rsidR="000A16A2" w:rsidRPr="0009278B" w:rsidRDefault="000A16A2" w:rsidP="000A16A2">
      <w:pPr>
        <w:pStyle w:val="B2"/>
      </w:pPr>
      <w:r w:rsidRPr="00E062F1">
        <w:t>–</w:t>
      </w:r>
      <w:r w:rsidRPr="00E062F1">
        <w:tab/>
      </w:r>
      <w:r w:rsidRPr="008C7C46">
        <w:rPr>
          <w:rFonts w:hint="eastAsia"/>
        </w:rPr>
        <w:t xml:space="preserve">the corresponding </w:t>
      </w:r>
      <w:proofErr w:type="spellStart"/>
      <w:r w:rsidRPr="008C7C46">
        <w:rPr>
          <w:rFonts w:hint="eastAsia"/>
        </w:rPr>
        <w:t>maxDuty</w:t>
      </w:r>
      <w:r w:rsidRPr="0050571F">
        <w:t>NR,x</w:t>
      </w:r>
      <w:proofErr w:type="spell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48AEB1B6" w14:textId="77777777" w:rsidR="000A16A2" w:rsidRPr="0009278B" w:rsidRDefault="000A16A2" w:rsidP="000A16A2">
      <w:pPr>
        <w:pStyle w:val="B1"/>
      </w:pPr>
      <w:r w:rsidRPr="00E062F1">
        <w:t>–</w:t>
      </w:r>
      <w:r w:rsidRPr="00E062F1">
        <w:tab/>
      </w:r>
      <w:r w:rsidRPr="008C7C46">
        <w:rPr>
          <w:rFonts w:hint="eastAsia"/>
          <w:lang w:eastAsia="zh-CN"/>
        </w:rPr>
        <w:t>else if the band is configured with power class 3;</w:t>
      </w:r>
    </w:p>
    <w:p w14:paraId="70E46DC7" w14:textId="77777777" w:rsidR="000A16A2" w:rsidRPr="00486C0E" w:rsidRDefault="000A16A2" w:rsidP="000A16A2">
      <w:pPr>
        <w:pStyle w:val="B2"/>
      </w:pPr>
      <w:r w:rsidRPr="00E062F1">
        <w:t>–</w:t>
      </w:r>
      <w:r w:rsidRPr="00E062F1">
        <w:tab/>
      </w:r>
      <w:r w:rsidRPr="00486C0E">
        <w:t xml:space="preserve">the corresponding </w:t>
      </w:r>
      <w:proofErr w:type="spellStart"/>
      <w:r w:rsidRPr="00486C0E">
        <w:t>maxDuty</w:t>
      </w:r>
      <w:r w:rsidRPr="0050571F">
        <w:t>NR,x</w:t>
      </w:r>
      <w:proofErr w:type="spell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5BEF9A3B" w14:textId="3CABDAD7" w:rsidR="00557332" w:rsidRDefault="00B91D9E" w:rsidP="00790B87">
      <w:pPr>
        <w:rPr>
          <w:ins w:id="159" w:author="vivo" w:date="2024-05-12T21:17:00Z" w16du:dateUtc="2024-05-12T13:17:00Z"/>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594E8245" w14:textId="77777777" w:rsidR="00850C50" w:rsidRPr="00A1115A" w:rsidRDefault="00850C50" w:rsidP="00850C50">
      <w:pPr>
        <w:pStyle w:val="3"/>
      </w:pPr>
      <w:bookmarkStart w:id="160" w:name="_Toc21344268"/>
      <w:bookmarkStart w:id="161" w:name="_Toc29801754"/>
      <w:bookmarkStart w:id="162" w:name="_Toc29802178"/>
      <w:bookmarkStart w:id="163" w:name="_Toc29802803"/>
      <w:bookmarkStart w:id="164" w:name="_Toc36107545"/>
      <w:bookmarkStart w:id="165" w:name="_Toc37251311"/>
      <w:bookmarkStart w:id="166" w:name="_Toc45888117"/>
      <w:bookmarkStart w:id="167" w:name="_Toc45888716"/>
      <w:bookmarkStart w:id="168" w:name="_Toc61367361"/>
      <w:bookmarkStart w:id="169" w:name="_Toc61372744"/>
      <w:bookmarkStart w:id="170" w:name="_Toc68230685"/>
      <w:bookmarkStart w:id="171" w:name="_Toc69084098"/>
      <w:bookmarkStart w:id="172" w:name="_Toc75467107"/>
      <w:bookmarkStart w:id="173" w:name="_Toc76509129"/>
      <w:bookmarkStart w:id="174" w:name="_Toc76718119"/>
      <w:bookmarkStart w:id="175" w:name="_Toc83580429"/>
      <w:bookmarkStart w:id="176" w:name="_Toc84404938"/>
      <w:bookmarkStart w:id="177" w:name="_Toc84413547"/>
      <w:r w:rsidRPr="00A1115A">
        <w:t>6.2A.4</w:t>
      </w:r>
      <w:r w:rsidRPr="00A1115A">
        <w:tab/>
        <w:t>Configured output power for CA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3E868F5" w14:textId="77777777" w:rsidR="00850C50" w:rsidRPr="00A1115A" w:rsidRDefault="00850C50" w:rsidP="00850C50">
      <w:pPr>
        <w:pStyle w:val="4"/>
      </w:pPr>
      <w:bookmarkStart w:id="178" w:name="_Toc21344269"/>
      <w:bookmarkStart w:id="179" w:name="_Toc29801755"/>
      <w:bookmarkStart w:id="180" w:name="_Toc29802179"/>
      <w:bookmarkStart w:id="181" w:name="_Toc29802804"/>
      <w:bookmarkStart w:id="182" w:name="_Toc36107546"/>
      <w:bookmarkStart w:id="183" w:name="_Toc37251312"/>
      <w:bookmarkStart w:id="184" w:name="_Toc45888118"/>
      <w:bookmarkStart w:id="185" w:name="_Toc45888717"/>
      <w:bookmarkStart w:id="186" w:name="_Toc61367362"/>
      <w:bookmarkStart w:id="187" w:name="_Toc61372745"/>
      <w:bookmarkStart w:id="188" w:name="_Toc68230686"/>
      <w:bookmarkStart w:id="189" w:name="_Toc69084099"/>
      <w:bookmarkStart w:id="190" w:name="_Toc75467108"/>
      <w:bookmarkStart w:id="191" w:name="_Toc76509130"/>
      <w:bookmarkStart w:id="192" w:name="_Toc76718120"/>
      <w:bookmarkStart w:id="193" w:name="_Toc83580430"/>
      <w:bookmarkStart w:id="194" w:name="_Toc84404939"/>
      <w:bookmarkStart w:id="195" w:name="_Toc84413548"/>
      <w:r w:rsidRPr="00A1115A">
        <w:t>6.2A.4.1</w:t>
      </w:r>
      <w:r w:rsidRPr="00A1115A">
        <w:tab/>
        <w:t>Configured transmitted power level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60F5B50" w14:textId="77777777" w:rsidR="00850C50" w:rsidRPr="00A1115A" w:rsidRDefault="00850C50" w:rsidP="00850C50">
      <w:pPr>
        <w:pStyle w:val="5"/>
      </w:pPr>
      <w:bookmarkStart w:id="196" w:name="_Toc21344270"/>
      <w:bookmarkStart w:id="197" w:name="_Toc29801756"/>
      <w:bookmarkStart w:id="198" w:name="_Toc29802180"/>
      <w:bookmarkStart w:id="199" w:name="_Toc29802805"/>
      <w:bookmarkStart w:id="200" w:name="_Toc36107547"/>
      <w:bookmarkStart w:id="201" w:name="_Toc37251313"/>
      <w:bookmarkStart w:id="202" w:name="_Toc45888119"/>
      <w:bookmarkStart w:id="203" w:name="_Toc45888718"/>
      <w:bookmarkStart w:id="204" w:name="_Toc61367363"/>
      <w:bookmarkStart w:id="205" w:name="_Toc61372746"/>
      <w:bookmarkStart w:id="206" w:name="_Toc68230687"/>
      <w:bookmarkStart w:id="207" w:name="_Toc69084100"/>
      <w:bookmarkStart w:id="208" w:name="_Toc75467109"/>
      <w:bookmarkStart w:id="209" w:name="_Toc76509131"/>
      <w:bookmarkStart w:id="210" w:name="_Toc76718121"/>
      <w:bookmarkStart w:id="211" w:name="_Toc83580431"/>
      <w:bookmarkStart w:id="212" w:name="_Toc84404940"/>
      <w:bookmarkStart w:id="213" w:name="_Toc84413549"/>
      <w:r w:rsidRPr="00A1115A">
        <w:t>6.2A.4.1.1</w:t>
      </w:r>
      <w:r w:rsidRPr="00A1115A">
        <w:tab/>
        <w:t>Configured transmitted power for Intra-band contiguous CA</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62F03DF" w14:textId="77777777" w:rsidR="00850C50" w:rsidRPr="00A1115A" w:rsidRDefault="00850C50" w:rsidP="00850C5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4B46CF0" w14:textId="77777777" w:rsidR="00850C50" w:rsidRPr="00A1115A" w:rsidRDefault="00850C50" w:rsidP="00850C50">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68C3EE61" w14:textId="77777777" w:rsidR="00850C50" w:rsidRPr="00A1115A" w:rsidRDefault="00850C50" w:rsidP="00850C5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F9CEC1C" w14:textId="77777777" w:rsidR="00850C50" w:rsidRPr="00A1115A" w:rsidRDefault="00850C50" w:rsidP="00850C5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021AC518" w14:textId="77777777" w:rsidR="00850C50" w:rsidRPr="00A1115A" w:rsidRDefault="00850C50" w:rsidP="00850C50">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807D1CE" w14:textId="7DB1C609" w:rsidR="00850C50" w:rsidRPr="00A1115A" w:rsidRDefault="00850C50" w:rsidP="00850C50">
      <w:pPr>
        <w:pStyle w:val="EQ"/>
        <w:rPr>
          <w:rFonts w:cs="Vrinda"/>
          <w:lang w:eastAsia="zh-CN" w:bidi="bn-IN"/>
        </w:rPr>
      </w:pPr>
      <w:r w:rsidRPr="00A1115A">
        <w:rPr>
          <w:rFonts w:cs="Vrinda"/>
          <w:noProof w:val="0"/>
          <w:lang w:bidi="bn-IN"/>
        </w:rPr>
        <w:lastRenderedPageBreak/>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w:t>
      </w:r>
      <w:del w:id="214" w:author="vivo" w:date="2024-05-12T21:20:00Z" w16du:dateUtc="2024-05-12T13:20:00Z">
        <w:r w:rsidDel="00850C50">
          <w:rPr>
            <w:noProof w:val="0"/>
            <w:lang w:bidi="bn-IN"/>
          </w:rPr>
          <w:delText>(</w:delText>
        </w:r>
      </w:del>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del w:id="215" w:author="vivo" w:date="2024-05-12T21:20:00Z" w16du:dateUtc="2024-05-12T13:20:00Z">
        <w:r w:rsidRPr="001D386E" w:rsidDel="00850C50">
          <w:rPr>
            <w:noProof w:val="0"/>
            <w:lang w:bidi="bn-IN"/>
          </w:rPr>
          <w:delText xml:space="preserve">– </w:delText>
        </w:r>
        <w:r w:rsidRPr="001D386E" w:rsidDel="00850C50">
          <w:delText>ΔP</w:delText>
        </w:r>
        <w:r w:rsidRPr="001D386E" w:rsidDel="00850C50">
          <w:rPr>
            <w:vertAlign w:val="subscript"/>
          </w:rPr>
          <w:delText>PowerClass</w:delText>
        </w:r>
        <w:r w:rsidDel="00850C50">
          <w:rPr>
            <w:vertAlign w:val="subscript"/>
          </w:rPr>
          <w:delText>,CA</w:delText>
        </w:r>
        <w:r w:rsidRPr="001D386E" w:rsidDel="00850C50">
          <w:rPr>
            <w:noProof w:val="0"/>
            <w:lang w:bidi="bn-IN"/>
          </w:rPr>
          <w:delText>)</w:delText>
        </w:r>
      </w:del>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vertAlign w:val="subscript"/>
          <w:lang w:eastAsia="zh-CN" w:bidi="bn-IN"/>
        </w:rPr>
        <w:t xml:space="preserve"> </w:t>
      </w:r>
      <w:ins w:id="216" w:author="vivo" w:date="2024-05-12T21:19:00Z" w16du:dateUtc="2024-05-12T13:19:00Z">
        <w:r>
          <w:rPr>
            <w:rFonts w:hint="eastAsia"/>
            <w:noProof w:val="0"/>
            <w:lang w:eastAsia="zh-CN" w:bidi="bn-IN"/>
          </w:rPr>
          <w:t>,</w:t>
        </w:r>
        <w:r w:rsidRPr="00850C50">
          <w:t xml:space="preserve"> </w:t>
        </w:r>
        <w:r w:rsidRPr="001D386E">
          <w:t>ΔP</w:t>
        </w:r>
        <w:r w:rsidRPr="001D386E">
          <w:rPr>
            <w:vertAlign w:val="subscript"/>
          </w:rPr>
          <w:t>PowerClass</w:t>
        </w:r>
        <w:r>
          <w:rPr>
            <w:vertAlign w:val="subscript"/>
          </w:rPr>
          <w:t>,CA</w:t>
        </w:r>
      </w:ins>
      <w:r w:rsidRPr="00A1115A">
        <w:rPr>
          <w:noProof w:val="0"/>
          <w:lang w:bidi="bn-IN"/>
        </w:rPr>
        <w:t>)</w:t>
      </w:r>
      <w:r w:rsidRPr="00A1115A" w:rsidDel="004117A5">
        <w:rPr>
          <w:noProof w:val="0"/>
          <w:lang w:bidi="bn-IN"/>
        </w:rPr>
        <w:t xml:space="preserve"> </w:t>
      </w:r>
      <w:r w:rsidRPr="00A1115A">
        <w:rPr>
          <w:rFonts w:cs="Vrinda"/>
          <w:noProof w:val="0"/>
          <w:lang w:bidi="bn-IN"/>
        </w:rPr>
        <w:t>}</w:t>
      </w:r>
    </w:p>
    <w:p w14:paraId="3F08AC7F" w14:textId="77777777" w:rsidR="00850C50" w:rsidRPr="00A1115A" w:rsidRDefault="00850C50" w:rsidP="00850C50">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4BE107C2" w14:textId="77777777" w:rsidR="00850C50" w:rsidRDefault="00850C50" w:rsidP="00850C50">
      <w:pPr>
        <w:rPr>
          <w:ins w:id="217" w:author="vivo" w:date="2024-05-12T21:17:00Z" w16du:dateUtc="2024-05-12T13:17:00Z"/>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4039B52A" w14:textId="77777777" w:rsidR="00850C50" w:rsidRPr="00A1115A" w:rsidRDefault="00850C50" w:rsidP="00850C50">
      <w:pPr>
        <w:pStyle w:val="5"/>
      </w:pPr>
      <w:bookmarkStart w:id="218" w:name="_Toc61367364"/>
      <w:bookmarkStart w:id="219" w:name="_Toc61372747"/>
      <w:bookmarkStart w:id="220" w:name="_Toc68230688"/>
      <w:bookmarkStart w:id="221" w:name="_Toc69084101"/>
      <w:bookmarkStart w:id="222" w:name="_Toc75467110"/>
      <w:bookmarkStart w:id="223" w:name="_Toc76509132"/>
      <w:bookmarkStart w:id="224" w:name="_Toc76718122"/>
      <w:bookmarkStart w:id="225" w:name="_Toc83580432"/>
      <w:bookmarkStart w:id="226" w:name="_Toc84404941"/>
      <w:bookmarkStart w:id="227" w:name="_Toc84413550"/>
      <w:r w:rsidRPr="00A1115A">
        <w:t>6.2A.4.1.2</w:t>
      </w:r>
      <w:r w:rsidRPr="00A1115A">
        <w:tab/>
        <w:t>Configured transmitted power for Intra-band non-contiguous CA</w:t>
      </w:r>
      <w:bookmarkEnd w:id="218"/>
      <w:bookmarkEnd w:id="219"/>
      <w:bookmarkEnd w:id="220"/>
      <w:bookmarkEnd w:id="221"/>
      <w:bookmarkEnd w:id="222"/>
      <w:bookmarkEnd w:id="223"/>
      <w:bookmarkEnd w:id="224"/>
      <w:bookmarkEnd w:id="225"/>
      <w:bookmarkEnd w:id="226"/>
      <w:bookmarkEnd w:id="227"/>
    </w:p>
    <w:p w14:paraId="00E7D504" w14:textId="77777777" w:rsidR="00850C50" w:rsidRPr="00A1115A" w:rsidRDefault="00850C50" w:rsidP="00850C5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8E3BC3D" w14:textId="77777777" w:rsidR="00850C50" w:rsidRPr="00A1115A" w:rsidRDefault="00850C50" w:rsidP="00850C50">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33B95C6F" w14:textId="77777777" w:rsidR="00850C50" w:rsidRPr="00A1115A" w:rsidRDefault="00850C50" w:rsidP="00850C50">
      <w:r w:rsidRPr="00620E94">
        <w:rPr>
          <w:lang w:eastAsia="zh-CN" w:bidi="bn-IN"/>
        </w:rPr>
        <w:t xml:space="preserve">The configured maximum output power </w:t>
      </w:r>
      <w:proofErr w:type="spellStart"/>
      <w:r w:rsidRPr="00620E94">
        <w:rPr>
          <w:lang w:eastAsia="zh-CN" w:bidi="bn-IN"/>
        </w:rPr>
        <w:t>PCMAX,c</w:t>
      </w:r>
      <w:proofErr w:type="spell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r w:rsidRPr="00620E94">
        <w:rPr>
          <w:lang w:eastAsia="zh-CN" w:bidi="bn-IN"/>
        </w:rPr>
        <w:t>PCMAX,c</w:t>
      </w:r>
      <w:proofErr w:type="spell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691BDF52" w14:textId="77777777" w:rsidR="00850C50" w:rsidRPr="00A1115A" w:rsidRDefault="00850C50" w:rsidP="00850C5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D533430" w14:textId="77777777" w:rsidR="00850C50" w:rsidRPr="00A1115A" w:rsidRDefault="00850C50" w:rsidP="00850C5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C0608C1" w14:textId="77777777" w:rsidR="00850C50" w:rsidRPr="00A1115A" w:rsidRDefault="00850C50" w:rsidP="00850C50">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E8A9C91" w14:textId="7BBCDE6A" w:rsidR="00850C50" w:rsidRDefault="00850C50" w:rsidP="00850C50">
      <w:pPr>
        <w:pStyle w:val="EQ"/>
        <w:rPr>
          <w:rFonts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del w:id="228" w:author="vivo" w:date="2024-05-12T21:21:00Z" w16du:dateUtc="2024-05-12T13:21:00Z">
        <w:r w:rsidDel="00850C50">
          <w:rPr>
            <w:rFonts w:hint="eastAsia"/>
            <w:lang w:val="en-US" w:eastAsia="zh-CN" w:bidi="bn-IN"/>
          </w:rPr>
          <w:delText>(</w:delText>
        </w:r>
      </w:del>
      <w:r>
        <w:rPr>
          <w:lang w:bidi="bn-IN"/>
        </w:rPr>
        <w:t>P</w:t>
      </w:r>
      <w:r>
        <w:rPr>
          <w:vertAlign w:val="subscript"/>
          <w:lang w:bidi="bn-IN"/>
        </w:rPr>
        <w:t>PowerClass,CA</w:t>
      </w:r>
      <w:del w:id="229" w:author="vivo" w:date="2024-05-12T21:21:00Z" w16du:dateUtc="2024-05-12T13:21:00Z">
        <w:r w:rsidDel="00850C50">
          <w:rPr>
            <w:lang w:bidi="bn-IN"/>
          </w:rPr>
          <w:delText xml:space="preserve">– </w:delText>
        </w:r>
        <w:r w:rsidDel="00850C50">
          <w:delText>ΔP</w:delText>
        </w:r>
        <w:r w:rsidDel="00850C50">
          <w:rPr>
            <w:vertAlign w:val="subscript"/>
          </w:rPr>
          <w:delText>PowerClass,CA</w:delText>
        </w:r>
      </w:del>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ins w:id="230" w:author="vivo" w:date="2024-05-12T21:19:00Z" w16du:dateUtc="2024-05-12T13:19:00Z">
        <w:r>
          <w:rPr>
            <w:rFonts w:hint="eastAsia"/>
            <w:noProof w:val="0"/>
            <w:lang w:eastAsia="zh-CN" w:bidi="bn-IN"/>
          </w:rPr>
          <w:t>,</w:t>
        </w:r>
        <w:r w:rsidRPr="00850C50">
          <w:t xml:space="preserve"> </w:t>
        </w:r>
        <w:r w:rsidRPr="001D386E">
          <w:t>ΔP</w:t>
        </w:r>
        <w:r w:rsidRPr="001D386E">
          <w:rPr>
            <w:vertAlign w:val="subscript"/>
          </w:rPr>
          <w:t>PowerClass</w:t>
        </w:r>
        <w:r>
          <w:rPr>
            <w:vertAlign w:val="subscript"/>
          </w:rPr>
          <w:t>,CA</w:t>
        </w:r>
      </w:ins>
      <w:r>
        <w:rPr>
          <w:vertAlign w:val="subscript"/>
          <w:lang w:eastAsia="zh-CN" w:bidi="bn-IN"/>
        </w:rPr>
        <w:t xml:space="preserve"> </w:t>
      </w:r>
      <w:r>
        <w:rPr>
          <w:lang w:bidi="bn-IN"/>
        </w:rPr>
        <w:t xml:space="preserve">) </w:t>
      </w:r>
      <w:r>
        <w:rPr>
          <w:rFonts w:cs="Vrinda"/>
          <w:lang w:bidi="bn-IN"/>
        </w:rPr>
        <w:t>}</w:t>
      </w:r>
    </w:p>
    <w:p w14:paraId="26A55951" w14:textId="77777777" w:rsidR="00850C50" w:rsidRPr="00A1115A" w:rsidRDefault="00850C50" w:rsidP="00850C50">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0BB9600D" w14:textId="77777777" w:rsidR="00850C50" w:rsidRDefault="00850C50" w:rsidP="00850C50">
      <w:pPr>
        <w:rPr>
          <w:ins w:id="231" w:author="vivo" w:date="2024-05-12T21:17:00Z" w16du:dateUtc="2024-05-12T13:17:00Z"/>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20E28799" w14:textId="77777777" w:rsidR="00850C50" w:rsidRPr="00A1115A" w:rsidRDefault="00850C50" w:rsidP="00850C50">
      <w:pPr>
        <w:pStyle w:val="5"/>
      </w:pPr>
      <w:bookmarkStart w:id="232" w:name="_Toc21344272"/>
      <w:bookmarkStart w:id="233" w:name="_Toc29801758"/>
      <w:bookmarkStart w:id="234" w:name="_Toc29802182"/>
      <w:bookmarkStart w:id="235" w:name="_Toc29802807"/>
      <w:bookmarkStart w:id="236" w:name="_Toc36107549"/>
      <w:bookmarkStart w:id="237" w:name="_Toc37251315"/>
      <w:bookmarkStart w:id="238" w:name="_Toc45888121"/>
      <w:bookmarkStart w:id="239" w:name="_Toc45888720"/>
      <w:bookmarkStart w:id="240" w:name="_Toc61367365"/>
      <w:bookmarkStart w:id="241" w:name="_Toc61372748"/>
      <w:bookmarkStart w:id="242" w:name="_Toc68230689"/>
      <w:bookmarkStart w:id="243" w:name="_Toc69084102"/>
      <w:bookmarkStart w:id="244" w:name="_Toc75467111"/>
      <w:bookmarkStart w:id="245" w:name="_Toc76509133"/>
      <w:bookmarkStart w:id="246" w:name="_Toc76718123"/>
      <w:bookmarkStart w:id="247" w:name="_Toc83580433"/>
      <w:bookmarkStart w:id="248" w:name="_Toc84404942"/>
      <w:bookmarkStart w:id="249" w:name="_Toc84413551"/>
      <w:r w:rsidRPr="00A1115A">
        <w:t>6.2A.4.1.3</w:t>
      </w:r>
      <w:r w:rsidRPr="00A1115A">
        <w:tab/>
        <w:t>Configured transmitted power for Inter-band CA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D78CD8D" w14:textId="77777777" w:rsidR="00850C50" w:rsidRPr="00A1115A" w:rsidRDefault="00850C50" w:rsidP="00850C5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E727351" w14:textId="77777777" w:rsidR="00850C50" w:rsidRDefault="00850C50" w:rsidP="00850C50">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57BE9CC7" w14:textId="77777777" w:rsidR="00850C50" w:rsidRPr="00A1115A" w:rsidRDefault="00850C50" w:rsidP="00850C50">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6915A88" w14:textId="77777777" w:rsidR="00850C50" w:rsidRPr="00A1115A" w:rsidRDefault="00850C50" w:rsidP="00850C5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14ADDE2" w14:textId="77777777" w:rsidR="00850C50" w:rsidRPr="00A1115A" w:rsidRDefault="00850C50" w:rsidP="00850C5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02F1612" w14:textId="77777777" w:rsidR="00850C50" w:rsidRPr="00A1115A" w:rsidRDefault="00850C50" w:rsidP="00850C50">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696E8AC0" w14:textId="3A1E9E5D" w:rsidR="00850C50" w:rsidRPr="00A1115A" w:rsidRDefault="00850C50" w:rsidP="00850C50">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0CDDC43" w14:textId="0991A067" w:rsidR="00850C50" w:rsidRPr="00A1115A" w:rsidDel="00850C50" w:rsidRDefault="00850C50" w:rsidP="00850C50">
      <w:pPr>
        <w:pStyle w:val="EQ"/>
        <w:rPr>
          <w:del w:id="250" w:author="vivo" w:date="2024-05-12T21:24:00Z" w16du:dateUtc="2024-05-12T13:24:00Z"/>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EC94DC4" w14:textId="77777777" w:rsidR="00850C50" w:rsidRPr="00850C50" w:rsidRDefault="00850C50" w:rsidP="00850C50">
      <w:pPr>
        <w:pStyle w:val="EQ"/>
        <w:rPr>
          <w:rFonts w:cs="Arial"/>
          <w:i/>
          <w:color w:val="FF0000"/>
          <w:sz w:val="28"/>
          <w:szCs w:val="28"/>
          <w:lang w:eastAsia="zh-CN"/>
        </w:rPr>
      </w:pPr>
    </w:p>
    <w:p w14:paraId="6CEC4C26" w14:textId="77777777" w:rsidR="00850C50" w:rsidRDefault="00850C50" w:rsidP="00850C50">
      <w:pPr>
        <w:rPr>
          <w:ins w:id="251" w:author="vivo" w:date="2024-05-12T21:17:00Z" w16du:dateUtc="2024-05-12T13:17:00Z"/>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5648DC9D" w14:textId="77777777" w:rsidR="00850C50" w:rsidRDefault="00850C50" w:rsidP="00790B87">
      <w:pPr>
        <w:rPr>
          <w:rFonts w:cs="Arial"/>
          <w:i/>
          <w:color w:val="FF0000"/>
          <w:sz w:val="28"/>
          <w:szCs w:val="28"/>
          <w:lang w:eastAsia="zh-CN"/>
        </w:rPr>
      </w:pPr>
    </w:p>
    <w:p w14:paraId="53035A94" w14:textId="77777777" w:rsidR="00850C50" w:rsidRDefault="00850C50" w:rsidP="00850C50">
      <w:pPr>
        <w:rPr>
          <w:ins w:id="252" w:author="vivo" w:date="2024-05-12T21:17:00Z" w16du:dateUtc="2024-05-12T13:17:00Z"/>
          <w:rFonts w:cs="Arial"/>
          <w:i/>
          <w:color w:val="FF0000"/>
          <w:sz w:val="28"/>
          <w:szCs w:val="28"/>
        </w:rPr>
      </w:pPr>
      <w:r w:rsidRPr="00557332">
        <w:rPr>
          <w:rFonts w:cs="Arial"/>
          <w:i/>
          <w:color w:val="FF0000"/>
          <w:sz w:val="28"/>
          <w:szCs w:val="28"/>
        </w:rPr>
        <w:lastRenderedPageBreak/>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7DC204E2" w14:textId="77777777" w:rsidR="00850C50" w:rsidRPr="00A1115A" w:rsidRDefault="00850C50" w:rsidP="00850C50">
      <w:pPr>
        <w:pStyle w:val="4"/>
      </w:pPr>
      <w:bookmarkStart w:id="253" w:name="_Toc45888134"/>
      <w:bookmarkStart w:id="254" w:name="_Toc45888733"/>
      <w:bookmarkStart w:id="255" w:name="_Toc61367378"/>
      <w:bookmarkStart w:id="256" w:name="_Toc61372761"/>
      <w:bookmarkStart w:id="257" w:name="_Toc68230702"/>
      <w:bookmarkStart w:id="258" w:name="_Toc69084115"/>
      <w:bookmarkStart w:id="259" w:name="_Toc75467125"/>
      <w:bookmarkStart w:id="260" w:name="_Toc76509147"/>
      <w:bookmarkStart w:id="261" w:name="_Toc76718137"/>
      <w:bookmarkStart w:id="262" w:name="_Toc83580447"/>
      <w:bookmarkStart w:id="263" w:name="_Toc84404956"/>
      <w:bookmarkStart w:id="264" w:name="_Toc84413565"/>
      <w:r w:rsidRPr="00A1115A">
        <w:t>6.2B.4.1</w:t>
      </w:r>
      <w:r w:rsidRPr="00A1115A">
        <w:tab/>
        <w:t>Configured transmitted power level for NR-DC</w:t>
      </w:r>
      <w:bookmarkEnd w:id="253"/>
      <w:bookmarkEnd w:id="254"/>
      <w:bookmarkEnd w:id="255"/>
      <w:bookmarkEnd w:id="256"/>
      <w:bookmarkEnd w:id="257"/>
      <w:bookmarkEnd w:id="258"/>
      <w:bookmarkEnd w:id="259"/>
      <w:bookmarkEnd w:id="260"/>
      <w:bookmarkEnd w:id="261"/>
      <w:bookmarkEnd w:id="262"/>
      <w:bookmarkEnd w:id="263"/>
      <w:bookmarkEnd w:id="264"/>
    </w:p>
    <w:p w14:paraId="17426078" w14:textId="77777777" w:rsidR="00850C50" w:rsidRDefault="00850C50" w:rsidP="00850C50">
      <w:pPr>
        <w:rPr>
          <w:lang w:val="en-US"/>
        </w:rPr>
      </w:pPr>
      <w:r>
        <w:rPr>
          <w:rFonts w:eastAsia="Calibri"/>
          <w:lang w:val="en-US"/>
        </w:rPr>
        <w:t xml:space="preserve">The UE is allowed to set its configured maximum output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NR-DC-PC-mode.</w:t>
      </w:r>
      <w:r>
        <w:rPr>
          <w:lang w:val="en-US"/>
        </w:rPr>
        <w:t>The requirements apply for one uplink serving cell configured per CG and for asynchronous and synchronous NR-DC if not otherwise stated.</w:t>
      </w:r>
    </w:p>
    <w:p w14:paraId="687B9390" w14:textId="77777777" w:rsidR="00850C50" w:rsidRDefault="00850C50" w:rsidP="00850C50">
      <w:r>
        <w:t xml:space="preserve">Unless otherwise stated, the </w:t>
      </w:r>
      <w:r>
        <w:rPr>
          <w:lang w:bidi="bn-IN"/>
        </w:rPr>
        <w:t xml:space="preserve">configured maximum output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67D8EF73" w14:textId="77777777" w:rsidR="00850C50" w:rsidRDefault="00850C50" w:rsidP="00850C50">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0866FD73" w14:textId="77777777" w:rsidR="00850C50" w:rsidRDefault="00850C50" w:rsidP="00850C50">
      <w:pPr>
        <w:rPr>
          <w:lang w:eastAsia="zh-CN"/>
        </w:rPr>
      </w:pPr>
      <w:r>
        <w:rPr>
          <w:lang w:eastAsia="zh-CN"/>
        </w:rPr>
        <w:t xml:space="preserve">and the corresponding </w:t>
      </w:r>
      <w:proofErr w:type="spellStart"/>
      <w:r>
        <w:rPr>
          <w:lang w:bidi="bn-IN"/>
        </w:rPr>
        <w:t>P</w:t>
      </w:r>
      <w:r>
        <w:rPr>
          <w:vertAlign w:val="subscript"/>
          <w:lang w:bidi="bn-IN"/>
        </w:rPr>
        <w:t>CMAX_L,f,</w:t>
      </w:r>
      <w:r>
        <w:rPr>
          <w:i/>
          <w:vertAlign w:val="subscript"/>
          <w:lang w:bidi="bn-IN"/>
        </w:rPr>
        <w:t>c,</w:t>
      </w:r>
      <w:r>
        <w:rPr>
          <w:iCs/>
          <w:vertAlign w:val="subscript"/>
          <w:lang w:bidi="bn-IN"/>
        </w:rPr>
        <w:t>SCG</w:t>
      </w:r>
      <w:proofErr w:type="spellEnd"/>
      <w:r>
        <w:rPr>
          <w:lang w:bidi="bn-IN"/>
        </w:rPr>
        <w:t xml:space="preserve"> (</w:t>
      </w:r>
      <w:r>
        <w:rPr>
          <w:i/>
          <w:iCs/>
          <w:lang w:bidi="bn-IN"/>
        </w:rPr>
        <w:t>q</w:t>
      </w:r>
      <w:r>
        <w:rPr>
          <w:lang w:bidi="bn-IN"/>
        </w:rPr>
        <w:t xml:space="preserve">) for a serving cell </w:t>
      </w:r>
      <w:r>
        <w:rPr>
          <w:lang w:eastAsia="zh-CN"/>
        </w:rPr>
        <w:t>contained in the SCG,</w:t>
      </w:r>
    </w:p>
    <w:p w14:paraId="7215E31D" w14:textId="77777777" w:rsidR="00850C50" w:rsidRDefault="00850C50" w:rsidP="00850C50">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4CB6D488" w14:textId="77777777" w:rsidR="00850C50" w:rsidRDefault="00850C50" w:rsidP="00850C50">
      <w:pPr>
        <w:spacing w:after="160" w:line="256" w:lineRule="auto"/>
      </w:pPr>
      <w:r>
        <w:t xml:space="preserve">where </w:t>
      </w:r>
      <w:proofErr w:type="spellStart"/>
      <w:r>
        <w:rPr>
          <w:lang w:eastAsia="zh-CN"/>
        </w:rPr>
        <w:t>P</w:t>
      </w:r>
      <w:r>
        <w:rPr>
          <w:vertAlign w:val="subscript"/>
          <w:lang w:eastAsia="zh-CN"/>
        </w:rPr>
        <w:t>CMAX_L,f,c,MCG</w:t>
      </w:r>
      <w:proofErr w:type="spellEnd"/>
      <w:r>
        <w:rPr>
          <w:lang w:eastAsia="zh-CN"/>
        </w:rPr>
        <w:t xml:space="preserve">, </w:t>
      </w:r>
      <w:proofErr w:type="spellStart"/>
      <w:r>
        <w:rPr>
          <w:lang w:eastAsia="zh-CN"/>
        </w:rPr>
        <w:t>P</w:t>
      </w:r>
      <w:r>
        <w:rPr>
          <w:vertAlign w:val="subscript"/>
          <w:lang w:eastAsia="zh-CN"/>
        </w:rPr>
        <w:t>CMAX_H,f,c,MCG</w:t>
      </w:r>
      <w:proofErr w:type="spellEnd"/>
      <w:r>
        <w:rPr>
          <w:lang w:eastAsia="zh-CN"/>
        </w:rPr>
        <w:t xml:space="preserve">, </w:t>
      </w:r>
      <w:proofErr w:type="spellStart"/>
      <w:r>
        <w:rPr>
          <w:lang w:eastAsia="zh-CN"/>
        </w:rPr>
        <w:t>P</w:t>
      </w:r>
      <w:r>
        <w:rPr>
          <w:vertAlign w:val="subscript"/>
          <w:lang w:eastAsia="zh-CN"/>
        </w:rPr>
        <w:t>CMAX_L,f,c,SCG</w:t>
      </w:r>
      <w:proofErr w:type="spellEnd"/>
      <w:r>
        <w:rPr>
          <w:lang w:eastAsia="zh-CN"/>
        </w:rPr>
        <w:t xml:space="preserve"> and </w:t>
      </w:r>
      <w:proofErr w:type="spellStart"/>
      <w:r>
        <w:rPr>
          <w:lang w:eastAsia="zh-CN"/>
        </w:rPr>
        <w:t>P</w:t>
      </w:r>
      <w:r>
        <w:rPr>
          <w:vertAlign w:val="subscript"/>
          <w:lang w:eastAsia="zh-CN"/>
        </w:rPr>
        <w:t>CMAX_H,f,c,SCG</w:t>
      </w:r>
      <w:proofErr w:type="spellEnd"/>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1D044F22" w14:textId="26FAC17D" w:rsidR="00850C50" w:rsidRDefault="00850C50" w:rsidP="00850C50">
      <w:pPr>
        <w:pStyle w:val="EQ"/>
        <w:jc w:val="center"/>
        <w:rPr>
          <w:lang w:eastAsia="zh-CN"/>
        </w:rPr>
      </w:pPr>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xml:space="preserve">, </w:t>
      </w:r>
      <w:del w:id="265" w:author="vivo" w:date="2024-05-12T21:27:00Z" w16du:dateUtc="2024-05-12T13:27:00Z">
        <w:r w:rsidDel="00850C50">
          <w:rPr>
            <w:lang w:eastAsia="zh-CN"/>
          </w:rPr>
          <w:delText>(</w:delText>
        </w:r>
      </w:del>
      <w:r>
        <w:rPr>
          <w:lang w:eastAsia="zh-CN"/>
        </w:rPr>
        <w:t>P</w:t>
      </w:r>
      <w:r>
        <w:rPr>
          <w:vertAlign w:val="subscript"/>
          <w:lang w:eastAsia="zh-CN"/>
        </w:rPr>
        <w:t>PowerClass</w:t>
      </w:r>
      <w:r>
        <w:rPr>
          <w:rFonts w:hint="eastAsia"/>
          <w:vertAlign w:val="subscript"/>
          <w:lang w:val="en-US" w:eastAsia="zh-CN"/>
        </w:rPr>
        <w:t>,NR-DC</w:t>
      </w:r>
      <w:del w:id="266" w:author="vivo" w:date="2024-05-12T21:27:00Z" w16du:dateUtc="2024-05-12T13:27:00Z">
        <w:r w:rsidDel="00850C50">
          <w:rPr>
            <w:lang w:eastAsia="zh-CN"/>
          </w:rPr>
          <w:delText xml:space="preserve"> – ΔP</w:delText>
        </w:r>
        <w:r w:rsidDel="00850C50">
          <w:rPr>
            <w:vertAlign w:val="subscript"/>
            <w:lang w:eastAsia="zh-CN"/>
          </w:rPr>
          <w:delText>PowerClass</w:delText>
        </w:r>
        <w:r w:rsidDel="00850C50">
          <w:rPr>
            <w:rFonts w:hint="eastAsia"/>
            <w:vertAlign w:val="subscript"/>
            <w:lang w:val="en-US" w:eastAsia="zh-CN"/>
          </w:rPr>
          <w:delText>,NR-DC</w:delText>
        </w:r>
        <w:r w:rsidDel="00850C50">
          <w:rPr>
            <w:lang w:eastAsia="zh-CN"/>
          </w:rPr>
          <w:delText>)</w:delText>
        </w:r>
      </w:del>
      <w:r>
        <w:rPr>
          <w:lang w:eastAsia="zh-CN"/>
        </w:rPr>
        <w:t xml:space="preserve">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ins w:id="267" w:author="vivo" w:date="2024-05-12T21:27:00Z" w16du:dateUtc="2024-05-12T13:27:00Z">
        <w:r>
          <w:rPr>
            <w:rFonts w:hint="eastAsia"/>
            <w:lang w:eastAsia="zh-CN"/>
          </w:rPr>
          <w:t>,</w:t>
        </w:r>
        <w:r w:rsidRPr="00850C50">
          <w:rPr>
            <w:lang w:eastAsia="zh-CN"/>
          </w:rPr>
          <w:t xml:space="preserve"> </w:t>
        </w:r>
        <w:r>
          <w:rPr>
            <w:lang w:eastAsia="zh-CN"/>
          </w:rPr>
          <w:t>ΔP</w:t>
        </w:r>
        <w:r>
          <w:rPr>
            <w:vertAlign w:val="subscript"/>
            <w:lang w:eastAsia="zh-CN"/>
          </w:rPr>
          <w:t>PowerClass</w:t>
        </w:r>
        <w:r>
          <w:rPr>
            <w:rFonts w:hint="eastAsia"/>
            <w:vertAlign w:val="subscript"/>
            <w:lang w:val="en-US" w:eastAsia="zh-CN"/>
          </w:rPr>
          <w:t>,NR-DC</w:t>
        </w:r>
      </w:ins>
      <w:r>
        <w:rPr>
          <w:lang w:eastAsia="zh-CN"/>
        </w:rPr>
        <w:t>)}</w:t>
      </w:r>
    </w:p>
    <w:p w14:paraId="495C8A24" w14:textId="77777777" w:rsidR="00850C50" w:rsidRDefault="00850C50" w:rsidP="00850C50">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7E2C6928" w14:textId="77777777" w:rsidR="00850C50" w:rsidRDefault="00850C50" w:rsidP="00850C50">
      <w:pPr>
        <w:rPr>
          <w:lang w:eastAsia="zh-CN"/>
        </w:rPr>
      </w:pPr>
      <w:r>
        <w:rPr>
          <w:lang w:eastAsia="zh-CN"/>
        </w:rPr>
        <w:t>for the MCG and</w:t>
      </w:r>
    </w:p>
    <w:p w14:paraId="08CB1AD2" w14:textId="6A8BB2F4" w:rsidR="00850C50" w:rsidRDefault="00850C50" w:rsidP="00850C50">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xml:space="preserve">, </w:t>
      </w:r>
      <w:del w:id="268" w:author="vivo" w:date="2024-05-12T21:27:00Z" w16du:dateUtc="2024-05-12T13:27:00Z">
        <w:r w:rsidDel="00850C50">
          <w:rPr>
            <w:lang w:eastAsia="zh-CN"/>
          </w:rPr>
          <w:delText>(</w:delText>
        </w:r>
      </w:del>
      <w:r>
        <w:rPr>
          <w:lang w:eastAsia="zh-CN"/>
        </w:rPr>
        <w:t>P</w:t>
      </w:r>
      <w:r>
        <w:rPr>
          <w:vertAlign w:val="subscript"/>
          <w:lang w:eastAsia="zh-CN"/>
        </w:rPr>
        <w:t>PowerClass</w:t>
      </w:r>
      <w:r>
        <w:rPr>
          <w:rFonts w:hint="eastAsia"/>
          <w:vertAlign w:val="subscript"/>
          <w:lang w:val="en-US" w:eastAsia="zh-CN"/>
        </w:rPr>
        <w:t>,NR-DC</w:t>
      </w:r>
      <w:r>
        <w:rPr>
          <w:lang w:eastAsia="zh-CN"/>
        </w:rPr>
        <w:t xml:space="preserve"> </w:t>
      </w:r>
      <w:del w:id="269" w:author="vivo" w:date="2024-05-12T21:27:00Z" w16du:dateUtc="2024-05-12T13:27:00Z">
        <w:r w:rsidDel="00850C50">
          <w:rPr>
            <w:lang w:eastAsia="zh-CN"/>
          </w:rPr>
          <w:delText>– ΔP</w:delText>
        </w:r>
        <w:r w:rsidDel="00850C50">
          <w:rPr>
            <w:vertAlign w:val="subscript"/>
            <w:lang w:eastAsia="zh-CN"/>
          </w:rPr>
          <w:delText>PowerClass</w:delText>
        </w:r>
        <w:r w:rsidDel="00850C50">
          <w:rPr>
            <w:rFonts w:hint="eastAsia"/>
            <w:vertAlign w:val="subscript"/>
            <w:lang w:val="en-US" w:eastAsia="zh-CN"/>
          </w:rPr>
          <w:delText>,NR-DC</w:delText>
        </w:r>
        <w:r w:rsidDel="00850C50">
          <w:rPr>
            <w:lang w:eastAsia="zh-CN"/>
          </w:rPr>
          <w:delText>)</w:delText>
        </w:r>
      </w:del>
      <w:r>
        <w:rPr>
          <w:lang w:eastAsia="zh-CN"/>
        </w:rPr>
        <w:t xml:space="preserve">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ins w:id="270" w:author="vivo" w:date="2024-05-12T21:28:00Z" w16du:dateUtc="2024-05-12T13:28:00Z">
        <w:r>
          <w:rPr>
            <w:rFonts w:hint="eastAsia"/>
            <w:lang w:eastAsia="zh-CN"/>
          </w:rPr>
          <w:t>,</w:t>
        </w:r>
        <w:r w:rsidRPr="00850C50">
          <w:rPr>
            <w:lang w:eastAsia="zh-CN"/>
          </w:rPr>
          <w:t xml:space="preserve"> </w:t>
        </w:r>
        <w:r>
          <w:rPr>
            <w:lang w:eastAsia="zh-CN"/>
          </w:rPr>
          <w:t>ΔP</w:t>
        </w:r>
        <w:r>
          <w:rPr>
            <w:vertAlign w:val="subscript"/>
            <w:lang w:eastAsia="zh-CN"/>
          </w:rPr>
          <w:t>PowerClass</w:t>
        </w:r>
        <w:r>
          <w:rPr>
            <w:rFonts w:hint="eastAsia"/>
            <w:vertAlign w:val="subscript"/>
            <w:lang w:val="en-US" w:eastAsia="zh-CN"/>
          </w:rPr>
          <w:t>,NR-DC</w:t>
        </w:r>
      </w:ins>
      <w:r>
        <w:rPr>
          <w:lang w:eastAsia="zh-CN"/>
        </w:rPr>
        <w:t>)}</w:t>
      </w:r>
    </w:p>
    <w:p w14:paraId="72D0A45B" w14:textId="77777777" w:rsidR="00850C50" w:rsidRDefault="00850C50" w:rsidP="00850C50">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493E2E7E" w14:textId="77777777" w:rsidR="00850C50" w:rsidRDefault="00850C50" w:rsidP="00850C50">
      <w:r>
        <w:t>for the SCG, where</w:t>
      </w:r>
    </w:p>
    <w:p w14:paraId="718A864A" w14:textId="77777777" w:rsidR="00850C50" w:rsidRDefault="00850C50" w:rsidP="00850C50">
      <w:pPr>
        <w:pStyle w:val="B1"/>
      </w:pPr>
      <w:r>
        <w:t>-</w:t>
      </w:r>
      <w:r>
        <w:tab/>
        <w:t>P</w:t>
      </w:r>
      <w:r>
        <w:rPr>
          <w:vertAlign w:val="subscript"/>
        </w:rPr>
        <w:t>EMAX,NR-DC</w:t>
      </w:r>
      <w:r>
        <w:t xml:space="preserve"> is the value given by the field </w:t>
      </w:r>
      <w:bookmarkStart w:id="271" w:name="OLE_LINK17"/>
      <w:r>
        <w:rPr>
          <w:i/>
        </w:rPr>
        <w:t>p-UE-FR1</w:t>
      </w:r>
      <w:bookmarkEnd w:id="271"/>
      <w:r>
        <w:t xml:space="preserve"> of the </w:t>
      </w:r>
      <w:proofErr w:type="spellStart"/>
      <w:r>
        <w:rPr>
          <w:i/>
        </w:rPr>
        <w:t>PhysicalCellGroupConfig</w:t>
      </w:r>
      <w:proofErr w:type="spellEnd"/>
      <w:r>
        <w:t xml:space="preserve"> IE for the MCG as defined in [7];</w:t>
      </w:r>
    </w:p>
    <w:p w14:paraId="6A4EC203" w14:textId="77777777" w:rsidR="00850C50" w:rsidRDefault="00850C50" w:rsidP="00850C50">
      <w:pPr>
        <w:pStyle w:val="B1"/>
        <w:spacing w:after="0"/>
        <w:rPr>
          <w:lang w:eastAsia="zh-CN"/>
        </w:rPr>
      </w:pPr>
      <w:r>
        <w:t>-</w:t>
      </w:r>
      <w:r>
        <w:tab/>
        <w:t>P</w:t>
      </w:r>
      <w:r>
        <w:rPr>
          <w:vertAlign w:val="subscript"/>
        </w:rPr>
        <w:t>NR</w:t>
      </w:r>
      <w:r>
        <w:t xml:space="preserve"> is the value given by the field </w:t>
      </w:r>
      <w:r>
        <w:rPr>
          <w:i/>
        </w:rPr>
        <w:t>p-NR-FR1</w:t>
      </w:r>
      <w:r>
        <w:t xml:space="preserve"> of the </w:t>
      </w:r>
      <w:bookmarkStart w:id="272" w:name="OLE_LINK18"/>
      <w:proofErr w:type="spellStart"/>
      <w:r>
        <w:rPr>
          <w:i/>
        </w:rPr>
        <w:t>PhysicalCellGroupConfig</w:t>
      </w:r>
      <w:bookmarkEnd w:id="272"/>
      <w:proofErr w:type="spellEnd"/>
      <w:r>
        <w:t xml:space="preserve"> IE as defined in [7];</w:t>
      </w:r>
    </w:p>
    <w:p w14:paraId="6A75D41D" w14:textId="77777777" w:rsidR="00850C50" w:rsidRDefault="00850C50" w:rsidP="00850C50">
      <w:pPr>
        <w:pStyle w:val="B1"/>
        <w:rPr>
          <w:lang w:eastAsia="zh-CN"/>
        </w:rPr>
      </w:pPr>
      <w:r>
        <w:rPr>
          <w:rFonts w:hint="eastAsia"/>
          <w:lang w:val="en-US" w:eastAsia="zh-CN"/>
        </w:rPr>
        <w:t>-</w:t>
      </w:r>
      <w:r>
        <w:rPr>
          <w:rFonts w:hint="eastAsia"/>
          <w:lang w:val="en-US" w:eastAsia="zh-CN"/>
        </w:rPr>
        <w:tab/>
      </w:r>
      <w:bookmarkStart w:id="273" w:name="OLE_LINK6"/>
      <w:proofErr w:type="spellStart"/>
      <w:r>
        <w:rPr>
          <w:lang w:eastAsia="zh-CN"/>
        </w:rPr>
        <w:t>P</w:t>
      </w:r>
      <w:r>
        <w:rPr>
          <w:vertAlign w:val="subscript"/>
          <w:lang w:eastAsia="zh-CN"/>
        </w:rPr>
        <w:t>PowerClass</w:t>
      </w:r>
      <w:proofErr w:type="spellEnd"/>
      <w:r>
        <w:rPr>
          <w:rFonts w:hint="eastAsia"/>
          <w:vertAlign w:val="subscript"/>
          <w:lang w:val="en-US" w:eastAsia="zh-CN"/>
        </w:rPr>
        <w:t>,NR-DC</w:t>
      </w:r>
      <w:r>
        <w:rPr>
          <w:lang w:eastAsia="zh-CN"/>
        </w:rPr>
        <w:t xml:space="preserve"> is the maximum UE power specified in Table </w:t>
      </w:r>
      <w:r>
        <w:rPr>
          <w:lang w:bidi="bn-IN"/>
        </w:rPr>
        <w:t>6.2</w:t>
      </w:r>
      <w:r>
        <w:rPr>
          <w:rFonts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hint="eastAsia"/>
          <w:lang w:val="en-US" w:eastAsia="zh-CN" w:bidi="bn-IN"/>
        </w:rPr>
        <w:t>B</w:t>
      </w:r>
      <w:r>
        <w:rPr>
          <w:lang w:bidi="bn-IN"/>
        </w:rPr>
        <w:t>.1.3-1</w:t>
      </w:r>
      <w:r>
        <w:rPr>
          <w:lang w:eastAsia="zh-CN"/>
        </w:rPr>
        <w:t>;</w:t>
      </w:r>
      <w:bookmarkEnd w:id="273"/>
    </w:p>
    <w:p w14:paraId="4557535F" w14:textId="77777777" w:rsidR="00850C50" w:rsidRDefault="00850C50" w:rsidP="00850C50">
      <w:pPr>
        <w:pStyle w:val="B1"/>
        <w:rPr>
          <w:lang w:eastAsia="zh-CN"/>
        </w:rPr>
      </w:pPr>
      <w:r>
        <w:rPr>
          <w:rFonts w:hint="eastAsia"/>
          <w:lang w:val="en-US" w:eastAsia="zh-CN"/>
        </w:rPr>
        <w:t>-</w:t>
      </w:r>
      <w:r>
        <w:rPr>
          <w:rFonts w:hint="eastAsia"/>
          <w:lang w:val="en-US" w:eastAsia="zh-CN"/>
        </w:rPr>
        <w:tab/>
      </w:r>
      <w:r>
        <w:rPr>
          <w:lang w:eastAsia="zh-CN"/>
        </w:rPr>
        <w:t>∆</w:t>
      </w:r>
      <w:proofErr w:type="spellStart"/>
      <w:r>
        <w:rPr>
          <w:lang w:eastAsia="zh-CN"/>
        </w:rPr>
        <w:t>T</w:t>
      </w:r>
      <w:r>
        <w:rPr>
          <w:vertAlign w:val="subscript"/>
          <w:lang w:eastAsia="zh-CN"/>
        </w:rPr>
        <w:t>IB,c</w:t>
      </w:r>
      <w:proofErr w:type="spell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w:t>
      </w:r>
      <w:proofErr w:type="spellStart"/>
      <w:r>
        <w:rPr>
          <w:lang w:eastAsia="zh-CN"/>
        </w:rPr>
        <w:t>T</w:t>
      </w:r>
      <w:r>
        <w:rPr>
          <w:vertAlign w:val="subscript"/>
          <w:lang w:eastAsia="zh-CN"/>
        </w:rPr>
        <w:t>IB,c</w:t>
      </w:r>
      <w:proofErr w:type="spellEnd"/>
      <w:r>
        <w:rPr>
          <w:lang w:eastAsia="zh-CN"/>
        </w:rPr>
        <w:t xml:space="preserve"> = 0 dB otherwise;</w:t>
      </w:r>
    </w:p>
    <w:p w14:paraId="4226407F" w14:textId="77777777" w:rsidR="00850C50" w:rsidRDefault="00850C50" w:rsidP="00850C50">
      <w:pPr>
        <w:pStyle w:val="B1"/>
        <w:rPr>
          <w:lang w:eastAsia="zh-CN"/>
        </w:rPr>
      </w:pPr>
      <w:r>
        <w:rPr>
          <w:rFonts w:hint="eastAsia"/>
          <w:lang w:val="en-US" w:eastAsia="zh-CN"/>
        </w:rPr>
        <w:t>-</w:t>
      </w:r>
      <w:r>
        <w:rPr>
          <w:rFonts w:hint="eastAsia"/>
          <w:lang w:val="en-US" w:eastAsia="zh-CN"/>
        </w:rPr>
        <w:tab/>
      </w:r>
      <w:r>
        <w:rPr>
          <w:lang w:eastAsia="zh-CN"/>
        </w:rPr>
        <w:t>∆</w:t>
      </w:r>
      <w:proofErr w:type="spellStart"/>
      <w:r>
        <w:rPr>
          <w:lang w:eastAsia="zh-CN"/>
        </w:rPr>
        <w:t>T</w:t>
      </w:r>
      <w:r>
        <w:rPr>
          <w:vertAlign w:val="subscript"/>
          <w:lang w:eastAsia="zh-CN"/>
        </w:rPr>
        <w:t>C,c</w:t>
      </w:r>
      <w:proofErr w:type="spellEnd"/>
      <w:r>
        <w:rPr>
          <w:lang w:eastAsia="zh-CN"/>
        </w:rPr>
        <w:t xml:space="preserve"> = 1.5dB when NOTE </w:t>
      </w:r>
      <w:r>
        <w:rPr>
          <w:rFonts w:hint="eastAsia"/>
          <w:lang w:val="en-US" w:eastAsia="zh-CN"/>
        </w:rPr>
        <w:t>2</w:t>
      </w:r>
      <w:r>
        <w:rPr>
          <w:lang w:eastAsia="zh-CN"/>
        </w:rPr>
        <w:t xml:space="preserve"> in Table </w:t>
      </w:r>
      <w:r>
        <w:rPr>
          <w:lang w:bidi="bn-IN"/>
        </w:rPr>
        <w:t>6.2</w:t>
      </w:r>
      <w:r>
        <w:rPr>
          <w:rFonts w:hint="eastAsia"/>
          <w:lang w:val="en-US" w:eastAsia="zh-CN" w:bidi="bn-IN"/>
        </w:rPr>
        <w:t>B</w:t>
      </w:r>
      <w:r>
        <w:rPr>
          <w:lang w:bidi="bn-IN"/>
        </w:rPr>
        <w:t>.1.3-1</w:t>
      </w:r>
      <w:r>
        <w:rPr>
          <w:lang w:eastAsia="zh-CN"/>
        </w:rPr>
        <w:t xml:space="preserve">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508531EF" w14:textId="77777777" w:rsidR="00850C50" w:rsidRDefault="00850C50" w:rsidP="00850C50">
      <w:pPr>
        <w:pStyle w:val="B1"/>
        <w:rPr>
          <w:lang w:eastAsia="zh-CN"/>
        </w:rPr>
      </w:pPr>
      <w:r>
        <w:rPr>
          <w:rFonts w:hint="eastAsia"/>
          <w:lang w:val="en-US" w:eastAsia="zh-CN"/>
        </w:rPr>
        <w:t>-</w:t>
      </w:r>
      <w:r>
        <w:rPr>
          <w:rFonts w:hint="eastAsia"/>
          <w:lang w:val="en-US" w:eastAsia="zh-CN"/>
        </w:rPr>
        <w:tab/>
      </w:r>
      <w:r>
        <w:rPr>
          <w:lang w:eastAsia="zh-CN"/>
        </w:rPr>
        <w:t>∆</w:t>
      </w:r>
      <w:proofErr w:type="spellStart"/>
      <w:r>
        <w:rPr>
          <w:lang w:eastAsia="zh-CN"/>
        </w:rPr>
        <w:t>MPR</w:t>
      </w:r>
      <w:r>
        <w:rPr>
          <w:vertAlign w:val="subscript"/>
          <w:lang w:eastAsia="zh-CN"/>
        </w:rPr>
        <w:t>c</w:t>
      </w:r>
      <w:proofErr w:type="spellEnd"/>
      <w:r>
        <w:rPr>
          <w:lang w:eastAsia="zh-CN"/>
        </w:rPr>
        <w:t xml:space="preserve"> for serving cell c is specified in clause 6.2.2.</w:t>
      </w:r>
    </w:p>
    <w:p w14:paraId="20D989F3" w14:textId="77777777" w:rsidR="00850C50" w:rsidRDefault="00850C50" w:rsidP="00850C50">
      <w:pPr>
        <w:spacing w:after="120" w:line="256" w:lineRule="auto"/>
        <w:ind w:firstLine="280"/>
        <w:rPr>
          <w:lang w:val="en-US" w:eastAsia="zh-CN"/>
        </w:rPr>
      </w:pPr>
      <w:r>
        <w:rPr>
          <w:lang w:val="en-US" w:eastAsia="zh-CN"/>
        </w:rPr>
        <w:t>-</w:t>
      </w:r>
      <w:r>
        <w:rPr>
          <w:lang w:val="en-US" w:eastAsia="zh-CN"/>
        </w:rPr>
        <w:tab/>
      </w:r>
      <w:proofErr w:type="spellStart"/>
      <w:r>
        <w:rPr>
          <w:lang w:eastAsia="zh-CN"/>
        </w:rPr>
        <w:t>ΔP</w:t>
      </w:r>
      <w:r>
        <w:rPr>
          <w:vertAlign w:val="subscript"/>
          <w:lang w:eastAsia="zh-CN"/>
        </w:rPr>
        <w:t>PowerClass</w:t>
      </w:r>
      <w:proofErr w:type="spellEnd"/>
      <w:r>
        <w:rPr>
          <w:rFonts w:hint="eastAsia"/>
          <w:vertAlign w:val="subscript"/>
          <w:lang w:val="en-US" w:eastAsia="zh-CN"/>
        </w:rPr>
        <w:t>,NR-DC</w:t>
      </w:r>
      <w:r>
        <w:rPr>
          <w:lang w:eastAsia="zh-CN"/>
        </w:rPr>
        <w:t xml:space="preserve"> = </w:t>
      </w:r>
      <w:r>
        <w:rPr>
          <w:lang w:val="en-US" w:eastAsia="zh-CN"/>
        </w:rPr>
        <w:t>0</w:t>
      </w:r>
      <w:r>
        <w:rPr>
          <w:lang w:eastAsia="zh-CN"/>
        </w:rPr>
        <w:t xml:space="preserve"> dB for a power class 3 UE</w:t>
      </w:r>
      <w:r>
        <w:rPr>
          <w:lang w:val="en-US" w:eastAsia="zh-CN"/>
        </w:rPr>
        <w:t xml:space="preserve">. </w:t>
      </w:r>
    </w:p>
    <w:p w14:paraId="548DE6E0" w14:textId="77777777" w:rsidR="00850C50" w:rsidRDefault="00850C50" w:rsidP="00850C50">
      <w:pPr>
        <w:spacing w:after="160" w:line="256" w:lineRule="auto"/>
        <w:rPr>
          <w:rFonts w:eastAsia="Calibri"/>
          <w:lang w:val="en-US"/>
        </w:rPr>
      </w:pPr>
      <w:r>
        <w:rPr>
          <w:rFonts w:eastAsia="Calibri"/>
          <w:lang w:val="en-US"/>
        </w:rPr>
        <w:t xml:space="preserve">When MSG or SCG are configured with intra-band contiguous carrier aggregation, then intra-band carrier aggregation </w:t>
      </w:r>
      <w:r>
        <w:rPr>
          <w:rFonts w:eastAsia="MS Mincho" w:cs="Geneva"/>
          <w:lang w:bidi="bn-IN"/>
        </w:rPr>
        <w:t>P</w:t>
      </w:r>
      <w:r>
        <w:rPr>
          <w:rFonts w:eastAsia="MS Mincho" w:cs="Geneva"/>
          <w:vertAlign w:val="subscript"/>
          <w:lang w:bidi="bn-IN"/>
        </w:rPr>
        <w:t>CMAX</w:t>
      </w:r>
      <w:r>
        <w:rPr>
          <w:rFonts w:eastAsia="MS Mincho" w:cs="Geneva"/>
          <w:i/>
          <w:vertAlign w:val="subscript"/>
          <w:lang w:eastAsia="zh-CN" w:bidi="bn-IN"/>
        </w:rPr>
        <w:t>,</w:t>
      </w:r>
      <w:r>
        <w:rPr>
          <w:rFonts w:eastAsia="MS Mincho" w:cs="Geneva"/>
          <w:iCs/>
          <w:vertAlign w:val="subscript"/>
          <w:lang w:eastAsia="zh-CN" w:bidi="bn-IN"/>
        </w:rPr>
        <w:t>CA</w:t>
      </w:r>
      <w:r>
        <w:rPr>
          <w:rFonts w:eastAsia="MS Mincho" w:cs="Geneva"/>
          <w:i/>
          <w:vertAlign w:val="subscript"/>
          <w:lang w:eastAsia="zh-CN" w:bidi="bn-IN"/>
        </w:rPr>
        <w:t>,</w:t>
      </w:r>
      <w:r>
        <w:rPr>
          <w:rFonts w:eastAsia="MS Mincho" w:cs="Geneva"/>
          <w:iCs/>
          <w:vertAlign w:val="subscript"/>
          <w:lang w:eastAsia="zh-CN" w:bidi="bn-IN"/>
        </w:rPr>
        <w:t>M</w:t>
      </w:r>
      <w:r>
        <w:rPr>
          <w:rFonts w:eastAsia="MS Mincho" w:cs="Geneva"/>
          <w:iCs/>
          <w:vertAlign w:val="subscript"/>
          <w:lang w:bidi="bn-IN"/>
        </w:rPr>
        <w:t>CG</w:t>
      </w:r>
      <w:r>
        <w:rPr>
          <w:rFonts w:eastAsia="MS Mincho" w:cs="Geneva"/>
          <w:i/>
          <w:vertAlign w:val="subscript"/>
          <w:lang w:bidi="bn-IN"/>
        </w:rPr>
        <w:t xml:space="preserve"> </w:t>
      </w:r>
      <w:r>
        <w:rPr>
          <w:rFonts w:eastAsia="MS Mincho"/>
          <w:lang w:val="en-US" w:eastAsia="zh-CN"/>
        </w:rPr>
        <w:t>(</w:t>
      </w:r>
      <w:r>
        <w:rPr>
          <w:rFonts w:eastAsia="MS Mincho"/>
          <w:i/>
          <w:lang w:val="en-US" w:eastAsia="zh-CN"/>
        </w:rPr>
        <w:t>q</w:t>
      </w:r>
      <w:r>
        <w:rPr>
          <w:rFonts w:eastAsia="MS Mincho"/>
          <w:lang w:val="en-US" w:eastAsia="zh-CN"/>
        </w:rPr>
        <w:t xml:space="preserve">) and/or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rPr>
        <w:t>in physical-channel</w:t>
      </w:r>
      <w:r>
        <w:rPr>
          <w:rFonts w:eastAsia="MS Mincho"/>
          <w:i/>
        </w:rPr>
        <w:t xml:space="preserve"> q </w:t>
      </w:r>
      <w:r>
        <w:rPr>
          <w:rFonts w:eastAsia="MS Mincho"/>
        </w:rPr>
        <w:t>shall be set within the bounds:</w:t>
      </w:r>
      <w:r>
        <w:rPr>
          <w:rFonts w:eastAsia="Calibri"/>
          <w:lang w:val="en-US"/>
        </w:rPr>
        <w:t xml:space="preserve"> </w:t>
      </w:r>
    </w:p>
    <w:p w14:paraId="62DEF0AC" w14:textId="77777777" w:rsidR="00850C50" w:rsidRDefault="00850C50" w:rsidP="00850C50">
      <w:pPr>
        <w:spacing w:after="160" w:line="256" w:lineRule="auto"/>
        <w:jc w:val="center"/>
        <w:rPr>
          <w:rFonts w:eastAsia="MS Mincho"/>
          <w:lang w:eastAsia="zh-CN"/>
        </w:rPr>
      </w:pPr>
      <w:r>
        <w:rPr>
          <w:rFonts w:eastAsia="MS Mincho"/>
          <w:lang w:bidi="bn-IN"/>
        </w:rPr>
        <w:t>P</w:t>
      </w:r>
      <w:r>
        <w:rPr>
          <w:rFonts w:eastAsia="MS Mincho"/>
          <w:vertAlign w:val="subscript"/>
          <w:lang w:bidi="bn-IN"/>
        </w:rPr>
        <w:t xml:space="preserve">CMAX_L,CA, </w:t>
      </w:r>
      <w:r>
        <w:rPr>
          <w:rFonts w:eastAsia="MS Mincho"/>
          <w:iCs/>
          <w:vertAlign w:val="subscript"/>
          <w:lang w:bidi="bn-IN"/>
        </w:rPr>
        <w:t>MCG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MCG</w:t>
      </w:r>
      <w:r>
        <w:rPr>
          <w:rFonts w:eastAsia="MS Mincho"/>
          <w:lang w:eastAsia="zh-CN"/>
        </w:rPr>
        <w:t xml:space="preserve"> (</w:t>
      </w:r>
      <w:r>
        <w:rPr>
          <w:rFonts w:eastAsia="MS Mincho"/>
          <w:i/>
          <w:lang w:eastAsia="zh-CN"/>
        </w:rPr>
        <w:t>q</w:t>
      </w:r>
      <w:r>
        <w:rPr>
          <w:rFonts w:eastAsia="MS Mincho"/>
          <w:lang w:eastAsia="zh-CN"/>
        </w:rPr>
        <w:t>)</w:t>
      </w:r>
    </w:p>
    <w:p w14:paraId="1DC3D366" w14:textId="77777777" w:rsidR="00850C50" w:rsidRDefault="00850C50" w:rsidP="00850C50">
      <w:pPr>
        <w:spacing w:after="160" w:line="256" w:lineRule="auto"/>
        <w:rPr>
          <w:rFonts w:eastAsia="MS Mincho"/>
          <w:lang w:eastAsia="zh-CN"/>
        </w:rPr>
      </w:pPr>
      <w:r>
        <w:rPr>
          <w:rFonts w:eastAsia="MS Mincho"/>
          <w:lang w:eastAsia="zh-CN"/>
        </w:rPr>
        <w:t xml:space="preserve">for MSG, and/or </w:t>
      </w:r>
    </w:p>
    <w:p w14:paraId="7C91AC85" w14:textId="77777777" w:rsidR="00850C50" w:rsidRDefault="00850C50" w:rsidP="00850C50">
      <w:pPr>
        <w:spacing w:after="160" w:line="256" w:lineRule="auto"/>
        <w:jc w:val="center"/>
        <w:rPr>
          <w:rFonts w:eastAsia="MS Mincho"/>
          <w:lang w:eastAsia="zh-CN"/>
        </w:rPr>
      </w:pPr>
      <w:r>
        <w:rPr>
          <w:rFonts w:eastAsia="MS Mincho"/>
          <w:lang w:bidi="bn-IN"/>
        </w:rPr>
        <w:t>P</w:t>
      </w:r>
      <w:r>
        <w:rPr>
          <w:rFonts w:eastAsia="MS Mincho"/>
          <w:vertAlign w:val="subscript"/>
          <w:lang w:bidi="bn-IN"/>
        </w:rPr>
        <w:t>CMAX_L,CA,</w:t>
      </w:r>
      <w:r>
        <w:rPr>
          <w:rFonts w:eastAsia="MS Mincho"/>
          <w:iCs/>
          <w:vertAlign w:val="subscript"/>
          <w:lang w:bidi="bn-IN"/>
        </w:rPr>
        <w:t>SCG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SCG</w:t>
      </w:r>
      <w:r>
        <w:rPr>
          <w:rFonts w:eastAsia="MS Mincho"/>
          <w:lang w:eastAsia="zh-CN"/>
        </w:rPr>
        <w:t xml:space="preserve"> (</w:t>
      </w:r>
      <w:r>
        <w:rPr>
          <w:rFonts w:eastAsia="MS Mincho"/>
          <w:i/>
          <w:lang w:eastAsia="zh-CN"/>
        </w:rPr>
        <w:t>q</w:t>
      </w:r>
      <w:r>
        <w:rPr>
          <w:rFonts w:eastAsia="MS Mincho"/>
          <w:lang w:eastAsia="zh-CN"/>
        </w:rPr>
        <w:t>)</w:t>
      </w:r>
    </w:p>
    <w:p w14:paraId="7B945A8E" w14:textId="77777777" w:rsidR="00850C50" w:rsidRDefault="00850C50" w:rsidP="00850C50">
      <w:pPr>
        <w:spacing w:after="160" w:line="256" w:lineRule="auto"/>
        <w:rPr>
          <w:rFonts w:eastAsia="MS Mincho"/>
        </w:rPr>
      </w:pPr>
      <w:r>
        <w:rPr>
          <w:rFonts w:eastAsia="Calibri"/>
        </w:rPr>
        <w:t xml:space="preserve">for SCG, </w:t>
      </w:r>
      <w:r>
        <w:rPr>
          <w:rFonts w:eastAsia="MS Mincho"/>
        </w:rPr>
        <w:t xml:space="preserve">where </w:t>
      </w:r>
      <w:r>
        <w:rPr>
          <w:rFonts w:eastAsia="MS Mincho"/>
          <w:lang w:eastAsia="zh-CN"/>
        </w:rPr>
        <w:t>P</w:t>
      </w:r>
      <w:r>
        <w:rPr>
          <w:rFonts w:eastAsia="MS Mincho"/>
          <w:vertAlign w:val="subscript"/>
          <w:lang w:eastAsia="zh-CN"/>
        </w:rPr>
        <w:t>CMAX_L,CA,MCG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CMAX,CA,SCG</w:t>
      </w:r>
      <w:r>
        <w:rPr>
          <w:rFonts w:eastAsia="MS Mincho"/>
          <w:lang w:eastAsia="zh-CN"/>
        </w:rPr>
        <w:t xml:space="preserve"> and P</w:t>
      </w:r>
      <w:r>
        <w:rPr>
          <w:rFonts w:eastAsia="MS Mincho"/>
          <w:vertAlign w:val="subscript"/>
          <w:lang w:eastAsia="zh-CN"/>
        </w:rPr>
        <w:t>CMAX_H,CA,SCG</w:t>
      </w:r>
      <w:r>
        <w:rPr>
          <w:rFonts w:eastAsia="MS Mincho"/>
          <w:lang w:eastAsia="zh-CN"/>
        </w:rPr>
        <w:t xml:space="preserve"> </w:t>
      </w:r>
      <w:r>
        <w:rPr>
          <w:rFonts w:eastAsia="MS Mincho"/>
          <w:lang w:val="en-US" w:bidi="bn-IN"/>
        </w:rPr>
        <w:t>are the limits for a carrier aggregation uplink as specified in clause 6.2A.4.1.1</w:t>
      </w:r>
      <w:r>
        <w:rPr>
          <w:rFonts w:eastAsia="MS Mincho"/>
        </w:rPr>
        <w:t xml:space="preserve"> modified as follows:</w:t>
      </w:r>
    </w:p>
    <w:p w14:paraId="0562FDB0" w14:textId="29255E2C" w:rsidR="00850C50" w:rsidRDefault="00850C50" w:rsidP="00850C50">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CMAX_L,CA,</w:t>
      </w:r>
      <w:r>
        <w:rPr>
          <w:rFonts w:eastAsia="MS Mincho"/>
          <w:iCs/>
          <w:vertAlign w:val="subscript"/>
          <w:lang w:bidi="bn-IN"/>
        </w:rPr>
        <w:t>MCG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proofErr w:type="spellStart"/>
      <w:r>
        <w:rPr>
          <w:rFonts w:eastAsia="MS Mincho" w:cs="Vrinda"/>
          <w:lang w:bidi="bn-IN"/>
        </w:rPr>
        <w:t>p</w:t>
      </w:r>
      <w:r>
        <w:rPr>
          <w:rFonts w:eastAsia="MS Mincho" w:cs="Vrinda"/>
          <w:vertAlign w:val="subscript"/>
          <w:lang w:bidi="bn-IN"/>
        </w:rPr>
        <w:t>EMAX,c</w:t>
      </w:r>
      <w:proofErr w:type="spellEnd"/>
      <w:r>
        <w:rPr>
          <w:rFonts w:eastAsia="MS Mincho" w:cs="Vrinda"/>
          <w:vertAlign w:val="subscript"/>
          <w:lang w:bidi="bn-IN"/>
        </w:rPr>
        <w:t xml:space="preserve">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NR,MCG</w:t>
      </w:r>
      <w:r>
        <w:rPr>
          <w:rFonts w:eastAsia="MS Mincho"/>
          <w:lang w:eastAsia="zh-CN"/>
        </w:rPr>
        <w:t xml:space="preserve">, </w:t>
      </w:r>
      <w:del w:id="274" w:author="vivo" w:date="2024-05-12T21:28:00Z" w16du:dateUtc="2024-05-12T13:28:00Z">
        <w:r w:rsidDel="00850C50">
          <w:rPr>
            <w:lang w:eastAsia="zh-CN"/>
          </w:rPr>
          <w:delText>(</w:delText>
        </w:r>
      </w:del>
      <w:proofErr w:type="spellStart"/>
      <w:r>
        <w:rPr>
          <w:lang w:eastAsia="zh-CN"/>
        </w:rPr>
        <w:t>P</w:t>
      </w:r>
      <w:r>
        <w:rPr>
          <w:vertAlign w:val="subscript"/>
          <w:lang w:eastAsia="zh-CN"/>
        </w:rPr>
        <w:t>PowerClass</w:t>
      </w:r>
      <w:proofErr w:type="spellEnd"/>
      <w:r>
        <w:rPr>
          <w:rFonts w:hint="eastAsia"/>
          <w:vertAlign w:val="subscript"/>
          <w:lang w:val="en-US" w:eastAsia="zh-CN"/>
        </w:rPr>
        <w:t>,NR-DC</w:t>
      </w:r>
      <w:del w:id="275" w:author="vivo" w:date="2024-05-12T21:28:00Z" w16du:dateUtc="2024-05-12T13:28:00Z">
        <w:r w:rsidDel="00850C50">
          <w:rPr>
            <w:lang w:eastAsia="zh-CN"/>
          </w:rPr>
          <w:delText xml:space="preserve"> – ΔP</w:delText>
        </w:r>
        <w:r w:rsidDel="00850C50">
          <w:rPr>
            <w:vertAlign w:val="subscript"/>
            <w:lang w:eastAsia="zh-CN"/>
          </w:rPr>
          <w:delText>PowerClass</w:delText>
        </w:r>
        <w:r w:rsidDel="00850C50">
          <w:rPr>
            <w:rFonts w:hint="eastAsia"/>
            <w:vertAlign w:val="subscript"/>
            <w:lang w:val="en-US" w:eastAsia="zh-CN"/>
          </w:rPr>
          <w:delText>,NR-DC</w:delText>
        </w:r>
        <w:r w:rsidDel="00850C50">
          <w:rPr>
            <w:lang w:eastAsia="zh-CN"/>
          </w:rPr>
          <w:delText>)</w:delText>
        </w:r>
      </w:del>
      <w:r>
        <w:rPr>
          <w:rFonts w:eastAsia="MS Mincho"/>
          <w:lang w:eastAsia="zh-CN"/>
        </w:rPr>
        <w:t xml:space="preserve"> </w:t>
      </w:r>
      <w:r>
        <w:rPr>
          <w:rFonts w:eastAsia="MS Mincho"/>
          <w:lang w:bidi="bn-IN"/>
        </w:rPr>
        <w:t xml:space="preserve"> – MAX(MAX(MPR, A-MPR) +</w:t>
      </w:r>
      <w:r>
        <w:rPr>
          <w:rFonts w:eastAsia="MS Mincho"/>
        </w:rPr>
        <w:t xml:space="preserve"> </w:t>
      </w:r>
      <w:proofErr w:type="spellStart"/>
      <w:r>
        <w:rPr>
          <w:rFonts w:eastAsia="MS Mincho"/>
        </w:rPr>
        <w:t>ΔT</w:t>
      </w:r>
      <w:r>
        <w:rPr>
          <w:rFonts w:eastAsia="MS Mincho"/>
          <w:vertAlign w:val="subscript"/>
        </w:rPr>
        <w:t>IB,c</w:t>
      </w:r>
      <w:proofErr w:type="spellEnd"/>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proofErr w:type="spellStart"/>
      <w:r>
        <w:rPr>
          <w:rFonts w:eastAsia="MS Mincho"/>
          <w:lang w:bidi="bn-IN"/>
        </w:rPr>
        <w:t>T</w:t>
      </w:r>
      <w:r>
        <w:rPr>
          <w:rFonts w:eastAsia="MS Mincho"/>
          <w:vertAlign w:val="subscript"/>
          <w:lang w:bidi="bn-IN"/>
        </w:rPr>
        <w:t>RxSRS</w:t>
      </w:r>
      <w:proofErr w:type="spellEnd"/>
      <w:r>
        <w:rPr>
          <w:rFonts w:eastAsia="MS Mincho"/>
          <w:lang w:bidi="bn-IN"/>
        </w:rPr>
        <w:t>, P-</w:t>
      </w:r>
      <w:proofErr w:type="spellStart"/>
      <w:r>
        <w:rPr>
          <w:rFonts w:eastAsia="MS Mincho"/>
          <w:lang w:bidi="bn-IN"/>
        </w:rPr>
        <w:t>MPR</w:t>
      </w:r>
      <w:r>
        <w:rPr>
          <w:rFonts w:eastAsia="MS Mincho"/>
          <w:vertAlign w:val="subscript"/>
          <w:lang w:bidi="bn-IN"/>
        </w:rPr>
        <w:t>c</w:t>
      </w:r>
      <w:proofErr w:type="spellEnd"/>
      <w:ins w:id="276" w:author="vivo" w:date="2024-05-12T21:28:00Z" w16du:dateUtc="2024-05-12T13:28:00Z">
        <w:r>
          <w:rPr>
            <w:rFonts w:hint="eastAsia"/>
            <w:lang w:eastAsia="zh-CN"/>
          </w:rPr>
          <w:t>,</w:t>
        </w:r>
        <w:r w:rsidRPr="00850C50">
          <w:rPr>
            <w:lang w:eastAsia="zh-CN"/>
          </w:rPr>
          <w:t xml:space="preserve"> </w:t>
        </w:r>
        <w:proofErr w:type="spellStart"/>
        <w:r>
          <w:rPr>
            <w:lang w:eastAsia="zh-CN"/>
          </w:rPr>
          <w:t>ΔP</w:t>
        </w:r>
        <w:r>
          <w:rPr>
            <w:vertAlign w:val="subscript"/>
            <w:lang w:eastAsia="zh-CN"/>
          </w:rPr>
          <w:t>PowerClass</w:t>
        </w:r>
        <w:proofErr w:type="spellEnd"/>
        <w:r>
          <w:rPr>
            <w:rFonts w:hint="eastAsia"/>
            <w:vertAlign w:val="subscript"/>
            <w:lang w:val="en-US" w:eastAsia="zh-CN"/>
          </w:rPr>
          <w:t>,NR-DC</w:t>
        </w:r>
      </w:ins>
      <w:r>
        <w:rPr>
          <w:vertAlign w:val="subscript"/>
          <w:lang w:eastAsia="zh-CN" w:bidi="bn-IN"/>
        </w:rPr>
        <w:t xml:space="preserve"> </w:t>
      </w:r>
      <w:r>
        <w:rPr>
          <w:rFonts w:eastAsia="MS Mincho"/>
          <w:lang w:bidi="bn-IN"/>
        </w:rPr>
        <w:t xml:space="preserve">) </w:t>
      </w:r>
      <w:r>
        <w:rPr>
          <w:rFonts w:eastAsia="MS Mincho" w:cs="Vrinda"/>
          <w:lang w:bidi="bn-IN"/>
        </w:rPr>
        <w:t>}</w:t>
      </w:r>
    </w:p>
    <w:p w14:paraId="41AB0568" w14:textId="77777777" w:rsidR="00850C50" w:rsidRDefault="00850C50" w:rsidP="00850C50">
      <w:pPr>
        <w:keepLines/>
        <w:tabs>
          <w:tab w:val="center" w:pos="4536"/>
          <w:tab w:val="right" w:pos="9072"/>
        </w:tabs>
        <w:rPr>
          <w:rFonts w:cs="Vrinda"/>
          <w:lang w:eastAsia="zh-CN" w:bidi="bn-IN"/>
        </w:rPr>
      </w:pPr>
      <w:r>
        <w:rPr>
          <w:rFonts w:eastAsia="MS Mincho" w:cs="Vrinda"/>
          <w:lang w:bidi="bn-IN"/>
        </w:rPr>
        <w:lastRenderedPageBreak/>
        <w:tab/>
        <w:t>P</w:t>
      </w:r>
      <w:r>
        <w:rPr>
          <w:rFonts w:eastAsia="MS Mincho" w:cs="Vrinda"/>
          <w:vertAlign w:val="subscript"/>
          <w:lang w:bidi="bn-IN"/>
        </w:rPr>
        <w:t xml:space="preserve">CMAX_H,CA,MCG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proofErr w:type="spellStart"/>
      <w:r>
        <w:rPr>
          <w:rFonts w:eastAsia="MS Mincho" w:cs="Vrinda"/>
          <w:lang w:bidi="bn-IN"/>
        </w:rPr>
        <w:t>p</w:t>
      </w:r>
      <w:r>
        <w:rPr>
          <w:rFonts w:eastAsia="MS Mincho" w:cs="Vrinda"/>
          <w:vertAlign w:val="subscript"/>
          <w:lang w:bidi="bn-IN"/>
        </w:rPr>
        <w:t>EMAX,c</w:t>
      </w:r>
      <w:proofErr w:type="spellEnd"/>
      <w:r>
        <w:rPr>
          <w:rFonts w:eastAsia="MS Mincho" w:cs="Vrinda"/>
          <w:vertAlign w:val="subscript"/>
          <w:lang w:bidi="bn-IN"/>
        </w:rPr>
        <w:t xml:space="preserve">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NR,MCG</w:t>
      </w:r>
      <w:r>
        <w:rPr>
          <w:rFonts w:eastAsia="MS Mincho"/>
          <w:lang w:eastAsia="zh-CN"/>
        </w:rPr>
        <w:t xml:space="preserve">, </w:t>
      </w:r>
      <w:proofErr w:type="spellStart"/>
      <w:r>
        <w:rPr>
          <w:lang w:eastAsia="zh-CN"/>
        </w:rPr>
        <w:t>P</w:t>
      </w:r>
      <w:r>
        <w:rPr>
          <w:vertAlign w:val="subscript"/>
          <w:lang w:eastAsia="zh-CN"/>
        </w:rPr>
        <w:t>PowerClass</w:t>
      </w:r>
      <w:proofErr w:type="spellEnd"/>
      <w:r>
        <w:rPr>
          <w:rFonts w:hint="eastAsia"/>
          <w:vertAlign w:val="subscript"/>
          <w:lang w:val="en-US" w:eastAsia="zh-CN"/>
        </w:rPr>
        <w:t>,NR-DC</w:t>
      </w:r>
      <w:r>
        <w:rPr>
          <w:lang w:eastAsia="zh-CN"/>
        </w:rPr>
        <w:t xml:space="preserve"> – </w:t>
      </w:r>
      <w:proofErr w:type="spellStart"/>
      <w:r>
        <w:rPr>
          <w:lang w:eastAsia="zh-CN"/>
        </w:rPr>
        <w:t>ΔP</w:t>
      </w:r>
      <w:r>
        <w:rPr>
          <w:vertAlign w:val="subscript"/>
          <w:lang w:eastAsia="zh-CN"/>
        </w:rPr>
        <w:t>PowerClass</w:t>
      </w:r>
      <w:proofErr w:type="spellEnd"/>
      <w:r>
        <w:rPr>
          <w:rFonts w:hint="eastAsia"/>
          <w:vertAlign w:val="subscript"/>
          <w:lang w:val="en-US" w:eastAsia="zh-CN"/>
        </w:rPr>
        <w:t>,NR-DC</w:t>
      </w:r>
      <w:r>
        <w:rPr>
          <w:rFonts w:eastAsia="MS Mincho" w:cs="Vrinda"/>
          <w:lang w:bidi="bn-IN"/>
        </w:rPr>
        <w:t xml:space="preserve"> }</w:t>
      </w:r>
    </w:p>
    <w:p w14:paraId="58FB30A9" w14:textId="77777777" w:rsidR="00850C50" w:rsidRDefault="00850C50" w:rsidP="00850C50">
      <w:pPr>
        <w:spacing w:after="160" w:line="256" w:lineRule="auto"/>
        <w:rPr>
          <w:rFonts w:eastAsia="Calibri"/>
          <w:lang w:val="en-US"/>
        </w:rPr>
      </w:pPr>
      <w:r>
        <w:rPr>
          <w:rFonts w:eastAsia="Calibri"/>
          <w:lang w:val="en-US"/>
        </w:rPr>
        <w:t>for the MCG, and</w:t>
      </w:r>
    </w:p>
    <w:p w14:paraId="3786A0FB" w14:textId="49BC5CC1" w:rsidR="00850C50" w:rsidRDefault="00850C50" w:rsidP="00850C50">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CMAX_L,CA,</w:t>
      </w:r>
      <w:r>
        <w:rPr>
          <w:rFonts w:eastAsia="MS Mincho"/>
          <w:iCs/>
          <w:vertAlign w:val="subscript"/>
          <w:lang w:bidi="bn-IN"/>
        </w:rPr>
        <w:t>SCG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proofErr w:type="spellStart"/>
      <w:r>
        <w:rPr>
          <w:rFonts w:eastAsia="MS Mincho" w:cs="Vrinda"/>
          <w:lang w:bidi="bn-IN"/>
        </w:rPr>
        <w:t>p</w:t>
      </w:r>
      <w:r>
        <w:rPr>
          <w:rFonts w:eastAsia="MS Mincho" w:cs="Vrinda"/>
          <w:vertAlign w:val="subscript"/>
          <w:lang w:bidi="bn-IN"/>
        </w:rPr>
        <w:t>EMAX,c</w:t>
      </w:r>
      <w:proofErr w:type="spellEnd"/>
      <w:r>
        <w:rPr>
          <w:rFonts w:eastAsia="MS Mincho" w:cs="Vrinda"/>
          <w:vertAlign w:val="subscript"/>
          <w:lang w:bidi="bn-IN"/>
        </w:rPr>
        <w:t xml:space="preserve">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NR,SCG</w:t>
      </w:r>
      <w:r>
        <w:rPr>
          <w:rFonts w:eastAsia="MS Mincho"/>
          <w:lang w:eastAsia="zh-CN"/>
        </w:rPr>
        <w:t xml:space="preserve">, </w:t>
      </w:r>
      <w:del w:id="277" w:author="vivo" w:date="2024-05-12T21:28:00Z" w16du:dateUtc="2024-05-12T13:28:00Z">
        <w:r w:rsidDel="00850C50">
          <w:rPr>
            <w:lang w:eastAsia="zh-CN"/>
          </w:rPr>
          <w:delText>(</w:delText>
        </w:r>
      </w:del>
      <w:proofErr w:type="spellStart"/>
      <w:r>
        <w:rPr>
          <w:lang w:eastAsia="zh-CN"/>
        </w:rPr>
        <w:t>P</w:t>
      </w:r>
      <w:r>
        <w:rPr>
          <w:vertAlign w:val="subscript"/>
          <w:lang w:eastAsia="zh-CN"/>
        </w:rPr>
        <w:t>PowerClass</w:t>
      </w:r>
      <w:proofErr w:type="spellEnd"/>
      <w:r>
        <w:rPr>
          <w:rFonts w:hint="eastAsia"/>
          <w:vertAlign w:val="subscript"/>
          <w:lang w:val="en-US" w:eastAsia="zh-CN"/>
        </w:rPr>
        <w:t>,NR-DC</w:t>
      </w:r>
      <w:del w:id="278" w:author="vivo" w:date="2024-05-12T21:28:00Z" w16du:dateUtc="2024-05-12T13:28:00Z">
        <w:r w:rsidDel="00850C50">
          <w:rPr>
            <w:lang w:eastAsia="zh-CN"/>
          </w:rPr>
          <w:delText xml:space="preserve"> – ΔP</w:delText>
        </w:r>
        <w:r w:rsidDel="00850C50">
          <w:rPr>
            <w:vertAlign w:val="subscript"/>
            <w:lang w:eastAsia="zh-CN"/>
          </w:rPr>
          <w:delText>PowerClass</w:delText>
        </w:r>
        <w:r w:rsidDel="00850C50">
          <w:rPr>
            <w:rFonts w:hint="eastAsia"/>
            <w:vertAlign w:val="subscript"/>
            <w:lang w:val="en-US" w:eastAsia="zh-CN"/>
          </w:rPr>
          <w:delText>,NR-DC</w:delText>
        </w:r>
        <w:r w:rsidDel="00850C50">
          <w:rPr>
            <w:lang w:eastAsia="zh-CN"/>
          </w:rPr>
          <w:delText>)</w:delText>
        </w:r>
      </w:del>
      <w:r>
        <w:rPr>
          <w:rFonts w:eastAsia="MS Mincho"/>
          <w:lang w:eastAsia="zh-CN"/>
        </w:rPr>
        <w:t xml:space="preserve"> </w:t>
      </w:r>
      <w:r>
        <w:rPr>
          <w:rFonts w:eastAsia="MS Mincho"/>
          <w:lang w:bidi="bn-IN"/>
        </w:rPr>
        <w:t xml:space="preserve"> – MAX(MAX(MPR, A-MPR) +</w:t>
      </w:r>
      <w:r>
        <w:rPr>
          <w:rFonts w:eastAsia="MS Mincho"/>
        </w:rPr>
        <w:t xml:space="preserve"> </w:t>
      </w:r>
      <w:proofErr w:type="spellStart"/>
      <w:r>
        <w:rPr>
          <w:rFonts w:eastAsia="MS Mincho"/>
        </w:rPr>
        <w:t>ΔT</w:t>
      </w:r>
      <w:r>
        <w:rPr>
          <w:rFonts w:eastAsia="MS Mincho"/>
          <w:vertAlign w:val="subscript"/>
        </w:rPr>
        <w:t>IB,c</w:t>
      </w:r>
      <w:proofErr w:type="spellEnd"/>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proofErr w:type="spellStart"/>
      <w:r>
        <w:rPr>
          <w:rFonts w:eastAsia="MS Mincho"/>
          <w:lang w:bidi="bn-IN"/>
        </w:rPr>
        <w:t>T</w:t>
      </w:r>
      <w:r>
        <w:rPr>
          <w:rFonts w:eastAsia="MS Mincho"/>
          <w:vertAlign w:val="subscript"/>
          <w:lang w:bidi="bn-IN"/>
        </w:rPr>
        <w:t>RxSRS</w:t>
      </w:r>
      <w:proofErr w:type="spellEnd"/>
      <w:r>
        <w:rPr>
          <w:rFonts w:eastAsia="MS Mincho"/>
          <w:lang w:bidi="bn-IN"/>
        </w:rPr>
        <w:t>, P-</w:t>
      </w:r>
      <w:proofErr w:type="spellStart"/>
      <w:r>
        <w:rPr>
          <w:rFonts w:eastAsia="MS Mincho"/>
          <w:lang w:bidi="bn-IN"/>
        </w:rPr>
        <w:t>MPR</w:t>
      </w:r>
      <w:r>
        <w:rPr>
          <w:rFonts w:eastAsia="MS Mincho"/>
          <w:vertAlign w:val="subscript"/>
          <w:lang w:bidi="bn-IN"/>
        </w:rPr>
        <w:t>c</w:t>
      </w:r>
      <w:proofErr w:type="spellEnd"/>
      <w:r>
        <w:rPr>
          <w:vertAlign w:val="subscript"/>
          <w:lang w:eastAsia="zh-CN" w:bidi="bn-IN"/>
        </w:rPr>
        <w:t xml:space="preserve"> </w:t>
      </w:r>
      <w:ins w:id="279" w:author="vivo" w:date="2024-05-12T21:28:00Z" w16du:dateUtc="2024-05-12T13:28:00Z">
        <w:r>
          <w:rPr>
            <w:rFonts w:hint="eastAsia"/>
            <w:lang w:eastAsia="zh-CN"/>
          </w:rPr>
          <w:t>,</w:t>
        </w:r>
        <w:r w:rsidRPr="00850C50">
          <w:rPr>
            <w:lang w:eastAsia="zh-CN"/>
          </w:rPr>
          <w:t xml:space="preserve"> </w:t>
        </w:r>
        <w:proofErr w:type="spellStart"/>
        <w:r>
          <w:rPr>
            <w:lang w:eastAsia="zh-CN"/>
          </w:rPr>
          <w:t>ΔP</w:t>
        </w:r>
        <w:r>
          <w:rPr>
            <w:vertAlign w:val="subscript"/>
            <w:lang w:eastAsia="zh-CN"/>
          </w:rPr>
          <w:t>PowerClass</w:t>
        </w:r>
        <w:proofErr w:type="spellEnd"/>
        <w:r>
          <w:rPr>
            <w:rFonts w:hint="eastAsia"/>
            <w:vertAlign w:val="subscript"/>
            <w:lang w:val="en-US" w:eastAsia="zh-CN"/>
          </w:rPr>
          <w:t>,NR-DC</w:t>
        </w:r>
      </w:ins>
      <w:r>
        <w:rPr>
          <w:rFonts w:eastAsia="MS Mincho"/>
          <w:lang w:bidi="bn-IN"/>
        </w:rPr>
        <w:t xml:space="preserve">) </w:t>
      </w:r>
      <w:r>
        <w:rPr>
          <w:rFonts w:eastAsia="MS Mincho" w:cs="Vrinda"/>
          <w:lang w:bidi="bn-IN"/>
        </w:rPr>
        <w:t>}</w:t>
      </w:r>
    </w:p>
    <w:p w14:paraId="42DA9201" w14:textId="77777777" w:rsidR="00850C50" w:rsidRDefault="00850C50" w:rsidP="00850C50">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 xml:space="preserve">CMAX_H,CA,SCG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proofErr w:type="spellStart"/>
      <w:r>
        <w:rPr>
          <w:rFonts w:eastAsia="MS Mincho" w:cs="Vrinda"/>
          <w:lang w:bidi="bn-IN"/>
        </w:rPr>
        <w:t>p</w:t>
      </w:r>
      <w:r>
        <w:rPr>
          <w:rFonts w:eastAsia="MS Mincho" w:cs="Vrinda"/>
          <w:vertAlign w:val="subscript"/>
          <w:lang w:bidi="bn-IN"/>
        </w:rPr>
        <w:t>EMAX,c</w:t>
      </w:r>
      <w:proofErr w:type="spellEnd"/>
      <w:r>
        <w:rPr>
          <w:rFonts w:eastAsia="MS Mincho" w:cs="Vrinda"/>
          <w:vertAlign w:val="subscript"/>
          <w:lang w:bidi="bn-IN"/>
        </w:rPr>
        <w:t xml:space="preserve">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NR,SCG</w:t>
      </w:r>
      <w:r>
        <w:rPr>
          <w:rFonts w:eastAsia="MS Mincho"/>
          <w:lang w:eastAsia="zh-CN"/>
        </w:rPr>
        <w:t xml:space="preserve">, </w:t>
      </w:r>
      <w:proofErr w:type="spellStart"/>
      <w:r>
        <w:rPr>
          <w:lang w:eastAsia="zh-CN"/>
        </w:rPr>
        <w:t>P</w:t>
      </w:r>
      <w:r>
        <w:rPr>
          <w:vertAlign w:val="subscript"/>
          <w:lang w:eastAsia="zh-CN"/>
        </w:rPr>
        <w:t>PowerClass</w:t>
      </w:r>
      <w:proofErr w:type="spellEnd"/>
      <w:r>
        <w:rPr>
          <w:rFonts w:hint="eastAsia"/>
          <w:vertAlign w:val="subscript"/>
          <w:lang w:val="en-US" w:eastAsia="zh-CN"/>
        </w:rPr>
        <w:t>,NR-DC</w:t>
      </w:r>
      <w:r>
        <w:rPr>
          <w:lang w:eastAsia="zh-CN"/>
        </w:rPr>
        <w:t xml:space="preserve"> – </w:t>
      </w:r>
      <w:proofErr w:type="spellStart"/>
      <w:r>
        <w:rPr>
          <w:lang w:eastAsia="zh-CN"/>
        </w:rPr>
        <w:t>ΔP</w:t>
      </w:r>
      <w:r>
        <w:rPr>
          <w:vertAlign w:val="subscript"/>
          <w:lang w:eastAsia="zh-CN"/>
        </w:rPr>
        <w:t>PowerClass</w:t>
      </w:r>
      <w:proofErr w:type="spellEnd"/>
      <w:r>
        <w:rPr>
          <w:rFonts w:hint="eastAsia"/>
          <w:vertAlign w:val="subscript"/>
          <w:lang w:val="en-US" w:eastAsia="zh-CN"/>
        </w:rPr>
        <w:t>,NR-DC</w:t>
      </w:r>
      <w:r>
        <w:rPr>
          <w:rFonts w:eastAsia="MS Mincho" w:cs="Vrinda"/>
          <w:lang w:bidi="bn-IN"/>
        </w:rPr>
        <w:t>}</w:t>
      </w:r>
    </w:p>
    <w:p w14:paraId="561FFB84" w14:textId="77777777" w:rsidR="00850C50" w:rsidRDefault="00850C50" w:rsidP="00850C50">
      <w:pPr>
        <w:spacing w:after="160" w:line="256" w:lineRule="auto"/>
        <w:rPr>
          <w:rFonts w:eastAsia="Calibri"/>
          <w:lang w:val="en-US"/>
        </w:rPr>
      </w:pPr>
      <w:r>
        <w:rPr>
          <w:rFonts w:eastAsia="Calibri"/>
        </w:rPr>
        <w:t>for SCG.</w:t>
      </w:r>
    </w:p>
    <w:p w14:paraId="397F4A06" w14:textId="77777777" w:rsidR="00850C50" w:rsidRDefault="00850C50" w:rsidP="00790B87">
      <w:pPr>
        <w:rPr>
          <w:rFonts w:cs="Arial"/>
          <w:i/>
          <w:color w:val="FF0000"/>
          <w:sz w:val="28"/>
          <w:szCs w:val="28"/>
          <w:lang w:eastAsia="zh-CN"/>
        </w:rPr>
      </w:pPr>
    </w:p>
    <w:p w14:paraId="2698A9B9" w14:textId="77777777" w:rsidR="00850C50" w:rsidRDefault="00850C50" w:rsidP="00850C50">
      <w:pPr>
        <w:rPr>
          <w:ins w:id="280" w:author="vivo" w:date="2024-05-12T21:17:00Z" w16du:dateUtc="2024-05-12T13:17:00Z"/>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5F4A8653" w14:textId="77777777" w:rsidR="00850C50" w:rsidRPr="00850C50" w:rsidRDefault="00850C50" w:rsidP="00790B87">
      <w:pPr>
        <w:rPr>
          <w:rFonts w:cs="Arial"/>
          <w:i/>
          <w:color w:val="FF0000"/>
          <w:sz w:val="28"/>
          <w:szCs w:val="28"/>
          <w:lang w:eastAsia="zh-CN"/>
        </w:rPr>
      </w:pPr>
    </w:p>
    <w:p w14:paraId="1F445979" w14:textId="77777777" w:rsidR="00AE7E39" w:rsidRPr="00A1115A" w:rsidRDefault="00AE7E39" w:rsidP="00AE7E39">
      <w:pPr>
        <w:pStyle w:val="2"/>
      </w:pPr>
      <w:bookmarkStart w:id="281" w:name="_Toc45888136"/>
      <w:bookmarkStart w:id="282" w:name="_Toc45888735"/>
      <w:bookmarkStart w:id="283" w:name="_Toc61367380"/>
      <w:bookmarkStart w:id="284" w:name="_Toc61372763"/>
      <w:bookmarkStart w:id="285" w:name="_Toc68230704"/>
      <w:bookmarkStart w:id="286" w:name="_Toc69084117"/>
      <w:bookmarkStart w:id="287" w:name="_Toc75467127"/>
      <w:bookmarkStart w:id="288" w:name="_Toc76509149"/>
      <w:bookmarkStart w:id="289" w:name="_Toc76718139"/>
      <w:bookmarkStart w:id="290" w:name="_Toc83580449"/>
      <w:bookmarkStart w:id="291" w:name="_Toc84404958"/>
      <w:bookmarkStart w:id="292" w:name="_Toc84413567"/>
      <w:r w:rsidRPr="00A1115A">
        <w:t>6.2C</w:t>
      </w:r>
      <w:r w:rsidRPr="00A1115A">
        <w:tab/>
        <w:t>Transmitter power for SUL</w:t>
      </w:r>
      <w:bookmarkEnd w:id="281"/>
      <w:bookmarkEnd w:id="282"/>
      <w:bookmarkEnd w:id="283"/>
      <w:bookmarkEnd w:id="284"/>
      <w:bookmarkEnd w:id="285"/>
      <w:bookmarkEnd w:id="286"/>
      <w:bookmarkEnd w:id="287"/>
      <w:bookmarkEnd w:id="288"/>
      <w:bookmarkEnd w:id="289"/>
      <w:bookmarkEnd w:id="290"/>
      <w:bookmarkEnd w:id="291"/>
      <w:bookmarkEnd w:id="292"/>
    </w:p>
    <w:p w14:paraId="1C293321" w14:textId="77777777" w:rsidR="00AE7E39" w:rsidRPr="00A1115A" w:rsidRDefault="00AE7E39" w:rsidP="00AE7E39">
      <w:pPr>
        <w:pStyle w:val="3"/>
      </w:pPr>
      <w:bookmarkStart w:id="293" w:name="_Toc21344279"/>
      <w:bookmarkStart w:id="294" w:name="_Toc29801765"/>
      <w:bookmarkStart w:id="295" w:name="_Toc29802189"/>
      <w:bookmarkStart w:id="296" w:name="_Toc29802814"/>
      <w:bookmarkStart w:id="297" w:name="_Toc36107556"/>
      <w:bookmarkStart w:id="298" w:name="_Toc37251322"/>
      <w:bookmarkStart w:id="299" w:name="_Toc45888137"/>
      <w:bookmarkStart w:id="300" w:name="_Toc45888736"/>
      <w:bookmarkStart w:id="301" w:name="_Toc61367381"/>
      <w:bookmarkStart w:id="302" w:name="_Toc61372764"/>
      <w:bookmarkStart w:id="303" w:name="_Toc68230705"/>
      <w:bookmarkStart w:id="304" w:name="_Toc69084118"/>
      <w:bookmarkStart w:id="305" w:name="_Toc75467128"/>
      <w:bookmarkStart w:id="306" w:name="_Toc76509150"/>
      <w:bookmarkStart w:id="307" w:name="_Toc76718140"/>
      <w:bookmarkStart w:id="308" w:name="_Toc83580450"/>
      <w:bookmarkStart w:id="309" w:name="_Toc84404959"/>
      <w:bookmarkStart w:id="310" w:name="_Toc84413568"/>
      <w:bookmarkStart w:id="311" w:name="_Hlk508786183"/>
      <w:r w:rsidRPr="00A1115A">
        <w:t>6.2C.1</w:t>
      </w:r>
      <w:r w:rsidRPr="00A1115A">
        <w:tab/>
        <w:t>Configured transmitted power for SUL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bookmarkEnd w:id="311"/>
    <w:p w14:paraId="739B26FE" w14:textId="77777777" w:rsidR="00AE7E39" w:rsidRDefault="00AE7E39" w:rsidP="00AE7E39">
      <w:pPr>
        <w:rPr>
          <w:rFonts w:eastAsia="等线"/>
          <w:lang w:eastAsia="zh-CN"/>
        </w:rPr>
      </w:pPr>
      <w:r w:rsidRPr="006E19B3">
        <w:rPr>
          <w:rFonts w:eastAsia="等线"/>
          <w:lang w:eastAsia="zh-CN"/>
        </w:rPr>
        <w:t>When a UE is configured with both NR UL and NR SUL carriers in a serving cell with active transmission either on the UL carrier</w:t>
      </w:r>
      <w:r>
        <w:rPr>
          <w:lang w:eastAsia="zh-CN"/>
        </w:rPr>
        <w:t>(s)</w:t>
      </w:r>
      <w:r w:rsidRPr="006E19B3">
        <w:rPr>
          <w:rFonts w:eastAsia="等线"/>
          <w:lang w:eastAsia="zh-CN"/>
        </w:rPr>
        <w:t xml:space="preserve"> or SUL carrier, the configured transmit power requirements specified in clause 6.2.4 </w:t>
      </w:r>
      <w:r w:rsidRPr="00F65295">
        <w:rPr>
          <w:rFonts w:eastAsia="等线"/>
          <w:lang w:eastAsia="zh-CN"/>
        </w:rPr>
        <w:t>and 6.2A.4</w:t>
      </w:r>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p>
    <w:p w14:paraId="2233CC58" w14:textId="77777777" w:rsidR="00AE7E39" w:rsidRPr="001B58AC" w:rsidRDefault="00AE7E39" w:rsidP="00AE7E39">
      <w:pPr>
        <w:rPr>
          <w:lang w:eastAsia="zh-CN"/>
        </w:rPr>
      </w:pPr>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p>
    <w:p w14:paraId="38331F5D" w14:textId="77777777" w:rsidR="00AE7E39" w:rsidRDefault="00AE7E39" w:rsidP="00AE7E39">
      <w:pPr>
        <w:pStyle w:val="B1"/>
      </w:pPr>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Pr>
          <w:rFonts w:hint="eastAsia"/>
          <w:lang w:eastAsia="zh-CN"/>
        </w:rPr>
        <w:t>average</w:t>
      </w:r>
      <w:r w:rsidRPr="00F96C6E">
        <w:rPr>
          <w:rFonts w:hint="eastAsia"/>
          <w:lang w:eastAsia="zh-CN"/>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p>
    <w:p w14:paraId="1C4712FF" w14:textId="4991180E" w:rsidR="00AE7E39" w:rsidDel="00BD2767" w:rsidRDefault="00AE7E39" w:rsidP="00AE7E39">
      <w:pPr>
        <w:pStyle w:val="B1"/>
        <w:rPr>
          <w:del w:id="312" w:author="vivo" w:date="2024-05-12T21:37:00Z" w16du:dateUtc="2024-05-12T13:37:00Z"/>
        </w:rPr>
      </w:pPr>
      <w:del w:id="313" w:author="vivo" w:date="2024-05-12T21:37:00Z" w16du:dateUtc="2024-05-12T13:37:00Z">
        <w:r w:rsidRPr="00E062F1" w:rsidDel="00BD2767">
          <w:delText>–</w:delText>
        </w:r>
        <w:r w:rsidRPr="00E062F1" w:rsidDel="00BD2767">
          <w:tab/>
        </w:r>
        <w:r w:rsidDel="00BD2767">
          <w:delText>if the IE P-Max as defined in TS 38.331 [7] is provided and set to the maximum output power of the default power class or lower;</w:delText>
        </w:r>
      </w:del>
    </w:p>
    <w:p w14:paraId="6DB07CCD" w14:textId="42C52A79" w:rsidR="00AE7E39" w:rsidRDefault="00AE7E39" w:rsidP="00AE7E39">
      <w:pPr>
        <w:pStyle w:val="B2"/>
      </w:pPr>
      <w:r w:rsidRPr="00E062F1">
        <w:t>–</w:t>
      </w:r>
      <w:r w:rsidRPr="00E062F1">
        <w:tab/>
      </w:r>
      <w:r>
        <w:t xml:space="preserve">shall apply </w:t>
      </w:r>
      <w:ins w:id="314" w:author="vivo" w:date="2024-04-08T11:28:00Z">
        <w:r>
          <w:t>maximum output power of</w:t>
        </w:r>
      </w:ins>
      <w:del w:id="315" w:author="vivo" w:date="2024-04-08T11:28:00Z">
        <w:r w:rsidDel="00AE7E39">
          <w:delText>all requirements for</w:delText>
        </w:r>
      </w:del>
      <w:r>
        <w:t xml:space="preserve"> the default power class to the supported power class and set the configured transmitted power as specified in clause 6.2.4;</w:t>
      </w:r>
    </w:p>
    <w:p w14:paraId="26B0BF35" w14:textId="77777777" w:rsidR="00AE7E39" w:rsidRDefault="00AE7E39" w:rsidP="00AE7E39">
      <w:pPr>
        <w:pStyle w:val="B1"/>
      </w:pPr>
      <w:r w:rsidRPr="00E062F1">
        <w:t>–</w:t>
      </w:r>
      <w:r w:rsidRPr="00E062F1">
        <w:tab/>
      </w:r>
      <w:r>
        <w:rPr>
          <w:rFonts w:hint="eastAsia"/>
        </w:rPr>
        <w:t>else;</w:t>
      </w:r>
    </w:p>
    <w:p w14:paraId="65A41C1C" w14:textId="29E81583" w:rsidR="00AE7E39" w:rsidRDefault="00AE7E39" w:rsidP="00AE7E39">
      <w:pPr>
        <w:pStyle w:val="B2"/>
      </w:pPr>
      <w:r w:rsidRPr="00E062F1">
        <w:t>–</w:t>
      </w:r>
      <w:r w:rsidRPr="00E062F1">
        <w:tab/>
      </w:r>
      <w:r>
        <w:t xml:space="preserve">shall apply </w:t>
      </w:r>
      <w:ins w:id="316" w:author="vivo" w:date="2024-04-08T11:29:00Z">
        <w:r>
          <w:t>maximum output power of</w:t>
        </w:r>
      </w:ins>
      <w:del w:id="317" w:author="vivo" w:date="2024-04-08T11:29:00Z">
        <w:r w:rsidDel="00AE7E39">
          <w:delText>all requirements for</w:delText>
        </w:r>
      </w:del>
      <w:r>
        <w:t xml:space="preserve">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63D73F6D" w14:textId="77777777" w:rsidR="00AE7E39" w:rsidRDefault="00AE7E39" w:rsidP="00AE7E39">
      <w:pPr>
        <w:rPr>
          <w:lang w:eastAsia="zh-CN"/>
        </w:rPr>
      </w:pPr>
      <w:r>
        <w:rPr>
          <w:lang w:eastAsia="zh-CN"/>
        </w:rPr>
        <w:t>T</w:t>
      </w:r>
      <w:r>
        <w:rPr>
          <w:rFonts w:hint="eastAsia"/>
          <w:lang w:eastAsia="zh-CN"/>
        </w:rPr>
        <w:t xml:space="preserve">he average percentage of uplink symbols is defined as </w:t>
      </w:r>
      <w:r w:rsidRPr="00195447">
        <w:rPr>
          <w:sz w:val="21"/>
          <w:szCs w:val="21"/>
          <w:lang w:eastAsia="zh-CN"/>
        </w:rPr>
        <w:t>50%</w:t>
      </w:r>
      <w:r w:rsidRPr="00195447">
        <w:rPr>
          <w:iCs/>
          <w:sz w:val="21"/>
          <w:szCs w:val="21"/>
          <w:lang w:eastAsia="zh-CN"/>
        </w:rPr>
        <w:t xml:space="preserve"> </w:t>
      </w:r>
      <w:r>
        <w:rPr>
          <w:iCs/>
          <w:sz w:val="21"/>
          <w:szCs w:val="21"/>
          <w:lang w:eastAsia="zh-CN"/>
        </w:rPr>
        <w:sym w:font="Symbol" w:char="F0B4"/>
      </w:r>
      <w:r w:rsidRPr="00195447">
        <w:rPr>
          <w:iCs/>
          <w:sz w:val="21"/>
          <w:szCs w:val="21"/>
          <w:lang w:eastAsia="zh-CN"/>
        </w:rPr>
        <w:t xml:space="preserve"> (</w:t>
      </w:r>
      <w:r w:rsidRPr="00195447">
        <w:rPr>
          <w:sz w:val="21"/>
          <w:szCs w:val="21"/>
          <w:lang w:eastAsia="zh-CN"/>
        </w:rPr>
        <w:t xml:space="preserve"> </w:t>
      </w:r>
      <w:proofErr w:type="spellStart"/>
      <w:r w:rsidRPr="00195447">
        <w:rPr>
          <w:sz w:val="21"/>
          <w:szCs w:val="21"/>
          <w:lang w:eastAsia="zh-CN"/>
        </w:rPr>
        <w:t>Duty</w:t>
      </w:r>
      <w:r w:rsidRPr="00195447">
        <w:rPr>
          <w:sz w:val="21"/>
          <w:szCs w:val="21"/>
          <w:vertAlign w:val="subscript"/>
          <w:lang w:eastAsia="zh-CN"/>
        </w:rPr>
        <w:t>NR</w:t>
      </w:r>
      <w:proofErr w:type="spellEnd"/>
      <w:r w:rsidRPr="00195447">
        <w:rPr>
          <w:sz w:val="21"/>
          <w:szCs w:val="21"/>
          <w:vertAlign w:val="subscript"/>
          <w:lang w:eastAsia="zh-CN"/>
        </w:rPr>
        <w:t>, x</w:t>
      </w:r>
      <w:r w:rsidRPr="00195447">
        <w:rPr>
          <w:sz w:val="21"/>
          <w:szCs w:val="21"/>
          <w:lang w:eastAsia="zh-CN"/>
        </w:rPr>
        <w:t xml:space="preserve"> /</w:t>
      </w:r>
      <w:proofErr w:type="spellStart"/>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NR,x</w:t>
      </w:r>
      <w:proofErr w:type="spellEnd"/>
      <w:r w:rsidRPr="00195447">
        <w:rPr>
          <w:sz w:val="21"/>
          <w:szCs w:val="21"/>
          <w:lang w:eastAsia="zh-CN"/>
        </w:rPr>
        <w:t xml:space="preserve"> + </w:t>
      </w:r>
      <w:proofErr w:type="spellStart"/>
      <w:r w:rsidRPr="00195447">
        <w:rPr>
          <w:sz w:val="21"/>
          <w:szCs w:val="21"/>
          <w:lang w:eastAsia="zh-CN"/>
        </w:rPr>
        <w:t>Duty</w:t>
      </w:r>
      <w:r w:rsidRPr="00195447">
        <w:rPr>
          <w:sz w:val="21"/>
          <w:szCs w:val="21"/>
          <w:vertAlign w:val="subscript"/>
          <w:lang w:eastAsia="zh-CN"/>
        </w:rPr>
        <w:t>NR</w:t>
      </w:r>
      <w:proofErr w:type="spellEnd"/>
      <w:r w:rsidRPr="00195447">
        <w:rPr>
          <w:sz w:val="21"/>
          <w:szCs w:val="21"/>
          <w:vertAlign w:val="subscript"/>
          <w:lang w:eastAsia="zh-CN"/>
        </w:rPr>
        <w:t>, y</w:t>
      </w:r>
      <w:r w:rsidRPr="00195447">
        <w:rPr>
          <w:sz w:val="21"/>
          <w:szCs w:val="21"/>
          <w:lang w:eastAsia="zh-CN"/>
        </w:rPr>
        <w:t xml:space="preserve"> /</w:t>
      </w:r>
      <w:proofErr w:type="spellStart"/>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NR,y</w:t>
      </w:r>
      <w:proofErr w:type="spellEnd"/>
      <w:r w:rsidRPr="00195447">
        <w:rPr>
          <w:sz w:val="21"/>
          <w:szCs w:val="21"/>
          <w:vertAlign w:val="subscript"/>
          <w:lang w:eastAsia="zh-CN"/>
        </w:rPr>
        <w:t>,</w:t>
      </w:r>
      <w:r w:rsidRPr="00195447">
        <w:rPr>
          <w:sz w:val="21"/>
          <w:szCs w:val="21"/>
          <w:lang w:eastAsia="zh-CN"/>
        </w:rPr>
        <w:t xml:space="preserve"> )</w:t>
      </w:r>
      <w:r>
        <w:rPr>
          <w:rFonts w:hint="eastAsia"/>
          <w:sz w:val="21"/>
          <w:szCs w:val="21"/>
          <w:lang w:eastAsia="zh-CN"/>
        </w:rPr>
        <w:t xml:space="preserve">. </w:t>
      </w:r>
      <w:proofErr w:type="spellStart"/>
      <w:r w:rsidRPr="00FE1585">
        <w:rPr>
          <w:lang w:eastAsia="zh-CN"/>
        </w:rPr>
        <w:t>Duty</w:t>
      </w:r>
      <w:r>
        <w:rPr>
          <w:rFonts w:hint="eastAsia"/>
          <w:vertAlign w:val="subscript"/>
          <w:lang w:eastAsia="zh-CN"/>
        </w:rPr>
        <w:t>NR</w:t>
      </w:r>
      <w:proofErr w:type="spellEnd"/>
      <w:r>
        <w:rPr>
          <w:rFonts w:hint="eastAsia"/>
          <w:vertAlign w:val="subscript"/>
          <w:lang w:eastAsia="zh-CN"/>
        </w:rPr>
        <w:t>, x</w:t>
      </w:r>
      <w:r w:rsidRPr="00FE1585">
        <w:rPr>
          <w:lang w:eastAsia="zh-CN"/>
        </w:rPr>
        <w:t xml:space="preserve">, </w:t>
      </w:r>
      <w:proofErr w:type="spellStart"/>
      <w:r w:rsidRPr="00FE1585">
        <w:rPr>
          <w:lang w:eastAsia="zh-CN"/>
        </w:rPr>
        <w:t>Duty</w:t>
      </w:r>
      <w:r w:rsidRPr="00FE1585">
        <w:rPr>
          <w:vertAlign w:val="subscript"/>
          <w:lang w:eastAsia="zh-CN"/>
        </w:rPr>
        <w:t>NR</w:t>
      </w:r>
      <w:proofErr w:type="spellEnd"/>
      <w:r>
        <w:rPr>
          <w:rFonts w:hint="eastAsia"/>
          <w:vertAlign w:val="subscript"/>
          <w:lang w:eastAsia="zh-CN"/>
        </w:rPr>
        <w:t>, y</w:t>
      </w:r>
      <w:r w:rsidRPr="00FE1585">
        <w:rPr>
          <w:lang w:eastAsia="zh-CN"/>
        </w:rPr>
        <w:t xml:space="preserve"> represent the </w:t>
      </w:r>
      <w:r>
        <w:rPr>
          <w:rFonts w:hint="eastAsia"/>
          <w:lang w:eastAsia="zh-CN"/>
        </w:rPr>
        <w:t xml:space="preserve">actual </w:t>
      </w:r>
      <w:r w:rsidRPr="00FE1585">
        <w:rPr>
          <w:lang w:eastAsia="zh-CN"/>
        </w:rPr>
        <w:t>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same</w:t>
      </w:r>
      <w:r>
        <w:t xml:space="preserve"> evaluation period</w:t>
      </w:r>
      <w:r>
        <w:rPr>
          <w:rFonts w:hint="eastAsia"/>
          <w:lang w:eastAsia="zh-CN"/>
        </w:rPr>
        <w:t xml:space="preserve"> </w:t>
      </w:r>
      <w:r>
        <w:t>(The exact evaluation period is no less than one radio frame)</w:t>
      </w:r>
      <w:r>
        <w:rPr>
          <w:rFonts w:hint="eastAsia"/>
          <w:lang w:eastAsia="zh-CN"/>
        </w:rPr>
        <w:t xml:space="preserve"> for NR Band x</w:t>
      </w:r>
      <w:r w:rsidRPr="00FE1585">
        <w:rPr>
          <w:lang w:eastAsia="zh-CN"/>
        </w:rPr>
        <w:t xml:space="preserve">, NR </w:t>
      </w:r>
      <w:r>
        <w:rPr>
          <w:rFonts w:hint="eastAsia"/>
          <w:lang w:eastAsia="zh-CN"/>
        </w:rPr>
        <w:t xml:space="preserve">Band y </w:t>
      </w:r>
      <w:r w:rsidRPr="00FE1585">
        <w:rPr>
          <w:lang w:eastAsia="zh-CN"/>
        </w:rPr>
        <w:t>respectively</w:t>
      </w:r>
      <w:r>
        <w:rPr>
          <w:rFonts w:hint="eastAsia"/>
          <w:lang w:eastAsia="zh-CN"/>
        </w:rPr>
        <w:t xml:space="preserve"> </w:t>
      </w:r>
      <w:proofErr w:type="spellStart"/>
      <w:r>
        <w:rPr>
          <w:rFonts w:hint="eastAsia"/>
          <w:lang w:eastAsia="zh-CN"/>
        </w:rPr>
        <w:t>max</w:t>
      </w:r>
      <w:r w:rsidRPr="00195447">
        <w:rPr>
          <w:sz w:val="21"/>
          <w:szCs w:val="21"/>
          <w:lang w:eastAsia="zh-CN"/>
        </w:rPr>
        <w:t>Duty</w:t>
      </w:r>
      <w:r w:rsidRPr="00195447">
        <w:rPr>
          <w:sz w:val="21"/>
          <w:szCs w:val="21"/>
          <w:vertAlign w:val="subscript"/>
          <w:lang w:eastAsia="zh-CN"/>
        </w:rPr>
        <w:t>NR,x</w:t>
      </w:r>
      <w:proofErr w:type="spellEnd"/>
      <w:r>
        <w:rPr>
          <w:rFonts w:hint="eastAsia"/>
          <w:sz w:val="21"/>
          <w:szCs w:val="21"/>
          <w:lang w:eastAsia="zh-CN"/>
        </w:rPr>
        <w:t>,</w:t>
      </w:r>
      <w:r>
        <w:rPr>
          <w:rFonts w:hint="eastAsia"/>
          <w:sz w:val="21"/>
          <w:szCs w:val="21"/>
          <w:vertAlign w:val="subscript"/>
          <w:lang w:eastAsia="zh-CN"/>
        </w:rPr>
        <w:t xml:space="preserve"> </w:t>
      </w:r>
      <w:proofErr w:type="spellStart"/>
      <w:r w:rsidRPr="00195447">
        <w:rPr>
          <w:rFonts w:hint="eastAsia"/>
          <w:sz w:val="21"/>
          <w:szCs w:val="21"/>
          <w:lang w:eastAsia="zh-CN"/>
        </w:rPr>
        <w:t>max</w:t>
      </w:r>
      <w:r w:rsidRPr="00195447">
        <w:rPr>
          <w:sz w:val="21"/>
          <w:szCs w:val="21"/>
          <w:lang w:eastAsia="zh-CN"/>
        </w:rPr>
        <w:t>Duty</w:t>
      </w:r>
      <w:r w:rsidRPr="00195447">
        <w:rPr>
          <w:sz w:val="21"/>
          <w:szCs w:val="21"/>
          <w:vertAlign w:val="subscript"/>
          <w:lang w:eastAsia="zh-CN"/>
        </w:rPr>
        <w:t>NR,</w:t>
      </w:r>
      <w:r>
        <w:rPr>
          <w:rFonts w:hint="eastAsia"/>
          <w:sz w:val="21"/>
          <w:szCs w:val="21"/>
          <w:vertAlign w:val="subscript"/>
          <w:lang w:eastAsia="zh-CN"/>
        </w:rPr>
        <w:t>y</w:t>
      </w:r>
      <w:proofErr w:type="spellEnd"/>
      <w:r>
        <w:rPr>
          <w:rFonts w:hint="eastAsia"/>
          <w:sz w:val="21"/>
          <w:szCs w:val="21"/>
          <w:vertAlign w:val="subscript"/>
          <w:lang w:eastAsia="zh-CN"/>
        </w:rPr>
        <w:t xml:space="preserve"> </w:t>
      </w:r>
      <w:r w:rsidRPr="00FE1585">
        <w:rPr>
          <w:lang w:eastAsia="zh-CN"/>
        </w:rPr>
        <w:t>represent</w:t>
      </w:r>
      <w:r>
        <w:rPr>
          <w:rFonts w:hint="eastAsia"/>
          <w:lang w:eastAsia="zh-CN"/>
        </w:rPr>
        <w:t xml:space="preserve"> the 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w:t>
      </w:r>
      <w:r w:rsidRPr="00BF0426">
        <w:rPr>
          <w:rFonts w:hint="eastAsia"/>
          <w:lang w:eastAsia="zh-CN"/>
        </w:rPr>
        <w:t xml:space="preserve"> </w:t>
      </w:r>
      <w:r>
        <w:rPr>
          <w:rFonts w:hint="eastAsia"/>
          <w:lang w:eastAsia="zh-CN"/>
        </w:rPr>
        <w:t xml:space="preserve">For NR Band x or NR Band y, </w:t>
      </w:r>
    </w:p>
    <w:p w14:paraId="53A92FF5" w14:textId="77777777" w:rsidR="00AE7E39" w:rsidRPr="0009278B" w:rsidRDefault="00AE7E39" w:rsidP="00AE7E39">
      <w:pPr>
        <w:pStyle w:val="B1"/>
      </w:pPr>
      <w:r w:rsidRPr="00E062F1">
        <w:t>–</w:t>
      </w:r>
      <w:r w:rsidRPr="00E062F1">
        <w:tab/>
      </w:r>
      <w:r>
        <w:rPr>
          <w:rFonts w:hint="eastAsia"/>
        </w:rPr>
        <w:t xml:space="preserve">if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is absent</w:t>
      </w:r>
      <w:r w:rsidRPr="00EE009E">
        <w:rPr>
          <w:rFonts w:hint="eastAsia"/>
        </w:rPr>
        <w:t>;</w:t>
      </w:r>
    </w:p>
    <w:p w14:paraId="1CA1B168" w14:textId="77777777" w:rsidR="00AE7E39" w:rsidRPr="0009278B" w:rsidRDefault="00AE7E39" w:rsidP="00AE7E39">
      <w:pPr>
        <w:pStyle w:val="B2"/>
        <w:rPr>
          <w:lang w:eastAsia="zh-CN"/>
        </w:rPr>
      </w:pPr>
      <w:r w:rsidRPr="00E062F1">
        <w:t>–</w:t>
      </w:r>
      <w:r w:rsidRPr="00E062F1">
        <w:tab/>
      </w:r>
      <w:r w:rsidRPr="00EE009E">
        <w:rPr>
          <w:rFonts w:hint="eastAsia"/>
        </w:rPr>
        <w:t xml:space="preserve">the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50%;</w:t>
      </w:r>
    </w:p>
    <w:p w14:paraId="021FAFBD" w14:textId="77777777" w:rsidR="00AE7E39" w:rsidRPr="0009278B" w:rsidRDefault="00AE7E39" w:rsidP="00AE7E39">
      <w:pPr>
        <w:pStyle w:val="B1"/>
      </w:pPr>
      <w:r w:rsidRPr="00E062F1">
        <w:t>–</w:t>
      </w:r>
      <w:r w:rsidRPr="00E062F1">
        <w:tab/>
      </w:r>
      <w:r w:rsidRPr="00EE009E">
        <w:rPr>
          <w:rFonts w:hint="eastAsia"/>
        </w:rPr>
        <w:t>else if the band is configured with power class 3;</w:t>
      </w:r>
    </w:p>
    <w:p w14:paraId="14A587AE" w14:textId="77777777" w:rsidR="00AE7E39" w:rsidRPr="00BF0426" w:rsidRDefault="00AE7E39" w:rsidP="00AE7E39">
      <w:pPr>
        <w:pStyle w:val="B2"/>
      </w:pPr>
      <w:r w:rsidRPr="00E062F1">
        <w:t>–</w:t>
      </w:r>
      <w:r w:rsidRPr="00E062F1">
        <w:tab/>
      </w:r>
      <w:r w:rsidRPr="00EE009E">
        <w:rPr>
          <w:rFonts w:hint="eastAsia"/>
        </w:rPr>
        <w:t xml:space="preserve">the corresponding </w:t>
      </w:r>
      <w:proofErr w:type="spellStart"/>
      <w:r w:rsidRPr="00EE009E">
        <w:rPr>
          <w:rFonts w:hint="eastAsia"/>
        </w:rPr>
        <w:t>maxDuty</w:t>
      </w:r>
      <w:r w:rsidRPr="001B58AC">
        <w:t>NR,x</w:t>
      </w:r>
      <w:proofErr w:type="spellEnd"/>
      <w:r w:rsidRPr="001B58AC">
        <w:t xml:space="preserve"> </w:t>
      </w:r>
      <w:r w:rsidRPr="00EE009E">
        <w:rPr>
          <w:rFonts w:hint="eastAsia"/>
        </w:rPr>
        <w:t xml:space="preserve">or </w:t>
      </w:r>
      <w:proofErr w:type="spellStart"/>
      <w:r w:rsidRPr="00EE009E">
        <w:rPr>
          <w:rFonts w:hint="eastAsia"/>
        </w:rPr>
        <w:t>maxDuty</w:t>
      </w:r>
      <w:r w:rsidRPr="001B58AC">
        <w:t>NR,y</w:t>
      </w:r>
      <w:proofErr w:type="spellEnd"/>
      <w:r w:rsidRPr="001B58AC">
        <w:t xml:space="preserve"> </w:t>
      </w:r>
      <w:r w:rsidRPr="00EE009E">
        <w:rPr>
          <w:rFonts w:hint="eastAsia"/>
        </w:rPr>
        <w:t>is equal to 100%.</w:t>
      </w:r>
    </w:p>
    <w:p w14:paraId="39A8E41F" w14:textId="4E8136B2" w:rsidR="00AE7E39" w:rsidRPr="00AE7E39" w:rsidRDefault="00AE7E39" w:rsidP="00790B87">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0D1C5AF5" w14:textId="77777777" w:rsidR="00B91D9E" w:rsidRDefault="00B91D9E" w:rsidP="00B91D9E">
      <w:pPr>
        <w:pStyle w:val="3"/>
        <w:rPr>
          <w:rFonts w:eastAsia="MS Mincho"/>
        </w:rPr>
      </w:pPr>
      <w:r w:rsidRPr="004C673B">
        <w:rPr>
          <w:rFonts w:eastAsia="MS Mincho"/>
        </w:rPr>
        <w:lastRenderedPageBreak/>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13DA2B05" w14:textId="77777777" w:rsidR="00B91D9E" w:rsidRDefault="00B91D9E" w:rsidP="00B91D9E">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33B11344" w14:textId="77777777" w:rsidR="00B91D9E" w:rsidRPr="004C673B" w:rsidRDefault="00B91D9E" w:rsidP="00B91D9E">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51C8C5AD" w14:textId="77777777" w:rsidR="00B91D9E" w:rsidRDefault="00B91D9E" w:rsidP="00B91D9E">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14F9F1D5" w14:textId="77777777" w:rsidR="00B91D9E" w:rsidRPr="004C673B" w:rsidRDefault="00B91D9E" w:rsidP="00B91D9E">
      <w:r w:rsidRPr="004C673B">
        <w:t>If a UE supports power class 2 for the band</w:t>
      </w:r>
      <w:r w:rsidRPr="004C673B">
        <w:rPr>
          <w:rFonts w:hint="eastAsia"/>
          <w:lang w:eastAsia="zh-CN"/>
        </w:rPr>
        <w:t xml:space="preserve"> combination listed in </w:t>
      </w:r>
      <w:r w:rsidRPr="004C673B">
        <w:t>Table 6.2H.3.1-1:</w:t>
      </w:r>
    </w:p>
    <w:p w14:paraId="53BF2795" w14:textId="77777777" w:rsidR="00B91D9E" w:rsidRPr="004C673B" w:rsidRDefault="00B91D9E" w:rsidP="00B91D9E">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675E699A" w14:textId="2ABD2416" w:rsidR="00B91D9E" w:rsidRPr="004C673B" w:rsidDel="00BD2767" w:rsidRDefault="00B91D9E" w:rsidP="00B91D9E">
      <w:pPr>
        <w:pStyle w:val="B1"/>
        <w:rPr>
          <w:del w:id="318" w:author="vivo" w:date="2024-05-12T21:37:00Z" w16du:dateUtc="2024-05-12T13:37:00Z"/>
        </w:rPr>
      </w:pPr>
      <w:del w:id="319" w:author="vivo" w:date="2024-05-12T21:37:00Z" w16du:dateUtc="2024-05-12T13:37:00Z">
        <w:r w:rsidRPr="004C673B" w:rsidDel="00BD2767">
          <w:delText>–</w:delText>
        </w:r>
        <w:r w:rsidRPr="004C673B" w:rsidDel="00BD2767">
          <w:tab/>
          <w:delText>if</w:delText>
        </w:r>
        <w:r w:rsidRPr="004C673B" w:rsidDel="00BD2767">
          <w:rPr>
            <w:lang w:eastAsia="zh-CN"/>
          </w:rPr>
          <w:delText xml:space="preserve"> </w:delText>
        </w:r>
        <w:r w:rsidRPr="004C673B" w:rsidDel="00BD2767">
          <w:rPr>
            <w:rFonts w:cs="Vrinda"/>
            <w:lang w:bidi="bn-IN"/>
          </w:rPr>
          <w:delText>10log</w:delText>
        </w:r>
        <w:r w:rsidRPr="004C673B" w:rsidDel="00BD2767">
          <w:rPr>
            <w:rFonts w:cs="Vrinda"/>
            <w:vertAlign w:val="subscript"/>
            <w:lang w:bidi="bn-IN"/>
          </w:rPr>
          <w:delText>10</w:delText>
        </w:r>
        <w:r w:rsidRPr="004C673B" w:rsidDel="00BD2767">
          <w:rPr>
            <w:rFonts w:cs="Vrinda"/>
            <w:lang w:bidi="bn-IN"/>
          </w:rPr>
          <w:delText xml:space="preserve"> </w:delText>
        </w:r>
        <w:r w:rsidRPr="004C673B" w:rsidDel="00BD2767">
          <w:delText xml:space="preserve">∑ </w:delText>
        </w:r>
        <w:r w:rsidRPr="004C673B" w:rsidDel="00BD2767">
          <w:rPr>
            <w:rFonts w:cs="Vrinda"/>
            <w:lang w:bidi="bn-IN"/>
          </w:rPr>
          <w:delText>p</w:delText>
        </w:r>
        <w:r w:rsidRPr="004C673B" w:rsidDel="00BD2767">
          <w:rPr>
            <w:rFonts w:cs="Vrinda"/>
            <w:vertAlign w:val="subscript"/>
            <w:lang w:bidi="bn-IN"/>
          </w:rPr>
          <w:delText>EMAX,c</w:delText>
        </w:r>
        <w:r w:rsidRPr="004C673B" w:rsidDel="00BD2767">
          <w:rPr>
            <w:lang w:eastAsia="zh-CN"/>
          </w:rPr>
          <w:delText xml:space="preserve"> or </w:delText>
        </w:r>
        <w:r w:rsidRPr="004C673B" w:rsidDel="00BD2767">
          <w:rPr>
            <w:lang w:bidi="bn-IN"/>
          </w:rPr>
          <w:delText>P</w:delText>
        </w:r>
        <w:r w:rsidRPr="004C673B" w:rsidDel="00BD2767">
          <w:rPr>
            <w:vertAlign w:val="subscript"/>
            <w:lang w:bidi="bn-IN"/>
          </w:rPr>
          <w:delText>EMAX,CA</w:delText>
        </w:r>
        <w:r w:rsidRPr="004C673B" w:rsidDel="00BD2767">
          <w:rPr>
            <w:lang w:eastAsia="zh-CN"/>
          </w:rPr>
          <w:delText xml:space="preserve"> which </w:delText>
        </w:r>
        <w:r w:rsidRPr="004C673B" w:rsidDel="00BD2767">
          <w:delText xml:space="preserve">defined in clause 6.2H.3.4 </w:delText>
        </w:r>
        <w:r w:rsidRPr="004C673B" w:rsidDel="00BD2767">
          <w:rPr>
            <w:lang w:eastAsia="zh-CN"/>
          </w:rPr>
          <w:delText>is 23dBm or lower</w:delText>
        </w:r>
        <w:r w:rsidRPr="004C673B" w:rsidDel="00BD2767">
          <w:delText>;</w:delText>
        </w:r>
      </w:del>
    </w:p>
    <w:p w14:paraId="2C06170F" w14:textId="31A18989" w:rsidR="00B91D9E" w:rsidRPr="004C673B" w:rsidRDefault="00B91D9E" w:rsidP="00B91D9E">
      <w:pPr>
        <w:pStyle w:val="B2"/>
        <w:ind w:leftChars="300" w:left="1000" w:hangingChars="200" w:hanging="400"/>
        <w:rPr>
          <w:lang w:eastAsia="zh-CN"/>
        </w:rPr>
      </w:pPr>
      <w:r w:rsidRPr="004C673B">
        <w:t>–</w:t>
      </w:r>
      <w:r w:rsidRPr="004C673B">
        <w:tab/>
        <w:t xml:space="preserve">shall apply </w:t>
      </w:r>
      <w:ins w:id="320" w:author="vivo" w:date="2024-04-06T20:18:00Z">
        <w:r>
          <w:t>maximum output power of</w:t>
        </w:r>
      </w:ins>
      <w:del w:id="321" w:author="vivo" w:date="2024-04-06T20:18:00Z">
        <w:r w:rsidRPr="004C673B" w:rsidDel="00B91D9E">
          <w:delText>all requirements for</w:delText>
        </w:r>
      </w:del>
      <w:r w:rsidRPr="004C673B">
        <w:t xml:space="preserve"> the default power class and set the configured transmitted power as specified in clause 6.2</w:t>
      </w:r>
      <w:r w:rsidRPr="004C673B">
        <w:rPr>
          <w:lang w:eastAsia="zh-CN"/>
        </w:rPr>
        <w:t>H</w:t>
      </w:r>
      <w:r w:rsidRPr="004C673B">
        <w:t>.3.4;</w:t>
      </w:r>
    </w:p>
    <w:p w14:paraId="00AF5353" w14:textId="77777777" w:rsidR="00B91D9E" w:rsidRPr="004C673B" w:rsidRDefault="00B91D9E" w:rsidP="00B91D9E">
      <w:pPr>
        <w:pStyle w:val="B1"/>
        <w:rPr>
          <w:lang w:eastAsia="zh-CN"/>
        </w:rPr>
      </w:pPr>
      <w:r w:rsidRPr="004C673B">
        <w:t>–</w:t>
      </w:r>
      <w:r w:rsidRPr="004C673B">
        <w:tab/>
      </w:r>
      <w:r w:rsidRPr="004C673B">
        <w:rPr>
          <w:rFonts w:hint="eastAsia"/>
          <w:lang w:eastAsia="zh-CN"/>
        </w:rPr>
        <w:t>else;</w:t>
      </w:r>
    </w:p>
    <w:p w14:paraId="611C4575" w14:textId="7578CA73" w:rsidR="00B91D9E" w:rsidRPr="004C673B" w:rsidRDefault="00B91D9E" w:rsidP="00B91D9E">
      <w:pPr>
        <w:pStyle w:val="B2"/>
        <w:ind w:leftChars="300" w:left="1000" w:hangingChars="200" w:hanging="400"/>
        <w:rPr>
          <w:lang w:eastAsia="zh-CN"/>
        </w:rPr>
      </w:pPr>
      <w:r w:rsidRPr="004C673B">
        <w:t>–</w:t>
      </w:r>
      <w:r w:rsidRPr="004C673B">
        <w:tab/>
        <w:t xml:space="preserve">shall apply </w:t>
      </w:r>
      <w:ins w:id="322" w:author="vivo" w:date="2024-04-06T20:18:00Z">
        <w:r>
          <w:t>maximum output power of</w:t>
        </w:r>
      </w:ins>
      <w:del w:id="323" w:author="vivo" w:date="2024-04-06T20:18:00Z">
        <w:r w:rsidRPr="004C673B" w:rsidDel="00B91D9E">
          <w:delText>all requirements for</w:delText>
        </w:r>
      </w:del>
      <w:r w:rsidRPr="004C673B">
        <w:t xml:space="preserve">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14A17D16" w14:textId="77777777" w:rsidR="00B91D9E" w:rsidRPr="004C673B" w:rsidRDefault="00B91D9E" w:rsidP="00B91D9E">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1248834C" w14:textId="77777777" w:rsidR="00B91D9E" w:rsidRPr="004C673B" w:rsidRDefault="00B91D9E" w:rsidP="00B91D9E">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02E1A6F9" w14:textId="77777777" w:rsidR="00B91D9E" w:rsidRPr="004C673B" w:rsidRDefault="00B91D9E" w:rsidP="00B91D9E">
      <w:pPr>
        <w:pStyle w:val="B2"/>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25CF3FF4" w14:textId="77777777" w:rsidR="00B91D9E" w:rsidRPr="004C673B" w:rsidRDefault="00B91D9E" w:rsidP="00B91D9E">
      <w:pPr>
        <w:pStyle w:val="B1"/>
      </w:pPr>
      <w:r w:rsidRPr="004C673B">
        <w:t>–</w:t>
      </w:r>
      <w:r w:rsidRPr="004C673B">
        <w:tab/>
      </w:r>
      <w:r w:rsidRPr="004C673B">
        <w:rPr>
          <w:rFonts w:hint="eastAsia"/>
          <w:lang w:eastAsia="zh-CN"/>
        </w:rPr>
        <w:t>else if the band is configured with power class 3;</w:t>
      </w:r>
    </w:p>
    <w:p w14:paraId="1AD52E8A" w14:textId="77777777" w:rsidR="00B91D9E" w:rsidRPr="004C673B" w:rsidRDefault="00B91D9E" w:rsidP="00B91D9E">
      <w:pPr>
        <w:pStyle w:val="B2"/>
      </w:pPr>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p>
    <w:p w14:paraId="7F6725C4" w14:textId="77777777" w:rsidR="00B91D9E" w:rsidRPr="004C673B" w:rsidRDefault="00B91D9E" w:rsidP="00B91D9E">
      <w:r w:rsidRPr="004C673B">
        <w:t>If a UE supports power class 1.5 for the band</w:t>
      </w:r>
      <w:r w:rsidRPr="004C673B">
        <w:rPr>
          <w:rFonts w:hint="eastAsia"/>
          <w:lang w:eastAsia="zh-CN"/>
        </w:rPr>
        <w:t xml:space="preserve"> combination listed in </w:t>
      </w:r>
      <w:r w:rsidRPr="004C673B">
        <w:t>Table 6.2H.3.1-1:</w:t>
      </w:r>
    </w:p>
    <w:p w14:paraId="3320D4E7" w14:textId="77777777" w:rsidR="00B91D9E" w:rsidRPr="004C673B" w:rsidRDefault="00B91D9E" w:rsidP="00B91D9E">
      <w:pPr>
        <w:pStyle w:val="B1"/>
      </w:pPr>
      <w:r w:rsidRPr="004C673B">
        <w:t>–</w:t>
      </w:r>
      <w:r w:rsidRPr="004C673B">
        <w:tab/>
        <w:t xml:space="preserve">if the field of UE capability </w:t>
      </w:r>
      <w:r w:rsidRPr="004C673B">
        <w:rPr>
          <w:i/>
        </w:rPr>
        <w:t>maxUplinkDutyCycle-interBandCA-PC2</w:t>
      </w:r>
      <w:r w:rsidRPr="004C673B">
        <w:t xml:space="preserve"> is present and </w:t>
      </w:r>
    </w:p>
    <w:p w14:paraId="0D946FC6" w14:textId="77777777" w:rsidR="00B91D9E" w:rsidRPr="004C673B" w:rsidRDefault="00B91D9E" w:rsidP="00B91D9E">
      <w:pPr>
        <w:pStyle w:val="B2"/>
        <w:ind w:leftChars="283" w:left="850"/>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1290A7D8" w14:textId="77777777" w:rsidR="00B91D9E" w:rsidRPr="004C673B" w:rsidRDefault="00B91D9E" w:rsidP="00B91D9E">
      <w:pPr>
        <w:pStyle w:val="B2"/>
        <w:ind w:leftChars="283" w:left="850"/>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5283C3B0" w14:textId="2305D21D" w:rsidR="00B91D9E" w:rsidRPr="004C673B" w:rsidRDefault="00B91D9E" w:rsidP="00B91D9E">
      <w:pPr>
        <w:pStyle w:val="B2"/>
        <w:ind w:leftChars="400" w:left="1200" w:hangingChars="200" w:hanging="400"/>
      </w:pPr>
      <w:r w:rsidRPr="004C673B">
        <w:t>–</w:t>
      </w:r>
      <w:r w:rsidRPr="004C673B">
        <w:tab/>
        <w:t xml:space="preserve">shall apply </w:t>
      </w:r>
      <w:ins w:id="324" w:author="vivo" w:date="2024-04-06T20:19:00Z">
        <w:r>
          <w:t>maximum output power of</w:t>
        </w:r>
      </w:ins>
      <w:del w:id="325" w:author="vivo" w:date="2024-04-06T20:19:00Z">
        <w:r w:rsidRPr="004C673B" w:rsidDel="00B91D9E">
          <w:delText>all requirements for</w:delText>
        </w:r>
      </w:del>
      <w:r w:rsidRPr="004C673B">
        <w:t xml:space="preserve"> the default power class and set the configured transmitted power as specified in clause 6.2</w:t>
      </w:r>
      <w:r w:rsidRPr="004C673B">
        <w:rPr>
          <w:lang w:eastAsia="zh-CN"/>
        </w:rPr>
        <w:t>H</w:t>
      </w:r>
      <w:r w:rsidRPr="004C673B">
        <w:t>.3.4;</w:t>
      </w:r>
    </w:p>
    <w:p w14:paraId="23F715F3" w14:textId="77777777" w:rsidR="00B91D9E" w:rsidRPr="004C673B" w:rsidRDefault="00B91D9E" w:rsidP="00B91D9E">
      <w:pPr>
        <w:pStyle w:val="B2"/>
      </w:pPr>
      <w:r w:rsidRPr="004C673B">
        <w:t>–</w:t>
      </w:r>
      <w:r w:rsidRPr="004C673B">
        <w:tab/>
        <w:t>if the average percentage of uplink symbols transmitted in a certain evaluation period is larger than 0.5</w:t>
      </w:r>
      <w:r w:rsidRPr="004C673B">
        <w:sym w:font="Symbol" w:char="F0B4"/>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5911CB0A" w14:textId="65D4D033" w:rsidR="00B91D9E" w:rsidRPr="004C673B" w:rsidDel="00BD2767" w:rsidRDefault="00B91D9E" w:rsidP="00B91D9E">
      <w:pPr>
        <w:pStyle w:val="B2"/>
        <w:ind w:leftChars="283" w:left="850"/>
        <w:rPr>
          <w:del w:id="326" w:author="vivo" w:date="2024-05-12T21:37:00Z" w16du:dateUtc="2024-05-12T13:37:00Z"/>
        </w:rPr>
      </w:pPr>
      <w:del w:id="327" w:author="vivo" w:date="2024-05-12T21:37:00Z" w16du:dateUtc="2024-05-12T13:37:00Z">
        <w:r w:rsidRPr="004C673B" w:rsidDel="00BD2767">
          <w:delText>–</w:delText>
        </w:r>
        <w:r w:rsidRPr="004C673B" w:rsidDel="00BD2767">
          <w:tab/>
          <w:delText>if</w:delText>
        </w:r>
        <w:r w:rsidRPr="004C673B" w:rsidDel="00BD2767">
          <w:rPr>
            <w:lang w:eastAsia="zh-CN"/>
          </w:rPr>
          <w:delText xml:space="preserve"> </w:delText>
        </w:r>
        <w:r w:rsidRPr="004C673B" w:rsidDel="00BD2767">
          <w:rPr>
            <w:rFonts w:cs="Vrinda"/>
            <w:lang w:bidi="bn-IN"/>
          </w:rPr>
          <w:delText>10log</w:delText>
        </w:r>
        <w:r w:rsidRPr="004C673B" w:rsidDel="00BD2767">
          <w:rPr>
            <w:rFonts w:cs="Vrinda"/>
            <w:vertAlign w:val="subscript"/>
            <w:lang w:bidi="bn-IN"/>
          </w:rPr>
          <w:delText>10</w:delText>
        </w:r>
        <w:r w:rsidRPr="004C673B" w:rsidDel="00BD2767">
          <w:rPr>
            <w:rFonts w:cs="Vrinda"/>
            <w:lang w:bidi="bn-IN"/>
          </w:rPr>
          <w:delText xml:space="preserve"> </w:delText>
        </w:r>
        <w:r w:rsidRPr="004C673B" w:rsidDel="00BD2767">
          <w:delText xml:space="preserve">∑ </w:delText>
        </w:r>
        <w:r w:rsidRPr="004C673B" w:rsidDel="00BD2767">
          <w:rPr>
            <w:rFonts w:cs="Vrinda"/>
            <w:lang w:bidi="bn-IN"/>
          </w:rPr>
          <w:delText>p</w:delText>
        </w:r>
        <w:r w:rsidRPr="004C673B" w:rsidDel="00BD2767">
          <w:rPr>
            <w:rFonts w:cs="Vrinda"/>
            <w:vertAlign w:val="subscript"/>
            <w:lang w:bidi="bn-IN"/>
          </w:rPr>
          <w:delText>EMAX,c</w:delText>
        </w:r>
        <w:r w:rsidRPr="004C673B" w:rsidDel="00BD2767">
          <w:rPr>
            <w:lang w:eastAsia="zh-CN"/>
          </w:rPr>
          <w:delText xml:space="preserve"> or </w:delText>
        </w:r>
        <w:r w:rsidRPr="004C673B" w:rsidDel="00BD2767">
          <w:rPr>
            <w:lang w:bidi="bn-IN"/>
          </w:rPr>
          <w:delText>P</w:delText>
        </w:r>
        <w:r w:rsidRPr="004C673B" w:rsidDel="00BD2767">
          <w:rPr>
            <w:vertAlign w:val="subscript"/>
            <w:lang w:bidi="bn-IN"/>
          </w:rPr>
          <w:delText>EMAX,CA</w:delText>
        </w:r>
        <w:r w:rsidRPr="004C673B" w:rsidDel="00BD2767">
          <w:rPr>
            <w:lang w:eastAsia="zh-CN"/>
          </w:rPr>
          <w:delText xml:space="preserve"> which </w:delText>
        </w:r>
        <w:r w:rsidRPr="004C673B" w:rsidDel="00BD2767">
          <w:delText xml:space="preserve">defined in clause 6.2H.3.4 </w:delText>
        </w:r>
        <w:r w:rsidRPr="004C673B" w:rsidDel="00BD2767">
          <w:rPr>
            <w:lang w:eastAsia="zh-CN"/>
          </w:rPr>
          <w:delText xml:space="preserve">is </w:delText>
        </w:r>
        <w:r w:rsidDel="00BD2767">
          <w:rPr>
            <w:lang w:eastAsia="zh-CN"/>
          </w:rPr>
          <w:delText xml:space="preserve">between </w:delText>
        </w:r>
        <w:r w:rsidRPr="004C673B" w:rsidDel="00BD2767">
          <w:rPr>
            <w:lang w:eastAsia="zh-CN"/>
          </w:rPr>
          <w:delText xml:space="preserve">23dBm </w:delText>
        </w:r>
        <w:r w:rsidDel="00BD2767">
          <w:rPr>
            <w:lang w:eastAsia="zh-CN"/>
          </w:rPr>
          <w:delText>and 26dBm</w:delText>
        </w:r>
        <w:r w:rsidRPr="004C673B" w:rsidDel="00BD2767">
          <w:delText>;</w:delText>
        </w:r>
      </w:del>
    </w:p>
    <w:p w14:paraId="1AA72E94" w14:textId="4260FD29" w:rsidR="00B91D9E" w:rsidRPr="004C673B" w:rsidRDefault="00B91D9E" w:rsidP="00B91D9E">
      <w:pPr>
        <w:pStyle w:val="B2"/>
        <w:ind w:leftChars="400" w:left="1200" w:hangingChars="200" w:hanging="400"/>
      </w:pPr>
      <w:r w:rsidRPr="004C673B">
        <w:t>–</w:t>
      </w:r>
      <w:r w:rsidRPr="004C673B">
        <w:tab/>
        <w:t xml:space="preserve">shall apply </w:t>
      </w:r>
      <w:ins w:id="328" w:author="vivo" w:date="2024-04-06T20:18:00Z">
        <w:r>
          <w:t>maximum output power of</w:t>
        </w:r>
      </w:ins>
      <w:del w:id="329" w:author="vivo" w:date="2024-04-06T20:18:00Z">
        <w:r w:rsidRPr="004C673B" w:rsidDel="00B91D9E">
          <w:delText>all requirements for</w:delText>
        </w:r>
      </w:del>
      <w:r w:rsidRPr="004C673B">
        <w:t xml:space="preserve"> the power class 2 and set the configured transmitted power as specified in clause 6.2</w:t>
      </w:r>
      <w:r w:rsidRPr="004C673B">
        <w:rPr>
          <w:lang w:eastAsia="zh-CN"/>
        </w:rPr>
        <w:t>H</w:t>
      </w:r>
      <w:r w:rsidRPr="004C673B">
        <w:t>.3.4;</w:t>
      </w:r>
    </w:p>
    <w:p w14:paraId="1AB2A57B" w14:textId="77777777" w:rsidR="00B91D9E" w:rsidRPr="004C673B" w:rsidRDefault="00B91D9E" w:rsidP="00B91D9E">
      <w:pPr>
        <w:pStyle w:val="B1"/>
        <w:rPr>
          <w:lang w:eastAsia="zh-CN"/>
        </w:rPr>
      </w:pPr>
      <w:r w:rsidRPr="004C673B">
        <w:lastRenderedPageBreak/>
        <w:t>–</w:t>
      </w:r>
      <w:r w:rsidRPr="004C673B">
        <w:tab/>
      </w:r>
      <w:r w:rsidRPr="004C673B">
        <w:rPr>
          <w:rFonts w:hint="eastAsia"/>
          <w:lang w:eastAsia="zh-CN"/>
        </w:rPr>
        <w:t>else;</w:t>
      </w:r>
    </w:p>
    <w:p w14:paraId="52831E9F" w14:textId="4B5871D5" w:rsidR="00B91D9E" w:rsidRPr="004C673B" w:rsidRDefault="00B91D9E" w:rsidP="00B91D9E">
      <w:pPr>
        <w:pStyle w:val="B2"/>
        <w:ind w:leftChars="300" w:left="1000" w:hangingChars="200" w:hanging="400"/>
        <w:rPr>
          <w:lang w:eastAsia="zh-CN"/>
        </w:rPr>
      </w:pPr>
      <w:r w:rsidRPr="004C673B">
        <w:t>–</w:t>
      </w:r>
      <w:r w:rsidRPr="004C673B">
        <w:tab/>
        <w:t xml:space="preserve">shall apply </w:t>
      </w:r>
      <w:ins w:id="330" w:author="vivo" w:date="2024-04-06T20:18:00Z">
        <w:r>
          <w:t>maximum output power of</w:t>
        </w:r>
      </w:ins>
      <w:del w:id="331" w:author="vivo" w:date="2024-04-06T20:18:00Z">
        <w:r w:rsidRPr="004C673B" w:rsidDel="00B91D9E">
          <w:delText>all requirements for</w:delText>
        </w:r>
      </w:del>
      <w:r w:rsidRPr="004C673B">
        <w:t xml:space="preserve">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0B3AA9C8" w14:textId="77777777" w:rsidR="00B91D9E" w:rsidRPr="004C673B" w:rsidRDefault="00B91D9E" w:rsidP="00B91D9E">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64902656" w14:textId="77777777" w:rsidR="00B91D9E" w:rsidRPr="004C673B" w:rsidRDefault="00B91D9E" w:rsidP="00B91D9E">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091B926E" w14:textId="77777777" w:rsidR="00B91D9E" w:rsidRPr="004C673B" w:rsidRDefault="00B91D9E" w:rsidP="00B91D9E">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01CD29A2" w14:textId="77777777" w:rsidR="00B91D9E" w:rsidRPr="004C673B" w:rsidRDefault="00B91D9E" w:rsidP="00B91D9E">
      <w:pPr>
        <w:pStyle w:val="B2"/>
        <w:ind w:leftChars="483" w:left="1250"/>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36C2CAA6" w14:textId="77777777" w:rsidR="00B91D9E" w:rsidRPr="004C673B" w:rsidRDefault="00B91D9E" w:rsidP="00B91D9E">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69E50EE2" w14:textId="77777777" w:rsidR="00B91D9E" w:rsidRPr="004C673B" w:rsidRDefault="00B91D9E" w:rsidP="00B91D9E">
      <w:pPr>
        <w:pStyle w:val="B2"/>
        <w:ind w:leftChars="483" w:left="1250"/>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1378D703" w14:textId="77777777" w:rsidR="00B91D9E" w:rsidRPr="004C673B" w:rsidRDefault="00B91D9E" w:rsidP="00B91D9E">
      <w:pPr>
        <w:pStyle w:val="B2"/>
      </w:pPr>
      <w:r w:rsidRPr="004C673B">
        <w:t>–</w:t>
      </w:r>
      <w:r w:rsidRPr="004C673B">
        <w:tab/>
        <w:t xml:space="preserve">else </w:t>
      </w:r>
    </w:p>
    <w:p w14:paraId="1DDD3894" w14:textId="77777777" w:rsidR="00B91D9E" w:rsidRPr="004C673B" w:rsidRDefault="00B91D9E" w:rsidP="00B91D9E">
      <w:pPr>
        <w:pStyle w:val="B2"/>
        <w:ind w:leftChars="483" w:left="1250"/>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4AD038DE" w14:textId="77777777" w:rsidR="00B91D9E" w:rsidRPr="004C673B" w:rsidRDefault="00B91D9E" w:rsidP="00B91D9E">
      <w:pPr>
        <w:pStyle w:val="B1"/>
      </w:pPr>
      <w:r w:rsidRPr="004C673B">
        <w:t>–</w:t>
      </w:r>
      <w:r w:rsidRPr="004C673B">
        <w:tab/>
      </w:r>
      <w:r w:rsidRPr="004C673B">
        <w:rPr>
          <w:rFonts w:hint="eastAsia"/>
          <w:lang w:eastAsia="zh-CN"/>
        </w:rPr>
        <w:t>if the band is configured with power class 3;</w:t>
      </w:r>
    </w:p>
    <w:p w14:paraId="312271D8" w14:textId="77777777" w:rsidR="00B91D9E" w:rsidRPr="004C673B" w:rsidRDefault="00B91D9E" w:rsidP="00B91D9E">
      <w:pPr>
        <w:pStyle w:val="B2"/>
      </w:pPr>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p>
    <w:p w14:paraId="54575A55" w14:textId="77777777" w:rsidR="00C86630" w:rsidRDefault="00C86630" w:rsidP="00C86630">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1176331A" w14:textId="77777777" w:rsidR="00B91D9E" w:rsidRPr="004C673B" w:rsidRDefault="00B91D9E" w:rsidP="00B91D9E">
      <w:pPr>
        <w:rPr>
          <w:rFonts w:eastAsia="PMingLiU"/>
          <w:lang w:eastAsia="zh-TW"/>
        </w:rPr>
      </w:pPr>
    </w:p>
    <w:p w14:paraId="03879108" w14:textId="77777777" w:rsidR="00C86630" w:rsidRPr="004C673B" w:rsidRDefault="00C86630" w:rsidP="00C86630">
      <w:pPr>
        <w:pStyle w:val="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02D39483" w14:textId="77777777" w:rsidR="00C86630" w:rsidRPr="004C673B" w:rsidRDefault="00C86630" w:rsidP="00C86630">
      <w:pPr>
        <w:rPr>
          <w:lang w:val="en-US" w:eastAsia="zh-TW"/>
        </w:rPr>
      </w:pPr>
      <w:r w:rsidRPr="004C673B">
        <w:rPr>
          <w:lang w:val="en-US" w:eastAsia="zh-TW"/>
        </w:rPr>
        <w:t>For inter-band UL CA with UL MIMO in one of the two frequency bands, the requirements in clause 6.2A.4.1.3 apply except that:</w:t>
      </w:r>
    </w:p>
    <w:p w14:paraId="09F50656" w14:textId="77777777" w:rsidR="00C86630" w:rsidRPr="004C673B" w:rsidRDefault="00C86630" w:rsidP="00C86630">
      <w:pPr>
        <w:ind w:firstLine="284"/>
        <w:rPr>
          <w:rFonts w:eastAsia="PMingLiU"/>
          <w:lang w:val="en-US" w:eastAsia="zh-TW"/>
        </w:rPr>
      </w:pPr>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6.2H.3.1-1 without taking into account the tolerance</w:t>
      </w:r>
      <w:r w:rsidRPr="004C673B">
        <w:t>;</w:t>
      </w:r>
    </w:p>
    <w:p w14:paraId="1800D32F" w14:textId="77777777" w:rsidR="00C86630" w:rsidRPr="004C673B" w:rsidRDefault="00C86630" w:rsidP="00C86630">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72B2768C" w14:textId="77777777" w:rsidR="00C86630" w:rsidRPr="004C673B" w:rsidRDefault="00C86630" w:rsidP="00C86630">
      <w:pPr>
        <w:pStyle w:val="B1"/>
        <w:rPr>
          <w:lang w:eastAsia="zh-CN"/>
        </w:rPr>
      </w:pPr>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p>
    <w:p w14:paraId="437ACA90" w14:textId="4106A8FB" w:rsidR="00C86630" w:rsidRPr="004C673B" w:rsidRDefault="00C86630" w:rsidP="00C86630">
      <w:pPr>
        <w:pStyle w:val="B2"/>
        <w:rPr>
          <w:lang w:eastAsia="zh-CN"/>
        </w:rPr>
      </w:pPr>
      <w:r w:rsidRPr="004C673B">
        <w:t>–</w:t>
      </w:r>
      <w:r w:rsidRPr="004C673B">
        <w:tab/>
      </w:r>
      <w:r w:rsidRPr="004C673B">
        <w:rPr>
          <w:lang w:eastAsia="zh-CN"/>
        </w:rPr>
        <w:t xml:space="preserve">For a power class 2 capable UE, it is 3dB when the </w:t>
      </w:r>
      <w:ins w:id="332" w:author="vivo" w:date="2024-04-06T19:36:00Z">
        <w:r>
          <w:rPr>
            <w:lang w:eastAsia="zh-CN"/>
          </w:rPr>
          <w:t xml:space="preserve">maximum output power </w:t>
        </w:r>
      </w:ins>
      <w:del w:id="333" w:author="vivo" w:date="2024-04-07T12:45:00Z">
        <w:r w:rsidRPr="004C673B" w:rsidDel="00C86630">
          <w:rPr>
            <w:lang w:eastAsia="zh-CN"/>
          </w:rPr>
          <w:delText xml:space="preserve">requirements </w:delText>
        </w:r>
      </w:del>
      <w:r w:rsidRPr="004C673B">
        <w:rPr>
          <w:lang w:eastAsia="zh-CN"/>
        </w:rPr>
        <w:t>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8B9D58C" w14:textId="03674273" w:rsidR="00C86630" w:rsidRPr="004C673B" w:rsidRDefault="00C86630" w:rsidP="00C86630">
      <w:pPr>
        <w:pStyle w:val="B2"/>
      </w:pPr>
      <w:r w:rsidRPr="004C673B">
        <w:t>–</w:t>
      </w:r>
      <w:r w:rsidRPr="004C673B">
        <w:tab/>
      </w:r>
      <w:r w:rsidRPr="004C673B">
        <w:rPr>
          <w:lang w:eastAsia="zh-CN"/>
        </w:rPr>
        <w:t xml:space="preserve">For a power class 1.5 capable UE, it is 6dB when the </w:t>
      </w:r>
      <w:ins w:id="334" w:author="vivo" w:date="2024-04-06T19:36:00Z">
        <w:r>
          <w:rPr>
            <w:lang w:eastAsia="zh-CN"/>
          </w:rPr>
          <w:t xml:space="preserve">maximum output power </w:t>
        </w:r>
      </w:ins>
      <w:del w:id="335" w:author="vivo" w:date="2024-04-07T12:45:00Z">
        <w:r w:rsidRPr="004C673B" w:rsidDel="00C86630">
          <w:rPr>
            <w:lang w:eastAsia="zh-CN"/>
          </w:rPr>
          <w:delText xml:space="preserve">requirements </w:delText>
        </w:r>
      </w:del>
      <w:r w:rsidRPr="004C673B">
        <w:rPr>
          <w:lang w:eastAsia="zh-CN"/>
        </w:rPr>
        <w:t>of default power class are applied as specified in sub-clause 6.2.H.3</w:t>
      </w:r>
      <w:r w:rsidRPr="004C673B">
        <w:rPr>
          <w:rFonts w:hint="eastAsia"/>
          <w:lang w:eastAsia="zh-CN"/>
        </w:rPr>
        <w:t>.</w:t>
      </w:r>
      <w:r w:rsidRPr="004C673B">
        <w:rPr>
          <w:lang w:eastAsia="zh-CN"/>
        </w:rPr>
        <w:t xml:space="preserve">1; and it is 3dB when the </w:t>
      </w:r>
      <w:ins w:id="336" w:author="vivo" w:date="2024-04-07T12:46:00Z">
        <w:r>
          <w:rPr>
            <w:lang w:eastAsia="zh-CN"/>
          </w:rPr>
          <w:t xml:space="preserve">maximum output power </w:t>
        </w:r>
      </w:ins>
      <w:del w:id="337" w:author="vivo" w:date="2024-04-07T12:46:00Z">
        <w:r w:rsidRPr="004C673B" w:rsidDel="00C86630">
          <w:rPr>
            <w:lang w:eastAsia="zh-CN"/>
          </w:rPr>
          <w:delText xml:space="preserve">requirements </w:delText>
        </w:r>
      </w:del>
      <w:r w:rsidRPr="004C673B">
        <w:rPr>
          <w:lang w:eastAsia="zh-CN"/>
        </w:rPr>
        <w:t>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4593B213" w14:textId="77777777" w:rsidR="00C86630" w:rsidRDefault="00C86630" w:rsidP="00C86630">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0B6DC49C" w14:textId="77777777" w:rsidR="00B91D9E" w:rsidRDefault="00B91D9E" w:rsidP="00790B87">
      <w:pPr>
        <w:rPr>
          <w:lang w:eastAsia="zh-CN"/>
        </w:rPr>
      </w:pPr>
    </w:p>
    <w:p w14:paraId="7926D7AD" w14:textId="77777777" w:rsidR="00C86630" w:rsidRPr="004C673B" w:rsidRDefault="00C86630" w:rsidP="00C86630">
      <w:pPr>
        <w:pStyle w:val="2"/>
        <w:rPr>
          <w:rFonts w:eastAsia="MS Mincho"/>
        </w:rPr>
      </w:pPr>
      <w:r>
        <w:rPr>
          <w:rFonts w:eastAsia="MS Mincho"/>
        </w:rPr>
        <w:lastRenderedPageBreak/>
        <w:t>6.2L</w:t>
      </w:r>
      <w:r w:rsidRPr="004C673B">
        <w:rPr>
          <w:rFonts w:eastAsia="MS Mincho"/>
        </w:rPr>
        <w:tab/>
        <w:t>Transmitter power for CA with Tx Diversity</w:t>
      </w:r>
    </w:p>
    <w:p w14:paraId="622CFF95" w14:textId="77777777" w:rsidR="00C86630" w:rsidRPr="004C673B" w:rsidRDefault="00C86630" w:rsidP="00C86630">
      <w:pPr>
        <w:pStyle w:val="3"/>
        <w:rPr>
          <w:rFonts w:eastAsia="MS Mincho"/>
        </w:rPr>
      </w:pPr>
      <w:r>
        <w:rPr>
          <w:rFonts w:eastAsia="MS Mincho"/>
        </w:rPr>
        <w:t>6.2L</w:t>
      </w:r>
      <w:r w:rsidRPr="004C673B">
        <w:rPr>
          <w:rFonts w:eastAsia="MS Mincho" w:hint="eastAsia"/>
        </w:rPr>
        <w:t>.</w:t>
      </w:r>
      <w:r w:rsidRPr="004C673B">
        <w:rPr>
          <w:rFonts w:eastAsia="MS Mincho"/>
        </w:rPr>
        <w:t>1</w:t>
      </w:r>
      <w:r w:rsidRPr="004C673B">
        <w:rPr>
          <w:rFonts w:eastAsia="MS Mincho"/>
        </w:rPr>
        <w:tab/>
        <w:t>Void</w:t>
      </w:r>
    </w:p>
    <w:p w14:paraId="7355DB28" w14:textId="77777777" w:rsidR="00C86630" w:rsidRPr="004C673B" w:rsidRDefault="00C86630" w:rsidP="00C86630">
      <w:pPr>
        <w:pStyle w:val="3"/>
        <w:rPr>
          <w:rFonts w:eastAsia="MS Mincho"/>
        </w:rPr>
      </w:pPr>
      <w:r>
        <w:rPr>
          <w:rFonts w:eastAsia="MS Mincho"/>
        </w:rPr>
        <w:t>6.2L</w:t>
      </w:r>
      <w:r w:rsidRPr="004C673B">
        <w:rPr>
          <w:rFonts w:eastAsia="MS Mincho" w:hint="eastAsia"/>
        </w:rPr>
        <w:t>.</w:t>
      </w:r>
      <w:r w:rsidRPr="004C673B">
        <w:rPr>
          <w:rFonts w:eastAsia="MS Mincho"/>
        </w:rPr>
        <w:t>2</w:t>
      </w:r>
      <w:r w:rsidRPr="004C673B">
        <w:rPr>
          <w:rFonts w:eastAsia="MS Mincho"/>
        </w:rPr>
        <w:tab/>
        <w:t>Void</w:t>
      </w:r>
    </w:p>
    <w:p w14:paraId="3FC57A2D" w14:textId="77777777" w:rsidR="00C86630" w:rsidRPr="004C673B" w:rsidRDefault="00C86630" w:rsidP="00C86630">
      <w:pPr>
        <w:pStyle w:val="3"/>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15ECF8E0" w14:textId="77777777" w:rsidR="00C86630" w:rsidRPr="004C673B" w:rsidRDefault="00C86630" w:rsidP="00C86630">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F146BC3" w14:textId="77777777" w:rsidR="00C86630" w:rsidRDefault="00C86630" w:rsidP="00C86630">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243FEE96" w14:textId="553BD090" w:rsidR="00C86630" w:rsidRDefault="00C86630" w:rsidP="00C86630">
      <w:pPr>
        <w:rPr>
          <w:lang w:val="en-US" w:eastAsia="zh-TW"/>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64A4F838" w14:textId="77777777" w:rsidR="00C86630" w:rsidRPr="004C673B" w:rsidRDefault="00C86630" w:rsidP="00C86630">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27D356DC" w14:textId="77777777" w:rsidR="00C86630" w:rsidRPr="004C673B" w:rsidRDefault="00C86630" w:rsidP="00C86630">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71B7F994" w14:textId="17994C1C" w:rsidR="00C86630" w:rsidRPr="004C673B" w:rsidDel="00BD2767" w:rsidRDefault="00C86630" w:rsidP="00C86630">
      <w:pPr>
        <w:pStyle w:val="B1"/>
        <w:rPr>
          <w:del w:id="338" w:author="vivo" w:date="2024-05-12T21:38:00Z" w16du:dateUtc="2024-05-12T13:38:00Z"/>
        </w:rPr>
      </w:pPr>
      <w:del w:id="339" w:author="vivo" w:date="2024-05-12T21:38:00Z" w16du:dateUtc="2024-05-12T13:38:00Z">
        <w:r w:rsidRPr="004C673B" w:rsidDel="00BD2767">
          <w:delText>–</w:delText>
        </w:r>
        <w:r w:rsidRPr="004C673B" w:rsidDel="00BD2767">
          <w:tab/>
          <w:delText>if</w:delText>
        </w:r>
        <w:r w:rsidRPr="004C673B" w:rsidDel="00BD2767">
          <w:rPr>
            <w:lang w:eastAsia="zh-CN"/>
          </w:rPr>
          <w:delText xml:space="preserve"> </w:delText>
        </w:r>
        <w:r w:rsidRPr="004C673B" w:rsidDel="00BD2767">
          <w:rPr>
            <w:rFonts w:cs="Vrinda"/>
            <w:lang w:bidi="bn-IN"/>
          </w:rPr>
          <w:delText>10log</w:delText>
        </w:r>
        <w:r w:rsidRPr="004C673B" w:rsidDel="00BD2767">
          <w:rPr>
            <w:rFonts w:cs="Vrinda"/>
            <w:vertAlign w:val="subscript"/>
            <w:lang w:bidi="bn-IN"/>
          </w:rPr>
          <w:delText>10</w:delText>
        </w:r>
        <w:r w:rsidRPr="004C673B" w:rsidDel="00BD2767">
          <w:rPr>
            <w:rFonts w:cs="Vrinda"/>
            <w:lang w:bidi="bn-IN"/>
          </w:rPr>
          <w:delText xml:space="preserve"> </w:delText>
        </w:r>
        <w:r w:rsidRPr="004C673B" w:rsidDel="00BD2767">
          <w:delText xml:space="preserve">∑ </w:delText>
        </w:r>
        <w:r w:rsidRPr="004C673B" w:rsidDel="00BD2767">
          <w:rPr>
            <w:rFonts w:cs="Vrinda"/>
            <w:lang w:bidi="bn-IN"/>
          </w:rPr>
          <w:delText>p</w:delText>
        </w:r>
        <w:r w:rsidRPr="004C673B" w:rsidDel="00BD2767">
          <w:rPr>
            <w:rFonts w:cs="Vrinda"/>
            <w:vertAlign w:val="subscript"/>
            <w:lang w:bidi="bn-IN"/>
          </w:rPr>
          <w:delText>EMAX,c</w:delText>
        </w:r>
        <w:r w:rsidRPr="004C673B" w:rsidDel="00BD2767">
          <w:rPr>
            <w:lang w:eastAsia="zh-CN"/>
          </w:rPr>
          <w:delText xml:space="preserve"> or </w:delText>
        </w:r>
        <w:r w:rsidRPr="004C673B" w:rsidDel="00BD2767">
          <w:rPr>
            <w:lang w:bidi="bn-IN"/>
          </w:rPr>
          <w:delText>P</w:delText>
        </w:r>
        <w:r w:rsidRPr="004C673B" w:rsidDel="00BD2767">
          <w:rPr>
            <w:vertAlign w:val="subscript"/>
            <w:lang w:bidi="bn-IN"/>
          </w:rPr>
          <w:delText>EMAX,CA</w:delText>
        </w:r>
        <w:r w:rsidRPr="004C673B" w:rsidDel="00BD2767">
          <w:rPr>
            <w:lang w:eastAsia="zh-CN"/>
          </w:rPr>
          <w:delText xml:space="preserve"> which </w:delText>
        </w:r>
        <w:r w:rsidRPr="004C673B" w:rsidDel="00BD2767">
          <w:delText xml:space="preserve">defined in clause </w:delText>
        </w:r>
        <w:r w:rsidDel="00BD2767">
          <w:delText>6.2L</w:delText>
        </w:r>
        <w:r w:rsidRPr="004C673B" w:rsidDel="00BD2767">
          <w:delText xml:space="preserve">.3.4 </w:delText>
        </w:r>
        <w:r w:rsidRPr="004C673B" w:rsidDel="00BD2767">
          <w:rPr>
            <w:lang w:eastAsia="zh-CN"/>
          </w:rPr>
          <w:delText>is 23dBm or lower</w:delText>
        </w:r>
        <w:r w:rsidRPr="004C673B" w:rsidDel="00BD2767">
          <w:delText>;</w:delText>
        </w:r>
      </w:del>
    </w:p>
    <w:p w14:paraId="39EEA3CB" w14:textId="40392E65" w:rsidR="00C86630" w:rsidRPr="004C673B" w:rsidRDefault="00C86630" w:rsidP="00C86630">
      <w:pPr>
        <w:pStyle w:val="B2"/>
        <w:ind w:leftChars="300" w:left="1000" w:hangingChars="200" w:hanging="400"/>
        <w:rPr>
          <w:lang w:eastAsia="zh-CN"/>
        </w:rPr>
      </w:pPr>
      <w:r w:rsidRPr="004C673B">
        <w:t>–</w:t>
      </w:r>
      <w:r w:rsidRPr="004C673B">
        <w:tab/>
        <w:t xml:space="preserve">shall apply </w:t>
      </w:r>
      <w:del w:id="340" w:author="vivo" w:date="2024-04-07T12:47:00Z">
        <w:r w:rsidRPr="004C673B" w:rsidDel="00C86630">
          <w:delText>all requirements for</w:delText>
        </w:r>
      </w:del>
      <w:ins w:id="341" w:author="vivo" w:date="2024-04-07T12:47:00Z">
        <w:r>
          <w:t>maximum output power of</w:t>
        </w:r>
      </w:ins>
      <w:r w:rsidRPr="004C673B">
        <w:t xml:space="preserve"> the default power class and set the configured transmitted power as specified in clause </w:t>
      </w:r>
      <w:r>
        <w:t>6.2L</w:t>
      </w:r>
      <w:r w:rsidRPr="004C673B">
        <w:t>.3.4;</w:t>
      </w:r>
    </w:p>
    <w:p w14:paraId="130E747F" w14:textId="77777777" w:rsidR="00C86630" w:rsidRPr="004C673B" w:rsidRDefault="00C86630" w:rsidP="00C86630">
      <w:pPr>
        <w:pStyle w:val="B1"/>
        <w:rPr>
          <w:lang w:eastAsia="zh-CN"/>
        </w:rPr>
      </w:pPr>
      <w:r w:rsidRPr="004C673B">
        <w:t>–</w:t>
      </w:r>
      <w:r w:rsidRPr="004C673B">
        <w:tab/>
      </w:r>
      <w:r w:rsidRPr="004C673B">
        <w:rPr>
          <w:rFonts w:hint="eastAsia"/>
          <w:lang w:eastAsia="zh-CN"/>
        </w:rPr>
        <w:t>else;</w:t>
      </w:r>
    </w:p>
    <w:p w14:paraId="2C97E622" w14:textId="6DF40AAA" w:rsidR="00C86630" w:rsidRPr="004C673B" w:rsidRDefault="00C86630" w:rsidP="00C86630">
      <w:pPr>
        <w:pStyle w:val="B2"/>
        <w:ind w:leftChars="300" w:left="1000" w:hangingChars="200" w:hanging="400"/>
        <w:rPr>
          <w:lang w:eastAsia="zh-CN"/>
        </w:rPr>
      </w:pPr>
      <w:r w:rsidRPr="004C673B">
        <w:t>–</w:t>
      </w:r>
      <w:r w:rsidRPr="004C673B">
        <w:tab/>
        <w:t xml:space="preserve">shall apply </w:t>
      </w:r>
      <w:del w:id="342" w:author="vivo" w:date="2024-04-07T12:47:00Z">
        <w:r w:rsidRPr="004C673B" w:rsidDel="00C86630">
          <w:delText>all requirements for</w:delText>
        </w:r>
      </w:del>
      <w:ins w:id="343" w:author="vivo" w:date="2024-04-07T12:47:00Z">
        <w:r>
          <w:t>maximum output power of</w:t>
        </w:r>
      </w:ins>
      <w:r w:rsidRPr="004C673B">
        <w:t xml:space="preserve">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5A647074" w14:textId="77777777" w:rsidR="00C86630" w:rsidRPr="004C673B" w:rsidRDefault="00C86630" w:rsidP="00C86630">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5A3B04A1" w14:textId="77777777" w:rsidR="00C86630" w:rsidRPr="004C673B" w:rsidRDefault="00C86630" w:rsidP="00C86630">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52D834F" w14:textId="77777777" w:rsidR="00C86630" w:rsidRPr="004C673B" w:rsidRDefault="00C86630" w:rsidP="00C86630">
      <w:pPr>
        <w:pStyle w:val="B2"/>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5E1339FA" w14:textId="77777777" w:rsidR="00C86630" w:rsidRPr="004C673B" w:rsidRDefault="00C86630" w:rsidP="00C86630">
      <w:pPr>
        <w:pStyle w:val="B1"/>
      </w:pPr>
      <w:r w:rsidRPr="004C673B">
        <w:t>–</w:t>
      </w:r>
      <w:r w:rsidRPr="004C673B">
        <w:tab/>
      </w:r>
      <w:r w:rsidRPr="004C673B">
        <w:rPr>
          <w:rFonts w:hint="eastAsia"/>
          <w:lang w:eastAsia="zh-CN"/>
        </w:rPr>
        <w:t>else if the band is configured with power class 3;</w:t>
      </w:r>
    </w:p>
    <w:p w14:paraId="22A40237" w14:textId="77777777" w:rsidR="00C86630" w:rsidRPr="004C673B" w:rsidRDefault="00C86630" w:rsidP="00C86630">
      <w:pPr>
        <w:pStyle w:val="B2"/>
      </w:pPr>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p>
    <w:p w14:paraId="08F5BC05" w14:textId="77777777" w:rsidR="00C86630" w:rsidRPr="004C673B" w:rsidRDefault="00C86630" w:rsidP="00C86630">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563ABC98" w14:textId="77777777" w:rsidR="00C86630" w:rsidRPr="004C673B" w:rsidRDefault="00C86630" w:rsidP="00C86630">
      <w:pPr>
        <w:pStyle w:val="B1"/>
      </w:pPr>
      <w:r w:rsidRPr="004C673B">
        <w:t>–</w:t>
      </w:r>
      <w:r w:rsidRPr="004C673B">
        <w:tab/>
        <w:t xml:space="preserve">if the field of UE capability </w:t>
      </w:r>
      <w:r w:rsidRPr="004C673B">
        <w:rPr>
          <w:i/>
        </w:rPr>
        <w:t>maxUplinkDutyCycle-interBandCA-PC2</w:t>
      </w:r>
      <w:r w:rsidRPr="004C673B">
        <w:t xml:space="preserve"> is present and </w:t>
      </w:r>
    </w:p>
    <w:p w14:paraId="2661F693" w14:textId="77777777" w:rsidR="00C86630" w:rsidRPr="004C673B" w:rsidRDefault="00C86630" w:rsidP="00C86630">
      <w:pPr>
        <w:pStyle w:val="B2"/>
        <w:ind w:leftChars="283" w:left="850"/>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173D39B3" w14:textId="37DE7280" w:rsidR="00C86630" w:rsidRPr="004C673B" w:rsidDel="00BD2767" w:rsidRDefault="00C86630" w:rsidP="00C86630">
      <w:pPr>
        <w:pStyle w:val="B2"/>
        <w:ind w:leftChars="283" w:left="850"/>
        <w:rPr>
          <w:del w:id="344" w:author="vivo" w:date="2024-05-12T21:38:00Z" w16du:dateUtc="2024-05-12T13:38:00Z"/>
        </w:rPr>
      </w:pPr>
      <w:del w:id="345" w:author="vivo" w:date="2024-05-12T21:38:00Z" w16du:dateUtc="2024-05-12T13:38:00Z">
        <w:r w:rsidRPr="004C673B" w:rsidDel="00BD2767">
          <w:delText>–</w:delText>
        </w:r>
        <w:r w:rsidRPr="004C673B" w:rsidDel="00BD2767">
          <w:tab/>
          <w:delText>if</w:delText>
        </w:r>
        <w:r w:rsidRPr="004C673B" w:rsidDel="00BD2767">
          <w:rPr>
            <w:lang w:eastAsia="zh-CN"/>
          </w:rPr>
          <w:delText xml:space="preserve"> </w:delText>
        </w:r>
        <w:r w:rsidRPr="004C673B" w:rsidDel="00BD2767">
          <w:rPr>
            <w:rFonts w:cs="Vrinda"/>
            <w:lang w:bidi="bn-IN"/>
          </w:rPr>
          <w:delText>10log</w:delText>
        </w:r>
        <w:r w:rsidRPr="004C673B" w:rsidDel="00BD2767">
          <w:rPr>
            <w:rFonts w:cs="Vrinda"/>
            <w:vertAlign w:val="subscript"/>
            <w:lang w:bidi="bn-IN"/>
          </w:rPr>
          <w:delText>10</w:delText>
        </w:r>
        <w:r w:rsidRPr="004C673B" w:rsidDel="00BD2767">
          <w:rPr>
            <w:rFonts w:cs="Vrinda"/>
            <w:lang w:bidi="bn-IN"/>
          </w:rPr>
          <w:delText xml:space="preserve"> </w:delText>
        </w:r>
        <w:r w:rsidRPr="004C673B" w:rsidDel="00BD2767">
          <w:delText xml:space="preserve">∑ </w:delText>
        </w:r>
        <w:r w:rsidRPr="004C673B" w:rsidDel="00BD2767">
          <w:rPr>
            <w:rFonts w:cs="Vrinda"/>
            <w:lang w:bidi="bn-IN"/>
          </w:rPr>
          <w:delText>p</w:delText>
        </w:r>
        <w:r w:rsidRPr="004C673B" w:rsidDel="00BD2767">
          <w:rPr>
            <w:rFonts w:cs="Vrinda"/>
            <w:vertAlign w:val="subscript"/>
            <w:lang w:bidi="bn-IN"/>
          </w:rPr>
          <w:delText>EMAX,c</w:delText>
        </w:r>
        <w:r w:rsidRPr="004C673B" w:rsidDel="00BD2767">
          <w:rPr>
            <w:lang w:eastAsia="zh-CN"/>
          </w:rPr>
          <w:delText xml:space="preserve"> or </w:delText>
        </w:r>
        <w:r w:rsidRPr="004C673B" w:rsidDel="00BD2767">
          <w:rPr>
            <w:lang w:bidi="bn-IN"/>
          </w:rPr>
          <w:delText>P</w:delText>
        </w:r>
        <w:r w:rsidRPr="004C673B" w:rsidDel="00BD2767">
          <w:rPr>
            <w:vertAlign w:val="subscript"/>
            <w:lang w:bidi="bn-IN"/>
          </w:rPr>
          <w:delText>EMAX,CA</w:delText>
        </w:r>
        <w:r w:rsidRPr="004C673B" w:rsidDel="00BD2767">
          <w:rPr>
            <w:lang w:eastAsia="zh-CN"/>
          </w:rPr>
          <w:delText xml:space="preserve"> which </w:delText>
        </w:r>
        <w:r w:rsidRPr="004C673B" w:rsidDel="00BD2767">
          <w:delText xml:space="preserve">defined in clause </w:delText>
        </w:r>
        <w:r w:rsidDel="00BD2767">
          <w:delText>6.2L</w:delText>
        </w:r>
        <w:r w:rsidRPr="004C673B" w:rsidDel="00BD2767">
          <w:delText xml:space="preserve">.3.4 </w:delText>
        </w:r>
        <w:r w:rsidRPr="004C673B" w:rsidDel="00BD2767">
          <w:rPr>
            <w:lang w:eastAsia="zh-CN"/>
          </w:rPr>
          <w:delText>is 23dBm or lower</w:delText>
        </w:r>
        <w:r w:rsidRPr="004C673B" w:rsidDel="00BD2767">
          <w:delText>;</w:delText>
        </w:r>
      </w:del>
    </w:p>
    <w:p w14:paraId="22DB48C4" w14:textId="1136EAD5" w:rsidR="00C86630" w:rsidRPr="004C673B" w:rsidRDefault="00C86630" w:rsidP="00C86630">
      <w:pPr>
        <w:pStyle w:val="B2"/>
        <w:ind w:leftChars="400" w:left="1200" w:hangingChars="200" w:hanging="400"/>
      </w:pPr>
      <w:r w:rsidRPr="004C673B">
        <w:t>–</w:t>
      </w:r>
      <w:r w:rsidRPr="004C673B">
        <w:tab/>
        <w:t xml:space="preserve">shall apply </w:t>
      </w:r>
      <w:del w:id="346" w:author="vivo" w:date="2024-04-07T12:47:00Z">
        <w:r w:rsidRPr="004C673B" w:rsidDel="00C86630">
          <w:delText>all requirements for</w:delText>
        </w:r>
      </w:del>
      <w:ins w:id="347" w:author="vivo" w:date="2024-04-07T12:47:00Z">
        <w:r>
          <w:t>maximum output power of</w:t>
        </w:r>
      </w:ins>
      <w:r w:rsidRPr="004C673B">
        <w:t xml:space="preserve"> the default power class and set the configured transmitted power as specified in clause </w:t>
      </w:r>
      <w:r>
        <w:t>6.2L</w:t>
      </w:r>
      <w:r w:rsidRPr="004C673B">
        <w:t>.3.4;</w:t>
      </w:r>
    </w:p>
    <w:p w14:paraId="51835EA5" w14:textId="77777777" w:rsidR="00C86630" w:rsidRPr="004C673B" w:rsidRDefault="00C86630" w:rsidP="00C86630">
      <w:pPr>
        <w:pStyle w:val="B2"/>
      </w:pPr>
      <w:r w:rsidRPr="004C673B">
        <w:t>–</w:t>
      </w:r>
      <w:r w:rsidRPr="004C673B">
        <w:tab/>
        <w:t>if the average percentage of uplink symbols transmitted in a certain evaluation period is larger than 0.5*</w:t>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37D2B8CF" w14:textId="79A92269" w:rsidR="00C86630" w:rsidRPr="004C673B" w:rsidDel="00BD2767" w:rsidRDefault="00C86630" w:rsidP="00C86630">
      <w:pPr>
        <w:pStyle w:val="B2"/>
        <w:ind w:leftChars="283" w:left="850"/>
        <w:rPr>
          <w:del w:id="348" w:author="vivo" w:date="2024-05-12T21:38:00Z" w16du:dateUtc="2024-05-12T13:38:00Z"/>
        </w:rPr>
      </w:pPr>
      <w:del w:id="349" w:author="vivo" w:date="2024-05-12T21:38:00Z" w16du:dateUtc="2024-05-12T13:38:00Z">
        <w:r w:rsidRPr="004C673B" w:rsidDel="00BD2767">
          <w:lastRenderedPageBreak/>
          <w:delText>–</w:delText>
        </w:r>
        <w:r w:rsidRPr="004C673B" w:rsidDel="00BD2767">
          <w:tab/>
          <w:delText>if</w:delText>
        </w:r>
        <w:r w:rsidRPr="004C673B" w:rsidDel="00BD2767">
          <w:rPr>
            <w:lang w:eastAsia="zh-CN"/>
          </w:rPr>
          <w:delText xml:space="preserve"> </w:delText>
        </w:r>
        <w:r w:rsidRPr="004C673B" w:rsidDel="00BD2767">
          <w:rPr>
            <w:rFonts w:cs="Vrinda"/>
            <w:lang w:bidi="bn-IN"/>
          </w:rPr>
          <w:delText>10log</w:delText>
        </w:r>
        <w:r w:rsidRPr="004C673B" w:rsidDel="00BD2767">
          <w:rPr>
            <w:rFonts w:cs="Vrinda"/>
            <w:vertAlign w:val="subscript"/>
            <w:lang w:bidi="bn-IN"/>
          </w:rPr>
          <w:delText>10</w:delText>
        </w:r>
        <w:r w:rsidRPr="004C673B" w:rsidDel="00BD2767">
          <w:rPr>
            <w:rFonts w:cs="Vrinda"/>
            <w:lang w:bidi="bn-IN"/>
          </w:rPr>
          <w:delText xml:space="preserve"> </w:delText>
        </w:r>
        <w:r w:rsidRPr="004C673B" w:rsidDel="00BD2767">
          <w:delText xml:space="preserve">∑ </w:delText>
        </w:r>
        <w:r w:rsidRPr="004C673B" w:rsidDel="00BD2767">
          <w:rPr>
            <w:rFonts w:cs="Vrinda"/>
            <w:lang w:bidi="bn-IN"/>
          </w:rPr>
          <w:delText>p</w:delText>
        </w:r>
        <w:r w:rsidRPr="004C673B" w:rsidDel="00BD2767">
          <w:rPr>
            <w:rFonts w:cs="Vrinda"/>
            <w:vertAlign w:val="subscript"/>
            <w:lang w:bidi="bn-IN"/>
          </w:rPr>
          <w:delText>EMAX,c</w:delText>
        </w:r>
        <w:r w:rsidRPr="004C673B" w:rsidDel="00BD2767">
          <w:rPr>
            <w:lang w:eastAsia="zh-CN"/>
          </w:rPr>
          <w:delText xml:space="preserve"> or </w:delText>
        </w:r>
        <w:r w:rsidRPr="004C673B" w:rsidDel="00BD2767">
          <w:rPr>
            <w:lang w:bidi="bn-IN"/>
          </w:rPr>
          <w:delText>P</w:delText>
        </w:r>
        <w:r w:rsidRPr="004C673B" w:rsidDel="00BD2767">
          <w:rPr>
            <w:vertAlign w:val="subscript"/>
            <w:lang w:bidi="bn-IN"/>
          </w:rPr>
          <w:delText>EMAX,CA</w:delText>
        </w:r>
        <w:r w:rsidRPr="004C673B" w:rsidDel="00BD2767">
          <w:rPr>
            <w:lang w:eastAsia="zh-CN"/>
          </w:rPr>
          <w:delText xml:space="preserve"> which </w:delText>
        </w:r>
        <w:r w:rsidRPr="004C673B" w:rsidDel="00BD2767">
          <w:delText xml:space="preserve">defined in clause </w:delText>
        </w:r>
        <w:r w:rsidDel="00BD2767">
          <w:delText>6.2L</w:delText>
        </w:r>
        <w:r w:rsidRPr="004C673B" w:rsidDel="00BD2767">
          <w:delText xml:space="preserve">.3.4 </w:delText>
        </w:r>
        <w:r w:rsidRPr="004C673B" w:rsidDel="00BD2767">
          <w:rPr>
            <w:lang w:eastAsia="zh-CN"/>
          </w:rPr>
          <w:delText xml:space="preserve">is </w:delText>
        </w:r>
        <w:r w:rsidDel="00BD2767">
          <w:rPr>
            <w:lang w:eastAsia="zh-CN"/>
          </w:rPr>
          <w:delText xml:space="preserve">between </w:delText>
        </w:r>
        <w:r w:rsidRPr="004C673B" w:rsidDel="00BD2767">
          <w:rPr>
            <w:lang w:eastAsia="zh-CN"/>
          </w:rPr>
          <w:delText xml:space="preserve">23dBm </w:delText>
        </w:r>
        <w:r w:rsidDel="00BD2767">
          <w:rPr>
            <w:lang w:eastAsia="zh-CN"/>
          </w:rPr>
          <w:delText>and 26dBm</w:delText>
        </w:r>
        <w:r w:rsidRPr="004C673B" w:rsidDel="00BD2767">
          <w:delText>;</w:delText>
        </w:r>
      </w:del>
    </w:p>
    <w:p w14:paraId="2A08A103" w14:textId="5927ECD6" w:rsidR="00C86630" w:rsidRPr="004C673B" w:rsidRDefault="00C86630" w:rsidP="00C86630">
      <w:pPr>
        <w:pStyle w:val="B2"/>
        <w:ind w:leftChars="400" w:left="1200" w:hangingChars="200" w:hanging="400"/>
      </w:pPr>
      <w:r w:rsidRPr="004C673B">
        <w:t>–</w:t>
      </w:r>
      <w:r w:rsidRPr="004C673B">
        <w:tab/>
        <w:t xml:space="preserve">shall apply </w:t>
      </w:r>
      <w:del w:id="350" w:author="vivo" w:date="2024-04-07T12:47:00Z">
        <w:r w:rsidRPr="004C673B" w:rsidDel="00C86630">
          <w:delText>all requirements for</w:delText>
        </w:r>
      </w:del>
      <w:ins w:id="351" w:author="vivo" w:date="2024-04-07T12:47:00Z">
        <w:r>
          <w:t>maximum output power of</w:t>
        </w:r>
      </w:ins>
      <w:r w:rsidRPr="004C673B">
        <w:t xml:space="preserve"> the power class 2 and set the configured transmitted power as specified in clause </w:t>
      </w:r>
      <w:r>
        <w:t>6.2L</w:t>
      </w:r>
      <w:r w:rsidRPr="004C673B">
        <w:t>.3.4;</w:t>
      </w:r>
    </w:p>
    <w:p w14:paraId="2815B254" w14:textId="77777777" w:rsidR="00C86630" w:rsidRPr="004C673B" w:rsidRDefault="00C86630" w:rsidP="00C86630">
      <w:pPr>
        <w:pStyle w:val="B1"/>
        <w:rPr>
          <w:lang w:eastAsia="zh-CN"/>
        </w:rPr>
      </w:pPr>
      <w:r w:rsidRPr="004C673B">
        <w:t>–</w:t>
      </w:r>
      <w:r w:rsidRPr="004C673B">
        <w:tab/>
      </w:r>
      <w:r w:rsidRPr="004C673B">
        <w:rPr>
          <w:rFonts w:hint="eastAsia"/>
          <w:lang w:eastAsia="zh-CN"/>
        </w:rPr>
        <w:t>else;</w:t>
      </w:r>
    </w:p>
    <w:p w14:paraId="636709DE" w14:textId="7C6DD6FE" w:rsidR="00C86630" w:rsidRPr="004C673B" w:rsidRDefault="00C86630" w:rsidP="00C86630">
      <w:pPr>
        <w:pStyle w:val="B2"/>
        <w:ind w:leftChars="300" w:left="1000" w:hangingChars="200" w:hanging="400"/>
        <w:rPr>
          <w:lang w:eastAsia="zh-CN"/>
        </w:rPr>
      </w:pPr>
      <w:r w:rsidRPr="004C673B">
        <w:t>–</w:t>
      </w:r>
      <w:r w:rsidRPr="004C673B">
        <w:tab/>
        <w:t xml:space="preserve">shall apply </w:t>
      </w:r>
      <w:del w:id="352" w:author="vivo" w:date="2024-04-07T12:47:00Z">
        <w:r w:rsidRPr="004C673B" w:rsidDel="00C86630">
          <w:delText>all requirements for</w:delText>
        </w:r>
      </w:del>
      <w:ins w:id="353" w:author="vivo" w:date="2024-04-07T12:47:00Z">
        <w:r>
          <w:t>maximum output power of</w:t>
        </w:r>
      </w:ins>
      <w:r w:rsidRPr="004C673B">
        <w:t xml:space="preserve"> the power class 1.5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02F28330" w14:textId="77777777" w:rsidR="00C86630" w:rsidRPr="004C673B" w:rsidRDefault="00C86630" w:rsidP="00C86630">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C9F6D61" w14:textId="77777777" w:rsidR="00C86630" w:rsidRPr="004C673B" w:rsidRDefault="00C86630" w:rsidP="00C86630">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7B33EAC5" w14:textId="77777777" w:rsidR="00C86630" w:rsidRPr="004C673B" w:rsidRDefault="00C86630" w:rsidP="00C86630">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11C271D1" w14:textId="77777777" w:rsidR="00C86630" w:rsidRPr="004C673B" w:rsidRDefault="00C86630" w:rsidP="00C86630">
      <w:pPr>
        <w:pStyle w:val="B2"/>
        <w:ind w:leftChars="483" w:left="1250"/>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6B952847" w14:textId="77777777" w:rsidR="00C86630" w:rsidRPr="004C673B" w:rsidRDefault="00C86630" w:rsidP="00C86630">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54372553" w14:textId="77777777" w:rsidR="00C86630" w:rsidRPr="004C673B" w:rsidRDefault="00C86630" w:rsidP="00C86630">
      <w:pPr>
        <w:pStyle w:val="B2"/>
        <w:ind w:leftChars="483" w:left="1250"/>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629FD2F7" w14:textId="77777777" w:rsidR="00C86630" w:rsidRPr="004C673B" w:rsidRDefault="00C86630" w:rsidP="00C86630">
      <w:pPr>
        <w:pStyle w:val="B2"/>
      </w:pPr>
      <w:r w:rsidRPr="004C673B">
        <w:t>–</w:t>
      </w:r>
      <w:r w:rsidRPr="004C673B">
        <w:tab/>
        <w:t>else</w:t>
      </w:r>
    </w:p>
    <w:p w14:paraId="286D4A90" w14:textId="77777777" w:rsidR="00C86630" w:rsidRPr="004C673B" w:rsidRDefault="00C86630" w:rsidP="00C86630">
      <w:pPr>
        <w:pStyle w:val="B2"/>
        <w:ind w:leftChars="483" w:left="1250"/>
      </w:pPr>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03D24152" w14:textId="77777777" w:rsidR="00C86630" w:rsidRPr="004C673B" w:rsidRDefault="00C86630" w:rsidP="00C86630">
      <w:pPr>
        <w:pStyle w:val="B1"/>
      </w:pPr>
      <w:r w:rsidRPr="004C673B">
        <w:t>–</w:t>
      </w:r>
      <w:r w:rsidRPr="004C673B">
        <w:tab/>
      </w:r>
      <w:r w:rsidRPr="004C673B">
        <w:rPr>
          <w:rFonts w:hint="eastAsia"/>
          <w:lang w:eastAsia="zh-CN"/>
        </w:rPr>
        <w:t>if the band is configured with power class 3;</w:t>
      </w:r>
    </w:p>
    <w:p w14:paraId="34209373" w14:textId="77777777" w:rsidR="00C86630" w:rsidRPr="004C673B" w:rsidRDefault="00C86630" w:rsidP="00C86630">
      <w:pPr>
        <w:pStyle w:val="B2"/>
      </w:pPr>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p>
    <w:p w14:paraId="3FFB0B1D" w14:textId="77777777" w:rsidR="00250D22" w:rsidRDefault="00250D22" w:rsidP="00250D22">
      <w:pPr>
        <w:rPr>
          <w:lang w:val="en-US" w:eastAsia="zh-TW"/>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554D0AD4" w14:textId="77777777" w:rsidR="00C86630" w:rsidRPr="004C673B" w:rsidRDefault="00C86630" w:rsidP="00C86630">
      <w:pPr>
        <w:pStyle w:val="4"/>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07A55923" w14:textId="77777777" w:rsidR="00C86630" w:rsidRPr="004C673B" w:rsidRDefault="00C86630" w:rsidP="00C86630">
      <w:pPr>
        <w:rPr>
          <w:lang w:val="en-US" w:eastAsia="zh-TW"/>
        </w:rPr>
      </w:pPr>
      <w:r w:rsidRPr="004C673B">
        <w:rPr>
          <w:lang w:val="en-US" w:eastAsia="zh-TW"/>
        </w:rPr>
        <w:t>For inter-band UL CA with Tx Diversity in one of the two frequency bands, the requirements in clause 6.2A.4.1.3 apply except that:</w:t>
      </w:r>
    </w:p>
    <w:p w14:paraId="6D593954" w14:textId="77777777" w:rsidR="00C86630" w:rsidRPr="004C673B" w:rsidRDefault="00C86630" w:rsidP="00C86630">
      <w:pPr>
        <w:ind w:firstLine="284"/>
        <w:rPr>
          <w:rFonts w:eastAsia="PMingLiU"/>
          <w:lang w:val="en-US" w:eastAsia="zh-TW"/>
        </w:rPr>
      </w:pPr>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12F92C67" w14:textId="77777777" w:rsidR="00C86630" w:rsidRPr="004C673B" w:rsidRDefault="00C86630" w:rsidP="00C86630">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7C2919A5" w14:textId="77777777" w:rsidR="00C86630" w:rsidRPr="004C673B" w:rsidRDefault="00C86630" w:rsidP="00C86630">
      <w:pPr>
        <w:pStyle w:val="B1"/>
        <w:rPr>
          <w:lang w:eastAsia="zh-CN"/>
        </w:rPr>
      </w:pPr>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p>
    <w:p w14:paraId="4FC9D1EA" w14:textId="14A63A35" w:rsidR="00C86630" w:rsidRPr="004C673B" w:rsidRDefault="00C86630" w:rsidP="00C86630">
      <w:pPr>
        <w:pStyle w:val="B2"/>
        <w:rPr>
          <w:lang w:eastAsia="zh-CN"/>
        </w:rPr>
      </w:pPr>
      <w:r w:rsidRPr="004C673B">
        <w:t>–</w:t>
      </w:r>
      <w:r w:rsidRPr="004C673B">
        <w:tab/>
      </w:r>
      <w:r w:rsidRPr="004C673B">
        <w:rPr>
          <w:lang w:eastAsia="zh-CN"/>
        </w:rPr>
        <w:t xml:space="preserve">For a power class 2 capable UE, it is 3dB when the </w:t>
      </w:r>
      <w:ins w:id="354" w:author="vivo" w:date="2024-04-07T12:46:00Z">
        <w:r>
          <w:rPr>
            <w:lang w:eastAsia="zh-CN"/>
          </w:rPr>
          <w:t xml:space="preserve">maximum output power </w:t>
        </w:r>
      </w:ins>
      <w:del w:id="355" w:author="vivo" w:date="2024-04-07T12:46:00Z">
        <w:r w:rsidRPr="004C673B" w:rsidDel="00C86630">
          <w:rPr>
            <w:lang w:eastAsia="zh-CN"/>
          </w:rPr>
          <w:delText xml:space="preserve">requirements </w:delText>
        </w:r>
      </w:del>
      <w:r w:rsidRPr="004C673B">
        <w:rPr>
          <w:lang w:eastAsia="zh-CN"/>
        </w:rPr>
        <w:t>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0C86EB55" w14:textId="29A05D61" w:rsidR="00C86630" w:rsidRPr="004C673B" w:rsidRDefault="00C86630" w:rsidP="00C86630">
      <w:pPr>
        <w:pStyle w:val="B3"/>
      </w:pPr>
      <w:r w:rsidRPr="004C673B">
        <w:t>–</w:t>
      </w:r>
      <w:r w:rsidRPr="004C673B">
        <w:tab/>
      </w:r>
      <w:r w:rsidRPr="004C673B">
        <w:rPr>
          <w:lang w:eastAsia="zh-CN"/>
        </w:rPr>
        <w:t xml:space="preserve">For a power class 1.5 capable UE, it is 6dB when the </w:t>
      </w:r>
      <w:ins w:id="356" w:author="vivo" w:date="2024-04-07T12:46:00Z">
        <w:r>
          <w:rPr>
            <w:lang w:eastAsia="zh-CN"/>
          </w:rPr>
          <w:t xml:space="preserve">maximum output power </w:t>
        </w:r>
      </w:ins>
      <w:del w:id="357" w:author="vivo" w:date="2024-04-07T12:46:00Z">
        <w:r w:rsidRPr="004C673B" w:rsidDel="00C86630">
          <w:rPr>
            <w:lang w:eastAsia="zh-CN"/>
          </w:rPr>
          <w:delText xml:space="preserve">requirements </w:delText>
        </w:r>
      </w:del>
      <w:r w:rsidRPr="004C673B">
        <w:rPr>
          <w:lang w:eastAsia="zh-CN"/>
        </w:rPr>
        <w:t>of default power class are applied as specified in sub-clause 6.2.J.3</w:t>
      </w:r>
      <w:r w:rsidRPr="004C673B">
        <w:rPr>
          <w:rFonts w:hint="eastAsia"/>
          <w:lang w:eastAsia="zh-CN"/>
        </w:rPr>
        <w:t>.</w:t>
      </w:r>
      <w:r w:rsidRPr="004C673B">
        <w:rPr>
          <w:lang w:eastAsia="zh-CN"/>
        </w:rPr>
        <w:t xml:space="preserve">1; and it is 3dB when the </w:t>
      </w:r>
      <w:ins w:id="358" w:author="vivo" w:date="2024-04-07T12:46:00Z">
        <w:r>
          <w:rPr>
            <w:lang w:eastAsia="zh-CN"/>
          </w:rPr>
          <w:t xml:space="preserve">maximum output power </w:t>
        </w:r>
      </w:ins>
      <w:del w:id="359" w:author="vivo" w:date="2024-04-07T12:46:00Z">
        <w:r w:rsidRPr="004C673B" w:rsidDel="00C86630">
          <w:rPr>
            <w:lang w:eastAsia="zh-CN"/>
          </w:rPr>
          <w:delText xml:space="preserve">requirements </w:delText>
        </w:r>
      </w:del>
      <w:r w:rsidRPr="004C673B">
        <w:rPr>
          <w:lang w:eastAsia="zh-CN"/>
        </w:rPr>
        <w:t>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4151C607" w14:textId="77777777" w:rsidR="00C86630" w:rsidRPr="00C86630" w:rsidRDefault="00C86630" w:rsidP="00790B87">
      <w:pPr>
        <w:rPr>
          <w:lang w:eastAsia="zh-CN"/>
        </w:rPr>
      </w:pPr>
    </w:p>
    <w:sectPr w:rsidR="00C86630" w:rsidRPr="00C86630" w:rsidSect="00624BC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6D722" w14:textId="77777777" w:rsidR="00B94125" w:rsidRDefault="00B94125">
      <w:r>
        <w:separator/>
      </w:r>
    </w:p>
  </w:endnote>
  <w:endnote w:type="continuationSeparator" w:id="0">
    <w:p w14:paraId="0FF2D610" w14:textId="77777777" w:rsidR="00B94125" w:rsidRDefault="00B9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28E4E" w14:textId="77777777" w:rsidR="00B94125" w:rsidRDefault="00B94125">
      <w:r>
        <w:separator/>
      </w:r>
    </w:p>
  </w:footnote>
  <w:footnote w:type="continuationSeparator" w:id="0">
    <w:p w14:paraId="05C9A420" w14:textId="77777777" w:rsidR="00B94125" w:rsidRDefault="00B94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70E09"/>
    <w:rsid w:val="0009160D"/>
    <w:rsid w:val="000A16A2"/>
    <w:rsid w:val="000A6394"/>
    <w:rsid w:val="000B7FED"/>
    <w:rsid w:val="000C038A"/>
    <w:rsid w:val="000C6598"/>
    <w:rsid w:val="000D44B3"/>
    <w:rsid w:val="00101059"/>
    <w:rsid w:val="001119BD"/>
    <w:rsid w:val="0013313E"/>
    <w:rsid w:val="00145D43"/>
    <w:rsid w:val="00153B07"/>
    <w:rsid w:val="00164585"/>
    <w:rsid w:val="001875D3"/>
    <w:rsid w:val="00192C46"/>
    <w:rsid w:val="001A08B3"/>
    <w:rsid w:val="001A7B60"/>
    <w:rsid w:val="001B52F0"/>
    <w:rsid w:val="001B7A65"/>
    <w:rsid w:val="001E41F3"/>
    <w:rsid w:val="00235E0C"/>
    <w:rsid w:val="00250D22"/>
    <w:rsid w:val="0026004D"/>
    <w:rsid w:val="002640DD"/>
    <w:rsid w:val="002669CB"/>
    <w:rsid w:val="00275D12"/>
    <w:rsid w:val="0028240C"/>
    <w:rsid w:val="00284FEB"/>
    <w:rsid w:val="002860C4"/>
    <w:rsid w:val="002B4522"/>
    <w:rsid w:val="002B5741"/>
    <w:rsid w:val="002C0BD4"/>
    <w:rsid w:val="002D5DA3"/>
    <w:rsid w:val="002E472E"/>
    <w:rsid w:val="002F5C88"/>
    <w:rsid w:val="00305409"/>
    <w:rsid w:val="00320701"/>
    <w:rsid w:val="003609EF"/>
    <w:rsid w:val="0036231A"/>
    <w:rsid w:val="00374DD4"/>
    <w:rsid w:val="003E1A36"/>
    <w:rsid w:val="003E6780"/>
    <w:rsid w:val="00410371"/>
    <w:rsid w:val="004242F1"/>
    <w:rsid w:val="00441131"/>
    <w:rsid w:val="004B75B7"/>
    <w:rsid w:val="004B78E0"/>
    <w:rsid w:val="004E3277"/>
    <w:rsid w:val="005141D9"/>
    <w:rsid w:val="0051580D"/>
    <w:rsid w:val="005231ED"/>
    <w:rsid w:val="00547111"/>
    <w:rsid w:val="00557332"/>
    <w:rsid w:val="00560C22"/>
    <w:rsid w:val="00592D74"/>
    <w:rsid w:val="0059630C"/>
    <w:rsid w:val="005E2C44"/>
    <w:rsid w:val="005E32E9"/>
    <w:rsid w:val="006134F2"/>
    <w:rsid w:val="00621188"/>
    <w:rsid w:val="00624BCD"/>
    <w:rsid w:val="006257ED"/>
    <w:rsid w:val="00653DE4"/>
    <w:rsid w:val="00665C47"/>
    <w:rsid w:val="00671D75"/>
    <w:rsid w:val="00695808"/>
    <w:rsid w:val="006B46FB"/>
    <w:rsid w:val="006E21FB"/>
    <w:rsid w:val="00722720"/>
    <w:rsid w:val="00790B87"/>
    <w:rsid w:val="00792342"/>
    <w:rsid w:val="007977A8"/>
    <w:rsid w:val="007B512A"/>
    <w:rsid w:val="007C2097"/>
    <w:rsid w:val="007D6A07"/>
    <w:rsid w:val="007F7259"/>
    <w:rsid w:val="008040A8"/>
    <w:rsid w:val="00822553"/>
    <w:rsid w:val="008279FA"/>
    <w:rsid w:val="00850C50"/>
    <w:rsid w:val="008626E7"/>
    <w:rsid w:val="00870EE7"/>
    <w:rsid w:val="008863B9"/>
    <w:rsid w:val="008A45A6"/>
    <w:rsid w:val="008B4425"/>
    <w:rsid w:val="008D2DE6"/>
    <w:rsid w:val="008D3CCC"/>
    <w:rsid w:val="008F3789"/>
    <w:rsid w:val="008F686C"/>
    <w:rsid w:val="009148DE"/>
    <w:rsid w:val="009277DF"/>
    <w:rsid w:val="00941E30"/>
    <w:rsid w:val="009531B0"/>
    <w:rsid w:val="00954181"/>
    <w:rsid w:val="009741B3"/>
    <w:rsid w:val="009777D9"/>
    <w:rsid w:val="00991B88"/>
    <w:rsid w:val="009A5753"/>
    <w:rsid w:val="009A579D"/>
    <w:rsid w:val="009C1DE1"/>
    <w:rsid w:val="009E05D8"/>
    <w:rsid w:val="009E3297"/>
    <w:rsid w:val="009F734F"/>
    <w:rsid w:val="00A041B2"/>
    <w:rsid w:val="00A11F11"/>
    <w:rsid w:val="00A246B6"/>
    <w:rsid w:val="00A47E70"/>
    <w:rsid w:val="00A50CF0"/>
    <w:rsid w:val="00A7671C"/>
    <w:rsid w:val="00AA2CBC"/>
    <w:rsid w:val="00AC5820"/>
    <w:rsid w:val="00AD1CD8"/>
    <w:rsid w:val="00AE7E39"/>
    <w:rsid w:val="00AF1EE9"/>
    <w:rsid w:val="00B258BB"/>
    <w:rsid w:val="00B63B8D"/>
    <w:rsid w:val="00B67B97"/>
    <w:rsid w:val="00B83FDB"/>
    <w:rsid w:val="00B91D9E"/>
    <w:rsid w:val="00B94125"/>
    <w:rsid w:val="00B968C8"/>
    <w:rsid w:val="00BA3EC5"/>
    <w:rsid w:val="00BA51D9"/>
    <w:rsid w:val="00BB5DFC"/>
    <w:rsid w:val="00BD2767"/>
    <w:rsid w:val="00BD279D"/>
    <w:rsid w:val="00BD6BB8"/>
    <w:rsid w:val="00C252B5"/>
    <w:rsid w:val="00C51083"/>
    <w:rsid w:val="00C66BA2"/>
    <w:rsid w:val="00C7448E"/>
    <w:rsid w:val="00C86630"/>
    <w:rsid w:val="00C870F6"/>
    <w:rsid w:val="00C95985"/>
    <w:rsid w:val="00CC5026"/>
    <w:rsid w:val="00CC68D0"/>
    <w:rsid w:val="00CD62B5"/>
    <w:rsid w:val="00D03F9A"/>
    <w:rsid w:val="00D06D51"/>
    <w:rsid w:val="00D24991"/>
    <w:rsid w:val="00D50255"/>
    <w:rsid w:val="00D66520"/>
    <w:rsid w:val="00D84AE9"/>
    <w:rsid w:val="00D9124E"/>
    <w:rsid w:val="00DA2007"/>
    <w:rsid w:val="00DE34CF"/>
    <w:rsid w:val="00E13F3D"/>
    <w:rsid w:val="00E34898"/>
    <w:rsid w:val="00E438E0"/>
    <w:rsid w:val="00EB09B7"/>
    <w:rsid w:val="00EE7B92"/>
    <w:rsid w:val="00EE7D7C"/>
    <w:rsid w:val="00F20502"/>
    <w:rsid w:val="00F25D98"/>
    <w:rsid w:val="00F300FB"/>
    <w:rsid w:val="00F375C4"/>
    <w:rsid w:val="00F61B11"/>
    <w:rsid w:val="00F74E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C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1">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B3Char">
    <w:name w:val="B3 Char"/>
    <w:link w:val="B3"/>
    <w:qFormat/>
    <w:rsid w:val="00C86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13</Pages>
  <Words>6848</Words>
  <Characters>33834</Characters>
  <Application>Microsoft Office Word</Application>
  <DocSecurity>0</DocSecurity>
  <Lines>2114</Lines>
  <Paragraphs>1627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55</cp:revision>
  <cp:lastPrinted>1899-12-31T23:00:00Z</cp:lastPrinted>
  <dcterms:created xsi:type="dcterms:W3CDTF">2020-02-03T08:32:00Z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142c0b43e15359de3e5f545c97a18c698a4603a7878603eb499592aa0e3d82b8</vt:lpwstr>
  </property>
</Properties>
</file>