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48BD" w14:textId="43373C01"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w:t>
      </w:r>
      <w:r w:rsidR="00460B9E">
        <w:rPr>
          <w:rFonts w:eastAsiaTheme="minorEastAsia" w:cs="Arial" w:hint="eastAsia"/>
          <w:noProof w:val="0"/>
          <w:sz w:val="22"/>
          <w:lang w:eastAsia="zh-CN"/>
        </w:rPr>
        <w:t>1</w:t>
      </w:r>
      <w:r w:rsidRPr="00F144D7">
        <w:rPr>
          <w:rFonts w:cs="Arial"/>
          <w:noProof w:val="0"/>
          <w:sz w:val="22"/>
        </w:rPr>
        <w:tab/>
      </w:r>
      <w:r w:rsidR="006873A5" w:rsidRPr="006873A5">
        <w:rPr>
          <w:rFonts w:cs="Arial"/>
          <w:noProof w:val="0"/>
          <w:sz w:val="22"/>
        </w:rPr>
        <w:t>R4-</w:t>
      </w:r>
      <w:r w:rsidR="006873A5" w:rsidRPr="000525E3">
        <w:rPr>
          <w:rFonts w:cs="Arial"/>
          <w:noProof w:val="0"/>
          <w:sz w:val="22"/>
        </w:rPr>
        <w:t>24</w:t>
      </w:r>
      <w:r w:rsidR="0010102D">
        <w:rPr>
          <w:rFonts w:eastAsiaTheme="minorEastAsia" w:cs="Arial" w:hint="eastAsia"/>
          <w:noProof w:val="0"/>
          <w:sz w:val="22"/>
          <w:lang w:eastAsia="zh-CN"/>
        </w:rPr>
        <w:t>08115</w:t>
      </w:r>
    </w:p>
    <w:p w14:paraId="211C5B61" w14:textId="77777777" w:rsidR="00460B9E" w:rsidRPr="00704C3F" w:rsidRDefault="00460B9E" w:rsidP="00460B9E">
      <w:pPr>
        <w:pStyle w:val="a5"/>
        <w:keepLines/>
        <w:tabs>
          <w:tab w:val="right" w:pos="10440"/>
          <w:tab w:val="right" w:pos="13323"/>
        </w:tabs>
        <w:spacing w:before="60" w:after="60"/>
        <w:rPr>
          <w:rFonts w:cs="Arial"/>
          <w:noProof w:val="0"/>
          <w:sz w:val="22"/>
        </w:rPr>
      </w:pPr>
      <w:r w:rsidRPr="0078441D">
        <w:rPr>
          <w:rFonts w:cs="Arial"/>
          <w:noProof w:val="0"/>
          <w:sz w:val="22"/>
        </w:rPr>
        <w:t>Fukuoka, Japan, 20th – 24th May</w:t>
      </w:r>
      <w:r w:rsidRPr="00704C3F">
        <w:rPr>
          <w:rFonts w:cs="Arial"/>
          <w:noProof w:val="0"/>
          <w:sz w:val="22"/>
        </w:rPr>
        <w:t>, 2024</w:t>
      </w:r>
    </w:p>
    <w:p w14:paraId="492ADD24" w14:textId="77777777" w:rsidR="00027C14" w:rsidRPr="00460B9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0C63AF0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90F32" w:rsidRPr="00E90F32">
        <w:rPr>
          <w:rFonts w:ascii="Arial" w:hAnsi="Arial" w:cs="Arial"/>
          <w:sz w:val="22"/>
        </w:rPr>
        <w:t xml:space="preserve">Cleanup of Delta_powerclass </w:t>
      </w:r>
      <w:r w:rsidR="00460B9E">
        <w:rPr>
          <w:rFonts w:ascii="Arial" w:eastAsiaTheme="minorEastAsia" w:hAnsi="Arial" w:cs="Arial" w:hint="eastAsia"/>
          <w:sz w:val="22"/>
          <w:lang w:eastAsia="zh-CN"/>
        </w:rPr>
        <w:t>related</w:t>
      </w:r>
      <w:r w:rsidR="00E90F32" w:rsidRPr="00E90F32">
        <w:rPr>
          <w:rFonts w:ascii="Arial" w:hAnsi="Arial" w:cs="Arial"/>
          <w:sz w:val="22"/>
        </w:rPr>
        <w:t xml:space="preserve"> requirements for HPUE</w:t>
      </w:r>
    </w:p>
    <w:p w14:paraId="1BE04CBA" w14:textId="4C5CD84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7988">
        <w:rPr>
          <w:rFonts w:ascii="Arial" w:eastAsiaTheme="minorEastAsia" w:hAnsi="Arial" w:cs="Arial" w:hint="eastAsia"/>
          <w:sz w:val="22"/>
          <w:lang w:val="en-US" w:eastAsia="zh-CN"/>
        </w:rPr>
        <w:t>1</w:t>
      </w:r>
      <w:r w:rsidR="00460B9E">
        <w:rPr>
          <w:rFonts w:ascii="Arial" w:eastAsiaTheme="minorEastAsia" w:hAnsi="Arial" w:cs="Arial" w:hint="eastAsia"/>
          <w:sz w:val="22"/>
          <w:lang w:val="en-US" w:eastAsia="zh-CN"/>
        </w:rPr>
        <w:t>2</w:t>
      </w:r>
      <w:r w:rsidR="003B7988">
        <w:rPr>
          <w:rFonts w:ascii="Arial" w:eastAsiaTheme="minorEastAsia" w:hAnsi="Arial" w:cs="Arial" w:hint="eastAsia"/>
          <w:sz w:val="22"/>
          <w:lang w:val="en-US" w:eastAsia="zh-CN"/>
        </w:rPr>
        <w:t>.2</w:t>
      </w:r>
    </w:p>
    <w:p w14:paraId="06EC4275" w14:textId="47EBB40B" w:rsidR="00675C27" w:rsidRPr="00460B9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460B9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BEDDE1B" w14:textId="0D77CF58" w:rsidR="00FE5FB7" w:rsidRPr="00DE440E" w:rsidRDefault="005246EE" w:rsidP="00563696">
      <w:pPr>
        <w:overflowPunct/>
        <w:autoSpaceDE/>
        <w:autoSpaceDN/>
        <w:adjustRightInd/>
        <w:jc w:val="both"/>
        <w:textAlignment w:val="auto"/>
        <w:rPr>
          <w:rFonts w:eastAsiaTheme="minorEastAsia"/>
          <w:lang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w:t>
      </w:r>
      <w:r w:rsidR="00704C3F">
        <w:rPr>
          <w:rFonts w:eastAsia="宋体" w:hint="eastAsia"/>
          <w:lang w:val="en-US" w:eastAsia="zh-CN"/>
        </w:rPr>
        <w:t>10</w:t>
      </w:r>
      <w:r w:rsidR="000B75D3">
        <w:rPr>
          <w:rFonts w:eastAsia="宋体" w:hint="eastAsia"/>
          <w:lang w:val="en-US" w:eastAsia="zh-CN"/>
        </w:rPr>
        <w:t>,</w:t>
      </w:r>
      <w:r w:rsidR="000B75D3">
        <w:rPr>
          <w:rFonts w:eastAsia="宋体"/>
          <w:lang w:val="en-US" w:eastAsia="zh-CN"/>
        </w:rPr>
        <w:t xml:space="preserve"> </w:t>
      </w:r>
      <w:r w:rsidR="00EB4C84">
        <w:rPr>
          <w:rFonts w:eastAsia="宋体"/>
          <w:lang w:val="en-US" w:eastAsia="zh-CN"/>
        </w:rPr>
        <w:t xml:space="preserve">a discussion paper </w:t>
      </w:r>
      <w:r w:rsidR="00FE5FB7">
        <w:rPr>
          <w:rFonts w:eastAsia="宋体"/>
          <w:lang w:val="en-US" w:eastAsia="zh-CN"/>
        </w:rPr>
        <w:t>regarding</w:t>
      </w:r>
      <w:r w:rsidR="00FE5FB7">
        <w:rPr>
          <w:rFonts w:eastAsiaTheme="minorEastAsia" w:hint="eastAsia"/>
          <w:lang w:eastAsia="zh-CN"/>
        </w:rPr>
        <w:t xml:space="preserve"> misconception of power class fallback has been submitted in [</w:t>
      </w:r>
      <w:r w:rsidR="007A4868">
        <w:rPr>
          <w:rFonts w:eastAsiaTheme="minorEastAsia" w:hint="eastAsia"/>
          <w:lang w:eastAsia="zh-CN"/>
        </w:rPr>
        <w:t>1</w:t>
      </w:r>
      <w:r w:rsidR="00FE5FB7">
        <w:rPr>
          <w:rFonts w:eastAsiaTheme="minorEastAsia" w:hint="eastAsia"/>
          <w:lang w:eastAsia="zh-CN"/>
        </w:rPr>
        <w:t xml:space="preserve">]. In that </w:t>
      </w:r>
      <w:r w:rsidR="00FE5FB7">
        <w:rPr>
          <w:rFonts w:eastAsiaTheme="minorEastAsia"/>
          <w:lang w:eastAsia="zh-CN"/>
        </w:rPr>
        <w:t>paper</w:t>
      </w:r>
      <w:r w:rsidR="00FE5FB7">
        <w:rPr>
          <w:rFonts w:eastAsiaTheme="minorEastAsia" w:hint="eastAsia"/>
          <w:lang w:eastAsia="zh-CN"/>
        </w:rPr>
        <w:t xml:space="preserve">, the ambiguous </w:t>
      </w:r>
      <w:r w:rsidR="00FE5FB7">
        <w:rPr>
          <w:rFonts w:eastAsiaTheme="minorEastAsia"/>
          <w:lang w:eastAsia="zh-CN"/>
        </w:rPr>
        <w:t>“</w:t>
      </w:r>
      <w:r w:rsidR="00FE5FB7">
        <w:rPr>
          <w:rFonts w:eastAsiaTheme="minorEastAsia" w:hint="eastAsia"/>
          <w:lang w:eastAsia="zh-CN"/>
        </w:rPr>
        <w:t>power class fallback</w:t>
      </w:r>
      <w:r w:rsidR="00FE5FB7">
        <w:rPr>
          <w:rFonts w:eastAsiaTheme="minorEastAsia"/>
          <w:lang w:eastAsia="zh-CN"/>
        </w:rPr>
        <w:t>”</w:t>
      </w:r>
      <w:r w:rsidR="00FE5FB7">
        <w:rPr>
          <w:rFonts w:eastAsiaTheme="minorEastAsia" w:hint="eastAsia"/>
          <w:lang w:eastAsia="zh-CN"/>
        </w:rPr>
        <w:t xml:space="preserve"> concept and </w:t>
      </w:r>
      <w:r w:rsidR="00FE5FB7">
        <w:rPr>
          <w:rFonts w:eastAsiaTheme="minorEastAsia"/>
          <w:lang w:eastAsia="zh-CN"/>
        </w:rPr>
        <w:t>behaviour</w:t>
      </w:r>
      <w:r w:rsidR="00FE5FB7">
        <w:rPr>
          <w:rFonts w:eastAsiaTheme="minorEastAsia" w:hint="eastAsia"/>
          <w:lang w:eastAsia="zh-CN"/>
        </w:rPr>
        <w:t xml:space="preserve"> was discussed, the duplication of some duty cycle related behaviour in MOP section and configured transmitted power was also discussed. </w:t>
      </w:r>
      <w:r w:rsidR="00DE440E">
        <w:rPr>
          <w:rFonts w:eastAsiaTheme="minorEastAsia" w:hint="eastAsia"/>
          <w:lang w:eastAsia="zh-CN"/>
        </w:rPr>
        <w:t>In RAN4#110bis, this issue weas discussed in [2][3] with a set of draft CRs. A WF [4] is agreed containing a complete background and various issues need to be discussed which most of them are found.</w:t>
      </w:r>
    </w:p>
    <w:p w14:paraId="1D008172" w14:textId="1906C94E" w:rsidR="006B69EF" w:rsidRDefault="00FE5FB7" w:rsidP="00563696">
      <w:pPr>
        <w:overflowPunct/>
        <w:autoSpaceDE/>
        <w:autoSpaceDN/>
        <w:adjustRightInd/>
        <w:jc w:val="both"/>
        <w:textAlignment w:val="auto"/>
        <w:rPr>
          <w:rFonts w:eastAsiaTheme="minorEastAsia"/>
          <w:lang w:eastAsia="zh-CN"/>
        </w:rPr>
      </w:pPr>
      <w:r>
        <w:rPr>
          <w:rFonts w:eastAsiaTheme="minorEastAsia" w:hint="eastAsia"/>
          <w:lang w:eastAsia="zh-CN"/>
        </w:rPr>
        <w:t xml:space="preserve">In this paper, </w:t>
      </w:r>
      <w:r w:rsidR="007F4D6D">
        <w:rPr>
          <w:rFonts w:eastAsiaTheme="minorEastAsia" w:hint="eastAsia"/>
          <w:lang w:eastAsia="zh-CN"/>
        </w:rPr>
        <w:t xml:space="preserve">we </w:t>
      </w:r>
      <w:r w:rsidR="00DE440E">
        <w:rPr>
          <w:rFonts w:eastAsiaTheme="minorEastAsia" w:hint="eastAsia"/>
          <w:lang w:eastAsia="zh-CN"/>
        </w:rPr>
        <w:t>discuss those issues</w:t>
      </w:r>
      <w:r w:rsidR="00D22CCE">
        <w:rPr>
          <w:rFonts w:eastAsiaTheme="minorEastAsia" w:hint="eastAsia"/>
          <w:lang w:eastAsia="zh-CN"/>
        </w:rPr>
        <w:t xml:space="preserve"> and provided our proposals. </w:t>
      </w:r>
      <w:r w:rsidR="00DE440E">
        <w:rPr>
          <w:rFonts w:eastAsiaTheme="minorEastAsia" w:hint="eastAsia"/>
          <w:lang w:eastAsia="zh-CN"/>
        </w:rPr>
        <w:t xml:space="preserve">Two sets of </w:t>
      </w:r>
      <w:r w:rsidR="00D22CCE">
        <w:rPr>
          <w:rFonts w:eastAsiaTheme="minorEastAsia" w:hint="eastAsia"/>
          <w:lang w:eastAsia="zh-CN"/>
        </w:rPr>
        <w:t>CRs with different alternative methods for 38.101-1 and 38.101-3 are also provided in [6][7][8]</w:t>
      </w:r>
      <w:r w:rsidR="003118A2">
        <w:rPr>
          <w:rFonts w:eastAsiaTheme="minorEastAsia" w:hint="eastAsia"/>
          <w:lang w:eastAsia="zh-CN"/>
        </w:rPr>
        <w:t>[9]</w:t>
      </w:r>
      <w:r w:rsidR="00D22CCE">
        <w:rPr>
          <w:rFonts w:eastAsiaTheme="minorEastAsia" w:hint="eastAsia"/>
          <w:lang w:eastAsia="zh-CN"/>
        </w:rPr>
        <w:t xml:space="preserve"> for selection.</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6C63772D" w14:textId="29145F13" w:rsidR="00BA3A59" w:rsidRDefault="006B69EF" w:rsidP="0044362B">
      <w:pPr>
        <w:rPr>
          <w:rFonts w:eastAsiaTheme="minorEastAsia"/>
          <w:lang w:eastAsia="zh-CN"/>
        </w:rPr>
      </w:pPr>
      <w:r>
        <w:rPr>
          <w:rFonts w:eastAsiaTheme="minorEastAsia" w:hint="eastAsia"/>
          <w:lang w:eastAsia="zh-CN"/>
        </w:rPr>
        <w:t>In [</w:t>
      </w:r>
      <w:r w:rsidR="00BA3A59">
        <w:rPr>
          <w:rFonts w:eastAsiaTheme="minorEastAsia" w:hint="eastAsia"/>
          <w:lang w:eastAsia="zh-CN"/>
        </w:rPr>
        <w:t>4</w:t>
      </w:r>
      <w:r>
        <w:rPr>
          <w:rFonts w:eastAsiaTheme="minorEastAsia" w:hint="eastAsia"/>
          <w:lang w:eastAsia="zh-CN"/>
        </w:rPr>
        <w:t>]</w:t>
      </w:r>
      <w:r w:rsidR="005C5E4E">
        <w:rPr>
          <w:rFonts w:eastAsiaTheme="minorEastAsia" w:hint="eastAsia"/>
          <w:lang w:eastAsia="zh-CN"/>
        </w:rPr>
        <w:t>,</w:t>
      </w:r>
      <w:r w:rsidR="00BA3A59">
        <w:rPr>
          <w:rFonts w:eastAsiaTheme="minorEastAsia" w:hint="eastAsia"/>
          <w:lang w:eastAsia="zh-CN"/>
        </w:rPr>
        <w:t xml:space="preserve"> the first and most basic issue is as following:</w:t>
      </w:r>
    </w:p>
    <w:p w14:paraId="331F7DF6" w14:textId="77777777" w:rsidR="00BA3A59" w:rsidRPr="00BA3A59" w:rsidRDefault="00BA3A59" w:rsidP="00BA3A59">
      <w:pPr>
        <w:spacing w:after="0"/>
        <w:ind w:leftChars="200" w:left="400"/>
        <w:jc w:val="both"/>
        <w:rPr>
          <w:rFonts w:ascii="Arial" w:hAnsi="Arial" w:cs="Arial"/>
          <w:b/>
          <w:bCs/>
          <w:i/>
          <w:iCs/>
          <w:shd w:val="pct15" w:color="auto" w:fill="FFFFFF"/>
        </w:rPr>
      </w:pPr>
      <w:r w:rsidRPr="00BA3A59">
        <w:rPr>
          <w:rFonts w:ascii="Arial" w:hAnsi="Arial" w:cs="Arial"/>
          <w:b/>
          <w:bCs/>
          <w:i/>
          <w:iCs/>
          <w:shd w:val="pct15" w:color="auto" w:fill="FFFFFF"/>
        </w:rPr>
        <w:t xml:space="preserve">Proposal: </w:t>
      </w:r>
      <w:r w:rsidRPr="00BA3A59">
        <w:rPr>
          <w:rFonts w:ascii="Arial" w:hAnsi="Arial" w:cs="Arial"/>
          <w:i/>
          <w:iCs/>
          <w:shd w:val="pct15" w:color="auto" w:fill="FFFFFF"/>
        </w:rPr>
        <w:t>Companies are encouraged to consider the following options for RAN4 specifications revisions to mitigate power class fallback issues</w:t>
      </w:r>
    </w:p>
    <w:p w14:paraId="5A3013C4" w14:textId="77777777" w:rsidR="00BA3A59" w:rsidRPr="00BA3A59" w:rsidRDefault="00BA3A59" w:rsidP="00BA3A59">
      <w:pPr>
        <w:spacing w:after="0"/>
        <w:ind w:leftChars="200" w:left="400"/>
        <w:jc w:val="both"/>
        <w:rPr>
          <w:rFonts w:ascii="Arial" w:hAnsi="Arial" w:cs="Arial"/>
          <w:b/>
          <w:bCs/>
          <w:i/>
          <w:iCs/>
          <w:shd w:val="pct15" w:color="auto" w:fill="FFFFFF"/>
        </w:rPr>
      </w:pPr>
    </w:p>
    <w:p w14:paraId="01733866" w14:textId="77777777" w:rsidR="00BA3A59" w:rsidRPr="00BA3A59" w:rsidRDefault="00BA3A59" w:rsidP="00BA3A59">
      <w:pPr>
        <w:spacing w:after="0"/>
        <w:ind w:leftChars="342" w:left="684"/>
        <w:jc w:val="both"/>
        <w:rPr>
          <w:rFonts w:ascii="Arial" w:hAnsi="Arial" w:cs="Arial"/>
          <w:b/>
          <w:bCs/>
          <w:i/>
          <w:iCs/>
          <w:shd w:val="pct15" w:color="auto" w:fill="FFFFFF"/>
        </w:rPr>
      </w:pPr>
      <w:r w:rsidRPr="00BA3A59">
        <w:rPr>
          <w:rFonts w:ascii="Arial" w:hAnsi="Arial" w:cs="Arial"/>
          <w:b/>
          <w:bCs/>
          <w:i/>
          <w:iCs/>
          <w:shd w:val="pct15" w:color="auto" w:fill="FFFFFF"/>
        </w:rPr>
        <w:t xml:space="preserve">Option 1: </w:t>
      </w:r>
      <w:r w:rsidRPr="00BA3A59">
        <w:rPr>
          <w:rFonts w:ascii="Arial" w:hAnsi="Arial" w:cs="Arial"/>
          <w:i/>
          <w:iCs/>
          <w:shd w:val="pct15" w:color="auto" w:fill="FFFFFF"/>
        </w:rPr>
        <w:t>Keep the texts for power class fallback behavior in MOP sections and change “apply all requirements for” a certain power class to a more restricted “apply maximum output power of” this power class (R4-2404660)</w:t>
      </w:r>
    </w:p>
    <w:p w14:paraId="3C474DA3" w14:textId="77777777" w:rsidR="00BA3A59" w:rsidRPr="00BA3A59" w:rsidRDefault="00BA3A59" w:rsidP="00BA3A59">
      <w:pPr>
        <w:spacing w:after="0"/>
        <w:ind w:leftChars="200" w:left="400"/>
        <w:jc w:val="both"/>
        <w:rPr>
          <w:rFonts w:ascii="Arial" w:hAnsi="Arial" w:cs="Arial"/>
          <w:b/>
          <w:bCs/>
          <w:i/>
          <w:iCs/>
          <w:shd w:val="pct15" w:color="auto" w:fill="FFFFFF"/>
        </w:rPr>
      </w:pPr>
    </w:p>
    <w:p w14:paraId="167A42FB" w14:textId="77777777" w:rsidR="00BA3A59" w:rsidRPr="00BA3A59" w:rsidRDefault="00BA3A59" w:rsidP="00BA3A59">
      <w:pPr>
        <w:spacing w:after="0"/>
        <w:ind w:leftChars="344" w:left="688"/>
        <w:jc w:val="both"/>
        <w:rPr>
          <w:rFonts w:ascii="Arial" w:hAnsi="Arial" w:cs="Arial"/>
          <w:i/>
          <w:iCs/>
          <w:shd w:val="pct15" w:color="auto" w:fill="FFFFFF"/>
          <w:lang w:val="en-US"/>
        </w:rPr>
      </w:pPr>
      <w:r w:rsidRPr="00BA3A59">
        <w:rPr>
          <w:rFonts w:ascii="Arial" w:hAnsi="Arial" w:cs="Arial"/>
          <w:b/>
          <w:bCs/>
          <w:i/>
          <w:iCs/>
          <w:shd w:val="pct15" w:color="auto" w:fill="FFFFFF"/>
        </w:rPr>
        <w:t>Option 2</w:t>
      </w:r>
      <w:r w:rsidRPr="00BA3A59">
        <w:rPr>
          <w:rFonts w:ascii="Arial" w:hAnsi="Arial" w:cs="Arial"/>
          <w:i/>
          <w:iCs/>
          <w:shd w:val="pct15" w:color="auto" w:fill="FFFFFF"/>
        </w:rPr>
        <w:t>: Move the text descriptions on UL duty cycle and P-max conditions below the power class tables in “UE maximum output power” sub-clauses to ΔP</w:t>
      </w:r>
      <w:r w:rsidRPr="00BA3A59">
        <w:rPr>
          <w:rFonts w:ascii="Arial" w:hAnsi="Arial" w:cs="Arial"/>
          <w:i/>
          <w:iCs/>
          <w:shd w:val="pct15" w:color="auto" w:fill="FFFFFF"/>
          <w:vertAlign w:val="subscript"/>
        </w:rPr>
        <w:t>PowerClass</w:t>
      </w:r>
      <w:r w:rsidRPr="00BA3A59">
        <w:rPr>
          <w:rFonts w:ascii="Arial" w:hAnsi="Arial" w:cs="Arial"/>
          <w:i/>
          <w:iCs/>
          <w:shd w:val="pct15" w:color="auto" w:fill="FFFFFF"/>
        </w:rPr>
        <w:t xml:space="preserve"> definitions in “Configured output power” sub-clauses (R4-2404186)</w:t>
      </w:r>
      <w:r w:rsidRPr="00BA3A59">
        <w:rPr>
          <w:rFonts w:ascii="Arial" w:hAnsi="Arial" w:cs="Arial"/>
          <w:i/>
          <w:iCs/>
          <w:shd w:val="pct15" w:color="auto" w:fill="FFFFFF"/>
          <w:lang w:val="en-US"/>
        </w:rPr>
        <w:t>.</w:t>
      </w:r>
    </w:p>
    <w:p w14:paraId="6B68512D" w14:textId="77777777" w:rsidR="00BA3A59" w:rsidRPr="00BA3A59" w:rsidRDefault="00BA3A59" w:rsidP="00BA3A59">
      <w:pPr>
        <w:spacing w:after="0"/>
        <w:ind w:leftChars="344" w:left="688"/>
        <w:jc w:val="both"/>
        <w:rPr>
          <w:rFonts w:ascii="Arial" w:hAnsi="Arial" w:cs="Arial"/>
          <w:i/>
          <w:iCs/>
          <w:shd w:val="pct15" w:color="auto" w:fill="FFFFFF"/>
          <w:lang w:val="en-US"/>
        </w:rPr>
      </w:pPr>
    </w:p>
    <w:p w14:paraId="1BFF1BD1" w14:textId="77777777" w:rsidR="00BA3A59" w:rsidRPr="00BA3A59" w:rsidRDefault="00BA3A59" w:rsidP="00BA3A59">
      <w:pPr>
        <w:spacing w:after="120"/>
        <w:ind w:leftChars="342" w:left="684"/>
        <w:jc w:val="both"/>
        <w:rPr>
          <w:rFonts w:ascii="Arial" w:hAnsi="Arial" w:cs="Arial"/>
          <w:i/>
          <w:iCs/>
          <w:shd w:val="pct15" w:color="auto" w:fill="FFFFFF"/>
          <w:lang w:val="en-US"/>
        </w:rPr>
      </w:pPr>
      <w:r w:rsidRPr="00BA3A59">
        <w:rPr>
          <w:rFonts w:ascii="Arial" w:hAnsi="Arial" w:cs="Arial"/>
          <w:b/>
          <w:bCs/>
          <w:i/>
          <w:iCs/>
          <w:shd w:val="pct15" w:color="auto" w:fill="FFFFFF"/>
        </w:rPr>
        <w:t>Option 3</w:t>
      </w:r>
      <w:r w:rsidRPr="00BA3A59">
        <w:rPr>
          <w:rFonts w:ascii="Arial" w:hAnsi="Arial" w:cs="Arial"/>
          <w:i/>
          <w:iCs/>
          <w:shd w:val="pct15" w:color="auto" w:fill="FFFFFF"/>
        </w:rPr>
        <w:t>: Other options are not precluded.</w:t>
      </w:r>
    </w:p>
    <w:p w14:paraId="2D89B2C3" w14:textId="128585E1" w:rsidR="00BF2058" w:rsidRDefault="00BF2058" w:rsidP="0044362B">
      <w:pPr>
        <w:rPr>
          <w:rFonts w:eastAsiaTheme="minorEastAsia"/>
          <w:lang w:val="en-US" w:eastAsia="zh-CN"/>
        </w:rPr>
      </w:pPr>
      <w:r>
        <w:rPr>
          <w:rFonts w:eastAsiaTheme="minorEastAsia" w:hint="eastAsia"/>
          <w:lang w:val="en-US" w:eastAsia="zh-CN"/>
        </w:rPr>
        <w:t xml:space="preserve">Regarding this issue, according to online </w:t>
      </w:r>
      <w:r>
        <w:rPr>
          <w:rFonts w:eastAsiaTheme="minorEastAsia"/>
          <w:lang w:val="en-US" w:eastAsia="zh-CN"/>
        </w:rPr>
        <w:t>discussion</w:t>
      </w:r>
      <w:r>
        <w:rPr>
          <w:rFonts w:eastAsiaTheme="minorEastAsia" w:hint="eastAsia"/>
          <w:lang w:val="en-US" w:eastAsia="zh-CN"/>
        </w:rPr>
        <w:t>. Some views</w:t>
      </w:r>
      <w:r w:rsidR="00316A53">
        <w:rPr>
          <w:rFonts w:eastAsiaTheme="minorEastAsia" w:hint="eastAsia"/>
          <w:lang w:val="en-US" w:eastAsia="zh-CN"/>
        </w:rPr>
        <w:t>, especially from some operators,</w:t>
      </w:r>
      <w:r>
        <w:rPr>
          <w:rFonts w:eastAsiaTheme="minorEastAsia" w:hint="eastAsia"/>
          <w:lang w:val="en-US" w:eastAsia="zh-CN"/>
        </w:rPr>
        <w:t xml:space="preserve"> were raised that </w:t>
      </w:r>
      <w:r w:rsidR="00316A53">
        <w:rPr>
          <w:rFonts w:eastAsiaTheme="minorEastAsia" w:hint="eastAsia"/>
          <w:lang w:val="en-US" w:eastAsia="zh-CN"/>
        </w:rPr>
        <w:t xml:space="preserve">since no real issues were observed in the actual deployment, it is doubtful </w:t>
      </w:r>
      <w:r w:rsidR="00316A53">
        <w:rPr>
          <w:rFonts w:eastAsiaTheme="minorEastAsia"/>
          <w:lang w:val="en-US" w:eastAsia="zh-CN"/>
        </w:rPr>
        <w:t>whether</w:t>
      </w:r>
      <w:r w:rsidR="00316A53">
        <w:rPr>
          <w:rFonts w:eastAsiaTheme="minorEastAsia" w:hint="eastAsia"/>
          <w:lang w:val="en-US" w:eastAsia="zh-CN"/>
        </w:rPr>
        <w:t xml:space="preserve"> it is really needed or not, particularly in case the revisions are extensive. And there might be new </w:t>
      </w:r>
      <w:r w:rsidR="00316A53">
        <w:rPr>
          <w:rFonts w:eastAsiaTheme="minorEastAsia"/>
          <w:lang w:val="en-US" w:eastAsia="zh-CN"/>
        </w:rPr>
        <w:t>problems</w:t>
      </w:r>
      <w:r w:rsidR="00316A53">
        <w:rPr>
          <w:rFonts w:eastAsiaTheme="minorEastAsia" w:hint="eastAsia"/>
          <w:lang w:val="en-US" w:eastAsia="zh-CN"/>
        </w:rPr>
        <w:t xml:space="preserve"> since many of the tentative revisions are from as early as Rel-15. The revision should be cautious if only refinements not errors identified.</w:t>
      </w:r>
    </w:p>
    <w:p w14:paraId="4C3E16A1" w14:textId="77777777" w:rsidR="00316A53" w:rsidRDefault="00316A53" w:rsidP="0044362B">
      <w:pPr>
        <w:rPr>
          <w:rFonts w:eastAsiaTheme="minorEastAsia"/>
          <w:lang w:val="en-US" w:eastAsia="zh-CN"/>
        </w:rPr>
      </w:pPr>
      <w:r>
        <w:rPr>
          <w:rFonts w:eastAsiaTheme="minorEastAsia" w:hint="eastAsia"/>
          <w:lang w:val="en-US" w:eastAsia="zh-CN"/>
        </w:rPr>
        <w:t xml:space="preserve">We think it is reasonable for such understandings. However, we also </w:t>
      </w:r>
      <w:r>
        <w:rPr>
          <w:rFonts w:eastAsiaTheme="minorEastAsia"/>
          <w:lang w:val="en-US" w:eastAsia="zh-CN"/>
        </w:rPr>
        <w:t>appreciate</w:t>
      </w:r>
      <w:r>
        <w:rPr>
          <w:rFonts w:eastAsiaTheme="minorEastAsia" w:hint="eastAsia"/>
          <w:lang w:val="en-US" w:eastAsia="zh-CN"/>
        </w:rPr>
        <w:t xml:space="preserve"> more consistent specs and understandings. In this sense, we think keep the current scheme is anyway still an option, if more extensive revisions are not </w:t>
      </w:r>
      <w:r>
        <w:rPr>
          <w:rFonts w:eastAsiaTheme="minorEastAsia"/>
          <w:lang w:val="en-US" w:eastAsia="zh-CN"/>
        </w:rPr>
        <w:t>accepted</w:t>
      </w:r>
      <w:r>
        <w:rPr>
          <w:rFonts w:eastAsiaTheme="minorEastAsia" w:hint="eastAsia"/>
          <w:lang w:val="en-US" w:eastAsia="zh-CN"/>
        </w:rPr>
        <w:t xml:space="preserve">. </w:t>
      </w:r>
    </w:p>
    <w:p w14:paraId="27FA8D41" w14:textId="31FADF1E" w:rsidR="00316A53" w:rsidRDefault="00316A53" w:rsidP="0044362B">
      <w:pPr>
        <w:rPr>
          <w:rFonts w:eastAsiaTheme="minorEastAsia"/>
          <w:lang w:val="en-US" w:eastAsia="zh-CN"/>
        </w:rPr>
      </w:pPr>
      <w:r>
        <w:rPr>
          <w:rFonts w:eastAsiaTheme="minorEastAsia" w:hint="eastAsia"/>
          <w:lang w:val="en-US" w:eastAsia="zh-CN"/>
        </w:rPr>
        <w:t xml:space="preserve">For the issue raised in [5] that a PC2 ACLR is still </w:t>
      </w:r>
      <w:r>
        <w:rPr>
          <w:rFonts w:eastAsiaTheme="minorEastAsia"/>
          <w:lang w:val="en-US" w:eastAsia="zh-CN"/>
        </w:rPr>
        <w:t>preferred</w:t>
      </w:r>
      <w:r>
        <w:rPr>
          <w:rFonts w:eastAsiaTheme="minorEastAsia" w:hint="eastAsia"/>
          <w:lang w:val="en-US" w:eastAsia="zh-CN"/>
        </w:rPr>
        <w:t xml:space="preserve"> in case of requirements fall back, we admit that the cleanest solution is somehow </w:t>
      </w:r>
      <w:r>
        <w:rPr>
          <w:rFonts w:eastAsiaTheme="minorEastAsia"/>
          <w:lang w:val="en-US" w:eastAsia="zh-CN"/>
        </w:rPr>
        <w:t>explicitly</w:t>
      </w:r>
      <w:r>
        <w:rPr>
          <w:rFonts w:eastAsiaTheme="minorEastAsia" w:hint="eastAsia"/>
          <w:lang w:val="en-US" w:eastAsia="zh-CN"/>
        </w:rPr>
        <w:t xml:space="preserve"> make it that way. However, it is also noted that such a PC2 ue is already passing the PC2 requirements, then whether it should be </w:t>
      </w:r>
      <w:r>
        <w:rPr>
          <w:rFonts w:eastAsiaTheme="minorEastAsia"/>
          <w:lang w:val="en-US" w:eastAsia="zh-CN"/>
        </w:rPr>
        <w:t>verified</w:t>
      </w:r>
      <w:r>
        <w:rPr>
          <w:rFonts w:eastAsiaTheme="minorEastAsia" w:hint="eastAsia"/>
          <w:lang w:val="en-US" w:eastAsia="zh-CN"/>
        </w:rPr>
        <w:t xml:space="preserve"> in a reduced power </w:t>
      </w:r>
      <w:r w:rsidR="003118A2">
        <w:rPr>
          <w:rFonts w:eastAsiaTheme="minorEastAsia" w:hint="eastAsia"/>
          <w:lang w:val="en-US" w:eastAsia="zh-CN"/>
        </w:rPr>
        <w:t>does not have an impact.</w:t>
      </w:r>
    </w:p>
    <w:p w14:paraId="7E195FAB" w14:textId="1D4AA2DB" w:rsidR="00C6041F" w:rsidRPr="00C6041F" w:rsidRDefault="00C6041F" w:rsidP="0044362B">
      <w:pPr>
        <w:rPr>
          <w:rFonts w:eastAsiaTheme="minorEastAsia"/>
          <w:b/>
          <w:bCs/>
          <w:lang w:val="en-US" w:eastAsia="zh-CN"/>
        </w:rPr>
      </w:pPr>
      <w:r w:rsidRPr="00C6041F">
        <w:rPr>
          <w:rFonts w:eastAsiaTheme="minorEastAsia"/>
          <w:b/>
          <w:bCs/>
          <w:lang w:val="en-US" w:eastAsia="zh-CN"/>
        </w:rPr>
        <w:t>Observation</w:t>
      </w:r>
      <w:r w:rsidRPr="00C6041F">
        <w:rPr>
          <w:rFonts w:eastAsiaTheme="minorEastAsia" w:hint="eastAsia"/>
          <w:b/>
          <w:bCs/>
          <w:lang w:val="en-US" w:eastAsia="zh-CN"/>
        </w:rPr>
        <w:t xml:space="preserve"> 1: No </w:t>
      </w:r>
      <w:r>
        <w:rPr>
          <w:rFonts w:eastAsiaTheme="minorEastAsia" w:hint="eastAsia"/>
          <w:b/>
          <w:bCs/>
          <w:lang w:val="en-US" w:eastAsia="zh-CN"/>
        </w:rPr>
        <w:t xml:space="preserve">serious issues were </w:t>
      </w:r>
      <w:r w:rsidRPr="00C6041F">
        <w:rPr>
          <w:rFonts w:eastAsiaTheme="minorEastAsia" w:hint="eastAsia"/>
          <w:b/>
          <w:bCs/>
          <w:lang w:val="en-US" w:eastAsia="zh-CN"/>
        </w:rPr>
        <w:t xml:space="preserve">identified </w:t>
      </w:r>
      <w:r>
        <w:rPr>
          <w:rFonts w:eastAsiaTheme="minorEastAsia" w:hint="eastAsia"/>
          <w:b/>
          <w:bCs/>
          <w:lang w:val="en-US" w:eastAsia="zh-CN"/>
        </w:rPr>
        <w:t xml:space="preserve">in deployment </w:t>
      </w:r>
      <w:r w:rsidRPr="00C6041F">
        <w:rPr>
          <w:rFonts w:eastAsiaTheme="minorEastAsia" w:hint="eastAsia"/>
          <w:b/>
          <w:bCs/>
          <w:lang w:val="en-US" w:eastAsia="zh-CN"/>
        </w:rPr>
        <w:t>for this issue.</w:t>
      </w:r>
    </w:p>
    <w:p w14:paraId="32B1E4B4" w14:textId="77777777" w:rsidR="003118A2" w:rsidRPr="003118A2" w:rsidRDefault="003118A2" w:rsidP="003118A2">
      <w:pPr>
        <w:rPr>
          <w:rFonts w:eastAsiaTheme="minorEastAsia"/>
          <w:b/>
          <w:bCs/>
          <w:lang w:val="en-US" w:eastAsia="zh-CN"/>
        </w:rPr>
      </w:pPr>
      <w:r w:rsidRPr="003118A2">
        <w:rPr>
          <w:rFonts w:eastAsiaTheme="minorEastAsia" w:hint="eastAsia"/>
          <w:b/>
          <w:bCs/>
          <w:lang w:val="en-US" w:eastAsia="zh-CN"/>
        </w:rPr>
        <w:t xml:space="preserve">Proposal 1: The pursue of mitigate of </w:t>
      </w:r>
      <w:r w:rsidRPr="003118A2">
        <w:rPr>
          <w:rFonts w:eastAsiaTheme="minorEastAsia"/>
          <w:b/>
          <w:bCs/>
          <w:lang w:val="en-US" w:eastAsia="zh-CN"/>
        </w:rPr>
        <w:t>“</w:t>
      </w:r>
      <w:r w:rsidRPr="003118A2">
        <w:rPr>
          <w:rFonts w:eastAsiaTheme="minorEastAsia" w:hint="eastAsia"/>
          <w:b/>
          <w:bCs/>
          <w:lang w:val="en-US" w:eastAsia="zh-CN"/>
        </w:rPr>
        <w:t>power class fallback</w:t>
      </w:r>
      <w:r w:rsidRPr="003118A2">
        <w:rPr>
          <w:rFonts w:eastAsiaTheme="minorEastAsia"/>
          <w:b/>
          <w:bCs/>
          <w:lang w:val="en-US" w:eastAsia="zh-CN"/>
        </w:rPr>
        <w:t>”</w:t>
      </w:r>
      <w:r w:rsidRPr="003118A2">
        <w:rPr>
          <w:rFonts w:eastAsiaTheme="minorEastAsia" w:hint="eastAsia"/>
          <w:b/>
          <w:bCs/>
          <w:lang w:val="en-US" w:eastAsia="zh-CN"/>
        </w:rPr>
        <w:t xml:space="preserve"> issues is still meaningful. However, keep the current way is also acceptable if the revisions are deemed </w:t>
      </w:r>
      <w:r w:rsidRPr="003118A2">
        <w:rPr>
          <w:rFonts w:eastAsiaTheme="minorEastAsia"/>
          <w:b/>
          <w:bCs/>
          <w:lang w:val="en-US" w:eastAsia="zh-CN"/>
        </w:rPr>
        <w:t>unnecessary</w:t>
      </w:r>
      <w:r w:rsidRPr="003118A2">
        <w:rPr>
          <w:rFonts w:eastAsiaTheme="minorEastAsia" w:hint="eastAsia"/>
          <w:b/>
          <w:bCs/>
          <w:lang w:val="en-US" w:eastAsia="zh-CN"/>
        </w:rPr>
        <w:t>.</w:t>
      </w:r>
    </w:p>
    <w:p w14:paraId="406D2DEF" w14:textId="3A9D38E7" w:rsidR="003118A2" w:rsidRPr="0085058D" w:rsidRDefault="003118A2" w:rsidP="003118A2">
      <w:pPr>
        <w:rPr>
          <w:rFonts w:eastAsiaTheme="minorEastAsia"/>
          <w:lang w:val="en-US" w:eastAsia="zh-CN"/>
        </w:rPr>
      </w:pPr>
      <w:r>
        <w:rPr>
          <w:rFonts w:eastAsiaTheme="minorEastAsia" w:hint="eastAsia"/>
          <w:lang w:val="en-US" w:eastAsia="zh-CN"/>
        </w:rPr>
        <w:lastRenderedPageBreak/>
        <w:t>In fact, we provided</w:t>
      </w:r>
      <w:r w:rsidRPr="00225248">
        <w:rPr>
          <w:rFonts w:eastAsiaTheme="minorEastAsia" w:hint="eastAsia"/>
          <w:b/>
          <w:bCs/>
          <w:u w:val="single"/>
          <w:lang w:val="en-US" w:eastAsia="zh-CN"/>
        </w:rPr>
        <w:t xml:space="preserve"> two sets of CRs</w:t>
      </w:r>
      <w:r w:rsidRPr="00C6041F">
        <w:rPr>
          <w:rFonts w:eastAsiaTheme="minorEastAsia" w:hint="eastAsia"/>
          <w:u w:val="single"/>
          <w:lang w:val="en-US" w:eastAsia="zh-CN"/>
        </w:rPr>
        <w:t xml:space="preserve"> i</w:t>
      </w:r>
      <w:r>
        <w:rPr>
          <w:rFonts w:eastAsiaTheme="minorEastAsia" w:hint="eastAsia"/>
          <w:lang w:val="en-US" w:eastAsia="zh-CN"/>
        </w:rPr>
        <w:t>n this meeting in [6][7][8][9], among them with</w:t>
      </w:r>
      <w:r w:rsidRPr="00C6041F">
        <w:rPr>
          <w:rFonts w:eastAsiaTheme="minorEastAsia" w:hint="eastAsia"/>
          <w:u w:val="single"/>
          <w:lang w:val="en-US" w:eastAsia="zh-CN"/>
        </w:rPr>
        <w:t xml:space="preserve"> </w:t>
      </w:r>
      <w:r w:rsidRPr="00225248">
        <w:rPr>
          <w:rFonts w:eastAsiaTheme="minorEastAsia"/>
          <w:b/>
          <w:bCs/>
          <w:u w:val="single"/>
          <w:lang w:val="en-US" w:eastAsia="zh-CN"/>
        </w:rPr>
        <w:t>“</w:t>
      </w:r>
      <w:r w:rsidRPr="00225248">
        <w:rPr>
          <w:rFonts w:eastAsiaTheme="minorEastAsia" w:hint="eastAsia"/>
          <w:b/>
          <w:bCs/>
          <w:u w:val="single"/>
          <w:lang w:val="en-US" w:eastAsia="zh-CN"/>
        </w:rPr>
        <w:t>Alt1</w:t>
      </w:r>
      <w:r w:rsidRPr="00225248">
        <w:rPr>
          <w:rFonts w:eastAsiaTheme="minorEastAsia"/>
          <w:b/>
          <w:bCs/>
          <w:u w:val="single"/>
          <w:lang w:val="en-US" w:eastAsia="zh-CN"/>
        </w:rPr>
        <w:t>”</w:t>
      </w:r>
      <w:r w:rsidRPr="00C6041F">
        <w:rPr>
          <w:rFonts w:eastAsiaTheme="minorEastAsia" w:hint="eastAsia"/>
          <w:u w:val="single"/>
          <w:lang w:val="en-US" w:eastAsia="zh-CN"/>
        </w:rPr>
        <w:t xml:space="preserve"> in the </w:t>
      </w:r>
      <w:r w:rsidRPr="00C6041F">
        <w:rPr>
          <w:rFonts w:eastAsiaTheme="minorEastAsia"/>
          <w:u w:val="single"/>
          <w:lang w:val="en-US" w:eastAsia="zh-CN"/>
        </w:rPr>
        <w:t>title</w:t>
      </w:r>
      <w:r w:rsidRPr="00C6041F">
        <w:rPr>
          <w:rFonts w:eastAsiaTheme="minorEastAsia" w:hint="eastAsia"/>
          <w:u w:val="single"/>
          <w:lang w:val="en-US" w:eastAsia="zh-CN"/>
        </w:rPr>
        <w:t xml:space="preserve"> is targeted for mitigate this issue, while </w:t>
      </w:r>
      <w:r w:rsidRPr="00225248">
        <w:rPr>
          <w:rFonts w:eastAsiaTheme="minorEastAsia"/>
          <w:b/>
          <w:bCs/>
          <w:u w:val="single"/>
          <w:lang w:val="en-US" w:eastAsia="zh-CN"/>
        </w:rPr>
        <w:t>“</w:t>
      </w:r>
      <w:r w:rsidRPr="00225248">
        <w:rPr>
          <w:rFonts w:eastAsiaTheme="minorEastAsia" w:hint="eastAsia"/>
          <w:b/>
          <w:bCs/>
          <w:u w:val="single"/>
          <w:lang w:val="en-US" w:eastAsia="zh-CN"/>
        </w:rPr>
        <w:t>Alt2</w:t>
      </w:r>
      <w:r w:rsidRPr="00225248">
        <w:rPr>
          <w:rFonts w:eastAsiaTheme="minorEastAsia"/>
          <w:b/>
          <w:bCs/>
          <w:u w:val="single"/>
          <w:lang w:val="en-US" w:eastAsia="zh-CN"/>
        </w:rPr>
        <w:t>”</w:t>
      </w:r>
      <w:r w:rsidRPr="00C6041F">
        <w:rPr>
          <w:rFonts w:eastAsiaTheme="minorEastAsia" w:hint="eastAsia"/>
          <w:u w:val="single"/>
          <w:lang w:val="en-US" w:eastAsia="zh-CN"/>
        </w:rPr>
        <w:t xml:space="preserve"> is keep everything as it is and only correct some duplications</w:t>
      </w:r>
      <w:r w:rsidR="00C6041F">
        <w:rPr>
          <w:rFonts w:eastAsiaTheme="minorEastAsia" w:hint="eastAsia"/>
          <w:u w:val="single"/>
          <w:lang w:val="en-US" w:eastAsia="zh-CN"/>
        </w:rPr>
        <w:t xml:space="preserve"> </w:t>
      </w:r>
      <w:r w:rsidR="00C6041F" w:rsidRPr="00C6041F">
        <w:rPr>
          <w:rFonts w:eastAsiaTheme="minorEastAsia" w:hint="eastAsia"/>
          <w:lang w:val="en-US" w:eastAsia="zh-CN"/>
        </w:rPr>
        <w:t>if no agreements can be reached for Alt1</w:t>
      </w:r>
      <w:r w:rsidRPr="00C6041F">
        <w:rPr>
          <w:rFonts w:eastAsiaTheme="minorEastAsia" w:hint="eastAsia"/>
          <w:lang w:val="en-US" w:eastAsia="zh-CN"/>
        </w:rPr>
        <w:t>.</w:t>
      </w:r>
      <w:r>
        <w:rPr>
          <w:rFonts w:eastAsiaTheme="minorEastAsia" w:hint="eastAsia"/>
          <w:lang w:val="en-US" w:eastAsia="zh-CN"/>
        </w:rPr>
        <w:t xml:space="preserve"> </w:t>
      </w:r>
    </w:p>
    <w:p w14:paraId="6E1582BA" w14:textId="77777777" w:rsidR="00BF2058" w:rsidRPr="003118A2" w:rsidRDefault="00BF2058" w:rsidP="0044362B">
      <w:pPr>
        <w:rPr>
          <w:rFonts w:eastAsiaTheme="minorEastAsia"/>
          <w:lang w:val="en-US" w:eastAsia="zh-CN"/>
        </w:rPr>
      </w:pPr>
    </w:p>
    <w:p w14:paraId="202C0903" w14:textId="69CD9F73" w:rsidR="00833BD8" w:rsidRDefault="003118A2" w:rsidP="0044362B">
      <w:pPr>
        <w:rPr>
          <w:rFonts w:eastAsiaTheme="minorEastAsia"/>
          <w:lang w:val="en-US" w:eastAsia="zh-CN"/>
        </w:rPr>
      </w:pPr>
      <w:r>
        <w:rPr>
          <w:rFonts w:eastAsiaTheme="minorEastAsia" w:hint="eastAsia"/>
          <w:lang w:val="en-US" w:eastAsia="zh-CN"/>
        </w:rPr>
        <w:t xml:space="preserve">If this </w:t>
      </w:r>
      <w:r w:rsidR="00C6041F">
        <w:rPr>
          <w:rFonts w:eastAsiaTheme="minorEastAsia" w:hint="eastAsia"/>
          <w:lang w:val="en-US" w:eastAsia="zh-CN"/>
        </w:rPr>
        <w:t>mitigation work</w:t>
      </w:r>
      <w:r>
        <w:rPr>
          <w:rFonts w:eastAsiaTheme="minorEastAsia" w:hint="eastAsia"/>
          <w:lang w:val="en-US" w:eastAsia="zh-CN"/>
        </w:rPr>
        <w:t xml:space="preserve"> is still pursed, the </w:t>
      </w:r>
      <w:r w:rsidR="00BA3A59">
        <w:rPr>
          <w:rFonts w:eastAsiaTheme="minorEastAsia"/>
          <w:lang w:val="en-US" w:eastAsia="zh-CN"/>
        </w:rPr>
        <w:t>discussion</w:t>
      </w:r>
      <w:r w:rsidR="00BA3A59">
        <w:rPr>
          <w:rFonts w:eastAsiaTheme="minorEastAsia" w:hint="eastAsia"/>
          <w:lang w:val="en-US" w:eastAsia="zh-CN"/>
        </w:rPr>
        <w:t xml:space="preserve"> </w:t>
      </w:r>
      <w:r>
        <w:rPr>
          <w:rFonts w:eastAsiaTheme="minorEastAsia" w:hint="eastAsia"/>
          <w:lang w:val="en-US" w:eastAsia="zh-CN"/>
        </w:rPr>
        <w:t xml:space="preserve">and observations </w:t>
      </w:r>
      <w:r w:rsidR="00BA3A59">
        <w:rPr>
          <w:rFonts w:eastAsiaTheme="minorEastAsia" w:hint="eastAsia"/>
          <w:lang w:val="en-US" w:eastAsia="zh-CN"/>
        </w:rPr>
        <w:t>provided in [2]</w:t>
      </w:r>
      <w:r>
        <w:rPr>
          <w:rFonts w:eastAsiaTheme="minorEastAsia" w:hint="eastAsia"/>
          <w:lang w:val="en-US" w:eastAsia="zh-CN"/>
        </w:rPr>
        <w:t xml:space="preserve"> still holds</w:t>
      </w:r>
      <w:r w:rsidR="0085058D">
        <w:rPr>
          <w:rFonts w:eastAsiaTheme="minorEastAsia" w:hint="eastAsia"/>
          <w:lang w:val="en-US" w:eastAsia="zh-CN"/>
        </w:rPr>
        <w:t xml:space="preserve">. Though the concept of </w:t>
      </w:r>
      <w:r w:rsidR="0085058D">
        <w:rPr>
          <w:rFonts w:eastAsiaTheme="minorEastAsia"/>
          <w:lang w:val="en-US" w:eastAsia="zh-CN"/>
        </w:rPr>
        <w:t>“</w:t>
      </w:r>
      <w:r w:rsidR="0085058D">
        <w:rPr>
          <w:rFonts w:eastAsiaTheme="minorEastAsia" w:hint="eastAsia"/>
          <w:lang w:val="en-US" w:eastAsia="zh-CN"/>
        </w:rPr>
        <w:t>power class fallback</w:t>
      </w:r>
      <w:r w:rsidR="0085058D">
        <w:rPr>
          <w:rFonts w:eastAsiaTheme="minorEastAsia"/>
          <w:lang w:val="en-US" w:eastAsia="zh-CN"/>
        </w:rPr>
        <w:t>”</w:t>
      </w:r>
      <w:r w:rsidR="0085058D">
        <w:rPr>
          <w:rFonts w:eastAsiaTheme="minorEastAsia" w:hint="eastAsia"/>
          <w:lang w:val="en-US" w:eastAsia="zh-CN"/>
        </w:rPr>
        <w:t xml:space="preserve"> raised some issues, it is </w:t>
      </w:r>
      <w:r w:rsidR="0085058D">
        <w:rPr>
          <w:rFonts w:eastAsiaTheme="minorEastAsia"/>
          <w:lang w:val="en-US" w:eastAsia="zh-CN"/>
        </w:rPr>
        <w:t>believed</w:t>
      </w:r>
      <w:r w:rsidR="0085058D">
        <w:rPr>
          <w:rFonts w:eastAsiaTheme="minorEastAsia" w:hint="eastAsia"/>
          <w:lang w:val="en-US" w:eastAsia="zh-CN"/>
        </w:rPr>
        <w:t xml:space="preserve"> that the descriptions of in the MOP section is important and much more </w:t>
      </w:r>
      <w:r w:rsidR="0085058D">
        <w:rPr>
          <w:rFonts w:eastAsiaTheme="minorEastAsia"/>
          <w:lang w:val="en-US" w:eastAsia="zh-CN"/>
        </w:rPr>
        <w:t>suitable</w:t>
      </w:r>
      <w:r w:rsidR="0085058D">
        <w:rPr>
          <w:rFonts w:eastAsiaTheme="minorEastAsia" w:hint="eastAsia"/>
          <w:lang w:val="en-US" w:eastAsia="zh-CN"/>
        </w:rPr>
        <w:t xml:space="preserve"> compared to defining in the Pcmax sections. </w:t>
      </w:r>
      <w:r w:rsidR="00C6041F">
        <w:rPr>
          <w:rFonts w:eastAsiaTheme="minorEastAsia" w:hint="eastAsia"/>
          <w:lang w:val="en-US" w:eastAsia="zh-CN"/>
        </w:rPr>
        <w:t>It is much more clear and thoroughly checked for option 1.</w:t>
      </w:r>
    </w:p>
    <w:p w14:paraId="196E2F76" w14:textId="690397D6" w:rsidR="00BA3A59" w:rsidRDefault="002709CE" w:rsidP="0044362B">
      <w:pPr>
        <w:rPr>
          <w:rFonts w:eastAsiaTheme="minorEastAsia"/>
          <w:lang w:val="en-US" w:eastAsia="zh-CN"/>
        </w:rPr>
      </w:pPr>
      <w:r>
        <w:rPr>
          <w:rFonts w:eastAsiaTheme="minorEastAsia" w:hint="eastAsia"/>
          <w:lang w:val="en-US" w:eastAsia="zh-CN"/>
        </w:rPr>
        <w:t>In addition, d</w:t>
      </w:r>
      <w:r w:rsidR="0085058D">
        <w:rPr>
          <w:rFonts w:eastAsiaTheme="minorEastAsia" w:hint="eastAsia"/>
          <w:lang w:val="en-US" w:eastAsia="zh-CN"/>
        </w:rPr>
        <w:t xml:space="preserve">uring RAN4#111, it was also pointed out that the duty cycle related descriptions in the MOP section are </w:t>
      </w:r>
      <w:r w:rsidR="0085058D">
        <w:rPr>
          <w:rFonts w:eastAsiaTheme="minorEastAsia"/>
          <w:lang w:val="en-US" w:eastAsia="zh-CN"/>
        </w:rPr>
        <w:t>baseline</w:t>
      </w:r>
      <w:r w:rsidR="0085058D">
        <w:rPr>
          <w:rFonts w:eastAsiaTheme="minorEastAsia" w:hint="eastAsia"/>
          <w:lang w:val="en-US" w:eastAsia="zh-CN"/>
        </w:rPr>
        <w:t xml:space="preserve"> behavior for a number of scenarios, including single carrier and intra-band CA cases.</w:t>
      </w:r>
      <w:r w:rsidR="00833BD8">
        <w:rPr>
          <w:rFonts w:eastAsiaTheme="minorEastAsia" w:hint="eastAsia"/>
          <w:lang w:val="en-US" w:eastAsia="zh-CN"/>
        </w:rPr>
        <w:t xml:space="preserve"> In these scenarios, in case the duty cycle </w:t>
      </w:r>
      <w:r w:rsidR="00833BD8">
        <w:rPr>
          <w:rFonts w:eastAsiaTheme="minorEastAsia"/>
          <w:lang w:val="en-US" w:eastAsia="zh-CN"/>
        </w:rPr>
        <w:t>capability</w:t>
      </w:r>
      <w:r w:rsidR="00833BD8">
        <w:rPr>
          <w:rFonts w:eastAsiaTheme="minorEastAsia" w:hint="eastAsia"/>
          <w:lang w:val="en-US" w:eastAsia="zh-CN"/>
        </w:rPr>
        <w:t xml:space="preserve"> is absent, still the power backoff is needed considering the duty cycle condition. </w:t>
      </w:r>
      <w:r w:rsidR="00C6041F">
        <w:rPr>
          <w:rFonts w:eastAsiaTheme="minorEastAsia" w:hint="eastAsia"/>
          <w:lang w:val="en-US" w:eastAsia="zh-CN"/>
        </w:rPr>
        <w:t xml:space="preserve">This would be make </w:t>
      </w:r>
      <w:r w:rsidR="00BF2058">
        <w:rPr>
          <w:rFonts w:eastAsiaTheme="minorEastAsia" w:hint="eastAsia"/>
          <w:lang w:val="en-US" w:eastAsia="zh-CN"/>
        </w:rPr>
        <w:t xml:space="preserve">option 2 </w:t>
      </w:r>
      <w:r w:rsidR="00C6041F">
        <w:rPr>
          <w:rFonts w:eastAsiaTheme="minorEastAsia" w:hint="eastAsia"/>
          <w:lang w:val="en-US" w:eastAsia="zh-CN"/>
        </w:rPr>
        <w:t xml:space="preserve">even less clear, not to say that </w:t>
      </w:r>
      <w:r w:rsidR="00C6041F">
        <w:rPr>
          <w:rFonts w:eastAsiaTheme="minorEastAsia"/>
          <w:lang w:val="en-US" w:eastAsia="zh-CN"/>
        </w:rPr>
        <w:t>there</w:t>
      </w:r>
      <w:r w:rsidR="00C6041F">
        <w:rPr>
          <w:rFonts w:eastAsiaTheme="minorEastAsia" w:hint="eastAsia"/>
          <w:lang w:val="en-US" w:eastAsia="zh-CN"/>
        </w:rPr>
        <w:t xml:space="preserve"> are a large number of extra check needed for option2 since the changes are more drastic.</w:t>
      </w:r>
    </w:p>
    <w:p w14:paraId="19BAEF91" w14:textId="47D591C4" w:rsidR="00672876" w:rsidRPr="007B7A61" w:rsidRDefault="00672876" w:rsidP="0044362B">
      <w:pPr>
        <w:rPr>
          <w:rFonts w:eastAsiaTheme="minorEastAsia"/>
          <w:b/>
          <w:bCs/>
          <w:lang w:val="en-US" w:eastAsia="zh-CN"/>
        </w:rPr>
      </w:pPr>
      <w:r w:rsidRPr="007B7A61">
        <w:rPr>
          <w:rFonts w:eastAsiaTheme="minorEastAsia" w:hint="eastAsia"/>
          <w:b/>
          <w:bCs/>
          <w:lang w:val="en-US" w:eastAsia="zh-CN"/>
        </w:rPr>
        <w:t>Observation 2: If mitigation is pursued, the option 1 in previous WF is still more simple, clear and error proof.</w:t>
      </w:r>
    </w:p>
    <w:p w14:paraId="70C3196A" w14:textId="6284ACE3" w:rsidR="00C6041F" w:rsidRPr="00225248" w:rsidRDefault="00C6041F" w:rsidP="0044362B">
      <w:pPr>
        <w:rPr>
          <w:rFonts w:eastAsiaTheme="minorEastAsia"/>
          <w:b/>
          <w:bCs/>
          <w:lang w:val="en-US" w:eastAsia="zh-CN"/>
        </w:rPr>
      </w:pPr>
      <w:r w:rsidRPr="00225248">
        <w:rPr>
          <w:rFonts w:eastAsiaTheme="minorEastAsia" w:hint="eastAsia"/>
          <w:b/>
          <w:bCs/>
          <w:lang w:val="en-US" w:eastAsia="zh-CN"/>
        </w:rPr>
        <w:t xml:space="preserve">Proposal 2: If mitigation of </w:t>
      </w:r>
      <w:r w:rsidRPr="00225248">
        <w:rPr>
          <w:rFonts w:eastAsiaTheme="minorEastAsia"/>
          <w:b/>
          <w:bCs/>
          <w:lang w:val="en-US" w:eastAsia="zh-CN"/>
        </w:rPr>
        <w:t>“</w:t>
      </w:r>
      <w:r w:rsidRPr="00225248">
        <w:rPr>
          <w:rFonts w:eastAsiaTheme="minorEastAsia" w:hint="eastAsia"/>
          <w:b/>
          <w:bCs/>
          <w:lang w:val="en-US" w:eastAsia="zh-CN"/>
        </w:rPr>
        <w:t>power class fallback</w:t>
      </w:r>
      <w:r w:rsidRPr="00225248">
        <w:rPr>
          <w:rFonts w:eastAsiaTheme="minorEastAsia"/>
          <w:b/>
          <w:bCs/>
          <w:lang w:val="en-US" w:eastAsia="zh-CN"/>
        </w:rPr>
        <w:t>”</w:t>
      </w:r>
      <w:r w:rsidRPr="00225248">
        <w:rPr>
          <w:rFonts w:eastAsiaTheme="minorEastAsia" w:hint="eastAsia"/>
          <w:b/>
          <w:bCs/>
          <w:lang w:val="en-US" w:eastAsia="zh-CN"/>
        </w:rPr>
        <w:t xml:space="preserve"> is still pursued, </w:t>
      </w:r>
      <w:r w:rsidR="00225248" w:rsidRPr="00225248">
        <w:rPr>
          <w:rFonts w:eastAsiaTheme="minorEastAsia" w:hint="eastAsia"/>
          <w:b/>
          <w:bCs/>
          <w:lang w:val="en-US" w:eastAsia="zh-CN"/>
        </w:rPr>
        <w:t xml:space="preserve">it is proposed to </w:t>
      </w:r>
      <w:r w:rsidRPr="00225248">
        <w:rPr>
          <w:rFonts w:eastAsiaTheme="minorEastAsia" w:hint="eastAsia"/>
          <w:b/>
          <w:bCs/>
          <w:lang w:val="en-US" w:eastAsia="zh-CN"/>
        </w:rPr>
        <w:t>k</w:t>
      </w:r>
      <w:r w:rsidRPr="00225248">
        <w:rPr>
          <w:rFonts w:eastAsiaTheme="minorEastAsia"/>
          <w:b/>
          <w:bCs/>
          <w:lang w:val="en-US" w:eastAsia="zh-CN"/>
        </w:rPr>
        <w:t xml:space="preserve">eep the texts for </w:t>
      </w:r>
      <w:r w:rsidRPr="00225248">
        <w:rPr>
          <w:rFonts w:eastAsiaTheme="minorEastAsia" w:hint="eastAsia"/>
          <w:b/>
          <w:bCs/>
          <w:lang w:val="en-US" w:eastAsia="zh-CN"/>
        </w:rPr>
        <w:t>in</w:t>
      </w:r>
      <w:r w:rsidRPr="00225248">
        <w:rPr>
          <w:rFonts w:eastAsiaTheme="minorEastAsia"/>
          <w:b/>
          <w:bCs/>
          <w:lang w:val="en-US" w:eastAsia="zh-CN"/>
        </w:rPr>
        <w:t xml:space="preserve"> MOP sections</w:t>
      </w:r>
      <w:r w:rsidRPr="00225248">
        <w:rPr>
          <w:rFonts w:eastAsiaTheme="minorEastAsia" w:hint="eastAsia"/>
          <w:b/>
          <w:bCs/>
          <w:lang w:val="en-US" w:eastAsia="zh-CN"/>
        </w:rPr>
        <w:t xml:space="preserve"> </w:t>
      </w:r>
      <w:r w:rsidRPr="00225248">
        <w:rPr>
          <w:rFonts w:eastAsiaTheme="minorEastAsia"/>
          <w:b/>
          <w:bCs/>
          <w:lang w:val="en-US" w:eastAsia="zh-CN"/>
        </w:rPr>
        <w:t>and change “apply all requirements for” a certain power class to a more restricted “apply maximum output power of”</w:t>
      </w:r>
      <w:r w:rsidRPr="00225248">
        <w:rPr>
          <w:rFonts w:eastAsiaTheme="minorEastAsia" w:hint="eastAsia"/>
          <w:b/>
          <w:bCs/>
          <w:lang w:val="en-US" w:eastAsia="zh-CN"/>
        </w:rPr>
        <w:t xml:space="preserve"> </w:t>
      </w:r>
      <w:r w:rsidR="00225248" w:rsidRPr="00225248">
        <w:rPr>
          <w:rFonts w:eastAsiaTheme="minorEastAsia" w:hint="eastAsia"/>
          <w:b/>
          <w:bCs/>
          <w:lang w:val="en-US" w:eastAsia="zh-CN"/>
        </w:rPr>
        <w:t xml:space="preserve">this power class </w:t>
      </w:r>
      <w:r w:rsidRPr="00225248">
        <w:rPr>
          <w:rFonts w:eastAsiaTheme="minorEastAsia" w:hint="eastAsia"/>
          <w:b/>
          <w:bCs/>
          <w:lang w:val="en-US" w:eastAsia="zh-CN"/>
        </w:rPr>
        <w:t>(option 1)</w:t>
      </w:r>
      <w:r w:rsidR="00225248" w:rsidRPr="00225248">
        <w:rPr>
          <w:rFonts w:eastAsiaTheme="minorEastAsia" w:hint="eastAsia"/>
          <w:b/>
          <w:bCs/>
          <w:lang w:val="en-US" w:eastAsia="zh-CN"/>
        </w:rPr>
        <w:t>.</w:t>
      </w:r>
    </w:p>
    <w:p w14:paraId="2C7361A6" w14:textId="77777777" w:rsidR="00BA3A59" w:rsidRDefault="00BA3A59" w:rsidP="0044362B">
      <w:pPr>
        <w:rPr>
          <w:rFonts w:eastAsiaTheme="minorEastAsia"/>
          <w:lang w:val="en-US" w:eastAsia="zh-CN"/>
        </w:rPr>
      </w:pPr>
    </w:p>
    <w:p w14:paraId="52075BF0" w14:textId="7F610E84" w:rsidR="00225248" w:rsidRPr="00225248" w:rsidRDefault="00225248" w:rsidP="0044362B">
      <w:pPr>
        <w:rPr>
          <w:rFonts w:eastAsiaTheme="minorEastAsia"/>
          <w:lang w:val="en-US" w:eastAsia="zh-CN"/>
        </w:rPr>
      </w:pPr>
      <w:r>
        <w:rPr>
          <w:rFonts w:eastAsiaTheme="minorEastAsia" w:hint="eastAsia"/>
          <w:lang w:val="en-US" w:eastAsia="zh-CN"/>
        </w:rPr>
        <w:t xml:space="preserve">In the WF [4], there are more related issues identified if this mitigation is pursued. Here we would like to </w:t>
      </w:r>
      <w:r>
        <w:rPr>
          <w:rFonts w:eastAsiaTheme="minorEastAsia"/>
          <w:lang w:val="en-US" w:eastAsia="zh-CN"/>
        </w:rPr>
        <w:t>discuss</w:t>
      </w:r>
      <w:r>
        <w:rPr>
          <w:rFonts w:eastAsiaTheme="minorEastAsia" w:hint="eastAsia"/>
          <w:lang w:val="en-US" w:eastAsia="zh-CN"/>
        </w:rPr>
        <w:t xml:space="preserve"> them one by one. It should be noted that all these discussions is based on the condition that the mitigation of </w:t>
      </w:r>
      <w:r>
        <w:rPr>
          <w:rFonts w:eastAsiaTheme="minorEastAsia"/>
          <w:lang w:val="en-US" w:eastAsia="zh-CN"/>
        </w:rPr>
        <w:t>“</w:t>
      </w:r>
      <w:r>
        <w:rPr>
          <w:rFonts w:eastAsiaTheme="minorEastAsia" w:hint="eastAsia"/>
          <w:lang w:val="en-US" w:eastAsia="zh-CN"/>
        </w:rPr>
        <w:t>power class fall</w:t>
      </w:r>
      <w:r>
        <w:rPr>
          <w:rFonts w:eastAsiaTheme="minorEastAsia"/>
          <w:lang w:val="en-US" w:eastAsia="zh-CN"/>
        </w:rPr>
        <w:t>”</w:t>
      </w:r>
      <w:r>
        <w:rPr>
          <w:rFonts w:eastAsiaTheme="minorEastAsia" w:hint="eastAsia"/>
          <w:lang w:val="en-US" w:eastAsia="zh-CN"/>
        </w:rPr>
        <w:t xml:space="preserve"> issue is pursued</w:t>
      </w:r>
      <w:r w:rsidR="00FD0DC0">
        <w:rPr>
          <w:rFonts w:eastAsiaTheme="minorEastAsia" w:hint="eastAsia"/>
          <w:lang w:val="en-US" w:eastAsia="zh-CN"/>
        </w:rPr>
        <w:t>. If not, all those issues are not need to be considered.</w:t>
      </w:r>
    </w:p>
    <w:p w14:paraId="669D1E4D" w14:textId="77777777" w:rsidR="00225248" w:rsidRDefault="00225248" w:rsidP="007B7A61">
      <w:pPr>
        <w:spacing w:after="0"/>
        <w:ind w:leftChars="100" w:left="200"/>
        <w:jc w:val="both"/>
        <w:rPr>
          <w:rFonts w:ascii="Arial" w:hAnsi="Arial" w:cs="Arial"/>
          <w:i/>
          <w:iCs/>
        </w:rPr>
      </w:pPr>
      <w:r w:rsidRPr="007B7A61">
        <w:rPr>
          <w:rFonts w:ascii="Arial" w:hAnsi="Arial" w:cs="Arial"/>
          <w:i/>
          <w:iCs/>
        </w:rPr>
        <w:t>Issue 2.2-1:</w:t>
      </w:r>
      <w:r w:rsidRPr="00420553">
        <w:rPr>
          <w:rFonts w:ascii="Arial" w:hAnsi="Arial" w:cs="Arial"/>
          <w:i/>
          <w:iCs/>
        </w:rPr>
        <w:t xml:space="preserve"> </w:t>
      </w:r>
      <w:r>
        <w:rPr>
          <w:rFonts w:ascii="Arial" w:hAnsi="Arial" w:cs="Arial"/>
          <w:i/>
          <w:iCs/>
        </w:rPr>
        <w:t xml:space="preserve">Should P-Max be included in the </w:t>
      </w:r>
      <w:r w:rsidRPr="000A43F9">
        <w:rPr>
          <w:rFonts w:ascii="Arial" w:hAnsi="Arial" w:cs="Arial"/>
          <w:i/>
          <w:iCs/>
        </w:rPr>
        <w:t>ΔP</w:t>
      </w:r>
      <w:r w:rsidRPr="000A43F9">
        <w:rPr>
          <w:rFonts w:ascii="Arial" w:hAnsi="Arial" w:cs="Arial"/>
          <w:i/>
          <w:iCs/>
          <w:vertAlign w:val="subscript"/>
        </w:rPr>
        <w:t>PowerClass</w:t>
      </w:r>
      <w:r>
        <w:rPr>
          <w:rFonts w:ascii="Arial" w:hAnsi="Arial" w:cs="Arial"/>
          <w:i/>
          <w:iCs/>
        </w:rPr>
        <w:t xml:space="preserve"> definition?  </w:t>
      </w:r>
    </w:p>
    <w:p w14:paraId="2D9240B7" w14:textId="61B30C0A" w:rsidR="00225248" w:rsidRDefault="00225248" w:rsidP="0044362B">
      <w:pPr>
        <w:rPr>
          <w:rFonts w:eastAsiaTheme="minorEastAsia"/>
          <w:lang w:eastAsia="zh-CN"/>
        </w:rPr>
      </w:pPr>
    </w:p>
    <w:p w14:paraId="6E42E35A" w14:textId="33DF8349" w:rsidR="00225248" w:rsidRDefault="00225248" w:rsidP="0044362B">
      <w:pPr>
        <w:rPr>
          <w:rFonts w:eastAsiaTheme="minorEastAsia"/>
          <w:lang w:eastAsia="zh-CN"/>
        </w:rPr>
      </w:pPr>
      <w:r>
        <w:rPr>
          <w:rFonts w:eastAsiaTheme="minorEastAsia" w:hint="eastAsia"/>
          <w:lang w:eastAsia="zh-CN"/>
        </w:rPr>
        <w:t xml:space="preserve">It is identified that the P-Max </w:t>
      </w:r>
      <w:r w:rsidR="00FD0DC0">
        <w:rPr>
          <w:rFonts w:eastAsiaTheme="minorEastAsia" w:hint="eastAsia"/>
          <w:lang w:eastAsia="zh-CN"/>
        </w:rPr>
        <w:t xml:space="preserve">related parameter is in the descriptions of MOP, and in the Pcmax section, the </w:t>
      </w:r>
      <w:r w:rsidR="00FD0DC0" w:rsidRPr="001E1D3C">
        <w:rPr>
          <w:lang w:bidi="bn-IN"/>
        </w:rPr>
        <w:t>ΔP</w:t>
      </w:r>
      <w:r w:rsidR="00FD0DC0" w:rsidRPr="001E1D3C">
        <w:rPr>
          <w:vertAlign w:val="subscript"/>
          <w:lang w:bidi="bn-IN"/>
        </w:rPr>
        <w:t>PowerClass</w:t>
      </w:r>
      <w:r w:rsidR="00FD0DC0">
        <w:rPr>
          <w:rFonts w:eastAsiaTheme="minorEastAsia" w:hint="eastAsia"/>
          <w:lang w:eastAsia="zh-CN"/>
        </w:rPr>
        <w:t xml:space="preserve"> is impacted by the whole </w:t>
      </w:r>
      <w:r w:rsidR="00FD0DC0">
        <w:rPr>
          <w:rFonts w:eastAsiaTheme="minorEastAsia"/>
          <w:lang w:eastAsia="zh-CN"/>
        </w:rPr>
        <w:t>description</w:t>
      </w:r>
      <w:r w:rsidR="00FD0DC0">
        <w:rPr>
          <w:rFonts w:eastAsiaTheme="minorEastAsia" w:hint="eastAsia"/>
          <w:lang w:eastAsia="zh-CN"/>
        </w:rPr>
        <w:t xml:space="preserve">, and thus make it </w:t>
      </w:r>
      <w:r w:rsidR="00FD0DC0">
        <w:rPr>
          <w:rFonts w:eastAsiaTheme="minorEastAsia"/>
          <w:lang w:eastAsia="zh-CN"/>
        </w:rPr>
        <w:t>natural</w:t>
      </w:r>
      <w:r w:rsidR="00FD0DC0">
        <w:rPr>
          <w:rFonts w:eastAsiaTheme="minorEastAsia" w:hint="eastAsia"/>
          <w:lang w:eastAsia="zh-CN"/>
        </w:rPr>
        <w:t xml:space="preserve"> that P-max would impact </w:t>
      </w:r>
      <w:r w:rsidR="00FD0DC0" w:rsidRPr="001E1D3C">
        <w:rPr>
          <w:lang w:bidi="bn-IN"/>
        </w:rPr>
        <w:t>ΔP</w:t>
      </w:r>
      <w:r w:rsidR="00FD0DC0" w:rsidRPr="001E1D3C">
        <w:rPr>
          <w:vertAlign w:val="subscript"/>
          <w:lang w:bidi="bn-IN"/>
        </w:rPr>
        <w:t>PowerClass</w:t>
      </w:r>
      <w:r w:rsidR="00FD0DC0">
        <w:rPr>
          <w:rFonts w:eastAsiaTheme="minorEastAsia" w:hint="eastAsia"/>
          <w:lang w:eastAsia="zh-CN"/>
        </w:rPr>
        <w:t xml:space="preserve">. However, in the Pcmax equation, both for upper and lower limit, the corresponding Pemax is already a </w:t>
      </w:r>
      <w:r w:rsidR="00FD0DC0">
        <w:rPr>
          <w:rFonts w:eastAsiaTheme="minorEastAsia"/>
          <w:lang w:eastAsia="zh-CN"/>
        </w:rPr>
        <w:t>separate</w:t>
      </w:r>
      <w:r w:rsidR="00FD0DC0">
        <w:rPr>
          <w:rFonts w:eastAsiaTheme="minorEastAsia" w:hint="eastAsia"/>
          <w:lang w:eastAsia="zh-CN"/>
        </w:rPr>
        <w:t xml:space="preserve"> parameter in the equations, and do not need to count on </w:t>
      </w:r>
      <w:r w:rsidR="00FD0DC0" w:rsidRPr="001E1D3C">
        <w:rPr>
          <w:lang w:bidi="bn-IN"/>
        </w:rPr>
        <w:t>ΔP</w:t>
      </w:r>
      <w:r w:rsidR="00FD0DC0" w:rsidRPr="001E1D3C">
        <w:rPr>
          <w:vertAlign w:val="subscript"/>
          <w:lang w:bidi="bn-IN"/>
        </w:rPr>
        <w:t>PowerClass</w:t>
      </w:r>
      <w:r w:rsidR="00FD0DC0">
        <w:rPr>
          <w:rFonts w:eastAsiaTheme="minorEastAsia" w:hint="eastAsia"/>
          <w:lang w:eastAsia="zh-CN"/>
        </w:rPr>
        <w:t xml:space="preserve"> to ensure the MOP requirements.</w:t>
      </w:r>
    </w:p>
    <w:p w14:paraId="750C987D" w14:textId="77777777" w:rsidR="00672876" w:rsidRDefault="00FD0DC0" w:rsidP="0044362B">
      <w:pPr>
        <w:rPr>
          <w:rFonts w:eastAsiaTheme="minorEastAsia"/>
          <w:lang w:eastAsia="zh-CN"/>
        </w:rPr>
      </w:pPr>
      <w:r>
        <w:rPr>
          <w:rFonts w:eastAsiaTheme="minorEastAsia" w:hint="eastAsia"/>
          <w:lang w:eastAsia="zh-CN"/>
        </w:rPr>
        <w:t>If this mitigation work is pursued</w:t>
      </w:r>
      <w:r w:rsidR="00672876">
        <w:rPr>
          <w:rFonts w:eastAsiaTheme="minorEastAsia" w:hint="eastAsia"/>
          <w:lang w:eastAsia="zh-CN"/>
        </w:rPr>
        <w:t xml:space="preserve"> and only MOP is considered to be impacted rather than </w:t>
      </w:r>
      <w:r w:rsidR="00672876">
        <w:rPr>
          <w:rFonts w:eastAsiaTheme="minorEastAsia"/>
          <w:lang w:eastAsia="zh-CN"/>
        </w:rPr>
        <w:t>“</w:t>
      </w:r>
      <w:r w:rsidR="00672876">
        <w:rPr>
          <w:rFonts w:eastAsiaTheme="minorEastAsia" w:hint="eastAsia"/>
          <w:lang w:eastAsia="zh-CN"/>
        </w:rPr>
        <w:t>all requirements</w:t>
      </w:r>
      <w:r w:rsidR="00672876">
        <w:rPr>
          <w:rFonts w:eastAsiaTheme="minorEastAsia"/>
          <w:lang w:eastAsia="zh-CN"/>
        </w:rPr>
        <w:t>”</w:t>
      </w:r>
      <w:r w:rsidR="00672876">
        <w:rPr>
          <w:rFonts w:eastAsiaTheme="minorEastAsia" w:hint="eastAsia"/>
          <w:lang w:eastAsia="zh-CN"/>
        </w:rPr>
        <w:t>,</w:t>
      </w:r>
      <w:r>
        <w:rPr>
          <w:rFonts w:eastAsiaTheme="minorEastAsia" w:hint="eastAsia"/>
          <w:lang w:eastAsia="zh-CN"/>
        </w:rPr>
        <w:t xml:space="preserve"> then </w:t>
      </w:r>
      <w:r w:rsidR="00672876">
        <w:rPr>
          <w:rFonts w:eastAsiaTheme="minorEastAsia" w:hint="eastAsia"/>
          <w:lang w:eastAsia="zh-CN"/>
        </w:rPr>
        <w:t xml:space="preserve">it seems that there are some duplication for P-max included in </w:t>
      </w:r>
      <w:r w:rsidR="00672876" w:rsidRPr="001E1D3C">
        <w:rPr>
          <w:lang w:bidi="bn-IN"/>
        </w:rPr>
        <w:t>ΔP</w:t>
      </w:r>
      <w:r w:rsidR="00672876" w:rsidRPr="001E1D3C">
        <w:rPr>
          <w:vertAlign w:val="subscript"/>
          <w:lang w:bidi="bn-IN"/>
        </w:rPr>
        <w:t>PowerClass</w:t>
      </w:r>
      <w:r w:rsidR="00672876">
        <w:rPr>
          <w:rFonts w:eastAsiaTheme="minorEastAsia" w:hint="eastAsia"/>
          <w:lang w:eastAsia="zh-CN"/>
        </w:rPr>
        <w:t xml:space="preserve">. If this mitigation is not pursued, then keep the P-max in the MOP description should be no problem, since it would have a relatively independent position in that </w:t>
      </w:r>
      <w:r w:rsidR="00672876" w:rsidRPr="001E1D3C">
        <w:rPr>
          <w:lang w:bidi="bn-IN"/>
        </w:rPr>
        <w:t>ΔP</w:t>
      </w:r>
      <w:r w:rsidR="00672876" w:rsidRPr="001E1D3C">
        <w:rPr>
          <w:vertAlign w:val="subscript"/>
          <w:lang w:bidi="bn-IN"/>
        </w:rPr>
        <w:t>PowerClass</w:t>
      </w:r>
      <w:r w:rsidR="00672876">
        <w:rPr>
          <w:rFonts w:eastAsiaTheme="minorEastAsia" w:hint="eastAsia"/>
          <w:lang w:eastAsia="zh-CN"/>
        </w:rPr>
        <w:t xml:space="preserve"> is also part of the result of </w:t>
      </w:r>
      <w:r w:rsidR="00672876">
        <w:rPr>
          <w:rFonts w:eastAsiaTheme="minorEastAsia" w:hint="eastAsia"/>
          <w:lang w:eastAsia="zh-CN"/>
        </w:rPr>
        <w:t>“</w:t>
      </w:r>
      <w:r w:rsidR="00672876">
        <w:rPr>
          <w:rFonts w:eastAsiaTheme="minorEastAsia" w:hint="eastAsia"/>
          <w:lang w:eastAsia="zh-CN"/>
        </w:rPr>
        <w:t>power class fallback requirements</w:t>
      </w:r>
      <w:r w:rsidR="00672876">
        <w:rPr>
          <w:rFonts w:eastAsiaTheme="minorEastAsia" w:hint="eastAsia"/>
          <w:lang w:eastAsia="zh-CN"/>
        </w:rPr>
        <w:t>”</w:t>
      </w:r>
      <w:r w:rsidR="00672876">
        <w:rPr>
          <w:rFonts w:eastAsiaTheme="minorEastAsia" w:hint="eastAsia"/>
          <w:lang w:eastAsia="zh-CN"/>
        </w:rPr>
        <w:t>.</w:t>
      </w:r>
    </w:p>
    <w:p w14:paraId="305C1001" w14:textId="1C96F460" w:rsidR="00672876" w:rsidRPr="00672876" w:rsidRDefault="00672876" w:rsidP="0044362B">
      <w:pPr>
        <w:rPr>
          <w:rFonts w:eastAsiaTheme="minorEastAsia"/>
          <w:b/>
          <w:bCs/>
          <w:lang w:eastAsia="zh-CN"/>
        </w:rPr>
      </w:pPr>
      <w:r w:rsidRPr="00672876">
        <w:rPr>
          <w:rFonts w:eastAsiaTheme="minorEastAsia" w:hint="eastAsia"/>
          <w:b/>
          <w:bCs/>
          <w:lang w:eastAsia="zh-CN"/>
        </w:rPr>
        <w:t xml:space="preserve">Observation </w:t>
      </w:r>
      <w:r w:rsidR="00D51B57">
        <w:rPr>
          <w:rFonts w:eastAsiaTheme="minorEastAsia" w:hint="eastAsia"/>
          <w:b/>
          <w:bCs/>
          <w:lang w:eastAsia="zh-CN"/>
        </w:rPr>
        <w:t>3</w:t>
      </w:r>
      <w:r w:rsidRPr="00672876">
        <w:rPr>
          <w:rFonts w:eastAsiaTheme="minorEastAsia" w:hint="eastAsia"/>
          <w:b/>
          <w:bCs/>
          <w:lang w:eastAsia="zh-CN"/>
        </w:rPr>
        <w:t xml:space="preserve">: Only when mitigation is pursued, the P-max would sufficiently reflected </w:t>
      </w:r>
      <w:r w:rsidRPr="00672876">
        <w:rPr>
          <w:rFonts w:eastAsiaTheme="minorEastAsia"/>
          <w:b/>
          <w:bCs/>
          <w:lang w:eastAsia="zh-CN"/>
        </w:rPr>
        <w:t>separately</w:t>
      </w:r>
      <w:r w:rsidRPr="00672876">
        <w:rPr>
          <w:rFonts w:eastAsiaTheme="minorEastAsia" w:hint="eastAsia"/>
          <w:b/>
          <w:bCs/>
          <w:lang w:eastAsia="zh-CN"/>
        </w:rPr>
        <w:t xml:space="preserve"> in the Pcmax equation. When not pursued, there is no need to revise.</w:t>
      </w:r>
    </w:p>
    <w:p w14:paraId="36FFCEAE" w14:textId="33F6F800" w:rsidR="00FD0DC0" w:rsidRPr="00672876" w:rsidRDefault="00672876" w:rsidP="00672876">
      <w:pPr>
        <w:rPr>
          <w:rFonts w:eastAsiaTheme="minorEastAsia"/>
          <w:b/>
          <w:bCs/>
          <w:lang w:eastAsia="zh-CN"/>
        </w:rPr>
      </w:pPr>
      <w:r w:rsidRPr="00672876">
        <w:rPr>
          <w:rFonts w:eastAsiaTheme="minorEastAsia" w:hint="eastAsia"/>
          <w:b/>
          <w:bCs/>
          <w:lang w:eastAsia="zh-CN"/>
        </w:rPr>
        <w:t xml:space="preserve">Proposal 3: If the mitigation is pursued, P-max can be removed from MOP </w:t>
      </w:r>
      <w:r w:rsidRPr="00672876">
        <w:rPr>
          <w:rFonts w:eastAsiaTheme="minorEastAsia"/>
          <w:b/>
          <w:bCs/>
          <w:lang w:eastAsia="zh-CN"/>
        </w:rPr>
        <w:t>description</w:t>
      </w:r>
      <w:r w:rsidRPr="00672876">
        <w:rPr>
          <w:rFonts w:eastAsiaTheme="minorEastAsia" w:hint="eastAsia"/>
          <w:b/>
          <w:bCs/>
          <w:lang w:eastAsia="zh-CN"/>
        </w:rPr>
        <w:t xml:space="preserve"> to let it not impact </w:t>
      </w:r>
      <w:r w:rsidRPr="00672876">
        <w:rPr>
          <w:b/>
          <w:bCs/>
          <w:lang w:bidi="bn-IN"/>
        </w:rPr>
        <w:t>ΔP</w:t>
      </w:r>
      <w:r w:rsidRPr="00672876">
        <w:rPr>
          <w:b/>
          <w:bCs/>
          <w:vertAlign w:val="subscript"/>
          <w:lang w:bidi="bn-IN"/>
        </w:rPr>
        <w:t>PowerClass</w:t>
      </w:r>
      <w:r w:rsidRPr="00672876">
        <w:rPr>
          <w:rFonts w:eastAsiaTheme="minorEastAsia" w:hint="eastAsia"/>
          <w:b/>
          <w:bCs/>
          <w:lang w:eastAsia="zh-CN"/>
        </w:rPr>
        <w:t xml:space="preserve"> definition.  </w:t>
      </w:r>
    </w:p>
    <w:p w14:paraId="73301519" w14:textId="77777777" w:rsidR="00225248" w:rsidRDefault="00225248" w:rsidP="0044362B">
      <w:pPr>
        <w:rPr>
          <w:rFonts w:eastAsiaTheme="minorEastAsia"/>
          <w:lang w:val="en-US" w:eastAsia="zh-CN"/>
        </w:rPr>
      </w:pPr>
    </w:p>
    <w:p w14:paraId="6F6B9361" w14:textId="77777777" w:rsidR="007B7A61" w:rsidRDefault="007B7A61" w:rsidP="0044362B">
      <w:pPr>
        <w:rPr>
          <w:rFonts w:eastAsiaTheme="minorEastAsia"/>
          <w:lang w:val="en-US" w:eastAsia="zh-CN"/>
        </w:rPr>
      </w:pPr>
    </w:p>
    <w:p w14:paraId="5DA8F15B" w14:textId="77777777" w:rsidR="007B7A61" w:rsidRDefault="007B7A61" w:rsidP="007B7A61">
      <w:pPr>
        <w:spacing w:after="0"/>
        <w:ind w:leftChars="100" w:left="200"/>
        <w:jc w:val="both"/>
        <w:rPr>
          <w:rFonts w:ascii="Arial" w:hAnsi="Arial" w:cs="Arial"/>
          <w:i/>
          <w:iCs/>
        </w:rPr>
      </w:pPr>
      <w:r w:rsidRPr="007B7A61">
        <w:rPr>
          <w:rFonts w:ascii="Arial" w:hAnsi="Arial" w:cs="Arial"/>
          <w:i/>
          <w:iCs/>
        </w:rPr>
        <w:t>Issue 2.2-2:</w:t>
      </w:r>
      <w:r w:rsidRPr="00420553">
        <w:rPr>
          <w:rFonts w:ascii="Arial" w:hAnsi="Arial" w:cs="Arial"/>
          <w:i/>
          <w:iCs/>
        </w:rPr>
        <w:t xml:space="preserve"> </w:t>
      </w:r>
      <w:r>
        <w:rPr>
          <w:rFonts w:ascii="Arial" w:hAnsi="Arial" w:cs="Arial"/>
          <w:i/>
          <w:iCs/>
        </w:rPr>
        <w:t xml:space="preserve">Is it agreeable to revise the </w:t>
      </w:r>
      <w:r w:rsidRPr="00875612">
        <w:rPr>
          <w:rFonts w:ascii="Arial" w:hAnsi="Arial" w:cs="Arial"/>
          <w:i/>
          <w:iCs/>
        </w:rPr>
        <w:t>P</w:t>
      </w:r>
      <w:r w:rsidRPr="00875612">
        <w:rPr>
          <w:rFonts w:ascii="Arial" w:hAnsi="Arial" w:cs="Arial"/>
          <w:i/>
          <w:iCs/>
          <w:vertAlign w:val="subscript"/>
        </w:rPr>
        <w:t>CMAX_L</w:t>
      </w:r>
      <w:r w:rsidRPr="00875612">
        <w:rPr>
          <w:rFonts w:ascii="Arial" w:hAnsi="Arial" w:cs="Arial"/>
          <w:i/>
          <w:iCs/>
        </w:rPr>
        <w:t xml:space="preserve"> formula</w:t>
      </w:r>
      <w:r>
        <w:rPr>
          <w:rFonts w:ascii="Arial" w:hAnsi="Arial" w:cs="Arial"/>
          <w:i/>
          <w:iCs/>
        </w:rPr>
        <w:t xml:space="preserve"> as below for single carrier and apply the similar change to other UL features?</w:t>
      </w:r>
    </w:p>
    <w:p w14:paraId="35400B3F" w14:textId="77777777" w:rsidR="007B7A61" w:rsidRDefault="007B7A61" w:rsidP="007B7A61">
      <w:pPr>
        <w:spacing w:after="0"/>
        <w:ind w:leftChars="100" w:left="200"/>
        <w:jc w:val="both"/>
        <w:rPr>
          <w:rFonts w:ascii="Arial" w:hAnsi="Arial" w:cs="Arial"/>
          <w:i/>
          <w:iCs/>
        </w:rPr>
      </w:pPr>
    </w:p>
    <w:p w14:paraId="74FC4BE5" w14:textId="77777777" w:rsidR="007B7A61" w:rsidRPr="001D6936" w:rsidRDefault="007B7A61" w:rsidP="007B7A61">
      <w:pPr>
        <w:pStyle w:val="aff5"/>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Chars="242" w:left="484"/>
        <w:rPr>
          <w:color w:val="000000"/>
          <w:sz w:val="19"/>
          <w:szCs w:val="19"/>
          <w:lang w:val="en-US" w:eastAsia="en-GB"/>
        </w:rPr>
      </w:pPr>
      <w:r w:rsidRPr="003C614E">
        <w:rPr>
          <w:color w:val="000000"/>
          <w:sz w:val="19"/>
          <w:szCs w:val="19"/>
          <w:lang w:val="en-US" w:eastAsia="en-GB"/>
        </w:rPr>
        <w:t>P</w:t>
      </w:r>
      <w:r w:rsidRPr="003C614E">
        <w:rPr>
          <w:color w:val="000000"/>
          <w:sz w:val="12"/>
          <w:szCs w:val="12"/>
          <w:lang w:val="en-US" w:eastAsia="en-GB"/>
        </w:rPr>
        <w:t>CMAX_L,f,c</w:t>
      </w:r>
      <w:r w:rsidRPr="003C614E">
        <w:rPr>
          <w:color w:val="000000"/>
          <w:sz w:val="19"/>
          <w:szCs w:val="19"/>
          <w:lang w:val="en-US" w:eastAsia="en-GB"/>
        </w:rPr>
        <w:t xml:space="preserve"> = MIN {P</w:t>
      </w:r>
      <w:r w:rsidRPr="003C614E">
        <w:rPr>
          <w:color w:val="000000"/>
          <w:sz w:val="12"/>
          <w:szCs w:val="12"/>
          <w:lang w:val="en-US" w:eastAsia="en-GB"/>
        </w:rPr>
        <w:t>EMAX,c</w:t>
      </w:r>
      <w:r w:rsidRPr="003C614E">
        <w:rPr>
          <w:color w:val="000000"/>
          <w:sz w:val="19"/>
          <w:szCs w:val="19"/>
          <w:lang w:val="en-US" w:eastAsia="en-GB"/>
        </w:rPr>
        <w:t>– ∆T</w:t>
      </w:r>
      <w:r w:rsidRPr="003C614E">
        <w:rPr>
          <w:color w:val="000000"/>
          <w:sz w:val="12"/>
          <w:szCs w:val="12"/>
          <w:lang w:val="en-US" w:eastAsia="en-GB"/>
        </w:rPr>
        <w:t>C,c</w:t>
      </w:r>
      <w:r w:rsidRPr="003C614E">
        <w:rPr>
          <w:color w:val="000000"/>
          <w:sz w:val="19"/>
          <w:szCs w:val="19"/>
          <w:lang w:val="en-US" w:eastAsia="en-GB"/>
        </w:rPr>
        <w:t>, (P</w:t>
      </w:r>
      <w:r w:rsidRPr="003C614E">
        <w:rPr>
          <w:color w:val="000000"/>
          <w:sz w:val="12"/>
          <w:szCs w:val="12"/>
          <w:lang w:val="en-US" w:eastAsia="en-GB"/>
        </w:rPr>
        <w:t>PowerClass</w:t>
      </w:r>
      <w:del w:id="2" w:author="James Wang" w:date="2024-04-16T10:13:00Z">
        <w:r w:rsidRPr="003C614E" w:rsidDel="00423E04">
          <w:rPr>
            <w:color w:val="000000"/>
            <w:sz w:val="19"/>
            <w:szCs w:val="19"/>
            <w:lang w:val="en-US" w:eastAsia="en-GB"/>
          </w:rPr>
          <w:delText xml:space="preserve"> – ΔP</w:delText>
        </w:r>
        <w:r w:rsidRPr="003C614E" w:rsidDel="00423E04">
          <w:rPr>
            <w:color w:val="000000"/>
            <w:sz w:val="12"/>
            <w:szCs w:val="12"/>
            <w:lang w:val="en-US" w:eastAsia="en-GB"/>
          </w:rPr>
          <w:delText>PowerClass</w:delText>
        </w:r>
      </w:del>
      <w:r w:rsidRPr="003C614E">
        <w:rPr>
          <w:color w:val="000000"/>
          <w:sz w:val="19"/>
          <w:szCs w:val="19"/>
          <w:lang w:val="en-US" w:eastAsia="en-GB"/>
        </w:rPr>
        <w:t xml:space="preserve"> + ΔP</w:t>
      </w:r>
      <w:r w:rsidRPr="003C614E">
        <w:rPr>
          <w:color w:val="000000"/>
          <w:sz w:val="12"/>
          <w:szCs w:val="12"/>
          <w:lang w:val="en-US" w:eastAsia="en-GB"/>
        </w:rPr>
        <w:t>PowerBoost</w:t>
      </w:r>
      <w:r w:rsidRPr="003C614E">
        <w:rPr>
          <w:color w:val="000000"/>
          <w:sz w:val="19"/>
          <w:szCs w:val="19"/>
          <w:lang w:val="en-US" w:eastAsia="en-GB"/>
        </w:rPr>
        <w:t>) – MAX(MAX(MPR</w:t>
      </w:r>
      <w:r w:rsidRPr="003C614E">
        <w:rPr>
          <w:color w:val="000000"/>
          <w:sz w:val="12"/>
          <w:szCs w:val="12"/>
          <w:lang w:val="en-US" w:eastAsia="en-GB"/>
        </w:rPr>
        <w:t>c</w:t>
      </w:r>
      <w:r w:rsidRPr="003C614E">
        <w:rPr>
          <w:color w:val="000000"/>
          <w:sz w:val="19"/>
          <w:szCs w:val="19"/>
          <w:lang w:val="en-US" w:eastAsia="en-GB"/>
        </w:rPr>
        <w:t>+∆MPR</w:t>
      </w:r>
      <w:r w:rsidRPr="003C614E">
        <w:rPr>
          <w:color w:val="000000"/>
          <w:sz w:val="12"/>
          <w:szCs w:val="12"/>
          <w:lang w:val="en-US" w:eastAsia="en-GB"/>
        </w:rPr>
        <w:t>c</w:t>
      </w:r>
      <w:r w:rsidRPr="003C614E">
        <w:rPr>
          <w:color w:val="000000"/>
          <w:sz w:val="19"/>
          <w:szCs w:val="19"/>
          <w:lang w:val="en-US" w:eastAsia="en-GB"/>
        </w:rPr>
        <w:t>, A-MPR</w:t>
      </w:r>
      <w:r w:rsidRPr="003C614E">
        <w:rPr>
          <w:color w:val="000000"/>
          <w:sz w:val="12"/>
          <w:szCs w:val="12"/>
          <w:lang w:val="en-US" w:eastAsia="en-GB"/>
        </w:rPr>
        <w:t>c</w:t>
      </w:r>
      <w:r w:rsidRPr="003C614E">
        <w:rPr>
          <w:color w:val="000000"/>
          <w:sz w:val="19"/>
          <w:szCs w:val="19"/>
          <w:lang w:val="en-US" w:eastAsia="en-GB"/>
        </w:rPr>
        <w:t>)</w:t>
      </w:r>
      <w:r>
        <w:rPr>
          <w:color w:val="000000"/>
          <w:sz w:val="19"/>
          <w:szCs w:val="19"/>
          <w:lang w:val="en-US" w:eastAsia="en-GB"/>
        </w:rPr>
        <w:t xml:space="preserve"> </w:t>
      </w:r>
      <w:r w:rsidRPr="003C614E">
        <w:rPr>
          <w:color w:val="000000"/>
          <w:sz w:val="19"/>
          <w:szCs w:val="19"/>
          <w:lang w:val="en-US" w:eastAsia="en-GB"/>
        </w:rPr>
        <w:t>+</w:t>
      </w:r>
      <w:r>
        <w:rPr>
          <w:color w:val="000000"/>
          <w:sz w:val="19"/>
          <w:szCs w:val="19"/>
          <w:lang w:val="en-US" w:eastAsia="en-GB"/>
        </w:rPr>
        <w:t xml:space="preserve"> </w:t>
      </w:r>
      <w:r w:rsidRPr="003C614E">
        <w:rPr>
          <w:color w:val="000000"/>
          <w:sz w:val="19"/>
          <w:szCs w:val="19"/>
          <w:lang w:val="en-US" w:eastAsia="en-GB"/>
        </w:rPr>
        <w:t>ΔT</w:t>
      </w:r>
      <w:r w:rsidRPr="003C614E">
        <w:rPr>
          <w:color w:val="000000"/>
          <w:sz w:val="12"/>
          <w:szCs w:val="12"/>
          <w:lang w:val="en-US" w:eastAsia="en-GB"/>
        </w:rPr>
        <w:t>IB,c</w:t>
      </w:r>
      <w:r w:rsidRPr="003C614E">
        <w:rPr>
          <w:color w:val="000000"/>
          <w:sz w:val="19"/>
          <w:szCs w:val="19"/>
          <w:lang w:val="en-US" w:eastAsia="en-GB"/>
        </w:rPr>
        <w:t xml:space="preserve"> + ∆T</w:t>
      </w:r>
      <w:r w:rsidRPr="003C614E">
        <w:rPr>
          <w:color w:val="000000"/>
          <w:sz w:val="12"/>
          <w:szCs w:val="12"/>
          <w:lang w:val="en-US" w:eastAsia="en-GB"/>
        </w:rPr>
        <w:t xml:space="preserve">C,c </w:t>
      </w:r>
      <w:r w:rsidRPr="003C614E">
        <w:rPr>
          <w:color w:val="000000"/>
          <w:sz w:val="19"/>
          <w:szCs w:val="19"/>
          <w:lang w:val="en-US" w:eastAsia="en-GB"/>
        </w:rPr>
        <w:t>+</w:t>
      </w:r>
      <w:r w:rsidRPr="003C614E">
        <w:rPr>
          <w:color w:val="000000"/>
          <w:sz w:val="12"/>
          <w:szCs w:val="12"/>
          <w:lang w:val="en-US" w:eastAsia="en-GB"/>
        </w:rPr>
        <w:t xml:space="preserve"> </w:t>
      </w:r>
      <w:r w:rsidRPr="003C614E">
        <w:rPr>
          <w:color w:val="000000"/>
          <w:sz w:val="19"/>
          <w:szCs w:val="19"/>
          <w:lang w:val="en-US" w:eastAsia="en-GB"/>
        </w:rPr>
        <w:t>∆T</w:t>
      </w:r>
      <w:r w:rsidRPr="003C614E">
        <w:rPr>
          <w:color w:val="000000"/>
          <w:sz w:val="12"/>
          <w:szCs w:val="12"/>
          <w:lang w:val="en-US" w:eastAsia="en-GB"/>
        </w:rPr>
        <w:t>RxSRS</w:t>
      </w:r>
      <w:r w:rsidRPr="003C614E">
        <w:rPr>
          <w:color w:val="000000"/>
          <w:sz w:val="19"/>
          <w:szCs w:val="19"/>
          <w:lang w:val="en-US" w:eastAsia="en-GB"/>
        </w:rPr>
        <w:t>, P-MPR</w:t>
      </w:r>
      <w:r w:rsidRPr="003C614E">
        <w:rPr>
          <w:color w:val="000000"/>
          <w:sz w:val="12"/>
          <w:szCs w:val="12"/>
          <w:lang w:val="en-US" w:eastAsia="en-GB"/>
        </w:rPr>
        <w:t>c</w:t>
      </w:r>
      <w:ins w:id="3" w:author="James Wang" w:date="2024-04-18T09:27:00Z">
        <w:r w:rsidRPr="003C614E">
          <w:rPr>
            <w:color w:val="000000"/>
            <w:sz w:val="19"/>
            <w:szCs w:val="19"/>
            <w:lang w:val="en-US" w:eastAsia="en-GB"/>
          </w:rPr>
          <w:t>,</w:t>
        </w:r>
        <w:r w:rsidRPr="001D5065">
          <w:rPr>
            <w:color w:val="000000"/>
            <w:sz w:val="19"/>
            <w:szCs w:val="19"/>
            <w:lang w:val="en-US" w:eastAsia="en-GB"/>
          </w:rPr>
          <w:t xml:space="preserve"> </w:t>
        </w:r>
      </w:ins>
      <w:ins w:id="4" w:author="James Wang" w:date="2024-04-16T10:12:00Z">
        <w:r w:rsidRPr="003C614E">
          <w:rPr>
            <w:color w:val="000000"/>
            <w:sz w:val="19"/>
            <w:szCs w:val="19"/>
            <w:lang w:val="en-US" w:eastAsia="en-GB"/>
          </w:rPr>
          <w:t>ΔP</w:t>
        </w:r>
        <w:r w:rsidRPr="003C614E">
          <w:rPr>
            <w:color w:val="000000"/>
            <w:sz w:val="12"/>
            <w:szCs w:val="12"/>
            <w:lang w:val="en-US" w:eastAsia="en-GB"/>
          </w:rPr>
          <w:t>PowerClass</w:t>
        </w:r>
      </w:ins>
      <w:r w:rsidRPr="003C614E">
        <w:rPr>
          <w:color w:val="000000"/>
          <w:sz w:val="19"/>
          <w:szCs w:val="19"/>
          <w:lang w:val="en-US" w:eastAsia="en-GB"/>
        </w:rPr>
        <w:t>)}</w:t>
      </w:r>
      <w:r w:rsidRPr="003C614E">
        <w:rPr>
          <w:rFonts w:ascii="Arial" w:hAnsi="Arial" w:cs="Arial"/>
        </w:rPr>
        <w:t xml:space="preserve">   </w:t>
      </w:r>
      <w:r w:rsidRPr="003C614E">
        <w:rPr>
          <w:rFonts w:ascii="Arial" w:hAnsi="Arial" w:cs="Arial"/>
          <w:i/>
          <w:iCs/>
        </w:rPr>
        <w:t xml:space="preserve"> </w:t>
      </w:r>
    </w:p>
    <w:p w14:paraId="7E3A84B9" w14:textId="77777777" w:rsidR="007B7A61" w:rsidRDefault="007B7A61" w:rsidP="0044362B">
      <w:pPr>
        <w:rPr>
          <w:rFonts w:eastAsiaTheme="minorEastAsia"/>
          <w:lang w:val="en-US" w:eastAsia="zh-CN"/>
        </w:rPr>
      </w:pPr>
    </w:p>
    <w:p w14:paraId="1EDC4BF1" w14:textId="61C78191" w:rsidR="007B7A61" w:rsidRDefault="007B7A61" w:rsidP="0044362B">
      <w:pPr>
        <w:rPr>
          <w:rFonts w:eastAsiaTheme="minorEastAsia"/>
          <w:noProof/>
          <w:lang w:eastAsia="zh-CN"/>
        </w:rPr>
      </w:pPr>
      <w:r>
        <w:rPr>
          <w:rFonts w:eastAsiaTheme="minorEastAsia" w:hint="eastAsia"/>
          <w:lang w:val="en-US" w:eastAsia="zh-CN"/>
        </w:rPr>
        <w:t xml:space="preserve">For this issue, </w:t>
      </w:r>
      <w:r w:rsidR="00907618">
        <w:rPr>
          <w:rFonts w:eastAsiaTheme="minorEastAsia" w:hint="eastAsia"/>
          <w:lang w:val="en-US" w:eastAsia="zh-CN"/>
        </w:rPr>
        <w:t xml:space="preserve">it is also based on the understanding that only MOP is impacted rather than </w:t>
      </w:r>
      <w:r w:rsidR="00907618">
        <w:rPr>
          <w:rFonts w:eastAsiaTheme="minorEastAsia"/>
          <w:lang w:val="en-US" w:eastAsia="zh-CN"/>
        </w:rPr>
        <w:t>“</w:t>
      </w:r>
      <w:r w:rsidR="00907618">
        <w:rPr>
          <w:rFonts w:eastAsiaTheme="minorEastAsia" w:hint="eastAsia"/>
          <w:lang w:val="en-US" w:eastAsia="zh-CN"/>
        </w:rPr>
        <w:t>all requirements</w:t>
      </w:r>
      <w:r w:rsidR="00907618">
        <w:rPr>
          <w:rFonts w:eastAsiaTheme="minorEastAsia"/>
          <w:lang w:val="en-US" w:eastAsia="zh-CN"/>
        </w:rPr>
        <w:t>”</w:t>
      </w:r>
      <w:r w:rsidR="00907618">
        <w:rPr>
          <w:rFonts w:eastAsiaTheme="minorEastAsia" w:hint="eastAsia"/>
          <w:lang w:val="en-US" w:eastAsia="zh-CN"/>
        </w:rPr>
        <w:t>. If the mitigation is pursued, indeed</w:t>
      </w:r>
      <w:r w:rsidR="00907618" w:rsidRPr="001E1D3C">
        <w:rPr>
          <w:rFonts w:hint="eastAsia"/>
          <w:noProof/>
          <w:lang w:eastAsia="zh-CN"/>
        </w:rPr>
        <w:t xml:space="preserve"> the position of NR</w:t>
      </w:r>
      <w:r w:rsidR="00907618">
        <w:rPr>
          <w:rFonts w:hint="eastAsia"/>
          <w:noProof/>
          <w:lang w:eastAsia="zh-CN"/>
        </w:rPr>
        <w:t xml:space="preserve"> </w:t>
      </w:r>
      <w:r w:rsidR="00907618" w:rsidRPr="001E1D3C">
        <w:rPr>
          <w:lang w:bidi="bn-IN"/>
        </w:rPr>
        <w:t>ΔP</w:t>
      </w:r>
      <w:r w:rsidR="00907618" w:rsidRPr="001E1D3C">
        <w:rPr>
          <w:vertAlign w:val="subscript"/>
          <w:lang w:bidi="bn-IN"/>
        </w:rPr>
        <w:t>PowerClass</w:t>
      </w:r>
      <w:r w:rsidR="00907618" w:rsidRPr="001E1D3C">
        <w:rPr>
          <w:rFonts w:hint="eastAsia"/>
          <w:noProof/>
          <w:lang w:eastAsia="zh-CN"/>
        </w:rPr>
        <w:t xml:space="preserve"> </w:t>
      </w:r>
      <w:r w:rsidR="00CD7BC2" w:rsidRPr="00CD7BC2">
        <w:rPr>
          <w:rFonts w:hint="eastAsia"/>
          <w:noProof/>
          <w:lang w:eastAsia="zh-CN"/>
        </w:rPr>
        <w:t xml:space="preserve">should </w:t>
      </w:r>
      <w:r w:rsidR="00CD7BC2">
        <w:rPr>
          <w:rFonts w:eastAsiaTheme="minorEastAsia" w:hint="eastAsia"/>
          <w:noProof/>
          <w:lang w:eastAsia="zh-CN"/>
        </w:rPr>
        <w:t xml:space="preserve">be </w:t>
      </w:r>
      <w:r w:rsidR="00907618" w:rsidRPr="001E1D3C">
        <w:rPr>
          <w:rFonts w:hint="eastAsia"/>
          <w:noProof/>
          <w:lang w:eastAsia="zh-CN"/>
        </w:rPr>
        <w:t>similar</w:t>
      </w:r>
      <w:r w:rsidR="00907618">
        <w:rPr>
          <w:rFonts w:hint="eastAsia"/>
          <w:noProof/>
          <w:lang w:eastAsia="zh-CN"/>
        </w:rPr>
        <w:t xml:space="preserve"> position of P-MPR</w:t>
      </w:r>
      <w:r w:rsidR="00907618" w:rsidRPr="001E1D3C">
        <w:rPr>
          <w:rFonts w:hint="eastAsia"/>
          <w:noProof/>
          <w:lang w:eastAsia="zh-CN"/>
        </w:rPr>
        <w:t xml:space="preserve"> </w:t>
      </w:r>
      <w:r w:rsidR="00907618">
        <w:rPr>
          <w:rFonts w:hint="eastAsia"/>
          <w:noProof/>
          <w:lang w:eastAsia="zh-CN"/>
        </w:rPr>
        <w:t xml:space="preserve">for lower bound of NR </w:t>
      </w:r>
      <w:r w:rsidR="00907618">
        <w:rPr>
          <w:rFonts w:hint="eastAsia"/>
          <w:noProof/>
          <w:lang w:eastAsia="zh-CN"/>
        </w:rPr>
        <w:lastRenderedPageBreak/>
        <w:t>configurated transmitted power</w:t>
      </w:r>
      <w:r w:rsidR="00907618">
        <w:rPr>
          <w:rFonts w:eastAsiaTheme="minorEastAsia" w:hint="eastAsia"/>
          <w:noProof/>
          <w:lang w:eastAsia="zh-CN"/>
        </w:rPr>
        <w:t xml:space="preserve">, and </w:t>
      </w:r>
      <w:r w:rsidR="00CD7BC2">
        <w:rPr>
          <w:rFonts w:eastAsiaTheme="minorEastAsia" w:hint="eastAsia"/>
          <w:noProof/>
          <w:lang w:eastAsia="zh-CN"/>
        </w:rPr>
        <w:t>the current equations have</w:t>
      </w:r>
      <w:r w:rsidR="00907618">
        <w:rPr>
          <w:rFonts w:eastAsiaTheme="minorEastAsia" w:hint="eastAsia"/>
          <w:noProof/>
          <w:lang w:eastAsia="zh-CN"/>
        </w:rPr>
        <w:t xml:space="preserve"> a </w:t>
      </w:r>
      <w:r w:rsidR="00907618">
        <w:rPr>
          <w:rFonts w:hint="eastAsia"/>
          <w:noProof/>
          <w:lang w:eastAsia="zh-CN"/>
        </w:rPr>
        <w:t>duplicate count with MPR/A-MPR</w:t>
      </w:r>
      <w:r w:rsidR="00CD7BC2">
        <w:rPr>
          <w:rFonts w:eastAsiaTheme="minorEastAsia" w:hint="eastAsia"/>
          <w:noProof/>
          <w:lang w:eastAsia="zh-CN"/>
        </w:rPr>
        <w:t xml:space="preserve"> </w:t>
      </w:r>
      <w:r w:rsidR="00907618">
        <w:rPr>
          <w:rFonts w:hint="eastAsia"/>
          <w:noProof/>
          <w:lang w:eastAsia="zh-CN"/>
        </w:rPr>
        <w:t>if this concept is just for power backoff.</w:t>
      </w:r>
      <w:r w:rsidR="00907618">
        <w:rPr>
          <w:rFonts w:eastAsiaTheme="minorEastAsia" w:hint="eastAsia"/>
          <w:noProof/>
          <w:lang w:eastAsia="zh-CN"/>
        </w:rPr>
        <w:t xml:space="preserve"> Thus we are basically ok for this if the mitigation is pursued.</w:t>
      </w:r>
    </w:p>
    <w:p w14:paraId="17B44D21" w14:textId="4A4B80E9" w:rsidR="00CD7BC2" w:rsidRPr="00CD7BC2" w:rsidRDefault="00907618" w:rsidP="0044362B">
      <w:pPr>
        <w:rPr>
          <w:rFonts w:eastAsiaTheme="minorEastAsia"/>
          <w:noProof/>
          <w:lang w:eastAsia="zh-CN"/>
        </w:rPr>
      </w:pPr>
      <w:r>
        <w:rPr>
          <w:rFonts w:eastAsiaTheme="minorEastAsia" w:hint="eastAsia"/>
          <w:noProof/>
          <w:lang w:eastAsia="zh-CN"/>
        </w:rPr>
        <w:t xml:space="preserve">However, it </w:t>
      </w:r>
      <w:r>
        <w:rPr>
          <w:rFonts w:eastAsiaTheme="minorEastAsia"/>
          <w:noProof/>
          <w:lang w:eastAsia="zh-CN"/>
        </w:rPr>
        <w:t>should</w:t>
      </w:r>
      <w:r>
        <w:rPr>
          <w:rFonts w:eastAsiaTheme="minorEastAsia" w:hint="eastAsia"/>
          <w:noProof/>
          <w:lang w:eastAsia="zh-CN"/>
        </w:rPr>
        <w:t xml:space="preserve"> be noted that this impact is much more </w:t>
      </w:r>
      <w:r w:rsidR="00CD7BC2">
        <w:rPr>
          <w:rFonts w:eastAsiaTheme="minorEastAsia" w:hint="eastAsia"/>
          <w:noProof/>
          <w:lang w:eastAsia="zh-CN"/>
        </w:rPr>
        <w:t>extensive than others, since there are a lot of Pcmax equations. Some of them are especially complex, especially EN-DC/NE-DC. In fact, this might be an hurdle to the purse of mitigation and makes the do nothing alternative (Alt2) seems attractive.</w:t>
      </w:r>
    </w:p>
    <w:p w14:paraId="54D5A5B1" w14:textId="65592B30" w:rsidR="00722A05" w:rsidRPr="00722A05" w:rsidRDefault="00722A05" w:rsidP="0044362B">
      <w:pPr>
        <w:rPr>
          <w:rFonts w:eastAsiaTheme="minorEastAsia"/>
          <w:b/>
          <w:bCs/>
          <w:lang w:eastAsia="zh-CN"/>
        </w:rPr>
      </w:pPr>
      <w:r>
        <w:rPr>
          <w:rFonts w:eastAsiaTheme="minorEastAsia" w:hint="eastAsia"/>
          <w:b/>
          <w:bCs/>
          <w:lang w:eastAsia="zh-CN"/>
        </w:rPr>
        <w:t>Observation 4:</w:t>
      </w:r>
      <w:r w:rsidRPr="00722A05">
        <w:rPr>
          <w:rFonts w:eastAsiaTheme="minorEastAsia" w:hint="eastAsia"/>
          <w:b/>
          <w:bCs/>
          <w:lang w:eastAsia="zh-CN"/>
        </w:rPr>
        <w:t xml:space="preserve"> </w:t>
      </w:r>
      <w:r w:rsidRPr="00722A05">
        <w:rPr>
          <w:rFonts w:hint="eastAsia"/>
          <w:b/>
          <w:bCs/>
          <w:noProof/>
          <w:lang w:eastAsia="zh-CN"/>
        </w:rPr>
        <w:t xml:space="preserve">If </w:t>
      </w:r>
      <w:r w:rsidRPr="00722A05">
        <w:rPr>
          <w:b/>
          <w:bCs/>
          <w:lang w:bidi="bn-IN"/>
        </w:rPr>
        <w:t>ΔP</w:t>
      </w:r>
      <w:r w:rsidRPr="00722A05">
        <w:rPr>
          <w:b/>
          <w:bCs/>
          <w:vertAlign w:val="subscript"/>
          <w:lang w:bidi="bn-IN"/>
        </w:rPr>
        <w:t>PowerClass</w:t>
      </w:r>
      <w:r w:rsidRPr="00722A05">
        <w:rPr>
          <w:rFonts w:hint="eastAsia"/>
          <w:b/>
          <w:bCs/>
          <w:noProof/>
          <w:lang w:eastAsia="zh-CN"/>
        </w:rPr>
        <w:t xml:space="preserve"> is defined as a power backoff parameter only impact MOP, </w:t>
      </w:r>
      <w:r>
        <w:rPr>
          <w:rFonts w:eastAsiaTheme="minorEastAsia" w:hint="eastAsia"/>
          <w:b/>
          <w:bCs/>
          <w:noProof/>
          <w:lang w:eastAsia="zh-CN"/>
        </w:rPr>
        <w:t xml:space="preserve">it </w:t>
      </w:r>
      <w:r w:rsidRPr="00722A05">
        <w:rPr>
          <w:rFonts w:hint="eastAsia"/>
          <w:b/>
          <w:bCs/>
          <w:noProof/>
          <w:lang w:eastAsia="zh-CN"/>
        </w:rPr>
        <w:t>would be similar to P-MPR</w:t>
      </w:r>
      <w:r>
        <w:rPr>
          <w:rFonts w:eastAsiaTheme="minorEastAsia" w:hint="eastAsia"/>
          <w:b/>
          <w:bCs/>
          <w:noProof/>
          <w:lang w:eastAsia="zh-CN"/>
        </w:rPr>
        <w:t xml:space="preserve"> thus not suitable for simulantanous counting with MPR/A-MPR.</w:t>
      </w:r>
    </w:p>
    <w:p w14:paraId="470806F0" w14:textId="6B66764F" w:rsidR="00907618" w:rsidRPr="00CD7BC2" w:rsidRDefault="00CD7BC2" w:rsidP="0044362B">
      <w:pPr>
        <w:rPr>
          <w:rFonts w:eastAsiaTheme="minorEastAsia"/>
          <w:b/>
          <w:bCs/>
          <w:lang w:eastAsia="zh-CN"/>
        </w:rPr>
      </w:pPr>
      <w:r w:rsidRPr="00CD7BC2">
        <w:rPr>
          <w:rFonts w:eastAsiaTheme="minorEastAsia" w:hint="eastAsia"/>
          <w:b/>
          <w:bCs/>
          <w:lang w:eastAsia="zh-CN"/>
        </w:rPr>
        <w:t xml:space="preserve">Proposal 4: If the mitigation is pursued, the position of </w:t>
      </w:r>
      <w:r w:rsidRPr="00CD7BC2">
        <w:rPr>
          <w:b/>
          <w:bCs/>
          <w:lang w:bidi="bn-IN"/>
        </w:rPr>
        <w:t>ΔP</w:t>
      </w:r>
      <w:r w:rsidRPr="00CD7BC2">
        <w:rPr>
          <w:b/>
          <w:bCs/>
          <w:vertAlign w:val="subscript"/>
          <w:lang w:bidi="bn-IN"/>
        </w:rPr>
        <w:t>PowerClass</w:t>
      </w:r>
      <w:r w:rsidRPr="00CD7BC2">
        <w:rPr>
          <w:rFonts w:eastAsiaTheme="minorEastAsia" w:hint="eastAsia"/>
          <w:b/>
          <w:bCs/>
          <w:lang w:eastAsia="zh-CN"/>
        </w:rPr>
        <w:t xml:space="preserve"> is suggested to be moved to a </w:t>
      </w:r>
      <w:r w:rsidRPr="00CD7BC2">
        <w:rPr>
          <w:rFonts w:eastAsiaTheme="minorEastAsia"/>
          <w:b/>
          <w:bCs/>
          <w:lang w:eastAsia="zh-CN"/>
        </w:rPr>
        <w:t>parallel</w:t>
      </w:r>
      <w:r w:rsidRPr="00CD7BC2">
        <w:rPr>
          <w:rFonts w:eastAsiaTheme="minorEastAsia" w:hint="eastAsia"/>
          <w:b/>
          <w:bCs/>
          <w:lang w:eastAsia="zh-CN"/>
        </w:rPr>
        <w:t xml:space="preserve"> position with P-MPR in the Pcmax_L equation.</w:t>
      </w:r>
    </w:p>
    <w:p w14:paraId="689722BF" w14:textId="77777777" w:rsidR="00CD7BC2" w:rsidRDefault="00CD7BC2" w:rsidP="0044362B">
      <w:pPr>
        <w:rPr>
          <w:rFonts w:eastAsiaTheme="minorEastAsia"/>
          <w:lang w:eastAsia="zh-CN"/>
        </w:rPr>
      </w:pPr>
    </w:p>
    <w:p w14:paraId="1ADAA5E1" w14:textId="77777777" w:rsidR="00CD7BC2" w:rsidRPr="00CD7BC2" w:rsidRDefault="00CD7BC2" w:rsidP="00CD7BC2">
      <w:pPr>
        <w:spacing w:after="0"/>
        <w:ind w:leftChars="100" w:left="200"/>
        <w:jc w:val="both"/>
        <w:rPr>
          <w:rFonts w:ascii="Arial" w:hAnsi="Arial" w:cs="Arial"/>
          <w:i/>
          <w:iCs/>
        </w:rPr>
      </w:pPr>
      <w:r w:rsidRPr="00CD7BC2">
        <w:rPr>
          <w:rFonts w:ascii="Arial" w:hAnsi="Arial" w:cs="Arial"/>
          <w:i/>
          <w:iCs/>
        </w:rPr>
        <w:t xml:space="preserve">Issue 2.2-3: How to describe power class fallback UE behavior during SRS transmission occasions for </w:t>
      </w:r>
      <w:r w:rsidRPr="00CD7BC2">
        <w:rPr>
          <w:rFonts w:ascii="Arial" w:hAnsi="Arial" w:cs="Arial"/>
          <w:i/>
          <w:iCs/>
          <w:lang w:val="en-US"/>
        </w:rPr>
        <w:t>PC2 capable UE with txDiversity-r16 capability or PC1.5 capable UE</w:t>
      </w:r>
      <w:r w:rsidRPr="00CD7BC2">
        <w:rPr>
          <w:rFonts w:ascii="Arial" w:hAnsi="Arial" w:cs="Arial"/>
          <w:i/>
          <w:iCs/>
        </w:rPr>
        <w:t>?</w:t>
      </w:r>
    </w:p>
    <w:p w14:paraId="66A0C5EC" w14:textId="77777777" w:rsidR="00CD7BC2" w:rsidRDefault="00CD7BC2" w:rsidP="0044362B">
      <w:pPr>
        <w:rPr>
          <w:rFonts w:eastAsiaTheme="minorEastAsia"/>
          <w:lang w:eastAsia="zh-CN"/>
        </w:rPr>
      </w:pPr>
    </w:p>
    <w:p w14:paraId="339AD5D4" w14:textId="0530CE5E" w:rsidR="00CD7BC2" w:rsidRDefault="00CD7BC2" w:rsidP="0044362B">
      <w:pPr>
        <w:rPr>
          <w:rFonts w:eastAsiaTheme="minorEastAsia"/>
          <w:lang w:eastAsia="zh-CN"/>
        </w:rPr>
      </w:pPr>
      <w:r>
        <w:rPr>
          <w:rFonts w:eastAsiaTheme="minorEastAsia" w:hint="eastAsia"/>
          <w:lang w:eastAsia="zh-CN"/>
        </w:rPr>
        <w:t xml:space="preserve">Another </w:t>
      </w:r>
      <w:r>
        <w:rPr>
          <w:rFonts w:eastAsiaTheme="minorEastAsia"/>
          <w:lang w:eastAsia="zh-CN"/>
        </w:rPr>
        <w:t>interesting</w:t>
      </w:r>
      <w:r>
        <w:rPr>
          <w:rFonts w:eastAsiaTheme="minorEastAsia" w:hint="eastAsia"/>
          <w:lang w:eastAsia="zh-CN"/>
        </w:rPr>
        <w:t xml:space="preserve"> </w:t>
      </w:r>
      <w:r>
        <w:rPr>
          <w:rFonts w:eastAsiaTheme="minorEastAsia"/>
          <w:lang w:eastAsia="zh-CN"/>
        </w:rPr>
        <w:t>situation</w:t>
      </w:r>
      <w:r>
        <w:rPr>
          <w:rFonts w:eastAsiaTheme="minorEastAsia" w:hint="eastAsia"/>
          <w:lang w:eastAsia="zh-CN"/>
        </w:rPr>
        <w:t xml:space="preserve"> is the power class fallback UE </w:t>
      </w:r>
      <w:r>
        <w:rPr>
          <w:rFonts w:eastAsiaTheme="minorEastAsia"/>
          <w:lang w:eastAsia="zh-CN"/>
        </w:rPr>
        <w:t>behaviour</w:t>
      </w:r>
      <w:r>
        <w:rPr>
          <w:rFonts w:eastAsiaTheme="minorEastAsia" w:hint="eastAsia"/>
          <w:lang w:eastAsia="zh-CN"/>
        </w:rPr>
        <w:t xml:space="preserve"> for SRS antenna switching for PC2 TxD UEs. This is actually a </w:t>
      </w:r>
      <w:r>
        <w:rPr>
          <w:rFonts w:eastAsiaTheme="minorEastAsia"/>
          <w:lang w:eastAsia="zh-CN"/>
        </w:rPr>
        <w:t>“</w:t>
      </w:r>
      <w:r>
        <w:rPr>
          <w:rFonts w:eastAsiaTheme="minorEastAsia" w:hint="eastAsia"/>
          <w:lang w:eastAsia="zh-CN"/>
        </w:rPr>
        <w:t>true fallback</w:t>
      </w:r>
      <w:r>
        <w:rPr>
          <w:rFonts w:eastAsiaTheme="minorEastAsia"/>
          <w:lang w:eastAsia="zh-CN"/>
        </w:rPr>
        <w:t>”</w:t>
      </w:r>
      <w:r>
        <w:rPr>
          <w:rFonts w:eastAsiaTheme="minorEastAsia" w:hint="eastAsia"/>
          <w:lang w:eastAsia="zh-CN"/>
        </w:rPr>
        <w:t xml:space="preserve"> case in that no full power chain is available in this particular condition. The current situation is that this only defined in </w:t>
      </w:r>
      <w:r w:rsidRPr="00CD7BC2">
        <w:rPr>
          <w:lang w:bidi="bn-IN"/>
        </w:rPr>
        <w:t>ΔP</w:t>
      </w:r>
      <w:r w:rsidRPr="00CD7BC2">
        <w:rPr>
          <w:vertAlign w:val="subscript"/>
          <w:lang w:bidi="bn-IN"/>
        </w:rPr>
        <w:t>PowerClass</w:t>
      </w:r>
      <w:r>
        <w:rPr>
          <w:rFonts w:eastAsiaTheme="minorEastAsia" w:hint="eastAsia"/>
          <w:lang w:eastAsia="zh-CN"/>
        </w:rPr>
        <w:t xml:space="preserve"> and not impact </w:t>
      </w:r>
      <w:r>
        <w:rPr>
          <w:rFonts w:eastAsiaTheme="minorEastAsia"/>
          <w:lang w:eastAsia="zh-CN"/>
        </w:rPr>
        <w:t>“</w:t>
      </w:r>
      <w:r>
        <w:rPr>
          <w:rFonts w:eastAsiaTheme="minorEastAsia" w:hint="eastAsia"/>
          <w:lang w:eastAsia="zh-CN"/>
        </w:rPr>
        <w:t>all requirements</w:t>
      </w:r>
      <w:r>
        <w:rPr>
          <w:rFonts w:eastAsiaTheme="minorEastAsia"/>
          <w:lang w:eastAsia="zh-CN"/>
        </w:rPr>
        <w:t>”</w:t>
      </w:r>
      <w:r>
        <w:rPr>
          <w:rFonts w:eastAsiaTheme="minorEastAsia" w:hint="eastAsia"/>
          <w:lang w:eastAsia="zh-CN"/>
        </w:rPr>
        <w:t xml:space="preserve"> as in the MOP part.</w:t>
      </w:r>
    </w:p>
    <w:p w14:paraId="5D0A99AE" w14:textId="349A69A5" w:rsidR="005F3832" w:rsidRDefault="00CD7BC2" w:rsidP="0044362B">
      <w:pPr>
        <w:rPr>
          <w:rFonts w:eastAsiaTheme="minorEastAsia"/>
          <w:lang w:eastAsia="zh-CN"/>
        </w:rPr>
      </w:pPr>
      <w:r>
        <w:rPr>
          <w:rFonts w:eastAsiaTheme="minorEastAsia" w:hint="eastAsia"/>
          <w:lang w:eastAsia="zh-CN"/>
        </w:rPr>
        <w:t xml:space="preserve">Regarding this issue, it should be noted that </w:t>
      </w:r>
      <w:r w:rsidR="005F3832">
        <w:rPr>
          <w:rFonts w:eastAsiaTheme="minorEastAsia" w:hint="eastAsia"/>
          <w:lang w:eastAsia="zh-CN"/>
        </w:rPr>
        <w:t xml:space="preserve">the target of this part is a restriction of UE architecture, rather a </w:t>
      </w:r>
      <w:r w:rsidR="005F3832">
        <w:rPr>
          <w:rFonts w:eastAsiaTheme="minorEastAsia"/>
          <w:lang w:eastAsia="zh-CN"/>
        </w:rPr>
        <w:t>specific</w:t>
      </w:r>
      <w:r w:rsidR="005F3832">
        <w:rPr>
          <w:rFonts w:eastAsiaTheme="minorEastAsia" w:hint="eastAsia"/>
          <w:lang w:eastAsia="zh-CN"/>
        </w:rPr>
        <w:t xml:space="preserve"> condition that have many requirements to be </w:t>
      </w:r>
      <w:r w:rsidR="005F3832">
        <w:rPr>
          <w:rFonts w:eastAsiaTheme="minorEastAsia"/>
          <w:lang w:eastAsia="zh-CN"/>
        </w:rPr>
        <w:t>verified</w:t>
      </w:r>
      <w:r w:rsidR="005F3832">
        <w:rPr>
          <w:rFonts w:eastAsiaTheme="minorEastAsia" w:hint="eastAsia"/>
          <w:lang w:eastAsia="zh-CN"/>
        </w:rPr>
        <w:t xml:space="preserve">. In addition, there is no meaning of </w:t>
      </w:r>
      <w:r w:rsidR="005F3832">
        <w:rPr>
          <w:rFonts w:eastAsiaTheme="minorEastAsia"/>
          <w:lang w:eastAsia="zh-CN"/>
        </w:rPr>
        <w:t>verification</w:t>
      </w:r>
      <w:r w:rsidR="005F3832">
        <w:rPr>
          <w:rFonts w:eastAsiaTheme="minorEastAsia" w:hint="eastAsia"/>
          <w:lang w:eastAsia="zh-CN"/>
        </w:rPr>
        <w:t xml:space="preserve"> for this part, that greatly reduced the need to have more definitions for it.</w:t>
      </w:r>
    </w:p>
    <w:p w14:paraId="2D67E4B9" w14:textId="731CCEF2" w:rsidR="005F3832" w:rsidRDefault="005F3832" w:rsidP="0044362B">
      <w:pPr>
        <w:rPr>
          <w:rFonts w:eastAsiaTheme="minorEastAsia"/>
          <w:lang w:eastAsia="zh-CN"/>
        </w:rPr>
      </w:pPr>
      <w:r>
        <w:rPr>
          <w:rFonts w:eastAsiaTheme="minorEastAsia" w:hint="eastAsia"/>
          <w:lang w:eastAsia="zh-CN"/>
        </w:rPr>
        <w:t>Furthermore, there are more issues on this part, since it does not fit the cases when more than 2Tx is equipped by a UE. There is possibility that more changes would happen on this part.</w:t>
      </w:r>
    </w:p>
    <w:p w14:paraId="7BB48B04" w14:textId="77777777" w:rsidR="005F3832" w:rsidRDefault="005F3832" w:rsidP="005F3832">
      <w:pPr>
        <w:rPr>
          <w:rFonts w:eastAsiaTheme="minorEastAsia"/>
          <w:lang w:eastAsia="zh-CN"/>
        </w:rPr>
      </w:pPr>
      <w:r>
        <w:rPr>
          <w:rFonts w:eastAsiaTheme="minorEastAsia" w:hint="eastAsia"/>
          <w:lang w:eastAsia="zh-CN"/>
        </w:rPr>
        <w:t xml:space="preserve">Based on the understanding, our preference is </w:t>
      </w:r>
      <w:r>
        <w:rPr>
          <w:rFonts w:eastAsiaTheme="minorEastAsia" w:hint="eastAsia"/>
          <w:lang w:eastAsia="zh-CN"/>
        </w:rPr>
        <w:t>“</w:t>
      </w:r>
      <w:r w:rsidRPr="005F3832">
        <w:rPr>
          <w:rFonts w:eastAsiaTheme="minorEastAsia"/>
          <w:i/>
          <w:iCs/>
          <w:lang w:eastAsia="zh-CN"/>
        </w:rPr>
        <w:t>Option 1: No change in current specifications, meaning that ΔP</w:t>
      </w:r>
      <w:r w:rsidRPr="00722A05">
        <w:rPr>
          <w:rFonts w:eastAsiaTheme="minorEastAsia"/>
          <w:i/>
          <w:iCs/>
          <w:vertAlign w:val="subscript"/>
          <w:lang w:eastAsia="zh-CN"/>
        </w:rPr>
        <w:t>PowerClass</w:t>
      </w:r>
      <w:r w:rsidRPr="005F3832">
        <w:rPr>
          <w:rFonts w:eastAsiaTheme="minorEastAsia"/>
          <w:i/>
          <w:iCs/>
          <w:lang w:eastAsia="zh-CN"/>
        </w:rPr>
        <w:t xml:space="preserve"> = 3dB is sufficient</w:t>
      </w:r>
      <w:r>
        <w:rPr>
          <w:rFonts w:eastAsiaTheme="minorEastAsia" w:hint="eastAsia"/>
          <w:lang w:eastAsia="zh-CN"/>
        </w:rPr>
        <w:t>”</w:t>
      </w:r>
      <w:r>
        <w:rPr>
          <w:rFonts w:eastAsiaTheme="minorEastAsia" w:hint="eastAsia"/>
          <w:lang w:eastAsia="zh-CN"/>
        </w:rPr>
        <w:t>, no matter whether pursue the mitigation or not.</w:t>
      </w:r>
    </w:p>
    <w:p w14:paraId="35B777EB" w14:textId="3AE7CC85" w:rsidR="005F3832" w:rsidRDefault="005F3832" w:rsidP="005F3832">
      <w:pPr>
        <w:rPr>
          <w:rFonts w:eastAsiaTheme="minorEastAsia"/>
          <w:lang w:eastAsia="zh-CN"/>
        </w:rPr>
      </w:pPr>
      <w:r w:rsidRPr="00722A05">
        <w:rPr>
          <w:rFonts w:eastAsiaTheme="minorEastAsia" w:hint="eastAsia"/>
          <w:b/>
          <w:bCs/>
          <w:lang w:eastAsia="zh-CN"/>
        </w:rPr>
        <w:t>Obse</w:t>
      </w:r>
      <w:r w:rsidR="00722A05" w:rsidRPr="00722A05">
        <w:rPr>
          <w:rFonts w:eastAsiaTheme="minorEastAsia" w:hint="eastAsia"/>
          <w:b/>
          <w:bCs/>
          <w:lang w:eastAsia="zh-CN"/>
        </w:rPr>
        <w:t xml:space="preserve">rvation </w:t>
      </w:r>
      <w:r w:rsidR="00D51B57">
        <w:rPr>
          <w:rFonts w:eastAsiaTheme="minorEastAsia" w:hint="eastAsia"/>
          <w:b/>
          <w:bCs/>
          <w:lang w:eastAsia="zh-CN"/>
        </w:rPr>
        <w:t>5</w:t>
      </w:r>
      <w:r w:rsidR="00722A05" w:rsidRPr="00722A05">
        <w:rPr>
          <w:rFonts w:eastAsiaTheme="minorEastAsia" w:hint="eastAsia"/>
          <w:b/>
          <w:bCs/>
          <w:lang w:eastAsia="zh-CN"/>
        </w:rPr>
        <w:t>: the current p</w:t>
      </w:r>
      <w:r w:rsidR="00722A05" w:rsidRPr="005F3832">
        <w:rPr>
          <w:rFonts w:eastAsiaTheme="minorEastAsia" w:hint="eastAsia"/>
          <w:b/>
          <w:bCs/>
          <w:lang w:eastAsia="zh-CN"/>
        </w:rPr>
        <w:t xml:space="preserve">ower class fallback UE </w:t>
      </w:r>
      <w:r w:rsidR="00722A05" w:rsidRPr="005F3832">
        <w:rPr>
          <w:rFonts w:eastAsiaTheme="minorEastAsia"/>
          <w:b/>
          <w:bCs/>
          <w:lang w:eastAsia="zh-CN"/>
        </w:rPr>
        <w:t>behaviour</w:t>
      </w:r>
      <w:r w:rsidR="00722A05" w:rsidRPr="005F3832">
        <w:rPr>
          <w:rFonts w:eastAsiaTheme="minorEastAsia" w:hint="eastAsia"/>
          <w:b/>
          <w:bCs/>
          <w:lang w:eastAsia="zh-CN"/>
        </w:rPr>
        <w:t xml:space="preserve"> for SRS antenna switching for PC2 TxD</w:t>
      </w:r>
      <w:r w:rsidR="00722A05">
        <w:rPr>
          <w:rFonts w:eastAsiaTheme="minorEastAsia" w:hint="eastAsia"/>
          <w:b/>
          <w:bCs/>
          <w:lang w:eastAsia="zh-CN"/>
        </w:rPr>
        <w:t xml:space="preserve"> is a special case that targeted for UE architecture, not necessary to involve more complex changes.</w:t>
      </w:r>
    </w:p>
    <w:p w14:paraId="30478DEA" w14:textId="5C381B54" w:rsidR="005F3832" w:rsidRPr="005F3832" w:rsidRDefault="005F3832" w:rsidP="005F3832">
      <w:pPr>
        <w:spacing w:after="0"/>
        <w:jc w:val="both"/>
        <w:rPr>
          <w:rFonts w:eastAsiaTheme="minorEastAsia"/>
          <w:b/>
          <w:bCs/>
          <w:lang w:eastAsia="zh-CN"/>
        </w:rPr>
      </w:pPr>
      <w:r w:rsidRPr="005F3832">
        <w:rPr>
          <w:rFonts w:eastAsiaTheme="minorEastAsia" w:hint="eastAsia"/>
          <w:b/>
          <w:bCs/>
          <w:lang w:eastAsia="zh-CN"/>
        </w:rPr>
        <w:t xml:space="preserve">Proposal 5: Regarding the power class fallback UE </w:t>
      </w:r>
      <w:r w:rsidRPr="005F3832">
        <w:rPr>
          <w:rFonts w:eastAsiaTheme="minorEastAsia"/>
          <w:b/>
          <w:bCs/>
          <w:lang w:eastAsia="zh-CN"/>
        </w:rPr>
        <w:t>behaviour</w:t>
      </w:r>
      <w:r w:rsidRPr="005F3832">
        <w:rPr>
          <w:rFonts w:eastAsiaTheme="minorEastAsia" w:hint="eastAsia"/>
          <w:b/>
          <w:bCs/>
          <w:lang w:eastAsia="zh-CN"/>
        </w:rPr>
        <w:t xml:space="preserve"> for SRS antenna switching for PC2 TxD, no change in current specifications, no matter pursue the mitigation or not.</w:t>
      </w:r>
    </w:p>
    <w:p w14:paraId="4637E370" w14:textId="77777777" w:rsidR="005F3832" w:rsidRDefault="005F3832" w:rsidP="0044362B">
      <w:pPr>
        <w:rPr>
          <w:rFonts w:eastAsiaTheme="minorEastAsia"/>
          <w:lang w:eastAsia="zh-CN"/>
        </w:rPr>
      </w:pPr>
    </w:p>
    <w:p w14:paraId="036A0BDD" w14:textId="77777777" w:rsidR="00722A05" w:rsidRDefault="00722A05" w:rsidP="0044362B">
      <w:pPr>
        <w:rPr>
          <w:rFonts w:eastAsiaTheme="minorEastAsia"/>
          <w:lang w:eastAsia="zh-CN"/>
        </w:rPr>
      </w:pPr>
      <w:r>
        <w:rPr>
          <w:rFonts w:eastAsiaTheme="minorEastAsia" w:hint="eastAsia"/>
          <w:lang w:eastAsia="zh-CN"/>
        </w:rPr>
        <w:t xml:space="preserve">The last issue which were not </w:t>
      </w:r>
      <w:r>
        <w:rPr>
          <w:rFonts w:eastAsiaTheme="minorEastAsia"/>
          <w:lang w:eastAsia="zh-CN"/>
        </w:rPr>
        <w:t>include</w:t>
      </w:r>
      <w:r>
        <w:rPr>
          <w:rFonts w:eastAsiaTheme="minorEastAsia" w:hint="eastAsia"/>
          <w:lang w:eastAsia="zh-CN"/>
        </w:rPr>
        <w:t xml:space="preserve"> in the previous WF is how to treat LTE. In our understanding , there is no need to pursue mitigation work for LTE anymore, even we do it for NR. Since LTE duty cycle is based on fixed UL/DL configurations, the situation is actually much more simpler than NR. </w:t>
      </w:r>
    </w:p>
    <w:p w14:paraId="77502253" w14:textId="7294AAC0" w:rsidR="00722A05" w:rsidRDefault="00722A05" w:rsidP="0044362B">
      <w:pPr>
        <w:rPr>
          <w:rFonts w:eastAsiaTheme="minorEastAsia"/>
          <w:lang w:eastAsia="zh-CN"/>
        </w:rPr>
      </w:pPr>
      <w:r>
        <w:rPr>
          <w:rFonts w:eastAsiaTheme="minorEastAsia" w:hint="eastAsia"/>
          <w:lang w:eastAsia="zh-CN"/>
        </w:rPr>
        <w:t xml:space="preserve">In addition, </w:t>
      </w:r>
      <w:r>
        <w:rPr>
          <w:rFonts w:eastAsiaTheme="minorEastAsia"/>
          <w:lang w:eastAsia="zh-CN"/>
        </w:rPr>
        <w:t>changeling</w:t>
      </w:r>
      <w:r>
        <w:rPr>
          <w:rFonts w:eastAsiaTheme="minorEastAsia" w:hint="eastAsia"/>
          <w:lang w:eastAsia="zh-CN"/>
        </w:rPr>
        <w:t xml:space="preserve"> LTE would bring more </w:t>
      </w:r>
      <w:r>
        <w:rPr>
          <w:rFonts w:eastAsiaTheme="minorEastAsia"/>
          <w:lang w:eastAsia="zh-CN"/>
        </w:rPr>
        <w:t>complexity</w:t>
      </w:r>
      <w:r>
        <w:rPr>
          <w:rFonts w:eastAsiaTheme="minorEastAsia" w:hint="eastAsia"/>
          <w:lang w:eastAsia="zh-CN"/>
        </w:rPr>
        <w:t xml:space="preserve"> for EN-DC/NE-DC Pcmax equations, further increase the change of error , and reduce the temptation to do mitigation.</w:t>
      </w:r>
    </w:p>
    <w:p w14:paraId="51D65A13" w14:textId="1342C41B" w:rsidR="00722A05" w:rsidRDefault="00722A05" w:rsidP="0044362B">
      <w:pPr>
        <w:rPr>
          <w:rFonts w:eastAsiaTheme="minorEastAsia"/>
          <w:lang w:eastAsia="zh-CN"/>
        </w:rPr>
      </w:pPr>
      <w:r>
        <w:rPr>
          <w:rFonts w:eastAsiaTheme="minorEastAsia" w:hint="eastAsia"/>
          <w:lang w:eastAsia="zh-CN"/>
        </w:rPr>
        <w:t xml:space="preserve">Furthermore, even NR do not have clear problems, let alone LTE which is on market for more than ten years. In the era of 6G is coming, this kind of refinement for LTE is really </w:t>
      </w:r>
      <w:r>
        <w:rPr>
          <w:rFonts w:eastAsiaTheme="minorEastAsia"/>
          <w:lang w:eastAsia="zh-CN"/>
        </w:rPr>
        <w:t>unnecessary</w:t>
      </w:r>
      <w:r>
        <w:rPr>
          <w:rFonts w:eastAsiaTheme="minorEastAsia" w:hint="eastAsia"/>
          <w:lang w:eastAsia="zh-CN"/>
        </w:rPr>
        <w:t>.</w:t>
      </w:r>
    </w:p>
    <w:p w14:paraId="7070B296" w14:textId="58B15E56" w:rsidR="00722A05" w:rsidRPr="00722A05" w:rsidRDefault="00722A05" w:rsidP="0044362B">
      <w:pPr>
        <w:rPr>
          <w:rFonts w:eastAsiaTheme="minorEastAsia"/>
          <w:b/>
          <w:bCs/>
          <w:lang w:eastAsia="zh-CN"/>
        </w:rPr>
      </w:pPr>
      <w:r w:rsidRPr="00722A05">
        <w:rPr>
          <w:rFonts w:eastAsiaTheme="minorEastAsia" w:hint="eastAsia"/>
          <w:b/>
          <w:bCs/>
          <w:lang w:eastAsia="zh-CN"/>
        </w:rPr>
        <w:t xml:space="preserve">Observation 6: There is no need to pursue mitigation for LTE </w:t>
      </w:r>
      <w:r w:rsidR="00D51B57">
        <w:rPr>
          <w:rFonts w:eastAsiaTheme="minorEastAsia" w:hint="eastAsia"/>
          <w:b/>
          <w:bCs/>
          <w:lang w:eastAsia="zh-CN"/>
        </w:rPr>
        <w:t xml:space="preserve">no matter </w:t>
      </w:r>
      <w:r>
        <w:rPr>
          <w:rFonts w:eastAsiaTheme="minorEastAsia" w:hint="eastAsia"/>
          <w:b/>
          <w:bCs/>
          <w:lang w:eastAsia="zh-CN"/>
        </w:rPr>
        <w:t>from deployment</w:t>
      </w:r>
      <w:r w:rsidR="00D51B57">
        <w:rPr>
          <w:rFonts w:eastAsiaTheme="minorEastAsia" w:hint="eastAsia"/>
          <w:b/>
          <w:bCs/>
          <w:lang w:eastAsia="zh-CN"/>
        </w:rPr>
        <w:t xml:space="preserve"> or </w:t>
      </w:r>
      <w:r>
        <w:rPr>
          <w:rFonts w:eastAsiaTheme="minorEastAsia" w:hint="eastAsia"/>
          <w:b/>
          <w:bCs/>
          <w:lang w:eastAsia="zh-CN"/>
        </w:rPr>
        <w:t xml:space="preserve">technical </w:t>
      </w:r>
      <w:r w:rsidR="00D51B57">
        <w:rPr>
          <w:rFonts w:eastAsiaTheme="minorEastAsia" w:hint="eastAsia"/>
          <w:b/>
          <w:bCs/>
          <w:lang w:eastAsia="zh-CN"/>
        </w:rPr>
        <w:t>aspect.</w:t>
      </w:r>
      <w:r>
        <w:rPr>
          <w:rFonts w:eastAsiaTheme="minorEastAsia" w:hint="eastAsia"/>
          <w:b/>
          <w:bCs/>
          <w:lang w:eastAsia="zh-CN"/>
        </w:rPr>
        <w:t xml:space="preserve"> </w:t>
      </w:r>
      <w:r w:rsidRPr="00722A05">
        <w:rPr>
          <w:rFonts w:eastAsiaTheme="minorEastAsia" w:hint="eastAsia"/>
          <w:b/>
          <w:bCs/>
          <w:lang w:eastAsia="zh-CN"/>
        </w:rPr>
        <w:t>.</w:t>
      </w:r>
    </w:p>
    <w:p w14:paraId="3F228DFC" w14:textId="64A8C515" w:rsidR="00722A05" w:rsidRPr="00722A05" w:rsidRDefault="00722A05" w:rsidP="0044362B">
      <w:pPr>
        <w:rPr>
          <w:rFonts w:eastAsiaTheme="minorEastAsia"/>
          <w:b/>
          <w:bCs/>
          <w:lang w:eastAsia="zh-CN"/>
        </w:rPr>
      </w:pPr>
      <w:r w:rsidRPr="00722A05">
        <w:rPr>
          <w:rFonts w:eastAsiaTheme="minorEastAsia" w:hint="eastAsia"/>
          <w:b/>
          <w:bCs/>
          <w:lang w:eastAsia="zh-CN"/>
        </w:rPr>
        <w:t xml:space="preserve">Proposal 6: Do not pursue mitigation work for LTE. </w:t>
      </w:r>
    </w:p>
    <w:p w14:paraId="7F1497CB" w14:textId="77777777" w:rsidR="00D51B57" w:rsidRDefault="00D51B57" w:rsidP="0044362B">
      <w:pPr>
        <w:rPr>
          <w:rFonts w:eastAsiaTheme="minorEastAsia"/>
          <w:lang w:eastAsia="zh-CN"/>
        </w:rPr>
      </w:pPr>
    </w:p>
    <w:p w14:paraId="406D3B45" w14:textId="4CD0C73D" w:rsidR="00D51B57" w:rsidRDefault="00D51B57" w:rsidP="0044362B">
      <w:pPr>
        <w:rPr>
          <w:rFonts w:eastAsiaTheme="minorEastAsia"/>
          <w:lang w:eastAsia="zh-CN"/>
        </w:rPr>
      </w:pPr>
      <w:r>
        <w:rPr>
          <w:rFonts w:eastAsiaTheme="minorEastAsia" w:hint="eastAsia"/>
          <w:lang w:eastAsia="zh-CN"/>
        </w:rPr>
        <w:t>B</w:t>
      </w:r>
      <w:r>
        <w:rPr>
          <w:rFonts w:eastAsiaTheme="minorEastAsia"/>
          <w:lang w:eastAsia="zh-CN"/>
        </w:rPr>
        <w:t>a</w:t>
      </w:r>
      <w:r>
        <w:rPr>
          <w:rFonts w:eastAsiaTheme="minorEastAsia" w:hint="eastAsia"/>
          <w:lang w:eastAsia="zh-CN"/>
        </w:rPr>
        <w:t>sed on the proposals,</w:t>
      </w:r>
      <w:r w:rsidRPr="00225248">
        <w:rPr>
          <w:rFonts w:eastAsiaTheme="minorEastAsia" w:hint="eastAsia"/>
          <w:b/>
          <w:bCs/>
          <w:u w:val="single"/>
          <w:lang w:val="en-US" w:eastAsia="zh-CN"/>
        </w:rPr>
        <w:t xml:space="preserve"> two sets of CRs</w:t>
      </w:r>
      <w:r w:rsidRPr="00C6041F">
        <w:rPr>
          <w:rFonts w:eastAsiaTheme="minorEastAsia" w:hint="eastAsia"/>
          <w:u w:val="single"/>
          <w:lang w:val="en-US" w:eastAsia="zh-CN"/>
        </w:rPr>
        <w:t xml:space="preserve"> i</w:t>
      </w:r>
      <w:r>
        <w:rPr>
          <w:rFonts w:eastAsiaTheme="minorEastAsia" w:hint="eastAsia"/>
          <w:lang w:val="en-US" w:eastAsia="zh-CN"/>
        </w:rPr>
        <w:t>n this meeting in [6][7][8][9], among them with</w:t>
      </w:r>
      <w:r w:rsidRPr="00C6041F">
        <w:rPr>
          <w:rFonts w:eastAsiaTheme="minorEastAsia" w:hint="eastAsia"/>
          <w:u w:val="single"/>
          <w:lang w:val="en-US" w:eastAsia="zh-CN"/>
        </w:rPr>
        <w:t xml:space="preserve"> </w:t>
      </w:r>
      <w:r w:rsidRPr="00225248">
        <w:rPr>
          <w:rFonts w:eastAsiaTheme="minorEastAsia"/>
          <w:b/>
          <w:bCs/>
          <w:u w:val="single"/>
          <w:lang w:val="en-US" w:eastAsia="zh-CN"/>
        </w:rPr>
        <w:t>“</w:t>
      </w:r>
      <w:r w:rsidRPr="00225248">
        <w:rPr>
          <w:rFonts w:eastAsiaTheme="minorEastAsia" w:hint="eastAsia"/>
          <w:b/>
          <w:bCs/>
          <w:u w:val="single"/>
          <w:lang w:val="en-US" w:eastAsia="zh-CN"/>
        </w:rPr>
        <w:t>Alt1</w:t>
      </w:r>
      <w:r w:rsidRPr="00225248">
        <w:rPr>
          <w:rFonts w:eastAsiaTheme="minorEastAsia"/>
          <w:b/>
          <w:bCs/>
          <w:u w:val="single"/>
          <w:lang w:val="en-US" w:eastAsia="zh-CN"/>
        </w:rPr>
        <w:t>”</w:t>
      </w:r>
      <w:r w:rsidRPr="00C6041F">
        <w:rPr>
          <w:rFonts w:eastAsiaTheme="minorEastAsia" w:hint="eastAsia"/>
          <w:u w:val="single"/>
          <w:lang w:val="en-US" w:eastAsia="zh-CN"/>
        </w:rPr>
        <w:t xml:space="preserve"> in the </w:t>
      </w:r>
      <w:r w:rsidRPr="00C6041F">
        <w:rPr>
          <w:rFonts w:eastAsiaTheme="minorEastAsia"/>
          <w:u w:val="single"/>
          <w:lang w:val="en-US" w:eastAsia="zh-CN"/>
        </w:rPr>
        <w:t>title</w:t>
      </w:r>
      <w:r w:rsidRPr="00C6041F">
        <w:rPr>
          <w:rFonts w:eastAsiaTheme="minorEastAsia" w:hint="eastAsia"/>
          <w:u w:val="single"/>
          <w:lang w:val="en-US" w:eastAsia="zh-CN"/>
        </w:rPr>
        <w:t xml:space="preserve"> is targeted for mitigate this issue, while </w:t>
      </w:r>
      <w:r w:rsidRPr="00225248">
        <w:rPr>
          <w:rFonts w:eastAsiaTheme="minorEastAsia"/>
          <w:b/>
          <w:bCs/>
          <w:u w:val="single"/>
          <w:lang w:val="en-US" w:eastAsia="zh-CN"/>
        </w:rPr>
        <w:t>“</w:t>
      </w:r>
      <w:r w:rsidRPr="00225248">
        <w:rPr>
          <w:rFonts w:eastAsiaTheme="minorEastAsia" w:hint="eastAsia"/>
          <w:b/>
          <w:bCs/>
          <w:u w:val="single"/>
          <w:lang w:val="en-US" w:eastAsia="zh-CN"/>
        </w:rPr>
        <w:t>Alt2</w:t>
      </w:r>
      <w:r w:rsidRPr="00225248">
        <w:rPr>
          <w:rFonts w:eastAsiaTheme="minorEastAsia"/>
          <w:b/>
          <w:bCs/>
          <w:u w:val="single"/>
          <w:lang w:val="en-US" w:eastAsia="zh-CN"/>
        </w:rPr>
        <w:t>”</w:t>
      </w:r>
      <w:r w:rsidRPr="00C6041F">
        <w:rPr>
          <w:rFonts w:eastAsiaTheme="minorEastAsia" w:hint="eastAsia"/>
          <w:u w:val="single"/>
          <w:lang w:val="en-US" w:eastAsia="zh-CN"/>
        </w:rPr>
        <w:t xml:space="preserve"> is keep everything as it is and only correct some duplications</w:t>
      </w:r>
      <w:r>
        <w:rPr>
          <w:rFonts w:eastAsiaTheme="minorEastAsia" w:hint="eastAsia"/>
          <w:u w:val="single"/>
          <w:lang w:val="en-US" w:eastAsia="zh-CN"/>
        </w:rPr>
        <w:t xml:space="preserve"> </w:t>
      </w:r>
      <w:r w:rsidRPr="00C6041F">
        <w:rPr>
          <w:rFonts w:eastAsiaTheme="minorEastAsia" w:hint="eastAsia"/>
          <w:lang w:val="en-US" w:eastAsia="zh-CN"/>
        </w:rPr>
        <w:t>if no agreements can be reached for Alt1.</w:t>
      </w:r>
      <w:r>
        <w:rPr>
          <w:rFonts w:eastAsiaTheme="minorEastAsia" w:hint="eastAsia"/>
          <w:lang w:val="en-US" w:eastAsia="zh-CN"/>
        </w:rPr>
        <w:t xml:space="preserve"> </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4DC1CA8A" w14:textId="6E470F1C" w:rsidR="00D51B57" w:rsidRDefault="007F0206" w:rsidP="007F0206">
      <w:pPr>
        <w:overflowPunct/>
        <w:autoSpaceDE/>
        <w:autoSpaceDN/>
        <w:adjustRightInd/>
        <w:jc w:val="both"/>
        <w:textAlignment w:val="auto"/>
        <w:rPr>
          <w:rFonts w:eastAsiaTheme="minorEastAsia"/>
          <w:lang w:eastAsia="zh-CN"/>
        </w:rPr>
      </w:pPr>
      <w:r>
        <w:rPr>
          <w:rFonts w:eastAsia="宋体"/>
          <w:lang w:eastAsia="zh-CN"/>
        </w:rPr>
        <w:t xml:space="preserve">In this paper, </w:t>
      </w:r>
      <w:r w:rsidR="00D51B57">
        <w:rPr>
          <w:rFonts w:eastAsiaTheme="minorEastAsia" w:hint="eastAsia"/>
          <w:lang w:eastAsia="zh-CN"/>
        </w:rPr>
        <w:t>we discuss those issues and provided our proposals:</w:t>
      </w:r>
    </w:p>
    <w:p w14:paraId="37CCE66B" w14:textId="77777777" w:rsidR="00D51B57" w:rsidRDefault="00D51B57" w:rsidP="007F0206">
      <w:pPr>
        <w:overflowPunct/>
        <w:autoSpaceDE/>
        <w:autoSpaceDN/>
        <w:adjustRightInd/>
        <w:jc w:val="both"/>
        <w:textAlignment w:val="auto"/>
        <w:rPr>
          <w:rFonts w:eastAsia="宋体"/>
          <w:lang w:eastAsia="zh-CN"/>
        </w:rPr>
      </w:pPr>
    </w:p>
    <w:p w14:paraId="5EDF9C57" w14:textId="77777777" w:rsidR="00D51B57" w:rsidRPr="00D51B57" w:rsidRDefault="00D51B57" w:rsidP="00D51B57">
      <w:pPr>
        <w:rPr>
          <w:rFonts w:eastAsiaTheme="minorEastAsia"/>
          <w:lang w:val="en-US" w:eastAsia="zh-CN"/>
        </w:rPr>
      </w:pPr>
      <w:r w:rsidRPr="00C6041F">
        <w:rPr>
          <w:rFonts w:eastAsiaTheme="minorEastAsia"/>
          <w:b/>
          <w:bCs/>
          <w:lang w:val="en-US" w:eastAsia="zh-CN"/>
        </w:rPr>
        <w:t>Observation</w:t>
      </w:r>
      <w:r w:rsidRPr="00C6041F">
        <w:rPr>
          <w:rFonts w:eastAsiaTheme="minorEastAsia" w:hint="eastAsia"/>
          <w:b/>
          <w:bCs/>
          <w:lang w:val="en-US" w:eastAsia="zh-CN"/>
        </w:rPr>
        <w:t xml:space="preserve"> 1: </w:t>
      </w:r>
      <w:r w:rsidRPr="00D51B57">
        <w:rPr>
          <w:rFonts w:eastAsiaTheme="minorEastAsia" w:hint="eastAsia"/>
          <w:lang w:val="en-US" w:eastAsia="zh-CN"/>
        </w:rPr>
        <w:t>No serious issues were identified in deployment for this issue.</w:t>
      </w:r>
    </w:p>
    <w:p w14:paraId="31AB18CA" w14:textId="77777777" w:rsidR="00D51B57" w:rsidRPr="00D51B57" w:rsidRDefault="00D51B57" w:rsidP="00D51B57">
      <w:pPr>
        <w:rPr>
          <w:rFonts w:eastAsiaTheme="minorEastAsia"/>
          <w:lang w:val="en-US" w:eastAsia="zh-CN"/>
        </w:rPr>
      </w:pPr>
      <w:r w:rsidRPr="007B7A61">
        <w:rPr>
          <w:rFonts w:eastAsiaTheme="minorEastAsia" w:hint="eastAsia"/>
          <w:b/>
          <w:bCs/>
          <w:lang w:val="en-US" w:eastAsia="zh-CN"/>
        </w:rPr>
        <w:t>Observation 2:</w:t>
      </w:r>
      <w:r w:rsidRPr="00D51B57">
        <w:rPr>
          <w:rFonts w:eastAsiaTheme="minorEastAsia" w:hint="eastAsia"/>
          <w:lang w:val="en-US" w:eastAsia="zh-CN"/>
        </w:rPr>
        <w:t xml:space="preserve"> If mitigation is pursued, the option 1 in previous WF is still more simple, clear and error proof.</w:t>
      </w:r>
    </w:p>
    <w:p w14:paraId="0544A88D" w14:textId="77777777" w:rsidR="00D51B57" w:rsidRPr="00D51B57" w:rsidRDefault="00D51B57" w:rsidP="00D51B57">
      <w:pPr>
        <w:rPr>
          <w:rFonts w:eastAsiaTheme="minorEastAsia"/>
          <w:lang w:eastAsia="zh-CN"/>
        </w:rPr>
      </w:pPr>
      <w:r w:rsidRPr="00672876">
        <w:rPr>
          <w:rFonts w:eastAsiaTheme="minorEastAsia" w:hint="eastAsia"/>
          <w:b/>
          <w:bCs/>
          <w:lang w:eastAsia="zh-CN"/>
        </w:rPr>
        <w:t xml:space="preserve">Observation </w:t>
      </w:r>
      <w:r>
        <w:rPr>
          <w:rFonts w:eastAsiaTheme="minorEastAsia" w:hint="eastAsia"/>
          <w:b/>
          <w:bCs/>
          <w:lang w:eastAsia="zh-CN"/>
        </w:rPr>
        <w:t>3</w:t>
      </w:r>
      <w:r w:rsidRPr="00672876">
        <w:rPr>
          <w:rFonts w:eastAsiaTheme="minorEastAsia" w:hint="eastAsia"/>
          <w:b/>
          <w:bCs/>
          <w:lang w:eastAsia="zh-CN"/>
        </w:rPr>
        <w:t xml:space="preserve">: </w:t>
      </w:r>
      <w:r w:rsidRPr="00D51B57">
        <w:rPr>
          <w:rFonts w:eastAsiaTheme="minorEastAsia" w:hint="eastAsia"/>
          <w:lang w:eastAsia="zh-CN"/>
        </w:rPr>
        <w:t xml:space="preserve">Only when mitigation is pursued, the P-max would sufficiently reflected </w:t>
      </w:r>
      <w:r w:rsidRPr="00D51B57">
        <w:rPr>
          <w:rFonts w:eastAsiaTheme="minorEastAsia"/>
          <w:lang w:eastAsia="zh-CN"/>
        </w:rPr>
        <w:t>separately</w:t>
      </w:r>
      <w:r w:rsidRPr="00D51B57">
        <w:rPr>
          <w:rFonts w:eastAsiaTheme="minorEastAsia" w:hint="eastAsia"/>
          <w:lang w:eastAsia="zh-CN"/>
        </w:rPr>
        <w:t xml:space="preserve"> in the Pcmax equation. When not pursued, there is no need to revise.</w:t>
      </w:r>
    </w:p>
    <w:p w14:paraId="45BD4FF0" w14:textId="77777777" w:rsidR="00D51B57" w:rsidRPr="00D51B57" w:rsidRDefault="00D51B57" w:rsidP="00D51B57">
      <w:pPr>
        <w:rPr>
          <w:rFonts w:eastAsiaTheme="minorEastAsia"/>
          <w:lang w:eastAsia="zh-CN"/>
        </w:rPr>
      </w:pPr>
      <w:r>
        <w:rPr>
          <w:rFonts w:eastAsiaTheme="minorEastAsia" w:hint="eastAsia"/>
          <w:b/>
          <w:bCs/>
          <w:lang w:eastAsia="zh-CN"/>
        </w:rPr>
        <w:t>Observation 4:</w:t>
      </w:r>
      <w:r w:rsidRPr="00D51B57">
        <w:rPr>
          <w:rFonts w:eastAsiaTheme="minorEastAsia" w:hint="eastAsia"/>
          <w:lang w:eastAsia="zh-CN"/>
        </w:rPr>
        <w:t xml:space="preserve"> </w:t>
      </w:r>
      <w:r w:rsidRPr="00D51B57">
        <w:rPr>
          <w:rFonts w:hint="eastAsia"/>
          <w:noProof/>
          <w:lang w:eastAsia="zh-CN"/>
        </w:rPr>
        <w:t xml:space="preserve">If </w:t>
      </w:r>
      <w:r w:rsidRPr="00D51B57">
        <w:rPr>
          <w:lang w:bidi="bn-IN"/>
        </w:rPr>
        <w:t>ΔP</w:t>
      </w:r>
      <w:r w:rsidRPr="00D51B57">
        <w:rPr>
          <w:vertAlign w:val="subscript"/>
          <w:lang w:bidi="bn-IN"/>
        </w:rPr>
        <w:t>PowerClass</w:t>
      </w:r>
      <w:r w:rsidRPr="00D51B57">
        <w:rPr>
          <w:rFonts w:hint="eastAsia"/>
          <w:noProof/>
          <w:lang w:eastAsia="zh-CN"/>
        </w:rPr>
        <w:t xml:space="preserve"> is defined as a power backoff parameter only impact MOP, </w:t>
      </w:r>
      <w:r w:rsidRPr="00D51B57">
        <w:rPr>
          <w:rFonts w:eastAsiaTheme="minorEastAsia" w:hint="eastAsia"/>
          <w:noProof/>
          <w:lang w:eastAsia="zh-CN"/>
        </w:rPr>
        <w:t xml:space="preserve">it </w:t>
      </w:r>
      <w:r w:rsidRPr="00D51B57">
        <w:rPr>
          <w:rFonts w:hint="eastAsia"/>
          <w:noProof/>
          <w:lang w:eastAsia="zh-CN"/>
        </w:rPr>
        <w:t>would be similar to P-MPR</w:t>
      </w:r>
      <w:r w:rsidRPr="00D51B57">
        <w:rPr>
          <w:rFonts w:eastAsiaTheme="minorEastAsia" w:hint="eastAsia"/>
          <w:noProof/>
          <w:lang w:eastAsia="zh-CN"/>
        </w:rPr>
        <w:t xml:space="preserve"> thus not suitable for simulantanous counting with MPR/A-MPR.</w:t>
      </w:r>
    </w:p>
    <w:p w14:paraId="778132E0" w14:textId="69D09DFE" w:rsidR="00D51B57" w:rsidRPr="00D51B57" w:rsidRDefault="00D51B57" w:rsidP="00D51B57">
      <w:pPr>
        <w:rPr>
          <w:rFonts w:eastAsiaTheme="minorEastAsia"/>
          <w:lang w:eastAsia="zh-CN"/>
        </w:rPr>
      </w:pPr>
      <w:r w:rsidRPr="00722A05">
        <w:rPr>
          <w:rFonts w:eastAsiaTheme="minorEastAsia" w:hint="eastAsia"/>
          <w:b/>
          <w:bCs/>
          <w:lang w:eastAsia="zh-CN"/>
        </w:rPr>
        <w:t xml:space="preserve">Observation </w:t>
      </w:r>
      <w:r>
        <w:rPr>
          <w:rFonts w:eastAsiaTheme="minorEastAsia" w:hint="eastAsia"/>
          <w:b/>
          <w:bCs/>
          <w:lang w:eastAsia="zh-CN"/>
        </w:rPr>
        <w:t>5</w:t>
      </w:r>
      <w:r w:rsidRPr="00722A05">
        <w:rPr>
          <w:rFonts w:eastAsiaTheme="minorEastAsia" w:hint="eastAsia"/>
          <w:b/>
          <w:bCs/>
          <w:lang w:eastAsia="zh-CN"/>
        </w:rPr>
        <w:t>:</w:t>
      </w:r>
      <w:r w:rsidRPr="00D51B57">
        <w:rPr>
          <w:rFonts w:eastAsiaTheme="minorEastAsia" w:hint="eastAsia"/>
          <w:lang w:eastAsia="zh-CN"/>
        </w:rPr>
        <w:t xml:space="preserve"> the current power class fallback UE </w:t>
      </w:r>
      <w:r w:rsidRPr="00D51B57">
        <w:rPr>
          <w:rFonts w:eastAsiaTheme="minorEastAsia"/>
          <w:lang w:eastAsia="zh-CN"/>
        </w:rPr>
        <w:t>behaviour</w:t>
      </w:r>
      <w:r w:rsidRPr="00D51B57">
        <w:rPr>
          <w:rFonts w:eastAsiaTheme="minorEastAsia" w:hint="eastAsia"/>
          <w:lang w:eastAsia="zh-CN"/>
        </w:rPr>
        <w:t xml:space="preserve"> for SRS antenna switching for PC2 TxD is a special case that targeted for UE architecture, not necessary to involve more complex changes.</w:t>
      </w:r>
    </w:p>
    <w:p w14:paraId="7014D662" w14:textId="4848FA6C" w:rsidR="00D51B57" w:rsidRPr="00D51B57" w:rsidRDefault="00D51B57" w:rsidP="00D51B57">
      <w:pPr>
        <w:rPr>
          <w:rFonts w:eastAsiaTheme="minorEastAsia"/>
          <w:lang w:eastAsia="zh-CN"/>
        </w:rPr>
      </w:pPr>
      <w:r w:rsidRPr="00722A05">
        <w:rPr>
          <w:rFonts w:eastAsiaTheme="minorEastAsia" w:hint="eastAsia"/>
          <w:b/>
          <w:bCs/>
          <w:lang w:eastAsia="zh-CN"/>
        </w:rPr>
        <w:t>Observation 6:</w:t>
      </w:r>
      <w:r w:rsidRPr="00D51B57">
        <w:rPr>
          <w:rFonts w:eastAsiaTheme="minorEastAsia" w:hint="eastAsia"/>
          <w:lang w:eastAsia="zh-CN"/>
        </w:rPr>
        <w:t xml:space="preserve"> There is no need to pursue mitigation for LTE no matter from deployment or technical aspect. </w:t>
      </w:r>
    </w:p>
    <w:p w14:paraId="4BE7DE2E" w14:textId="77777777" w:rsidR="00D51B57" w:rsidRDefault="00D51B57" w:rsidP="00D51B57">
      <w:pPr>
        <w:rPr>
          <w:rFonts w:eastAsiaTheme="minorEastAsia"/>
          <w:b/>
          <w:bCs/>
          <w:lang w:eastAsia="zh-CN"/>
        </w:rPr>
      </w:pPr>
    </w:p>
    <w:p w14:paraId="436B90D1" w14:textId="77777777" w:rsidR="00D51B57" w:rsidRPr="00D51B57" w:rsidRDefault="00D51B57" w:rsidP="00D51B57">
      <w:pPr>
        <w:rPr>
          <w:rFonts w:eastAsiaTheme="minorEastAsia"/>
          <w:lang w:val="en-US" w:eastAsia="zh-CN"/>
        </w:rPr>
      </w:pPr>
      <w:r w:rsidRPr="003118A2">
        <w:rPr>
          <w:rFonts w:eastAsiaTheme="minorEastAsia" w:hint="eastAsia"/>
          <w:b/>
          <w:bCs/>
          <w:lang w:val="en-US" w:eastAsia="zh-CN"/>
        </w:rPr>
        <w:t>Proposal 1:</w:t>
      </w:r>
      <w:r w:rsidRPr="00D51B57">
        <w:rPr>
          <w:rFonts w:eastAsiaTheme="minorEastAsia" w:hint="eastAsia"/>
          <w:lang w:val="en-US" w:eastAsia="zh-CN"/>
        </w:rPr>
        <w:t xml:space="preserve"> The pursue of mitigate of </w:t>
      </w:r>
      <w:r w:rsidRPr="00D51B57">
        <w:rPr>
          <w:rFonts w:eastAsiaTheme="minorEastAsia"/>
          <w:lang w:val="en-US" w:eastAsia="zh-CN"/>
        </w:rPr>
        <w:t>“</w:t>
      </w:r>
      <w:r w:rsidRPr="00D51B57">
        <w:rPr>
          <w:rFonts w:eastAsiaTheme="minorEastAsia" w:hint="eastAsia"/>
          <w:lang w:val="en-US" w:eastAsia="zh-CN"/>
        </w:rPr>
        <w:t>power class fallback</w:t>
      </w:r>
      <w:r w:rsidRPr="00D51B57">
        <w:rPr>
          <w:rFonts w:eastAsiaTheme="minorEastAsia"/>
          <w:lang w:val="en-US" w:eastAsia="zh-CN"/>
        </w:rPr>
        <w:t>”</w:t>
      </w:r>
      <w:r w:rsidRPr="00D51B57">
        <w:rPr>
          <w:rFonts w:eastAsiaTheme="minorEastAsia" w:hint="eastAsia"/>
          <w:lang w:val="en-US" w:eastAsia="zh-CN"/>
        </w:rPr>
        <w:t xml:space="preserve"> issues is still meaningful. However, keep the current way is also acceptable if the revisions are deemed </w:t>
      </w:r>
      <w:r w:rsidRPr="00D51B57">
        <w:rPr>
          <w:rFonts w:eastAsiaTheme="minorEastAsia"/>
          <w:lang w:val="en-US" w:eastAsia="zh-CN"/>
        </w:rPr>
        <w:t>unnecessary</w:t>
      </w:r>
      <w:r w:rsidRPr="00D51B57">
        <w:rPr>
          <w:rFonts w:eastAsiaTheme="minorEastAsia" w:hint="eastAsia"/>
          <w:lang w:val="en-US" w:eastAsia="zh-CN"/>
        </w:rPr>
        <w:t>.</w:t>
      </w:r>
    </w:p>
    <w:p w14:paraId="35F11095" w14:textId="77777777" w:rsidR="00D51B57" w:rsidRPr="00D51B57" w:rsidRDefault="00D51B57" w:rsidP="00D51B57">
      <w:pPr>
        <w:rPr>
          <w:rFonts w:eastAsiaTheme="minorEastAsia"/>
          <w:lang w:val="en-US" w:eastAsia="zh-CN"/>
        </w:rPr>
      </w:pPr>
      <w:r w:rsidRPr="00225248">
        <w:rPr>
          <w:rFonts w:eastAsiaTheme="minorEastAsia" w:hint="eastAsia"/>
          <w:b/>
          <w:bCs/>
          <w:lang w:val="en-US" w:eastAsia="zh-CN"/>
        </w:rPr>
        <w:t xml:space="preserve">Proposal 2: </w:t>
      </w:r>
      <w:r w:rsidRPr="00D51B57">
        <w:rPr>
          <w:rFonts w:eastAsiaTheme="minorEastAsia" w:hint="eastAsia"/>
          <w:lang w:val="en-US" w:eastAsia="zh-CN"/>
        </w:rPr>
        <w:t xml:space="preserve">If mitigation of </w:t>
      </w:r>
      <w:r w:rsidRPr="00D51B57">
        <w:rPr>
          <w:rFonts w:eastAsiaTheme="minorEastAsia"/>
          <w:lang w:val="en-US" w:eastAsia="zh-CN"/>
        </w:rPr>
        <w:t>“</w:t>
      </w:r>
      <w:r w:rsidRPr="00D51B57">
        <w:rPr>
          <w:rFonts w:eastAsiaTheme="minorEastAsia" w:hint="eastAsia"/>
          <w:lang w:val="en-US" w:eastAsia="zh-CN"/>
        </w:rPr>
        <w:t>power class fallback</w:t>
      </w:r>
      <w:r w:rsidRPr="00D51B57">
        <w:rPr>
          <w:rFonts w:eastAsiaTheme="minorEastAsia"/>
          <w:lang w:val="en-US" w:eastAsia="zh-CN"/>
        </w:rPr>
        <w:t>”</w:t>
      </w:r>
      <w:r w:rsidRPr="00D51B57">
        <w:rPr>
          <w:rFonts w:eastAsiaTheme="minorEastAsia" w:hint="eastAsia"/>
          <w:lang w:val="en-US" w:eastAsia="zh-CN"/>
        </w:rPr>
        <w:t xml:space="preserve"> is still pursued, it is proposed to k</w:t>
      </w:r>
      <w:r w:rsidRPr="00D51B57">
        <w:rPr>
          <w:rFonts w:eastAsiaTheme="minorEastAsia"/>
          <w:lang w:val="en-US" w:eastAsia="zh-CN"/>
        </w:rPr>
        <w:t xml:space="preserve">eep the texts for </w:t>
      </w:r>
      <w:r w:rsidRPr="00D51B57">
        <w:rPr>
          <w:rFonts w:eastAsiaTheme="minorEastAsia" w:hint="eastAsia"/>
          <w:lang w:val="en-US" w:eastAsia="zh-CN"/>
        </w:rPr>
        <w:t>in</w:t>
      </w:r>
      <w:r w:rsidRPr="00D51B57">
        <w:rPr>
          <w:rFonts w:eastAsiaTheme="minorEastAsia"/>
          <w:lang w:val="en-US" w:eastAsia="zh-CN"/>
        </w:rPr>
        <w:t xml:space="preserve"> MOP sections</w:t>
      </w:r>
      <w:r w:rsidRPr="00D51B57">
        <w:rPr>
          <w:rFonts w:eastAsiaTheme="minorEastAsia" w:hint="eastAsia"/>
          <w:lang w:val="en-US" w:eastAsia="zh-CN"/>
        </w:rPr>
        <w:t xml:space="preserve"> </w:t>
      </w:r>
      <w:r w:rsidRPr="00D51B57">
        <w:rPr>
          <w:rFonts w:eastAsiaTheme="minorEastAsia"/>
          <w:lang w:val="en-US" w:eastAsia="zh-CN"/>
        </w:rPr>
        <w:t>and change “apply all requirements for” a certain power class to a more restricted “apply maximum output power of”</w:t>
      </w:r>
      <w:r w:rsidRPr="00D51B57">
        <w:rPr>
          <w:rFonts w:eastAsiaTheme="minorEastAsia" w:hint="eastAsia"/>
          <w:lang w:val="en-US" w:eastAsia="zh-CN"/>
        </w:rPr>
        <w:t xml:space="preserve"> this power class (option 1).</w:t>
      </w:r>
    </w:p>
    <w:p w14:paraId="1640905D" w14:textId="77777777" w:rsidR="00D51B57" w:rsidRPr="00672876" w:rsidRDefault="00D51B57" w:rsidP="00D51B57">
      <w:pPr>
        <w:rPr>
          <w:rFonts w:eastAsiaTheme="minorEastAsia"/>
          <w:b/>
          <w:bCs/>
          <w:lang w:eastAsia="zh-CN"/>
        </w:rPr>
      </w:pPr>
      <w:r w:rsidRPr="00672876">
        <w:rPr>
          <w:rFonts w:eastAsiaTheme="minorEastAsia" w:hint="eastAsia"/>
          <w:b/>
          <w:bCs/>
          <w:lang w:eastAsia="zh-CN"/>
        </w:rPr>
        <w:t xml:space="preserve">Proposal 3: </w:t>
      </w:r>
      <w:r w:rsidRPr="00D51B57">
        <w:rPr>
          <w:rFonts w:eastAsiaTheme="minorEastAsia" w:hint="eastAsia"/>
          <w:lang w:eastAsia="zh-CN"/>
        </w:rPr>
        <w:t xml:space="preserve">If the mitigation is pursued, P-max can be removed from MOP </w:t>
      </w:r>
      <w:r w:rsidRPr="00D51B57">
        <w:rPr>
          <w:rFonts w:eastAsiaTheme="minorEastAsia"/>
          <w:lang w:eastAsia="zh-CN"/>
        </w:rPr>
        <w:t>description</w:t>
      </w:r>
      <w:r w:rsidRPr="00D51B57">
        <w:rPr>
          <w:rFonts w:eastAsiaTheme="minorEastAsia" w:hint="eastAsia"/>
          <w:lang w:eastAsia="zh-CN"/>
        </w:rPr>
        <w:t xml:space="preserve"> to let it not impact </w:t>
      </w:r>
      <w:r w:rsidRPr="00D51B57">
        <w:rPr>
          <w:lang w:bidi="bn-IN"/>
        </w:rPr>
        <w:t>ΔP</w:t>
      </w:r>
      <w:r w:rsidRPr="00D51B57">
        <w:rPr>
          <w:vertAlign w:val="subscript"/>
          <w:lang w:bidi="bn-IN"/>
        </w:rPr>
        <w:t>PowerClass</w:t>
      </w:r>
      <w:r w:rsidRPr="00D51B57">
        <w:rPr>
          <w:rFonts w:eastAsiaTheme="minorEastAsia" w:hint="eastAsia"/>
          <w:lang w:eastAsia="zh-CN"/>
        </w:rPr>
        <w:t xml:space="preserve"> definition. </w:t>
      </w:r>
      <w:r w:rsidRPr="00672876">
        <w:rPr>
          <w:rFonts w:eastAsiaTheme="minorEastAsia" w:hint="eastAsia"/>
          <w:b/>
          <w:bCs/>
          <w:lang w:eastAsia="zh-CN"/>
        </w:rPr>
        <w:t xml:space="preserve"> </w:t>
      </w:r>
    </w:p>
    <w:p w14:paraId="0B5112B4" w14:textId="77777777" w:rsidR="00D51B57" w:rsidRPr="00D51B57" w:rsidRDefault="00D51B57" w:rsidP="00D51B57">
      <w:pPr>
        <w:rPr>
          <w:rFonts w:eastAsiaTheme="minorEastAsia"/>
          <w:lang w:eastAsia="zh-CN"/>
        </w:rPr>
      </w:pPr>
      <w:r w:rsidRPr="00CD7BC2">
        <w:rPr>
          <w:rFonts w:eastAsiaTheme="minorEastAsia" w:hint="eastAsia"/>
          <w:b/>
          <w:bCs/>
          <w:lang w:eastAsia="zh-CN"/>
        </w:rPr>
        <w:t xml:space="preserve">Proposal 4: </w:t>
      </w:r>
      <w:r w:rsidRPr="00D51B57">
        <w:rPr>
          <w:rFonts w:eastAsiaTheme="minorEastAsia" w:hint="eastAsia"/>
          <w:lang w:eastAsia="zh-CN"/>
        </w:rPr>
        <w:t xml:space="preserve">If the mitigation is pursued, the position of </w:t>
      </w:r>
      <w:r w:rsidRPr="00D51B57">
        <w:rPr>
          <w:lang w:bidi="bn-IN"/>
        </w:rPr>
        <w:t>ΔP</w:t>
      </w:r>
      <w:r w:rsidRPr="00D51B57">
        <w:rPr>
          <w:vertAlign w:val="subscript"/>
          <w:lang w:bidi="bn-IN"/>
        </w:rPr>
        <w:t>PowerClass</w:t>
      </w:r>
      <w:r w:rsidRPr="00D51B57">
        <w:rPr>
          <w:rFonts w:eastAsiaTheme="minorEastAsia" w:hint="eastAsia"/>
          <w:lang w:eastAsia="zh-CN"/>
        </w:rPr>
        <w:t xml:space="preserve"> is suggested to be moved to a </w:t>
      </w:r>
      <w:r w:rsidRPr="00D51B57">
        <w:rPr>
          <w:rFonts w:eastAsiaTheme="minorEastAsia"/>
          <w:lang w:eastAsia="zh-CN"/>
        </w:rPr>
        <w:t>parallel</w:t>
      </w:r>
      <w:r w:rsidRPr="00D51B57">
        <w:rPr>
          <w:rFonts w:eastAsiaTheme="minorEastAsia" w:hint="eastAsia"/>
          <w:lang w:eastAsia="zh-CN"/>
        </w:rPr>
        <w:t xml:space="preserve"> position with P-MPR in the Pcmax_L equation.</w:t>
      </w:r>
    </w:p>
    <w:p w14:paraId="71946050" w14:textId="77777777" w:rsidR="00D51B57" w:rsidRPr="00D51B57" w:rsidRDefault="00D51B57" w:rsidP="00D51B57">
      <w:pPr>
        <w:spacing w:after="0"/>
        <w:jc w:val="both"/>
        <w:rPr>
          <w:rFonts w:eastAsiaTheme="minorEastAsia"/>
          <w:lang w:eastAsia="zh-CN"/>
        </w:rPr>
      </w:pPr>
      <w:r w:rsidRPr="005F3832">
        <w:rPr>
          <w:rFonts w:eastAsiaTheme="minorEastAsia" w:hint="eastAsia"/>
          <w:b/>
          <w:bCs/>
          <w:lang w:eastAsia="zh-CN"/>
        </w:rPr>
        <w:t xml:space="preserve">Proposal 5: </w:t>
      </w:r>
      <w:r w:rsidRPr="00D51B57">
        <w:rPr>
          <w:rFonts w:eastAsiaTheme="minorEastAsia" w:hint="eastAsia"/>
          <w:lang w:eastAsia="zh-CN"/>
        </w:rPr>
        <w:t xml:space="preserve">Regarding the power class fallback UE </w:t>
      </w:r>
      <w:r w:rsidRPr="00D51B57">
        <w:rPr>
          <w:rFonts w:eastAsiaTheme="minorEastAsia"/>
          <w:lang w:eastAsia="zh-CN"/>
        </w:rPr>
        <w:t>behaviour</w:t>
      </w:r>
      <w:r w:rsidRPr="00D51B57">
        <w:rPr>
          <w:rFonts w:eastAsiaTheme="minorEastAsia" w:hint="eastAsia"/>
          <w:lang w:eastAsia="zh-CN"/>
        </w:rPr>
        <w:t xml:space="preserve"> for SRS antenna switching for PC2 TxD, no change in current specifications, no matter pursue the mitigation or not.</w:t>
      </w:r>
    </w:p>
    <w:p w14:paraId="69801437" w14:textId="77777777" w:rsidR="00D51B57" w:rsidRPr="00D51B57" w:rsidRDefault="00D51B57" w:rsidP="00D51B57">
      <w:pPr>
        <w:rPr>
          <w:rFonts w:eastAsiaTheme="minorEastAsia"/>
          <w:b/>
          <w:bCs/>
          <w:lang w:eastAsia="zh-CN"/>
        </w:rPr>
      </w:pPr>
    </w:p>
    <w:p w14:paraId="6A716329" w14:textId="77777777" w:rsidR="00D51B57" w:rsidRPr="00722A05" w:rsidRDefault="00D51B57" w:rsidP="00D51B57">
      <w:pPr>
        <w:rPr>
          <w:rFonts w:eastAsiaTheme="minorEastAsia"/>
          <w:b/>
          <w:bCs/>
          <w:lang w:eastAsia="zh-CN"/>
        </w:rPr>
      </w:pPr>
      <w:r w:rsidRPr="00722A05">
        <w:rPr>
          <w:rFonts w:eastAsiaTheme="minorEastAsia" w:hint="eastAsia"/>
          <w:b/>
          <w:bCs/>
          <w:lang w:eastAsia="zh-CN"/>
        </w:rPr>
        <w:t>Proposal 6:</w:t>
      </w:r>
      <w:r w:rsidRPr="00D51B57">
        <w:rPr>
          <w:rFonts w:eastAsiaTheme="minorEastAsia" w:hint="eastAsia"/>
          <w:lang w:eastAsia="zh-CN"/>
        </w:rPr>
        <w:t xml:space="preserve"> Do not pursue mitigation work for LTE. </w:t>
      </w:r>
    </w:p>
    <w:p w14:paraId="1AF61BF3" w14:textId="77777777" w:rsidR="00D51B57" w:rsidRDefault="00D51B57" w:rsidP="00D51B57">
      <w:pPr>
        <w:rPr>
          <w:rFonts w:eastAsiaTheme="minorEastAsia"/>
          <w:lang w:eastAsia="zh-CN"/>
        </w:rPr>
      </w:pPr>
    </w:p>
    <w:p w14:paraId="6E9AFD03" w14:textId="77777777" w:rsidR="00D51B57" w:rsidRDefault="00D51B57" w:rsidP="00D51B57">
      <w:pPr>
        <w:rPr>
          <w:rFonts w:eastAsiaTheme="minorEastAsia"/>
          <w:lang w:eastAsia="zh-CN"/>
        </w:rPr>
      </w:pPr>
      <w:r>
        <w:rPr>
          <w:rFonts w:eastAsiaTheme="minorEastAsia" w:hint="eastAsia"/>
          <w:lang w:eastAsia="zh-CN"/>
        </w:rPr>
        <w:t>B</w:t>
      </w:r>
      <w:r>
        <w:rPr>
          <w:rFonts w:eastAsiaTheme="minorEastAsia"/>
          <w:lang w:eastAsia="zh-CN"/>
        </w:rPr>
        <w:t>a</w:t>
      </w:r>
      <w:r>
        <w:rPr>
          <w:rFonts w:eastAsiaTheme="minorEastAsia" w:hint="eastAsia"/>
          <w:lang w:eastAsia="zh-CN"/>
        </w:rPr>
        <w:t>sed on the proposals,</w:t>
      </w:r>
      <w:r w:rsidRPr="00225248">
        <w:rPr>
          <w:rFonts w:eastAsiaTheme="minorEastAsia" w:hint="eastAsia"/>
          <w:b/>
          <w:bCs/>
          <w:u w:val="single"/>
          <w:lang w:val="en-US" w:eastAsia="zh-CN"/>
        </w:rPr>
        <w:t xml:space="preserve"> two sets of CRs</w:t>
      </w:r>
      <w:r w:rsidRPr="00C6041F">
        <w:rPr>
          <w:rFonts w:eastAsiaTheme="minorEastAsia" w:hint="eastAsia"/>
          <w:u w:val="single"/>
          <w:lang w:val="en-US" w:eastAsia="zh-CN"/>
        </w:rPr>
        <w:t xml:space="preserve"> i</w:t>
      </w:r>
      <w:r>
        <w:rPr>
          <w:rFonts w:eastAsiaTheme="minorEastAsia" w:hint="eastAsia"/>
          <w:lang w:val="en-US" w:eastAsia="zh-CN"/>
        </w:rPr>
        <w:t>n this meeting in [6][7][8][9], among them with</w:t>
      </w:r>
      <w:r w:rsidRPr="00C6041F">
        <w:rPr>
          <w:rFonts w:eastAsiaTheme="minorEastAsia" w:hint="eastAsia"/>
          <w:u w:val="single"/>
          <w:lang w:val="en-US" w:eastAsia="zh-CN"/>
        </w:rPr>
        <w:t xml:space="preserve"> </w:t>
      </w:r>
      <w:r w:rsidRPr="00225248">
        <w:rPr>
          <w:rFonts w:eastAsiaTheme="minorEastAsia"/>
          <w:b/>
          <w:bCs/>
          <w:u w:val="single"/>
          <w:lang w:val="en-US" w:eastAsia="zh-CN"/>
        </w:rPr>
        <w:t>“</w:t>
      </w:r>
      <w:r w:rsidRPr="00225248">
        <w:rPr>
          <w:rFonts w:eastAsiaTheme="minorEastAsia" w:hint="eastAsia"/>
          <w:b/>
          <w:bCs/>
          <w:u w:val="single"/>
          <w:lang w:val="en-US" w:eastAsia="zh-CN"/>
        </w:rPr>
        <w:t>Alt1</w:t>
      </w:r>
      <w:r w:rsidRPr="00225248">
        <w:rPr>
          <w:rFonts w:eastAsiaTheme="minorEastAsia"/>
          <w:b/>
          <w:bCs/>
          <w:u w:val="single"/>
          <w:lang w:val="en-US" w:eastAsia="zh-CN"/>
        </w:rPr>
        <w:t>”</w:t>
      </w:r>
      <w:r w:rsidRPr="00C6041F">
        <w:rPr>
          <w:rFonts w:eastAsiaTheme="minorEastAsia" w:hint="eastAsia"/>
          <w:u w:val="single"/>
          <w:lang w:val="en-US" w:eastAsia="zh-CN"/>
        </w:rPr>
        <w:t xml:space="preserve"> in the </w:t>
      </w:r>
      <w:r w:rsidRPr="00C6041F">
        <w:rPr>
          <w:rFonts w:eastAsiaTheme="minorEastAsia"/>
          <w:u w:val="single"/>
          <w:lang w:val="en-US" w:eastAsia="zh-CN"/>
        </w:rPr>
        <w:t>title</w:t>
      </w:r>
      <w:r w:rsidRPr="00C6041F">
        <w:rPr>
          <w:rFonts w:eastAsiaTheme="minorEastAsia" w:hint="eastAsia"/>
          <w:u w:val="single"/>
          <w:lang w:val="en-US" w:eastAsia="zh-CN"/>
        </w:rPr>
        <w:t xml:space="preserve"> is targeted for mitigate this issue, while </w:t>
      </w:r>
      <w:r w:rsidRPr="00225248">
        <w:rPr>
          <w:rFonts w:eastAsiaTheme="minorEastAsia"/>
          <w:b/>
          <w:bCs/>
          <w:u w:val="single"/>
          <w:lang w:val="en-US" w:eastAsia="zh-CN"/>
        </w:rPr>
        <w:t>“</w:t>
      </w:r>
      <w:r w:rsidRPr="00225248">
        <w:rPr>
          <w:rFonts w:eastAsiaTheme="minorEastAsia" w:hint="eastAsia"/>
          <w:b/>
          <w:bCs/>
          <w:u w:val="single"/>
          <w:lang w:val="en-US" w:eastAsia="zh-CN"/>
        </w:rPr>
        <w:t>Alt2</w:t>
      </w:r>
      <w:r w:rsidRPr="00225248">
        <w:rPr>
          <w:rFonts w:eastAsiaTheme="minorEastAsia"/>
          <w:b/>
          <w:bCs/>
          <w:u w:val="single"/>
          <w:lang w:val="en-US" w:eastAsia="zh-CN"/>
        </w:rPr>
        <w:t>”</w:t>
      </w:r>
      <w:r w:rsidRPr="00C6041F">
        <w:rPr>
          <w:rFonts w:eastAsiaTheme="minorEastAsia" w:hint="eastAsia"/>
          <w:u w:val="single"/>
          <w:lang w:val="en-US" w:eastAsia="zh-CN"/>
        </w:rPr>
        <w:t xml:space="preserve"> is keep everything as it is and only correct some duplications</w:t>
      </w:r>
      <w:r>
        <w:rPr>
          <w:rFonts w:eastAsiaTheme="minorEastAsia" w:hint="eastAsia"/>
          <w:u w:val="single"/>
          <w:lang w:val="en-US" w:eastAsia="zh-CN"/>
        </w:rPr>
        <w:t xml:space="preserve"> </w:t>
      </w:r>
      <w:r w:rsidRPr="00C6041F">
        <w:rPr>
          <w:rFonts w:eastAsiaTheme="minorEastAsia" w:hint="eastAsia"/>
          <w:lang w:val="en-US" w:eastAsia="zh-CN"/>
        </w:rPr>
        <w:t>if no agreements can be reached for Alt1.</w:t>
      </w:r>
      <w:r>
        <w:rPr>
          <w:rFonts w:eastAsiaTheme="minorEastAsia" w:hint="eastAsia"/>
          <w:lang w:val="en-US" w:eastAsia="zh-CN"/>
        </w:rPr>
        <w:t xml:space="preserve"> </w:t>
      </w:r>
    </w:p>
    <w:p w14:paraId="75238E3E" w14:textId="77777777" w:rsidR="00D51B57" w:rsidRPr="00D51B57" w:rsidRDefault="00D51B57" w:rsidP="004056B7">
      <w:pPr>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3E6F52AF" w:rsidR="000B75D3" w:rsidRDefault="00112571" w:rsidP="001F3C12">
      <w:pPr>
        <w:pStyle w:val="25"/>
        <w:ind w:leftChars="-10" w:left="264"/>
        <w:rPr>
          <w:rFonts w:eastAsiaTheme="minorEastAsia"/>
          <w:lang w:eastAsia="zh-CN"/>
        </w:rPr>
      </w:pPr>
      <w:r w:rsidRPr="00E10E29">
        <w:rPr>
          <w:rFonts w:hint="eastAsia"/>
          <w:lang w:eastAsia="zh-CN"/>
        </w:rPr>
        <w:t>[</w:t>
      </w:r>
      <w:r w:rsidRPr="00E10E29">
        <w:rPr>
          <w:lang w:eastAsia="zh-CN"/>
        </w:rPr>
        <w:t>1</w:t>
      </w:r>
      <w:r w:rsidRPr="000525E3">
        <w:rPr>
          <w:lang w:eastAsia="zh-CN"/>
        </w:rPr>
        <w:t>]</w:t>
      </w:r>
      <w:r w:rsidR="006C0CA5" w:rsidRPr="000525E3">
        <w:rPr>
          <w:lang w:eastAsia="zh-CN"/>
        </w:rPr>
        <w:t xml:space="preserve"> </w:t>
      </w:r>
      <w:r w:rsidR="007F4D6D" w:rsidRPr="000525E3">
        <w:rPr>
          <w:rFonts w:eastAsiaTheme="minorEastAsia" w:hint="eastAsia"/>
          <w:lang w:eastAsia="zh-CN"/>
        </w:rPr>
        <w:t>R4-2400180</w:t>
      </w:r>
      <w:r w:rsidR="00E10E29" w:rsidRPr="000525E3">
        <w:rPr>
          <w:rFonts w:hint="eastAsia"/>
          <w:lang w:eastAsia="zh-CN"/>
        </w:rPr>
        <w:t xml:space="preserve">, </w:t>
      </w:r>
      <w:r w:rsidR="007F4D6D" w:rsidRPr="000525E3">
        <w:t>On misconception of power class fallback</w:t>
      </w:r>
      <w:r w:rsidR="007F4D6D" w:rsidRPr="000525E3">
        <w:rPr>
          <w:rFonts w:eastAsiaTheme="minorEastAsia" w:hint="eastAsia"/>
          <w:lang w:eastAsia="zh-CN"/>
        </w:rPr>
        <w:t>,</w:t>
      </w:r>
      <w:r w:rsidR="00E10E29" w:rsidRPr="000525E3">
        <w:rPr>
          <w:rFonts w:hint="eastAsia"/>
          <w:lang w:eastAsia="zh-CN"/>
        </w:rPr>
        <w:t xml:space="preserve"> </w:t>
      </w:r>
      <w:r w:rsidR="007F4D6D" w:rsidRPr="000525E3">
        <w:rPr>
          <w:rFonts w:eastAsiaTheme="minorEastAsia" w:hint="eastAsia"/>
          <w:lang w:eastAsia="zh-CN"/>
        </w:rPr>
        <w:t>Apple</w:t>
      </w:r>
      <w:r w:rsidR="00E10E29" w:rsidRPr="000525E3">
        <w:rPr>
          <w:rFonts w:hint="eastAsia"/>
          <w:lang w:eastAsia="zh-CN"/>
        </w:rPr>
        <w:t>, RAN4#110</w:t>
      </w:r>
    </w:p>
    <w:p w14:paraId="4AF94782" w14:textId="455ED166" w:rsidR="006806B4" w:rsidRPr="006806B4" w:rsidRDefault="006806B4" w:rsidP="001F3C12">
      <w:pPr>
        <w:pStyle w:val="25"/>
        <w:ind w:leftChars="-10" w:left="264"/>
      </w:pPr>
      <w:r>
        <w:rPr>
          <w:rFonts w:eastAsiaTheme="minorEastAsia" w:hint="eastAsia"/>
          <w:lang w:eastAsia="zh-CN"/>
        </w:rPr>
        <w:t>[2</w:t>
      </w:r>
      <w:r w:rsidRPr="006806B4">
        <w:rPr>
          <w:rFonts w:hint="eastAsia"/>
        </w:rPr>
        <w:t>]</w:t>
      </w:r>
      <w:r w:rsidRPr="006806B4">
        <w:t xml:space="preserve"> R4-2404660</w:t>
      </w:r>
      <w:r w:rsidRPr="006806B4">
        <w:rPr>
          <w:rFonts w:hint="eastAsia"/>
        </w:rPr>
        <w:t>,</w:t>
      </w:r>
      <w:r>
        <w:rPr>
          <w:rFonts w:eastAsiaTheme="minorEastAsia" w:hint="eastAsia"/>
          <w:lang w:eastAsia="zh-CN"/>
        </w:rPr>
        <w:t xml:space="preserve"> </w:t>
      </w:r>
      <w:r w:rsidRPr="006806B4">
        <w:t xml:space="preserve">Cleanup of Delta_powerclass and MOP requirements for HPUE”, </w:t>
      </w:r>
      <w:r w:rsidRPr="006806B4">
        <w:rPr>
          <w:rFonts w:hint="eastAsia"/>
        </w:rPr>
        <w:t>v</w:t>
      </w:r>
      <w:r w:rsidRPr="006806B4">
        <w:t xml:space="preserve">ivo, </w:t>
      </w:r>
      <w:r w:rsidRPr="006806B4">
        <w:rPr>
          <w:rFonts w:hint="eastAsia"/>
        </w:rPr>
        <w:t>RAN</w:t>
      </w:r>
      <w:r>
        <w:rPr>
          <w:rFonts w:eastAsiaTheme="minorEastAsia" w:hint="eastAsia"/>
          <w:lang w:eastAsia="zh-CN"/>
        </w:rPr>
        <w:t>4</w:t>
      </w:r>
      <w:r w:rsidRPr="006806B4">
        <w:t>#110bis</w:t>
      </w:r>
    </w:p>
    <w:p w14:paraId="484BF959" w14:textId="2973EF0B" w:rsidR="006806B4" w:rsidRPr="006806B4" w:rsidRDefault="006806B4" w:rsidP="001F3C12">
      <w:pPr>
        <w:pStyle w:val="25"/>
        <w:ind w:leftChars="-10" w:left="264"/>
        <w:rPr>
          <w:rFonts w:eastAsiaTheme="minorEastAsia"/>
          <w:lang w:eastAsia="zh-CN"/>
        </w:rPr>
      </w:pPr>
      <w:r w:rsidRPr="006806B4">
        <w:rPr>
          <w:rFonts w:hint="eastAsia"/>
          <w:lang w:eastAsia="zh-CN"/>
        </w:rPr>
        <w:t>[3</w:t>
      </w:r>
      <w:r w:rsidRPr="006806B4">
        <w:rPr>
          <w:rFonts w:hint="eastAsia"/>
        </w:rPr>
        <w:t>]</w:t>
      </w:r>
      <w:r w:rsidRPr="006806B4">
        <w:t xml:space="preserve"> R4-2404186</w:t>
      </w:r>
      <w:r w:rsidRPr="006806B4">
        <w:rPr>
          <w:rFonts w:hint="eastAsia"/>
        </w:rPr>
        <w:t xml:space="preserve">, </w:t>
      </w:r>
      <w:r w:rsidRPr="006806B4">
        <w:t xml:space="preserve">WF on mitigating power class fallback misconception in technical specifications, Apple, </w:t>
      </w:r>
      <w:r w:rsidRPr="006806B4">
        <w:rPr>
          <w:rFonts w:hint="eastAsia"/>
        </w:rPr>
        <w:t>RAN4</w:t>
      </w:r>
      <w:r w:rsidRPr="006806B4">
        <w:t>#110bis</w:t>
      </w:r>
    </w:p>
    <w:p w14:paraId="3182C031" w14:textId="6D287D61" w:rsidR="006806B4" w:rsidRDefault="006806B4" w:rsidP="001F3C12">
      <w:pPr>
        <w:pStyle w:val="25"/>
        <w:ind w:leftChars="-10" w:left="264"/>
        <w:rPr>
          <w:rFonts w:eastAsiaTheme="minorEastAsia"/>
          <w:lang w:eastAsia="zh-CN"/>
        </w:rPr>
      </w:pPr>
      <w:r>
        <w:rPr>
          <w:rFonts w:eastAsiaTheme="minorEastAsia" w:hint="eastAsia"/>
          <w:lang w:eastAsia="zh-CN"/>
        </w:rPr>
        <w:t>[4]</w:t>
      </w:r>
      <w:r w:rsidRPr="006806B4">
        <w:t xml:space="preserve"> </w:t>
      </w:r>
      <w:r w:rsidRPr="008C11BD">
        <w:t>R4-2</w:t>
      </w:r>
      <w:r>
        <w:t>406587</w:t>
      </w:r>
      <w:r>
        <w:rPr>
          <w:rFonts w:eastAsiaTheme="minorEastAsia" w:hint="eastAsia"/>
          <w:lang w:eastAsia="zh-CN"/>
        </w:rPr>
        <w:t xml:space="preserve">, </w:t>
      </w:r>
      <w:r w:rsidRPr="000B2520">
        <w:t xml:space="preserve">WF on </w:t>
      </w:r>
      <w:r>
        <w:rPr>
          <w:lang w:val="en-US"/>
        </w:rPr>
        <w:t>power class fallback issues</w:t>
      </w:r>
      <w:r>
        <w:rPr>
          <w:rFonts w:eastAsiaTheme="minorEastAsia" w:hint="eastAsia"/>
          <w:lang w:eastAsia="zh-CN"/>
        </w:rPr>
        <w:t xml:space="preserve">, </w:t>
      </w:r>
      <w:r w:rsidRPr="000525E3">
        <w:rPr>
          <w:rFonts w:eastAsiaTheme="minorEastAsia" w:hint="eastAsia"/>
          <w:lang w:eastAsia="zh-CN"/>
        </w:rPr>
        <w:t>Apple</w:t>
      </w:r>
      <w:r w:rsidRPr="000525E3">
        <w:rPr>
          <w:rFonts w:hint="eastAsia"/>
          <w:lang w:eastAsia="zh-CN"/>
        </w:rPr>
        <w:t>, RAN4#110</w:t>
      </w:r>
      <w:r>
        <w:rPr>
          <w:rFonts w:eastAsiaTheme="minorEastAsia" w:hint="eastAsia"/>
          <w:lang w:eastAsia="zh-CN"/>
        </w:rPr>
        <w:t>bis</w:t>
      </w:r>
    </w:p>
    <w:p w14:paraId="002B7321" w14:textId="1EE8B21F" w:rsidR="00BF2058" w:rsidRPr="00BF2058" w:rsidRDefault="00BF2058" w:rsidP="001F3C12">
      <w:pPr>
        <w:pStyle w:val="25"/>
        <w:ind w:leftChars="-10" w:left="264"/>
        <w:rPr>
          <w:rFonts w:eastAsiaTheme="minorEastAsia"/>
          <w:lang w:eastAsia="zh-CN"/>
        </w:rPr>
      </w:pPr>
      <w:r>
        <w:rPr>
          <w:rFonts w:eastAsiaTheme="minorEastAsia" w:hint="eastAsia"/>
          <w:lang w:eastAsia="zh-CN"/>
        </w:rPr>
        <w:lastRenderedPageBreak/>
        <w:t xml:space="preserve">[5] </w:t>
      </w:r>
      <w:r w:rsidRPr="00BF2058">
        <w:rPr>
          <w:rFonts w:eastAsiaTheme="minorEastAsia"/>
          <w:lang w:eastAsia="zh-CN"/>
        </w:rPr>
        <w:t>R4-2405953</w:t>
      </w:r>
      <w:r w:rsidRPr="00BF2058">
        <w:rPr>
          <w:rFonts w:eastAsiaTheme="minorEastAsia" w:hint="eastAsia"/>
          <w:lang w:eastAsia="zh-CN"/>
        </w:rPr>
        <w:t xml:space="preserve">, </w:t>
      </w:r>
      <w:r w:rsidRPr="00BF2058">
        <w:rPr>
          <w:rFonts w:eastAsiaTheme="minorEastAsia"/>
          <w:lang w:eastAsia="zh-CN"/>
        </w:rPr>
        <w:t>Clarification on power class fallback behavior</w:t>
      </w:r>
      <w:r w:rsidRPr="00BF2058">
        <w:rPr>
          <w:rFonts w:eastAsiaTheme="minorEastAsia" w:hint="eastAsia"/>
          <w:lang w:eastAsia="zh-CN"/>
        </w:rPr>
        <w:t xml:space="preserve">, </w:t>
      </w:r>
      <w:r w:rsidRPr="00BF2058">
        <w:rPr>
          <w:rFonts w:eastAsiaTheme="minorEastAsia"/>
          <w:lang w:eastAsia="zh-CN"/>
        </w:rPr>
        <w:t>NTT DOCOMO</w:t>
      </w:r>
      <w:r w:rsidRPr="00BF2058">
        <w:rPr>
          <w:rFonts w:eastAsiaTheme="minorEastAsia" w:hint="eastAsia"/>
          <w:lang w:eastAsia="zh-CN"/>
        </w:rPr>
        <w:t>, RAN4#110</w:t>
      </w:r>
      <w:r>
        <w:rPr>
          <w:rFonts w:eastAsiaTheme="minorEastAsia" w:hint="eastAsia"/>
          <w:lang w:eastAsia="zh-CN"/>
        </w:rPr>
        <w:t>bis</w:t>
      </w:r>
    </w:p>
    <w:p w14:paraId="5B55DAB4" w14:textId="26BC5F3F" w:rsidR="006806B4" w:rsidRPr="008C29FD" w:rsidRDefault="006806B4" w:rsidP="001F3C12">
      <w:pPr>
        <w:pStyle w:val="25"/>
        <w:ind w:leftChars="-10" w:left="264"/>
        <w:rPr>
          <w:rFonts w:eastAsiaTheme="minorEastAsia"/>
          <w:lang w:eastAsia="zh-CN"/>
        </w:rPr>
      </w:pPr>
      <w:r w:rsidRPr="008C29FD">
        <w:rPr>
          <w:rFonts w:eastAsiaTheme="minorEastAsia" w:hint="eastAsia"/>
          <w:lang w:eastAsia="zh-CN"/>
        </w:rPr>
        <w:t>[</w:t>
      </w:r>
      <w:r w:rsidR="003118A2" w:rsidRPr="008C29FD">
        <w:rPr>
          <w:rFonts w:eastAsiaTheme="minorEastAsia" w:hint="eastAsia"/>
          <w:lang w:eastAsia="zh-CN"/>
        </w:rPr>
        <w:t>6</w:t>
      </w:r>
      <w:r w:rsidRPr="008C29FD">
        <w:rPr>
          <w:rFonts w:eastAsiaTheme="minorEastAsia" w:hint="eastAsia"/>
          <w:lang w:eastAsia="zh-CN"/>
        </w:rPr>
        <w:t>]</w:t>
      </w:r>
      <w:r w:rsidRPr="008C29FD">
        <w:t xml:space="preserve"> R4-24</w:t>
      </w:r>
      <w:r w:rsidR="0010102D" w:rsidRPr="008C29FD">
        <w:rPr>
          <w:rFonts w:eastAsiaTheme="minorEastAsia" w:hint="eastAsia"/>
          <w:lang w:eastAsia="zh-CN"/>
        </w:rPr>
        <w:t>08116</w:t>
      </w:r>
      <w:r w:rsidRPr="008C29FD">
        <w:rPr>
          <w:rFonts w:eastAsiaTheme="minorEastAsia" w:hint="eastAsia"/>
          <w:lang w:eastAsia="zh-CN"/>
        </w:rPr>
        <w:t xml:space="preserve">, </w:t>
      </w:r>
      <w:r w:rsidRPr="008C29FD">
        <w:rPr>
          <w:rFonts w:eastAsiaTheme="minorEastAsia"/>
          <w:lang w:eastAsia="zh-CN"/>
        </w:rPr>
        <w:t>CR on 38.101-1 for cleanup of Delta_powerclass related requirements for HPUE(Alt1)</w:t>
      </w:r>
      <w:r w:rsidRPr="008C29FD">
        <w:rPr>
          <w:rFonts w:hint="eastAsia"/>
          <w:lang w:eastAsia="zh-CN"/>
        </w:rPr>
        <w:t>, RAN4#11</w:t>
      </w:r>
      <w:r w:rsidRPr="008C29FD">
        <w:rPr>
          <w:rFonts w:eastAsiaTheme="minorEastAsia" w:hint="eastAsia"/>
          <w:lang w:eastAsia="zh-CN"/>
        </w:rPr>
        <w:t>1</w:t>
      </w:r>
    </w:p>
    <w:p w14:paraId="1C30F494" w14:textId="7BD8EFAA" w:rsidR="006806B4" w:rsidRPr="008C29FD" w:rsidRDefault="006806B4" w:rsidP="006806B4">
      <w:pPr>
        <w:pStyle w:val="25"/>
        <w:ind w:leftChars="-10" w:left="264"/>
        <w:rPr>
          <w:rFonts w:eastAsiaTheme="minorEastAsia"/>
          <w:lang w:eastAsia="zh-CN"/>
        </w:rPr>
      </w:pPr>
      <w:r w:rsidRPr="008C29FD">
        <w:rPr>
          <w:rFonts w:eastAsiaTheme="minorEastAsia" w:hint="eastAsia"/>
          <w:lang w:eastAsia="zh-CN"/>
        </w:rPr>
        <w:t>[</w:t>
      </w:r>
      <w:r w:rsidR="003118A2" w:rsidRPr="008C29FD">
        <w:rPr>
          <w:rFonts w:eastAsiaTheme="minorEastAsia" w:hint="eastAsia"/>
          <w:lang w:eastAsia="zh-CN"/>
        </w:rPr>
        <w:t>7</w:t>
      </w:r>
      <w:r w:rsidRPr="008C29FD">
        <w:rPr>
          <w:rFonts w:eastAsiaTheme="minorEastAsia" w:hint="eastAsia"/>
          <w:lang w:eastAsia="zh-CN"/>
        </w:rPr>
        <w:t>]</w:t>
      </w:r>
      <w:r w:rsidRPr="008C29FD">
        <w:rPr>
          <w:rFonts w:eastAsiaTheme="minorEastAsia"/>
          <w:lang w:eastAsia="zh-CN"/>
        </w:rPr>
        <w:t xml:space="preserve"> </w:t>
      </w:r>
      <w:r w:rsidRPr="008C29FD">
        <w:t>R4-</w:t>
      </w:r>
      <w:r w:rsidR="008C29FD" w:rsidRPr="008C29FD">
        <w:t>24</w:t>
      </w:r>
      <w:r w:rsidR="008C29FD" w:rsidRPr="008C29FD">
        <w:rPr>
          <w:rFonts w:eastAsiaTheme="minorEastAsia" w:hint="eastAsia"/>
          <w:lang w:eastAsia="zh-CN"/>
        </w:rPr>
        <w:t>0811</w:t>
      </w:r>
      <w:r w:rsidR="008C29FD">
        <w:rPr>
          <w:rFonts w:eastAsiaTheme="minorEastAsia" w:hint="eastAsia"/>
          <w:lang w:eastAsia="zh-CN"/>
        </w:rPr>
        <w:t>7</w:t>
      </w:r>
      <w:r w:rsidRPr="008C29FD">
        <w:rPr>
          <w:rFonts w:eastAsiaTheme="minorEastAsia" w:hint="eastAsia"/>
          <w:lang w:eastAsia="zh-CN"/>
        </w:rPr>
        <w:t xml:space="preserve">, </w:t>
      </w:r>
      <w:r w:rsidRPr="008C29FD">
        <w:rPr>
          <w:rFonts w:eastAsiaTheme="minorEastAsia"/>
          <w:lang w:eastAsia="zh-CN"/>
        </w:rPr>
        <w:t>CR on 38.101-1 for cleanup of Delta_powerclass related requirements for HPUE(Alt2)</w:t>
      </w:r>
      <w:r w:rsidRPr="008C29FD">
        <w:rPr>
          <w:rFonts w:hint="eastAsia"/>
          <w:lang w:eastAsia="zh-CN"/>
        </w:rPr>
        <w:t>, RAN4#11</w:t>
      </w:r>
      <w:r w:rsidRPr="008C29FD">
        <w:rPr>
          <w:rFonts w:eastAsiaTheme="minorEastAsia" w:hint="eastAsia"/>
          <w:lang w:eastAsia="zh-CN"/>
        </w:rPr>
        <w:t>1</w:t>
      </w:r>
    </w:p>
    <w:p w14:paraId="39FF3CD5" w14:textId="7CE1B8F8" w:rsidR="006806B4" w:rsidRPr="008C29FD" w:rsidRDefault="006806B4" w:rsidP="001F3C12">
      <w:pPr>
        <w:pStyle w:val="25"/>
        <w:ind w:leftChars="-10" w:left="264"/>
        <w:rPr>
          <w:rFonts w:eastAsiaTheme="minorEastAsia"/>
          <w:lang w:eastAsia="zh-CN"/>
        </w:rPr>
      </w:pPr>
      <w:r w:rsidRPr="008C29FD">
        <w:rPr>
          <w:rFonts w:eastAsiaTheme="minorEastAsia" w:hint="eastAsia"/>
          <w:lang w:eastAsia="zh-CN"/>
        </w:rPr>
        <w:t>[</w:t>
      </w:r>
      <w:r w:rsidR="003118A2" w:rsidRPr="008C29FD">
        <w:rPr>
          <w:rFonts w:eastAsiaTheme="minorEastAsia" w:hint="eastAsia"/>
          <w:lang w:eastAsia="zh-CN"/>
        </w:rPr>
        <w:t>8</w:t>
      </w:r>
      <w:r w:rsidRPr="008C29FD">
        <w:rPr>
          <w:rFonts w:eastAsiaTheme="minorEastAsia" w:hint="eastAsia"/>
          <w:lang w:eastAsia="zh-CN"/>
        </w:rPr>
        <w:t>]</w:t>
      </w:r>
      <w:r w:rsidRPr="008C29FD">
        <w:rPr>
          <w:rFonts w:eastAsiaTheme="minorEastAsia"/>
          <w:lang w:eastAsia="zh-CN"/>
        </w:rPr>
        <w:t xml:space="preserve"> </w:t>
      </w:r>
      <w:r w:rsidRPr="008C29FD">
        <w:t>R4-</w:t>
      </w:r>
      <w:r w:rsidR="008C29FD" w:rsidRPr="008C29FD">
        <w:t>24</w:t>
      </w:r>
      <w:r w:rsidR="008C29FD" w:rsidRPr="008C29FD">
        <w:rPr>
          <w:rFonts w:eastAsiaTheme="minorEastAsia" w:hint="eastAsia"/>
          <w:lang w:eastAsia="zh-CN"/>
        </w:rPr>
        <w:t>0811</w:t>
      </w:r>
      <w:r w:rsidR="008C29FD">
        <w:rPr>
          <w:rFonts w:eastAsiaTheme="minorEastAsia" w:hint="eastAsia"/>
          <w:lang w:eastAsia="zh-CN"/>
        </w:rPr>
        <w:t>8</w:t>
      </w:r>
      <w:r w:rsidRPr="008C29FD">
        <w:rPr>
          <w:rFonts w:eastAsiaTheme="minorEastAsia" w:hint="eastAsia"/>
          <w:lang w:eastAsia="zh-CN"/>
        </w:rPr>
        <w:t xml:space="preserve">, </w:t>
      </w:r>
      <w:r w:rsidRPr="008C29FD">
        <w:rPr>
          <w:rFonts w:eastAsiaTheme="minorEastAsia"/>
          <w:lang w:eastAsia="zh-CN"/>
        </w:rPr>
        <w:t>CR on 38.101-3 for cleanup of Delta_powerclass related requirements for HPUE(Alt1)</w:t>
      </w:r>
      <w:r w:rsidRPr="008C29FD">
        <w:rPr>
          <w:rFonts w:hint="eastAsia"/>
          <w:lang w:eastAsia="zh-CN"/>
        </w:rPr>
        <w:t>, RAN4#11</w:t>
      </w:r>
      <w:r w:rsidRPr="008C29FD">
        <w:rPr>
          <w:rFonts w:eastAsiaTheme="minorEastAsia" w:hint="eastAsia"/>
          <w:lang w:eastAsia="zh-CN"/>
        </w:rPr>
        <w:t>1</w:t>
      </w:r>
    </w:p>
    <w:p w14:paraId="61E80798" w14:textId="226C0957" w:rsidR="006806B4" w:rsidRDefault="006806B4" w:rsidP="001F3C12">
      <w:pPr>
        <w:pStyle w:val="25"/>
        <w:ind w:leftChars="-10" w:left="264"/>
        <w:rPr>
          <w:rFonts w:eastAsiaTheme="minorEastAsia"/>
          <w:lang w:eastAsia="zh-CN"/>
        </w:rPr>
      </w:pPr>
      <w:r w:rsidRPr="008C29FD">
        <w:rPr>
          <w:rFonts w:eastAsiaTheme="minorEastAsia" w:hint="eastAsia"/>
          <w:lang w:eastAsia="zh-CN"/>
        </w:rPr>
        <w:t>[</w:t>
      </w:r>
      <w:r w:rsidR="003118A2" w:rsidRPr="008C29FD">
        <w:rPr>
          <w:rFonts w:eastAsiaTheme="minorEastAsia" w:hint="eastAsia"/>
          <w:lang w:eastAsia="zh-CN"/>
        </w:rPr>
        <w:t>9</w:t>
      </w:r>
      <w:r w:rsidRPr="008C29FD">
        <w:rPr>
          <w:rFonts w:eastAsiaTheme="minorEastAsia" w:hint="eastAsia"/>
          <w:lang w:eastAsia="zh-CN"/>
        </w:rPr>
        <w:t>]</w:t>
      </w:r>
      <w:r w:rsidRPr="008C29FD">
        <w:rPr>
          <w:rFonts w:eastAsiaTheme="minorEastAsia"/>
          <w:lang w:eastAsia="zh-CN"/>
        </w:rPr>
        <w:t xml:space="preserve"> </w:t>
      </w:r>
      <w:r w:rsidRPr="008C29FD">
        <w:t>R4-</w:t>
      </w:r>
      <w:r w:rsidR="008C29FD" w:rsidRPr="008C29FD">
        <w:t>24</w:t>
      </w:r>
      <w:r w:rsidR="008C29FD" w:rsidRPr="008C29FD">
        <w:rPr>
          <w:rFonts w:eastAsiaTheme="minorEastAsia" w:hint="eastAsia"/>
          <w:lang w:eastAsia="zh-CN"/>
        </w:rPr>
        <w:t>0811</w:t>
      </w:r>
      <w:r w:rsidR="008C29FD">
        <w:rPr>
          <w:rFonts w:eastAsiaTheme="minorEastAsia" w:hint="eastAsia"/>
          <w:lang w:eastAsia="zh-CN"/>
        </w:rPr>
        <w:t>9</w:t>
      </w:r>
      <w:r w:rsidRPr="008C29FD">
        <w:rPr>
          <w:rFonts w:eastAsiaTheme="minorEastAsia" w:hint="eastAsia"/>
          <w:lang w:eastAsia="zh-CN"/>
        </w:rPr>
        <w:t xml:space="preserve">, </w:t>
      </w:r>
      <w:r w:rsidRPr="008C29FD">
        <w:rPr>
          <w:rFonts w:eastAsiaTheme="minorEastAsia"/>
          <w:lang w:eastAsia="zh-CN"/>
        </w:rPr>
        <w:t>C</w:t>
      </w:r>
      <w:r w:rsidRPr="006806B4">
        <w:rPr>
          <w:rFonts w:eastAsiaTheme="minorEastAsia"/>
          <w:lang w:eastAsia="zh-CN"/>
        </w:rPr>
        <w:t>R on 38.101-3 for cleanup of Delta_powerclass related requirements for HPUE(Alt2)</w:t>
      </w:r>
      <w:r w:rsidRPr="000525E3">
        <w:rPr>
          <w:rFonts w:hint="eastAsia"/>
          <w:lang w:eastAsia="zh-CN"/>
        </w:rPr>
        <w:t>, RAN4#11</w:t>
      </w:r>
      <w:r>
        <w:rPr>
          <w:rFonts w:eastAsiaTheme="minorEastAsia" w:hint="eastAsia"/>
          <w:lang w:eastAsia="zh-CN"/>
        </w:rPr>
        <w:t>1</w:t>
      </w:r>
    </w:p>
    <w:sectPr w:rsidR="006806B4" w:rsidSect="00AE7D69">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C1948" w14:textId="77777777" w:rsidR="003664B4" w:rsidRDefault="003664B4">
      <w:r>
        <w:separator/>
      </w:r>
    </w:p>
  </w:endnote>
  <w:endnote w:type="continuationSeparator" w:id="0">
    <w:p w14:paraId="235A6B49" w14:textId="77777777" w:rsidR="003664B4" w:rsidRDefault="0036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2C4B7" w14:textId="77777777" w:rsidR="003664B4" w:rsidRDefault="003664B4">
      <w:r>
        <w:separator/>
      </w:r>
    </w:p>
  </w:footnote>
  <w:footnote w:type="continuationSeparator" w:id="0">
    <w:p w14:paraId="6164E5A5" w14:textId="77777777" w:rsidR="003664B4" w:rsidRDefault="00366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17035"/>
    <w:multiLevelType w:val="hybridMultilevel"/>
    <w:tmpl w:val="C5D29200"/>
    <w:lvl w:ilvl="0" w:tplc="9B1ABE5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5566033">
    <w:abstractNumId w:val="10"/>
  </w:num>
  <w:num w:numId="2" w16cid:durableId="1445349608">
    <w:abstractNumId w:val="18"/>
  </w:num>
  <w:num w:numId="3" w16cid:durableId="578028945">
    <w:abstractNumId w:val="20"/>
  </w:num>
  <w:num w:numId="4" w16cid:durableId="542905250">
    <w:abstractNumId w:val="35"/>
  </w:num>
  <w:num w:numId="5" w16cid:durableId="661592298">
    <w:abstractNumId w:val="15"/>
  </w:num>
  <w:num w:numId="6" w16cid:durableId="1187255555">
    <w:abstractNumId w:val="6"/>
  </w:num>
  <w:num w:numId="7" w16cid:durableId="2012104871">
    <w:abstractNumId w:val="21"/>
  </w:num>
  <w:num w:numId="8" w16cid:durableId="1868521778">
    <w:abstractNumId w:val="0"/>
  </w:num>
  <w:num w:numId="9" w16cid:durableId="522550824">
    <w:abstractNumId w:val="1"/>
  </w:num>
  <w:num w:numId="10" w16cid:durableId="1542129043">
    <w:abstractNumId w:val="34"/>
  </w:num>
  <w:num w:numId="11" w16cid:durableId="1859270095">
    <w:abstractNumId w:val="13"/>
  </w:num>
  <w:num w:numId="12" w16cid:durableId="978412116">
    <w:abstractNumId w:val="25"/>
  </w:num>
  <w:num w:numId="13" w16cid:durableId="1187675012">
    <w:abstractNumId w:val="31"/>
  </w:num>
  <w:num w:numId="14" w16cid:durableId="2064130805">
    <w:abstractNumId w:val="8"/>
  </w:num>
  <w:num w:numId="15" w16cid:durableId="1732456749">
    <w:abstractNumId w:val="29"/>
  </w:num>
  <w:num w:numId="16" w16cid:durableId="1714888308">
    <w:abstractNumId w:val="17"/>
  </w:num>
  <w:num w:numId="17" w16cid:durableId="66347011">
    <w:abstractNumId w:val="32"/>
  </w:num>
  <w:num w:numId="18" w16cid:durableId="459111826">
    <w:abstractNumId w:val="33"/>
  </w:num>
  <w:num w:numId="19" w16cid:durableId="1580559647">
    <w:abstractNumId w:val="3"/>
  </w:num>
  <w:num w:numId="20" w16cid:durableId="747193534">
    <w:abstractNumId w:val="7"/>
  </w:num>
  <w:num w:numId="21" w16cid:durableId="1830511672">
    <w:abstractNumId w:val="23"/>
  </w:num>
  <w:num w:numId="22" w16cid:durableId="329867297">
    <w:abstractNumId w:val="30"/>
  </w:num>
  <w:num w:numId="23" w16cid:durableId="1290430140">
    <w:abstractNumId w:val="5"/>
  </w:num>
  <w:num w:numId="24" w16cid:durableId="659696387">
    <w:abstractNumId w:val="21"/>
  </w:num>
  <w:num w:numId="25" w16cid:durableId="2139255239">
    <w:abstractNumId w:val="27"/>
  </w:num>
  <w:num w:numId="26" w16cid:durableId="1784837792">
    <w:abstractNumId w:val="22"/>
  </w:num>
  <w:num w:numId="27" w16cid:durableId="957032536">
    <w:abstractNumId w:val="11"/>
  </w:num>
  <w:num w:numId="28" w16cid:durableId="1876236558">
    <w:abstractNumId w:val="14"/>
  </w:num>
  <w:num w:numId="29" w16cid:durableId="891770894">
    <w:abstractNumId w:val="12"/>
  </w:num>
  <w:num w:numId="30" w16cid:durableId="1453743489">
    <w:abstractNumId w:val="26"/>
  </w:num>
  <w:num w:numId="31" w16cid:durableId="248001934">
    <w:abstractNumId w:val="24"/>
  </w:num>
  <w:num w:numId="32" w16cid:durableId="796339286">
    <w:abstractNumId w:val="16"/>
  </w:num>
  <w:num w:numId="33" w16cid:durableId="940726831">
    <w:abstractNumId w:val="9"/>
  </w:num>
  <w:num w:numId="34" w16cid:durableId="2068842993">
    <w:abstractNumId w:val="28"/>
  </w:num>
  <w:num w:numId="35" w16cid:durableId="2045053012">
    <w:abstractNumId w:val="4"/>
  </w:num>
  <w:num w:numId="36" w16cid:durableId="638266665">
    <w:abstractNumId w:val="19"/>
  </w:num>
  <w:num w:numId="37" w16cid:durableId="693196079">
    <w:abstractNumId w:val="2"/>
  </w:num>
  <w:num w:numId="38" w16cid:durableId="1263150160">
    <w:abstractNumId w:val="3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5E3"/>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02D"/>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27D"/>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771"/>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6CB"/>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248"/>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C44"/>
    <w:rsid w:val="00244E1F"/>
    <w:rsid w:val="00244E9A"/>
    <w:rsid w:val="0024502D"/>
    <w:rsid w:val="002454B7"/>
    <w:rsid w:val="00245814"/>
    <w:rsid w:val="002458BE"/>
    <w:rsid w:val="00245CCE"/>
    <w:rsid w:val="002460B3"/>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09C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8A2"/>
    <w:rsid w:val="00312591"/>
    <w:rsid w:val="00312B4E"/>
    <w:rsid w:val="00312CBC"/>
    <w:rsid w:val="00313C9C"/>
    <w:rsid w:val="00315202"/>
    <w:rsid w:val="00315554"/>
    <w:rsid w:val="003156EE"/>
    <w:rsid w:val="003157EA"/>
    <w:rsid w:val="00315C13"/>
    <w:rsid w:val="0031609C"/>
    <w:rsid w:val="00316758"/>
    <w:rsid w:val="00316A53"/>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4B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0DD2"/>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988"/>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8B4"/>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6B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0B9E"/>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832"/>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1F00"/>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76"/>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6B4"/>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8A"/>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2A05"/>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868"/>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B7A61"/>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4D6D"/>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D51"/>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BD8"/>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58D"/>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67"/>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9FD"/>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618"/>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380"/>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407"/>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D6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804"/>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23"/>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A59"/>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058"/>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1F"/>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BC2"/>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2CCE"/>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B57"/>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40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2EE0"/>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0F32"/>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DC0"/>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7"/>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1B5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670674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3920983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1307</TotalTime>
  <Pages>5</Pages>
  <Words>2203</Words>
  <Characters>10886</Characters>
  <Application>Microsoft Office Word</Application>
  <DocSecurity>0</DocSecurity>
  <Lines>680</Lines>
  <Paragraphs>523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12566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64</cp:revision>
  <cp:lastPrinted>2010-01-07T02:23:00Z</cp:lastPrinted>
  <dcterms:created xsi:type="dcterms:W3CDTF">2023-09-26T09:35:00Z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