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34C3E6" w:rsidR="001E41F3" w:rsidRPr="00715B5A" w:rsidRDefault="001E41F3">
      <w:pPr>
        <w:pStyle w:val="CRCoverPage"/>
        <w:tabs>
          <w:tab w:val="right" w:pos="9639"/>
        </w:tabs>
        <w:spacing w:after="0"/>
        <w:rPr>
          <w:b/>
          <w:i/>
          <w:noProof/>
          <w:sz w:val="28"/>
        </w:rPr>
      </w:pPr>
      <w:r w:rsidRPr="00715B5A">
        <w:rPr>
          <w:b/>
          <w:noProof/>
          <w:sz w:val="24"/>
        </w:rPr>
        <w:t>3GPP TSG</w:t>
      </w:r>
      <w:r w:rsidR="00CE439C" w:rsidRPr="00715B5A">
        <w:rPr>
          <w:b/>
          <w:noProof/>
          <w:sz w:val="24"/>
        </w:rPr>
        <w:t>-RAN WG4</w:t>
      </w:r>
      <w:r w:rsidR="00C66BA2" w:rsidRPr="00715B5A">
        <w:rPr>
          <w:b/>
          <w:noProof/>
          <w:sz w:val="24"/>
        </w:rPr>
        <w:t xml:space="preserve"> </w:t>
      </w:r>
      <w:r w:rsidRPr="00715B5A">
        <w:rPr>
          <w:b/>
          <w:noProof/>
          <w:sz w:val="24"/>
        </w:rPr>
        <w:t>Meetin</w:t>
      </w:r>
      <w:r w:rsidR="006E2E28" w:rsidRPr="00715B5A">
        <w:rPr>
          <w:b/>
          <w:noProof/>
          <w:sz w:val="24"/>
        </w:rPr>
        <w:t>g</w:t>
      </w:r>
      <w:r w:rsidRPr="00715B5A">
        <w:rPr>
          <w:b/>
          <w:noProof/>
          <w:sz w:val="24"/>
        </w:rPr>
        <w:t>#</w:t>
      </w:r>
      <w:r w:rsidR="00702675" w:rsidRPr="00715B5A">
        <w:rPr>
          <w:b/>
          <w:noProof/>
          <w:sz w:val="24"/>
        </w:rPr>
        <w:t>1</w:t>
      </w:r>
      <w:r w:rsidR="0047622B">
        <w:rPr>
          <w:b/>
          <w:noProof/>
          <w:sz w:val="24"/>
        </w:rPr>
        <w:t>1</w:t>
      </w:r>
      <w:r w:rsidR="0002268A">
        <w:rPr>
          <w:b/>
          <w:noProof/>
          <w:sz w:val="24"/>
        </w:rPr>
        <w:t>1</w:t>
      </w:r>
      <w:r w:rsidRPr="00715B5A">
        <w:rPr>
          <w:b/>
          <w:i/>
          <w:noProof/>
          <w:sz w:val="28"/>
        </w:rPr>
        <w:tab/>
      </w:r>
      <w:r w:rsidR="00D559AC" w:rsidRPr="00715B5A">
        <w:rPr>
          <w:b/>
          <w:bCs/>
          <w:i/>
          <w:iCs/>
          <w:sz w:val="28"/>
          <w:szCs w:val="28"/>
        </w:rPr>
        <w:t>R4-2</w:t>
      </w:r>
      <w:r w:rsidR="0047622B">
        <w:rPr>
          <w:b/>
          <w:bCs/>
          <w:i/>
          <w:iCs/>
          <w:sz w:val="28"/>
          <w:szCs w:val="28"/>
        </w:rPr>
        <w:t>4</w:t>
      </w:r>
      <w:r w:rsidR="00984F99">
        <w:rPr>
          <w:b/>
          <w:bCs/>
          <w:i/>
          <w:iCs/>
          <w:sz w:val="28"/>
          <w:szCs w:val="28"/>
        </w:rPr>
        <w:t>07730</w:t>
      </w:r>
    </w:p>
    <w:p w14:paraId="17557718" w14:textId="6AEBC5C0" w:rsidR="007E7368" w:rsidRPr="00715B5A" w:rsidRDefault="0002268A" w:rsidP="007E7368">
      <w:pPr>
        <w:pStyle w:val="CRCoverPage"/>
        <w:outlineLvl w:val="0"/>
        <w:rPr>
          <w:b/>
          <w:noProof/>
          <w:sz w:val="24"/>
        </w:rPr>
      </w:pPr>
      <w:r>
        <w:rPr>
          <w:b/>
          <w:sz w:val="24"/>
          <w:szCs w:val="24"/>
        </w:rPr>
        <w:t>Fukuoka</w:t>
      </w:r>
      <w:r w:rsidR="006532F0" w:rsidRPr="00715B5A">
        <w:rPr>
          <w:b/>
          <w:sz w:val="24"/>
          <w:szCs w:val="24"/>
        </w:rPr>
        <w:t xml:space="preserve">, </w:t>
      </w:r>
      <w:r>
        <w:rPr>
          <w:b/>
          <w:sz w:val="24"/>
          <w:szCs w:val="24"/>
        </w:rPr>
        <w:t>Japan</w:t>
      </w:r>
      <w:r w:rsidR="001D778D">
        <w:rPr>
          <w:b/>
          <w:sz w:val="24"/>
          <w:szCs w:val="24"/>
        </w:rPr>
        <w:t>,</w:t>
      </w:r>
      <w:r w:rsidR="0036031F">
        <w:rPr>
          <w:b/>
          <w:sz w:val="24"/>
          <w:szCs w:val="24"/>
        </w:rPr>
        <w:t xml:space="preserve"> </w:t>
      </w:r>
      <w:r>
        <w:rPr>
          <w:b/>
          <w:sz w:val="24"/>
          <w:szCs w:val="24"/>
        </w:rPr>
        <w:t>20</w:t>
      </w:r>
      <w:r w:rsidR="00357531" w:rsidRPr="00715B5A">
        <w:rPr>
          <w:b/>
          <w:sz w:val="24"/>
          <w:szCs w:val="24"/>
        </w:rPr>
        <w:t xml:space="preserve"> – </w:t>
      </w:r>
      <w:r>
        <w:rPr>
          <w:b/>
          <w:sz w:val="24"/>
          <w:szCs w:val="24"/>
        </w:rPr>
        <w:t>24</w:t>
      </w:r>
      <w:r w:rsidR="00357531" w:rsidRPr="00715B5A">
        <w:rPr>
          <w:b/>
          <w:sz w:val="24"/>
          <w:szCs w:val="24"/>
        </w:rPr>
        <w:t xml:space="preserve"> </w:t>
      </w:r>
      <w:r>
        <w:rPr>
          <w:b/>
          <w:sz w:val="24"/>
          <w:szCs w:val="24"/>
        </w:rPr>
        <w:t xml:space="preserve">May </w:t>
      </w:r>
      <w:r w:rsidR="00357531" w:rsidRPr="00715B5A">
        <w:rPr>
          <w:b/>
          <w:sz w:val="24"/>
          <w:szCs w:val="24"/>
        </w:rPr>
        <w:t>202</w:t>
      </w:r>
      <w:r w:rsidR="0047622B">
        <w:rPr>
          <w:b/>
          <w:sz w:val="24"/>
          <w:szCs w:val="24"/>
        </w:rPr>
        <w:t>4</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rsidRPr="00715B5A"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D90BDCA" w:rsidR="001E41F3" w:rsidRPr="00715B5A" w:rsidRDefault="00305409" w:rsidP="00E34898">
            <w:pPr>
              <w:pStyle w:val="CRCoverPage"/>
              <w:spacing w:after="0"/>
              <w:jc w:val="right"/>
              <w:rPr>
                <w:i/>
                <w:noProof/>
              </w:rPr>
            </w:pPr>
            <w:r w:rsidRPr="00715B5A">
              <w:rPr>
                <w:i/>
                <w:noProof/>
                <w:sz w:val="14"/>
              </w:rPr>
              <w:t>CR-Form-v</w:t>
            </w:r>
            <w:r w:rsidR="008863B9" w:rsidRPr="00715B5A">
              <w:rPr>
                <w:i/>
                <w:noProof/>
                <w:sz w:val="14"/>
              </w:rPr>
              <w:t>12.</w:t>
            </w:r>
            <w:r w:rsidR="007746CB">
              <w:rPr>
                <w:i/>
                <w:noProof/>
                <w:sz w:val="14"/>
              </w:rPr>
              <w:t>3</w:t>
            </w:r>
          </w:p>
        </w:tc>
      </w:tr>
      <w:tr w:rsidR="001E41F3" w:rsidRPr="00715B5A" w14:paraId="3FBB62B8" w14:textId="77777777" w:rsidTr="00EE5C69">
        <w:tc>
          <w:tcPr>
            <w:tcW w:w="9745" w:type="dxa"/>
            <w:gridSpan w:val="9"/>
            <w:tcBorders>
              <w:left w:val="single" w:sz="4" w:space="0" w:color="auto"/>
              <w:right w:val="single" w:sz="4" w:space="0" w:color="auto"/>
            </w:tcBorders>
          </w:tcPr>
          <w:p w14:paraId="79AB67D6" w14:textId="10438FDF" w:rsidR="001E41F3" w:rsidRPr="00715B5A" w:rsidRDefault="001E41F3">
            <w:pPr>
              <w:pStyle w:val="CRCoverPage"/>
              <w:spacing w:after="0"/>
              <w:jc w:val="center"/>
              <w:rPr>
                <w:noProof/>
              </w:rPr>
            </w:pPr>
            <w:r w:rsidRPr="00715B5A">
              <w:rPr>
                <w:b/>
                <w:noProof/>
                <w:sz w:val="32"/>
              </w:rPr>
              <w:t>CHANGE REQUEST</w:t>
            </w:r>
          </w:p>
        </w:tc>
      </w:tr>
      <w:tr w:rsidR="001E41F3" w:rsidRPr="00715B5A" w14:paraId="79946B04" w14:textId="77777777" w:rsidTr="00EE5C69">
        <w:tc>
          <w:tcPr>
            <w:tcW w:w="9745" w:type="dxa"/>
            <w:gridSpan w:val="9"/>
            <w:tcBorders>
              <w:left w:val="single" w:sz="4" w:space="0" w:color="auto"/>
              <w:right w:val="single" w:sz="4" w:space="0" w:color="auto"/>
            </w:tcBorders>
          </w:tcPr>
          <w:p w14:paraId="12C70EEE" w14:textId="77777777" w:rsidR="001E41F3" w:rsidRPr="00715B5A" w:rsidRDefault="001E41F3">
            <w:pPr>
              <w:pStyle w:val="CRCoverPage"/>
              <w:spacing w:after="0"/>
              <w:rPr>
                <w:noProof/>
                <w:sz w:val="8"/>
                <w:szCs w:val="8"/>
              </w:rPr>
            </w:pPr>
          </w:p>
        </w:tc>
      </w:tr>
      <w:tr w:rsidR="001E41F3" w:rsidRPr="00715B5A" w14:paraId="3999489E" w14:textId="77777777" w:rsidTr="00EE5C69">
        <w:tc>
          <w:tcPr>
            <w:tcW w:w="142" w:type="dxa"/>
            <w:tcBorders>
              <w:left w:val="single" w:sz="4" w:space="0" w:color="auto"/>
            </w:tcBorders>
          </w:tcPr>
          <w:p w14:paraId="4DDA7F40" w14:textId="77777777" w:rsidR="001E41F3" w:rsidRPr="00715B5A" w:rsidRDefault="001E41F3">
            <w:pPr>
              <w:pStyle w:val="CRCoverPage"/>
              <w:spacing w:after="0"/>
              <w:jc w:val="right"/>
              <w:rPr>
                <w:noProof/>
              </w:rPr>
            </w:pPr>
          </w:p>
        </w:tc>
        <w:tc>
          <w:tcPr>
            <w:tcW w:w="1559" w:type="dxa"/>
            <w:shd w:val="pct30" w:color="FFFF00" w:fill="auto"/>
          </w:tcPr>
          <w:p w14:paraId="52508B66" w14:textId="04C0668B" w:rsidR="001E41F3" w:rsidRPr="00715B5A" w:rsidRDefault="00D2660B" w:rsidP="00E13F3D">
            <w:pPr>
              <w:pStyle w:val="CRCoverPage"/>
              <w:spacing w:after="0"/>
              <w:jc w:val="right"/>
              <w:rPr>
                <w:b/>
                <w:bCs/>
                <w:noProof/>
                <w:sz w:val="28"/>
                <w:szCs w:val="28"/>
              </w:rPr>
            </w:pPr>
            <w:r w:rsidRPr="00715B5A">
              <w:rPr>
                <w:b/>
                <w:bCs/>
                <w:sz w:val="28"/>
                <w:szCs w:val="28"/>
              </w:rPr>
              <w:t>38.101-</w:t>
            </w:r>
            <w:r w:rsidR="00D33767" w:rsidRPr="00715B5A">
              <w:rPr>
                <w:b/>
                <w:bCs/>
                <w:sz w:val="28"/>
                <w:szCs w:val="28"/>
              </w:rPr>
              <w:t>1</w:t>
            </w:r>
          </w:p>
        </w:tc>
        <w:tc>
          <w:tcPr>
            <w:tcW w:w="709" w:type="dxa"/>
          </w:tcPr>
          <w:p w14:paraId="77009707" w14:textId="77777777" w:rsidR="001E41F3" w:rsidRPr="00715B5A" w:rsidRDefault="001E41F3">
            <w:pPr>
              <w:pStyle w:val="CRCoverPage"/>
              <w:spacing w:after="0"/>
              <w:jc w:val="center"/>
              <w:rPr>
                <w:noProof/>
              </w:rPr>
            </w:pPr>
            <w:r w:rsidRPr="00715B5A">
              <w:rPr>
                <w:b/>
                <w:noProof/>
                <w:sz w:val="28"/>
              </w:rPr>
              <w:t>CR</w:t>
            </w:r>
          </w:p>
        </w:tc>
        <w:tc>
          <w:tcPr>
            <w:tcW w:w="1276" w:type="dxa"/>
            <w:shd w:val="pct30" w:color="FFFF00" w:fill="auto"/>
          </w:tcPr>
          <w:p w14:paraId="6CAED29D" w14:textId="13D7F8D0" w:rsidR="001E41F3" w:rsidRPr="00715B5A" w:rsidRDefault="00CF3EBC" w:rsidP="00547111">
            <w:pPr>
              <w:pStyle w:val="CRCoverPage"/>
              <w:spacing w:after="0"/>
              <w:rPr>
                <w:b/>
                <w:bCs/>
                <w:noProof/>
                <w:sz w:val="28"/>
                <w:szCs w:val="28"/>
              </w:rPr>
            </w:pPr>
            <w:r>
              <w:rPr>
                <w:b/>
                <w:noProof/>
                <w:sz w:val="28"/>
              </w:rPr>
              <w:t>2252</w:t>
            </w:r>
          </w:p>
        </w:tc>
        <w:tc>
          <w:tcPr>
            <w:tcW w:w="709" w:type="dxa"/>
          </w:tcPr>
          <w:p w14:paraId="09D2C09B" w14:textId="77777777" w:rsidR="001E41F3" w:rsidRPr="00715B5A" w:rsidRDefault="001E41F3" w:rsidP="0051580D">
            <w:pPr>
              <w:pStyle w:val="CRCoverPage"/>
              <w:tabs>
                <w:tab w:val="right" w:pos="625"/>
              </w:tabs>
              <w:spacing w:after="0"/>
              <w:jc w:val="center"/>
              <w:rPr>
                <w:noProof/>
              </w:rPr>
            </w:pPr>
            <w:r w:rsidRPr="00715B5A">
              <w:rPr>
                <w:b/>
                <w:bCs/>
                <w:noProof/>
                <w:sz w:val="28"/>
              </w:rPr>
              <w:t>rev</w:t>
            </w:r>
          </w:p>
        </w:tc>
        <w:tc>
          <w:tcPr>
            <w:tcW w:w="992" w:type="dxa"/>
            <w:shd w:val="pct30" w:color="FFFF00" w:fill="auto"/>
          </w:tcPr>
          <w:p w14:paraId="7533BF9D" w14:textId="39E6E84E" w:rsidR="001E41F3" w:rsidRPr="00715B5A" w:rsidRDefault="0036031F"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715B5A" w:rsidRDefault="001E41F3" w:rsidP="0051580D">
            <w:pPr>
              <w:pStyle w:val="CRCoverPage"/>
              <w:tabs>
                <w:tab w:val="right" w:pos="1825"/>
              </w:tabs>
              <w:spacing w:after="0"/>
              <w:jc w:val="center"/>
              <w:rPr>
                <w:noProof/>
              </w:rPr>
            </w:pPr>
            <w:r w:rsidRPr="00715B5A">
              <w:rPr>
                <w:b/>
                <w:noProof/>
                <w:sz w:val="28"/>
                <w:szCs w:val="28"/>
              </w:rPr>
              <w:t>Current version:</w:t>
            </w:r>
          </w:p>
        </w:tc>
        <w:tc>
          <w:tcPr>
            <w:tcW w:w="1701" w:type="dxa"/>
            <w:shd w:val="pct30" w:color="FFFF00" w:fill="auto"/>
          </w:tcPr>
          <w:p w14:paraId="1E22D6AC" w14:textId="59A32499" w:rsidR="001E41F3" w:rsidRPr="00715B5A" w:rsidRDefault="00D2660B">
            <w:pPr>
              <w:pStyle w:val="CRCoverPage"/>
              <w:spacing w:after="0"/>
              <w:jc w:val="center"/>
              <w:rPr>
                <w:b/>
                <w:bCs/>
                <w:noProof/>
                <w:sz w:val="28"/>
                <w:szCs w:val="28"/>
              </w:rPr>
            </w:pPr>
            <w:r w:rsidRPr="00042B2A">
              <w:rPr>
                <w:b/>
                <w:bCs/>
                <w:sz w:val="28"/>
                <w:szCs w:val="28"/>
              </w:rPr>
              <w:t>1</w:t>
            </w:r>
            <w:r w:rsidR="00E853F1" w:rsidRPr="00042B2A">
              <w:rPr>
                <w:b/>
                <w:bCs/>
                <w:sz w:val="28"/>
                <w:szCs w:val="28"/>
              </w:rPr>
              <w:t>7.</w:t>
            </w:r>
            <w:r w:rsidR="00680BD7" w:rsidRPr="00042B2A">
              <w:rPr>
                <w:b/>
                <w:bCs/>
                <w:sz w:val="28"/>
                <w:szCs w:val="28"/>
              </w:rPr>
              <w:t>1</w:t>
            </w:r>
            <w:r w:rsidR="007C7B1E" w:rsidRPr="00042B2A">
              <w:rPr>
                <w:b/>
                <w:bCs/>
                <w:sz w:val="28"/>
                <w:szCs w:val="28"/>
              </w:rPr>
              <w:t>3</w:t>
            </w:r>
            <w:r w:rsidR="00814DF5" w:rsidRPr="00042B2A">
              <w:rPr>
                <w:b/>
                <w:bCs/>
                <w:sz w:val="28"/>
                <w:szCs w:val="28"/>
              </w:rPr>
              <w:t>.</w:t>
            </w:r>
            <w:r w:rsidRPr="00042B2A">
              <w:rPr>
                <w:b/>
                <w:bCs/>
                <w:sz w:val="28"/>
                <w:szCs w:val="28"/>
              </w:rPr>
              <w:t>0</w:t>
            </w:r>
          </w:p>
        </w:tc>
        <w:tc>
          <w:tcPr>
            <w:tcW w:w="247" w:type="dxa"/>
            <w:tcBorders>
              <w:right w:val="single" w:sz="4" w:space="0" w:color="auto"/>
            </w:tcBorders>
          </w:tcPr>
          <w:p w14:paraId="399238C9" w14:textId="77777777" w:rsidR="001E41F3" w:rsidRPr="00715B5A" w:rsidRDefault="001E41F3">
            <w:pPr>
              <w:pStyle w:val="CRCoverPage"/>
              <w:spacing w:after="0"/>
              <w:rPr>
                <w:noProof/>
              </w:rPr>
            </w:pPr>
          </w:p>
        </w:tc>
      </w:tr>
      <w:tr w:rsidR="001E41F3" w:rsidRPr="00715B5A" w14:paraId="7DC9F5A2" w14:textId="77777777" w:rsidTr="00EE5C69">
        <w:tc>
          <w:tcPr>
            <w:tcW w:w="9745" w:type="dxa"/>
            <w:gridSpan w:val="9"/>
            <w:tcBorders>
              <w:left w:val="single" w:sz="4" w:space="0" w:color="auto"/>
              <w:right w:val="single" w:sz="4" w:space="0" w:color="auto"/>
            </w:tcBorders>
          </w:tcPr>
          <w:p w14:paraId="4883A7D2" w14:textId="77777777" w:rsidR="001E41F3" w:rsidRPr="00715B5A"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715B5A">
              <w:rPr>
                <w:rFonts w:cs="Arial"/>
                <w:i/>
                <w:noProof/>
              </w:rPr>
              <w:t xml:space="preserve">For </w:t>
            </w:r>
            <w:hyperlink r:id="rId12" w:anchor="_blank" w:history="1">
              <w:r w:rsidRPr="00715B5A">
                <w:rPr>
                  <w:rStyle w:val="Hyperlink"/>
                  <w:rFonts w:cs="Arial"/>
                  <w:b/>
                  <w:i/>
                  <w:noProof/>
                  <w:color w:val="FF0000"/>
                </w:rPr>
                <w:t>HE</w:t>
              </w:r>
              <w:bookmarkStart w:id="0" w:name="_Hlt497126619"/>
              <w:r w:rsidRPr="00715B5A">
                <w:rPr>
                  <w:rStyle w:val="Hyperlink"/>
                  <w:rFonts w:cs="Arial"/>
                  <w:b/>
                  <w:i/>
                  <w:noProof/>
                  <w:color w:val="FF0000"/>
                </w:rPr>
                <w:t>L</w:t>
              </w:r>
              <w:bookmarkEnd w:id="0"/>
              <w:r w:rsidRPr="00715B5A">
                <w:rPr>
                  <w:rStyle w:val="Hyperlink"/>
                  <w:rFonts w:cs="Arial"/>
                  <w:b/>
                  <w:i/>
                  <w:noProof/>
                  <w:color w:val="FF0000"/>
                </w:rPr>
                <w:t>P</w:t>
              </w:r>
            </w:hyperlink>
            <w:r w:rsidRPr="00715B5A">
              <w:rPr>
                <w:rFonts w:cs="Arial"/>
                <w:b/>
                <w:i/>
                <w:noProof/>
                <w:color w:val="FF0000"/>
              </w:rPr>
              <w:t xml:space="preserve"> </w:t>
            </w:r>
            <w:r w:rsidRPr="00715B5A">
              <w:rPr>
                <w:rFonts w:cs="Arial"/>
                <w:i/>
                <w:noProof/>
              </w:rPr>
              <w:t>on using this form</w:t>
            </w:r>
            <w:r w:rsidR="0051580D" w:rsidRPr="00715B5A">
              <w:rPr>
                <w:rFonts w:cs="Arial"/>
                <w:i/>
                <w:noProof/>
              </w:rPr>
              <w:t>: c</w:t>
            </w:r>
            <w:r w:rsidR="00F25D98" w:rsidRPr="00715B5A">
              <w:rPr>
                <w:rFonts w:cs="Arial"/>
                <w:i/>
                <w:noProof/>
              </w:rPr>
              <w:t xml:space="preserve">omprehensive instructions can be found at </w:t>
            </w:r>
            <w:r w:rsidR="001B7A65" w:rsidRPr="00715B5A">
              <w:rPr>
                <w:rFonts w:cs="Arial"/>
                <w:i/>
                <w:noProof/>
              </w:rPr>
              <w:br/>
            </w:r>
            <w:hyperlink r:id="rId13" w:history="1">
              <w:r w:rsidR="00DE34CF" w:rsidRPr="00715B5A">
                <w:rPr>
                  <w:rStyle w:val="Hyperlink"/>
                  <w:rFonts w:cs="Arial"/>
                  <w:i/>
                  <w:noProof/>
                </w:rPr>
                <w:t>http://www.3gpp.org/Change-Requests</w:t>
              </w:r>
            </w:hyperlink>
            <w:r w:rsidR="00F25D98" w:rsidRPr="00715B5A">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0233BE" w:rsidR="001E41F3" w:rsidRPr="000029FC" w:rsidRDefault="000029FC" w:rsidP="0071731A">
            <w:pPr>
              <w:pStyle w:val="CRCoverPage"/>
              <w:spacing w:after="0"/>
              <w:ind w:left="100"/>
              <w:rPr>
                <w:noProof/>
                <w:lang w:val="en-SE"/>
              </w:rPr>
            </w:pPr>
            <w:r w:rsidRPr="000029FC">
              <w:t>MPR and A-MPR per serving cell with a derated per-band power c</w:t>
            </w:r>
            <w:r w:rsidR="006C6108">
              <w:t>lass</w:t>
            </w:r>
            <w:r w:rsidRPr="000029FC">
              <w:t xml:space="preserve"> for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BFC11"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E0E04" w:rsidR="001E41F3" w:rsidRPr="002A66CA" w:rsidRDefault="0041026E" w:rsidP="002A66CA">
            <w:pPr>
              <w:pStyle w:val="CRCoverPage"/>
              <w:spacing w:after="0"/>
              <w:ind w:left="100"/>
              <w:rPr>
                <w:noProof/>
                <w:lang w:val="en-US"/>
              </w:rPr>
            </w:pPr>
            <w:r w:rsidRPr="0041026E">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BD43A" w:rsidR="001E41F3" w:rsidRDefault="002951B9">
            <w:pPr>
              <w:pStyle w:val="CRCoverPage"/>
              <w:spacing w:after="0"/>
              <w:ind w:left="100"/>
              <w:rPr>
                <w:noProof/>
              </w:rPr>
            </w:pPr>
            <w:r>
              <w:t>20</w:t>
            </w:r>
            <w:r w:rsidR="0099680E">
              <w:t>2</w:t>
            </w:r>
            <w:r w:rsidR="00042B2A">
              <w:t>4-0</w:t>
            </w:r>
            <w:r w:rsidR="0002268A">
              <w:t>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EC1903" w:rsidR="001E41F3" w:rsidRDefault="002951B9">
            <w:pPr>
              <w:pStyle w:val="CRCoverPage"/>
              <w:spacing w:after="0"/>
              <w:ind w:left="100"/>
              <w:rPr>
                <w:noProof/>
              </w:rPr>
            </w:pPr>
            <w:r>
              <w:t>Rel-1</w:t>
            </w:r>
            <w:r w:rsidR="00E853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378B78"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746CB">
              <w:rPr>
                <w:i/>
                <w:noProof/>
                <w:sz w:val="18"/>
              </w:rPr>
              <w:t>7</w:t>
            </w:r>
            <w:r>
              <w:rPr>
                <w:i/>
                <w:noProof/>
                <w:sz w:val="18"/>
              </w:rPr>
              <w:tab/>
              <w:t>(Release 1</w:t>
            </w:r>
            <w:r w:rsidR="007746CB">
              <w:rPr>
                <w:i/>
                <w:noProof/>
                <w:sz w:val="18"/>
              </w:rPr>
              <w:t>7</w:t>
            </w:r>
            <w:r>
              <w:rPr>
                <w:i/>
                <w:noProof/>
                <w:sz w:val="18"/>
              </w:rPr>
              <w:t>)</w:t>
            </w:r>
            <w:r>
              <w:rPr>
                <w:i/>
                <w:noProof/>
                <w:sz w:val="18"/>
              </w:rPr>
              <w:br/>
              <w:t>Rel-1</w:t>
            </w:r>
            <w:r w:rsidR="007746CB">
              <w:rPr>
                <w:i/>
                <w:noProof/>
                <w:sz w:val="18"/>
              </w:rPr>
              <w:t>8</w:t>
            </w:r>
            <w:r>
              <w:rPr>
                <w:i/>
                <w:noProof/>
                <w:sz w:val="18"/>
              </w:rPr>
              <w:tab/>
              <w:t xml:space="preserve">(Release </w:t>
            </w:r>
            <w:r w:rsidR="007746CB">
              <w:rPr>
                <w:i/>
                <w:noProof/>
                <w:sz w:val="18"/>
              </w:rPr>
              <w:t>18</w:t>
            </w:r>
            <w:r>
              <w:rPr>
                <w:i/>
                <w:noProof/>
                <w:sz w:val="18"/>
              </w:rPr>
              <w:t>)</w:t>
            </w:r>
            <w:r>
              <w:rPr>
                <w:i/>
                <w:noProof/>
                <w:sz w:val="18"/>
              </w:rPr>
              <w:br/>
              <w:t>Rel-1</w:t>
            </w:r>
            <w:r w:rsidR="007746CB">
              <w:rPr>
                <w:i/>
                <w:noProof/>
                <w:sz w:val="18"/>
              </w:rPr>
              <w:t>9</w:t>
            </w:r>
            <w:r>
              <w:rPr>
                <w:i/>
                <w:noProof/>
                <w:sz w:val="18"/>
              </w:rPr>
              <w:tab/>
              <w:t>(Release 1</w:t>
            </w:r>
            <w:r w:rsidR="007746CB">
              <w:rPr>
                <w:i/>
                <w:noProof/>
                <w:sz w:val="18"/>
              </w:rPr>
              <w:t>9</w:t>
            </w:r>
            <w:r>
              <w:rPr>
                <w:i/>
                <w:noProof/>
                <w:sz w:val="18"/>
              </w:rPr>
              <w:t>)</w:t>
            </w:r>
            <w:r>
              <w:rPr>
                <w:i/>
                <w:noProof/>
                <w:sz w:val="18"/>
              </w:rPr>
              <w:br/>
              <w:t>Rel-</w:t>
            </w:r>
            <w:r w:rsidR="007746CB">
              <w:rPr>
                <w:i/>
                <w:noProof/>
                <w:sz w:val="18"/>
              </w:rPr>
              <w:t>20</w:t>
            </w:r>
            <w:r>
              <w:rPr>
                <w:i/>
                <w:noProof/>
                <w:sz w:val="18"/>
              </w:rPr>
              <w:tab/>
              <w:t xml:space="preserve">(Release </w:t>
            </w:r>
            <w:r w:rsidR="007746C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2B0F0A" w14:textId="230E1125" w:rsidR="00193F01" w:rsidRPr="00D04A29" w:rsidRDefault="00601DE2" w:rsidP="00D04A29">
            <w:pPr>
              <w:pStyle w:val="CRCoverPage"/>
              <w:spacing w:after="0"/>
              <w:ind w:left="100"/>
              <w:rPr>
                <w:iCs/>
                <w:noProof/>
              </w:rPr>
            </w:pPr>
            <w:r w:rsidRPr="00193F01">
              <w:rPr>
                <w:bCs/>
                <w:iCs/>
              </w:rPr>
              <w:t xml:space="preserve">The </w:t>
            </w:r>
            <w:r w:rsidR="001F47FD">
              <w:rPr>
                <w:bCs/>
                <w:iCs/>
              </w:rPr>
              <w:t xml:space="preserve">allowed </w:t>
            </w:r>
            <w:r w:rsidRPr="00193F01">
              <w:rPr>
                <w:bCs/>
                <w:iCs/>
              </w:rPr>
              <w:t>MPR</w:t>
            </w:r>
            <w:r>
              <w:rPr>
                <w:bCs/>
                <w:iCs/>
              </w:rPr>
              <w:t>/</w:t>
            </w:r>
            <w:r w:rsidRPr="00193F01">
              <w:rPr>
                <w:bCs/>
                <w:iCs/>
              </w:rPr>
              <w:t xml:space="preserve">A-MPR </w:t>
            </w:r>
            <w:r w:rsidR="00446CE8">
              <w:rPr>
                <w:bCs/>
                <w:iCs/>
              </w:rPr>
              <w:t>for a</w:t>
            </w:r>
            <w:r w:rsidRPr="00193F01">
              <w:rPr>
                <w:bCs/>
                <w:iCs/>
              </w:rPr>
              <w:t xml:space="preserve"> serving cell </w:t>
            </w:r>
            <w:r w:rsidR="00446CE8" w:rsidRPr="00446CE8">
              <w:rPr>
                <w:bCs/>
                <w:i/>
              </w:rPr>
              <w:t>c</w:t>
            </w:r>
            <w:r w:rsidR="00446CE8">
              <w:rPr>
                <w:bCs/>
                <w:iCs/>
              </w:rPr>
              <w:t xml:space="preserve"> </w:t>
            </w:r>
            <w:r w:rsidR="00663D98" w:rsidRPr="00193F01">
              <w:rPr>
                <w:bCs/>
                <w:iCs/>
              </w:rPr>
              <w:t>of the band combination</w:t>
            </w:r>
            <w:r w:rsidR="00663D98">
              <w:rPr>
                <w:bCs/>
                <w:iCs/>
              </w:rPr>
              <w:t xml:space="preserve"> (BC)</w:t>
            </w:r>
            <w:r w:rsidR="00663D98">
              <w:rPr>
                <w:bCs/>
                <w:iCs/>
              </w:rPr>
              <w:t xml:space="preserve"> </w:t>
            </w:r>
            <w:r>
              <w:rPr>
                <w:bCs/>
                <w:iCs/>
              </w:rPr>
              <w:t>is</w:t>
            </w:r>
            <w:r w:rsidRPr="00193F01">
              <w:rPr>
                <w:bCs/>
                <w:iCs/>
              </w:rPr>
              <w:t xml:space="preserve"> unclear in case the </w:t>
            </w:r>
            <w:proofErr w:type="spellStart"/>
            <w:r w:rsidRPr="00193F01">
              <w:rPr>
                <w:bCs/>
                <w:iCs/>
              </w:rPr>
              <w:t>P</w:t>
            </w:r>
            <w:r w:rsidRPr="00601DE2">
              <w:rPr>
                <w:bCs/>
                <w:iCs/>
                <w:vertAlign w:val="subscript"/>
              </w:rPr>
              <w:t>CMAX,f,c</w:t>
            </w:r>
            <w:proofErr w:type="spellEnd"/>
            <w:r w:rsidRPr="00601DE2">
              <w:rPr>
                <w:bCs/>
                <w:iCs/>
                <w:vertAlign w:val="subscript"/>
              </w:rPr>
              <w:t xml:space="preserve"> </w:t>
            </w:r>
            <w:r w:rsidRPr="00193F01">
              <w:rPr>
                <w:bCs/>
                <w:iCs/>
              </w:rPr>
              <w:t xml:space="preserve">is reduced </w:t>
            </w:r>
            <w:r>
              <w:rPr>
                <w:bCs/>
                <w:iCs/>
              </w:rPr>
              <w:t xml:space="preserve">(derated) </w:t>
            </w:r>
            <w:r w:rsidRPr="00193F01">
              <w:rPr>
                <w:bCs/>
                <w:iCs/>
              </w:rPr>
              <w:t xml:space="preserve">by a </w:t>
            </w:r>
            <w:r>
              <w:rPr>
                <w:bCs/>
                <w:iCs/>
              </w:rPr>
              <w:t xml:space="preserve">per-band </w:t>
            </w:r>
            <w:r w:rsidRPr="00193F01">
              <w:rPr>
                <w:bCs/>
                <w:iCs/>
              </w:rPr>
              <w:t>power class lower than the N</w:t>
            </w:r>
            <w:r>
              <w:rPr>
                <w:bCs/>
                <w:iCs/>
              </w:rPr>
              <w:t xml:space="preserve">R </w:t>
            </w:r>
            <w:r w:rsidRPr="00193F01">
              <w:rPr>
                <w:bCs/>
                <w:iCs/>
              </w:rPr>
              <w:t>band power class</w:t>
            </w:r>
            <w:r>
              <w:rPr>
                <w:bCs/>
                <w:iCs/>
              </w:rPr>
              <w:t>.</w:t>
            </w:r>
          </w:p>
          <w:p w14:paraId="788BAD48" w14:textId="77777777" w:rsidR="00193F01" w:rsidRDefault="00193F01" w:rsidP="00193F01">
            <w:pPr>
              <w:pStyle w:val="CRCoverPage"/>
              <w:spacing w:after="0"/>
              <w:rPr>
                <w:noProof/>
              </w:rPr>
            </w:pPr>
          </w:p>
          <w:p w14:paraId="5F21B350" w14:textId="77777777" w:rsidR="00F12FE9" w:rsidRDefault="00F12FE9" w:rsidP="00F12FE9">
            <w:pPr>
              <w:pStyle w:val="CRCoverPage"/>
              <w:spacing w:after="0"/>
              <w:rPr>
                <w:noProof/>
              </w:rPr>
            </w:pPr>
          </w:p>
          <w:p w14:paraId="708AA7DE" w14:textId="074F5218" w:rsidR="0016728D" w:rsidRDefault="0016728D" w:rsidP="00193F0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6D1C73A" w:rsidR="001E41F3" w:rsidRDefault="0068037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0C78E1D" w:rsidR="001E41F3" w:rsidRDefault="00384A90">
            <w:pPr>
              <w:pStyle w:val="CRCoverPage"/>
              <w:spacing w:after="0"/>
              <w:rPr>
                <w:noProof/>
                <w:sz w:val="8"/>
                <w:szCs w:val="8"/>
              </w:rPr>
            </w:pPr>
            <w:r>
              <w:rPr>
                <w:noProof/>
                <w:sz w:val="8"/>
                <w:szCs w:val="8"/>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439BE" w14:textId="66016ACE" w:rsidR="00472BBF" w:rsidRDefault="00F33DF9" w:rsidP="00176822">
            <w:pPr>
              <w:pStyle w:val="CRCoverPage"/>
              <w:spacing w:after="0"/>
              <w:ind w:left="100"/>
              <w:rPr>
                <w:noProof/>
              </w:rPr>
            </w:pPr>
            <w:r>
              <w:rPr>
                <w:noProof/>
              </w:rPr>
              <w:t>Clause 6.2A.2</w:t>
            </w:r>
            <w:r w:rsidR="005E149A">
              <w:rPr>
                <w:noProof/>
              </w:rPr>
              <w:t>.</w:t>
            </w:r>
            <w:r w:rsidR="00176822">
              <w:rPr>
                <w:noProof/>
              </w:rPr>
              <w:t>0</w:t>
            </w:r>
            <w:r>
              <w:rPr>
                <w:noProof/>
              </w:rPr>
              <w:t xml:space="preserve"> </w:t>
            </w:r>
            <w:r w:rsidR="00176822">
              <w:rPr>
                <w:noProof/>
              </w:rPr>
              <w:t xml:space="preserve">(new): </w:t>
            </w:r>
            <w:r>
              <w:rPr>
                <w:noProof/>
              </w:rPr>
              <w:t xml:space="preserve">the </w:t>
            </w:r>
            <w:r w:rsidR="00472BBF">
              <w:rPr>
                <w:noProof/>
              </w:rPr>
              <w:t>MPR</w:t>
            </w:r>
            <w:r w:rsidR="00472BBF" w:rsidRPr="00D70874">
              <w:rPr>
                <w:noProof/>
                <w:vertAlign w:val="subscript"/>
              </w:rPr>
              <w:t>c</w:t>
            </w:r>
            <w:r w:rsidR="00472BBF">
              <w:rPr>
                <w:noProof/>
              </w:rPr>
              <w:t xml:space="preserve"> </w:t>
            </w:r>
            <w:r w:rsidR="00176822">
              <w:rPr>
                <w:noProof/>
              </w:rPr>
              <w:t xml:space="preserve">for a serving cell </w:t>
            </w:r>
            <w:r w:rsidR="00176822" w:rsidRPr="00176822">
              <w:rPr>
                <w:i/>
                <w:iCs/>
                <w:noProof/>
              </w:rPr>
              <w:t>c</w:t>
            </w:r>
            <w:r w:rsidR="00176822">
              <w:rPr>
                <w:noProof/>
              </w:rPr>
              <w:t xml:space="preserve"> </w:t>
            </w:r>
            <w:r w:rsidR="00472BBF">
              <w:rPr>
                <w:noProof/>
              </w:rPr>
              <w:t>within an NR band of a configured band combination is determined according to</w:t>
            </w:r>
          </w:p>
          <w:p w14:paraId="0D3E3307" w14:textId="77777777" w:rsidR="00F472D0" w:rsidRDefault="00F472D0" w:rsidP="00176822">
            <w:pPr>
              <w:pStyle w:val="CRCoverPage"/>
              <w:spacing w:after="0"/>
              <w:ind w:left="100"/>
              <w:rPr>
                <w:noProof/>
              </w:rPr>
            </w:pPr>
          </w:p>
          <w:p w14:paraId="5C4826CE" w14:textId="79DBCE8E" w:rsidR="00472BBF" w:rsidRDefault="00472BBF" w:rsidP="00472BBF">
            <w:pPr>
              <w:pStyle w:val="CRCoverPage"/>
              <w:spacing w:after="0"/>
              <w:ind w:left="100"/>
              <w:rPr>
                <w:noProof/>
              </w:rPr>
            </w:pPr>
            <w:r>
              <w:rPr>
                <w:noProof/>
              </w:rPr>
              <w:t>-</w:t>
            </w:r>
            <w:r>
              <w:rPr>
                <w:noProof/>
              </w:rPr>
              <w:tab/>
              <w:t xml:space="preserve">the maximum UE power for the NR band as indicated by </w:t>
            </w:r>
            <w:r w:rsidRPr="00D115FF">
              <w:rPr>
                <w:i/>
                <w:iCs/>
                <w:noProof/>
              </w:rPr>
              <w:t>ue-PowerClassPerBandPerBC-r17</w:t>
            </w:r>
            <w:r>
              <w:rPr>
                <w:noProof/>
              </w:rPr>
              <w:t xml:space="preserve">, if present, </w:t>
            </w:r>
            <w:r w:rsidRPr="00D115FF">
              <w:rPr>
                <w:i/>
                <w:iCs/>
                <w:noProof/>
              </w:rPr>
              <w:t>ue-PowerClass</w:t>
            </w:r>
            <w:r w:rsidR="00F94B05">
              <w:rPr>
                <w:i/>
                <w:iCs/>
                <w:noProof/>
              </w:rPr>
              <w:t>/ue-PowerClass-v1610</w:t>
            </w:r>
            <w:r>
              <w:rPr>
                <w:noProof/>
              </w:rPr>
              <w:t xml:space="preserve"> in </w:t>
            </w:r>
            <w:r w:rsidRPr="00D115FF">
              <w:rPr>
                <w:i/>
                <w:iCs/>
                <w:noProof/>
              </w:rPr>
              <w:t>BandNR</w:t>
            </w:r>
            <w:r>
              <w:rPr>
                <w:noProof/>
              </w:rPr>
              <w:t xml:space="preserve"> otherwise,</w:t>
            </w:r>
          </w:p>
          <w:p w14:paraId="4E4E0F11" w14:textId="77777777" w:rsidR="00F472D0" w:rsidRDefault="00F472D0" w:rsidP="00472BBF">
            <w:pPr>
              <w:pStyle w:val="CRCoverPage"/>
              <w:spacing w:after="0"/>
              <w:ind w:left="100"/>
              <w:rPr>
                <w:noProof/>
              </w:rPr>
            </w:pPr>
          </w:p>
          <w:p w14:paraId="7F1F8F93" w14:textId="4211307D" w:rsidR="00472BBF" w:rsidRDefault="00472BBF" w:rsidP="00472BBF">
            <w:pPr>
              <w:pStyle w:val="CRCoverPage"/>
              <w:spacing w:after="0"/>
              <w:ind w:left="100"/>
              <w:rPr>
                <w:noProof/>
              </w:rPr>
            </w:pPr>
            <w:r>
              <w:rPr>
                <w:noProof/>
              </w:rPr>
              <w:t xml:space="preserve">and </w:t>
            </w:r>
            <w:r w:rsidR="00940772">
              <w:rPr>
                <w:noProof/>
              </w:rPr>
              <w:t xml:space="preserve">other </w:t>
            </w:r>
            <w:r>
              <w:rPr>
                <w:noProof/>
              </w:rPr>
              <w:t xml:space="preserve">conditions </w:t>
            </w:r>
            <w:r w:rsidR="00F472D0">
              <w:rPr>
                <w:noProof/>
              </w:rPr>
              <w:t>(PRB allocations</w:t>
            </w:r>
            <w:r w:rsidR="00645A49">
              <w:rPr>
                <w:noProof/>
              </w:rPr>
              <w:t xml:space="preserve">, the number of antenna connectors for transmission </w:t>
            </w:r>
            <w:r w:rsidR="00F472D0">
              <w:rPr>
                <w:noProof/>
              </w:rPr>
              <w:t xml:space="preserve">etc) </w:t>
            </w:r>
            <w:r>
              <w:rPr>
                <w:noProof/>
              </w:rPr>
              <w:t xml:space="preserve">specified in </w:t>
            </w:r>
            <w:r w:rsidR="00940772">
              <w:rPr>
                <w:noProof/>
              </w:rPr>
              <w:t>the sub</w:t>
            </w:r>
            <w:r w:rsidR="00F472D0">
              <w:rPr>
                <w:noProof/>
              </w:rPr>
              <w:t xml:space="preserve">-clauses specifying the allowed MPR for </w:t>
            </w:r>
            <w:r w:rsidR="001E24D2">
              <w:rPr>
                <w:noProof/>
              </w:rPr>
              <w:t xml:space="preserve">the </w:t>
            </w:r>
            <w:r w:rsidR="00F472D0">
              <w:rPr>
                <w:noProof/>
              </w:rPr>
              <w:t>CA configurations.</w:t>
            </w:r>
          </w:p>
          <w:p w14:paraId="676849F4" w14:textId="77777777" w:rsidR="00F472D0" w:rsidRDefault="00F472D0" w:rsidP="00472BBF">
            <w:pPr>
              <w:pStyle w:val="CRCoverPage"/>
              <w:spacing w:after="0"/>
              <w:ind w:left="100"/>
              <w:rPr>
                <w:noProof/>
              </w:rPr>
            </w:pPr>
          </w:p>
          <w:p w14:paraId="7BED814E" w14:textId="0ED32273" w:rsidR="00F472D0" w:rsidRPr="00113F11" w:rsidRDefault="00F472D0" w:rsidP="00472BBF">
            <w:pPr>
              <w:pStyle w:val="CRCoverPage"/>
              <w:spacing w:after="0"/>
              <w:ind w:left="100"/>
              <w:rPr>
                <w:noProof/>
              </w:rPr>
            </w:pPr>
            <w:r>
              <w:rPr>
                <w:noProof/>
              </w:rPr>
              <w:t>The MPR</w:t>
            </w:r>
            <w:r w:rsidRPr="00D70874">
              <w:rPr>
                <w:noProof/>
                <w:vertAlign w:val="subscript"/>
              </w:rPr>
              <w:t>c</w:t>
            </w:r>
            <w:r w:rsidR="00113F11">
              <w:rPr>
                <w:noProof/>
              </w:rPr>
              <w:t xml:space="preserve"> is not </w:t>
            </w:r>
            <w:r w:rsidR="003D38B1">
              <w:rPr>
                <w:noProof/>
              </w:rPr>
              <w:t>chang</w:t>
            </w:r>
            <w:r w:rsidR="000E4008">
              <w:rPr>
                <w:noProof/>
              </w:rPr>
              <w:t xml:space="preserve">ed </w:t>
            </w:r>
            <w:r w:rsidR="00113F11">
              <w:rPr>
                <w:noProof/>
              </w:rPr>
              <w:t xml:space="preserve">by the per-BC power class </w:t>
            </w:r>
            <w:r w:rsidR="000E4008">
              <w:rPr>
                <w:noProof/>
              </w:rPr>
              <w:t>(</w:t>
            </w:r>
            <w:r w:rsidR="00113F11">
              <w:rPr>
                <w:noProof/>
              </w:rPr>
              <w:t>determines when the UE prioritizes the output power</w:t>
            </w:r>
            <w:r w:rsidR="000E4008">
              <w:rPr>
                <w:noProof/>
              </w:rPr>
              <w:t xml:space="preserve">) when lower than the per-band power class </w:t>
            </w:r>
            <w:r w:rsidR="00113F11">
              <w:rPr>
                <w:noProof/>
              </w:rPr>
              <w:t xml:space="preserve">or </w:t>
            </w:r>
            <w:r w:rsidR="000E4008">
              <w:rPr>
                <w:noProof/>
              </w:rPr>
              <w:t>by a configured</w:t>
            </w:r>
            <w:r w:rsidR="00113F11">
              <w:rPr>
                <w:noProof/>
              </w:rPr>
              <w:t xml:space="preserve"> P-Max </w:t>
            </w:r>
            <w:r w:rsidR="000E4008">
              <w:rPr>
                <w:noProof/>
              </w:rPr>
              <w:t>when</w:t>
            </w:r>
            <w:r w:rsidR="00113F11">
              <w:rPr>
                <w:noProof/>
              </w:rPr>
              <w:t xml:space="preserve"> </w:t>
            </w:r>
            <w:r w:rsidR="000E4008">
              <w:rPr>
                <w:noProof/>
              </w:rPr>
              <w:t xml:space="preserve">configured, only </w:t>
            </w:r>
            <w:r w:rsidR="00F50DC9">
              <w:rPr>
                <w:noProof/>
              </w:rPr>
              <w:t xml:space="preserve">by a reduced </w:t>
            </w:r>
            <w:r w:rsidR="000E4008">
              <w:rPr>
                <w:noProof/>
              </w:rPr>
              <w:t xml:space="preserve">power class </w:t>
            </w:r>
            <w:r w:rsidR="001E24D2">
              <w:rPr>
                <w:noProof/>
              </w:rPr>
              <w:t>supported in</w:t>
            </w:r>
            <w:r w:rsidR="000E4008">
              <w:rPr>
                <w:noProof/>
              </w:rPr>
              <w:t xml:space="preserve"> a band.</w:t>
            </w:r>
          </w:p>
          <w:p w14:paraId="64984934" w14:textId="77777777" w:rsidR="00351108" w:rsidRDefault="00351108" w:rsidP="00AF6DC0">
            <w:pPr>
              <w:pStyle w:val="CRCoverPage"/>
              <w:spacing w:after="0"/>
              <w:ind w:left="100"/>
              <w:rPr>
                <w:noProof/>
              </w:rPr>
            </w:pPr>
          </w:p>
          <w:p w14:paraId="233607C0" w14:textId="000E95E9" w:rsidR="00AA7CC8" w:rsidRDefault="00351108" w:rsidP="00D04A29">
            <w:pPr>
              <w:pStyle w:val="CRCoverPage"/>
              <w:spacing w:after="0"/>
              <w:ind w:left="100"/>
              <w:rPr>
                <w:noProof/>
              </w:rPr>
            </w:pPr>
            <w:r>
              <w:rPr>
                <w:noProof/>
              </w:rPr>
              <w:t>Clause 6.2A.</w:t>
            </w:r>
            <w:r w:rsidR="00D04A29">
              <w:rPr>
                <w:noProof/>
              </w:rPr>
              <w:t>3.0 (new)</w:t>
            </w:r>
            <w:r>
              <w:rPr>
                <w:noProof/>
              </w:rPr>
              <w:t xml:space="preserve">: the </w:t>
            </w:r>
            <w:r w:rsidR="00D04A29">
              <w:rPr>
                <w:noProof/>
              </w:rPr>
              <w:t>corresponding change for A-MPR</w:t>
            </w:r>
            <w:r w:rsidR="00D04A29" w:rsidRPr="00D04A29">
              <w:rPr>
                <w:noProof/>
                <w:vertAlign w:val="subscript"/>
              </w:rPr>
              <w:t>c</w:t>
            </w:r>
            <w:r w:rsidR="00D04A29">
              <w:rPr>
                <w:noProof/>
              </w:rPr>
              <w:t xml:space="preserve"> for a serving cell </w:t>
            </w:r>
            <w:r w:rsidR="00D04A29" w:rsidRPr="00D04A29">
              <w:rPr>
                <w:i/>
                <w:iCs/>
                <w:noProof/>
              </w:rPr>
              <w:t>c</w:t>
            </w:r>
            <w:r w:rsidR="00D04A29">
              <w:rPr>
                <w:noProof/>
              </w:rPr>
              <w:t xml:space="preserve">. </w:t>
            </w:r>
          </w:p>
          <w:p w14:paraId="1EDD3B2B" w14:textId="77777777" w:rsidR="0023755A" w:rsidRDefault="0023755A" w:rsidP="0023755A">
            <w:pPr>
              <w:pStyle w:val="CRCoverPage"/>
              <w:spacing w:after="0"/>
              <w:rPr>
                <w:noProof/>
              </w:rPr>
            </w:pPr>
          </w:p>
          <w:p w14:paraId="30982349" w14:textId="77777777" w:rsidR="00F33DF9" w:rsidRDefault="00F33DF9" w:rsidP="00AF6DC0">
            <w:pPr>
              <w:pStyle w:val="CRCoverPage"/>
              <w:spacing w:after="0"/>
              <w:ind w:left="100"/>
              <w:rPr>
                <w:noProof/>
              </w:rPr>
            </w:pPr>
          </w:p>
          <w:p w14:paraId="74F78583" w14:textId="77777777" w:rsidR="001F7B26" w:rsidRDefault="001F7B26" w:rsidP="001B697E">
            <w:pPr>
              <w:pStyle w:val="CRCoverPage"/>
              <w:spacing w:after="0"/>
              <w:ind w:left="100"/>
              <w:rPr>
                <w:noProof/>
              </w:rPr>
            </w:pPr>
          </w:p>
          <w:p w14:paraId="3D7A90C3" w14:textId="44CC992C" w:rsidR="001E41F3" w:rsidRDefault="001E41F3">
            <w:pPr>
              <w:pStyle w:val="CRCoverPage"/>
              <w:spacing w:after="0"/>
              <w:ind w:left="100"/>
              <w:rPr>
                <w:noProof/>
              </w:rPr>
            </w:pP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3784B76" w14:textId="754A9DBF" w:rsidR="000E4008" w:rsidRPr="004B37FF" w:rsidRDefault="003879AE" w:rsidP="004B37FF">
            <w:pPr>
              <w:pStyle w:val="CRCoverPage"/>
              <w:spacing w:after="0"/>
              <w:ind w:left="100"/>
              <w:rPr>
                <w:noProof/>
              </w:rPr>
            </w:pPr>
            <w:r>
              <w:rPr>
                <w:noProof/>
              </w:rPr>
              <w:t xml:space="preserve">The </w:t>
            </w:r>
            <w:r w:rsidR="000E4008" w:rsidRPr="00193F01">
              <w:rPr>
                <w:bCs/>
                <w:iCs/>
              </w:rPr>
              <w:t>a</w:t>
            </w:r>
            <w:r w:rsidR="00C3462E">
              <w:rPr>
                <w:bCs/>
                <w:iCs/>
              </w:rPr>
              <w:t>llowed</w:t>
            </w:r>
            <w:r w:rsidR="000E4008" w:rsidRPr="00193F01">
              <w:rPr>
                <w:bCs/>
                <w:iCs/>
              </w:rPr>
              <w:t xml:space="preserve"> MPR</w:t>
            </w:r>
            <w:r w:rsidR="000E4008">
              <w:rPr>
                <w:bCs/>
                <w:iCs/>
              </w:rPr>
              <w:t>/</w:t>
            </w:r>
            <w:r w:rsidR="000E4008" w:rsidRPr="00193F01">
              <w:rPr>
                <w:bCs/>
                <w:iCs/>
              </w:rPr>
              <w:t xml:space="preserve">A-MPR </w:t>
            </w:r>
            <w:r w:rsidR="00446CE8">
              <w:rPr>
                <w:bCs/>
                <w:iCs/>
              </w:rPr>
              <w:t>for a</w:t>
            </w:r>
            <w:r w:rsidR="000E4008" w:rsidRPr="00193F01">
              <w:rPr>
                <w:bCs/>
                <w:iCs/>
              </w:rPr>
              <w:t xml:space="preserve"> serving cell </w:t>
            </w:r>
            <w:r w:rsidR="004B37FF" w:rsidRPr="004B37FF">
              <w:rPr>
                <w:bCs/>
                <w:i/>
              </w:rPr>
              <w:t>c</w:t>
            </w:r>
            <w:r w:rsidR="004B37FF">
              <w:rPr>
                <w:bCs/>
                <w:iCs/>
              </w:rPr>
              <w:t xml:space="preserve"> </w:t>
            </w:r>
            <w:r w:rsidR="00446CE8">
              <w:rPr>
                <w:bCs/>
                <w:iCs/>
              </w:rPr>
              <w:t>with</w:t>
            </w:r>
            <w:r w:rsidR="000D3477">
              <w:rPr>
                <w:bCs/>
                <w:iCs/>
              </w:rPr>
              <w:t xml:space="preserve">in an NR band </w:t>
            </w:r>
            <w:r w:rsidR="000E4008">
              <w:rPr>
                <w:bCs/>
                <w:iCs/>
              </w:rPr>
              <w:t>is</w:t>
            </w:r>
            <w:r w:rsidR="000E4008" w:rsidRPr="00193F01">
              <w:rPr>
                <w:bCs/>
                <w:iCs/>
              </w:rPr>
              <w:t xml:space="preserve"> unclear in case the </w:t>
            </w:r>
            <w:proofErr w:type="spellStart"/>
            <w:r w:rsidR="000E4008" w:rsidRPr="00193F01">
              <w:rPr>
                <w:bCs/>
                <w:iCs/>
              </w:rPr>
              <w:t>P</w:t>
            </w:r>
            <w:r w:rsidR="000E4008" w:rsidRPr="00601DE2">
              <w:rPr>
                <w:bCs/>
                <w:iCs/>
                <w:vertAlign w:val="subscript"/>
              </w:rPr>
              <w:t>CMAX,f,c</w:t>
            </w:r>
            <w:proofErr w:type="spellEnd"/>
            <w:r w:rsidR="000E4008" w:rsidRPr="00601DE2">
              <w:rPr>
                <w:bCs/>
                <w:iCs/>
                <w:vertAlign w:val="subscript"/>
              </w:rPr>
              <w:t xml:space="preserve"> </w:t>
            </w:r>
            <w:r w:rsidR="000E4008" w:rsidRPr="00193F01">
              <w:rPr>
                <w:bCs/>
                <w:iCs/>
              </w:rPr>
              <w:t>is reduced</w:t>
            </w:r>
            <w:r w:rsidR="000E4008">
              <w:rPr>
                <w:bCs/>
                <w:iCs/>
              </w:rPr>
              <w:t xml:space="preserve"> </w:t>
            </w:r>
            <w:r w:rsidR="000E4008" w:rsidRPr="00193F01">
              <w:rPr>
                <w:bCs/>
                <w:iCs/>
              </w:rPr>
              <w:t xml:space="preserve">by a </w:t>
            </w:r>
            <w:r w:rsidR="00014021">
              <w:rPr>
                <w:bCs/>
                <w:iCs/>
              </w:rPr>
              <w:t xml:space="preserve">lower </w:t>
            </w:r>
            <w:r w:rsidR="000E4008">
              <w:rPr>
                <w:bCs/>
                <w:iCs/>
              </w:rPr>
              <w:t xml:space="preserve">per-band </w:t>
            </w:r>
            <w:r w:rsidR="000E4008" w:rsidRPr="00193F01">
              <w:rPr>
                <w:bCs/>
                <w:iCs/>
              </w:rPr>
              <w:t>power class of the band combination</w:t>
            </w:r>
            <w:r w:rsidR="00BB2E11">
              <w:rPr>
                <w:bCs/>
                <w:iCs/>
              </w:rPr>
              <w:t xml:space="preserve"> </w:t>
            </w:r>
            <w:r w:rsidR="00014021">
              <w:rPr>
                <w:bCs/>
                <w:iCs/>
              </w:rPr>
              <w:t xml:space="preserve">as </w:t>
            </w:r>
            <w:r w:rsidR="00BB2E11">
              <w:rPr>
                <w:bCs/>
                <w:iCs/>
              </w:rPr>
              <w:t>indicated by</w:t>
            </w:r>
            <w:r w:rsidR="00446CE8">
              <w:rPr>
                <w:bCs/>
                <w:iCs/>
              </w:rPr>
              <w:t xml:space="preserve"> the</w:t>
            </w:r>
            <w:r w:rsidR="000E4008" w:rsidRPr="00193F01">
              <w:rPr>
                <w:bCs/>
                <w:iCs/>
              </w:rPr>
              <w:t xml:space="preserve"> </w:t>
            </w:r>
            <w:r w:rsidR="009F562F">
              <w:rPr>
                <w:i/>
                <w:iCs/>
                <w:noProof/>
              </w:rPr>
              <w:t>ue-P</w:t>
            </w:r>
            <w:r w:rsidR="009F562F" w:rsidRPr="00D115FF">
              <w:rPr>
                <w:i/>
                <w:iCs/>
                <w:noProof/>
              </w:rPr>
              <w:t>owerClassPerBandPerBC-r17</w:t>
            </w:r>
            <w:r w:rsidR="00BB2E11">
              <w:rPr>
                <w:noProof/>
              </w:rPr>
              <w:t xml:space="preserve"> replac</w:t>
            </w:r>
            <w:r w:rsidR="004B37FF">
              <w:rPr>
                <w:noProof/>
              </w:rPr>
              <w:t>ing</w:t>
            </w:r>
            <w:r w:rsidR="00BB2E11">
              <w:rPr>
                <w:noProof/>
              </w:rPr>
              <w:t xml:space="preserve"> the</w:t>
            </w:r>
            <w:r w:rsidR="009F562F">
              <w:rPr>
                <w:noProof/>
              </w:rPr>
              <w:t xml:space="preserve"> </w:t>
            </w:r>
            <w:r w:rsidR="009F562F" w:rsidRPr="00D115FF">
              <w:rPr>
                <w:i/>
                <w:iCs/>
                <w:noProof/>
              </w:rPr>
              <w:t>ue-PowerClass</w:t>
            </w:r>
            <w:r w:rsidR="00614174">
              <w:rPr>
                <w:i/>
                <w:iCs/>
                <w:noProof/>
              </w:rPr>
              <w:t>/</w:t>
            </w:r>
            <w:r w:rsidR="00614174" w:rsidRPr="00D115FF">
              <w:rPr>
                <w:i/>
                <w:iCs/>
                <w:noProof/>
              </w:rPr>
              <w:t xml:space="preserve"> </w:t>
            </w:r>
            <w:r w:rsidR="00614174" w:rsidRPr="00D115FF">
              <w:rPr>
                <w:i/>
                <w:iCs/>
                <w:noProof/>
              </w:rPr>
              <w:t>ue-PowerClass</w:t>
            </w:r>
            <w:r w:rsidR="00614174">
              <w:rPr>
                <w:i/>
                <w:iCs/>
                <w:noProof/>
              </w:rPr>
              <w:t>-v1610</w:t>
            </w:r>
            <w:r w:rsidR="004B37FF">
              <w:rPr>
                <w:noProof/>
              </w:rPr>
              <w:t xml:space="preserve"> of </w:t>
            </w:r>
            <w:r w:rsidR="000E4008" w:rsidRPr="00193F01">
              <w:rPr>
                <w:bCs/>
                <w:iCs/>
              </w:rPr>
              <w:t>the N</w:t>
            </w:r>
            <w:r w:rsidR="000E4008">
              <w:rPr>
                <w:bCs/>
                <w:iCs/>
              </w:rPr>
              <w:t xml:space="preserve">R </w:t>
            </w:r>
            <w:r w:rsidR="000E4008" w:rsidRPr="00193F01">
              <w:rPr>
                <w:bCs/>
                <w:iCs/>
              </w:rPr>
              <w:t>b</w:t>
            </w:r>
            <w:r w:rsidR="000D3477">
              <w:rPr>
                <w:bCs/>
                <w:iCs/>
              </w:rPr>
              <w:t>and</w:t>
            </w:r>
            <w:r w:rsidR="000E4008">
              <w:rPr>
                <w:bCs/>
                <w:iCs/>
              </w:rPr>
              <w:t>.</w:t>
            </w:r>
          </w:p>
          <w:p w14:paraId="1128C0C7" w14:textId="77777777" w:rsidR="000E4008" w:rsidRDefault="000E4008" w:rsidP="00AD0B9E">
            <w:pPr>
              <w:pStyle w:val="CRCoverPage"/>
              <w:spacing w:after="0"/>
              <w:ind w:left="100"/>
              <w:rPr>
                <w:noProof/>
              </w:rPr>
            </w:pPr>
          </w:p>
          <w:p w14:paraId="202A74A8" w14:textId="17CA1ECF" w:rsidR="00281DF4" w:rsidRDefault="00281DF4" w:rsidP="00AD0B9E">
            <w:pPr>
              <w:pStyle w:val="CRCoverPage"/>
              <w:spacing w:after="0"/>
              <w:ind w:left="100"/>
              <w:rPr>
                <w:noProof/>
              </w:rPr>
            </w:pPr>
          </w:p>
          <w:p w14:paraId="5C4BEB44" w14:textId="56BF5D4A" w:rsidR="00AD0B9E" w:rsidRPr="00FC2587" w:rsidRDefault="00AD0B9E" w:rsidP="00FE4C1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2F563C" w:rsidR="000768FE" w:rsidRDefault="005A3842" w:rsidP="000768FE">
            <w:pPr>
              <w:pStyle w:val="CRCoverPage"/>
              <w:spacing w:after="0"/>
              <w:ind w:left="100"/>
              <w:rPr>
                <w:noProof/>
              </w:rPr>
            </w:pPr>
            <w:r>
              <w:t>6.2A.2</w:t>
            </w:r>
            <w:r w:rsidR="00DA22F9">
              <w:t>.</w:t>
            </w:r>
            <w:r w:rsidR="00446CE8">
              <w:t>0 (new)</w:t>
            </w:r>
            <w:r>
              <w:t>, 6.2A.3</w:t>
            </w:r>
            <w:r w:rsidR="00DA22F9">
              <w:t>.</w:t>
            </w:r>
            <w:r w:rsidR="00446CE8">
              <w:t>0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39A88A"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EA0EC" w:rsidR="000768FE" w:rsidRPr="009A5A14" w:rsidRDefault="004A2770" w:rsidP="002E6588">
            <w:pPr>
              <w:pStyle w:val="CRCoverPage"/>
              <w:spacing w:after="0"/>
              <w:ind w:left="100"/>
              <w:rPr>
                <w:noProof/>
              </w:rPr>
            </w:pPr>
            <w:r>
              <w:rPr>
                <w:noProof/>
              </w:rPr>
              <w:t>Revisions of the draft CR</w:t>
            </w:r>
            <w:r w:rsidR="0037289F">
              <w:rPr>
                <w:noProof/>
              </w:rPr>
              <w:t xml:space="preserve"> in R4-2404630</w:t>
            </w:r>
            <w:r w:rsidR="00F35A01">
              <w:rPr>
                <w:noProof/>
              </w:rPr>
              <w:t xml:space="preserve"> (not endorsed)</w:t>
            </w:r>
            <w:r w:rsidR="0037289F">
              <w:rPr>
                <w:noProof/>
              </w:rPr>
              <w:t xml:space="preserve">: the condition on the number of antenna connectors removed </w:t>
            </w:r>
            <w:r w:rsidR="0048610D">
              <w:rPr>
                <w:noProof/>
              </w:rPr>
              <w:t xml:space="preserve">from the general clauses </w:t>
            </w:r>
            <w:r w:rsidR="0037289F">
              <w:rPr>
                <w:noProof/>
              </w:rPr>
              <w:t xml:space="preserve">(specified in </w:t>
            </w:r>
            <w:r w:rsidR="0048610D">
              <w:rPr>
                <w:noProof/>
              </w:rPr>
              <w:t>the</w:t>
            </w:r>
            <w:r w:rsidR="0037289F">
              <w:rPr>
                <w:noProof/>
              </w:rPr>
              <w:t xml:space="preserve"> sub-clause</w:t>
            </w:r>
            <w:r w:rsidR="0048610D">
              <w:rPr>
                <w:noProof/>
              </w:rPr>
              <w:t>s that follow</w:t>
            </w:r>
            <w:r w:rsidR="0037289F">
              <w:rPr>
                <w:noProof/>
              </w:rPr>
              <w:t>)</w:t>
            </w:r>
          </w:p>
        </w:tc>
      </w:tr>
    </w:tbl>
    <w:p w14:paraId="78A6E958" w14:textId="77777777" w:rsidR="001E41F3" w:rsidRDefault="001E41F3">
      <w:pPr>
        <w:rPr>
          <w:noProof/>
        </w:rPr>
      </w:pPr>
    </w:p>
    <w:p w14:paraId="1557EA72" w14:textId="4A74A9E7" w:rsidR="00D33767" w:rsidRDefault="00D33767">
      <w:pPr>
        <w:rPr>
          <w:noProof/>
        </w:rPr>
        <w:sectPr w:rsidR="00D33767">
          <w:headerReference w:type="even" r:id="rId15"/>
          <w:footnotePr>
            <w:numRestart w:val="eachSect"/>
          </w:footnotePr>
          <w:pgSz w:w="11907" w:h="16840" w:code="9"/>
          <w:pgMar w:top="1418" w:right="1134" w:bottom="1134" w:left="1134" w:header="680" w:footer="567" w:gutter="0"/>
          <w:cols w:space="720"/>
        </w:sectPr>
      </w:pPr>
    </w:p>
    <w:p w14:paraId="3A82F654" w14:textId="523C93BD" w:rsidR="00B53765"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E541B98" w14:textId="77777777" w:rsidR="0002510B" w:rsidRDefault="0002510B" w:rsidP="0002510B">
      <w:pPr>
        <w:pStyle w:val="Heading3"/>
        <w:rPr>
          <w:ins w:id="19" w:author="Ericsson" w:date="2024-04-06T13:39:00Z"/>
        </w:rPr>
      </w:pPr>
      <w:bookmarkStart w:id="20" w:name="_Toc45888108"/>
      <w:bookmarkStart w:id="21" w:name="_Toc45888707"/>
      <w:bookmarkStart w:id="22" w:name="_Toc61367349"/>
      <w:bookmarkStart w:id="23" w:name="_Toc61372732"/>
      <w:bookmarkStart w:id="24" w:name="_Toc68230673"/>
      <w:bookmarkStart w:id="25" w:name="_Toc69084086"/>
      <w:bookmarkStart w:id="26" w:name="_Toc75467095"/>
      <w:bookmarkStart w:id="27" w:name="_Toc76509117"/>
      <w:bookmarkStart w:id="28" w:name="_Toc76718107"/>
      <w:bookmarkStart w:id="29" w:name="_Toc83580417"/>
      <w:bookmarkStart w:id="30" w:name="_Toc84404926"/>
      <w:bookmarkStart w:id="31" w:name="_Toc84413535"/>
      <w:r w:rsidRPr="00A1115A">
        <w:t>6.2A.2</w:t>
      </w:r>
      <w:r w:rsidRPr="00A1115A">
        <w:tab/>
        <w:t>UE maximum output power reduction for CA</w:t>
      </w:r>
      <w:bookmarkEnd w:id="20"/>
      <w:bookmarkEnd w:id="21"/>
      <w:bookmarkEnd w:id="22"/>
      <w:bookmarkEnd w:id="23"/>
      <w:bookmarkEnd w:id="24"/>
      <w:bookmarkEnd w:id="25"/>
      <w:bookmarkEnd w:id="26"/>
      <w:bookmarkEnd w:id="27"/>
      <w:bookmarkEnd w:id="28"/>
      <w:bookmarkEnd w:id="29"/>
      <w:bookmarkEnd w:id="30"/>
      <w:bookmarkEnd w:id="31"/>
    </w:p>
    <w:p w14:paraId="42E87882" w14:textId="556996D6" w:rsidR="0002510B" w:rsidRDefault="0002510B" w:rsidP="0002510B">
      <w:pPr>
        <w:pStyle w:val="Heading4"/>
        <w:rPr>
          <w:ins w:id="32" w:author="Ericsson" w:date="2024-04-06T13:40:00Z"/>
        </w:rPr>
      </w:pPr>
      <w:ins w:id="33" w:author="Ericsson" w:date="2024-04-06T13:39:00Z">
        <w:r w:rsidRPr="00A1115A">
          <w:t>6.2A.2.</w:t>
        </w:r>
        <w:r>
          <w:t>0</w:t>
        </w:r>
        <w:r w:rsidRPr="00A1115A">
          <w:tab/>
        </w:r>
      </w:ins>
      <w:ins w:id="34" w:author="Ericsson" w:date="2024-04-06T13:40:00Z">
        <w:r>
          <w:t>General</w:t>
        </w:r>
      </w:ins>
    </w:p>
    <w:p w14:paraId="6F39DF3F" w14:textId="69CDF883" w:rsidR="00EB1D20" w:rsidRPr="00A1115A" w:rsidRDefault="00742517" w:rsidP="00EB1D20">
      <w:pPr>
        <w:rPr>
          <w:ins w:id="35" w:author="Ericsson" w:date="2024-04-06T13:44:00Z"/>
          <w:lang w:eastAsia="zh-CN"/>
        </w:rPr>
      </w:pPr>
      <w:ins w:id="36" w:author="Ericsson" w:date="2024-04-06T13:40:00Z">
        <w:r>
          <w:t>The allowed maximum power reduction</w:t>
        </w:r>
      </w:ins>
      <w:ins w:id="37" w:author="Ericsson" w:date="2024-04-06T13:41:00Z">
        <w:r>
          <w:t xml:space="preserve"> per serving cell </w:t>
        </w:r>
        <w:r w:rsidRPr="00742517">
          <w:rPr>
            <w:i/>
            <w:iCs/>
            <w:rPrChange w:id="38" w:author="Ericsson" w:date="2024-04-06T13:41:00Z">
              <w:rPr/>
            </w:rPrChange>
          </w:rPr>
          <w:t>c</w:t>
        </w:r>
      </w:ins>
      <w:ins w:id="39" w:author="Ericsson" w:date="2024-05-05T15:11:00Z">
        <w:r w:rsidR="00DB67DE">
          <w:t xml:space="preserve">, </w:t>
        </w:r>
      </w:ins>
      <w:proofErr w:type="spellStart"/>
      <w:ins w:id="40" w:author="Ericsson" w:date="2024-04-06T13:41:00Z">
        <w:r>
          <w:t>MPR</w:t>
        </w:r>
        <w:r w:rsidRPr="00742517">
          <w:rPr>
            <w:i/>
            <w:iCs/>
            <w:vertAlign w:val="subscript"/>
            <w:rPrChange w:id="41" w:author="Ericsson" w:date="2024-04-06T13:41:00Z">
              <w:rPr/>
            </w:rPrChange>
          </w:rPr>
          <w:t>c</w:t>
        </w:r>
      </w:ins>
      <w:proofErr w:type="spellEnd"/>
      <w:ins w:id="42" w:author="Ericsson" w:date="2024-05-05T15:11:00Z">
        <w:r w:rsidR="00DB67DE">
          <w:t>,</w:t>
        </w:r>
      </w:ins>
      <w:ins w:id="43" w:author="Ericsson" w:date="2024-04-06T13:41:00Z">
        <w:r>
          <w:t xml:space="preserve"> </w:t>
        </w:r>
      </w:ins>
      <w:ins w:id="44" w:author="Ericsson" w:date="2024-04-06T13:49:00Z">
        <w:r w:rsidR="0090115D">
          <w:t>with</w:t>
        </w:r>
      </w:ins>
      <w:ins w:id="45" w:author="Ericsson" w:date="2024-04-06T13:48:00Z">
        <w:r w:rsidR="0090115D">
          <w:t xml:space="preserve">in an NR band </w:t>
        </w:r>
      </w:ins>
      <w:ins w:id="46" w:author="Ericsson" w:date="2024-04-06T13:42:00Z">
        <w:r>
          <w:t>of a configured band combination</w:t>
        </w:r>
      </w:ins>
      <w:ins w:id="47" w:author="Ericsson" w:date="2024-04-06T13:44:00Z">
        <w:r w:rsidR="00EB1D20">
          <w:t xml:space="preserve"> </w:t>
        </w:r>
        <w:r w:rsidR="00EB1D20">
          <w:rPr>
            <w:lang w:eastAsia="zh-CN"/>
          </w:rPr>
          <w:t>is determined according to</w:t>
        </w:r>
      </w:ins>
    </w:p>
    <w:p w14:paraId="1A366C60" w14:textId="1141A4BA" w:rsidR="00EB1D20" w:rsidRDefault="00EB1D20" w:rsidP="00EB1D20">
      <w:pPr>
        <w:pStyle w:val="B10"/>
        <w:rPr>
          <w:ins w:id="48" w:author="Ericsson" w:date="2024-04-06T13:44:00Z"/>
          <w:lang w:bidi="bn-IN"/>
        </w:rPr>
      </w:pPr>
      <w:ins w:id="49" w:author="Ericsson" w:date="2024-04-06T13:44:00Z">
        <w:r>
          <w:rPr>
            <w:lang w:bidi="bn-IN"/>
          </w:rPr>
          <w:t>-</w:t>
        </w:r>
        <w:r>
          <w:rPr>
            <w:lang w:bidi="bn-IN"/>
          </w:rPr>
          <w:tab/>
        </w:r>
      </w:ins>
      <w:ins w:id="50" w:author="Ericsson" w:date="2024-04-06T13:46:00Z">
        <w:r w:rsidR="00C034AA">
          <w:rPr>
            <w:lang w:bidi="bn-IN"/>
          </w:rPr>
          <w:t xml:space="preserve">the </w:t>
        </w:r>
      </w:ins>
      <w:ins w:id="51" w:author="Ericsson" w:date="2024-05-05T15:11:00Z">
        <w:r w:rsidR="00DB67DE">
          <w:rPr>
            <w:lang w:bidi="bn-IN"/>
          </w:rPr>
          <w:t>supported</w:t>
        </w:r>
      </w:ins>
      <w:ins w:id="52" w:author="Ericsson" w:date="2024-04-06T13:46:00Z">
        <w:r w:rsidR="00C034AA">
          <w:rPr>
            <w:lang w:bidi="bn-IN"/>
          </w:rPr>
          <w:t xml:space="preserve"> UE power </w:t>
        </w:r>
      </w:ins>
      <w:ins w:id="53" w:author="Ericsson" w:date="2024-05-05T15:12:00Z">
        <w:r w:rsidR="00DB67DE">
          <w:rPr>
            <w:lang w:bidi="bn-IN"/>
          </w:rPr>
          <w:t xml:space="preserve">class </w:t>
        </w:r>
      </w:ins>
      <w:ins w:id="54" w:author="Ericsson" w:date="2024-04-06T13:48:00Z">
        <w:r w:rsidR="0090115D">
          <w:rPr>
            <w:lang w:bidi="bn-IN"/>
          </w:rPr>
          <w:t xml:space="preserve">for the NR band </w:t>
        </w:r>
      </w:ins>
      <w:ins w:id="55" w:author="Ericsson" w:date="2024-04-06T13:49:00Z">
        <w:r w:rsidR="0090115D">
          <w:rPr>
            <w:lang w:bidi="bn-IN"/>
          </w:rPr>
          <w:t xml:space="preserve">specified </w:t>
        </w:r>
      </w:ins>
      <w:ins w:id="56" w:author="Ericsson" w:date="2024-04-06T13:46:00Z">
        <w:r w:rsidR="00C034AA">
          <w:rPr>
            <w:lang w:bidi="bn-IN"/>
          </w:rPr>
          <w:t>in Table 6.2.1-1 a</w:t>
        </w:r>
      </w:ins>
      <w:ins w:id="57" w:author="Ericsson" w:date="2024-04-06T13:50:00Z">
        <w:r w:rsidR="002F5DA0">
          <w:rPr>
            <w:lang w:bidi="bn-IN"/>
          </w:rPr>
          <w:t>s</w:t>
        </w:r>
      </w:ins>
      <w:ins w:id="58" w:author="Ericsson" w:date="2024-04-06T13:46:00Z">
        <w:r w:rsidR="00C034AA">
          <w:rPr>
            <w:lang w:bidi="bn-IN"/>
          </w:rPr>
          <w:t xml:space="preserve"> indicated by </w:t>
        </w:r>
        <w:r w:rsidR="00C034AA">
          <w:rPr>
            <w:bCs/>
            <w:i/>
          </w:rPr>
          <w:t>ue-PowerClassPerBandPerBC-r17</w:t>
        </w:r>
        <w:r w:rsidR="00C034AA">
          <w:rPr>
            <w:lang w:bidi="bn-IN"/>
          </w:rPr>
          <w:t xml:space="preserve">, if present, </w:t>
        </w:r>
        <w:proofErr w:type="spellStart"/>
        <w:r w:rsidR="00C034AA" w:rsidRPr="002E62E9">
          <w:rPr>
            <w:i/>
            <w:iCs/>
            <w:lang w:bidi="bn-IN"/>
          </w:rPr>
          <w:t>ue-PowerClass</w:t>
        </w:r>
      </w:ins>
      <w:proofErr w:type="spellEnd"/>
      <w:ins w:id="59" w:author="Ericsson" w:date="2024-04-06T19:32:00Z">
        <w:r w:rsidR="00224208">
          <w:rPr>
            <w:i/>
            <w:iCs/>
            <w:lang w:bidi="bn-IN"/>
          </w:rPr>
          <w:t>/ue-PowerClass-v1610</w:t>
        </w:r>
      </w:ins>
      <w:ins w:id="60" w:author="Ericsson" w:date="2024-04-06T13:46:00Z">
        <w:r w:rsidR="00C034AA">
          <w:rPr>
            <w:lang w:bidi="bn-IN"/>
          </w:rPr>
          <w:t xml:space="preserve"> </w:t>
        </w:r>
      </w:ins>
      <w:ins w:id="61" w:author="Ericsson" w:date="2024-04-06T13:49:00Z">
        <w:r w:rsidR="00042807">
          <w:rPr>
            <w:lang w:bidi="bn-IN"/>
          </w:rPr>
          <w:t xml:space="preserve">in </w:t>
        </w:r>
        <w:proofErr w:type="spellStart"/>
        <w:r w:rsidR="00042807" w:rsidRPr="00042807">
          <w:rPr>
            <w:i/>
            <w:iCs/>
            <w:lang w:bidi="bn-IN"/>
            <w:rPrChange w:id="62" w:author="Ericsson" w:date="2024-04-06T13:49:00Z">
              <w:rPr>
                <w:lang w:bidi="bn-IN"/>
              </w:rPr>
            </w:rPrChange>
          </w:rPr>
          <w:t>BandNR</w:t>
        </w:r>
        <w:proofErr w:type="spellEnd"/>
        <w:r w:rsidR="00042807" w:rsidRPr="00042807">
          <w:rPr>
            <w:i/>
            <w:iCs/>
            <w:lang w:bidi="bn-IN"/>
            <w:rPrChange w:id="63" w:author="Ericsson" w:date="2024-04-06T13:49:00Z">
              <w:rPr>
                <w:lang w:bidi="bn-IN"/>
              </w:rPr>
            </w:rPrChange>
          </w:rPr>
          <w:t xml:space="preserve"> </w:t>
        </w:r>
      </w:ins>
      <w:ins w:id="64" w:author="Ericsson" w:date="2024-04-06T13:46:00Z">
        <w:r w:rsidR="00C034AA">
          <w:rPr>
            <w:lang w:bidi="bn-IN"/>
          </w:rPr>
          <w:t>otherwise</w:t>
        </w:r>
      </w:ins>
      <w:ins w:id="65" w:author="Ericsson" w:date="2024-04-06T13:59:00Z">
        <w:r w:rsidR="008E2392">
          <w:rPr>
            <w:lang w:bidi="bn-IN"/>
          </w:rPr>
          <w:t>,</w:t>
        </w:r>
      </w:ins>
    </w:p>
    <w:p w14:paraId="486CAF80" w14:textId="67D08F16" w:rsidR="00742517" w:rsidRPr="0002510B" w:rsidRDefault="009D07FF">
      <w:pPr>
        <w:pPrChange w:id="66" w:author="Ericsson" w:date="2024-04-06T13:40:00Z">
          <w:pPr>
            <w:pStyle w:val="Heading3"/>
          </w:pPr>
        </w:pPrChange>
      </w:pPr>
      <w:ins w:id="67" w:author="Ericsson" w:date="2024-04-06T13:59:00Z">
        <w:r>
          <w:rPr>
            <w:lang w:eastAsia="zh-CN"/>
          </w:rPr>
          <w:t>a</w:t>
        </w:r>
      </w:ins>
      <w:ins w:id="68" w:author="Ericsson" w:date="2024-04-06T13:58:00Z">
        <w:r>
          <w:t>n</w:t>
        </w:r>
      </w:ins>
      <w:ins w:id="69" w:author="Ericsson" w:date="2024-04-06T13:59:00Z">
        <w:r>
          <w:t xml:space="preserve">d the conditions </w:t>
        </w:r>
      </w:ins>
      <w:ins w:id="70" w:author="Ericsson" w:date="2024-04-06T13:41:00Z">
        <w:r w:rsidR="00742517">
          <w:t>specified in</w:t>
        </w:r>
      </w:ins>
      <w:ins w:id="71" w:author="Ericsson" w:date="2024-04-06T13:42:00Z">
        <w:r w:rsidR="00742517">
          <w:t xml:space="preserve"> the following sub-clauses</w:t>
        </w:r>
      </w:ins>
      <w:ins w:id="72" w:author="Ericsson" w:date="2024-04-06T13:47:00Z">
        <w:r w:rsidR="00C034AA">
          <w:t>.</w:t>
        </w:r>
      </w:ins>
    </w:p>
    <w:p w14:paraId="0BB37515" w14:textId="77777777" w:rsidR="0002510B" w:rsidRPr="00A1115A" w:rsidRDefault="0002510B" w:rsidP="0002510B">
      <w:pPr>
        <w:pStyle w:val="Heading4"/>
      </w:pPr>
      <w:bookmarkStart w:id="73" w:name="_Toc21344261"/>
      <w:bookmarkStart w:id="74" w:name="_Toc29801747"/>
      <w:bookmarkStart w:id="75" w:name="_Toc29802171"/>
      <w:bookmarkStart w:id="76" w:name="_Toc29802796"/>
      <w:bookmarkStart w:id="77" w:name="_Toc36107538"/>
      <w:bookmarkStart w:id="78" w:name="_Toc37251304"/>
      <w:bookmarkStart w:id="79" w:name="_Toc45888109"/>
      <w:bookmarkStart w:id="80" w:name="_Toc45888708"/>
      <w:bookmarkStart w:id="81" w:name="_Toc61367350"/>
      <w:bookmarkStart w:id="82" w:name="_Toc61372733"/>
      <w:bookmarkStart w:id="83" w:name="_Toc68230674"/>
      <w:bookmarkStart w:id="84" w:name="_Toc69084087"/>
      <w:bookmarkStart w:id="85" w:name="_Toc75467096"/>
      <w:bookmarkStart w:id="86" w:name="_Toc76509118"/>
      <w:bookmarkStart w:id="87" w:name="_Toc76718108"/>
      <w:bookmarkStart w:id="88" w:name="_Toc83580418"/>
      <w:bookmarkStart w:id="89" w:name="_Toc84404927"/>
      <w:bookmarkStart w:id="90" w:name="_Toc84413536"/>
      <w:r w:rsidRPr="00A1115A">
        <w:t>6.2A.2.1</w:t>
      </w:r>
      <w:r w:rsidRPr="00A1115A">
        <w:tab/>
      </w:r>
      <w:bookmarkEnd w:id="73"/>
      <w:bookmarkEnd w:id="74"/>
      <w:bookmarkEnd w:id="75"/>
      <w:bookmarkEnd w:id="76"/>
      <w:bookmarkEnd w:id="77"/>
      <w:bookmarkEnd w:id="78"/>
      <w:bookmarkEnd w:id="79"/>
      <w:bookmarkEnd w:id="80"/>
      <w:r w:rsidRPr="00A1115A">
        <w:t>UE maximum output power reduction for Intra-band contiguous CA</w:t>
      </w:r>
      <w:bookmarkEnd w:id="81"/>
      <w:bookmarkEnd w:id="82"/>
      <w:bookmarkEnd w:id="83"/>
      <w:bookmarkEnd w:id="84"/>
      <w:bookmarkEnd w:id="85"/>
      <w:bookmarkEnd w:id="86"/>
      <w:bookmarkEnd w:id="87"/>
      <w:bookmarkEnd w:id="88"/>
      <w:bookmarkEnd w:id="89"/>
      <w:bookmarkEnd w:id="90"/>
    </w:p>
    <w:p w14:paraId="31251263" w14:textId="03BE3A47" w:rsidR="00747012" w:rsidRDefault="00747012" w:rsidP="00B53765">
      <w:pPr>
        <w:rPr>
          <w:i/>
          <w:iCs/>
          <w:noProof/>
          <w:color w:val="0070C0"/>
        </w:rPr>
      </w:pPr>
      <w:r>
        <w:rPr>
          <w:i/>
          <w:iCs/>
          <w:noProof/>
          <w:color w:val="0070C0"/>
        </w:rPr>
        <w:t xml:space="preserve">&lt; </w:t>
      </w:r>
      <w:r w:rsidR="008E2392">
        <w:rPr>
          <w:i/>
          <w:iCs/>
          <w:noProof/>
          <w:color w:val="0070C0"/>
        </w:rPr>
        <w:t>text omitted</w:t>
      </w:r>
      <w:r>
        <w:rPr>
          <w:i/>
          <w:iCs/>
          <w:noProof/>
          <w:color w:val="0070C0"/>
        </w:rPr>
        <w:t xml:space="preserve"> &gt;</w:t>
      </w:r>
    </w:p>
    <w:p w14:paraId="342B7D1B" w14:textId="77777777" w:rsidR="003F5CDD" w:rsidRDefault="003F5CDD" w:rsidP="003F5CDD">
      <w:pPr>
        <w:pStyle w:val="Heading3"/>
        <w:rPr>
          <w:ins w:id="91" w:author="Ericsson" w:date="2024-04-06T13:56:00Z"/>
        </w:rPr>
      </w:pPr>
      <w:bookmarkStart w:id="92" w:name="_Toc61367356"/>
      <w:bookmarkStart w:id="93" w:name="_Toc61372739"/>
      <w:bookmarkStart w:id="94" w:name="_Toc68230680"/>
      <w:bookmarkStart w:id="95" w:name="_Toc69084093"/>
      <w:bookmarkStart w:id="96" w:name="_Toc75467102"/>
      <w:bookmarkStart w:id="97" w:name="_Toc76509124"/>
      <w:bookmarkStart w:id="98" w:name="_Toc76718114"/>
      <w:bookmarkStart w:id="99" w:name="_Toc83580424"/>
      <w:bookmarkStart w:id="100" w:name="_Toc84404933"/>
      <w:bookmarkStart w:id="101" w:name="_Toc84413542"/>
      <w:r w:rsidRPr="00A1115A">
        <w:t>6.2A.3</w:t>
      </w:r>
      <w:r w:rsidRPr="00A1115A">
        <w:tab/>
        <w:t>UE additional maximum output power reduction for CA</w:t>
      </w:r>
      <w:bookmarkEnd w:id="92"/>
      <w:bookmarkEnd w:id="93"/>
      <w:bookmarkEnd w:id="94"/>
      <w:bookmarkEnd w:id="95"/>
      <w:bookmarkEnd w:id="96"/>
      <w:bookmarkEnd w:id="97"/>
      <w:bookmarkEnd w:id="98"/>
      <w:bookmarkEnd w:id="99"/>
      <w:bookmarkEnd w:id="100"/>
      <w:bookmarkEnd w:id="101"/>
    </w:p>
    <w:p w14:paraId="568E5FD3" w14:textId="5B557706" w:rsidR="003F5CDD" w:rsidRDefault="003F5CDD" w:rsidP="003F5CDD">
      <w:pPr>
        <w:pStyle w:val="Heading4"/>
        <w:rPr>
          <w:ins w:id="102" w:author="Ericsson" w:date="2024-04-06T13:56:00Z"/>
        </w:rPr>
      </w:pPr>
      <w:ins w:id="103" w:author="Ericsson" w:date="2024-04-06T13:56:00Z">
        <w:r w:rsidRPr="00A1115A">
          <w:t>6.2A.</w:t>
        </w:r>
        <w:r>
          <w:t>3</w:t>
        </w:r>
        <w:r w:rsidRPr="00A1115A">
          <w:t>.</w:t>
        </w:r>
        <w:r>
          <w:t>0</w:t>
        </w:r>
        <w:r w:rsidRPr="00A1115A">
          <w:tab/>
        </w:r>
        <w:r>
          <w:t>General</w:t>
        </w:r>
      </w:ins>
    </w:p>
    <w:p w14:paraId="0C255627" w14:textId="10AAFF4D" w:rsidR="008E2392" w:rsidRPr="00A1115A" w:rsidRDefault="003F5CDD" w:rsidP="008E2392">
      <w:pPr>
        <w:rPr>
          <w:ins w:id="104" w:author="Ericsson" w:date="2024-04-06T13:59:00Z"/>
          <w:lang w:eastAsia="zh-CN"/>
        </w:rPr>
      </w:pPr>
      <w:ins w:id="105" w:author="Ericsson" w:date="2024-04-06T13:56:00Z">
        <w:r>
          <w:t xml:space="preserve">The allowed additional maximum power reduction per serving cell </w:t>
        </w:r>
        <w:r w:rsidRPr="004A73D8">
          <w:rPr>
            <w:i/>
            <w:iCs/>
          </w:rPr>
          <w:t>c</w:t>
        </w:r>
      </w:ins>
      <w:ins w:id="106" w:author="Ericsson" w:date="2024-05-05T15:12:00Z">
        <w:r w:rsidR="00E36B63">
          <w:t xml:space="preserve">, </w:t>
        </w:r>
      </w:ins>
      <w:ins w:id="107" w:author="Ericsson" w:date="2024-04-06T13:56:00Z">
        <w:r>
          <w:t>A-</w:t>
        </w:r>
        <w:proofErr w:type="spellStart"/>
        <w:r>
          <w:t>MPR</w:t>
        </w:r>
        <w:r w:rsidRPr="004A73D8">
          <w:rPr>
            <w:i/>
            <w:iCs/>
            <w:vertAlign w:val="subscript"/>
          </w:rPr>
          <w:t>c</w:t>
        </w:r>
      </w:ins>
      <w:proofErr w:type="spellEnd"/>
      <w:ins w:id="108" w:author="Ericsson" w:date="2024-05-05T15:12:00Z">
        <w:r w:rsidR="00E36B63">
          <w:t xml:space="preserve">, </w:t>
        </w:r>
      </w:ins>
      <w:ins w:id="109" w:author="Ericsson" w:date="2024-04-06T13:56:00Z">
        <w:r>
          <w:t xml:space="preserve">within an NR band of a configured band combination </w:t>
        </w:r>
        <w:r>
          <w:rPr>
            <w:lang w:eastAsia="zh-CN"/>
          </w:rPr>
          <w:t xml:space="preserve">is determined </w:t>
        </w:r>
      </w:ins>
      <w:ins w:id="110" w:author="Ericsson" w:date="2024-04-06T13:59:00Z">
        <w:r w:rsidR="008E2392">
          <w:rPr>
            <w:lang w:eastAsia="zh-CN"/>
          </w:rPr>
          <w:t>according to</w:t>
        </w:r>
      </w:ins>
    </w:p>
    <w:p w14:paraId="0F66C9A6" w14:textId="519BE66A" w:rsidR="008E2392" w:rsidRDefault="008E2392" w:rsidP="008E2392">
      <w:pPr>
        <w:pStyle w:val="B10"/>
        <w:rPr>
          <w:ins w:id="111" w:author="Ericsson" w:date="2024-04-06T13:59:00Z"/>
          <w:lang w:bidi="bn-IN"/>
        </w:rPr>
      </w:pPr>
      <w:ins w:id="112" w:author="Ericsson" w:date="2024-04-06T13:59:00Z">
        <w:r>
          <w:rPr>
            <w:lang w:bidi="bn-IN"/>
          </w:rPr>
          <w:t>-</w:t>
        </w:r>
        <w:r>
          <w:rPr>
            <w:lang w:bidi="bn-IN"/>
          </w:rPr>
          <w:tab/>
          <w:t xml:space="preserve">the </w:t>
        </w:r>
      </w:ins>
      <w:ins w:id="113" w:author="Ericsson" w:date="2024-05-05T15:13:00Z">
        <w:r w:rsidR="00E36B63">
          <w:rPr>
            <w:lang w:bidi="bn-IN"/>
          </w:rPr>
          <w:t>supported</w:t>
        </w:r>
      </w:ins>
      <w:ins w:id="114" w:author="Ericsson" w:date="2024-04-06T13:59:00Z">
        <w:r>
          <w:rPr>
            <w:lang w:bidi="bn-IN"/>
          </w:rPr>
          <w:t xml:space="preserve"> UE power </w:t>
        </w:r>
      </w:ins>
      <w:ins w:id="115" w:author="Ericsson" w:date="2024-05-05T15:13:00Z">
        <w:r w:rsidR="00E36B63">
          <w:rPr>
            <w:lang w:bidi="bn-IN"/>
          </w:rPr>
          <w:t xml:space="preserve">class </w:t>
        </w:r>
      </w:ins>
      <w:ins w:id="116" w:author="Ericsson" w:date="2024-04-06T13:59:00Z">
        <w:r>
          <w:rPr>
            <w:lang w:bidi="bn-IN"/>
          </w:rPr>
          <w:t xml:space="preserve">for the NR band specified in Table 6.2.1-1 as indicated by </w:t>
        </w:r>
        <w:r>
          <w:rPr>
            <w:bCs/>
            <w:i/>
          </w:rPr>
          <w:t>ue-PowerClassPerBandPerBC-r17</w:t>
        </w:r>
        <w:r>
          <w:rPr>
            <w:lang w:bidi="bn-IN"/>
          </w:rPr>
          <w:t xml:space="preserve">, if present, </w:t>
        </w:r>
        <w:proofErr w:type="spellStart"/>
        <w:r w:rsidRPr="002E62E9">
          <w:rPr>
            <w:i/>
            <w:iCs/>
            <w:lang w:bidi="bn-IN"/>
          </w:rPr>
          <w:t>ue-PowerClass</w:t>
        </w:r>
      </w:ins>
      <w:proofErr w:type="spellEnd"/>
      <w:ins w:id="117" w:author="Ericsson" w:date="2024-04-06T19:32:00Z">
        <w:r w:rsidR="00224208">
          <w:rPr>
            <w:i/>
            <w:iCs/>
            <w:lang w:bidi="bn-IN"/>
          </w:rPr>
          <w:t>/ue-PowerClass-v1610</w:t>
        </w:r>
      </w:ins>
      <w:ins w:id="118" w:author="Ericsson" w:date="2024-04-06T13:59:00Z">
        <w:r>
          <w:rPr>
            <w:lang w:bidi="bn-IN"/>
          </w:rPr>
          <w:t xml:space="preserve"> in </w:t>
        </w:r>
        <w:proofErr w:type="spellStart"/>
        <w:r w:rsidRPr="004A73D8">
          <w:rPr>
            <w:i/>
            <w:iCs/>
            <w:lang w:bidi="bn-IN"/>
          </w:rPr>
          <w:t>BandNR</w:t>
        </w:r>
        <w:proofErr w:type="spellEnd"/>
        <w:r w:rsidRPr="004A73D8">
          <w:rPr>
            <w:i/>
            <w:iCs/>
            <w:lang w:bidi="bn-IN"/>
          </w:rPr>
          <w:t xml:space="preserve"> </w:t>
        </w:r>
        <w:r>
          <w:rPr>
            <w:lang w:bidi="bn-IN"/>
          </w:rPr>
          <w:t>otherwise,</w:t>
        </w:r>
      </w:ins>
    </w:p>
    <w:p w14:paraId="1F56C3D3" w14:textId="3395731C" w:rsidR="003F5CDD" w:rsidRDefault="008E2392" w:rsidP="00176822">
      <w:ins w:id="119" w:author="Ericsson" w:date="2024-04-06T13:59:00Z">
        <w:r>
          <w:rPr>
            <w:lang w:eastAsia="zh-CN"/>
          </w:rPr>
          <w:t>a</w:t>
        </w:r>
        <w:r>
          <w:t>nd the conditions specified in the following sub-clauses.</w:t>
        </w:r>
      </w:ins>
    </w:p>
    <w:p w14:paraId="30845009" w14:textId="77777777" w:rsidR="00176822" w:rsidRPr="00176822" w:rsidDel="008E2392" w:rsidRDefault="00176822">
      <w:pPr>
        <w:rPr>
          <w:del w:id="120" w:author="Ericsson" w:date="2024-04-06T13:59:00Z"/>
        </w:rPr>
        <w:pPrChange w:id="121" w:author="Ericsson" w:date="2024-04-06T13:56:00Z">
          <w:pPr>
            <w:pStyle w:val="Heading3"/>
          </w:pPr>
        </w:pPrChange>
      </w:pPr>
    </w:p>
    <w:p w14:paraId="036B3866" w14:textId="77777777" w:rsidR="003F5CDD" w:rsidRPr="00D146AE" w:rsidRDefault="003F5CDD" w:rsidP="003F5CDD">
      <w:pPr>
        <w:pStyle w:val="Heading4"/>
      </w:pPr>
      <w:r w:rsidRPr="00A1115A">
        <w:t>6.2A.3.1</w:t>
      </w:r>
      <w:r w:rsidRPr="00A1115A">
        <w:tab/>
        <w:t xml:space="preserve"> </w:t>
      </w:r>
      <w:r w:rsidRPr="009725B5">
        <w:t>UE additional maximum output power reduction for Intra-band CA</w:t>
      </w:r>
    </w:p>
    <w:p w14:paraId="42876306" w14:textId="433AFDA1" w:rsidR="006A4DA7" w:rsidRDefault="008E2392" w:rsidP="00F74F8E">
      <w:pPr>
        <w:rPr>
          <w:i/>
          <w:iCs/>
          <w:noProof/>
          <w:color w:val="0070C0"/>
        </w:rPr>
      </w:pPr>
      <w:r>
        <w:rPr>
          <w:i/>
          <w:iCs/>
          <w:noProof/>
          <w:color w:val="0070C0"/>
        </w:rPr>
        <w:t>&lt; end of changes &gt;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75E8836" w14:textId="77777777" w:rsidR="00F74F8E" w:rsidRPr="00D30772" w:rsidRDefault="00F74F8E">
      <w:pPr>
        <w:rPr>
          <w:i/>
          <w:iCs/>
          <w:noProof/>
          <w:color w:val="0070C0"/>
        </w:rPr>
      </w:pPr>
    </w:p>
    <w:sectPr w:rsidR="00F74F8E" w:rsidRPr="00D3077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D936C" w14:textId="77777777" w:rsidR="003B4FDD" w:rsidRDefault="003B4FDD">
      <w:r>
        <w:separator/>
      </w:r>
    </w:p>
  </w:endnote>
  <w:endnote w:type="continuationSeparator" w:id="0">
    <w:p w14:paraId="1CE4BCFA" w14:textId="77777777" w:rsidR="003B4FDD" w:rsidRDefault="003B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6AA11" w14:textId="77777777" w:rsidR="003B4FDD" w:rsidRDefault="003B4FDD">
      <w:r>
        <w:separator/>
      </w:r>
    </w:p>
  </w:footnote>
  <w:footnote w:type="continuationSeparator" w:id="0">
    <w:p w14:paraId="14CAD1E8" w14:textId="77777777" w:rsidR="003B4FDD" w:rsidRDefault="003B4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BB23AE"/>
    <w:multiLevelType w:val="hybridMultilevel"/>
    <w:tmpl w:val="EBB4E33E"/>
    <w:lvl w:ilvl="0" w:tplc="00E8275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C31C7"/>
    <w:multiLevelType w:val="hybridMultilevel"/>
    <w:tmpl w:val="956CBEB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2DCE70AF"/>
    <w:multiLevelType w:val="hybridMultilevel"/>
    <w:tmpl w:val="8EC217CA"/>
    <w:lvl w:ilvl="0" w:tplc="D624C406">
      <w:start w:val="2022"/>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0514C"/>
    <w:multiLevelType w:val="hybridMultilevel"/>
    <w:tmpl w:val="42622564"/>
    <w:lvl w:ilvl="0" w:tplc="2000000B">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3BC2A84"/>
    <w:multiLevelType w:val="hybridMultilevel"/>
    <w:tmpl w:val="8318D4E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12838848">
    <w:abstractNumId w:val="10"/>
  </w:num>
  <w:num w:numId="2" w16cid:durableId="1027146547">
    <w:abstractNumId w:val="31"/>
  </w:num>
  <w:num w:numId="3" w16cid:durableId="481433675">
    <w:abstractNumId w:val="4"/>
  </w:num>
  <w:num w:numId="4" w16cid:durableId="131797142">
    <w:abstractNumId w:val="21"/>
  </w:num>
  <w:num w:numId="5" w16cid:durableId="386345118">
    <w:abstractNumId w:val="15"/>
  </w:num>
  <w:num w:numId="6" w16cid:durableId="1238133987">
    <w:abstractNumId w:val="30"/>
  </w:num>
  <w:num w:numId="7" w16cid:durableId="267280244">
    <w:abstractNumId w:val="32"/>
  </w:num>
  <w:num w:numId="8" w16cid:durableId="1313948699">
    <w:abstractNumId w:val="17"/>
  </w:num>
  <w:num w:numId="9" w16cid:durableId="1703361734">
    <w:abstractNumId w:val="33"/>
  </w:num>
  <w:num w:numId="10" w16cid:durableId="648171994">
    <w:abstractNumId w:val="13"/>
  </w:num>
  <w:num w:numId="11" w16cid:durableId="1811051081">
    <w:abstractNumId w:val="5"/>
  </w:num>
  <w:num w:numId="12" w16cid:durableId="1427461432">
    <w:abstractNumId w:val="16"/>
  </w:num>
  <w:num w:numId="13" w16cid:durableId="245918164">
    <w:abstractNumId w:val="18"/>
  </w:num>
  <w:num w:numId="14" w16cid:durableId="127288989">
    <w:abstractNumId w:val="14"/>
  </w:num>
  <w:num w:numId="15" w16cid:durableId="2046710505">
    <w:abstractNumId w:val="0"/>
  </w:num>
  <w:num w:numId="16" w16cid:durableId="358896164">
    <w:abstractNumId w:val="29"/>
  </w:num>
  <w:num w:numId="17" w16cid:durableId="1496147513">
    <w:abstractNumId w:val="7"/>
  </w:num>
  <w:num w:numId="18" w16cid:durableId="1953978461">
    <w:abstractNumId w:val="3"/>
  </w:num>
  <w:num w:numId="19" w16cid:durableId="362904618">
    <w:abstractNumId w:val="28"/>
  </w:num>
  <w:num w:numId="20" w16cid:durableId="1601916745">
    <w:abstractNumId w:val="22"/>
  </w:num>
  <w:num w:numId="21" w16cid:durableId="407072855">
    <w:abstractNumId w:val="6"/>
  </w:num>
  <w:num w:numId="22" w16cid:durableId="401295742">
    <w:abstractNumId w:val="27"/>
  </w:num>
  <w:num w:numId="23" w16cid:durableId="1729188498">
    <w:abstractNumId w:val="25"/>
  </w:num>
  <w:num w:numId="24" w16cid:durableId="97256605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772965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1324811">
    <w:abstractNumId w:val="36"/>
  </w:num>
  <w:num w:numId="27" w16cid:durableId="16006045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77715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668361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418908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82423652">
    <w:abstractNumId w:val="17"/>
    <w:lvlOverride w:ilvl="0">
      <w:startOverride w:val="1"/>
    </w:lvlOverride>
  </w:num>
  <w:num w:numId="32" w16cid:durableId="1620893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9681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5871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47365086">
    <w:abstractNumId w:val="0"/>
    <w:lvlOverride w:ilvl="0">
      <w:startOverride w:val="1"/>
    </w:lvlOverride>
  </w:num>
  <w:num w:numId="36" w16cid:durableId="30207877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6727567">
    <w:abstractNumId w:val="9"/>
  </w:num>
  <w:num w:numId="38" w16cid:durableId="55251003">
    <w:abstractNumId w:val="26"/>
  </w:num>
  <w:num w:numId="39" w16cid:durableId="1173566264">
    <w:abstractNumId w:val="34"/>
  </w:num>
  <w:num w:numId="40" w16cid:durableId="1117025186">
    <w:abstractNumId w:val="20"/>
  </w:num>
  <w:num w:numId="41" w16cid:durableId="1609923316">
    <w:abstractNumId w:val="11"/>
  </w:num>
  <w:num w:numId="42" w16cid:durableId="1045103072">
    <w:abstractNumId w:val="2"/>
  </w:num>
  <w:num w:numId="43" w16cid:durableId="1968583315">
    <w:abstractNumId w:val="19"/>
    <w:lvlOverride w:ilvl="0">
      <w:startOverride w:val="1"/>
    </w:lvlOverride>
  </w:num>
  <w:num w:numId="44" w16cid:durableId="20322927">
    <w:abstractNumId w:val="23"/>
    <w:lvlOverride w:ilvl="0">
      <w:startOverride w:val="1"/>
    </w:lvlOverride>
  </w:num>
  <w:num w:numId="45" w16cid:durableId="1841240562">
    <w:abstractNumId w:val="8"/>
  </w:num>
  <w:num w:numId="46" w16cid:durableId="196287587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07A"/>
    <w:rsid w:val="0000185D"/>
    <w:rsid w:val="000029FC"/>
    <w:rsid w:val="00005765"/>
    <w:rsid w:val="00005E62"/>
    <w:rsid w:val="000065D1"/>
    <w:rsid w:val="000069D7"/>
    <w:rsid w:val="00006D03"/>
    <w:rsid w:val="00007652"/>
    <w:rsid w:val="000078E8"/>
    <w:rsid w:val="00007A7D"/>
    <w:rsid w:val="000110E8"/>
    <w:rsid w:val="000129AE"/>
    <w:rsid w:val="00013E39"/>
    <w:rsid w:val="00014021"/>
    <w:rsid w:val="0001436B"/>
    <w:rsid w:val="00014CA9"/>
    <w:rsid w:val="000171EE"/>
    <w:rsid w:val="000171FD"/>
    <w:rsid w:val="000177B9"/>
    <w:rsid w:val="000223A7"/>
    <w:rsid w:val="0002268A"/>
    <w:rsid w:val="00022A79"/>
    <w:rsid w:val="00022B3C"/>
    <w:rsid w:val="00022E4A"/>
    <w:rsid w:val="00024047"/>
    <w:rsid w:val="0002510B"/>
    <w:rsid w:val="00027484"/>
    <w:rsid w:val="0003061B"/>
    <w:rsid w:val="00032FBB"/>
    <w:rsid w:val="00033A40"/>
    <w:rsid w:val="00034E5C"/>
    <w:rsid w:val="000359B6"/>
    <w:rsid w:val="00036D7A"/>
    <w:rsid w:val="00036E6A"/>
    <w:rsid w:val="000379B6"/>
    <w:rsid w:val="000404A0"/>
    <w:rsid w:val="000405AD"/>
    <w:rsid w:val="00040F47"/>
    <w:rsid w:val="00041DDE"/>
    <w:rsid w:val="00042807"/>
    <w:rsid w:val="00042B2A"/>
    <w:rsid w:val="00042B4B"/>
    <w:rsid w:val="00046741"/>
    <w:rsid w:val="000467B7"/>
    <w:rsid w:val="00046ACC"/>
    <w:rsid w:val="00051C0E"/>
    <w:rsid w:val="00051D18"/>
    <w:rsid w:val="00052BFF"/>
    <w:rsid w:val="00052CF7"/>
    <w:rsid w:val="0005376A"/>
    <w:rsid w:val="00054052"/>
    <w:rsid w:val="000558E2"/>
    <w:rsid w:val="00056B6F"/>
    <w:rsid w:val="00060AAF"/>
    <w:rsid w:val="000627D3"/>
    <w:rsid w:val="00062C8F"/>
    <w:rsid w:val="000646A4"/>
    <w:rsid w:val="00065900"/>
    <w:rsid w:val="00066722"/>
    <w:rsid w:val="00067348"/>
    <w:rsid w:val="00071CDE"/>
    <w:rsid w:val="000734B0"/>
    <w:rsid w:val="00074389"/>
    <w:rsid w:val="0007507D"/>
    <w:rsid w:val="000768FE"/>
    <w:rsid w:val="000774BA"/>
    <w:rsid w:val="000776C5"/>
    <w:rsid w:val="00081289"/>
    <w:rsid w:val="00082D98"/>
    <w:rsid w:val="00085808"/>
    <w:rsid w:val="00086213"/>
    <w:rsid w:val="00086EED"/>
    <w:rsid w:val="00087E1F"/>
    <w:rsid w:val="00090D0F"/>
    <w:rsid w:val="000929DA"/>
    <w:rsid w:val="00093E70"/>
    <w:rsid w:val="0009526F"/>
    <w:rsid w:val="00095936"/>
    <w:rsid w:val="0009626F"/>
    <w:rsid w:val="000A05E8"/>
    <w:rsid w:val="000A1797"/>
    <w:rsid w:val="000A1DC4"/>
    <w:rsid w:val="000A6394"/>
    <w:rsid w:val="000A7565"/>
    <w:rsid w:val="000B111C"/>
    <w:rsid w:val="000B1378"/>
    <w:rsid w:val="000B1FE9"/>
    <w:rsid w:val="000B4937"/>
    <w:rsid w:val="000B52A6"/>
    <w:rsid w:val="000B5421"/>
    <w:rsid w:val="000B5761"/>
    <w:rsid w:val="000B5A66"/>
    <w:rsid w:val="000B6876"/>
    <w:rsid w:val="000B7953"/>
    <w:rsid w:val="000B7FED"/>
    <w:rsid w:val="000C038A"/>
    <w:rsid w:val="000C0A0C"/>
    <w:rsid w:val="000C1AC5"/>
    <w:rsid w:val="000C2188"/>
    <w:rsid w:val="000C2D74"/>
    <w:rsid w:val="000C34AC"/>
    <w:rsid w:val="000C5916"/>
    <w:rsid w:val="000C5E77"/>
    <w:rsid w:val="000C6598"/>
    <w:rsid w:val="000C70C2"/>
    <w:rsid w:val="000D166F"/>
    <w:rsid w:val="000D2026"/>
    <w:rsid w:val="000D3477"/>
    <w:rsid w:val="000D36C4"/>
    <w:rsid w:val="000D3C83"/>
    <w:rsid w:val="000D44B3"/>
    <w:rsid w:val="000D4BB5"/>
    <w:rsid w:val="000D522C"/>
    <w:rsid w:val="000E18F6"/>
    <w:rsid w:val="000E1D89"/>
    <w:rsid w:val="000E4008"/>
    <w:rsid w:val="000F0303"/>
    <w:rsid w:val="000F0372"/>
    <w:rsid w:val="000F0AE0"/>
    <w:rsid w:val="000F0B7C"/>
    <w:rsid w:val="000F0BEE"/>
    <w:rsid w:val="000F1068"/>
    <w:rsid w:val="000F1255"/>
    <w:rsid w:val="000F1641"/>
    <w:rsid w:val="000F2218"/>
    <w:rsid w:val="000F45E1"/>
    <w:rsid w:val="000F520D"/>
    <w:rsid w:val="000F5545"/>
    <w:rsid w:val="000F6B74"/>
    <w:rsid w:val="000F793B"/>
    <w:rsid w:val="0010328C"/>
    <w:rsid w:val="001032D9"/>
    <w:rsid w:val="001034FF"/>
    <w:rsid w:val="001038CC"/>
    <w:rsid w:val="00105E44"/>
    <w:rsid w:val="00107204"/>
    <w:rsid w:val="00107BF4"/>
    <w:rsid w:val="00110760"/>
    <w:rsid w:val="00110DB8"/>
    <w:rsid w:val="00111F4E"/>
    <w:rsid w:val="001126A3"/>
    <w:rsid w:val="00112A67"/>
    <w:rsid w:val="00112BE9"/>
    <w:rsid w:val="00112C25"/>
    <w:rsid w:val="0011322F"/>
    <w:rsid w:val="00113F11"/>
    <w:rsid w:val="00114645"/>
    <w:rsid w:val="00114AF8"/>
    <w:rsid w:val="00114BE1"/>
    <w:rsid w:val="00114CF8"/>
    <w:rsid w:val="00115057"/>
    <w:rsid w:val="00115451"/>
    <w:rsid w:val="00115EA2"/>
    <w:rsid w:val="001163AD"/>
    <w:rsid w:val="00117174"/>
    <w:rsid w:val="0011733E"/>
    <w:rsid w:val="0011763A"/>
    <w:rsid w:val="001200BE"/>
    <w:rsid w:val="0012022C"/>
    <w:rsid w:val="00121453"/>
    <w:rsid w:val="00121536"/>
    <w:rsid w:val="00121DCE"/>
    <w:rsid w:val="00122788"/>
    <w:rsid w:val="00123429"/>
    <w:rsid w:val="00127235"/>
    <w:rsid w:val="001309A0"/>
    <w:rsid w:val="0013130F"/>
    <w:rsid w:val="00131B17"/>
    <w:rsid w:val="00133EFA"/>
    <w:rsid w:val="00135ED8"/>
    <w:rsid w:val="001407B2"/>
    <w:rsid w:val="00140F8A"/>
    <w:rsid w:val="001413EB"/>
    <w:rsid w:val="00142D6E"/>
    <w:rsid w:val="00142E1C"/>
    <w:rsid w:val="001432A1"/>
    <w:rsid w:val="001439A4"/>
    <w:rsid w:val="001457B8"/>
    <w:rsid w:val="00145C9E"/>
    <w:rsid w:val="00145D43"/>
    <w:rsid w:val="00146800"/>
    <w:rsid w:val="00146895"/>
    <w:rsid w:val="0014728F"/>
    <w:rsid w:val="00147411"/>
    <w:rsid w:val="00147D43"/>
    <w:rsid w:val="00147FAF"/>
    <w:rsid w:val="00150A7F"/>
    <w:rsid w:val="00151AB6"/>
    <w:rsid w:val="00155CED"/>
    <w:rsid w:val="001578E8"/>
    <w:rsid w:val="0016240A"/>
    <w:rsid w:val="0016260E"/>
    <w:rsid w:val="00162BB8"/>
    <w:rsid w:val="0016315F"/>
    <w:rsid w:val="0016369A"/>
    <w:rsid w:val="00165733"/>
    <w:rsid w:val="0016598E"/>
    <w:rsid w:val="00165C68"/>
    <w:rsid w:val="0016728D"/>
    <w:rsid w:val="00174900"/>
    <w:rsid w:val="00176678"/>
    <w:rsid w:val="00176822"/>
    <w:rsid w:val="0017787E"/>
    <w:rsid w:val="00177E6E"/>
    <w:rsid w:val="0018028B"/>
    <w:rsid w:val="0018100D"/>
    <w:rsid w:val="00181491"/>
    <w:rsid w:val="001827C6"/>
    <w:rsid w:val="00183BC5"/>
    <w:rsid w:val="00185CDA"/>
    <w:rsid w:val="00186445"/>
    <w:rsid w:val="0018701E"/>
    <w:rsid w:val="00190702"/>
    <w:rsid w:val="00190EFD"/>
    <w:rsid w:val="00192C46"/>
    <w:rsid w:val="00193F01"/>
    <w:rsid w:val="00194324"/>
    <w:rsid w:val="00194A3E"/>
    <w:rsid w:val="00195235"/>
    <w:rsid w:val="0019712E"/>
    <w:rsid w:val="0019723D"/>
    <w:rsid w:val="001A007C"/>
    <w:rsid w:val="001A01F2"/>
    <w:rsid w:val="001A04F9"/>
    <w:rsid w:val="001A08B3"/>
    <w:rsid w:val="001A0C8E"/>
    <w:rsid w:val="001A110E"/>
    <w:rsid w:val="001A1116"/>
    <w:rsid w:val="001A23EA"/>
    <w:rsid w:val="001A3EA5"/>
    <w:rsid w:val="001A7B60"/>
    <w:rsid w:val="001B306B"/>
    <w:rsid w:val="001B3890"/>
    <w:rsid w:val="001B3CF6"/>
    <w:rsid w:val="001B52F0"/>
    <w:rsid w:val="001B64C1"/>
    <w:rsid w:val="001B697E"/>
    <w:rsid w:val="001B7A65"/>
    <w:rsid w:val="001C07D5"/>
    <w:rsid w:val="001C1549"/>
    <w:rsid w:val="001C27D9"/>
    <w:rsid w:val="001C29C5"/>
    <w:rsid w:val="001C2C29"/>
    <w:rsid w:val="001C3346"/>
    <w:rsid w:val="001C3801"/>
    <w:rsid w:val="001C3A06"/>
    <w:rsid w:val="001C53B4"/>
    <w:rsid w:val="001C66A7"/>
    <w:rsid w:val="001C7078"/>
    <w:rsid w:val="001C79BC"/>
    <w:rsid w:val="001D014D"/>
    <w:rsid w:val="001D08D7"/>
    <w:rsid w:val="001D0B0E"/>
    <w:rsid w:val="001D0B7A"/>
    <w:rsid w:val="001D1F13"/>
    <w:rsid w:val="001D6D06"/>
    <w:rsid w:val="001D76F1"/>
    <w:rsid w:val="001D7723"/>
    <w:rsid w:val="001D778D"/>
    <w:rsid w:val="001D7B97"/>
    <w:rsid w:val="001E0D52"/>
    <w:rsid w:val="001E1A3D"/>
    <w:rsid w:val="001E1E60"/>
    <w:rsid w:val="001E24D2"/>
    <w:rsid w:val="001E3A27"/>
    <w:rsid w:val="001E41F3"/>
    <w:rsid w:val="001F06E6"/>
    <w:rsid w:val="001F41B2"/>
    <w:rsid w:val="001F47FD"/>
    <w:rsid w:val="001F4C8E"/>
    <w:rsid w:val="001F5632"/>
    <w:rsid w:val="001F7B26"/>
    <w:rsid w:val="00200A24"/>
    <w:rsid w:val="00201752"/>
    <w:rsid w:val="002023B6"/>
    <w:rsid w:val="002035B6"/>
    <w:rsid w:val="00203A46"/>
    <w:rsid w:val="00203C8A"/>
    <w:rsid w:val="00205987"/>
    <w:rsid w:val="00205C25"/>
    <w:rsid w:val="0020741B"/>
    <w:rsid w:val="00210F39"/>
    <w:rsid w:val="002113CB"/>
    <w:rsid w:val="00211F78"/>
    <w:rsid w:val="002124DF"/>
    <w:rsid w:val="00212751"/>
    <w:rsid w:val="002143D9"/>
    <w:rsid w:val="00214502"/>
    <w:rsid w:val="002162F5"/>
    <w:rsid w:val="00216A68"/>
    <w:rsid w:val="00217889"/>
    <w:rsid w:val="00217EA3"/>
    <w:rsid w:val="00221211"/>
    <w:rsid w:val="00221CEA"/>
    <w:rsid w:val="00222621"/>
    <w:rsid w:val="00222F32"/>
    <w:rsid w:val="002236EE"/>
    <w:rsid w:val="00224208"/>
    <w:rsid w:val="00224660"/>
    <w:rsid w:val="00225354"/>
    <w:rsid w:val="002270CC"/>
    <w:rsid w:val="0022756D"/>
    <w:rsid w:val="002324B9"/>
    <w:rsid w:val="00234711"/>
    <w:rsid w:val="00235107"/>
    <w:rsid w:val="00235544"/>
    <w:rsid w:val="002369D1"/>
    <w:rsid w:val="00236AE8"/>
    <w:rsid w:val="0023755A"/>
    <w:rsid w:val="0023766F"/>
    <w:rsid w:val="0024003F"/>
    <w:rsid w:val="00240EE3"/>
    <w:rsid w:val="00241C69"/>
    <w:rsid w:val="00242019"/>
    <w:rsid w:val="002420C1"/>
    <w:rsid w:val="00243303"/>
    <w:rsid w:val="00243890"/>
    <w:rsid w:val="00243946"/>
    <w:rsid w:val="00246480"/>
    <w:rsid w:val="00247DAE"/>
    <w:rsid w:val="00247DB5"/>
    <w:rsid w:val="00250112"/>
    <w:rsid w:val="00251683"/>
    <w:rsid w:val="0025176F"/>
    <w:rsid w:val="00251F03"/>
    <w:rsid w:val="00253A58"/>
    <w:rsid w:val="00253F9C"/>
    <w:rsid w:val="00254D32"/>
    <w:rsid w:val="00255C1A"/>
    <w:rsid w:val="0025607C"/>
    <w:rsid w:val="0025615C"/>
    <w:rsid w:val="00256A44"/>
    <w:rsid w:val="00257325"/>
    <w:rsid w:val="0025744A"/>
    <w:rsid w:val="00257A87"/>
    <w:rsid w:val="00257C92"/>
    <w:rsid w:val="0026004D"/>
    <w:rsid w:val="00260906"/>
    <w:rsid w:val="00263008"/>
    <w:rsid w:val="002640DD"/>
    <w:rsid w:val="002666DE"/>
    <w:rsid w:val="00266F1B"/>
    <w:rsid w:val="00266FD4"/>
    <w:rsid w:val="00267389"/>
    <w:rsid w:val="00267BFD"/>
    <w:rsid w:val="00267E91"/>
    <w:rsid w:val="002703C5"/>
    <w:rsid w:val="00271145"/>
    <w:rsid w:val="00273509"/>
    <w:rsid w:val="0027452E"/>
    <w:rsid w:val="00275384"/>
    <w:rsid w:val="00275D12"/>
    <w:rsid w:val="00276C5A"/>
    <w:rsid w:val="00281260"/>
    <w:rsid w:val="00281DF4"/>
    <w:rsid w:val="00282F69"/>
    <w:rsid w:val="00284FEB"/>
    <w:rsid w:val="00285EA6"/>
    <w:rsid w:val="002860C4"/>
    <w:rsid w:val="002861BD"/>
    <w:rsid w:val="0028667C"/>
    <w:rsid w:val="002868C7"/>
    <w:rsid w:val="002872EE"/>
    <w:rsid w:val="00293689"/>
    <w:rsid w:val="002948E6"/>
    <w:rsid w:val="00294F99"/>
    <w:rsid w:val="002951B9"/>
    <w:rsid w:val="002A0F97"/>
    <w:rsid w:val="002A1948"/>
    <w:rsid w:val="002A4BC2"/>
    <w:rsid w:val="002A60ED"/>
    <w:rsid w:val="002A6364"/>
    <w:rsid w:val="002A66CA"/>
    <w:rsid w:val="002A6AE7"/>
    <w:rsid w:val="002A7463"/>
    <w:rsid w:val="002B1545"/>
    <w:rsid w:val="002B1A75"/>
    <w:rsid w:val="002B23AC"/>
    <w:rsid w:val="002B447D"/>
    <w:rsid w:val="002B5741"/>
    <w:rsid w:val="002B58FF"/>
    <w:rsid w:val="002B6793"/>
    <w:rsid w:val="002B6E46"/>
    <w:rsid w:val="002B72BC"/>
    <w:rsid w:val="002C1390"/>
    <w:rsid w:val="002C282B"/>
    <w:rsid w:val="002C2FE4"/>
    <w:rsid w:val="002C386E"/>
    <w:rsid w:val="002C4DBE"/>
    <w:rsid w:val="002C4FA4"/>
    <w:rsid w:val="002C66B2"/>
    <w:rsid w:val="002C7DCE"/>
    <w:rsid w:val="002C7E83"/>
    <w:rsid w:val="002D0968"/>
    <w:rsid w:val="002D0CB0"/>
    <w:rsid w:val="002D23C9"/>
    <w:rsid w:val="002D3BD0"/>
    <w:rsid w:val="002D5CE7"/>
    <w:rsid w:val="002D6BFC"/>
    <w:rsid w:val="002D6CCC"/>
    <w:rsid w:val="002D6FAF"/>
    <w:rsid w:val="002D743E"/>
    <w:rsid w:val="002E1A70"/>
    <w:rsid w:val="002E2995"/>
    <w:rsid w:val="002E2AAA"/>
    <w:rsid w:val="002E391F"/>
    <w:rsid w:val="002E40C1"/>
    <w:rsid w:val="002E472E"/>
    <w:rsid w:val="002E50DA"/>
    <w:rsid w:val="002E6588"/>
    <w:rsid w:val="002E6741"/>
    <w:rsid w:val="002E7C56"/>
    <w:rsid w:val="002F0DF5"/>
    <w:rsid w:val="002F13D8"/>
    <w:rsid w:val="002F1984"/>
    <w:rsid w:val="002F576E"/>
    <w:rsid w:val="002F5CEB"/>
    <w:rsid w:val="002F5D3D"/>
    <w:rsid w:val="002F5DA0"/>
    <w:rsid w:val="00300D38"/>
    <w:rsid w:val="00305409"/>
    <w:rsid w:val="00305ED0"/>
    <w:rsid w:val="00306879"/>
    <w:rsid w:val="00310151"/>
    <w:rsid w:val="00310F19"/>
    <w:rsid w:val="00311078"/>
    <w:rsid w:val="00313180"/>
    <w:rsid w:val="00313519"/>
    <w:rsid w:val="00315124"/>
    <w:rsid w:val="003152F1"/>
    <w:rsid w:val="00316292"/>
    <w:rsid w:val="00316CCB"/>
    <w:rsid w:val="00317A49"/>
    <w:rsid w:val="00321221"/>
    <w:rsid w:val="003256C9"/>
    <w:rsid w:val="00326917"/>
    <w:rsid w:val="00327AF3"/>
    <w:rsid w:val="00327EA2"/>
    <w:rsid w:val="003300CE"/>
    <w:rsid w:val="00330493"/>
    <w:rsid w:val="00330663"/>
    <w:rsid w:val="00330B25"/>
    <w:rsid w:val="00335EB2"/>
    <w:rsid w:val="00336128"/>
    <w:rsid w:val="00342BEC"/>
    <w:rsid w:val="003433E1"/>
    <w:rsid w:val="003442B7"/>
    <w:rsid w:val="00345547"/>
    <w:rsid w:val="00345E9F"/>
    <w:rsid w:val="00347C05"/>
    <w:rsid w:val="00351108"/>
    <w:rsid w:val="00351DF4"/>
    <w:rsid w:val="00355EF5"/>
    <w:rsid w:val="0035601F"/>
    <w:rsid w:val="003561DA"/>
    <w:rsid w:val="0035728F"/>
    <w:rsid w:val="00357531"/>
    <w:rsid w:val="0036031F"/>
    <w:rsid w:val="003609EF"/>
    <w:rsid w:val="00360A65"/>
    <w:rsid w:val="0036231A"/>
    <w:rsid w:val="00362DC7"/>
    <w:rsid w:val="0036356A"/>
    <w:rsid w:val="00363594"/>
    <w:rsid w:val="00364BAD"/>
    <w:rsid w:val="00367C6B"/>
    <w:rsid w:val="0037060A"/>
    <w:rsid w:val="00371B53"/>
    <w:rsid w:val="00371B8C"/>
    <w:rsid w:val="0037289F"/>
    <w:rsid w:val="00372FC8"/>
    <w:rsid w:val="00373C9A"/>
    <w:rsid w:val="00374DD4"/>
    <w:rsid w:val="00375361"/>
    <w:rsid w:val="00375CAC"/>
    <w:rsid w:val="00376283"/>
    <w:rsid w:val="00376786"/>
    <w:rsid w:val="0037743E"/>
    <w:rsid w:val="00377AFC"/>
    <w:rsid w:val="00382580"/>
    <w:rsid w:val="0038482A"/>
    <w:rsid w:val="00384A90"/>
    <w:rsid w:val="003863AD"/>
    <w:rsid w:val="00386BAF"/>
    <w:rsid w:val="003879AE"/>
    <w:rsid w:val="00387B5D"/>
    <w:rsid w:val="00392A9E"/>
    <w:rsid w:val="00395566"/>
    <w:rsid w:val="00395A16"/>
    <w:rsid w:val="0039625D"/>
    <w:rsid w:val="00396CB8"/>
    <w:rsid w:val="00396F47"/>
    <w:rsid w:val="003A0F7F"/>
    <w:rsid w:val="003A1D77"/>
    <w:rsid w:val="003A2F05"/>
    <w:rsid w:val="003A32FA"/>
    <w:rsid w:val="003A3448"/>
    <w:rsid w:val="003A391A"/>
    <w:rsid w:val="003A4EF1"/>
    <w:rsid w:val="003A4F4A"/>
    <w:rsid w:val="003A5F0B"/>
    <w:rsid w:val="003A6013"/>
    <w:rsid w:val="003B0298"/>
    <w:rsid w:val="003B12D7"/>
    <w:rsid w:val="003B482A"/>
    <w:rsid w:val="003B4FDD"/>
    <w:rsid w:val="003B67AA"/>
    <w:rsid w:val="003B68DC"/>
    <w:rsid w:val="003B7580"/>
    <w:rsid w:val="003B7CEA"/>
    <w:rsid w:val="003C1EFB"/>
    <w:rsid w:val="003C2064"/>
    <w:rsid w:val="003C303E"/>
    <w:rsid w:val="003C6CC8"/>
    <w:rsid w:val="003C7C7F"/>
    <w:rsid w:val="003D04BC"/>
    <w:rsid w:val="003D1ADF"/>
    <w:rsid w:val="003D25B3"/>
    <w:rsid w:val="003D2617"/>
    <w:rsid w:val="003D2B64"/>
    <w:rsid w:val="003D38B1"/>
    <w:rsid w:val="003D3D48"/>
    <w:rsid w:val="003D4324"/>
    <w:rsid w:val="003D6F9C"/>
    <w:rsid w:val="003D740A"/>
    <w:rsid w:val="003D76FE"/>
    <w:rsid w:val="003E025C"/>
    <w:rsid w:val="003E0556"/>
    <w:rsid w:val="003E19DC"/>
    <w:rsid w:val="003E1A36"/>
    <w:rsid w:val="003E30CD"/>
    <w:rsid w:val="003E3198"/>
    <w:rsid w:val="003E3E2A"/>
    <w:rsid w:val="003E6501"/>
    <w:rsid w:val="003E688E"/>
    <w:rsid w:val="003E7A71"/>
    <w:rsid w:val="003F008F"/>
    <w:rsid w:val="003F0FF5"/>
    <w:rsid w:val="003F1A04"/>
    <w:rsid w:val="003F20F1"/>
    <w:rsid w:val="003F4A6D"/>
    <w:rsid w:val="003F5CDD"/>
    <w:rsid w:val="003F6D6B"/>
    <w:rsid w:val="003F7C11"/>
    <w:rsid w:val="004001A3"/>
    <w:rsid w:val="0040122D"/>
    <w:rsid w:val="00403801"/>
    <w:rsid w:val="00404C61"/>
    <w:rsid w:val="004056D0"/>
    <w:rsid w:val="00406EC4"/>
    <w:rsid w:val="00407FF6"/>
    <w:rsid w:val="0041026E"/>
    <w:rsid w:val="00410371"/>
    <w:rsid w:val="00410DBF"/>
    <w:rsid w:val="00411B28"/>
    <w:rsid w:val="00413CE4"/>
    <w:rsid w:val="004144B7"/>
    <w:rsid w:val="004149BA"/>
    <w:rsid w:val="00414CE4"/>
    <w:rsid w:val="00415013"/>
    <w:rsid w:val="004154D0"/>
    <w:rsid w:val="00415DB2"/>
    <w:rsid w:val="00416726"/>
    <w:rsid w:val="00416F39"/>
    <w:rsid w:val="00420DCE"/>
    <w:rsid w:val="004219F8"/>
    <w:rsid w:val="004242F1"/>
    <w:rsid w:val="0042433C"/>
    <w:rsid w:val="00424499"/>
    <w:rsid w:val="0042495D"/>
    <w:rsid w:val="0042506C"/>
    <w:rsid w:val="004264D1"/>
    <w:rsid w:val="00426F76"/>
    <w:rsid w:val="004300E1"/>
    <w:rsid w:val="0043020A"/>
    <w:rsid w:val="0043071B"/>
    <w:rsid w:val="00430C41"/>
    <w:rsid w:val="004314AF"/>
    <w:rsid w:val="00432534"/>
    <w:rsid w:val="004335F7"/>
    <w:rsid w:val="00433816"/>
    <w:rsid w:val="004339E0"/>
    <w:rsid w:val="00435BCA"/>
    <w:rsid w:val="004360D2"/>
    <w:rsid w:val="00437306"/>
    <w:rsid w:val="00437345"/>
    <w:rsid w:val="004377F8"/>
    <w:rsid w:val="00441AE2"/>
    <w:rsid w:val="00445263"/>
    <w:rsid w:val="00445CCC"/>
    <w:rsid w:val="0044622F"/>
    <w:rsid w:val="00446C4A"/>
    <w:rsid w:val="00446CE8"/>
    <w:rsid w:val="00447213"/>
    <w:rsid w:val="00447311"/>
    <w:rsid w:val="00447986"/>
    <w:rsid w:val="00450311"/>
    <w:rsid w:val="004521E3"/>
    <w:rsid w:val="00454E54"/>
    <w:rsid w:val="00455C3F"/>
    <w:rsid w:val="00457A4A"/>
    <w:rsid w:val="0046368B"/>
    <w:rsid w:val="00463FBE"/>
    <w:rsid w:val="00464729"/>
    <w:rsid w:val="00466D96"/>
    <w:rsid w:val="00467460"/>
    <w:rsid w:val="00470F74"/>
    <w:rsid w:val="00472BBF"/>
    <w:rsid w:val="00472DB5"/>
    <w:rsid w:val="004738E1"/>
    <w:rsid w:val="004746C4"/>
    <w:rsid w:val="0047622B"/>
    <w:rsid w:val="0047627D"/>
    <w:rsid w:val="00477759"/>
    <w:rsid w:val="00480586"/>
    <w:rsid w:val="00480594"/>
    <w:rsid w:val="00481C06"/>
    <w:rsid w:val="004827AC"/>
    <w:rsid w:val="00482DE8"/>
    <w:rsid w:val="0048330A"/>
    <w:rsid w:val="00483A9E"/>
    <w:rsid w:val="00484175"/>
    <w:rsid w:val="0048610D"/>
    <w:rsid w:val="00490667"/>
    <w:rsid w:val="004930B2"/>
    <w:rsid w:val="0049315D"/>
    <w:rsid w:val="00493373"/>
    <w:rsid w:val="004952B1"/>
    <w:rsid w:val="00496B83"/>
    <w:rsid w:val="0049774E"/>
    <w:rsid w:val="00497970"/>
    <w:rsid w:val="004A179E"/>
    <w:rsid w:val="004A2770"/>
    <w:rsid w:val="004A41D1"/>
    <w:rsid w:val="004A64A1"/>
    <w:rsid w:val="004A6F47"/>
    <w:rsid w:val="004B185B"/>
    <w:rsid w:val="004B339F"/>
    <w:rsid w:val="004B356E"/>
    <w:rsid w:val="004B37FF"/>
    <w:rsid w:val="004B696E"/>
    <w:rsid w:val="004B6E50"/>
    <w:rsid w:val="004B75B7"/>
    <w:rsid w:val="004C0524"/>
    <w:rsid w:val="004C11F5"/>
    <w:rsid w:val="004C21CB"/>
    <w:rsid w:val="004C350D"/>
    <w:rsid w:val="004C3617"/>
    <w:rsid w:val="004C38D5"/>
    <w:rsid w:val="004C3C3D"/>
    <w:rsid w:val="004C44CB"/>
    <w:rsid w:val="004C7A1B"/>
    <w:rsid w:val="004D01D8"/>
    <w:rsid w:val="004D1D5A"/>
    <w:rsid w:val="004D2504"/>
    <w:rsid w:val="004D322C"/>
    <w:rsid w:val="004D630E"/>
    <w:rsid w:val="004D674D"/>
    <w:rsid w:val="004D688F"/>
    <w:rsid w:val="004D70B2"/>
    <w:rsid w:val="004D7686"/>
    <w:rsid w:val="004E0C8B"/>
    <w:rsid w:val="004E1587"/>
    <w:rsid w:val="004E1A52"/>
    <w:rsid w:val="004E220C"/>
    <w:rsid w:val="004E3FBE"/>
    <w:rsid w:val="004E56FC"/>
    <w:rsid w:val="004E5FB4"/>
    <w:rsid w:val="004E7C37"/>
    <w:rsid w:val="004E7D35"/>
    <w:rsid w:val="004F00D2"/>
    <w:rsid w:val="004F0619"/>
    <w:rsid w:val="004F1221"/>
    <w:rsid w:val="004F1D15"/>
    <w:rsid w:val="004F416B"/>
    <w:rsid w:val="004F5AFF"/>
    <w:rsid w:val="004F7D7B"/>
    <w:rsid w:val="00500008"/>
    <w:rsid w:val="00501993"/>
    <w:rsid w:val="00503E16"/>
    <w:rsid w:val="0050463F"/>
    <w:rsid w:val="005060DC"/>
    <w:rsid w:val="005062AF"/>
    <w:rsid w:val="0051051B"/>
    <w:rsid w:val="00510F97"/>
    <w:rsid w:val="005113FE"/>
    <w:rsid w:val="00511EC7"/>
    <w:rsid w:val="00512621"/>
    <w:rsid w:val="00513537"/>
    <w:rsid w:val="00513DD0"/>
    <w:rsid w:val="00514E5C"/>
    <w:rsid w:val="0051580D"/>
    <w:rsid w:val="00516455"/>
    <w:rsid w:val="0051679B"/>
    <w:rsid w:val="00520287"/>
    <w:rsid w:val="00520CA9"/>
    <w:rsid w:val="00521BB0"/>
    <w:rsid w:val="00521E04"/>
    <w:rsid w:val="0052428C"/>
    <w:rsid w:val="0052508A"/>
    <w:rsid w:val="0052560E"/>
    <w:rsid w:val="00525A21"/>
    <w:rsid w:val="00526953"/>
    <w:rsid w:val="00526A70"/>
    <w:rsid w:val="00527715"/>
    <w:rsid w:val="005302B4"/>
    <w:rsid w:val="0053054F"/>
    <w:rsid w:val="005316B6"/>
    <w:rsid w:val="00531CE5"/>
    <w:rsid w:val="005321E3"/>
    <w:rsid w:val="005323B3"/>
    <w:rsid w:val="005324F8"/>
    <w:rsid w:val="005331C5"/>
    <w:rsid w:val="0053367F"/>
    <w:rsid w:val="005341C6"/>
    <w:rsid w:val="005372B1"/>
    <w:rsid w:val="00540726"/>
    <w:rsid w:val="00540FD8"/>
    <w:rsid w:val="005410E6"/>
    <w:rsid w:val="005421EF"/>
    <w:rsid w:val="00542928"/>
    <w:rsid w:val="00542C5C"/>
    <w:rsid w:val="00543136"/>
    <w:rsid w:val="00543CAA"/>
    <w:rsid w:val="00547111"/>
    <w:rsid w:val="00550126"/>
    <w:rsid w:val="00552A0C"/>
    <w:rsid w:val="00552B9A"/>
    <w:rsid w:val="0055325C"/>
    <w:rsid w:val="00555806"/>
    <w:rsid w:val="00562244"/>
    <w:rsid w:val="0056251D"/>
    <w:rsid w:val="00562A55"/>
    <w:rsid w:val="00562C94"/>
    <w:rsid w:val="00563BBD"/>
    <w:rsid w:val="005646E2"/>
    <w:rsid w:val="00564CA8"/>
    <w:rsid w:val="0056545D"/>
    <w:rsid w:val="00565F47"/>
    <w:rsid w:val="0056660B"/>
    <w:rsid w:val="005669CB"/>
    <w:rsid w:val="00570808"/>
    <w:rsid w:val="00570BE5"/>
    <w:rsid w:val="00570C12"/>
    <w:rsid w:val="0057130D"/>
    <w:rsid w:val="005718CC"/>
    <w:rsid w:val="005726BE"/>
    <w:rsid w:val="005736E5"/>
    <w:rsid w:val="0057446E"/>
    <w:rsid w:val="00575D98"/>
    <w:rsid w:val="005767C4"/>
    <w:rsid w:val="005771A8"/>
    <w:rsid w:val="005772E3"/>
    <w:rsid w:val="0058003E"/>
    <w:rsid w:val="0058017C"/>
    <w:rsid w:val="0058082F"/>
    <w:rsid w:val="00580A1B"/>
    <w:rsid w:val="00580C95"/>
    <w:rsid w:val="005816EE"/>
    <w:rsid w:val="0058286F"/>
    <w:rsid w:val="005832A5"/>
    <w:rsid w:val="00584466"/>
    <w:rsid w:val="005854A7"/>
    <w:rsid w:val="005855FE"/>
    <w:rsid w:val="005874D8"/>
    <w:rsid w:val="00590358"/>
    <w:rsid w:val="0059053D"/>
    <w:rsid w:val="0059285C"/>
    <w:rsid w:val="00592BF8"/>
    <w:rsid w:val="00592D74"/>
    <w:rsid w:val="0059310D"/>
    <w:rsid w:val="005938E1"/>
    <w:rsid w:val="00596EDE"/>
    <w:rsid w:val="005A063F"/>
    <w:rsid w:val="005A17C7"/>
    <w:rsid w:val="005A22BB"/>
    <w:rsid w:val="005A23FA"/>
    <w:rsid w:val="005A2764"/>
    <w:rsid w:val="005A3842"/>
    <w:rsid w:val="005A3E67"/>
    <w:rsid w:val="005A6274"/>
    <w:rsid w:val="005A7A8E"/>
    <w:rsid w:val="005B0B3F"/>
    <w:rsid w:val="005B0B62"/>
    <w:rsid w:val="005B1452"/>
    <w:rsid w:val="005B30BA"/>
    <w:rsid w:val="005B3BA0"/>
    <w:rsid w:val="005B40A1"/>
    <w:rsid w:val="005B4373"/>
    <w:rsid w:val="005B47D5"/>
    <w:rsid w:val="005B5838"/>
    <w:rsid w:val="005B7F18"/>
    <w:rsid w:val="005C0B59"/>
    <w:rsid w:val="005C2314"/>
    <w:rsid w:val="005C34BC"/>
    <w:rsid w:val="005C389E"/>
    <w:rsid w:val="005C3D75"/>
    <w:rsid w:val="005C4117"/>
    <w:rsid w:val="005C42E7"/>
    <w:rsid w:val="005C502E"/>
    <w:rsid w:val="005D13AD"/>
    <w:rsid w:val="005D15E8"/>
    <w:rsid w:val="005D197C"/>
    <w:rsid w:val="005D1D56"/>
    <w:rsid w:val="005D2F25"/>
    <w:rsid w:val="005D4038"/>
    <w:rsid w:val="005D6031"/>
    <w:rsid w:val="005D718D"/>
    <w:rsid w:val="005D7AD9"/>
    <w:rsid w:val="005E07BB"/>
    <w:rsid w:val="005E08F4"/>
    <w:rsid w:val="005E149A"/>
    <w:rsid w:val="005E2C44"/>
    <w:rsid w:val="005E3383"/>
    <w:rsid w:val="005E4AC7"/>
    <w:rsid w:val="005E59B4"/>
    <w:rsid w:val="005E76C7"/>
    <w:rsid w:val="005F382B"/>
    <w:rsid w:val="005F394C"/>
    <w:rsid w:val="005F3BB0"/>
    <w:rsid w:val="005F439C"/>
    <w:rsid w:val="005F493A"/>
    <w:rsid w:val="005F58C0"/>
    <w:rsid w:val="005F5944"/>
    <w:rsid w:val="005F6EA9"/>
    <w:rsid w:val="005F732A"/>
    <w:rsid w:val="00600D3C"/>
    <w:rsid w:val="0060110C"/>
    <w:rsid w:val="00601DE2"/>
    <w:rsid w:val="00601E05"/>
    <w:rsid w:val="00603F67"/>
    <w:rsid w:val="00604562"/>
    <w:rsid w:val="00604C44"/>
    <w:rsid w:val="00605A86"/>
    <w:rsid w:val="0061257E"/>
    <w:rsid w:val="00612611"/>
    <w:rsid w:val="0061311A"/>
    <w:rsid w:val="006136CB"/>
    <w:rsid w:val="00614174"/>
    <w:rsid w:val="00614AB7"/>
    <w:rsid w:val="00615FB4"/>
    <w:rsid w:val="0061655C"/>
    <w:rsid w:val="00617EA6"/>
    <w:rsid w:val="006202EB"/>
    <w:rsid w:val="00621188"/>
    <w:rsid w:val="00621ECF"/>
    <w:rsid w:val="00622901"/>
    <w:rsid w:val="00623447"/>
    <w:rsid w:val="00623F87"/>
    <w:rsid w:val="006257D2"/>
    <w:rsid w:val="006257ED"/>
    <w:rsid w:val="00625AE2"/>
    <w:rsid w:val="00626CB4"/>
    <w:rsid w:val="00627457"/>
    <w:rsid w:val="00630EC0"/>
    <w:rsid w:val="006316B2"/>
    <w:rsid w:val="00632031"/>
    <w:rsid w:val="006326EF"/>
    <w:rsid w:val="00633484"/>
    <w:rsid w:val="006335BE"/>
    <w:rsid w:val="0063492B"/>
    <w:rsid w:val="00634AE3"/>
    <w:rsid w:val="00637BEC"/>
    <w:rsid w:val="00640F73"/>
    <w:rsid w:val="00642773"/>
    <w:rsid w:val="00644610"/>
    <w:rsid w:val="006452C3"/>
    <w:rsid w:val="006459B7"/>
    <w:rsid w:val="00645A49"/>
    <w:rsid w:val="006477F9"/>
    <w:rsid w:val="00647DA6"/>
    <w:rsid w:val="00653040"/>
    <w:rsid w:val="006532F0"/>
    <w:rsid w:val="00653D32"/>
    <w:rsid w:val="006544B3"/>
    <w:rsid w:val="00654B3D"/>
    <w:rsid w:val="0065637B"/>
    <w:rsid w:val="00656E6B"/>
    <w:rsid w:val="006575B1"/>
    <w:rsid w:val="00657CA4"/>
    <w:rsid w:val="00660087"/>
    <w:rsid w:val="00661741"/>
    <w:rsid w:val="00662357"/>
    <w:rsid w:val="00663D98"/>
    <w:rsid w:val="0066594C"/>
    <w:rsid w:val="00665C47"/>
    <w:rsid w:val="00665E7F"/>
    <w:rsid w:val="00667AF7"/>
    <w:rsid w:val="00667F23"/>
    <w:rsid w:val="006704F0"/>
    <w:rsid w:val="006713F7"/>
    <w:rsid w:val="00671763"/>
    <w:rsid w:val="0067248C"/>
    <w:rsid w:val="00672C5F"/>
    <w:rsid w:val="00674B66"/>
    <w:rsid w:val="006757E0"/>
    <w:rsid w:val="0067737C"/>
    <w:rsid w:val="00680377"/>
    <w:rsid w:val="00680BD7"/>
    <w:rsid w:val="00681584"/>
    <w:rsid w:val="00683199"/>
    <w:rsid w:val="00684086"/>
    <w:rsid w:val="00687B49"/>
    <w:rsid w:val="0069264B"/>
    <w:rsid w:val="00692A5C"/>
    <w:rsid w:val="006940FB"/>
    <w:rsid w:val="006946BE"/>
    <w:rsid w:val="00695808"/>
    <w:rsid w:val="0069582F"/>
    <w:rsid w:val="00697883"/>
    <w:rsid w:val="00697916"/>
    <w:rsid w:val="006A0955"/>
    <w:rsid w:val="006A2467"/>
    <w:rsid w:val="006A2BCE"/>
    <w:rsid w:val="006A3236"/>
    <w:rsid w:val="006A4DA7"/>
    <w:rsid w:val="006A5A6D"/>
    <w:rsid w:val="006B0B75"/>
    <w:rsid w:val="006B153F"/>
    <w:rsid w:val="006B2BDD"/>
    <w:rsid w:val="006B32E1"/>
    <w:rsid w:val="006B46FB"/>
    <w:rsid w:val="006B6DB4"/>
    <w:rsid w:val="006C1373"/>
    <w:rsid w:val="006C14E0"/>
    <w:rsid w:val="006C1C5F"/>
    <w:rsid w:val="006C1F42"/>
    <w:rsid w:val="006C2162"/>
    <w:rsid w:val="006C21AE"/>
    <w:rsid w:val="006C3DBF"/>
    <w:rsid w:val="006C5EFE"/>
    <w:rsid w:val="006C6108"/>
    <w:rsid w:val="006C619E"/>
    <w:rsid w:val="006C7B09"/>
    <w:rsid w:val="006D0532"/>
    <w:rsid w:val="006D1350"/>
    <w:rsid w:val="006D1ED6"/>
    <w:rsid w:val="006D2525"/>
    <w:rsid w:val="006D6500"/>
    <w:rsid w:val="006D7A5D"/>
    <w:rsid w:val="006E1669"/>
    <w:rsid w:val="006E21FB"/>
    <w:rsid w:val="006E26F9"/>
    <w:rsid w:val="006E2874"/>
    <w:rsid w:val="006E2A02"/>
    <w:rsid w:val="006E2E28"/>
    <w:rsid w:val="006E7C9B"/>
    <w:rsid w:val="006F2F28"/>
    <w:rsid w:val="006F41BE"/>
    <w:rsid w:val="006F6417"/>
    <w:rsid w:val="006F78E9"/>
    <w:rsid w:val="006F78FC"/>
    <w:rsid w:val="006F7CFA"/>
    <w:rsid w:val="007000D9"/>
    <w:rsid w:val="00700DF0"/>
    <w:rsid w:val="00701A8E"/>
    <w:rsid w:val="007025D1"/>
    <w:rsid w:val="00702675"/>
    <w:rsid w:val="00703DC2"/>
    <w:rsid w:val="00703F3F"/>
    <w:rsid w:val="007042FC"/>
    <w:rsid w:val="0070470D"/>
    <w:rsid w:val="00707499"/>
    <w:rsid w:val="00710CBC"/>
    <w:rsid w:val="00711E9C"/>
    <w:rsid w:val="00712609"/>
    <w:rsid w:val="007142DB"/>
    <w:rsid w:val="00715288"/>
    <w:rsid w:val="00715B5A"/>
    <w:rsid w:val="00715B87"/>
    <w:rsid w:val="00715E85"/>
    <w:rsid w:val="0071675C"/>
    <w:rsid w:val="0071731A"/>
    <w:rsid w:val="007176FF"/>
    <w:rsid w:val="00717888"/>
    <w:rsid w:val="00717D66"/>
    <w:rsid w:val="007206BA"/>
    <w:rsid w:val="0072171A"/>
    <w:rsid w:val="00722C6B"/>
    <w:rsid w:val="00723042"/>
    <w:rsid w:val="007239C6"/>
    <w:rsid w:val="00723C32"/>
    <w:rsid w:val="007241DD"/>
    <w:rsid w:val="00725B86"/>
    <w:rsid w:val="0072627F"/>
    <w:rsid w:val="0072703B"/>
    <w:rsid w:val="00727B29"/>
    <w:rsid w:val="00730BB3"/>
    <w:rsid w:val="00732B5F"/>
    <w:rsid w:val="007332D4"/>
    <w:rsid w:val="00734054"/>
    <w:rsid w:val="007353A7"/>
    <w:rsid w:val="00736DEF"/>
    <w:rsid w:val="00742517"/>
    <w:rsid w:val="00742633"/>
    <w:rsid w:val="00742CAA"/>
    <w:rsid w:val="007463F3"/>
    <w:rsid w:val="00747012"/>
    <w:rsid w:val="00750E62"/>
    <w:rsid w:val="00752882"/>
    <w:rsid w:val="007535B3"/>
    <w:rsid w:val="00753C8D"/>
    <w:rsid w:val="00753E70"/>
    <w:rsid w:val="00756037"/>
    <w:rsid w:val="00756A70"/>
    <w:rsid w:val="007570C1"/>
    <w:rsid w:val="00760C95"/>
    <w:rsid w:val="007614C4"/>
    <w:rsid w:val="0076372A"/>
    <w:rsid w:val="0076597B"/>
    <w:rsid w:val="007665D3"/>
    <w:rsid w:val="007674A7"/>
    <w:rsid w:val="00767768"/>
    <w:rsid w:val="00767EC4"/>
    <w:rsid w:val="00770156"/>
    <w:rsid w:val="00770188"/>
    <w:rsid w:val="0077122A"/>
    <w:rsid w:val="00772861"/>
    <w:rsid w:val="00774110"/>
    <w:rsid w:val="007746CB"/>
    <w:rsid w:val="0077478C"/>
    <w:rsid w:val="007754B8"/>
    <w:rsid w:val="007756D4"/>
    <w:rsid w:val="00775737"/>
    <w:rsid w:val="00777BD8"/>
    <w:rsid w:val="00781E98"/>
    <w:rsid w:val="00782E54"/>
    <w:rsid w:val="00782EAF"/>
    <w:rsid w:val="00783699"/>
    <w:rsid w:val="00783C0E"/>
    <w:rsid w:val="0078403C"/>
    <w:rsid w:val="0078471D"/>
    <w:rsid w:val="00784D6D"/>
    <w:rsid w:val="00785049"/>
    <w:rsid w:val="00785B23"/>
    <w:rsid w:val="00785D33"/>
    <w:rsid w:val="00786B2C"/>
    <w:rsid w:val="00786E99"/>
    <w:rsid w:val="00790353"/>
    <w:rsid w:val="007911D3"/>
    <w:rsid w:val="00792342"/>
    <w:rsid w:val="00793B62"/>
    <w:rsid w:val="007954DD"/>
    <w:rsid w:val="007962F1"/>
    <w:rsid w:val="007977A8"/>
    <w:rsid w:val="007977DF"/>
    <w:rsid w:val="00797B01"/>
    <w:rsid w:val="007A1DD4"/>
    <w:rsid w:val="007A22AC"/>
    <w:rsid w:val="007A262E"/>
    <w:rsid w:val="007A3A37"/>
    <w:rsid w:val="007A6B54"/>
    <w:rsid w:val="007A6E59"/>
    <w:rsid w:val="007A7D4B"/>
    <w:rsid w:val="007A7ECC"/>
    <w:rsid w:val="007B0EEA"/>
    <w:rsid w:val="007B182E"/>
    <w:rsid w:val="007B2124"/>
    <w:rsid w:val="007B44E4"/>
    <w:rsid w:val="007B512A"/>
    <w:rsid w:val="007B778B"/>
    <w:rsid w:val="007C008E"/>
    <w:rsid w:val="007C0B8B"/>
    <w:rsid w:val="007C2097"/>
    <w:rsid w:val="007C2F16"/>
    <w:rsid w:val="007C3F4E"/>
    <w:rsid w:val="007C4AEB"/>
    <w:rsid w:val="007C7B1E"/>
    <w:rsid w:val="007D1856"/>
    <w:rsid w:val="007D2101"/>
    <w:rsid w:val="007D3858"/>
    <w:rsid w:val="007D3F3B"/>
    <w:rsid w:val="007D6A07"/>
    <w:rsid w:val="007D7500"/>
    <w:rsid w:val="007D7BBC"/>
    <w:rsid w:val="007E16DC"/>
    <w:rsid w:val="007E2B8D"/>
    <w:rsid w:val="007E3905"/>
    <w:rsid w:val="007E3C79"/>
    <w:rsid w:val="007E3E9A"/>
    <w:rsid w:val="007E4302"/>
    <w:rsid w:val="007E4749"/>
    <w:rsid w:val="007E4C17"/>
    <w:rsid w:val="007E4EFF"/>
    <w:rsid w:val="007E5243"/>
    <w:rsid w:val="007E5B90"/>
    <w:rsid w:val="007E624C"/>
    <w:rsid w:val="007E6423"/>
    <w:rsid w:val="007E64AC"/>
    <w:rsid w:val="007E7368"/>
    <w:rsid w:val="007F0755"/>
    <w:rsid w:val="007F0943"/>
    <w:rsid w:val="007F1ECC"/>
    <w:rsid w:val="007F3D6B"/>
    <w:rsid w:val="007F45BC"/>
    <w:rsid w:val="007F71BF"/>
    <w:rsid w:val="007F7259"/>
    <w:rsid w:val="007F7FFE"/>
    <w:rsid w:val="008021A4"/>
    <w:rsid w:val="008030DB"/>
    <w:rsid w:val="008036CF"/>
    <w:rsid w:val="00803704"/>
    <w:rsid w:val="00803BD2"/>
    <w:rsid w:val="00803F21"/>
    <w:rsid w:val="008040A8"/>
    <w:rsid w:val="008046DF"/>
    <w:rsid w:val="008126D7"/>
    <w:rsid w:val="008131B9"/>
    <w:rsid w:val="00814B9B"/>
    <w:rsid w:val="00814DF5"/>
    <w:rsid w:val="00817FF1"/>
    <w:rsid w:val="0082110A"/>
    <w:rsid w:val="00821BD0"/>
    <w:rsid w:val="0082279D"/>
    <w:rsid w:val="00822C2F"/>
    <w:rsid w:val="00823BA0"/>
    <w:rsid w:val="008254E6"/>
    <w:rsid w:val="0082576E"/>
    <w:rsid w:val="008263DD"/>
    <w:rsid w:val="008279FA"/>
    <w:rsid w:val="00827E61"/>
    <w:rsid w:val="00830112"/>
    <w:rsid w:val="00831196"/>
    <w:rsid w:val="008321E2"/>
    <w:rsid w:val="00832789"/>
    <w:rsid w:val="00832ABA"/>
    <w:rsid w:val="008346E1"/>
    <w:rsid w:val="008370F9"/>
    <w:rsid w:val="00840C39"/>
    <w:rsid w:val="00841088"/>
    <w:rsid w:val="00841747"/>
    <w:rsid w:val="00841AEF"/>
    <w:rsid w:val="00841BEB"/>
    <w:rsid w:val="00843903"/>
    <w:rsid w:val="0084410A"/>
    <w:rsid w:val="00844F40"/>
    <w:rsid w:val="008456A0"/>
    <w:rsid w:val="00846C22"/>
    <w:rsid w:val="008473FF"/>
    <w:rsid w:val="00847737"/>
    <w:rsid w:val="00847E58"/>
    <w:rsid w:val="008504B6"/>
    <w:rsid w:val="00852A43"/>
    <w:rsid w:val="00852D93"/>
    <w:rsid w:val="00854D1C"/>
    <w:rsid w:val="00854EFE"/>
    <w:rsid w:val="00855128"/>
    <w:rsid w:val="0086074B"/>
    <w:rsid w:val="00860D31"/>
    <w:rsid w:val="00860F42"/>
    <w:rsid w:val="008616B7"/>
    <w:rsid w:val="008626E7"/>
    <w:rsid w:val="00863BE2"/>
    <w:rsid w:val="008640B2"/>
    <w:rsid w:val="00867EC6"/>
    <w:rsid w:val="00870EE7"/>
    <w:rsid w:val="00870FFD"/>
    <w:rsid w:val="008714A0"/>
    <w:rsid w:val="008747FE"/>
    <w:rsid w:val="00875A4A"/>
    <w:rsid w:val="00875E63"/>
    <w:rsid w:val="0088081E"/>
    <w:rsid w:val="008809BC"/>
    <w:rsid w:val="00881346"/>
    <w:rsid w:val="00881EF6"/>
    <w:rsid w:val="00882076"/>
    <w:rsid w:val="00882677"/>
    <w:rsid w:val="00883906"/>
    <w:rsid w:val="0088565F"/>
    <w:rsid w:val="008859C3"/>
    <w:rsid w:val="008863B9"/>
    <w:rsid w:val="008877EB"/>
    <w:rsid w:val="0089105F"/>
    <w:rsid w:val="00892E51"/>
    <w:rsid w:val="00893A43"/>
    <w:rsid w:val="00895AF7"/>
    <w:rsid w:val="00896207"/>
    <w:rsid w:val="00896EB2"/>
    <w:rsid w:val="0089799C"/>
    <w:rsid w:val="008A0D3E"/>
    <w:rsid w:val="008A2521"/>
    <w:rsid w:val="008A3EE1"/>
    <w:rsid w:val="008A43DA"/>
    <w:rsid w:val="008A45A6"/>
    <w:rsid w:val="008A5A23"/>
    <w:rsid w:val="008A642E"/>
    <w:rsid w:val="008A7EF8"/>
    <w:rsid w:val="008B059A"/>
    <w:rsid w:val="008B0F62"/>
    <w:rsid w:val="008B17DA"/>
    <w:rsid w:val="008B199A"/>
    <w:rsid w:val="008B2BB7"/>
    <w:rsid w:val="008B3A35"/>
    <w:rsid w:val="008B4752"/>
    <w:rsid w:val="008B4BDE"/>
    <w:rsid w:val="008B4CBC"/>
    <w:rsid w:val="008B4D43"/>
    <w:rsid w:val="008B55D1"/>
    <w:rsid w:val="008B5D1D"/>
    <w:rsid w:val="008B6AA5"/>
    <w:rsid w:val="008B7228"/>
    <w:rsid w:val="008B7C9C"/>
    <w:rsid w:val="008C21AC"/>
    <w:rsid w:val="008C4AF9"/>
    <w:rsid w:val="008C570A"/>
    <w:rsid w:val="008D0CA6"/>
    <w:rsid w:val="008D30D9"/>
    <w:rsid w:val="008D46E7"/>
    <w:rsid w:val="008D6162"/>
    <w:rsid w:val="008D680D"/>
    <w:rsid w:val="008D7928"/>
    <w:rsid w:val="008D7AE3"/>
    <w:rsid w:val="008E0505"/>
    <w:rsid w:val="008E0839"/>
    <w:rsid w:val="008E2392"/>
    <w:rsid w:val="008E328E"/>
    <w:rsid w:val="008E36E1"/>
    <w:rsid w:val="008E378A"/>
    <w:rsid w:val="008E3C38"/>
    <w:rsid w:val="008E3D5D"/>
    <w:rsid w:val="008E5331"/>
    <w:rsid w:val="008E6822"/>
    <w:rsid w:val="008E6931"/>
    <w:rsid w:val="008E72C9"/>
    <w:rsid w:val="008F0675"/>
    <w:rsid w:val="008F0A80"/>
    <w:rsid w:val="008F319A"/>
    <w:rsid w:val="008F33C1"/>
    <w:rsid w:val="008F3789"/>
    <w:rsid w:val="008F396B"/>
    <w:rsid w:val="008F686C"/>
    <w:rsid w:val="009001A6"/>
    <w:rsid w:val="0090115D"/>
    <w:rsid w:val="00903847"/>
    <w:rsid w:val="0090434D"/>
    <w:rsid w:val="00905AE9"/>
    <w:rsid w:val="00905C58"/>
    <w:rsid w:val="00905FD0"/>
    <w:rsid w:val="00906EBF"/>
    <w:rsid w:val="00907176"/>
    <w:rsid w:val="0090766C"/>
    <w:rsid w:val="00907BDB"/>
    <w:rsid w:val="00907D89"/>
    <w:rsid w:val="0091035A"/>
    <w:rsid w:val="00911344"/>
    <w:rsid w:val="00911A33"/>
    <w:rsid w:val="00911E1C"/>
    <w:rsid w:val="009127E8"/>
    <w:rsid w:val="0091329E"/>
    <w:rsid w:val="00913415"/>
    <w:rsid w:val="009138CA"/>
    <w:rsid w:val="009148DE"/>
    <w:rsid w:val="00914E71"/>
    <w:rsid w:val="0091511A"/>
    <w:rsid w:val="00915F06"/>
    <w:rsid w:val="00915F8C"/>
    <w:rsid w:val="009163AC"/>
    <w:rsid w:val="009164BC"/>
    <w:rsid w:val="0092146B"/>
    <w:rsid w:val="009224AC"/>
    <w:rsid w:val="00922B51"/>
    <w:rsid w:val="00924554"/>
    <w:rsid w:val="00924E8B"/>
    <w:rsid w:val="00924EB7"/>
    <w:rsid w:val="009257FA"/>
    <w:rsid w:val="00930CA1"/>
    <w:rsid w:val="0093123F"/>
    <w:rsid w:val="00932994"/>
    <w:rsid w:val="00933204"/>
    <w:rsid w:val="00933A7C"/>
    <w:rsid w:val="00934210"/>
    <w:rsid w:val="009351A4"/>
    <w:rsid w:val="00935BA3"/>
    <w:rsid w:val="00935FB1"/>
    <w:rsid w:val="00937D7E"/>
    <w:rsid w:val="00937DEC"/>
    <w:rsid w:val="00940044"/>
    <w:rsid w:val="0094045E"/>
    <w:rsid w:val="00940772"/>
    <w:rsid w:val="00940F68"/>
    <w:rsid w:val="00941694"/>
    <w:rsid w:val="00941E30"/>
    <w:rsid w:val="00942C97"/>
    <w:rsid w:val="0094317C"/>
    <w:rsid w:val="009437F6"/>
    <w:rsid w:val="00943976"/>
    <w:rsid w:val="00943E95"/>
    <w:rsid w:val="00944989"/>
    <w:rsid w:val="00945879"/>
    <w:rsid w:val="00945AD0"/>
    <w:rsid w:val="00946B36"/>
    <w:rsid w:val="00950061"/>
    <w:rsid w:val="009515C5"/>
    <w:rsid w:val="009516BD"/>
    <w:rsid w:val="009521CB"/>
    <w:rsid w:val="00952DD5"/>
    <w:rsid w:val="00953407"/>
    <w:rsid w:val="00954DB9"/>
    <w:rsid w:val="0095581B"/>
    <w:rsid w:val="00955BEE"/>
    <w:rsid w:val="00956A3B"/>
    <w:rsid w:val="00956FC7"/>
    <w:rsid w:val="009570DC"/>
    <w:rsid w:val="00960FB9"/>
    <w:rsid w:val="00962317"/>
    <w:rsid w:val="00962906"/>
    <w:rsid w:val="009632DF"/>
    <w:rsid w:val="009642B9"/>
    <w:rsid w:val="009644C6"/>
    <w:rsid w:val="00964C17"/>
    <w:rsid w:val="009658BA"/>
    <w:rsid w:val="00965CC6"/>
    <w:rsid w:val="00965D85"/>
    <w:rsid w:val="00966B82"/>
    <w:rsid w:val="00967384"/>
    <w:rsid w:val="00970510"/>
    <w:rsid w:val="00970FDD"/>
    <w:rsid w:val="009710F0"/>
    <w:rsid w:val="009719B6"/>
    <w:rsid w:val="00972F67"/>
    <w:rsid w:val="00973626"/>
    <w:rsid w:val="009738A3"/>
    <w:rsid w:val="00974A91"/>
    <w:rsid w:val="00974B35"/>
    <w:rsid w:val="009750C1"/>
    <w:rsid w:val="009777D9"/>
    <w:rsid w:val="00977DEE"/>
    <w:rsid w:val="00980596"/>
    <w:rsid w:val="0098111C"/>
    <w:rsid w:val="009813BD"/>
    <w:rsid w:val="00982077"/>
    <w:rsid w:val="00982E9E"/>
    <w:rsid w:val="00983AFA"/>
    <w:rsid w:val="00984F99"/>
    <w:rsid w:val="00987FD4"/>
    <w:rsid w:val="00990967"/>
    <w:rsid w:val="00991B88"/>
    <w:rsid w:val="00991C50"/>
    <w:rsid w:val="00991ECA"/>
    <w:rsid w:val="00993790"/>
    <w:rsid w:val="00994CC0"/>
    <w:rsid w:val="009965FF"/>
    <w:rsid w:val="0099670B"/>
    <w:rsid w:val="0099680E"/>
    <w:rsid w:val="009A069F"/>
    <w:rsid w:val="009A0D2B"/>
    <w:rsid w:val="009A14F9"/>
    <w:rsid w:val="009A1E9C"/>
    <w:rsid w:val="009A5753"/>
    <w:rsid w:val="009A579D"/>
    <w:rsid w:val="009A5A14"/>
    <w:rsid w:val="009A6C14"/>
    <w:rsid w:val="009A7C3D"/>
    <w:rsid w:val="009A7E5E"/>
    <w:rsid w:val="009B3829"/>
    <w:rsid w:val="009B3E2A"/>
    <w:rsid w:val="009B4703"/>
    <w:rsid w:val="009B7991"/>
    <w:rsid w:val="009B7A23"/>
    <w:rsid w:val="009C0850"/>
    <w:rsid w:val="009C0CC4"/>
    <w:rsid w:val="009C2050"/>
    <w:rsid w:val="009C2164"/>
    <w:rsid w:val="009C268C"/>
    <w:rsid w:val="009C3F36"/>
    <w:rsid w:val="009C4237"/>
    <w:rsid w:val="009C4A0A"/>
    <w:rsid w:val="009C5571"/>
    <w:rsid w:val="009C56D7"/>
    <w:rsid w:val="009C57B1"/>
    <w:rsid w:val="009C6483"/>
    <w:rsid w:val="009C75BE"/>
    <w:rsid w:val="009C796C"/>
    <w:rsid w:val="009D0098"/>
    <w:rsid w:val="009D07FF"/>
    <w:rsid w:val="009D3141"/>
    <w:rsid w:val="009D4637"/>
    <w:rsid w:val="009D76D2"/>
    <w:rsid w:val="009E0040"/>
    <w:rsid w:val="009E0486"/>
    <w:rsid w:val="009E0A80"/>
    <w:rsid w:val="009E0B29"/>
    <w:rsid w:val="009E0CED"/>
    <w:rsid w:val="009E0F11"/>
    <w:rsid w:val="009E0F1E"/>
    <w:rsid w:val="009E1204"/>
    <w:rsid w:val="009E2C8D"/>
    <w:rsid w:val="009E312E"/>
    <w:rsid w:val="009E3297"/>
    <w:rsid w:val="009E5186"/>
    <w:rsid w:val="009E6B93"/>
    <w:rsid w:val="009E7244"/>
    <w:rsid w:val="009E733A"/>
    <w:rsid w:val="009E778A"/>
    <w:rsid w:val="009F212F"/>
    <w:rsid w:val="009F2867"/>
    <w:rsid w:val="009F562F"/>
    <w:rsid w:val="009F5893"/>
    <w:rsid w:val="009F7331"/>
    <w:rsid w:val="009F734F"/>
    <w:rsid w:val="009F7543"/>
    <w:rsid w:val="009F7C6E"/>
    <w:rsid w:val="00A00088"/>
    <w:rsid w:val="00A0040C"/>
    <w:rsid w:val="00A0046B"/>
    <w:rsid w:val="00A00F4B"/>
    <w:rsid w:val="00A0139B"/>
    <w:rsid w:val="00A0230E"/>
    <w:rsid w:val="00A02D78"/>
    <w:rsid w:val="00A033CE"/>
    <w:rsid w:val="00A03690"/>
    <w:rsid w:val="00A03756"/>
    <w:rsid w:val="00A0388A"/>
    <w:rsid w:val="00A041DE"/>
    <w:rsid w:val="00A04DB8"/>
    <w:rsid w:val="00A05193"/>
    <w:rsid w:val="00A1433C"/>
    <w:rsid w:val="00A14A28"/>
    <w:rsid w:val="00A166F7"/>
    <w:rsid w:val="00A174A6"/>
    <w:rsid w:val="00A21D12"/>
    <w:rsid w:val="00A246B6"/>
    <w:rsid w:val="00A2570B"/>
    <w:rsid w:val="00A310EE"/>
    <w:rsid w:val="00A332C6"/>
    <w:rsid w:val="00A335C7"/>
    <w:rsid w:val="00A34961"/>
    <w:rsid w:val="00A3676C"/>
    <w:rsid w:val="00A368E7"/>
    <w:rsid w:val="00A36EDD"/>
    <w:rsid w:val="00A40F09"/>
    <w:rsid w:val="00A420A0"/>
    <w:rsid w:val="00A42CBA"/>
    <w:rsid w:val="00A433C8"/>
    <w:rsid w:val="00A43880"/>
    <w:rsid w:val="00A4585B"/>
    <w:rsid w:val="00A467E7"/>
    <w:rsid w:val="00A4755E"/>
    <w:rsid w:val="00A47E70"/>
    <w:rsid w:val="00A501A4"/>
    <w:rsid w:val="00A50CF0"/>
    <w:rsid w:val="00A51F7C"/>
    <w:rsid w:val="00A52DD7"/>
    <w:rsid w:val="00A53E32"/>
    <w:rsid w:val="00A564BD"/>
    <w:rsid w:val="00A5668D"/>
    <w:rsid w:val="00A56C98"/>
    <w:rsid w:val="00A56F78"/>
    <w:rsid w:val="00A5700A"/>
    <w:rsid w:val="00A57F51"/>
    <w:rsid w:val="00A61AD4"/>
    <w:rsid w:val="00A61B2C"/>
    <w:rsid w:val="00A62252"/>
    <w:rsid w:val="00A63F41"/>
    <w:rsid w:val="00A64041"/>
    <w:rsid w:val="00A64D44"/>
    <w:rsid w:val="00A64DCC"/>
    <w:rsid w:val="00A652F2"/>
    <w:rsid w:val="00A66101"/>
    <w:rsid w:val="00A708C0"/>
    <w:rsid w:val="00A710AB"/>
    <w:rsid w:val="00A71306"/>
    <w:rsid w:val="00A7207C"/>
    <w:rsid w:val="00A726E4"/>
    <w:rsid w:val="00A72AB2"/>
    <w:rsid w:val="00A74CBB"/>
    <w:rsid w:val="00A75472"/>
    <w:rsid w:val="00A75FC3"/>
    <w:rsid w:val="00A76660"/>
    <w:rsid w:val="00A766A7"/>
    <w:rsid w:val="00A7671C"/>
    <w:rsid w:val="00A7752B"/>
    <w:rsid w:val="00A80C29"/>
    <w:rsid w:val="00A835AE"/>
    <w:rsid w:val="00A84AFF"/>
    <w:rsid w:val="00A8541B"/>
    <w:rsid w:val="00A901BC"/>
    <w:rsid w:val="00A91373"/>
    <w:rsid w:val="00A92A0C"/>
    <w:rsid w:val="00A9315F"/>
    <w:rsid w:val="00A934C5"/>
    <w:rsid w:val="00A935AD"/>
    <w:rsid w:val="00A9451B"/>
    <w:rsid w:val="00A954EC"/>
    <w:rsid w:val="00A96535"/>
    <w:rsid w:val="00AA0100"/>
    <w:rsid w:val="00AA2A47"/>
    <w:rsid w:val="00AA2CBC"/>
    <w:rsid w:val="00AA319B"/>
    <w:rsid w:val="00AA334D"/>
    <w:rsid w:val="00AA36BF"/>
    <w:rsid w:val="00AA3FD7"/>
    <w:rsid w:val="00AA4BA2"/>
    <w:rsid w:val="00AA743D"/>
    <w:rsid w:val="00AA7CC8"/>
    <w:rsid w:val="00AB044F"/>
    <w:rsid w:val="00AB1C05"/>
    <w:rsid w:val="00AB3938"/>
    <w:rsid w:val="00AB4169"/>
    <w:rsid w:val="00AB4ADB"/>
    <w:rsid w:val="00AB4D39"/>
    <w:rsid w:val="00AB78E3"/>
    <w:rsid w:val="00AC09E3"/>
    <w:rsid w:val="00AC0E01"/>
    <w:rsid w:val="00AC1378"/>
    <w:rsid w:val="00AC1C7F"/>
    <w:rsid w:val="00AC381E"/>
    <w:rsid w:val="00AC5820"/>
    <w:rsid w:val="00AC65D3"/>
    <w:rsid w:val="00AD092B"/>
    <w:rsid w:val="00AD0B9E"/>
    <w:rsid w:val="00AD1CD8"/>
    <w:rsid w:val="00AD2063"/>
    <w:rsid w:val="00AD2B28"/>
    <w:rsid w:val="00AD2F39"/>
    <w:rsid w:val="00AD771B"/>
    <w:rsid w:val="00AE436F"/>
    <w:rsid w:val="00AE457F"/>
    <w:rsid w:val="00AE4CE9"/>
    <w:rsid w:val="00AE5CBB"/>
    <w:rsid w:val="00AE5FF4"/>
    <w:rsid w:val="00AE774E"/>
    <w:rsid w:val="00AF0C5F"/>
    <w:rsid w:val="00AF1553"/>
    <w:rsid w:val="00AF27A7"/>
    <w:rsid w:val="00AF4C8A"/>
    <w:rsid w:val="00AF6370"/>
    <w:rsid w:val="00AF6DC0"/>
    <w:rsid w:val="00AF7D62"/>
    <w:rsid w:val="00B00A8A"/>
    <w:rsid w:val="00B00B52"/>
    <w:rsid w:val="00B0140E"/>
    <w:rsid w:val="00B02E12"/>
    <w:rsid w:val="00B053D9"/>
    <w:rsid w:val="00B06C09"/>
    <w:rsid w:val="00B0731C"/>
    <w:rsid w:val="00B13D2D"/>
    <w:rsid w:val="00B15EB1"/>
    <w:rsid w:val="00B1795F"/>
    <w:rsid w:val="00B17C51"/>
    <w:rsid w:val="00B20841"/>
    <w:rsid w:val="00B2181C"/>
    <w:rsid w:val="00B2270C"/>
    <w:rsid w:val="00B22973"/>
    <w:rsid w:val="00B23921"/>
    <w:rsid w:val="00B258BB"/>
    <w:rsid w:val="00B25A33"/>
    <w:rsid w:val="00B272BF"/>
    <w:rsid w:val="00B276CB"/>
    <w:rsid w:val="00B325EB"/>
    <w:rsid w:val="00B3382B"/>
    <w:rsid w:val="00B3462E"/>
    <w:rsid w:val="00B3624F"/>
    <w:rsid w:val="00B401A8"/>
    <w:rsid w:val="00B4249B"/>
    <w:rsid w:val="00B4354D"/>
    <w:rsid w:val="00B43F28"/>
    <w:rsid w:val="00B45385"/>
    <w:rsid w:val="00B46795"/>
    <w:rsid w:val="00B47146"/>
    <w:rsid w:val="00B5028E"/>
    <w:rsid w:val="00B503CE"/>
    <w:rsid w:val="00B521EF"/>
    <w:rsid w:val="00B522DA"/>
    <w:rsid w:val="00B526C5"/>
    <w:rsid w:val="00B52A31"/>
    <w:rsid w:val="00B53334"/>
    <w:rsid w:val="00B53765"/>
    <w:rsid w:val="00B54A81"/>
    <w:rsid w:val="00B55526"/>
    <w:rsid w:val="00B5660E"/>
    <w:rsid w:val="00B56A8A"/>
    <w:rsid w:val="00B602BF"/>
    <w:rsid w:val="00B60588"/>
    <w:rsid w:val="00B617FF"/>
    <w:rsid w:val="00B61BB7"/>
    <w:rsid w:val="00B61BE8"/>
    <w:rsid w:val="00B61D83"/>
    <w:rsid w:val="00B67B97"/>
    <w:rsid w:val="00B71E32"/>
    <w:rsid w:val="00B72B1A"/>
    <w:rsid w:val="00B7310F"/>
    <w:rsid w:val="00B74192"/>
    <w:rsid w:val="00B741AB"/>
    <w:rsid w:val="00B75C65"/>
    <w:rsid w:val="00B77216"/>
    <w:rsid w:val="00B7762C"/>
    <w:rsid w:val="00B77852"/>
    <w:rsid w:val="00B801EE"/>
    <w:rsid w:val="00B8146C"/>
    <w:rsid w:val="00B8157E"/>
    <w:rsid w:val="00B82123"/>
    <w:rsid w:val="00B83828"/>
    <w:rsid w:val="00B83E15"/>
    <w:rsid w:val="00B844B9"/>
    <w:rsid w:val="00B84C52"/>
    <w:rsid w:val="00B8522B"/>
    <w:rsid w:val="00B858DB"/>
    <w:rsid w:val="00B9080E"/>
    <w:rsid w:val="00B91166"/>
    <w:rsid w:val="00B911B9"/>
    <w:rsid w:val="00B9121A"/>
    <w:rsid w:val="00B927CF"/>
    <w:rsid w:val="00B92E24"/>
    <w:rsid w:val="00B968C8"/>
    <w:rsid w:val="00B969AE"/>
    <w:rsid w:val="00BA23DE"/>
    <w:rsid w:val="00BA2D4B"/>
    <w:rsid w:val="00BA377A"/>
    <w:rsid w:val="00BA3BAD"/>
    <w:rsid w:val="00BA3EC5"/>
    <w:rsid w:val="00BA4586"/>
    <w:rsid w:val="00BA4917"/>
    <w:rsid w:val="00BA51D9"/>
    <w:rsid w:val="00BA54B8"/>
    <w:rsid w:val="00BA5827"/>
    <w:rsid w:val="00BA6261"/>
    <w:rsid w:val="00BB04D2"/>
    <w:rsid w:val="00BB05D4"/>
    <w:rsid w:val="00BB1997"/>
    <w:rsid w:val="00BB1BEE"/>
    <w:rsid w:val="00BB2E11"/>
    <w:rsid w:val="00BB37C7"/>
    <w:rsid w:val="00BB4429"/>
    <w:rsid w:val="00BB4580"/>
    <w:rsid w:val="00BB589C"/>
    <w:rsid w:val="00BB5DFC"/>
    <w:rsid w:val="00BB649E"/>
    <w:rsid w:val="00BC0F77"/>
    <w:rsid w:val="00BC3419"/>
    <w:rsid w:val="00BC469A"/>
    <w:rsid w:val="00BC5652"/>
    <w:rsid w:val="00BC60E5"/>
    <w:rsid w:val="00BC6E6F"/>
    <w:rsid w:val="00BC7414"/>
    <w:rsid w:val="00BD0630"/>
    <w:rsid w:val="00BD10F1"/>
    <w:rsid w:val="00BD1417"/>
    <w:rsid w:val="00BD1D3A"/>
    <w:rsid w:val="00BD279D"/>
    <w:rsid w:val="00BD2C5D"/>
    <w:rsid w:val="00BD6BB8"/>
    <w:rsid w:val="00BD7D1B"/>
    <w:rsid w:val="00BE1D5E"/>
    <w:rsid w:val="00BE27BC"/>
    <w:rsid w:val="00BE3495"/>
    <w:rsid w:val="00BE4286"/>
    <w:rsid w:val="00BE4C54"/>
    <w:rsid w:val="00BE5594"/>
    <w:rsid w:val="00BE564B"/>
    <w:rsid w:val="00BE5F92"/>
    <w:rsid w:val="00BF327F"/>
    <w:rsid w:val="00BF3913"/>
    <w:rsid w:val="00BF59BD"/>
    <w:rsid w:val="00BF6486"/>
    <w:rsid w:val="00BF6F11"/>
    <w:rsid w:val="00BF77AA"/>
    <w:rsid w:val="00C00DB1"/>
    <w:rsid w:val="00C00DD1"/>
    <w:rsid w:val="00C0135A"/>
    <w:rsid w:val="00C015AC"/>
    <w:rsid w:val="00C029F2"/>
    <w:rsid w:val="00C02DB9"/>
    <w:rsid w:val="00C034AA"/>
    <w:rsid w:val="00C0541E"/>
    <w:rsid w:val="00C11251"/>
    <w:rsid w:val="00C115D9"/>
    <w:rsid w:val="00C11661"/>
    <w:rsid w:val="00C11A9F"/>
    <w:rsid w:val="00C11EAA"/>
    <w:rsid w:val="00C130BE"/>
    <w:rsid w:val="00C14235"/>
    <w:rsid w:val="00C14A36"/>
    <w:rsid w:val="00C15211"/>
    <w:rsid w:val="00C1579B"/>
    <w:rsid w:val="00C16AD9"/>
    <w:rsid w:val="00C17463"/>
    <w:rsid w:val="00C176C2"/>
    <w:rsid w:val="00C17B28"/>
    <w:rsid w:val="00C17B87"/>
    <w:rsid w:val="00C17E91"/>
    <w:rsid w:val="00C23286"/>
    <w:rsid w:val="00C2386D"/>
    <w:rsid w:val="00C23D07"/>
    <w:rsid w:val="00C244F9"/>
    <w:rsid w:val="00C258AC"/>
    <w:rsid w:val="00C26790"/>
    <w:rsid w:val="00C270F2"/>
    <w:rsid w:val="00C3089C"/>
    <w:rsid w:val="00C33FBB"/>
    <w:rsid w:val="00C3462E"/>
    <w:rsid w:val="00C3465B"/>
    <w:rsid w:val="00C3540C"/>
    <w:rsid w:val="00C35D53"/>
    <w:rsid w:val="00C360B7"/>
    <w:rsid w:val="00C37AC2"/>
    <w:rsid w:val="00C37EC8"/>
    <w:rsid w:val="00C41339"/>
    <w:rsid w:val="00C41AF2"/>
    <w:rsid w:val="00C41D7C"/>
    <w:rsid w:val="00C421F9"/>
    <w:rsid w:val="00C45118"/>
    <w:rsid w:val="00C458B9"/>
    <w:rsid w:val="00C46C1C"/>
    <w:rsid w:val="00C51CD8"/>
    <w:rsid w:val="00C524FA"/>
    <w:rsid w:val="00C527C1"/>
    <w:rsid w:val="00C535AC"/>
    <w:rsid w:val="00C543F1"/>
    <w:rsid w:val="00C54907"/>
    <w:rsid w:val="00C54CA6"/>
    <w:rsid w:val="00C54CB9"/>
    <w:rsid w:val="00C55064"/>
    <w:rsid w:val="00C55545"/>
    <w:rsid w:val="00C56390"/>
    <w:rsid w:val="00C5649E"/>
    <w:rsid w:val="00C56DF4"/>
    <w:rsid w:val="00C60467"/>
    <w:rsid w:val="00C66BA2"/>
    <w:rsid w:val="00C67000"/>
    <w:rsid w:val="00C71D35"/>
    <w:rsid w:val="00C7356F"/>
    <w:rsid w:val="00C75701"/>
    <w:rsid w:val="00C759BA"/>
    <w:rsid w:val="00C76157"/>
    <w:rsid w:val="00C76CC2"/>
    <w:rsid w:val="00C7739A"/>
    <w:rsid w:val="00C779A9"/>
    <w:rsid w:val="00C77BA0"/>
    <w:rsid w:val="00C80261"/>
    <w:rsid w:val="00C809AF"/>
    <w:rsid w:val="00C80D8F"/>
    <w:rsid w:val="00C80E7C"/>
    <w:rsid w:val="00C83C13"/>
    <w:rsid w:val="00C83FF5"/>
    <w:rsid w:val="00C8451C"/>
    <w:rsid w:val="00C84D58"/>
    <w:rsid w:val="00C8606E"/>
    <w:rsid w:val="00C8634A"/>
    <w:rsid w:val="00C86D2A"/>
    <w:rsid w:val="00C87838"/>
    <w:rsid w:val="00C9085E"/>
    <w:rsid w:val="00C91260"/>
    <w:rsid w:val="00C9273E"/>
    <w:rsid w:val="00C92B01"/>
    <w:rsid w:val="00C93F79"/>
    <w:rsid w:val="00C94076"/>
    <w:rsid w:val="00C955EE"/>
    <w:rsid w:val="00C95985"/>
    <w:rsid w:val="00C97565"/>
    <w:rsid w:val="00CA0064"/>
    <w:rsid w:val="00CA037A"/>
    <w:rsid w:val="00CA1AFA"/>
    <w:rsid w:val="00CA2558"/>
    <w:rsid w:val="00CA3271"/>
    <w:rsid w:val="00CA5982"/>
    <w:rsid w:val="00CA67FF"/>
    <w:rsid w:val="00CB169E"/>
    <w:rsid w:val="00CB1F6C"/>
    <w:rsid w:val="00CB3DE9"/>
    <w:rsid w:val="00CB6B6F"/>
    <w:rsid w:val="00CB78F6"/>
    <w:rsid w:val="00CB7DDF"/>
    <w:rsid w:val="00CC0189"/>
    <w:rsid w:val="00CC23C4"/>
    <w:rsid w:val="00CC2428"/>
    <w:rsid w:val="00CC3A53"/>
    <w:rsid w:val="00CC469A"/>
    <w:rsid w:val="00CC5026"/>
    <w:rsid w:val="00CC5BEE"/>
    <w:rsid w:val="00CC68D0"/>
    <w:rsid w:val="00CD2949"/>
    <w:rsid w:val="00CD2D0F"/>
    <w:rsid w:val="00CD2D38"/>
    <w:rsid w:val="00CD43FB"/>
    <w:rsid w:val="00CD4479"/>
    <w:rsid w:val="00CD66A0"/>
    <w:rsid w:val="00CE16CD"/>
    <w:rsid w:val="00CE3F0C"/>
    <w:rsid w:val="00CE439C"/>
    <w:rsid w:val="00CE4C61"/>
    <w:rsid w:val="00CE5346"/>
    <w:rsid w:val="00CE55C5"/>
    <w:rsid w:val="00CF0715"/>
    <w:rsid w:val="00CF0B6B"/>
    <w:rsid w:val="00CF0BAC"/>
    <w:rsid w:val="00CF186D"/>
    <w:rsid w:val="00CF3EBC"/>
    <w:rsid w:val="00CF6A46"/>
    <w:rsid w:val="00CF6DC9"/>
    <w:rsid w:val="00CF7253"/>
    <w:rsid w:val="00D01C9C"/>
    <w:rsid w:val="00D01EE0"/>
    <w:rsid w:val="00D03F9A"/>
    <w:rsid w:val="00D040EB"/>
    <w:rsid w:val="00D04A29"/>
    <w:rsid w:val="00D0631D"/>
    <w:rsid w:val="00D06D51"/>
    <w:rsid w:val="00D075B5"/>
    <w:rsid w:val="00D115FF"/>
    <w:rsid w:val="00D117AA"/>
    <w:rsid w:val="00D122E8"/>
    <w:rsid w:val="00D12B22"/>
    <w:rsid w:val="00D14DE3"/>
    <w:rsid w:val="00D15911"/>
    <w:rsid w:val="00D167B4"/>
    <w:rsid w:val="00D16E20"/>
    <w:rsid w:val="00D1704D"/>
    <w:rsid w:val="00D222B7"/>
    <w:rsid w:val="00D2366B"/>
    <w:rsid w:val="00D24991"/>
    <w:rsid w:val="00D24AB7"/>
    <w:rsid w:val="00D24FBA"/>
    <w:rsid w:val="00D25384"/>
    <w:rsid w:val="00D26218"/>
    <w:rsid w:val="00D2660B"/>
    <w:rsid w:val="00D27484"/>
    <w:rsid w:val="00D27D7B"/>
    <w:rsid w:val="00D3046B"/>
    <w:rsid w:val="00D30772"/>
    <w:rsid w:val="00D32058"/>
    <w:rsid w:val="00D322DF"/>
    <w:rsid w:val="00D33767"/>
    <w:rsid w:val="00D33E35"/>
    <w:rsid w:val="00D3479C"/>
    <w:rsid w:val="00D35574"/>
    <w:rsid w:val="00D36906"/>
    <w:rsid w:val="00D36C29"/>
    <w:rsid w:val="00D36DE1"/>
    <w:rsid w:val="00D37BC7"/>
    <w:rsid w:val="00D37D6E"/>
    <w:rsid w:val="00D37E8C"/>
    <w:rsid w:val="00D40677"/>
    <w:rsid w:val="00D42215"/>
    <w:rsid w:val="00D426F5"/>
    <w:rsid w:val="00D43298"/>
    <w:rsid w:val="00D43BC2"/>
    <w:rsid w:val="00D44D82"/>
    <w:rsid w:val="00D45BC3"/>
    <w:rsid w:val="00D46A8E"/>
    <w:rsid w:val="00D4753A"/>
    <w:rsid w:val="00D50255"/>
    <w:rsid w:val="00D516C2"/>
    <w:rsid w:val="00D52E58"/>
    <w:rsid w:val="00D5532B"/>
    <w:rsid w:val="00D553EA"/>
    <w:rsid w:val="00D559AC"/>
    <w:rsid w:val="00D57BDA"/>
    <w:rsid w:val="00D61B8C"/>
    <w:rsid w:val="00D626D4"/>
    <w:rsid w:val="00D66312"/>
    <w:rsid w:val="00D66520"/>
    <w:rsid w:val="00D67B0C"/>
    <w:rsid w:val="00D70874"/>
    <w:rsid w:val="00D71519"/>
    <w:rsid w:val="00D72582"/>
    <w:rsid w:val="00D726B4"/>
    <w:rsid w:val="00D7301E"/>
    <w:rsid w:val="00D73707"/>
    <w:rsid w:val="00D76A79"/>
    <w:rsid w:val="00D801A9"/>
    <w:rsid w:val="00D809FE"/>
    <w:rsid w:val="00D81377"/>
    <w:rsid w:val="00D8157E"/>
    <w:rsid w:val="00D8196E"/>
    <w:rsid w:val="00D84344"/>
    <w:rsid w:val="00D84904"/>
    <w:rsid w:val="00D84A1A"/>
    <w:rsid w:val="00D8512E"/>
    <w:rsid w:val="00D85261"/>
    <w:rsid w:val="00D86331"/>
    <w:rsid w:val="00D8731D"/>
    <w:rsid w:val="00D87A1B"/>
    <w:rsid w:val="00D90ADF"/>
    <w:rsid w:val="00D91A5A"/>
    <w:rsid w:val="00D92750"/>
    <w:rsid w:val="00D93758"/>
    <w:rsid w:val="00D94E89"/>
    <w:rsid w:val="00D95275"/>
    <w:rsid w:val="00D952D3"/>
    <w:rsid w:val="00D95AC1"/>
    <w:rsid w:val="00D95EC6"/>
    <w:rsid w:val="00D9617D"/>
    <w:rsid w:val="00D96CBA"/>
    <w:rsid w:val="00D9735F"/>
    <w:rsid w:val="00D97742"/>
    <w:rsid w:val="00D97A04"/>
    <w:rsid w:val="00D97CA8"/>
    <w:rsid w:val="00DA22F9"/>
    <w:rsid w:val="00DA2E86"/>
    <w:rsid w:val="00DA4B37"/>
    <w:rsid w:val="00DA4D0C"/>
    <w:rsid w:val="00DA776A"/>
    <w:rsid w:val="00DA79FF"/>
    <w:rsid w:val="00DB05C9"/>
    <w:rsid w:val="00DB1142"/>
    <w:rsid w:val="00DB1993"/>
    <w:rsid w:val="00DB2015"/>
    <w:rsid w:val="00DB5F8A"/>
    <w:rsid w:val="00DB6759"/>
    <w:rsid w:val="00DB67DE"/>
    <w:rsid w:val="00DC0D65"/>
    <w:rsid w:val="00DC0F04"/>
    <w:rsid w:val="00DC17D2"/>
    <w:rsid w:val="00DC2033"/>
    <w:rsid w:val="00DC267A"/>
    <w:rsid w:val="00DC66EB"/>
    <w:rsid w:val="00DC7E5A"/>
    <w:rsid w:val="00DD0205"/>
    <w:rsid w:val="00DD09A2"/>
    <w:rsid w:val="00DD1D37"/>
    <w:rsid w:val="00DD3374"/>
    <w:rsid w:val="00DD5422"/>
    <w:rsid w:val="00DE0272"/>
    <w:rsid w:val="00DE2E1E"/>
    <w:rsid w:val="00DE34CF"/>
    <w:rsid w:val="00DE5067"/>
    <w:rsid w:val="00DE7690"/>
    <w:rsid w:val="00DE7BE7"/>
    <w:rsid w:val="00DF0133"/>
    <w:rsid w:val="00DF1FD9"/>
    <w:rsid w:val="00DF2968"/>
    <w:rsid w:val="00DF30B9"/>
    <w:rsid w:val="00DF38CD"/>
    <w:rsid w:val="00DF415F"/>
    <w:rsid w:val="00DF47EB"/>
    <w:rsid w:val="00DF6AF5"/>
    <w:rsid w:val="00E00F69"/>
    <w:rsid w:val="00E01DFC"/>
    <w:rsid w:val="00E026C2"/>
    <w:rsid w:val="00E03B95"/>
    <w:rsid w:val="00E03ED9"/>
    <w:rsid w:val="00E05CF2"/>
    <w:rsid w:val="00E10126"/>
    <w:rsid w:val="00E13F3D"/>
    <w:rsid w:val="00E14FB4"/>
    <w:rsid w:val="00E1599F"/>
    <w:rsid w:val="00E15C47"/>
    <w:rsid w:val="00E15E2E"/>
    <w:rsid w:val="00E16068"/>
    <w:rsid w:val="00E160FD"/>
    <w:rsid w:val="00E16148"/>
    <w:rsid w:val="00E17700"/>
    <w:rsid w:val="00E20F01"/>
    <w:rsid w:val="00E21F33"/>
    <w:rsid w:val="00E22DA9"/>
    <w:rsid w:val="00E23B78"/>
    <w:rsid w:val="00E2453E"/>
    <w:rsid w:val="00E24953"/>
    <w:rsid w:val="00E32683"/>
    <w:rsid w:val="00E33065"/>
    <w:rsid w:val="00E33598"/>
    <w:rsid w:val="00E336F5"/>
    <w:rsid w:val="00E34898"/>
    <w:rsid w:val="00E35E41"/>
    <w:rsid w:val="00E36B63"/>
    <w:rsid w:val="00E3771A"/>
    <w:rsid w:val="00E37BE8"/>
    <w:rsid w:val="00E40D8C"/>
    <w:rsid w:val="00E411C0"/>
    <w:rsid w:val="00E416ED"/>
    <w:rsid w:val="00E436DD"/>
    <w:rsid w:val="00E44130"/>
    <w:rsid w:val="00E44CAF"/>
    <w:rsid w:val="00E45CBD"/>
    <w:rsid w:val="00E46339"/>
    <w:rsid w:val="00E478C0"/>
    <w:rsid w:val="00E519E7"/>
    <w:rsid w:val="00E52BF1"/>
    <w:rsid w:val="00E54488"/>
    <w:rsid w:val="00E54748"/>
    <w:rsid w:val="00E54C25"/>
    <w:rsid w:val="00E60167"/>
    <w:rsid w:val="00E61B07"/>
    <w:rsid w:val="00E61DE6"/>
    <w:rsid w:val="00E62BFC"/>
    <w:rsid w:val="00E6328E"/>
    <w:rsid w:val="00E6537C"/>
    <w:rsid w:val="00E6649C"/>
    <w:rsid w:val="00E668E7"/>
    <w:rsid w:val="00E67F3B"/>
    <w:rsid w:val="00E70632"/>
    <w:rsid w:val="00E707A6"/>
    <w:rsid w:val="00E70A2E"/>
    <w:rsid w:val="00E72CFC"/>
    <w:rsid w:val="00E74C63"/>
    <w:rsid w:val="00E76A91"/>
    <w:rsid w:val="00E809BB"/>
    <w:rsid w:val="00E81F9C"/>
    <w:rsid w:val="00E83F9E"/>
    <w:rsid w:val="00E83FFF"/>
    <w:rsid w:val="00E843E9"/>
    <w:rsid w:val="00E853F1"/>
    <w:rsid w:val="00E86BF6"/>
    <w:rsid w:val="00E86CB7"/>
    <w:rsid w:val="00E86F9A"/>
    <w:rsid w:val="00E91043"/>
    <w:rsid w:val="00E92085"/>
    <w:rsid w:val="00E940E8"/>
    <w:rsid w:val="00E949F5"/>
    <w:rsid w:val="00E958D6"/>
    <w:rsid w:val="00E96ED6"/>
    <w:rsid w:val="00E97296"/>
    <w:rsid w:val="00EA1516"/>
    <w:rsid w:val="00EA38C6"/>
    <w:rsid w:val="00EA5FD8"/>
    <w:rsid w:val="00EA619F"/>
    <w:rsid w:val="00EA6DF8"/>
    <w:rsid w:val="00EB09B7"/>
    <w:rsid w:val="00EB13C3"/>
    <w:rsid w:val="00EB1D20"/>
    <w:rsid w:val="00EB1D6C"/>
    <w:rsid w:val="00EB292A"/>
    <w:rsid w:val="00EB2B5E"/>
    <w:rsid w:val="00EB2F0B"/>
    <w:rsid w:val="00EB30BA"/>
    <w:rsid w:val="00EB445D"/>
    <w:rsid w:val="00EB47DC"/>
    <w:rsid w:val="00EB51B4"/>
    <w:rsid w:val="00EB57C6"/>
    <w:rsid w:val="00EB5880"/>
    <w:rsid w:val="00EC0084"/>
    <w:rsid w:val="00EC11BA"/>
    <w:rsid w:val="00EC2E28"/>
    <w:rsid w:val="00EC4F2A"/>
    <w:rsid w:val="00EC63E3"/>
    <w:rsid w:val="00EC69B3"/>
    <w:rsid w:val="00EC70F4"/>
    <w:rsid w:val="00EC775D"/>
    <w:rsid w:val="00EC7A22"/>
    <w:rsid w:val="00ED2E0C"/>
    <w:rsid w:val="00ED352E"/>
    <w:rsid w:val="00ED4F3F"/>
    <w:rsid w:val="00EE2866"/>
    <w:rsid w:val="00EE30B2"/>
    <w:rsid w:val="00EE3A8E"/>
    <w:rsid w:val="00EE4052"/>
    <w:rsid w:val="00EE4563"/>
    <w:rsid w:val="00EE4E1C"/>
    <w:rsid w:val="00EE59EC"/>
    <w:rsid w:val="00EE5A9D"/>
    <w:rsid w:val="00EE5C69"/>
    <w:rsid w:val="00EE5FD9"/>
    <w:rsid w:val="00EE7B9D"/>
    <w:rsid w:val="00EE7D7C"/>
    <w:rsid w:val="00EF121F"/>
    <w:rsid w:val="00EF26A4"/>
    <w:rsid w:val="00EF2B17"/>
    <w:rsid w:val="00EF4F01"/>
    <w:rsid w:val="00EF50CF"/>
    <w:rsid w:val="00EF5420"/>
    <w:rsid w:val="00EF5BEE"/>
    <w:rsid w:val="00EF74AF"/>
    <w:rsid w:val="00EF7E59"/>
    <w:rsid w:val="00F0030C"/>
    <w:rsid w:val="00F010C3"/>
    <w:rsid w:val="00F01E8C"/>
    <w:rsid w:val="00F02EDB"/>
    <w:rsid w:val="00F03D48"/>
    <w:rsid w:val="00F074BA"/>
    <w:rsid w:val="00F111F3"/>
    <w:rsid w:val="00F11A12"/>
    <w:rsid w:val="00F12FE9"/>
    <w:rsid w:val="00F17969"/>
    <w:rsid w:val="00F22236"/>
    <w:rsid w:val="00F22773"/>
    <w:rsid w:val="00F25D98"/>
    <w:rsid w:val="00F26E1E"/>
    <w:rsid w:val="00F300FB"/>
    <w:rsid w:val="00F30ACD"/>
    <w:rsid w:val="00F30F87"/>
    <w:rsid w:val="00F3114D"/>
    <w:rsid w:val="00F31936"/>
    <w:rsid w:val="00F31D9F"/>
    <w:rsid w:val="00F33487"/>
    <w:rsid w:val="00F33DF9"/>
    <w:rsid w:val="00F34395"/>
    <w:rsid w:val="00F35A01"/>
    <w:rsid w:val="00F369A9"/>
    <w:rsid w:val="00F4153A"/>
    <w:rsid w:val="00F41951"/>
    <w:rsid w:val="00F4446A"/>
    <w:rsid w:val="00F44826"/>
    <w:rsid w:val="00F45FA2"/>
    <w:rsid w:val="00F45FC3"/>
    <w:rsid w:val="00F46695"/>
    <w:rsid w:val="00F472D0"/>
    <w:rsid w:val="00F473C8"/>
    <w:rsid w:val="00F5085F"/>
    <w:rsid w:val="00F50DC9"/>
    <w:rsid w:val="00F5150B"/>
    <w:rsid w:val="00F51576"/>
    <w:rsid w:val="00F517E3"/>
    <w:rsid w:val="00F52FE2"/>
    <w:rsid w:val="00F5333B"/>
    <w:rsid w:val="00F538D3"/>
    <w:rsid w:val="00F544DB"/>
    <w:rsid w:val="00F54696"/>
    <w:rsid w:val="00F56099"/>
    <w:rsid w:val="00F57CBF"/>
    <w:rsid w:val="00F60392"/>
    <w:rsid w:val="00F6068E"/>
    <w:rsid w:val="00F607CD"/>
    <w:rsid w:val="00F60BE0"/>
    <w:rsid w:val="00F60E3F"/>
    <w:rsid w:val="00F64859"/>
    <w:rsid w:val="00F64CC8"/>
    <w:rsid w:val="00F656AD"/>
    <w:rsid w:val="00F65B42"/>
    <w:rsid w:val="00F679E0"/>
    <w:rsid w:val="00F7034A"/>
    <w:rsid w:val="00F70ED4"/>
    <w:rsid w:val="00F70FDC"/>
    <w:rsid w:val="00F710A2"/>
    <w:rsid w:val="00F7243E"/>
    <w:rsid w:val="00F74F8E"/>
    <w:rsid w:val="00F8162A"/>
    <w:rsid w:val="00F81804"/>
    <w:rsid w:val="00F83317"/>
    <w:rsid w:val="00F839BB"/>
    <w:rsid w:val="00F8490E"/>
    <w:rsid w:val="00F868B1"/>
    <w:rsid w:val="00F86E71"/>
    <w:rsid w:val="00F872BC"/>
    <w:rsid w:val="00F877FB"/>
    <w:rsid w:val="00F91B53"/>
    <w:rsid w:val="00F91E56"/>
    <w:rsid w:val="00F92075"/>
    <w:rsid w:val="00F9213C"/>
    <w:rsid w:val="00F93677"/>
    <w:rsid w:val="00F94B05"/>
    <w:rsid w:val="00F95008"/>
    <w:rsid w:val="00F955C8"/>
    <w:rsid w:val="00F95AB3"/>
    <w:rsid w:val="00FA0952"/>
    <w:rsid w:val="00FA27CA"/>
    <w:rsid w:val="00FA4923"/>
    <w:rsid w:val="00FB19CE"/>
    <w:rsid w:val="00FB1DB8"/>
    <w:rsid w:val="00FB1FFE"/>
    <w:rsid w:val="00FB23C0"/>
    <w:rsid w:val="00FB6386"/>
    <w:rsid w:val="00FB769B"/>
    <w:rsid w:val="00FC115B"/>
    <w:rsid w:val="00FC14A6"/>
    <w:rsid w:val="00FC2587"/>
    <w:rsid w:val="00FC291D"/>
    <w:rsid w:val="00FC4AAC"/>
    <w:rsid w:val="00FC5073"/>
    <w:rsid w:val="00FC539D"/>
    <w:rsid w:val="00FC59AE"/>
    <w:rsid w:val="00FC6DB1"/>
    <w:rsid w:val="00FC7359"/>
    <w:rsid w:val="00FD0EB4"/>
    <w:rsid w:val="00FD1D64"/>
    <w:rsid w:val="00FD1E63"/>
    <w:rsid w:val="00FD2D08"/>
    <w:rsid w:val="00FD3775"/>
    <w:rsid w:val="00FD3BDE"/>
    <w:rsid w:val="00FD5E65"/>
    <w:rsid w:val="00FD6CDE"/>
    <w:rsid w:val="00FE003D"/>
    <w:rsid w:val="00FE00DD"/>
    <w:rsid w:val="00FE033A"/>
    <w:rsid w:val="00FE11CE"/>
    <w:rsid w:val="00FE2673"/>
    <w:rsid w:val="00FE2A50"/>
    <w:rsid w:val="00FE3276"/>
    <w:rsid w:val="00FE373D"/>
    <w:rsid w:val="00FE4C10"/>
    <w:rsid w:val="00FE5323"/>
    <w:rsid w:val="00FE755F"/>
    <w:rsid w:val="00FE7B14"/>
    <w:rsid w:val="00FE7BFB"/>
    <w:rsid w:val="00FF038D"/>
    <w:rsid w:val="00FF1164"/>
    <w:rsid w:val="00FF1752"/>
    <w:rsid w:val="00FF2F96"/>
    <w:rsid w:val="00FF3E90"/>
    <w:rsid w:val="00FF42EB"/>
    <w:rsid w:val="00FF73A1"/>
    <w:rsid w:val="00FF74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paragraph" w:customStyle="1" w:styleId="TAJ">
    <w:name w:val="TAJ"/>
    <w:basedOn w:val="TH"/>
    <w:uiPriority w:val="99"/>
    <w:qFormat/>
    <w:rsid w:val="002B23AC"/>
  </w:style>
  <w:style w:type="paragraph" w:customStyle="1" w:styleId="Guidance">
    <w:name w:val="Guidance"/>
    <w:basedOn w:val="Normal"/>
    <w:link w:val="GuidanceChar"/>
    <w:qFormat/>
    <w:rsid w:val="002B23AC"/>
    <w:rPr>
      <w:i/>
      <w:color w:val="0000FF"/>
    </w:rPr>
  </w:style>
  <w:style w:type="character" w:customStyle="1" w:styleId="BalloonTextChar">
    <w:name w:val="Balloon Text Char"/>
    <w:link w:val="BalloonText"/>
    <w:uiPriority w:val="99"/>
    <w:qFormat/>
    <w:rsid w:val="002B23AC"/>
    <w:rPr>
      <w:rFonts w:ascii="Tahoma" w:hAnsi="Tahoma" w:cs="Tahoma"/>
      <w:sz w:val="16"/>
      <w:szCs w:val="16"/>
      <w:lang w:val="en-GB" w:eastAsia="en-US"/>
    </w:rPr>
  </w:style>
  <w:style w:type="table" w:styleId="TableGrid">
    <w:name w:val="Table Grid"/>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B23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23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B23AC"/>
    <w:rPr>
      <w:rFonts w:ascii="Times New Roman" w:hAnsi="Times New Roman"/>
      <w:lang w:val="en-GB" w:eastAsia="en-US"/>
    </w:rPr>
  </w:style>
  <w:style w:type="character" w:customStyle="1" w:styleId="CommentSubjectChar">
    <w:name w:val="Comment Subject Char"/>
    <w:basedOn w:val="CommentTextChar"/>
    <w:link w:val="CommentSubject"/>
    <w:qFormat/>
    <w:rsid w:val="002B23AC"/>
    <w:rPr>
      <w:rFonts w:ascii="Times New Roman" w:hAnsi="Times New Roman"/>
      <w:b/>
      <w:bCs/>
      <w:lang w:val="en-GB" w:eastAsia="en-US"/>
    </w:rPr>
  </w:style>
  <w:style w:type="character" w:customStyle="1" w:styleId="DocumentMapChar">
    <w:name w:val="Document Map Char"/>
    <w:basedOn w:val="DefaultParagraphFont"/>
    <w:link w:val="DocumentMap"/>
    <w:qFormat/>
    <w:rsid w:val="002B23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2B23AC"/>
    <w:rPr>
      <w:color w:val="808080"/>
      <w:shd w:val="clear" w:color="auto" w:fill="E6E6E6"/>
    </w:rPr>
  </w:style>
  <w:style w:type="paragraph" w:customStyle="1" w:styleId="B1">
    <w:name w:val="B1+"/>
    <w:basedOn w:val="B10"/>
    <w:link w:val="B1Car"/>
    <w:uiPriority w:val="99"/>
    <w:qFormat/>
    <w:rsid w:val="002B23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23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23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B23AC"/>
    <w:rPr>
      <w:rFonts w:ascii="Arial" w:hAnsi="Arial"/>
      <w:sz w:val="22"/>
      <w:lang w:val="en-GB" w:eastAsia="en-US"/>
    </w:rPr>
  </w:style>
  <w:style w:type="character" w:styleId="SubtleReference">
    <w:name w:val="Subtle Reference"/>
    <w:uiPriority w:val="31"/>
    <w:qFormat/>
    <w:rsid w:val="002B23AC"/>
    <w:rPr>
      <w:smallCaps/>
      <w:color w:val="5A5A5A"/>
    </w:rPr>
  </w:style>
  <w:style w:type="character" w:customStyle="1" w:styleId="TALChar">
    <w:name w:val="TAL Char"/>
    <w:qFormat/>
    <w:locked/>
    <w:rsid w:val="002B23A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B23AC"/>
    <w:rPr>
      <w:rFonts w:ascii="Arial" w:hAnsi="Arial"/>
      <w:sz w:val="32"/>
      <w:lang w:val="en-GB" w:eastAsia="en-US"/>
    </w:rPr>
  </w:style>
  <w:style w:type="paragraph" w:customStyle="1" w:styleId="TableText">
    <w:name w:val="TableText"/>
    <w:basedOn w:val="BodyTextIndent"/>
    <w:uiPriority w:val="99"/>
    <w:qFormat/>
    <w:rsid w:val="002B23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B23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2B23AC"/>
    <w:rPr>
      <w:rFonts w:ascii="Times New Roman" w:eastAsia="SimSun" w:hAnsi="Times New Roman"/>
      <w:lang w:val="en-GB" w:eastAsia="en-GB"/>
    </w:rPr>
  </w:style>
  <w:style w:type="paragraph" w:customStyle="1" w:styleId="B2">
    <w:name w:val="B2+"/>
    <w:basedOn w:val="B20"/>
    <w:uiPriority w:val="99"/>
    <w:qFormat/>
    <w:rsid w:val="002B23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2B23AC"/>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2B23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2B23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2B23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2B23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2B23A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qFormat/>
    <w:rsid w:val="002B23AC"/>
    <w:rPr>
      <w:rFonts w:ascii="Times New Roman" w:eastAsia="SimSun" w:hAnsi="Times New Roman"/>
      <w:lang w:val="en-GB" w:eastAsia="en-US"/>
    </w:rPr>
  </w:style>
  <w:style w:type="paragraph" w:styleId="TOCHeading">
    <w:name w:val="TOC Heading"/>
    <w:basedOn w:val="Heading1"/>
    <w:next w:val="Normal"/>
    <w:uiPriority w:val="39"/>
    <w:unhideWhenUsed/>
    <w:qFormat/>
    <w:rsid w:val="002B23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2B23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B23AC"/>
    <w:rPr>
      <w:rFonts w:ascii="Arial" w:hAnsi="Arial"/>
      <w:sz w:val="36"/>
      <w:lang w:val="en-GB" w:eastAsia="en-US"/>
    </w:rPr>
  </w:style>
  <w:style w:type="character" w:customStyle="1" w:styleId="Heading6Char">
    <w:name w:val="Heading 6 Char"/>
    <w:aliases w:val="T1 Char,Header 6 Char"/>
    <w:link w:val="Heading6"/>
    <w:qFormat/>
    <w:rsid w:val="002B23A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23AC"/>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B23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B23AC"/>
    <w:rPr>
      <w:rFonts w:ascii="Times New Roman" w:eastAsia="Symbol" w:hAnsi="Times New Roman"/>
      <w:b/>
      <w:bCs/>
      <w:sz w:val="16"/>
      <w:lang w:val="en-GB" w:eastAsia="en-GB"/>
    </w:rPr>
  </w:style>
  <w:style w:type="character" w:customStyle="1" w:styleId="H6Char">
    <w:name w:val="H6 Char"/>
    <w:link w:val="H6"/>
    <w:qFormat/>
    <w:rsid w:val="002B23AC"/>
    <w:rPr>
      <w:rFonts w:ascii="Arial" w:hAnsi="Arial"/>
      <w:lang w:val="en-GB" w:eastAsia="en-US"/>
    </w:rPr>
  </w:style>
  <w:style w:type="paragraph" w:styleId="NormalWeb">
    <w:name w:val="Normal (Web)"/>
    <w:basedOn w:val="Normal"/>
    <w:uiPriority w:val="99"/>
    <w:unhideWhenUsed/>
    <w:qFormat/>
    <w:rsid w:val="002B23AC"/>
    <w:pPr>
      <w:spacing w:before="100" w:beforeAutospacing="1" w:after="100" w:afterAutospacing="1"/>
    </w:pPr>
    <w:rPr>
      <w:rFonts w:eastAsia="MS Mincho"/>
      <w:sz w:val="24"/>
      <w:szCs w:val="24"/>
      <w:lang w:val="en-US" w:eastAsia="en-GB"/>
    </w:rPr>
  </w:style>
  <w:style w:type="character" w:customStyle="1" w:styleId="fontstyle01">
    <w:name w:val="fontstyle01"/>
    <w:qFormat/>
    <w:rsid w:val="002B23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23AC"/>
  </w:style>
  <w:style w:type="numbering" w:customStyle="1" w:styleId="NoList3">
    <w:name w:val="No List3"/>
    <w:next w:val="NoList"/>
    <w:uiPriority w:val="99"/>
    <w:semiHidden/>
    <w:unhideWhenUsed/>
    <w:rsid w:val="002B23AC"/>
  </w:style>
  <w:style w:type="numbering" w:customStyle="1" w:styleId="NoList4">
    <w:name w:val="No List4"/>
    <w:next w:val="NoList"/>
    <w:uiPriority w:val="99"/>
    <w:semiHidden/>
    <w:unhideWhenUsed/>
    <w:rsid w:val="002B23AC"/>
  </w:style>
  <w:style w:type="table" w:customStyle="1" w:styleId="TableGrid1">
    <w:name w:val="Table Grid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B23AC"/>
    <w:rPr>
      <w:rFonts w:ascii="Arial" w:hAnsi="Arial"/>
      <w:b/>
      <w:i/>
      <w:noProof/>
      <w:sz w:val="18"/>
      <w:lang w:val="en-GB" w:eastAsia="en-US"/>
    </w:rPr>
  </w:style>
  <w:style w:type="numbering" w:customStyle="1" w:styleId="NoList5">
    <w:name w:val="No List5"/>
    <w:next w:val="NoList"/>
    <w:uiPriority w:val="99"/>
    <w:semiHidden/>
    <w:unhideWhenUsed/>
    <w:rsid w:val="002B23AC"/>
  </w:style>
  <w:style w:type="character" w:customStyle="1" w:styleId="Heading7Char">
    <w:name w:val="Heading 7 Char"/>
    <w:link w:val="Heading7"/>
    <w:qFormat/>
    <w:rsid w:val="002B23AC"/>
    <w:rPr>
      <w:rFonts w:ascii="Arial" w:hAnsi="Arial"/>
      <w:lang w:val="en-GB" w:eastAsia="en-US"/>
    </w:rPr>
  </w:style>
  <w:style w:type="character" w:customStyle="1" w:styleId="Heading8Char">
    <w:name w:val="Heading 8 Char"/>
    <w:link w:val="Heading8"/>
    <w:qFormat/>
    <w:rsid w:val="002B23AC"/>
    <w:rPr>
      <w:rFonts w:ascii="Arial" w:hAnsi="Arial"/>
      <w:sz w:val="36"/>
      <w:lang w:val="en-GB" w:eastAsia="en-US"/>
    </w:rPr>
  </w:style>
  <w:style w:type="character" w:customStyle="1" w:styleId="Heading9Char">
    <w:name w:val="Heading 9 Char"/>
    <w:link w:val="Heading9"/>
    <w:qFormat/>
    <w:rsid w:val="002B23AC"/>
    <w:rPr>
      <w:rFonts w:ascii="Arial" w:hAnsi="Arial"/>
      <w:sz w:val="36"/>
      <w:lang w:val="en-GB" w:eastAsia="en-US"/>
    </w:rPr>
  </w:style>
  <w:style w:type="table" w:customStyle="1" w:styleId="TableGrid2">
    <w:name w:val="Table Grid2"/>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B23AC"/>
  </w:style>
  <w:style w:type="numbering" w:customStyle="1" w:styleId="NoList21">
    <w:name w:val="No List21"/>
    <w:next w:val="NoList"/>
    <w:uiPriority w:val="99"/>
    <w:semiHidden/>
    <w:unhideWhenUsed/>
    <w:rsid w:val="002B23AC"/>
  </w:style>
  <w:style w:type="numbering" w:customStyle="1" w:styleId="NoList31">
    <w:name w:val="No List31"/>
    <w:next w:val="NoList"/>
    <w:uiPriority w:val="99"/>
    <w:semiHidden/>
    <w:unhideWhenUsed/>
    <w:rsid w:val="002B23AC"/>
  </w:style>
  <w:style w:type="numbering" w:customStyle="1" w:styleId="NoList41">
    <w:name w:val="No List41"/>
    <w:next w:val="NoList"/>
    <w:uiPriority w:val="99"/>
    <w:semiHidden/>
    <w:unhideWhenUsed/>
    <w:rsid w:val="002B23AC"/>
  </w:style>
  <w:style w:type="table" w:customStyle="1" w:styleId="TableGrid11">
    <w:name w:val="Table Grid11"/>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23AC"/>
  </w:style>
  <w:style w:type="table" w:customStyle="1" w:styleId="TableGrid3">
    <w:name w:val="Table Grid3"/>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2B23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B23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23AC"/>
    <w:rPr>
      <w:rFonts w:ascii="Arial" w:hAnsi="Arial"/>
      <w:sz w:val="32"/>
      <w:lang w:val="en-GB" w:eastAsia="en-US" w:bidi="ar-SA"/>
    </w:rPr>
  </w:style>
  <w:style w:type="paragraph" w:customStyle="1" w:styleId="References">
    <w:name w:val="References"/>
    <w:basedOn w:val="Normal"/>
    <w:uiPriority w:val="99"/>
    <w:qFormat/>
    <w:rsid w:val="002B23A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2B23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B23A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B23AC"/>
    <w:rPr>
      <w:rFonts w:eastAsia="MS Mincho"/>
      <w:lang w:val="en-GB" w:eastAsia="en-US"/>
    </w:rPr>
  </w:style>
  <w:style w:type="character" w:customStyle="1" w:styleId="font4">
    <w:name w:val="font4"/>
    <w:qFormat/>
    <w:rsid w:val="002B23AC"/>
  </w:style>
  <w:style w:type="character" w:customStyle="1" w:styleId="UnresolvedMention2">
    <w:name w:val="Unresolved Mention2"/>
    <w:uiPriority w:val="99"/>
    <w:unhideWhenUsed/>
    <w:qFormat/>
    <w:rsid w:val="002B23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B23AC"/>
    <w:rPr>
      <w:rFonts w:ascii="Arial" w:hAnsi="Arial"/>
      <w:sz w:val="36"/>
      <w:lang w:val="en-GB" w:eastAsia="en-US"/>
    </w:rPr>
  </w:style>
  <w:style w:type="paragraph" w:styleId="IndexHeading">
    <w:name w:val="index heading"/>
    <w:basedOn w:val="Normal"/>
    <w:next w:val="Normal"/>
    <w:uiPriority w:val="99"/>
    <w:qFormat/>
    <w:rsid w:val="002B23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2B23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2B23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B23AC"/>
    <w:rPr>
      <w:rFonts w:ascii="Times New Roman" w:eastAsia="Malgun Gothic" w:hAnsi="Times New Roman"/>
      <w:lang w:val="en-GB" w:eastAsia="ja-JP"/>
    </w:rPr>
  </w:style>
  <w:style w:type="paragraph" w:styleId="BodyText2">
    <w:name w:val="Body Text 2"/>
    <w:basedOn w:val="Normal"/>
    <w:link w:val="BodyText2Char"/>
    <w:uiPriority w:val="99"/>
    <w:qFormat/>
    <w:rsid w:val="002B23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B23AC"/>
    <w:rPr>
      <w:rFonts w:ascii="Times New Roman" w:eastAsia="Malgun Gothic" w:hAnsi="Times New Roman"/>
      <w:i/>
      <w:lang w:val="en-GB" w:eastAsia="x-none"/>
    </w:rPr>
  </w:style>
  <w:style w:type="paragraph" w:styleId="BodyText3">
    <w:name w:val="Body Text 3"/>
    <w:basedOn w:val="Normal"/>
    <w:link w:val="BodyText3Char"/>
    <w:uiPriority w:val="99"/>
    <w:qFormat/>
    <w:rsid w:val="002B23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B23AC"/>
    <w:rPr>
      <w:rFonts w:ascii="Times New Roman" w:eastAsia="Osaka" w:hAnsi="Times New Roman"/>
      <w:color w:val="000000"/>
      <w:lang w:val="en-GB" w:eastAsia="x-none"/>
    </w:rPr>
  </w:style>
  <w:style w:type="character" w:styleId="PageNumber">
    <w:name w:val="page number"/>
    <w:qFormat/>
    <w:rsid w:val="002B23AC"/>
  </w:style>
  <w:style w:type="paragraph" w:customStyle="1" w:styleId="CharCharCharCharChar">
    <w:name w:val="Char Char Char Char Char"/>
    <w:uiPriority w:val="99"/>
    <w:semiHidden/>
    <w:qFormat/>
    <w:rsid w:val="002B23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2B23AC"/>
  </w:style>
  <w:style w:type="paragraph" w:customStyle="1" w:styleId="CharCharChar">
    <w:name w:val="Char Char Char"/>
    <w:uiPriority w:val="99"/>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2B23AC"/>
    <w:rPr>
      <w:lang w:val="en-GB" w:eastAsia="ja-JP" w:bidi="ar-SA"/>
    </w:rPr>
  </w:style>
  <w:style w:type="paragraph" w:customStyle="1" w:styleId="1Char">
    <w:name w:val="(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B23AC"/>
    <w:rPr>
      <w:rFonts w:eastAsia="MS Mincho"/>
      <w:lang w:val="en-GB" w:eastAsia="en-US" w:bidi="ar-SA"/>
    </w:rPr>
  </w:style>
  <w:style w:type="paragraph" w:customStyle="1" w:styleId="1CharChar">
    <w:name w:val="(文字) (文字)1 Char (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B23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2B23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B23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23AC"/>
    <w:rPr>
      <w:rFonts w:ascii="Arial" w:hAnsi="Arial"/>
      <w:sz w:val="32"/>
      <w:lang w:val="en-GB" w:eastAsia="ja-JP" w:bidi="ar-SA"/>
    </w:rPr>
  </w:style>
  <w:style w:type="character" w:customStyle="1" w:styleId="CharChar4">
    <w:name w:val="Char Char4"/>
    <w:qFormat/>
    <w:rsid w:val="002B23AC"/>
    <w:rPr>
      <w:rFonts w:ascii="Courier New" w:hAnsi="Courier New"/>
      <w:lang w:val="nb-NO" w:eastAsia="ja-JP" w:bidi="ar-SA"/>
    </w:rPr>
  </w:style>
  <w:style w:type="character" w:customStyle="1" w:styleId="AndreaLeonardi">
    <w:name w:val="Andrea Leonardi"/>
    <w:semiHidden/>
    <w:qFormat/>
    <w:rsid w:val="002B23AC"/>
    <w:rPr>
      <w:rFonts w:ascii="Arial" w:hAnsi="Arial" w:cs="Arial"/>
      <w:color w:val="auto"/>
      <w:sz w:val="20"/>
      <w:szCs w:val="20"/>
    </w:rPr>
  </w:style>
  <w:style w:type="character" w:customStyle="1" w:styleId="NOCharChar">
    <w:name w:val="NO Char Char"/>
    <w:qFormat/>
    <w:rsid w:val="002B23AC"/>
    <w:rPr>
      <w:lang w:val="en-GB" w:eastAsia="en-US" w:bidi="ar-SA"/>
    </w:rPr>
  </w:style>
  <w:style w:type="character" w:customStyle="1" w:styleId="NOZchn">
    <w:name w:val="NO Zchn"/>
    <w:qFormat/>
    <w:rsid w:val="002B23AC"/>
    <w:rPr>
      <w:lang w:val="en-GB" w:eastAsia="en-US" w:bidi="ar-SA"/>
    </w:rPr>
  </w:style>
  <w:style w:type="character" w:customStyle="1" w:styleId="TACCar">
    <w:name w:val="TAC Car"/>
    <w:qFormat/>
    <w:rsid w:val="002B23AC"/>
    <w:rPr>
      <w:rFonts w:ascii="Arial" w:hAnsi="Arial"/>
      <w:sz w:val="18"/>
      <w:lang w:val="en-GB" w:eastAsia="ja-JP" w:bidi="ar-SA"/>
    </w:rPr>
  </w:style>
  <w:style w:type="character" w:customStyle="1" w:styleId="TAL0">
    <w:name w:val="TAL (文字)"/>
    <w:qFormat/>
    <w:rsid w:val="002B23AC"/>
    <w:rPr>
      <w:rFonts w:ascii="Arial" w:hAnsi="Arial"/>
      <w:sz w:val="18"/>
      <w:lang w:val="en-GB" w:eastAsia="ja-JP" w:bidi="ar-SA"/>
    </w:rPr>
  </w:style>
  <w:style w:type="paragraph" w:customStyle="1" w:styleId="CharCharCharCharCharChar">
    <w:name w:val="Char Char Char Char Char Char"/>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B23AC"/>
  </w:style>
  <w:style w:type="paragraph" w:customStyle="1" w:styleId="CarCar">
    <w:name w:val="Car C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23AC"/>
    <w:rPr>
      <w:rFonts w:ascii="Arial" w:hAnsi="Arial"/>
      <w:sz w:val="32"/>
      <w:lang w:val="en-GB" w:eastAsia="en-US" w:bidi="ar-SA"/>
    </w:rPr>
  </w:style>
  <w:style w:type="paragraph" w:customStyle="1" w:styleId="ZchnZchn1">
    <w:name w:val="Zchn Zchn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B23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23AC"/>
    <w:rPr>
      <w:rFonts w:ascii="Arial" w:hAnsi="Arial"/>
      <w:sz w:val="32"/>
      <w:lang w:val="en-GB" w:eastAsia="en-US" w:bidi="ar-SA"/>
    </w:rPr>
  </w:style>
  <w:style w:type="paragraph" w:customStyle="1" w:styleId="2">
    <w:name w:val="(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23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B23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B23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B23AC"/>
  </w:style>
  <w:style w:type="paragraph" w:customStyle="1" w:styleId="11">
    <w:name w:val="(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B23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B23AC"/>
    <w:rPr>
      <w:rFonts w:ascii="Times New Roman" w:eastAsia="MS Mincho" w:hAnsi="Times New Roman"/>
      <w:lang w:val="en-GB" w:eastAsia="en-GB"/>
    </w:rPr>
  </w:style>
  <w:style w:type="paragraph" w:styleId="NormalIndent">
    <w:name w:val="Normal Indent"/>
    <w:basedOn w:val="Normal"/>
    <w:link w:val="NormalIndentChar"/>
    <w:uiPriority w:val="99"/>
    <w:qFormat/>
    <w:rsid w:val="002B23AC"/>
    <w:pPr>
      <w:spacing w:after="0"/>
      <w:ind w:left="851"/>
    </w:pPr>
    <w:rPr>
      <w:rFonts w:eastAsia="MS Mincho"/>
      <w:lang w:val="it-IT" w:eastAsia="en-GB"/>
    </w:rPr>
  </w:style>
  <w:style w:type="paragraph" w:styleId="ListNumber5">
    <w:name w:val="List Number 5"/>
    <w:basedOn w:val="Normal"/>
    <w:uiPriority w:val="99"/>
    <w:qFormat/>
    <w:rsid w:val="002B23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B23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B23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B23AC"/>
    <w:rPr>
      <w:b/>
      <w:bCs/>
    </w:rPr>
  </w:style>
  <w:style w:type="character" w:customStyle="1" w:styleId="CharChar7">
    <w:name w:val="Char Char7"/>
    <w:semiHidden/>
    <w:qFormat/>
    <w:rsid w:val="002B23AC"/>
    <w:rPr>
      <w:rFonts w:ascii="Tahoma" w:hAnsi="Tahoma" w:cs="Tahoma"/>
      <w:shd w:val="clear" w:color="auto" w:fill="000080"/>
      <w:lang w:val="en-GB" w:eastAsia="en-US"/>
    </w:rPr>
  </w:style>
  <w:style w:type="character" w:customStyle="1" w:styleId="ZchnZchn5">
    <w:name w:val="Zchn Zchn5"/>
    <w:qFormat/>
    <w:rsid w:val="002B23AC"/>
    <w:rPr>
      <w:rFonts w:ascii="Courier New" w:eastAsia="Batang" w:hAnsi="Courier New"/>
      <w:lang w:val="nb-NO" w:eastAsia="en-US" w:bidi="ar-SA"/>
    </w:rPr>
  </w:style>
  <w:style w:type="character" w:customStyle="1" w:styleId="CharChar10">
    <w:name w:val="Char Char10"/>
    <w:semiHidden/>
    <w:qFormat/>
    <w:rsid w:val="002B23AC"/>
    <w:rPr>
      <w:rFonts w:ascii="Times New Roman" w:hAnsi="Times New Roman"/>
      <w:lang w:val="en-GB" w:eastAsia="en-US"/>
    </w:rPr>
  </w:style>
  <w:style w:type="character" w:customStyle="1" w:styleId="CharChar9">
    <w:name w:val="Char Char9"/>
    <w:semiHidden/>
    <w:qFormat/>
    <w:rsid w:val="002B23AC"/>
    <w:rPr>
      <w:rFonts w:ascii="Tahoma" w:hAnsi="Tahoma" w:cs="Tahoma"/>
      <w:sz w:val="16"/>
      <w:szCs w:val="16"/>
      <w:lang w:val="en-GB" w:eastAsia="en-US"/>
    </w:rPr>
  </w:style>
  <w:style w:type="character" w:customStyle="1" w:styleId="CharChar8">
    <w:name w:val="Char Char8"/>
    <w:semiHidden/>
    <w:qFormat/>
    <w:rsid w:val="002B23AC"/>
    <w:rPr>
      <w:rFonts w:ascii="Times New Roman" w:hAnsi="Times New Roman"/>
      <w:b/>
      <w:bCs/>
      <w:lang w:val="en-GB" w:eastAsia="en-US"/>
    </w:rPr>
  </w:style>
  <w:style w:type="paragraph" w:customStyle="1" w:styleId="a3">
    <w:name w:val="修订"/>
    <w:hidden/>
    <w:semiHidden/>
    <w:qFormat/>
    <w:rsid w:val="002B23AC"/>
    <w:rPr>
      <w:rFonts w:ascii="Times New Roman" w:eastAsia="Batang" w:hAnsi="Times New Roman"/>
      <w:lang w:val="en-GB" w:eastAsia="en-US"/>
    </w:rPr>
  </w:style>
  <w:style w:type="paragraph" w:styleId="EndnoteText">
    <w:name w:val="endnote text"/>
    <w:basedOn w:val="Normal"/>
    <w:link w:val="EndnoteTextChar"/>
    <w:uiPriority w:val="99"/>
    <w:qFormat/>
    <w:rsid w:val="002B23AC"/>
    <w:pPr>
      <w:snapToGrid w:val="0"/>
    </w:pPr>
    <w:rPr>
      <w:rFonts w:eastAsia="SimSun"/>
      <w:lang w:eastAsia="x-none"/>
    </w:rPr>
  </w:style>
  <w:style w:type="character" w:customStyle="1" w:styleId="EndnoteTextChar">
    <w:name w:val="Endnote Text Char"/>
    <w:basedOn w:val="DefaultParagraphFont"/>
    <w:link w:val="EndnoteText"/>
    <w:uiPriority w:val="99"/>
    <w:qFormat/>
    <w:rsid w:val="002B23AC"/>
    <w:rPr>
      <w:rFonts w:ascii="Times New Roman" w:eastAsia="SimSun" w:hAnsi="Times New Roman"/>
      <w:lang w:val="en-GB" w:eastAsia="x-none"/>
    </w:rPr>
  </w:style>
  <w:style w:type="character" w:styleId="EndnoteReference">
    <w:name w:val="endnote reference"/>
    <w:qFormat/>
    <w:rsid w:val="002B23AC"/>
    <w:rPr>
      <w:vertAlign w:val="superscript"/>
    </w:rPr>
  </w:style>
  <w:style w:type="character" w:customStyle="1" w:styleId="btChar3">
    <w:name w:val="bt Char3"/>
    <w:aliases w:val="bt Car Char Char3"/>
    <w:qFormat/>
    <w:rsid w:val="002B23AC"/>
    <w:rPr>
      <w:lang w:val="en-GB" w:eastAsia="ja-JP" w:bidi="ar-SA"/>
    </w:rPr>
  </w:style>
  <w:style w:type="paragraph" w:styleId="Title">
    <w:name w:val="Title"/>
    <w:basedOn w:val="Normal"/>
    <w:next w:val="Normal"/>
    <w:link w:val="TitleChar"/>
    <w:uiPriority w:val="99"/>
    <w:qFormat/>
    <w:rsid w:val="002B23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B23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B23AC"/>
    <w:rPr>
      <w:rFonts w:ascii="Arial" w:hAnsi="Arial"/>
      <w:sz w:val="22"/>
      <w:lang w:val="en-GB" w:eastAsia="ja-JP" w:bidi="ar-SA"/>
    </w:rPr>
  </w:style>
  <w:style w:type="paragraph" w:styleId="Date">
    <w:name w:val="Date"/>
    <w:basedOn w:val="Normal"/>
    <w:next w:val="Normal"/>
    <w:link w:val="DateChar"/>
    <w:uiPriority w:val="99"/>
    <w:qFormat/>
    <w:rsid w:val="002B23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B23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23AC"/>
    <w:rPr>
      <w:rFonts w:ascii="Arial" w:hAnsi="Arial"/>
      <w:sz w:val="24"/>
      <w:lang w:val="en-GB"/>
    </w:rPr>
  </w:style>
  <w:style w:type="paragraph" w:customStyle="1" w:styleId="AutoCorrect">
    <w:name w:val="AutoCorrect"/>
    <w:uiPriority w:val="99"/>
    <w:qFormat/>
    <w:rsid w:val="002B23AC"/>
    <w:rPr>
      <w:rFonts w:ascii="Times New Roman" w:eastAsia="Malgun Gothic" w:hAnsi="Times New Roman"/>
      <w:sz w:val="24"/>
      <w:szCs w:val="24"/>
      <w:lang w:val="en-GB" w:eastAsia="ko-KR"/>
    </w:rPr>
  </w:style>
  <w:style w:type="paragraph" w:customStyle="1" w:styleId="-PAGE-">
    <w:name w:val="- PAGE -"/>
    <w:uiPriority w:val="99"/>
    <w:qFormat/>
    <w:rsid w:val="002B23AC"/>
    <w:rPr>
      <w:rFonts w:ascii="Times New Roman" w:eastAsia="Malgun Gothic" w:hAnsi="Times New Roman"/>
      <w:sz w:val="24"/>
      <w:szCs w:val="24"/>
      <w:lang w:val="en-GB" w:eastAsia="ko-KR"/>
    </w:rPr>
  </w:style>
  <w:style w:type="paragraph" w:customStyle="1" w:styleId="PageXofY">
    <w:name w:val="Page X of Y"/>
    <w:uiPriority w:val="99"/>
    <w:qFormat/>
    <w:rsid w:val="002B23AC"/>
    <w:rPr>
      <w:rFonts w:ascii="Times New Roman" w:eastAsia="Malgun Gothic" w:hAnsi="Times New Roman"/>
      <w:sz w:val="24"/>
      <w:szCs w:val="24"/>
      <w:lang w:val="en-GB" w:eastAsia="ko-KR"/>
    </w:rPr>
  </w:style>
  <w:style w:type="paragraph" w:customStyle="1" w:styleId="Createdby">
    <w:name w:val="Created by"/>
    <w:uiPriority w:val="99"/>
    <w:qFormat/>
    <w:rsid w:val="002B23AC"/>
    <w:rPr>
      <w:rFonts w:ascii="Times New Roman" w:eastAsia="Malgun Gothic" w:hAnsi="Times New Roman"/>
      <w:sz w:val="24"/>
      <w:szCs w:val="24"/>
      <w:lang w:val="en-GB" w:eastAsia="ko-KR"/>
    </w:rPr>
  </w:style>
  <w:style w:type="paragraph" w:customStyle="1" w:styleId="Createdon">
    <w:name w:val="Created on"/>
    <w:uiPriority w:val="99"/>
    <w:qFormat/>
    <w:rsid w:val="002B23AC"/>
    <w:rPr>
      <w:rFonts w:ascii="Times New Roman" w:eastAsia="Malgun Gothic" w:hAnsi="Times New Roman"/>
      <w:sz w:val="24"/>
      <w:szCs w:val="24"/>
      <w:lang w:val="en-GB" w:eastAsia="ko-KR"/>
    </w:rPr>
  </w:style>
  <w:style w:type="paragraph" w:customStyle="1" w:styleId="Lastprinted">
    <w:name w:val="Last printed"/>
    <w:uiPriority w:val="99"/>
    <w:qFormat/>
    <w:rsid w:val="002B23AC"/>
    <w:rPr>
      <w:rFonts w:ascii="Times New Roman" w:eastAsia="Malgun Gothic" w:hAnsi="Times New Roman"/>
      <w:sz w:val="24"/>
      <w:szCs w:val="24"/>
      <w:lang w:val="en-GB" w:eastAsia="ko-KR"/>
    </w:rPr>
  </w:style>
  <w:style w:type="paragraph" w:customStyle="1" w:styleId="Lastsavedby">
    <w:name w:val="Last saved by"/>
    <w:uiPriority w:val="99"/>
    <w:qFormat/>
    <w:rsid w:val="002B23AC"/>
    <w:rPr>
      <w:rFonts w:ascii="Times New Roman" w:eastAsia="Malgun Gothic" w:hAnsi="Times New Roman"/>
      <w:sz w:val="24"/>
      <w:szCs w:val="24"/>
      <w:lang w:val="en-GB" w:eastAsia="ko-KR"/>
    </w:rPr>
  </w:style>
  <w:style w:type="paragraph" w:customStyle="1" w:styleId="Filename">
    <w:name w:val="Filename"/>
    <w:uiPriority w:val="99"/>
    <w:qFormat/>
    <w:rsid w:val="002B23AC"/>
    <w:rPr>
      <w:rFonts w:ascii="Times New Roman" w:eastAsia="Malgun Gothic" w:hAnsi="Times New Roman"/>
      <w:sz w:val="24"/>
      <w:szCs w:val="24"/>
      <w:lang w:val="en-GB" w:eastAsia="ko-KR"/>
    </w:rPr>
  </w:style>
  <w:style w:type="paragraph" w:customStyle="1" w:styleId="Filenameandpath">
    <w:name w:val="Filename and path"/>
    <w:uiPriority w:val="99"/>
    <w:qFormat/>
    <w:rsid w:val="002B23AC"/>
    <w:rPr>
      <w:rFonts w:ascii="Times New Roman" w:eastAsia="Malgun Gothic" w:hAnsi="Times New Roman"/>
      <w:sz w:val="24"/>
      <w:szCs w:val="24"/>
      <w:lang w:val="en-GB" w:eastAsia="ko-KR"/>
    </w:rPr>
  </w:style>
  <w:style w:type="paragraph" w:customStyle="1" w:styleId="AuthorPageDate">
    <w:name w:val="Author  Page #  Date"/>
    <w:uiPriority w:val="99"/>
    <w:qFormat/>
    <w:rsid w:val="002B23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B23AC"/>
    <w:rPr>
      <w:rFonts w:ascii="Times New Roman" w:eastAsia="Malgun Gothic" w:hAnsi="Times New Roman"/>
      <w:sz w:val="24"/>
      <w:szCs w:val="24"/>
      <w:lang w:val="en-GB" w:eastAsia="ko-KR"/>
    </w:rPr>
  </w:style>
  <w:style w:type="paragraph" w:customStyle="1" w:styleId="INDENT1">
    <w:name w:val="INDENT1"/>
    <w:basedOn w:val="Normal"/>
    <w:uiPriority w:val="99"/>
    <w:qFormat/>
    <w:rsid w:val="002B23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2B23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2B23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2B23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2B23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2B23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2B23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2B23A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2B23AC"/>
    <w:pPr>
      <w:tabs>
        <w:tab w:val="center" w:pos="4820"/>
        <w:tab w:val="right" w:pos="9640"/>
      </w:tabs>
    </w:pPr>
    <w:rPr>
      <w:lang w:eastAsia="ja-JP"/>
    </w:rPr>
  </w:style>
  <w:style w:type="paragraph" w:customStyle="1" w:styleId="Data">
    <w:name w:val="Data"/>
    <w:basedOn w:val="Normal"/>
    <w:uiPriority w:val="99"/>
    <w:qFormat/>
    <w:rsid w:val="002B23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2B23A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B23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2B23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B23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2B23AC"/>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23AC"/>
    <w:rPr>
      <w:rFonts w:ascii="Arial" w:hAnsi="Arial"/>
      <w:sz w:val="28"/>
      <w:lang w:val="en-GB" w:eastAsia="en-US" w:bidi="ar-SA"/>
    </w:rPr>
  </w:style>
  <w:style w:type="character" w:customStyle="1" w:styleId="T1Char3">
    <w:name w:val="T1 Char3"/>
    <w:aliases w:val="Header 6 Char Char3"/>
    <w:qFormat/>
    <w:rsid w:val="002B23AC"/>
    <w:rPr>
      <w:rFonts w:ascii="Arial" w:hAnsi="Arial"/>
      <w:lang w:val="en-GB" w:eastAsia="en-US" w:bidi="ar-SA"/>
    </w:rPr>
  </w:style>
  <w:style w:type="table" w:customStyle="1" w:styleId="Tabellengitternetz1">
    <w:name w:val="Tabellengitternetz1"/>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B23A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2B23A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2B23AC"/>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2B23AC"/>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B23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B23AC"/>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2B23AC"/>
    <w:rPr>
      <w:rFonts w:ascii="Tahoma" w:eastAsia="MS Mincho" w:hAnsi="Tahoma" w:cs="Tahoma"/>
      <w:sz w:val="16"/>
      <w:szCs w:val="16"/>
      <w:lang w:eastAsia="ko-KR"/>
    </w:rPr>
  </w:style>
  <w:style w:type="paragraph" w:customStyle="1" w:styleId="ZchnZchn">
    <w:name w:val="Zchn Zchn"/>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2B23AC"/>
    <w:rPr>
      <w:rFonts w:ascii="Tahoma" w:eastAsia="MS Mincho" w:hAnsi="Tahoma" w:cs="Tahoma"/>
      <w:sz w:val="16"/>
      <w:szCs w:val="16"/>
      <w:lang w:eastAsia="ko-KR"/>
    </w:rPr>
  </w:style>
  <w:style w:type="paragraph" w:customStyle="1" w:styleId="Note">
    <w:name w:val="Note"/>
    <w:basedOn w:val="B10"/>
    <w:uiPriority w:val="99"/>
    <w:qFormat/>
    <w:rsid w:val="002B23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B23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B23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B23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B23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B23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B23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B23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B23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B23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B23AC"/>
    <w:pPr>
      <w:tabs>
        <w:tab w:val="left" w:pos="360"/>
      </w:tabs>
      <w:ind w:left="360" w:hanging="360"/>
    </w:pPr>
  </w:style>
  <w:style w:type="paragraph" w:customStyle="1" w:styleId="Para1">
    <w:name w:val="Para1"/>
    <w:basedOn w:val="Normal"/>
    <w:uiPriority w:val="99"/>
    <w:qFormat/>
    <w:rsid w:val="002B23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B23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B23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B23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B23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B23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B23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B23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B23AC"/>
    <w:pPr>
      <w:spacing w:before="120"/>
      <w:outlineLvl w:val="2"/>
    </w:pPr>
    <w:rPr>
      <w:sz w:val="28"/>
    </w:rPr>
  </w:style>
  <w:style w:type="paragraph" w:customStyle="1" w:styleId="Heading2Head2A2">
    <w:name w:val="Heading 2.Head2A.2"/>
    <w:basedOn w:val="Heading1"/>
    <w:next w:val="Normal"/>
    <w:uiPriority w:val="99"/>
    <w:qFormat/>
    <w:rsid w:val="002B23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B23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B23A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B23AC"/>
    <w:pPr>
      <w:spacing w:before="120"/>
      <w:outlineLvl w:val="2"/>
    </w:pPr>
    <w:rPr>
      <w:rFonts w:eastAsia="MS Mincho"/>
      <w:sz w:val="28"/>
      <w:lang w:eastAsia="de-DE"/>
    </w:rPr>
  </w:style>
  <w:style w:type="paragraph" w:customStyle="1" w:styleId="Reference">
    <w:name w:val="Reference"/>
    <w:basedOn w:val="Normal"/>
    <w:uiPriority w:val="99"/>
    <w:qFormat/>
    <w:rsid w:val="002B23AC"/>
    <w:pPr>
      <w:spacing w:after="0"/>
      <w:ind w:left="567" w:hanging="283"/>
    </w:pPr>
    <w:rPr>
      <w:rFonts w:eastAsia="MS Mincho"/>
      <w:lang w:eastAsia="en-GB"/>
    </w:rPr>
  </w:style>
  <w:style w:type="paragraph" w:customStyle="1" w:styleId="Bullets">
    <w:name w:val="Bullets"/>
    <w:basedOn w:val="BodyText"/>
    <w:uiPriority w:val="99"/>
    <w:qFormat/>
    <w:rsid w:val="002B23A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2B23AC"/>
    <w:pPr>
      <w:spacing w:after="220"/>
      <w:ind w:left="1298"/>
    </w:pPr>
    <w:rPr>
      <w:rFonts w:ascii="Arial" w:eastAsia="SimSun" w:hAnsi="Arial"/>
      <w:lang w:val="en-US" w:eastAsia="en-GB"/>
    </w:rPr>
  </w:style>
  <w:style w:type="numbering" w:customStyle="1" w:styleId="13">
    <w:name w:val="无列表1"/>
    <w:next w:val="NoList"/>
    <w:uiPriority w:val="99"/>
    <w:semiHidden/>
    <w:rsid w:val="002B23AC"/>
  </w:style>
  <w:style w:type="paragraph" w:customStyle="1" w:styleId="1030302">
    <w:name w:val="样式 样式 标题 1 + 两端对齐 段前: 0.3 行 段后: 0.3 行 行距: 单倍行距 + 段前: 0.2 行 段后: ..."/>
    <w:basedOn w:val="Normal"/>
    <w:autoRedefine/>
    <w:uiPriority w:val="99"/>
    <w:qFormat/>
    <w:rsid w:val="002B23A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B23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B23AC"/>
    <w:rPr>
      <w:rFonts w:eastAsia="Malgun Gothic"/>
      <w:kern w:val="2"/>
    </w:rPr>
  </w:style>
  <w:style w:type="character" w:customStyle="1" w:styleId="StyleTACChar">
    <w:name w:val="Style TAC + Char"/>
    <w:link w:val="StyleTAC"/>
    <w:qFormat/>
    <w:rsid w:val="002B23AC"/>
    <w:rPr>
      <w:rFonts w:ascii="Arial" w:eastAsia="Malgun Gothic" w:hAnsi="Arial"/>
      <w:kern w:val="2"/>
      <w:sz w:val="18"/>
      <w:lang w:val="en-GB" w:eastAsia="en-US"/>
    </w:rPr>
  </w:style>
  <w:style w:type="character" w:customStyle="1" w:styleId="CharChar29">
    <w:name w:val="Char Char29"/>
    <w:qFormat/>
    <w:rsid w:val="002B23AC"/>
    <w:rPr>
      <w:rFonts w:ascii="Arial" w:hAnsi="Arial"/>
      <w:sz w:val="36"/>
      <w:lang w:val="en-GB" w:eastAsia="en-US" w:bidi="ar-SA"/>
    </w:rPr>
  </w:style>
  <w:style w:type="character" w:customStyle="1" w:styleId="CharChar28">
    <w:name w:val="Char Char28"/>
    <w:qFormat/>
    <w:rsid w:val="002B23AC"/>
    <w:rPr>
      <w:rFonts w:ascii="Arial" w:hAnsi="Arial"/>
      <w:sz w:val="32"/>
      <w:lang w:val="en-GB"/>
    </w:rPr>
  </w:style>
  <w:style w:type="character" w:customStyle="1" w:styleId="msoins00">
    <w:name w:val="msoins0"/>
    <w:qFormat/>
    <w:rsid w:val="002B23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23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B23AC"/>
    <w:rPr>
      <w:rFonts w:ascii="Arial" w:hAnsi="Arial"/>
      <w:sz w:val="22"/>
      <w:lang w:val="en-GB" w:eastAsia="en-GB" w:bidi="ar-SA"/>
    </w:rPr>
  </w:style>
  <w:style w:type="character" w:customStyle="1" w:styleId="B1Zchn">
    <w:name w:val="B1 Zchn"/>
    <w:qFormat/>
    <w:rsid w:val="002B23AC"/>
    <w:rPr>
      <w:rFonts w:ascii="Times New Roman" w:hAnsi="Times New Roman"/>
      <w:lang w:val="en-GB"/>
    </w:rPr>
  </w:style>
  <w:style w:type="character" w:customStyle="1" w:styleId="GuidanceChar">
    <w:name w:val="Guidance Char"/>
    <w:link w:val="Guidance"/>
    <w:qFormat/>
    <w:rsid w:val="002B23AC"/>
    <w:rPr>
      <w:rFonts w:ascii="Times New Roman" w:hAnsi="Times New Roman"/>
      <w:i/>
      <w:color w:val="0000FF"/>
      <w:lang w:val="en-GB" w:eastAsia="en-US"/>
    </w:rPr>
  </w:style>
  <w:style w:type="paragraph" w:customStyle="1" w:styleId="msonormal0">
    <w:name w:val="msonormal"/>
    <w:basedOn w:val="Normal"/>
    <w:uiPriority w:val="99"/>
    <w:qFormat/>
    <w:rsid w:val="002B23A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B23AC"/>
    <w:rPr>
      <w:rFonts w:ascii="Times New Roman" w:hAnsi="Times New Roman"/>
      <w:lang w:val="en-GB" w:eastAsia="ko-KR"/>
    </w:rPr>
  </w:style>
  <w:style w:type="paragraph" w:customStyle="1" w:styleId="a5">
    <w:name w:val="样式 页眉"/>
    <w:basedOn w:val="Header"/>
    <w:link w:val="Char"/>
    <w:qFormat/>
    <w:rsid w:val="002B23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B23AC"/>
    <w:rPr>
      <w:rFonts w:ascii="Times New Roman" w:eastAsia="MS Mincho" w:hAnsi="Times New Roman"/>
      <w:lang w:val="en-GB" w:eastAsia="en-GB"/>
    </w:rPr>
  </w:style>
  <w:style w:type="character" w:customStyle="1" w:styleId="Char">
    <w:name w:val="样式 页眉 Char"/>
    <w:link w:val="a5"/>
    <w:qFormat/>
    <w:rsid w:val="002B23AC"/>
    <w:rPr>
      <w:rFonts w:ascii="Arial" w:eastAsia="Arial" w:hAnsi="Arial"/>
      <w:b/>
      <w:bCs/>
      <w:noProof/>
      <w:sz w:val="22"/>
      <w:lang w:val="en-GB" w:eastAsia="en-US"/>
    </w:rPr>
  </w:style>
  <w:style w:type="character" w:customStyle="1" w:styleId="B1Char1">
    <w:name w:val="B1 Char1"/>
    <w:qFormat/>
    <w:rsid w:val="002B23AC"/>
    <w:rPr>
      <w:lang w:val="en-GB"/>
    </w:rPr>
  </w:style>
  <w:style w:type="paragraph" w:customStyle="1" w:styleId="14">
    <w:name w:val="修订1"/>
    <w:hidden/>
    <w:uiPriority w:val="99"/>
    <w:semiHidden/>
    <w:qFormat/>
    <w:rsid w:val="002B23AC"/>
    <w:rPr>
      <w:rFonts w:ascii="Times New Roman" w:eastAsia="Batang" w:hAnsi="Times New Roman"/>
      <w:lang w:val="en-GB" w:eastAsia="en-US"/>
    </w:rPr>
  </w:style>
  <w:style w:type="paragraph" w:customStyle="1" w:styleId="31">
    <w:name w:val="吹き出し3"/>
    <w:basedOn w:val="Normal"/>
    <w:uiPriority w:val="99"/>
    <w:semiHidden/>
    <w:qFormat/>
    <w:rsid w:val="002B23AC"/>
    <w:rPr>
      <w:rFonts w:ascii="Tahoma" w:eastAsia="MS Mincho" w:hAnsi="Tahoma" w:cs="Tahoma"/>
      <w:sz w:val="16"/>
      <w:szCs w:val="16"/>
    </w:rPr>
  </w:style>
  <w:style w:type="paragraph" w:customStyle="1" w:styleId="5">
    <w:name w:val="吹き出し5"/>
    <w:basedOn w:val="Normal"/>
    <w:uiPriority w:val="99"/>
    <w:semiHidden/>
    <w:qFormat/>
    <w:rsid w:val="002B23AC"/>
    <w:rPr>
      <w:rFonts w:ascii="Tahoma" w:eastAsia="MS Mincho" w:hAnsi="Tahoma" w:cs="Tahoma"/>
      <w:sz w:val="16"/>
      <w:szCs w:val="16"/>
    </w:rPr>
  </w:style>
  <w:style w:type="character" w:customStyle="1" w:styleId="B3Char">
    <w:name w:val="B3 Char"/>
    <w:qFormat/>
    <w:rsid w:val="002B23AC"/>
    <w:rPr>
      <w:lang w:eastAsia="en-US"/>
    </w:rPr>
  </w:style>
  <w:style w:type="paragraph" w:customStyle="1" w:styleId="CharChar24">
    <w:name w:val="Char Char24"/>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B23A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2B23A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2B23A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B23AC"/>
    <w:rPr>
      <w:rFonts w:ascii="Times New Roman" w:eastAsia="Yu Mincho" w:hAnsi="Times New Roman"/>
      <w:lang w:val="en-GB" w:eastAsia="en-US"/>
    </w:rPr>
  </w:style>
  <w:style w:type="paragraph" w:customStyle="1" w:styleId="MotorolaResponse1">
    <w:name w:val="Motorola Response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B23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B23AC"/>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B23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23A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B23AC"/>
    <w:rPr>
      <w:rFonts w:ascii="Arial" w:eastAsia="Arial" w:hAnsi="Arial"/>
      <w:sz w:val="28"/>
      <w:lang w:val="en-GB" w:eastAsia="en-US"/>
    </w:rPr>
  </w:style>
  <w:style w:type="paragraph" w:customStyle="1" w:styleId="a">
    <w:name w:val="表格题注"/>
    <w:next w:val="Normal"/>
    <w:uiPriority w:val="99"/>
    <w:qFormat/>
    <w:rsid w:val="002B23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2B23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2B23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B23AC"/>
    <w:rPr>
      <w:vanish w:val="0"/>
      <w:color w:val="FF0000"/>
      <w:lang w:eastAsia="en-US"/>
    </w:rPr>
  </w:style>
  <w:style w:type="character" w:customStyle="1" w:styleId="ListChar">
    <w:name w:val="List Char"/>
    <w:link w:val="List"/>
    <w:qFormat/>
    <w:rsid w:val="002B23AC"/>
    <w:rPr>
      <w:rFonts w:ascii="Times New Roman" w:hAnsi="Times New Roman"/>
      <w:lang w:val="en-GB" w:eastAsia="en-US"/>
    </w:rPr>
  </w:style>
  <w:style w:type="character" w:customStyle="1" w:styleId="List2Char">
    <w:name w:val="List 2 Char"/>
    <w:link w:val="List2"/>
    <w:qFormat/>
    <w:rsid w:val="002B23AC"/>
    <w:rPr>
      <w:rFonts w:ascii="Times New Roman" w:hAnsi="Times New Roman"/>
      <w:lang w:val="en-GB" w:eastAsia="en-US"/>
    </w:rPr>
  </w:style>
  <w:style w:type="character" w:customStyle="1" w:styleId="ListBullet3Char">
    <w:name w:val="List Bullet 3 Char"/>
    <w:link w:val="ListBullet3"/>
    <w:qFormat/>
    <w:rsid w:val="002B23AC"/>
    <w:rPr>
      <w:rFonts w:ascii="Times New Roman" w:hAnsi="Times New Roman"/>
      <w:lang w:val="en-GB" w:eastAsia="en-US"/>
    </w:rPr>
  </w:style>
  <w:style w:type="character" w:customStyle="1" w:styleId="ListBullet2Char">
    <w:name w:val="List Bullet 2 Char"/>
    <w:link w:val="ListBullet2"/>
    <w:qFormat/>
    <w:rsid w:val="002B23AC"/>
    <w:rPr>
      <w:rFonts w:ascii="Times New Roman" w:hAnsi="Times New Roman"/>
      <w:lang w:val="en-GB" w:eastAsia="en-US"/>
    </w:rPr>
  </w:style>
  <w:style w:type="character" w:customStyle="1" w:styleId="ListBulletChar">
    <w:name w:val="List Bullet Char"/>
    <w:link w:val="ListBullet"/>
    <w:qFormat/>
    <w:rsid w:val="002B23AC"/>
    <w:rPr>
      <w:rFonts w:ascii="Times New Roman" w:hAnsi="Times New Roman"/>
      <w:lang w:val="en-GB" w:eastAsia="en-US"/>
    </w:rPr>
  </w:style>
  <w:style w:type="character" w:customStyle="1" w:styleId="1Char0">
    <w:name w:val="样式1 Char"/>
    <w:link w:val="10"/>
    <w:qFormat/>
    <w:rsid w:val="002B23AC"/>
    <w:rPr>
      <w:rFonts w:ascii="Arial" w:hAnsi="Arial"/>
      <w:sz w:val="18"/>
      <w:lang w:eastAsia="ja-JP"/>
    </w:rPr>
  </w:style>
  <w:style w:type="character" w:customStyle="1" w:styleId="superscript">
    <w:name w:val="superscript"/>
    <w:qFormat/>
    <w:rsid w:val="002B23AC"/>
    <w:rPr>
      <w:rFonts w:ascii="Bookman" w:hAnsi="Bookman"/>
      <w:position w:val="6"/>
      <w:sz w:val="18"/>
    </w:rPr>
  </w:style>
  <w:style w:type="character" w:customStyle="1" w:styleId="NOChar1">
    <w:name w:val="NO Char1"/>
    <w:qFormat/>
    <w:rsid w:val="002B23AC"/>
    <w:rPr>
      <w:rFonts w:eastAsia="MS Mincho"/>
      <w:lang w:val="en-GB" w:eastAsia="en-US" w:bidi="ar-SA"/>
    </w:rPr>
  </w:style>
  <w:style w:type="paragraph" w:customStyle="1" w:styleId="textintend1">
    <w:name w:val="text intend 1"/>
    <w:basedOn w:val="text"/>
    <w:uiPriority w:val="99"/>
    <w:qFormat/>
    <w:rsid w:val="002B23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B23AC"/>
    <w:pPr>
      <w:tabs>
        <w:tab w:val="left" w:pos="1134"/>
      </w:tabs>
      <w:spacing w:after="0"/>
    </w:pPr>
    <w:rPr>
      <w:rFonts w:eastAsia="MS Mincho"/>
    </w:rPr>
  </w:style>
  <w:style w:type="character" w:customStyle="1" w:styleId="BodyText2Char1">
    <w:name w:val="Body Text 2 Char1"/>
    <w:qFormat/>
    <w:rsid w:val="002B23AC"/>
    <w:rPr>
      <w:lang w:val="en-GB"/>
    </w:rPr>
  </w:style>
  <w:style w:type="character" w:customStyle="1" w:styleId="EndnoteTextChar1">
    <w:name w:val="Endnote Text Char1"/>
    <w:qFormat/>
    <w:rsid w:val="002B23AC"/>
    <w:rPr>
      <w:lang w:val="en-GB"/>
    </w:rPr>
  </w:style>
  <w:style w:type="character" w:customStyle="1" w:styleId="TitleChar1">
    <w:name w:val="Title Char1"/>
    <w:qFormat/>
    <w:rsid w:val="002B23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B23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B23AC"/>
    <w:rPr>
      <w:lang w:val="en-GB"/>
    </w:rPr>
  </w:style>
  <w:style w:type="character" w:customStyle="1" w:styleId="BodyTextIndentChar1">
    <w:name w:val="Body Text Indent Char1"/>
    <w:qFormat/>
    <w:rsid w:val="002B23AC"/>
    <w:rPr>
      <w:lang w:val="en-GB"/>
    </w:rPr>
  </w:style>
  <w:style w:type="character" w:customStyle="1" w:styleId="BodyText3Char1">
    <w:name w:val="Body Text 3 Char1"/>
    <w:qFormat/>
    <w:rsid w:val="002B23AC"/>
    <w:rPr>
      <w:sz w:val="16"/>
      <w:szCs w:val="16"/>
      <w:lang w:val="en-GB"/>
    </w:rPr>
  </w:style>
  <w:style w:type="paragraph" w:customStyle="1" w:styleId="text">
    <w:name w:val="text"/>
    <w:basedOn w:val="Normal"/>
    <w:uiPriority w:val="99"/>
    <w:qFormat/>
    <w:rsid w:val="002B23A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2B23A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B23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B23A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B23AC"/>
    <w:pPr>
      <w:spacing w:after="240"/>
      <w:jc w:val="both"/>
    </w:pPr>
    <w:rPr>
      <w:rFonts w:ascii="Helvetica" w:eastAsia="SimSun" w:hAnsi="Helvetica"/>
    </w:rPr>
  </w:style>
  <w:style w:type="paragraph" w:customStyle="1" w:styleId="List1">
    <w:name w:val="List1"/>
    <w:basedOn w:val="Normal"/>
    <w:uiPriority w:val="99"/>
    <w:qFormat/>
    <w:rsid w:val="002B23A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2B23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2B23AC"/>
    <w:pPr>
      <w:spacing w:before="120" w:after="0"/>
      <w:jc w:val="both"/>
    </w:pPr>
    <w:rPr>
      <w:rFonts w:eastAsia="SimSun"/>
      <w:lang w:val="en-US"/>
    </w:rPr>
  </w:style>
  <w:style w:type="paragraph" w:customStyle="1" w:styleId="centered">
    <w:name w:val="centered"/>
    <w:basedOn w:val="Normal"/>
    <w:uiPriority w:val="99"/>
    <w:qFormat/>
    <w:rsid w:val="002B23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B23A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B23AC"/>
    <w:rPr>
      <w:rFonts w:ascii="Times New Roman" w:eastAsia="Batang" w:hAnsi="Times New Roman"/>
      <w:lang w:val="en-GB" w:eastAsia="en-US"/>
    </w:rPr>
  </w:style>
  <w:style w:type="numbering" w:customStyle="1" w:styleId="15">
    <w:name w:val="リストなし1"/>
    <w:next w:val="NoList"/>
    <w:uiPriority w:val="99"/>
    <w:semiHidden/>
    <w:unhideWhenUsed/>
    <w:rsid w:val="002B23AC"/>
  </w:style>
  <w:style w:type="paragraph" w:customStyle="1" w:styleId="81">
    <w:name w:val="表 (赤)  81"/>
    <w:basedOn w:val="Normal"/>
    <w:uiPriority w:val="34"/>
    <w:qFormat/>
    <w:rsid w:val="002B23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B23A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2B23AC"/>
    <w:rPr>
      <w:rFonts w:ascii="Times New Roman" w:eastAsia="SimSun" w:hAnsi="Times New Roman"/>
      <w:lang w:val="en-GB" w:eastAsia="en-US"/>
    </w:rPr>
  </w:style>
  <w:style w:type="paragraph" w:customStyle="1" w:styleId="LGTdoc">
    <w:name w:val="LGTdoc_본문"/>
    <w:basedOn w:val="Normal"/>
    <w:uiPriority w:val="99"/>
    <w:qFormat/>
    <w:rsid w:val="002B23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23AC"/>
    <w:pPr>
      <w:spacing w:after="240"/>
      <w:jc w:val="both"/>
    </w:pPr>
    <w:rPr>
      <w:rFonts w:ascii="Arial" w:eastAsia="SimSun" w:hAnsi="Arial"/>
      <w:szCs w:val="24"/>
    </w:rPr>
  </w:style>
  <w:style w:type="paragraph" w:customStyle="1" w:styleId="ECCFootnote">
    <w:name w:val="ECC Footnote"/>
    <w:basedOn w:val="Normal"/>
    <w:autoRedefine/>
    <w:uiPriority w:val="99"/>
    <w:qFormat/>
    <w:rsid w:val="002B23A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B23AC"/>
    <w:rPr>
      <w:rFonts w:ascii="Arial" w:eastAsia="SimSun" w:hAnsi="Arial"/>
      <w:szCs w:val="24"/>
      <w:lang w:val="en-GB" w:eastAsia="en-US"/>
    </w:rPr>
  </w:style>
  <w:style w:type="paragraph" w:customStyle="1" w:styleId="Text1">
    <w:name w:val="Text 1"/>
    <w:basedOn w:val="Normal"/>
    <w:uiPriority w:val="99"/>
    <w:qFormat/>
    <w:rsid w:val="002B23A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23A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B23AC"/>
  </w:style>
  <w:style w:type="paragraph" w:customStyle="1" w:styleId="cita">
    <w:name w:val="cita"/>
    <w:basedOn w:val="Normal"/>
    <w:uiPriority w:val="99"/>
    <w:qFormat/>
    <w:rsid w:val="002B23A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B23A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B23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B23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B23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B23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B23AC"/>
    <w:rPr>
      <w:vanish w:val="0"/>
      <w:webHidden w:val="0"/>
      <w:color w:val="000000"/>
      <w:specVanish w:val="0"/>
    </w:rPr>
  </w:style>
  <w:style w:type="paragraph" w:customStyle="1" w:styleId="Equation">
    <w:name w:val="Equation"/>
    <w:basedOn w:val="Normal"/>
    <w:next w:val="Normal"/>
    <w:link w:val="EquationChar"/>
    <w:qFormat/>
    <w:rsid w:val="002B23A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B23AC"/>
    <w:rPr>
      <w:rFonts w:ascii="Times New Roman" w:eastAsia="SimSun" w:hAnsi="Times New Roman"/>
      <w:sz w:val="22"/>
      <w:szCs w:val="22"/>
      <w:lang w:val="en-GB" w:eastAsia="en-US"/>
    </w:rPr>
  </w:style>
  <w:style w:type="character" w:customStyle="1" w:styleId="shorttext">
    <w:name w:val="short_text"/>
    <w:qFormat/>
    <w:rsid w:val="002B23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23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23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23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23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B23A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B23A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23A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23AC"/>
    <w:rPr>
      <w:rFonts w:ascii="Times New Roman" w:eastAsia="Yu Mincho" w:hAnsi="Times New Roman"/>
      <w:lang w:val="en-GB" w:eastAsia="en-US"/>
    </w:rPr>
  </w:style>
  <w:style w:type="paragraph" w:customStyle="1" w:styleId="42">
    <w:name w:val="吹き出し4"/>
    <w:basedOn w:val="Normal"/>
    <w:uiPriority w:val="99"/>
    <w:semiHidden/>
    <w:qFormat/>
    <w:rsid w:val="002B23AC"/>
    <w:rPr>
      <w:rFonts w:ascii="Tahoma" w:eastAsia="MS Mincho" w:hAnsi="Tahoma" w:cs="Tahoma"/>
      <w:sz w:val="16"/>
      <w:szCs w:val="16"/>
    </w:rPr>
  </w:style>
  <w:style w:type="paragraph" w:customStyle="1" w:styleId="tac0">
    <w:name w:val="tac"/>
    <w:basedOn w:val="Normal"/>
    <w:uiPriority w:val="99"/>
    <w:qFormat/>
    <w:rsid w:val="002B23A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B23AC"/>
  </w:style>
  <w:style w:type="table" w:customStyle="1" w:styleId="311">
    <w:name w:val="网格型3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B23AC"/>
  </w:style>
  <w:style w:type="table" w:customStyle="1" w:styleId="TableClassic21">
    <w:name w:val="Table Classic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B23AC"/>
    <w:rPr>
      <w:rFonts w:ascii="Times New Roman" w:eastAsia="Batang" w:hAnsi="Times New Roman"/>
      <w:lang w:val="en-GB" w:eastAsia="en-US"/>
    </w:rPr>
  </w:style>
  <w:style w:type="paragraph" w:customStyle="1" w:styleId="TOC92">
    <w:name w:val="TOC 92"/>
    <w:basedOn w:val="TOC8"/>
    <w:uiPriority w:val="99"/>
    <w:qFormat/>
    <w:rsid w:val="002B23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B23AC"/>
    <w:rPr>
      <w:lang w:val="en-GB" w:eastAsia="ja-JP" w:bidi="ar-SA"/>
    </w:rPr>
  </w:style>
  <w:style w:type="character" w:customStyle="1" w:styleId="CharChar42">
    <w:name w:val="Char Char42"/>
    <w:qFormat/>
    <w:rsid w:val="002B23AC"/>
    <w:rPr>
      <w:rFonts w:ascii="Courier New" w:hAnsi="Courier New" w:cs="Courier New" w:hint="default"/>
      <w:lang w:val="nb-NO" w:eastAsia="ja-JP" w:bidi="ar-SA"/>
    </w:rPr>
  </w:style>
  <w:style w:type="character" w:customStyle="1" w:styleId="CharChar72">
    <w:name w:val="Char Char72"/>
    <w:semiHidden/>
    <w:qFormat/>
    <w:rsid w:val="002B23AC"/>
    <w:rPr>
      <w:rFonts w:ascii="Tahoma" w:hAnsi="Tahoma" w:cs="Tahoma" w:hint="default"/>
      <w:shd w:val="clear" w:color="auto" w:fill="000080"/>
      <w:lang w:val="en-GB" w:eastAsia="en-US"/>
    </w:rPr>
  </w:style>
  <w:style w:type="character" w:customStyle="1" w:styleId="CharChar102">
    <w:name w:val="Char Char102"/>
    <w:semiHidden/>
    <w:qFormat/>
    <w:rsid w:val="002B23AC"/>
    <w:rPr>
      <w:rFonts w:ascii="Times New Roman" w:hAnsi="Times New Roman" w:cs="Times New Roman" w:hint="default"/>
      <w:lang w:val="en-GB" w:eastAsia="en-US"/>
    </w:rPr>
  </w:style>
  <w:style w:type="character" w:customStyle="1" w:styleId="CharChar92">
    <w:name w:val="Char Char92"/>
    <w:semiHidden/>
    <w:qFormat/>
    <w:rsid w:val="002B23AC"/>
    <w:rPr>
      <w:rFonts w:ascii="Tahoma" w:hAnsi="Tahoma" w:cs="Tahoma" w:hint="default"/>
      <w:sz w:val="16"/>
      <w:szCs w:val="16"/>
      <w:lang w:val="en-GB" w:eastAsia="en-US"/>
    </w:rPr>
  </w:style>
  <w:style w:type="character" w:customStyle="1" w:styleId="CharChar82">
    <w:name w:val="Char Char82"/>
    <w:semiHidden/>
    <w:qFormat/>
    <w:rsid w:val="002B23AC"/>
    <w:rPr>
      <w:rFonts w:ascii="Times New Roman" w:hAnsi="Times New Roman" w:cs="Times New Roman" w:hint="default"/>
      <w:b/>
      <w:bCs/>
      <w:lang w:val="en-GB" w:eastAsia="en-US"/>
    </w:rPr>
  </w:style>
  <w:style w:type="character" w:customStyle="1" w:styleId="CharChar292">
    <w:name w:val="Char Char292"/>
    <w:qFormat/>
    <w:rsid w:val="002B23AC"/>
    <w:rPr>
      <w:rFonts w:ascii="Arial" w:hAnsi="Arial" w:cs="Arial" w:hint="default"/>
      <w:sz w:val="36"/>
      <w:lang w:val="en-GB" w:eastAsia="en-US" w:bidi="ar-SA"/>
    </w:rPr>
  </w:style>
  <w:style w:type="character" w:customStyle="1" w:styleId="CharChar282">
    <w:name w:val="Char Char282"/>
    <w:qFormat/>
    <w:rsid w:val="002B23AC"/>
    <w:rPr>
      <w:rFonts w:ascii="Arial" w:hAnsi="Arial" w:cs="Arial" w:hint="default"/>
      <w:sz w:val="32"/>
      <w:lang w:val="en-GB"/>
    </w:rPr>
  </w:style>
  <w:style w:type="character" w:customStyle="1" w:styleId="ZchnZchn52">
    <w:name w:val="Zchn Zchn52"/>
    <w:qFormat/>
    <w:rsid w:val="002B23AC"/>
    <w:rPr>
      <w:rFonts w:ascii="Courier New" w:eastAsia="Batang" w:hAnsi="Courier New"/>
      <w:lang w:val="nb-NO" w:eastAsia="en-US" w:bidi="ar-SA"/>
    </w:rPr>
  </w:style>
  <w:style w:type="paragraph" w:customStyle="1" w:styleId="TOC911">
    <w:name w:val="TOC 911"/>
    <w:basedOn w:val="TOC8"/>
    <w:uiPriority w:val="99"/>
    <w:qFormat/>
    <w:rsid w:val="002B23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B23AC"/>
    <w:rPr>
      <w:color w:val="808080"/>
      <w:shd w:val="clear" w:color="auto" w:fill="E6E6E6"/>
    </w:rPr>
  </w:style>
  <w:style w:type="paragraph" w:customStyle="1" w:styleId="CharCharCharCharChar1">
    <w:name w:val="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B23AC"/>
    <w:rPr>
      <w:lang w:val="en-GB" w:eastAsia="ja-JP" w:bidi="ar-SA"/>
    </w:rPr>
  </w:style>
  <w:style w:type="paragraph" w:customStyle="1" w:styleId="1Char1">
    <w:name w:val="(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B23AC"/>
    <w:rPr>
      <w:rFonts w:ascii="Courier New" w:hAnsi="Courier New"/>
      <w:lang w:val="nb-NO" w:eastAsia="ja-JP" w:bidi="ar-SA"/>
    </w:rPr>
  </w:style>
  <w:style w:type="paragraph" w:customStyle="1" w:styleId="CharCharCharCharCharChar1">
    <w:name w:val="Char Char Char Char Char Char1"/>
    <w:uiPriority w:val="99"/>
    <w:semiHidden/>
    <w:qFormat/>
    <w:rsid w:val="002B23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B23AC"/>
    <w:rPr>
      <w:rFonts w:ascii="Tahoma" w:hAnsi="Tahoma" w:cs="Tahoma"/>
      <w:shd w:val="clear" w:color="auto" w:fill="000080"/>
      <w:lang w:val="en-GB" w:eastAsia="en-US"/>
    </w:rPr>
  </w:style>
  <w:style w:type="character" w:customStyle="1" w:styleId="ZchnZchn51">
    <w:name w:val="Zchn Zchn51"/>
    <w:qFormat/>
    <w:rsid w:val="002B23AC"/>
    <w:rPr>
      <w:rFonts w:ascii="Courier New" w:eastAsia="Batang" w:hAnsi="Courier New"/>
      <w:lang w:val="nb-NO" w:eastAsia="en-US" w:bidi="ar-SA"/>
    </w:rPr>
  </w:style>
  <w:style w:type="character" w:customStyle="1" w:styleId="CharChar101">
    <w:name w:val="Char Char101"/>
    <w:semiHidden/>
    <w:qFormat/>
    <w:rsid w:val="002B23AC"/>
    <w:rPr>
      <w:rFonts w:ascii="Times New Roman" w:hAnsi="Times New Roman"/>
      <w:lang w:val="en-GB" w:eastAsia="en-US"/>
    </w:rPr>
  </w:style>
  <w:style w:type="character" w:customStyle="1" w:styleId="CharChar91">
    <w:name w:val="Char Char91"/>
    <w:semiHidden/>
    <w:qFormat/>
    <w:rsid w:val="002B23AC"/>
    <w:rPr>
      <w:rFonts w:ascii="Tahoma" w:hAnsi="Tahoma" w:cs="Tahoma"/>
      <w:sz w:val="16"/>
      <w:szCs w:val="16"/>
      <w:lang w:val="en-GB" w:eastAsia="en-US"/>
    </w:rPr>
  </w:style>
  <w:style w:type="character" w:customStyle="1" w:styleId="CharChar81">
    <w:name w:val="Char Char81"/>
    <w:semiHidden/>
    <w:qFormat/>
    <w:rsid w:val="002B23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B23AC"/>
    <w:rPr>
      <w:rFonts w:ascii="Arial" w:hAnsi="Arial"/>
      <w:sz w:val="36"/>
      <w:lang w:val="en-GB" w:eastAsia="en-US" w:bidi="ar-SA"/>
    </w:rPr>
  </w:style>
  <w:style w:type="character" w:customStyle="1" w:styleId="CharChar281">
    <w:name w:val="Char Char281"/>
    <w:qFormat/>
    <w:rsid w:val="002B23AC"/>
    <w:rPr>
      <w:rFonts w:ascii="Arial" w:hAnsi="Arial"/>
      <w:sz w:val="32"/>
      <w:lang w:val="en-GB"/>
    </w:rPr>
  </w:style>
  <w:style w:type="paragraph" w:customStyle="1" w:styleId="CharChar241">
    <w:name w:val="Char Char241"/>
    <w:basedOn w:val="Normal"/>
    <w:uiPriority w:val="99"/>
    <w:semiHidden/>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B23AC"/>
  </w:style>
  <w:style w:type="numbering" w:customStyle="1" w:styleId="NoList7">
    <w:name w:val="No List7"/>
    <w:next w:val="NoList"/>
    <w:uiPriority w:val="99"/>
    <w:semiHidden/>
    <w:unhideWhenUsed/>
    <w:rsid w:val="002B23AC"/>
  </w:style>
  <w:style w:type="table" w:customStyle="1" w:styleId="TableGrid12">
    <w:name w:val="Table Grid12"/>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B23AC"/>
  </w:style>
  <w:style w:type="table" w:customStyle="1" w:styleId="TableGrid111">
    <w:name w:val="Table Grid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B23AC"/>
  </w:style>
  <w:style w:type="numbering" w:customStyle="1" w:styleId="NoList32">
    <w:name w:val="No List32"/>
    <w:next w:val="NoList"/>
    <w:uiPriority w:val="99"/>
    <w:semiHidden/>
    <w:unhideWhenUsed/>
    <w:rsid w:val="002B23AC"/>
  </w:style>
  <w:style w:type="character" w:customStyle="1" w:styleId="FooterChar1">
    <w:name w:val="Footer Char1"/>
    <w:aliases w:val="footer odd Char1,footer Char1,fo Char1,pie de página Char1,页脚 Char1"/>
    <w:semiHidden/>
    <w:qFormat/>
    <w:rsid w:val="002B23AC"/>
    <w:rPr>
      <w:rFonts w:ascii="Times New Roman" w:hAnsi="Times New Roman"/>
      <w:lang w:val="en-GB"/>
    </w:rPr>
  </w:style>
  <w:style w:type="paragraph" w:customStyle="1" w:styleId="CharChar5">
    <w:name w:val="Char Char5"/>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2B23AC"/>
    <w:pPr>
      <w:keepNext/>
      <w:keepLines/>
      <w:spacing w:after="0"/>
      <w:jc w:val="both"/>
    </w:pPr>
    <w:rPr>
      <w:rFonts w:ascii="Arial" w:eastAsia="SimSun" w:hAnsi="Arial"/>
      <w:sz w:val="18"/>
      <w:szCs w:val="18"/>
    </w:rPr>
  </w:style>
  <w:style w:type="character" w:styleId="HTMLSample">
    <w:name w:val="HTML Sample"/>
    <w:qFormat/>
    <w:rsid w:val="002B23AC"/>
    <w:rPr>
      <w:rFonts w:ascii="Courier New" w:eastAsia="SimSun" w:hAnsi="Courier New" w:cs="Courier New"/>
      <w:color w:val="0000FF"/>
      <w:kern w:val="2"/>
      <w:lang w:val="en-US" w:eastAsia="zh-CN" w:bidi="ar-SA"/>
    </w:rPr>
  </w:style>
  <w:style w:type="character" w:styleId="LineNumber">
    <w:name w:val="line number"/>
    <w:qFormat/>
    <w:rsid w:val="002B23AC"/>
    <w:rPr>
      <w:rFonts w:ascii="Arial" w:eastAsia="SimSun" w:hAnsi="Arial" w:cs="Arial"/>
      <w:color w:val="0000FF"/>
      <w:kern w:val="2"/>
      <w:lang w:val="en-US" w:eastAsia="zh-CN" w:bidi="ar-SA"/>
    </w:rPr>
  </w:style>
  <w:style w:type="paragraph" w:styleId="BlockText">
    <w:name w:val="Block Text"/>
    <w:basedOn w:val="Normal"/>
    <w:uiPriority w:val="99"/>
    <w:qFormat/>
    <w:rsid w:val="002B23AC"/>
    <w:pPr>
      <w:spacing w:after="120"/>
      <w:ind w:left="1440" w:right="1440"/>
    </w:pPr>
    <w:rPr>
      <w:rFonts w:eastAsia="MS Mincho"/>
    </w:rPr>
  </w:style>
  <w:style w:type="table" w:customStyle="1" w:styleId="TableGrid5">
    <w:name w:val="Table Grid5"/>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23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2B23AC"/>
    <w:rPr>
      <w:rFonts w:ascii="Tahoma" w:eastAsia="MS Mincho" w:hAnsi="Tahoma" w:cs="Tahoma"/>
      <w:sz w:val="16"/>
      <w:szCs w:val="16"/>
      <w:lang w:eastAsia="ko-KR"/>
    </w:rPr>
  </w:style>
  <w:style w:type="paragraph" w:customStyle="1" w:styleId="Table0">
    <w:name w:val="Table"/>
    <w:basedOn w:val="Normal"/>
    <w:link w:val="Table1"/>
    <w:qFormat/>
    <w:rsid w:val="002B23AC"/>
    <w:pPr>
      <w:jc w:val="center"/>
    </w:pPr>
    <w:rPr>
      <w:rFonts w:ascii="Arial" w:eastAsia="SimSun" w:hAnsi="Arial" w:cs="Arial"/>
      <w:b/>
    </w:rPr>
  </w:style>
  <w:style w:type="character" w:customStyle="1" w:styleId="Table1">
    <w:name w:val="Table (文字)"/>
    <w:link w:val="Table0"/>
    <w:qFormat/>
    <w:rsid w:val="002B23AC"/>
    <w:rPr>
      <w:rFonts w:ascii="Arial" w:eastAsia="SimSun" w:hAnsi="Arial" w:cs="Arial"/>
      <w:b/>
      <w:lang w:val="en-GB" w:eastAsia="en-US"/>
    </w:rPr>
  </w:style>
  <w:style w:type="character" w:customStyle="1" w:styleId="PLChar">
    <w:name w:val="PL Char"/>
    <w:link w:val="PL"/>
    <w:qFormat/>
    <w:rsid w:val="002B23AC"/>
    <w:rPr>
      <w:rFonts w:ascii="Courier New" w:hAnsi="Courier New"/>
      <w:noProof/>
      <w:sz w:val="16"/>
      <w:lang w:val="en-GB" w:eastAsia="en-US"/>
    </w:rPr>
  </w:style>
  <w:style w:type="paragraph" w:customStyle="1" w:styleId="ColorfulList-Accent11">
    <w:name w:val="Colorful List - Accent 11"/>
    <w:basedOn w:val="Normal"/>
    <w:uiPriority w:val="34"/>
    <w:qFormat/>
    <w:rsid w:val="002B23A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2B23AC"/>
    <w:rPr>
      <w:rFonts w:ascii="Times New Roman" w:eastAsia="Batang" w:hAnsi="Times New Roman"/>
      <w:lang w:val="en-GB" w:eastAsia="en-US"/>
    </w:rPr>
  </w:style>
  <w:style w:type="numbering" w:customStyle="1" w:styleId="NoList42">
    <w:name w:val="No List42"/>
    <w:next w:val="NoList"/>
    <w:uiPriority w:val="99"/>
    <w:semiHidden/>
    <w:unhideWhenUsed/>
    <w:rsid w:val="002B23AC"/>
  </w:style>
  <w:style w:type="numbering" w:customStyle="1" w:styleId="NoList51">
    <w:name w:val="No List51"/>
    <w:next w:val="NoList"/>
    <w:uiPriority w:val="99"/>
    <w:semiHidden/>
    <w:unhideWhenUsed/>
    <w:rsid w:val="002B23AC"/>
  </w:style>
  <w:style w:type="numbering" w:customStyle="1" w:styleId="NoList211">
    <w:name w:val="No List211"/>
    <w:next w:val="NoList"/>
    <w:uiPriority w:val="99"/>
    <w:semiHidden/>
    <w:unhideWhenUsed/>
    <w:rsid w:val="002B23AC"/>
  </w:style>
  <w:style w:type="numbering" w:customStyle="1" w:styleId="NoList311">
    <w:name w:val="No List311"/>
    <w:next w:val="NoList"/>
    <w:uiPriority w:val="99"/>
    <w:semiHidden/>
    <w:unhideWhenUsed/>
    <w:rsid w:val="002B23AC"/>
  </w:style>
  <w:style w:type="numbering" w:customStyle="1" w:styleId="NoList411">
    <w:name w:val="No List411"/>
    <w:next w:val="NoList"/>
    <w:uiPriority w:val="99"/>
    <w:semiHidden/>
    <w:unhideWhenUsed/>
    <w:rsid w:val="002B23AC"/>
  </w:style>
  <w:style w:type="numbering" w:customStyle="1" w:styleId="NoList61">
    <w:name w:val="No List61"/>
    <w:next w:val="NoList"/>
    <w:uiPriority w:val="99"/>
    <w:semiHidden/>
    <w:unhideWhenUsed/>
    <w:rsid w:val="002B23AC"/>
  </w:style>
  <w:style w:type="table" w:customStyle="1" w:styleId="TableGrid41">
    <w:name w:val="Table Grid41"/>
    <w:basedOn w:val="TableNormal"/>
    <w:next w:val="TableGrid"/>
    <w:qFormat/>
    <w:rsid w:val="002B23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B23AC"/>
  </w:style>
  <w:style w:type="numbering" w:customStyle="1" w:styleId="NoList1111">
    <w:name w:val="No List1111"/>
    <w:next w:val="NoList"/>
    <w:uiPriority w:val="99"/>
    <w:semiHidden/>
    <w:unhideWhenUsed/>
    <w:rsid w:val="002B23AC"/>
  </w:style>
  <w:style w:type="numbering" w:customStyle="1" w:styleId="NoList71">
    <w:name w:val="No List71"/>
    <w:next w:val="NoList"/>
    <w:uiPriority w:val="99"/>
    <w:semiHidden/>
    <w:unhideWhenUsed/>
    <w:rsid w:val="002B23AC"/>
  </w:style>
  <w:style w:type="table" w:customStyle="1" w:styleId="TableGrid121">
    <w:name w:val="Table Grid12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B23AC"/>
  </w:style>
  <w:style w:type="table" w:customStyle="1" w:styleId="TableGrid1111">
    <w:name w:val="Table Grid1111"/>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B23AC"/>
  </w:style>
  <w:style w:type="numbering" w:customStyle="1" w:styleId="NoList321">
    <w:name w:val="No List321"/>
    <w:next w:val="NoList"/>
    <w:uiPriority w:val="99"/>
    <w:semiHidden/>
    <w:unhideWhenUsed/>
    <w:rsid w:val="002B23AC"/>
  </w:style>
  <w:style w:type="paragraph" w:styleId="NoteHeading">
    <w:name w:val="Note Heading"/>
    <w:basedOn w:val="Normal"/>
    <w:next w:val="Normal"/>
    <w:link w:val="NoteHeadingChar"/>
    <w:uiPriority w:val="99"/>
    <w:qFormat/>
    <w:rsid w:val="002B23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2B23AC"/>
    <w:rPr>
      <w:rFonts w:ascii="Times New Roman" w:eastAsia="MS Mincho" w:hAnsi="Times New Roman"/>
      <w:lang w:val="en-GB" w:eastAsia="zh-CN"/>
    </w:rPr>
  </w:style>
  <w:style w:type="character" w:customStyle="1" w:styleId="1a">
    <w:name w:val="不明显参考1"/>
    <w:uiPriority w:val="31"/>
    <w:qFormat/>
    <w:rsid w:val="002B23AC"/>
    <w:rPr>
      <w:smallCaps/>
      <w:color w:val="5A5A5A"/>
    </w:rPr>
  </w:style>
  <w:style w:type="paragraph" w:customStyle="1" w:styleId="114">
    <w:name w:val="修订11"/>
    <w:hidden/>
    <w:uiPriority w:val="99"/>
    <w:semiHidden/>
    <w:qFormat/>
    <w:rsid w:val="002B23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2B23AC"/>
    <w:rPr>
      <w:lang w:val="en-GB" w:eastAsia="en-US"/>
    </w:rPr>
  </w:style>
  <w:style w:type="character" w:customStyle="1" w:styleId="B4Char">
    <w:name w:val="B4 Char"/>
    <w:link w:val="B4"/>
    <w:qFormat/>
    <w:rsid w:val="002B23AC"/>
    <w:rPr>
      <w:rFonts w:ascii="Times New Roman" w:hAnsi="Times New Roman"/>
      <w:lang w:val="en-GB" w:eastAsia="en-US"/>
    </w:rPr>
  </w:style>
  <w:style w:type="character" w:customStyle="1" w:styleId="1b">
    <w:name w:val="明显强调1"/>
    <w:uiPriority w:val="21"/>
    <w:qFormat/>
    <w:rsid w:val="002B23AC"/>
    <w:rPr>
      <w:b/>
      <w:bCs/>
      <w:i/>
      <w:iCs/>
      <w:color w:val="4F81BD"/>
    </w:rPr>
  </w:style>
  <w:style w:type="paragraph" w:customStyle="1" w:styleId="B6">
    <w:name w:val="B6"/>
    <w:basedOn w:val="B5"/>
    <w:link w:val="B6Char"/>
    <w:qFormat/>
    <w:rsid w:val="002B23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2B23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2B23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2B23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B23AC"/>
    <w:rPr>
      <w:rFonts w:ascii="Times New Roman" w:hAnsi="Times New Roman"/>
      <w:color w:val="FF0000"/>
      <w:lang w:val="en-GB" w:eastAsia="en-US"/>
    </w:rPr>
  </w:style>
  <w:style w:type="character" w:customStyle="1" w:styleId="B5Char">
    <w:name w:val="B5 Char"/>
    <w:link w:val="B5"/>
    <w:qFormat/>
    <w:rsid w:val="002B23AC"/>
    <w:rPr>
      <w:rFonts w:ascii="Times New Roman" w:hAnsi="Times New Roman"/>
      <w:lang w:val="en-GB" w:eastAsia="en-US"/>
    </w:rPr>
  </w:style>
  <w:style w:type="character" w:customStyle="1" w:styleId="HeadingChar">
    <w:name w:val="Heading Char"/>
    <w:link w:val="Heading"/>
    <w:qFormat/>
    <w:rsid w:val="002B23AC"/>
    <w:rPr>
      <w:rFonts w:ascii="Arial" w:eastAsia="SimSun" w:hAnsi="Arial"/>
      <w:b/>
      <w:sz w:val="22"/>
    </w:rPr>
  </w:style>
  <w:style w:type="character" w:customStyle="1" w:styleId="B6Char">
    <w:name w:val="B6 Char"/>
    <w:link w:val="B6"/>
    <w:qFormat/>
    <w:rsid w:val="002B23AC"/>
    <w:rPr>
      <w:rFonts w:ascii="Times New Roman" w:hAnsi="Times New Roman"/>
      <w:lang w:val="en-GB" w:eastAsia="zh-CN"/>
    </w:rPr>
  </w:style>
  <w:style w:type="table" w:customStyle="1" w:styleId="TableStyle1">
    <w:name w:val="Table Style1"/>
    <w:basedOn w:val="TableNormal"/>
    <w:qFormat/>
    <w:rsid w:val="002B23AC"/>
    <w:rPr>
      <w:rFonts w:ascii="Times New Roman" w:eastAsia="MS Mincho" w:hAnsi="Times New Roman"/>
      <w:lang w:val="en-US" w:eastAsia="en-US"/>
    </w:rPr>
    <w:tblPr/>
  </w:style>
  <w:style w:type="paragraph" w:customStyle="1" w:styleId="tal1">
    <w:name w:val="tal"/>
    <w:basedOn w:val="Normal"/>
    <w:uiPriority w:val="99"/>
    <w:qFormat/>
    <w:rsid w:val="002B23A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2B23AC"/>
    <w:rPr>
      <w:rFonts w:ascii="Times New Roman" w:eastAsia="Batang" w:hAnsi="Times New Roman"/>
      <w:lang w:val="en-GB" w:eastAsia="en-US"/>
    </w:rPr>
  </w:style>
  <w:style w:type="paragraph" w:customStyle="1" w:styleId="a7">
    <w:name w:val="変更箇所"/>
    <w:hidden/>
    <w:uiPriority w:val="99"/>
    <w:semiHidden/>
    <w:qFormat/>
    <w:rsid w:val="002B23AC"/>
    <w:rPr>
      <w:rFonts w:ascii="Times New Roman" w:eastAsia="MS Mincho" w:hAnsi="Times New Roman"/>
      <w:lang w:val="en-GB" w:eastAsia="en-US"/>
    </w:rPr>
  </w:style>
  <w:style w:type="paragraph" w:customStyle="1" w:styleId="NB2">
    <w:name w:val="NB2"/>
    <w:basedOn w:val="ZG"/>
    <w:uiPriority w:val="99"/>
    <w:qFormat/>
    <w:rsid w:val="002B23AC"/>
    <w:pPr>
      <w:framePr w:wrap="notBeside"/>
    </w:pPr>
    <w:rPr>
      <w:noProof w:val="0"/>
      <w:lang w:val="en-US" w:eastAsia="ko-KR"/>
    </w:rPr>
  </w:style>
  <w:style w:type="paragraph" w:customStyle="1" w:styleId="tableentry">
    <w:name w:val="table entry"/>
    <w:basedOn w:val="Normal"/>
    <w:uiPriority w:val="99"/>
    <w:qFormat/>
    <w:rsid w:val="002B23AC"/>
    <w:pPr>
      <w:keepNext/>
      <w:spacing w:before="60" w:after="60"/>
    </w:pPr>
    <w:rPr>
      <w:rFonts w:ascii="Bookman Old Style" w:eastAsia="SimSun" w:hAnsi="Bookman Old Style"/>
      <w:lang w:val="en-US" w:eastAsia="ko-KR"/>
    </w:rPr>
  </w:style>
  <w:style w:type="character" w:customStyle="1" w:styleId="EditorsNoteChar">
    <w:name w:val="Editor's Note Char"/>
    <w:qFormat/>
    <w:rsid w:val="002B23AC"/>
    <w:rPr>
      <w:rFonts w:ascii="Times New Roman" w:hAnsi="Times New Roman"/>
      <w:color w:val="FF0000"/>
      <w:lang w:val="en-GB" w:eastAsia="en-US"/>
    </w:rPr>
  </w:style>
  <w:style w:type="table" w:customStyle="1" w:styleId="TableGrid6">
    <w:name w:val="Table Grid6"/>
    <w:basedOn w:val="TableNormal"/>
    <w:qFormat/>
    <w:rsid w:val="002B23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B23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B23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B23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B23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B23A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2B23A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2B23A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2B23A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2B23A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2B23A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2B23A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2B23A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2B23A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2B23A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2B23A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B23AC"/>
  </w:style>
  <w:style w:type="table" w:customStyle="1" w:styleId="TableGrid9">
    <w:name w:val="Table Grid9"/>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B23AC"/>
    <w:rPr>
      <w:b/>
      <w:bCs/>
      <w:i/>
      <w:iCs/>
      <w:color w:val="4F81BD"/>
    </w:rPr>
  </w:style>
  <w:style w:type="table" w:customStyle="1" w:styleId="TableGrid13">
    <w:name w:val="Table Grid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B23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B23AC"/>
    <w:rPr>
      <w:b/>
      <w:lang w:val="en-GB" w:eastAsia="en-US" w:bidi="ar-SA"/>
    </w:rPr>
  </w:style>
  <w:style w:type="table" w:customStyle="1" w:styleId="TableGrid22">
    <w:name w:val="Table Grid22"/>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B23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B23AC"/>
    <w:rPr>
      <w:rFonts w:ascii="Courier New" w:eastAsia="MS Mincho" w:hAnsi="Courier New"/>
      <w:lang w:val="en-GB" w:eastAsia="x-none"/>
    </w:rPr>
  </w:style>
  <w:style w:type="numbering" w:customStyle="1" w:styleId="NoList13">
    <w:name w:val="No List13"/>
    <w:next w:val="NoList"/>
    <w:uiPriority w:val="99"/>
    <w:semiHidden/>
    <w:unhideWhenUsed/>
    <w:rsid w:val="002B23AC"/>
  </w:style>
  <w:style w:type="numbering" w:customStyle="1" w:styleId="NoList23">
    <w:name w:val="No List23"/>
    <w:next w:val="NoList"/>
    <w:uiPriority w:val="99"/>
    <w:semiHidden/>
    <w:unhideWhenUsed/>
    <w:rsid w:val="002B23AC"/>
  </w:style>
  <w:style w:type="table" w:customStyle="1" w:styleId="TableGrid42">
    <w:name w:val="Table Grid4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B23AC"/>
  </w:style>
  <w:style w:type="table" w:customStyle="1" w:styleId="TableGrid51">
    <w:name w:val="Table Grid5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B23AC"/>
  </w:style>
  <w:style w:type="table" w:customStyle="1" w:styleId="TableGrid61">
    <w:name w:val="Table Grid6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B23AC"/>
  </w:style>
  <w:style w:type="numbering" w:customStyle="1" w:styleId="NoList62">
    <w:name w:val="No List62"/>
    <w:next w:val="NoList"/>
    <w:uiPriority w:val="99"/>
    <w:semiHidden/>
    <w:unhideWhenUsed/>
    <w:rsid w:val="002B23AC"/>
  </w:style>
  <w:style w:type="numbering" w:customStyle="1" w:styleId="NoList72">
    <w:name w:val="No List72"/>
    <w:next w:val="NoList"/>
    <w:uiPriority w:val="99"/>
    <w:semiHidden/>
    <w:unhideWhenUsed/>
    <w:rsid w:val="002B23AC"/>
  </w:style>
  <w:style w:type="numbering" w:customStyle="1" w:styleId="NoList81">
    <w:name w:val="No List81"/>
    <w:next w:val="NoList"/>
    <w:uiPriority w:val="99"/>
    <w:semiHidden/>
    <w:unhideWhenUsed/>
    <w:rsid w:val="002B23AC"/>
  </w:style>
  <w:style w:type="table" w:customStyle="1" w:styleId="TableGrid71">
    <w:name w:val="Table Grid71"/>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B23AC"/>
  </w:style>
  <w:style w:type="table" w:customStyle="1" w:styleId="TableGrid81">
    <w:name w:val="Table Grid81"/>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B23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B23AC"/>
  </w:style>
  <w:style w:type="numbering" w:customStyle="1" w:styleId="NoList212">
    <w:name w:val="No List212"/>
    <w:next w:val="NoList"/>
    <w:uiPriority w:val="99"/>
    <w:semiHidden/>
    <w:unhideWhenUsed/>
    <w:rsid w:val="002B23AC"/>
  </w:style>
  <w:style w:type="table" w:customStyle="1" w:styleId="TableGrid411">
    <w:name w:val="Table Grid411"/>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B23AC"/>
  </w:style>
  <w:style w:type="numbering" w:customStyle="1" w:styleId="NoList412">
    <w:name w:val="No List412"/>
    <w:next w:val="NoList"/>
    <w:uiPriority w:val="99"/>
    <w:semiHidden/>
    <w:unhideWhenUsed/>
    <w:rsid w:val="002B23AC"/>
  </w:style>
  <w:style w:type="numbering" w:customStyle="1" w:styleId="NoList511">
    <w:name w:val="No List511"/>
    <w:next w:val="NoList"/>
    <w:uiPriority w:val="99"/>
    <w:semiHidden/>
    <w:unhideWhenUsed/>
    <w:rsid w:val="002B23AC"/>
  </w:style>
  <w:style w:type="numbering" w:customStyle="1" w:styleId="NoList611">
    <w:name w:val="No List611"/>
    <w:next w:val="NoList"/>
    <w:uiPriority w:val="99"/>
    <w:semiHidden/>
    <w:unhideWhenUsed/>
    <w:rsid w:val="002B23AC"/>
  </w:style>
  <w:style w:type="numbering" w:customStyle="1" w:styleId="NoList711">
    <w:name w:val="No List711"/>
    <w:next w:val="NoList"/>
    <w:uiPriority w:val="99"/>
    <w:semiHidden/>
    <w:unhideWhenUsed/>
    <w:rsid w:val="002B23AC"/>
  </w:style>
  <w:style w:type="numbering" w:customStyle="1" w:styleId="NoList811">
    <w:name w:val="No List811"/>
    <w:next w:val="NoList"/>
    <w:uiPriority w:val="99"/>
    <w:semiHidden/>
    <w:unhideWhenUsed/>
    <w:rsid w:val="002B23AC"/>
  </w:style>
  <w:style w:type="numbering" w:customStyle="1" w:styleId="NoList91">
    <w:name w:val="No List91"/>
    <w:next w:val="NoList"/>
    <w:uiPriority w:val="99"/>
    <w:semiHidden/>
    <w:unhideWhenUsed/>
    <w:rsid w:val="002B23AC"/>
  </w:style>
  <w:style w:type="table" w:customStyle="1" w:styleId="TableGrid76">
    <w:name w:val="Table Grid76"/>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B23AC"/>
  </w:style>
  <w:style w:type="paragraph" w:customStyle="1" w:styleId="Figuretitle0">
    <w:name w:val="Figure_title"/>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B23A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B2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B23A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B23A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B23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B23A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B23AC"/>
    <w:pPr>
      <w:suppressAutoHyphens/>
      <w:autoSpaceDN w:val="0"/>
      <w:spacing w:after="0"/>
      <w:jc w:val="both"/>
    </w:pPr>
    <w:rPr>
      <w:rFonts w:eastAsia="Batang"/>
    </w:rPr>
  </w:style>
  <w:style w:type="numbering" w:customStyle="1" w:styleId="LFO19">
    <w:name w:val="LFO19"/>
    <w:basedOn w:val="NoList"/>
    <w:rsid w:val="002B23AC"/>
    <w:pPr>
      <w:numPr>
        <w:numId w:val="16"/>
      </w:numPr>
    </w:pPr>
  </w:style>
  <w:style w:type="paragraph" w:customStyle="1" w:styleId="enumlev3">
    <w:name w:val="enumlev3"/>
    <w:basedOn w:val="enumlev2"/>
    <w:uiPriority w:val="99"/>
    <w:qFormat/>
    <w:rsid w:val="002B2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B23AC"/>
  </w:style>
  <w:style w:type="paragraph" w:customStyle="1" w:styleId="Heading">
    <w:name w:val="Heading"/>
    <w:next w:val="Normal"/>
    <w:link w:val="HeadingChar"/>
    <w:qFormat/>
    <w:rsid w:val="002B23AC"/>
    <w:pPr>
      <w:spacing w:before="360"/>
      <w:ind w:left="2552"/>
    </w:pPr>
    <w:rPr>
      <w:rFonts w:ascii="Arial" w:eastAsia="SimSun" w:hAnsi="Arial"/>
      <w:b/>
      <w:sz w:val="22"/>
    </w:rPr>
  </w:style>
  <w:style w:type="paragraph" w:customStyle="1" w:styleId="tah0">
    <w:name w:val="tah"/>
    <w:basedOn w:val="Normal"/>
    <w:uiPriority w:val="99"/>
    <w:qFormat/>
    <w:rsid w:val="002B23A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2B23AC"/>
  </w:style>
  <w:style w:type="paragraph" w:customStyle="1" w:styleId="TdocHeader2">
    <w:name w:val="Tdoc_Header_2"/>
    <w:basedOn w:val="Normal"/>
    <w:uiPriority w:val="99"/>
    <w:qFormat/>
    <w:rsid w:val="002B23A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B23AC"/>
  </w:style>
  <w:style w:type="numbering" w:customStyle="1" w:styleId="LFO191">
    <w:name w:val="LFO191"/>
    <w:basedOn w:val="NoList"/>
    <w:rsid w:val="002B23AC"/>
  </w:style>
  <w:style w:type="table" w:customStyle="1" w:styleId="TableGrid122">
    <w:name w:val="Table Grid122"/>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B23AC"/>
  </w:style>
  <w:style w:type="numbering" w:customStyle="1" w:styleId="NoList1112">
    <w:name w:val="No List1112"/>
    <w:next w:val="NoList"/>
    <w:uiPriority w:val="99"/>
    <w:semiHidden/>
    <w:unhideWhenUsed/>
    <w:rsid w:val="002B23AC"/>
  </w:style>
  <w:style w:type="table" w:customStyle="1" w:styleId="TableGrid221">
    <w:name w:val="Table Grid221"/>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B23AC"/>
    <w:pPr>
      <w:keepNext/>
      <w:keepLines/>
      <w:spacing w:after="0"/>
      <w:ind w:left="851" w:hanging="851"/>
    </w:pPr>
    <w:rPr>
      <w:rFonts w:ascii="Arial" w:eastAsiaTheme="minorEastAsia" w:hAnsi="Arial"/>
      <w:sz w:val="18"/>
    </w:rPr>
  </w:style>
  <w:style w:type="numbering" w:customStyle="1" w:styleId="122">
    <w:name w:val="无列表12"/>
    <w:next w:val="NoList"/>
    <w:semiHidden/>
    <w:rsid w:val="002B23AC"/>
  </w:style>
  <w:style w:type="numbering" w:customStyle="1" w:styleId="123">
    <w:name w:val="リストなし12"/>
    <w:next w:val="NoList"/>
    <w:uiPriority w:val="99"/>
    <w:semiHidden/>
    <w:unhideWhenUsed/>
    <w:rsid w:val="002B23AC"/>
  </w:style>
  <w:style w:type="numbering" w:customStyle="1" w:styleId="1120">
    <w:name w:val="无列表112"/>
    <w:next w:val="NoList"/>
    <w:semiHidden/>
    <w:rsid w:val="002B23AC"/>
  </w:style>
  <w:style w:type="numbering" w:customStyle="1" w:styleId="1111">
    <w:name w:val="リストなし111"/>
    <w:next w:val="NoList"/>
    <w:uiPriority w:val="99"/>
    <w:semiHidden/>
    <w:unhideWhenUsed/>
    <w:rsid w:val="002B23AC"/>
  </w:style>
  <w:style w:type="numbering" w:customStyle="1" w:styleId="NoList222">
    <w:name w:val="No List222"/>
    <w:next w:val="NoList"/>
    <w:uiPriority w:val="99"/>
    <w:semiHidden/>
    <w:unhideWhenUsed/>
    <w:rsid w:val="002B23AC"/>
  </w:style>
  <w:style w:type="numbering" w:customStyle="1" w:styleId="NoList322">
    <w:name w:val="No List322"/>
    <w:next w:val="NoList"/>
    <w:uiPriority w:val="99"/>
    <w:semiHidden/>
    <w:unhideWhenUsed/>
    <w:rsid w:val="002B23AC"/>
  </w:style>
  <w:style w:type="numbering" w:customStyle="1" w:styleId="NoList421">
    <w:name w:val="No List421"/>
    <w:next w:val="NoList"/>
    <w:uiPriority w:val="99"/>
    <w:semiHidden/>
    <w:unhideWhenUsed/>
    <w:rsid w:val="002B23AC"/>
  </w:style>
  <w:style w:type="numbering" w:customStyle="1" w:styleId="NoList2111">
    <w:name w:val="No List2111"/>
    <w:next w:val="NoList"/>
    <w:uiPriority w:val="99"/>
    <w:semiHidden/>
    <w:unhideWhenUsed/>
    <w:rsid w:val="002B23AC"/>
  </w:style>
  <w:style w:type="numbering" w:customStyle="1" w:styleId="NoList3111">
    <w:name w:val="No List3111"/>
    <w:next w:val="NoList"/>
    <w:uiPriority w:val="99"/>
    <w:semiHidden/>
    <w:unhideWhenUsed/>
    <w:rsid w:val="002B23AC"/>
  </w:style>
  <w:style w:type="numbering" w:customStyle="1" w:styleId="NoList4111">
    <w:name w:val="No List4111"/>
    <w:next w:val="NoList"/>
    <w:uiPriority w:val="99"/>
    <w:semiHidden/>
    <w:unhideWhenUsed/>
    <w:rsid w:val="002B23AC"/>
  </w:style>
  <w:style w:type="numbering" w:customStyle="1" w:styleId="11110">
    <w:name w:val="无列表1111"/>
    <w:next w:val="NoList"/>
    <w:semiHidden/>
    <w:rsid w:val="002B23AC"/>
  </w:style>
  <w:style w:type="numbering" w:customStyle="1" w:styleId="NoList11111">
    <w:name w:val="No List11111"/>
    <w:next w:val="NoList"/>
    <w:uiPriority w:val="99"/>
    <w:semiHidden/>
    <w:unhideWhenUsed/>
    <w:rsid w:val="002B23AC"/>
  </w:style>
  <w:style w:type="numbering" w:customStyle="1" w:styleId="NoList1211">
    <w:name w:val="No List1211"/>
    <w:next w:val="NoList"/>
    <w:uiPriority w:val="99"/>
    <w:semiHidden/>
    <w:unhideWhenUsed/>
    <w:rsid w:val="002B23AC"/>
  </w:style>
  <w:style w:type="numbering" w:customStyle="1" w:styleId="NoList2211">
    <w:name w:val="No List2211"/>
    <w:next w:val="NoList"/>
    <w:uiPriority w:val="99"/>
    <w:semiHidden/>
    <w:unhideWhenUsed/>
    <w:rsid w:val="002B23AC"/>
  </w:style>
  <w:style w:type="numbering" w:customStyle="1" w:styleId="NoList3211">
    <w:name w:val="No List3211"/>
    <w:next w:val="NoList"/>
    <w:uiPriority w:val="99"/>
    <w:semiHidden/>
    <w:unhideWhenUsed/>
    <w:rsid w:val="002B23AC"/>
  </w:style>
  <w:style w:type="character" w:customStyle="1" w:styleId="UnresolvedMention3">
    <w:name w:val="Unresolved Mention3"/>
    <w:basedOn w:val="DefaultParagraphFont"/>
    <w:uiPriority w:val="99"/>
    <w:unhideWhenUsed/>
    <w:qFormat/>
    <w:rsid w:val="002B23AC"/>
    <w:rPr>
      <w:color w:val="605E5C"/>
      <w:shd w:val="clear" w:color="auto" w:fill="E1DFDD"/>
    </w:rPr>
  </w:style>
  <w:style w:type="numbering" w:customStyle="1" w:styleId="NoList14">
    <w:name w:val="No List14"/>
    <w:next w:val="NoList"/>
    <w:uiPriority w:val="99"/>
    <w:semiHidden/>
    <w:unhideWhenUsed/>
    <w:rsid w:val="002B23AC"/>
  </w:style>
  <w:style w:type="table" w:customStyle="1" w:styleId="TableGrid10">
    <w:name w:val="Table Grid10"/>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B23AC"/>
  </w:style>
  <w:style w:type="numbering" w:customStyle="1" w:styleId="NoList24">
    <w:name w:val="No List24"/>
    <w:next w:val="NoList"/>
    <w:uiPriority w:val="99"/>
    <w:semiHidden/>
    <w:unhideWhenUsed/>
    <w:rsid w:val="002B23AC"/>
  </w:style>
  <w:style w:type="table" w:customStyle="1" w:styleId="TableGrid43">
    <w:name w:val="Table Grid4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B23AC"/>
  </w:style>
  <w:style w:type="table" w:customStyle="1" w:styleId="TableGrid52">
    <w:name w:val="Table Grid52"/>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B23AC"/>
  </w:style>
  <w:style w:type="table" w:customStyle="1" w:styleId="TableGrid62">
    <w:name w:val="Table Grid6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B23AC"/>
  </w:style>
  <w:style w:type="numbering" w:customStyle="1" w:styleId="NoList63">
    <w:name w:val="No List63"/>
    <w:next w:val="NoList"/>
    <w:uiPriority w:val="99"/>
    <w:semiHidden/>
    <w:unhideWhenUsed/>
    <w:rsid w:val="002B23AC"/>
  </w:style>
  <w:style w:type="numbering" w:customStyle="1" w:styleId="NoList73">
    <w:name w:val="No List73"/>
    <w:next w:val="NoList"/>
    <w:uiPriority w:val="99"/>
    <w:semiHidden/>
    <w:unhideWhenUsed/>
    <w:rsid w:val="002B23AC"/>
  </w:style>
  <w:style w:type="numbering" w:customStyle="1" w:styleId="NoList82">
    <w:name w:val="No List82"/>
    <w:next w:val="NoList"/>
    <w:uiPriority w:val="99"/>
    <w:semiHidden/>
    <w:unhideWhenUsed/>
    <w:rsid w:val="002B23AC"/>
  </w:style>
  <w:style w:type="numbering" w:customStyle="1" w:styleId="NoList92">
    <w:name w:val="No List92"/>
    <w:next w:val="NoList"/>
    <w:uiPriority w:val="99"/>
    <w:semiHidden/>
    <w:unhideWhenUsed/>
    <w:rsid w:val="002B23AC"/>
  </w:style>
  <w:style w:type="table" w:customStyle="1" w:styleId="TableGrid82">
    <w:name w:val="Table Grid82"/>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B23AC"/>
  </w:style>
  <w:style w:type="numbering" w:customStyle="1" w:styleId="NoList213">
    <w:name w:val="No List213"/>
    <w:next w:val="NoList"/>
    <w:uiPriority w:val="99"/>
    <w:semiHidden/>
    <w:unhideWhenUsed/>
    <w:rsid w:val="002B23AC"/>
  </w:style>
  <w:style w:type="table" w:customStyle="1" w:styleId="TableGrid412">
    <w:name w:val="Table Grid412"/>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B23AC"/>
  </w:style>
  <w:style w:type="numbering" w:customStyle="1" w:styleId="NoList413">
    <w:name w:val="No List413"/>
    <w:next w:val="NoList"/>
    <w:uiPriority w:val="99"/>
    <w:semiHidden/>
    <w:unhideWhenUsed/>
    <w:rsid w:val="002B23AC"/>
  </w:style>
  <w:style w:type="numbering" w:customStyle="1" w:styleId="NoList512">
    <w:name w:val="No List512"/>
    <w:next w:val="NoList"/>
    <w:uiPriority w:val="99"/>
    <w:semiHidden/>
    <w:unhideWhenUsed/>
    <w:rsid w:val="002B23AC"/>
  </w:style>
  <w:style w:type="numbering" w:customStyle="1" w:styleId="NoList612">
    <w:name w:val="No List612"/>
    <w:next w:val="NoList"/>
    <w:uiPriority w:val="99"/>
    <w:semiHidden/>
    <w:unhideWhenUsed/>
    <w:rsid w:val="002B23AC"/>
  </w:style>
  <w:style w:type="numbering" w:customStyle="1" w:styleId="NoList712">
    <w:name w:val="No List712"/>
    <w:next w:val="NoList"/>
    <w:uiPriority w:val="99"/>
    <w:semiHidden/>
    <w:unhideWhenUsed/>
    <w:rsid w:val="002B23AC"/>
  </w:style>
  <w:style w:type="numbering" w:customStyle="1" w:styleId="NoList812">
    <w:name w:val="No List812"/>
    <w:next w:val="NoList"/>
    <w:uiPriority w:val="99"/>
    <w:semiHidden/>
    <w:unhideWhenUsed/>
    <w:rsid w:val="002B23AC"/>
  </w:style>
  <w:style w:type="numbering" w:customStyle="1" w:styleId="NoList911">
    <w:name w:val="No List911"/>
    <w:next w:val="NoList"/>
    <w:uiPriority w:val="99"/>
    <w:semiHidden/>
    <w:unhideWhenUsed/>
    <w:rsid w:val="002B23AC"/>
  </w:style>
  <w:style w:type="numbering" w:customStyle="1" w:styleId="LFO192">
    <w:name w:val="LFO192"/>
    <w:basedOn w:val="NoList"/>
    <w:rsid w:val="002B23AC"/>
  </w:style>
  <w:style w:type="numbering" w:customStyle="1" w:styleId="NoList101">
    <w:name w:val="No List101"/>
    <w:next w:val="NoList"/>
    <w:uiPriority w:val="99"/>
    <w:semiHidden/>
    <w:unhideWhenUsed/>
    <w:rsid w:val="002B23AC"/>
  </w:style>
  <w:style w:type="numbering" w:customStyle="1" w:styleId="LFO1911">
    <w:name w:val="LFO1911"/>
    <w:basedOn w:val="NoList"/>
    <w:rsid w:val="002B23AC"/>
  </w:style>
  <w:style w:type="table" w:customStyle="1" w:styleId="TableGrid123">
    <w:name w:val="Table Grid123"/>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B23AC"/>
  </w:style>
  <w:style w:type="numbering" w:customStyle="1" w:styleId="NoList1113">
    <w:name w:val="No List1113"/>
    <w:next w:val="NoList"/>
    <w:uiPriority w:val="99"/>
    <w:semiHidden/>
    <w:unhideWhenUsed/>
    <w:rsid w:val="002B23AC"/>
  </w:style>
  <w:style w:type="table" w:customStyle="1" w:styleId="TableGrid222">
    <w:name w:val="Table Grid222"/>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B23AC"/>
  </w:style>
  <w:style w:type="numbering" w:customStyle="1" w:styleId="131">
    <w:name w:val="リストなし13"/>
    <w:next w:val="NoList"/>
    <w:uiPriority w:val="99"/>
    <w:semiHidden/>
    <w:unhideWhenUsed/>
    <w:rsid w:val="002B23AC"/>
  </w:style>
  <w:style w:type="numbering" w:customStyle="1" w:styleId="1130">
    <w:name w:val="无列表113"/>
    <w:next w:val="NoList"/>
    <w:semiHidden/>
    <w:rsid w:val="002B23AC"/>
  </w:style>
  <w:style w:type="numbering" w:customStyle="1" w:styleId="1121">
    <w:name w:val="リストなし112"/>
    <w:next w:val="NoList"/>
    <w:uiPriority w:val="99"/>
    <w:semiHidden/>
    <w:unhideWhenUsed/>
    <w:rsid w:val="002B23AC"/>
  </w:style>
  <w:style w:type="numbering" w:customStyle="1" w:styleId="NoList223">
    <w:name w:val="No List223"/>
    <w:next w:val="NoList"/>
    <w:uiPriority w:val="99"/>
    <w:semiHidden/>
    <w:unhideWhenUsed/>
    <w:rsid w:val="002B23AC"/>
  </w:style>
  <w:style w:type="numbering" w:customStyle="1" w:styleId="NoList323">
    <w:name w:val="No List323"/>
    <w:next w:val="NoList"/>
    <w:uiPriority w:val="99"/>
    <w:semiHidden/>
    <w:unhideWhenUsed/>
    <w:rsid w:val="002B23AC"/>
  </w:style>
  <w:style w:type="numbering" w:customStyle="1" w:styleId="NoList422">
    <w:name w:val="No List422"/>
    <w:next w:val="NoList"/>
    <w:uiPriority w:val="99"/>
    <w:semiHidden/>
    <w:unhideWhenUsed/>
    <w:rsid w:val="002B23AC"/>
  </w:style>
  <w:style w:type="numbering" w:customStyle="1" w:styleId="NoList2112">
    <w:name w:val="No List2112"/>
    <w:next w:val="NoList"/>
    <w:uiPriority w:val="99"/>
    <w:semiHidden/>
    <w:unhideWhenUsed/>
    <w:rsid w:val="002B23AC"/>
  </w:style>
  <w:style w:type="numbering" w:customStyle="1" w:styleId="NoList3112">
    <w:name w:val="No List3112"/>
    <w:next w:val="NoList"/>
    <w:uiPriority w:val="99"/>
    <w:semiHidden/>
    <w:unhideWhenUsed/>
    <w:rsid w:val="002B23AC"/>
  </w:style>
  <w:style w:type="numbering" w:customStyle="1" w:styleId="NoList4112">
    <w:name w:val="No List4112"/>
    <w:next w:val="NoList"/>
    <w:uiPriority w:val="99"/>
    <w:semiHidden/>
    <w:unhideWhenUsed/>
    <w:rsid w:val="002B23AC"/>
  </w:style>
  <w:style w:type="numbering" w:customStyle="1" w:styleId="1112">
    <w:name w:val="无列表1112"/>
    <w:next w:val="NoList"/>
    <w:semiHidden/>
    <w:rsid w:val="002B23AC"/>
  </w:style>
  <w:style w:type="numbering" w:customStyle="1" w:styleId="NoList11112">
    <w:name w:val="No List11112"/>
    <w:next w:val="NoList"/>
    <w:uiPriority w:val="99"/>
    <w:semiHidden/>
    <w:unhideWhenUsed/>
    <w:rsid w:val="002B23AC"/>
  </w:style>
  <w:style w:type="numbering" w:customStyle="1" w:styleId="NoList1212">
    <w:name w:val="No List1212"/>
    <w:next w:val="NoList"/>
    <w:uiPriority w:val="99"/>
    <w:semiHidden/>
    <w:unhideWhenUsed/>
    <w:rsid w:val="002B23AC"/>
  </w:style>
  <w:style w:type="numbering" w:customStyle="1" w:styleId="NoList2212">
    <w:name w:val="No List2212"/>
    <w:next w:val="NoList"/>
    <w:uiPriority w:val="99"/>
    <w:semiHidden/>
    <w:unhideWhenUsed/>
    <w:rsid w:val="002B23AC"/>
  </w:style>
  <w:style w:type="numbering" w:customStyle="1" w:styleId="NoList3212">
    <w:name w:val="No List3212"/>
    <w:next w:val="NoList"/>
    <w:uiPriority w:val="99"/>
    <w:semiHidden/>
    <w:unhideWhenUsed/>
    <w:rsid w:val="002B23AC"/>
  </w:style>
  <w:style w:type="numbering" w:customStyle="1" w:styleId="NoList16">
    <w:name w:val="No List16"/>
    <w:next w:val="NoList"/>
    <w:uiPriority w:val="99"/>
    <w:semiHidden/>
    <w:unhideWhenUsed/>
    <w:rsid w:val="002B23AC"/>
  </w:style>
  <w:style w:type="table" w:customStyle="1" w:styleId="TableGrid15">
    <w:name w:val="Table Grid15"/>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B23AC"/>
  </w:style>
  <w:style w:type="numbering" w:customStyle="1" w:styleId="NoList25">
    <w:name w:val="No List25"/>
    <w:next w:val="NoList"/>
    <w:uiPriority w:val="99"/>
    <w:semiHidden/>
    <w:unhideWhenUsed/>
    <w:rsid w:val="002B23AC"/>
  </w:style>
  <w:style w:type="table" w:customStyle="1" w:styleId="TableGrid44">
    <w:name w:val="Table Grid44"/>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B23AC"/>
  </w:style>
  <w:style w:type="table" w:customStyle="1" w:styleId="TableGrid53">
    <w:name w:val="Table Grid53"/>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B23AC"/>
  </w:style>
  <w:style w:type="table" w:customStyle="1" w:styleId="TableGrid63">
    <w:name w:val="Table Grid6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B23AC"/>
  </w:style>
  <w:style w:type="numbering" w:customStyle="1" w:styleId="NoList64">
    <w:name w:val="No List64"/>
    <w:next w:val="NoList"/>
    <w:uiPriority w:val="99"/>
    <w:semiHidden/>
    <w:unhideWhenUsed/>
    <w:rsid w:val="002B23AC"/>
  </w:style>
  <w:style w:type="numbering" w:customStyle="1" w:styleId="NoList74">
    <w:name w:val="No List74"/>
    <w:next w:val="NoList"/>
    <w:uiPriority w:val="99"/>
    <w:semiHidden/>
    <w:unhideWhenUsed/>
    <w:rsid w:val="002B23AC"/>
  </w:style>
  <w:style w:type="numbering" w:customStyle="1" w:styleId="NoList83">
    <w:name w:val="No List83"/>
    <w:next w:val="NoList"/>
    <w:uiPriority w:val="99"/>
    <w:semiHidden/>
    <w:unhideWhenUsed/>
    <w:rsid w:val="002B23AC"/>
  </w:style>
  <w:style w:type="numbering" w:customStyle="1" w:styleId="NoList93">
    <w:name w:val="No List93"/>
    <w:next w:val="NoList"/>
    <w:uiPriority w:val="99"/>
    <w:semiHidden/>
    <w:unhideWhenUsed/>
    <w:rsid w:val="002B23AC"/>
  </w:style>
  <w:style w:type="table" w:customStyle="1" w:styleId="TableGrid83">
    <w:name w:val="Table Grid83"/>
    <w:basedOn w:val="TableNormal"/>
    <w:next w:val="TableGrid"/>
    <w:uiPriority w:val="39"/>
    <w:qFormat/>
    <w:rsid w:val="002B2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B23AC"/>
  </w:style>
  <w:style w:type="numbering" w:customStyle="1" w:styleId="NoList214">
    <w:name w:val="No List214"/>
    <w:next w:val="NoList"/>
    <w:uiPriority w:val="99"/>
    <w:semiHidden/>
    <w:unhideWhenUsed/>
    <w:rsid w:val="002B23AC"/>
  </w:style>
  <w:style w:type="table" w:customStyle="1" w:styleId="TableGrid413">
    <w:name w:val="Table Grid413"/>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B23AC"/>
  </w:style>
  <w:style w:type="numbering" w:customStyle="1" w:styleId="NoList414">
    <w:name w:val="No List414"/>
    <w:next w:val="NoList"/>
    <w:uiPriority w:val="99"/>
    <w:semiHidden/>
    <w:unhideWhenUsed/>
    <w:rsid w:val="002B23AC"/>
  </w:style>
  <w:style w:type="numbering" w:customStyle="1" w:styleId="NoList513">
    <w:name w:val="No List513"/>
    <w:next w:val="NoList"/>
    <w:uiPriority w:val="99"/>
    <w:semiHidden/>
    <w:unhideWhenUsed/>
    <w:rsid w:val="002B23AC"/>
  </w:style>
  <w:style w:type="numbering" w:customStyle="1" w:styleId="NoList613">
    <w:name w:val="No List613"/>
    <w:next w:val="NoList"/>
    <w:uiPriority w:val="99"/>
    <w:semiHidden/>
    <w:unhideWhenUsed/>
    <w:rsid w:val="002B23AC"/>
  </w:style>
  <w:style w:type="numbering" w:customStyle="1" w:styleId="NoList713">
    <w:name w:val="No List713"/>
    <w:next w:val="NoList"/>
    <w:uiPriority w:val="99"/>
    <w:semiHidden/>
    <w:unhideWhenUsed/>
    <w:rsid w:val="002B23AC"/>
  </w:style>
  <w:style w:type="numbering" w:customStyle="1" w:styleId="NoList813">
    <w:name w:val="No List813"/>
    <w:next w:val="NoList"/>
    <w:uiPriority w:val="99"/>
    <w:semiHidden/>
    <w:unhideWhenUsed/>
    <w:rsid w:val="002B23AC"/>
  </w:style>
  <w:style w:type="numbering" w:customStyle="1" w:styleId="NoList912">
    <w:name w:val="No List912"/>
    <w:next w:val="NoList"/>
    <w:uiPriority w:val="99"/>
    <w:semiHidden/>
    <w:unhideWhenUsed/>
    <w:rsid w:val="002B23AC"/>
  </w:style>
  <w:style w:type="numbering" w:customStyle="1" w:styleId="LFO193">
    <w:name w:val="LFO193"/>
    <w:basedOn w:val="NoList"/>
    <w:rsid w:val="002B23AC"/>
  </w:style>
  <w:style w:type="numbering" w:customStyle="1" w:styleId="NoList102">
    <w:name w:val="No List102"/>
    <w:next w:val="NoList"/>
    <w:uiPriority w:val="99"/>
    <w:semiHidden/>
    <w:unhideWhenUsed/>
    <w:rsid w:val="002B23AC"/>
  </w:style>
  <w:style w:type="numbering" w:customStyle="1" w:styleId="LFO1912">
    <w:name w:val="LFO1912"/>
    <w:basedOn w:val="NoList"/>
    <w:rsid w:val="002B23AC"/>
  </w:style>
  <w:style w:type="table" w:customStyle="1" w:styleId="TableGrid124">
    <w:name w:val="Table Grid124"/>
    <w:basedOn w:val="TableNormal"/>
    <w:next w:val="TableGrid"/>
    <w:qFormat/>
    <w:rsid w:val="002B2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B23AC"/>
  </w:style>
  <w:style w:type="numbering" w:customStyle="1" w:styleId="NoList1114">
    <w:name w:val="No List1114"/>
    <w:next w:val="NoList"/>
    <w:uiPriority w:val="99"/>
    <w:semiHidden/>
    <w:unhideWhenUsed/>
    <w:rsid w:val="002B23AC"/>
  </w:style>
  <w:style w:type="table" w:customStyle="1" w:styleId="TableGrid223">
    <w:name w:val="Table Grid223"/>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B23AC"/>
  </w:style>
  <w:style w:type="numbering" w:customStyle="1" w:styleId="141">
    <w:name w:val="リストなし14"/>
    <w:next w:val="NoList"/>
    <w:uiPriority w:val="99"/>
    <w:semiHidden/>
    <w:unhideWhenUsed/>
    <w:rsid w:val="002B23AC"/>
  </w:style>
  <w:style w:type="numbering" w:customStyle="1" w:styleId="1140">
    <w:name w:val="无列表114"/>
    <w:next w:val="NoList"/>
    <w:semiHidden/>
    <w:rsid w:val="002B23AC"/>
  </w:style>
  <w:style w:type="numbering" w:customStyle="1" w:styleId="1131">
    <w:name w:val="リストなし113"/>
    <w:next w:val="NoList"/>
    <w:uiPriority w:val="99"/>
    <w:semiHidden/>
    <w:unhideWhenUsed/>
    <w:rsid w:val="002B23AC"/>
  </w:style>
  <w:style w:type="numbering" w:customStyle="1" w:styleId="NoList224">
    <w:name w:val="No List224"/>
    <w:next w:val="NoList"/>
    <w:uiPriority w:val="99"/>
    <w:semiHidden/>
    <w:unhideWhenUsed/>
    <w:rsid w:val="002B23AC"/>
  </w:style>
  <w:style w:type="numbering" w:customStyle="1" w:styleId="NoList324">
    <w:name w:val="No List324"/>
    <w:next w:val="NoList"/>
    <w:uiPriority w:val="99"/>
    <w:semiHidden/>
    <w:unhideWhenUsed/>
    <w:rsid w:val="002B23AC"/>
  </w:style>
  <w:style w:type="numbering" w:customStyle="1" w:styleId="NoList423">
    <w:name w:val="No List423"/>
    <w:next w:val="NoList"/>
    <w:uiPriority w:val="99"/>
    <w:semiHidden/>
    <w:unhideWhenUsed/>
    <w:rsid w:val="002B23AC"/>
  </w:style>
  <w:style w:type="numbering" w:customStyle="1" w:styleId="NoList2113">
    <w:name w:val="No List2113"/>
    <w:next w:val="NoList"/>
    <w:uiPriority w:val="99"/>
    <w:semiHidden/>
    <w:unhideWhenUsed/>
    <w:rsid w:val="002B23AC"/>
  </w:style>
  <w:style w:type="numbering" w:customStyle="1" w:styleId="NoList3113">
    <w:name w:val="No List3113"/>
    <w:next w:val="NoList"/>
    <w:uiPriority w:val="99"/>
    <w:semiHidden/>
    <w:unhideWhenUsed/>
    <w:rsid w:val="002B23AC"/>
  </w:style>
  <w:style w:type="numbering" w:customStyle="1" w:styleId="NoList4113">
    <w:name w:val="No List4113"/>
    <w:next w:val="NoList"/>
    <w:uiPriority w:val="99"/>
    <w:semiHidden/>
    <w:unhideWhenUsed/>
    <w:rsid w:val="002B23AC"/>
  </w:style>
  <w:style w:type="numbering" w:customStyle="1" w:styleId="1113">
    <w:name w:val="无列表1113"/>
    <w:next w:val="NoList"/>
    <w:semiHidden/>
    <w:rsid w:val="002B23AC"/>
  </w:style>
  <w:style w:type="numbering" w:customStyle="1" w:styleId="NoList11113">
    <w:name w:val="No List11113"/>
    <w:next w:val="NoList"/>
    <w:uiPriority w:val="99"/>
    <w:semiHidden/>
    <w:unhideWhenUsed/>
    <w:rsid w:val="002B23AC"/>
  </w:style>
  <w:style w:type="numbering" w:customStyle="1" w:styleId="NoList1213">
    <w:name w:val="No List1213"/>
    <w:next w:val="NoList"/>
    <w:uiPriority w:val="99"/>
    <w:semiHidden/>
    <w:unhideWhenUsed/>
    <w:rsid w:val="002B23AC"/>
  </w:style>
  <w:style w:type="numbering" w:customStyle="1" w:styleId="NoList2213">
    <w:name w:val="No List2213"/>
    <w:next w:val="NoList"/>
    <w:uiPriority w:val="99"/>
    <w:semiHidden/>
    <w:unhideWhenUsed/>
    <w:rsid w:val="002B23AC"/>
  </w:style>
  <w:style w:type="numbering" w:customStyle="1" w:styleId="NoList3213">
    <w:name w:val="No List3213"/>
    <w:next w:val="NoList"/>
    <w:uiPriority w:val="99"/>
    <w:semiHidden/>
    <w:unhideWhenUsed/>
    <w:rsid w:val="002B23AC"/>
  </w:style>
  <w:style w:type="table" w:customStyle="1" w:styleId="1d">
    <w:name w:val="网格型1"/>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B2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B23AC"/>
    <w:rPr>
      <w:smallCaps/>
      <w:color w:val="5A5A5A"/>
    </w:rPr>
  </w:style>
  <w:style w:type="paragraph" w:customStyle="1" w:styleId="Style90">
    <w:name w:val="_Style 90"/>
    <w:uiPriority w:val="99"/>
    <w:semiHidden/>
    <w:qFormat/>
    <w:rsid w:val="002B2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B23AC"/>
    <w:rPr>
      <w:smallCaps/>
      <w:color w:val="5A5A5A"/>
    </w:rPr>
  </w:style>
  <w:style w:type="character" w:styleId="HTMLCode">
    <w:name w:val="HTML Code"/>
    <w:unhideWhenUsed/>
    <w:qFormat/>
    <w:rsid w:val="002B23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B23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B23AC"/>
    <w:rPr>
      <w:rFonts w:ascii="Arial" w:hAnsi="Arial"/>
      <w:lang w:val="en-GB" w:eastAsia="en-US" w:bidi="ar-SA"/>
    </w:rPr>
  </w:style>
  <w:style w:type="character" w:customStyle="1" w:styleId="p1">
    <w:name w:val="p1"/>
    <w:qFormat/>
    <w:rsid w:val="002B23AC"/>
  </w:style>
  <w:style w:type="character" w:customStyle="1" w:styleId="e-031">
    <w:name w:val="e-031"/>
    <w:qFormat/>
    <w:rsid w:val="002B23AC"/>
    <w:rPr>
      <w:i/>
      <w:iCs/>
    </w:rPr>
  </w:style>
  <w:style w:type="paragraph" w:customStyle="1" w:styleId="Revision1">
    <w:name w:val="Revision1"/>
    <w:hidden/>
    <w:uiPriority w:val="99"/>
    <w:semiHidden/>
    <w:qFormat/>
    <w:rsid w:val="002B23AC"/>
    <w:rPr>
      <w:rFonts w:ascii="Times New Roman" w:eastAsia="Batang" w:hAnsi="Times New Roman"/>
      <w:lang w:val="en-GB" w:eastAsia="en-US"/>
    </w:rPr>
  </w:style>
  <w:style w:type="character" w:customStyle="1" w:styleId="hps">
    <w:name w:val="hps"/>
    <w:qFormat/>
    <w:rsid w:val="002B23AC"/>
  </w:style>
  <w:style w:type="character" w:customStyle="1" w:styleId="IntenseEmphasis1">
    <w:name w:val="Intense Emphasis1"/>
    <w:basedOn w:val="DefaultParagraphFont"/>
    <w:uiPriority w:val="21"/>
    <w:qFormat/>
    <w:rsid w:val="002B23AC"/>
    <w:rPr>
      <w:b/>
      <w:bCs/>
      <w:i/>
      <w:iCs/>
      <w:color w:val="4F81BD"/>
    </w:rPr>
  </w:style>
  <w:style w:type="character" w:customStyle="1" w:styleId="EditorsNoteChar1">
    <w:name w:val="Editor's Note Char1"/>
    <w:qFormat/>
    <w:rsid w:val="002B23AC"/>
    <w:rPr>
      <w:rFonts w:ascii="Times New Roman" w:hAnsi="Times New Roman"/>
      <w:color w:val="FF0000"/>
      <w:lang w:val="en-GB" w:eastAsia="en-US"/>
    </w:rPr>
  </w:style>
  <w:style w:type="paragraph" w:customStyle="1" w:styleId="1114">
    <w:name w:val="修订111"/>
    <w:hidden/>
    <w:uiPriority w:val="99"/>
    <w:semiHidden/>
    <w:qFormat/>
    <w:rsid w:val="002B23AC"/>
    <w:rPr>
      <w:rFonts w:ascii="Times New Roman" w:eastAsia="Batang" w:hAnsi="Times New Roman"/>
      <w:lang w:val="en-GB" w:eastAsia="en-US"/>
    </w:rPr>
  </w:style>
  <w:style w:type="character" w:customStyle="1" w:styleId="TAHChar">
    <w:name w:val="TAH Char"/>
    <w:qFormat/>
    <w:locked/>
    <w:rsid w:val="002B23AC"/>
    <w:rPr>
      <w:rFonts w:ascii="Arial" w:hAnsi="Arial" w:cs="Arial"/>
      <w:b/>
      <w:sz w:val="18"/>
      <w:lang w:val="en-GB"/>
    </w:rPr>
  </w:style>
  <w:style w:type="character" w:customStyle="1" w:styleId="IntenseEmphasis2">
    <w:name w:val="Intense Emphasis2"/>
    <w:uiPriority w:val="21"/>
    <w:qFormat/>
    <w:rsid w:val="002B23AC"/>
    <w:rPr>
      <w:b/>
      <w:bCs/>
      <w:i/>
      <w:iCs/>
      <w:color w:val="4F81BD"/>
    </w:rPr>
  </w:style>
  <w:style w:type="paragraph" w:customStyle="1" w:styleId="TOCHeading1">
    <w:name w:val="TOC Heading1"/>
    <w:basedOn w:val="Heading1"/>
    <w:next w:val="Normal"/>
    <w:uiPriority w:val="39"/>
    <w:unhideWhenUsed/>
    <w:qFormat/>
    <w:rsid w:val="002B23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search-word-mail">
    <w:name w:val="search-word-mail"/>
    <w:qFormat/>
    <w:rsid w:val="002B23AC"/>
  </w:style>
  <w:style w:type="character" w:customStyle="1" w:styleId="SubtleReference1">
    <w:name w:val="Subtle Reference1"/>
    <w:uiPriority w:val="31"/>
    <w:qFormat/>
    <w:rsid w:val="002B23AC"/>
    <w:rPr>
      <w:smallCaps/>
      <w:color w:val="5A5A5A"/>
    </w:rPr>
  </w:style>
  <w:style w:type="character" w:customStyle="1" w:styleId="Char11">
    <w:name w:val="脚注文本 Char1"/>
    <w:aliases w:val="footnote text41 Char1"/>
    <w:basedOn w:val="DefaultParagraphFont"/>
    <w:semiHidden/>
    <w:qFormat/>
    <w:rsid w:val="002B23AC"/>
    <w:rPr>
      <w:rFonts w:ascii="Times New Roman" w:eastAsia="Times New Roman" w:hAnsi="Times New Roman"/>
      <w:sz w:val="18"/>
      <w:szCs w:val="18"/>
      <w:lang w:val="en-GB" w:eastAsia="en-GB"/>
    </w:rPr>
  </w:style>
  <w:style w:type="character" w:customStyle="1" w:styleId="word">
    <w:name w:val="word"/>
    <w:basedOn w:val="DefaultParagraphFont"/>
    <w:qFormat/>
    <w:rsid w:val="002B23AC"/>
  </w:style>
  <w:style w:type="character" w:customStyle="1" w:styleId="1e">
    <w:name w:val="未处理的提及1"/>
    <w:basedOn w:val="DefaultParagraphFont"/>
    <w:uiPriority w:val="99"/>
    <w:semiHidden/>
    <w:qFormat/>
    <w:rsid w:val="002B23AC"/>
    <w:rPr>
      <w:color w:val="605E5C"/>
      <w:shd w:val="clear" w:color="auto" w:fill="E1DFDD"/>
    </w:rPr>
  </w:style>
  <w:style w:type="character" w:customStyle="1" w:styleId="a8">
    <w:name w:val="首标题"/>
    <w:qFormat/>
    <w:rsid w:val="002B23AC"/>
    <w:rPr>
      <w:rFonts w:ascii="Arial" w:eastAsia="SimSun" w:hAnsi="Arial"/>
      <w:sz w:val="24"/>
      <w:lang w:val="en-US" w:eastAsia="zh-CN" w:bidi="ar-SA"/>
    </w:rPr>
  </w:style>
  <w:style w:type="character" w:customStyle="1" w:styleId="B1Car">
    <w:name w:val="B1+ Car"/>
    <w:link w:val="B1"/>
    <w:uiPriority w:val="99"/>
    <w:qFormat/>
    <w:rsid w:val="002B23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B23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B23AC"/>
    <w:rPr>
      <w:color w:val="605E5C"/>
      <w:shd w:val="clear" w:color="auto" w:fill="E1DFDD"/>
    </w:rPr>
  </w:style>
  <w:style w:type="paragraph" w:customStyle="1" w:styleId="Style86">
    <w:name w:val="_Style 86"/>
    <w:uiPriority w:val="99"/>
    <w:semiHidden/>
    <w:qFormat/>
    <w:rsid w:val="002B23AC"/>
    <w:pPr>
      <w:spacing w:after="160" w:line="259" w:lineRule="auto"/>
    </w:pPr>
    <w:rPr>
      <w:rFonts w:ascii="Times New Roman" w:eastAsia="MS Mincho" w:hAnsi="Times New Roman"/>
      <w:lang w:val="en-GB" w:eastAsia="en-US"/>
    </w:rPr>
  </w:style>
  <w:style w:type="paragraph" w:customStyle="1" w:styleId="tac00">
    <w:name w:val="tac0"/>
    <w:basedOn w:val="Normal"/>
    <w:qFormat/>
    <w:rsid w:val="002B23AC"/>
    <w:pPr>
      <w:keepNext/>
      <w:spacing w:after="0"/>
      <w:jc w:val="center"/>
    </w:pPr>
    <w:rPr>
      <w:rFonts w:ascii="Arial" w:eastAsia="Calibri" w:hAnsi="Arial" w:cs="Arial"/>
      <w:lang w:val="fi-FI" w:eastAsia="fi-FI"/>
    </w:rPr>
  </w:style>
  <w:style w:type="paragraph" w:customStyle="1" w:styleId="tah00">
    <w:name w:val="tah0"/>
    <w:basedOn w:val="Normal"/>
    <w:qFormat/>
    <w:rsid w:val="002B23A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B23AC"/>
    <w:pPr>
      <w:overflowPunct w:val="0"/>
      <w:autoSpaceDE w:val="0"/>
      <w:autoSpaceDN w:val="0"/>
      <w:adjustRightInd w:val="0"/>
      <w:textAlignment w:val="baseline"/>
    </w:pPr>
    <w:rPr>
      <w:lang w:eastAsia="en-GB"/>
    </w:rPr>
  </w:style>
  <w:style w:type="character" w:customStyle="1" w:styleId="23">
    <w:name w:val="明显强调2"/>
    <w:uiPriority w:val="21"/>
    <w:qFormat/>
    <w:rsid w:val="002B23AC"/>
    <w:rPr>
      <w:b/>
      <w:bCs/>
      <w:i/>
      <w:iCs/>
      <w:color w:val="4F81BD"/>
    </w:rPr>
  </w:style>
  <w:style w:type="paragraph" w:customStyle="1" w:styleId="124">
    <w:name w:val="修订12"/>
    <w:hidden/>
    <w:semiHidden/>
    <w:qFormat/>
    <w:rsid w:val="002B23AC"/>
    <w:rPr>
      <w:rFonts w:ascii="Times New Roman" w:eastAsia="Batang" w:hAnsi="Times New Roman"/>
      <w:lang w:val="en-GB" w:eastAsia="en-US"/>
    </w:rPr>
  </w:style>
  <w:style w:type="paragraph" w:styleId="MacroText">
    <w:name w:val="macro"/>
    <w:link w:val="MacroTextChar"/>
    <w:qFormat/>
    <w:rsid w:val="002B23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B23AC"/>
    <w:rPr>
      <w:rFonts w:ascii="Courier New" w:eastAsia="SimSun" w:hAnsi="Courier New"/>
      <w:kern w:val="2"/>
      <w:sz w:val="24"/>
      <w:lang w:val="en-US" w:eastAsia="zh-CN"/>
    </w:rPr>
  </w:style>
  <w:style w:type="paragraph" w:styleId="Index8">
    <w:name w:val="index 8"/>
    <w:basedOn w:val="Normal"/>
    <w:next w:val="Normal"/>
    <w:qFormat/>
    <w:rsid w:val="002B23A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B23A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B23A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B23A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B23A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B23A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B23A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2B23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2B23AC"/>
    <w:rPr>
      <w:rFonts w:ascii="Times New Roman" w:eastAsia="SimSun" w:hAnsi="Times New Roman"/>
      <w:sz w:val="21"/>
      <w:szCs w:val="22"/>
      <w:lang w:val="en-GB" w:eastAsia="zh-CN"/>
    </w:rPr>
  </w:style>
  <w:style w:type="character" w:customStyle="1" w:styleId="aa">
    <w:name w:val="文稿抬头"/>
    <w:qFormat/>
    <w:rsid w:val="002B23AC"/>
    <w:rPr>
      <w:rFonts w:eastAsia="MS Mincho"/>
      <w:b/>
      <w:bCs/>
      <w:sz w:val="24"/>
    </w:rPr>
  </w:style>
  <w:style w:type="paragraph" w:customStyle="1" w:styleId="Revisin">
    <w:name w:val="Revisión"/>
    <w:hidden/>
    <w:uiPriority w:val="99"/>
    <w:semiHidden/>
    <w:qFormat/>
    <w:rsid w:val="002B23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2B23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2B23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2B23AC"/>
    <w:rPr>
      <w:rFonts w:ascii="Times New Roman" w:eastAsia="MS Mincho" w:hAnsi="Times New Roman"/>
      <w:lang w:val="it-IT" w:eastAsia="en-GB"/>
    </w:rPr>
  </w:style>
  <w:style w:type="paragraph" w:customStyle="1" w:styleId="Doc-text2">
    <w:name w:val="Doc-text2"/>
    <w:basedOn w:val="Normal"/>
    <w:link w:val="Doc-text2Char"/>
    <w:qFormat/>
    <w:rsid w:val="002B23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B23AC"/>
    <w:rPr>
      <w:rFonts w:ascii="Arial" w:eastAsia="MS Mincho" w:hAnsi="Arial"/>
      <w:szCs w:val="24"/>
      <w:lang w:val="en-GB" w:eastAsia="en-GB"/>
    </w:rPr>
  </w:style>
  <w:style w:type="paragraph" w:customStyle="1" w:styleId="Doc-titleJK">
    <w:name w:val="Doc-title_JK"/>
    <w:basedOn w:val="Normal"/>
    <w:next w:val="Doc-text2JK"/>
    <w:link w:val="Doc-titleJKChar"/>
    <w:qFormat/>
    <w:rsid w:val="002B23AC"/>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2B23AC"/>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2B23AC"/>
    <w:rPr>
      <w:rFonts w:ascii="Times New Roman" w:eastAsia="MS Mincho" w:hAnsi="Times New Roman"/>
      <w:szCs w:val="24"/>
      <w:lang w:val="en-GB" w:eastAsia="en-GB"/>
    </w:rPr>
  </w:style>
  <w:style w:type="character" w:customStyle="1" w:styleId="Doc-titleJKChar">
    <w:name w:val="Doc-title_JK Char"/>
    <w:link w:val="Doc-titleJK"/>
    <w:qFormat/>
    <w:rsid w:val="002B23AC"/>
    <w:rPr>
      <w:rFonts w:ascii="Times New Roman" w:eastAsia="MS Mincho" w:hAnsi="Times New Roman"/>
      <w:color w:val="0000FF"/>
      <w:szCs w:val="24"/>
      <w:lang w:val="en-GB" w:eastAsia="en-GB"/>
    </w:rPr>
  </w:style>
  <w:style w:type="paragraph" w:customStyle="1" w:styleId="1">
    <w:name w:val="样式 标题 1 + 小三"/>
    <w:basedOn w:val="Heading1"/>
    <w:qFormat/>
    <w:rsid w:val="002B23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B23AC"/>
    <w:pPr>
      <w:jc w:val="center"/>
    </w:pPr>
    <w:rPr>
      <w:rFonts w:ascii="Times New Roman" w:eastAsia="SimSun" w:hAnsi="Times New Roman"/>
      <w:lang w:val="en-US" w:eastAsia="en-US"/>
    </w:rPr>
  </w:style>
  <w:style w:type="paragraph" w:customStyle="1" w:styleId="Title2">
    <w:name w:val="Title 2"/>
    <w:basedOn w:val="Normal0"/>
    <w:next w:val="Title"/>
    <w:qFormat/>
    <w:rsid w:val="002B23AC"/>
    <w:pPr>
      <w:spacing w:before="120" w:after="120"/>
    </w:pPr>
    <w:rPr>
      <w:rFonts w:ascii="Book Antiqua" w:hAnsi="Book Antiqua"/>
      <w:b/>
    </w:rPr>
  </w:style>
  <w:style w:type="paragraph" w:customStyle="1" w:styleId="abstract">
    <w:name w:val="abstract"/>
    <w:basedOn w:val="Normal"/>
    <w:next w:val="Normal"/>
    <w:qFormat/>
    <w:rsid w:val="002B23AC"/>
    <w:pPr>
      <w:spacing w:before="120" w:after="120"/>
      <w:ind w:left="1440" w:right="1440"/>
      <w:jc w:val="both"/>
    </w:pPr>
    <w:rPr>
      <w:rFonts w:ascii="Book Antiqua" w:hAnsi="Book Antiqua"/>
      <w:i/>
      <w:lang w:val="en-US"/>
    </w:rPr>
  </w:style>
  <w:style w:type="paragraph" w:customStyle="1" w:styleId="OutBox1">
    <w:name w:val="Out Box 1"/>
    <w:basedOn w:val="Normal"/>
    <w:qFormat/>
    <w:rsid w:val="002B23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B23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B23A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B23A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B23AC"/>
  </w:style>
  <w:style w:type="paragraph" w:customStyle="1" w:styleId="2ChapterXXStatementh22Header2l2Level2Headhea">
    <w:name w:val="样式 标题 2Chapter X.X. Statementh22Header 2l2Level 2 Headhea..."/>
    <w:basedOn w:val="Heading2"/>
    <w:qFormat/>
    <w:rsid w:val="002B23A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B23A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2B23A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B23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B23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B23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B23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B23A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2B23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B23AC"/>
    <w:rPr>
      <w:sz w:val="24"/>
      <w:lang w:val="en-US" w:eastAsia="en-US"/>
    </w:rPr>
  </w:style>
  <w:style w:type="character" w:customStyle="1" w:styleId="TableNo0">
    <w:name w:val="Table_No Знак"/>
    <w:link w:val="TableNo"/>
    <w:qFormat/>
    <w:locked/>
    <w:rsid w:val="002B23AC"/>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B23AC"/>
    <w:rPr>
      <w:rFonts w:ascii="Arial" w:hAnsi="Arial"/>
      <w:sz w:val="36"/>
      <w:lang w:val="en-GB" w:eastAsia="en-US" w:bidi="ar-SA"/>
    </w:rPr>
  </w:style>
  <w:style w:type="paragraph" w:customStyle="1" w:styleId="Agreement">
    <w:name w:val="Agreement"/>
    <w:basedOn w:val="Normal"/>
    <w:next w:val="Normal"/>
    <w:qFormat/>
    <w:rsid w:val="002B23A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2B23AC"/>
    <w:rPr>
      <w:rFonts w:ascii="Arial" w:eastAsia="MS Mincho" w:hAnsi="Arial" w:cs="Arial"/>
      <w:b/>
      <w:szCs w:val="24"/>
    </w:rPr>
  </w:style>
  <w:style w:type="paragraph" w:customStyle="1" w:styleId="EmailDiscussion">
    <w:name w:val="EmailDiscussion"/>
    <w:basedOn w:val="Normal"/>
    <w:next w:val="Normal"/>
    <w:link w:val="EmailDiscussionChar"/>
    <w:qFormat/>
    <w:rsid w:val="002B23A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2B23AC"/>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2B23AC"/>
    <w:rPr>
      <w:rFonts w:asciiTheme="minorHAnsi" w:eastAsiaTheme="minorEastAsia" w:hAnsiTheme="minorHAnsi" w:cstheme="minorBidi"/>
      <w:kern w:val="2"/>
      <w:sz w:val="18"/>
      <w:szCs w:val="18"/>
    </w:rPr>
  </w:style>
  <w:style w:type="character" w:customStyle="1" w:styleId="font11">
    <w:name w:val="font11"/>
    <w:basedOn w:val="DefaultParagraphFont"/>
    <w:qFormat/>
    <w:rsid w:val="002B23AC"/>
    <w:rPr>
      <w:rFonts w:ascii="Arial" w:hAnsi="Arial" w:cs="Arial" w:hint="default"/>
      <w:color w:val="000000"/>
      <w:sz w:val="18"/>
      <w:szCs w:val="18"/>
      <w:u w:val="none"/>
      <w:vertAlign w:val="superscript"/>
    </w:rPr>
  </w:style>
  <w:style w:type="character" w:customStyle="1" w:styleId="font31">
    <w:name w:val="font31"/>
    <w:basedOn w:val="DefaultParagraphFont"/>
    <w:qFormat/>
    <w:rsid w:val="002B23AC"/>
    <w:rPr>
      <w:rFonts w:ascii="Arial" w:hAnsi="Arial" w:cs="Arial" w:hint="default"/>
      <w:color w:val="000000"/>
      <w:sz w:val="18"/>
      <w:szCs w:val="18"/>
      <w:u w:val="none"/>
    </w:rPr>
  </w:style>
  <w:style w:type="character" w:customStyle="1" w:styleId="font21">
    <w:name w:val="font21"/>
    <w:basedOn w:val="DefaultParagraphFont"/>
    <w:qFormat/>
    <w:rsid w:val="002B23AC"/>
    <w:rPr>
      <w:rFonts w:ascii="Arial" w:hAnsi="Arial" w:cs="Arial" w:hint="default"/>
      <w:color w:val="000000"/>
      <w:sz w:val="18"/>
      <w:szCs w:val="18"/>
      <w:u w:val="none"/>
    </w:rPr>
  </w:style>
  <w:style w:type="character" w:customStyle="1" w:styleId="font41">
    <w:name w:val="font41"/>
    <w:basedOn w:val="DefaultParagraphFont"/>
    <w:qFormat/>
    <w:rsid w:val="002B23AC"/>
    <w:rPr>
      <w:rFonts w:ascii="Arial" w:hAnsi="Arial" w:cs="Arial" w:hint="default"/>
      <w:color w:val="000000"/>
      <w:sz w:val="18"/>
      <w:szCs w:val="18"/>
      <w:u w:val="none"/>
    </w:rPr>
  </w:style>
  <w:style w:type="table" w:styleId="TableGrid17">
    <w:name w:val="Table Grid 1"/>
    <w:basedOn w:val="TableNormal"/>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B23AC"/>
    <w:rPr>
      <w:lang w:val="en-GB" w:eastAsia="en-US"/>
    </w:rPr>
  </w:style>
  <w:style w:type="character" w:customStyle="1" w:styleId="Style115">
    <w:name w:val="_Style 115"/>
    <w:uiPriority w:val="31"/>
    <w:qFormat/>
    <w:rsid w:val="002B23AC"/>
    <w:rPr>
      <w:smallCaps/>
      <w:color w:val="5A5A5A"/>
    </w:rPr>
  </w:style>
  <w:style w:type="table" w:customStyle="1" w:styleId="115">
    <w:name w:val="网格型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23AC"/>
    <w:rPr>
      <w:rFonts w:ascii="Times New Roman" w:eastAsia="MS Mincho" w:hAnsi="Times New Roman"/>
      <w:lang w:val="en-US" w:eastAsia="zh-CN"/>
    </w:rPr>
    <w:tblPr/>
  </w:style>
  <w:style w:type="table" w:customStyle="1" w:styleId="TableGrid54">
    <w:name w:val="Table Grid54"/>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B23AC"/>
    <w:rPr>
      <w:rFonts w:ascii="Times New Roman" w:eastAsia="MS Mincho" w:hAnsi="Times New Roman"/>
      <w:lang w:val="en-US" w:eastAsia="zh-CN"/>
    </w:rPr>
    <w:tblPr/>
  </w:style>
  <w:style w:type="table" w:customStyle="1" w:styleId="TableGrid511">
    <w:name w:val="Table Grid5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23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2B23AC"/>
    <w:rPr>
      <w:rFonts w:ascii="Times New Roman" w:eastAsia="Batang" w:hAnsi="Times New Roman"/>
      <w:lang w:val="en-GB" w:eastAsia="en-US"/>
    </w:rPr>
  </w:style>
  <w:style w:type="paragraph" w:customStyle="1" w:styleId="Style91">
    <w:name w:val="_Style 91"/>
    <w:uiPriority w:val="99"/>
    <w:semiHidden/>
    <w:qFormat/>
    <w:rsid w:val="002B23AC"/>
    <w:pPr>
      <w:spacing w:after="160" w:line="259" w:lineRule="auto"/>
    </w:pPr>
    <w:rPr>
      <w:lang w:val="en-GB" w:eastAsia="en-US"/>
    </w:rPr>
  </w:style>
  <w:style w:type="character" w:customStyle="1" w:styleId="Style104">
    <w:name w:val="_Style 104"/>
    <w:uiPriority w:val="31"/>
    <w:qFormat/>
    <w:rsid w:val="002B23AC"/>
    <w:rPr>
      <w:smallCaps/>
      <w:color w:val="5A5A5A"/>
    </w:rPr>
  </w:style>
  <w:style w:type="table" w:customStyle="1" w:styleId="TableGrid91">
    <w:name w:val="Table Grid9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B23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23AC"/>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2B23AC"/>
    <w:pPr>
      <w:autoSpaceDN w:val="0"/>
    </w:pPr>
    <w:rPr>
      <w:rFonts w:ascii="Times New Roman" w:eastAsia="MS Mincho" w:hAnsi="Times New Roman"/>
      <w:lang w:val="en-GB" w:eastAsia="en-US"/>
    </w:rPr>
  </w:style>
  <w:style w:type="paragraph" w:customStyle="1" w:styleId="25">
    <w:name w:val="変更箇所2"/>
    <w:uiPriority w:val="99"/>
    <w:semiHidden/>
    <w:qFormat/>
    <w:rsid w:val="002B23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23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2B23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B23AC"/>
    <w:rPr>
      <w:smallCaps/>
      <w:color w:val="5A5A5A"/>
    </w:rPr>
  </w:style>
  <w:style w:type="paragraph" w:customStyle="1" w:styleId="TOC11">
    <w:name w:val="TOC 标题11"/>
    <w:basedOn w:val="Heading1"/>
    <w:next w:val="Normal"/>
    <w:uiPriority w:val="39"/>
    <w:unhideWhenUsed/>
    <w:qFormat/>
    <w:rsid w:val="002B23A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2B23AC"/>
  </w:style>
  <w:style w:type="numbering" w:customStyle="1" w:styleId="150">
    <w:name w:val="无列表15"/>
    <w:next w:val="NoList"/>
    <w:semiHidden/>
    <w:rsid w:val="002B23AC"/>
  </w:style>
  <w:style w:type="numbering" w:customStyle="1" w:styleId="151">
    <w:name w:val="リストなし15"/>
    <w:next w:val="NoList"/>
    <w:uiPriority w:val="99"/>
    <w:semiHidden/>
    <w:unhideWhenUsed/>
    <w:rsid w:val="002B23AC"/>
  </w:style>
  <w:style w:type="numbering" w:customStyle="1" w:styleId="NoList18">
    <w:name w:val="No List18"/>
    <w:next w:val="NoList"/>
    <w:uiPriority w:val="99"/>
    <w:semiHidden/>
    <w:unhideWhenUsed/>
    <w:rsid w:val="002B23AC"/>
  </w:style>
  <w:style w:type="numbering" w:customStyle="1" w:styleId="1150">
    <w:name w:val="无列表115"/>
    <w:next w:val="NoList"/>
    <w:semiHidden/>
    <w:rsid w:val="002B23AC"/>
  </w:style>
  <w:style w:type="numbering" w:customStyle="1" w:styleId="1141">
    <w:name w:val="リストなし114"/>
    <w:next w:val="NoList"/>
    <w:uiPriority w:val="99"/>
    <w:semiHidden/>
    <w:unhideWhenUsed/>
    <w:rsid w:val="002B23AC"/>
  </w:style>
  <w:style w:type="numbering" w:customStyle="1" w:styleId="NoList26">
    <w:name w:val="No List26"/>
    <w:next w:val="NoList"/>
    <w:uiPriority w:val="99"/>
    <w:semiHidden/>
    <w:unhideWhenUsed/>
    <w:rsid w:val="002B23AC"/>
  </w:style>
  <w:style w:type="numbering" w:customStyle="1" w:styleId="NoList36">
    <w:name w:val="No List36"/>
    <w:next w:val="NoList"/>
    <w:uiPriority w:val="99"/>
    <w:semiHidden/>
    <w:unhideWhenUsed/>
    <w:rsid w:val="002B23AC"/>
  </w:style>
  <w:style w:type="numbering" w:customStyle="1" w:styleId="NoList115">
    <w:name w:val="No List115"/>
    <w:next w:val="NoList"/>
    <w:uiPriority w:val="99"/>
    <w:semiHidden/>
    <w:unhideWhenUsed/>
    <w:rsid w:val="002B23AC"/>
  </w:style>
  <w:style w:type="numbering" w:customStyle="1" w:styleId="NoList46">
    <w:name w:val="No List46"/>
    <w:next w:val="NoList"/>
    <w:uiPriority w:val="99"/>
    <w:semiHidden/>
    <w:unhideWhenUsed/>
    <w:rsid w:val="002B23AC"/>
  </w:style>
  <w:style w:type="numbering" w:customStyle="1" w:styleId="NoList55">
    <w:name w:val="No List55"/>
    <w:next w:val="NoList"/>
    <w:uiPriority w:val="99"/>
    <w:semiHidden/>
    <w:unhideWhenUsed/>
    <w:rsid w:val="002B23AC"/>
  </w:style>
  <w:style w:type="numbering" w:customStyle="1" w:styleId="NoList1115">
    <w:name w:val="No List1115"/>
    <w:next w:val="NoList"/>
    <w:uiPriority w:val="99"/>
    <w:semiHidden/>
    <w:unhideWhenUsed/>
    <w:rsid w:val="002B23AC"/>
  </w:style>
  <w:style w:type="numbering" w:customStyle="1" w:styleId="NoList215">
    <w:name w:val="No List215"/>
    <w:next w:val="NoList"/>
    <w:uiPriority w:val="99"/>
    <w:semiHidden/>
    <w:unhideWhenUsed/>
    <w:rsid w:val="002B23AC"/>
  </w:style>
  <w:style w:type="numbering" w:customStyle="1" w:styleId="NoList315">
    <w:name w:val="No List315"/>
    <w:next w:val="NoList"/>
    <w:uiPriority w:val="99"/>
    <w:semiHidden/>
    <w:unhideWhenUsed/>
    <w:rsid w:val="002B23AC"/>
  </w:style>
  <w:style w:type="numbering" w:customStyle="1" w:styleId="NoList415">
    <w:name w:val="No List415"/>
    <w:next w:val="NoList"/>
    <w:uiPriority w:val="99"/>
    <w:semiHidden/>
    <w:unhideWhenUsed/>
    <w:rsid w:val="002B23AC"/>
  </w:style>
  <w:style w:type="numbering" w:customStyle="1" w:styleId="NoList65">
    <w:name w:val="No List65"/>
    <w:next w:val="NoList"/>
    <w:uiPriority w:val="99"/>
    <w:semiHidden/>
    <w:unhideWhenUsed/>
    <w:rsid w:val="002B23AC"/>
  </w:style>
  <w:style w:type="numbering" w:customStyle="1" w:styleId="NoList75">
    <w:name w:val="No List75"/>
    <w:next w:val="NoList"/>
    <w:uiPriority w:val="99"/>
    <w:semiHidden/>
    <w:unhideWhenUsed/>
    <w:rsid w:val="002B23AC"/>
  </w:style>
  <w:style w:type="numbering" w:customStyle="1" w:styleId="NoList125">
    <w:name w:val="No List125"/>
    <w:next w:val="NoList"/>
    <w:uiPriority w:val="99"/>
    <w:semiHidden/>
    <w:unhideWhenUsed/>
    <w:rsid w:val="002B23AC"/>
  </w:style>
  <w:style w:type="numbering" w:customStyle="1" w:styleId="NoList225">
    <w:name w:val="No List225"/>
    <w:next w:val="NoList"/>
    <w:uiPriority w:val="99"/>
    <w:semiHidden/>
    <w:unhideWhenUsed/>
    <w:rsid w:val="002B23AC"/>
  </w:style>
  <w:style w:type="numbering" w:customStyle="1" w:styleId="NoList325">
    <w:name w:val="No List325"/>
    <w:next w:val="NoList"/>
    <w:uiPriority w:val="99"/>
    <w:semiHidden/>
    <w:unhideWhenUsed/>
    <w:rsid w:val="002B23AC"/>
  </w:style>
  <w:style w:type="numbering" w:customStyle="1" w:styleId="NoList424">
    <w:name w:val="No List424"/>
    <w:next w:val="NoList"/>
    <w:uiPriority w:val="99"/>
    <w:semiHidden/>
    <w:unhideWhenUsed/>
    <w:rsid w:val="002B23AC"/>
  </w:style>
  <w:style w:type="numbering" w:customStyle="1" w:styleId="NoList514">
    <w:name w:val="No List514"/>
    <w:next w:val="NoList"/>
    <w:uiPriority w:val="99"/>
    <w:semiHidden/>
    <w:unhideWhenUsed/>
    <w:rsid w:val="002B23AC"/>
  </w:style>
  <w:style w:type="numbering" w:customStyle="1" w:styleId="NoList2114">
    <w:name w:val="No List2114"/>
    <w:next w:val="NoList"/>
    <w:uiPriority w:val="99"/>
    <w:semiHidden/>
    <w:unhideWhenUsed/>
    <w:rsid w:val="002B23AC"/>
  </w:style>
  <w:style w:type="numbering" w:customStyle="1" w:styleId="NoList3114">
    <w:name w:val="No List3114"/>
    <w:next w:val="NoList"/>
    <w:uiPriority w:val="99"/>
    <w:semiHidden/>
    <w:unhideWhenUsed/>
    <w:rsid w:val="002B23AC"/>
  </w:style>
  <w:style w:type="numbering" w:customStyle="1" w:styleId="NoList4114">
    <w:name w:val="No List4114"/>
    <w:next w:val="NoList"/>
    <w:uiPriority w:val="99"/>
    <w:semiHidden/>
    <w:unhideWhenUsed/>
    <w:rsid w:val="002B23AC"/>
  </w:style>
  <w:style w:type="numbering" w:customStyle="1" w:styleId="NoList614">
    <w:name w:val="No List614"/>
    <w:next w:val="NoList"/>
    <w:uiPriority w:val="99"/>
    <w:semiHidden/>
    <w:unhideWhenUsed/>
    <w:rsid w:val="002B23AC"/>
  </w:style>
  <w:style w:type="numbering" w:customStyle="1" w:styleId="11140">
    <w:name w:val="无列表1114"/>
    <w:next w:val="NoList"/>
    <w:semiHidden/>
    <w:rsid w:val="002B23AC"/>
  </w:style>
  <w:style w:type="numbering" w:customStyle="1" w:styleId="NoList11114">
    <w:name w:val="No List11114"/>
    <w:next w:val="NoList"/>
    <w:uiPriority w:val="99"/>
    <w:semiHidden/>
    <w:unhideWhenUsed/>
    <w:rsid w:val="002B23AC"/>
  </w:style>
  <w:style w:type="numbering" w:customStyle="1" w:styleId="NoList714">
    <w:name w:val="No List714"/>
    <w:next w:val="NoList"/>
    <w:uiPriority w:val="99"/>
    <w:semiHidden/>
    <w:unhideWhenUsed/>
    <w:rsid w:val="002B23AC"/>
  </w:style>
  <w:style w:type="numbering" w:customStyle="1" w:styleId="NoList1214">
    <w:name w:val="No List1214"/>
    <w:next w:val="NoList"/>
    <w:uiPriority w:val="99"/>
    <w:semiHidden/>
    <w:unhideWhenUsed/>
    <w:rsid w:val="002B23AC"/>
  </w:style>
  <w:style w:type="numbering" w:customStyle="1" w:styleId="NoList2214">
    <w:name w:val="No List2214"/>
    <w:next w:val="NoList"/>
    <w:uiPriority w:val="99"/>
    <w:semiHidden/>
    <w:unhideWhenUsed/>
    <w:rsid w:val="002B23AC"/>
  </w:style>
  <w:style w:type="numbering" w:customStyle="1" w:styleId="NoList3214">
    <w:name w:val="No List3214"/>
    <w:next w:val="NoList"/>
    <w:uiPriority w:val="99"/>
    <w:semiHidden/>
    <w:unhideWhenUsed/>
    <w:rsid w:val="002B23AC"/>
  </w:style>
  <w:style w:type="numbering" w:customStyle="1" w:styleId="NoList84">
    <w:name w:val="No List84"/>
    <w:next w:val="NoList"/>
    <w:uiPriority w:val="99"/>
    <w:semiHidden/>
    <w:unhideWhenUsed/>
    <w:rsid w:val="002B23AC"/>
  </w:style>
  <w:style w:type="numbering" w:customStyle="1" w:styleId="NoList94">
    <w:name w:val="No List94"/>
    <w:next w:val="NoList"/>
    <w:uiPriority w:val="99"/>
    <w:semiHidden/>
    <w:unhideWhenUsed/>
    <w:rsid w:val="002B23AC"/>
  </w:style>
  <w:style w:type="numbering" w:customStyle="1" w:styleId="NoList814">
    <w:name w:val="No List814"/>
    <w:next w:val="NoList"/>
    <w:uiPriority w:val="99"/>
    <w:semiHidden/>
    <w:unhideWhenUsed/>
    <w:rsid w:val="002B23AC"/>
  </w:style>
  <w:style w:type="numbering" w:customStyle="1" w:styleId="NoList913">
    <w:name w:val="No List913"/>
    <w:next w:val="NoList"/>
    <w:uiPriority w:val="99"/>
    <w:semiHidden/>
    <w:unhideWhenUsed/>
    <w:rsid w:val="002B23AC"/>
  </w:style>
  <w:style w:type="numbering" w:customStyle="1" w:styleId="LFO194">
    <w:name w:val="LFO194"/>
    <w:basedOn w:val="NoList"/>
    <w:rsid w:val="002B23AC"/>
  </w:style>
  <w:style w:type="numbering" w:customStyle="1" w:styleId="NoList103">
    <w:name w:val="No List103"/>
    <w:next w:val="NoList"/>
    <w:uiPriority w:val="99"/>
    <w:semiHidden/>
    <w:unhideWhenUsed/>
    <w:rsid w:val="002B23AC"/>
  </w:style>
  <w:style w:type="numbering" w:customStyle="1" w:styleId="LFO1913">
    <w:name w:val="LFO1913"/>
    <w:basedOn w:val="NoList"/>
    <w:rsid w:val="002B23AC"/>
  </w:style>
  <w:style w:type="numbering" w:customStyle="1" w:styleId="1210">
    <w:name w:val="无列表121"/>
    <w:next w:val="NoList"/>
    <w:semiHidden/>
    <w:rsid w:val="002B23AC"/>
  </w:style>
  <w:style w:type="numbering" w:customStyle="1" w:styleId="1211">
    <w:name w:val="リストなし121"/>
    <w:next w:val="NoList"/>
    <w:uiPriority w:val="99"/>
    <w:semiHidden/>
    <w:unhideWhenUsed/>
    <w:rsid w:val="002B23AC"/>
  </w:style>
  <w:style w:type="numbering" w:customStyle="1" w:styleId="11111">
    <w:name w:val="リストなし1111"/>
    <w:next w:val="NoList"/>
    <w:uiPriority w:val="99"/>
    <w:semiHidden/>
    <w:unhideWhenUsed/>
    <w:rsid w:val="002B23AC"/>
  </w:style>
  <w:style w:type="numbering" w:customStyle="1" w:styleId="NoList131">
    <w:name w:val="No List131"/>
    <w:next w:val="NoList"/>
    <w:uiPriority w:val="99"/>
    <w:semiHidden/>
    <w:unhideWhenUsed/>
    <w:rsid w:val="002B23AC"/>
  </w:style>
  <w:style w:type="numbering" w:customStyle="1" w:styleId="NoList231">
    <w:name w:val="No List231"/>
    <w:next w:val="NoList"/>
    <w:uiPriority w:val="99"/>
    <w:semiHidden/>
    <w:unhideWhenUsed/>
    <w:rsid w:val="002B23AC"/>
  </w:style>
  <w:style w:type="numbering" w:customStyle="1" w:styleId="NoList331">
    <w:name w:val="No List331"/>
    <w:next w:val="NoList"/>
    <w:uiPriority w:val="99"/>
    <w:semiHidden/>
    <w:unhideWhenUsed/>
    <w:rsid w:val="002B23AC"/>
  </w:style>
  <w:style w:type="numbering" w:customStyle="1" w:styleId="NoList431">
    <w:name w:val="No List431"/>
    <w:next w:val="NoList"/>
    <w:uiPriority w:val="99"/>
    <w:semiHidden/>
    <w:unhideWhenUsed/>
    <w:rsid w:val="002B23AC"/>
  </w:style>
  <w:style w:type="numbering" w:customStyle="1" w:styleId="NoList521">
    <w:name w:val="No List521"/>
    <w:next w:val="NoList"/>
    <w:uiPriority w:val="99"/>
    <w:semiHidden/>
    <w:unhideWhenUsed/>
    <w:rsid w:val="002B23AC"/>
  </w:style>
  <w:style w:type="numbering" w:customStyle="1" w:styleId="NoList621">
    <w:name w:val="No List621"/>
    <w:next w:val="NoList"/>
    <w:uiPriority w:val="99"/>
    <w:semiHidden/>
    <w:unhideWhenUsed/>
    <w:rsid w:val="002B23AC"/>
  </w:style>
  <w:style w:type="numbering" w:customStyle="1" w:styleId="NoList721">
    <w:name w:val="No List721"/>
    <w:next w:val="NoList"/>
    <w:uiPriority w:val="99"/>
    <w:semiHidden/>
    <w:unhideWhenUsed/>
    <w:rsid w:val="002B23AC"/>
  </w:style>
  <w:style w:type="numbering" w:customStyle="1" w:styleId="NoList1121">
    <w:name w:val="No List1121"/>
    <w:next w:val="NoList"/>
    <w:uiPriority w:val="99"/>
    <w:semiHidden/>
    <w:unhideWhenUsed/>
    <w:rsid w:val="002B23AC"/>
  </w:style>
  <w:style w:type="numbering" w:customStyle="1" w:styleId="NoList2121">
    <w:name w:val="No List2121"/>
    <w:next w:val="NoList"/>
    <w:uiPriority w:val="99"/>
    <w:semiHidden/>
    <w:unhideWhenUsed/>
    <w:rsid w:val="002B23AC"/>
  </w:style>
  <w:style w:type="numbering" w:customStyle="1" w:styleId="NoList3121">
    <w:name w:val="No List3121"/>
    <w:next w:val="NoList"/>
    <w:uiPriority w:val="99"/>
    <w:semiHidden/>
    <w:unhideWhenUsed/>
    <w:rsid w:val="002B23AC"/>
  </w:style>
  <w:style w:type="numbering" w:customStyle="1" w:styleId="NoList4121">
    <w:name w:val="No List4121"/>
    <w:next w:val="NoList"/>
    <w:uiPriority w:val="99"/>
    <w:semiHidden/>
    <w:unhideWhenUsed/>
    <w:rsid w:val="002B23AC"/>
  </w:style>
  <w:style w:type="numbering" w:customStyle="1" w:styleId="NoList5111">
    <w:name w:val="No List5111"/>
    <w:next w:val="NoList"/>
    <w:uiPriority w:val="99"/>
    <w:semiHidden/>
    <w:unhideWhenUsed/>
    <w:rsid w:val="002B23AC"/>
  </w:style>
  <w:style w:type="numbering" w:customStyle="1" w:styleId="NoList6111">
    <w:name w:val="No List6111"/>
    <w:next w:val="NoList"/>
    <w:uiPriority w:val="99"/>
    <w:semiHidden/>
    <w:unhideWhenUsed/>
    <w:rsid w:val="002B23AC"/>
  </w:style>
  <w:style w:type="numbering" w:customStyle="1" w:styleId="NoList7111">
    <w:name w:val="No List7111"/>
    <w:next w:val="NoList"/>
    <w:uiPriority w:val="99"/>
    <w:semiHidden/>
    <w:unhideWhenUsed/>
    <w:rsid w:val="002B23AC"/>
  </w:style>
  <w:style w:type="numbering" w:customStyle="1" w:styleId="NoList8111">
    <w:name w:val="No List8111"/>
    <w:next w:val="NoList"/>
    <w:uiPriority w:val="99"/>
    <w:semiHidden/>
    <w:unhideWhenUsed/>
    <w:rsid w:val="002B23AC"/>
  </w:style>
  <w:style w:type="numbering" w:customStyle="1" w:styleId="NoList1221">
    <w:name w:val="No List1221"/>
    <w:next w:val="NoList"/>
    <w:uiPriority w:val="99"/>
    <w:semiHidden/>
    <w:rsid w:val="002B23AC"/>
  </w:style>
  <w:style w:type="numbering" w:customStyle="1" w:styleId="NoList11121">
    <w:name w:val="No List11121"/>
    <w:next w:val="NoList"/>
    <w:uiPriority w:val="99"/>
    <w:semiHidden/>
    <w:unhideWhenUsed/>
    <w:rsid w:val="002B23AC"/>
  </w:style>
  <w:style w:type="numbering" w:customStyle="1" w:styleId="11210">
    <w:name w:val="无列表1121"/>
    <w:next w:val="NoList"/>
    <w:semiHidden/>
    <w:rsid w:val="002B23AC"/>
  </w:style>
  <w:style w:type="numbering" w:customStyle="1" w:styleId="NoList2221">
    <w:name w:val="No List2221"/>
    <w:next w:val="NoList"/>
    <w:uiPriority w:val="99"/>
    <w:semiHidden/>
    <w:unhideWhenUsed/>
    <w:rsid w:val="002B23AC"/>
  </w:style>
  <w:style w:type="numbering" w:customStyle="1" w:styleId="NoList3221">
    <w:name w:val="No List3221"/>
    <w:next w:val="NoList"/>
    <w:uiPriority w:val="99"/>
    <w:semiHidden/>
    <w:unhideWhenUsed/>
    <w:rsid w:val="002B23AC"/>
  </w:style>
  <w:style w:type="numbering" w:customStyle="1" w:styleId="NoList4211">
    <w:name w:val="No List4211"/>
    <w:next w:val="NoList"/>
    <w:uiPriority w:val="99"/>
    <w:semiHidden/>
    <w:unhideWhenUsed/>
    <w:rsid w:val="002B23AC"/>
  </w:style>
  <w:style w:type="numbering" w:customStyle="1" w:styleId="NoList21111">
    <w:name w:val="No List21111"/>
    <w:next w:val="NoList"/>
    <w:uiPriority w:val="99"/>
    <w:semiHidden/>
    <w:unhideWhenUsed/>
    <w:rsid w:val="002B23AC"/>
  </w:style>
  <w:style w:type="numbering" w:customStyle="1" w:styleId="NoList31111">
    <w:name w:val="No List31111"/>
    <w:next w:val="NoList"/>
    <w:uiPriority w:val="99"/>
    <w:semiHidden/>
    <w:unhideWhenUsed/>
    <w:rsid w:val="002B23AC"/>
  </w:style>
  <w:style w:type="numbering" w:customStyle="1" w:styleId="NoList41111">
    <w:name w:val="No List41111"/>
    <w:next w:val="NoList"/>
    <w:uiPriority w:val="99"/>
    <w:semiHidden/>
    <w:unhideWhenUsed/>
    <w:rsid w:val="002B23AC"/>
  </w:style>
  <w:style w:type="numbering" w:customStyle="1" w:styleId="111110">
    <w:name w:val="无列表11111"/>
    <w:next w:val="NoList"/>
    <w:semiHidden/>
    <w:rsid w:val="002B23AC"/>
  </w:style>
  <w:style w:type="numbering" w:customStyle="1" w:styleId="NoList111111">
    <w:name w:val="No List111111"/>
    <w:next w:val="NoList"/>
    <w:uiPriority w:val="99"/>
    <w:semiHidden/>
    <w:unhideWhenUsed/>
    <w:rsid w:val="002B23AC"/>
  </w:style>
  <w:style w:type="numbering" w:customStyle="1" w:styleId="NoList12111">
    <w:name w:val="No List12111"/>
    <w:next w:val="NoList"/>
    <w:uiPriority w:val="99"/>
    <w:semiHidden/>
    <w:unhideWhenUsed/>
    <w:rsid w:val="002B23AC"/>
  </w:style>
  <w:style w:type="numbering" w:customStyle="1" w:styleId="NoList22111">
    <w:name w:val="No List22111"/>
    <w:next w:val="NoList"/>
    <w:uiPriority w:val="99"/>
    <w:semiHidden/>
    <w:unhideWhenUsed/>
    <w:rsid w:val="002B23AC"/>
  </w:style>
  <w:style w:type="numbering" w:customStyle="1" w:styleId="NoList32111">
    <w:name w:val="No List32111"/>
    <w:next w:val="NoList"/>
    <w:uiPriority w:val="99"/>
    <w:semiHidden/>
    <w:unhideWhenUsed/>
    <w:rsid w:val="002B23AC"/>
  </w:style>
  <w:style w:type="numbering" w:customStyle="1" w:styleId="NoList141">
    <w:name w:val="No List141"/>
    <w:next w:val="NoList"/>
    <w:uiPriority w:val="99"/>
    <w:semiHidden/>
    <w:unhideWhenUsed/>
    <w:rsid w:val="002B23AC"/>
  </w:style>
  <w:style w:type="numbering" w:customStyle="1" w:styleId="NoList151">
    <w:name w:val="No List151"/>
    <w:next w:val="NoList"/>
    <w:uiPriority w:val="99"/>
    <w:semiHidden/>
    <w:unhideWhenUsed/>
    <w:rsid w:val="002B23AC"/>
  </w:style>
  <w:style w:type="numbering" w:customStyle="1" w:styleId="NoList241">
    <w:name w:val="No List241"/>
    <w:next w:val="NoList"/>
    <w:uiPriority w:val="99"/>
    <w:semiHidden/>
    <w:unhideWhenUsed/>
    <w:rsid w:val="002B23AC"/>
  </w:style>
  <w:style w:type="numbering" w:customStyle="1" w:styleId="NoList341">
    <w:name w:val="No List341"/>
    <w:next w:val="NoList"/>
    <w:uiPriority w:val="99"/>
    <w:semiHidden/>
    <w:unhideWhenUsed/>
    <w:rsid w:val="002B23AC"/>
  </w:style>
  <w:style w:type="numbering" w:customStyle="1" w:styleId="NoList441">
    <w:name w:val="No List441"/>
    <w:next w:val="NoList"/>
    <w:uiPriority w:val="99"/>
    <w:semiHidden/>
    <w:unhideWhenUsed/>
    <w:rsid w:val="002B23AC"/>
  </w:style>
  <w:style w:type="numbering" w:customStyle="1" w:styleId="NoList531">
    <w:name w:val="No List531"/>
    <w:next w:val="NoList"/>
    <w:uiPriority w:val="99"/>
    <w:semiHidden/>
    <w:unhideWhenUsed/>
    <w:rsid w:val="002B23AC"/>
  </w:style>
  <w:style w:type="numbering" w:customStyle="1" w:styleId="NoList631">
    <w:name w:val="No List631"/>
    <w:next w:val="NoList"/>
    <w:uiPriority w:val="99"/>
    <w:semiHidden/>
    <w:unhideWhenUsed/>
    <w:rsid w:val="002B23AC"/>
  </w:style>
  <w:style w:type="numbering" w:customStyle="1" w:styleId="NoList731">
    <w:name w:val="No List731"/>
    <w:next w:val="NoList"/>
    <w:uiPriority w:val="99"/>
    <w:semiHidden/>
    <w:unhideWhenUsed/>
    <w:rsid w:val="002B23AC"/>
  </w:style>
  <w:style w:type="numbering" w:customStyle="1" w:styleId="NoList821">
    <w:name w:val="No List821"/>
    <w:next w:val="NoList"/>
    <w:uiPriority w:val="99"/>
    <w:semiHidden/>
    <w:unhideWhenUsed/>
    <w:rsid w:val="002B23AC"/>
  </w:style>
  <w:style w:type="numbering" w:customStyle="1" w:styleId="NoList921">
    <w:name w:val="No List921"/>
    <w:next w:val="NoList"/>
    <w:uiPriority w:val="99"/>
    <w:semiHidden/>
    <w:unhideWhenUsed/>
    <w:rsid w:val="002B23AC"/>
  </w:style>
  <w:style w:type="numbering" w:customStyle="1" w:styleId="NoList1131">
    <w:name w:val="No List1131"/>
    <w:next w:val="NoList"/>
    <w:uiPriority w:val="99"/>
    <w:semiHidden/>
    <w:unhideWhenUsed/>
    <w:rsid w:val="002B23AC"/>
  </w:style>
  <w:style w:type="numbering" w:customStyle="1" w:styleId="NoList2131">
    <w:name w:val="No List2131"/>
    <w:next w:val="NoList"/>
    <w:uiPriority w:val="99"/>
    <w:semiHidden/>
    <w:unhideWhenUsed/>
    <w:rsid w:val="002B23AC"/>
  </w:style>
  <w:style w:type="numbering" w:customStyle="1" w:styleId="NoList3131">
    <w:name w:val="No List3131"/>
    <w:next w:val="NoList"/>
    <w:uiPriority w:val="99"/>
    <w:semiHidden/>
    <w:unhideWhenUsed/>
    <w:rsid w:val="002B23AC"/>
  </w:style>
  <w:style w:type="numbering" w:customStyle="1" w:styleId="NoList4131">
    <w:name w:val="No List4131"/>
    <w:next w:val="NoList"/>
    <w:uiPriority w:val="99"/>
    <w:semiHidden/>
    <w:unhideWhenUsed/>
    <w:rsid w:val="002B23AC"/>
  </w:style>
  <w:style w:type="numbering" w:customStyle="1" w:styleId="NoList5121">
    <w:name w:val="No List5121"/>
    <w:next w:val="NoList"/>
    <w:uiPriority w:val="99"/>
    <w:semiHidden/>
    <w:unhideWhenUsed/>
    <w:rsid w:val="002B23AC"/>
  </w:style>
  <w:style w:type="numbering" w:customStyle="1" w:styleId="NoList6121">
    <w:name w:val="No List6121"/>
    <w:next w:val="NoList"/>
    <w:uiPriority w:val="99"/>
    <w:semiHidden/>
    <w:unhideWhenUsed/>
    <w:rsid w:val="002B23AC"/>
  </w:style>
  <w:style w:type="numbering" w:customStyle="1" w:styleId="NoList7121">
    <w:name w:val="No List7121"/>
    <w:next w:val="NoList"/>
    <w:uiPriority w:val="99"/>
    <w:semiHidden/>
    <w:unhideWhenUsed/>
    <w:rsid w:val="002B23AC"/>
  </w:style>
  <w:style w:type="numbering" w:customStyle="1" w:styleId="NoList8121">
    <w:name w:val="No List8121"/>
    <w:next w:val="NoList"/>
    <w:uiPriority w:val="99"/>
    <w:semiHidden/>
    <w:unhideWhenUsed/>
    <w:rsid w:val="002B23AC"/>
  </w:style>
  <w:style w:type="numbering" w:customStyle="1" w:styleId="NoList9111">
    <w:name w:val="No List9111"/>
    <w:next w:val="NoList"/>
    <w:uiPriority w:val="99"/>
    <w:semiHidden/>
    <w:unhideWhenUsed/>
    <w:rsid w:val="002B23AC"/>
  </w:style>
  <w:style w:type="numbering" w:customStyle="1" w:styleId="LFO1921">
    <w:name w:val="LFO1921"/>
    <w:basedOn w:val="NoList"/>
    <w:rsid w:val="002B23AC"/>
  </w:style>
  <w:style w:type="numbering" w:customStyle="1" w:styleId="NoList1011">
    <w:name w:val="No List1011"/>
    <w:next w:val="NoList"/>
    <w:uiPriority w:val="99"/>
    <w:semiHidden/>
    <w:unhideWhenUsed/>
    <w:rsid w:val="002B23AC"/>
  </w:style>
  <w:style w:type="numbering" w:customStyle="1" w:styleId="LFO19111">
    <w:name w:val="LFO19111"/>
    <w:basedOn w:val="NoList"/>
    <w:rsid w:val="002B23AC"/>
  </w:style>
  <w:style w:type="numbering" w:customStyle="1" w:styleId="NoList1231">
    <w:name w:val="No List1231"/>
    <w:next w:val="NoList"/>
    <w:uiPriority w:val="99"/>
    <w:semiHidden/>
    <w:rsid w:val="002B23AC"/>
  </w:style>
  <w:style w:type="numbering" w:customStyle="1" w:styleId="NoList11131">
    <w:name w:val="No List11131"/>
    <w:next w:val="NoList"/>
    <w:uiPriority w:val="99"/>
    <w:semiHidden/>
    <w:unhideWhenUsed/>
    <w:rsid w:val="002B23AC"/>
  </w:style>
  <w:style w:type="numbering" w:customStyle="1" w:styleId="1310">
    <w:name w:val="无列表131"/>
    <w:next w:val="NoList"/>
    <w:semiHidden/>
    <w:rsid w:val="002B23AC"/>
  </w:style>
  <w:style w:type="numbering" w:customStyle="1" w:styleId="1311">
    <w:name w:val="リストなし131"/>
    <w:next w:val="NoList"/>
    <w:uiPriority w:val="99"/>
    <w:semiHidden/>
    <w:unhideWhenUsed/>
    <w:rsid w:val="002B23AC"/>
  </w:style>
  <w:style w:type="numbering" w:customStyle="1" w:styleId="11310">
    <w:name w:val="无列表1131"/>
    <w:next w:val="NoList"/>
    <w:semiHidden/>
    <w:rsid w:val="002B23AC"/>
  </w:style>
  <w:style w:type="numbering" w:customStyle="1" w:styleId="11211">
    <w:name w:val="リストなし1121"/>
    <w:next w:val="NoList"/>
    <w:uiPriority w:val="99"/>
    <w:semiHidden/>
    <w:unhideWhenUsed/>
    <w:rsid w:val="002B23AC"/>
  </w:style>
  <w:style w:type="numbering" w:customStyle="1" w:styleId="NoList2231">
    <w:name w:val="No List2231"/>
    <w:next w:val="NoList"/>
    <w:uiPriority w:val="99"/>
    <w:semiHidden/>
    <w:unhideWhenUsed/>
    <w:rsid w:val="002B23AC"/>
  </w:style>
  <w:style w:type="numbering" w:customStyle="1" w:styleId="NoList3231">
    <w:name w:val="No List3231"/>
    <w:next w:val="NoList"/>
    <w:uiPriority w:val="99"/>
    <w:semiHidden/>
    <w:unhideWhenUsed/>
    <w:rsid w:val="002B23AC"/>
  </w:style>
  <w:style w:type="numbering" w:customStyle="1" w:styleId="NoList4221">
    <w:name w:val="No List4221"/>
    <w:next w:val="NoList"/>
    <w:uiPriority w:val="99"/>
    <w:semiHidden/>
    <w:unhideWhenUsed/>
    <w:rsid w:val="002B23AC"/>
  </w:style>
  <w:style w:type="numbering" w:customStyle="1" w:styleId="NoList21121">
    <w:name w:val="No List21121"/>
    <w:next w:val="NoList"/>
    <w:uiPriority w:val="99"/>
    <w:semiHidden/>
    <w:unhideWhenUsed/>
    <w:rsid w:val="002B23AC"/>
  </w:style>
  <w:style w:type="numbering" w:customStyle="1" w:styleId="NoList31121">
    <w:name w:val="No List31121"/>
    <w:next w:val="NoList"/>
    <w:uiPriority w:val="99"/>
    <w:semiHidden/>
    <w:unhideWhenUsed/>
    <w:rsid w:val="002B23AC"/>
  </w:style>
  <w:style w:type="numbering" w:customStyle="1" w:styleId="NoList41121">
    <w:name w:val="No List41121"/>
    <w:next w:val="NoList"/>
    <w:uiPriority w:val="99"/>
    <w:semiHidden/>
    <w:unhideWhenUsed/>
    <w:rsid w:val="002B23AC"/>
  </w:style>
  <w:style w:type="numbering" w:customStyle="1" w:styleId="11121">
    <w:name w:val="无列表11121"/>
    <w:next w:val="NoList"/>
    <w:semiHidden/>
    <w:rsid w:val="002B23AC"/>
  </w:style>
  <w:style w:type="numbering" w:customStyle="1" w:styleId="NoList111121">
    <w:name w:val="No List111121"/>
    <w:next w:val="NoList"/>
    <w:uiPriority w:val="99"/>
    <w:semiHidden/>
    <w:unhideWhenUsed/>
    <w:rsid w:val="002B23AC"/>
  </w:style>
  <w:style w:type="numbering" w:customStyle="1" w:styleId="NoList12121">
    <w:name w:val="No List12121"/>
    <w:next w:val="NoList"/>
    <w:uiPriority w:val="99"/>
    <w:semiHidden/>
    <w:unhideWhenUsed/>
    <w:rsid w:val="002B23AC"/>
  </w:style>
  <w:style w:type="numbering" w:customStyle="1" w:styleId="NoList22121">
    <w:name w:val="No List22121"/>
    <w:next w:val="NoList"/>
    <w:uiPriority w:val="99"/>
    <w:semiHidden/>
    <w:unhideWhenUsed/>
    <w:rsid w:val="002B23AC"/>
  </w:style>
  <w:style w:type="numbering" w:customStyle="1" w:styleId="NoList32121">
    <w:name w:val="No List32121"/>
    <w:next w:val="NoList"/>
    <w:uiPriority w:val="99"/>
    <w:semiHidden/>
    <w:unhideWhenUsed/>
    <w:rsid w:val="002B23AC"/>
  </w:style>
  <w:style w:type="numbering" w:customStyle="1" w:styleId="NoList161">
    <w:name w:val="No List161"/>
    <w:next w:val="NoList"/>
    <w:uiPriority w:val="99"/>
    <w:semiHidden/>
    <w:unhideWhenUsed/>
    <w:rsid w:val="002B23AC"/>
  </w:style>
  <w:style w:type="numbering" w:customStyle="1" w:styleId="NoList171">
    <w:name w:val="No List171"/>
    <w:next w:val="NoList"/>
    <w:uiPriority w:val="99"/>
    <w:semiHidden/>
    <w:unhideWhenUsed/>
    <w:rsid w:val="002B23AC"/>
  </w:style>
  <w:style w:type="numbering" w:customStyle="1" w:styleId="NoList251">
    <w:name w:val="No List251"/>
    <w:next w:val="NoList"/>
    <w:uiPriority w:val="99"/>
    <w:semiHidden/>
    <w:unhideWhenUsed/>
    <w:rsid w:val="002B23AC"/>
  </w:style>
  <w:style w:type="numbering" w:customStyle="1" w:styleId="NoList351">
    <w:name w:val="No List351"/>
    <w:next w:val="NoList"/>
    <w:uiPriority w:val="99"/>
    <w:semiHidden/>
    <w:unhideWhenUsed/>
    <w:rsid w:val="002B23AC"/>
  </w:style>
  <w:style w:type="numbering" w:customStyle="1" w:styleId="NoList451">
    <w:name w:val="No List451"/>
    <w:next w:val="NoList"/>
    <w:uiPriority w:val="99"/>
    <w:semiHidden/>
    <w:unhideWhenUsed/>
    <w:rsid w:val="002B23AC"/>
  </w:style>
  <w:style w:type="numbering" w:customStyle="1" w:styleId="NoList541">
    <w:name w:val="No List541"/>
    <w:next w:val="NoList"/>
    <w:uiPriority w:val="99"/>
    <w:semiHidden/>
    <w:unhideWhenUsed/>
    <w:rsid w:val="002B23AC"/>
  </w:style>
  <w:style w:type="numbering" w:customStyle="1" w:styleId="NoList641">
    <w:name w:val="No List641"/>
    <w:next w:val="NoList"/>
    <w:uiPriority w:val="99"/>
    <w:semiHidden/>
    <w:unhideWhenUsed/>
    <w:rsid w:val="002B23AC"/>
  </w:style>
  <w:style w:type="numbering" w:customStyle="1" w:styleId="NoList741">
    <w:name w:val="No List741"/>
    <w:next w:val="NoList"/>
    <w:uiPriority w:val="99"/>
    <w:semiHidden/>
    <w:unhideWhenUsed/>
    <w:rsid w:val="002B23AC"/>
  </w:style>
  <w:style w:type="numbering" w:customStyle="1" w:styleId="NoList831">
    <w:name w:val="No List831"/>
    <w:next w:val="NoList"/>
    <w:uiPriority w:val="99"/>
    <w:semiHidden/>
    <w:unhideWhenUsed/>
    <w:rsid w:val="002B23AC"/>
  </w:style>
  <w:style w:type="numbering" w:customStyle="1" w:styleId="NoList931">
    <w:name w:val="No List931"/>
    <w:next w:val="NoList"/>
    <w:uiPriority w:val="99"/>
    <w:semiHidden/>
    <w:unhideWhenUsed/>
    <w:rsid w:val="002B23AC"/>
  </w:style>
  <w:style w:type="numbering" w:customStyle="1" w:styleId="NoList1141">
    <w:name w:val="No List1141"/>
    <w:next w:val="NoList"/>
    <w:uiPriority w:val="99"/>
    <w:semiHidden/>
    <w:unhideWhenUsed/>
    <w:rsid w:val="002B23AC"/>
  </w:style>
  <w:style w:type="numbering" w:customStyle="1" w:styleId="NoList2141">
    <w:name w:val="No List2141"/>
    <w:next w:val="NoList"/>
    <w:uiPriority w:val="99"/>
    <w:semiHidden/>
    <w:unhideWhenUsed/>
    <w:rsid w:val="002B23AC"/>
  </w:style>
  <w:style w:type="numbering" w:customStyle="1" w:styleId="NoList3141">
    <w:name w:val="No List3141"/>
    <w:next w:val="NoList"/>
    <w:uiPriority w:val="99"/>
    <w:semiHidden/>
    <w:unhideWhenUsed/>
    <w:rsid w:val="002B23AC"/>
  </w:style>
  <w:style w:type="numbering" w:customStyle="1" w:styleId="NoList4141">
    <w:name w:val="No List4141"/>
    <w:next w:val="NoList"/>
    <w:uiPriority w:val="99"/>
    <w:semiHidden/>
    <w:unhideWhenUsed/>
    <w:rsid w:val="002B23AC"/>
  </w:style>
  <w:style w:type="numbering" w:customStyle="1" w:styleId="NoList5131">
    <w:name w:val="No List5131"/>
    <w:next w:val="NoList"/>
    <w:uiPriority w:val="99"/>
    <w:semiHidden/>
    <w:unhideWhenUsed/>
    <w:rsid w:val="002B23AC"/>
  </w:style>
  <w:style w:type="numbering" w:customStyle="1" w:styleId="NoList6131">
    <w:name w:val="No List6131"/>
    <w:next w:val="NoList"/>
    <w:uiPriority w:val="99"/>
    <w:semiHidden/>
    <w:unhideWhenUsed/>
    <w:rsid w:val="002B23AC"/>
  </w:style>
  <w:style w:type="numbering" w:customStyle="1" w:styleId="NoList7131">
    <w:name w:val="No List7131"/>
    <w:next w:val="NoList"/>
    <w:uiPriority w:val="99"/>
    <w:semiHidden/>
    <w:unhideWhenUsed/>
    <w:rsid w:val="002B23AC"/>
  </w:style>
  <w:style w:type="numbering" w:customStyle="1" w:styleId="NoList8131">
    <w:name w:val="No List8131"/>
    <w:next w:val="NoList"/>
    <w:uiPriority w:val="99"/>
    <w:semiHidden/>
    <w:unhideWhenUsed/>
    <w:rsid w:val="002B23AC"/>
  </w:style>
  <w:style w:type="numbering" w:customStyle="1" w:styleId="NoList9121">
    <w:name w:val="No List9121"/>
    <w:next w:val="NoList"/>
    <w:uiPriority w:val="99"/>
    <w:semiHidden/>
    <w:unhideWhenUsed/>
    <w:rsid w:val="002B23AC"/>
  </w:style>
  <w:style w:type="numbering" w:customStyle="1" w:styleId="LFO1931">
    <w:name w:val="LFO1931"/>
    <w:basedOn w:val="NoList"/>
    <w:rsid w:val="002B23AC"/>
  </w:style>
  <w:style w:type="numbering" w:customStyle="1" w:styleId="NoList1021">
    <w:name w:val="No List1021"/>
    <w:next w:val="NoList"/>
    <w:uiPriority w:val="99"/>
    <w:semiHidden/>
    <w:unhideWhenUsed/>
    <w:rsid w:val="002B23AC"/>
  </w:style>
  <w:style w:type="numbering" w:customStyle="1" w:styleId="LFO19121">
    <w:name w:val="LFO19121"/>
    <w:basedOn w:val="NoList"/>
    <w:rsid w:val="002B23AC"/>
  </w:style>
  <w:style w:type="numbering" w:customStyle="1" w:styleId="NoList1241">
    <w:name w:val="No List1241"/>
    <w:next w:val="NoList"/>
    <w:uiPriority w:val="99"/>
    <w:semiHidden/>
    <w:rsid w:val="002B23AC"/>
  </w:style>
  <w:style w:type="numbering" w:customStyle="1" w:styleId="NoList11141">
    <w:name w:val="No List11141"/>
    <w:next w:val="NoList"/>
    <w:uiPriority w:val="99"/>
    <w:semiHidden/>
    <w:unhideWhenUsed/>
    <w:rsid w:val="002B23AC"/>
  </w:style>
  <w:style w:type="numbering" w:customStyle="1" w:styleId="1410">
    <w:name w:val="无列表141"/>
    <w:next w:val="NoList"/>
    <w:semiHidden/>
    <w:rsid w:val="002B23AC"/>
  </w:style>
  <w:style w:type="numbering" w:customStyle="1" w:styleId="1411">
    <w:name w:val="リストなし141"/>
    <w:next w:val="NoList"/>
    <w:uiPriority w:val="99"/>
    <w:semiHidden/>
    <w:unhideWhenUsed/>
    <w:rsid w:val="002B23AC"/>
  </w:style>
  <w:style w:type="numbering" w:customStyle="1" w:styleId="11410">
    <w:name w:val="无列表1141"/>
    <w:next w:val="NoList"/>
    <w:semiHidden/>
    <w:rsid w:val="002B23AC"/>
  </w:style>
  <w:style w:type="numbering" w:customStyle="1" w:styleId="11311">
    <w:name w:val="リストなし1131"/>
    <w:next w:val="NoList"/>
    <w:uiPriority w:val="99"/>
    <w:semiHidden/>
    <w:unhideWhenUsed/>
    <w:rsid w:val="002B23AC"/>
  </w:style>
  <w:style w:type="numbering" w:customStyle="1" w:styleId="NoList2241">
    <w:name w:val="No List2241"/>
    <w:next w:val="NoList"/>
    <w:uiPriority w:val="99"/>
    <w:semiHidden/>
    <w:unhideWhenUsed/>
    <w:rsid w:val="002B23AC"/>
  </w:style>
  <w:style w:type="numbering" w:customStyle="1" w:styleId="NoList3241">
    <w:name w:val="No List3241"/>
    <w:next w:val="NoList"/>
    <w:uiPriority w:val="99"/>
    <w:semiHidden/>
    <w:unhideWhenUsed/>
    <w:rsid w:val="002B23AC"/>
  </w:style>
  <w:style w:type="numbering" w:customStyle="1" w:styleId="NoList4231">
    <w:name w:val="No List4231"/>
    <w:next w:val="NoList"/>
    <w:uiPriority w:val="99"/>
    <w:semiHidden/>
    <w:unhideWhenUsed/>
    <w:rsid w:val="002B23AC"/>
  </w:style>
  <w:style w:type="numbering" w:customStyle="1" w:styleId="NoList21131">
    <w:name w:val="No List21131"/>
    <w:next w:val="NoList"/>
    <w:uiPriority w:val="99"/>
    <w:semiHidden/>
    <w:unhideWhenUsed/>
    <w:rsid w:val="002B23AC"/>
  </w:style>
  <w:style w:type="numbering" w:customStyle="1" w:styleId="NoList31131">
    <w:name w:val="No List31131"/>
    <w:next w:val="NoList"/>
    <w:uiPriority w:val="99"/>
    <w:semiHidden/>
    <w:unhideWhenUsed/>
    <w:rsid w:val="002B23AC"/>
  </w:style>
  <w:style w:type="numbering" w:customStyle="1" w:styleId="NoList41131">
    <w:name w:val="No List41131"/>
    <w:next w:val="NoList"/>
    <w:uiPriority w:val="99"/>
    <w:semiHidden/>
    <w:unhideWhenUsed/>
    <w:rsid w:val="002B23AC"/>
  </w:style>
  <w:style w:type="numbering" w:customStyle="1" w:styleId="11131">
    <w:name w:val="无列表11131"/>
    <w:next w:val="NoList"/>
    <w:semiHidden/>
    <w:rsid w:val="002B23AC"/>
  </w:style>
  <w:style w:type="numbering" w:customStyle="1" w:styleId="NoList111131">
    <w:name w:val="No List111131"/>
    <w:next w:val="NoList"/>
    <w:uiPriority w:val="99"/>
    <w:semiHidden/>
    <w:unhideWhenUsed/>
    <w:rsid w:val="002B23AC"/>
  </w:style>
  <w:style w:type="numbering" w:customStyle="1" w:styleId="NoList12131">
    <w:name w:val="No List12131"/>
    <w:next w:val="NoList"/>
    <w:uiPriority w:val="99"/>
    <w:semiHidden/>
    <w:unhideWhenUsed/>
    <w:rsid w:val="002B23AC"/>
  </w:style>
  <w:style w:type="numbering" w:customStyle="1" w:styleId="NoList22131">
    <w:name w:val="No List22131"/>
    <w:next w:val="NoList"/>
    <w:uiPriority w:val="99"/>
    <w:semiHidden/>
    <w:unhideWhenUsed/>
    <w:rsid w:val="002B23AC"/>
  </w:style>
  <w:style w:type="numbering" w:customStyle="1" w:styleId="NoList32131">
    <w:name w:val="No List32131"/>
    <w:next w:val="NoList"/>
    <w:uiPriority w:val="99"/>
    <w:semiHidden/>
    <w:unhideWhenUsed/>
    <w:rsid w:val="002B23AC"/>
  </w:style>
  <w:style w:type="character" w:customStyle="1" w:styleId="font01">
    <w:name w:val="font01"/>
    <w:basedOn w:val="DefaultParagraphFont"/>
    <w:qFormat/>
    <w:rsid w:val="002B23AC"/>
    <w:rPr>
      <w:rFonts w:ascii="Arial" w:hAnsi="Arial" w:cs="Arial" w:hint="default"/>
      <w:color w:val="000000"/>
      <w:sz w:val="18"/>
      <w:szCs w:val="18"/>
      <w:u w:val="none"/>
      <w:vertAlign w:val="superscript"/>
    </w:rPr>
  </w:style>
  <w:style w:type="character" w:customStyle="1" w:styleId="font51">
    <w:name w:val="font51"/>
    <w:basedOn w:val="DefaultParagraphFont"/>
    <w:qFormat/>
    <w:rsid w:val="002B23AC"/>
    <w:rPr>
      <w:rFonts w:ascii="Arial" w:hAnsi="Arial" w:cs="Arial" w:hint="default"/>
      <w:color w:val="000000"/>
      <w:sz w:val="21"/>
      <w:szCs w:val="21"/>
      <w:u w:val="none"/>
    </w:rPr>
  </w:style>
  <w:style w:type="character" w:customStyle="1" w:styleId="28">
    <w:name w:val="不明显参考2"/>
    <w:uiPriority w:val="31"/>
    <w:qFormat/>
    <w:rsid w:val="002B23AC"/>
    <w:rPr>
      <w:smallCaps/>
      <w:color w:val="5A5A5A"/>
    </w:rPr>
  </w:style>
  <w:style w:type="paragraph" w:customStyle="1" w:styleId="TOC20">
    <w:name w:val="TOC 标题2"/>
    <w:basedOn w:val="Heading1"/>
    <w:next w:val="Normal"/>
    <w:uiPriority w:val="39"/>
    <w:unhideWhenUsed/>
    <w:qFormat/>
    <w:rsid w:val="002B23AC"/>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B23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B23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2B23AC"/>
    <w:rPr>
      <w:rFonts w:ascii="Times New Roman" w:eastAsia="Batang" w:hAnsi="Times New Roman"/>
      <w:lang w:val="en-GB" w:eastAsia="en-US"/>
    </w:rPr>
  </w:style>
  <w:style w:type="table" w:customStyle="1" w:styleId="TableGrid256">
    <w:name w:val="Table Grid256"/>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B23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B23AC"/>
  </w:style>
  <w:style w:type="table" w:customStyle="1" w:styleId="TableGrid46">
    <w:name w:val="Table Grid46"/>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B23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23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B23AC"/>
    <w:rPr>
      <w:rFonts w:ascii="Times New Roman" w:eastAsia="MS Mincho" w:hAnsi="Times New Roman"/>
      <w:lang w:val="en-GB" w:eastAsia="en-US"/>
    </w:rPr>
    <w:tblPr/>
  </w:style>
  <w:style w:type="table" w:customStyle="1" w:styleId="TableGrid65">
    <w:name w:val="Table Grid6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B23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B23AC"/>
    <w:rPr>
      <w:rFonts w:ascii="Times New Roman" w:eastAsia="MS Mincho" w:hAnsi="Times New Roman"/>
      <w:lang w:val="en-GB" w:eastAsia="en-US"/>
    </w:rPr>
    <w:tblPr/>
  </w:style>
  <w:style w:type="table" w:customStyle="1" w:styleId="Tabellengitternetz1122">
    <w:name w:val="Tabellengitternetz1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B23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B23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B23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B23AC"/>
    <w:rPr>
      <w:color w:val="605E5C"/>
      <w:shd w:val="clear" w:color="auto" w:fill="E1DFDD"/>
    </w:rPr>
  </w:style>
  <w:style w:type="table" w:customStyle="1" w:styleId="270">
    <w:name w:val="古典型 27"/>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B23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B23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23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B23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B23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B23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B23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23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B23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B23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B23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23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2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B23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B2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B2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B2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B2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B23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B23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B23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B23AC"/>
    <w:rPr>
      <w:rFonts w:ascii="Times New Roman" w:eastAsia="MS Mincho" w:hAnsi="Times New Roman"/>
      <w:lang w:val="en-US" w:eastAsia="zh-CN"/>
    </w:rPr>
    <w:tblPr/>
  </w:style>
  <w:style w:type="table" w:customStyle="1" w:styleId="TableGrid541">
    <w:name w:val="Table Grid54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B23AC"/>
    <w:rPr>
      <w:rFonts w:ascii="Times New Roman" w:eastAsia="MS Mincho" w:hAnsi="Times New Roman"/>
      <w:lang w:val="en-US" w:eastAsia="zh-CN"/>
    </w:rPr>
    <w:tblPr/>
  </w:style>
  <w:style w:type="table" w:customStyle="1" w:styleId="TableGrid5111">
    <w:name w:val="Table Grid5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B23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B23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B23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B2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B23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B23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B23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B23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B23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B23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B23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B23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B23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B23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B23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B23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B23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B23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B23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B2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B23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B23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B23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B23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112">
    <w:name w:val="修订1111"/>
    <w:hidden/>
    <w:uiPriority w:val="99"/>
    <w:semiHidden/>
    <w:qFormat/>
    <w:rsid w:val="00B45385"/>
    <w:rPr>
      <w:rFonts w:ascii="Times New Roman" w:eastAsia="Batang" w:hAnsi="Times New Roman"/>
      <w:lang w:val="en-GB" w:eastAsia="en-US"/>
    </w:rPr>
  </w:style>
  <w:style w:type="character" w:customStyle="1" w:styleId="1116">
    <w:name w:val="不明显参考111"/>
    <w:uiPriority w:val="31"/>
    <w:qFormat/>
    <w:rsid w:val="00B45385"/>
    <w:rPr>
      <w:smallCaps/>
      <w:color w:val="5A5A5A"/>
    </w:rPr>
  </w:style>
  <w:style w:type="paragraph" w:customStyle="1" w:styleId="TOC111">
    <w:name w:val="TOC 标题111"/>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B45385"/>
    <w:rPr>
      <w:b/>
      <w:bCs/>
      <w:i/>
      <w:iCs/>
      <w:color w:val="4F81BD"/>
    </w:rPr>
  </w:style>
  <w:style w:type="table" w:customStyle="1" w:styleId="3211">
    <w:name w:val="网格型3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45385"/>
    <w:rPr>
      <w:rFonts w:ascii="Times New Roman" w:eastAsia="MS Mincho" w:hAnsi="Times New Roman"/>
      <w:lang w:val="en-GB" w:eastAsia="en-US"/>
    </w:rPr>
    <w:tblPr/>
  </w:style>
  <w:style w:type="table" w:customStyle="1" w:styleId="TableGrid66">
    <w:name w:val="Table Grid66"/>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45385"/>
    <w:rPr>
      <w:rFonts w:ascii="Times New Roman" w:eastAsia="MS Mincho" w:hAnsi="Times New Roman"/>
      <w:lang w:val="en-GB" w:eastAsia="en-US"/>
    </w:rPr>
    <w:tblPr/>
  </w:style>
  <w:style w:type="table" w:customStyle="1" w:styleId="Tabellengitternetz122">
    <w:name w:val="Tabellengitternetz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45385"/>
    <w:rPr>
      <w:rFonts w:ascii="Times New Roman" w:eastAsia="MS Mincho" w:hAnsi="Times New Roman"/>
      <w:lang w:val="en-GB" w:eastAsia="en-US"/>
    </w:rPr>
    <w:tblPr/>
  </w:style>
  <w:style w:type="table" w:customStyle="1" w:styleId="Tabellengitternetz11122">
    <w:name w:val="Tabellengitternetz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45385"/>
    <w:rPr>
      <w:rFonts w:ascii="Times New Roman" w:eastAsia="MS Mincho" w:hAnsi="Times New Roman"/>
      <w:lang w:val="en-GB" w:eastAsia="en-US"/>
    </w:rPr>
    <w:tblPr/>
  </w:style>
  <w:style w:type="table" w:customStyle="1" w:styleId="TableGrid67">
    <w:name w:val="Table Grid67"/>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45385"/>
    <w:rPr>
      <w:rFonts w:ascii="Times New Roman" w:eastAsia="MS Mincho" w:hAnsi="Times New Roman"/>
      <w:lang w:val="en-GB" w:eastAsia="en-US"/>
    </w:rPr>
    <w:tblPr/>
  </w:style>
  <w:style w:type="table" w:customStyle="1" w:styleId="Tabellengitternetz123">
    <w:name w:val="Tabellengitternetz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45385"/>
    <w:rPr>
      <w:rFonts w:ascii="Times New Roman" w:eastAsia="MS Mincho" w:hAnsi="Times New Roman"/>
      <w:lang w:val="en-GB" w:eastAsia="en-US"/>
    </w:rPr>
    <w:tblPr/>
  </w:style>
  <w:style w:type="table" w:customStyle="1" w:styleId="Tabellengitternetz11123">
    <w:name w:val="Tabellengitternetz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45385"/>
    <w:pPr>
      <w:overflowPunct w:val="0"/>
      <w:autoSpaceDE w:val="0"/>
      <w:autoSpaceDN w:val="0"/>
      <w:adjustRightInd w:val="0"/>
      <w:textAlignment w:val="baseline"/>
    </w:pPr>
    <w:rPr>
      <w:lang w:eastAsia="en-GB"/>
    </w:rPr>
  </w:style>
  <w:style w:type="paragraph" w:customStyle="1" w:styleId="Header7">
    <w:name w:val="Header 7"/>
    <w:basedOn w:val="H6"/>
    <w:rsid w:val="00B45385"/>
    <w:pPr>
      <w:overflowPunct w:val="0"/>
      <w:autoSpaceDE w:val="0"/>
      <w:autoSpaceDN w:val="0"/>
      <w:adjustRightInd w:val="0"/>
      <w:textAlignment w:val="baseline"/>
    </w:pPr>
    <w:rPr>
      <w:lang w:eastAsia="en-GB"/>
    </w:rPr>
  </w:style>
  <w:style w:type="paragraph" w:customStyle="1" w:styleId="TOC94">
    <w:name w:val="TOC 94"/>
    <w:basedOn w:val="TOC8"/>
    <w:qFormat/>
    <w:rsid w:val="00B4538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B4538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45385"/>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B4538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B45385"/>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45385"/>
    <w:rPr>
      <w:rFonts w:ascii="Times New Roman" w:eastAsia="MS Mincho" w:hAnsi="Times New Roman"/>
      <w:lang w:val="en-GB" w:eastAsia="en-US"/>
    </w:rPr>
    <w:tblPr/>
  </w:style>
  <w:style w:type="table" w:customStyle="1" w:styleId="TableGrid581">
    <w:name w:val="Table Grid58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45385"/>
    <w:rPr>
      <w:rFonts w:ascii="Times New Roman" w:eastAsia="MS Mincho" w:hAnsi="Times New Roman"/>
      <w:lang w:val="en-GB" w:eastAsia="en-US"/>
    </w:rPr>
    <w:tblPr/>
  </w:style>
  <w:style w:type="table" w:customStyle="1" w:styleId="TableGrid5151">
    <w:name w:val="Table Grid5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45385"/>
    <w:rPr>
      <w:rFonts w:ascii="Times New Roman" w:eastAsia="MS Mincho" w:hAnsi="Times New Roman"/>
      <w:lang w:val="en-GB" w:eastAsia="en-US"/>
    </w:rPr>
    <w:tblPr/>
  </w:style>
  <w:style w:type="table" w:customStyle="1" w:styleId="Tabellengitternetz111211">
    <w:name w:val="Tabellengitternetz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4538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TableNormal"/>
    <w:qFormat/>
    <w:rsid w:val="00B4538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45385"/>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4538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4538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45385"/>
    <w:rPr>
      <w:rFonts w:ascii="Times New Roman" w:eastAsia="MS Mincho" w:hAnsi="Times New Roman"/>
      <w:lang w:val="en-GB" w:eastAsia="en-US"/>
    </w:rPr>
    <w:tblPr/>
  </w:style>
  <w:style w:type="table" w:customStyle="1" w:styleId="TableGrid591">
    <w:name w:val="Table Grid591"/>
    <w:basedOn w:val="TableNormal"/>
    <w:uiPriority w:val="39"/>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4538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4538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45385"/>
    <w:rPr>
      <w:rFonts w:ascii="Times New Roman" w:eastAsia="MS Mincho" w:hAnsi="Times New Roman"/>
      <w:lang w:val="en-GB" w:eastAsia="en-US"/>
    </w:rPr>
    <w:tblPr/>
  </w:style>
  <w:style w:type="table" w:customStyle="1" w:styleId="TableGrid5161">
    <w:name w:val="Table Grid5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4538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4538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B4538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B4538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4538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45385"/>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4538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B4538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4538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B4538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B4538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B45385"/>
    <w:rPr>
      <w:rFonts w:ascii="Times New Roman" w:eastAsia="SimSun" w:hAnsi="Times New Roman"/>
      <w:lang w:val="en-GB" w:eastAsia="en-US"/>
    </w:rPr>
  </w:style>
  <w:style w:type="character" w:customStyle="1" w:styleId="SubtleReference2">
    <w:name w:val="Subtle Reference2"/>
    <w:uiPriority w:val="31"/>
    <w:qFormat/>
    <w:rsid w:val="00B45385"/>
    <w:rPr>
      <w:smallCaps/>
      <w:color w:val="5A5A5A"/>
    </w:rPr>
  </w:style>
  <w:style w:type="paragraph" w:customStyle="1" w:styleId="TOCHeading2">
    <w:name w:val="TOC Heading2"/>
    <w:basedOn w:val="Heading1"/>
    <w:next w:val="Normal"/>
    <w:uiPriority w:val="39"/>
    <w:unhideWhenUsed/>
    <w:qFormat/>
    <w:rsid w:val="00B4538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B45385"/>
    <w:rPr>
      <w:b/>
      <w:bCs/>
      <w:i/>
      <w:iCs/>
      <w:color w:val="4F81BD"/>
    </w:rPr>
  </w:style>
  <w:style w:type="paragraph" w:customStyle="1" w:styleId="4a">
    <w:name w:val="修订4"/>
    <w:hidden/>
    <w:semiHidden/>
    <w:qFormat/>
    <w:rsid w:val="00B45385"/>
    <w:rPr>
      <w:rFonts w:ascii="Times New Roman" w:eastAsia="Batang" w:hAnsi="Times New Roman"/>
      <w:lang w:val="en-GB" w:eastAsia="en-US"/>
    </w:rPr>
  </w:style>
  <w:style w:type="character" w:customStyle="1" w:styleId="11BodyTextChar">
    <w:name w:val="11 BodyText Char"/>
    <w:link w:val="11BodyText"/>
    <w:uiPriority w:val="99"/>
    <w:qFormat/>
    <w:locked/>
    <w:rsid w:val="00B45385"/>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453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B45385"/>
    <w:pPr>
      <w:numPr>
        <w:numId w:val="4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B45385"/>
    <w:pPr>
      <w:keepLines/>
      <w:numPr>
        <w:numId w:val="44"/>
      </w:numPr>
      <w:autoSpaceDN w:val="0"/>
      <w:spacing w:after="0"/>
    </w:pPr>
    <w:rPr>
      <w:rFonts w:eastAsia="MS Mincho"/>
    </w:rPr>
  </w:style>
  <w:style w:type="character" w:customStyle="1" w:styleId="3GPPChar">
    <w:name w:val="3GPP 正文 Char"/>
    <w:link w:val="3GPP"/>
    <w:qFormat/>
    <w:locked/>
    <w:rsid w:val="00B45385"/>
    <w:rPr>
      <w:lang w:eastAsia="ja-JP"/>
    </w:rPr>
  </w:style>
  <w:style w:type="paragraph" w:customStyle="1" w:styleId="3GPP">
    <w:name w:val="3GPP 正文"/>
    <w:basedOn w:val="Normal"/>
    <w:link w:val="3GPPChar"/>
    <w:qFormat/>
    <w:rsid w:val="00B45385"/>
    <w:pPr>
      <w:autoSpaceDN w:val="0"/>
    </w:pPr>
    <w:rPr>
      <w:rFonts w:ascii="CG Times (WN)" w:hAnsi="CG Times (WN)"/>
      <w:lang w:val="fr-FR" w:eastAsia="ja-JP"/>
    </w:rPr>
  </w:style>
  <w:style w:type="paragraph" w:customStyle="1" w:styleId="00BodyText">
    <w:name w:val="00 BodyText"/>
    <w:basedOn w:val="Normal"/>
    <w:uiPriority w:val="99"/>
    <w:qFormat/>
    <w:rsid w:val="00B45385"/>
    <w:pPr>
      <w:autoSpaceDN w:val="0"/>
      <w:spacing w:after="220"/>
    </w:pPr>
    <w:rPr>
      <w:rFonts w:ascii="Arial" w:eastAsia="Malgun Gothic" w:hAnsi="Arial"/>
      <w:sz w:val="22"/>
      <w:lang w:val="en-US"/>
    </w:rPr>
  </w:style>
  <w:style w:type="paragraph" w:customStyle="1" w:styleId="ae">
    <w:name w:val="??"/>
    <w:uiPriority w:val="99"/>
    <w:qFormat/>
    <w:rsid w:val="00B45385"/>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B45385"/>
    <w:pPr>
      <w:keepNext/>
    </w:pPr>
    <w:rPr>
      <w:rFonts w:ascii="Arial" w:hAnsi="Arial"/>
      <w:b/>
      <w:sz w:val="24"/>
    </w:rPr>
  </w:style>
  <w:style w:type="paragraph" w:customStyle="1" w:styleId="Norma">
    <w:name w:val="Norma"/>
    <w:basedOn w:val="Heading1"/>
    <w:uiPriority w:val="99"/>
    <w:qFormat/>
    <w:rsid w:val="00B45385"/>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B4538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B4538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B453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B45385"/>
    <w:rPr>
      <w:rFonts w:ascii="Arial" w:eastAsia="MS Mincho" w:hAnsi="Arial" w:cs="Arial"/>
    </w:rPr>
  </w:style>
  <w:style w:type="paragraph" w:customStyle="1" w:styleId="BodyBest">
    <w:name w:val="BodyBest"/>
    <w:basedOn w:val="Normal"/>
    <w:link w:val="BodyBestChar"/>
    <w:qFormat/>
    <w:rsid w:val="00B4538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B4538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45385"/>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B45385"/>
    <w:rPr>
      <w:rFonts w:ascii="Arial" w:eastAsia="Malgun Gothic" w:hAnsi="Arial" w:cs="Arial"/>
      <w:spacing w:val="2"/>
    </w:rPr>
  </w:style>
  <w:style w:type="paragraph" w:customStyle="1" w:styleId="IvDbodytext">
    <w:name w:val="IvD bodytext"/>
    <w:basedOn w:val="BodyText"/>
    <w:link w:val="IvDbodytextChar"/>
    <w:qFormat/>
    <w:rsid w:val="00B4538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B45385"/>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B45385"/>
    <w:rPr>
      <w:lang w:val="en-GB" w:eastAsia="ja-JP" w:bidi="ar-SA"/>
    </w:rPr>
  </w:style>
  <w:style w:type="character" w:customStyle="1" w:styleId="tgc">
    <w:name w:val="_tgc"/>
    <w:qFormat/>
    <w:rsid w:val="00B45385"/>
  </w:style>
  <w:style w:type="character" w:customStyle="1" w:styleId="Underrubrik2Char3">
    <w:name w:val="Underrubrik2 Char3"/>
    <w:qFormat/>
    <w:rsid w:val="00B45385"/>
    <w:rPr>
      <w:rFonts w:ascii="Arial" w:hAnsi="Arial" w:cs="Arial" w:hint="default"/>
      <w:sz w:val="28"/>
      <w:lang w:val="en-GB" w:eastAsia="en-US"/>
    </w:rPr>
  </w:style>
  <w:style w:type="table" w:customStyle="1" w:styleId="TableClassic23">
    <w:name w:val="Table Classic 23"/>
    <w:basedOn w:val="TableNormal"/>
    <w:semiHidden/>
    <w:qFormat/>
    <w:rsid w:val="00B4538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B45385"/>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1832">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179777932">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268050634">
      <w:bodyDiv w:val="1"/>
      <w:marLeft w:val="0"/>
      <w:marRight w:val="0"/>
      <w:marTop w:val="0"/>
      <w:marBottom w:val="0"/>
      <w:divBdr>
        <w:top w:val="none" w:sz="0" w:space="0" w:color="auto"/>
        <w:left w:val="none" w:sz="0" w:space="0" w:color="auto"/>
        <w:bottom w:val="none" w:sz="0" w:space="0" w:color="auto"/>
        <w:right w:val="none" w:sz="0" w:space="0" w:color="auto"/>
      </w:divBdr>
    </w:div>
    <w:div w:id="39335937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88907755">
      <w:bodyDiv w:val="1"/>
      <w:marLeft w:val="0"/>
      <w:marRight w:val="0"/>
      <w:marTop w:val="0"/>
      <w:marBottom w:val="0"/>
      <w:divBdr>
        <w:top w:val="none" w:sz="0" w:space="0" w:color="auto"/>
        <w:left w:val="none" w:sz="0" w:space="0" w:color="auto"/>
        <w:bottom w:val="none" w:sz="0" w:space="0" w:color="auto"/>
        <w:right w:val="none" w:sz="0" w:space="0" w:color="auto"/>
      </w:divBdr>
      <w:divsChild>
        <w:div w:id="136461427">
          <w:marLeft w:val="360"/>
          <w:marRight w:val="0"/>
          <w:marTop w:val="200"/>
          <w:marBottom w:val="0"/>
          <w:divBdr>
            <w:top w:val="none" w:sz="0" w:space="0" w:color="auto"/>
            <w:left w:val="none" w:sz="0" w:space="0" w:color="auto"/>
            <w:bottom w:val="none" w:sz="0" w:space="0" w:color="auto"/>
            <w:right w:val="none" w:sz="0" w:space="0" w:color="auto"/>
          </w:divBdr>
        </w:div>
      </w:divsChild>
    </w:div>
    <w:div w:id="544104965">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32343184">
      <w:bodyDiv w:val="1"/>
      <w:marLeft w:val="0"/>
      <w:marRight w:val="0"/>
      <w:marTop w:val="0"/>
      <w:marBottom w:val="0"/>
      <w:divBdr>
        <w:top w:val="none" w:sz="0" w:space="0" w:color="auto"/>
        <w:left w:val="none" w:sz="0" w:space="0" w:color="auto"/>
        <w:bottom w:val="none" w:sz="0" w:space="0" w:color="auto"/>
        <w:right w:val="none" w:sz="0" w:space="0" w:color="auto"/>
      </w:divBdr>
    </w:div>
    <w:div w:id="12285654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361516391">
      <w:bodyDiv w:val="1"/>
      <w:marLeft w:val="0"/>
      <w:marRight w:val="0"/>
      <w:marTop w:val="0"/>
      <w:marBottom w:val="0"/>
      <w:divBdr>
        <w:top w:val="none" w:sz="0" w:space="0" w:color="auto"/>
        <w:left w:val="none" w:sz="0" w:space="0" w:color="auto"/>
        <w:bottom w:val="none" w:sz="0" w:space="0" w:color="auto"/>
        <w:right w:val="none" w:sz="0" w:space="0" w:color="auto"/>
      </w:divBdr>
    </w:div>
    <w:div w:id="1453597613">
      <w:bodyDiv w:val="1"/>
      <w:marLeft w:val="0"/>
      <w:marRight w:val="0"/>
      <w:marTop w:val="0"/>
      <w:marBottom w:val="0"/>
      <w:divBdr>
        <w:top w:val="none" w:sz="0" w:space="0" w:color="auto"/>
        <w:left w:val="none" w:sz="0" w:space="0" w:color="auto"/>
        <w:bottom w:val="none" w:sz="0" w:space="0" w:color="auto"/>
        <w:right w:val="none" w:sz="0" w:space="0" w:color="auto"/>
      </w:divBdr>
    </w:div>
    <w:div w:id="1511406336">
      <w:bodyDiv w:val="1"/>
      <w:marLeft w:val="0"/>
      <w:marRight w:val="0"/>
      <w:marTop w:val="0"/>
      <w:marBottom w:val="0"/>
      <w:divBdr>
        <w:top w:val="none" w:sz="0" w:space="0" w:color="auto"/>
        <w:left w:val="none" w:sz="0" w:space="0" w:color="auto"/>
        <w:bottom w:val="none" w:sz="0" w:space="0" w:color="auto"/>
        <w:right w:val="none" w:sz="0" w:space="0" w:color="auto"/>
      </w:divBdr>
      <w:divsChild>
        <w:div w:id="402487939">
          <w:marLeft w:val="360"/>
          <w:marRight w:val="0"/>
          <w:marTop w:val="200"/>
          <w:marBottom w:val="0"/>
          <w:divBdr>
            <w:top w:val="none" w:sz="0" w:space="0" w:color="auto"/>
            <w:left w:val="none" w:sz="0" w:space="0" w:color="auto"/>
            <w:bottom w:val="none" w:sz="0" w:space="0" w:color="auto"/>
            <w:right w:val="none" w:sz="0" w:space="0" w:color="auto"/>
          </w:divBdr>
        </w:div>
        <w:div w:id="672953588">
          <w:marLeft w:val="360"/>
          <w:marRight w:val="0"/>
          <w:marTop w:val="200"/>
          <w:marBottom w:val="0"/>
          <w:divBdr>
            <w:top w:val="none" w:sz="0" w:space="0" w:color="auto"/>
            <w:left w:val="none" w:sz="0" w:space="0" w:color="auto"/>
            <w:bottom w:val="none" w:sz="0" w:space="0" w:color="auto"/>
            <w:right w:val="none" w:sz="0" w:space="0" w:color="auto"/>
          </w:divBdr>
        </w:div>
      </w:divsChild>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05344718">
      <w:bodyDiv w:val="1"/>
      <w:marLeft w:val="0"/>
      <w:marRight w:val="0"/>
      <w:marTop w:val="0"/>
      <w:marBottom w:val="0"/>
      <w:divBdr>
        <w:top w:val="none" w:sz="0" w:space="0" w:color="auto"/>
        <w:left w:val="none" w:sz="0" w:space="0" w:color="auto"/>
        <w:bottom w:val="none" w:sz="0" w:space="0" w:color="auto"/>
        <w:right w:val="none" w:sz="0" w:space="0" w:color="auto"/>
      </w:divBdr>
    </w:div>
    <w:div w:id="2042002310">
      <w:bodyDiv w:val="1"/>
      <w:marLeft w:val="0"/>
      <w:marRight w:val="0"/>
      <w:marTop w:val="0"/>
      <w:marBottom w:val="0"/>
      <w:divBdr>
        <w:top w:val="none" w:sz="0" w:space="0" w:color="auto"/>
        <w:left w:val="none" w:sz="0" w:space="0" w:color="auto"/>
        <w:bottom w:val="none" w:sz="0" w:space="0" w:color="auto"/>
        <w:right w:val="none" w:sz="0" w:space="0" w:color="auto"/>
      </w:divBdr>
    </w:div>
    <w:div w:id="209770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622</Words>
  <Characters>3548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cp:revision>
  <cp:lastPrinted>2021-03-23T13:55:00Z</cp:lastPrinted>
  <dcterms:created xsi:type="dcterms:W3CDTF">2024-05-12T13:14:00Z</dcterms:created>
  <dcterms:modified xsi:type="dcterms:W3CDTF">2024-05-12T13:20:00Z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