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0590CC50"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903074">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Pr>
          <w:rFonts w:ascii="Arial" w:hAnsi="Arial"/>
          <w:b/>
          <w:i/>
          <w:noProof/>
          <w:sz w:val="28"/>
          <w:lang w:eastAsia="zh-CN"/>
        </w:rPr>
        <w:t>0</w:t>
      </w:r>
      <w:r w:rsidR="00AE5815">
        <w:rPr>
          <w:rFonts w:ascii="Arial" w:hAnsi="Arial" w:hint="eastAsia"/>
          <w:b/>
          <w:i/>
          <w:noProof/>
          <w:sz w:val="28"/>
          <w:lang w:eastAsia="zh-CN"/>
        </w:rPr>
        <w:t>728</w:t>
      </w:r>
      <w:r w:rsidR="00BB255C">
        <w:rPr>
          <w:rFonts w:ascii="Arial" w:hAnsi="Arial"/>
          <w:b/>
          <w:i/>
          <w:noProof/>
          <w:sz w:val="28"/>
          <w:lang w:eastAsia="zh-CN"/>
        </w:rPr>
        <w:t>5</w:t>
      </w:r>
    </w:p>
    <w:p w14:paraId="3ACD4289" w14:textId="7092D7F5" w:rsidR="006242AF" w:rsidRPr="00A378C6" w:rsidRDefault="00903074"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Pr="00286CDA">
        <w:rPr>
          <w:rFonts w:ascii="Arial" w:hAnsi="Arial"/>
          <w:b/>
          <w:noProof/>
          <w:sz w:val="24"/>
          <w:vertAlign w:val="superscript"/>
        </w:rPr>
        <w:t>th</w:t>
      </w:r>
      <w:r>
        <w:rPr>
          <w:rFonts w:ascii="Arial" w:hAnsi="Arial"/>
          <w:b/>
          <w:noProof/>
          <w:sz w:val="24"/>
        </w:rPr>
        <w:t xml:space="preserve"> </w:t>
      </w:r>
      <w:r w:rsidR="006242AF">
        <w:rPr>
          <w:rFonts w:ascii="Arial" w:hAnsi="Arial"/>
          <w:b/>
          <w:noProof/>
          <w:sz w:val="24"/>
        </w:rPr>
        <w:t xml:space="preserve">–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A58F" w:rsidR="001E41F3" w:rsidRPr="00410371" w:rsidRDefault="006242AF" w:rsidP="00E13F3D">
            <w:pPr>
              <w:pStyle w:val="CRCoverPage"/>
              <w:spacing w:after="0"/>
              <w:jc w:val="right"/>
              <w:rPr>
                <w:b/>
                <w:noProof/>
                <w:sz w:val="28"/>
                <w:lang w:eastAsia="zh-CN"/>
              </w:rPr>
            </w:pPr>
            <w:r>
              <w:rPr>
                <w:rFonts w:hint="eastAsia"/>
                <w:lang w:eastAsia="zh-CN"/>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9C38F" w:rsidR="001E41F3" w:rsidRPr="00410371" w:rsidRDefault="00AE5815" w:rsidP="00547111">
            <w:pPr>
              <w:pStyle w:val="CRCoverPage"/>
              <w:spacing w:after="0"/>
              <w:rPr>
                <w:noProof/>
                <w:lang w:eastAsia="zh-CN"/>
              </w:rPr>
            </w:pPr>
            <w:r>
              <w:rPr>
                <w:rFonts w:hint="eastAsia"/>
                <w:noProof/>
                <w:lang w:eastAsia="zh-CN"/>
              </w:rPr>
              <w:t>1</w:t>
            </w:r>
            <w:r w:rsidR="00BB255C">
              <w:rPr>
                <w:noProof/>
                <w:lang w:eastAsia="zh-CN"/>
              </w:rPr>
              <w:t>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7998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8DE25" w:rsidR="001E41F3" w:rsidRDefault="00E50310">
            <w:pPr>
              <w:pStyle w:val="CRCoverPage"/>
              <w:spacing w:after="0"/>
              <w:ind w:left="100"/>
              <w:rPr>
                <w:noProof/>
              </w:rPr>
            </w:pPr>
            <w:r w:rsidRPr="00E50310">
              <w:t>(</w:t>
            </w:r>
            <w:r w:rsidR="00526B09">
              <w:t>TEI</w:t>
            </w:r>
            <w:r w:rsidRPr="00E50310">
              <w:t>) On general clasue for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A6BD7" w:rsidR="001E41F3" w:rsidRDefault="00AF0294">
            <w:pPr>
              <w:pStyle w:val="CRCoverPage"/>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EA4C" w:rsidR="001E41F3" w:rsidRDefault="00AF02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9CBA8" w:rsidR="001E41F3" w:rsidRDefault="00FC0820">
            <w:pPr>
              <w:pStyle w:val="CRCoverPage"/>
              <w:spacing w:after="0"/>
              <w:ind w:left="100"/>
              <w:rPr>
                <w:noProof/>
              </w:rPr>
            </w:pPr>
            <w: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A990AF2" w:rsidR="001E41F3" w:rsidRDefault="00AF0294">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BB30A" w14:textId="1422E953"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w:t>
            </w:r>
            <w:r w:rsidR="003504E4">
              <w:rPr>
                <w:noProof/>
              </w:rPr>
              <w:t>four Rx antenna ports</w:t>
            </w:r>
            <w:r>
              <w:rPr>
                <w:noProof/>
                <w:lang w:val="en-US"/>
              </w:rPr>
              <w:t>.</w:t>
            </w:r>
          </w:p>
          <w:p w14:paraId="708AA7DE" w14:textId="266B280D" w:rsidR="006242AF" w:rsidRPr="0085767A" w:rsidRDefault="006242AF" w:rsidP="006242AF">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76697" w14:textId="49610506" w:rsidR="001E41F3" w:rsidRPr="0085767A" w:rsidRDefault="00A76681">
            <w:pPr>
              <w:pStyle w:val="CRCoverPage"/>
              <w:spacing w:after="0"/>
              <w:ind w:left="100"/>
              <w:rPr>
                <w:rFonts w:cs="Arial"/>
                <w:noProof/>
              </w:rPr>
            </w:pPr>
            <w:r w:rsidRPr="0085767A">
              <w:rPr>
                <w:rFonts w:cs="Arial"/>
                <w:noProof/>
              </w:rPr>
              <w:t>The diversity characteristics are clarified,</w:t>
            </w:r>
          </w:p>
          <w:p w14:paraId="31C656EC" w14:textId="30F475A6" w:rsidR="00AF0294" w:rsidRPr="0085767A" w:rsidRDefault="003504E4" w:rsidP="003504E4">
            <w:pPr>
              <w:pStyle w:val="af2"/>
              <w:numPr>
                <w:ilvl w:val="0"/>
                <w:numId w:val="1"/>
              </w:numPr>
              <w:rPr>
                <w:rFonts w:ascii="Arial" w:hAnsi="Arial" w:cs="Arial"/>
                <w:lang w:eastAsia="zh-CN"/>
              </w:rPr>
            </w:pPr>
            <w:r w:rsidRPr="0085767A">
              <w:rPr>
                <w:rFonts w:ascii="Arial" w:hAnsi="Arial" w:cs="Arial"/>
                <w:lang w:eastAsia="zh-CN"/>
              </w:rPr>
              <w:t xml:space="preserve">The UE shall be verified with four Rx antenna ports and skip two Rx antenna ports requirements in operating bands where the UE is equipped with four Rx antenna ports, </w:t>
            </w:r>
            <w:r w:rsidRPr="0085767A">
              <w:rPr>
                <w:rFonts w:ascii="Arial" w:hAnsi="Arial" w:cs="Arial"/>
              </w:rPr>
              <w:t>otherwise the UE shall be verified with two Rx antenna ports if it does not support 4Rx ports for band(s) in a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3E821" w:rsidR="001E41F3" w:rsidRDefault="003504E4">
            <w:pPr>
              <w:pStyle w:val="CRCoverPage"/>
              <w:spacing w:after="0"/>
              <w:ind w:left="100"/>
              <w:rPr>
                <w:noProof/>
              </w:rPr>
            </w:pPr>
            <w:r>
              <w:rPr>
                <w:noProof/>
              </w:rPr>
              <w:t>Diversity characteristics are not clear for four Rx antenna ports.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B803" w:rsidR="001E41F3" w:rsidRDefault="006242A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32A4"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0821">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5DF39F8" w14:textId="77777777" w:rsidR="001119B2" w:rsidRPr="00EF5447" w:rsidRDefault="001119B2" w:rsidP="001119B2">
      <w:pPr>
        <w:pStyle w:val="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FBFAD65" w14:textId="77777777" w:rsidR="001119B2" w:rsidRPr="00EF5447" w:rsidRDefault="001119B2" w:rsidP="001119B2">
      <w:pPr>
        <w:pStyle w:val="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76BCE6A" w14:textId="77777777" w:rsidR="001119B2" w:rsidRPr="00EF5447" w:rsidRDefault="001119B2" w:rsidP="001119B2">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1DDA805E" w14:textId="77777777" w:rsidR="001119B2" w:rsidRPr="00EF5447" w:rsidRDefault="001119B2" w:rsidP="001119B2">
      <w:r w:rsidRPr="00EF5447">
        <w:t>The requirements defined in this clause are the extra requirements compared with the single carrier requirements defined in TS 38.101-1 [2] and TS 38.101-2 [3].</w:t>
      </w:r>
    </w:p>
    <w:p w14:paraId="627B510A" w14:textId="77777777" w:rsidR="001119B2" w:rsidRPr="00EF5447" w:rsidRDefault="001119B2" w:rsidP="001119B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2FE0E3FF" w14:textId="77777777" w:rsidR="001119B2" w:rsidRPr="00EF5447" w:rsidRDefault="001119B2" w:rsidP="001119B2">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1976EAC" w14:textId="77777777" w:rsidR="001119B2" w:rsidRDefault="001119B2" w:rsidP="001119B2">
      <w:pPr>
        <w:rPr>
          <w:rFonts w:eastAsia="Times New Roman"/>
        </w:rPr>
      </w:pPr>
      <w:r>
        <w:rPr>
          <w:rFonts w:eastAsia="Times New Roman"/>
        </w:rPr>
        <w:t>For intra-band EN-DC, the output power is configured as follows:</w:t>
      </w:r>
    </w:p>
    <w:p w14:paraId="097DAFCD" w14:textId="77777777" w:rsidR="001119B2" w:rsidRPr="00EF5447" w:rsidRDefault="001119B2" w:rsidP="001119B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r w:rsidRPr="00EF5447">
        <w:t>.</w:t>
      </w:r>
    </w:p>
    <w:p w14:paraId="35CE13DB" w14:textId="77777777" w:rsidR="001119B2" w:rsidRPr="00EF5447" w:rsidRDefault="001119B2" w:rsidP="001119B2">
      <w:pPr>
        <w:pStyle w:val="B1"/>
      </w:pPr>
      <w:r w:rsidRPr="00EF5447">
        <w:t>-</w:t>
      </w:r>
      <w:r w:rsidRPr="00EF5447">
        <w:tab/>
        <w:t>One NR uplink carrier with the output power set to 29 dB below P</w:t>
      </w:r>
      <w:r w:rsidRPr="00EF5447">
        <w:rPr>
          <w:vertAlign w:val="subscript"/>
        </w:rPr>
        <w:t>CMAX_</w:t>
      </w:r>
      <w:proofErr w:type="gramStart"/>
      <w:r w:rsidRPr="00EF5447">
        <w:rPr>
          <w:vertAlign w:val="subscript"/>
        </w:rPr>
        <w:t>L,f</w:t>
      </w:r>
      <w:proofErr w:type="gramEnd"/>
      <w:r w:rsidRPr="00EF5447">
        <w:rPr>
          <w:vertAlign w:val="subscript"/>
        </w:rPr>
        <w:t>,c</w:t>
      </w:r>
      <w:r w:rsidRPr="00EF5447">
        <w:t xml:space="preserve"> and the E-UTRA band whose downlink is being tested has its uplink carrier output power set to 4 dB below P</w:t>
      </w:r>
      <w:r w:rsidRPr="00EF5447">
        <w:rPr>
          <w:vertAlign w:val="subscript"/>
        </w:rPr>
        <w:t>CMAX_L</w:t>
      </w:r>
      <w:r w:rsidRPr="00EF5447">
        <w:rPr>
          <w:rFonts w:eastAsia="MS Mincho"/>
          <w:vertAlign w:val="subscript"/>
          <w:lang w:eastAsia="ja-JP"/>
        </w:rPr>
        <w:t>,c</w:t>
      </w:r>
      <w:r w:rsidRPr="00EF5447">
        <w:rPr>
          <w:vertAlign w:val="subscript"/>
        </w:rPr>
        <w:t>.</w:t>
      </w:r>
    </w:p>
    <w:p w14:paraId="3DDC7DDE" w14:textId="77777777" w:rsidR="001119B2" w:rsidRPr="00EF5447" w:rsidRDefault="001119B2" w:rsidP="001119B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ED58829" w14:textId="77777777" w:rsidR="001119B2" w:rsidRPr="00EF5447" w:rsidRDefault="001119B2" w:rsidP="001119B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0D576EA" w14:textId="77777777" w:rsidR="001119B2" w:rsidRPr="00EF5447" w:rsidRDefault="001119B2" w:rsidP="001119B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483FF009" w14:textId="77777777" w:rsidR="001119B2" w:rsidRPr="00EF5447" w:rsidRDefault="001119B2" w:rsidP="001119B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7E85ADE" w14:textId="77777777" w:rsidR="001119B2" w:rsidRPr="00EF5447" w:rsidRDefault="001119B2" w:rsidP="001119B2">
      <w:pPr>
        <w:rPr>
          <w:rFonts w:eastAsia="Times New Roman" w:cs="v5.0.0"/>
        </w:rPr>
      </w:pPr>
      <w:r w:rsidRPr="00EF5447">
        <w:rPr>
          <w:rFonts w:eastAsia="Times New Roman" w:cs="v5.0.0"/>
        </w:rPr>
        <w:t xml:space="preserve">For the E-UTRA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r w:rsidRPr="00EF5447">
        <w:rPr>
          <w:rFonts w:eastAsia="Times New Roman"/>
        </w:rPr>
        <w:t>BW</w:t>
      </w:r>
      <w:r w:rsidRPr="00EF5447">
        <w:rPr>
          <w:rFonts w:eastAsia="Times New Roman"/>
          <w:vertAlign w:val="subscript"/>
        </w:rPr>
        <w:t>Channel.</w:t>
      </w:r>
      <w:r w:rsidRPr="00EF5447">
        <w:rPr>
          <w:rFonts w:eastAsia="Times New Roman" w:cs="v5.0.0"/>
        </w:rPr>
        <w:t xml:space="preserve"> F</w:t>
      </w:r>
      <w:r w:rsidRPr="00EF5447">
        <w:rPr>
          <w:rFonts w:eastAsia="Times New Roman" w:cs="v5.0.0"/>
          <w:vertAlign w:val="subscript"/>
        </w:rPr>
        <w:t>Interferer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7F2C913" w14:textId="77777777" w:rsidR="001119B2" w:rsidRPr="00EF5447" w:rsidRDefault="001119B2" w:rsidP="001119B2">
      <w:pPr>
        <w:rPr>
          <w:rFonts w:eastAsia="Times New Roman" w:cs="v5.0.0"/>
        </w:rPr>
      </w:pPr>
      <w:r w:rsidRPr="00EF5447">
        <w:rPr>
          <w:rFonts w:eastAsia="Times New Roman" w:cs="v5.0.0"/>
        </w:rPr>
        <w:t xml:space="preserve">For the NR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r w:rsidRPr="00EF5447">
        <w:rPr>
          <w:rFonts w:eastAsia="Times New Roman"/>
        </w:rPr>
        <w:t>BW</w:t>
      </w:r>
      <w:r w:rsidRPr="00EF5447">
        <w:rPr>
          <w:rFonts w:eastAsia="Times New Roman"/>
          <w:vertAlign w:val="subscript"/>
        </w:rPr>
        <w:t>Channel.</w:t>
      </w:r>
    </w:p>
    <w:p w14:paraId="081889E4" w14:textId="77777777" w:rsidR="001119B2" w:rsidRPr="00EF5447" w:rsidRDefault="001119B2" w:rsidP="001119B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306E94D8" w14:textId="77777777" w:rsidR="001119B2" w:rsidRPr="00EF5447" w:rsidRDefault="001119B2" w:rsidP="001119B2">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2B23E45" w14:textId="77777777" w:rsidR="005B313A" w:rsidRDefault="006242AF" w:rsidP="001119B2">
      <w:ins w:id="48" w:author="Apple" w:date="2024-04-01T17:06:00Z">
        <w:r>
          <w:rPr>
            <w:lang w:eastAsia="zh-CN"/>
          </w:rPr>
          <w:t xml:space="preserve">Unless otherwise stated, </w:t>
        </w:r>
      </w:ins>
      <w:del w:id="49" w:author="Apple" w:date="2024-04-01T17:06:00Z">
        <w:r w:rsidR="001119B2" w:rsidRPr="00EF5447" w:rsidDel="006242AF">
          <w:rPr>
            <w:rFonts w:hint="eastAsia"/>
            <w:lang w:eastAsia="zh-CN"/>
          </w:rPr>
          <w:delText>F</w:delText>
        </w:r>
      </w:del>
      <w:ins w:id="50" w:author="Apple" w:date="2024-04-01T17:06:00Z">
        <w:r>
          <w:rPr>
            <w:lang w:eastAsia="zh-CN"/>
          </w:rPr>
          <w:t>f</w:t>
        </w:r>
      </w:ins>
      <w:r w:rsidR="001119B2" w:rsidRPr="00EF5447">
        <w:t xml:space="preserve">or the </w:t>
      </w:r>
      <w:ins w:id="51" w:author="Apple" w:date="2024-04-01T17:23:00Z">
        <w:r w:rsidR="005B313A">
          <w:rPr>
            <w:rFonts w:hint="eastAsia"/>
            <w:lang w:eastAsia="zh-CN"/>
          </w:rPr>
          <w:t xml:space="preserve">FR1 </w:t>
        </w:r>
      </w:ins>
      <w:r w:rsidR="001119B2" w:rsidRPr="00EF5447">
        <w:t xml:space="preserve">requirements </w:t>
      </w:r>
      <w:del w:id="52" w:author="Apple" w:date="2024-04-01T17:23:00Z">
        <w:r w:rsidR="001119B2" w:rsidRPr="00EF5447" w:rsidDel="005B313A">
          <w:delText xml:space="preserve">of FR1 </w:delText>
        </w:r>
      </w:del>
      <w:r w:rsidR="001119B2" w:rsidRPr="00EF5447">
        <w:t xml:space="preserve">in this clause, </w:t>
      </w:r>
    </w:p>
    <w:p w14:paraId="2BD6621F" w14:textId="319158E3" w:rsidR="002908E6" w:rsidRDefault="002908E6" w:rsidP="002908E6">
      <w:pPr>
        <w:pStyle w:val="af2"/>
        <w:numPr>
          <w:ilvl w:val="0"/>
          <w:numId w:val="1"/>
        </w:numPr>
        <w:rPr>
          <w:ins w:id="53" w:author="Apple" w:date="2024-04-18T16:55:00Z"/>
          <w:lang w:eastAsia="zh-CN"/>
        </w:rPr>
      </w:pPr>
      <w:r w:rsidRPr="002908E6">
        <w:rPr>
          <w:lang w:eastAsia="zh-CN"/>
        </w:rPr>
        <w:t>The UE shall be verified with four Rx antenna ports and skip two Rx antenna ports requirements in operating bands where the UE is equipped with four Rx antenna ports</w:t>
      </w:r>
      <w:ins w:id="54" w:author="Apple" w:date="2024-04-28T10:56:00Z">
        <w:r w:rsidR="003504E4">
          <w:rPr>
            <w:lang w:eastAsia="zh-CN"/>
          </w:rPr>
          <w:t xml:space="preserve">; </w:t>
        </w:r>
        <w:r w:rsidR="003504E4">
          <w:t>O</w:t>
        </w:r>
      </w:ins>
      <w:ins w:id="55" w:author="Apple" w:date="2024-04-28T10:52:00Z">
        <w:r w:rsidR="003504E4" w:rsidRPr="00EF5447">
          <w:t>therwise</w:t>
        </w:r>
      </w:ins>
      <w:ins w:id="56" w:author="Apple" w:date="2024-04-28T10:56:00Z">
        <w:r w:rsidR="003504E4">
          <w:t>,</w:t>
        </w:r>
      </w:ins>
      <w:ins w:id="57" w:author="Apple" w:date="2024-04-28T10:52:00Z">
        <w:r w:rsidR="003504E4" w:rsidRPr="00EF5447">
          <w:t xml:space="preserve"> the UE shall be verified with two Rx antenna ports</w:t>
        </w:r>
        <w:r w:rsidR="003504E4">
          <w:t xml:space="preserve"> if it does not support 4Rx ports for</w:t>
        </w:r>
      </w:ins>
      <w:ins w:id="58" w:author="Apple" w:date="2024-04-28T11:04:00Z">
        <w:r w:rsidR="004A0167">
          <w:t xml:space="preserve"> these</w:t>
        </w:r>
      </w:ins>
      <w:ins w:id="59" w:author="Apple" w:date="2024-04-28T10:52:00Z">
        <w:r w:rsidR="003504E4">
          <w:t xml:space="preserve"> band(s) in a band combination</w:t>
        </w:r>
        <w:r w:rsidR="003504E4" w:rsidRPr="00EF5447">
          <w:t>.</w:t>
        </w:r>
      </w:ins>
    </w:p>
    <w:p w14:paraId="487B5DF4" w14:textId="2F3BFFF0" w:rsidR="002908E6" w:rsidRDefault="002908E6" w:rsidP="002908E6">
      <w:pPr>
        <w:pStyle w:val="af2"/>
        <w:numPr>
          <w:ilvl w:val="0"/>
          <w:numId w:val="1"/>
        </w:numPr>
        <w:rPr>
          <w:lang w:eastAsia="zh-CN"/>
        </w:rPr>
      </w:pPr>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63B0FD9E" w14:textId="277897CC" w:rsidR="00590AD5" w:rsidRPr="00E973C4" w:rsidRDefault="00590AD5" w:rsidP="001119B2">
      <w:pPr>
        <w:rPr>
          <w:iCs/>
          <w:lang w:val="en-US" w:eastAsia="zh-CN"/>
        </w:rPr>
      </w:pPr>
    </w:p>
    <w:p w14:paraId="1736B619" w14:textId="77777777" w:rsidR="00323A6B" w:rsidRPr="00093A19" w:rsidRDefault="00323A6B" w:rsidP="001119B2">
      <w:pPr>
        <w:rPr>
          <w:lang w:val="en-US" w:eastAsia="zh-CN"/>
        </w:rPr>
      </w:pPr>
    </w:p>
    <w:p w14:paraId="07723436" w14:textId="77777777" w:rsidR="00323A6B" w:rsidRDefault="00323A6B" w:rsidP="001119B2">
      <w:pPr>
        <w:rPr>
          <w:lang w:eastAsia="zh-CN"/>
        </w:rPr>
      </w:pPr>
    </w:p>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0F082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A97E1" w14:textId="77777777" w:rsidR="000F0821" w:rsidRDefault="000F0821">
      <w:r>
        <w:separator/>
      </w:r>
    </w:p>
  </w:endnote>
  <w:endnote w:type="continuationSeparator" w:id="0">
    <w:p w14:paraId="0B59D0D2" w14:textId="77777777" w:rsidR="000F0821" w:rsidRDefault="000F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B0DF6" w14:textId="77777777" w:rsidR="000F0821" w:rsidRDefault="000F0821">
      <w:r>
        <w:separator/>
      </w:r>
    </w:p>
  </w:footnote>
  <w:footnote w:type="continuationSeparator" w:id="0">
    <w:p w14:paraId="0CF29D8F" w14:textId="77777777" w:rsidR="000F0821" w:rsidRDefault="000F0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7044B"/>
    <w:rsid w:val="00070E09"/>
    <w:rsid w:val="00093A19"/>
    <w:rsid w:val="000973D4"/>
    <w:rsid w:val="000A6394"/>
    <w:rsid w:val="000B2DF8"/>
    <w:rsid w:val="000B7FED"/>
    <w:rsid w:val="000C038A"/>
    <w:rsid w:val="000C6598"/>
    <w:rsid w:val="000D44B3"/>
    <w:rsid w:val="000F0821"/>
    <w:rsid w:val="001119B2"/>
    <w:rsid w:val="00111A31"/>
    <w:rsid w:val="00145D43"/>
    <w:rsid w:val="00192C46"/>
    <w:rsid w:val="001A08B3"/>
    <w:rsid w:val="001A7B60"/>
    <w:rsid w:val="001B52F0"/>
    <w:rsid w:val="001B7A65"/>
    <w:rsid w:val="001E41F3"/>
    <w:rsid w:val="00243B14"/>
    <w:rsid w:val="0026004D"/>
    <w:rsid w:val="002640DD"/>
    <w:rsid w:val="00275D12"/>
    <w:rsid w:val="00284FEB"/>
    <w:rsid w:val="002860C4"/>
    <w:rsid w:val="002908E6"/>
    <w:rsid w:val="002B5741"/>
    <w:rsid w:val="002E472E"/>
    <w:rsid w:val="00305409"/>
    <w:rsid w:val="00323A6B"/>
    <w:rsid w:val="003504E4"/>
    <w:rsid w:val="003609EF"/>
    <w:rsid w:val="0036231A"/>
    <w:rsid w:val="00374DD4"/>
    <w:rsid w:val="00385311"/>
    <w:rsid w:val="003A7CEF"/>
    <w:rsid w:val="003E1A36"/>
    <w:rsid w:val="00410371"/>
    <w:rsid w:val="004242F1"/>
    <w:rsid w:val="004502EC"/>
    <w:rsid w:val="004A0167"/>
    <w:rsid w:val="004B276B"/>
    <w:rsid w:val="004B75B7"/>
    <w:rsid w:val="004E42F6"/>
    <w:rsid w:val="005141D9"/>
    <w:rsid w:val="0051580D"/>
    <w:rsid w:val="00526B09"/>
    <w:rsid w:val="00547111"/>
    <w:rsid w:val="005506E9"/>
    <w:rsid w:val="005853A0"/>
    <w:rsid w:val="00590AD5"/>
    <w:rsid w:val="00592D74"/>
    <w:rsid w:val="005B313A"/>
    <w:rsid w:val="005D2D4C"/>
    <w:rsid w:val="005E2C44"/>
    <w:rsid w:val="00621188"/>
    <w:rsid w:val="006242AF"/>
    <w:rsid w:val="006257ED"/>
    <w:rsid w:val="00653DE4"/>
    <w:rsid w:val="00665C47"/>
    <w:rsid w:val="00695808"/>
    <w:rsid w:val="006B46FB"/>
    <w:rsid w:val="006E21FB"/>
    <w:rsid w:val="0074486E"/>
    <w:rsid w:val="00792342"/>
    <w:rsid w:val="007977A8"/>
    <w:rsid w:val="007B512A"/>
    <w:rsid w:val="007C2097"/>
    <w:rsid w:val="007D6A07"/>
    <w:rsid w:val="007E2241"/>
    <w:rsid w:val="007F7259"/>
    <w:rsid w:val="008040A8"/>
    <w:rsid w:val="008279FA"/>
    <w:rsid w:val="0085767A"/>
    <w:rsid w:val="008626E7"/>
    <w:rsid w:val="008639C2"/>
    <w:rsid w:val="00870EE7"/>
    <w:rsid w:val="008751E8"/>
    <w:rsid w:val="008863B9"/>
    <w:rsid w:val="008A45A6"/>
    <w:rsid w:val="008D3CCC"/>
    <w:rsid w:val="008E08D6"/>
    <w:rsid w:val="008F3789"/>
    <w:rsid w:val="008F686C"/>
    <w:rsid w:val="00903074"/>
    <w:rsid w:val="009148DE"/>
    <w:rsid w:val="00916457"/>
    <w:rsid w:val="00941E30"/>
    <w:rsid w:val="00950F52"/>
    <w:rsid w:val="009531B0"/>
    <w:rsid w:val="009741B3"/>
    <w:rsid w:val="009777D9"/>
    <w:rsid w:val="00991B88"/>
    <w:rsid w:val="009A5753"/>
    <w:rsid w:val="009A579D"/>
    <w:rsid w:val="009D4224"/>
    <w:rsid w:val="009E2F56"/>
    <w:rsid w:val="009E3297"/>
    <w:rsid w:val="009F734F"/>
    <w:rsid w:val="00A246B6"/>
    <w:rsid w:val="00A47E70"/>
    <w:rsid w:val="00A50CF0"/>
    <w:rsid w:val="00A76681"/>
    <w:rsid w:val="00A7671C"/>
    <w:rsid w:val="00AA2CBC"/>
    <w:rsid w:val="00AC5820"/>
    <w:rsid w:val="00AD1CD8"/>
    <w:rsid w:val="00AE5815"/>
    <w:rsid w:val="00AF0294"/>
    <w:rsid w:val="00B258BB"/>
    <w:rsid w:val="00B67B97"/>
    <w:rsid w:val="00B968C8"/>
    <w:rsid w:val="00BA163B"/>
    <w:rsid w:val="00BA3EC5"/>
    <w:rsid w:val="00BA51D9"/>
    <w:rsid w:val="00BA7970"/>
    <w:rsid w:val="00BB255C"/>
    <w:rsid w:val="00BB5DFC"/>
    <w:rsid w:val="00BD279D"/>
    <w:rsid w:val="00BD6BB8"/>
    <w:rsid w:val="00C05739"/>
    <w:rsid w:val="00C37392"/>
    <w:rsid w:val="00C55991"/>
    <w:rsid w:val="00C66BA2"/>
    <w:rsid w:val="00C870F6"/>
    <w:rsid w:val="00C95985"/>
    <w:rsid w:val="00CB00BE"/>
    <w:rsid w:val="00CC49FD"/>
    <w:rsid w:val="00CC5026"/>
    <w:rsid w:val="00CC68D0"/>
    <w:rsid w:val="00D03F9A"/>
    <w:rsid w:val="00D06D51"/>
    <w:rsid w:val="00D1780F"/>
    <w:rsid w:val="00D24991"/>
    <w:rsid w:val="00D43AB7"/>
    <w:rsid w:val="00D50255"/>
    <w:rsid w:val="00D66520"/>
    <w:rsid w:val="00D84AE9"/>
    <w:rsid w:val="00D9124E"/>
    <w:rsid w:val="00D97B26"/>
    <w:rsid w:val="00DC1D95"/>
    <w:rsid w:val="00DE34CF"/>
    <w:rsid w:val="00DF6B71"/>
    <w:rsid w:val="00E0014B"/>
    <w:rsid w:val="00E111F1"/>
    <w:rsid w:val="00E13F3D"/>
    <w:rsid w:val="00E34898"/>
    <w:rsid w:val="00E50310"/>
    <w:rsid w:val="00E64FB1"/>
    <w:rsid w:val="00E973C4"/>
    <w:rsid w:val="00EB09B7"/>
    <w:rsid w:val="00EE7D7C"/>
    <w:rsid w:val="00F1181E"/>
    <w:rsid w:val="00F209A6"/>
    <w:rsid w:val="00F25D98"/>
    <w:rsid w:val="00F300FB"/>
    <w:rsid w:val="00FB6386"/>
    <w:rsid w:val="00FC08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af1">
    <w:name w:val="Revision"/>
    <w:hidden/>
    <w:uiPriority w:val="99"/>
    <w:semiHidden/>
    <w:rsid w:val="006242AF"/>
    <w:rPr>
      <w:rFonts w:ascii="Times New Roman" w:hAnsi="Times New Roman"/>
      <w:lang w:val="en-GB" w:eastAsia="en-US"/>
    </w:rPr>
  </w:style>
  <w:style w:type="paragraph" w:styleId="af2">
    <w:name w:val="List Paragraph"/>
    <w:basedOn w:val="a"/>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Pages>
  <Words>1092</Words>
  <Characters>6229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bing.liang</cp:lastModifiedBy>
  <cp:revision>2</cp:revision>
  <cp:lastPrinted>1899-12-31T22:59:17Z</cp:lastPrinted>
  <dcterms:created xsi:type="dcterms:W3CDTF">2024-05-13T10:50:00Z</dcterms:created>
  <dcterms:modified xsi:type="dcterms:W3CDTF">2024-05-13T10:50:00Z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