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91D9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62DD" w:rsidRPr="002F62DD">
          <w:rPr>
            <w:b/>
            <w:i/>
            <w:noProof/>
            <w:sz w:val="28"/>
          </w:rPr>
          <w:t>R4-24</w:t>
        </w:r>
        <w:r w:rsidR="00163BDF">
          <w:rPr>
            <w:b/>
            <w:i/>
            <w:noProof/>
            <w:sz w:val="28"/>
          </w:rPr>
          <w:t>07263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62DD" w:rsidRPr="002F62DD">
        <w:rPr>
          <w:b/>
          <w:noProof/>
          <w:sz w:val="24"/>
        </w:rPr>
        <w:t>Fukuoka</w:t>
      </w:r>
      <w:r w:rsidR="002F62DD">
        <w:t xml:space="preserve"> </w:t>
      </w:r>
      <w:r w:rsidR="002F62DD"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F6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4A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244E5" w:rsidR="001E41F3" w:rsidRDefault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for PDCCH requirements for </w:t>
            </w:r>
            <w:proofErr w:type="spellStart"/>
            <w:r>
              <w:t>eDSS</w:t>
            </w:r>
            <w:proofErr w:type="spellEnd"/>
            <w:r>
              <w:t xml:space="preserve"> - TDD with 2RX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2D0B1" w:rsidR="001E41F3" w:rsidRDefault="002552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FC676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 for enhanced DSS</w:t>
            </w:r>
          </w:p>
        </w:tc>
      </w:tr>
      <w:tr w:rsidR="002552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D70C9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PDCCH demod in eDSS for TDD with 2RX</w:t>
            </w:r>
          </w:p>
        </w:tc>
      </w:tr>
      <w:tr w:rsidR="002552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CB9A5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any requirements defined for PDCCH demod in eDSS for TDD with 2RX</w:t>
            </w:r>
          </w:p>
        </w:tc>
      </w:tr>
      <w:tr w:rsidR="002552FE" w14:paraId="034AF533" w14:textId="77777777" w:rsidTr="00547111">
        <w:tc>
          <w:tcPr>
            <w:tcW w:w="2694" w:type="dxa"/>
            <w:gridSpan w:val="2"/>
          </w:tcPr>
          <w:p w14:paraId="39D9EB5B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B4A0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4E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2B6FE" w14:textId="77777777" w:rsidR="002552FE" w:rsidRPr="00E30080" w:rsidRDefault="002552FE" w:rsidP="002552FE">
      <w:pPr>
        <w:keepNext/>
        <w:keepLines/>
        <w:spacing w:before="120"/>
        <w:ind w:left="1701" w:hanging="1701"/>
        <w:outlineLvl w:val="4"/>
        <w:rPr>
          <w:ins w:id="1" w:author="Apple_110bis (Manasa)" w:date="2024-04-04T14:57:00Z"/>
          <w:rFonts w:ascii="Arial" w:hAnsi="Arial"/>
          <w:snapToGrid w:val="0"/>
          <w:sz w:val="22"/>
        </w:rPr>
      </w:pPr>
      <w:bookmarkStart w:id="2" w:name="_Toc21338194"/>
      <w:bookmarkStart w:id="3" w:name="_Toc29808302"/>
      <w:bookmarkStart w:id="4" w:name="_Toc37068221"/>
      <w:bookmarkStart w:id="5" w:name="_Toc37083766"/>
      <w:bookmarkStart w:id="6" w:name="_Toc37084108"/>
      <w:bookmarkStart w:id="7" w:name="_Toc40209470"/>
      <w:bookmarkStart w:id="8" w:name="_Toc40209812"/>
      <w:bookmarkStart w:id="9" w:name="_Toc45892771"/>
      <w:bookmarkStart w:id="10" w:name="_Toc53176628"/>
      <w:bookmarkStart w:id="11" w:name="_Toc61120941"/>
      <w:bookmarkStart w:id="12" w:name="_Toc67918105"/>
      <w:bookmarkStart w:id="13" w:name="_Toc76298148"/>
      <w:bookmarkStart w:id="14" w:name="_Toc76572160"/>
      <w:bookmarkStart w:id="15" w:name="_Toc76652027"/>
      <w:bookmarkStart w:id="16" w:name="_Toc76652865"/>
      <w:bookmarkStart w:id="17" w:name="_Toc83742137"/>
      <w:bookmarkStart w:id="18" w:name="_Toc91440627"/>
      <w:bookmarkStart w:id="19" w:name="_Toc98849417"/>
      <w:bookmarkStart w:id="20" w:name="_Toc106543270"/>
      <w:bookmarkStart w:id="21" w:name="_Toc106737367"/>
      <w:bookmarkStart w:id="22" w:name="_Toc107233134"/>
      <w:bookmarkStart w:id="23" w:name="_Toc107234724"/>
      <w:bookmarkStart w:id="24" w:name="_Toc107419693"/>
      <w:bookmarkStart w:id="25" w:name="_Toc107476987"/>
      <w:bookmarkStart w:id="26" w:name="_Toc114565821"/>
      <w:bookmarkStart w:id="27" w:name="_Toc123936126"/>
      <w:bookmarkStart w:id="28" w:name="_Toc124377141"/>
      <w:ins w:id="29" w:author="Apple_110bis (Manasa)" w:date="2024-04-04T14:57:00Z">
        <w:r w:rsidRPr="00E30080">
          <w:rPr>
            <w:rFonts w:ascii="Arial" w:hAnsi="Arial"/>
            <w:snapToGrid w:val="0"/>
            <w:sz w:val="22"/>
          </w:rPr>
          <w:lastRenderedPageBreak/>
          <w:t>5.3.2.2.</w:t>
        </w:r>
      </w:ins>
      <w:ins w:id="30" w:author="Apple_110bis (Manasa)" w:date="2024-04-18T12:31:00Z">
        <w:r>
          <w:rPr>
            <w:rFonts w:ascii="Arial" w:hAnsi="Arial"/>
            <w:snapToGrid w:val="0"/>
            <w:sz w:val="22"/>
          </w:rPr>
          <w:t>6</w:t>
        </w:r>
      </w:ins>
      <w:ins w:id="31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rPr>
            <w:rFonts w:ascii="Arial" w:hAnsi="Arial"/>
            <w:snapToGrid w:val="0"/>
            <w:sz w:val="22"/>
            <w:lang w:eastAsia="zh-CN"/>
          </w:rPr>
          <w:t xml:space="preserve">requirements with </w:t>
        </w:r>
      </w:ins>
      <w:ins w:id="32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PDCCH overlapping with LTE</w:t>
        </w:r>
      </w:ins>
      <w:ins w:id="33" w:author="Apple_110bis (Manasa)" w:date="2024-04-18T12:40:00Z">
        <w:r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34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CRS</w:t>
        </w:r>
      </w:ins>
    </w:p>
    <w:p w14:paraId="07632411" w14:textId="77777777" w:rsidR="002552FE" w:rsidRPr="00E30080" w:rsidRDefault="002552FE" w:rsidP="002552FE">
      <w:pPr>
        <w:rPr>
          <w:ins w:id="35" w:author="Apple_110bis (Manasa)" w:date="2024-04-04T14:57:00Z"/>
          <w:rFonts w:eastAsia="SimSun"/>
        </w:rPr>
      </w:pPr>
      <w:ins w:id="36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37" w:author="Apple_110bis (Manasa)" w:date="2024-04-18T12:31:00Z">
        <w:r>
          <w:rPr>
            <w:rFonts w:eastAsia="SimSun"/>
            <w:lang w:eastAsia="zh-CN"/>
          </w:rPr>
          <w:t>6</w:t>
        </w:r>
      </w:ins>
      <w:ins w:id="38" w:author="Apple_110bis (Manasa)" w:date="2024-04-04T14:57:00Z">
        <w:r w:rsidRPr="00E30080">
          <w:rPr>
            <w:rFonts w:eastAsia="SimSun"/>
          </w:rPr>
          <w:t xml:space="preserve">-1 are </w:t>
        </w:r>
      </w:ins>
      <w:ins w:id="39" w:author="Apple_110bis (Manasa)" w:date="2024-04-18T12:40:00Z">
        <w:r>
          <w:rPr>
            <w:rFonts w:eastAsia="SimSun"/>
          </w:rPr>
          <w:t xml:space="preserve">additional </w:t>
        </w:r>
        <w:proofErr w:type="spellStart"/>
        <w:r>
          <w:rPr>
            <w:rFonts w:eastAsia="SimSun"/>
          </w:rPr>
          <w:t>prarameters</w:t>
        </w:r>
      </w:ins>
      <w:proofErr w:type="spellEnd"/>
      <w:ins w:id="40" w:author="Apple_110bis (Manasa)" w:date="2024-04-04T14:57:00Z">
        <w:r w:rsidRPr="00E30080">
          <w:rPr>
            <w:rFonts w:eastAsia="SimSun"/>
          </w:rPr>
          <w:t xml:space="preserve"> for </w:t>
        </w:r>
        <w:r>
          <w:rPr>
            <w:rFonts w:eastAsia="SimSun"/>
          </w:rPr>
          <w:t xml:space="preserve">requirements with </w:t>
        </w:r>
      </w:ins>
      <w:ins w:id="41" w:author="Apple_110bis (Manasa)" w:date="2024-04-18T12:40:00Z">
        <w:r>
          <w:rPr>
            <w:rFonts w:eastAsia="SimSun"/>
          </w:rPr>
          <w:t>PDCCH overlapping with LTE CRS</w:t>
        </w:r>
      </w:ins>
      <w:ins w:id="42" w:author="Apple_110bis (Manasa)" w:date="2024-04-04T14:57:00Z">
        <w:r w:rsidRPr="00E30080">
          <w:rPr>
            <w:rFonts w:eastAsia="SimSun"/>
          </w:rPr>
          <w:t>.</w:t>
        </w:r>
      </w:ins>
    </w:p>
    <w:p w14:paraId="016B41F9" w14:textId="77777777" w:rsidR="002552FE" w:rsidRPr="00E30080" w:rsidRDefault="002552FE" w:rsidP="002552FE">
      <w:pPr>
        <w:keepNext/>
        <w:keepLines/>
        <w:spacing w:before="60"/>
        <w:jc w:val="center"/>
        <w:rPr>
          <w:ins w:id="43" w:author="Apple_110bis (Manasa)" w:date="2024-04-04T14:57:00Z"/>
          <w:rFonts w:ascii="Arial" w:hAnsi="Arial"/>
          <w:b/>
        </w:rPr>
      </w:pPr>
      <w:ins w:id="44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45" w:author="Apple_110bis (Manasa)" w:date="2024-04-18T12:31:00Z">
        <w:r>
          <w:rPr>
            <w:rFonts w:ascii="Arial" w:hAnsi="Arial"/>
            <w:b/>
            <w:lang w:eastAsia="zh-CN"/>
          </w:rPr>
          <w:t>6</w:t>
        </w:r>
      </w:ins>
      <w:ins w:id="46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2552FE" w:rsidRPr="00E30080" w14:paraId="4D6E7C1A" w14:textId="77777777" w:rsidTr="008B2391">
        <w:trPr>
          <w:jc w:val="center"/>
          <w:ins w:id="47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0ACE9DDD" w14:textId="77777777" w:rsidR="002552FE" w:rsidRPr="00E30080" w:rsidRDefault="002552FE" w:rsidP="008B2391">
            <w:pPr>
              <w:keepNext/>
              <w:keepLines/>
              <w:jc w:val="center"/>
              <w:rPr>
                <w:ins w:id="48" w:author="Apple_110bis (Manasa)" w:date="2024-04-04T14:57:00Z"/>
                <w:rFonts w:ascii="Arial" w:eastAsia="SimSun" w:hAnsi="Arial"/>
                <w:b/>
                <w:sz w:val="18"/>
              </w:rPr>
            </w:pPr>
            <w:ins w:id="49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338AE7CD" w14:textId="77777777" w:rsidR="002552FE" w:rsidRPr="00E30080" w:rsidRDefault="002552FE" w:rsidP="008B2391">
            <w:pPr>
              <w:keepNext/>
              <w:keepLines/>
              <w:jc w:val="center"/>
              <w:rPr>
                <w:ins w:id="50" w:author="Apple_110bis (Manasa)" w:date="2024-04-04T14:57:00Z"/>
                <w:rFonts w:ascii="Arial" w:eastAsia="SimSun" w:hAnsi="Arial"/>
                <w:b/>
                <w:sz w:val="18"/>
              </w:rPr>
            </w:pPr>
            <w:ins w:id="51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72EB7182" w14:textId="77777777" w:rsidR="002552FE" w:rsidRPr="00E30080" w:rsidRDefault="002552FE" w:rsidP="008B2391">
            <w:pPr>
              <w:keepNext/>
              <w:keepLines/>
              <w:jc w:val="center"/>
              <w:rPr>
                <w:ins w:id="52" w:author="Apple_110bis (Manasa)" w:date="2024-04-04T14:57:00Z"/>
                <w:rFonts w:ascii="Arial" w:eastAsia="SimSun" w:hAnsi="Arial"/>
                <w:b/>
                <w:sz w:val="18"/>
              </w:rPr>
            </w:pPr>
            <w:ins w:id="53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552FE" w:rsidRPr="00E30080" w14:paraId="61356633" w14:textId="77777777" w:rsidTr="008B2391">
        <w:trPr>
          <w:cantSplit/>
          <w:trHeight w:val="62"/>
          <w:jc w:val="center"/>
          <w:ins w:id="54" w:author="Apple_110bis (Manasa)" w:date="2024-04-04T14:57:00Z"/>
        </w:trPr>
        <w:tc>
          <w:tcPr>
            <w:tcW w:w="5305" w:type="dxa"/>
            <w:gridSpan w:val="2"/>
          </w:tcPr>
          <w:p w14:paraId="229BDADF" w14:textId="77777777" w:rsidR="002552FE" w:rsidRPr="00E30080" w:rsidRDefault="002552FE" w:rsidP="008B2391">
            <w:pPr>
              <w:keepNext/>
              <w:keepLines/>
              <w:rPr>
                <w:ins w:id="55" w:author="Apple_110bis (Manasa)" w:date="2024-04-04T14:57:00Z"/>
                <w:rFonts w:ascii="Arial" w:eastAsia="SimSun" w:hAnsi="Arial"/>
                <w:sz w:val="18"/>
              </w:rPr>
            </w:pPr>
            <w:ins w:id="56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5028664A" w14:textId="77777777" w:rsidR="002552FE" w:rsidRPr="00E30080" w:rsidRDefault="002552FE" w:rsidP="008B2391">
            <w:pPr>
              <w:keepNext/>
              <w:keepLines/>
              <w:jc w:val="center"/>
              <w:rPr>
                <w:ins w:id="5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8E91773" w14:textId="77777777" w:rsidR="002552FE" w:rsidRPr="00E30080" w:rsidRDefault="002552FE" w:rsidP="008B2391">
            <w:pPr>
              <w:keepNext/>
              <w:keepLines/>
              <w:jc w:val="center"/>
              <w:rPr>
                <w:ins w:id="58" w:author="Apple_110bis (Manasa)" w:date="2024-04-04T14:57:00Z"/>
                <w:rFonts w:ascii="Arial" w:eastAsia="SimSun" w:hAnsi="Arial"/>
                <w:sz w:val="18"/>
              </w:rPr>
            </w:pPr>
            <w:ins w:id="59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60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61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2552FE" w:rsidRPr="00E30080" w14:paraId="16AFE167" w14:textId="77777777" w:rsidTr="008B2391">
        <w:trPr>
          <w:cantSplit/>
          <w:jc w:val="center"/>
          <w:ins w:id="62" w:author="Apple_110bis (Manasa)" w:date="2024-04-04T14:57:00Z"/>
        </w:trPr>
        <w:tc>
          <w:tcPr>
            <w:tcW w:w="5305" w:type="dxa"/>
            <w:gridSpan w:val="2"/>
          </w:tcPr>
          <w:p w14:paraId="589EA10C" w14:textId="77777777" w:rsidR="002552FE" w:rsidRPr="00E30080" w:rsidRDefault="002552FE" w:rsidP="008B2391">
            <w:pPr>
              <w:keepNext/>
              <w:keepLines/>
              <w:rPr>
                <w:ins w:id="63" w:author="Apple_110bis (Manasa)" w:date="2024-04-04T14:57:00Z"/>
                <w:rFonts w:ascii="Arial" w:eastAsia="SimSun" w:hAnsi="Arial"/>
                <w:sz w:val="18"/>
              </w:rPr>
            </w:pPr>
            <w:ins w:id="64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58952020" w14:textId="77777777" w:rsidR="002552FE" w:rsidRPr="00E30080" w:rsidRDefault="002552FE" w:rsidP="008B2391">
            <w:pPr>
              <w:keepNext/>
              <w:keepLines/>
              <w:jc w:val="center"/>
              <w:rPr>
                <w:ins w:id="65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BFE5280" w14:textId="77777777" w:rsidR="002552FE" w:rsidRPr="00E30080" w:rsidRDefault="002552FE" w:rsidP="008B2391">
            <w:pPr>
              <w:keepNext/>
              <w:keepLines/>
              <w:jc w:val="center"/>
              <w:rPr>
                <w:ins w:id="66" w:author="Apple_110bis (Manasa)" w:date="2024-04-04T14:57:00Z"/>
                <w:rFonts w:ascii="Arial" w:eastAsia="SimSun" w:hAnsi="Arial"/>
                <w:sz w:val="18"/>
              </w:rPr>
            </w:pPr>
            <w:ins w:id="67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2552FE" w:rsidRPr="00E30080" w14:paraId="362921E5" w14:textId="77777777" w:rsidTr="008B2391">
        <w:trPr>
          <w:cantSplit/>
          <w:jc w:val="center"/>
          <w:ins w:id="68" w:author="Apple_110bis (Manasa)" w:date="2024-04-04T14:57:00Z"/>
        </w:trPr>
        <w:tc>
          <w:tcPr>
            <w:tcW w:w="5305" w:type="dxa"/>
            <w:gridSpan w:val="2"/>
          </w:tcPr>
          <w:p w14:paraId="7466EB48" w14:textId="77777777" w:rsidR="002552FE" w:rsidRPr="00E30080" w:rsidRDefault="002552FE" w:rsidP="008B2391">
            <w:pPr>
              <w:keepNext/>
              <w:keepLines/>
              <w:rPr>
                <w:ins w:id="69" w:author="Apple_110bis (Manasa)" w:date="2024-04-04T14:57:00Z"/>
                <w:rFonts w:ascii="Arial" w:eastAsia="SimSun" w:hAnsi="Arial"/>
                <w:sz w:val="18"/>
              </w:rPr>
            </w:pPr>
            <w:ins w:id="70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2B5D1235" w14:textId="77777777" w:rsidR="002552FE" w:rsidRPr="00E30080" w:rsidRDefault="002552FE" w:rsidP="008B2391">
            <w:pPr>
              <w:keepNext/>
              <w:keepLines/>
              <w:jc w:val="center"/>
              <w:rPr>
                <w:ins w:id="71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C90480F" w14:textId="77777777" w:rsidR="002552FE" w:rsidRPr="00E30080" w:rsidRDefault="002552FE" w:rsidP="008B2391">
            <w:pPr>
              <w:keepNext/>
              <w:keepLines/>
              <w:jc w:val="center"/>
              <w:rPr>
                <w:ins w:id="7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73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2552FE" w:rsidRPr="00E30080" w14:paraId="5646E294" w14:textId="77777777" w:rsidTr="008B2391">
        <w:trPr>
          <w:cantSplit/>
          <w:jc w:val="center"/>
          <w:ins w:id="74" w:author="Apple_110bis (Manasa)" w:date="2024-04-04T14:57:00Z"/>
        </w:trPr>
        <w:tc>
          <w:tcPr>
            <w:tcW w:w="5305" w:type="dxa"/>
            <w:gridSpan w:val="2"/>
          </w:tcPr>
          <w:p w14:paraId="63061BBE" w14:textId="77777777" w:rsidR="002552FE" w:rsidRPr="00E30080" w:rsidRDefault="002552FE" w:rsidP="008B2391">
            <w:pPr>
              <w:keepNext/>
              <w:keepLines/>
              <w:rPr>
                <w:ins w:id="75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76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7C6321C9" w14:textId="77777777" w:rsidR="002552FE" w:rsidRPr="00E30080" w:rsidRDefault="002552FE" w:rsidP="008B2391">
            <w:pPr>
              <w:keepNext/>
              <w:keepLines/>
              <w:jc w:val="center"/>
              <w:rPr>
                <w:ins w:id="7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2140D17" w14:textId="77777777" w:rsidR="002552FE" w:rsidRPr="00E30080" w:rsidRDefault="002552FE" w:rsidP="008B2391">
            <w:pPr>
              <w:keepNext/>
              <w:keepLines/>
              <w:jc w:val="center"/>
              <w:rPr>
                <w:ins w:id="7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79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552FE" w:rsidRPr="00E30080" w14:paraId="6ADFEBC4" w14:textId="77777777" w:rsidTr="008B2391">
        <w:trPr>
          <w:cantSplit/>
          <w:jc w:val="center"/>
          <w:ins w:id="80" w:author="Apple_110bis (Manasa)" w:date="2024-04-04T14:57:00Z"/>
        </w:trPr>
        <w:tc>
          <w:tcPr>
            <w:tcW w:w="3235" w:type="dxa"/>
          </w:tcPr>
          <w:p w14:paraId="786F1C95" w14:textId="77777777" w:rsidR="002552FE" w:rsidRPr="00E30080" w:rsidRDefault="002552FE" w:rsidP="008B2391">
            <w:pPr>
              <w:keepNext/>
              <w:keepLines/>
              <w:rPr>
                <w:ins w:id="8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2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59A888A6" w14:textId="77777777" w:rsidR="002552FE" w:rsidRPr="00E30080" w:rsidRDefault="002552FE" w:rsidP="008B2391">
            <w:pPr>
              <w:keepNext/>
              <w:keepLines/>
              <w:rPr>
                <w:ins w:id="83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4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318F2032" w14:textId="77777777" w:rsidR="002552FE" w:rsidRPr="00E30080" w:rsidRDefault="002552FE" w:rsidP="008B2391">
            <w:pPr>
              <w:keepNext/>
              <w:keepLines/>
              <w:jc w:val="center"/>
              <w:rPr>
                <w:ins w:id="85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AD2FA79" w14:textId="77777777" w:rsidR="002552FE" w:rsidRPr="00E30080" w:rsidRDefault="002552FE" w:rsidP="008B2391">
            <w:pPr>
              <w:keepNext/>
              <w:keepLines/>
              <w:jc w:val="center"/>
              <w:rPr>
                <w:ins w:id="8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7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2552FE" w:rsidRPr="00E30080" w14:paraId="761FD570" w14:textId="77777777" w:rsidTr="008B2391">
        <w:trPr>
          <w:cantSplit/>
          <w:jc w:val="center"/>
          <w:ins w:id="88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2B64A90D" w14:textId="77777777" w:rsidR="002552FE" w:rsidRPr="00E30080" w:rsidRDefault="002552FE" w:rsidP="008B2391">
            <w:pPr>
              <w:keepNext/>
              <w:keepLines/>
              <w:rPr>
                <w:ins w:id="8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324F" w14:textId="77777777" w:rsidR="002552FE" w:rsidRPr="00E30080" w:rsidRDefault="002552FE" w:rsidP="008B2391">
            <w:pPr>
              <w:keepNext/>
              <w:keepLines/>
              <w:rPr>
                <w:ins w:id="91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2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1B2" w14:textId="77777777" w:rsidR="002552FE" w:rsidRPr="00E30080" w:rsidRDefault="002552FE" w:rsidP="008B2391">
            <w:pPr>
              <w:keepNext/>
              <w:keepLines/>
              <w:jc w:val="center"/>
              <w:rPr>
                <w:ins w:id="93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E9D9" w14:textId="77777777" w:rsidR="002552FE" w:rsidRPr="00E30080" w:rsidRDefault="002552FE" w:rsidP="008B2391">
            <w:pPr>
              <w:keepNext/>
              <w:keepLines/>
              <w:jc w:val="center"/>
              <w:rPr>
                <w:ins w:id="9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95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2552FE" w:rsidRPr="00E30080" w14:paraId="6B6EBA2A" w14:textId="77777777" w:rsidTr="008B2391">
        <w:trPr>
          <w:cantSplit/>
          <w:jc w:val="center"/>
          <w:ins w:id="96" w:author="Apple_110bis (Manasa)" w:date="2024-04-04T14:57:00Z"/>
        </w:trPr>
        <w:tc>
          <w:tcPr>
            <w:tcW w:w="3235" w:type="dxa"/>
            <w:vMerge/>
            <w:vAlign w:val="center"/>
          </w:tcPr>
          <w:p w14:paraId="3E4C1EF3" w14:textId="77777777" w:rsidR="002552FE" w:rsidRPr="00E30080" w:rsidRDefault="002552FE" w:rsidP="008B2391">
            <w:pPr>
              <w:keepNext/>
              <w:keepLines/>
              <w:rPr>
                <w:ins w:id="97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3476" w14:textId="77777777" w:rsidR="002552FE" w:rsidRPr="00E30080" w:rsidRDefault="002552FE" w:rsidP="008B2391">
            <w:pPr>
              <w:keepNext/>
              <w:keepLines/>
              <w:rPr>
                <w:ins w:id="9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9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40B9" w14:textId="77777777" w:rsidR="002552FE" w:rsidRPr="00E30080" w:rsidRDefault="002552FE" w:rsidP="008B2391">
            <w:pPr>
              <w:keepNext/>
              <w:keepLines/>
              <w:jc w:val="center"/>
              <w:rPr>
                <w:ins w:id="100" w:author="Apple_110bis (Manasa)" w:date="2024-04-04T14:57:00Z"/>
                <w:rFonts w:ascii="Arial" w:eastAsia="?? ??" w:hAnsi="Arial" w:cs="v5.0.0"/>
                <w:sz w:val="18"/>
              </w:rPr>
            </w:pPr>
            <w:ins w:id="101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957" w14:textId="77777777" w:rsidR="002552FE" w:rsidRPr="00E30080" w:rsidRDefault="002552FE" w:rsidP="008B2391">
            <w:pPr>
              <w:keepNext/>
              <w:keepLines/>
              <w:jc w:val="center"/>
              <w:rPr>
                <w:ins w:id="102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03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2552FE" w:rsidRPr="00E30080" w14:paraId="7648C197" w14:textId="77777777" w:rsidTr="008B2391">
        <w:trPr>
          <w:cantSplit/>
          <w:jc w:val="center"/>
          <w:ins w:id="104" w:author="Apple_110bis (Manasa)" w:date="2024-04-04T14:57:00Z"/>
        </w:trPr>
        <w:tc>
          <w:tcPr>
            <w:tcW w:w="3235" w:type="dxa"/>
            <w:vMerge/>
            <w:vAlign w:val="center"/>
          </w:tcPr>
          <w:p w14:paraId="11E8DC1D" w14:textId="77777777" w:rsidR="002552FE" w:rsidRPr="00E30080" w:rsidRDefault="002552FE" w:rsidP="008B2391">
            <w:pPr>
              <w:keepNext/>
              <w:keepLines/>
              <w:rPr>
                <w:ins w:id="10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0BF1" w14:textId="77777777" w:rsidR="002552FE" w:rsidRPr="00E30080" w:rsidRDefault="002552FE" w:rsidP="008B2391">
            <w:pPr>
              <w:keepNext/>
              <w:keepLines/>
              <w:rPr>
                <w:ins w:id="10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0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FA5D" w14:textId="77777777" w:rsidR="002552FE" w:rsidRPr="00E30080" w:rsidRDefault="002552FE" w:rsidP="008B2391">
            <w:pPr>
              <w:keepNext/>
              <w:keepLines/>
              <w:jc w:val="center"/>
              <w:rPr>
                <w:ins w:id="108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8525" w14:textId="77777777" w:rsidR="002552FE" w:rsidRPr="00E30080" w:rsidRDefault="002552FE" w:rsidP="008B2391">
            <w:pPr>
              <w:keepNext/>
              <w:keepLines/>
              <w:jc w:val="center"/>
              <w:rPr>
                <w:ins w:id="109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552FE" w:rsidRPr="00E30080" w14:paraId="29175CBD" w14:textId="77777777" w:rsidTr="008B2391">
        <w:trPr>
          <w:cantSplit/>
          <w:jc w:val="center"/>
          <w:ins w:id="111" w:author="Apple_110bis (Manasa)" w:date="2024-04-04T14:57:00Z"/>
        </w:trPr>
        <w:tc>
          <w:tcPr>
            <w:tcW w:w="3235" w:type="dxa"/>
            <w:vMerge/>
            <w:vAlign w:val="center"/>
          </w:tcPr>
          <w:p w14:paraId="6037C64C" w14:textId="77777777" w:rsidR="002552FE" w:rsidRPr="00E30080" w:rsidRDefault="002552FE" w:rsidP="008B2391">
            <w:pPr>
              <w:keepNext/>
              <w:keepLines/>
              <w:rPr>
                <w:ins w:id="11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48F8" w14:textId="77777777" w:rsidR="002552FE" w:rsidRPr="00E30080" w:rsidRDefault="002552FE" w:rsidP="008B2391">
            <w:pPr>
              <w:keepNext/>
              <w:keepLines/>
              <w:rPr>
                <w:ins w:id="11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1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3980" w14:textId="77777777" w:rsidR="002552FE" w:rsidRPr="00E30080" w:rsidRDefault="002552FE" w:rsidP="008B2391">
            <w:pPr>
              <w:keepNext/>
              <w:keepLines/>
              <w:jc w:val="center"/>
              <w:rPr>
                <w:ins w:id="115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8A16" w14:textId="77777777" w:rsidR="002552FE" w:rsidRPr="00E30080" w:rsidRDefault="002552FE" w:rsidP="008B2391">
            <w:pPr>
              <w:keepNext/>
              <w:keepLines/>
              <w:jc w:val="center"/>
              <w:rPr>
                <w:ins w:id="116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552FE" w:rsidRPr="00E30080" w14:paraId="20A76CEE" w14:textId="77777777" w:rsidTr="008B2391">
        <w:trPr>
          <w:cantSplit/>
          <w:jc w:val="center"/>
          <w:ins w:id="118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004D83F9" w14:textId="77777777" w:rsidR="002552FE" w:rsidRPr="00E30080" w:rsidRDefault="002552FE" w:rsidP="008B2391">
            <w:pPr>
              <w:keepNext/>
              <w:keepLines/>
              <w:ind w:left="851" w:hanging="851"/>
              <w:rPr>
                <w:ins w:id="119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120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38CC9B9C" w14:textId="77777777" w:rsidR="002552FE" w:rsidRDefault="002552FE" w:rsidP="008B2391">
            <w:pPr>
              <w:keepNext/>
              <w:keepLines/>
              <w:ind w:left="851" w:hanging="851"/>
              <w:rPr>
                <w:ins w:id="121" w:author="Apple_110bis (Manasa)" w:date="2024-04-18T12:37:00Z"/>
                <w:rFonts w:ascii="Arial" w:hAnsi="Arial" w:cs="Arial"/>
                <w:sz w:val="18"/>
                <w:szCs w:val="18"/>
                <w:lang w:eastAsia="zh-CN"/>
              </w:rPr>
            </w:pPr>
            <w:ins w:id="122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23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1C7A7356" w14:textId="77777777" w:rsidR="002552FE" w:rsidRPr="00E30080" w:rsidRDefault="002552FE" w:rsidP="008B2391">
            <w:pPr>
              <w:keepNext/>
              <w:keepLines/>
              <w:ind w:left="851" w:hanging="851"/>
              <w:rPr>
                <w:ins w:id="124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25" w:author="Apple_110bis (Manasa)" w:date="2024-04-18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gNB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the PDCCH data and DMRS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CRS.</w:t>
              </w:r>
            </w:ins>
          </w:p>
        </w:tc>
      </w:tr>
    </w:tbl>
    <w:p w14:paraId="520AB343" w14:textId="77777777" w:rsidR="002552FE" w:rsidRDefault="002552FE" w:rsidP="002552FE">
      <w:pPr>
        <w:rPr>
          <w:ins w:id="126" w:author="Apple_110bis (Manasa)" w:date="2024-04-04T14:57:00Z"/>
          <w:rFonts w:eastAsia="SimSun" w:cs="v5.0.0"/>
        </w:rPr>
      </w:pPr>
    </w:p>
    <w:p w14:paraId="7F8BF225" w14:textId="77777777" w:rsidR="002552FE" w:rsidRPr="00E30080" w:rsidRDefault="002552FE" w:rsidP="002552FE">
      <w:pPr>
        <w:rPr>
          <w:ins w:id="127" w:author="Apple_110bis (Manasa)" w:date="2024-04-04T14:57:00Z"/>
          <w:rFonts w:eastAsia="SimSun" w:cs="v5.0.0"/>
        </w:rPr>
      </w:pPr>
      <w:ins w:id="128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129" w:author="Apple_110bis (Manasa)" w:date="2024-04-18T12:32:00Z">
        <w:r>
          <w:rPr>
            <w:rFonts w:eastAsia="SimSun"/>
            <w:lang w:eastAsia="zh-CN"/>
          </w:rPr>
          <w:t>6</w:t>
        </w:r>
      </w:ins>
      <w:ins w:id="130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131" w:author="Apple_110bis (Manasa)" w:date="2024-04-18T12:32:00Z">
        <w:r>
          <w:rPr>
            <w:rFonts w:eastAsia="SimSun" w:cs="v5.0.0"/>
          </w:rPr>
          <w:t>2</w:t>
        </w:r>
      </w:ins>
      <w:ins w:id="132" w:author="Apple_110bis (Manasa)" w:date="2024-04-04T14:57:00Z">
        <w:r w:rsidRPr="00E30080">
          <w:rPr>
            <w:rFonts w:eastAsia="SimSun" w:cs="v5.0.0"/>
          </w:rPr>
          <w:t>.</w:t>
        </w:r>
      </w:ins>
      <w:ins w:id="133" w:author="Apple_110bis (Manasa)" w:date="2024-04-18T12:32:00Z">
        <w:r>
          <w:rPr>
            <w:rFonts w:eastAsia="SimSun" w:cs="v5.0.0"/>
          </w:rPr>
          <w:t>6</w:t>
        </w:r>
      </w:ins>
      <w:ins w:id="134" w:author="Apple_110bis (Manasa)" w:date="2024-04-04T14:57:00Z">
        <w:r w:rsidRPr="00E30080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36D5695B" w14:textId="77777777" w:rsidR="002552FE" w:rsidRPr="00E30080" w:rsidRDefault="002552FE" w:rsidP="002552FE">
      <w:pPr>
        <w:keepNext/>
        <w:keepLines/>
        <w:spacing w:before="60"/>
        <w:jc w:val="center"/>
        <w:rPr>
          <w:ins w:id="135" w:author="Apple_110bis (Manasa)" w:date="2024-04-04T14:57:00Z"/>
          <w:rFonts w:ascii="Arial" w:hAnsi="Arial"/>
          <w:b/>
        </w:rPr>
      </w:pPr>
      <w:ins w:id="136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137" w:author="Apple_110bis (Manasa)" w:date="2024-04-18T12:32:00Z">
        <w:r>
          <w:rPr>
            <w:rFonts w:ascii="Arial" w:hAnsi="Arial"/>
            <w:b/>
          </w:rPr>
          <w:t>6</w:t>
        </w:r>
      </w:ins>
      <w:ins w:id="138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139" w:author="Apple_110bis (Manasa)" w:date="2024-04-04T14:58:00Z">
        <w:r>
          <w:rPr>
            <w:rFonts w:ascii="Arial" w:hAnsi="Arial"/>
            <w:b/>
          </w:rPr>
          <w:t>enhanced DSS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552FE" w:rsidRPr="00E30080" w14:paraId="4ED61A71" w14:textId="77777777" w:rsidTr="008B2391">
        <w:trPr>
          <w:trHeight w:val="209"/>
          <w:jc w:val="center"/>
          <w:ins w:id="140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3437A1E6" w14:textId="77777777" w:rsidR="002552FE" w:rsidRPr="00E30080" w:rsidRDefault="002552FE" w:rsidP="008B2391">
            <w:pPr>
              <w:keepNext/>
              <w:keepLines/>
              <w:jc w:val="center"/>
              <w:rPr>
                <w:ins w:id="141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42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554AC63A" w14:textId="77777777" w:rsidR="002552FE" w:rsidRPr="00E30080" w:rsidRDefault="002552FE" w:rsidP="008B2391">
            <w:pPr>
              <w:keepNext/>
              <w:keepLines/>
              <w:jc w:val="center"/>
              <w:rPr>
                <w:ins w:id="143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37876" w14:textId="77777777" w:rsidR="002552FE" w:rsidRPr="00E30080" w:rsidRDefault="002552FE" w:rsidP="008B2391">
            <w:pPr>
              <w:keepNext/>
              <w:keepLines/>
              <w:jc w:val="center"/>
              <w:rPr>
                <w:ins w:id="145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6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11519" w14:textId="77777777" w:rsidR="002552FE" w:rsidRPr="00E30080" w:rsidRDefault="002552FE" w:rsidP="008B2391">
            <w:pPr>
              <w:keepNext/>
              <w:keepLines/>
              <w:jc w:val="center"/>
              <w:rPr>
                <w:ins w:id="147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48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3A30578" w14:textId="77777777" w:rsidR="002552FE" w:rsidRPr="00E30080" w:rsidRDefault="002552FE" w:rsidP="008B2391">
            <w:pPr>
              <w:keepNext/>
              <w:keepLines/>
              <w:jc w:val="center"/>
              <w:rPr>
                <w:ins w:id="14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015BEF0" w14:textId="77777777" w:rsidR="002552FE" w:rsidRPr="00E30080" w:rsidRDefault="002552FE" w:rsidP="008B2391">
            <w:pPr>
              <w:keepNext/>
              <w:keepLines/>
              <w:jc w:val="center"/>
              <w:rPr>
                <w:ins w:id="151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2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5D4AB7B4" w14:textId="77777777" w:rsidR="002552FE" w:rsidRPr="00E30080" w:rsidRDefault="002552FE" w:rsidP="008B2391">
            <w:pPr>
              <w:keepNext/>
              <w:keepLines/>
              <w:jc w:val="center"/>
              <w:rPr>
                <w:ins w:id="153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4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766F47" w14:textId="77777777" w:rsidR="002552FE" w:rsidRPr="00E30080" w:rsidRDefault="002552FE" w:rsidP="008B2391">
            <w:pPr>
              <w:keepNext/>
              <w:keepLines/>
              <w:jc w:val="center"/>
              <w:rPr>
                <w:ins w:id="155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6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897B3B5" w14:textId="77777777" w:rsidR="002552FE" w:rsidRPr="00E30080" w:rsidRDefault="002552FE" w:rsidP="008B2391">
            <w:pPr>
              <w:keepNext/>
              <w:keepLines/>
              <w:jc w:val="center"/>
              <w:rPr>
                <w:ins w:id="15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2552FE" w:rsidRPr="00E30080" w14:paraId="06B387C8" w14:textId="77777777" w:rsidTr="008B2391">
        <w:trPr>
          <w:trHeight w:val="209"/>
          <w:jc w:val="center"/>
          <w:ins w:id="159" w:author="Apple_110bis (Manasa)" w:date="2024-04-04T14:57:00Z"/>
        </w:trPr>
        <w:tc>
          <w:tcPr>
            <w:tcW w:w="851" w:type="dxa"/>
            <w:vMerge/>
            <w:vAlign w:val="center"/>
          </w:tcPr>
          <w:p w14:paraId="06C14C47" w14:textId="77777777" w:rsidR="002552FE" w:rsidRPr="00E30080" w:rsidRDefault="002552FE" w:rsidP="008B2391">
            <w:pPr>
              <w:keepNext/>
              <w:keepLines/>
              <w:jc w:val="center"/>
              <w:rPr>
                <w:ins w:id="160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97F07F" w14:textId="77777777" w:rsidR="002552FE" w:rsidRPr="00E30080" w:rsidRDefault="002552FE" w:rsidP="008B2391">
            <w:pPr>
              <w:keepNext/>
              <w:keepLines/>
              <w:jc w:val="center"/>
              <w:rPr>
                <w:ins w:id="161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FF21487" w14:textId="77777777" w:rsidR="002552FE" w:rsidRPr="00E30080" w:rsidRDefault="002552FE" w:rsidP="008B2391">
            <w:pPr>
              <w:keepNext/>
              <w:keepLines/>
              <w:jc w:val="center"/>
              <w:rPr>
                <w:ins w:id="16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50A3119" w14:textId="77777777" w:rsidR="002552FE" w:rsidRPr="00E30080" w:rsidRDefault="002552FE" w:rsidP="008B2391">
            <w:pPr>
              <w:keepNext/>
              <w:keepLines/>
              <w:jc w:val="center"/>
              <w:rPr>
                <w:ins w:id="16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30A4C73" w14:textId="77777777" w:rsidR="002552FE" w:rsidRPr="00E30080" w:rsidRDefault="002552FE" w:rsidP="008B2391">
            <w:pPr>
              <w:keepNext/>
              <w:keepLines/>
              <w:jc w:val="center"/>
              <w:rPr>
                <w:ins w:id="16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D238C61" w14:textId="77777777" w:rsidR="002552FE" w:rsidRPr="00E30080" w:rsidRDefault="002552FE" w:rsidP="008B2391">
            <w:pPr>
              <w:keepNext/>
              <w:keepLines/>
              <w:jc w:val="center"/>
              <w:rPr>
                <w:ins w:id="16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7CD2C59" w14:textId="77777777" w:rsidR="002552FE" w:rsidRPr="00E30080" w:rsidRDefault="002552FE" w:rsidP="008B2391">
            <w:pPr>
              <w:keepNext/>
              <w:keepLines/>
              <w:jc w:val="center"/>
              <w:rPr>
                <w:ins w:id="16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52B1446" w14:textId="77777777" w:rsidR="002552FE" w:rsidRPr="00E30080" w:rsidRDefault="002552FE" w:rsidP="008B2391">
            <w:pPr>
              <w:keepNext/>
              <w:keepLines/>
              <w:jc w:val="center"/>
              <w:rPr>
                <w:ins w:id="167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0B56EE9" w14:textId="77777777" w:rsidR="002552FE" w:rsidRPr="00E30080" w:rsidRDefault="002552FE" w:rsidP="008B2391">
            <w:pPr>
              <w:keepNext/>
              <w:keepLines/>
              <w:jc w:val="center"/>
              <w:rPr>
                <w:ins w:id="168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9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2B6CC44D" w14:textId="77777777" w:rsidR="002552FE" w:rsidRPr="00E30080" w:rsidRDefault="002552FE" w:rsidP="008B2391">
            <w:pPr>
              <w:keepNext/>
              <w:keepLines/>
              <w:jc w:val="center"/>
              <w:rPr>
                <w:ins w:id="17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7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2552FE" w:rsidRPr="00E30080" w14:paraId="698CE216" w14:textId="77777777" w:rsidTr="008B2391">
        <w:trPr>
          <w:trHeight w:val="106"/>
          <w:jc w:val="center"/>
          <w:ins w:id="172" w:author="Apple_110bis (Manasa)" w:date="2024-04-04T14:57:00Z"/>
        </w:trPr>
        <w:tc>
          <w:tcPr>
            <w:tcW w:w="851" w:type="dxa"/>
            <w:shd w:val="clear" w:color="auto" w:fill="auto"/>
          </w:tcPr>
          <w:p w14:paraId="306CB3E9" w14:textId="77777777" w:rsidR="002552FE" w:rsidRPr="00E30080" w:rsidRDefault="002552FE" w:rsidP="008B2391">
            <w:pPr>
              <w:keepNext/>
              <w:keepLines/>
              <w:jc w:val="center"/>
              <w:rPr>
                <w:ins w:id="173" w:author="Apple_110bis (Manasa)" w:date="2024-04-04T14:57:00Z"/>
                <w:rFonts w:ascii="Arial" w:eastAsia="SimSun" w:hAnsi="Arial" w:cs="Arial"/>
                <w:sz w:val="18"/>
              </w:rPr>
            </w:pPr>
            <w:ins w:id="174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553ECA95" w14:textId="77777777" w:rsidR="002552FE" w:rsidRPr="00E30080" w:rsidRDefault="002552FE" w:rsidP="008B2391">
            <w:pPr>
              <w:keepNext/>
              <w:keepLines/>
              <w:jc w:val="center"/>
              <w:rPr>
                <w:ins w:id="175" w:author="Apple_110bis (Manasa)" w:date="2024-04-04T14:57:00Z"/>
                <w:rFonts w:ascii="Arial" w:eastAsia="SimSun" w:hAnsi="Arial" w:cs="Arial"/>
                <w:sz w:val="18"/>
              </w:rPr>
            </w:pPr>
            <w:ins w:id="176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64EEA745" w14:textId="77777777" w:rsidR="002552FE" w:rsidRPr="00E30080" w:rsidRDefault="002552FE" w:rsidP="008B2391">
            <w:pPr>
              <w:keepNext/>
              <w:keepLines/>
              <w:jc w:val="center"/>
              <w:rPr>
                <w:ins w:id="177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78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3293E68C" w14:textId="77777777" w:rsidR="002552FE" w:rsidRPr="00E30080" w:rsidRDefault="002552FE" w:rsidP="008B2391">
            <w:pPr>
              <w:keepNext/>
              <w:keepLines/>
              <w:jc w:val="center"/>
              <w:rPr>
                <w:ins w:id="179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80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6F005296" w14:textId="77777777" w:rsidR="002552FE" w:rsidRPr="00E30080" w:rsidRDefault="002552FE" w:rsidP="008B2391">
            <w:pPr>
              <w:keepNext/>
              <w:keepLines/>
              <w:jc w:val="center"/>
              <w:rPr>
                <w:ins w:id="181" w:author="Apple_110bis (Manasa)" w:date="2024-04-04T14:57:00Z"/>
                <w:rFonts w:ascii="Arial" w:eastAsia="SimSun" w:hAnsi="Arial" w:cs="Arial"/>
                <w:sz w:val="18"/>
              </w:rPr>
            </w:pPr>
            <w:ins w:id="182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7A6D3A80" w14:textId="77777777" w:rsidR="002552FE" w:rsidRPr="00E30080" w:rsidRDefault="002552FE" w:rsidP="008B2391">
            <w:pPr>
              <w:keepNext/>
              <w:keepLines/>
              <w:jc w:val="center"/>
              <w:rPr>
                <w:ins w:id="183" w:author="Apple_110bis (Manasa)" w:date="2024-04-04T14:57:00Z"/>
                <w:rFonts w:ascii="Arial" w:eastAsia="SimSun" w:hAnsi="Arial" w:cs="Arial"/>
                <w:sz w:val="18"/>
              </w:rPr>
            </w:pPr>
            <w:proofErr w:type="gramStart"/>
            <w:ins w:id="184" w:author="Apple_110bis (Manasa)" w:date="2024-04-18T12:36:00Z">
              <w:r w:rsidRPr="000F1C38">
                <w:rPr>
                  <w:rFonts w:ascii="Arial" w:eastAsia="SimSun" w:hAnsi="Arial" w:cs="Arial"/>
                  <w:sz w:val="18"/>
                </w:rPr>
                <w:t>R.PDCCH</w:t>
              </w:r>
              <w:proofErr w:type="gramEnd"/>
              <w:r w:rsidRPr="000F1C38">
                <w:rPr>
                  <w:rFonts w:ascii="Arial" w:eastAsia="SimSun" w:hAnsi="Arial" w:cs="Arial"/>
                  <w:sz w:val="18"/>
                </w:rPr>
                <w:t>.1-2.8 TDD</w:t>
              </w:r>
            </w:ins>
          </w:p>
        </w:tc>
        <w:tc>
          <w:tcPr>
            <w:tcW w:w="1276" w:type="dxa"/>
            <w:shd w:val="clear" w:color="auto" w:fill="auto"/>
          </w:tcPr>
          <w:p w14:paraId="4B6A4400" w14:textId="77777777" w:rsidR="002552FE" w:rsidRPr="00E30080" w:rsidRDefault="002552FE" w:rsidP="008B2391">
            <w:pPr>
              <w:keepNext/>
              <w:keepLines/>
              <w:jc w:val="center"/>
              <w:rPr>
                <w:ins w:id="185" w:author="Apple_110bis (Manasa)" w:date="2024-04-04T14:57:00Z"/>
                <w:rFonts w:ascii="Arial" w:eastAsia="SimSun" w:hAnsi="Arial" w:cs="Arial"/>
                <w:sz w:val="18"/>
              </w:rPr>
            </w:pPr>
            <w:ins w:id="186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6BF8572" w14:textId="77777777" w:rsidR="002552FE" w:rsidRPr="00E30080" w:rsidRDefault="002552FE" w:rsidP="008B2391">
            <w:pPr>
              <w:keepNext/>
              <w:keepLines/>
              <w:jc w:val="center"/>
              <w:rPr>
                <w:ins w:id="187" w:author="Apple_110bis (Manasa)" w:date="2024-04-04T14:57:00Z"/>
                <w:rFonts w:ascii="Arial" w:eastAsia="SimSun" w:hAnsi="Arial" w:cs="Arial"/>
                <w:sz w:val="18"/>
              </w:rPr>
            </w:pPr>
            <w:ins w:id="188" w:author="Apple_110bis (Manasa)" w:date="2024-04-18T12:33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  <w:ins w:id="189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3C6F5143" w14:textId="77777777" w:rsidR="002552FE" w:rsidRPr="00E30080" w:rsidRDefault="002552FE" w:rsidP="008B2391">
            <w:pPr>
              <w:keepNext/>
              <w:keepLines/>
              <w:jc w:val="center"/>
              <w:rPr>
                <w:ins w:id="190" w:author="Apple_110bis (Manasa)" w:date="2024-04-04T14:57:00Z"/>
                <w:rFonts w:ascii="Arial" w:eastAsia="SimSun" w:hAnsi="Arial" w:cs="Arial"/>
                <w:sz w:val="18"/>
              </w:rPr>
            </w:pPr>
            <w:ins w:id="191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158D51EE" w14:textId="77777777" w:rsidR="002552FE" w:rsidRPr="00E30080" w:rsidRDefault="002552FE" w:rsidP="008B2391">
            <w:pPr>
              <w:keepNext/>
              <w:keepLines/>
              <w:jc w:val="center"/>
              <w:rPr>
                <w:ins w:id="192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93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TBA</w:t>
              </w:r>
            </w:ins>
          </w:p>
        </w:tc>
      </w:tr>
    </w:tbl>
    <w:p w14:paraId="5CCA62E5" w14:textId="77777777" w:rsidR="002552FE" w:rsidRPr="00C25669" w:rsidRDefault="002552FE" w:rsidP="002552FE">
      <w:pPr>
        <w:rPr>
          <w:rFonts w:eastAsia="SimSun"/>
          <w:snapToGrid w:val="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74E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3464A" w14:textId="77777777" w:rsidR="00274E10" w:rsidRDefault="00274E10">
      <w:r>
        <w:separator/>
      </w:r>
    </w:p>
  </w:endnote>
  <w:endnote w:type="continuationSeparator" w:id="0">
    <w:p w14:paraId="2AF3E7D4" w14:textId="77777777" w:rsidR="00274E10" w:rsidRDefault="0027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D414" w14:textId="77777777" w:rsidR="00274E10" w:rsidRDefault="00274E10">
      <w:r>
        <w:separator/>
      </w:r>
    </w:p>
  </w:footnote>
  <w:footnote w:type="continuationSeparator" w:id="0">
    <w:p w14:paraId="0137245C" w14:textId="77777777" w:rsidR="00274E10" w:rsidRDefault="0027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BDF"/>
    <w:rsid w:val="00192C46"/>
    <w:rsid w:val="001A08B3"/>
    <w:rsid w:val="001A7B60"/>
    <w:rsid w:val="001B52F0"/>
    <w:rsid w:val="001B7A65"/>
    <w:rsid w:val="001E0E13"/>
    <w:rsid w:val="001E41F3"/>
    <w:rsid w:val="001F070F"/>
    <w:rsid w:val="002552FE"/>
    <w:rsid w:val="0026004D"/>
    <w:rsid w:val="002640DD"/>
    <w:rsid w:val="00274E10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132D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632</Words>
  <Characters>3533</Characters>
  <Application>Microsoft Office Word</Application>
  <DocSecurity>0</DocSecurity>
  <Lines>441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3957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3</cp:revision>
  <cp:lastPrinted>1900-01-01T08:00:00Z</cp:lastPrinted>
  <dcterms:created xsi:type="dcterms:W3CDTF">2024-05-09T07:12:00Z</dcterms:created>
  <dcterms:modified xsi:type="dcterms:W3CDTF">2024-05-10T06:37:00Z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