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AAFE4F" w:rsidR="001E41F3" w:rsidRDefault="001E41F3">
      <w:pPr>
        <w:pStyle w:val="CRCoverPage"/>
        <w:tabs>
          <w:tab w:val="right" w:pos="9639"/>
        </w:tabs>
        <w:spacing w:after="0"/>
        <w:rPr>
          <w:b/>
          <w:i/>
          <w:noProof/>
          <w:sz w:val="28"/>
        </w:rPr>
      </w:pPr>
      <w:r>
        <w:rPr>
          <w:b/>
          <w:noProof/>
          <w:sz w:val="24"/>
        </w:rPr>
        <w:t>3GPP TSG-</w:t>
      </w:r>
      <w:fldSimple w:instr=" DOCPROPERTY  TSG/WGRef  \* MERGEFORMAT ">
        <w:r w:rsidR="000C03F5" w:rsidRPr="000C03F5">
          <w:rPr>
            <w:b/>
            <w:noProof/>
            <w:sz w:val="24"/>
          </w:rPr>
          <w:t>RAN4</w:t>
        </w:r>
      </w:fldSimple>
      <w:r w:rsidR="00C66BA2">
        <w:rPr>
          <w:b/>
          <w:noProof/>
          <w:sz w:val="24"/>
        </w:rPr>
        <w:t xml:space="preserve"> </w:t>
      </w:r>
      <w:r>
        <w:rPr>
          <w:b/>
          <w:noProof/>
          <w:sz w:val="24"/>
        </w:rPr>
        <w:t>Meeting #</w:t>
      </w:r>
      <w:fldSimple w:instr=" DOCPROPERTY  MtgSeq  \* MERGEFORMAT ">
        <w:r w:rsidR="000C03F5" w:rsidRPr="000C03F5">
          <w:rPr>
            <w:b/>
            <w:noProof/>
            <w:sz w:val="24"/>
          </w:rPr>
          <w:t>110</w:t>
        </w:r>
      </w:fldSimple>
      <w:fldSimple w:instr=" DOCPROPERTY  MtgTitle  \* MERGEFORMAT ">
        <w:r w:rsidR="000C03F5" w:rsidRPr="000C03F5">
          <w:rPr>
            <w:b/>
            <w:noProof/>
            <w:sz w:val="24"/>
          </w:rPr>
          <w:t xml:space="preserve"> </w:t>
        </w:r>
      </w:fldSimple>
      <w:r>
        <w:rPr>
          <w:b/>
          <w:i/>
          <w:noProof/>
          <w:sz w:val="28"/>
        </w:rPr>
        <w:tab/>
      </w:r>
      <w:fldSimple w:instr=" DOCPROPERTY  Tdoc#  \* MERGEFORMAT ">
        <w:r w:rsidR="000C03F5" w:rsidRPr="000C03F5">
          <w:rPr>
            <w:b/>
            <w:i/>
            <w:noProof/>
            <w:sz w:val="28"/>
          </w:rPr>
          <w:t>R4-2403803</w:t>
        </w:r>
      </w:fldSimple>
    </w:p>
    <w:p w14:paraId="7CB45193" w14:textId="176D101E" w:rsidR="001E41F3" w:rsidRDefault="00BB2FDA" w:rsidP="005E2C44">
      <w:pPr>
        <w:pStyle w:val="CRCoverPage"/>
        <w:outlineLvl w:val="0"/>
        <w:rPr>
          <w:b/>
          <w:noProof/>
          <w:sz w:val="24"/>
        </w:rPr>
      </w:pPr>
      <w:fldSimple w:instr=" DOCPROPERTY  Location  \* MERGEFORMAT ">
        <w:r w:rsidR="000C03F5" w:rsidRPr="000C03F5">
          <w:rPr>
            <w:b/>
            <w:noProof/>
            <w:sz w:val="24"/>
          </w:rPr>
          <w:t>Athens</w:t>
        </w:r>
      </w:fldSimple>
      <w:r w:rsidR="001E41F3">
        <w:rPr>
          <w:b/>
          <w:noProof/>
          <w:sz w:val="24"/>
        </w:rPr>
        <w:t xml:space="preserve">, </w:t>
      </w:r>
      <w:fldSimple w:instr=" DOCPROPERTY  Country  \* MERGEFORMAT ">
        <w:r w:rsidR="000C03F5" w:rsidRPr="000C03F5">
          <w:rPr>
            <w:b/>
            <w:noProof/>
            <w:sz w:val="24"/>
          </w:rPr>
          <w:t>Greece</w:t>
        </w:r>
      </w:fldSimple>
      <w:r w:rsidR="001E41F3">
        <w:rPr>
          <w:b/>
          <w:noProof/>
          <w:sz w:val="24"/>
        </w:rPr>
        <w:t xml:space="preserve">, </w:t>
      </w:r>
      <w:fldSimple w:instr=" DOCPROPERTY  StartDate  \* MERGEFORMAT ">
        <w:r w:rsidR="000C03F5" w:rsidRPr="000C03F5">
          <w:rPr>
            <w:b/>
            <w:noProof/>
            <w:sz w:val="24"/>
          </w:rPr>
          <w:t>26th February 2024</w:t>
        </w:r>
      </w:fldSimple>
      <w:r w:rsidR="00547111">
        <w:rPr>
          <w:b/>
          <w:noProof/>
          <w:sz w:val="24"/>
        </w:rPr>
        <w:t xml:space="preserve"> - </w:t>
      </w:r>
      <w:fldSimple w:instr=" DOCPROPERTY  EndDate  \* MERGEFORMAT ">
        <w:r w:rsidR="000C03F5" w:rsidRPr="000C03F5">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9AA26" w:rsidR="001E41F3" w:rsidRPr="00410371" w:rsidRDefault="00BB2FDA" w:rsidP="00D5047E">
            <w:pPr>
              <w:pStyle w:val="CRCoverPage"/>
              <w:spacing w:after="0"/>
              <w:jc w:val="center"/>
              <w:rPr>
                <w:b/>
                <w:noProof/>
                <w:sz w:val="28"/>
              </w:rPr>
            </w:pPr>
            <w:fldSimple w:instr=" DOCPROPERTY  Spec#  \* MERGEFORMAT ">
              <w:r w:rsidR="000C03F5" w:rsidRPr="000C03F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EE5F" w:rsidR="001E41F3" w:rsidRPr="00410371" w:rsidRDefault="00BB2FDA" w:rsidP="00D5047E">
            <w:pPr>
              <w:pStyle w:val="CRCoverPage"/>
              <w:spacing w:after="0"/>
              <w:jc w:val="center"/>
              <w:rPr>
                <w:noProof/>
              </w:rPr>
            </w:pPr>
            <w:fldSimple w:instr=" DOCPROPERTY  Cr#  \* MERGEFORMAT ">
              <w:r w:rsidR="000C03F5" w:rsidRPr="000C03F5">
                <w:rPr>
                  <w:b/>
                  <w:noProof/>
                  <w:sz w:val="28"/>
                </w:rPr>
                <w:t>2106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18AB2" w:rsidR="001E41F3" w:rsidRPr="00410371" w:rsidRDefault="00BB2FDA" w:rsidP="00E13F3D">
            <w:pPr>
              <w:pStyle w:val="CRCoverPage"/>
              <w:spacing w:after="0"/>
              <w:jc w:val="center"/>
              <w:rPr>
                <w:b/>
                <w:noProof/>
              </w:rPr>
            </w:pPr>
            <w:fldSimple w:instr=" DOCPROPERTY  Revision  \* MERGEFORMAT ">
              <w:r w:rsidR="000C03F5" w:rsidRPr="000C03F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0F6BE" w:rsidR="001E41F3" w:rsidRPr="00410371" w:rsidRDefault="00BB2FDA">
            <w:pPr>
              <w:pStyle w:val="CRCoverPage"/>
              <w:spacing w:after="0"/>
              <w:jc w:val="center"/>
              <w:rPr>
                <w:noProof/>
                <w:sz w:val="28"/>
              </w:rPr>
            </w:pPr>
            <w:fldSimple w:instr=" DOCPROPERTY  Version  \* MERGEFORMAT ">
              <w:r w:rsidR="000C03F5" w:rsidRPr="000C03F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F00F9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1" w:colLast="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6F62"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0C03F5">
              <w:t>(</w:t>
            </w:r>
            <w:proofErr w:type="spellStart"/>
            <w:r w:rsidR="000C03F5">
              <w:t>NR_newRAT</w:t>
            </w:r>
            <w:proofErr w:type="spellEnd"/>
            <w:r w:rsidR="000C03F5">
              <w:t>-Core) CR to correct "Supplement" to "Supplementary" in the definition of the suffix used for SUL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05DEC" w:rsidR="001E41F3" w:rsidRDefault="00BB2FDA">
            <w:pPr>
              <w:pStyle w:val="CRCoverPage"/>
              <w:spacing w:after="0"/>
              <w:ind w:left="100"/>
              <w:rPr>
                <w:noProof/>
              </w:rPr>
            </w:pPr>
            <w:fldSimple w:instr=" DOCPROPERTY  SourceIfWg  \* MERGEFORMAT ">
              <w:r w:rsidR="000C03F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826D8" w:rsidR="001E41F3" w:rsidRDefault="00BB2FDA" w:rsidP="00547111">
            <w:pPr>
              <w:pStyle w:val="CRCoverPage"/>
              <w:spacing w:after="0"/>
              <w:ind w:left="100"/>
              <w:rPr>
                <w:noProof/>
              </w:rPr>
            </w:pPr>
            <w:fldSimple w:instr=" DOCPROPERTY  SourceIfTsg  \* MERGEFORMAT ">
              <w:r w:rsidR="000C03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1430F" w:rsidR="001E41F3" w:rsidRDefault="00BB2FDA">
            <w:pPr>
              <w:pStyle w:val="CRCoverPage"/>
              <w:spacing w:after="0"/>
              <w:ind w:left="100"/>
              <w:rPr>
                <w:noProof/>
              </w:rPr>
            </w:pPr>
            <w:fldSimple w:instr=" DOCPROPERTY  RelatedWis  \* MERGEFORMAT ">
              <w:r w:rsidR="000C03F5">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82AD9" w:rsidR="001E41F3" w:rsidRDefault="00BB2FDA">
            <w:pPr>
              <w:pStyle w:val="CRCoverPage"/>
              <w:spacing w:after="0"/>
              <w:ind w:left="100"/>
              <w:rPr>
                <w:noProof/>
              </w:rPr>
            </w:pPr>
            <w:fldSimple w:instr=" DOCPROPERTY  ResDate  \* MERGEFORMAT ">
              <w:r w:rsidR="000C03F5">
                <w:rPr>
                  <w:noProof/>
                </w:rPr>
                <w:t>2024-02-29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28EB6" w:rsidR="001E41F3" w:rsidRDefault="00BB2FDA" w:rsidP="00D24991">
            <w:pPr>
              <w:pStyle w:val="CRCoverPage"/>
              <w:spacing w:after="0"/>
              <w:ind w:left="100" w:right="-609"/>
              <w:rPr>
                <w:b/>
                <w:noProof/>
              </w:rPr>
            </w:pPr>
            <w:fldSimple w:instr=" DOCPROPERTY  Cat  \* MERGEFORMAT ">
              <w:r w:rsidR="000C03F5" w:rsidRPr="000C03F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D9DEA" w:rsidR="001E41F3" w:rsidRDefault="00BB2FDA">
            <w:pPr>
              <w:pStyle w:val="CRCoverPage"/>
              <w:spacing w:after="0"/>
              <w:ind w:left="100"/>
              <w:rPr>
                <w:noProof/>
              </w:rPr>
            </w:pPr>
            <w:fldSimple w:instr=" DOCPROPERTY  Release  \* MERGEFORMAT ">
              <w:r w:rsidR="000C03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BFD8C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57B655" w:rsidR="008863B9" w:rsidRDefault="000C03F5">
            <w:pPr>
              <w:pStyle w:val="CRCoverPage"/>
              <w:spacing w:after="0"/>
              <w:ind w:left="100"/>
              <w:rPr>
                <w:noProof/>
              </w:rPr>
            </w:pPr>
            <w:r w:rsidRPr="000C03F5">
              <w:rPr>
                <w:noProof/>
              </w:rPr>
              <w:t>Revision of R4-240139</w:t>
            </w:r>
            <w:r>
              <w:rPr>
                <w:noProof/>
              </w:rPr>
              <w:t>5</w:t>
            </w:r>
            <w:r w:rsidRPr="000C03F5">
              <w:rPr>
                <w:noProof/>
              </w:rPr>
              <w:t>, changed from Cat-F to Cat-A</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581FE993" w14:textId="77777777" w:rsidR="00DD02F3" w:rsidRPr="00A1115A" w:rsidRDefault="00DD02F3" w:rsidP="00DD02F3">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5B508558" w14:textId="77777777" w:rsidR="00DD02F3" w:rsidRPr="00A1115A" w:rsidRDefault="00DD02F3" w:rsidP="00DD02F3">
      <w:r w:rsidRPr="00A1115A">
        <w:t>Unless stated otherwise</w:t>
      </w:r>
      <w:r>
        <w:t>,</w:t>
      </w:r>
      <w:r w:rsidRPr="00A1115A">
        <w:t xml:space="preserve"> the </w:t>
      </w:r>
      <w:del w:id="5" w:author="Chouli, Hassen" w:date="2024-02-07T09:34:00Z">
        <w:r w:rsidRPr="00A1115A" w:rsidDel="00DD02F3">
          <w:delText xml:space="preserve"> </w:delText>
        </w:r>
      </w:del>
      <w:r w:rsidRPr="00A1115A">
        <w:t>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3B1862C0" w14:textId="77777777" w:rsidR="00DD02F3" w:rsidRPr="00A1115A" w:rsidRDefault="00DD02F3" w:rsidP="00DD02F3">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D02F3" w:rsidRPr="00A1115A" w14:paraId="6ECEEF2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913B2A" w14:textId="77777777" w:rsidR="00DD02F3" w:rsidRPr="00A1115A" w:rsidRDefault="00DD02F3" w:rsidP="004C1F3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9784D0" w14:textId="77777777" w:rsidR="00DD02F3" w:rsidRPr="00A1115A" w:rsidRDefault="00DD02F3" w:rsidP="004C1F3E">
            <w:pPr>
              <w:pStyle w:val="TAH"/>
            </w:pPr>
            <w:r w:rsidRPr="00A1115A">
              <w:t>Variant</w:t>
            </w:r>
          </w:p>
        </w:tc>
      </w:tr>
      <w:tr w:rsidR="00DD02F3" w:rsidRPr="00A1115A" w14:paraId="532186B4"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3B8E7CF" w14:textId="77777777" w:rsidR="00DD02F3" w:rsidRPr="00A1115A" w:rsidRDefault="00DD02F3" w:rsidP="004C1F3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7A1BECD" w14:textId="77777777" w:rsidR="00DD02F3" w:rsidRPr="00A1115A" w:rsidRDefault="00DD02F3" w:rsidP="004C1F3E">
            <w:pPr>
              <w:pStyle w:val="TAL"/>
            </w:pPr>
            <w:r w:rsidRPr="00A1115A">
              <w:t>Single Carrier</w:t>
            </w:r>
          </w:p>
        </w:tc>
      </w:tr>
      <w:tr w:rsidR="00DD02F3" w:rsidRPr="00A1115A" w14:paraId="77B6158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8398520" w14:textId="77777777" w:rsidR="00DD02F3" w:rsidRPr="00A1115A" w:rsidRDefault="00DD02F3" w:rsidP="004C1F3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1B4FF61" w14:textId="77777777" w:rsidR="00DD02F3" w:rsidRPr="00A1115A" w:rsidRDefault="00DD02F3" w:rsidP="004C1F3E">
            <w:pPr>
              <w:pStyle w:val="TAL"/>
            </w:pPr>
            <w:r w:rsidRPr="00A1115A">
              <w:t>Carrier Aggregation (CA)</w:t>
            </w:r>
          </w:p>
        </w:tc>
      </w:tr>
      <w:tr w:rsidR="00DD02F3" w:rsidRPr="00A1115A" w14:paraId="7B5F83C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F64244C" w14:textId="77777777" w:rsidR="00DD02F3" w:rsidRPr="00A1115A" w:rsidRDefault="00DD02F3" w:rsidP="004C1F3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5FD14C0D" w14:textId="77777777" w:rsidR="00DD02F3" w:rsidRPr="00A1115A" w:rsidRDefault="00DD02F3" w:rsidP="004C1F3E">
            <w:pPr>
              <w:pStyle w:val="TAL"/>
            </w:pPr>
            <w:r w:rsidRPr="00A1115A">
              <w:t>Dual-Connectivity (DC)</w:t>
            </w:r>
          </w:p>
        </w:tc>
      </w:tr>
      <w:tr w:rsidR="00DD02F3" w:rsidRPr="00A1115A" w14:paraId="64A35FE3"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A4E9F0B" w14:textId="77777777" w:rsidR="00DD02F3" w:rsidRPr="00A1115A" w:rsidRDefault="00DD02F3" w:rsidP="004C1F3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5381C52" w14:textId="2E30171F" w:rsidR="00DD02F3" w:rsidRPr="00A1115A" w:rsidRDefault="00DD02F3" w:rsidP="004C1F3E">
            <w:pPr>
              <w:pStyle w:val="TAL"/>
            </w:pPr>
            <w:r w:rsidRPr="00A1115A">
              <w:t>Supplement</w:t>
            </w:r>
            <w:ins w:id="6" w:author="Chouli, Hassen" w:date="2024-02-07T09:34:00Z">
              <w:r>
                <w:t>ary</w:t>
              </w:r>
            </w:ins>
            <w:r w:rsidRPr="00A1115A">
              <w:t xml:space="preserve"> Uplink (SUL)</w:t>
            </w:r>
          </w:p>
        </w:tc>
      </w:tr>
      <w:tr w:rsidR="00DD02F3" w:rsidRPr="00A1115A" w14:paraId="5CF68DBE"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6AA26918" w14:textId="77777777" w:rsidR="00DD02F3" w:rsidRPr="00A1115A" w:rsidRDefault="00DD02F3" w:rsidP="004C1F3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73A6B18E" w14:textId="77777777" w:rsidR="00DD02F3" w:rsidRPr="00A1115A" w:rsidRDefault="00DD02F3" w:rsidP="004C1F3E">
            <w:pPr>
              <w:pStyle w:val="TAL"/>
            </w:pPr>
            <w:r w:rsidRPr="00A1115A">
              <w:t>UL MIMO</w:t>
            </w:r>
          </w:p>
        </w:tc>
      </w:tr>
      <w:tr w:rsidR="00DD02F3" w:rsidRPr="00A1115A" w14:paraId="1DFAEA61"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9A8A748" w14:textId="77777777" w:rsidR="00DD02F3" w:rsidRPr="00A1115A" w:rsidRDefault="00DD02F3" w:rsidP="004C1F3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6267F9F" w14:textId="77777777" w:rsidR="00DD02F3" w:rsidRPr="00A1115A" w:rsidRDefault="00DD02F3" w:rsidP="004C1F3E">
            <w:pPr>
              <w:pStyle w:val="TAL"/>
              <w:rPr>
                <w:rFonts w:eastAsia="Malgun Gothic"/>
                <w:lang w:eastAsia="ko-KR"/>
              </w:rPr>
            </w:pPr>
            <w:r w:rsidRPr="00A1115A">
              <w:rPr>
                <w:rFonts w:eastAsia="Malgun Gothic" w:hint="eastAsia"/>
                <w:lang w:eastAsia="ko-KR"/>
              </w:rPr>
              <w:t>V2X</w:t>
            </w:r>
          </w:p>
        </w:tc>
      </w:tr>
      <w:tr w:rsidR="00DD02F3" w:rsidRPr="00A1115A" w14:paraId="7485645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DFE4921" w14:textId="77777777" w:rsidR="00DD02F3" w:rsidRPr="00A1115A" w:rsidRDefault="00DD02F3" w:rsidP="004C1F3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F48522D" w14:textId="77777777" w:rsidR="00DD02F3" w:rsidRPr="00A1115A" w:rsidRDefault="00DD02F3" w:rsidP="004C1F3E">
            <w:pPr>
              <w:pStyle w:val="TAL"/>
              <w:rPr>
                <w:rFonts w:eastAsia="Malgun Gothic"/>
                <w:lang w:eastAsia="ko-KR"/>
              </w:rPr>
            </w:pPr>
            <w:r w:rsidRPr="00A1115A">
              <w:t>Shared spectrum channel access</w:t>
            </w:r>
          </w:p>
        </w:tc>
      </w:tr>
      <w:tr w:rsidR="00DD02F3" w:rsidRPr="00A1115A" w14:paraId="5EB59C49"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C67F95C" w14:textId="77777777" w:rsidR="00DD02F3" w:rsidRPr="00A1115A" w:rsidRDefault="00DD02F3" w:rsidP="004C1F3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7BD61376" w14:textId="77777777" w:rsidR="00DD02F3" w:rsidRPr="00A1115A" w:rsidRDefault="00DD02F3" w:rsidP="004C1F3E">
            <w:pPr>
              <w:pStyle w:val="TAL"/>
            </w:pPr>
            <w:r>
              <w:t>Tx Diversity (TxD)</w:t>
            </w:r>
          </w:p>
        </w:tc>
      </w:tr>
      <w:tr w:rsidR="00DD02F3" w:rsidRPr="00A1115A" w14:paraId="04180EB7"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83997A0" w14:textId="77777777" w:rsidR="00DD02F3" w:rsidRDefault="00DD02F3" w:rsidP="004C1F3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547ABFAC" w14:textId="21FCB92E" w:rsidR="00DD02F3" w:rsidRDefault="00DD02F3" w:rsidP="004C1F3E">
            <w:pPr>
              <w:pStyle w:val="TAL"/>
            </w:pPr>
            <w:r>
              <w:t>Carrier Aggregation</w:t>
            </w:r>
            <w:ins w:id="7" w:author="Chouli, Hassen" w:date="2024-02-07T09:34:00Z">
              <w:r>
                <w:t xml:space="preserve"> </w:t>
              </w:r>
            </w:ins>
            <w:r>
              <w:t xml:space="preserve">(CA) </w:t>
            </w:r>
            <w:r>
              <w:rPr>
                <w:rFonts w:hint="eastAsia"/>
                <w:lang w:eastAsia="zh-CN"/>
              </w:rPr>
              <w:t>with</w:t>
            </w:r>
            <w:r>
              <w:t xml:space="preserve"> UL MIMO</w:t>
            </w:r>
          </w:p>
        </w:tc>
      </w:tr>
      <w:tr w:rsidR="00DD02F3" w:rsidRPr="00A1115A" w14:paraId="43F6C30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29F9452B" w14:textId="77777777" w:rsidR="00DD02F3" w:rsidRDefault="00DD02F3" w:rsidP="004C1F3E">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5ADF4F6C" w14:textId="77777777" w:rsidR="00DD02F3" w:rsidRDefault="00DD02F3" w:rsidP="004C1F3E">
            <w:pPr>
              <w:pStyle w:val="TAL"/>
            </w:pPr>
            <w:proofErr w:type="spellStart"/>
            <w:r>
              <w:rPr>
                <w:rFonts w:hint="eastAsia"/>
                <w:lang w:eastAsia="zh-CN"/>
              </w:rPr>
              <w:t>R</w:t>
            </w:r>
            <w:r>
              <w:rPr>
                <w:lang w:eastAsia="zh-CN"/>
              </w:rPr>
              <w:t>edCap</w:t>
            </w:r>
            <w:proofErr w:type="spellEnd"/>
          </w:p>
        </w:tc>
      </w:tr>
      <w:tr w:rsidR="00DD02F3" w:rsidRPr="00A1115A" w14:paraId="074FE2F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CA54A8B" w14:textId="77777777" w:rsidR="00DD02F3" w:rsidRDefault="00DD02F3" w:rsidP="004C1F3E">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C29B6A0" w14:textId="77777777" w:rsidR="00DD02F3" w:rsidRPr="004C673B" w:rsidRDefault="00DD02F3" w:rsidP="004C1F3E">
            <w:pPr>
              <w:pStyle w:val="TAL"/>
            </w:pPr>
            <w:r>
              <w:rPr>
                <w:rFonts w:hint="eastAsia"/>
                <w:lang w:eastAsia="zh-CN"/>
              </w:rPr>
              <w:t>A</w:t>
            </w:r>
            <w:r>
              <w:rPr>
                <w:lang w:eastAsia="zh-CN"/>
              </w:rPr>
              <w:t>TG</w:t>
            </w:r>
          </w:p>
        </w:tc>
      </w:tr>
      <w:tr w:rsidR="00DD02F3" w:rsidRPr="00A1115A" w14:paraId="5EBC44DF"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1EC37C45" w14:textId="77777777" w:rsidR="00DD02F3" w:rsidRDefault="00DD02F3" w:rsidP="004C1F3E">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4C8328AD" w14:textId="77777777" w:rsidR="00DD02F3" w:rsidRPr="004C673B" w:rsidRDefault="00DD02F3" w:rsidP="004C1F3E">
            <w:pPr>
              <w:pStyle w:val="TAL"/>
            </w:pPr>
            <w:r>
              <w:rPr>
                <w:lang w:eastAsia="zh-CN"/>
              </w:rPr>
              <w:t>Aerial UE (UAV)</w:t>
            </w:r>
          </w:p>
        </w:tc>
      </w:tr>
      <w:tr w:rsidR="00DD02F3" w:rsidRPr="00A1115A" w14:paraId="38573AA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7AAF88C" w14:textId="77777777" w:rsidR="00DD02F3" w:rsidRDefault="00DD02F3" w:rsidP="004C1F3E">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750E1562" w14:textId="77777777" w:rsidR="00DD02F3" w:rsidRDefault="00DD02F3" w:rsidP="004C1F3E">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0570E6DE" w14:textId="77777777" w:rsidR="00DD02F3" w:rsidRPr="00A1115A" w:rsidRDefault="00DD02F3" w:rsidP="00DD02F3"/>
    <w:p w14:paraId="575584D9" w14:textId="77777777" w:rsidR="00DD02F3" w:rsidRDefault="00DD02F3" w:rsidP="00DD02F3">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06D66D80" w14:textId="77777777" w:rsidR="00DD02F3" w:rsidRPr="00A1115A" w:rsidRDefault="00DD02F3" w:rsidP="00DD02F3">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6B3373DB" w14:textId="77777777" w:rsidR="00DD02F3" w:rsidRDefault="00DD02F3" w:rsidP="00DD02F3">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FF086C8" w14:textId="77777777" w:rsidR="00DD02F3" w:rsidRPr="001D386E" w:rsidRDefault="00DD02F3" w:rsidP="00DD02F3">
      <w:r>
        <w:t xml:space="preserve">For a terminal that supports public safety service using </w:t>
      </w:r>
      <w:proofErr w:type="spellStart"/>
      <w:r>
        <w:t>sidelink</w:t>
      </w:r>
      <w:proofErr w:type="spellEnd"/>
      <w:r w:rsidRPr="001D386E">
        <w:t>, the minimum requirements are applicable when</w:t>
      </w:r>
    </w:p>
    <w:p w14:paraId="396F61A0" w14:textId="77777777" w:rsidR="00DD02F3" w:rsidRPr="001D386E" w:rsidRDefault="00DD02F3" w:rsidP="00DD02F3">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1010F18" w14:textId="77777777" w:rsidR="00DD02F3" w:rsidRDefault="00DD02F3" w:rsidP="00DD02F3">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20ACC8A3" w14:textId="77777777" w:rsidR="00DD02F3" w:rsidRDefault="00DD02F3" w:rsidP="00DD02F3">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F99E28B" w14:textId="77777777" w:rsidR="00DD02F3" w:rsidRPr="001D386E" w:rsidRDefault="00DD02F3" w:rsidP="00DD02F3">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6D94BEDB" w14:textId="77777777" w:rsidR="00DD02F3" w:rsidRPr="008C0939" w:rsidRDefault="00DD02F3" w:rsidP="00DD02F3">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E6ABD45" w14:textId="77777777" w:rsidR="00DD02F3" w:rsidRDefault="00DD02F3" w:rsidP="00DD02F3">
      <w:r w:rsidRPr="00A1115A">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FEC0344" w14:textId="77777777" w:rsidR="00DD02F3" w:rsidRDefault="00DD02F3" w:rsidP="00DD02F3">
      <w:r>
        <w:t>Terminal that supports inter-band NR-DC configuration shall meet the minimum requirements for corresponding CA configuration (suffix A), unless otherwise specified.</w:t>
      </w:r>
    </w:p>
    <w:p w14:paraId="39FFC75A" w14:textId="7D111718" w:rsidR="00CA658F" w:rsidRDefault="00DD02F3" w:rsidP="00DD02F3">
      <w:r w:rsidRPr="004C673B">
        <w:t>For a terminal that supports inter-band Carrier Aggregation (CA) with UL MIMO or Tx diversity operation</w:t>
      </w:r>
      <w:r>
        <w:t>.</w:t>
      </w:r>
    </w:p>
    <w:p w14:paraId="13B000BD" w14:textId="77777777" w:rsidR="00DD02F3" w:rsidRPr="001C0CC4" w:rsidRDefault="00DD02F3" w:rsidP="00DD02F3"/>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A4D1F" w14:textId="77777777" w:rsidR="00DA7233" w:rsidRDefault="00DA7233">
      <w:r>
        <w:separator/>
      </w:r>
    </w:p>
  </w:endnote>
  <w:endnote w:type="continuationSeparator" w:id="0">
    <w:p w14:paraId="10593227" w14:textId="77777777" w:rsidR="00DA7233" w:rsidRDefault="00DA7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90507" w14:textId="77777777" w:rsidR="00DA7233" w:rsidRDefault="00DA7233">
      <w:r>
        <w:separator/>
      </w:r>
    </w:p>
  </w:footnote>
  <w:footnote w:type="continuationSeparator" w:id="0">
    <w:p w14:paraId="680A5FD2" w14:textId="77777777" w:rsidR="00DA7233" w:rsidRDefault="00DA7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03F5"/>
    <w:rsid w:val="000C6598"/>
    <w:rsid w:val="000D10D7"/>
    <w:rsid w:val="000D44B3"/>
    <w:rsid w:val="001255F6"/>
    <w:rsid w:val="0013614D"/>
    <w:rsid w:val="00145D43"/>
    <w:rsid w:val="00170961"/>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47C33"/>
    <w:rsid w:val="003508D0"/>
    <w:rsid w:val="003609EF"/>
    <w:rsid w:val="0036231A"/>
    <w:rsid w:val="0037378F"/>
    <w:rsid w:val="00374DD4"/>
    <w:rsid w:val="003E1A36"/>
    <w:rsid w:val="00410371"/>
    <w:rsid w:val="00421486"/>
    <w:rsid w:val="004242F1"/>
    <w:rsid w:val="0046176B"/>
    <w:rsid w:val="004A3789"/>
    <w:rsid w:val="004B1471"/>
    <w:rsid w:val="004B75B7"/>
    <w:rsid w:val="004D023A"/>
    <w:rsid w:val="004E0C08"/>
    <w:rsid w:val="005141D9"/>
    <w:rsid w:val="0051580D"/>
    <w:rsid w:val="00547111"/>
    <w:rsid w:val="00592D74"/>
    <w:rsid w:val="005B32B9"/>
    <w:rsid w:val="005D1A8F"/>
    <w:rsid w:val="005E2C44"/>
    <w:rsid w:val="00621188"/>
    <w:rsid w:val="006257ED"/>
    <w:rsid w:val="00653DE4"/>
    <w:rsid w:val="00665C47"/>
    <w:rsid w:val="00695808"/>
    <w:rsid w:val="006A3DA8"/>
    <w:rsid w:val="006B46FB"/>
    <w:rsid w:val="006E21FB"/>
    <w:rsid w:val="006E4566"/>
    <w:rsid w:val="006F4126"/>
    <w:rsid w:val="007014E8"/>
    <w:rsid w:val="00731351"/>
    <w:rsid w:val="00744A28"/>
    <w:rsid w:val="00776B84"/>
    <w:rsid w:val="00784E1E"/>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82E"/>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968C8"/>
    <w:rsid w:val="00BA1C11"/>
    <w:rsid w:val="00BA3EC5"/>
    <w:rsid w:val="00BA51D9"/>
    <w:rsid w:val="00BB2FDA"/>
    <w:rsid w:val="00BB5DFC"/>
    <w:rsid w:val="00BC4138"/>
    <w:rsid w:val="00BD279D"/>
    <w:rsid w:val="00BD6BB8"/>
    <w:rsid w:val="00BE1B44"/>
    <w:rsid w:val="00C66BA2"/>
    <w:rsid w:val="00C80A1E"/>
    <w:rsid w:val="00C870F6"/>
    <w:rsid w:val="00C95985"/>
    <w:rsid w:val="00CA658F"/>
    <w:rsid w:val="00CA6716"/>
    <w:rsid w:val="00CC48EF"/>
    <w:rsid w:val="00CC5026"/>
    <w:rsid w:val="00CC68D0"/>
    <w:rsid w:val="00CD6EE5"/>
    <w:rsid w:val="00CE00B5"/>
    <w:rsid w:val="00D03F9A"/>
    <w:rsid w:val="00D06D51"/>
    <w:rsid w:val="00D24991"/>
    <w:rsid w:val="00D30561"/>
    <w:rsid w:val="00D31D38"/>
    <w:rsid w:val="00D50255"/>
    <w:rsid w:val="00D5047E"/>
    <w:rsid w:val="00D652D2"/>
    <w:rsid w:val="00D66520"/>
    <w:rsid w:val="00D84AE9"/>
    <w:rsid w:val="00DA7233"/>
    <w:rsid w:val="00DD02F3"/>
    <w:rsid w:val="00DE34CF"/>
    <w:rsid w:val="00E13F3D"/>
    <w:rsid w:val="00E34898"/>
    <w:rsid w:val="00EB09B7"/>
    <w:rsid w:val="00EC30F7"/>
    <w:rsid w:val="00EE7D7C"/>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uiPriority w:val="99"/>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09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FD24C-5F76-4B4C-A675-632DFF213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2024-02-07T08:32:00Z</dcterms:created>
  <dcterms:modified xsi:type="dcterms:W3CDTF">2024-02-29T12:28:00Z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R4-2403803</vt:lpwstr>
  </property>
  <property fmtid="{D5CDD505-2E9C-101B-9397-08002B2CF9AE}" pid="9" name="Spec#">
    <vt:lpwstr>38.101-1</vt:lpwstr>
  </property>
  <property fmtid="{D5CDD505-2E9C-101B-9397-08002B2CF9AE}" pid="10" name="Cr#">
    <vt:lpwstr>2106</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2024-02-29</vt:lpwstr>
  </property>
  <property fmtid="{D5CDD505-2E9C-101B-9397-08002B2CF9AE}" pid="18" name="Release">
    <vt:lpwstr>Rel-18</vt:lpwstr>
  </property>
  <property fmtid="{D5CDD505-2E9C-101B-9397-08002B2CF9AE}" pid="19" name="CrTitle">
    <vt:lpwstr>(NR_newRAT-Core) CR to correct "Supplement" to "Supplementary" in the definition of the suffix used for SUL - TS38.101-1, Rel-18, Cat-F</vt:lpwstr>
  </property>
  <property fmtid="{D5CDD505-2E9C-101B-9397-08002B2CF9AE}" pid="20" name="MtgTitle">
    <vt:lpwstr> </vt:lpwstr>
  </property>
</Properties>
</file>