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48E4D" w14:textId="27094D8A" w:rsidR="00FD30DF" w:rsidRDefault="00FD30DF" w:rsidP="00FD30DF">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110</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511C9B" w:rsidRPr="00511C9B">
        <w:rPr>
          <w:rFonts w:ascii="Arial" w:hAnsi="Arial" w:cs="Arial"/>
          <w:b/>
          <w:sz w:val="24"/>
          <w:szCs w:val="24"/>
          <w:lang w:eastAsia="zh-CN"/>
        </w:rPr>
        <w:t>R4-2403469</w:t>
      </w:r>
    </w:p>
    <w:p w14:paraId="14841F94" w14:textId="77777777" w:rsidR="00FD30DF" w:rsidRPr="001D2FBF" w:rsidRDefault="00FD30DF" w:rsidP="00FD30DF">
      <w:pPr>
        <w:widowControl w:val="0"/>
        <w:tabs>
          <w:tab w:val="right" w:pos="9072"/>
        </w:tabs>
        <w:spacing w:after="0"/>
        <w:rPr>
          <w:rFonts w:ascii="Arial" w:hAnsi="Arial" w:cs="Arial"/>
          <w:b/>
          <w:sz w:val="24"/>
          <w:szCs w:val="28"/>
          <w:lang w:val="en-US"/>
        </w:rPr>
      </w:pPr>
      <w:r w:rsidRPr="00B7512A">
        <w:rPr>
          <w:rFonts w:ascii="Arial" w:hAnsi="Arial" w:cs="Arial"/>
          <w:b/>
          <w:sz w:val="24"/>
          <w:szCs w:val="24"/>
        </w:rPr>
        <w:t>Athens, Greece, 26 February – 01 March, 2024</w:t>
      </w:r>
    </w:p>
    <w:p w14:paraId="2BBC310E" w14:textId="77777777" w:rsidR="00FD30DF" w:rsidRDefault="00FD30DF" w:rsidP="00FD30DF">
      <w:pPr>
        <w:spacing w:after="120"/>
        <w:ind w:left="1985" w:hanging="1985"/>
        <w:rPr>
          <w:rFonts w:ascii="Arial" w:eastAsia="MS Mincho" w:hAnsi="Arial" w:cs="Arial"/>
          <w:b/>
          <w:sz w:val="22"/>
        </w:rPr>
      </w:pPr>
    </w:p>
    <w:p w14:paraId="1231D7BC" w14:textId="2E817943" w:rsidR="003B65BF" w:rsidRDefault="00231804">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2A3FCF" w:rsidRPr="002A3FCF">
        <w:rPr>
          <w:rFonts w:ascii="Arial" w:hAnsi="Arial" w:cs="Arial"/>
          <w:sz w:val="22"/>
          <w:lang w:eastAsia="zh-CN"/>
        </w:rPr>
        <w:t>WF on core maintenance and performance part for multi-Rx WI</w:t>
      </w:r>
    </w:p>
    <w:p w14:paraId="1D2DF5AE" w14:textId="6BB2B37C" w:rsidR="003B65BF" w:rsidRDefault="00231804">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2A3FCF">
        <w:rPr>
          <w:rFonts w:ascii="Arial" w:hAnsi="Arial" w:cs="Arial"/>
          <w:sz w:val="22"/>
          <w:lang w:eastAsia="zh-CN"/>
        </w:rPr>
        <w:t>8</w:t>
      </w:r>
      <w:r>
        <w:rPr>
          <w:rFonts w:ascii="Arial" w:hAnsi="Arial" w:cs="Arial"/>
          <w:sz w:val="22"/>
          <w:lang w:eastAsia="zh-CN"/>
        </w:rPr>
        <w:t>.</w:t>
      </w:r>
      <w:r w:rsidR="00FD30DF">
        <w:rPr>
          <w:rFonts w:ascii="Arial" w:hAnsi="Arial" w:cs="Arial"/>
          <w:sz w:val="22"/>
          <w:lang w:eastAsia="zh-CN"/>
        </w:rPr>
        <w:t>3</w:t>
      </w:r>
      <w:r>
        <w:rPr>
          <w:rFonts w:ascii="Arial" w:hAnsi="Arial" w:cs="Arial"/>
          <w:sz w:val="22"/>
          <w:lang w:eastAsia="zh-CN"/>
        </w:rPr>
        <w:t>.5</w:t>
      </w:r>
    </w:p>
    <w:p w14:paraId="0736D866" w14:textId="4AB81CCB" w:rsidR="003B65BF" w:rsidRDefault="00231804">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vivo</w:t>
      </w:r>
      <w:r w:rsidR="00354861">
        <w:rPr>
          <w:rFonts w:ascii="Arial" w:hAnsi="Arial" w:cs="Arial"/>
          <w:bCs/>
          <w:sz w:val="22"/>
        </w:rPr>
        <w:t>, Ericsson</w:t>
      </w:r>
    </w:p>
    <w:p w14:paraId="5E187FC5" w14:textId="77777777" w:rsidR="003B65BF" w:rsidRDefault="00231804">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6CEA83AD" w14:textId="2896CC25" w:rsidR="003B65BF" w:rsidRDefault="00176CEB">
      <w:pPr>
        <w:pStyle w:val="1"/>
        <w:numPr>
          <w:ilvl w:val="0"/>
          <w:numId w:val="7"/>
        </w:numPr>
        <w:tabs>
          <w:tab w:val="clear" w:pos="432"/>
        </w:tabs>
        <w:rPr>
          <w:sz w:val="28"/>
          <w:szCs w:val="28"/>
          <w:lang w:eastAsia="zh-CN"/>
        </w:rPr>
      </w:pPr>
      <w:r w:rsidRPr="00354861">
        <w:rPr>
          <w:sz w:val="28"/>
          <w:szCs w:val="28"/>
          <w:highlight w:val="green"/>
        </w:rPr>
        <w:t>Agreements</w:t>
      </w:r>
      <w:r>
        <w:rPr>
          <w:sz w:val="28"/>
          <w:szCs w:val="28"/>
        </w:rPr>
        <w:t xml:space="preserve"> in the meeting</w:t>
      </w:r>
    </w:p>
    <w:p w14:paraId="1F7C8B18" w14:textId="0510E412" w:rsidR="00354861" w:rsidRDefault="00354861" w:rsidP="00400CEF">
      <w:pPr>
        <w:spacing w:afterLines="50" w:after="120"/>
        <w:rPr>
          <w:b/>
          <w:bCs/>
          <w:color w:val="0070C0"/>
          <w:szCs w:val="24"/>
          <w:lang w:eastAsia="zh-CN"/>
        </w:rPr>
      </w:pPr>
      <w:r>
        <w:rPr>
          <w:rFonts w:hint="eastAsia"/>
          <w:b/>
          <w:bCs/>
          <w:color w:val="0070C0"/>
          <w:szCs w:val="24"/>
          <w:lang w:eastAsia="zh-CN"/>
        </w:rPr>
        <w:t>&lt;</w:t>
      </w:r>
      <w:r>
        <w:rPr>
          <w:b/>
          <w:bCs/>
          <w:color w:val="0070C0"/>
          <w:szCs w:val="24"/>
          <w:lang w:eastAsia="zh-CN"/>
        </w:rPr>
        <w:t>Core maintenance&gt;</w:t>
      </w:r>
    </w:p>
    <w:p w14:paraId="52D52B95" w14:textId="77777777" w:rsidR="0000088E" w:rsidRDefault="0000088E" w:rsidP="0000088E">
      <w:pPr>
        <w:outlineLvl w:val="3"/>
        <w:rPr>
          <w:b/>
          <w:color w:val="000000" w:themeColor="text1"/>
          <w:u w:val="single"/>
          <w:lang w:eastAsia="ko-KR"/>
        </w:rPr>
      </w:pPr>
      <w:r>
        <w:rPr>
          <w:b/>
          <w:color w:val="000000" w:themeColor="text1"/>
          <w:u w:val="single"/>
          <w:lang w:eastAsia="ko-KR"/>
        </w:rPr>
        <w:t>Issue 1-3: Power class for multi-Rx UE capability</w:t>
      </w:r>
    </w:p>
    <w:p w14:paraId="56F5C566" w14:textId="18A8D4D0" w:rsidR="0000088E" w:rsidRDefault="0000088E" w:rsidP="0000088E">
      <w:pPr>
        <w:pStyle w:val="aff7"/>
        <w:numPr>
          <w:ilvl w:val="0"/>
          <w:numId w:val="8"/>
        </w:numPr>
        <w:overflowPunct/>
        <w:autoSpaceDE/>
        <w:autoSpaceDN/>
        <w:adjustRightInd/>
        <w:spacing w:after="120"/>
        <w:ind w:left="720" w:firstLineChars="0"/>
        <w:textAlignment w:val="auto"/>
        <w:rPr>
          <w:color w:val="000000" w:themeColor="text1"/>
        </w:rPr>
      </w:pPr>
      <w:r>
        <w:rPr>
          <w:color w:val="000000" w:themeColor="text1"/>
        </w:rPr>
        <w:t>Power class 3 only</w:t>
      </w:r>
    </w:p>
    <w:p w14:paraId="6D2B4C84" w14:textId="77777777" w:rsidR="0000088E" w:rsidRDefault="0000088E" w:rsidP="0000088E">
      <w:pPr>
        <w:rPr>
          <w:color w:val="0070C0"/>
        </w:rPr>
      </w:pPr>
    </w:p>
    <w:p w14:paraId="312342E3" w14:textId="77777777" w:rsidR="0000088E" w:rsidRDefault="0000088E" w:rsidP="0000088E">
      <w:pPr>
        <w:outlineLvl w:val="3"/>
        <w:rPr>
          <w:b/>
          <w:color w:val="000000" w:themeColor="text1"/>
          <w:u w:val="single"/>
          <w:lang w:eastAsia="ko-KR"/>
        </w:rPr>
      </w:pPr>
      <w:r>
        <w:rPr>
          <w:b/>
          <w:color w:val="000000" w:themeColor="text1"/>
          <w:u w:val="single"/>
          <w:lang w:eastAsia="ko-KR"/>
        </w:rPr>
        <w:t>Issue 1-4: P</w:t>
      </w:r>
      <w:r w:rsidRPr="00DF65A1">
        <w:rPr>
          <w:b/>
          <w:color w:val="000000" w:themeColor="text1"/>
          <w:u w:val="single"/>
          <w:lang w:eastAsia="ko-KR"/>
        </w:rPr>
        <w:t>rerequisite</w:t>
      </w:r>
      <w:r>
        <w:rPr>
          <w:b/>
          <w:color w:val="000000" w:themeColor="text1"/>
          <w:u w:val="single"/>
          <w:lang w:eastAsia="ko-KR"/>
        </w:rPr>
        <w:t xml:space="preserve"> features</w:t>
      </w:r>
      <w:r w:rsidRPr="00DF65A1">
        <w:rPr>
          <w:b/>
          <w:color w:val="000000" w:themeColor="text1"/>
          <w:u w:val="single"/>
          <w:lang w:eastAsia="ko-KR"/>
        </w:rPr>
        <w:t xml:space="preserve"> </w:t>
      </w:r>
      <w:r>
        <w:rPr>
          <w:b/>
          <w:color w:val="000000" w:themeColor="text1"/>
          <w:u w:val="single"/>
          <w:lang w:eastAsia="ko-KR"/>
        </w:rPr>
        <w:t>for FG 30-1</w:t>
      </w:r>
    </w:p>
    <w:p w14:paraId="15A492FD" w14:textId="77777777" w:rsidR="0000088E" w:rsidRDefault="0000088E" w:rsidP="0000088E">
      <w:pPr>
        <w:pStyle w:val="aff7"/>
        <w:numPr>
          <w:ilvl w:val="0"/>
          <w:numId w:val="8"/>
        </w:numPr>
        <w:overflowPunct/>
        <w:autoSpaceDE/>
        <w:autoSpaceDN/>
        <w:adjustRightInd/>
        <w:spacing w:after="120"/>
        <w:ind w:left="720" w:firstLineChars="0"/>
        <w:textAlignment w:val="auto"/>
        <w:rPr>
          <w:color w:val="000000" w:themeColor="text1"/>
        </w:rPr>
      </w:pPr>
      <w:r w:rsidRPr="00B217AA">
        <w:rPr>
          <w:color w:val="000000" w:themeColor="text1"/>
        </w:rPr>
        <w:t>16-2c, 23-5-1, at least one of 16-2a, 16-2b-1, 16-2b-2 and 16-2b-3</w:t>
      </w:r>
    </w:p>
    <w:p w14:paraId="40111C66" w14:textId="59DBDCFF" w:rsidR="00354861" w:rsidRDefault="00354861" w:rsidP="00400CEF">
      <w:pPr>
        <w:spacing w:afterLines="50" w:after="120"/>
        <w:rPr>
          <w:b/>
          <w:bCs/>
          <w:color w:val="0070C0"/>
          <w:szCs w:val="24"/>
          <w:lang w:eastAsia="zh-CN"/>
        </w:rPr>
      </w:pPr>
    </w:p>
    <w:p w14:paraId="16A70882" w14:textId="77777777" w:rsidR="00B65E88" w:rsidRDefault="00B65E88" w:rsidP="00B65E88">
      <w:pPr>
        <w:outlineLvl w:val="3"/>
        <w:rPr>
          <w:b/>
          <w:color w:val="000000" w:themeColor="text1"/>
          <w:u w:val="single"/>
          <w:lang w:eastAsia="ko-KR"/>
        </w:rPr>
      </w:pPr>
      <w:r>
        <w:rPr>
          <w:b/>
          <w:color w:val="000000" w:themeColor="text1"/>
          <w:u w:val="single"/>
          <w:lang w:eastAsia="ko-KR"/>
        </w:rPr>
        <w:t>Issue 1-5: UE feature list</w:t>
      </w:r>
    </w:p>
    <w:p w14:paraId="3240546E" w14:textId="2F18C9D6" w:rsidR="00B65E88" w:rsidRDefault="00B65E88" w:rsidP="00B65E88">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462415">
        <w:rPr>
          <w:rFonts w:eastAsia="宋体"/>
          <w:color w:val="000000" w:themeColor="text1"/>
          <w:szCs w:val="24"/>
          <w:lang w:eastAsia="zh-CN"/>
        </w:rPr>
        <w:t>UE feature for Rel-18 FR2 multi-Rx DL reception is as in Table 1.</w:t>
      </w:r>
    </w:p>
    <w:p w14:paraId="6503E364" w14:textId="6086C8BC" w:rsidR="00980169" w:rsidRDefault="00980169" w:rsidP="00B65E88">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FS UE capability as in Issue 1-2.</w:t>
      </w:r>
    </w:p>
    <w:p w14:paraId="264C77A0" w14:textId="03D957CB" w:rsidR="00354861" w:rsidRDefault="00354861" w:rsidP="00400CEF">
      <w:pPr>
        <w:spacing w:afterLines="50" w:after="120"/>
        <w:rPr>
          <w:b/>
          <w:bCs/>
          <w:color w:val="0070C0"/>
          <w:szCs w:val="24"/>
          <w:lang w:eastAsia="zh-CN"/>
        </w:rPr>
      </w:pPr>
    </w:p>
    <w:p w14:paraId="12B858D0" w14:textId="77777777" w:rsidR="003173BE" w:rsidRDefault="003173BE" w:rsidP="003173BE">
      <w:pPr>
        <w:outlineLvl w:val="3"/>
        <w:rPr>
          <w:b/>
          <w:color w:val="000000" w:themeColor="text1"/>
          <w:u w:val="single"/>
          <w:lang w:eastAsia="ko-KR"/>
        </w:rPr>
      </w:pPr>
      <w:r>
        <w:rPr>
          <w:b/>
          <w:color w:val="000000" w:themeColor="text1"/>
          <w:u w:val="single"/>
          <w:lang w:eastAsia="ko-KR"/>
        </w:rPr>
        <w:t>Issue 1-8: Applicable scenarios of Rel-18 multi-Rx feature</w:t>
      </w:r>
    </w:p>
    <w:p w14:paraId="54CE4A0E" w14:textId="43CF1C3E" w:rsidR="003173BE" w:rsidRPr="0025387A" w:rsidRDefault="0025387A" w:rsidP="003173BE">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5387A">
        <w:rPr>
          <w:rFonts w:eastAsia="宋体"/>
          <w:color w:val="000000" w:themeColor="text1"/>
          <w:szCs w:val="24"/>
          <w:lang w:eastAsia="zh-CN"/>
        </w:rPr>
        <w:t xml:space="preserve">RAN4 Rel-18 multi-Rx related requirements are applicable to </w:t>
      </w:r>
      <w:proofErr w:type="spellStart"/>
      <w:r w:rsidRPr="0025387A">
        <w:rPr>
          <w:rFonts w:eastAsia="宋体"/>
          <w:color w:val="000000" w:themeColor="text1"/>
          <w:szCs w:val="24"/>
          <w:lang w:eastAsia="zh-CN"/>
        </w:rPr>
        <w:t>PCell</w:t>
      </w:r>
      <w:proofErr w:type="spellEnd"/>
      <w:r w:rsidRPr="0025387A">
        <w:rPr>
          <w:rFonts w:eastAsia="宋体"/>
          <w:color w:val="000000" w:themeColor="text1"/>
          <w:szCs w:val="24"/>
          <w:lang w:eastAsia="zh-CN"/>
        </w:rPr>
        <w:t xml:space="preserve">, </w:t>
      </w:r>
      <w:proofErr w:type="spellStart"/>
      <w:r w:rsidRPr="0025387A">
        <w:rPr>
          <w:rFonts w:eastAsia="宋体"/>
          <w:color w:val="000000" w:themeColor="text1"/>
          <w:szCs w:val="24"/>
          <w:lang w:eastAsia="zh-CN"/>
        </w:rPr>
        <w:t>PSCell</w:t>
      </w:r>
      <w:proofErr w:type="spellEnd"/>
      <w:r w:rsidRPr="0025387A">
        <w:rPr>
          <w:rFonts w:eastAsia="宋体"/>
          <w:color w:val="000000" w:themeColor="text1"/>
          <w:szCs w:val="24"/>
          <w:lang w:eastAsia="zh-CN"/>
        </w:rPr>
        <w:t xml:space="preserve">, or </w:t>
      </w:r>
      <w:proofErr w:type="spellStart"/>
      <w:r w:rsidRPr="0025387A">
        <w:rPr>
          <w:rFonts w:eastAsia="宋体"/>
          <w:color w:val="000000" w:themeColor="text1"/>
          <w:szCs w:val="24"/>
          <w:lang w:eastAsia="zh-CN"/>
        </w:rPr>
        <w:t>SCell</w:t>
      </w:r>
      <w:proofErr w:type="spellEnd"/>
      <w:ins w:id="0" w:author="Iana Siomina" w:date="2024-03-01T09:24:00Z">
        <w:r w:rsidR="000670BD">
          <w:rPr>
            <w:rFonts w:eastAsia="宋体"/>
            <w:color w:val="000000" w:themeColor="text1"/>
            <w:szCs w:val="24"/>
            <w:lang w:eastAsia="zh-CN"/>
          </w:rPr>
          <w:t>, provided</w:t>
        </w:r>
      </w:ins>
      <w:r w:rsidRPr="0025387A">
        <w:rPr>
          <w:rFonts w:eastAsia="宋体"/>
          <w:color w:val="000000" w:themeColor="text1"/>
          <w:szCs w:val="24"/>
          <w:lang w:eastAsia="zh-CN"/>
        </w:rPr>
        <w:t xml:space="preserve"> </w:t>
      </w:r>
      <w:del w:id="1" w:author="Iana Siomina" w:date="2024-03-01T09:24:00Z">
        <w:r w:rsidRPr="0025387A" w:rsidDel="000670BD">
          <w:rPr>
            <w:rFonts w:eastAsia="宋体"/>
            <w:color w:val="000000" w:themeColor="text1"/>
            <w:szCs w:val="24"/>
            <w:lang w:eastAsia="zh-CN"/>
          </w:rPr>
          <w:delText xml:space="preserve">as long as </w:delText>
        </w:r>
      </w:del>
      <w:r w:rsidRPr="0025387A">
        <w:rPr>
          <w:rFonts w:eastAsia="宋体"/>
          <w:color w:val="000000" w:themeColor="text1"/>
          <w:szCs w:val="24"/>
          <w:lang w:eastAsia="zh-CN"/>
        </w:rPr>
        <w:t>the cell is the only serving cell in the single FR2</w:t>
      </w:r>
      <w:ins w:id="2" w:author="Iana Siomina" w:date="2024-03-01T09:24:00Z">
        <w:r w:rsidR="000670BD">
          <w:rPr>
            <w:rFonts w:eastAsia="宋体"/>
            <w:color w:val="000000" w:themeColor="text1"/>
            <w:szCs w:val="24"/>
            <w:lang w:eastAsia="zh-CN"/>
          </w:rPr>
          <w:t>-1</w:t>
        </w:r>
      </w:ins>
      <w:r w:rsidRPr="0025387A">
        <w:rPr>
          <w:rFonts w:eastAsia="宋体"/>
          <w:color w:val="000000" w:themeColor="text1"/>
          <w:szCs w:val="24"/>
          <w:lang w:eastAsia="zh-CN"/>
        </w:rPr>
        <w:t xml:space="preserve"> band and UE is configured with one FR2</w:t>
      </w:r>
      <w:ins w:id="3" w:author="Iana Siomina" w:date="2024-03-01T09:24:00Z">
        <w:r w:rsidR="000670BD">
          <w:rPr>
            <w:rFonts w:eastAsia="宋体"/>
            <w:color w:val="000000" w:themeColor="text1"/>
            <w:szCs w:val="24"/>
            <w:lang w:eastAsia="zh-CN"/>
          </w:rPr>
          <w:t>-1</w:t>
        </w:r>
      </w:ins>
      <w:r w:rsidRPr="0025387A">
        <w:rPr>
          <w:rFonts w:eastAsia="宋体"/>
          <w:color w:val="000000" w:themeColor="text1"/>
          <w:szCs w:val="24"/>
          <w:lang w:eastAsia="zh-CN"/>
        </w:rPr>
        <w:t xml:space="preserve"> band.</w:t>
      </w:r>
    </w:p>
    <w:p w14:paraId="2E4606C8" w14:textId="2B319046" w:rsidR="003173BE" w:rsidRDefault="003173BE" w:rsidP="00400CEF">
      <w:pPr>
        <w:spacing w:afterLines="50" w:after="120"/>
        <w:rPr>
          <w:b/>
          <w:bCs/>
          <w:color w:val="0070C0"/>
          <w:szCs w:val="24"/>
          <w:lang w:eastAsia="zh-CN"/>
        </w:rPr>
      </w:pPr>
    </w:p>
    <w:p w14:paraId="57EA13F0" w14:textId="77777777" w:rsidR="003173BE" w:rsidRPr="005B1F1D" w:rsidRDefault="003173BE" w:rsidP="005B1F1D">
      <w:pPr>
        <w:outlineLvl w:val="3"/>
        <w:rPr>
          <w:b/>
          <w:color w:val="000000" w:themeColor="text1"/>
          <w:u w:val="single"/>
          <w:lang w:eastAsia="ko-KR"/>
        </w:rPr>
      </w:pPr>
      <w:r>
        <w:rPr>
          <w:b/>
          <w:color w:val="000000" w:themeColor="text1"/>
          <w:u w:val="single"/>
          <w:lang w:eastAsia="ko-KR"/>
        </w:rPr>
        <w:t>Issue 1-10: RLM requirements for m-DCI of multi-Rx operation</w:t>
      </w:r>
    </w:p>
    <w:p w14:paraId="75D02626" w14:textId="77777777" w:rsidR="003173BE" w:rsidRPr="0025387A" w:rsidRDefault="003173BE" w:rsidP="003173BE">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5387A">
        <w:rPr>
          <w:rFonts w:eastAsia="宋体"/>
          <w:color w:val="000000" w:themeColor="text1"/>
          <w:szCs w:val="24"/>
          <w:lang w:eastAsia="zh-CN"/>
        </w:rPr>
        <w:t>For m-DCI scenario, reuse RLM requirements in section 8.1 of TS 38.133, without any clarification of multi-TRP operation on whether the RLM-RS is originated from two TRPs or not.</w:t>
      </w:r>
    </w:p>
    <w:p w14:paraId="56F511CA" w14:textId="243AC11D" w:rsidR="003173BE" w:rsidRDefault="003173BE" w:rsidP="00400CEF">
      <w:pPr>
        <w:spacing w:afterLines="50" w:after="120"/>
        <w:rPr>
          <w:b/>
          <w:bCs/>
          <w:color w:val="0070C0"/>
          <w:szCs w:val="24"/>
          <w:lang w:eastAsia="zh-CN"/>
        </w:rPr>
      </w:pPr>
    </w:p>
    <w:p w14:paraId="68A00D86" w14:textId="77777777" w:rsidR="005E4868" w:rsidRDefault="005E4868" w:rsidP="005E4868">
      <w:pPr>
        <w:outlineLvl w:val="3"/>
        <w:rPr>
          <w:b/>
          <w:color w:val="000000" w:themeColor="text1"/>
          <w:u w:val="single"/>
          <w:lang w:eastAsia="ko-KR"/>
        </w:rPr>
      </w:pPr>
      <w:r>
        <w:rPr>
          <w:b/>
          <w:color w:val="000000" w:themeColor="text1"/>
          <w:u w:val="single"/>
          <w:lang w:eastAsia="ko-KR"/>
        </w:rPr>
        <w:t>Issue 1-13: Overlapping condition for scheduling restriction</w:t>
      </w:r>
    </w:p>
    <w:p w14:paraId="05FA5A88" w14:textId="77777777" w:rsidR="008640BA" w:rsidRPr="008640BA" w:rsidRDefault="008640BA" w:rsidP="008640BA">
      <w:pPr>
        <w:rPr>
          <w:lang w:val="en-US" w:eastAsia="zh-CN"/>
        </w:rPr>
      </w:pPr>
      <w:r w:rsidRPr="008640BA">
        <w:rPr>
          <w:lang w:val="en-US" w:eastAsia="zh-CN"/>
        </w:rPr>
        <w:t xml:space="preserve">Agreement: Agree the following and no further discussion on other proposals. </w:t>
      </w:r>
    </w:p>
    <w:p w14:paraId="706FC621" w14:textId="77777777" w:rsidR="008640BA" w:rsidRPr="008640BA" w:rsidRDefault="008640BA" w:rsidP="008640BA">
      <w:pPr>
        <w:pStyle w:val="aff7"/>
        <w:numPr>
          <w:ilvl w:val="0"/>
          <w:numId w:val="8"/>
        </w:numPr>
        <w:ind w:firstLineChars="0"/>
        <w:rPr>
          <w:color w:val="000000" w:themeColor="text1"/>
        </w:rPr>
      </w:pPr>
      <w:r w:rsidRPr="008640BA">
        <w:rPr>
          <w:color w:val="000000" w:themeColor="text1"/>
        </w:rPr>
        <w:t xml:space="preserve">The CSI-RS and both of the PDSCHs are on the same OFDM symbol(s), or the CSI-RS and one of the PDSCHs with different QCL </w:t>
      </w:r>
      <w:proofErr w:type="spellStart"/>
      <w:r w:rsidRPr="008640BA">
        <w:rPr>
          <w:color w:val="000000" w:themeColor="text1"/>
        </w:rPr>
        <w:t>typeD</w:t>
      </w:r>
      <w:proofErr w:type="spellEnd"/>
      <w:r w:rsidRPr="008640BA">
        <w:rPr>
          <w:color w:val="000000" w:themeColor="text1"/>
        </w:rPr>
        <w:t xml:space="preserve"> are on the same OFDM symbol(s) when partially overlapping PDSCHs are scheduled.</w:t>
      </w:r>
    </w:p>
    <w:p w14:paraId="0B10DF12" w14:textId="77777777" w:rsidR="008640BA" w:rsidRPr="008640BA" w:rsidRDefault="008640BA" w:rsidP="008640BA">
      <w:pPr>
        <w:pStyle w:val="aff7"/>
        <w:numPr>
          <w:ilvl w:val="0"/>
          <w:numId w:val="8"/>
        </w:numPr>
        <w:ind w:firstLineChars="0"/>
        <w:rPr>
          <w:color w:val="000000" w:themeColor="text1"/>
        </w:rPr>
      </w:pPr>
      <w:r w:rsidRPr="008640BA">
        <w:rPr>
          <w:color w:val="000000" w:themeColor="text1"/>
        </w:rPr>
        <w:t xml:space="preserve">Further check for </w:t>
      </w:r>
      <w:proofErr w:type="spellStart"/>
      <w:r w:rsidRPr="008640BA">
        <w:rPr>
          <w:color w:val="000000" w:themeColor="text1"/>
        </w:rPr>
        <w:t>mDCI</w:t>
      </w:r>
      <w:proofErr w:type="spellEnd"/>
      <w:r w:rsidRPr="008640BA">
        <w:rPr>
          <w:color w:val="000000" w:themeColor="text1"/>
        </w:rPr>
        <w:t xml:space="preserve"> case.</w:t>
      </w:r>
    </w:p>
    <w:p w14:paraId="7D0F33B9" w14:textId="1D6F78CA" w:rsidR="005E4868" w:rsidRDefault="005E4868" w:rsidP="00400CEF">
      <w:pPr>
        <w:spacing w:afterLines="50" w:after="120"/>
        <w:rPr>
          <w:b/>
          <w:bCs/>
          <w:color w:val="0070C0"/>
          <w:szCs w:val="24"/>
          <w:lang w:eastAsia="zh-CN"/>
        </w:rPr>
      </w:pPr>
    </w:p>
    <w:p w14:paraId="4C3E0801" w14:textId="77777777" w:rsidR="00884872" w:rsidRPr="00884872" w:rsidRDefault="00884872" w:rsidP="00884872">
      <w:pPr>
        <w:outlineLvl w:val="3"/>
        <w:rPr>
          <w:b/>
          <w:color w:val="000000" w:themeColor="text1"/>
          <w:u w:val="single"/>
          <w:lang w:eastAsia="ko-KR"/>
        </w:rPr>
      </w:pPr>
      <w:r w:rsidRPr="00884872">
        <w:rPr>
          <w:b/>
          <w:color w:val="000000" w:themeColor="text1"/>
          <w:u w:val="single"/>
          <w:lang w:eastAsia="ko-KR"/>
        </w:rPr>
        <w:t>Issue 1-2-2: measurement period for CSI-RS based L1-RSRP</w:t>
      </w:r>
    </w:p>
    <w:p w14:paraId="02C5F6BE" w14:textId="77777777" w:rsidR="00884872" w:rsidRPr="005C1B2B" w:rsidRDefault="00884872" w:rsidP="00884872">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C1B2B">
        <w:rPr>
          <w:rFonts w:eastAsia="宋体"/>
          <w:color w:val="000000" w:themeColor="text1"/>
          <w:szCs w:val="24"/>
          <w:lang w:eastAsia="zh-CN"/>
        </w:rPr>
        <w:t>For CSI-RS based L1-RSRP measurements in FR2, it is suggested to use the same Table for defining the measurement period requirements, i.e., to remove the newly added table.</w:t>
      </w:r>
    </w:p>
    <w:p w14:paraId="7F978B78" w14:textId="77777777" w:rsidR="00884872" w:rsidRPr="005C1B2B" w:rsidRDefault="00884872" w:rsidP="00884872">
      <w:pPr>
        <w:spacing w:afterLines="50" w:after="120"/>
        <w:rPr>
          <w:b/>
          <w:bCs/>
          <w:color w:val="0070C0"/>
          <w:szCs w:val="24"/>
          <w:lang w:val="en-US" w:eastAsia="zh-CN"/>
        </w:rPr>
      </w:pPr>
    </w:p>
    <w:p w14:paraId="73CE807D" w14:textId="77777777" w:rsidR="00884872" w:rsidRDefault="00884872" w:rsidP="00884872">
      <w:pPr>
        <w:outlineLvl w:val="3"/>
        <w:rPr>
          <w:b/>
          <w:bCs/>
          <w:color w:val="0070C0"/>
          <w:szCs w:val="24"/>
          <w:lang w:eastAsia="zh-CN"/>
        </w:rPr>
      </w:pPr>
      <w:r w:rsidRPr="007A23D4">
        <w:rPr>
          <w:b/>
          <w:color w:val="000000" w:themeColor="text1"/>
          <w:u w:val="single"/>
          <w:lang w:eastAsia="ko-KR"/>
        </w:rPr>
        <w:lastRenderedPageBreak/>
        <w:t>Issue 3-1-1: How to capture RTD applicability conditions in multi-RX WI</w:t>
      </w:r>
    </w:p>
    <w:p w14:paraId="542442F4" w14:textId="77777777" w:rsidR="00884872" w:rsidRPr="00997E80" w:rsidRDefault="00884872" w:rsidP="00884872">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997E80">
        <w:rPr>
          <w:rFonts w:eastAsia="宋体"/>
          <w:color w:val="000000" w:themeColor="text1"/>
          <w:szCs w:val="24"/>
          <w:lang w:eastAsia="zh-CN"/>
        </w:rPr>
        <w:t>As baseline, capture RTD requirements for multi-</w:t>
      </w:r>
      <w:proofErr w:type="spellStart"/>
      <w:r w:rsidRPr="00997E80">
        <w:rPr>
          <w:rFonts w:eastAsia="宋体"/>
          <w:color w:val="000000" w:themeColor="text1"/>
          <w:szCs w:val="24"/>
          <w:lang w:eastAsia="zh-CN"/>
        </w:rPr>
        <w:t>rx</w:t>
      </w:r>
      <w:proofErr w:type="spellEnd"/>
      <w:r w:rsidRPr="00997E80">
        <w:rPr>
          <w:rFonts w:eastAsia="宋体"/>
          <w:color w:val="000000" w:themeColor="text1"/>
          <w:szCs w:val="24"/>
          <w:lang w:eastAsia="zh-CN"/>
        </w:rPr>
        <w:t xml:space="preserve"> in section 7.6.8. </w:t>
      </w:r>
    </w:p>
    <w:p w14:paraId="58799B0C" w14:textId="77777777" w:rsidR="00884872" w:rsidRPr="00884872" w:rsidRDefault="00884872" w:rsidP="00400CEF">
      <w:pPr>
        <w:spacing w:afterLines="50" w:after="120"/>
        <w:rPr>
          <w:b/>
          <w:bCs/>
          <w:color w:val="0070C0"/>
          <w:szCs w:val="24"/>
          <w:lang w:eastAsia="zh-CN"/>
        </w:rPr>
      </w:pPr>
    </w:p>
    <w:p w14:paraId="79951DAA" w14:textId="77777777" w:rsidR="005E4868" w:rsidRPr="005E4868" w:rsidRDefault="005E4868" w:rsidP="00400CEF">
      <w:pPr>
        <w:spacing w:afterLines="50" w:after="120"/>
        <w:rPr>
          <w:b/>
          <w:bCs/>
          <w:color w:val="0070C0"/>
          <w:szCs w:val="24"/>
          <w:lang w:eastAsia="zh-CN"/>
        </w:rPr>
      </w:pPr>
    </w:p>
    <w:p w14:paraId="2D681B94" w14:textId="77777777" w:rsidR="005B1F1D" w:rsidRDefault="005B1F1D" w:rsidP="005B1F1D">
      <w:pPr>
        <w:rPr>
          <w:color w:val="000000" w:themeColor="text1"/>
        </w:rPr>
        <w:sectPr w:rsidR="005B1F1D">
          <w:footerReference w:type="default" r:id="rId14"/>
          <w:pgSz w:w="11906" w:h="16838"/>
          <w:pgMar w:top="1416" w:right="1133" w:bottom="1133" w:left="1133" w:header="720" w:footer="340" w:gutter="0"/>
          <w:cols w:space="720"/>
          <w:docGrid w:linePitch="360"/>
        </w:sectPr>
      </w:pPr>
    </w:p>
    <w:p w14:paraId="0DF6C034" w14:textId="77777777" w:rsidR="005B1F1D" w:rsidRPr="00A528CF" w:rsidRDefault="005B1F1D" w:rsidP="005B1F1D">
      <w:pPr>
        <w:keepNext/>
        <w:keepLines/>
        <w:tabs>
          <w:tab w:val="left" w:pos="426"/>
        </w:tabs>
        <w:spacing w:after="120"/>
        <w:jc w:val="both"/>
        <w:rPr>
          <w:rFonts w:ascii="Arial" w:eastAsiaTheme="minorEastAsia" w:hAnsi="Arial"/>
          <w:sz w:val="32"/>
          <w:szCs w:val="32"/>
        </w:rPr>
      </w:pPr>
      <w:r>
        <w:rPr>
          <w:rFonts w:ascii="Arial" w:eastAsiaTheme="minorEastAsia" w:hAnsi="Arial" w:hint="eastAsia"/>
          <w:sz w:val="32"/>
          <w:szCs w:val="32"/>
        </w:rPr>
        <w:lastRenderedPageBreak/>
        <w:t>T</w:t>
      </w:r>
      <w:r>
        <w:rPr>
          <w:rFonts w:ascii="Arial" w:eastAsiaTheme="minorEastAsia" w:hAnsi="Arial"/>
          <w:sz w:val="32"/>
          <w:szCs w:val="32"/>
        </w:rPr>
        <w: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616"/>
        <w:gridCol w:w="1702"/>
        <w:gridCol w:w="2538"/>
        <w:gridCol w:w="1411"/>
        <w:gridCol w:w="1185"/>
        <w:gridCol w:w="1332"/>
        <w:gridCol w:w="1408"/>
        <w:gridCol w:w="1676"/>
        <w:gridCol w:w="1358"/>
        <w:gridCol w:w="1353"/>
        <w:gridCol w:w="1501"/>
        <w:gridCol w:w="1383"/>
        <w:gridCol w:w="1791"/>
      </w:tblGrid>
      <w:tr w:rsidR="005B1F1D" w:rsidRPr="00325CE7" w14:paraId="4DE6DF58" w14:textId="77777777" w:rsidTr="00403B78">
        <w:trPr>
          <w:trHeight w:val="20"/>
        </w:trPr>
        <w:tc>
          <w:tcPr>
            <w:tcW w:w="0" w:type="auto"/>
            <w:tcBorders>
              <w:top w:val="single" w:sz="4" w:space="0" w:color="auto"/>
              <w:left w:val="single" w:sz="4" w:space="0" w:color="auto"/>
              <w:bottom w:val="single" w:sz="4" w:space="0" w:color="auto"/>
              <w:right w:val="single" w:sz="4" w:space="0" w:color="auto"/>
            </w:tcBorders>
            <w:hideMark/>
          </w:tcPr>
          <w:p w14:paraId="4E3850A6" w14:textId="77777777" w:rsidR="005B1F1D" w:rsidRPr="00325CE7" w:rsidRDefault="005B1F1D" w:rsidP="00403B78">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17ACE43" w14:textId="77777777" w:rsidR="005B1F1D" w:rsidRPr="00325CE7" w:rsidRDefault="005B1F1D" w:rsidP="00403B78">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F47D800" w14:textId="77777777" w:rsidR="005B1F1D" w:rsidRPr="00325CE7" w:rsidRDefault="005B1F1D" w:rsidP="00403B78">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23654E9" w14:textId="77777777" w:rsidR="005B1F1D" w:rsidRPr="00325CE7" w:rsidRDefault="005B1F1D" w:rsidP="00403B78">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964517A" w14:textId="77777777" w:rsidR="005B1F1D" w:rsidRPr="00325CE7" w:rsidRDefault="005B1F1D" w:rsidP="00403B78">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8967F33" w14:textId="77777777" w:rsidR="005B1F1D" w:rsidRPr="00721BD8" w:rsidRDefault="005B1F1D" w:rsidP="00403B78">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09AA51D" w14:textId="77777777" w:rsidR="005B1F1D" w:rsidRPr="00721BD8" w:rsidRDefault="005B1F1D" w:rsidP="00403B78">
            <w:pPr>
              <w:pStyle w:val="TAH"/>
              <w:rPr>
                <w:rFonts w:asciiTheme="majorHAnsi" w:hAnsiTheme="majorHAnsi" w:cstheme="majorHAnsi"/>
                <w:color w:val="000000" w:themeColor="text1"/>
                <w:szCs w:val="18"/>
                <w:lang w:val="en-US"/>
              </w:rPr>
            </w:pPr>
            <w:r w:rsidRPr="00721BD8">
              <w:rPr>
                <w:rFonts w:asciiTheme="majorHAnsi" w:eastAsia="Gulim" w:hAnsiTheme="majorHAnsi" w:cstheme="majorHAnsi"/>
                <w:color w:val="000000" w:themeColor="text1"/>
                <w:szCs w:val="18"/>
                <w:lang w:val="en-US"/>
              </w:rPr>
              <w:t xml:space="preserve">Applicable to </w:t>
            </w:r>
            <w:r w:rsidRPr="00721BD8">
              <w:rPr>
                <w:rFonts w:asciiTheme="majorHAnsi" w:hAnsiTheme="majorHAnsi" w:cstheme="majorHAnsi"/>
                <w:color w:val="000000" w:themeColor="text1"/>
                <w:szCs w:val="18"/>
                <w:lang w:val="en-US"/>
              </w:rPr>
              <w:t>the capability signalling exchange between UEs (</w:t>
            </w:r>
            <w:proofErr w:type="spellStart"/>
            <w:r w:rsidRPr="00721BD8">
              <w:rPr>
                <w:rFonts w:asciiTheme="majorHAnsi" w:hAnsiTheme="majorHAnsi" w:cstheme="majorHAnsi"/>
                <w:color w:val="000000" w:themeColor="text1"/>
                <w:szCs w:val="18"/>
                <w:lang w:val="en-US"/>
              </w:rPr>
              <w:t>Sidelink</w:t>
            </w:r>
            <w:proofErr w:type="spellEnd"/>
            <w:r w:rsidRPr="00721BD8">
              <w:rPr>
                <w:rFonts w:asciiTheme="majorHAnsi" w:hAnsiTheme="majorHAnsi" w:cstheme="majorHAnsi"/>
                <w:color w:val="000000" w:themeColor="text1"/>
                <w:szCs w:val="18"/>
                <w:lang w:val="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7BD1E5A" w14:textId="77777777" w:rsidR="005B1F1D" w:rsidRPr="00721BD8" w:rsidRDefault="005B1F1D" w:rsidP="00403B78">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D425436" w14:textId="77777777" w:rsidR="005B1F1D" w:rsidRPr="00721BD8" w:rsidRDefault="005B1F1D" w:rsidP="00403B78">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Type</w:t>
            </w:r>
          </w:p>
          <w:p w14:paraId="54A57C93" w14:textId="77777777" w:rsidR="005B1F1D" w:rsidRPr="00721BD8" w:rsidRDefault="005B1F1D" w:rsidP="00403B78">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A8EEE3" w14:textId="77777777" w:rsidR="005B1F1D" w:rsidRPr="00721BD8" w:rsidRDefault="005B1F1D" w:rsidP="00403B78">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AE1725A" w14:textId="77777777" w:rsidR="005B1F1D" w:rsidRPr="00721BD8" w:rsidRDefault="005B1F1D" w:rsidP="00403B78">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5ECB226" w14:textId="77777777" w:rsidR="005B1F1D" w:rsidRPr="00721BD8" w:rsidRDefault="005B1F1D" w:rsidP="00403B78">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47B3246" w14:textId="77777777" w:rsidR="005B1F1D" w:rsidRPr="00325CE7" w:rsidRDefault="005B1F1D" w:rsidP="00403B78">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544726F" w14:textId="77777777" w:rsidR="005B1F1D" w:rsidRPr="00325CE7" w:rsidRDefault="005B1F1D" w:rsidP="00403B78">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5B1F1D" w:rsidRPr="00325CE7" w14:paraId="5A08036D" w14:textId="77777777" w:rsidTr="00403B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316B3" w14:textId="77777777" w:rsidR="005B1F1D" w:rsidRPr="00325CE7" w:rsidRDefault="005B1F1D" w:rsidP="00403B78">
            <w:pPr>
              <w:pStyle w:val="TAL"/>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AA1CD" w14:textId="77777777" w:rsidR="005B1F1D" w:rsidRPr="00325CE7" w:rsidRDefault="005B1F1D" w:rsidP="00403B78">
            <w:pPr>
              <w:pStyle w:val="TAL"/>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E07F8" w14:textId="77777777" w:rsidR="005B1F1D" w:rsidRPr="00EA00EE" w:rsidRDefault="005B1F1D" w:rsidP="00403B78">
            <w:pPr>
              <w:pStyle w:val="TAL"/>
              <w:rPr>
                <w:color w:val="000000" w:themeColor="text1"/>
                <w:szCs w:val="18"/>
                <w:lang w:val="en-US"/>
              </w:rPr>
            </w:pPr>
            <w:r w:rsidRPr="003B7591">
              <w:rPr>
                <w:color w:val="000000"/>
                <w:lang w:val="en-US"/>
              </w:rPr>
              <w:t>Supports scheduling restriction relaxation and measurement restriction relaxation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8E69" w14:textId="77777777" w:rsidR="005B1F1D" w:rsidRPr="003B7591" w:rsidRDefault="005B1F1D" w:rsidP="00403B78">
            <w:pPr>
              <w:pStyle w:val="TAL"/>
              <w:keepLines w:val="0"/>
              <w:numPr>
                <w:ilvl w:val="0"/>
                <w:numId w:val="19"/>
              </w:numPr>
              <w:overflowPunct w:val="0"/>
              <w:autoSpaceDE w:val="0"/>
              <w:rPr>
                <w:color w:val="000000"/>
                <w:lang w:val="en-US"/>
              </w:rPr>
            </w:pPr>
            <w:r w:rsidRPr="003B7591">
              <w:rPr>
                <w:color w:val="000000"/>
                <w:lang w:val="en-US"/>
              </w:rPr>
              <w:t>Supports simultaneous reception of CSI-RS for layer 1 measurement and PDSCH with different QCL Type-D on overlapping OFDM symbols.</w:t>
            </w:r>
          </w:p>
          <w:p w14:paraId="6B581966" w14:textId="77777777" w:rsidR="005B1F1D" w:rsidRPr="00EA00EE" w:rsidRDefault="005B1F1D" w:rsidP="00403B78">
            <w:pPr>
              <w:pStyle w:val="TAL"/>
              <w:keepLines w:val="0"/>
              <w:numPr>
                <w:ilvl w:val="0"/>
                <w:numId w:val="19"/>
              </w:numPr>
              <w:overflowPunct w:val="0"/>
              <w:autoSpaceDE w:val="0"/>
              <w:rPr>
                <w:color w:val="000000" w:themeColor="text1"/>
                <w:szCs w:val="18"/>
                <w:lang w:val="en-US"/>
              </w:rPr>
            </w:pPr>
            <w:r w:rsidRPr="003B7591">
              <w:rPr>
                <w:color w:val="000000"/>
                <w:lang w:val="en-US"/>
              </w:rPr>
              <w:t>Supports Simultaneous layer 1 measurement of CSI-RS overlapping with another CSI-RS with different QCL Type-D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3544B" w14:textId="77777777" w:rsidR="005B1F1D" w:rsidRPr="003B7591" w:rsidRDefault="005B1F1D" w:rsidP="00403B78">
            <w:pPr>
              <w:pStyle w:val="TAL"/>
              <w:rPr>
                <w:rFonts w:eastAsiaTheme="minorEastAsia"/>
                <w:color w:val="000000" w:themeColor="text1"/>
                <w:szCs w:val="18"/>
                <w:lang w:val="en-US"/>
              </w:rPr>
            </w:pPr>
            <w:r w:rsidRPr="003B7591">
              <w:rPr>
                <w:color w:val="000000"/>
                <w:lang w:val="en-US"/>
              </w:rPr>
              <w:t xml:space="preserve">16-2c, 23-5-1, </w:t>
            </w:r>
            <w:r w:rsidRPr="003B7591">
              <w:rPr>
                <w:color w:val="000000" w:themeColor="text1"/>
                <w:lang w:val="en-US"/>
              </w:rPr>
              <w:t>at least one of 16-2a, 16-2b-1, 16-2b-2 and 16-2b-3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58D00" w14:textId="77777777" w:rsidR="005B1F1D" w:rsidRPr="00EA00EE" w:rsidRDefault="005B1F1D" w:rsidP="00403B78">
            <w:pPr>
              <w:pStyle w:val="TAL"/>
              <w:rPr>
                <w:color w:val="000000" w:themeColor="text1"/>
                <w:szCs w:val="18"/>
              </w:rPr>
            </w:pPr>
            <w:r>
              <w:rPr>
                <w:color w:val="00000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F04FB" w14:textId="77777777" w:rsidR="005B1F1D" w:rsidRPr="00EA00EE" w:rsidRDefault="005B1F1D" w:rsidP="00403B78">
            <w:pPr>
              <w:pStyle w:val="TAL"/>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ECBB4" w14:textId="77777777" w:rsidR="005B1F1D" w:rsidRPr="00EA00EE" w:rsidRDefault="005B1F1D" w:rsidP="00403B78">
            <w:pPr>
              <w:pStyle w:val="TAL"/>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98CE9" w14:textId="77777777" w:rsidR="005B1F1D" w:rsidRPr="00EA00EE" w:rsidRDefault="005B1F1D" w:rsidP="00403B78">
            <w:pPr>
              <w:pStyle w:val="TAL"/>
              <w:rPr>
                <w:color w:val="000000" w:themeColor="text1"/>
                <w:szCs w:val="18"/>
              </w:rPr>
            </w:pPr>
            <w:r>
              <w:rPr>
                <w:color w:val="000000"/>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F9C4A" w14:textId="77777777" w:rsidR="005B1F1D" w:rsidRPr="00EA00EE" w:rsidRDefault="005B1F1D" w:rsidP="00403B78">
            <w:pPr>
              <w:pStyle w:val="TAL"/>
              <w:rPr>
                <w:color w:val="000000" w:themeColor="text1"/>
                <w:szCs w:val="18"/>
                <w:lang w:eastAsia="ja-JP"/>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B8DF7" w14:textId="77777777" w:rsidR="005B1F1D" w:rsidRPr="00EA00EE" w:rsidRDefault="005B1F1D" w:rsidP="00403B78">
            <w:pPr>
              <w:pStyle w:val="TAL"/>
              <w:rPr>
                <w:color w:val="000000" w:themeColor="text1"/>
                <w:szCs w:val="18"/>
                <w:lang w:eastAsia="ja-JP"/>
              </w:rPr>
            </w:pPr>
            <w:r>
              <w:t>FR2-1</w:t>
            </w:r>
            <w:r>
              <w:rPr>
                <w:color w:val="000000"/>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1F05C" w14:textId="77777777" w:rsidR="005B1F1D" w:rsidRPr="00EA00EE" w:rsidRDefault="005B1F1D" w:rsidP="00403B78">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EB2AB" w14:textId="77777777" w:rsidR="005B1F1D" w:rsidRPr="003B7591" w:rsidRDefault="005B1F1D" w:rsidP="00403B78">
            <w:pPr>
              <w:pStyle w:val="TAL"/>
              <w:rPr>
                <w:color w:val="000000" w:themeColor="text1"/>
                <w:szCs w:val="18"/>
                <w:lang w:val="en-US" w:eastAsia="ja-JP"/>
              </w:rPr>
            </w:pPr>
            <w:r w:rsidRPr="003B7591">
              <w:rPr>
                <w:color w:val="000000"/>
                <w:lang w:val="en-US"/>
              </w:rPr>
              <w:t xml:space="preserve">Note: It </w:t>
            </w:r>
            <w:r>
              <w:rPr>
                <w:color w:val="000000"/>
                <w:lang w:val="en-US"/>
              </w:rPr>
              <w:t>is</w:t>
            </w:r>
            <w:r w:rsidRPr="003B7591">
              <w:rPr>
                <w:color w:val="000000"/>
                <w:lang w:val="en-US"/>
              </w:rPr>
              <w:t xml:space="preserve"> </w:t>
            </w:r>
            <w:r>
              <w:rPr>
                <w:color w:val="000000"/>
                <w:lang w:val="en-US"/>
              </w:rPr>
              <w:t xml:space="preserve">only </w:t>
            </w:r>
            <w:r w:rsidRPr="003B7591">
              <w:rPr>
                <w:color w:val="000000"/>
                <w:lang w:val="en-US"/>
              </w:rPr>
              <w:t>supported for power class</w:t>
            </w:r>
            <w:r>
              <w:rPr>
                <w:color w:val="000000"/>
                <w:lang w:val="en-US"/>
              </w:rPr>
              <w:t xml:space="preserve"> 3</w:t>
            </w:r>
            <w:r w:rsidRPr="003B7591">
              <w:rPr>
                <w:color w:val="00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91B46" w14:textId="77777777" w:rsidR="005B1F1D" w:rsidRPr="00EA00EE" w:rsidRDefault="005B1F1D" w:rsidP="00403B78">
            <w:pPr>
              <w:pStyle w:val="TAL"/>
              <w:rPr>
                <w:color w:val="000000" w:themeColor="text1"/>
                <w:szCs w:val="18"/>
                <w:lang w:eastAsia="ja-JP"/>
              </w:rPr>
            </w:pPr>
            <w:r>
              <w:rPr>
                <w:color w:val="000000"/>
              </w:rPr>
              <w:t>Optional with capability signalling</w:t>
            </w:r>
          </w:p>
        </w:tc>
      </w:tr>
      <w:tr w:rsidR="005B1F1D" w:rsidRPr="00325CE7" w14:paraId="44E269C3" w14:textId="77777777" w:rsidTr="00403B7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52E1" w14:textId="77777777" w:rsidR="005B1F1D" w:rsidRPr="00325CE7" w:rsidRDefault="005B1F1D" w:rsidP="00403B78">
            <w:pPr>
              <w:pStyle w:val="TAL"/>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032E5" w14:textId="4BF1B98F" w:rsidR="005B1F1D" w:rsidRPr="00AA3BBD" w:rsidRDefault="00AA3BBD" w:rsidP="00403B78">
            <w:pPr>
              <w:pStyle w:val="TAL"/>
              <w:rPr>
                <w:rFonts w:eastAsiaTheme="minorEastAsia"/>
                <w:color w:val="000000" w:themeColor="text1"/>
                <w:szCs w:val="18"/>
                <w:lang w:eastAsia="zh-CN"/>
              </w:rPr>
            </w:pPr>
            <w:r>
              <w:rPr>
                <w:rFonts w:eastAsiaTheme="minorEastAsia"/>
                <w:color w:val="000000" w:themeColor="text1"/>
                <w:szCs w:val="18"/>
                <w:lang w:eastAsia="zh-CN"/>
              </w:rPr>
              <w:t>[</w:t>
            </w:r>
            <w:r w:rsidR="005B1F1D">
              <w:rPr>
                <w:rFonts w:eastAsia="MS Mincho"/>
                <w:color w:val="000000" w:themeColor="text1"/>
                <w:szCs w:val="18"/>
                <w:lang w:eastAsia="ja-JP"/>
              </w:rPr>
              <w:t>30</w:t>
            </w:r>
            <w:r w:rsidR="005B1F1D" w:rsidRPr="00325CE7">
              <w:rPr>
                <w:rFonts w:eastAsia="MS Mincho"/>
                <w:color w:val="000000" w:themeColor="text1"/>
                <w:szCs w:val="18"/>
                <w:lang w:eastAsia="ja-JP"/>
              </w:rPr>
              <w:t>-</w:t>
            </w:r>
            <w:r w:rsidR="005B1F1D">
              <w:rPr>
                <w:rFonts w:eastAsia="MS Mincho"/>
                <w:color w:val="000000" w:themeColor="text1"/>
                <w:szCs w:val="18"/>
                <w:lang w:eastAsia="ja-JP"/>
              </w:rPr>
              <w:t>2</w:t>
            </w:r>
            <w:r>
              <w:rPr>
                <w:rFonts w:eastAsiaTheme="minorEastAsia"/>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D34AA" w14:textId="77777777" w:rsidR="005B1F1D" w:rsidRPr="00EA00EE" w:rsidRDefault="005B1F1D" w:rsidP="00403B78">
            <w:pPr>
              <w:pStyle w:val="TAL"/>
              <w:rPr>
                <w:color w:val="000000" w:themeColor="text1"/>
                <w:szCs w:val="18"/>
                <w:lang w:val="en-US"/>
              </w:rPr>
            </w:pPr>
            <w:r w:rsidRPr="003B7591">
              <w:rPr>
                <w:color w:val="000000"/>
                <w:lang w:val="en-US"/>
              </w:rPr>
              <w:t>Fast beam sweeping for layer</w:t>
            </w:r>
            <w:r>
              <w:rPr>
                <w:color w:val="000000"/>
                <w:lang w:val="en-US"/>
              </w:rPr>
              <w:t>-</w:t>
            </w:r>
            <w:r w:rsidRPr="003B7591">
              <w:rPr>
                <w:color w:val="000000"/>
                <w:lang w:val="en-US"/>
              </w:rPr>
              <w:t>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28F3" w14:textId="77777777" w:rsidR="005B1F1D" w:rsidRPr="00EA00EE" w:rsidRDefault="005B1F1D" w:rsidP="00403B78">
            <w:pPr>
              <w:pStyle w:val="TAL"/>
              <w:rPr>
                <w:color w:val="000000" w:themeColor="text1"/>
                <w:szCs w:val="18"/>
                <w:lang w:val="en-US"/>
              </w:rPr>
            </w:pPr>
            <w:r w:rsidRPr="003B7591">
              <w:rPr>
                <w:color w:val="000000"/>
                <w:lang w:val="en-US"/>
              </w:rPr>
              <w:t>Supports beam sweeping factor reduction for SSB-based layer</w:t>
            </w:r>
            <w:r>
              <w:rPr>
                <w:color w:val="000000"/>
                <w:lang w:val="en-US"/>
              </w:rPr>
              <w:t>-1</w:t>
            </w:r>
            <w:r w:rsidRPr="003B7591">
              <w:rPr>
                <w:color w:val="000000"/>
                <w:lang w:val="en-US"/>
              </w:rPr>
              <w:t xml:space="preserv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C380" w14:textId="77777777" w:rsidR="005B1F1D" w:rsidRPr="00EA00EE" w:rsidRDefault="005B1F1D" w:rsidP="00403B78">
            <w:pPr>
              <w:pStyle w:val="TAL"/>
              <w:rPr>
                <w:rFonts w:eastAsiaTheme="minorEastAsia"/>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5DB72" w14:textId="77777777" w:rsidR="005B1F1D" w:rsidRPr="00EA00EE" w:rsidRDefault="005B1F1D" w:rsidP="00403B78">
            <w:pPr>
              <w:pStyle w:val="TAL"/>
              <w:rPr>
                <w:color w:val="000000" w:themeColor="text1"/>
                <w:szCs w:val="18"/>
              </w:rPr>
            </w:pPr>
            <w:r>
              <w:rPr>
                <w:color w:val="00000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06501" w14:textId="77777777" w:rsidR="005B1F1D" w:rsidRPr="00EA00EE" w:rsidRDefault="005B1F1D" w:rsidP="00403B78">
            <w:pPr>
              <w:pStyle w:val="TAL"/>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FA0E0" w14:textId="77777777" w:rsidR="005B1F1D" w:rsidRPr="00EA00EE" w:rsidRDefault="005B1F1D" w:rsidP="00403B78">
            <w:pPr>
              <w:pStyle w:val="TAL"/>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B5CC1" w14:textId="77777777" w:rsidR="005B1F1D" w:rsidRPr="00EA00EE" w:rsidRDefault="005B1F1D" w:rsidP="00403B78">
            <w:pPr>
              <w:pStyle w:val="TAL"/>
              <w:rPr>
                <w:color w:val="000000" w:themeColor="text1"/>
                <w:szCs w:val="18"/>
              </w:rPr>
            </w:pPr>
            <w:r>
              <w:rPr>
                <w:color w:val="00000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25ED7" w14:textId="77777777" w:rsidR="005B1F1D" w:rsidRPr="00EA00EE" w:rsidRDefault="005B1F1D" w:rsidP="00403B78">
            <w:pPr>
              <w:pStyle w:val="TAL"/>
              <w:rPr>
                <w:color w:val="000000" w:themeColor="text1"/>
                <w:szCs w:val="18"/>
                <w:lang w:eastAsia="ja-JP"/>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D01FF" w14:textId="77777777" w:rsidR="005B1F1D" w:rsidRPr="00EA00EE" w:rsidRDefault="005B1F1D" w:rsidP="00403B78">
            <w:pPr>
              <w:pStyle w:val="TAL"/>
              <w:rPr>
                <w:color w:val="000000" w:themeColor="text1"/>
                <w:szCs w:val="18"/>
                <w:lang w:eastAsia="ja-JP"/>
              </w:rPr>
            </w:pPr>
            <w:r>
              <w:t>FR2-1</w:t>
            </w:r>
            <w:r>
              <w:rPr>
                <w:color w:val="FF0000"/>
              </w:rPr>
              <w:t xml:space="preserve"> </w:t>
            </w:r>
            <w:r>
              <w:rPr>
                <w:color w:val="000000"/>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26DB3" w14:textId="77777777" w:rsidR="005B1F1D" w:rsidRPr="00EA00EE" w:rsidRDefault="005B1F1D" w:rsidP="00403B78">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529A" w14:textId="77777777" w:rsidR="005B1F1D" w:rsidRDefault="005B1F1D" w:rsidP="00403B78">
            <w:pPr>
              <w:pStyle w:val="TAL"/>
              <w:rPr>
                <w:color w:val="000000"/>
                <w:lang w:val="en-US"/>
              </w:rPr>
            </w:pPr>
            <w:r w:rsidRPr="003B7591">
              <w:rPr>
                <w:color w:val="000000"/>
                <w:lang w:val="en-US"/>
              </w:rPr>
              <w:t>Candidate values for Component 2: {2,4,6} for FR2-1</w:t>
            </w:r>
          </w:p>
          <w:p w14:paraId="46D8D169" w14:textId="77777777" w:rsidR="005B1F1D" w:rsidRPr="003B7591" w:rsidRDefault="005B1F1D" w:rsidP="00403B78">
            <w:pPr>
              <w:pStyle w:val="TAL"/>
              <w:rPr>
                <w:color w:val="000000"/>
                <w:lang w:val="en-US"/>
              </w:rPr>
            </w:pPr>
          </w:p>
          <w:p w14:paraId="06E67F8A" w14:textId="77777777" w:rsidR="005B1F1D" w:rsidRPr="003B7591" w:rsidRDefault="005B1F1D" w:rsidP="00403B78">
            <w:pPr>
              <w:pStyle w:val="TAL"/>
              <w:rPr>
                <w:color w:val="000000" w:themeColor="text1"/>
                <w:szCs w:val="18"/>
                <w:lang w:val="en-US" w:eastAsia="ja-JP"/>
              </w:rPr>
            </w:pPr>
            <w:r w:rsidRPr="003B7591">
              <w:rPr>
                <w:color w:val="000000"/>
                <w:lang w:val="en-US"/>
              </w:rPr>
              <w:t xml:space="preserve">Note: It </w:t>
            </w:r>
            <w:r>
              <w:rPr>
                <w:color w:val="000000"/>
                <w:lang w:val="en-US"/>
              </w:rPr>
              <w:t>is</w:t>
            </w:r>
            <w:r w:rsidRPr="003B7591">
              <w:rPr>
                <w:color w:val="000000"/>
                <w:lang w:val="en-US"/>
              </w:rPr>
              <w:t xml:space="preserve"> </w:t>
            </w:r>
            <w:r>
              <w:rPr>
                <w:color w:val="000000"/>
                <w:lang w:val="en-US"/>
              </w:rPr>
              <w:t xml:space="preserve">only </w:t>
            </w:r>
            <w:r w:rsidRPr="003B7591">
              <w:rPr>
                <w:color w:val="000000"/>
                <w:lang w:val="en-US"/>
              </w:rPr>
              <w:t>supported for power class</w:t>
            </w:r>
            <w:r>
              <w:rPr>
                <w:color w:val="000000"/>
                <w:lang w:val="en-US"/>
              </w:rPr>
              <w:t xml:space="preserve"> 3</w:t>
            </w:r>
            <w:r w:rsidRPr="003B7591">
              <w:rPr>
                <w:color w:val="00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7952B" w14:textId="77777777" w:rsidR="005B1F1D" w:rsidRPr="00EA00EE" w:rsidRDefault="005B1F1D" w:rsidP="00403B78">
            <w:pPr>
              <w:pStyle w:val="TAL"/>
              <w:rPr>
                <w:color w:val="000000" w:themeColor="text1"/>
                <w:szCs w:val="18"/>
                <w:lang w:eastAsia="ja-JP"/>
              </w:rPr>
            </w:pPr>
            <w:r>
              <w:rPr>
                <w:color w:val="000000"/>
              </w:rPr>
              <w:t>Optional with capability signalling</w:t>
            </w:r>
          </w:p>
        </w:tc>
      </w:tr>
    </w:tbl>
    <w:p w14:paraId="3D004132" w14:textId="77777777" w:rsidR="005B1F1D" w:rsidRDefault="005B1F1D" w:rsidP="005B1F1D">
      <w:pPr>
        <w:rPr>
          <w:lang w:val="en-US"/>
        </w:rPr>
      </w:pPr>
    </w:p>
    <w:p w14:paraId="4DD1EF75" w14:textId="77777777" w:rsidR="005B1F1D" w:rsidRDefault="005B1F1D" w:rsidP="005B1F1D">
      <w:pPr>
        <w:rPr>
          <w:lang w:val="en-US"/>
        </w:rPr>
      </w:pPr>
    </w:p>
    <w:p w14:paraId="09DC429C" w14:textId="77777777" w:rsidR="005B1F1D" w:rsidRDefault="005B1F1D" w:rsidP="005B1F1D">
      <w:pPr>
        <w:rPr>
          <w:lang w:val="en-US"/>
        </w:rPr>
        <w:sectPr w:rsidR="005B1F1D" w:rsidSect="005128B2">
          <w:footerReference w:type="default" r:id="rId15"/>
          <w:pgSz w:w="23811" w:h="16838" w:orient="landscape" w:code="8"/>
          <w:pgMar w:top="1133" w:right="1416" w:bottom="1133" w:left="1133" w:header="720" w:footer="340" w:gutter="0"/>
          <w:cols w:space="720"/>
          <w:docGrid w:linePitch="360"/>
        </w:sectPr>
      </w:pPr>
    </w:p>
    <w:p w14:paraId="61F40BC0" w14:textId="77777777" w:rsidR="005B1F1D" w:rsidRDefault="005B1F1D" w:rsidP="005B1F1D">
      <w:pPr>
        <w:spacing w:afterLines="50" w:after="120"/>
        <w:rPr>
          <w:color w:val="0070C0"/>
          <w:szCs w:val="24"/>
          <w:lang w:eastAsia="zh-CN"/>
        </w:rPr>
      </w:pPr>
    </w:p>
    <w:p w14:paraId="751872A7" w14:textId="58B5D76D" w:rsidR="00354861" w:rsidRPr="00176CEB" w:rsidRDefault="00354861" w:rsidP="00400CEF">
      <w:pPr>
        <w:spacing w:afterLines="50" w:after="120"/>
        <w:rPr>
          <w:b/>
          <w:bCs/>
          <w:color w:val="0070C0"/>
          <w:szCs w:val="24"/>
          <w:lang w:eastAsia="zh-CN"/>
        </w:rPr>
      </w:pPr>
      <w:r>
        <w:rPr>
          <w:rFonts w:hint="eastAsia"/>
          <w:b/>
          <w:bCs/>
          <w:color w:val="0070C0"/>
          <w:szCs w:val="24"/>
          <w:lang w:eastAsia="zh-CN"/>
        </w:rPr>
        <w:t>&lt;</w:t>
      </w:r>
      <w:r>
        <w:rPr>
          <w:b/>
          <w:bCs/>
          <w:color w:val="0070C0"/>
          <w:szCs w:val="24"/>
          <w:lang w:eastAsia="zh-CN"/>
        </w:rPr>
        <w:t>Performance part&gt;</w:t>
      </w:r>
    </w:p>
    <w:p w14:paraId="052B13FB" w14:textId="3BD98A2C" w:rsidR="009A1921" w:rsidRDefault="009A1921" w:rsidP="009A1921">
      <w:pPr>
        <w:outlineLvl w:val="3"/>
        <w:rPr>
          <w:b/>
          <w:color w:val="000000" w:themeColor="text1"/>
          <w:u w:val="single"/>
          <w:lang w:eastAsia="ko-KR"/>
        </w:rPr>
      </w:pPr>
      <w:r>
        <w:rPr>
          <w:b/>
          <w:color w:val="000000" w:themeColor="text1"/>
          <w:u w:val="single"/>
          <w:lang w:eastAsia="ko-KR"/>
        </w:rPr>
        <w:t xml:space="preserve">Issue 2-1: Whether to consider </w:t>
      </w:r>
      <w:r w:rsidRPr="003A6857">
        <w:rPr>
          <w:b/>
          <w:color w:val="000000" w:themeColor="text1"/>
          <w:u w:val="single"/>
          <w:lang w:eastAsia="ko-KR"/>
        </w:rPr>
        <w:t>4-layer MIMO in RRM test cases</w:t>
      </w:r>
    </w:p>
    <w:p w14:paraId="3EB507E8" w14:textId="77777777" w:rsidR="009A1921" w:rsidRPr="0025387A" w:rsidRDefault="009A1921" w:rsidP="009A192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5387A">
        <w:rPr>
          <w:rFonts w:eastAsia="宋体"/>
          <w:color w:val="000000" w:themeColor="text1"/>
          <w:szCs w:val="24"/>
          <w:lang w:eastAsia="zh-CN"/>
        </w:rPr>
        <w:t>4-layer MIMO is not verified in RRM test cases</w:t>
      </w:r>
    </w:p>
    <w:p w14:paraId="5E3C77D7" w14:textId="77777777" w:rsidR="009A1921" w:rsidRPr="009A1921" w:rsidRDefault="009A1921" w:rsidP="009732E9">
      <w:pPr>
        <w:rPr>
          <w:b/>
          <w:sz w:val="21"/>
          <w:szCs w:val="21"/>
          <w:u w:val="single"/>
        </w:rPr>
      </w:pPr>
    </w:p>
    <w:p w14:paraId="62B10ABA" w14:textId="50CE6D17" w:rsidR="009732E9" w:rsidRPr="003A185C" w:rsidRDefault="009732E9" w:rsidP="003A185C">
      <w:pPr>
        <w:outlineLvl w:val="3"/>
        <w:rPr>
          <w:b/>
          <w:color w:val="000000" w:themeColor="text1"/>
          <w:u w:val="single"/>
          <w:lang w:eastAsia="ko-KR"/>
        </w:rPr>
      </w:pPr>
      <w:r w:rsidRPr="003A185C">
        <w:rPr>
          <w:b/>
          <w:color w:val="000000" w:themeColor="text1"/>
          <w:u w:val="single"/>
          <w:lang w:eastAsia="ko-KR"/>
        </w:rPr>
        <w:t>Issue 2-3: Number of probes in RRM test cases</w:t>
      </w:r>
    </w:p>
    <w:p w14:paraId="6AC70A75" w14:textId="4594EF93" w:rsidR="009732E9" w:rsidRPr="00D25829" w:rsidRDefault="009732E9" w:rsidP="009732E9">
      <w:pPr>
        <w:numPr>
          <w:ilvl w:val="0"/>
          <w:numId w:val="8"/>
        </w:numPr>
        <w:overflowPunct w:val="0"/>
        <w:autoSpaceDE w:val="0"/>
        <w:autoSpaceDN w:val="0"/>
        <w:adjustRightInd w:val="0"/>
        <w:spacing w:after="120"/>
        <w:textAlignment w:val="baseline"/>
        <w:rPr>
          <w:color w:val="000000" w:themeColor="text1"/>
          <w:sz w:val="22"/>
          <w:szCs w:val="24"/>
          <w:lang w:val="en-US" w:eastAsia="zh-CN"/>
        </w:rPr>
      </w:pPr>
      <w:r w:rsidRPr="00D25829">
        <w:rPr>
          <w:rFonts w:hint="eastAsia"/>
          <w:color w:val="000000" w:themeColor="text1"/>
          <w:sz w:val="22"/>
          <w:szCs w:val="24"/>
          <w:lang w:val="en-US" w:eastAsia="zh-CN"/>
        </w:rPr>
        <w:t>F</w:t>
      </w:r>
      <w:r w:rsidRPr="00D25829">
        <w:rPr>
          <w:color w:val="000000" w:themeColor="text1"/>
          <w:sz w:val="22"/>
          <w:szCs w:val="24"/>
          <w:lang w:val="en-US" w:eastAsia="zh-CN"/>
        </w:rPr>
        <w:t>or TCI state switching test</w:t>
      </w:r>
    </w:p>
    <w:p w14:paraId="70E9216A" w14:textId="77777777" w:rsidR="009732E9" w:rsidRPr="00D25829" w:rsidRDefault="009732E9" w:rsidP="009732E9">
      <w:pPr>
        <w:numPr>
          <w:ilvl w:val="1"/>
          <w:numId w:val="8"/>
        </w:numPr>
        <w:overflowPunct w:val="0"/>
        <w:autoSpaceDE w:val="0"/>
        <w:autoSpaceDN w:val="0"/>
        <w:adjustRightInd w:val="0"/>
        <w:spacing w:after="120"/>
        <w:textAlignment w:val="baseline"/>
        <w:rPr>
          <w:color w:val="000000" w:themeColor="text1"/>
          <w:sz w:val="22"/>
          <w:szCs w:val="24"/>
          <w:lang w:val="en-US" w:eastAsia="zh-CN"/>
        </w:rPr>
      </w:pPr>
      <w:r w:rsidRPr="00D25829">
        <w:rPr>
          <w:color w:val="000000" w:themeColor="text1"/>
          <w:sz w:val="22"/>
          <w:szCs w:val="24"/>
          <w:lang w:val="en-US" w:eastAsia="zh-CN"/>
        </w:rPr>
        <w:t>Define test at least for Single TCI to dual TCI ([RS1] to [RS2, RS3])</w:t>
      </w:r>
    </w:p>
    <w:p w14:paraId="3AB3C38A" w14:textId="77777777" w:rsidR="009732E9" w:rsidRPr="00D25829" w:rsidRDefault="009732E9" w:rsidP="009732E9">
      <w:pPr>
        <w:numPr>
          <w:ilvl w:val="1"/>
          <w:numId w:val="8"/>
        </w:numPr>
        <w:overflowPunct w:val="0"/>
        <w:autoSpaceDE w:val="0"/>
        <w:autoSpaceDN w:val="0"/>
        <w:adjustRightInd w:val="0"/>
        <w:spacing w:after="120"/>
        <w:textAlignment w:val="baseline"/>
        <w:rPr>
          <w:color w:val="000000" w:themeColor="text1"/>
          <w:sz w:val="22"/>
          <w:szCs w:val="24"/>
          <w:lang w:val="en-US" w:eastAsia="zh-CN"/>
        </w:rPr>
      </w:pPr>
      <w:r w:rsidRPr="00D25829">
        <w:rPr>
          <w:color w:val="000000" w:themeColor="text1"/>
          <w:sz w:val="22"/>
          <w:szCs w:val="24"/>
          <w:lang w:val="en-US" w:eastAsia="zh-CN"/>
        </w:rPr>
        <w:t>Further discuss dual-to-dual active TCI state switching if the testability is confirmed.</w:t>
      </w:r>
    </w:p>
    <w:p w14:paraId="1D614B7E" w14:textId="77777777" w:rsidR="009732E9" w:rsidRPr="00D25829" w:rsidRDefault="009732E9" w:rsidP="009732E9">
      <w:pPr>
        <w:numPr>
          <w:ilvl w:val="2"/>
          <w:numId w:val="8"/>
        </w:numPr>
        <w:overflowPunct w:val="0"/>
        <w:autoSpaceDE w:val="0"/>
        <w:autoSpaceDN w:val="0"/>
        <w:adjustRightInd w:val="0"/>
        <w:spacing w:after="120"/>
        <w:textAlignment w:val="baseline"/>
        <w:rPr>
          <w:color w:val="000000" w:themeColor="text1"/>
          <w:sz w:val="22"/>
          <w:szCs w:val="24"/>
          <w:lang w:val="en-US" w:eastAsia="zh-CN"/>
        </w:rPr>
      </w:pPr>
      <w:r w:rsidRPr="00D25829">
        <w:rPr>
          <w:color w:val="000000" w:themeColor="text1"/>
          <w:sz w:val="22"/>
          <w:szCs w:val="24"/>
          <w:lang w:val="en-US" w:eastAsia="zh-CN"/>
        </w:rPr>
        <w:t xml:space="preserve">Option </w:t>
      </w:r>
      <w:r w:rsidRPr="00D25829">
        <w:rPr>
          <w:rFonts w:hint="eastAsia"/>
          <w:color w:val="000000" w:themeColor="text1"/>
          <w:sz w:val="22"/>
          <w:szCs w:val="24"/>
          <w:lang w:val="en-US" w:eastAsia="zh-CN"/>
        </w:rPr>
        <w:t>a</w:t>
      </w:r>
      <w:r w:rsidRPr="00D25829">
        <w:rPr>
          <w:color w:val="000000" w:themeColor="text1"/>
          <w:sz w:val="22"/>
          <w:szCs w:val="24"/>
          <w:lang w:val="en-US" w:eastAsia="zh-CN"/>
        </w:rPr>
        <w:t>:</w:t>
      </w:r>
    </w:p>
    <w:p w14:paraId="3899E9C1" w14:textId="77777777" w:rsidR="009732E9" w:rsidRPr="00D25829" w:rsidRDefault="009732E9" w:rsidP="009732E9">
      <w:pPr>
        <w:overflowPunct w:val="0"/>
        <w:autoSpaceDE w:val="0"/>
        <w:autoSpaceDN w:val="0"/>
        <w:adjustRightInd w:val="0"/>
        <w:spacing w:after="120"/>
        <w:ind w:leftChars="1208" w:left="2416"/>
        <w:textAlignment w:val="baseline"/>
        <w:rPr>
          <w:color w:val="000000" w:themeColor="text1"/>
          <w:sz w:val="22"/>
          <w:szCs w:val="24"/>
          <w:lang w:val="en-US" w:eastAsia="zh-CN"/>
        </w:rPr>
      </w:pPr>
      <w:r w:rsidRPr="00D25829">
        <w:rPr>
          <w:color w:val="000000" w:themeColor="text1"/>
          <w:sz w:val="22"/>
          <w:szCs w:val="24"/>
          <w:lang w:val="en-US" w:eastAsia="zh-CN"/>
        </w:rPr>
        <w:t>T1: Two TCI [RS1, RS3], with non-overlapping PDSCH</w:t>
      </w:r>
    </w:p>
    <w:p w14:paraId="03A967CF" w14:textId="77777777" w:rsidR="009732E9" w:rsidRPr="00D25829" w:rsidRDefault="009732E9" w:rsidP="009732E9">
      <w:pPr>
        <w:overflowPunct w:val="0"/>
        <w:autoSpaceDE w:val="0"/>
        <w:autoSpaceDN w:val="0"/>
        <w:adjustRightInd w:val="0"/>
        <w:spacing w:after="120"/>
        <w:ind w:leftChars="1208" w:left="2416"/>
        <w:textAlignment w:val="baseline"/>
        <w:rPr>
          <w:color w:val="000000" w:themeColor="text1"/>
          <w:sz w:val="22"/>
          <w:szCs w:val="24"/>
          <w:lang w:val="en-US" w:eastAsia="zh-CN"/>
        </w:rPr>
      </w:pPr>
      <w:r w:rsidRPr="00D25829">
        <w:rPr>
          <w:color w:val="000000" w:themeColor="text1"/>
          <w:sz w:val="22"/>
          <w:szCs w:val="24"/>
          <w:lang w:val="en-US" w:eastAsia="zh-CN"/>
        </w:rPr>
        <w:t>T2: Two TCI [RS1, RS2], with RS1 and RS2 are a beam pair</w:t>
      </w:r>
    </w:p>
    <w:p w14:paraId="150029BF" w14:textId="77777777" w:rsidR="009732E9" w:rsidRPr="00D25829" w:rsidRDefault="009732E9" w:rsidP="009732E9">
      <w:pPr>
        <w:numPr>
          <w:ilvl w:val="2"/>
          <w:numId w:val="8"/>
        </w:numPr>
        <w:overflowPunct w:val="0"/>
        <w:autoSpaceDE w:val="0"/>
        <w:autoSpaceDN w:val="0"/>
        <w:adjustRightInd w:val="0"/>
        <w:spacing w:after="120"/>
        <w:textAlignment w:val="baseline"/>
        <w:rPr>
          <w:color w:val="000000" w:themeColor="text1"/>
          <w:sz w:val="22"/>
          <w:szCs w:val="24"/>
          <w:lang w:val="en-US" w:eastAsia="zh-CN"/>
        </w:rPr>
      </w:pPr>
      <w:r w:rsidRPr="00D25829">
        <w:rPr>
          <w:color w:val="000000" w:themeColor="text1"/>
          <w:sz w:val="22"/>
          <w:szCs w:val="24"/>
          <w:lang w:val="en-US" w:eastAsia="zh-CN"/>
        </w:rPr>
        <w:t xml:space="preserve">FFS Option </w:t>
      </w:r>
      <w:r w:rsidRPr="00D25829">
        <w:rPr>
          <w:rFonts w:hint="eastAsia"/>
          <w:color w:val="000000" w:themeColor="text1"/>
          <w:sz w:val="22"/>
          <w:szCs w:val="24"/>
          <w:lang w:val="en-US" w:eastAsia="zh-CN"/>
        </w:rPr>
        <w:t>b</w:t>
      </w:r>
      <w:r w:rsidRPr="00D25829">
        <w:rPr>
          <w:color w:val="000000" w:themeColor="text1"/>
          <w:sz w:val="22"/>
          <w:szCs w:val="24"/>
          <w:lang w:val="en-US" w:eastAsia="zh-CN"/>
        </w:rPr>
        <w:t xml:space="preserve"> (feasibility to be further confirmed):</w:t>
      </w:r>
    </w:p>
    <w:p w14:paraId="424E4B0B" w14:textId="77777777" w:rsidR="009732E9" w:rsidRPr="00D25829" w:rsidRDefault="009732E9" w:rsidP="009732E9">
      <w:pPr>
        <w:overflowPunct w:val="0"/>
        <w:autoSpaceDE w:val="0"/>
        <w:autoSpaceDN w:val="0"/>
        <w:adjustRightInd w:val="0"/>
        <w:spacing w:after="120"/>
        <w:ind w:leftChars="1208" w:left="2416"/>
        <w:textAlignment w:val="baseline"/>
        <w:rPr>
          <w:color w:val="000000" w:themeColor="text1"/>
          <w:sz w:val="22"/>
          <w:szCs w:val="24"/>
          <w:lang w:val="en-US" w:eastAsia="zh-CN"/>
        </w:rPr>
      </w:pPr>
      <w:r w:rsidRPr="00D25829">
        <w:rPr>
          <w:color w:val="000000" w:themeColor="text1"/>
          <w:sz w:val="22"/>
          <w:szCs w:val="24"/>
          <w:lang w:val="en-US" w:eastAsia="zh-CN"/>
        </w:rPr>
        <w:t>T1: Two TCI [RS1, RS3] (source), with RS1 and RS3 are a beam pair</w:t>
      </w:r>
    </w:p>
    <w:p w14:paraId="50A1C9D9" w14:textId="77777777" w:rsidR="009732E9" w:rsidRPr="00D25829" w:rsidRDefault="009732E9" w:rsidP="009732E9">
      <w:pPr>
        <w:overflowPunct w:val="0"/>
        <w:autoSpaceDE w:val="0"/>
        <w:autoSpaceDN w:val="0"/>
        <w:adjustRightInd w:val="0"/>
        <w:spacing w:after="120"/>
        <w:ind w:leftChars="1208" w:left="2416"/>
        <w:textAlignment w:val="baseline"/>
        <w:rPr>
          <w:color w:val="000000" w:themeColor="text1"/>
          <w:sz w:val="22"/>
          <w:szCs w:val="24"/>
          <w:lang w:val="en-US" w:eastAsia="zh-CN"/>
        </w:rPr>
      </w:pPr>
      <w:r w:rsidRPr="00D25829">
        <w:rPr>
          <w:color w:val="000000" w:themeColor="text1"/>
          <w:sz w:val="22"/>
          <w:szCs w:val="24"/>
          <w:lang w:val="en-US" w:eastAsia="zh-CN"/>
        </w:rPr>
        <w:t>T2: Two TCI [RS2, RS4] (target), with RS2 and RS4 are a beam pair</w:t>
      </w:r>
    </w:p>
    <w:p w14:paraId="69C97667" w14:textId="77777777" w:rsidR="009732E9" w:rsidRPr="00860D2F" w:rsidRDefault="009732E9" w:rsidP="009732E9">
      <w:pPr>
        <w:overflowPunct w:val="0"/>
        <w:autoSpaceDE w:val="0"/>
        <w:autoSpaceDN w:val="0"/>
        <w:adjustRightInd w:val="0"/>
        <w:spacing w:after="120"/>
        <w:ind w:leftChars="1208" w:left="2416"/>
        <w:textAlignment w:val="baseline"/>
        <w:rPr>
          <w:color w:val="000000" w:themeColor="text1"/>
          <w:sz w:val="22"/>
          <w:szCs w:val="24"/>
          <w:lang w:val="en-US" w:eastAsia="zh-CN"/>
        </w:rPr>
      </w:pPr>
      <w:r w:rsidRPr="00D25829">
        <w:rPr>
          <w:color w:val="000000" w:themeColor="text1"/>
          <w:sz w:val="22"/>
          <w:szCs w:val="24"/>
          <w:lang w:val="en-US" w:eastAsia="zh-CN"/>
        </w:rPr>
        <w:t xml:space="preserve">The offset of beam pair in T2 is </w:t>
      </w:r>
      <w:r w:rsidRPr="00D25829">
        <w:rPr>
          <w:rFonts w:hint="eastAsia"/>
          <w:color w:val="000000" w:themeColor="text1"/>
          <w:sz w:val="22"/>
          <w:szCs w:val="24"/>
          <w:lang w:val="en-US" w:eastAsia="zh-CN"/>
        </w:rPr>
        <w:t>n</w:t>
      </w:r>
      <w:r w:rsidRPr="00D25829">
        <w:rPr>
          <w:color w:val="000000" w:themeColor="text1"/>
          <w:sz w:val="22"/>
          <w:szCs w:val="24"/>
          <w:lang w:val="en-US" w:eastAsia="zh-CN"/>
        </w:rPr>
        <w:t>ot the same of the offset in T1.</w:t>
      </w:r>
    </w:p>
    <w:p w14:paraId="7DA13395" w14:textId="77777777" w:rsidR="009732E9" w:rsidRPr="004264FF" w:rsidRDefault="009732E9" w:rsidP="009732E9">
      <w:pPr>
        <w:spacing w:afterLines="50" w:after="120"/>
        <w:rPr>
          <w:b/>
          <w:bCs/>
          <w:color w:val="0070C0"/>
          <w:szCs w:val="24"/>
          <w:lang w:val="en-US" w:eastAsia="zh-CN"/>
        </w:rPr>
      </w:pPr>
    </w:p>
    <w:p w14:paraId="2C44E0BA" w14:textId="77777777" w:rsidR="009732E9" w:rsidRPr="003A185C" w:rsidRDefault="009732E9" w:rsidP="003A185C">
      <w:pPr>
        <w:outlineLvl w:val="3"/>
        <w:rPr>
          <w:b/>
          <w:color w:val="000000" w:themeColor="text1"/>
          <w:u w:val="single"/>
          <w:lang w:eastAsia="ko-KR"/>
        </w:rPr>
      </w:pPr>
      <w:r w:rsidRPr="003A185C">
        <w:rPr>
          <w:b/>
          <w:color w:val="000000" w:themeColor="text1"/>
          <w:u w:val="single"/>
          <w:lang w:eastAsia="ko-KR"/>
        </w:rPr>
        <w:t>Issue 2-4: Test case(s) for fast beam sweeping</w:t>
      </w:r>
    </w:p>
    <w:p w14:paraId="478D814C" w14:textId="77777777" w:rsidR="00312F58" w:rsidRPr="00312F58" w:rsidRDefault="00312F58" w:rsidP="00312F58">
      <w:pPr>
        <w:numPr>
          <w:ilvl w:val="0"/>
          <w:numId w:val="8"/>
        </w:numPr>
        <w:spacing w:after="120"/>
        <w:ind w:left="720"/>
        <w:rPr>
          <w:color w:val="000000" w:themeColor="text1"/>
          <w:sz w:val="22"/>
          <w:szCs w:val="24"/>
          <w:lang w:val="en-US" w:eastAsia="zh-CN"/>
        </w:rPr>
      </w:pPr>
      <w:r w:rsidRPr="00312F58">
        <w:rPr>
          <w:rFonts w:hint="eastAsia"/>
          <w:color w:val="000000" w:themeColor="text1"/>
          <w:sz w:val="22"/>
          <w:szCs w:val="24"/>
          <w:lang w:val="en-US" w:eastAsia="zh-CN"/>
        </w:rPr>
        <w:t>O</w:t>
      </w:r>
      <w:r w:rsidRPr="00312F58">
        <w:rPr>
          <w:color w:val="000000" w:themeColor="text1"/>
          <w:sz w:val="22"/>
          <w:szCs w:val="24"/>
          <w:lang w:val="en-US" w:eastAsia="zh-CN"/>
        </w:rPr>
        <w:t xml:space="preserve">ption 1: </w:t>
      </w:r>
    </w:p>
    <w:p w14:paraId="1AA61D13" w14:textId="360C5596" w:rsidR="00312F58" w:rsidRPr="00312F58" w:rsidRDefault="00312F58" w:rsidP="00312F58">
      <w:pPr>
        <w:numPr>
          <w:ilvl w:val="1"/>
          <w:numId w:val="8"/>
        </w:numPr>
        <w:spacing w:after="120"/>
        <w:ind w:left="1440"/>
        <w:rPr>
          <w:color w:val="000000" w:themeColor="text1"/>
          <w:sz w:val="22"/>
          <w:szCs w:val="24"/>
          <w:lang w:val="en-US" w:eastAsia="zh-CN"/>
        </w:rPr>
      </w:pPr>
      <w:r w:rsidRPr="00312F58">
        <w:rPr>
          <w:color w:val="000000" w:themeColor="text1"/>
          <w:sz w:val="22"/>
          <w:szCs w:val="24"/>
          <w:lang w:val="en-US" w:eastAsia="zh-CN"/>
        </w:rPr>
        <w:t xml:space="preserve">TC1: </w:t>
      </w:r>
      <w:r w:rsidRPr="00312F58">
        <w:rPr>
          <w:rFonts w:hint="eastAsia"/>
          <w:color w:val="000000" w:themeColor="text1"/>
          <w:sz w:val="22"/>
          <w:szCs w:val="24"/>
          <w:lang w:val="en-US" w:eastAsia="zh-CN"/>
        </w:rPr>
        <w:t>D</w:t>
      </w:r>
      <w:r w:rsidRPr="00312F58">
        <w:rPr>
          <w:color w:val="000000" w:themeColor="text1"/>
          <w:sz w:val="22"/>
          <w:szCs w:val="24"/>
          <w:lang w:val="en-US" w:eastAsia="zh-CN"/>
        </w:rPr>
        <w:t>efine test case for fast beam sweeping with non-GBBR L1-RSRP measurement with non-DRX.</w:t>
      </w:r>
    </w:p>
    <w:p w14:paraId="71B61AEC" w14:textId="123C2407" w:rsidR="00312F58" w:rsidRPr="00312F58" w:rsidRDefault="00312F58" w:rsidP="00312F58">
      <w:pPr>
        <w:numPr>
          <w:ilvl w:val="1"/>
          <w:numId w:val="8"/>
        </w:numPr>
        <w:spacing w:after="120"/>
        <w:ind w:left="1440"/>
        <w:rPr>
          <w:color w:val="000000" w:themeColor="text1"/>
          <w:sz w:val="22"/>
          <w:szCs w:val="24"/>
          <w:lang w:val="en-US" w:eastAsia="zh-CN"/>
        </w:rPr>
      </w:pPr>
      <w:r w:rsidRPr="00312F58">
        <w:rPr>
          <w:color w:val="000000" w:themeColor="text1"/>
          <w:sz w:val="22"/>
          <w:szCs w:val="24"/>
          <w:lang w:val="en-US" w:eastAsia="zh-CN"/>
        </w:rPr>
        <w:t xml:space="preserve">TC2: </w:t>
      </w:r>
      <w:r w:rsidRPr="00312F58">
        <w:rPr>
          <w:rFonts w:hint="eastAsia"/>
          <w:color w:val="000000" w:themeColor="text1"/>
          <w:sz w:val="22"/>
          <w:szCs w:val="24"/>
          <w:lang w:val="en-US" w:eastAsia="zh-CN"/>
        </w:rPr>
        <w:t>D</w:t>
      </w:r>
      <w:r w:rsidRPr="00312F58">
        <w:rPr>
          <w:color w:val="000000" w:themeColor="text1"/>
          <w:sz w:val="22"/>
          <w:szCs w:val="24"/>
          <w:lang w:val="en-US" w:eastAsia="zh-CN"/>
        </w:rPr>
        <w:t>efine test case for fast beam sweeping with [RLM] with non-DRX.</w:t>
      </w:r>
    </w:p>
    <w:p w14:paraId="7233B256" w14:textId="77777777" w:rsidR="00312F58" w:rsidRPr="00312F58" w:rsidRDefault="00312F58" w:rsidP="00312F58">
      <w:pPr>
        <w:numPr>
          <w:ilvl w:val="1"/>
          <w:numId w:val="8"/>
        </w:numPr>
        <w:spacing w:after="120"/>
        <w:ind w:left="1440"/>
        <w:rPr>
          <w:color w:val="000000" w:themeColor="text1"/>
          <w:sz w:val="22"/>
          <w:szCs w:val="24"/>
          <w:lang w:val="en-US" w:eastAsia="zh-CN"/>
        </w:rPr>
      </w:pPr>
      <w:r w:rsidRPr="00312F58">
        <w:rPr>
          <w:rFonts w:hint="eastAsia"/>
          <w:color w:val="000000" w:themeColor="text1"/>
          <w:sz w:val="22"/>
          <w:szCs w:val="24"/>
          <w:lang w:val="en-US" w:eastAsia="zh-CN"/>
        </w:rPr>
        <w:t>N</w:t>
      </w:r>
      <w:r w:rsidRPr="00312F58">
        <w:rPr>
          <w:color w:val="000000" w:themeColor="text1"/>
          <w:sz w:val="22"/>
          <w:szCs w:val="24"/>
          <w:lang w:val="en-US" w:eastAsia="zh-CN"/>
        </w:rPr>
        <w:t>ote: We may further discuss the conditions of how fast beam sweeping are applicable in the test configuration.</w:t>
      </w:r>
    </w:p>
    <w:p w14:paraId="444D8EF1" w14:textId="77777777" w:rsidR="00312F58" w:rsidRPr="00312F58" w:rsidRDefault="00312F58" w:rsidP="00312F58">
      <w:pPr>
        <w:numPr>
          <w:ilvl w:val="1"/>
          <w:numId w:val="8"/>
        </w:numPr>
        <w:spacing w:after="120"/>
        <w:ind w:left="1440"/>
        <w:rPr>
          <w:color w:val="000000" w:themeColor="text1"/>
          <w:sz w:val="22"/>
          <w:szCs w:val="24"/>
          <w:lang w:val="en-US" w:eastAsia="zh-CN"/>
        </w:rPr>
      </w:pPr>
      <w:r w:rsidRPr="00312F58">
        <w:rPr>
          <w:rFonts w:hint="eastAsia"/>
          <w:color w:val="000000" w:themeColor="text1"/>
          <w:sz w:val="22"/>
          <w:szCs w:val="24"/>
          <w:lang w:val="en-US" w:eastAsia="zh-CN"/>
        </w:rPr>
        <w:t>F</w:t>
      </w:r>
      <w:r w:rsidRPr="00312F58">
        <w:rPr>
          <w:color w:val="000000" w:themeColor="text1"/>
          <w:sz w:val="22"/>
          <w:szCs w:val="24"/>
          <w:lang w:val="en-US" w:eastAsia="zh-CN"/>
        </w:rPr>
        <w:t xml:space="preserve">FS </w:t>
      </w:r>
      <w:proofErr w:type="spellStart"/>
      <w:r w:rsidRPr="00312F58">
        <w:rPr>
          <w:color w:val="000000" w:themeColor="text1"/>
          <w:sz w:val="22"/>
          <w:szCs w:val="24"/>
          <w:lang w:val="en-US" w:eastAsia="zh-CN"/>
        </w:rPr>
        <w:t>AoA</w:t>
      </w:r>
      <w:proofErr w:type="spellEnd"/>
      <w:r w:rsidRPr="00312F58">
        <w:rPr>
          <w:color w:val="000000" w:themeColor="text1"/>
          <w:sz w:val="22"/>
          <w:szCs w:val="24"/>
          <w:lang w:val="en-US" w:eastAsia="zh-CN"/>
        </w:rPr>
        <w:t xml:space="preserve"> setup.</w:t>
      </w:r>
    </w:p>
    <w:p w14:paraId="17B6EB12" w14:textId="77777777" w:rsidR="00312F58" w:rsidRPr="00312F58" w:rsidRDefault="00312F58" w:rsidP="00312F58">
      <w:pPr>
        <w:numPr>
          <w:ilvl w:val="0"/>
          <w:numId w:val="8"/>
        </w:numPr>
        <w:spacing w:after="120"/>
        <w:ind w:left="720"/>
        <w:rPr>
          <w:color w:val="000000" w:themeColor="text1"/>
          <w:sz w:val="22"/>
          <w:szCs w:val="24"/>
          <w:lang w:val="en-US" w:eastAsia="zh-CN"/>
        </w:rPr>
      </w:pPr>
      <w:r w:rsidRPr="00312F58">
        <w:rPr>
          <w:rFonts w:hint="eastAsia"/>
          <w:color w:val="000000" w:themeColor="text1"/>
          <w:sz w:val="22"/>
          <w:szCs w:val="24"/>
          <w:lang w:val="en-US" w:eastAsia="zh-CN"/>
        </w:rPr>
        <w:t>O</w:t>
      </w:r>
      <w:r w:rsidRPr="00312F58">
        <w:rPr>
          <w:color w:val="000000" w:themeColor="text1"/>
          <w:sz w:val="22"/>
          <w:szCs w:val="24"/>
          <w:lang w:val="en-US" w:eastAsia="zh-CN"/>
        </w:rPr>
        <w:t xml:space="preserve">ption 2: </w:t>
      </w:r>
    </w:p>
    <w:p w14:paraId="5F64BCEC" w14:textId="77777777" w:rsidR="00312F58" w:rsidRPr="00B65E88" w:rsidRDefault="00312F58" w:rsidP="00B65E88">
      <w:pPr>
        <w:numPr>
          <w:ilvl w:val="1"/>
          <w:numId w:val="8"/>
        </w:numPr>
        <w:spacing w:after="120"/>
        <w:ind w:left="1440"/>
        <w:rPr>
          <w:color w:val="000000" w:themeColor="text1"/>
          <w:sz w:val="22"/>
          <w:szCs w:val="24"/>
          <w:lang w:val="en-US" w:eastAsia="zh-CN"/>
        </w:rPr>
      </w:pPr>
      <w:r w:rsidRPr="00B65E88">
        <w:rPr>
          <w:color w:val="000000" w:themeColor="text1"/>
          <w:sz w:val="22"/>
          <w:szCs w:val="24"/>
          <w:lang w:val="en-US" w:eastAsia="zh-CN"/>
        </w:rPr>
        <w:t>Introduce new tests for fast beam sweeping by revising all relevant legacy tests.</w:t>
      </w:r>
      <w:r w:rsidRPr="00B65E88">
        <w:rPr>
          <w:rFonts w:hint="eastAsia"/>
          <w:color w:val="000000" w:themeColor="text1"/>
          <w:sz w:val="22"/>
          <w:szCs w:val="24"/>
          <w:lang w:val="en-US" w:eastAsia="zh-CN"/>
        </w:rPr>
        <w:t xml:space="preserve"> T</w:t>
      </w:r>
      <w:r w:rsidRPr="00B65E88">
        <w:rPr>
          <w:color w:val="000000" w:themeColor="text1"/>
          <w:sz w:val="22"/>
          <w:szCs w:val="24"/>
          <w:lang w:val="en-US" w:eastAsia="zh-CN"/>
        </w:rPr>
        <w:t>he UE passes multi-Rx test should not be tested with [same] legacy test.</w:t>
      </w:r>
    </w:p>
    <w:p w14:paraId="0BB5079D" w14:textId="3AF1C177" w:rsidR="005128B2" w:rsidRDefault="005128B2" w:rsidP="001735C4">
      <w:pPr>
        <w:rPr>
          <w:lang w:val="en-US"/>
        </w:rPr>
      </w:pPr>
    </w:p>
    <w:p w14:paraId="67C8E9DD" w14:textId="77777777" w:rsidR="00B65E88" w:rsidRDefault="00B65E88" w:rsidP="00B65E88">
      <w:pPr>
        <w:outlineLvl w:val="3"/>
        <w:rPr>
          <w:b/>
          <w:color w:val="000000" w:themeColor="text1"/>
          <w:u w:val="single"/>
          <w:lang w:eastAsia="ko-KR"/>
        </w:rPr>
      </w:pPr>
      <w:r>
        <w:rPr>
          <w:b/>
          <w:color w:val="000000" w:themeColor="text1"/>
          <w:u w:val="single"/>
          <w:lang w:eastAsia="ko-KR"/>
        </w:rPr>
        <w:t>Issue 2-5: Test case(s) for scheduling restriction</w:t>
      </w:r>
    </w:p>
    <w:p w14:paraId="76F64723" w14:textId="72E8D482" w:rsidR="00B65E88" w:rsidRPr="00B65E88" w:rsidRDefault="00B65E88" w:rsidP="00B65E88">
      <w:pPr>
        <w:numPr>
          <w:ilvl w:val="0"/>
          <w:numId w:val="8"/>
        </w:numPr>
        <w:spacing w:after="120"/>
        <w:ind w:left="720"/>
        <w:rPr>
          <w:color w:val="000000" w:themeColor="text1"/>
          <w:sz w:val="22"/>
          <w:szCs w:val="24"/>
          <w:lang w:val="en-US" w:eastAsia="zh-CN"/>
        </w:rPr>
      </w:pPr>
      <w:r>
        <w:rPr>
          <w:color w:val="000000" w:themeColor="text1"/>
          <w:sz w:val="22"/>
          <w:szCs w:val="24"/>
          <w:lang w:val="en-US" w:eastAsia="zh-CN"/>
        </w:rPr>
        <w:t>Introduced on test case</w:t>
      </w:r>
    </w:p>
    <w:p w14:paraId="6113FB01" w14:textId="77777777" w:rsidR="00B65E88" w:rsidRPr="00B65E88" w:rsidRDefault="00B65E88" w:rsidP="00B65E88">
      <w:pPr>
        <w:numPr>
          <w:ilvl w:val="1"/>
          <w:numId w:val="8"/>
        </w:numPr>
        <w:spacing w:after="120"/>
        <w:rPr>
          <w:color w:val="000000" w:themeColor="text1"/>
          <w:sz w:val="22"/>
          <w:szCs w:val="24"/>
          <w:lang w:val="en-US" w:eastAsia="zh-CN"/>
        </w:rPr>
      </w:pPr>
      <w:r w:rsidRPr="00B65E88">
        <w:rPr>
          <w:rFonts w:hint="eastAsia"/>
          <w:color w:val="000000" w:themeColor="text1"/>
          <w:sz w:val="22"/>
          <w:szCs w:val="24"/>
          <w:lang w:val="en-US" w:eastAsia="zh-CN"/>
        </w:rPr>
        <w:t>C</w:t>
      </w:r>
      <w:r w:rsidRPr="00B65E88">
        <w:rPr>
          <w:color w:val="000000" w:themeColor="text1"/>
          <w:sz w:val="22"/>
          <w:szCs w:val="24"/>
          <w:lang w:val="en-US" w:eastAsia="zh-CN"/>
        </w:rPr>
        <w:t>ombine GBBR with scheduling restriction, i.e., GBBR is always configured in the test.</w:t>
      </w:r>
    </w:p>
    <w:p w14:paraId="569147C7" w14:textId="77777777" w:rsidR="00B65E88" w:rsidRPr="00B65E88" w:rsidRDefault="00B65E88" w:rsidP="00B65E88">
      <w:pPr>
        <w:numPr>
          <w:ilvl w:val="1"/>
          <w:numId w:val="8"/>
        </w:numPr>
        <w:spacing w:after="120"/>
        <w:rPr>
          <w:color w:val="000000" w:themeColor="text1"/>
          <w:sz w:val="22"/>
          <w:szCs w:val="24"/>
          <w:lang w:val="en-US" w:eastAsia="zh-CN"/>
        </w:rPr>
      </w:pPr>
      <w:r w:rsidRPr="00B65E88">
        <w:rPr>
          <w:color w:val="000000" w:themeColor="text1"/>
          <w:sz w:val="22"/>
          <w:szCs w:val="24"/>
          <w:lang w:val="en-US" w:eastAsia="zh-CN"/>
        </w:rPr>
        <w:t>Scheduling restriction relaxation during the L1-RSRP non-GBBR is tested in the follow-up L1-RSRP non-GBBR measurement.</w:t>
      </w:r>
    </w:p>
    <w:p w14:paraId="1E7B8525" w14:textId="77777777" w:rsidR="00B65E88" w:rsidRPr="00B65E88" w:rsidRDefault="00B65E88" w:rsidP="00B65E88">
      <w:pPr>
        <w:numPr>
          <w:ilvl w:val="1"/>
          <w:numId w:val="8"/>
        </w:numPr>
        <w:spacing w:after="120"/>
        <w:rPr>
          <w:color w:val="000000" w:themeColor="text1"/>
          <w:sz w:val="22"/>
          <w:szCs w:val="24"/>
          <w:lang w:val="en-US" w:eastAsia="zh-CN"/>
        </w:rPr>
      </w:pPr>
      <w:r w:rsidRPr="00B65E88">
        <w:rPr>
          <w:rFonts w:hint="eastAsia"/>
          <w:color w:val="000000" w:themeColor="text1"/>
          <w:sz w:val="22"/>
          <w:szCs w:val="24"/>
          <w:lang w:val="en-US" w:eastAsia="zh-CN"/>
        </w:rPr>
        <w:t>O</w:t>
      </w:r>
      <w:r w:rsidRPr="00B65E88">
        <w:rPr>
          <w:color w:val="000000" w:themeColor="text1"/>
          <w:sz w:val="22"/>
          <w:szCs w:val="24"/>
          <w:lang w:val="en-US" w:eastAsia="zh-CN"/>
        </w:rPr>
        <w:t>nly L1-RSRP GBBR measurement delay requirements are tested in this test, i.e., no accuracy is tested in this test.</w:t>
      </w:r>
    </w:p>
    <w:p w14:paraId="03AFACD8" w14:textId="77777777" w:rsidR="00B65E88" w:rsidRPr="00B65E88" w:rsidRDefault="00B65E88" w:rsidP="00B65E88">
      <w:pPr>
        <w:numPr>
          <w:ilvl w:val="1"/>
          <w:numId w:val="8"/>
        </w:numPr>
        <w:spacing w:after="120"/>
        <w:rPr>
          <w:color w:val="000000" w:themeColor="text1"/>
          <w:sz w:val="22"/>
          <w:szCs w:val="24"/>
          <w:lang w:val="en-US" w:eastAsia="zh-CN"/>
        </w:rPr>
      </w:pPr>
      <w:r w:rsidRPr="00B65E88">
        <w:rPr>
          <w:rFonts w:hint="eastAsia"/>
          <w:color w:val="000000" w:themeColor="text1"/>
          <w:sz w:val="22"/>
          <w:szCs w:val="24"/>
          <w:lang w:val="en-US" w:eastAsia="zh-CN"/>
        </w:rPr>
        <w:t>M</w:t>
      </w:r>
      <w:r w:rsidRPr="00B65E88">
        <w:rPr>
          <w:color w:val="000000" w:themeColor="text1"/>
          <w:sz w:val="22"/>
          <w:szCs w:val="24"/>
          <w:lang w:val="en-US" w:eastAsia="zh-CN"/>
        </w:rPr>
        <w:t>easurement restriction requirements are also tested in this test.</w:t>
      </w:r>
    </w:p>
    <w:p w14:paraId="1C148436" w14:textId="5B2F5292" w:rsidR="005128B2" w:rsidRDefault="005128B2" w:rsidP="001735C4"/>
    <w:p w14:paraId="0C83708D" w14:textId="77777777" w:rsidR="003B7591" w:rsidRDefault="003B7591" w:rsidP="003B7591">
      <w:pPr>
        <w:rPr>
          <w:color w:val="000000" w:themeColor="text1"/>
        </w:rPr>
      </w:pPr>
    </w:p>
    <w:p w14:paraId="26F92EC0" w14:textId="0DC35CEE" w:rsidR="00176CEB" w:rsidRDefault="00DD5091" w:rsidP="00176CEB">
      <w:pPr>
        <w:pStyle w:val="1"/>
        <w:numPr>
          <w:ilvl w:val="0"/>
          <w:numId w:val="7"/>
        </w:numPr>
        <w:tabs>
          <w:tab w:val="clear" w:pos="432"/>
        </w:tabs>
        <w:rPr>
          <w:sz w:val="28"/>
          <w:szCs w:val="28"/>
          <w:lang w:eastAsia="zh-CN"/>
        </w:rPr>
      </w:pPr>
      <w:r>
        <w:rPr>
          <w:sz w:val="28"/>
          <w:szCs w:val="28"/>
        </w:rPr>
        <w:lastRenderedPageBreak/>
        <w:t>Open i</w:t>
      </w:r>
      <w:r w:rsidR="00B03C97">
        <w:rPr>
          <w:sz w:val="28"/>
          <w:szCs w:val="28"/>
        </w:rPr>
        <w:t>ssues for c</w:t>
      </w:r>
      <w:r w:rsidR="00176CEB">
        <w:rPr>
          <w:sz w:val="28"/>
          <w:szCs w:val="28"/>
        </w:rPr>
        <w:t>ore maintenance</w:t>
      </w:r>
    </w:p>
    <w:p w14:paraId="4986F65B" w14:textId="77777777" w:rsidR="00354861" w:rsidRDefault="00354861" w:rsidP="00354861">
      <w:pPr>
        <w:pStyle w:val="3"/>
        <w:numPr>
          <w:ilvl w:val="0"/>
          <w:numId w:val="0"/>
        </w:numPr>
        <w:rPr>
          <w:sz w:val="24"/>
          <w:szCs w:val="16"/>
        </w:rPr>
      </w:pPr>
      <w:r>
        <w:rPr>
          <w:sz w:val="24"/>
          <w:szCs w:val="16"/>
        </w:rPr>
        <w:t>Sub-topic 1-1: General aspects</w:t>
      </w:r>
    </w:p>
    <w:p w14:paraId="36909A32" w14:textId="5D51CCEE" w:rsidR="00354861" w:rsidRDefault="00354861" w:rsidP="00354861">
      <w:pPr>
        <w:outlineLvl w:val="3"/>
        <w:rPr>
          <w:b/>
          <w:color w:val="000000" w:themeColor="text1"/>
          <w:u w:val="single"/>
          <w:lang w:eastAsia="ko-KR"/>
        </w:rPr>
      </w:pPr>
      <w:r>
        <w:rPr>
          <w:b/>
          <w:color w:val="000000" w:themeColor="text1"/>
          <w:u w:val="single"/>
          <w:lang w:eastAsia="ko-KR"/>
        </w:rPr>
        <w:t>Issue 1-1: Conditions for fast beam sweeping</w:t>
      </w:r>
    </w:p>
    <w:p w14:paraId="64783758" w14:textId="546D907A"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72F01A3C" w14:textId="7FAD232C" w:rsidR="00354861" w:rsidRPr="001236C2"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1:</w:t>
      </w:r>
      <w:r>
        <w:rPr>
          <w:rFonts w:eastAsia="宋体"/>
          <w:color w:val="000000" w:themeColor="text1"/>
          <w:szCs w:val="24"/>
          <w:lang w:eastAsia="zh-CN"/>
        </w:rPr>
        <w:t xml:space="preserve"> </w:t>
      </w:r>
    </w:p>
    <w:p w14:paraId="002B65E3" w14:textId="77777777" w:rsidR="00354861" w:rsidRDefault="00354861" w:rsidP="00354861">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w:t>
      </w:r>
      <w:r w:rsidRPr="005C4593">
        <w:rPr>
          <w:rFonts w:eastAsia="宋体"/>
          <w:color w:val="000000" w:themeColor="text1"/>
          <w:szCs w:val="24"/>
          <w:lang w:eastAsia="zh-CN"/>
        </w:rPr>
        <w:t>ast beam sweeping is activated only when the UE is in multi-RX operation</w:t>
      </w:r>
      <w:r w:rsidRPr="001236C2">
        <w:rPr>
          <w:rFonts w:eastAsia="宋体"/>
          <w:color w:val="000000" w:themeColor="text1"/>
          <w:szCs w:val="24"/>
          <w:lang w:eastAsia="zh-CN"/>
        </w:rPr>
        <w:t>.</w:t>
      </w:r>
    </w:p>
    <w:p w14:paraId="1BF07322" w14:textId="302B4CCA" w:rsidR="00354861" w:rsidRPr="001236C2"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2:</w:t>
      </w:r>
      <w:r>
        <w:rPr>
          <w:rFonts w:eastAsia="宋体"/>
          <w:color w:val="000000" w:themeColor="text1"/>
          <w:szCs w:val="24"/>
          <w:lang w:eastAsia="zh-CN"/>
        </w:rPr>
        <w:t xml:space="preserve"> </w:t>
      </w:r>
    </w:p>
    <w:p w14:paraId="727DA5A2" w14:textId="77777777" w:rsidR="00354861" w:rsidRPr="001236C2" w:rsidRDefault="00354861" w:rsidP="00354861">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Fast</w:t>
      </w:r>
      <w:r w:rsidRPr="005C4593">
        <w:rPr>
          <w:rFonts w:eastAsia="宋体"/>
          <w:color w:val="000000" w:themeColor="text1"/>
          <w:szCs w:val="24"/>
          <w:lang w:eastAsia="zh-CN"/>
        </w:rPr>
        <w:t xml:space="preserve"> beam sweeping due to multi</w:t>
      </w:r>
      <w:r>
        <w:rPr>
          <w:rFonts w:eastAsia="宋体"/>
          <w:color w:val="000000" w:themeColor="text1"/>
          <w:szCs w:val="24"/>
          <w:lang w:eastAsia="zh-CN"/>
        </w:rPr>
        <w:t>-</w:t>
      </w:r>
      <w:r w:rsidRPr="005C4593">
        <w:rPr>
          <w:rFonts w:eastAsia="宋体"/>
          <w:color w:val="000000" w:themeColor="text1"/>
          <w:szCs w:val="24"/>
          <w:lang w:eastAsia="zh-CN"/>
        </w:rPr>
        <w:t>Rx is always activated.</w:t>
      </w:r>
    </w:p>
    <w:p w14:paraId="59482E9D" w14:textId="082DBA54" w:rsidR="00354861" w:rsidRPr="001236C2"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 xml:space="preserve">Option </w:t>
      </w:r>
      <w:r>
        <w:rPr>
          <w:rFonts w:eastAsia="宋体"/>
          <w:color w:val="000000" w:themeColor="text1"/>
          <w:szCs w:val="24"/>
          <w:lang w:eastAsia="zh-CN"/>
        </w:rPr>
        <w:t>3</w:t>
      </w:r>
      <w:r w:rsidRPr="001236C2">
        <w:rPr>
          <w:rFonts w:eastAsia="宋体"/>
          <w:color w:val="000000" w:themeColor="text1"/>
          <w:szCs w:val="24"/>
          <w:lang w:eastAsia="zh-CN"/>
        </w:rPr>
        <w:t>:</w:t>
      </w:r>
    </w:p>
    <w:p w14:paraId="41311321" w14:textId="77777777" w:rsidR="00354861" w:rsidRPr="00402DCF" w:rsidRDefault="00354861" w:rsidP="00354861">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w:t>
      </w:r>
      <w:r w:rsidRPr="00402DCF">
        <w:rPr>
          <w:rFonts w:eastAsia="宋体"/>
          <w:color w:val="000000" w:themeColor="text1"/>
          <w:szCs w:val="24"/>
          <w:lang w:eastAsia="zh-CN"/>
        </w:rPr>
        <w:t>he following two conditions are needed when applying faster beam sweeping:</w:t>
      </w:r>
    </w:p>
    <w:p w14:paraId="12B7A784" w14:textId="77777777" w:rsidR="00354861" w:rsidRPr="00402DCF" w:rsidRDefault="00354861" w:rsidP="00354861">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402DCF">
        <w:rPr>
          <w:rFonts w:eastAsia="宋体"/>
          <w:color w:val="000000" w:themeColor="text1"/>
          <w:szCs w:val="24"/>
          <w:lang w:eastAsia="zh-CN"/>
        </w:rPr>
        <w:t>UE supports the multi-Rx capability</w:t>
      </w:r>
    </w:p>
    <w:p w14:paraId="2AA23438" w14:textId="77777777" w:rsidR="00354861" w:rsidRDefault="00354861" w:rsidP="00354861">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402DCF">
        <w:rPr>
          <w:rFonts w:eastAsia="宋体"/>
          <w:color w:val="000000" w:themeColor="text1"/>
          <w:szCs w:val="24"/>
          <w:lang w:eastAsia="zh-CN"/>
        </w:rPr>
        <w:t>UE does not report the preference indication on one panel via UAI</w:t>
      </w:r>
    </w:p>
    <w:p w14:paraId="0CE19110" w14:textId="77777777" w:rsidR="00354861" w:rsidRPr="00DF65A1" w:rsidRDefault="00354861" w:rsidP="00354861">
      <w:pPr>
        <w:rPr>
          <w:color w:val="0070C0"/>
          <w:lang w:eastAsia="zh-CN"/>
        </w:rPr>
      </w:pPr>
    </w:p>
    <w:p w14:paraId="4486BC66" w14:textId="77777777" w:rsidR="00354861" w:rsidRDefault="00354861" w:rsidP="00354861">
      <w:pPr>
        <w:outlineLvl w:val="3"/>
        <w:rPr>
          <w:b/>
          <w:color w:val="000000" w:themeColor="text1"/>
          <w:u w:val="single"/>
          <w:lang w:eastAsia="ko-KR"/>
        </w:rPr>
      </w:pPr>
      <w:r>
        <w:rPr>
          <w:b/>
          <w:color w:val="000000" w:themeColor="text1"/>
          <w:u w:val="single"/>
          <w:lang w:eastAsia="ko-KR"/>
        </w:rPr>
        <w:t xml:space="preserve">Issue 1-2: UE capability for </w:t>
      </w:r>
      <w:r w:rsidRPr="00D60AC9">
        <w:rPr>
          <w:b/>
          <w:i/>
          <w:iCs/>
          <w:color w:val="000000" w:themeColor="text1"/>
          <w:u w:val="single"/>
          <w:lang w:eastAsia="ko-KR"/>
        </w:rPr>
        <w:t>multiRx-FR2-Preference-r18</w:t>
      </w:r>
    </w:p>
    <w:p w14:paraId="7FF6679F" w14:textId="304BD182"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2AF24569" w14:textId="262FAAF1" w:rsidR="00354861" w:rsidRPr="001236C2"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1:</w:t>
      </w:r>
      <w:r>
        <w:rPr>
          <w:rFonts w:eastAsia="宋体"/>
          <w:color w:val="000000" w:themeColor="text1"/>
          <w:szCs w:val="24"/>
          <w:lang w:eastAsia="zh-CN"/>
        </w:rPr>
        <w:t xml:space="preserve"> </w:t>
      </w:r>
    </w:p>
    <w:p w14:paraId="2B5D905B" w14:textId="77777777" w:rsidR="00354861" w:rsidRDefault="00354861" w:rsidP="00354861">
      <w:pPr>
        <w:pStyle w:val="aff7"/>
        <w:numPr>
          <w:ilvl w:val="2"/>
          <w:numId w:val="8"/>
        </w:numPr>
        <w:spacing w:after="120"/>
        <w:ind w:firstLineChars="0"/>
        <w:rPr>
          <w:rFonts w:eastAsia="宋体"/>
          <w:color w:val="000000" w:themeColor="text1"/>
          <w:szCs w:val="24"/>
          <w:lang w:eastAsia="zh-CN"/>
        </w:rPr>
      </w:pPr>
      <w:r w:rsidRPr="00D60AC9">
        <w:rPr>
          <w:rFonts w:eastAsia="宋体"/>
          <w:color w:val="000000" w:themeColor="text1"/>
          <w:szCs w:val="24"/>
          <w:lang w:eastAsia="zh-CN"/>
        </w:rPr>
        <w:t>Add a feature group (30-3) to indicate whether the UE supports providing multi-Rx operation preference for FR2, as already captured in RAN2</w:t>
      </w:r>
      <w:r w:rsidRPr="009B0104">
        <w:rPr>
          <w:rFonts w:eastAsia="宋体"/>
          <w:color w:val="000000" w:themeColor="text1"/>
          <w:szCs w:val="24"/>
          <w:lang w:eastAsia="zh-CN"/>
        </w:rPr>
        <w:t>.</w:t>
      </w:r>
    </w:p>
    <w:p w14:paraId="298C3204" w14:textId="0DBDA949" w:rsidR="00354861" w:rsidRDefault="00354861" w:rsidP="00354861">
      <w:pPr>
        <w:rPr>
          <w:lang w:val="en-US"/>
        </w:rPr>
      </w:pPr>
    </w:p>
    <w:p w14:paraId="72D377DE" w14:textId="77777777" w:rsidR="00354861" w:rsidRDefault="00354861" w:rsidP="00354861">
      <w:pPr>
        <w:outlineLvl w:val="3"/>
        <w:rPr>
          <w:b/>
          <w:color w:val="000000" w:themeColor="text1"/>
          <w:u w:val="single"/>
          <w:lang w:eastAsia="ko-KR"/>
        </w:rPr>
      </w:pPr>
      <w:r>
        <w:rPr>
          <w:b/>
          <w:color w:val="000000" w:themeColor="text1"/>
          <w:u w:val="single"/>
          <w:lang w:eastAsia="ko-KR"/>
        </w:rPr>
        <w:t>Issue 1-6: Indication of multi-Rx operation preference</w:t>
      </w:r>
    </w:p>
    <w:p w14:paraId="35AA6960" w14:textId="169973D7"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659946BD" w14:textId="4C8201CD"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443BA9B6" w14:textId="77777777" w:rsidR="00354861" w:rsidRPr="00394BC1" w:rsidRDefault="00354861" w:rsidP="00354861">
      <w:pPr>
        <w:pStyle w:val="aff7"/>
        <w:numPr>
          <w:ilvl w:val="2"/>
          <w:numId w:val="8"/>
        </w:numPr>
        <w:spacing w:after="120"/>
        <w:ind w:firstLineChars="0"/>
        <w:rPr>
          <w:rFonts w:eastAsia="宋体"/>
          <w:color w:val="000000" w:themeColor="text1"/>
          <w:szCs w:val="24"/>
          <w:lang w:eastAsia="zh-CN"/>
        </w:rPr>
      </w:pPr>
      <w:r w:rsidRPr="00394BC1">
        <w:rPr>
          <w:rFonts w:eastAsia="宋体"/>
          <w:color w:val="000000" w:themeColor="text1"/>
          <w:szCs w:val="24"/>
          <w:lang w:eastAsia="zh-CN"/>
        </w:rPr>
        <w:t>In the follow-up LS to RAN2, RAN4 can share RAN4-specified UE capabilities with RAN2, while asking RAN1 to share RAN1-specified UE capabilities that depend on multi-RX operation at UE side.</w:t>
      </w:r>
    </w:p>
    <w:p w14:paraId="3FEA77EB" w14:textId="328C0425"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p>
    <w:p w14:paraId="2107532E" w14:textId="77777777" w:rsidR="00354861" w:rsidRPr="00CB609D" w:rsidRDefault="00354861" w:rsidP="00354861">
      <w:pPr>
        <w:pStyle w:val="aff7"/>
        <w:numPr>
          <w:ilvl w:val="2"/>
          <w:numId w:val="8"/>
        </w:numPr>
        <w:spacing w:after="120"/>
        <w:ind w:firstLineChars="0"/>
        <w:rPr>
          <w:rFonts w:eastAsia="宋体"/>
          <w:color w:val="000000" w:themeColor="text1"/>
          <w:szCs w:val="24"/>
          <w:lang w:eastAsia="zh-CN"/>
        </w:rPr>
      </w:pPr>
      <w:r w:rsidRPr="00CD0ACA">
        <w:rPr>
          <w:rFonts w:eastAsia="宋体"/>
          <w:color w:val="000000" w:themeColor="text1"/>
          <w:szCs w:val="24"/>
          <w:lang w:eastAsia="zh-CN"/>
        </w:rPr>
        <w:t xml:space="preserve">UE requirements and behaviour (single-Rx </w:t>
      </w:r>
      <w:proofErr w:type="spellStart"/>
      <w:r w:rsidRPr="00CD0ACA">
        <w:rPr>
          <w:rFonts w:eastAsia="宋体"/>
          <w:color w:val="000000" w:themeColor="text1"/>
          <w:szCs w:val="24"/>
          <w:lang w:eastAsia="zh-CN"/>
        </w:rPr>
        <w:t>v.s</w:t>
      </w:r>
      <w:proofErr w:type="spellEnd"/>
      <w:r w:rsidRPr="00CD0ACA">
        <w:rPr>
          <w:rFonts w:eastAsia="宋体"/>
          <w:color w:val="000000" w:themeColor="text1"/>
          <w:szCs w:val="24"/>
          <w:lang w:eastAsia="zh-CN"/>
        </w:rPr>
        <w:t>. multi-Rx) to be dependent on network configuration (single TCI, dual TCI etc.) not UE indication of single panel preference.</w:t>
      </w:r>
    </w:p>
    <w:p w14:paraId="3A170B83" w14:textId="77777777" w:rsidR="00354861" w:rsidRDefault="00354861" w:rsidP="00354861">
      <w:pPr>
        <w:rPr>
          <w:color w:val="000000" w:themeColor="text1"/>
          <w:lang w:eastAsia="zh-CN"/>
        </w:rPr>
      </w:pPr>
    </w:p>
    <w:p w14:paraId="21217E1A" w14:textId="77777777" w:rsidR="00354861" w:rsidRDefault="00354861" w:rsidP="00354861">
      <w:pPr>
        <w:outlineLvl w:val="3"/>
        <w:rPr>
          <w:b/>
          <w:color w:val="000000" w:themeColor="text1"/>
          <w:u w:val="single"/>
          <w:lang w:eastAsia="ko-KR"/>
        </w:rPr>
      </w:pPr>
      <w:r>
        <w:rPr>
          <w:b/>
          <w:color w:val="000000" w:themeColor="text1"/>
          <w:u w:val="single"/>
          <w:lang w:eastAsia="ko-KR"/>
        </w:rPr>
        <w:t>Issue 1-7: UE behaviour after UAI reporting to NW</w:t>
      </w:r>
    </w:p>
    <w:p w14:paraId="1CEF794C" w14:textId="7E818437"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2A0D27E3" w14:textId="4087D4C9"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55BFE9AF" w14:textId="77777777" w:rsidR="00354861" w:rsidRPr="00C30DA9" w:rsidRDefault="00354861" w:rsidP="00354861">
      <w:pPr>
        <w:pStyle w:val="aff7"/>
        <w:numPr>
          <w:ilvl w:val="2"/>
          <w:numId w:val="8"/>
        </w:numPr>
        <w:overflowPunct/>
        <w:autoSpaceDE/>
        <w:autoSpaceDN/>
        <w:adjustRightInd/>
        <w:ind w:firstLineChars="0"/>
        <w:jc w:val="both"/>
        <w:textAlignment w:val="auto"/>
      </w:pPr>
      <w:r>
        <w:t>N</w:t>
      </w:r>
      <w:r w:rsidRPr="00632821">
        <w:t xml:space="preserve">o specific </w:t>
      </w:r>
      <w:proofErr w:type="spellStart"/>
      <w:r w:rsidRPr="00632821">
        <w:t>behavior</w:t>
      </w:r>
      <w:proofErr w:type="spellEnd"/>
      <w:r w:rsidRPr="00632821">
        <w:t xml:space="preserve"> is expected after UE reporting UAI, and it is up for the network to decide how to configure the UE to accommodate that request.</w:t>
      </w:r>
    </w:p>
    <w:p w14:paraId="3E74BD95" w14:textId="35FAF897"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1F99E342" w14:textId="77777777" w:rsidR="00354861" w:rsidRDefault="00354861" w:rsidP="00354861">
      <w:pPr>
        <w:pStyle w:val="aff7"/>
        <w:numPr>
          <w:ilvl w:val="2"/>
          <w:numId w:val="8"/>
        </w:numPr>
        <w:ind w:firstLineChars="0"/>
        <w:jc w:val="both"/>
      </w:pPr>
      <w:r>
        <w:t xml:space="preserve">Need to define the UE </w:t>
      </w:r>
      <w:proofErr w:type="spellStart"/>
      <w:r>
        <w:t>behavior</w:t>
      </w:r>
      <w:proofErr w:type="spellEnd"/>
      <w:r>
        <w:t xml:space="preserve"> when a condition becomes violated. After the UAI of multiRx-PreferenceFR2 reporting to NW, two alternatives for UE </w:t>
      </w:r>
      <w:proofErr w:type="spellStart"/>
      <w:r>
        <w:t>behavior</w:t>
      </w:r>
      <w:proofErr w:type="spellEnd"/>
      <w:r>
        <w:t xml:space="preserve"> if no single mode scheduling/RRC reconfiguration indicated to UE:</w:t>
      </w:r>
    </w:p>
    <w:p w14:paraId="6DB0248E" w14:textId="77777777" w:rsidR="00354861" w:rsidRDefault="00354861" w:rsidP="00354861">
      <w:pPr>
        <w:pStyle w:val="aff7"/>
        <w:numPr>
          <w:ilvl w:val="3"/>
          <w:numId w:val="8"/>
        </w:numPr>
        <w:ind w:firstLineChars="0"/>
        <w:jc w:val="both"/>
      </w:pPr>
      <w:r>
        <w:t>Alternative 1: Continue the on-going PDCCH/PDSCH/RS receiving, if necessary, simultaneous reception still can be performed</w:t>
      </w:r>
    </w:p>
    <w:p w14:paraId="197743AA" w14:textId="77777777" w:rsidR="00354861" w:rsidRPr="00C30DA9" w:rsidRDefault="00354861" w:rsidP="00354861">
      <w:pPr>
        <w:pStyle w:val="aff7"/>
        <w:numPr>
          <w:ilvl w:val="3"/>
          <w:numId w:val="8"/>
        </w:numPr>
        <w:overflowPunct/>
        <w:autoSpaceDE/>
        <w:autoSpaceDN/>
        <w:adjustRightInd/>
        <w:ind w:firstLineChars="0"/>
        <w:jc w:val="both"/>
        <w:textAlignment w:val="auto"/>
      </w:pPr>
      <w:r>
        <w:t>Alternative 2: Apply some rule to determine single reception between the overlapping PDCCH/PDSCH/RS receiving</w:t>
      </w:r>
    </w:p>
    <w:p w14:paraId="7CFF5F24" w14:textId="77777777" w:rsidR="00354861" w:rsidRDefault="00354861" w:rsidP="00354861">
      <w:pPr>
        <w:rPr>
          <w:color w:val="000000" w:themeColor="text1"/>
          <w:lang w:eastAsia="zh-CN"/>
        </w:rPr>
      </w:pPr>
    </w:p>
    <w:p w14:paraId="2E1BF48F" w14:textId="77777777" w:rsidR="00354861" w:rsidRDefault="00354861" w:rsidP="00354861">
      <w:pPr>
        <w:rPr>
          <w:b/>
          <w:bCs/>
          <w:i/>
          <w:iCs/>
          <w:lang w:eastAsia="ko-KR"/>
        </w:rPr>
      </w:pPr>
      <w:r>
        <w:rPr>
          <w:b/>
          <w:color w:val="000000" w:themeColor="text1"/>
          <w:u w:val="single"/>
          <w:lang w:eastAsia="ko-KR"/>
        </w:rPr>
        <w:t>Issue 1-9: Whether and how to capture multi-Rx operation is activated</w:t>
      </w:r>
    </w:p>
    <w:p w14:paraId="0181E38D" w14:textId="05EAB4FF"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6F034447" w14:textId="0E93EA8C"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6B5F5080" w14:textId="77777777" w:rsidR="00354861" w:rsidRDefault="00354861" w:rsidP="00354861">
      <w:pPr>
        <w:pStyle w:val="aff7"/>
        <w:numPr>
          <w:ilvl w:val="2"/>
          <w:numId w:val="8"/>
        </w:numPr>
        <w:ind w:firstLineChars="0"/>
        <w:jc w:val="both"/>
      </w:pPr>
      <w:r w:rsidRPr="00762AEE">
        <w:t>No need to capture in RAN4 RRM requirements whether Multi Rx is activated</w:t>
      </w:r>
      <w:r w:rsidRPr="006C2DDF">
        <w:t>.</w:t>
      </w:r>
    </w:p>
    <w:p w14:paraId="42A03BDB" w14:textId="5B99A864"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p>
    <w:p w14:paraId="1825160E" w14:textId="77777777" w:rsidR="00354861" w:rsidRDefault="00354861" w:rsidP="00354861">
      <w:pPr>
        <w:pStyle w:val="aff7"/>
        <w:numPr>
          <w:ilvl w:val="2"/>
          <w:numId w:val="8"/>
        </w:numPr>
        <w:ind w:firstLineChars="0"/>
        <w:jc w:val="both"/>
      </w:pPr>
      <w:r>
        <w:t xml:space="preserve">The UE is activated with multi-Rx operation when the following conditions are met: </w:t>
      </w:r>
    </w:p>
    <w:p w14:paraId="61CBD43A" w14:textId="77777777" w:rsidR="00354861" w:rsidRDefault="00354861" w:rsidP="00354861">
      <w:pPr>
        <w:pStyle w:val="aff7"/>
        <w:numPr>
          <w:ilvl w:val="3"/>
          <w:numId w:val="8"/>
        </w:numPr>
        <w:ind w:firstLineChars="0"/>
        <w:jc w:val="both"/>
      </w:pPr>
      <w:r>
        <w:t xml:space="preserve">The </w:t>
      </w:r>
      <w:r w:rsidRPr="00840567">
        <w:rPr>
          <w:i/>
          <w:iCs/>
        </w:rPr>
        <w:t>simultaneousReceptionDiffTypeD-r16</w:t>
      </w:r>
      <w:r>
        <w:t xml:space="preserve"> is configured as ‘supported’ if separate PDSCHs are transmitted from different TRPs, or</w:t>
      </w:r>
    </w:p>
    <w:p w14:paraId="6399974D" w14:textId="77777777" w:rsidR="00354861" w:rsidRDefault="00354861" w:rsidP="00354861">
      <w:pPr>
        <w:pStyle w:val="aff7"/>
        <w:numPr>
          <w:ilvl w:val="3"/>
          <w:numId w:val="8"/>
        </w:numPr>
        <w:ind w:firstLineChars="0"/>
        <w:jc w:val="both"/>
      </w:pPr>
      <w:r>
        <w:t>UE is requested by gNB to report its preference for multi-Rx operation in FR2 via RRC signalling and the multiRx-</w:t>
      </w:r>
      <w:r w:rsidRPr="00840567">
        <w:rPr>
          <w:i/>
          <w:iCs/>
        </w:rPr>
        <w:t>PreferenceFR2</w:t>
      </w:r>
      <w:r>
        <w:t xml:space="preserve"> is NOT included in the </w:t>
      </w:r>
      <w:r w:rsidRPr="00840567">
        <w:rPr>
          <w:i/>
          <w:iCs/>
        </w:rPr>
        <w:t>UEAssistanceInformation</w:t>
      </w:r>
      <w:r>
        <w:t xml:space="preserve">, and </w:t>
      </w:r>
    </w:p>
    <w:p w14:paraId="164E43D6" w14:textId="77777777" w:rsidR="00354861" w:rsidRDefault="00354861" w:rsidP="00354861">
      <w:pPr>
        <w:pStyle w:val="aff7"/>
        <w:numPr>
          <w:ilvl w:val="3"/>
          <w:numId w:val="8"/>
        </w:numPr>
        <w:ind w:firstLineChars="0"/>
        <w:jc w:val="both"/>
      </w:pPr>
      <w:r>
        <w:t xml:space="preserve">The CSI-RS/SSB resources are partially or fully overlapped with the PDSCH or other CSI-RS/SSB resources in time domain for simultaneous reception, and </w:t>
      </w:r>
    </w:p>
    <w:p w14:paraId="538D1A92" w14:textId="77777777" w:rsidR="00354861" w:rsidRDefault="00354861" w:rsidP="00354861">
      <w:pPr>
        <w:pStyle w:val="aff7"/>
        <w:numPr>
          <w:ilvl w:val="3"/>
          <w:numId w:val="8"/>
        </w:numPr>
        <w:ind w:firstLineChars="0"/>
        <w:jc w:val="both"/>
      </w:pPr>
      <w:r>
        <w:t xml:space="preserve">The TCI states for CSI-RS/SSB resources or PDSCH reception are configured with different QCL Type-D. </w:t>
      </w:r>
    </w:p>
    <w:p w14:paraId="674124DC" w14:textId="77777777" w:rsidR="00354861" w:rsidRDefault="00354861" w:rsidP="00354861">
      <w:pPr>
        <w:pStyle w:val="aff7"/>
        <w:numPr>
          <w:ilvl w:val="2"/>
          <w:numId w:val="8"/>
        </w:numPr>
        <w:ind w:firstLineChars="0"/>
        <w:jc w:val="both"/>
      </w:pPr>
      <w:r>
        <w:t>The requirements that UE is activated with multi-Rx operation can be captured in Clause 3.6 in TS 38.133 as applicability requirements for multi-Rx requirements.</w:t>
      </w:r>
    </w:p>
    <w:p w14:paraId="492FF33F" w14:textId="30DDF2A0"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p>
    <w:p w14:paraId="4F93A43B" w14:textId="77777777" w:rsidR="00354861" w:rsidRDefault="00354861" w:rsidP="00354861">
      <w:pPr>
        <w:pStyle w:val="aff7"/>
        <w:numPr>
          <w:ilvl w:val="2"/>
          <w:numId w:val="8"/>
        </w:numPr>
        <w:ind w:firstLineChars="0"/>
        <w:jc w:val="both"/>
      </w:pPr>
      <w:r>
        <w:t>A UE is in multi-RX operation or activated with multi-RX operation if the following conditions are met:</w:t>
      </w:r>
    </w:p>
    <w:p w14:paraId="6E105E4C" w14:textId="77777777" w:rsidR="00354861" w:rsidRDefault="00354861" w:rsidP="00354861">
      <w:pPr>
        <w:pStyle w:val="aff7"/>
        <w:numPr>
          <w:ilvl w:val="3"/>
          <w:numId w:val="8"/>
        </w:numPr>
        <w:ind w:firstLineChars="0"/>
        <w:jc w:val="both"/>
      </w:pPr>
      <w:r>
        <w:t>The UE reports it support capabilities 16-2c(</w:t>
      </w:r>
      <w:r w:rsidRPr="0012044C">
        <w:rPr>
          <w:i/>
          <w:iCs/>
        </w:rPr>
        <w:t>simultaneousReceptionDiffTypeD-r16</w:t>
      </w:r>
      <w:r>
        <w:t>) and 23-5-1 (</w:t>
      </w:r>
      <w:r w:rsidRPr="0012044C">
        <w:rPr>
          <w:i/>
          <w:iCs/>
        </w:rPr>
        <w:t>mTRP-GroupBasedL1-RSRP-r17</w:t>
      </w:r>
      <w:r>
        <w:t>), and</w:t>
      </w:r>
    </w:p>
    <w:p w14:paraId="04FE74E9" w14:textId="77777777" w:rsidR="00354861" w:rsidRDefault="00354861" w:rsidP="00354861">
      <w:pPr>
        <w:pStyle w:val="aff7"/>
        <w:numPr>
          <w:ilvl w:val="3"/>
          <w:numId w:val="8"/>
        </w:numPr>
        <w:ind w:firstLineChars="0"/>
        <w:jc w:val="both"/>
      </w:pPr>
      <w:r>
        <w:t>UE has most recently indicated to the network its preference of multi-RX operation while in RRC_CONNECTED mode, or</w:t>
      </w:r>
    </w:p>
    <w:p w14:paraId="30D7C651" w14:textId="77777777" w:rsidR="00354861" w:rsidRDefault="00354861" w:rsidP="00354861">
      <w:pPr>
        <w:pStyle w:val="aff7"/>
        <w:numPr>
          <w:ilvl w:val="3"/>
          <w:numId w:val="8"/>
        </w:numPr>
        <w:ind w:firstLineChars="0"/>
        <w:jc w:val="both"/>
      </w:pPr>
      <w:r>
        <w:t>UE has not indicated it prefers single-RX operation while in RRC_CONNECTED mode.</w:t>
      </w:r>
    </w:p>
    <w:p w14:paraId="064AC990" w14:textId="77777777" w:rsidR="00354861" w:rsidRDefault="00354861" w:rsidP="00354861">
      <w:pPr>
        <w:rPr>
          <w:color w:val="000000" w:themeColor="text1"/>
          <w:lang w:eastAsia="zh-CN"/>
        </w:rPr>
      </w:pPr>
    </w:p>
    <w:p w14:paraId="7E235FAB" w14:textId="77777777" w:rsidR="00354861" w:rsidRPr="00704589" w:rsidRDefault="00354861" w:rsidP="00354861">
      <w:pPr>
        <w:pStyle w:val="3"/>
        <w:numPr>
          <w:ilvl w:val="0"/>
          <w:numId w:val="0"/>
        </w:numPr>
        <w:rPr>
          <w:color w:val="000000" w:themeColor="text1"/>
          <w:sz w:val="24"/>
          <w:szCs w:val="16"/>
          <w:lang w:val="en-US"/>
        </w:rPr>
      </w:pPr>
      <w:r w:rsidRPr="00704589">
        <w:rPr>
          <w:color w:val="000000" w:themeColor="text1"/>
          <w:sz w:val="24"/>
          <w:szCs w:val="16"/>
          <w:lang w:val="en-US"/>
        </w:rPr>
        <w:t xml:space="preserve">Sub-topic 1-2: </w:t>
      </w:r>
      <w:r w:rsidRPr="00704589">
        <w:rPr>
          <w:color w:val="000000" w:themeColor="text1"/>
          <w:sz w:val="24"/>
          <w:szCs w:val="24"/>
          <w:lang w:val="en-US"/>
        </w:rPr>
        <w:t>RLM and BFD/CBD requirements</w:t>
      </w:r>
    </w:p>
    <w:p w14:paraId="24DE34D4" w14:textId="77777777" w:rsidR="00354861" w:rsidRPr="005B1F1D" w:rsidRDefault="00354861" w:rsidP="005B1F1D">
      <w:pPr>
        <w:outlineLvl w:val="3"/>
        <w:rPr>
          <w:b/>
          <w:color w:val="000000" w:themeColor="text1"/>
          <w:u w:val="single"/>
          <w:lang w:eastAsia="ko-KR"/>
        </w:rPr>
      </w:pPr>
      <w:r>
        <w:rPr>
          <w:b/>
          <w:color w:val="000000" w:themeColor="text1"/>
          <w:u w:val="single"/>
          <w:lang w:eastAsia="ko-KR"/>
        </w:rPr>
        <w:t>Issue 1-11: CBD requirements for multi-Rx operation</w:t>
      </w:r>
    </w:p>
    <w:p w14:paraId="7B9D64F4" w14:textId="43D09C33"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6036F0D4" w14:textId="61B901C3"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36C1EF86" w14:textId="77777777" w:rsidR="00354861" w:rsidRDefault="00354861" w:rsidP="00354861">
      <w:pPr>
        <w:pStyle w:val="aff7"/>
        <w:numPr>
          <w:ilvl w:val="2"/>
          <w:numId w:val="8"/>
        </w:numPr>
        <w:ind w:firstLineChars="0"/>
        <w:jc w:val="both"/>
      </w:pPr>
      <w:r>
        <w:t>Remove the fast beam sweeping capability from candidate beam detection requirements, i.e. do not reduce the beam sweeping factor from 8 while the UE detects candidate beam after beam failure detection.</w:t>
      </w:r>
    </w:p>
    <w:p w14:paraId="490EC0D8" w14:textId="77777777" w:rsidR="00354861" w:rsidRDefault="00354861" w:rsidP="00354861">
      <w:pPr>
        <w:pStyle w:val="aff7"/>
        <w:numPr>
          <w:ilvl w:val="2"/>
          <w:numId w:val="8"/>
        </w:numPr>
        <w:ind w:firstLineChars="0"/>
        <w:jc w:val="both"/>
      </w:pPr>
      <w:r>
        <w:t>Remove the UE capability of ‘fast beam sweeping’ from CSI-RS based CBD.</w:t>
      </w:r>
    </w:p>
    <w:p w14:paraId="5608FE27" w14:textId="11857959"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320AF649" w14:textId="77777777" w:rsidR="00354861" w:rsidRDefault="00354861" w:rsidP="00354861">
      <w:pPr>
        <w:pStyle w:val="aff7"/>
        <w:numPr>
          <w:ilvl w:val="2"/>
          <w:numId w:val="8"/>
        </w:numPr>
        <w:ind w:firstLineChars="0"/>
        <w:jc w:val="both"/>
      </w:pPr>
      <w:r>
        <w:t>Cell-specific CBD enhancements for scheduling availability in FR2-1 are captured in section 8.5.8.3.</w:t>
      </w:r>
    </w:p>
    <w:p w14:paraId="6997195F" w14:textId="77777777" w:rsidR="00354861" w:rsidRDefault="00354861" w:rsidP="00354861">
      <w:pPr>
        <w:pStyle w:val="aff7"/>
        <w:numPr>
          <w:ilvl w:val="2"/>
          <w:numId w:val="8"/>
        </w:numPr>
        <w:ind w:firstLineChars="0"/>
        <w:jc w:val="both"/>
      </w:pPr>
      <w:r>
        <w:t>TRP-specific CBD enhancements for scheduling availability in FR2-1 are captured in section 8.18.9.3.</w:t>
      </w:r>
    </w:p>
    <w:p w14:paraId="7DDE3CD7" w14:textId="77777777" w:rsidR="00354861" w:rsidRDefault="00354861" w:rsidP="00354861">
      <w:pPr>
        <w:spacing w:afterLines="50" w:after="120"/>
        <w:rPr>
          <w:b/>
          <w:bCs/>
          <w:color w:val="0070C0"/>
          <w:szCs w:val="24"/>
          <w:lang w:eastAsia="zh-CN"/>
        </w:rPr>
      </w:pPr>
    </w:p>
    <w:p w14:paraId="51D10402" w14:textId="77777777" w:rsidR="00354861" w:rsidRDefault="00354861" w:rsidP="00354861">
      <w:pPr>
        <w:outlineLvl w:val="3"/>
        <w:rPr>
          <w:b/>
          <w:color w:val="000000" w:themeColor="text1"/>
          <w:u w:val="single"/>
          <w:lang w:eastAsia="ko-KR"/>
        </w:rPr>
      </w:pPr>
      <w:r>
        <w:rPr>
          <w:b/>
          <w:color w:val="000000" w:themeColor="text1"/>
          <w:u w:val="single"/>
          <w:lang w:eastAsia="ko-KR"/>
        </w:rPr>
        <w:t>Issue 1-12: Overlapping condition for TRP specific BFD requirements enhancement for multi-Rx</w:t>
      </w:r>
    </w:p>
    <w:p w14:paraId="5A939CF6" w14:textId="20402074"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6BF97A35" w14:textId="488D0733"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1:</w:t>
      </w:r>
    </w:p>
    <w:p w14:paraId="5CD23239" w14:textId="77777777" w:rsidR="00354861" w:rsidRPr="006F653A" w:rsidRDefault="00354861" w:rsidP="00354861">
      <w:pPr>
        <w:pStyle w:val="aff7"/>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T</w:t>
      </w:r>
      <w:r w:rsidRPr="00BE19B7">
        <w:rPr>
          <w:rFonts w:eastAsia="宋体"/>
          <w:color w:val="000000" w:themeColor="text1"/>
          <w:szCs w:val="24"/>
          <w:lang w:eastAsia="zh-CN"/>
        </w:rPr>
        <w:t>he two CSI-RS resources in the two sets q ̅_0,0 and q ̅_0,1 for beam failure detection [and both PDSCHs] are overlapped on the same OFDM symbol.</w:t>
      </w:r>
      <w:r w:rsidRPr="006F653A">
        <w:rPr>
          <w:rFonts w:eastAsia="宋体"/>
          <w:color w:val="000000" w:themeColor="text1"/>
          <w:szCs w:val="24"/>
          <w:lang w:eastAsia="zh-CN"/>
        </w:rPr>
        <w:t xml:space="preserve"> </w:t>
      </w:r>
    </w:p>
    <w:p w14:paraId="06DD8F00" w14:textId="655A0E62"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7CC3A1C0" w14:textId="77777777" w:rsidR="00354861" w:rsidRDefault="00354861" w:rsidP="00354861">
      <w:pPr>
        <w:pStyle w:val="aff7"/>
        <w:numPr>
          <w:ilvl w:val="2"/>
          <w:numId w:val="8"/>
        </w:numPr>
        <w:spacing w:after="120"/>
        <w:ind w:firstLineChars="0"/>
        <w:rPr>
          <w:rFonts w:eastAsia="宋体"/>
          <w:color w:val="000000" w:themeColor="text1"/>
          <w:szCs w:val="24"/>
          <w:lang w:eastAsia="zh-CN"/>
        </w:rPr>
      </w:pPr>
      <w:r w:rsidRPr="006A5AD2">
        <w:rPr>
          <w:rFonts w:eastAsia="宋体"/>
          <w:color w:val="000000" w:themeColor="text1"/>
          <w:szCs w:val="24"/>
          <w:lang w:eastAsia="zh-CN"/>
        </w:rPr>
        <w:t xml:space="preserve">The two CSI-RS resources in the two sets q ̅_0,0 and q ̅_0,1 for beam failure detection and both of the PDSCHs are on the same OFDM symbol(s), or either one of the CSI-RS resources in the two sets q ̅_0,0 or q ̅_0,1 and one of the PDSCHs with different QCL </w:t>
      </w:r>
      <w:proofErr w:type="spellStart"/>
      <w:r w:rsidRPr="006A5AD2">
        <w:rPr>
          <w:rFonts w:eastAsia="宋体"/>
          <w:color w:val="000000" w:themeColor="text1"/>
          <w:szCs w:val="24"/>
          <w:lang w:eastAsia="zh-CN"/>
        </w:rPr>
        <w:t>typeD</w:t>
      </w:r>
      <w:proofErr w:type="spellEnd"/>
      <w:r w:rsidRPr="006A5AD2">
        <w:rPr>
          <w:rFonts w:eastAsia="宋体"/>
          <w:color w:val="000000" w:themeColor="text1"/>
          <w:szCs w:val="24"/>
          <w:lang w:eastAsia="zh-CN"/>
        </w:rPr>
        <w:t xml:space="preserve"> are on the same OFDM symbol(s) when partially overlapping PDSCHs are scheduled.</w:t>
      </w:r>
    </w:p>
    <w:p w14:paraId="78215023" w14:textId="4AE6C428"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p>
    <w:p w14:paraId="310C45A1" w14:textId="77777777" w:rsidR="00354861" w:rsidRPr="0098670A" w:rsidRDefault="00354861" w:rsidP="00354861">
      <w:pPr>
        <w:pStyle w:val="aff7"/>
        <w:numPr>
          <w:ilvl w:val="2"/>
          <w:numId w:val="8"/>
        </w:numPr>
        <w:ind w:firstLineChars="0"/>
        <w:rPr>
          <w:rFonts w:eastAsia="宋体"/>
          <w:color w:val="000000" w:themeColor="text1"/>
          <w:szCs w:val="24"/>
          <w:lang w:eastAsia="zh-CN"/>
        </w:rPr>
      </w:pPr>
      <w:r>
        <w:rPr>
          <w:rFonts w:eastAsia="宋体"/>
          <w:color w:val="000000" w:themeColor="text1"/>
          <w:szCs w:val="24"/>
          <w:lang w:eastAsia="zh-CN"/>
        </w:rPr>
        <w:t xml:space="preserve">The condition </w:t>
      </w:r>
      <w:r w:rsidRPr="00000081">
        <w:rPr>
          <w:rFonts w:eastAsia="宋体"/>
          <w:color w:val="000000" w:themeColor="text1"/>
          <w:szCs w:val="24"/>
          <w:lang w:eastAsia="zh-CN"/>
        </w:rPr>
        <w:t xml:space="preserve">is </w:t>
      </w:r>
      <w:r>
        <w:rPr>
          <w:rFonts w:eastAsia="宋体"/>
          <w:color w:val="000000" w:themeColor="text1"/>
          <w:szCs w:val="24"/>
          <w:lang w:eastAsia="zh-CN"/>
        </w:rPr>
        <w:t xml:space="preserve">not </w:t>
      </w:r>
      <w:r w:rsidRPr="00000081">
        <w:rPr>
          <w:rFonts w:eastAsia="宋体"/>
          <w:color w:val="000000" w:themeColor="text1"/>
          <w:szCs w:val="24"/>
          <w:lang w:eastAsia="zh-CN"/>
        </w:rPr>
        <w:t>needed</w:t>
      </w:r>
      <w:r>
        <w:rPr>
          <w:rFonts w:eastAsia="宋体"/>
          <w:color w:val="000000" w:themeColor="text1"/>
          <w:szCs w:val="24"/>
          <w:lang w:eastAsia="zh-CN"/>
        </w:rPr>
        <w:t xml:space="preserve"> that </w:t>
      </w:r>
      <w:r w:rsidRPr="00000081">
        <w:rPr>
          <w:rFonts w:eastAsia="宋体"/>
          <w:color w:val="000000" w:themeColor="text1"/>
          <w:szCs w:val="24"/>
          <w:lang w:eastAsia="zh-CN"/>
        </w:rPr>
        <w:t xml:space="preserve">CSI-RS has to be </w:t>
      </w:r>
      <w:proofErr w:type="spellStart"/>
      <w:r w:rsidRPr="00000081">
        <w:rPr>
          <w:rFonts w:eastAsia="宋体"/>
          <w:color w:val="000000" w:themeColor="text1"/>
          <w:szCs w:val="24"/>
          <w:lang w:eastAsia="zh-CN"/>
        </w:rPr>
        <w:t>QCLed</w:t>
      </w:r>
      <w:proofErr w:type="spellEnd"/>
      <w:r w:rsidRPr="00000081">
        <w:rPr>
          <w:rFonts w:eastAsia="宋体"/>
          <w:color w:val="000000" w:themeColor="text1"/>
          <w:szCs w:val="24"/>
          <w:lang w:eastAsia="zh-CN"/>
        </w:rPr>
        <w:t xml:space="preserve"> to the same beam as PDSCH</w:t>
      </w:r>
      <w:r w:rsidRPr="0098670A">
        <w:rPr>
          <w:rFonts w:eastAsia="宋体"/>
          <w:color w:val="000000" w:themeColor="text1"/>
          <w:szCs w:val="24"/>
          <w:lang w:eastAsia="zh-CN"/>
        </w:rPr>
        <w:t>.</w:t>
      </w:r>
    </w:p>
    <w:p w14:paraId="4E12EEF0" w14:textId="77777777" w:rsidR="00354861" w:rsidRDefault="00354861" w:rsidP="00354861">
      <w:pPr>
        <w:rPr>
          <w:color w:val="000000" w:themeColor="text1"/>
          <w:lang w:eastAsia="zh-CN"/>
        </w:rPr>
      </w:pPr>
    </w:p>
    <w:p w14:paraId="47654813" w14:textId="77777777" w:rsidR="00354861" w:rsidRPr="00704589" w:rsidRDefault="00354861" w:rsidP="00354861">
      <w:pPr>
        <w:pStyle w:val="3"/>
        <w:numPr>
          <w:ilvl w:val="0"/>
          <w:numId w:val="0"/>
        </w:numPr>
        <w:rPr>
          <w:sz w:val="24"/>
          <w:szCs w:val="16"/>
          <w:lang w:val="en-US"/>
        </w:rPr>
      </w:pPr>
      <w:r w:rsidRPr="00704589">
        <w:rPr>
          <w:sz w:val="24"/>
          <w:szCs w:val="16"/>
          <w:lang w:val="en-US"/>
        </w:rPr>
        <w:t>Sub-topic 1-3: Scheduling/measurement restrictions</w:t>
      </w:r>
    </w:p>
    <w:p w14:paraId="138AE768" w14:textId="77777777" w:rsidR="00354861" w:rsidRDefault="00354861" w:rsidP="00354861">
      <w:pPr>
        <w:outlineLvl w:val="3"/>
        <w:rPr>
          <w:b/>
          <w:color w:val="000000" w:themeColor="text1"/>
          <w:u w:val="single"/>
          <w:lang w:eastAsia="ko-KR"/>
        </w:rPr>
      </w:pPr>
      <w:r>
        <w:rPr>
          <w:b/>
          <w:color w:val="000000" w:themeColor="text1"/>
          <w:u w:val="single"/>
          <w:lang w:eastAsia="ko-KR"/>
        </w:rPr>
        <w:t>Issue 1-13: Overlapping condition for scheduling restriction</w:t>
      </w:r>
    </w:p>
    <w:p w14:paraId="52DC46D7" w14:textId="7AAFABF3"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67967993" w14:textId="1200045B"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12C2E395" w14:textId="77777777" w:rsidR="00354861" w:rsidRPr="0098263C" w:rsidRDefault="00354861" w:rsidP="00354861">
      <w:pPr>
        <w:pStyle w:val="aff7"/>
        <w:numPr>
          <w:ilvl w:val="2"/>
          <w:numId w:val="8"/>
        </w:numPr>
        <w:ind w:firstLineChars="0"/>
        <w:rPr>
          <w:rFonts w:eastAsia="宋体"/>
          <w:color w:val="000000" w:themeColor="text1"/>
          <w:szCs w:val="24"/>
          <w:lang w:eastAsia="zh-CN"/>
        </w:rPr>
      </w:pPr>
      <w:r w:rsidRPr="008F4574">
        <w:rPr>
          <w:rFonts w:eastAsia="宋体"/>
          <w:color w:val="000000" w:themeColor="text1"/>
          <w:szCs w:val="24"/>
          <w:lang w:eastAsia="zh-CN"/>
        </w:rPr>
        <w:t>The CSI-RS and both of the PDSCHs are on the same OFDM symbol(s)</w:t>
      </w:r>
      <w:r w:rsidRPr="0098263C">
        <w:rPr>
          <w:rFonts w:eastAsia="宋体"/>
          <w:color w:val="000000" w:themeColor="text1"/>
          <w:szCs w:val="24"/>
          <w:lang w:eastAsia="zh-CN"/>
        </w:rPr>
        <w:t>.</w:t>
      </w:r>
    </w:p>
    <w:p w14:paraId="59A1832D" w14:textId="25B3D806"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24322A18" w14:textId="77777777" w:rsidR="00354861" w:rsidRPr="0098263C" w:rsidRDefault="00354861" w:rsidP="00354861">
      <w:pPr>
        <w:pStyle w:val="aff7"/>
        <w:numPr>
          <w:ilvl w:val="2"/>
          <w:numId w:val="8"/>
        </w:numPr>
        <w:ind w:firstLineChars="0"/>
        <w:rPr>
          <w:rFonts w:eastAsia="宋体"/>
          <w:color w:val="000000" w:themeColor="text1"/>
          <w:szCs w:val="24"/>
          <w:lang w:eastAsia="zh-CN"/>
        </w:rPr>
      </w:pPr>
      <w:r w:rsidRPr="0098263C">
        <w:rPr>
          <w:rFonts w:eastAsia="宋体"/>
          <w:color w:val="000000" w:themeColor="text1"/>
          <w:szCs w:val="24"/>
          <w:lang w:eastAsia="zh-CN"/>
        </w:rPr>
        <w:t xml:space="preserve">The CSI-RS and both of the PDSCHs are on the same OFDM symbol(s), or the CSI-RS and one of the PDSCHs with different QCL </w:t>
      </w:r>
      <w:proofErr w:type="spellStart"/>
      <w:r w:rsidRPr="0098263C">
        <w:rPr>
          <w:rFonts w:eastAsia="宋体"/>
          <w:color w:val="000000" w:themeColor="text1"/>
          <w:szCs w:val="24"/>
          <w:lang w:eastAsia="zh-CN"/>
        </w:rPr>
        <w:t>typeD</w:t>
      </w:r>
      <w:proofErr w:type="spellEnd"/>
      <w:r w:rsidRPr="0098263C">
        <w:rPr>
          <w:rFonts w:eastAsia="宋体"/>
          <w:color w:val="000000" w:themeColor="text1"/>
          <w:szCs w:val="24"/>
          <w:lang w:eastAsia="zh-CN"/>
        </w:rPr>
        <w:t xml:space="preserve"> are on the same OFDM symbol(s) when partially overlapping PDSCHs are scheduled.</w:t>
      </w:r>
    </w:p>
    <w:p w14:paraId="33859EE8" w14:textId="7F732429"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p>
    <w:p w14:paraId="282DE8FF" w14:textId="77777777" w:rsidR="00354861" w:rsidRPr="004D000D" w:rsidRDefault="00354861" w:rsidP="00354861">
      <w:pPr>
        <w:pStyle w:val="aff7"/>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Additionally, c</w:t>
      </w:r>
      <w:r w:rsidRPr="008F4574">
        <w:rPr>
          <w:rFonts w:eastAsia="宋体"/>
          <w:color w:val="000000" w:themeColor="text1"/>
          <w:szCs w:val="24"/>
          <w:lang w:eastAsia="zh-CN"/>
        </w:rPr>
        <w:t>onsider the case of one PDSCH + CSI-RS</w:t>
      </w:r>
      <w:r>
        <w:rPr>
          <w:rFonts w:eastAsia="宋体"/>
          <w:color w:val="000000" w:themeColor="text1"/>
          <w:szCs w:val="24"/>
          <w:lang w:eastAsia="zh-CN"/>
        </w:rPr>
        <w:t>.</w:t>
      </w:r>
    </w:p>
    <w:p w14:paraId="045059C1" w14:textId="7F3F2BC2"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4: </w:t>
      </w:r>
    </w:p>
    <w:p w14:paraId="198FEFCC" w14:textId="77777777" w:rsidR="00354861" w:rsidRPr="008F4574" w:rsidRDefault="00354861" w:rsidP="00354861">
      <w:pPr>
        <w:pStyle w:val="aff7"/>
        <w:numPr>
          <w:ilvl w:val="2"/>
          <w:numId w:val="8"/>
        </w:numPr>
        <w:spacing w:after="120"/>
        <w:ind w:firstLineChars="0"/>
        <w:rPr>
          <w:rFonts w:eastAsia="宋体"/>
          <w:color w:val="000000" w:themeColor="text1"/>
          <w:szCs w:val="24"/>
          <w:lang w:eastAsia="zh-CN"/>
        </w:rPr>
      </w:pPr>
      <w:r w:rsidRPr="008F4574">
        <w:rPr>
          <w:rFonts w:eastAsia="宋体"/>
          <w:color w:val="000000" w:themeColor="text1"/>
          <w:szCs w:val="24"/>
          <w:lang w:eastAsia="zh-CN"/>
        </w:rPr>
        <w:t>For sDCI, the CSI-RS and both sets of the same PDSCH are on the same OFDM symbol(s)</w:t>
      </w:r>
    </w:p>
    <w:p w14:paraId="41EF1ECE" w14:textId="77777777" w:rsidR="00354861" w:rsidRPr="008F4574" w:rsidRDefault="00354861" w:rsidP="00354861">
      <w:pPr>
        <w:pStyle w:val="aff7"/>
        <w:numPr>
          <w:ilvl w:val="2"/>
          <w:numId w:val="8"/>
        </w:numPr>
        <w:spacing w:after="120"/>
        <w:ind w:firstLineChars="0"/>
        <w:rPr>
          <w:rFonts w:eastAsia="宋体"/>
          <w:color w:val="000000" w:themeColor="text1"/>
          <w:szCs w:val="24"/>
          <w:lang w:eastAsia="zh-CN"/>
        </w:rPr>
      </w:pPr>
      <w:r w:rsidRPr="008F4574">
        <w:rPr>
          <w:rFonts w:eastAsia="宋体"/>
          <w:color w:val="000000" w:themeColor="text1"/>
          <w:szCs w:val="24"/>
          <w:lang w:eastAsia="zh-CN"/>
        </w:rPr>
        <w:t xml:space="preserve">For mDCI, the CSI-RS and only one of the PDSCHs with different </w:t>
      </w:r>
      <w:proofErr w:type="spellStart"/>
      <w:r w:rsidRPr="008F4574">
        <w:rPr>
          <w:rFonts w:eastAsia="宋体"/>
          <w:color w:val="000000" w:themeColor="text1"/>
          <w:szCs w:val="24"/>
          <w:lang w:eastAsia="zh-CN"/>
        </w:rPr>
        <w:t>QCLed</w:t>
      </w:r>
      <w:proofErr w:type="spellEnd"/>
      <w:r w:rsidRPr="008F4574">
        <w:rPr>
          <w:rFonts w:eastAsia="宋体"/>
          <w:color w:val="000000" w:themeColor="text1"/>
          <w:szCs w:val="24"/>
          <w:lang w:eastAsia="zh-CN"/>
        </w:rPr>
        <w:t xml:space="preserve"> </w:t>
      </w:r>
      <w:proofErr w:type="spellStart"/>
      <w:r w:rsidRPr="008F4574">
        <w:rPr>
          <w:rFonts w:eastAsia="宋体"/>
          <w:color w:val="000000" w:themeColor="text1"/>
          <w:szCs w:val="24"/>
          <w:lang w:eastAsia="zh-CN"/>
        </w:rPr>
        <w:t>typeD</w:t>
      </w:r>
      <w:proofErr w:type="spellEnd"/>
      <w:r w:rsidRPr="008F4574">
        <w:rPr>
          <w:rFonts w:eastAsia="宋体"/>
          <w:color w:val="000000" w:themeColor="text1"/>
          <w:szCs w:val="24"/>
          <w:lang w:eastAsia="zh-CN"/>
        </w:rPr>
        <w:t xml:space="preserve"> are on the same OFDM symbol(s)</w:t>
      </w:r>
    </w:p>
    <w:p w14:paraId="0D7D996F" w14:textId="357E9CDA"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5: </w:t>
      </w:r>
    </w:p>
    <w:p w14:paraId="2673ED93" w14:textId="77777777" w:rsidR="00354861" w:rsidRPr="008F4574" w:rsidRDefault="00354861" w:rsidP="00354861">
      <w:pPr>
        <w:pStyle w:val="aff7"/>
        <w:numPr>
          <w:ilvl w:val="2"/>
          <w:numId w:val="8"/>
        </w:numPr>
        <w:spacing w:after="120"/>
        <w:ind w:firstLineChars="0"/>
        <w:rPr>
          <w:rFonts w:eastAsia="宋体"/>
          <w:color w:val="000000" w:themeColor="text1"/>
          <w:szCs w:val="24"/>
          <w:lang w:eastAsia="zh-CN"/>
        </w:rPr>
      </w:pPr>
      <w:r w:rsidRPr="008F4574">
        <w:rPr>
          <w:rFonts w:eastAsia="宋体"/>
          <w:color w:val="000000" w:themeColor="text1"/>
          <w:szCs w:val="24"/>
          <w:lang w:eastAsia="zh-CN"/>
        </w:rPr>
        <w:t>For sDCI, The CSI-RS and both of the PDSCHs are on the same OFDM symbol(s).</w:t>
      </w:r>
    </w:p>
    <w:p w14:paraId="486DE75C" w14:textId="77777777" w:rsidR="00354861" w:rsidRPr="008F4574" w:rsidRDefault="00354861" w:rsidP="00354861">
      <w:pPr>
        <w:pStyle w:val="aff7"/>
        <w:numPr>
          <w:ilvl w:val="2"/>
          <w:numId w:val="8"/>
        </w:numPr>
        <w:spacing w:after="120"/>
        <w:ind w:firstLineChars="0"/>
        <w:rPr>
          <w:rFonts w:eastAsia="宋体"/>
          <w:color w:val="000000" w:themeColor="text1"/>
          <w:szCs w:val="24"/>
          <w:lang w:eastAsia="zh-CN"/>
        </w:rPr>
      </w:pPr>
      <w:r w:rsidRPr="008F4574">
        <w:rPr>
          <w:rFonts w:eastAsia="宋体"/>
          <w:color w:val="000000" w:themeColor="text1"/>
          <w:szCs w:val="24"/>
          <w:lang w:eastAsia="zh-CN"/>
        </w:rPr>
        <w:t xml:space="preserve">For mDCI, The CSI-RS and any one of the PDSCHs with different </w:t>
      </w:r>
      <w:proofErr w:type="spellStart"/>
      <w:r w:rsidRPr="008F4574">
        <w:rPr>
          <w:rFonts w:eastAsia="宋体"/>
          <w:color w:val="000000" w:themeColor="text1"/>
          <w:szCs w:val="24"/>
          <w:lang w:eastAsia="zh-CN"/>
        </w:rPr>
        <w:t>QCLed</w:t>
      </w:r>
      <w:proofErr w:type="spellEnd"/>
      <w:r w:rsidRPr="008F4574">
        <w:rPr>
          <w:rFonts w:eastAsia="宋体"/>
          <w:color w:val="000000" w:themeColor="text1"/>
          <w:szCs w:val="24"/>
          <w:lang w:eastAsia="zh-CN"/>
        </w:rPr>
        <w:t xml:space="preserve"> </w:t>
      </w:r>
      <w:proofErr w:type="spellStart"/>
      <w:r w:rsidRPr="008F4574">
        <w:rPr>
          <w:rFonts w:eastAsia="宋体"/>
          <w:color w:val="000000" w:themeColor="text1"/>
          <w:szCs w:val="24"/>
          <w:lang w:eastAsia="zh-CN"/>
        </w:rPr>
        <w:t>typeD</w:t>
      </w:r>
      <w:proofErr w:type="spellEnd"/>
      <w:r w:rsidRPr="008F4574">
        <w:rPr>
          <w:rFonts w:eastAsia="宋体"/>
          <w:color w:val="000000" w:themeColor="text1"/>
          <w:szCs w:val="24"/>
          <w:lang w:eastAsia="zh-CN"/>
        </w:rPr>
        <w:t xml:space="preserve"> are on the same OFDM symbol(s)</w:t>
      </w:r>
    </w:p>
    <w:p w14:paraId="15CE9BB8" w14:textId="77777777" w:rsidR="00354861" w:rsidRDefault="00354861" w:rsidP="00354861">
      <w:pPr>
        <w:spacing w:afterLines="50" w:after="120"/>
        <w:rPr>
          <w:b/>
          <w:bCs/>
          <w:color w:val="0070C0"/>
          <w:szCs w:val="24"/>
          <w:lang w:eastAsia="zh-CN"/>
        </w:rPr>
      </w:pPr>
    </w:p>
    <w:p w14:paraId="32388C54" w14:textId="77777777" w:rsidR="00354861" w:rsidRPr="00FE266C" w:rsidRDefault="00354861" w:rsidP="00354861">
      <w:pPr>
        <w:outlineLvl w:val="3"/>
        <w:rPr>
          <w:b/>
          <w:color w:val="000000" w:themeColor="text1"/>
          <w:u w:val="single"/>
          <w:lang w:eastAsia="ko-KR"/>
        </w:rPr>
      </w:pPr>
      <w:r w:rsidRPr="00FE266C">
        <w:rPr>
          <w:b/>
          <w:color w:val="000000" w:themeColor="text1"/>
          <w:u w:val="single"/>
          <w:lang w:eastAsia="ko-KR"/>
        </w:rPr>
        <w:t xml:space="preserve">Issue </w:t>
      </w:r>
      <w:r>
        <w:rPr>
          <w:b/>
          <w:color w:val="000000" w:themeColor="text1"/>
          <w:u w:val="single"/>
          <w:lang w:eastAsia="ko-KR"/>
        </w:rPr>
        <w:t>1-14</w:t>
      </w:r>
      <w:r w:rsidRPr="00FE266C">
        <w:rPr>
          <w:b/>
          <w:color w:val="000000" w:themeColor="text1"/>
          <w:u w:val="single"/>
          <w:lang w:eastAsia="ko-KR"/>
        </w:rPr>
        <w:t xml:space="preserve">: </w:t>
      </w:r>
      <w:r>
        <w:rPr>
          <w:b/>
          <w:color w:val="000000" w:themeColor="text1"/>
          <w:u w:val="single"/>
          <w:lang w:eastAsia="ko-KR"/>
        </w:rPr>
        <w:t>Overlapping c</w:t>
      </w:r>
      <w:r w:rsidRPr="00FE266C">
        <w:rPr>
          <w:b/>
          <w:color w:val="000000" w:themeColor="text1"/>
          <w:u w:val="single"/>
          <w:lang w:eastAsia="ko-KR"/>
        </w:rPr>
        <w:t>ondition</w:t>
      </w:r>
      <w:r>
        <w:rPr>
          <w:b/>
          <w:color w:val="000000" w:themeColor="text1"/>
          <w:u w:val="single"/>
          <w:lang w:eastAsia="ko-KR"/>
        </w:rPr>
        <w:t xml:space="preserve"> for</w:t>
      </w:r>
      <w:r w:rsidRPr="00FE266C">
        <w:rPr>
          <w:b/>
          <w:color w:val="000000" w:themeColor="text1"/>
          <w:u w:val="single"/>
          <w:lang w:eastAsia="ko-KR"/>
        </w:rPr>
        <w:t xml:space="preserve"> </w:t>
      </w:r>
      <w:r>
        <w:rPr>
          <w:b/>
          <w:color w:val="000000" w:themeColor="text1"/>
          <w:u w:val="single"/>
          <w:lang w:eastAsia="ko-KR"/>
        </w:rPr>
        <w:t>measurement</w:t>
      </w:r>
      <w:r w:rsidRPr="00FE266C">
        <w:rPr>
          <w:b/>
          <w:color w:val="000000" w:themeColor="text1"/>
          <w:u w:val="single"/>
          <w:lang w:eastAsia="ko-KR"/>
        </w:rPr>
        <w:t xml:space="preserve"> restriction</w:t>
      </w:r>
    </w:p>
    <w:p w14:paraId="3E6C4BFB" w14:textId="6A3D7966" w:rsidR="00354861" w:rsidRPr="00FE266C"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5BABB160" w14:textId="555415E9" w:rsidR="00354861" w:rsidRPr="00FE266C"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p>
    <w:p w14:paraId="64C09DDE" w14:textId="77777777" w:rsidR="00354861" w:rsidRPr="008F4574" w:rsidRDefault="00354861" w:rsidP="00354861">
      <w:pPr>
        <w:pStyle w:val="aff7"/>
        <w:numPr>
          <w:ilvl w:val="2"/>
          <w:numId w:val="8"/>
        </w:numPr>
        <w:spacing w:after="120"/>
        <w:ind w:firstLineChars="0"/>
        <w:rPr>
          <w:rFonts w:eastAsia="宋体"/>
          <w:color w:val="000000" w:themeColor="text1"/>
          <w:szCs w:val="24"/>
          <w:lang w:eastAsia="zh-CN"/>
        </w:rPr>
      </w:pPr>
      <w:r w:rsidRPr="008F4574">
        <w:rPr>
          <w:rFonts w:eastAsia="宋体"/>
          <w:color w:val="000000" w:themeColor="text1"/>
          <w:szCs w:val="24"/>
          <w:lang w:eastAsia="zh-CN"/>
        </w:rPr>
        <w:t>Remove the following condition of measurement restriction relaxation for CSI-RS based L1 measurements.</w:t>
      </w:r>
    </w:p>
    <w:p w14:paraId="4C75405D" w14:textId="77777777" w:rsidR="00354861" w:rsidRDefault="00354861" w:rsidP="00354861">
      <w:pPr>
        <w:pStyle w:val="aff7"/>
        <w:numPr>
          <w:ilvl w:val="3"/>
          <w:numId w:val="8"/>
        </w:numPr>
        <w:spacing w:after="120"/>
        <w:ind w:firstLineChars="0"/>
        <w:rPr>
          <w:rFonts w:eastAsia="宋体"/>
          <w:color w:val="000000" w:themeColor="text1"/>
          <w:szCs w:val="24"/>
          <w:lang w:eastAsia="zh-CN"/>
        </w:rPr>
      </w:pPr>
      <w:r>
        <w:rPr>
          <w:rFonts w:eastAsia="宋体"/>
          <w:color w:val="000000" w:themeColor="text1"/>
          <w:szCs w:val="24"/>
          <w:lang w:eastAsia="zh-CN"/>
        </w:rPr>
        <w:t>[</w:t>
      </w:r>
      <w:r w:rsidRPr="008F4574">
        <w:rPr>
          <w:rFonts w:eastAsia="宋体"/>
          <w:color w:val="000000" w:themeColor="text1"/>
          <w:szCs w:val="24"/>
          <w:lang w:eastAsia="zh-CN"/>
        </w:rPr>
        <w:t>The two CSI-RS resources and both PDSCHs are overlapped on the same OFDM symbol</w:t>
      </w:r>
      <w:r>
        <w:rPr>
          <w:rFonts w:eastAsia="宋体"/>
          <w:color w:val="000000" w:themeColor="text1"/>
          <w:szCs w:val="24"/>
          <w:lang w:eastAsia="zh-CN"/>
        </w:rPr>
        <w:t>]</w:t>
      </w:r>
      <w:r w:rsidRPr="009A229B">
        <w:rPr>
          <w:rFonts w:eastAsia="宋体"/>
          <w:color w:val="000000" w:themeColor="text1"/>
          <w:szCs w:val="24"/>
          <w:lang w:eastAsia="zh-CN"/>
        </w:rPr>
        <w:t>.</w:t>
      </w:r>
    </w:p>
    <w:p w14:paraId="49330D25" w14:textId="15D966C3" w:rsidR="00354861" w:rsidRPr="00FE266C"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1a</w:t>
      </w:r>
      <w:r w:rsidRPr="00FE266C">
        <w:rPr>
          <w:rFonts w:eastAsia="宋体"/>
          <w:color w:val="000000" w:themeColor="text1"/>
          <w:szCs w:val="24"/>
          <w:lang w:eastAsia="zh-CN"/>
        </w:rPr>
        <w:t>:</w:t>
      </w:r>
      <w:r>
        <w:rPr>
          <w:rFonts w:eastAsia="宋体"/>
          <w:color w:val="000000" w:themeColor="text1"/>
          <w:szCs w:val="24"/>
          <w:lang w:eastAsia="zh-CN"/>
        </w:rPr>
        <w:t xml:space="preserve"> </w:t>
      </w:r>
    </w:p>
    <w:p w14:paraId="468C2AB8" w14:textId="77777777" w:rsidR="00354861" w:rsidRPr="00E408DA" w:rsidRDefault="00354861" w:rsidP="00354861">
      <w:pPr>
        <w:pStyle w:val="aff7"/>
        <w:numPr>
          <w:ilvl w:val="2"/>
          <w:numId w:val="8"/>
        </w:numPr>
        <w:ind w:firstLineChars="0"/>
        <w:rPr>
          <w:rFonts w:eastAsia="宋体"/>
          <w:color w:val="000000" w:themeColor="text1"/>
          <w:szCs w:val="24"/>
          <w:lang w:eastAsia="zh-CN"/>
        </w:rPr>
      </w:pPr>
      <w:r w:rsidRPr="00721E32">
        <w:rPr>
          <w:rFonts w:eastAsia="宋体"/>
          <w:color w:val="000000" w:themeColor="text1"/>
          <w:szCs w:val="24"/>
          <w:lang w:eastAsia="zh-CN"/>
        </w:rPr>
        <w:t>Multi Rx enhancements for L1 measurement restrictions do not depend on PDSCH overlapping with CSI-RS resources.</w:t>
      </w:r>
    </w:p>
    <w:p w14:paraId="0A4FAC5D" w14:textId="77777777" w:rsidR="00354861" w:rsidRDefault="00354861" w:rsidP="00354861">
      <w:pPr>
        <w:pStyle w:val="aff7"/>
        <w:numPr>
          <w:ilvl w:val="2"/>
          <w:numId w:val="8"/>
        </w:numPr>
        <w:ind w:firstLineChars="0"/>
        <w:rPr>
          <w:rFonts w:eastAsia="宋体"/>
          <w:color w:val="000000" w:themeColor="text1"/>
          <w:szCs w:val="24"/>
          <w:lang w:eastAsia="zh-CN"/>
        </w:rPr>
      </w:pPr>
      <w:r>
        <w:rPr>
          <w:rFonts w:eastAsia="宋体"/>
          <w:color w:val="000000" w:themeColor="text1"/>
          <w:szCs w:val="24"/>
          <w:lang w:eastAsia="zh-CN"/>
        </w:rPr>
        <w:t>Additionally, r</w:t>
      </w:r>
      <w:r w:rsidRPr="00721E32">
        <w:rPr>
          <w:rFonts w:eastAsia="宋体"/>
          <w:color w:val="000000" w:themeColor="text1"/>
          <w:szCs w:val="24"/>
          <w:lang w:eastAsia="zh-CN"/>
        </w:rPr>
        <w:t>emove the condition from measurement restrictions:</w:t>
      </w:r>
    </w:p>
    <w:p w14:paraId="2D942542" w14:textId="77777777" w:rsidR="00354861" w:rsidRPr="00721E32" w:rsidRDefault="00354861" w:rsidP="00354861">
      <w:pPr>
        <w:pStyle w:val="aff7"/>
        <w:numPr>
          <w:ilvl w:val="3"/>
          <w:numId w:val="8"/>
        </w:numPr>
        <w:ind w:firstLineChars="0"/>
        <w:rPr>
          <w:rFonts w:eastAsia="宋体"/>
          <w:color w:val="000000" w:themeColor="text1"/>
          <w:szCs w:val="24"/>
          <w:lang w:eastAsia="zh-CN"/>
        </w:rPr>
      </w:pPr>
      <w:r w:rsidRPr="00721E32">
        <w:rPr>
          <w:rFonts w:eastAsia="宋体"/>
          <w:color w:val="000000" w:themeColor="text1"/>
          <w:szCs w:val="24"/>
          <w:lang w:eastAsia="zh-CN"/>
        </w:rPr>
        <w:t>One CSI-RS has same QCL source as the active TCI state of one PDSCH, and the other CSI-RS has same QCL source as the active TCI state of the other PDSCH</w:t>
      </w:r>
    </w:p>
    <w:p w14:paraId="276614AB" w14:textId="5047F585" w:rsidR="00354861" w:rsidRPr="00FE266C"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lastRenderedPageBreak/>
        <w:t xml:space="preserve">Option </w:t>
      </w:r>
      <w:r>
        <w:rPr>
          <w:rFonts w:eastAsia="宋体"/>
          <w:color w:val="000000" w:themeColor="text1"/>
          <w:szCs w:val="24"/>
          <w:lang w:eastAsia="zh-CN"/>
        </w:rPr>
        <w:t>2</w:t>
      </w:r>
      <w:r w:rsidRPr="00FE266C">
        <w:rPr>
          <w:rFonts w:eastAsia="宋体"/>
          <w:color w:val="000000" w:themeColor="text1"/>
          <w:szCs w:val="24"/>
          <w:lang w:eastAsia="zh-CN"/>
        </w:rPr>
        <w:t>:</w:t>
      </w:r>
      <w:r>
        <w:rPr>
          <w:rFonts w:eastAsia="宋体"/>
          <w:color w:val="000000" w:themeColor="text1"/>
          <w:szCs w:val="24"/>
          <w:lang w:eastAsia="zh-CN"/>
        </w:rPr>
        <w:t xml:space="preserve"> </w:t>
      </w:r>
    </w:p>
    <w:p w14:paraId="1233A6BC" w14:textId="77777777" w:rsidR="00354861" w:rsidRPr="008F4574" w:rsidRDefault="00354861" w:rsidP="00354861">
      <w:pPr>
        <w:pStyle w:val="aff7"/>
        <w:numPr>
          <w:ilvl w:val="2"/>
          <w:numId w:val="8"/>
        </w:numPr>
        <w:ind w:firstLineChars="0"/>
        <w:rPr>
          <w:rFonts w:eastAsia="宋体"/>
          <w:color w:val="000000" w:themeColor="text1"/>
          <w:szCs w:val="24"/>
          <w:lang w:eastAsia="zh-CN"/>
        </w:rPr>
      </w:pPr>
      <w:r w:rsidRPr="008F4574">
        <w:rPr>
          <w:rFonts w:eastAsia="宋体"/>
          <w:color w:val="000000" w:themeColor="text1"/>
          <w:szCs w:val="24"/>
          <w:lang w:eastAsia="zh-CN"/>
        </w:rPr>
        <w:t>The two CSI-RS resources and both PDSCHs are overlapped on the same OFDM symbol.</w:t>
      </w:r>
    </w:p>
    <w:p w14:paraId="62904021" w14:textId="73A2CF5F" w:rsidR="00354861" w:rsidRPr="00FE266C"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3</w:t>
      </w:r>
      <w:r w:rsidRPr="00FE266C">
        <w:rPr>
          <w:rFonts w:eastAsia="宋体"/>
          <w:color w:val="000000" w:themeColor="text1"/>
          <w:szCs w:val="24"/>
          <w:lang w:eastAsia="zh-CN"/>
        </w:rPr>
        <w:t>:</w:t>
      </w:r>
      <w:r>
        <w:rPr>
          <w:rFonts w:eastAsia="宋体"/>
          <w:color w:val="000000" w:themeColor="text1"/>
          <w:szCs w:val="24"/>
          <w:lang w:eastAsia="zh-CN"/>
        </w:rPr>
        <w:t xml:space="preserve"> </w:t>
      </w:r>
    </w:p>
    <w:p w14:paraId="52F916EA" w14:textId="77777777" w:rsidR="00354861" w:rsidRPr="000C195F" w:rsidRDefault="00354861" w:rsidP="00354861">
      <w:pPr>
        <w:pStyle w:val="aff7"/>
        <w:numPr>
          <w:ilvl w:val="2"/>
          <w:numId w:val="8"/>
        </w:numPr>
        <w:ind w:firstLineChars="0"/>
        <w:rPr>
          <w:rFonts w:eastAsia="宋体"/>
          <w:color w:val="000000" w:themeColor="text1"/>
          <w:szCs w:val="24"/>
          <w:lang w:eastAsia="zh-CN"/>
        </w:rPr>
      </w:pPr>
      <w:r w:rsidRPr="000C195F">
        <w:rPr>
          <w:rFonts w:eastAsia="宋体"/>
          <w:color w:val="000000" w:themeColor="text1"/>
          <w:szCs w:val="24"/>
          <w:lang w:eastAsia="zh-CN"/>
        </w:rPr>
        <w:t xml:space="preserve">The CSI-RSs and both of the PDSCHs are on the same OFDM symbol(s), or one of the CSI-RSs and one of the PDSCHs with different QCL </w:t>
      </w:r>
      <w:proofErr w:type="spellStart"/>
      <w:r w:rsidRPr="000C195F">
        <w:rPr>
          <w:rFonts w:eastAsia="宋体"/>
          <w:color w:val="000000" w:themeColor="text1"/>
          <w:szCs w:val="24"/>
          <w:lang w:eastAsia="zh-CN"/>
        </w:rPr>
        <w:t>typeD</w:t>
      </w:r>
      <w:proofErr w:type="spellEnd"/>
      <w:r w:rsidRPr="000C195F">
        <w:rPr>
          <w:rFonts w:eastAsia="宋体"/>
          <w:color w:val="000000" w:themeColor="text1"/>
          <w:szCs w:val="24"/>
          <w:lang w:eastAsia="zh-CN"/>
        </w:rPr>
        <w:t xml:space="preserve"> are on the same OFDM symbol(s) when partially overlapping PDSCHs are scheduled.</w:t>
      </w:r>
    </w:p>
    <w:p w14:paraId="38F1028C" w14:textId="47FA6A78" w:rsidR="00354861" w:rsidRPr="00FE266C"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4</w:t>
      </w:r>
      <w:r w:rsidRPr="00FE266C">
        <w:rPr>
          <w:rFonts w:eastAsia="宋体"/>
          <w:color w:val="000000" w:themeColor="text1"/>
          <w:szCs w:val="24"/>
          <w:lang w:eastAsia="zh-CN"/>
        </w:rPr>
        <w:t>:</w:t>
      </w:r>
      <w:r>
        <w:rPr>
          <w:rFonts w:eastAsia="宋体"/>
          <w:color w:val="000000" w:themeColor="text1"/>
          <w:szCs w:val="24"/>
          <w:lang w:eastAsia="zh-CN"/>
        </w:rPr>
        <w:t xml:space="preserve"> </w:t>
      </w:r>
    </w:p>
    <w:p w14:paraId="10FB9226" w14:textId="77777777" w:rsidR="00354861" w:rsidRPr="006E23A3" w:rsidRDefault="00354861" w:rsidP="00354861">
      <w:pPr>
        <w:pStyle w:val="aff7"/>
        <w:numPr>
          <w:ilvl w:val="2"/>
          <w:numId w:val="8"/>
        </w:numPr>
        <w:spacing w:after="120"/>
        <w:ind w:firstLineChars="0"/>
        <w:rPr>
          <w:rFonts w:eastAsia="宋体"/>
          <w:color w:val="000000" w:themeColor="text1"/>
          <w:szCs w:val="24"/>
          <w:lang w:eastAsia="zh-CN"/>
        </w:rPr>
      </w:pPr>
      <w:r w:rsidRPr="006E23A3">
        <w:rPr>
          <w:rFonts w:eastAsia="宋体"/>
          <w:color w:val="000000" w:themeColor="text1"/>
          <w:szCs w:val="24"/>
          <w:lang w:eastAsia="zh-CN"/>
        </w:rPr>
        <w:t>For sDCI, the two CSI-RS resources and both PDSCHs are overlapped on the same OFDM symbol.</w:t>
      </w:r>
    </w:p>
    <w:p w14:paraId="1E2274C1" w14:textId="77777777" w:rsidR="00354861" w:rsidRPr="006E23A3" w:rsidRDefault="00354861" w:rsidP="00354861">
      <w:pPr>
        <w:pStyle w:val="aff7"/>
        <w:numPr>
          <w:ilvl w:val="2"/>
          <w:numId w:val="8"/>
        </w:numPr>
        <w:spacing w:after="120"/>
        <w:ind w:firstLineChars="0"/>
        <w:rPr>
          <w:rFonts w:eastAsia="宋体"/>
          <w:color w:val="000000" w:themeColor="text1"/>
          <w:szCs w:val="24"/>
          <w:lang w:eastAsia="zh-CN"/>
        </w:rPr>
      </w:pPr>
      <w:r w:rsidRPr="006E23A3">
        <w:rPr>
          <w:rFonts w:eastAsia="宋体"/>
          <w:color w:val="000000" w:themeColor="text1"/>
          <w:szCs w:val="24"/>
          <w:lang w:eastAsia="zh-CN"/>
        </w:rPr>
        <w:t>For mDCI, two CSI-RS resources and any one of the PDSCH are overlapped on the same OFDM symbol.</w:t>
      </w:r>
    </w:p>
    <w:p w14:paraId="5CE486CF" w14:textId="77777777" w:rsidR="00354861" w:rsidRDefault="00354861" w:rsidP="00354861">
      <w:pPr>
        <w:rPr>
          <w:rFonts w:eastAsiaTheme="minorEastAsia"/>
          <w:i/>
          <w:color w:val="0070C0"/>
          <w:lang w:eastAsia="zh-CN"/>
        </w:rPr>
      </w:pPr>
    </w:p>
    <w:p w14:paraId="46148A6A" w14:textId="77777777" w:rsidR="00354861" w:rsidRDefault="00354861" w:rsidP="00354861">
      <w:pPr>
        <w:outlineLvl w:val="3"/>
        <w:rPr>
          <w:b/>
          <w:color w:val="000000" w:themeColor="text1"/>
          <w:u w:val="single"/>
          <w:lang w:eastAsia="ko-KR"/>
        </w:rPr>
      </w:pPr>
      <w:r>
        <w:rPr>
          <w:b/>
          <w:color w:val="000000" w:themeColor="text1"/>
          <w:u w:val="single"/>
          <w:lang w:eastAsia="ko-KR"/>
        </w:rPr>
        <w:t>Issue 1-15: Whether to remove “CBD” from scheduling restriction and measurement restriction relaxation of other L1 measurements</w:t>
      </w:r>
    </w:p>
    <w:p w14:paraId="1D0EEED5" w14:textId="38B87393"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60ED318D" w14:textId="6CD35A47"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0692D5B4" w14:textId="77777777" w:rsidR="00354861" w:rsidRPr="00AC3A5A" w:rsidRDefault="00354861" w:rsidP="00354861">
      <w:pPr>
        <w:pStyle w:val="aff7"/>
        <w:numPr>
          <w:ilvl w:val="2"/>
          <w:numId w:val="8"/>
        </w:numPr>
        <w:ind w:firstLineChars="0"/>
        <w:rPr>
          <w:rFonts w:eastAsia="宋体"/>
          <w:color w:val="000000" w:themeColor="text1"/>
          <w:szCs w:val="24"/>
          <w:lang w:eastAsia="zh-CN"/>
        </w:rPr>
      </w:pPr>
      <w:r w:rsidRPr="0095535D">
        <w:rPr>
          <w:rFonts w:eastAsia="宋体"/>
          <w:color w:val="000000" w:themeColor="text1"/>
          <w:szCs w:val="24"/>
          <w:lang w:eastAsia="zh-CN"/>
        </w:rPr>
        <w:t>Remove CBD from the applicable resources for measurement/scheduling restriction relaxation</w:t>
      </w:r>
      <w:r w:rsidRPr="00AC3A5A">
        <w:rPr>
          <w:rFonts w:eastAsia="宋体"/>
          <w:color w:val="000000" w:themeColor="text1"/>
          <w:szCs w:val="24"/>
          <w:lang w:eastAsia="zh-CN"/>
        </w:rPr>
        <w:t xml:space="preserve"> </w:t>
      </w:r>
    </w:p>
    <w:p w14:paraId="20C8A8D1" w14:textId="77777777" w:rsidR="00354861" w:rsidRDefault="00354861" w:rsidP="00354861">
      <w:pPr>
        <w:rPr>
          <w:rFonts w:eastAsiaTheme="minorEastAsia"/>
          <w:i/>
          <w:color w:val="0070C0"/>
          <w:lang w:eastAsia="zh-CN"/>
        </w:rPr>
      </w:pPr>
    </w:p>
    <w:p w14:paraId="4D0130EB" w14:textId="77777777" w:rsidR="00354861" w:rsidRDefault="00354861" w:rsidP="00354861">
      <w:pPr>
        <w:outlineLvl w:val="3"/>
        <w:rPr>
          <w:b/>
          <w:color w:val="000000" w:themeColor="text1"/>
          <w:u w:val="single"/>
          <w:lang w:eastAsia="ko-KR"/>
        </w:rPr>
      </w:pPr>
      <w:r>
        <w:rPr>
          <w:b/>
          <w:color w:val="000000" w:themeColor="text1"/>
          <w:u w:val="single"/>
          <w:lang w:eastAsia="ko-KR"/>
        </w:rPr>
        <w:t xml:space="preserve">Issue 1-16: Whether to clarify </w:t>
      </w:r>
      <w:r w:rsidRPr="00476309">
        <w:rPr>
          <w:b/>
          <w:color w:val="000000" w:themeColor="text1"/>
          <w:u w:val="single"/>
          <w:lang w:eastAsia="ko-KR"/>
        </w:rPr>
        <w:t>two PDSCH transmission occasions</w:t>
      </w:r>
      <w:r>
        <w:rPr>
          <w:b/>
          <w:color w:val="000000" w:themeColor="text1"/>
          <w:u w:val="single"/>
          <w:lang w:eastAsia="ko-KR"/>
        </w:rPr>
        <w:t xml:space="preserve"> in the requirements</w:t>
      </w:r>
    </w:p>
    <w:p w14:paraId="41BE7CCA" w14:textId="26150D61" w:rsidR="00354861" w:rsidRDefault="005B1F1D" w:rsidP="00354861">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43C62DEB" w14:textId="033B4A16" w:rsidR="00354861" w:rsidRDefault="00354861" w:rsidP="00354861">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24DC76BA" w14:textId="77777777" w:rsidR="00354861" w:rsidRPr="00AC3A5A" w:rsidRDefault="00354861" w:rsidP="00354861">
      <w:pPr>
        <w:pStyle w:val="aff7"/>
        <w:numPr>
          <w:ilvl w:val="2"/>
          <w:numId w:val="8"/>
        </w:numPr>
        <w:ind w:firstLineChars="0"/>
        <w:rPr>
          <w:rFonts w:eastAsia="宋体"/>
          <w:color w:val="000000" w:themeColor="text1"/>
          <w:szCs w:val="24"/>
          <w:lang w:eastAsia="zh-CN"/>
        </w:rPr>
      </w:pPr>
      <w:r>
        <w:rPr>
          <w:rFonts w:eastAsia="宋体"/>
          <w:color w:val="000000" w:themeColor="text1"/>
          <w:szCs w:val="24"/>
          <w:lang w:eastAsia="zh-CN"/>
        </w:rPr>
        <w:t>C</w:t>
      </w:r>
      <w:r w:rsidRPr="005B17E1">
        <w:rPr>
          <w:rFonts w:eastAsia="宋体"/>
          <w:color w:val="000000" w:themeColor="text1"/>
          <w:szCs w:val="24"/>
          <w:lang w:eastAsia="zh-CN"/>
        </w:rPr>
        <w:t>larification is needed to explain the implication of two PDSCH transmission occasions from RAN4 side</w:t>
      </w:r>
      <w:r w:rsidRPr="00AC3A5A">
        <w:rPr>
          <w:rFonts w:eastAsia="宋体"/>
          <w:color w:val="000000" w:themeColor="text1"/>
          <w:szCs w:val="24"/>
          <w:lang w:eastAsia="zh-CN"/>
        </w:rPr>
        <w:t xml:space="preserve"> </w:t>
      </w:r>
    </w:p>
    <w:p w14:paraId="1AD29EE5" w14:textId="1D26771C" w:rsidR="00354861" w:rsidRDefault="00354861">
      <w:pPr>
        <w:rPr>
          <w:rFonts w:eastAsiaTheme="minorEastAsia"/>
          <w:i/>
          <w:color w:val="0070C0"/>
          <w:lang w:eastAsia="zh-CN"/>
        </w:rPr>
      </w:pPr>
    </w:p>
    <w:p w14:paraId="269EB66B" w14:textId="2727F477" w:rsidR="005B1F1D" w:rsidRPr="00BC1379" w:rsidRDefault="005B1F1D" w:rsidP="005B1F1D">
      <w:pPr>
        <w:pStyle w:val="3"/>
        <w:numPr>
          <w:ilvl w:val="0"/>
          <w:numId w:val="0"/>
        </w:numPr>
        <w:rPr>
          <w:sz w:val="24"/>
          <w:szCs w:val="16"/>
          <w:lang w:val="en-GB"/>
        </w:rPr>
      </w:pPr>
      <w:r w:rsidRPr="00BC1379">
        <w:rPr>
          <w:sz w:val="24"/>
          <w:szCs w:val="16"/>
          <w:lang w:val="en-GB"/>
        </w:rPr>
        <w:t>Sub-topic 1-</w:t>
      </w:r>
      <w:r w:rsidR="003C1F12" w:rsidRPr="00BC1379">
        <w:rPr>
          <w:sz w:val="24"/>
          <w:szCs w:val="16"/>
          <w:lang w:val="en-GB"/>
        </w:rPr>
        <w:t>4</w:t>
      </w:r>
      <w:r w:rsidRPr="00BC1379">
        <w:rPr>
          <w:sz w:val="24"/>
          <w:szCs w:val="16"/>
          <w:lang w:val="en-GB"/>
        </w:rPr>
        <w:t xml:space="preserve">: </w:t>
      </w:r>
      <w:r w:rsidR="003C1F12" w:rsidRPr="00BC1379">
        <w:rPr>
          <w:sz w:val="24"/>
          <w:szCs w:val="16"/>
          <w:lang w:val="en-GB"/>
        </w:rPr>
        <w:t>L1-RSRP measurements</w:t>
      </w:r>
    </w:p>
    <w:p w14:paraId="1DD90B57" w14:textId="77777777" w:rsidR="00704589" w:rsidRPr="00E20229" w:rsidRDefault="00704589" w:rsidP="00704589">
      <w:pPr>
        <w:rPr>
          <w:rFonts w:eastAsia="Yu Mincho"/>
          <w:b/>
          <w:color w:val="0070C0"/>
          <w:u w:val="single"/>
          <w:lang w:eastAsia="ja-JP"/>
        </w:rPr>
      </w:pPr>
      <w:r>
        <w:rPr>
          <w:rFonts w:eastAsia="Yu Mincho"/>
          <w:b/>
          <w:color w:val="0070C0"/>
          <w:u w:val="single"/>
          <w:lang w:eastAsia="ja-JP"/>
        </w:rPr>
        <w:t xml:space="preserve">Issue 1-1-2: </w:t>
      </w:r>
      <w:r w:rsidRPr="00E20229">
        <w:rPr>
          <w:rFonts w:eastAsia="Yu Mincho"/>
          <w:b/>
          <w:color w:val="0070C0"/>
          <w:u w:val="single"/>
          <w:lang w:eastAsia="ja-JP"/>
        </w:rPr>
        <w:t>When is UE considered to be in multi-</w:t>
      </w:r>
      <w:proofErr w:type="spellStart"/>
      <w:r w:rsidRPr="00E20229">
        <w:rPr>
          <w:rFonts w:eastAsia="Yu Mincho"/>
          <w:b/>
          <w:color w:val="0070C0"/>
          <w:u w:val="single"/>
          <w:lang w:eastAsia="ja-JP"/>
        </w:rPr>
        <w:t>rx</w:t>
      </w:r>
      <w:proofErr w:type="spellEnd"/>
      <w:r w:rsidRPr="00E20229">
        <w:rPr>
          <w:rFonts w:eastAsia="Yu Mincho"/>
          <w:b/>
          <w:color w:val="0070C0"/>
          <w:u w:val="single"/>
          <w:lang w:eastAsia="ja-JP"/>
        </w:rPr>
        <w:t xml:space="preserve"> operation</w:t>
      </w:r>
    </w:p>
    <w:p w14:paraId="10653FCD" w14:textId="77777777" w:rsidR="00704589" w:rsidRDefault="00704589" w:rsidP="00704589">
      <w:pPr>
        <w:spacing w:after="120"/>
        <w:rPr>
          <w:color w:val="0070C0"/>
          <w:szCs w:val="24"/>
          <w:lang w:eastAsia="zh-CN"/>
        </w:rPr>
      </w:pPr>
      <w:r w:rsidRPr="00704589">
        <w:rPr>
          <w:color w:val="0070C0"/>
          <w:szCs w:val="24"/>
          <w:u w:val="single"/>
          <w:lang w:eastAsia="zh-CN"/>
        </w:rPr>
        <w:t>Way forward:</w:t>
      </w:r>
      <w:r>
        <w:rPr>
          <w:color w:val="0070C0"/>
          <w:szCs w:val="24"/>
          <w:lang w:eastAsia="zh-CN"/>
        </w:rPr>
        <w:t xml:space="preserve"> </w:t>
      </w:r>
    </w:p>
    <w:p w14:paraId="2B3F04AC" w14:textId="2FD16D92" w:rsidR="00704589" w:rsidRPr="00704589" w:rsidRDefault="00704589" w:rsidP="00704589">
      <w:pPr>
        <w:spacing w:after="120"/>
        <w:rPr>
          <w:color w:val="0070C0"/>
          <w:szCs w:val="24"/>
          <w:lang w:eastAsia="zh-CN"/>
        </w:rPr>
      </w:pPr>
      <w:r w:rsidRPr="00704589">
        <w:rPr>
          <w:color w:val="0070C0"/>
          <w:szCs w:val="24"/>
          <w:lang w:eastAsia="zh-CN"/>
        </w:rPr>
        <w:t>Companies may bring further analysis on whether one or more of the following conditions are needed to define the multi-RX operation condition</w:t>
      </w:r>
    </w:p>
    <w:p w14:paraId="2BA305A4" w14:textId="77777777" w:rsidR="00704589" w:rsidRPr="00DB47A4" w:rsidRDefault="00704589" w:rsidP="00704589">
      <w:pPr>
        <w:pStyle w:val="aff7"/>
        <w:numPr>
          <w:ilvl w:val="0"/>
          <w:numId w:val="8"/>
        </w:numPr>
        <w:overflowPunct/>
        <w:autoSpaceDE/>
        <w:autoSpaceDN/>
        <w:adjustRightInd/>
        <w:spacing w:after="120"/>
        <w:ind w:firstLineChars="0"/>
        <w:textAlignment w:val="auto"/>
        <w:rPr>
          <w:color w:val="0070C0"/>
          <w:szCs w:val="24"/>
          <w:lang w:eastAsia="zh-CN"/>
        </w:rPr>
      </w:pPr>
      <w:r w:rsidRPr="00E52CA4">
        <w:rPr>
          <w:rFonts w:eastAsia="宋体"/>
          <w:color w:val="0070C0"/>
          <w:szCs w:val="24"/>
          <w:lang w:eastAsia="zh-CN"/>
        </w:rPr>
        <w:t>UE is activated with dual TCI states</w:t>
      </w:r>
    </w:p>
    <w:p w14:paraId="281C1F2D" w14:textId="77777777" w:rsidR="00704589" w:rsidRPr="006A66C4" w:rsidRDefault="00704589" w:rsidP="00704589">
      <w:pPr>
        <w:pStyle w:val="aff7"/>
        <w:numPr>
          <w:ilvl w:val="0"/>
          <w:numId w:val="8"/>
        </w:numPr>
        <w:spacing w:after="120"/>
        <w:ind w:firstLineChars="0"/>
        <w:rPr>
          <w:rFonts w:eastAsia="宋体"/>
          <w:color w:val="0070C0"/>
          <w:szCs w:val="24"/>
          <w:lang w:eastAsia="zh-CN"/>
        </w:rPr>
      </w:pPr>
      <w:r w:rsidRPr="006A66C4">
        <w:rPr>
          <w:rFonts w:eastAsia="宋体" w:hint="eastAsia"/>
          <w:color w:val="0070C0"/>
          <w:szCs w:val="24"/>
          <w:lang w:eastAsia="zh-CN"/>
        </w:rPr>
        <w:t>U</w:t>
      </w:r>
      <w:r w:rsidRPr="006A66C4">
        <w:rPr>
          <w:rFonts w:eastAsia="宋体"/>
          <w:color w:val="0070C0"/>
          <w:szCs w:val="24"/>
          <w:lang w:eastAsia="zh-CN"/>
        </w:rPr>
        <w:t>E sent valid Rel-17 group-based beam reporting (GBBR).</w:t>
      </w:r>
    </w:p>
    <w:p w14:paraId="59E4B678" w14:textId="77777777" w:rsidR="00704589" w:rsidRDefault="00704589" w:rsidP="00704589">
      <w:pPr>
        <w:pStyle w:val="aff7"/>
        <w:numPr>
          <w:ilvl w:val="0"/>
          <w:numId w:val="8"/>
        </w:numPr>
        <w:overflowPunct/>
        <w:autoSpaceDE/>
        <w:autoSpaceDN/>
        <w:adjustRightInd/>
        <w:spacing w:after="120"/>
        <w:ind w:firstLineChars="0"/>
        <w:textAlignment w:val="auto"/>
        <w:rPr>
          <w:color w:val="0070C0"/>
          <w:szCs w:val="24"/>
          <w:lang w:eastAsia="zh-CN"/>
        </w:rPr>
      </w:pPr>
      <w:r w:rsidRPr="00E52CA4">
        <w:rPr>
          <w:rFonts w:eastAsia="宋体"/>
          <w:color w:val="0070C0"/>
          <w:szCs w:val="24"/>
          <w:lang w:eastAsia="zh-CN"/>
        </w:rPr>
        <w:t>multiRx-PreferenceFR2-r18</w:t>
      </w:r>
    </w:p>
    <w:p w14:paraId="3639117B" w14:textId="77777777" w:rsidR="00704589" w:rsidRPr="000E3E10" w:rsidRDefault="00704589" w:rsidP="00704589">
      <w:pPr>
        <w:spacing w:after="120"/>
        <w:rPr>
          <w:color w:val="0070C0"/>
          <w:szCs w:val="24"/>
          <w:lang w:eastAsia="zh-CN"/>
        </w:rPr>
      </w:pPr>
    </w:p>
    <w:p w14:paraId="31C8E01E" w14:textId="7A8A1B94" w:rsidR="005B1F1D" w:rsidRPr="00704589" w:rsidRDefault="005B1F1D" w:rsidP="005B1F1D">
      <w:pPr>
        <w:pStyle w:val="3"/>
        <w:numPr>
          <w:ilvl w:val="0"/>
          <w:numId w:val="0"/>
        </w:numPr>
        <w:rPr>
          <w:sz w:val="24"/>
          <w:szCs w:val="16"/>
          <w:lang w:val="en-US"/>
        </w:rPr>
      </w:pPr>
      <w:r w:rsidRPr="00704589">
        <w:rPr>
          <w:sz w:val="24"/>
          <w:szCs w:val="16"/>
          <w:lang w:val="en-US"/>
        </w:rPr>
        <w:t xml:space="preserve">Sub-topic 1-5: </w:t>
      </w:r>
      <w:r w:rsidR="003C1F12" w:rsidRPr="00704589">
        <w:rPr>
          <w:sz w:val="24"/>
          <w:szCs w:val="16"/>
          <w:lang w:val="en-US"/>
        </w:rPr>
        <w:t>TCI state switching</w:t>
      </w:r>
    </w:p>
    <w:p w14:paraId="629F90EA" w14:textId="77777777" w:rsidR="00704589" w:rsidRPr="00087409" w:rsidRDefault="00704589" w:rsidP="00704589">
      <w:pPr>
        <w:rPr>
          <w:b/>
          <w:color w:val="0070C0"/>
          <w:u w:val="single"/>
          <w:lang w:eastAsia="ko-KR"/>
        </w:rPr>
      </w:pPr>
      <w:r>
        <w:rPr>
          <w:b/>
          <w:color w:val="0070C0"/>
          <w:u w:val="single"/>
          <w:lang w:eastAsia="ko-KR"/>
        </w:rPr>
        <w:t xml:space="preserve">Issue 2-1-1: DCI based dual </w:t>
      </w:r>
      <w:r w:rsidRPr="00087409">
        <w:rPr>
          <w:b/>
          <w:color w:val="0070C0"/>
          <w:u w:val="single"/>
          <w:lang w:eastAsia="ko-KR"/>
        </w:rPr>
        <w:t xml:space="preserve">TCI </w:t>
      </w:r>
      <w:r>
        <w:rPr>
          <w:b/>
          <w:color w:val="0070C0"/>
          <w:u w:val="single"/>
          <w:lang w:eastAsia="ko-KR"/>
        </w:rPr>
        <w:t>state switch delay for mDCI:</w:t>
      </w:r>
    </w:p>
    <w:p w14:paraId="6DCBABDB" w14:textId="77ADA3FA" w:rsidR="00354861" w:rsidRPr="00704589" w:rsidRDefault="00704589">
      <w:pPr>
        <w:rPr>
          <w:rFonts w:eastAsiaTheme="minorEastAsia"/>
          <w:iCs/>
          <w:color w:val="0070C0"/>
          <w:lang w:eastAsia="zh-CN"/>
        </w:rPr>
      </w:pPr>
      <w:r>
        <w:rPr>
          <w:i/>
          <w:iCs/>
          <w:noProof/>
          <w:color w:val="0070C0"/>
          <w:szCs w:val="24"/>
          <w:lang w:eastAsia="zh-CN"/>
        </w:rPr>
        <w:lastRenderedPageBreak/>
        <w:drawing>
          <wp:inline distT="0" distB="0" distL="0" distR="0" wp14:anchorId="5B78B515" wp14:editId="40C7C2B7">
            <wp:extent cx="4658008" cy="2265470"/>
            <wp:effectExtent l="0" t="0" r="0" b="1905"/>
            <wp:docPr id="2" name="Picture 2"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 program&#10;&#10;Description automatically generated with medium confidenc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682638" cy="2277449"/>
                    </a:xfrm>
                    <a:prstGeom prst="rect">
                      <a:avLst/>
                    </a:prstGeom>
                  </pic:spPr>
                </pic:pic>
              </a:graphicData>
            </a:graphic>
          </wp:inline>
        </w:drawing>
      </w:r>
    </w:p>
    <w:p w14:paraId="45F83142" w14:textId="6A5530EB" w:rsidR="00704589" w:rsidRDefault="00704589" w:rsidP="00704589">
      <w:pPr>
        <w:pStyle w:val="aff7"/>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Companies may bring further analysis on </w:t>
      </w:r>
      <w:r w:rsidR="008F3954">
        <w:rPr>
          <w:rFonts w:eastAsia="宋体"/>
          <w:color w:val="0070C0"/>
          <w:szCs w:val="24"/>
          <w:lang w:eastAsia="zh-CN"/>
        </w:rPr>
        <w:t>following</w:t>
      </w:r>
    </w:p>
    <w:p w14:paraId="5D8689EA" w14:textId="77777777" w:rsidR="00704589" w:rsidRDefault="00704589" w:rsidP="00704589">
      <w:pPr>
        <w:pStyle w:val="aff7"/>
        <w:numPr>
          <w:ilvl w:val="1"/>
          <w:numId w:val="8"/>
        </w:numPr>
        <w:overflowPunct/>
        <w:autoSpaceDE/>
        <w:autoSpaceDN/>
        <w:adjustRightInd/>
        <w:spacing w:after="120"/>
        <w:ind w:firstLineChars="0"/>
        <w:textAlignment w:val="auto"/>
        <w:rPr>
          <w:color w:val="0070C0"/>
          <w:szCs w:val="24"/>
          <w:lang w:eastAsia="zh-CN"/>
        </w:rPr>
      </w:pPr>
      <w:r>
        <w:rPr>
          <w:color w:val="0070C0"/>
          <w:szCs w:val="24"/>
          <w:lang w:eastAsia="zh-CN"/>
        </w:rPr>
        <w:t>If TCI 1 and TCI 2 are a beam pair.</w:t>
      </w:r>
    </w:p>
    <w:p w14:paraId="0D65C727" w14:textId="77777777" w:rsidR="00704589" w:rsidRPr="003A2984" w:rsidRDefault="00704589" w:rsidP="00704589">
      <w:pPr>
        <w:pStyle w:val="aff7"/>
        <w:numPr>
          <w:ilvl w:val="3"/>
          <w:numId w:val="8"/>
        </w:numPr>
        <w:overflowPunct/>
        <w:autoSpaceDE/>
        <w:autoSpaceDN/>
        <w:adjustRightInd/>
        <w:spacing w:after="120"/>
        <w:ind w:firstLineChars="0"/>
        <w:textAlignment w:val="auto"/>
        <w:rPr>
          <w:color w:val="0070C0"/>
          <w:szCs w:val="24"/>
          <w:lang w:eastAsia="zh-CN"/>
        </w:rPr>
      </w:pPr>
      <w:r w:rsidRPr="003A2984">
        <w:rPr>
          <w:color w:val="0070C0"/>
          <w:szCs w:val="24"/>
          <w:lang w:eastAsia="zh-CN"/>
        </w:rPr>
        <w:t>UE to receive on TCI 1 and TCI 2 between C and D. After D, to receive on TCI 2 and TCI 4</w:t>
      </w:r>
    </w:p>
    <w:p w14:paraId="3C19A1C3" w14:textId="77777777" w:rsidR="00704589" w:rsidRPr="00704589" w:rsidRDefault="00704589" w:rsidP="00704589">
      <w:pPr>
        <w:pStyle w:val="aff7"/>
        <w:numPr>
          <w:ilvl w:val="1"/>
          <w:numId w:val="8"/>
        </w:numPr>
        <w:overflowPunct/>
        <w:autoSpaceDE/>
        <w:autoSpaceDN/>
        <w:adjustRightInd/>
        <w:spacing w:after="120"/>
        <w:ind w:firstLineChars="0"/>
        <w:textAlignment w:val="auto"/>
        <w:rPr>
          <w:rFonts w:eastAsiaTheme="minorEastAsia"/>
          <w:iCs/>
          <w:color w:val="0070C0"/>
          <w:lang w:val="en-US" w:eastAsia="zh-CN"/>
        </w:rPr>
      </w:pPr>
      <w:r w:rsidRPr="00704589">
        <w:rPr>
          <w:color w:val="0070C0"/>
          <w:szCs w:val="24"/>
          <w:lang w:eastAsia="zh-CN"/>
        </w:rPr>
        <w:t>If TCI 1 and TCI 2 are not a beam pair.</w:t>
      </w:r>
    </w:p>
    <w:p w14:paraId="06508B56" w14:textId="6F5C1EE1" w:rsidR="005B1F1D" w:rsidRPr="008F3954" w:rsidRDefault="00704589" w:rsidP="00704589">
      <w:pPr>
        <w:pStyle w:val="aff7"/>
        <w:numPr>
          <w:ilvl w:val="2"/>
          <w:numId w:val="8"/>
        </w:numPr>
        <w:overflowPunct/>
        <w:autoSpaceDE/>
        <w:autoSpaceDN/>
        <w:adjustRightInd/>
        <w:spacing w:after="120"/>
        <w:ind w:firstLineChars="0"/>
        <w:textAlignment w:val="auto"/>
        <w:rPr>
          <w:rFonts w:eastAsiaTheme="minorEastAsia"/>
          <w:iCs/>
          <w:color w:val="0070C0"/>
          <w:lang w:val="en-US" w:eastAsia="zh-CN"/>
        </w:rPr>
      </w:pPr>
      <w:r w:rsidRPr="00704589">
        <w:rPr>
          <w:color w:val="0070C0"/>
          <w:szCs w:val="24"/>
          <w:lang w:eastAsia="zh-CN"/>
        </w:rPr>
        <w:t>No requirements till point D. i.e., UE is not expected to receive on TCI 2 till point D.</w:t>
      </w:r>
    </w:p>
    <w:p w14:paraId="56052EAA" w14:textId="77777777" w:rsidR="0083129C" w:rsidRPr="0083129C" w:rsidRDefault="0083129C" w:rsidP="00EF1C3B">
      <w:pPr>
        <w:rPr>
          <w:ins w:id="4" w:author="vivo" w:date="2024-03-01T17:21:00Z"/>
          <w:rFonts w:eastAsiaTheme="minorEastAsia"/>
          <w:i/>
          <w:color w:val="0070C0"/>
          <w:lang w:eastAsia="zh-CN"/>
        </w:rPr>
      </w:pPr>
    </w:p>
    <w:p w14:paraId="42170F77" w14:textId="48B1548B" w:rsidR="00EF1C3B" w:rsidRPr="00AE5705" w:rsidRDefault="00EF1C3B" w:rsidP="00EF1C3B">
      <w:pPr>
        <w:rPr>
          <w:ins w:id="5" w:author="Mi" w:date="2024-03-01T10:28:00Z"/>
          <w:b/>
          <w:sz w:val="21"/>
          <w:u w:val="single"/>
          <w:lang w:eastAsia="ko-KR"/>
        </w:rPr>
      </w:pPr>
      <w:ins w:id="6" w:author="Mi" w:date="2024-03-01T10:28:00Z">
        <w:r w:rsidRPr="00AE5705">
          <w:rPr>
            <w:b/>
            <w:sz w:val="21"/>
            <w:u w:val="single"/>
            <w:lang w:eastAsia="ko-KR"/>
          </w:rPr>
          <w:t>Issue 2-3-1</w:t>
        </w:r>
        <w:r>
          <w:rPr>
            <w:b/>
            <w:sz w:val="21"/>
            <w:u w:val="single"/>
            <w:lang w:eastAsia="ko-KR"/>
          </w:rPr>
          <w:t>: Definition of known condition</w:t>
        </w:r>
      </w:ins>
    </w:p>
    <w:p w14:paraId="09B9224C" w14:textId="77777777" w:rsidR="00EF1C3B" w:rsidRPr="00AE5705" w:rsidRDefault="00EF1C3B" w:rsidP="00EF1C3B">
      <w:pPr>
        <w:rPr>
          <w:ins w:id="7" w:author="Mi" w:date="2024-03-01T10:28:00Z"/>
          <w:bCs/>
          <w:sz w:val="21"/>
          <w:lang w:eastAsia="ko-KR"/>
        </w:rPr>
      </w:pPr>
      <w:ins w:id="8" w:author="Mi" w:date="2024-03-01T10:28:00Z">
        <w:r w:rsidRPr="00AE5705">
          <w:rPr>
            <w:bCs/>
            <w:sz w:val="21"/>
            <w:lang w:eastAsia="ko-KR"/>
          </w:rPr>
          <w:t>There is proposal to change the definition of know condition.</w:t>
        </w:r>
      </w:ins>
    </w:p>
    <w:p w14:paraId="1E657DD3" w14:textId="1E5F4A47" w:rsidR="00EF1C3B" w:rsidRPr="00AE5705" w:rsidRDefault="0083129C" w:rsidP="00EF1C3B">
      <w:pPr>
        <w:pStyle w:val="aff7"/>
        <w:numPr>
          <w:ilvl w:val="0"/>
          <w:numId w:val="8"/>
        </w:numPr>
        <w:overflowPunct/>
        <w:autoSpaceDE/>
        <w:autoSpaceDN/>
        <w:adjustRightInd/>
        <w:spacing w:after="120"/>
        <w:ind w:left="720" w:firstLineChars="0"/>
        <w:textAlignment w:val="auto"/>
        <w:rPr>
          <w:ins w:id="9" w:author="Mi" w:date="2024-03-01T10:28:00Z"/>
        </w:rPr>
      </w:pPr>
      <w:ins w:id="10" w:author="vivo" w:date="2024-03-01T17:21:00Z">
        <w:r>
          <w:t xml:space="preserve">FFS following </w:t>
        </w:r>
      </w:ins>
      <w:ins w:id="11" w:author="Mi" w:date="2024-03-01T10:28:00Z">
        <w:del w:id="12" w:author="vivo" w:date="2024-03-01T17:21:00Z">
          <w:r w:rsidR="00EF1C3B" w:rsidRPr="00AE5705" w:rsidDel="0083129C">
            <w:delText>P</w:delText>
          </w:r>
        </w:del>
      </w:ins>
      <w:ins w:id="13" w:author="vivo" w:date="2024-03-01T17:21:00Z">
        <w:r>
          <w:t>p</w:t>
        </w:r>
      </w:ins>
      <w:ins w:id="14" w:author="Mi" w:date="2024-03-01T10:28:00Z">
        <w:r w:rsidR="00EF1C3B" w:rsidRPr="00AE5705">
          <w:t>roposals</w:t>
        </w:r>
      </w:ins>
    </w:p>
    <w:p w14:paraId="3698D4AE" w14:textId="77777777" w:rsidR="00EF1C3B" w:rsidRPr="00AE5705" w:rsidRDefault="00EF1C3B" w:rsidP="00EF1C3B">
      <w:pPr>
        <w:pStyle w:val="aff7"/>
        <w:numPr>
          <w:ilvl w:val="1"/>
          <w:numId w:val="8"/>
        </w:numPr>
        <w:spacing w:after="120"/>
        <w:ind w:firstLineChars="0"/>
        <w:rPr>
          <w:ins w:id="15" w:author="Mi" w:date="2024-03-01T10:28:00Z"/>
        </w:rPr>
      </w:pPr>
      <w:ins w:id="16" w:author="Mi" w:date="2024-03-01T10:28:00Z">
        <w:r w:rsidRPr="00AE5705">
          <w:t>Proposal 1: No additional conditions are needed for known TCI dual TCI states and legacy known conditions is reused for m-DCI</w:t>
        </w:r>
        <w:r>
          <w:t xml:space="preserve">. </w:t>
        </w:r>
      </w:ins>
    </w:p>
    <w:p w14:paraId="2023E690" w14:textId="77777777" w:rsidR="00EF1C3B" w:rsidRPr="006D52D2" w:rsidRDefault="00EF1C3B" w:rsidP="00EF1C3B">
      <w:pPr>
        <w:pStyle w:val="aff7"/>
        <w:numPr>
          <w:ilvl w:val="1"/>
          <w:numId w:val="8"/>
        </w:numPr>
        <w:spacing w:after="120"/>
        <w:ind w:firstLineChars="0"/>
        <w:rPr>
          <w:ins w:id="17" w:author="Mi" w:date="2024-03-01T10:28:00Z"/>
        </w:rPr>
      </w:pPr>
      <w:ins w:id="18" w:author="Mi" w:date="2024-03-01T10:28:00Z">
        <w:r w:rsidRPr="006D52D2">
          <w:t xml:space="preserve">Proposal 2: Clarify the Dual TCI states are following. </w:t>
        </w:r>
      </w:ins>
    </w:p>
    <w:p w14:paraId="1C50E381" w14:textId="77777777" w:rsidR="00EF1C3B" w:rsidRPr="006D52D2" w:rsidRDefault="00EF1C3B" w:rsidP="00EF1C3B">
      <w:pPr>
        <w:pStyle w:val="aff7"/>
        <w:numPr>
          <w:ilvl w:val="2"/>
          <w:numId w:val="8"/>
        </w:numPr>
        <w:spacing w:after="120"/>
        <w:ind w:firstLineChars="0"/>
        <w:rPr>
          <w:ins w:id="19" w:author="Mi" w:date="2024-03-01T10:28:00Z"/>
        </w:rPr>
      </w:pPr>
      <w:ins w:id="20" w:author="Mi" w:date="2024-03-01T10:28:00Z">
        <w:r w:rsidRPr="006D52D2">
          <w:t xml:space="preserve">Two TCI states in single MAC CE based TCI activation command for </w:t>
        </w:r>
        <w:proofErr w:type="spellStart"/>
        <w:r w:rsidRPr="006D52D2">
          <w:t>sDCI</w:t>
        </w:r>
        <w:proofErr w:type="spellEnd"/>
        <w:r w:rsidRPr="006D52D2">
          <w:t>, or</w:t>
        </w:r>
      </w:ins>
    </w:p>
    <w:p w14:paraId="66348063" w14:textId="77777777" w:rsidR="00EF1C3B" w:rsidRPr="006D52D2" w:rsidRDefault="00EF1C3B" w:rsidP="00EF1C3B">
      <w:pPr>
        <w:pStyle w:val="aff7"/>
        <w:numPr>
          <w:ilvl w:val="2"/>
          <w:numId w:val="8"/>
        </w:numPr>
        <w:spacing w:after="120"/>
        <w:ind w:firstLineChars="0"/>
        <w:rPr>
          <w:ins w:id="21" w:author="Mi" w:date="2024-03-01T10:28:00Z"/>
        </w:rPr>
      </w:pPr>
      <w:ins w:id="22" w:author="Mi" w:date="2024-03-01T10:28:00Z">
        <w:r w:rsidRPr="006D52D2">
          <w:t xml:space="preserve">Two TCI states in two separate MAC CE based TCI activation commands for </w:t>
        </w:r>
        <w:proofErr w:type="spellStart"/>
        <w:r w:rsidRPr="006D52D2">
          <w:t>mDCI</w:t>
        </w:r>
        <w:proofErr w:type="spellEnd"/>
      </w:ins>
    </w:p>
    <w:p w14:paraId="072E3C78" w14:textId="77777777" w:rsidR="00EF1C3B" w:rsidRPr="006D52D2" w:rsidRDefault="00EF1C3B" w:rsidP="00EF1C3B">
      <w:pPr>
        <w:pStyle w:val="aff7"/>
        <w:numPr>
          <w:ilvl w:val="1"/>
          <w:numId w:val="8"/>
        </w:numPr>
        <w:overflowPunct/>
        <w:autoSpaceDE/>
        <w:autoSpaceDN/>
        <w:adjustRightInd/>
        <w:spacing w:after="120"/>
        <w:ind w:firstLineChars="0"/>
        <w:textAlignment w:val="auto"/>
        <w:rPr>
          <w:ins w:id="23" w:author="Mi" w:date="2024-03-01T10:28:00Z"/>
        </w:rPr>
      </w:pPr>
      <w:ins w:id="24" w:author="Mi" w:date="2024-03-01T10:28:00Z">
        <w:r w:rsidRPr="006D52D2">
          <w:t xml:space="preserve">Proposal 3: Update the known dual TCI state conditions with: In m-DCI, when the UE receives a TCI state switch command for one </w:t>
        </w:r>
        <w:proofErr w:type="spellStart"/>
        <w:r w:rsidRPr="006D52D2">
          <w:t>CORESETPoolIndex</w:t>
        </w:r>
        <w:proofErr w:type="spellEnd"/>
        <w:r w:rsidRPr="006D52D2">
          <w:t xml:space="preserve"> while the TCI state for the other </w:t>
        </w:r>
        <w:proofErr w:type="spellStart"/>
        <w:r w:rsidRPr="006D52D2">
          <w:t>CORESETPoolIndex</w:t>
        </w:r>
        <w:proofErr w:type="spellEnd"/>
        <w:r w:rsidRPr="006D52D2">
          <w:t xml:space="preserve"> is not switched, the target TCI state shall be QCL-ed with type D to a RS of a resource pair within one group of which the other RS has a QCL type D relation to the TCI state not being switched</w:t>
        </w:r>
      </w:ins>
    </w:p>
    <w:p w14:paraId="6BF23D8E" w14:textId="77777777" w:rsidR="00354861" w:rsidRPr="00EF1C3B" w:rsidRDefault="00354861">
      <w:pPr>
        <w:rPr>
          <w:rFonts w:eastAsiaTheme="minorEastAsia"/>
          <w:i/>
          <w:color w:val="0070C0"/>
          <w:lang w:eastAsia="zh-CN"/>
        </w:rPr>
      </w:pPr>
    </w:p>
    <w:p w14:paraId="60FE7E86" w14:textId="60236036" w:rsidR="00400CEF" w:rsidRDefault="009D087B" w:rsidP="00400CEF">
      <w:pPr>
        <w:pStyle w:val="1"/>
        <w:numPr>
          <w:ilvl w:val="0"/>
          <w:numId w:val="7"/>
        </w:numPr>
        <w:tabs>
          <w:tab w:val="clear" w:pos="432"/>
        </w:tabs>
        <w:rPr>
          <w:sz w:val="28"/>
          <w:szCs w:val="28"/>
          <w:lang w:eastAsia="zh-CN"/>
        </w:rPr>
      </w:pPr>
      <w:r>
        <w:rPr>
          <w:sz w:val="28"/>
          <w:szCs w:val="28"/>
        </w:rPr>
        <w:t>Open issues for p</w:t>
      </w:r>
      <w:r w:rsidR="00400CEF">
        <w:rPr>
          <w:sz w:val="28"/>
          <w:szCs w:val="28"/>
        </w:rPr>
        <w:t>erformance part</w:t>
      </w:r>
    </w:p>
    <w:p w14:paraId="37C20214" w14:textId="5DE28B47" w:rsidR="009D087B" w:rsidRDefault="009D087B" w:rsidP="008000CD">
      <w:pPr>
        <w:pStyle w:val="3"/>
        <w:numPr>
          <w:ilvl w:val="0"/>
          <w:numId w:val="0"/>
        </w:numPr>
        <w:rPr>
          <w:sz w:val="24"/>
          <w:szCs w:val="16"/>
        </w:rPr>
      </w:pPr>
      <w:r>
        <w:rPr>
          <w:sz w:val="24"/>
          <w:szCs w:val="16"/>
        </w:rPr>
        <w:t xml:space="preserve">Sub-topic </w:t>
      </w:r>
      <w:r w:rsidR="009A1921">
        <w:rPr>
          <w:sz w:val="24"/>
          <w:szCs w:val="16"/>
        </w:rPr>
        <w:t>2</w:t>
      </w:r>
      <w:r>
        <w:rPr>
          <w:sz w:val="24"/>
          <w:szCs w:val="16"/>
        </w:rPr>
        <w:t>-1: Test cases design</w:t>
      </w:r>
    </w:p>
    <w:p w14:paraId="6DABBF6B" w14:textId="77777777" w:rsidR="009D087B" w:rsidRPr="002E7C76" w:rsidRDefault="009D087B" w:rsidP="009D087B">
      <w:pPr>
        <w:spacing w:afterLines="50" w:after="120"/>
        <w:rPr>
          <w:b/>
          <w:bCs/>
          <w:color w:val="0070C0"/>
          <w:szCs w:val="24"/>
          <w:lang w:eastAsia="zh-CN"/>
        </w:rPr>
      </w:pPr>
    </w:p>
    <w:p w14:paraId="70DB62C8" w14:textId="77777777" w:rsidR="009D087B" w:rsidRDefault="009D087B" w:rsidP="009D087B">
      <w:pPr>
        <w:outlineLvl w:val="3"/>
        <w:rPr>
          <w:b/>
          <w:color w:val="000000" w:themeColor="text1"/>
          <w:u w:val="single"/>
          <w:lang w:eastAsia="ko-KR"/>
        </w:rPr>
      </w:pPr>
      <w:r>
        <w:rPr>
          <w:b/>
          <w:color w:val="000000" w:themeColor="text1"/>
          <w:u w:val="single"/>
          <w:lang w:eastAsia="ko-KR"/>
        </w:rPr>
        <w:t xml:space="preserve">Issue 2-2: </w:t>
      </w:r>
      <w:proofErr w:type="spellStart"/>
      <w:r>
        <w:rPr>
          <w:b/>
          <w:color w:val="000000" w:themeColor="text1"/>
          <w:u w:val="single"/>
          <w:lang w:eastAsia="ko-KR"/>
        </w:rPr>
        <w:t>AoA</w:t>
      </w:r>
      <w:proofErr w:type="spellEnd"/>
      <w:r>
        <w:rPr>
          <w:b/>
          <w:color w:val="000000" w:themeColor="text1"/>
          <w:u w:val="single"/>
          <w:lang w:eastAsia="ko-KR"/>
        </w:rPr>
        <w:t xml:space="preserve"> selection</w:t>
      </w:r>
      <w:r w:rsidRPr="003A6857">
        <w:rPr>
          <w:b/>
          <w:color w:val="000000" w:themeColor="text1"/>
          <w:u w:val="single"/>
          <w:lang w:eastAsia="ko-KR"/>
        </w:rPr>
        <w:t xml:space="preserve"> in RRM test cases</w:t>
      </w:r>
    </w:p>
    <w:p w14:paraId="2B6976B0" w14:textId="13F9F0A0" w:rsidR="009D087B" w:rsidRDefault="009A1921" w:rsidP="009D087B">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07FB044D" w14:textId="57060CBE" w:rsidR="009D087B"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43E0A097" w14:textId="77777777" w:rsidR="009D087B" w:rsidRDefault="009D087B" w:rsidP="009D087B">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6382F">
        <w:rPr>
          <w:rFonts w:eastAsia="宋体"/>
          <w:color w:val="000000" w:themeColor="text1"/>
          <w:szCs w:val="24"/>
          <w:lang w:eastAsia="zh-CN"/>
        </w:rPr>
        <w:t xml:space="preserve">The </w:t>
      </w:r>
      <w:proofErr w:type="spellStart"/>
      <w:r w:rsidRPr="0006382F">
        <w:rPr>
          <w:rFonts w:eastAsia="宋体"/>
          <w:color w:val="000000" w:themeColor="text1"/>
          <w:szCs w:val="24"/>
          <w:lang w:eastAsia="zh-CN"/>
        </w:rPr>
        <w:t>AoAs</w:t>
      </w:r>
      <w:proofErr w:type="spellEnd"/>
      <w:r w:rsidRPr="0006382F">
        <w:rPr>
          <w:rFonts w:eastAsia="宋体"/>
          <w:color w:val="000000" w:themeColor="text1"/>
          <w:szCs w:val="24"/>
          <w:lang w:eastAsia="zh-CN"/>
        </w:rPr>
        <w:t xml:space="preserve"> for test cases shall be selected from the set that meet corresponding RF requirements. The selection of </w:t>
      </w:r>
      <w:proofErr w:type="spellStart"/>
      <w:r w:rsidRPr="0006382F">
        <w:rPr>
          <w:rFonts w:eastAsia="宋体"/>
          <w:color w:val="000000" w:themeColor="text1"/>
          <w:szCs w:val="24"/>
          <w:lang w:eastAsia="zh-CN"/>
        </w:rPr>
        <w:t>AoA</w:t>
      </w:r>
      <w:proofErr w:type="spellEnd"/>
      <w:r w:rsidRPr="0006382F">
        <w:rPr>
          <w:rFonts w:eastAsia="宋体"/>
          <w:color w:val="000000" w:themeColor="text1"/>
          <w:szCs w:val="24"/>
          <w:lang w:eastAsia="zh-CN"/>
        </w:rPr>
        <w:t xml:space="preserve"> offset shall wait for further RF conclusion.</w:t>
      </w:r>
    </w:p>
    <w:p w14:paraId="1B7D978D" w14:textId="1E23A8B9" w:rsidR="009D087B"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3C2BB5C5" w14:textId="77777777" w:rsidR="009D087B" w:rsidRDefault="009D087B" w:rsidP="009D087B">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The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for RRM test cases do not need to be selected from the set that meet corresponding RF requirements, and are not subject to the RF requirement</w:t>
      </w:r>
    </w:p>
    <w:p w14:paraId="73E90D39" w14:textId="77777777" w:rsidR="009D087B" w:rsidRDefault="009D087B" w:rsidP="009D087B">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lastRenderedPageBreak/>
        <w:t xml:space="preserve">For 2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selection for RRM test cases, if EIS requirement need to be considered, both EIS1 and EIS 2 should satisfy the spatial side condition; Or 95% throughput should be satisfied</w:t>
      </w:r>
    </w:p>
    <w:p w14:paraId="4EAD288F" w14:textId="590C708F" w:rsidR="009D087B"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w:t>
      </w:r>
    </w:p>
    <w:p w14:paraId="63F9E2AB" w14:textId="77777777" w:rsidR="009D087B" w:rsidRDefault="009D087B" w:rsidP="009D087B">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D</w:t>
      </w:r>
      <w:r>
        <w:rPr>
          <w:rFonts w:eastAsia="宋体"/>
          <w:color w:val="000000" w:themeColor="text1"/>
          <w:szCs w:val="24"/>
          <w:lang w:eastAsia="zh-CN"/>
        </w:rPr>
        <w:t xml:space="preserve">o not discuss </w:t>
      </w:r>
      <w:r>
        <w:rPr>
          <w:rFonts w:eastAsia="宋体" w:hint="eastAsia"/>
          <w:color w:val="000000" w:themeColor="text1"/>
          <w:szCs w:val="24"/>
          <w:lang w:eastAsia="zh-CN"/>
        </w:rPr>
        <w:t>t</w:t>
      </w:r>
      <w:r>
        <w:rPr>
          <w:rFonts w:eastAsia="宋体"/>
          <w:color w:val="000000" w:themeColor="text1"/>
          <w:szCs w:val="24"/>
          <w:lang w:eastAsia="zh-CN"/>
        </w:rPr>
        <w:t>he m</w:t>
      </w:r>
      <w:r w:rsidRPr="009C4C77">
        <w:rPr>
          <w:rFonts w:eastAsia="宋体"/>
          <w:color w:val="000000" w:themeColor="text1"/>
          <w:szCs w:val="24"/>
          <w:lang w:eastAsia="zh-CN"/>
        </w:rPr>
        <w:t xml:space="preserve">ethod of </w:t>
      </w:r>
      <w:proofErr w:type="spellStart"/>
      <w:r w:rsidRPr="009C4C77">
        <w:rPr>
          <w:rFonts w:eastAsia="宋体"/>
          <w:color w:val="000000" w:themeColor="text1"/>
          <w:szCs w:val="24"/>
          <w:lang w:eastAsia="zh-CN"/>
        </w:rPr>
        <w:t>AoA</w:t>
      </w:r>
      <w:proofErr w:type="spellEnd"/>
      <w:r w:rsidRPr="009C4C77">
        <w:rPr>
          <w:rFonts w:eastAsia="宋体"/>
          <w:color w:val="000000" w:themeColor="text1"/>
          <w:szCs w:val="24"/>
          <w:lang w:eastAsia="zh-CN"/>
        </w:rPr>
        <w:t xml:space="preserve"> selection for RRM test cases</w:t>
      </w:r>
    </w:p>
    <w:p w14:paraId="6F010DA4" w14:textId="77777777" w:rsidR="009D087B" w:rsidRDefault="009D087B" w:rsidP="009D087B">
      <w:pPr>
        <w:spacing w:afterLines="50" w:after="120"/>
        <w:rPr>
          <w:b/>
          <w:bCs/>
          <w:color w:val="0070C0"/>
          <w:szCs w:val="24"/>
          <w:lang w:eastAsia="zh-CN"/>
        </w:rPr>
      </w:pPr>
    </w:p>
    <w:p w14:paraId="1675399A" w14:textId="77777777" w:rsidR="009D087B" w:rsidRDefault="009D087B" w:rsidP="009D087B">
      <w:pPr>
        <w:outlineLvl w:val="3"/>
        <w:rPr>
          <w:b/>
          <w:color w:val="000000" w:themeColor="text1"/>
          <w:u w:val="single"/>
          <w:lang w:eastAsia="ko-KR"/>
        </w:rPr>
      </w:pPr>
      <w:r>
        <w:rPr>
          <w:b/>
          <w:color w:val="000000" w:themeColor="text1"/>
          <w:u w:val="single"/>
          <w:lang w:eastAsia="ko-KR"/>
        </w:rPr>
        <w:t>Issue 2-2a: Whether and how to define new 2AoA setup for multi-Rx</w:t>
      </w:r>
    </w:p>
    <w:p w14:paraId="2A2F8783" w14:textId="391A027A" w:rsidR="009D087B" w:rsidRDefault="00074945" w:rsidP="009D087B">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7C6E79C3" w14:textId="77777777" w:rsidR="009D087B"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Pr="009C4C77">
        <w:rPr>
          <w:rFonts w:eastAsia="宋体"/>
          <w:color w:val="000000" w:themeColor="text1"/>
          <w:szCs w:val="24"/>
          <w:lang w:eastAsia="zh-CN"/>
        </w:rPr>
        <w:t xml:space="preserve">RAN4 to discuss the necessity of defining a new 2AoA setup for multi-Rx chain DL reception </w:t>
      </w:r>
      <w:r>
        <w:rPr>
          <w:rFonts w:eastAsia="宋体"/>
          <w:color w:val="000000" w:themeColor="text1"/>
          <w:szCs w:val="24"/>
          <w:lang w:eastAsia="zh-CN"/>
        </w:rPr>
        <w:t>(Samsung)</w:t>
      </w:r>
    </w:p>
    <w:p w14:paraId="3542317D" w14:textId="77777777" w:rsidR="009D087B" w:rsidRPr="00A968A6" w:rsidRDefault="009D087B" w:rsidP="009D087B">
      <w:pPr>
        <w:pStyle w:val="aff7"/>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Setup X: 2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for multi-Rx chain DL reception</w:t>
      </w:r>
    </w:p>
    <w:p w14:paraId="477167CB" w14:textId="77777777" w:rsidR="009D087B" w:rsidRPr="00A968A6" w:rsidRDefault="009D087B" w:rsidP="009D087B">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Setup </w:t>
      </w:r>
      <w:proofErr w:type="spellStart"/>
      <w:r w:rsidRPr="00A968A6">
        <w:rPr>
          <w:rFonts w:eastAsia="宋体"/>
          <w:color w:val="000000" w:themeColor="text1"/>
          <w:szCs w:val="24"/>
          <w:lang w:eastAsia="zh-CN"/>
        </w:rPr>
        <w:t>Xa</w:t>
      </w:r>
      <w:proofErr w:type="spellEnd"/>
      <w:r w:rsidRPr="00A968A6">
        <w:rPr>
          <w:rFonts w:eastAsia="宋体"/>
          <w:color w:val="000000" w:themeColor="text1"/>
          <w:szCs w:val="24"/>
          <w:lang w:eastAsia="zh-CN"/>
        </w:rPr>
        <w:t xml:space="preserve">: 2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both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are in Rx beam peak directions.</w:t>
      </w:r>
    </w:p>
    <w:p w14:paraId="64A7B95A" w14:textId="77777777" w:rsidR="009D087B" w:rsidRPr="00A968A6" w:rsidRDefault="009D087B" w:rsidP="009D087B">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It is possible for HST multi-Rx supported PC6.</w:t>
      </w:r>
    </w:p>
    <w:p w14:paraId="117E8D09" w14:textId="77777777" w:rsidR="009D087B" w:rsidRPr="00A968A6" w:rsidRDefault="009D087B" w:rsidP="009D087B">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Setup </w:t>
      </w:r>
      <w:proofErr w:type="spellStart"/>
      <w:r w:rsidRPr="00A968A6">
        <w:rPr>
          <w:rFonts w:eastAsia="宋体"/>
          <w:color w:val="000000" w:themeColor="text1"/>
          <w:szCs w:val="24"/>
          <w:lang w:eastAsia="zh-CN"/>
        </w:rPr>
        <w:t>Xb</w:t>
      </w:r>
      <w:proofErr w:type="spellEnd"/>
      <w:r w:rsidRPr="00A968A6">
        <w:rPr>
          <w:rFonts w:eastAsia="宋体"/>
          <w:color w:val="000000" w:themeColor="text1"/>
          <w:szCs w:val="24"/>
          <w:lang w:eastAsia="zh-CN"/>
        </w:rPr>
        <w:t xml:space="preserve">: 2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both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are in </w:t>
      </w:r>
      <w:proofErr w:type="gramStart"/>
      <w:r w:rsidRPr="00A968A6">
        <w:rPr>
          <w:rFonts w:eastAsia="宋体"/>
          <w:color w:val="000000" w:themeColor="text1"/>
          <w:szCs w:val="24"/>
          <w:lang w:eastAsia="zh-CN"/>
        </w:rPr>
        <w:t>non Rx</w:t>
      </w:r>
      <w:proofErr w:type="gramEnd"/>
      <w:r w:rsidRPr="00A968A6">
        <w:rPr>
          <w:rFonts w:eastAsia="宋体"/>
          <w:color w:val="000000" w:themeColor="text1"/>
          <w:szCs w:val="24"/>
          <w:lang w:eastAsia="zh-CN"/>
        </w:rPr>
        <w:t xml:space="preserve"> beam peak directions. </w:t>
      </w:r>
    </w:p>
    <w:p w14:paraId="3EF555DB" w14:textId="77777777" w:rsidR="009D087B" w:rsidRPr="00A968A6" w:rsidRDefault="009D087B" w:rsidP="009D087B">
      <w:pPr>
        <w:pStyle w:val="aff7"/>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Setup </w:t>
      </w:r>
      <w:proofErr w:type="spellStart"/>
      <w:r w:rsidRPr="00A968A6">
        <w:rPr>
          <w:rFonts w:eastAsia="宋体"/>
          <w:color w:val="000000" w:themeColor="text1"/>
          <w:szCs w:val="24"/>
          <w:lang w:eastAsia="zh-CN"/>
        </w:rPr>
        <w:t>Xc</w:t>
      </w:r>
      <w:proofErr w:type="spellEnd"/>
      <w:r w:rsidRPr="00A968A6">
        <w:rPr>
          <w:rFonts w:eastAsia="宋体"/>
          <w:color w:val="000000" w:themeColor="text1"/>
          <w:szCs w:val="24"/>
          <w:lang w:eastAsia="zh-CN"/>
        </w:rPr>
        <w:t xml:space="preserve">: 2 </w:t>
      </w:r>
      <w:proofErr w:type="spellStart"/>
      <w:r w:rsidRPr="00A968A6">
        <w:rPr>
          <w:rFonts w:eastAsia="宋体"/>
          <w:color w:val="000000" w:themeColor="text1"/>
          <w:szCs w:val="24"/>
          <w:lang w:eastAsia="zh-CN"/>
        </w:rPr>
        <w:t>AoAs</w:t>
      </w:r>
      <w:proofErr w:type="spellEnd"/>
      <w:r w:rsidRPr="00A968A6">
        <w:rPr>
          <w:rFonts w:eastAsia="宋体"/>
          <w:color w:val="000000" w:themeColor="text1"/>
          <w:szCs w:val="24"/>
          <w:lang w:eastAsia="zh-CN"/>
        </w:rPr>
        <w:t xml:space="preserve">, </w:t>
      </w:r>
    </w:p>
    <w:p w14:paraId="64EB8640" w14:textId="77777777" w:rsidR="009D087B" w:rsidRPr="00A968A6" w:rsidRDefault="009D087B" w:rsidP="009D087B">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Setup Xc-1: 1 </w:t>
      </w:r>
      <w:proofErr w:type="spellStart"/>
      <w:r w:rsidRPr="00A968A6">
        <w:rPr>
          <w:rFonts w:eastAsia="宋体"/>
          <w:color w:val="000000" w:themeColor="text1"/>
          <w:szCs w:val="24"/>
          <w:lang w:eastAsia="zh-CN"/>
        </w:rPr>
        <w:t>AoA</w:t>
      </w:r>
      <w:proofErr w:type="spellEnd"/>
      <w:r w:rsidRPr="00A968A6">
        <w:rPr>
          <w:rFonts w:eastAsia="宋体"/>
          <w:color w:val="000000" w:themeColor="text1"/>
          <w:szCs w:val="24"/>
          <w:lang w:eastAsia="zh-CN"/>
        </w:rPr>
        <w:t xml:space="preserve"> in Rx beam peak direction, 1 in </w:t>
      </w:r>
      <w:proofErr w:type="gramStart"/>
      <w:r w:rsidRPr="00A968A6">
        <w:rPr>
          <w:rFonts w:eastAsia="宋体"/>
          <w:color w:val="000000" w:themeColor="text1"/>
          <w:szCs w:val="24"/>
          <w:lang w:eastAsia="zh-CN"/>
        </w:rPr>
        <w:t>non Rx</w:t>
      </w:r>
      <w:proofErr w:type="gramEnd"/>
      <w:r w:rsidRPr="00A968A6">
        <w:rPr>
          <w:rFonts w:eastAsia="宋体"/>
          <w:color w:val="000000" w:themeColor="text1"/>
          <w:szCs w:val="24"/>
          <w:lang w:eastAsia="zh-CN"/>
        </w:rPr>
        <w:t xml:space="preserve"> beam peak without change in direction </w:t>
      </w:r>
    </w:p>
    <w:p w14:paraId="3A8A4155" w14:textId="77777777" w:rsidR="009D087B" w:rsidRDefault="009D087B" w:rsidP="009D087B">
      <w:pPr>
        <w:pStyle w:val="aff7"/>
        <w:numPr>
          <w:ilvl w:val="4"/>
          <w:numId w:val="8"/>
        </w:numPr>
        <w:overflowPunct/>
        <w:autoSpaceDE/>
        <w:autoSpaceDN/>
        <w:adjustRightInd/>
        <w:spacing w:after="120"/>
        <w:ind w:firstLineChars="0"/>
        <w:textAlignment w:val="auto"/>
        <w:rPr>
          <w:rFonts w:eastAsia="宋体"/>
          <w:color w:val="000000" w:themeColor="text1"/>
          <w:szCs w:val="24"/>
          <w:lang w:eastAsia="zh-CN"/>
        </w:rPr>
      </w:pPr>
      <w:r w:rsidRPr="00A968A6">
        <w:rPr>
          <w:rFonts w:eastAsia="宋体"/>
          <w:color w:val="000000" w:themeColor="text1"/>
          <w:szCs w:val="24"/>
          <w:lang w:eastAsia="zh-CN"/>
        </w:rPr>
        <w:t xml:space="preserve">Setup Xc-2: 1 </w:t>
      </w:r>
      <w:proofErr w:type="spellStart"/>
      <w:r w:rsidRPr="00A968A6">
        <w:rPr>
          <w:rFonts w:eastAsia="宋体"/>
          <w:color w:val="000000" w:themeColor="text1"/>
          <w:szCs w:val="24"/>
          <w:lang w:eastAsia="zh-CN"/>
        </w:rPr>
        <w:t>AoA</w:t>
      </w:r>
      <w:proofErr w:type="spellEnd"/>
      <w:r w:rsidRPr="00A968A6">
        <w:rPr>
          <w:rFonts w:eastAsia="宋体"/>
          <w:color w:val="000000" w:themeColor="text1"/>
          <w:szCs w:val="24"/>
          <w:lang w:eastAsia="zh-CN"/>
        </w:rPr>
        <w:t xml:space="preserve"> in Rx beam peak direction, 1 in </w:t>
      </w:r>
      <w:proofErr w:type="gramStart"/>
      <w:r w:rsidRPr="00A968A6">
        <w:rPr>
          <w:rFonts w:eastAsia="宋体"/>
          <w:color w:val="000000" w:themeColor="text1"/>
          <w:szCs w:val="24"/>
          <w:lang w:eastAsia="zh-CN"/>
        </w:rPr>
        <w:t>non Rx</w:t>
      </w:r>
      <w:proofErr w:type="gramEnd"/>
      <w:r w:rsidRPr="00A968A6">
        <w:rPr>
          <w:rFonts w:eastAsia="宋体"/>
          <w:color w:val="000000" w:themeColor="text1"/>
          <w:szCs w:val="24"/>
          <w:lang w:eastAsia="zh-CN"/>
        </w:rPr>
        <w:t xml:space="preserve"> beam peak with change in direction</w:t>
      </w:r>
    </w:p>
    <w:p w14:paraId="132286D4" w14:textId="5D46729A" w:rsidR="009D087B" w:rsidRDefault="009D087B" w:rsidP="009D087B">
      <w:pPr>
        <w:rPr>
          <w:rFonts w:eastAsiaTheme="minorEastAsia"/>
          <w:i/>
          <w:color w:val="0070C0"/>
          <w:lang w:eastAsia="zh-CN"/>
        </w:rPr>
      </w:pPr>
    </w:p>
    <w:p w14:paraId="67447606" w14:textId="77777777" w:rsidR="000837CB" w:rsidRDefault="000837CB" w:rsidP="000837CB"/>
    <w:p w14:paraId="4870B4CC" w14:textId="77777777" w:rsidR="000837CB" w:rsidRDefault="000837CB" w:rsidP="000837CB">
      <w:pPr>
        <w:outlineLvl w:val="3"/>
        <w:rPr>
          <w:b/>
          <w:color w:val="000000" w:themeColor="text1"/>
          <w:u w:val="single"/>
          <w:lang w:eastAsia="ko-KR"/>
        </w:rPr>
      </w:pPr>
      <w:r>
        <w:rPr>
          <w:b/>
          <w:color w:val="000000" w:themeColor="text1"/>
          <w:u w:val="single"/>
          <w:lang w:eastAsia="ko-KR"/>
        </w:rPr>
        <w:t>Issue 2-7: Test case(s) for dual TCI state switching</w:t>
      </w:r>
    </w:p>
    <w:p w14:paraId="26D4D02D" w14:textId="231C5AB5" w:rsidR="000837CB" w:rsidRPr="005548F8" w:rsidRDefault="000837CB" w:rsidP="005548F8">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548F8">
        <w:rPr>
          <w:rFonts w:eastAsia="宋体"/>
          <w:color w:val="000000" w:themeColor="text1"/>
          <w:szCs w:val="24"/>
          <w:lang w:eastAsia="zh-CN"/>
        </w:rPr>
        <w:t>FFS on introduce following test cases for TCI.</w:t>
      </w:r>
      <w:r w:rsidR="005548F8" w:rsidRPr="005548F8">
        <w:rPr>
          <w:rFonts w:eastAsia="宋体"/>
          <w:color w:val="000000" w:themeColor="text1"/>
          <w:szCs w:val="24"/>
          <w:lang w:eastAsia="zh-CN"/>
        </w:rPr>
        <w:t xml:space="preserve"> Other </w:t>
      </w:r>
      <w:r w:rsidR="001E230E">
        <w:rPr>
          <w:rFonts w:eastAsia="宋体"/>
          <w:color w:val="000000" w:themeColor="text1"/>
          <w:szCs w:val="24"/>
          <w:lang w:eastAsia="zh-CN"/>
        </w:rPr>
        <w:t>test cases</w:t>
      </w:r>
      <w:r w:rsidR="005548F8" w:rsidRPr="005548F8">
        <w:rPr>
          <w:rFonts w:eastAsia="宋体"/>
          <w:color w:val="000000" w:themeColor="text1"/>
          <w:szCs w:val="24"/>
          <w:lang w:eastAsia="zh-CN"/>
        </w:rPr>
        <w:t xml:space="preserve"> are not precluded</w:t>
      </w:r>
    </w:p>
    <w:p w14:paraId="4D430E90" w14:textId="77777777" w:rsidR="000837CB" w:rsidRPr="005548F8" w:rsidRDefault="000837CB" w:rsidP="005548F8">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548F8">
        <w:rPr>
          <w:rFonts w:eastAsia="宋体"/>
          <w:color w:val="000000" w:themeColor="text1"/>
          <w:szCs w:val="24"/>
          <w:lang w:eastAsia="zh-CN"/>
        </w:rPr>
        <w:t>TC1: MAC-CE based TCI state switch for s-DCI PDCCH repetition</w:t>
      </w:r>
    </w:p>
    <w:p w14:paraId="20927757" w14:textId="77777777" w:rsidR="000837CB" w:rsidRPr="005548F8" w:rsidRDefault="000837CB" w:rsidP="005548F8">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548F8">
        <w:rPr>
          <w:rFonts w:eastAsia="宋体"/>
          <w:color w:val="000000" w:themeColor="text1"/>
          <w:szCs w:val="24"/>
          <w:lang w:eastAsia="zh-CN"/>
        </w:rPr>
        <w:t>TC2: DCI based TCI state switch for s-DCI scheduled PDSCH reception</w:t>
      </w:r>
    </w:p>
    <w:p w14:paraId="2DF913F5" w14:textId="77777777" w:rsidR="000837CB" w:rsidRPr="005548F8" w:rsidRDefault="000837CB" w:rsidP="005548F8">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548F8">
        <w:rPr>
          <w:rFonts w:eastAsia="宋体"/>
          <w:color w:val="000000" w:themeColor="text1"/>
          <w:szCs w:val="24"/>
          <w:lang w:eastAsia="zh-CN"/>
        </w:rPr>
        <w:t>TC3: DCI based TCI state switch for m-DCI scheduled PDSCH reception</w:t>
      </w:r>
    </w:p>
    <w:p w14:paraId="477F5F31" w14:textId="77777777" w:rsidR="000837CB" w:rsidRPr="005548F8" w:rsidRDefault="000837CB" w:rsidP="005548F8">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548F8">
        <w:rPr>
          <w:rFonts w:eastAsia="宋体"/>
          <w:color w:val="000000" w:themeColor="text1"/>
          <w:szCs w:val="24"/>
          <w:lang w:eastAsia="zh-CN"/>
        </w:rPr>
        <w:t>TC4: RRC based TCI state switch for PDCCH reception</w:t>
      </w:r>
    </w:p>
    <w:p w14:paraId="7C73B5AF" w14:textId="77777777" w:rsidR="000837CB" w:rsidRPr="005548F8" w:rsidRDefault="000837CB" w:rsidP="005548F8">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548F8">
        <w:rPr>
          <w:rFonts w:eastAsia="宋体"/>
          <w:color w:val="000000" w:themeColor="text1"/>
          <w:szCs w:val="24"/>
          <w:lang w:eastAsia="zh-CN"/>
        </w:rPr>
        <w:t>TC5: Active TCI state list update for s-DCI</w:t>
      </w:r>
    </w:p>
    <w:p w14:paraId="7E0E0770" w14:textId="77777777" w:rsidR="000837CB" w:rsidRPr="005548F8" w:rsidRDefault="000837CB" w:rsidP="005548F8">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548F8">
        <w:rPr>
          <w:rFonts w:eastAsia="宋体" w:hint="eastAsia"/>
          <w:color w:val="000000" w:themeColor="text1"/>
          <w:szCs w:val="24"/>
          <w:lang w:eastAsia="zh-CN"/>
        </w:rPr>
        <w:t>T</w:t>
      </w:r>
      <w:r w:rsidRPr="005548F8">
        <w:rPr>
          <w:rFonts w:eastAsia="宋体"/>
          <w:color w:val="000000" w:themeColor="text1"/>
          <w:szCs w:val="24"/>
          <w:lang w:eastAsia="zh-CN"/>
        </w:rPr>
        <w:t>C6: MAC-CE based TCI state switch for m-DCI PDCCH reception</w:t>
      </w:r>
    </w:p>
    <w:p w14:paraId="7B40401B" w14:textId="77777777" w:rsidR="000837CB" w:rsidRDefault="000837CB" w:rsidP="000837CB">
      <w:pPr>
        <w:spacing w:afterLines="50" w:after="120"/>
        <w:rPr>
          <w:b/>
          <w:bCs/>
          <w:color w:val="0070C0"/>
          <w:szCs w:val="24"/>
          <w:lang w:eastAsia="zh-CN"/>
        </w:rPr>
      </w:pPr>
    </w:p>
    <w:p w14:paraId="6AE845B7" w14:textId="77777777" w:rsidR="000837CB" w:rsidRDefault="000837CB" w:rsidP="000837CB">
      <w:pPr>
        <w:outlineLvl w:val="3"/>
        <w:rPr>
          <w:b/>
          <w:color w:val="000000" w:themeColor="text1"/>
          <w:u w:val="single"/>
          <w:lang w:eastAsia="ko-KR"/>
        </w:rPr>
      </w:pPr>
      <w:r>
        <w:rPr>
          <w:b/>
          <w:color w:val="000000" w:themeColor="text1"/>
          <w:u w:val="single"/>
          <w:lang w:eastAsia="ko-KR"/>
        </w:rPr>
        <w:t>Issue 2-8: Test case(s) for group-based beam reporting</w:t>
      </w:r>
    </w:p>
    <w:p w14:paraId="3482D09B" w14:textId="77777777" w:rsidR="005548F8" w:rsidRPr="005548F8" w:rsidRDefault="005548F8" w:rsidP="000837CB">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548F8">
        <w:rPr>
          <w:rFonts w:eastAsia="宋体"/>
          <w:color w:val="000000" w:themeColor="text1"/>
          <w:szCs w:val="24"/>
          <w:lang w:eastAsia="zh-CN"/>
        </w:rPr>
        <w:t>FFS following options</w:t>
      </w:r>
    </w:p>
    <w:p w14:paraId="6BC76BB3" w14:textId="290EB6AD" w:rsidR="000837CB" w:rsidRPr="005548F8" w:rsidRDefault="000837CB" w:rsidP="005548F8">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548F8">
        <w:rPr>
          <w:rFonts w:eastAsia="宋体"/>
          <w:color w:val="000000" w:themeColor="text1"/>
          <w:szCs w:val="24"/>
          <w:lang w:eastAsia="zh-CN"/>
        </w:rPr>
        <w:t>Group-based beam reporting (GBBR) is tested in test cases for scheduling restriction and TCI state switching.</w:t>
      </w:r>
    </w:p>
    <w:p w14:paraId="2367AB99" w14:textId="5B2EDDF4" w:rsidR="000837CB" w:rsidRDefault="000837CB" w:rsidP="009D087B">
      <w:pPr>
        <w:rPr>
          <w:rFonts w:eastAsiaTheme="minorEastAsia"/>
          <w:i/>
          <w:color w:val="0070C0"/>
          <w:lang w:eastAsia="zh-CN"/>
        </w:rPr>
      </w:pPr>
    </w:p>
    <w:p w14:paraId="3005BD85" w14:textId="77777777" w:rsidR="000837CB" w:rsidRPr="008E45E3" w:rsidRDefault="000837CB" w:rsidP="009D087B">
      <w:pPr>
        <w:rPr>
          <w:rFonts w:eastAsiaTheme="minorEastAsia"/>
          <w:i/>
          <w:color w:val="0070C0"/>
          <w:lang w:eastAsia="zh-CN"/>
        </w:rPr>
      </w:pPr>
    </w:p>
    <w:p w14:paraId="2E9B2059" w14:textId="657BD611" w:rsidR="009D087B" w:rsidRPr="00704589" w:rsidRDefault="009D087B" w:rsidP="008000CD">
      <w:pPr>
        <w:pStyle w:val="3"/>
        <w:numPr>
          <w:ilvl w:val="0"/>
          <w:numId w:val="0"/>
        </w:numPr>
        <w:rPr>
          <w:sz w:val="24"/>
          <w:szCs w:val="16"/>
          <w:lang w:val="en-US"/>
        </w:rPr>
      </w:pPr>
      <w:r w:rsidRPr="00704589">
        <w:rPr>
          <w:sz w:val="24"/>
          <w:szCs w:val="16"/>
          <w:lang w:val="en-US"/>
        </w:rPr>
        <w:t xml:space="preserve">Sub-topic </w:t>
      </w:r>
      <w:r w:rsidR="009276E7" w:rsidRPr="00704589">
        <w:rPr>
          <w:sz w:val="24"/>
          <w:szCs w:val="16"/>
          <w:lang w:val="en-US"/>
        </w:rPr>
        <w:t>2</w:t>
      </w:r>
      <w:r w:rsidRPr="00704589">
        <w:rPr>
          <w:sz w:val="24"/>
          <w:szCs w:val="16"/>
          <w:lang w:val="en-US"/>
        </w:rPr>
        <w:t>-2: Accuracy requirements</w:t>
      </w:r>
    </w:p>
    <w:p w14:paraId="1034CC0E" w14:textId="77777777" w:rsidR="009D087B" w:rsidRDefault="009D087B" w:rsidP="009D087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484E0C5" w14:textId="77777777" w:rsidR="009D087B" w:rsidRDefault="009D087B" w:rsidP="009D087B">
      <w:pPr>
        <w:rPr>
          <w:i/>
          <w:color w:val="0070C0"/>
          <w:lang w:val="en-US" w:eastAsia="zh-CN"/>
        </w:rPr>
      </w:pPr>
      <w:r>
        <w:rPr>
          <w:i/>
          <w:color w:val="0070C0"/>
          <w:lang w:val="en-US" w:eastAsia="zh-CN"/>
        </w:rPr>
        <w:t>Open issues and candidate options before f2f meeting:</w:t>
      </w:r>
    </w:p>
    <w:p w14:paraId="08AFBB70" w14:textId="77777777" w:rsidR="009D087B" w:rsidRPr="00FE266C" w:rsidRDefault="009D087B" w:rsidP="009D087B">
      <w:pPr>
        <w:outlineLvl w:val="3"/>
        <w:rPr>
          <w:b/>
          <w:color w:val="000000" w:themeColor="text1"/>
          <w:u w:val="single"/>
          <w:lang w:eastAsia="ko-KR"/>
        </w:rPr>
      </w:pPr>
      <w:r w:rsidRPr="00FE266C">
        <w:rPr>
          <w:b/>
          <w:color w:val="000000" w:themeColor="text1"/>
          <w:u w:val="single"/>
          <w:lang w:eastAsia="ko-KR"/>
        </w:rPr>
        <w:t xml:space="preserve">Issue </w:t>
      </w:r>
      <w:r>
        <w:rPr>
          <w:b/>
          <w:color w:val="000000" w:themeColor="text1"/>
          <w:u w:val="single"/>
          <w:lang w:eastAsia="ko-KR"/>
        </w:rPr>
        <w:t>2-10</w:t>
      </w:r>
      <w:r w:rsidRPr="00FE266C">
        <w:rPr>
          <w:b/>
          <w:color w:val="000000" w:themeColor="text1"/>
          <w:u w:val="single"/>
          <w:lang w:eastAsia="ko-KR"/>
        </w:rPr>
        <w:t xml:space="preserve">: </w:t>
      </w:r>
      <w:r>
        <w:rPr>
          <w:b/>
          <w:color w:val="000000" w:themeColor="text1"/>
          <w:u w:val="single"/>
          <w:lang w:eastAsia="ko-KR"/>
        </w:rPr>
        <w:t xml:space="preserve">Accuracy requirements </w:t>
      </w:r>
      <w:r w:rsidRPr="009875C9">
        <w:rPr>
          <w:b/>
          <w:color w:val="000000" w:themeColor="text1"/>
          <w:u w:val="single"/>
          <w:lang w:eastAsia="ko-KR"/>
        </w:rPr>
        <w:t>for multi-Rx in Rel-18</w:t>
      </w:r>
    </w:p>
    <w:p w14:paraId="58B6714E" w14:textId="1B3CE39B" w:rsidR="009D087B" w:rsidRPr="00FE266C" w:rsidRDefault="00074945" w:rsidP="009D087B">
      <w:pPr>
        <w:pStyle w:val="aff7"/>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following options</w:t>
      </w:r>
    </w:p>
    <w:p w14:paraId="6A25B153" w14:textId="6A574EC7" w:rsidR="009D087B" w:rsidRPr="00FE266C"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Option 1</w:t>
      </w:r>
      <w:r>
        <w:rPr>
          <w:rFonts w:eastAsia="宋体"/>
          <w:color w:val="000000" w:themeColor="text1"/>
          <w:szCs w:val="24"/>
          <w:lang w:eastAsia="zh-CN"/>
        </w:rPr>
        <w:t>a</w:t>
      </w:r>
      <w:r w:rsidRPr="00FE266C">
        <w:rPr>
          <w:rFonts w:eastAsia="宋体"/>
          <w:color w:val="000000" w:themeColor="text1"/>
          <w:szCs w:val="24"/>
          <w:lang w:eastAsia="zh-CN"/>
        </w:rPr>
        <w:t xml:space="preserve">: </w:t>
      </w:r>
    </w:p>
    <w:p w14:paraId="43109DE3" w14:textId="77777777" w:rsidR="009D087B" w:rsidRPr="00105D0F" w:rsidRDefault="009D087B" w:rsidP="009D087B">
      <w:pPr>
        <w:pStyle w:val="aff7"/>
        <w:numPr>
          <w:ilvl w:val="2"/>
          <w:numId w:val="8"/>
        </w:numPr>
        <w:spacing w:after="120"/>
        <w:ind w:firstLineChars="0"/>
        <w:rPr>
          <w:rFonts w:eastAsia="宋体"/>
          <w:color w:val="000000" w:themeColor="text1"/>
          <w:szCs w:val="24"/>
          <w:lang w:eastAsia="zh-CN"/>
        </w:rPr>
      </w:pPr>
      <w:r w:rsidRPr="00793A57">
        <w:rPr>
          <w:rFonts w:eastAsia="宋体"/>
          <w:color w:val="000000" w:themeColor="text1"/>
          <w:szCs w:val="24"/>
          <w:lang w:eastAsia="zh-CN"/>
        </w:rPr>
        <w:lastRenderedPageBreak/>
        <w:t>The legacy accuracy requirements for L1-RSRP measurement apply for L1-RSRP measurements with group-based beam reporting.</w:t>
      </w:r>
    </w:p>
    <w:p w14:paraId="6F85D40B" w14:textId="3276122B" w:rsidR="009D087B" w:rsidRPr="00FE266C"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1b</w:t>
      </w:r>
      <w:r w:rsidRPr="00FE266C">
        <w:rPr>
          <w:rFonts w:eastAsia="宋体"/>
          <w:color w:val="000000" w:themeColor="text1"/>
          <w:szCs w:val="24"/>
          <w:lang w:eastAsia="zh-CN"/>
        </w:rPr>
        <w:t xml:space="preserve">: </w:t>
      </w:r>
    </w:p>
    <w:p w14:paraId="7C24AE3E" w14:textId="77777777" w:rsidR="009D087B" w:rsidRPr="003F739B" w:rsidRDefault="009D087B" w:rsidP="009D087B">
      <w:pPr>
        <w:pStyle w:val="aff7"/>
        <w:numPr>
          <w:ilvl w:val="2"/>
          <w:numId w:val="8"/>
        </w:numPr>
        <w:spacing w:after="120"/>
        <w:ind w:firstLineChars="0"/>
        <w:rPr>
          <w:rFonts w:eastAsia="宋体"/>
          <w:color w:val="000000" w:themeColor="text1"/>
          <w:szCs w:val="24"/>
          <w:lang w:eastAsia="zh-CN"/>
        </w:rPr>
      </w:pPr>
      <w:r w:rsidRPr="003F739B">
        <w:rPr>
          <w:rFonts w:eastAsia="宋体"/>
          <w:color w:val="000000" w:themeColor="text1"/>
          <w:szCs w:val="24"/>
          <w:lang w:eastAsia="zh-CN"/>
        </w:rPr>
        <w:t>The legacy accuracy requirements in section 10.1.20 of TS 38.133 apply for L1-RSRP measurements under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operation, with a clarification that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chain L1-RSRP accuracy requirements apply for FR2-1.</w:t>
      </w:r>
    </w:p>
    <w:p w14:paraId="263D714B" w14:textId="77777777" w:rsidR="009D087B" w:rsidRDefault="009D087B" w:rsidP="009D087B">
      <w:pPr>
        <w:pStyle w:val="aff7"/>
        <w:numPr>
          <w:ilvl w:val="2"/>
          <w:numId w:val="8"/>
        </w:numPr>
        <w:spacing w:after="120"/>
        <w:ind w:firstLineChars="0"/>
        <w:rPr>
          <w:rFonts w:eastAsia="宋体"/>
          <w:color w:val="000000" w:themeColor="text1"/>
          <w:szCs w:val="24"/>
          <w:lang w:eastAsia="zh-CN"/>
        </w:rPr>
      </w:pPr>
      <w:r w:rsidRPr="003F739B">
        <w:rPr>
          <w:rFonts w:eastAsia="宋体"/>
          <w:color w:val="000000" w:themeColor="text1"/>
          <w:szCs w:val="24"/>
          <w:lang w:eastAsia="zh-CN"/>
        </w:rPr>
        <w:t>No new accuracy requirements section is created for L1-RSRP measurements under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operation.</w:t>
      </w:r>
    </w:p>
    <w:p w14:paraId="1E300BF6" w14:textId="76A3C858" w:rsidR="009D087B" w:rsidRPr="00FE266C"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1c</w:t>
      </w:r>
      <w:r w:rsidRPr="00FE266C">
        <w:rPr>
          <w:rFonts w:eastAsia="宋体"/>
          <w:color w:val="000000" w:themeColor="text1"/>
          <w:szCs w:val="24"/>
          <w:lang w:eastAsia="zh-CN"/>
        </w:rPr>
        <w:t xml:space="preserve">: </w:t>
      </w:r>
    </w:p>
    <w:p w14:paraId="34479B4F" w14:textId="77777777" w:rsidR="009D087B" w:rsidRPr="00831D64" w:rsidRDefault="009D087B" w:rsidP="009D087B">
      <w:pPr>
        <w:pStyle w:val="aff7"/>
        <w:numPr>
          <w:ilvl w:val="2"/>
          <w:numId w:val="8"/>
        </w:numPr>
        <w:spacing w:after="120"/>
        <w:ind w:firstLineChars="0"/>
        <w:rPr>
          <w:rFonts w:eastAsia="宋体"/>
          <w:color w:val="000000" w:themeColor="text1"/>
          <w:szCs w:val="24"/>
          <w:lang w:eastAsia="zh-CN"/>
        </w:rPr>
      </w:pPr>
      <w:r w:rsidRPr="00831D64">
        <w:rPr>
          <w:rFonts w:eastAsia="宋体"/>
          <w:color w:val="000000" w:themeColor="text1"/>
          <w:szCs w:val="24"/>
          <w:lang w:eastAsia="zh-CN"/>
        </w:rPr>
        <w:t>Under multi-Rx chain DL reception scenario, the legacy accuracy requirements for L1-RSRP measurement should be satisfied for both Rx chains.</w:t>
      </w:r>
    </w:p>
    <w:p w14:paraId="3A1DEF5B" w14:textId="77777777" w:rsidR="009D087B" w:rsidRDefault="009D087B" w:rsidP="009D087B">
      <w:pPr>
        <w:pStyle w:val="aff7"/>
        <w:numPr>
          <w:ilvl w:val="2"/>
          <w:numId w:val="8"/>
        </w:numPr>
        <w:spacing w:after="120"/>
        <w:ind w:firstLineChars="0"/>
        <w:rPr>
          <w:rFonts w:eastAsia="宋体"/>
          <w:color w:val="000000" w:themeColor="text1"/>
          <w:szCs w:val="24"/>
          <w:lang w:eastAsia="zh-CN"/>
        </w:rPr>
      </w:pPr>
      <w:r w:rsidRPr="00831D64">
        <w:rPr>
          <w:rFonts w:eastAsia="宋体"/>
          <w:color w:val="000000" w:themeColor="text1"/>
          <w:szCs w:val="24"/>
          <w:lang w:eastAsia="zh-CN"/>
        </w:rPr>
        <w:t>In this sense, no new accuracy requirements section is created for L1-RSRP measurements under multi-</w:t>
      </w:r>
      <w:proofErr w:type="spellStart"/>
      <w:r w:rsidRPr="00831D64">
        <w:rPr>
          <w:rFonts w:eastAsia="宋体"/>
          <w:color w:val="000000" w:themeColor="text1"/>
          <w:szCs w:val="24"/>
          <w:lang w:eastAsia="zh-CN"/>
        </w:rPr>
        <w:t>rx</w:t>
      </w:r>
      <w:proofErr w:type="spellEnd"/>
      <w:r w:rsidRPr="00831D64">
        <w:rPr>
          <w:rFonts w:eastAsia="宋体"/>
          <w:color w:val="000000" w:themeColor="text1"/>
          <w:szCs w:val="24"/>
          <w:lang w:eastAsia="zh-CN"/>
        </w:rPr>
        <w:t xml:space="preserve"> operation</w:t>
      </w:r>
    </w:p>
    <w:p w14:paraId="29743EBE" w14:textId="1FF6E1BC" w:rsidR="009D087B" w:rsidRPr="00FE266C" w:rsidRDefault="009D087B" w:rsidP="009D087B">
      <w:pPr>
        <w:pStyle w:val="aff7"/>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2</w:t>
      </w:r>
      <w:r w:rsidRPr="00FE266C">
        <w:rPr>
          <w:rFonts w:eastAsia="宋体"/>
          <w:color w:val="000000" w:themeColor="text1"/>
          <w:szCs w:val="24"/>
          <w:lang w:eastAsia="zh-CN"/>
        </w:rPr>
        <w:t>:</w:t>
      </w:r>
    </w:p>
    <w:p w14:paraId="6B97B9D7" w14:textId="77777777" w:rsidR="009D087B" w:rsidRDefault="009D087B" w:rsidP="009D087B">
      <w:pPr>
        <w:pStyle w:val="aff7"/>
        <w:numPr>
          <w:ilvl w:val="2"/>
          <w:numId w:val="8"/>
        </w:numPr>
        <w:spacing w:after="120"/>
        <w:ind w:firstLineChars="0"/>
        <w:rPr>
          <w:rFonts w:eastAsia="宋体"/>
          <w:color w:val="000000" w:themeColor="text1"/>
          <w:szCs w:val="24"/>
          <w:lang w:eastAsia="zh-CN"/>
        </w:rPr>
      </w:pPr>
      <w:r w:rsidRPr="00831D64">
        <w:rPr>
          <w:rFonts w:eastAsia="宋体"/>
          <w:color w:val="000000" w:themeColor="text1"/>
          <w:szCs w:val="24"/>
          <w:lang w:eastAsia="zh-CN"/>
        </w:rPr>
        <w:t>Do not define group-based L1-RSRP measurement accuracy requirements unless the requirements are applicable only when there are negligible mutual interferences across different pair of Tx-Rx beams.</w:t>
      </w:r>
    </w:p>
    <w:p w14:paraId="564E6BF8" w14:textId="77777777" w:rsidR="009D087B" w:rsidRPr="00A07152" w:rsidRDefault="009D087B" w:rsidP="009D087B">
      <w:pPr>
        <w:spacing w:afterLines="50" w:after="120"/>
        <w:rPr>
          <w:b/>
          <w:bCs/>
          <w:color w:val="0070C0"/>
          <w:szCs w:val="24"/>
          <w:lang w:eastAsia="zh-CN"/>
        </w:rPr>
      </w:pPr>
    </w:p>
    <w:p w14:paraId="59EA899F" w14:textId="77777777" w:rsidR="009D087B" w:rsidRDefault="009D087B" w:rsidP="009D087B">
      <w:pPr>
        <w:rPr>
          <w:rFonts w:eastAsiaTheme="minorEastAsia"/>
          <w:i/>
          <w:color w:val="0070C0"/>
          <w:lang w:eastAsia="zh-CN"/>
        </w:rPr>
      </w:pPr>
    </w:p>
    <w:p w14:paraId="15AE8C27" w14:textId="016D9BCF" w:rsidR="009D087B" w:rsidRDefault="009D087B" w:rsidP="009D087B">
      <w:pPr>
        <w:pStyle w:val="1"/>
        <w:numPr>
          <w:ilvl w:val="0"/>
          <w:numId w:val="7"/>
        </w:numPr>
        <w:tabs>
          <w:tab w:val="clear" w:pos="432"/>
        </w:tabs>
        <w:rPr>
          <w:sz w:val="28"/>
          <w:szCs w:val="28"/>
          <w:lang w:eastAsia="zh-CN"/>
        </w:rPr>
      </w:pPr>
      <w:r>
        <w:rPr>
          <w:sz w:val="28"/>
          <w:szCs w:val="28"/>
        </w:rPr>
        <w:t>Work split for test cases</w:t>
      </w:r>
    </w:p>
    <w:p w14:paraId="677CCB35" w14:textId="5D764636" w:rsidR="009D087B" w:rsidRPr="002E7C76" w:rsidDel="000670BD" w:rsidRDefault="009D087B" w:rsidP="009D087B">
      <w:pPr>
        <w:spacing w:afterLines="50" w:after="120"/>
        <w:rPr>
          <w:del w:id="25" w:author="Iana Siomina" w:date="2024-03-01T09:23:00Z"/>
          <w:b/>
          <w:bCs/>
          <w:color w:val="0070C0"/>
          <w:szCs w:val="24"/>
          <w:lang w:eastAsia="zh-CN"/>
        </w:rPr>
      </w:pPr>
    </w:p>
    <w:tbl>
      <w:tblPr>
        <w:tblStyle w:val="afd"/>
        <w:tblW w:w="0" w:type="auto"/>
        <w:tblLook w:val="04A0" w:firstRow="1" w:lastRow="0" w:firstColumn="1" w:lastColumn="0" w:noHBand="0" w:noVBand="1"/>
      </w:tblPr>
      <w:tblGrid>
        <w:gridCol w:w="1980"/>
        <w:gridCol w:w="5953"/>
        <w:gridCol w:w="2524"/>
      </w:tblGrid>
      <w:tr w:rsidR="00074945" w14:paraId="2A86F02F" w14:textId="35360EFE" w:rsidTr="00403B78">
        <w:tc>
          <w:tcPr>
            <w:tcW w:w="1980" w:type="dxa"/>
          </w:tcPr>
          <w:p w14:paraId="400E85A9" w14:textId="60D4F7FD" w:rsidR="00074945" w:rsidRPr="0006237C" w:rsidRDefault="00074945" w:rsidP="00403B78">
            <w:pPr>
              <w:spacing w:afterLines="50" w:after="120"/>
              <w:rPr>
                <w:rFonts w:eastAsiaTheme="minorEastAsia"/>
                <w:b/>
                <w:bCs/>
                <w:color w:val="0070C0"/>
                <w:szCs w:val="24"/>
                <w:lang w:eastAsia="zh-CN"/>
              </w:rPr>
            </w:pPr>
            <w:r>
              <w:rPr>
                <w:rFonts w:eastAsiaTheme="minorEastAsia" w:hint="eastAsia"/>
                <w:b/>
                <w:bCs/>
                <w:color w:val="0070C0"/>
                <w:szCs w:val="24"/>
                <w:lang w:eastAsia="zh-CN"/>
              </w:rPr>
              <w:t>T</w:t>
            </w:r>
            <w:r>
              <w:rPr>
                <w:rFonts w:eastAsiaTheme="minorEastAsia"/>
                <w:b/>
                <w:bCs/>
                <w:color w:val="0070C0"/>
                <w:szCs w:val="24"/>
                <w:lang w:eastAsia="zh-CN"/>
              </w:rPr>
              <w:t>C sets</w:t>
            </w:r>
          </w:p>
        </w:tc>
        <w:tc>
          <w:tcPr>
            <w:tcW w:w="5953" w:type="dxa"/>
          </w:tcPr>
          <w:p w14:paraId="082A789E" w14:textId="493F92BA" w:rsidR="00074945" w:rsidRPr="0006237C" w:rsidRDefault="00074945" w:rsidP="00403B78">
            <w:pPr>
              <w:spacing w:afterLines="50" w:after="120"/>
              <w:rPr>
                <w:rFonts w:eastAsiaTheme="minorEastAsia"/>
                <w:b/>
                <w:bCs/>
                <w:color w:val="0070C0"/>
                <w:szCs w:val="24"/>
                <w:lang w:eastAsia="zh-CN"/>
              </w:rPr>
            </w:pPr>
            <w:r>
              <w:rPr>
                <w:rFonts w:eastAsiaTheme="minorEastAsia" w:hint="eastAsia"/>
                <w:b/>
                <w:bCs/>
                <w:color w:val="0070C0"/>
                <w:szCs w:val="24"/>
                <w:lang w:eastAsia="zh-CN"/>
              </w:rPr>
              <w:t>D</w:t>
            </w:r>
            <w:r>
              <w:rPr>
                <w:rFonts w:eastAsiaTheme="minorEastAsia"/>
                <w:b/>
                <w:bCs/>
                <w:color w:val="0070C0"/>
                <w:szCs w:val="24"/>
                <w:lang w:eastAsia="zh-CN"/>
              </w:rPr>
              <w:t>escription</w:t>
            </w:r>
          </w:p>
        </w:tc>
        <w:tc>
          <w:tcPr>
            <w:tcW w:w="2524" w:type="dxa"/>
          </w:tcPr>
          <w:p w14:paraId="6061FF2B" w14:textId="025C97BE" w:rsidR="00074945" w:rsidRPr="0006237C" w:rsidRDefault="00074945" w:rsidP="00403B78">
            <w:pPr>
              <w:spacing w:afterLines="50" w:after="120"/>
              <w:rPr>
                <w:rFonts w:eastAsiaTheme="minorEastAsia"/>
                <w:b/>
                <w:bCs/>
                <w:color w:val="0070C0"/>
                <w:szCs w:val="24"/>
                <w:lang w:eastAsia="zh-CN"/>
              </w:rPr>
            </w:pPr>
            <w:r>
              <w:rPr>
                <w:rFonts w:eastAsiaTheme="minorEastAsia" w:hint="eastAsia"/>
                <w:b/>
                <w:bCs/>
                <w:color w:val="0070C0"/>
                <w:szCs w:val="24"/>
                <w:lang w:eastAsia="zh-CN"/>
              </w:rPr>
              <w:t>C</w:t>
            </w:r>
            <w:r>
              <w:rPr>
                <w:rFonts w:eastAsiaTheme="minorEastAsia"/>
                <w:b/>
                <w:bCs/>
                <w:color w:val="0070C0"/>
                <w:szCs w:val="24"/>
                <w:lang w:eastAsia="zh-CN"/>
              </w:rPr>
              <w:t>ompany</w:t>
            </w:r>
          </w:p>
        </w:tc>
      </w:tr>
      <w:tr w:rsidR="00074945" w14:paraId="54A1D098" w14:textId="4871137E" w:rsidTr="00403B78">
        <w:tc>
          <w:tcPr>
            <w:tcW w:w="1980" w:type="dxa"/>
          </w:tcPr>
          <w:p w14:paraId="15B91391" w14:textId="11D92DAD" w:rsidR="00074945" w:rsidRDefault="00074945" w:rsidP="00403B78">
            <w:pPr>
              <w:spacing w:afterLines="50" w:after="120"/>
              <w:rPr>
                <w:rFonts w:eastAsiaTheme="minorEastAsia"/>
                <w:b/>
                <w:bCs/>
                <w:color w:val="0070C0"/>
                <w:szCs w:val="24"/>
                <w:lang w:eastAsia="zh-CN"/>
              </w:rPr>
            </w:pPr>
            <w:r>
              <w:rPr>
                <w:rFonts w:eastAsiaTheme="minorEastAsia" w:hint="eastAsia"/>
                <w:b/>
                <w:bCs/>
                <w:color w:val="0070C0"/>
                <w:szCs w:val="24"/>
                <w:lang w:eastAsia="zh-CN"/>
              </w:rPr>
              <w:t>T</w:t>
            </w:r>
            <w:r>
              <w:rPr>
                <w:rFonts w:eastAsiaTheme="minorEastAsia"/>
                <w:b/>
                <w:bCs/>
                <w:color w:val="0070C0"/>
                <w:szCs w:val="24"/>
                <w:lang w:eastAsia="zh-CN"/>
              </w:rPr>
              <w:t>C set 1</w:t>
            </w:r>
          </w:p>
        </w:tc>
        <w:tc>
          <w:tcPr>
            <w:tcW w:w="5953" w:type="dxa"/>
          </w:tcPr>
          <w:p w14:paraId="78306901" w14:textId="23593766" w:rsidR="00074945" w:rsidRDefault="00074945" w:rsidP="00403B78">
            <w:pPr>
              <w:spacing w:afterLines="50" w:after="120"/>
              <w:rPr>
                <w:rFonts w:eastAsiaTheme="minorEastAsia"/>
                <w:b/>
                <w:bCs/>
                <w:color w:val="0070C0"/>
                <w:szCs w:val="24"/>
                <w:lang w:eastAsia="zh-CN"/>
              </w:rPr>
            </w:pPr>
            <w:r w:rsidRPr="00BA517E">
              <w:rPr>
                <w:rFonts w:eastAsiaTheme="minorEastAsia"/>
                <w:b/>
                <w:bCs/>
                <w:color w:val="0070C0"/>
                <w:szCs w:val="24"/>
                <w:lang w:eastAsia="zh-CN"/>
              </w:rPr>
              <w:t>List of test cases for verifying requirements for fast beam sweeping</w:t>
            </w:r>
          </w:p>
        </w:tc>
        <w:tc>
          <w:tcPr>
            <w:tcW w:w="2524" w:type="dxa"/>
          </w:tcPr>
          <w:p w14:paraId="74394891" w14:textId="30AF1979" w:rsidR="00074945" w:rsidRDefault="00074945" w:rsidP="00403B78">
            <w:pPr>
              <w:spacing w:afterLines="50" w:after="120"/>
              <w:rPr>
                <w:rFonts w:eastAsiaTheme="minorEastAsia"/>
                <w:b/>
                <w:bCs/>
                <w:color w:val="0070C0"/>
                <w:szCs w:val="24"/>
                <w:lang w:eastAsia="zh-CN"/>
              </w:rPr>
            </w:pPr>
          </w:p>
        </w:tc>
      </w:tr>
      <w:tr w:rsidR="00074945" w14:paraId="7166198E" w14:textId="7EB399A2" w:rsidTr="00403B78">
        <w:tc>
          <w:tcPr>
            <w:tcW w:w="1980" w:type="dxa"/>
          </w:tcPr>
          <w:p w14:paraId="5ECC430A" w14:textId="746136E2" w:rsidR="00074945" w:rsidRDefault="00074945" w:rsidP="00403B78">
            <w:pPr>
              <w:spacing w:afterLines="50" w:after="120"/>
              <w:rPr>
                <w:rFonts w:eastAsiaTheme="minorEastAsia"/>
                <w:b/>
                <w:bCs/>
                <w:color w:val="0070C0"/>
                <w:szCs w:val="24"/>
                <w:lang w:eastAsia="zh-CN"/>
              </w:rPr>
            </w:pPr>
            <w:r>
              <w:rPr>
                <w:rFonts w:eastAsiaTheme="minorEastAsia" w:hint="eastAsia"/>
                <w:b/>
                <w:bCs/>
                <w:color w:val="0070C0"/>
                <w:szCs w:val="24"/>
                <w:lang w:eastAsia="zh-CN"/>
              </w:rPr>
              <w:t>T</w:t>
            </w:r>
            <w:r>
              <w:rPr>
                <w:rFonts w:eastAsiaTheme="minorEastAsia"/>
                <w:b/>
                <w:bCs/>
                <w:color w:val="0070C0"/>
                <w:szCs w:val="24"/>
                <w:lang w:eastAsia="zh-CN"/>
              </w:rPr>
              <w:t>C set 2</w:t>
            </w:r>
          </w:p>
        </w:tc>
        <w:tc>
          <w:tcPr>
            <w:tcW w:w="5953" w:type="dxa"/>
          </w:tcPr>
          <w:p w14:paraId="5D34BF15" w14:textId="356D5199" w:rsidR="00074945" w:rsidRPr="00074945" w:rsidRDefault="00074945" w:rsidP="00403B78">
            <w:pPr>
              <w:spacing w:afterLines="50" w:after="120"/>
              <w:rPr>
                <w:rFonts w:eastAsiaTheme="minorEastAsia"/>
                <w:b/>
                <w:bCs/>
                <w:color w:val="0070C0"/>
                <w:szCs w:val="24"/>
                <w:lang w:eastAsia="zh-CN"/>
              </w:rPr>
            </w:pPr>
            <w:r>
              <w:rPr>
                <w:rFonts w:eastAsiaTheme="minorEastAsia" w:hint="eastAsia"/>
                <w:b/>
                <w:bCs/>
                <w:color w:val="0070C0"/>
                <w:szCs w:val="24"/>
                <w:lang w:eastAsia="zh-CN"/>
              </w:rPr>
              <w:t>L</w:t>
            </w:r>
            <w:r>
              <w:rPr>
                <w:rFonts w:eastAsiaTheme="minorEastAsia"/>
                <w:b/>
                <w:bCs/>
                <w:color w:val="0070C0"/>
                <w:szCs w:val="24"/>
                <w:lang w:eastAsia="zh-CN"/>
              </w:rPr>
              <w:t>ist of test cases for verifying GBBR/scheduling restriction/measurement restriction</w:t>
            </w:r>
          </w:p>
        </w:tc>
        <w:tc>
          <w:tcPr>
            <w:tcW w:w="2524" w:type="dxa"/>
          </w:tcPr>
          <w:p w14:paraId="4B936A69" w14:textId="7C6E3039" w:rsidR="00074945" w:rsidRDefault="00074945" w:rsidP="00403B78">
            <w:pPr>
              <w:spacing w:afterLines="50" w:after="120"/>
              <w:rPr>
                <w:rFonts w:eastAsiaTheme="minorEastAsia"/>
                <w:b/>
                <w:bCs/>
                <w:color w:val="0070C0"/>
                <w:szCs w:val="24"/>
                <w:lang w:eastAsia="zh-CN"/>
              </w:rPr>
            </w:pPr>
          </w:p>
        </w:tc>
      </w:tr>
      <w:tr w:rsidR="00074945" w14:paraId="5F4F3BF1" w14:textId="749DE25E" w:rsidTr="00403B78">
        <w:tc>
          <w:tcPr>
            <w:tcW w:w="1980" w:type="dxa"/>
          </w:tcPr>
          <w:p w14:paraId="74EF4D80" w14:textId="458C2CAC" w:rsidR="00074945" w:rsidRDefault="00074945" w:rsidP="00403B78">
            <w:pPr>
              <w:spacing w:afterLines="50" w:after="120"/>
              <w:rPr>
                <w:rFonts w:eastAsiaTheme="minorEastAsia"/>
                <w:b/>
                <w:bCs/>
                <w:color w:val="0070C0"/>
                <w:szCs w:val="24"/>
                <w:lang w:eastAsia="zh-CN"/>
              </w:rPr>
            </w:pPr>
            <w:r>
              <w:rPr>
                <w:rFonts w:eastAsiaTheme="minorEastAsia" w:hint="eastAsia"/>
                <w:b/>
                <w:bCs/>
                <w:color w:val="0070C0"/>
                <w:szCs w:val="24"/>
                <w:lang w:eastAsia="zh-CN"/>
              </w:rPr>
              <w:t>T</w:t>
            </w:r>
            <w:r>
              <w:rPr>
                <w:rFonts w:eastAsiaTheme="minorEastAsia"/>
                <w:b/>
                <w:bCs/>
                <w:color w:val="0070C0"/>
                <w:szCs w:val="24"/>
                <w:lang w:eastAsia="zh-CN"/>
              </w:rPr>
              <w:t>C set 3</w:t>
            </w:r>
          </w:p>
        </w:tc>
        <w:tc>
          <w:tcPr>
            <w:tcW w:w="5953" w:type="dxa"/>
          </w:tcPr>
          <w:p w14:paraId="1B7D1D84" w14:textId="4019AAB1" w:rsidR="00074945" w:rsidRDefault="00074945" w:rsidP="00403B78">
            <w:pPr>
              <w:spacing w:afterLines="50" w:after="120"/>
              <w:rPr>
                <w:rFonts w:eastAsiaTheme="minorEastAsia"/>
                <w:b/>
                <w:bCs/>
                <w:color w:val="0070C0"/>
                <w:szCs w:val="24"/>
                <w:lang w:eastAsia="zh-CN"/>
              </w:rPr>
            </w:pPr>
            <w:r>
              <w:rPr>
                <w:rFonts w:eastAsiaTheme="minorEastAsia" w:hint="eastAsia"/>
                <w:b/>
                <w:bCs/>
                <w:color w:val="0070C0"/>
                <w:szCs w:val="24"/>
                <w:lang w:eastAsia="zh-CN"/>
              </w:rPr>
              <w:t>L</w:t>
            </w:r>
            <w:r>
              <w:rPr>
                <w:rFonts w:eastAsiaTheme="minorEastAsia"/>
                <w:b/>
                <w:bCs/>
                <w:color w:val="0070C0"/>
                <w:szCs w:val="24"/>
                <w:lang w:eastAsia="zh-CN"/>
              </w:rPr>
              <w:t>ist of test cases for verifying dual TCI state switching requirements (m</w:t>
            </w:r>
            <w:bookmarkStart w:id="26" w:name="_GoBack"/>
            <w:bookmarkEnd w:id="26"/>
            <w:r>
              <w:rPr>
                <w:rFonts w:eastAsiaTheme="minorEastAsia"/>
                <w:b/>
                <w:bCs/>
                <w:color w:val="0070C0"/>
                <w:szCs w:val="24"/>
                <w:lang w:eastAsia="zh-CN"/>
              </w:rPr>
              <w:t>ay be configured GBBR together)</w:t>
            </w:r>
          </w:p>
        </w:tc>
        <w:tc>
          <w:tcPr>
            <w:tcW w:w="2524" w:type="dxa"/>
          </w:tcPr>
          <w:p w14:paraId="29E207BA" w14:textId="6BECC065" w:rsidR="00074945" w:rsidRDefault="00A506D7" w:rsidP="00403B78">
            <w:pPr>
              <w:spacing w:afterLines="50" w:after="120"/>
              <w:rPr>
                <w:rFonts w:eastAsiaTheme="minorEastAsia"/>
                <w:b/>
                <w:bCs/>
                <w:color w:val="0070C0"/>
                <w:szCs w:val="24"/>
                <w:lang w:eastAsia="zh-CN"/>
              </w:rPr>
            </w:pPr>
            <w:r>
              <w:rPr>
                <w:rFonts w:eastAsiaTheme="minorEastAsia"/>
                <w:b/>
                <w:bCs/>
                <w:color w:val="0070C0"/>
                <w:szCs w:val="24"/>
                <w:lang w:eastAsia="zh-CN"/>
              </w:rPr>
              <w:t xml:space="preserve">Nokia for </w:t>
            </w:r>
            <w:proofErr w:type="spellStart"/>
            <w:r>
              <w:rPr>
                <w:rFonts w:eastAsiaTheme="minorEastAsia"/>
                <w:b/>
                <w:bCs/>
                <w:color w:val="0070C0"/>
                <w:szCs w:val="24"/>
                <w:lang w:eastAsia="zh-CN"/>
              </w:rPr>
              <w:t>sDCI</w:t>
            </w:r>
            <w:proofErr w:type="spellEnd"/>
            <w:r>
              <w:rPr>
                <w:rFonts w:eastAsiaTheme="minorEastAsia"/>
                <w:b/>
                <w:bCs/>
                <w:color w:val="0070C0"/>
                <w:szCs w:val="24"/>
                <w:lang w:eastAsia="zh-CN"/>
              </w:rPr>
              <w:t xml:space="preserve"> test cases</w:t>
            </w:r>
          </w:p>
        </w:tc>
      </w:tr>
    </w:tbl>
    <w:p w14:paraId="3DB7F6D1" w14:textId="68021DC4" w:rsidR="00074945" w:rsidDel="000670BD" w:rsidRDefault="00074945" w:rsidP="00074945">
      <w:pPr>
        <w:spacing w:afterLines="50" w:after="120"/>
        <w:rPr>
          <w:del w:id="27" w:author="Iana Siomina" w:date="2024-03-01T09:23:00Z"/>
          <w:b/>
          <w:bCs/>
          <w:color w:val="0070C0"/>
          <w:szCs w:val="24"/>
          <w:lang w:eastAsia="zh-CN"/>
        </w:rPr>
      </w:pPr>
    </w:p>
    <w:p w14:paraId="780A6AA5" w14:textId="42AA41D7" w:rsidR="009D087B" w:rsidRPr="009D087B" w:rsidRDefault="009D087B">
      <w:pPr>
        <w:rPr>
          <w:rFonts w:eastAsiaTheme="minorEastAsia"/>
          <w:i/>
          <w:color w:val="0070C0"/>
          <w:lang w:eastAsia="zh-CN"/>
        </w:rPr>
      </w:pPr>
    </w:p>
    <w:p w14:paraId="18AC9F5D" w14:textId="77777777" w:rsidR="009D087B" w:rsidRDefault="009D087B">
      <w:pPr>
        <w:rPr>
          <w:rFonts w:eastAsiaTheme="minorEastAsia"/>
          <w:i/>
          <w:color w:val="0070C0"/>
          <w:lang w:eastAsia="zh-CN"/>
        </w:rPr>
      </w:pPr>
    </w:p>
    <w:p w14:paraId="4B51229B" w14:textId="77777777" w:rsidR="003B65BF" w:rsidRDefault="00231804">
      <w:pPr>
        <w:rPr>
          <w:lang w:eastAsia="zh-CN"/>
        </w:rPr>
      </w:pPr>
      <w:r>
        <w:rPr>
          <w:rFonts w:hint="eastAsia"/>
          <w:lang w:eastAsia="zh-CN"/>
        </w:rPr>
        <w:t>-</w:t>
      </w:r>
      <w:r>
        <w:rPr>
          <w:lang w:eastAsia="zh-CN"/>
        </w:rPr>
        <w:t>---</w:t>
      </w:r>
      <w:proofErr w:type="spellStart"/>
      <w:r>
        <w:rPr>
          <w:lang w:eastAsia="zh-CN"/>
        </w:rPr>
        <w:t>EoD</w:t>
      </w:r>
      <w:proofErr w:type="spellEnd"/>
      <w:r>
        <w:rPr>
          <w:lang w:eastAsia="zh-CN"/>
        </w:rPr>
        <w:t>---</w:t>
      </w:r>
    </w:p>
    <w:sectPr w:rsidR="003B65BF">
      <w:footerReference w:type="default" r:id="rId17"/>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30502" w14:textId="77777777" w:rsidR="00516497" w:rsidRDefault="00516497">
      <w:pPr>
        <w:spacing w:after="0"/>
      </w:pPr>
      <w:r>
        <w:separator/>
      </w:r>
    </w:p>
  </w:endnote>
  <w:endnote w:type="continuationSeparator" w:id="0">
    <w:p w14:paraId="14AB603D" w14:textId="77777777" w:rsidR="00516497" w:rsidRDefault="00516497">
      <w:pPr>
        <w:spacing w:after="0"/>
      </w:pPr>
      <w:r>
        <w:continuationSeparator/>
      </w:r>
    </w:p>
  </w:endnote>
  <w:endnote w:type="continuationNotice" w:id="1">
    <w:p w14:paraId="10E29496" w14:textId="77777777" w:rsidR="00516497" w:rsidRDefault="00516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S Gothic"/>
    <w:panose1 w:val="020B0604020202020204"/>
    <w:charset w:val="80"/>
    <w:family w:val="modern"/>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39D9D" w14:textId="77777777" w:rsidR="005B1F1D" w:rsidRDefault="005B1F1D"/>
  <w:p w14:paraId="70727A35" w14:textId="77777777" w:rsidR="005B1F1D" w:rsidRDefault="005B1F1D">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72C72BDA" w14:textId="77777777" w:rsidR="005B1F1D" w:rsidRDefault="005B1F1D">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C9940" w14:textId="77777777" w:rsidR="005B1F1D" w:rsidRDefault="005B1F1D"/>
  <w:p w14:paraId="475024E2" w14:textId="77777777" w:rsidR="005B1F1D" w:rsidRDefault="005B1F1D">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23</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35</w:t>
    </w:r>
    <w:r>
      <w:rPr>
        <w:b w:val="0"/>
        <w:bCs/>
        <w:sz w:val="24"/>
        <w:szCs w:val="24"/>
      </w:rPr>
      <w:fldChar w:fldCharType="end"/>
    </w:r>
  </w:p>
  <w:p w14:paraId="68A3DD06" w14:textId="77777777" w:rsidR="005B1F1D" w:rsidRDefault="005B1F1D">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964B2" w14:textId="77777777" w:rsidR="005128B2" w:rsidRDefault="005128B2"/>
  <w:p w14:paraId="6508A873" w14:textId="77777777" w:rsidR="005128B2" w:rsidRDefault="005128B2">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18332EED" w14:textId="77777777" w:rsidR="005128B2" w:rsidRDefault="005128B2">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FDDB9" w14:textId="77777777" w:rsidR="00516497" w:rsidRDefault="00516497">
      <w:pPr>
        <w:spacing w:after="0"/>
      </w:pPr>
      <w:r>
        <w:separator/>
      </w:r>
    </w:p>
  </w:footnote>
  <w:footnote w:type="continuationSeparator" w:id="0">
    <w:p w14:paraId="3576722E" w14:textId="77777777" w:rsidR="00516497" w:rsidRDefault="00516497">
      <w:pPr>
        <w:spacing w:after="0"/>
      </w:pPr>
      <w:r>
        <w:continuationSeparator/>
      </w:r>
    </w:p>
  </w:footnote>
  <w:footnote w:type="continuationNotice" w:id="1">
    <w:p w14:paraId="58442B0F" w14:textId="77777777" w:rsidR="00516497" w:rsidRDefault="005164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6644A73"/>
    <w:multiLevelType w:val="multilevel"/>
    <w:tmpl w:val="06644A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0A41C8"/>
    <w:multiLevelType w:val="hybridMultilevel"/>
    <w:tmpl w:val="A5B465BE"/>
    <w:lvl w:ilvl="0" w:tplc="04D6CF8E">
      <w:start w:val="1"/>
      <w:numFmt w:val="bullet"/>
      <w:lvlText w:val=""/>
      <w:lvlJc w:val="left"/>
      <w:pPr>
        <w:ind w:left="620" w:hanging="420"/>
      </w:pPr>
      <w:rPr>
        <w:rFonts w:ascii="Symbol" w:hAnsi="Symbol"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E0F021F"/>
    <w:multiLevelType w:val="multilevel"/>
    <w:tmpl w:val="3E0F02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A44281"/>
    <w:multiLevelType w:val="multilevel"/>
    <w:tmpl w:val="4DA44281"/>
    <w:lvl w:ilvl="0">
      <w:start w:val="1"/>
      <w:numFmt w:val="decimal"/>
      <w:pStyle w:val="RAN4Proposal0"/>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828" w:hanging="360"/>
      </w:pPr>
    </w:lvl>
    <w:lvl w:ilvl="2">
      <w:start w:val="1"/>
      <w:numFmt w:val="lowerRoman"/>
      <w:lvlText w:val="%3."/>
      <w:lvlJc w:val="right"/>
      <w:pPr>
        <w:ind w:left="-108" w:hanging="180"/>
      </w:pPr>
    </w:lvl>
    <w:lvl w:ilvl="3">
      <w:start w:val="1"/>
      <w:numFmt w:val="decimal"/>
      <w:lvlText w:val="%4."/>
      <w:lvlJc w:val="left"/>
      <w:pPr>
        <w:ind w:left="612" w:hanging="360"/>
      </w:pPr>
    </w:lvl>
    <w:lvl w:ilvl="4">
      <w:start w:val="1"/>
      <w:numFmt w:val="lowerLetter"/>
      <w:lvlText w:val="%5."/>
      <w:lvlJc w:val="left"/>
      <w:pPr>
        <w:ind w:left="1332" w:hanging="360"/>
      </w:pPr>
    </w:lvl>
    <w:lvl w:ilvl="5">
      <w:start w:val="1"/>
      <w:numFmt w:val="lowerRoman"/>
      <w:lvlText w:val="%6."/>
      <w:lvlJc w:val="right"/>
      <w:pPr>
        <w:ind w:left="2052" w:hanging="180"/>
      </w:pPr>
    </w:lvl>
    <w:lvl w:ilvl="6">
      <w:start w:val="1"/>
      <w:numFmt w:val="decimal"/>
      <w:lvlText w:val="%7."/>
      <w:lvlJc w:val="left"/>
      <w:pPr>
        <w:ind w:left="2772" w:hanging="360"/>
      </w:pPr>
    </w:lvl>
    <w:lvl w:ilvl="7">
      <w:start w:val="1"/>
      <w:numFmt w:val="lowerLetter"/>
      <w:lvlText w:val="%8."/>
      <w:lvlJc w:val="left"/>
      <w:pPr>
        <w:ind w:left="3492" w:hanging="360"/>
      </w:pPr>
    </w:lvl>
    <w:lvl w:ilvl="8">
      <w:start w:val="1"/>
      <w:numFmt w:val="lowerRoman"/>
      <w:lvlText w:val="%9."/>
      <w:lvlJc w:val="right"/>
      <w:pPr>
        <w:ind w:left="4212" w:hanging="180"/>
      </w:pPr>
    </w:lvl>
  </w:abstractNum>
  <w:abstractNum w:abstractNumId="11" w15:restartNumberingAfterBreak="0">
    <w:nsid w:val="588C3F29"/>
    <w:multiLevelType w:val="hybridMultilevel"/>
    <w:tmpl w:val="7666C0B4"/>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75922D58"/>
    <w:multiLevelType w:val="multilevel"/>
    <w:tmpl w:val="75922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9"/>
  </w:num>
  <w:num w:numId="4">
    <w:abstractNumId w:val="13"/>
  </w:num>
  <w:num w:numId="5">
    <w:abstractNumId w:val="8"/>
  </w:num>
  <w:num w:numId="6">
    <w:abstractNumId w:val="10"/>
  </w:num>
  <w:num w:numId="7">
    <w:abstractNumId w:val="15"/>
  </w:num>
  <w:num w:numId="8">
    <w:abstractNumId w:val="12"/>
  </w:num>
  <w:num w:numId="9">
    <w:abstractNumId w:val="14"/>
  </w:num>
  <w:num w:numId="10">
    <w:abstractNumId w:val="17"/>
  </w:num>
  <w:num w:numId="11">
    <w:abstractNumId w:val="16"/>
  </w:num>
  <w:num w:numId="12">
    <w:abstractNumId w:val="6"/>
  </w:num>
  <w:num w:numId="13">
    <w:abstractNumId w:val="1"/>
  </w:num>
  <w:num w:numId="14">
    <w:abstractNumId w:val="4"/>
  </w:num>
  <w:num w:numId="15">
    <w:abstractNumId w:val="3"/>
  </w:num>
  <w:num w:numId="16">
    <w:abstractNumId w:val="5"/>
  </w:num>
  <w:num w:numId="17">
    <w:abstractNumId w:val="5"/>
  </w:num>
  <w:num w:numId="18">
    <w:abstractNumId w:val="11"/>
  </w:num>
  <w:num w:numId="19">
    <w:abstractNumId w:val="7"/>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vivo">
    <w15:presenceInfo w15:providerId="None" w15:userId="vivo"/>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FD"/>
    <w:rsid w:val="0000088E"/>
    <w:rsid w:val="00001792"/>
    <w:rsid w:val="000028B9"/>
    <w:rsid w:val="00002D9D"/>
    <w:rsid w:val="00003205"/>
    <w:rsid w:val="0000331A"/>
    <w:rsid w:val="00004165"/>
    <w:rsid w:val="0000450F"/>
    <w:rsid w:val="00004E65"/>
    <w:rsid w:val="00004FFC"/>
    <w:rsid w:val="00006A2C"/>
    <w:rsid w:val="00010910"/>
    <w:rsid w:val="00010CFB"/>
    <w:rsid w:val="00010FCD"/>
    <w:rsid w:val="00011226"/>
    <w:rsid w:val="00011975"/>
    <w:rsid w:val="00011DBB"/>
    <w:rsid w:val="00012A6B"/>
    <w:rsid w:val="00014C92"/>
    <w:rsid w:val="000156A7"/>
    <w:rsid w:val="000159DF"/>
    <w:rsid w:val="00017147"/>
    <w:rsid w:val="00020C56"/>
    <w:rsid w:val="00021C30"/>
    <w:rsid w:val="00021DDA"/>
    <w:rsid w:val="00022323"/>
    <w:rsid w:val="00022E7D"/>
    <w:rsid w:val="00023958"/>
    <w:rsid w:val="000241CE"/>
    <w:rsid w:val="000242F1"/>
    <w:rsid w:val="00024941"/>
    <w:rsid w:val="0002666A"/>
    <w:rsid w:val="0002683F"/>
    <w:rsid w:val="00026ACC"/>
    <w:rsid w:val="00027947"/>
    <w:rsid w:val="0003171D"/>
    <w:rsid w:val="00031C1D"/>
    <w:rsid w:val="000344BB"/>
    <w:rsid w:val="00034712"/>
    <w:rsid w:val="0003514B"/>
    <w:rsid w:val="00035C50"/>
    <w:rsid w:val="0003797E"/>
    <w:rsid w:val="00037B35"/>
    <w:rsid w:val="0004101B"/>
    <w:rsid w:val="000439D0"/>
    <w:rsid w:val="00043FF0"/>
    <w:rsid w:val="0004400A"/>
    <w:rsid w:val="000457A1"/>
    <w:rsid w:val="00045D24"/>
    <w:rsid w:val="00046366"/>
    <w:rsid w:val="0004780B"/>
    <w:rsid w:val="0004797F"/>
    <w:rsid w:val="00050001"/>
    <w:rsid w:val="000500CC"/>
    <w:rsid w:val="00050132"/>
    <w:rsid w:val="00050E45"/>
    <w:rsid w:val="00050F70"/>
    <w:rsid w:val="00051AE8"/>
    <w:rsid w:val="00051F99"/>
    <w:rsid w:val="00052041"/>
    <w:rsid w:val="0005326A"/>
    <w:rsid w:val="000546E2"/>
    <w:rsid w:val="000552DC"/>
    <w:rsid w:val="00055BA8"/>
    <w:rsid w:val="00056815"/>
    <w:rsid w:val="00056A1B"/>
    <w:rsid w:val="00056A43"/>
    <w:rsid w:val="00056DC4"/>
    <w:rsid w:val="00057EAB"/>
    <w:rsid w:val="00060297"/>
    <w:rsid w:val="0006058A"/>
    <w:rsid w:val="000625E2"/>
    <w:rsid w:val="0006266D"/>
    <w:rsid w:val="000633C4"/>
    <w:rsid w:val="000643C8"/>
    <w:rsid w:val="00065506"/>
    <w:rsid w:val="000664A2"/>
    <w:rsid w:val="000665E5"/>
    <w:rsid w:val="00067085"/>
    <w:rsid w:val="000670BD"/>
    <w:rsid w:val="000709B4"/>
    <w:rsid w:val="00072494"/>
    <w:rsid w:val="0007382E"/>
    <w:rsid w:val="00074293"/>
    <w:rsid w:val="00074945"/>
    <w:rsid w:val="00074E20"/>
    <w:rsid w:val="000766E1"/>
    <w:rsid w:val="00076B54"/>
    <w:rsid w:val="00077FF6"/>
    <w:rsid w:val="00080D82"/>
    <w:rsid w:val="00081692"/>
    <w:rsid w:val="0008209D"/>
    <w:rsid w:val="000824FF"/>
    <w:rsid w:val="00082C46"/>
    <w:rsid w:val="000837CB"/>
    <w:rsid w:val="00083816"/>
    <w:rsid w:val="00083D96"/>
    <w:rsid w:val="00083E24"/>
    <w:rsid w:val="00085A0E"/>
    <w:rsid w:val="00087548"/>
    <w:rsid w:val="000901DC"/>
    <w:rsid w:val="0009167B"/>
    <w:rsid w:val="000930A1"/>
    <w:rsid w:val="00093CC3"/>
    <w:rsid w:val="00093E7E"/>
    <w:rsid w:val="00094131"/>
    <w:rsid w:val="00094606"/>
    <w:rsid w:val="00094EBD"/>
    <w:rsid w:val="000957CE"/>
    <w:rsid w:val="000967BB"/>
    <w:rsid w:val="00097FE6"/>
    <w:rsid w:val="000A009F"/>
    <w:rsid w:val="000A08EE"/>
    <w:rsid w:val="000A1830"/>
    <w:rsid w:val="000A2D2A"/>
    <w:rsid w:val="000A3270"/>
    <w:rsid w:val="000A3EC1"/>
    <w:rsid w:val="000A4121"/>
    <w:rsid w:val="000A4448"/>
    <w:rsid w:val="000A4519"/>
    <w:rsid w:val="000A4A4E"/>
    <w:rsid w:val="000A4AA3"/>
    <w:rsid w:val="000A550E"/>
    <w:rsid w:val="000A61D7"/>
    <w:rsid w:val="000A6F83"/>
    <w:rsid w:val="000A7CBC"/>
    <w:rsid w:val="000B0960"/>
    <w:rsid w:val="000B1A55"/>
    <w:rsid w:val="000B20BB"/>
    <w:rsid w:val="000B28EF"/>
    <w:rsid w:val="000B2EF6"/>
    <w:rsid w:val="000B2FA6"/>
    <w:rsid w:val="000B3132"/>
    <w:rsid w:val="000B35F6"/>
    <w:rsid w:val="000B3752"/>
    <w:rsid w:val="000B4AA0"/>
    <w:rsid w:val="000B51BD"/>
    <w:rsid w:val="000B56F4"/>
    <w:rsid w:val="000C22D2"/>
    <w:rsid w:val="000C2553"/>
    <w:rsid w:val="000C38C3"/>
    <w:rsid w:val="000C48BD"/>
    <w:rsid w:val="000C7FAC"/>
    <w:rsid w:val="000D09FD"/>
    <w:rsid w:val="000D0B6C"/>
    <w:rsid w:val="000D0F08"/>
    <w:rsid w:val="000D3E01"/>
    <w:rsid w:val="000D44FB"/>
    <w:rsid w:val="000D5543"/>
    <w:rsid w:val="000D574B"/>
    <w:rsid w:val="000D5D73"/>
    <w:rsid w:val="000D5E85"/>
    <w:rsid w:val="000D67F4"/>
    <w:rsid w:val="000D6CFC"/>
    <w:rsid w:val="000D6DE8"/>
    <w:rsid w:val="000E1C0A"/>
    <w:rsid w:val="000E2054"/>
    <w:rsid w:val="000E537B"/>
    <w:rsid w:val="000E5521"/>
    <w:rsid w:val="000E57D0"/>
    <w:rsid w:val="000E5821"/>
    <w:rsid w:val="000E68C8"/>
    <w:rsid w:val="000E6E9C"/>
    <w:rsid w:val="000E7858"/>
    <w:rsid w:val="000F22F9"/>
    <w:rsid w:val="000F2B26"/>
    <w:rsid w:val="000F39CA"/>
    <w:rsid w:val="000F44C9"/>
    <w:rsid w:val="000F4714"/>
    <w:rsid w:val="00100329"/>
    <w:rsid w:val="00100F83"/>
    <w:rsid w:val="0010144D"/>
    <w:rsid w:val="00101CD8"/>
    <w:rsid w:val="001028CB"/>
    <w:rsid w:val="00102F39"/>
    <w:rsid w:val="00104060"/>
    <w:rsid w:val="00105351"/>
    <w:rsid w:val="00106291"/>
    <w:rsid w:val="00107927"/>
    <w:rsid w:val="00110425"/>
    <w:rsid w:val="0011095C"/>
    <w:rsid w:val="00110E26"/>
    <w:rsid w:val="00111321"/>
    <w:rsid w:val="00111674"/>
    <w:rsid w:val="00111D85"/>
    <w:rsid w:val="00111FA6"/>
    <w:rsid w:val="00114213"/>
    <w:rsid w:val="00115099"/>
    <w:rsid w:val="001159D0"/>
    <w:rsid w:val="00115EFC"/>
    <w:rsid w:val="00117BD6"/>
    <w:rsid w:val="00117D4B"/>
    <w:rsid w:val="0012040E"/>
    <w:rsid w:val="001206C2"/>
    <w:rsid w:val="00120DEA"/>
    <w:rsid w:val="00121978"/>
    <w:rsid w:val="001224A4"/>
    <w:rsid w:val="00122A59"/>
    <w:rsid w:val="00123422"/>
    <w:rsid w:val="0012392A"/>
    <w:rsid w:val="00124B6A"/>
    <w:rsid w:val="00124F84"/>
    <w:rsid w:val="00130461"/>
    <w:rsid w:val="0013096F"/>
    <w:rsid w:val="00130D3D"/>
    <w:rsid w:val="001315C5"/>
    <w:rsid w:val="00131897"/>
    <w:rsid w:val="001322F8"/>
    <w:rsid w:val="001331F9"/>
    <w:rsid w:val="0013341D"/>
    <w:rsid w:val="001350BE"/>
    <w:rsid w:val="00135EC6"/>
    <w:rsid w:val="0013604F"/>
    <w:rsid w:val="00136D4C"/>
    <w:rsid w:val="001376A6"/>
    <w:rsid w:val="00140407"/>
    <w:rsid w:val="00140603"/>
    <w:rsid w:val="001408B6"/>
    <w:rsid w:val="00140E27"/>
    <w:rsid w:val="00142538"/>
    <w:rsid w:val="00142944"/>
    <w:rsid w:val="00142BB9"/>
    <w:rsid w:val="00142FCF"/>
    <w:rsid w:val="0014459D"/>
    <w:rsid w:val="00144671"/>
    <w:rsid w:val="00144C9C"/>
    <w:rsid w:val="00144F96"/>
    <w:rsid w:val="00145207"/>
    <w:rsid w:val="001462B2"/>
    <w:rsid w:val="00146632"/>
    <w:rsid w:val="00146F82"/>
    <w:rsid w:val="00150371"/>
    <w:rsid w:val="0015095E"/>
    <w:rsid w:val="001509FB"/>
    <w:rsid w:val="00150AF5"/>
    <w:rsid w:val="00150CC8"/>
    <w:rsid w:val="00151EAC"/>
    <w:rsid w:val="0015327A"/>
    <w:rsid w:val="00153528"/>
    <w:rsid w:val="00153F2F"/>
    <w:rsid w:val="001547A2"/>
    <w:rsid w:val="00154E68"/>
    <w:rsid w:val="00155718"/>
    <w:rsid w:val="00156A51"/>
    <w:rsid w:val="00156F5D"/>
    <w:rsid w:val="00156FD4"/>
    <w:rsid w:val="00157687"/>
    <w:rsid w:val="00160302"/>
    <w:rsid w:val="0016192C"/>
    <w:rsid w:val="00162548"/>
    <w:rsid w:val="001625FF"/>
    <w:rsid w:val="0016273B"/>
    <w:rsid w:val="00164E49"/>
    <w:rsid w:val="0016537F"/>
    <w:rsid w:val="0016586D"/>
    <w:rsid w:val="00166915"/>
    <w:rsid w:val="00167664"/>
    <w:rsid w:val="00167960"/>
    <w:rsid w:val="0017058F"/>
    <w:rsid w:val="0017072E"/>
    <w:rsid w:val="00171C40"/>
    <w:rsid w:val="00172183"/>
    <w:rsid w:val="001735C4"/>
    <w:rsid w:val="0017453B"/>
    <w:rsid w:val="001745A5"/>
    <w:rsid w:val="00174A9A"/>
    <w:rsid w:val="00174C2E"/>
    <w:rsid w:val="00174F05"/>
    <w:rsid w:val="001751AB"/>
    <w:rsid w:val="00175A3F"/>
    <w:rsid w:val="001763DF"/>
    <w:rsid w:val="00176CEB"/>
    <w:rsid w:val="0017751F"/>
    <w:rsid w:val="00177E40"/>
    <w:rsid w:val="00177E5A"/>
    <w:rsid w:val="001808CD"/>
    <w:rsid w:val="00180929"/>
    <w:rsid w:val="00180E09"/>
    <w:rsid w:val="0018154F"/>
    <w:rsid w:val="00183D33"/>
    <w:rsid w:val="00183D4C"/>
    <w:rsid w:val="00183F6D"/>
    <w:rsid w:val="00184200"/>
    <w:rsid w:val="0018569A"/>
    <w:rsid w:val="00185C5E"/>
    <w:rsid w:val="00185DCC"/>
    <w:rsid w:val="00186575"/>
    <w:rsid w:val="0018670E"/>
    <w:rsid w:val="0018693C"/>
    <w:rsid w:val="0019075E"/>
    <w:rsid w:val="001913E6"/>
    <w:rsid w:val="001916E7"/>
    <w:rsid w:val="001918DC"/>
    <w:rsid w:val="00191A44"/>
    <w:rsid w:val="0019219A"/>
    <w:rsid w:val="001929C7"/>
    <w:rsid w:val="00193B57"/>
    <w:rsid w:val="00194678"/>
    <w:rsid w:val="00195077"/>
    <w:rsid w:val="00195E25"/>
    <w:rsid w:val="00195E6B"/>
    <w:rsid w:val="00195F10"/>
    <w:rsid w:val="001964BD"/>
    <w:rsid w:val="00197AC1"/>
    <w:rsid w:val="00197DC4"/>
    <w:rsid w:val="00197F72"/>
    <w:rsid w:val="001A033F"/>
    <w:rsid w:val="001A08AA"/>
    <w:rsid w:val="001A116A"/>
    <w:rsid w:val="001A1D16"/>
    <w:rsid w:val="001A2625"/>
    <w:rsid w:val="001A4B79"/>
    <w:rsid w:val="001A50AC"/>
    <w:rsid w:val="001A59CB"/>
    <w:rsid w:val="001A6239"/>
    <w:rsid w:val="001A6A2E"/>
    <w:rsid w:val="001A6AFC"/>
    <w:rsid w:val="001A73DA"/>
    <w:rsid w:val="001B1688"/>
    <w:rsid w:val="001B4045"/>
    <w:rsid w:val="001B4B5F"/>
    <w:rsid w:val="001B5A93"/>
    <w:rsid w:val="001B5BA3"/>
    <w:rsid w:val="001B5D38"/>
    <w:rsid w:val="001B6FB6"/>
    <w:rsid w:val="001B720D"/>
    <w:rsid w:val="001B7991"/>
    <w:rsid w:val="001C0762"/>
    <w:rsid w:val="001C0944"/>
    <w:rsid w:val="001C1409"/>
    <w:rsid w:val="001C2790"/>
    <w:rsid w:val="001C2A64"/>
    <w:rsid w:val="001C2AE6"/>
    <w:rsid w:val="001C451F"/>
    <w:rsid w:val="001C4A89"/>
    <w:rsid w:val="001C5D4A"/>
    <w:rsid w:val="001C6177"/>
    <w:rsid w:val="001C64B7"/>
    <w:rsid w:val="001C69D7"/>
    <w:rsid w:val="001C6BDC"/>
    <w:rsid w:val="001C78AE"/>
    <w:rsid w:val="001D0363"/>
    <w:rsid w:val="001D12B4"/>
    <w:rsid w:val="001D403D"/>
    <w:rsid w:val="001D4B7F"/>
    <w:rsid w:val="001D658E"/>
    <w:rsid w:val="001D69D9"/>
    <w:rsid w:val="001D6E1A"/>
    <w:rsid w:val="001D7D94"/>
    <w:rsid w:val="001E0A28"/>
    <w:rsid w:val="001E12AE"/>
    <w:rsid w:val="001E19BB"/>
    <w:rsid w:val="001E230E"/>
    <w:rsid w:val="001E2983"/>
    <w:rsid w:val="001E4218"/>
    <w:rsid w:val="001E4BBF"/>
    <w:rsid w:val="001E5418"/>
    <w:rsid w:val="001E5C8C"/>
    <w:rsid w:val="001E6EA4"/>
    <w:rsid w:val="001E7A33"/>
    <w:rsid w:val="001F0B20"/>
    <w:rsid w:val="001F14C4"/>
    <w:rsid w:val="001F1FFB"/>
    <w:rsid w:val="001F23D9"/>
    <w:rsid w:val="001F25FD"/>
    <w:rsid w:val="001F2EF1"/>
    <w:rsid w:val="001F342D"/>
    <w:rsid w:val="001F4F7F"/>
    <w:rsid w:val="001F6813"/>
    <w:rsid w:val="001F79BD"/>
    <w:rsid w:val="00200A62"/>
    <w:rsid w:val="002018B9"/>
    <w:rsid w:val="00201C46"/>
    <w:rsid w:val="00201D65"/>
    <w:rsid w:val="0020247F"/>
    <w:rsid w:val="00202FDF"/>
    <w:rsid w:val="00203740"/>
    <w:rsid w:val="00203A43"/>
    <w:rsid w:val="00203BBC"/>
    <w:rsid w:val="0020411D"/>
    <w:rsid w:val="002050BB"/>
    <w:rsid w:val="0020553E"/>
    <w:rsid w:val="0020635F"/>
    <w:rsid w:val="00206954"/>
    <w:rsid w:val="00207D07"/>
    <w:rsid w:val="00207D8B"/>
    <w:rsid w:val="00210816"/>
    <w:rsid w:val="002125DB"/>
    <w:rsid w:val="002138EA"/>
    <w:rsid w:val="00213F84"/>
    <w:rsid w:val="00214307"/>
    <w:rsid w:val="00214FBD"/>
    <w:rsid w:val="00215C05"/>
    <w:rsid w:val="00215D21"/>
    <w:rsid w:val="00217376"/>
    <w:rsid w:val="0022170A"/>
    <w:rsid w:val="00221CA9"/>
    <w:rsid w:val="00222897"/>
    <w:rsid w:val="0022297D"/>
    <w:rsid w:val="00222B0C"/>
    <w:rsid w:val="00222D58"/>
    <w:rsid w:val="00223E87"/>
    <w:rsid w:val="002252CB"/>
    <w:rsid w:val="00227BCF"/>
    <w:rsid w:val="00231804"/>
    <w:rsid w:val="0023286D"/>
    <w:rsid w:val="00233044"/>
    <w:rsid w:val="00233503"/>
    <w:rsid w:val="00234DBA"/>
    <w:rsid w:val="00235221"/>
    <w:rsid w:val="00235394"/>
    <w:rsid w:val="00235577"/>
    <w:rsid w:val="0023563E"/>
    <w:rsid w:val="00235E14"/>
    <w:rsid w:val="0023688F"/>
    <w:rsid w:val="002371B2"/>
    <w:rsid w:val="00241481"/>
    <w:rsid w:val="0024236B"/>
    <w:rsid w:val="0024259C"/>
    <w:rsid w:val="00242A60"/>
    <w:rsid w:val="002435CA"/>
    <w:rsid w:val="00243E68"/>
    <w:rsid w:val="0024469F"/>
    <w:rsid w:val="00244DB9"/>
    <w:rsid w:val="00245560"/>
    <w:rsid w:val="00245FF5"/>
    <w:rsid w:val="00246345"/>
    <w:rsid w:val="00246B1A"/>
    <w:rsid w:val="00247825"/>
    <w:rsid w:val="00250149"/>
    <w:rsid w:val="00250643"/>
    <w:rsid w:val="002508AC"/>
    <w:rsid w:val="00250B5B"/>
    <w:rsid w:val="00251B1C"/>
    <w:rsid w:val="00251BC6"/>
    <w:rsid w:val="00251EF0"/>
    <w:rsid w:val="00252DB8"/>
    <w:rsid w:val="00253064"/>
    <w:rsid w:val="002537BC"/>
    <w:rsid w:val="0025387A"/>
    <w:rsid w:val="00255A11"/>
    <w:rsid w:val="00255C58"/>
    <w:rsid w:val="0025644B"/>
    <w:rsid w:val="002564A8"/>
    <w:rsid w:val="00256DD1"/>
    <w:rsid w:val="00257A2F"/>
    <w:rsid w:val="00257AAC"/>
    <w:rsid w:val="00260352"/>
    <w:rsid w:val="00260BDF"/>
    <w:rsid w:val="00260EC7"/>
    <w:rsid w:val="00261539"/>
    <w:rsid w:val="0026179F"/>
    <w:rsid w:val="0026226B"/>
    <w:rsid w:val="002629DC"/>
    <w:rsid w:val="00263E12"/>
    <w:rsid w:val="00264158"/>
    <w:rsid w:val="002663B9"/>
    <w:rsid w:val="002666AE"/>
    <w:rsid w:val="002679D1"/>
    <w:rsid w:val="00267D66"/>
    <w:rsid w:val="002716DC"/>
    <w:rsid w:val="00271DAC"/>
    <w:rsid w:val="002742CF"/>
    <w:rsid w:val="00274440"/>
    <w:rsid w:val="00274E1A"/>
    <w:rsid w:val="00274E28"/>
    <w:rsid w:val="00275B1E"/>
    <w:rsid w:val="00275BC2"/>
    <w:rsid w:val="002760C5"/>
    <w:rsid w:val="002766CE"/>
    <w:rsid w:val="002775B1"/>
    <w:rsid w:val="002775B9"/>
    <w:rsid w:val="002803DC"/>
    <w:rsid w:val="0028057D"/>
    <w:rsid w:val="002811C4"/>
    <w:rsid w:val="0028133B"/>
    <w:rsid w:val="002815DF"/>
    <w:rsid w:val="00282213"/>
    <w:rsid w:val="00282343"/>
    <w:rsid w:val="0028356F"/>
    <w:rsid w:val="00284016"/>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7E9"/>
    <w:rsid w:val="00294BDE"/>
    <w:rsid w:val="00294E0B"/>
    <w:rsid w:val="00295C01"/>
    <w:rsid w:val="00295D88"/>
    <w:rsid w:val="0029681D"/>
    <w:rsid w:val="0029711A"/>
    <w:rsid w:val="002A0009"/>
    <w:rsid w:val="002A0069"/>
    <w:rsid w:val="002A0CED"/>
    <w:rsid w:val="002A132F"/>
    <w:rsid w:val="002A1C7D"/>
    <w:rsid w:val="002A380E"/>
    <w:rsid w:val="002A3FCF"/>
    <w:rsid w:val="002A3FDF"/>
    <w:rsid w:val="002A4032"/>
    <w:rsid w:val="002A4CD0"/>
    <w:rsid w:val="002A57C3"/>
    <w:rsid w:val="002A5EE0"/>
    <w:rsid w:val="002A677E"/>
    <w:rsid w:val="002A6EB7"/>
    <w:rsid w:val="002A72FC"/>
    <w:rsid w:val="002A7DA6"/>
    <w:rsid w:val="002B0FEC"/>
    <w:rsid w:val="002B2348"/>
    <w:rsid w:val="002B47EC"/>
    <w:rsid w:val="002B4BE2"/>
    <w:rsid w:val="002B513C"/>
    <w:rsid w:val="002B516C"/>
    <w:rsid w:val="002B588A"/>
    <w:rsid w:val="002B58CB"/>
    <w:rsid w:val="002B5C02"/>
    <w:rsid w:val="002B5E1D"/>
    <w:rsid w:val="002B60C1"/>
    <w:rsid w:val="002B64E7"/>
    <w:rsid w:val="002B7CB5"/>
    <w:rsid w:val="002C1535"/>
    <w:rsid w:val="002C45D8"/>
    <w:rsid w:val="002C4B52"/>
    <w:rsid w:val="002C5558"/>
    <w:rsid w:val="002C7499"/>
    <w:rsid w:val="002D028F"/>
    <w:rsid w:val="002D03E5"/>
    <w:rsid w:val="002D0CBE"/>
    <w:rsid w:val="002D0E51"/>
    <w:rsid w:val="002D2A46"/>
    <w:rsid w:val="002D2B63"/>
    <w:rsid w:val="002D36EB"/>
    <w:rsid w:val="002D411A"/>
    <w:rsid w:val="002D48A2"/>
    <w:rsid w:val="002D5366"/>
    <w:rsid w:val="002D5946"/>
    <w:rsid w:val="002D5B23"/>
    <w:rsid w:val="002D6BDF"/>
    <w:rsid w:val="002D721E"/>
    <w:rsid w:val="002E1991"/>
    <w:rsid w:val="002E2CE9"/>
    <w:rsid w:val="002E3BF7"/>
    <w:rsid w:val="002E403E"/>
    <w:rsid w:val="002E42A5"/>
    <w:rsid w:val="002E4C74"/>
    <w:rsid w:val="002E4F8F"/>
    <w:rsid w:val="002E50A5"/>
    <w:rsid w:val="002E7D83"/>
    <w:rsid w:val="002F0B65"/>
    <w:rsid w:val="002F0F36"/>
    <w:rsid w:val="002F158C"/>
    <w:rsid w:val="002F1764"/>
    <w:rsid w:val="002F2823"/>
    <w:rsid w:val="002F39B0"/>
    <w:rsid w:val="002F3B73"/>
    <w:rsid w:val="002F3B8F"/>
    <w:rsid w:val="002F4093"/>
    <w:rsid w:val="002F4648"/>
    <w:rsid w:val="002F5620"/>
    <w:rsid w:val="002F5636"/>
    <w:rsid w:val="002F5744"/>
    <w:rsid w:val="002F6A62"/>
    <w:rsid w:val="002F7035"/>
    <w:rsid w:val="00300E2B"/>
    <w:rsid w:val="003022A5"/>
    <w:rsid w:val="00302A43"/>
    <w:rsid w:val="0030421E"/>
    <w:rsid w:val="00304E37"/>
    <w:rsid w:val="00305043"/>
    <w:rsid w:val="0030514A"/>
    <w:rsid w:val="00305437"/>
    <w:rsid w:val="003055E4"/>
    <w:rsid w:val="00305A79"/>
    <w:rsid w:val="0030639A"/>
    <w:rsid w:val="00306873"/>
    <w:rsid w:val="00306AB9"/>
    <w:rsid w:val="00306B44"/>
    <w:rsid w:val="00307803"/>
    <w:rsid w:val="00307E51"/>
    <w:rsid w:val="00310514"/>
    <w:rsid w:val="00310BCE"/>
    <w:rsid w:val="00311363"/>
    <w:rsid w:val="00312E88"/>
    <w:rsid w:val="00312F58"/>
    <w:rsid w:val="0031343A"/>
    <w:rsid w:val="00314A48"/>
    <w:rsid w:val="00314D41"/>
    <w:rsid w:val="00314D43"/>
    <w:rsid w:val="003155AD"/>
    <w:rsid w:val="0031583C"/>
    <w:rsid w:val="00315867"/>
    <w:rsid w:val="00316067"/>
    <w:rsid w:val="00316A4A"/>
    <w:rsid w:val="003173BE"/>
    <w:rsid w:val="003176FC"/>
    <w:rsid w:val="00317B68"/>
    <w:rsid w:val="00320A6A"/>
    <w:rsid w:val="003210A0"/>
    <w:rsid w:val="00321150"/>
    <w:rsid w:val="0032220A"/>
    <w:rsid w:val="00322705"/>
    <w:rsid w:val="00322D2D"/>
    <w:rsid w:val="003260D7"/>
    <w:rsid w:val="00326EB1"/>
    <w:rsid w:val="00330773"/>
    <w:rsid w:val="003315A1"/>
    <w:rsid w:val="00331A64"/>
    <w:rsid w:val="00332076"/>
    <w:rsid w:val="00333279"/>
    <w:rsid w:val="003345D5"/>
    <w:rsid w:val="00334FBD"/>
    <w:rsid w:val="00335435"/>
    <w:rsid w:val="00336697"/>
    <w:rsid w:val="00336FB4"/>
    <w:rsid w:val="00337497"/>
    <w:rsid w:val="00337B3B"/>
    <w:rsid w:val="0034033B"/>
    <w:rsid w:val="003403AB"/>
    <w:rsid w:val="00341766"/>
    <w:rsid w:val="003418CB"/>
    <w:rsid w:val="00341921"/>
    <w:rsid w:val="00341978"/>
    <w:rsid w:val="00341A4D"/>
    <w:rsid w:val="00342AD8"/>
    <w:rsid w:val="00343DBA"/>
    <w:rsid w:val="003445D5"/>
    <w:rsid w:val="0034600C"/>
    <w:rsid w:val="0034628A"/>
    <w:rsid w:val="00346350"/>
    <w:rsid w:val="00346D07"/>
    <w:rsid w:val="00350337"/>
    <w:rsid w:val="00351B6F"/>
    <w:rsid w:val="00351E31"/>
    <w:rsid w:val="0035279E"/>
    <w:rsid w:val="00352F73"/>
    <w:rsid w:val="003530E7"/>
    <w:rsid w:val="003531B1"/>
    <w:rsid w:val="00353BC4"/>
    <w:rsid w:val="0035468E"/>
    <w:rsid w:val="00354861"/>
    <w:rsid w:val="00354BBE"/>
    <w:rsid w:val="00354EAC"/>
    <w:rsid w:val="00355873"/>
    <w:rsid w:val="00355E0A"/>
    <w:rsid w:val="0035660F"/>
    <w:rsid w:val="0035745D"/>
    <w:rsid w:val="00361FA3"/>
    <w:rsid w:val="003624F8"/>
    <w:rsid w:val="0036272A"/>
    <w:rsid w:val="003628B9"/>
    <w:rsid w:val="00362B12"/>
    <w:rsid w:val="00362D8F"/>
    <w:rsid w:val="00364C75"/>
    <w:rsid w:val="00365525"/>
    <w:rsid w:val="0036566C"/>
    <w:rsid w:val="00366DB6"/>
    <w:rsid w:val="003670D4"/>
    <w:rsid w:val="00367724"/>
    <w:rsid w:val="00367838"/>
    <w:rsid w:val="00370360"/>
    <w:rsid w:val="00370572"/>
    <w:rsid w:val="003710BA"/>
    <w:rsid w:val="0037205F"/>
    <w:rsid w:val="003739D5"/>
    <w:rsid w:val="00374170"/>
    <w:rsid w:val="00374CF0"/>
    <w:rsid w:val="003751DF"/>
    <w:rsid w:val="00376FAD"/>
    <w:rsid w:val="003770F6"/>
    <w:rsid w:val="0038047A"/>
    <w:rsid w:val="00380C9C"/>
    <w:rsid w:val="00381AED"/>
    <w:rsid w:val="0038271C"/>
    <w:rsid w:val="003832DA"/>
    <w:rsid w:val="00383E37"/>
    <w:rsid w:val="0038473E"/>
    <w:rsid w:val="00384B4A"/>
    <w:rsid w:val="00386529"/>
    <w:rsid w:val="003876F7"/>
    <w:rsid w:val="00390A46"/>
    <w:rsid w:val="00391AA0"/>
    <w:rsid w:val="00392240"/>
    <w:rsid w:val="00393042"/>
    <w:rsid w:val="003933B7"/>
    <w:rsid w:val="0039472B"/>
    <w:rsid w:val="00394865"/>
    <w:rsid w:val="00394AD5"/>
    <w:rsid w:val="00395A19"/>
    <w:rsid w:val="0039642D"/>
    <w:rsid w:val="00396673"/>
    <w:rsid w:val="00396942"/>
    <w:rsid w:val="0039731F"/>
    <w:rsid w:val="00397D83"/>
    <w:rsid w:val="00397D8C"/>
    <w:rsid w:val="003A121F"/>
    <w:rsid w:val="003A13F5"/>
    <w:rsid w:val="003A185C"/>
    <w:rsid w:val="003A2AF1"/>
    <w:rsid w:val="003A2E40"/>
    <w:rsid w:val="003A50EE"/>
    <w:rsid w:val="003A5177"/>
    <w:rsid w:val="003A58F0"/>
    <w:rsid w:val="003A678C"/>
    <w:rsid w:val="003A6AA8"/>
    <w:rsid w:val="003A751E"/>
    <w:rsid w:val="003B0158"/>
    <w:rsid w:val="003B0178"/>
    <w:rsid w:val="003B0FD1"/>
    <w:rsid w:val="003B1E67"/>
    <w:rsid w:val="003B40B6"/>
    <w:rsid w:val="003B56DB"/>
    <w:rsid w:val="003B65BF"/>
    <w:rsid w:val="003B6EC8"/>
    <w:rsid w:val="003B7184"/>
    <w:rsid w:val="003B755E"/>
    <w:rsid w:val="003B7591"/>
    <w:rsid w:val="003B7AE7"/>
    <w:rsid w:val="003C067F"/>
    <w:rsid w:val="003C19B8"/>
    <w:rsid w:val="003C1F12"/>
    <w:rsid w:val="003C228E"/>
    <w:rsid w:val="003C29D9"/>
    <w:rsid w:val="003C51E7"/>
    <w:rsid w:val="003C5567"/>
    <w:rsid w:val="003C6893"/>
    <w:rsid w:val="003C6DE2"/>
    <w:rsid w:val="003C7F8B"/>
    <w:rsid w:val="003D0D41"/>
    <w:rsid w:val="003D1ACC"/>
    <w:rsid w:val="003D1EFD"/>
    <w:rsid w:val="003D23B6"/>
    <w:rsid w:val="003D28BF"/>
    <w:rsid w:val="003D3DB8"/>
    <w:rsid w:val="003D4215"/>
    <w:rsid w:val="003D4C47"/>
    <w:rsid w:val="003D5435"/>
    <w:rsid w:val="003D56A0"/>
    <w:rsid w:val="003D5A6F"/>
    <w:rsid w:val="003D6A21"/>
    <w:rsid w:val="003D7719"/>
    <w:rsid w:val="003E03D2"/>
    <w:rsid w:val="003E1231"/>
    <w:rsid w:val="003E3091"/>
    <w:rsid w:val="003E40EE"/>
    <w:rsid w:val="003E5406"/>
    <w:rsid w:val="003E5DA6"/>
    <w:rsid w:val="003E613E"/>
    <w:rsid w:val="003F01F4"/>
    <w:rsid w:val="003F059F"/>
    <w:rsid w:val="003F1C1B"/>
    <w:rsid w:val="003F20F6"/>
    <w:rsid w:val="003F3A2F"/>
    <w:rsid w:val="003F4FAB"/>
    <w:rsid w:val="003F50A0"/>
    <w:rsid w:val="003F5AF3"/>
    <w:rsid w:val="003F5BF6"/>
    <w:rsid w:val="003F65F7"/>
    <w:rsid w:val="003F67E0"/>
    <w:rsid w:val="003F7BA6"/>
    <w:rsid w:val="003F7D75"/>
    <w:rsid w:val="00400584"/>
    <w:rsid w:val="00400A89"/>
    <w:rsid w:val="00400CEF"/>
    <w:rsid w:val="00401144"/>
    <w:rsid w:val="004016B6"/>
    <w:rsid w:val="00401C78"/>
    <w:rsid w:val="004029EF"/>
    <w:rsid w:val="00403A97"/>
    <w:rsid w:val="004047D9"/>
    <w:rsid w:val="00404831"/>
    <w:rsid w:val="00407661"/>
    <w:rsid w:val="00410314"/>
    <w:rsid w:val="0041085E"/>
    <w:rsid w:val="00411565"/>
    <w:rsid w:val="00411A8F"/>
    <w:rsid w:val="00412063"/>
    <w:rsid w:val="00412D2A"/>
    <w:rsid w:val="00412EB1"/>
    <w:rsid w:val="00413A9C"/>
    <w:rsid w:val="00413DDE"/>
    <w:rsid w:val="00414118"/>
    <w:rsid w:val="004145A8"/>
    <w:rsid w:val="00414C75"/>
    <w:rsid w:val="004156E7"/>
    <w:rsid w:val="00415D85"/>
    <w:rsid w:val="00416084"/>
    <w:rsid w:val="004168AB"/>
    <w:rsid w:val="004169FB"/>
    <w:rsid w:val="00420C60"/>
    <w:rsid w:val="00421B26"/>
    <w:rsid w:val="004227F7"/>
    <w:rsid w:val="004233E0"/>
    <w:rsid w:val="00423FBE"/>
    <w:rsid w:val="0042479F"/>
    <w:rsid w:val="00424D24"/>
    <w:rsid w:val="00424F8C"/>
    <w:rsid w:val="004269A2"/>
    <w:rsid w:val="004271BA"/>
    <w:rsid w:val="004277A3"/>
    <w:rsid w:val="00427A14"/>
    <w:rsid w:val="00430497"/>
    <w:rsid w:val="00430EA5"/>
    <w:rsid w:val="00431A46"/>
    <w:rsid w:val="00432173"/>
    <w:rsid w:val="00433173"/>
    <w:rsid w:val="004339F1"/>
    <w:rsid w:val="004345BE"/>
    <w:rsid w:val="00434DC1"/>
    <w:rsid w:val="00435074"/>
    <w:rsid w:val="004350F4"/>
    <w:rsid w:val="00437989"/>
    <w:rsid w:val="00437FD7"/>
    <w:rsid w:val="00441180"/>
    <w:rsid w:val="004412A0"/>
    <w:rsid w:val="00441394"/>
    <w:rsid w:val="00442337"/>
    <w:rsid w:val="004432F4"/>
    <w:rsid w:val="00446408"/>
    <w:rsid w:val="004464C4"/>
    <w:rsid w:val="00450F27"/>
    <w:rsid w:val="004510E5"/>
    <w:rsid w:val="00451E75"/>
    <w:rsid w:val="004523D9"/>
    <w:rsid w:val="00452B5E"/>
    <w:rsid w:val="00452C56"/>
    <w:rsid w:val="00452EA5"/>
    <w:rsid w:val="00455B8E"/>
    <w:rsid w:val="00456186"/>
    <w:rsid w:val="004565EC"/>
    <w:rsid w:val="00456963"/>
    <w:rsid w:val="004569F5"/>
    <w:rsid w:val="00456A75"/>
    <w:rsid w:val="00456FF1"/>
    <w:rsid w:val="004575AD"/>
    <w:rsid w:val="00457B84"/>
    <w:rsid w:val="0046124C"/>
    <w:rsid w:val="004612FA"/>
    <w:rsid w:val="00461B6C"/>
    <w:rsid w:val="00461E39"/>
    <w:rsid w:val="0046241D"/>
    <w:rsid w:val="0046288D"/>
    <w:rsid w:val="00462D3A"/>
    <w:rsid w:val="00462E1A"/>
    <w:rsid w:val="00463521"/>
    <w:rsid w:val="00463680"/>
    <w:rsid w:val="00464075"/>
    <w:rsid w:val="004642FA"/>
    <w:rsid w:val="00464E0F"/>
    <w:rsid w:val="0046503C"/>
    <w:rsid w:val="004657D2"/>
    <w:rsid w:val="00465AA3"/>
    <w:rsid w:val="00465AB4"/>
    <w:rsid w:val="00465D61"/>
    <w:rsid w:val="00466487"/>
    <w:rsid w:val="00467061"/>
    <w:rsid w:val="004670DE"/>
    <w:rsid w:val="00470200"/>
    <w:rsid w:val="00470BDA"/>
    <w:rsid w:val="00471125"/>
    <w:rsid w:val="00471140"/>
    <w:rsid w:val="00471BDB"/>
    <w:rsid w:val="00473AEE"/>
    <w:rsid w:val="0047437A"/>
    <w:rsid w:val="00474CED"/>
    <w:rsid w:val="00475472"/>
    <w:rsid w:val="00477BAD"/>
    <w:rsid w:val="00477F2E"/>
    <w:rsid w:val="00480823"/>
    <w:rsid w:val="00480E42"/>
    <w:rsid w:val="00481085"/>
    <w:rsid w:val="0048168B"/>
    <w:rsid w:val="00481CFE"/>
    <w:rsid w:val="004824F4"/>
    <w:rsid w:val="004830F6"/>
    <w:rsid w:val="00484576"/>
    <w:rsid w:val="00484C5D"/>
    <w:rsid w:val="0048543E"/>
    <w:rsid w:val="0048556A"/>
    <w:rsid w:val="004857A9"/>
    <w:rsid w:val="004868C1"/>
    <w:rsid w:val="0048750F"/>
    <w:rsid w:val="00487B52"/>
    <w:rsid w:val="00487B61"/>
    <w:rsid w:val="004900B0"/>
    <w:rsid w:val="00490319"/>
    <w:rsid w:val="0049105B"/>
    <w:rsid w:val="0049190C"/>
    <w:rsid w:val="00491D9D"/>
    <w:rsid w:val="004928A3"/>
    <w:rsid w:val="00492A49"/>
    <w:rsid w:val="004935A0"/>
    <w:rsid w:val="004938D9"/>
    <w:rsid w:val="004940C0"/>
    <w:rsid w:val="0049454D"/>
    <w:rsid w:val="00494755"/>
    <w:rsid w:val="00496383"/>
    <w:rsid w:val="00496426"/>
    <w:rsid w:val="0049793C"/>
    <w:rsid w:val="004A10A6"/>
    <w:rsid w:val="004A1329"/>
    <w:rsid w:val="004A1AA9"/>
    <w:rsid w:val="004A1AD4"/>
    <w:rsid w:val="004A2AC3"/>
    <w:rsid w:val="004A495F"/>
    <w:rsid w:val="004A568E"/>
    <w:rsid w:val="004A63DF"/>
    <w:rsid w:val="004A64B0"/>
    <w:rsid w:val="004A66B0"/>
    <w:rsid w:val="004A7544"/>
    <w:rsid w:val="004A7603"/>
    <w:rsid w:val="004B0133"/>
    <w:rsid w:val="004B11A9"/>
    <w:rsid w:val="004B2E9C"/>
    <w:rsid w:val="004B4223"/>
    <w:rsid w:val="004B4B83"/>
    <w:rsid w:val="004B535B"/>
    <w:rsid w:val="004B58DE"/>
    <w:rsid w:val="004B6B0F"/>
    <w:rsid w:val="004B6F88"/>
    <w:rsid w:val="004B768E"/>
    <w:rsid w:val="004B7DC7"/>
    <w:rsid w:val="004C0351"/>
    <w:rsid w:val="004C27D1"/>
    <w:rsid w:val="004C3096"/>
    <w:rsid w:val="004C3D1F"/>
    <w:rsid w:val="004C4F68"/>
    <w:rsid w:val="004C5092"/>
    <w:rsid w:val="004C54E5"/>
    <w:rsid w:val="004C5789"/>
    <w:rsid w:val="004C6E8F"/>
    <w:rsid w:val="004C7DC8"/>
    <w:rsid w:val="004D21B0"/>
    <w:rsid w:val="004D2258"/>
    <w:rsid w:val="004D3911"/>
    <w:rsid w:val="004D3D6C"/>
    <w:rsid w:val="004D488A"/>
    <w:rsid w:val="004D5EE5"/>
    <w:rsid w:val="004D68EB"/>
    <w:rsid w:val="004D737D"/>
    <w:rsid w:val="004D75A0"/>
    <w:rsid w:val="004D7DA8"/>
    <w:rsid w:val="004E055C"/>
    <w:rsid w:val="004E2659"/>
    <w:rsid w:val="004E32B6"/>
    <w:rsid w:val="004E399B"/>
    <w:rsid w:val="004E39EE"/>
    <w:rsid w:val="004E475C"/>
    <w:rsid w:val="004E56E0"/>
    <w:rsid w:val="004E626B"/>
    <w:rsid w:val="004E697B"/>
    <w:rsid w:val="004E7329"/>
    <w:rsid w:val="004F04F0"/>
    <w:rsid w:val="004F0538"/>
    <w:rsid w:val="004F1388"/>
    <w:rsid w:val="004F146D"/>
    <w:rsid w:val="004F1B44"/>
    <w:rsid w:val="004F2CB0"/>
    <w:rsid w:val="004F5CE8"/>
    <w:rsid w:val="004F5E51"/>
    <w:rsid w:val="004F61EE"/>
    <w:rsid w:val="004F737B"/>
    <w:rsid w:val="004F73E5"/>
    <w:rsid w:val="004F7C1A"/>
    <w:rsid w:val="005017D4"/>
    <w:rsid w:val="005017F7"/>
    <w:rsid w:val="00501FA7"/>
    <w:rsid w:val="00503288"/>
    <w:rsid w:val="005034DC"/>
    <w:rsid w:val="005038F8"/>
    <w:rsid w:val="00503D62"/>
    <w:rsid w:val="00505BFA"/>
    <w:rsid w:val="0050646D"/>
    <w:rsid w:val="005066BE"/>
    <w:rsid w:val="005070B9"/>
    <w:rsid w:val="005071B4"/>
    <w:rsid w:val="005071F6"/>
    <w:rsid w:val="00507687"/>
    <w:rsid w:val="00510759"/>
    <w:rsid w:val="005117A9"/>
    <w:rsid w:val="00511C9B"/>
    <w:rsid w:val="00511F57"/>
    <w:rsid w:val="00512362"/>
    <w:rsid w:val="005128B2"/>
    <w:rsid w:val="0051402A"/>
    <w:rsid w:val="00514626"/>
    <w:rsid w:val="00514E1B"/>
    <w:rsid w:val="00515CBE"/>
    <w:rsid w:val="00515E2B"/>
    <w:rsid w:val="00516497"/>
    <w:rsid w:val="005178CF"/>
    <w:rsid w:val="005204DA"/>
    <w:rsid w:val="00521093"/>
    <w:rsid w:val="0052146A"/>
    <w:rsid w:val="00522A7E"/>
    <w:rsid w:val="00522F20"/>
    <w:rsid w:val="0052355B"/>
    <w:rsid w:val="00523B94"/>
    <w:rsid w:val="005245F5"/>
    <w:rsid w:val="005249FF"/>
    <w:rsid w:val="00524E62"/>
    <w:rsid w:val="00525220"/>
    <w:rsid w:val="00525D90"/>
    <w:rsid w:val="00527244"/>
    <w:rsid w:val="00527F73"/>
    <w:rsid w:val="005308DB"/>
    <w:rsid w:val="00530A2E"/>
    <w:rsid w:val="00530B6B"/>
    <w:rsid w:val="00530C02"/>
    <w:rsid w:val="00530EAD"/>
    <w:rsid w:val="00530FBE"/>
    <w:rsid w:val="0053232E"/>
    <w:rsid w:val="005330A1"/>
    <w:rsid w:val="00533159"/>
    <w:rsid w:val="005339DB"/>
    <w:rsid w:val="00533EA6"/>
    <w:rsid w:val="00534C89"/>
    <w:rsid w:val="00535892"/>
    <w:rsid w:val="00535EB5"/>
    <w:rsid w:val="00537336"/>
    <w:rsid w:val="005377DC"/>
    <w:rsid w:val="00537AC9"/>
    <w:rsid w:val="00537DED"/>
    <w:rsid w:val="00540634"/>
    <w:rsid w:val="00540EBC"/>
    <w:rsid w:val="005411B2"/>
    <w:rsid w:val="00541573"/>
    <w:rsid w:val="0054214A"/>
    <w:rsid w:val="0054293C"/>
    <w:rsid w:val="0054348A"/>
    <w:rsid w:val="00543A77"/>
    <w:rsid w:val="005459D1"/>
    <w:rsid w:val="00545C3C"/>
    <w:rsid w:val="005467B4"/>
    <w:rsid w:val="00547826"/>
    <w:rsid w:val="00547E22"/>
    <w:rsid w:val="00550683"/>
    <w:rsid w:val="00551217"/>
    <w:rsid w:val="005535BC"/>
    <w:rsid w:val="00554596"/>
    <w:rsid w:val="005548F8"/>
    <w:rsid w:val="0055527B"/>
    <w:rsid w:val="005554EB"/>
    <w:rsid w:val="00556158"/>
    <w:rsid w:val="005578A4"/>
    <w:rsid w:val="005609EC"/>
    <w:rsid w:val="005625AD"/>
    <w:rsid w:val="005634F2"/>
    <w:rsid w:val="005635D1"/>
    <w:rsid w:val="00563834"/>
    <w:rsid w:val="00563BB0"/>
    <w:rsid w:val="005650B7"/>
    <w:rsid w:val="005655EC"/>
    <w:rsid w:val="005658AE"/>
    <w:rsid w:val="0056590B"/>
    <w:rsid w:val="005659A8"/>
    <w:rsid w:val="005663D5"/>
    <w:rsid w:val="0057045F"/>
    <w:rsid w:val="005706EF"/>
    <w:rsid w:val="005707F9"/>
    <w:rsid w:val="00571072"/>
    <w:rsid w:val="00571337"/>
    <w:rsid w:val="00571777"/>
    <w:rsid w:val="005729DE"/>
    <w:rsid w:val="00572FF1"/>
    <w:rsid w:val="0057764A"/>
    <w:rsid w:val="005778EE"/>
    <w:rsid w:val="005806AC"/>
    <w:rsid w:val="00580F84"/>
    <w:rsid w:val="00580FF5"/>
    <w:rsid w:val="0058156D"/>
    <w:rsid w:val="00581AFC"/>
    <w:rsid w:val="00583ACC"/>
    <w:rsid w:val="0058519C"/>
    <w:rsid w:val="00585341"/>
    <w:rsid w:val="00585E2E"/>
    <w:rsid w:val="00585E91"/>
    <w:rsid w:val="0059149A"/>
    <w:rsid w:val="00592F41"/>
    <w:rsid w:val="0059309C"/>
    <w:rsid w:val="00593258"/>
    <w:rsid w:val="00595668"/>
    <w:rsid w:val="005956EE"/>
    <w:rsid w:val="00595B3E"/>
    <w:rsid w:val="00596028"/>
    <w:rsid w:val="0059629E"/>
    <w:rsid w:val="005972D2"/>
    <w:rsid w:val="0059745E"/>
    <w:rsid w:val="005A083E"/>
    <w:rsid w:val="005A1774"/>
    <w:rsid w:val="005A2B25"/>
    <w:rsid w:val="005A2D60"/>
    <w:rsid w:val="005A441A"/>
    <w:rsid w:val="005A6F13"/>
    <w:rsid w:val="005A75F2"/>
    <w:rsid w:val="005A7FD9"/>
    <w:rsid w:val="005B011B"/>
    <w:rsid w:val="005B06E3"/>
    <w:rsid w:val="005B0B2F"/>
    <w:rsid w:val="005B1F1D"/>
    <w:rsid w:val="005B315E"/>
    <w:rsid w:val="005B4802"/>
    <w:rsid w:val="005B49E7"/>
    <w:rsid w:val="005B4BE1"/>
    <w:rsid w:val="005B56A4"/>
    <w:rsid w:val="005B6008"/>
    <w:rsid w:val="005B61A7"/>
    <w:rsid w:val="005B730E"/>
    <w:rsid w:val="005B79E7"/>
    <w:rsid w:val="005C0173"/>
    <w:rsid w:val="005C02BC"/>
    <w:rsid w:val="005C1903"/>
    <w:rsid w:val="005C1B2B"/>
    <w:rsid w:val="005C1D5D"/>
    <w:rsid w:val="005C1EA6"/>
    <w:rsid w:val="005C23A4"/>
    <w:rsid w:val="005C24DF"/>
    <w:rsid w:val="005C2C79"/>
    <w:rsid w:val="005C39F0"/>
    <w:rsid w:val="005C3AC8"/>
    <w:rsid w:val="005C4AD9"/>
    <w:rsid w:val="005C51AD"/>
    <w:rsid w:val="005C61C1"/>
    <w:rsid w:val="005C73DB"/>
    <w:rsid w:val="005C7797"/>
    <w:rsid w:val="005D0B99"/>
    <w:rsid w:val="005D1CB6"/>
    <w:rsid w:val="005D1CF8"/>
    <w:rsid w:val="005D1F41"/>
    <w:rsid w:val="005D308E"/>
    <w:rsid w:val="005D3A48"/>
    <w:rsid w:val="005D3B3A"/>
    <w:rsid w:val="005D615D"/>
    <w:rsid w:val="005D682F"/>
    <w:rsid w:val="005D75A3"/>
    <w:rsid w:val="005D761F"/>
    <w:rsid w:val="005D7AF8"/>
    <w:rsid w:val="005E0528"/>
    <w:rsid w:val="005E0D24"/>
    <w:rsid w:val="005E17BF"/>
    <w:rsid w:val="005E2213"/>
    <w:rsid w:val="005E366A"/>
    <w:rsid w:val="005E439C"/>
    <w:rsid w:val="005E4868"/>
    <w:rsid w:val="005E49A3"/>
    <w:rsid w:val="005E69B0"/>
    <w:rsid w:val="005E6ADC"/>
    <w:rsid w:val="005E7AD4"/>
    <w:rsid w:val="005F062F"/>
    <w:rsid w:val="005F0749"/>
    <w:rsid w:val="005F0987"/>
    <w:rsid w:val="005F0FDD"/>
    <w:rsid w:val="005F2145"/>
    <w:rsid w:val="005F216A"/>
    <w:rsid w:val="005F317A"/>
    <w:rsid w:val="005F3883"/>
    <w:rsid w:val="005F4610"/>
    <w:rsid w:val="005F4C7B"/>
    <w:rsid w:val="005F5145"/>
    <w:rsid w:val="005F654F"/>
    <w:rsid w:val="005F7E69"/>
    <w:rsid w:val="006016E1"/>
    <w:rsid w:val="006029AF"/>
    <w:rsid w:val="00602D27"/>
    <w:rsid w:val="006037D6"/>
    <w:rsid w:val="006046D2"/>
    <w:rsid w:val="00604ADD"/>
    <w:rsid w:val="00605E4A"/>
    <w:rsid w:val="00607541"/>
    <w:rsid w:val="00607570"/>
    <w:rsid w:val="00607966"/>
    <w:rsid w:val="00607A8B"/>
    <w:rsid w:val="00607F52"/>
    <w:rsid w:val="006106A8"/>
    <w:rsid w:val="006107DE"/>
    <w:rsid w:val="006112E5"/>
    <w:rsid w:val="006139CC"/>
    <w:rsid w:val="00613C43"/>
    <w:rsid w:val="006144A1"/>
    <w:rsid w:val="00615D8E"/>
    <w:rsid w:val="00615EBB"/>
    <w:rsid w:val="00616096"/>
    <w:rsid w:val="006160A2"/>
    <w:rsid w:val="00616625"/>
    <w:rsid w:val="00620033"/>
    <w:rsid w:val="00620083"/>
    <w:rsid w:val="00620188"/>
    <w:rsid w:val="00621482"/>
    <w:rsid w:val="00621FD3"/>
    <w:rsid w:val="006222A6"/>
    <w:rsid w:val="006225A9"/>
    <w:rsid w:val="006231A2"/>
    <w:rsid w:val="00623FA1"/>
    <w:rsid w:val="00624421"/>
    <w:rsid w:val="0062457C"/>
    <w:rsid w:val="00624E68"/>
    <w:rsid w:val="0062644B"/>
    <w:rsid w:val="006302AA"/>
    <w:rsid w:val="00632CCF"/>
    <w:rsid w:val="00633B32"/>
    <w:rsid w:val="00633DC2"/>
    <w:rsid w:val="0063520E"/>
    <w:rsid w:val="0063593D"/>
    <w:rsid w:val="00635C11"/>
    <w:rsid w:val="006363BD"/>
    <w:rsid w:val="00636C31"/>
    <w:rsid w:val="00636EF5"/>
    <w:rsid w:val="00636F5D"/>
    <w:rsid w:val="00637133"/>
    <w:rsid w:val="0064020F"/>
    <w:rsid w:val="00640C42"/>
    <w:rsid w:val="006412DC"/>
    <w:rsid w:val="006414F0"/>
    <w:rsid w:val="00641698"/>
    <w:rsid w:val="00642BC6"/>
    <w:rsid w:val="00642E55"/>
    <w:rsid w:val="00643AE1"/>
    <w:rsid w:val="00644152"/>
    <w:rsid w:val="00644273"/>
    <w:rsid w:val="00644790"/>
    <w:rsid w:val="00646070"/>
    <w:rsid w:val="00646274"/>
    <w:rsid w:val="006466F7"/>
    <w:rsid w:val="00646FF8"/>
    <w:rsid w:val="00647486"/>
    <w:rsid w:val="006501AF"/>
    <w:rsid w:val="00650DDE"/>
    <w:rsid w:val="00651C71"/>
    <w:rsid w:val="0065244B"/>
    <w:rsid w:val="00652F16"/>
    <w:rsid w:val="006547D7"/>
    <w:rsid w:val="0065505B"/>
    <w:rsid w:val="00655092"/>
    <w:rsid w:val="00656A12"/>
    <w:rsid w:val="006621CB"/>
    <w:rsid w:val="006623C9"/>
    <w:rsid w:val="0066276A"/>
    <w:rsid w:val="00663074"/>
    <w:rsid w:val="00663720"/>
    <w:rsid w:val="0066390A"/>
    <w:rsid w:val="0066440B"/>
    <w:rsid w:val="00664DD7"/>
    <w:rsid w:val="0066657B"/>
    <w:rsid w:val="006670AC"/>
    <w:rsid w:val="00670155"/>
    <w:rsid w:val="00670285"/>
    <w:rsid w:val="0067038F"/>
    <w:rsid w:val="00670390"/>
    <w:rsid w:val="006712A4"/>
    <w:rsid w:val="00671596"/>
    <w:rsid w:val="00672002"/>
    <w:rsid w:val="00672307"/>
    <w:rsid w:val="00672C1B"/>
    <w:rsid w:val="006754F9"/>
    <w:rsid w:val="00677B34"/>
    <w:rsid w:val="006808C6"/>
    <w:rsid w:val="00680931"/>
    <w:rsid w:val="00681347"/>
    <w:rsid w:val="00682169"/>
    <w:rsid w:val="00682668"/>
    <w:rsid w:val="00682676"/>
    <w:rsid w:val="006831D2"/>
    <w:rsid w:val="0068345A"/>
    <w:rsid w:val="006849D3"/>
    <w:rsid w:val="00685E17"/>
    <w:rsid w:val="00686D8C"/>
    <w:rsid w:val="00687474"/>
    <w:rsid w:val="00690E13"/>
    <w:rsid w:val="006912FC"/>
    <w:rsid w:val="00692794"/>
    <w:rsid w:val="00692A68"/>
    <w:rsid w:val="00692DEC"/>
    <w:rsid w:val="00693FF5"/>
    <w:rsid w:val="006943D6"/>
    <w:rsid w:val="00695948"/>
    <w:rsid w:val="00695D85"/>
    <w:rsid w:val="00696A7B"/>
    <w:rsid w:val="006A0DA8"/>
    <w:rsid w:val="006A17A9"/>
    <w:rsid w:val="006A2D68"/>
    <w:rsid w:val="006A2E01"/>
    <w:rsid w:val="006A30A2"/>
    <w:rsid w:val="006A5EEF"/>
    <w:rsid w:val="006A630E"/>
    <w:rsid w:val="006A6D23"/>
    <w:rsid w:val="006A73D5"/>
    <w:rsid w:val="006A764E"/>
    <w:rsid w:val="006A795F"/>
    <w:rsid w:val="006A7B78"/>
    <w:rsid w:val="006B05AD"/>
    <w:rsid w:val="006B1697"/>
    <w:rsid w:val="006B221A"/>
    <w:rsid w:val="006B25DE"/>
    <w:rsid w:val="006B404E"/>
    <w:rsid w:val="006B5525"/>
    <w:rsid w:val="006B579E"/>
    <w:rsid w:val="006B7460"/>
    <w:rsid w:val="006B79A8"/>
    <w:rsid w:val="006B7EA0"/>
    <w:rsid w:val="006C07C7"/>
    <w:rsid w:val="006C1559"/>
    <w:rsid w:val="006C1C3B"/>
    <w:rsid w:val="006C3E5B"/>
    <w:rsid w:val="006C416D"/>
    <w:rsid w:val="006C431F"/>
    <w:rsid w:val="006C470A"/>
    <w:rsid w:val="006C4E43"/>
    <w:rsid w:val="006C59B3"/>
    <w:rsid w:val="006C643E"/>
    <w:rsid w:val="006D0D18"/>
    <w:rsid w:val="006D1929"/>
    <w:rsid w:val="006D2932"/>
    <w:rsid w:val="006D2DB6"/>
    <w:rsid w:val="006D30FF"/>
    <w:rsid w:val="006D35A8"/>
    <w:rsid w:val="006D3671"/>
    <w:rsid w:val="006D3DFB"/>
    <w:rsid w:val="006D4176"/>
    <w:rsid w:val="006D47FD"/>
    <w:rsid w:val="006D7344"/>
    <w:rsid w:val="006D76ED"/>
    <w:rsid w:val="006D7D6D"/>
    <w:rsid w:val="006E0387"/>
    <w:rsid w:val="006E0443"/>
    <w:rsid w:val="006E0A73"/>
    <w:rsid w:val="006E0D96"/>
    <w:rsid w:val="006E0F56"/>
    <w:rsid w:val="006E0FEE"/>
    <w:rsid w:val="006E12EB"/>
    <w:rsid w:val="006E1C60"/>
    <w:rsid w:val="006E2D73"/>
    <w:rsid w:val="006E34C5"/>
    <w:rsid w:val="006E3865"/>
    <w:rsid w:val="006E390A"/>
    <w:rsid w:val="006E397F"/>
    <w:rsid w:val="006E4902"/>
    <w:rsid w:val="006E6527"/>
    <w:rsid w:val="006E6C11"/>
    <w:rsid w:val="006F0C15"/>
    <w:rsid w:val="006F1AD8"/>
    <w:rsid w:val="006F1DD4"/>
    <w:rsid w:val="006F21A9"/>
    <w:rsid w:val="006F21B8"/>
    <w:rsid w:val="006F2F65"/>
    <w:rsid w:val="006F30CE"/>
    <w:rsid w:val="006F4628"/>
    <w:rsid w:val="006F4F53"/>
    <w:rsid w:val="006F584A"/>
    <w:rsid w:val="006F5890"/>
    <w:rsid w:val="006F69D2"/>
    <w:rsid w:val="006F75DF"/>
    <w:rsid w:val="006F7720"/>
    <w:rsid w:val="006F7C0C"/>
    <w:rsid w:val="00700061"/>
    <w:rsid w:val="00700755"/>
    <w:rsid w:val="00700E4A"/>
    <w:rsid w:val="007012CB"/>
    <w:rsid w:val="007016E6"/>
    <w:rsid w:val="00701DBF"/>
    <w:rsid w:val="007026F4"/>
    <w:rsid w:val="00704589"/>
    <w:rsid w:val="00705390"/>
    <w:rsid w:val="00705557"/>
    <w:rsid w:val="0070608D"/>
    <w:rsid w:val="0070646B"/>
    <w:rsid w:val="0071004B"/>
    <w:rsid w:val="007109A6"/>
    <w:rsid w:val="007121C6"/>
    <w:rsid w:val="007126C9"/>
    <w:rsid w:val="007127A9"/>
    <w:rsid w:val="007130A2"/>
    <w:rsid w:val="00715179"/>
    <w:rsid w:val="00715463"/>
    <w:rsid w:val="00715520"/>
    <w:rsid w:val="0071597D"/>
    <w:rsid w:val="00715B53"/>
    <w:rsid w:val="007160F3"/>
    <w:rsid w:val="0071619A"/>
    <w:rsid w:val="00716C45"/>
    <w:rsid w:val="007204C7"/>
    <w:rsid w:val="007218DA"/>
    <w:rsid w:val="00721F04"/>
    <w:rsid w:val="00722764"/>
    <w:rsid w:val="00723F85"/>
    <w:rsid w:val="00724927"/>
    <w:rsid w:val="00724C8E"/>
    <w:rsid w:val="00725E61"/>
    <w:rsid w:val="00726CE4"/>
    <w:rsid w:val="00727EA2"/>
    <w:rsid w:val="00727EDA"/>
    <w:rsid w:val="00730245"/>
    <w:rsid w:val="00730655"/>
    <w:rsid w:val="00731168"/>
    <w:rsid w:val="00731400"/>
    <w:rsid w:val="00731D77"/>
    <w:rsid w:val="00731D9E"/>
    <w:rsid w:val="00732360"/>
    <w:rsid w:val="00732738"/>
    <w:rsid w:val="0073390A"/>
    <w:rsid w:val="00734E64"/>
    <w:rsid w:val="007358AD"/>
    <w:rsid w:val="007359FD"/>
    <w:rsid w:val="00735F7B"/>
    <w:rsid w:val="007363CB"/>
    <w:rsid w:val="00736B37"/>
    <w:rsid w:val="00736E32"/>
    <w:rsid w:val="00737E9B"/>
    <w:rsid w:val="00740812"/>
    <w:rsid w:val="00740A35"/>
    <w:rsid w:val="007424F9"/>
    <w:rsid w:val="007427C0"/>
    <w:rsid w:val="007430E7"/>
    <w:rsid w:val="007438FE"/>
    <w:rsid w:val="00743CC4"/>
    <w:rsid w:val="007442CA"/>
    <w:rsid w:val="00744720"/>
    <w:rsid w:val="00745DF7"/>
    <w:rsid w:val="00746A58"/>
    <w:rsid w:val="00746D48"/>
    <w:rsid w:val="00747D6C"/>
    <w:rsid w:val="00750E25"/>
    <w:rsid w:val="007510DF"/>
    <w:rsid w:val="00751D78"/>
    <w:rsid w:val="00751EAC"/>
    <w:rsid w:val="007520B4"/>
    <w:rsid w:val="0075229F"/>
    <w:rsid w:val="0075297D"/>
    <w:rsid w:val="00752D94"/>
    <w:rsid w:val="007563E5"/>
    <w:rsid w:val="00756B2E"/>
    <w:rsid w:val="00756C0A"/>
    <w:rsid w:val="007577C8"/>
    <w:rsid w:val="00757EAC"/>
    <w:rsid w:val="007608E6"/>
    <w:rsid w:val="00760C22"/>
    <w:rsid w:val="0076118B"/>
    <w:rsid w:val="007623F0"/>
    <w:rsid w:val="00764247"/>
    <w:rsid w:val="007648AA"/>
    <w:rsid w:val="00764F0A"/>
    <w:rsid w:val="007655D5"/>
    <w:rsid w:val="007657C8"/>
    <w:rsid w:val="00765C71"/>
    <w:rsid w:val="007666D6"/>
    <w:rsid w:val="007671A3"/>
    <w:rsid w:val="007678A4"/>
    <w:rsid w:val="00767F11"/>
    <w:rsid w:val="00772167"/>
    <w:rsid w:val="00772443"/>
    <w:rsid w:val="0077315B"/>
    <w:rsid w:val="0077342A"/>
    <w:rsid w:val="00774AAF"/>
    <w:rsid w:val="00775543"/>
    <w:rsid w:val="00775E54"/>
    <w:rsid w:val="007763C1"/>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742"/>
    <w:rsid w:val="007A1EAA"/>
    <w:rsid w:val="007A23D4"/>
    <w:rsid w:val="007A2F10"/>
    <w:rsid w:val="007A3252"/>
    <w:rsid w:val="007A41A2"/>
    <w:rsid w:val="007A4320"/>
    <w:rsid w:val="007A6A40"/>
    <w:rsid w:val="007A79FD"/>
    <w:rsid w:val="007B077C"/>
    <w:rsid w:val="007B0B9D"/>
    <w:rsid w:val="007B0E3B"/>
    <w:rsid w:val="007B26E3"/>
    <w:rsid w:val="007B3516"/>
    <w:rsid w:val="007B39A3"/>
    <w:rsid w:val="007B3BF0"/>
    <w:rsid w:val="007B4370"/>
    <w:rsid w:val="007B54D2"/>
    <w:rsid w:val="007B5A43"/>
    <w:rsid w:val="007B709B"/>
    <w:rsid w:val="007B71D1"/>
    <w:rsid w:val="007B7962"/>
    <w:rsid w:val="007B7FE6"/>
    <w:rsid w:val="007C1343"/>
    <w:rsid w:val="007C28CA"/>
    <w:rsid w:val="007C3511"/>
    <w:rsid w:val="007C3A83"/>
    <w:rsid w:val="007C3BA3"/>
    <w:rsid w:val="007C472B"/>
    <w:rsid w:val="007C4CC5"/>
    <w:rsid w:val="007C4DA9"/>
    <w:rsid w:val="007C5EF1"/>
    <w:rsid w:val="007C62D4"/>
    <w:rsid w:val="007C6E6E"/>
    <w:rsid w:val="007C727C"/>
    <w:rsid w:val="007C784D"/>
    <w:rsid w:val="007C7BF5"/>
    <w:rsid w:val="007D0910"/>
    <w:rsid w:val="007D19B7"/>
    <w:rsid w:val="007D31F9"/>
    <w:rsid w:val="007D5131"/>
    <w:rsid w:val="007D7036"/>
    <w:rsid w:val="007D732E"/>
    <w:rsid w:val="007D75E5"/>
    <w:rsid w:val="007D773E"/>
    <w:rsid w:val="007D78A9"/>
    <w:rsid w:val="007E066E"/>
    <w:rsid w:val="007E0698"/>
    <w:rsid w:val="007E0A41"/>
    <w:rsid w:val="007E1356"/>
    <w:rsid w:val="007E20FC"/>
    <w:rsid w:val="007E24F5"/>
    <w:rsid w:val="007E25C4"/>
    <w:rsid w:val="007E57E4"/>
    <w:rsid w:val="007E7062"/>
    <w:rsid w:val="007E706A"/>
    <w:rsid w:val="007E7C8D"/>
    <w:rsid w:val="007E7EEC"/>
    <w:rsid w:val="007F02F8"/>
    <w:rsid w:val="007F063C"/>
    <w:rsid w:val="007F092F"/>
    <w:rsid w:val="007F0E1E"/>
    <w:rsid w:val="007F1A68"/>
    <w:rsid w:val="007F26CB"/>
    <w:rsid w:val="007F294C"/>
    <w:rsid w:val="007F29A7"/>
    <w:rsid w:val="007F3056"/>
    <w:rsid w:val="007F3065"/>
    <w:rsid w:val="007F3798"/>
    <w:rsid w:val="007F42CE"/>
    <w:rsid w:val="007F5E67"/>
    <w:rsid w:val="007F6223"/>
    <w:rsid w:val="007F67F7"/>
    <w:rsid w:val="007F6892"/>
    <w:rsid w:val="007F78A0"/>
    <w:rsid w:val="008000CD"/>
    <w:rsid w:val="008004B4"/>
    <w:rsid w:val="00800C5B"/>
    <w:rsid w:val="00801582"/>
    <w:rsid w:val="008031BD"/>
    <w:rsid w:val="00805728"/>
    <w:rsid w:val="00805BE8"/>
    <w:rsid w:val="00806639"/>
    <w:rsid w:val="008071EB"/>
    <w:rsid w:val="008118EA"/>
    <w:rsid w:val="00811F4E"/>
    <w:rsid w:val="008135F7"/>
    <w:rsid w:val="00813EB7"/>
    <w:rsid w:val="00813F47"/>
    <w:rsid w:val="00814FCA"/>
    <w:rsid w:val="0081542C"/>
    <w:rsid w:val="00816078"/>
    <w:rsid w:val="008164D2"/>
    <w:rsid w:val="00817581"/>
    <w:rsid w:val="008177E3"/>
    <w:rsid w:val="00817D95"/>
    <w:rsid w:val="00820203"/>
    <w:rsid w:val="00821431"/>
    <w:rsid w:val="00821D41"/>
    <w:rsid w:val="00822139"/>
    <w:rsid w:val="00822638"/>
    <w:rsid w:val="00822F43"/>
    <w:rsid w:val="00823625"/>
    <w:rsid w:val="008237DC"/>
    <w:rsid w:val="00823AA9"/>
    <w:rsid w:val="008248E6"/>
    <w:rsid w:val="008255B9"/>
    <w:rsid w:val="00825CD8"/>
    <w:rsid w:val="00827324"/>
    <w:rsid w:val="008273AD"/>
    <w:rsid w:val="008300DB"/>
    <w:rsid w:val="0083129C"/>
    <w:rsid w:val="008313A8"/>
    <w:rsid w:val="0083276F"/>
    <w:rsid w:val="00833A49"/>
    <w:rsid w:val="00833B70"/>
    <w:rsid w:val="00834BF7"/>
    <w:rsid w:val="00835437"/>
    <w:rsid w:val="008372F9"/>
    <w:rsid w:val="00837458"/>
    <w:rsid w:val="008378FE"/>
    <w:rsid w:val="00837AAE"/>
    <w:rsid w:val="00841344"/>
    <w:rsid w:val="00841D7E"/>
    <w:rsid w:val="008429AD"/>
    <w:rsid w:val="008429DB"/>
    <w:rsid w:val="0084415C"/>
    <w:rsid w:val="0084526E"/>
    <w:rsid w:val="008462A2"/>
    <w:rsid w:val="00846F89"/>
    <w:rsid w:val="0084760B"/>
    <w:rsid w:val="00847B8C"/>
    <w:rsid w:val="00847E6C"/>
    <w:rsid w:val="00850BE9"/>
    <w:rsid w:val="00850C75"/>
    <w:rsid w:val="00850E39"/>
    <w:rsid w:val="008519E5"/>
    <w:rsid w:val="008542A2"/>
    <w:rsid w:val="0085477A"/>
    <w:rsid w:val="0085496C"/>
    <w:rsid w:val="00855107"/>
    <w:rsid w:val="00855173"/>
    <w:rsid w:val="008557D9"/>
    <w:rsid w:val="00855BF7"/>
    <w:rsid w:val="00856214"/>
    <w:rsid w:val="0085695C"/>
    <w:rsid w:val="00856978"/>
    <w:rsid w:val="0085761F"/>
    <w:rsid w:val="008615CA"/>
    <w:rsid w:val="00861DA0"/>
    <w:rsid w:val="00862089"/>
    <w:rsid w:val="008634DE"/>
    <w:rsid w:val="008634ED"/>
    <w:rsid w:val="008640BA"/>
    <w:rsid w:val="00864212"/>
    <w:rsid w:val="00864D4A"/>
    <w:rsid w:val="008660B4"/>
    <w:rsid w:val="00866D5B"/>
    <w:rsid w:val="00866FF5"/>
    <w:rsid w:val="0086712B"/>
    <w:rsid w:val="008672C7"/>
    <w:rsid w:val="00867654"/>
    <w:rsid w:val="008679DE"/>
    <w:rsid w:val="00871DFF"/>
    <w:rsid w:val="0087332D"/>
    <w:rsid w:val="0087336B"/>
    <w:rsid w:val="008733DA"/>
    <w:rsid w:val="00873E1F"/>
    <w:rsid w:val="008740A8"/>
    <w:rsid w:val="00874C16"/>
    <w:rsid w:val="00874D39"/>
    <w:rsid w:val="00875457"/>
    <w:rsid w:val="0087582C"/>
    <w:rsid w:val="00876A2D"/>
    <w:rsid w:val="00876B11"/>
    <w:rsid w:val="00881703"/>
    <w:rsid w:val="00881CBD"/>
    <w:rsid w:val="008825E1"/>
    <w:rsid w:val="00882CC4"/>
    <w:rsid w:val="00882F40"/>
    <w:rsid w:val="00883028"/>
    <w:rsid w:val="008838D7"/>
    <w:rsid w:val="008846D9"/>
    <w:rsid w:val="00884872"/>
    <w:rsid w:val="00884E9A"/>
    <w:rsid w:val="0088561D"/>
    <w:rsid w:val="00885A28"/>
    <w:rsid w:val="0088668B"/>
    <w:rsid w:val="008869C1"/>
    <w:rsid w:val="00886D1F"/>
    <w:rsid w:val="00887504"/>
    <w:rsid w:val="00890734"/>
    <w:rsid w:val="00890DA5"/>
    <w:rsid w:val="00891C2F"/>
    <w:rsid w:val="00891EE1"/>
    <w:rsid w:val="0089213F"/>
    <w:rsid w:val="00893987"/>
    <w:rsid w:val="00893C9F"/>
    <w:rsid w:val="00893CB6"/>
    <w:rsid w:val="0089430D"/>
    <w:rsid w:val="00896345"/>
    <w:rsid w:val="008963EF"/>
    <w:rsid w:val="0089649C"/>
    <w:rsid w:val="0089688E"/>
    <w:rsid w:val="008A0D4C"/>
    <w:rsid w:val="008A0D91"/>
    <w:rsid w:val="008A1C95"/>
    <w:rsid w:val="008A1ED3"/>
    <w:rsid w:val="008A1FBE"/>
    <w:rsid w:val="008A2669"/>
    <w:rsid w:val="008A2C0A"/>
    <w:rsid w:val="008A38B7"/>
    <w:rsid w:val="008A3F40"/>
    <w:rsid w:val="008A449F"/>
    <w:rsid w:val="008A504E"/>
    <w:rsid w:val="008A53B6"/>
    <w:rsid w:val="008B06E6"/>
    <w:rsid w:val="008B3122"/>
    <w:rsid w:val="008B3155"/>
    <w:rsid w:val="008B3194"/>
    <w:rsid w:val="008B5AE7"/>
    <w:rsid w:val="008B74E7"/>
    <w:rsid w:val="008C10AC"/>
    <w:rsid w:val="008C1408"/>
    <w:rsid w:val="008C1535"/>
    <w:rsid w:val="008C1F15"/>
    <w:rsid w:val="008C2564"/>
    <w:rsid w:val="008C2B1B"/>
    <w:rsid w:val="008C3082"/>
    <w:rsid w:val="008C4E16"/>
    <w:rsid w:val="008C5F85"/>
    <w:rsid w:val="008C60E9"/>
    <w:rsid w:val="008C7D86"/>
    <w:rsid w:val="008C7D92"/>
    <w:rsid w:val="008D03C9"/>
    <w:rsid w:val="008D1B7C"/>
    <w:rsid w:val="008D2F84"/>
    <w:rsid w:val="008D6657"/>
    <w:rsid w:val="008D69B0"/>
    <w:rsid w:val="008D6E9B"/>
    <w:rsid w:val="008D71CC"/>
    <w:rsid w:val="008D71FF"/>
    <w:rsid w:val="008D79EB"/>
    <w:rsid w:val="008D7B8E"/>
    <w:rsid w:val="008E0964"/>
    <w:rsid w:val="008E1F60"/>
    <w:rsid w:val="008E303F"/>
    <w:rsid w:val="008E307E"/>
    <w:rsid w:val="008E3B61"/>
    <w:rsid w:val="008E4226"/>
    <w:rsid w:val="008E4269"/>
    <w:rsid w:val="008E55D3"/>
    <w:rsid w:val="008E629F"/>
    <w:rsid w:val="008E73BC"/>
    <w:rsid w:val="008E788C"/>
    <w:rsid w:val="008F0216"/>
    <w:rsid w:val="008F05F9"/>
    <w:rsid w:val="008F0A77"/>
    <w:rsid w:val="008F0E4E"/>
    <w:rsid w:val="008F3954"/>
    <w:rsid w:val="008F4586"/>
    <w:rsid w:val="008F4629"/>
    <w:rsid w:val="008F4DD1"/>
    <w:rsid w:val="008F58D7"/>
    <w:rsid w:val="008F6056"/>
    <w:rsid w:val="008F6C08"/>
    <w:rsid w:val="008F77B7"/>
    <w:rsid w:val="00900E91"/>
    <w:rsid w:val="00902198"/>
    <w:rsid w:val="009021F8"/>
    <w:rsid w:val="00902C07"/>
    <w:rsid w:val="009033C6"/>
    <w:rsid w:val="00904E6C"/>
    <w:rsid w:val="00905783"/>
    <w:rsid w:val="00905804"/>
    <w:rsid w:val="00905D29"/>
    <w:rsid w:val="0090668C"/>
    <w:rsid w:val="00906A5D"/>
    <w:rsid w:val="009101E2"/>
    <w:rsid w:val="00910761"/>
    <w:rsid w:val="00910FB2"/>
    <w:rsid w:val="00912289"/>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4CAD"/>
    <w:rsid w:val="00926E32"/>
    <w:rsid w:val="00927316"/>
    <w:rsid w:val="009274BE"/>
    <w:rsid w:val="0092762C"/>
    <w:rsid w:val="009276E7"/>
    <w:rsid w:val="00930A68"/>
    <w:rsid w:val="00930E1C"/>
    <w:rsid w:val="0093133D"/>
    <w:rsid w:val="00931EEE"/>
    <w:rsid w:val="0093276D"/>
    <w:rsid w:val="00932B8F"/>
    <w:rsid w:val="00933AB6"/>
    <w:rsid w:val="00933D12"/>
    <w:rsid w:val="0093412D"/>
    <w:rsid w:val="0093461D"/>
    <w:rsid w:val="00935972"/>
    <w:rsid w:val="00935A07"/>
    <w:rsid w:val="00936073"/>
    <w:rsid w:val="00936137"/>
    <w:rsid w:val="00936885"/>
    <w:rsid w:val="00937065"/>
    <w:rsid w:val="00940285"/>
    <w:rsid w:val="00940D0A"/>
    <w:rsid w:val="00940DBF"/>
    <w:rsid w:val="00941017"/>
    <w:rsid w:val="009415B0"/>
    <w:rsid w:val="009415B4"/>
    <w:rsid w:val="00942DA1"/>
    <w:rsid w:val="00943ADC"/>
    <w:rsid w:val="009451BF"/>
    <w:rsid w:val="00945695"/>
    <w:rsid w:val="00946DA8"/>
    <w:rsid w:val="00947789"/>
    <w:rsid w:val="00947E7E"/>
    <w:rsid w:val="00950303"/>
    <w:rsid w:val="009507B3"/>
    <w:rsid w:val="0095139A"/>
    <w:rsid w:val="00951A21"/>
    <w:rsid w:val="00952086"/>
    <w:rsid w:val="00952658"/>
    <w:rsid w:val="00953037"/>
    <w:rsid w:val="00953E16"/>
    <w:rsid w:val="009542AC"/>
    <w:rsid w:val="009545B8"/>
    <w:rsid w:val="0095617A"/>
    <w:rsid w:val="00956813"/>
    <w:rsid w:val="00957DB5"/>
    <w:rsid w:val="00960AEB"/>
    <w:rsid w:val="00961024"/>
    <w:rsid w:val="00961560"/>
    <w:rsid w:val="00961BB2"/>
    <w:rsid w:val="00962108"/>
    <w:rsid w:val="009623DA"/>
    <w:rsid w:val="00963684"/>
    <w:rsid w:val="009638B0"/>
    <w:rsid w:val="009638D6"/>
    <w:rsid w:val="00963DE0"/>
    <w:rsid w:val="00963EB8"/>
    <w:rsid w:val="00964ECD"/>
    <w:rsid w:val="00964EDE"/>
    <w:rsid w:val="00964F02"/>
    <w:rsid w:val="009658A4"/>
    <w:rsid w:val="00967B3E"/>
    <w:rsid w:val="00967B6C"/>
    <w:rsid w:val="009704F1"/>
    <w:rsid w:val="0097126C"/>
    <w:rsid w:val="00972882"/>
    <w:rsid w:val="009732E9"/>
    <w:rsid w:val="00973494"/>
    <w:rsid w:val="009735C6"/>
    <w:rsid w:val="00973638"/>
    <w:rsid w:val="0097408E"/>
    <w:rsid w:val="00974421"/>
    <w:rsid w:val="00974BB2"/>
    <w:rsid w:val="00974FA7"/>
    <w:rsid w:val="009756E5"/>
    <w:rsid w:val="00975A83"/>
    <w:rsid w:val="00975A9E"/>
    <w:rsid w:val="00977A8C"/>
    <w:rsid w:val="00980169"/>
    <w:rsid w:val="009813F3"/>
    <w:rsid w:val="00982087"/>
    <w:rsid w:val="00982B86"/>
    <w:rsid w:val="00983910"/>
    <w:rsid w:val="00983967"/>
    <w:rsid w:val="00985021"/>
    <w:rsid w:val="00987883"/>
    <w:rsid w:val="00987AA6"/>
    <w:rsid w:val="00987FDE"/>
    <w:rsid w:val="00990108"/>
    <w:rsid w:val="00991A73"/>
    <w:rsid w:val="0099299B"/>
    <w:rsid w:val="009932AC"/>
    <w:rsid w:val="00994351"/>
    <w:rsid w:val="00996A8F"/>
    <w:rsid w:val="00996D40"/>
    <w:rsid w:val="0099716F"/>
    <w:rsid w:val="00997669"/>
    <w:rsid w:val="00997726"/>
    <w:rsid w:val="00997E80"/>
    <w:rsid w:val="009A1921"/>
    <w:rsid w:val="009A197F"/>
    <w:rsid w:val="009A1DBF"/>
    <w:rsid w:val="009A28F1"/>
    <w:rsid w:val="009A316B"/>
    <w:rsid w:val="009A323B"/>
    <w:rsid w:val="009A3A8C"/>
    <w:rsid w:val="009A68E6"/>
    <w:rsid w:val="009A7598"/>
    <w:rsid w:val="009B02A5"/>
    <w:rsid w:val="009B04BD"/>
    <w:rsid w:val="009B07CE"/>
    <w:rsid w:val="009B1AF5"/>
    <w:rsid w:val="009B1DF8"/>
    <w:rsid w:val="009B2E6B"/>
    <w:rsid w:val="009B2F88"/>
    <w:rsid w:val="009B3D20"/>
    <w:rsid w:val="009B3D69"/>
    <w:rsid w:val="009B4226"/>
    <w:rsid w:val="009B4B0F"/>
    <w:rsid w:val="009B5418"/>
    <w:rsid w:val="009B6EA1"/>
    <w:rsid w:val="009C0727"/>
    <w:rsid w:val="009C0EE4"/>
    <w:rsid w:val="009C37B3"/>
    <w:rsid w:val="009C3C80"/>
    <w:rsid w:val="009C492F"/>
    <w:rsid w:val="009C51C3"/>
    <w:rsid w:val="009C66FA"/>
    <w:rsid w:val="009C6AEC"/>
    <w:rsid w:val="009D0186"/>
    <w:rsid w:val="009D01FC"/>
    <w:rsid w:val="009D087B"/>
    <w:rsid w:val="009D0D2A"/>
    <w:rsid w:val="009D1320"/>
    <w:rsid w:val="009D2AE0"/>
    <w:rsid w:val="009D2FF2"/>
    <w:rsid w:val="009D3226"/>
    <w:rsid w:val="009D3385"/>
    <w:rsid w:val="009D3E0B"/>
    <w:rsid w:val="009D4370"/>
    <w:rsid w:val="009D47A4"/>
    <w:rsid w:val="009D484D"/>
    <w:rsid w:val="009D4862"/>
    <w:rsid w:val="009D58F7"/>
    <w:rsid w:val="009D5E21"/>
    <w:rsid w:val="009D5E7E"/>
    <w:rsid w:val="009D64B0"/>
    <w:rsid w:val="009D69C5"/>
    <w:rsid w:val="009D6D91"/>
    <w:rsid w:val="009D793C"/>
    <w:rsid w:val="009E027F"/>
    <w:rsid w:val="009E0ED1"/>
    <w:rsid w:val="009E0F86"/>
    <w:rsid w:val="009E1606"/>
    <w:rsid w:val="009E16A9"/>
    <w:rsid w:val="009E2A9E"/>
    <w:rsid w:val="009E375F"/>
    <w:rsid w:val="009E39D4"/>
    <w:rsid w:val="009E3D99"/>
    <w:rsid w:val="009E422F"/>
    <w:rsid w:val="009E433B"/>
    <w:rsid w:val="009E52AB"/>
    <w:rsid w:val="009E5401"/>
    <w:rsid w:val="009E5499"/>
    <w:rsid w:val="009E560F"/>
    <w:rsid w:val="009E5736"/>
    <w:rsid w:val="009E6D82"/>
    <w:rsid w:val="009E7B1A"/>
    <w:rsid w:val="009F0E69"/>
    <w:rsid w:val="009F20BF"/>
    <w:rsid w:val="009F3395"/>
    <w:rsid w:val="009F534A"/>
    <w:rsid w:val="009F5480"/>
    <w:rsid w:val="009F6D17"/>
    <w:rsid w:val="009F7F64"/>
    <w:rsid w:val="00A00EBD"/>
    <w:rsid w:val="00A018F9"/>
    <w:rsid w:val="00A02BFE"/>
    <w:rsid w:val="00A02F3B"/>
    <w:rsid w:val="00A034C8"/>
    <w:rsid w:val="00A03B33"/>
    <w:rsid w:val="00A04549"/>
    <w:rsid w:val="00A04934"/>
    <w:rsid w:val="00A04C1A"/>
    <w:rsid w:val="00A06EF7"/>
    <w:rsid w:val="00A07515"/>
    <w:rsid w:val="00A0758F"/>
    <w:rsid w:val="00A115EB"/>
    <w:rsid w:val="00A1204F"/>
    <w:rsid w:val="00A12085"/>
    <w:rsid w:val="00A1371B"/>
    <w:rsid w:val="00A139DE"/>
    <w:rsid w:val="00A13A96"/>
    <w:rsid w:val="00A1445B"/>
    <w:rsid w:val="00A156F8"/>
    <w:rsid w:val="00A1570A"/>
    <w:rsid w:val="00A15B73"/>
    <w:rsid w:val="00A15F22"/>
    <w:rsid w:val="00A161CA"/>
    <w:rsid w:val="00A16C77"/>
    <w:rsid w:val="00A1728D"/>
    <w:rsid w:val="00A17426"/>
    <w:rsid w:val="00A211B4"/>
    <w:rsid w:val="00A22FC0"/>
    <w:rsid w:val="00A23311"/>
    <w:rsid w:val="00A259AE"/>
    <w:rsid w:val="00A25EC6"/>
    <w:rsid w:val="00A25F13"/>
    <w:rsid w:val="00A27CDD"/>
    <w:rsid w:val="00A30347"/>
    <w:rsid w:val="00A33608"/>
    <w:rsid w:val="00A33DDF"/>
    <w:rsid w:val="00A3423A"/>
    <w:rsid w:val="00A34547"/>
    <w:rsid w:val="00A345B6"/>
    <w:rsid w:val="00A34839"/>
    <w:rsid w:val="00A35C45"/>
    <w:rsid w:val="00A376B7"/>
    <w:rsid w:val="00A37ACE"/>
    <w:rsid w:val="00A4055F"/>
    <w:rsid w:val="00A40601"/>
    <w:rsid w:val="00A40D5D"/>
    <w:rsid w:val="00A41BF5"/>
    <w:rsid w:val="00A429F2"/>
    <w:rsid w:val="00A44778"/>
    <w:rsid w:val="00A450F1"/>
    <w:rsid w:val="00A469E7"/>
    <w:rsid w:val="00A506D7"/>
    <w:rsid w:val="00A51623"/>
    <w:rsid w:val="00A535E3"/>
    <w:rsid w:val="00A538DC"/>
    <w:rsid w:val="00A541FB"/>
    <w:rsid w:val="00A54D94"/>
    <w:rsid w:val="00A55057"/>
    <w:rsid w:val="00A55115"/>
    <w:rsid w:val="00A5594C"/>
    <w:rsid w:val="00A56F77"/>
    <w:rsid w:val="00A601A4"/>
    <w:rsid w:val="00A604A4"/>
    <w:rsid w:val="00A61B7D"/>
    <w:rsid w:val="00A61F2D"/>
    <w:rsid w:val="00A61FF2"/>
    <w:rsid w:val="00A62B1F"/>
    <w:rsid w:val="00A630D3"/>
    <w:rsid w:val="00A646BF"/>
    <w:rsid w:val="00A6605B"/>
    <w:rsid w:val="00A66ADC"/>
    <w:rsid w:val="00A66D89"/>
    <w:rsid w:val="00A67958"/>
    <w:rsid w:val="00A7147D"/>
    <w:rsid w:val="00A71BFA"/>
    <w:rsid w:val="00A72685"/>
    <w:rsid w:val="00A73617"/>
    <w:rsid w:val="00A7362A"/>
    <w:rsid w:val="00A73D90"/>
    <w:rsid w:val="00A74159"/>
    <w:rsid w:val="00A75110"/>
    <w:rsid w:val="00A76D93"/>
    <w:rsid w:val="00A7730D"/>
    <w:rsid w:val="00A77D3C"/>
    <w:rsid w:val="00A80682"/>
    <w:rsid w:val="00A80875"/>
    <w:rsid w:val="00A818B3"/>
    <w:rsid w:val="00A81B15"/>
    <w:rsid w:val="00A82513"/>
    <w:rsid w:val="00A82B7F"/>
    <w:rsid w:val="00A837FF"/>
    <w:rsid w:val="00A84DC8"/>
    <w:rsid w:val="00A84DD4"/>
    <w:rsid w:val="00A85051"/>
    <w:rsid w:val="00A859FB"/>
    <w:rsid w:val="00A85BA5"/>
    <w:rsid w:val="00A85DBC"/>
    <w:rsid w:val="00A86A0A"/>
    <w:rsid w:val="00A8707A"/>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33D2"/>
    <w:rsid w:val="00AA3B0C"/>
    <w:rsid w:val="00AA3BBD"/>
    <w:rsid w:val="00AA4C1D"/>
    <w:rsid w:val="00AA5B34"/>
    <w:rsid w:val="00AA6957"/>
    <w:rsid w:val="00AA6961"/>
    <w:rsid w:val="00AA6F8D"/>
    <w:rsid w:val="00AA7859"/>
    <w:rsid w:val="00AB0686"/>
    <w:rsid w:val="00AB0AF6"/>
    <w:rsid w:val="00AB0C57"/>
    <w:rsid w:val="00AB0FFE"/>
    <w:rsid w:val="00AB1195"/>
    <w:rsid w:val="00AB1C7A"/>
    <w:rsid w:val="00AB2B7E"/>
    <w:rsid w:val="00AB2BC2"/>
    <w:rsid w:val="00AB4182"/>
    <w:rsid w:val="00AC0535"/>
    <w:rsid w:val="00AC05B7"/>
    <w:rsid w:val="00AC096E"/>
    <w:rsid w:val="00AC1650"/>
    <w:rsid w:val="00AC18BE"/>
    <w:rsid w:val="00AC27DB"/>
    <w:rsid w:val="00AC34FE"/>
    <w:rsid w:val="00AC6D6B"/>
    <w:rsid w:val="00AC6DE6"/>
    <w:rsid w:val="00AD0856"/>
    <w:rsid w:val="00AD236D"/>
    <w:rsid w:val="00AD24B0"/>
    <w:rsid w:val="00AD2619"/>
    <w:rsid w:val="00AD2F10"/>
    <w:rsid w:val="00AD35A6"/>
    <w:rsid w:val="00AD3902"/>
    <w:rsid w:val="00AD4C2C"/>
    <w:rsid w:val="00AD4DE0"/>
    <w:rsid w:val="00AD6DD8"/>
    <w:rsid w:val="00AD6E2F"/>
    <w:rsid w:val="00AD71F4"/>
    <w:rsid w:val="00AD735C"/>
    <w:rsid w:val="00AD7599"/>
    <w:rsid w:val="00AD7736"/>
    <w:rsid w:val="00AD7CA8"/>
    <w:rsid w:val="00AD7DE3"/>
    <w:rsid w:val="00AE06A2"/>
    <w:rsid w:val="00AE10CE"/>
    <w:rsid w:val="00AE1446"/>
    <w:rsid w:val="00AE1D9E"/>
    <w:rsid w:val="00AE2168"/>
    <w:rsid w:val="00AE2D39"/>
    <w:rsid w:val="00AE2DB1"/>
    <w:rsid w:val="00AE32BC"/>
    <w:rsid w:val="00AE4BF1"/>
    <w:rsid w:val="00AE55B4"/>
    <w:rsid w:val="00AE5DC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17CD"/>
    <w:rsid w:val="00B01BA9"/>
    <w:rsid w:val="00B02A45"/>
    <w:rsid w:val="00B02A6D"/>
    <w:rsid w:val="00B03424"/>
    <w:rsid w:val="00B0351C"/>
    <w:rsid w:val="00B03611"/>
    <w:rsid w:val="00B03C97"/>
    <w:rsid w:val="00B042A9"/>
    <w:rsid w:val="00B04700"/>
    <w:rsid w:val="00B04ED0"/>
    <w:rsid w:val="00B050D7"/>
    <w:rsid w:val="00B059C2"/>
    <w:rsid w:val="00B05C0D"/>
    <w:rsid w:val="00B06712"/>
    <w:rsid w:val="00B067CA"/>
    <w:rsid w:val="00B06C0E"/>
    <w:rsid w:val="00B0789A"/>
    <w:rsid w:val="00B11348"/>
    <w:rsid w:val="00B12B26"/>
    <w:rsid w:val="00B1551A"/>
    <w:rsid w:val="00B163F8"/>
    <w:rsid w:val="00B165F8"/>
    <w:rsid w:val="00B16621"/>
    <w:rsid w:val="00B20B6C"/>
    <w:rsid w:val="00B22B3E"/>
    <w:rsid w:val="00B23100"/>
    <w:rsid w:val="00B2472D"/>
    <w:rsid w:val="00B24CA0"/>
    <w:rsid w:val="00B250CF"/>
    <w:rsid w:val="00B2549F"/>
    <w:rsid w:val="00B25A09"/>
    <w:rsid w:val="00B25AC6"/>
    <w:rsid w:val="00B25F03"/>
    <w:rsid w:val="00B26722"/>
    <w:rsid w:val="00B302A0"/>
    <w:rsid w:val="00B31FD5"/>
    <w:rsid w:val="00B32339"/>
    <w:rsid w:val="00B32785"/>
    <w:rsid w:val="00B336AC"/>
    <w:rsid w:val="00B33FEB"/>
    <w:rsid w:val="00B355FB"/>
    <w:rsid w:val="00B4108D"/>
    <w:rsid w:val="00B423F4"/>
    <w:rsid w:val="00B43943"/>
    <w:rsid w:val="00B44604"/>
    <w:rsid w:val="00B44A92"/>
    <w:rsid w:val="00B46E8E"/>
    <w:rsid w:val="00B47253"/>
    <w:rsid w:val="00B47533"/>
    <w:rsid w:val="00B505AB"/>
    <w:rsid w:val="00B51F89"/>
    <w:rsid w:val="00B52355"/>
    <w:rsid w:val="00B5287B"/>
    <w:rsid w:val="00B52A3B"/>
    <w:rsid w:val="00B5326B"/>
    <w:rsid w:val="00B55021"/>
    <w:rsid w:val="00B555DE"/>
    <w:rsid w:val="00B5590B"/>
    <w:rsid w:val="00B562B3"/>
    <w:rsid w:val="00B56BD5"/>
    <w:rsid w:val="00B57265"/>
    <w:rsid w:val="00B575B1"/>
    <w:rsid w:val="00B606EB"/>
    <w:rsid w:val="00B60C89"/>
    <w:rsid w:val="00B61861"/>
    <w:rsid w:val="00B61B4F"/>
    <w:rsid w:val="00B62A39"/>
    <w:rsid w:val="00B62ABF"/>
    <w:rsid w:val="00B633AE"/>
    <w:rsid w:val="00B64A00"/>
    <w:rsid w:val="00B65153"/>
    <w:rsid w:val="00B65E88"/>
    <w:rsid w:val="00B665D2"/>
    <w:rsid w:val="00B6737C"/>
    <w:rsid w:val="00B707AE"/>
    <w:rsid w:val="00B71494"/>
    <w:rsid w:val="00B720F2"/>
    <w:rsid w:val="00B7214D"/>
    <w:rsid w:val="00B7240B"/>
    <w:rsid w:val="00B74372"/>
    <w:rsid w:val="00B74C3E"/>
    <w:rsid w:val="00B74E9F"/>
    <w:rsid w:val="00B74F11"/>
    <w:rsid w:val="00B75525"/>
    <w:rsid w:val="00B757DC"/>
    <w:rsid w:val="00B75881"/>
    <w:rsid w:val="00B75F77"/>
    <w:rsid w:val="00B76031"/>
    <w:rsid w:val="00B76383"/>
    <w:rsid w:val="00B77769"/>
    <w:rsid w:val="00B80283"/>
    <w:rsid w:val="00B8095F"/>
    <w:rsid w:val="00B80A20"/>
    <w:rsid w:val="00B80B0C"/>
    <w:rsid w:val="00B80B11"/>
    <w:rsid w:val="00B82873"/>
    <w:rsid w:val="00B831AE"/>
    <w:rsid w:val="00B83866"/>
    <w:rsid w:val="00B8437F"/>
    <w:rsid w:val="00B8446C"/>
    <w:rsid w:val="00B84F9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B65"/>
    <w:rsid w:val="00BA3C6A"/>
    <w:rsid w:val="00BA517E"/>
    <w:rsid w:val="00BA5280"/>
    <w:rsid w:val="00BA5A15"/>
    <w:rsid w:val="00BA5FF8"/>
    <w:rsid w:val="00BA61E3"/>
    <w:rsid w:val="00BA67C9"/>
    <w:rsid w:val="00BA72DC"/>
    <w:rsid w:val="00BA73C4"/>
    <w:rsid w:val="00BB0F69"/>
    <w:rsid w:val="00BB14F1"/>
    <w:rsid w:val="00BB1D8F"/>
    <w:rsid w:val="00BB2070"/>
    <w:rsid w:val="00BB2AA2"/>
    <w:rsid w:val="00BB348F"/>
    <w:rsid w:val="00BB42F9"/>
    <w:rsid w:val="00BB572E"/>
    <w:rsid w:val="00BB6BD2"/>
    <w:rsid w:val="00BB74FD"/>
    <w:rsid w:val="00BB767D"/>
    <w:rsid w:val="00BC1379"/>
    <w:rsid w:val="00BC15AD"/>
    <w:rsid w:val="00BC3C48"/>
    <w:rsid w:val="00BC4280"/>
    <w:rsid w:val="00BC48B5"/>
    <w:rsid w:val="00BC5982"/>
    <w:rsid w:val="00BC60BF"/>
    <w:rsid w:val="00BC6CB6"/>
    <w:rsid w:val="00BD00D6"/>
    <w:rsid w:val="00BD0DF6"/>
    <w:rsid w:val="00BD23DA"/>
    <w:rsid w:val="00BD2676"/>
    <w:rsid w:val="00BD28BF"/>
    <w:rsid w:val="00BD3AFD"/>
    <w:rsid w:val="00BD3D82"/>
    <w:rsid w:val="00BD42CB"/>
    <w:rsid w:val="00BD4617"/>
    <w:rsid w:val="00BD4BBF"/>
    <w:rsid w:val="00BD61AF"/>
    <w:rsid w:val="00BD6404"/>
    <w:rsid w:val="00BD648C"/>
    <w:rsid w:val="00BD74DA"/>
    <w:rsid w:val="00BD7C0B"/>
    <w:rsid w:val="00BE0341"/>
    <w:rsid w:val="00BE1106"/>
    <w:rsid w:val="00BE1C81"/>
    <w:rsid w:val="00BE31E6"/>
    <w:rsid w:val="00BE33AE"/>
    <w:rsid w:val="00BE346F"/>
    <w:rsid w:val="00BE4750"/>
    <w:rsid w:val="00BE5C6E"/>
    <w:rsid w:val="00BF00B3"/>
    <w:rsid w:val="00BF0275"/>
    <w:rsid w:val="00BF02D3"/>
    <w:rsid w:val="00BF046F"/>
    <w:rsid w:val="00BF28BD"/>
    <w:rsid w:val="00BF2B9A"/>
    <w:rsid w:val="00BF302A"/>
    <w:rsid w:val="00BF5D1A"/>
    <w:rsid w:val="00C00DC2"/>
    <w:rsid w:val="00C01731"/>
    <w:rsid w:val="00C01D50"/>
    <w:rsid w:val="00C021E9"/>
    <w:rsid w:val="00C02C5C"/>
    <w:rsid w:val="00C056DC"/>
    <w:rsid w:val="00C06BFD"/>
    <w:rsid w:val="00C1020C"/>
    <w:rsid w:val="00C1042A"/>
    <w:rsid w:val="00C10631"/>
    <w:rsid w:val="00C12F8F"/>
    <w:rsid w:val="00C1329B"/>
    <w:rsid w:val="00C145BB"/>
    <w:rsid w:val="00C1572F"/>
    <w:rsid w:val="00C15C96"/>
    <w:rsid w:val="00C16BC7"/>
    <w:rsid w:val="00C20AD1"/>
    <w:rsid w:val="00C2141E"/>
    <w:rsid w:val="00C21629"/>
    <w:rsid w:val="00C22A18"/>
    <w:rsid w:val="00C22BC3"/>
    <w:rsid w:val="00C24C05"/>
    <w:rsid w:val="00C24D2F"/>
    <w:rsid w:val="00C26222"/>
    <w:rsid w:val="00C26341"/>
    <w:rsid w:val="00C278F5"/>
    <w:rsid w:val="00C27B22"/>
    <w:rsid w:val="00C30A5A"/>
    <w:rsid w:val="00C310AA"/>
    <w:rsid w:val="00C31283"/>
    <w:rsid w:val="00C316BC"/>
    <w:rsid w:val="00C319B7"/>
    <w:rsid w:val="00C3336D"/>
    <w:rsid w:val="00C334B1"/>
    <w:rsid w:val="00C33B65"/>
    <w:rsid w:val="00C33C48"/>
    <w:rsid w:val="00C33EEB"/>
    <w:rsid w:val="00C340E5"/>
    <w:rsid w:val="00C34BE1"/>
    <w:rsid w:val="00C35AA7"/>
    <w:rsid w:val="00C35EE4"/>
    <w:rsid w:val="00C37F4C"/>
    <w:rsid w:val="00C412F3"/>
    <w:rsid w:val="00C4320F"/>
    <w:rsid w:val="00C43291"/>
    <w:rsid w:val="00C435E2"/>
    <w:rsid w:val="00C43BA1"/>
    <w:rsid w:val="00C43DAB"/>
    <w:rsid w:val="00C448B0"/>
    <w:rsid w:val="00C44F37"/>
    <w:rsid w:val="00C4798E"/>
    <w:rsid w:val="00C47F08"/>
    <w:rsid w:val="00C47FE4"/>
    <w:rsid w:val="00C5016E"/>
    <w:rsid w:val="00C5091A"/>
    <w:rsid w:val="00C514A6"/>
    <w:rsid w:val="00C526F9"/>
    <w:rsid w:val="00C52CEF"/>
    <w:rsid w:val="00C52FFA"/>
    <w:rsid w:val="00C54428"/>
    <w:rsid w:val="00C547EF"/>
    <w:rsid w:val="00C5586D"/>
    <w:rsid w:val="00C55EF0"/>
    <w:rsid w:val="00C56032"/>
    <w:rsid w:val="00C56FEA"/>
    <w:rsid w:val="00C5726A"/>
    <w:rsid w:val="00C5739F"/>
    <w:rsid w:val="00C57CF0"/>
    <w:rsid w:val="00C62564"/>
    <w:rsid w:val="00C62A31"/>
    <w:rsid w:val="00C63557"/>
    <w:rsid w:val="00C642AB"/>
    <w:rsid w:val="00C64641"/>
    <w:rsid w:val="00C649BD"/>
    <w:rsid w:val="00C655F1"/>
    <w:rsid w:val="00C65891"/>
    <w:rsid w:val="00C65C9E"/>
    <w:rsid w:val="00C660C3"/>
    <w:rsid w:val="00C664E6"/>
    <w:rsid w:val="00C66AC9"/>
    <w:rsid w:val="00C67057"/>
    <w:rsid w:val="00C67A13"/>
    <w:rsid w:val="00C70DE8"/>
    <w:rsid w:val="00C7119B"/>
    <w:rsid w:val="00C713FA"/>
    <w:rsid w:val="00C71779"/>
    <w:rsid w:val="00C724D3"/>
    <w:rsid w:val="00C72791"/>
    <w:rsid w:val="00C73300"/>
    <w:rsid w:val="00C739BE"/>
    <w:rsid w:val="00C73FF3"/>
    <w:rsid w:val="00C74479"/>
    <w:rsid w:val="00C75CDE"/>
    <w:rsid w:val="00C764ED"/>
    <w:rsid w:val="00C77DD9"/>
    <w:rsid w:val="00C80175"/>
    <w:rsid w:val="00C816C5"/>
    <w:rsid w:val="00C826B6"/>
    <w:rsid w:val="00C837C8"/>
    <w:rsid w:val="00C83BE6"/>
    <w:rsid w:val="00C8503D"/>
    <w:rsid w:val="00C85354"/>
    <w:rsid w:val="00C8555B"/>
    <w:rsid w:val="00C85594"/>
    <w:rsid w:val="00C86274"/>
    <w:rsid w:val="00C86ABA"/>
    <w:rsid w:val="00C92055"/>
    <w:rsid w:val="00C92689"/>
    <w:rsid w:val="00C93C8D"/>
    <w:rsid w:val="00C9425B"/>
    <w:rsid w:val="00C9426B"/>
    <w:rsid w:val="00C943F3"/>
    <w:rsid w:val="00C94C5B"/>
    <w:rsid w:val="00C95E4A"/>
    <w:rsid w:val="00C96522"/>
    <w:rsid w:val="00C9695E"/>
    <w:rsid w:val="00C96F84"/>
    <w:rsid w:val="00C9723B"/>
    <w:rsid w:val="00CA08C6"/>
    <w:rsid w:val="00CA0A77"/>
    <w:rsid w:val="00CA0DE2"/>
    <w:rsid w:val="00CA0F17"/>
    <w:rsid w:val="00CA2729"/>
    <w:rsid w:val="00CA2930"/>
    <w:rsid w:val="00CA3057"/>
    <w:rsid w:val="00CA3964"/>
    <w:rsid w:val="00CA3CD4"/>
    <w:rsid w:val="00CA45F8"/>
    <w:rsid w:val="00CA5515"/>
    <w:rsid w:val="00CA56C8"/>
    <w:rsid w:val="00CA7361"/>
    <w:rsid w:val="00CA7596"/>
    <w:rsid w:val="00CA7D9B"/>
    <w:rsid w:val="00CB004D"/>
    <w:rsid w:val="00CB0305"/>
    <w:rsid w:val="00CB0FEB"/>
    <w:rsid w:val="00CB1439"/>
    <w:rsid w:val="00CB189E"/>
    <w:rsid w:val="00CB2335"/>
    <w:rsid w:val="00CB32D4"/>
    <w:rsid w:val="00CB33C7"/>
    <w:rsid w:val="00CB3AED"/>
    <w:rsid w:val="00CB3B85"/>
    <w:rsid w:val="00CB3EAD"/>
    <w:rsid w:val="00CB5291"/>
    <w:rsid w:val="00CB67C5"/>
    <w:rsid w:val="00CB6DA7"/>
    <w:rsid w:val="00CB7205"/>
    <w:rsid w:val="00CB7E4C"/>
    <w:rsid w:val="00CC001E"/>
    <w:rsid w:val="00CC0041"/>
    <w:rsid w:val="00CC0468"/>
    <w:rsid w:val="00CC1503"/>
    <w:rsid w:val="00CC1AE3"/>
    <w:rsid w:val="00CC25B4"/>
    <w:rsid w:val="00CC2A65"/>
    <w:rsid w:val="00CC2C11"/>
    <w:rsid w:val="00CC3B99"/>
    <w:rsid w:val="00CC5F88"/>
    <w:rsid w:val="00CC657E"/>
    <w:rsid w:val="00CC69C8"/>
    <w:rsid w:val="00CC77A2"/>
    <w:rsid w:val="00CD02FD"/>
    <w:rsid w:val="00CD1DF7"/>
    <w:rsid w:val="00CD2276"/>
    <w:rsid w:val="00CD2C57"/>
    <w:rsid w:val="00CD307E"/>
    <w:rsid w:val="00CD5CA5"/>
    <w:rsid w:val="00CD629F"/>
    <w:rsid w:val="00CD6A1B"/>
    <w:rsid w:val="00CD709C"/>
    <w:rsid w:val="00CD7C35"/>
    <w:rsid w:val="00CE072A"/>
    <w:rsid w:val="00CE0A4D"/>
    <w:rsid w:val="00CE0A7F"/>
    <w:rsid w:val="00CE1151"/>
    <w:rsid w:val="00CE15FD"/>
    <w:rsid w:val="00CE1718"/>
    <w:rsid w:val="00CE3EB1"/>
    <w:rsid w:val="00CE4DAE"/>
    <w:rsid w:val="00CE56D8"/>
    <w:rsid w:val="00CE6DC4"/>
    <w:rsid w:val="00CF1990"/>
    <w:rsid w:val="00CF2D63"/>
    <w:rsid w:val="00CF3268"/>
    <w:rsid w:val="00CF398A"/>
    <w:rsid w:val="00CF4156"/>
    <w:rsid w:val="00CF4688"/>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5C28"/>
    <w:rsid w:val="00D17ECB"/>
    <w:rsid w:val="00D20066"/>
    <w:rsid w:val="00D21303"/>
    <w:rsid w:val="00D2204B"/>
    <w:rsid w:val="00D24224"/>
    <w:rsid w:val="00D2505C"/>
    <w:rsid w:val="00D25829"/>
    <w:rsid w:val="00D258D0"/>
    <w:rsid w:val="00D25910"/>
    <w:rsid w:val="00D263CC"/>
    <w:rsid w:val="00D2685F"/>
    <w:rsid w:val="00D26A88"/>
    <w:rsid w:val="00D275A4"/>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3AA8"/>
    <w:rsid w:val="00D43B7A"/>
    <w:rsid w:val="00D451D2"/>
    <w:rsid w:val="00D45367"/>
    <w:rsid w:val="00D45805"/>
    <w:rsid w:val="00D45CFC"/>
    <w:rsid w:val="00D45D72"/>
    <w:rsid w:val="00D45D7E"/>
    <w:rsid w:val="00D45DFD"/>
    <w:rsid w:val="00D46F6E"/>
    <w:rsid w:val="00D47AC1"/>
    <w:rsid w:val="00D47FE6"/>
    <w:rsid w:val="00D50B59"/>
    <w:rsid w:val="00D50F55"/>
    <w:rsid w:val="00D520E4"/>
    <w:rsid w:val="00D520F0"/>
    <w:rsid w:val="00D53103"/>
    <w:rsid w:val="00D53A38"/>
    <w:rsid w:val="00D54AAB"/>
    <w:rsid w:val="00D55B71"/>
    <w:rsid w:val="00D55E44"/>
    <w:rsid w:val="00D560EC"/>
    <w:rsid w:val="00D572C6"/>
    <w:rsid w:val="00D575DD"/>
    <w:rsid w:val="00D57DFA"/>
    <w:rsid w:val="00D6040A"/>
    <w:rsid w:val="00D630BF"/>
    <w:rsid w:val="00D639AD"/>
    <w:rsid w:val="00D64444"/>
    <w:rsid w:val="00D64B96"/>
    <w:rsid w:val="00D64C17"/>
    <w:rsid w:val="00D653DB"/>
    <w:rsid w:val="00D659D1"/>
    <w:rsid w:val="00D65C46"/>
    <w:rsid w:val="00D65CF2"/>
    <w:rsid w:val="00D67FCF"/>
    <w:rsid w:val="00D7048F"/>
    <w:rsid w:val="00D709CE"/>
    <w:rsid w:val="00D70C50"/>
    <w:rsid w:val="00D71F73"/>
    <w:rsid w:val="00D72124"/>
    <w:rsid w:val="00D72F28"/>
    <w:rsid w:val="00D74ED7"/>
    <w:rsid w:val="00D75002"/>
    <w:rsid w:val="00D75294"/>
    <w:rsid w:val="00D75A3B"/>
    <w:rsid w:val="00D7621C"/>
    <w:rsid w:val="00D77652"/>
    <w:rsid w:val="00D806EB"/>
    <w:rsid w:val="00D80786"/>
    <w:rsid w:val="00D8087F"/>
    <w:rsid w:val="00D80FDE"/>
    <w:rsid w:val="00D81CAB"/>
    <w:rsid w:val="00D82135"/>
    <w:rsid w:val="00D82D1E"/>
    <w:rsid w:val="00D83E1C"/>
    <w:rsid w:val="00D83ECF"/>
    <w:rsid w:val="00D84363"/>
    <w:rsid w:val="00D8576F"/>
    <w:rsid w:val="00D85A3B"/>
    <w:rsid w:val="00D85C37"/>
    <w:rsid w:val="00D8677F"/>
    <w:rsid w:val="00D8726B"/>
    <w:rsid w:val="00D8766C"/>
    <w:rsid w:val="00D9159F"/>
    <w:rsid w:val="00D91647"/>
    <w:rsid w:val="00D92A11"/>
    <w:rsid w:val="00D92F45"/>
    <w:rsid w:val="00D93F99"/>
    <w:rsid w:val="00D941EC"/>
    <w:rsid w:val="00D97F0C"/>
    <w:rsid w:val="00DA11CD"/>
    <w:rsid w:val="00DA12BF"/>
    <w:rsid w:val="00DA19C7"/>
    <w:rsid w:val="00DA23E1"/>
    <w:rsid w:val="00DA26EA"/>
    <w:rsid w:val="00DA2B29"/>
    <w:rsid w:val="00DA3A86"/>
    <w:rsid w:val="00DA3C1E"/>
    <w:rsid w:val="00DA3F1E"/>
    <w:rsid w:val="00DA6B1A"/>
    <w:rsid w:val="00DA74CF"/>
    <w:rsid w:val="00DA754E"/>
    <w:rsid w:val="00DA79C8"/>
    <w:rsid w:val="00DB0AA3"/>
    <w:rsid w:val="00DB181D"/>
    <w:rsid w:val="00DB26FE"/>
    <w:rsid w:val="00DB41AB"/>
    <w:rsid w:val="00DB4D53"/>
    <w:rsid w:val="00DB5272"/>
    <w:rsid w:val="00DB57E6"/>
    <w:rsid w:val="00DB5CC9"/>
    <w:rsid w:val="00DB6E7A"/>
    <w:rsid w:val="00DB7B2E"/>
    <w:rsid w:val="00DC13A1"/>
    <w:rsid w:val="00DC1D82"/>
    <w:rsid w:val="00DC2500"/>
    <w:rsid w:val="00DC2D12"/>
    <w:rsid w:val="00DC31B2"/>
    <w:rsid w:val="00DC37F1"/>
    <w:rsid w:val="00DC4F72"/>
    <w:rsid w:val="00DC5DEC"/>
    <w:rsid w:val="00DC5F2B"/>
    <w:rsid w:val="00DC607B"/>
    <w:rsid w:val="00DC6F3B"/>
    <w:rsid w:val="00DC75DF"/>
    <w:rsid w:val="00DC77DC"/>
    <w:rsid w:val="00DC7FD2"/>
    <w:rsid w:val="00DD0453"/>
    <w:rsid w:val="00DD0C2C"/>
    <w:rsid w:val="00DD0E1E"/>
    <w:rsid w:val="00DD100F"/>
    <w:rsid w:val="00DD194A"/>
    <w:rsid w:val="00DD19DE"/>
    <w:rsid w:val="00DD1B1A"/>
    <w:rsid w:val="00DD1C95"/>
    <w:rsid w:val="00DD1FE9"/>
    <w:rsid w:val="00DD28BC"/>
    <w:rsid w:val="00DD31A3"/>
    <w:rsid w:val="00DD5027"/>
    <w:rsid w:val="00DD5091"/>
    <w:rsid w:val="00DD58A2"/>
    <w:rsid w:val="00DD6EF7"/>
    <w:rsid w:val="00DD7893"/>
    <w:rsid w:val="00DD790E"/>
    <w:rsid w:val="00DE06BC"/>
    <w:rsid w:val="00DE127F"/>
    <w:rsid w:val="00DE2399"/>
    <w:rsid w:val="00DE24EB"/>
    <w:rsid w:val="00DE25E1"/>
    <w:rsid w:val="00DE31F0"/>
    <w:rsid w:val="00DE3D1C"/>
    <w:rsid w:val="00DE5A89"/>
    <w:rsid w:val="00DE7F18"/>
    <w:rsid w:val="00DF0974"/>
    <w:rsid w:val="00DF1851"/>
    <w:rsid w:val="00DF1ED9"/>
    <w:rsid w:val="00DF1FCA"/>
    <w:rsid w:val="00DF1FD0"/>
    <w:rsid w:val="00DF2ABF"/>
    <w:rsid w:val="00DF393B"/>
    <w:rsid w:val="00DF4961"/>
    <w:rsid w:val="00DF4B76"/>
    <w:rsid w:val="00DF6EFC"/>
    <w:rsid w:val="00E01367"/>
    <w:rsid w:val="00E01400"/>
    <w:rsid w:val="00E0227D"/>
    <w:rsid w:val="00E038AC"/>
    <w:rsid w:val="00E04B84"/>
    <w:rsid w:val="00E0501A"/>
    <w:rsid w:val="00E051F2"/>
    <w:rsid w:val="00E05BA3"/>
    <w:rsid w:val="00E05F1F"/>
    <w:rsid w:val="00E06466"/>
    <w:rsid w:val="00E0650A"/>
    <w:rsid w:val="00E06835"/>
    <w:rsid w:val="00E06AD3"/>
    <w:rsid w:val="00E06FDA"/>
    <w:rsid w:val="00E07287"/>
    <w:rsid w:val="00E073F4"/>
    <w:rsid w:val="00E0741F"/>
    <w:rsid w:val="00E11EC5"/>
    <w:rsid w:val="00E130A1"/>
    <w:rsid w:val="00E130A3"/>
    <w:rsid w:val="00E1397B"/>
    <w:rsid w:val="00E139B0"/>
    <w:rsid w:val="00E1478A"/>
    <w:rsid w:val="00E14D01"/>
    <w:rsid w:val="00E15506"/>
    <w:rsid w:val="00E1580A"/>
    <w:rsid w:val="00E160A5"/>
    <w:rsid w:val="00E1673D"/>
    <w:rsid w:val="00E16DBD"/>
    <w:rsid w:val="00E1713D"/>
    <w:rsid w:val="00E20A43"/>
    <w:rsid w:val="00E20C32"/>
    <w:rsid w:val="00E211F7"/>
    <w:rsid w:val="00E2159F"/>
    <w:rsid w:val="00E219FA"/>
    <w:rsid w:val="00E21A79"/>
    <w:rsid w:val="00E23898"/>
    <w:rsid w:val="00E23B37"/>
    <w:rsid w:val="00E24C8E"/>
    <w:rsid w:val="00E25483"/>
    <w:rsid w:val="00E25826"/>
    <w:rsid w:val="00E2596C"/>
    <w:rsid w:val="00E278CC"/>
    <w:rsid w:val="00E30A3C"/>
    <w:rsid w:val="00E319F1"/>
    <w:rsid w:val="00E33039"/>
    <w:rsid w:val="00E3305D"/>
    <w:rsid w:val="00E33CD2"/>
    <w:rsid w:val="00E34796"/>
    <w:rsid w:val="00E34A76"/>
    <w:rsid w:val="00E35295"/>
    <w:rsid w:val="00E3547D"/>
    <w:rsid w:val="00E36082"/>
    <w:rsid w:val="00E3672C"/>
    <w:rsid w:val="00E3673D"/>
    <w:rsid w:val="00E36AF4"/>
    <w:rsid w:val="00E40E90"/>
    <w:rsid w:val="00E40FDF"/>
    <w:rsid w:val="00E41B59"/>
    <w:rsid w:val="00E41FC1"/>
    <w:rsid w:val="00E42911"/>
    <w:rsid w:val="00E43309"/>
    <w:rsid w:val="00E43430"/>
    <w:rsid w:val="00E44064"/>
    <w:rsid w:val="00E44394"/>
    <w:rsid w:val="00E45420"/>
    <w:rsid w:val="00E45C7E"/>
    <w:rsid w:val="00E46CDD"/>
    <w:rsid w:val="00E52924"/>
    <w:rsid w:val="00E531EB"/>
    <w:rsid w:val="00E53746"/>
    <w:rsid w:val="00E54874"/>
    <w:rsid w:val="00E54B6F"/>
    <w:rsid w:val="00E5543B"/>
    <w:rsid w:val="00E5571A"/>
    <w:rsid w:val="00E55ACA"/>
    <w:rsid w:val="00E55E17"/>
    <w:rsid w:val="00E57B74"/>
    <w:rsid w:val="00E57FBF"/>
    <w:rsid w:val="00E611EA"/>
    <w:rsid w:val="00E613DF"/>
    <w:rsid w:val="00E61580"/>
    <w:rsid w:val="00E62B0F"/>
    <w:rsid w:val="00E63DA0"/>
    <w:rsid w:val="00E65BC6"/>
    <w:rsid w:val="00E661FF"/>
    <w:rsid w:val="00E66BE2"/>
    <w:rsid w:val="00E672CC"/>
    <w:rsid w:val="00E70629"/>
    <w:rsid w:val="00E71013"/>
    <w:rsid w:val="00E71292"/>
    <w:rsid w:val="00E720D0"/>
    <w:rsid w:val="00E726EB"/>
    <w:rsid w:val="00E72CF1"/>
    <w:rsid w:val="00E732E9"/>
    <w:rsid w:val="00E7338C"/>
    <w:rsid w:val="00E73940"/>
    <w:rsid w:val="00E750C8"/>
    <w:rsid w:val="00E75F27"/>
    <w:rsid w:val="00E77278"/>
    <w:rsid w:val="00E80B52"/>
    <w:rsid w:val="00E80DBA"/>
    <w:rsid w:val="00E81157"/>
    <w:rsid w:val="00E812B0"/>
    <w:rsid w:val="00E81394"/>
    <w:rsid w:val="00E824C3"/>
    <w:rsid w:val="00E82979"/>
    <w:rsid w:val="00E830F2"/>
    <w:rsid w:val="00E83189"/>
    <w:rsid w:val="00E840B3"/>
    <w:rsid w:val="00E84798"/>
    <w:rsid w:val="00E84D10"/>
    <w:rsid w:val="00E8629F"/>
    <w:rsid w:val="00E865AA"/>
    <w:rsid w:val="00E870F7"/>
    <w:rsid w:val="00E90CAA"/>
    <w:rsid w:val="00E90F38"/>
    <w:rsid w:val="00E91008"/>
    <w:rsid w:val="00E91D82"/>
    <w:rsid w:val="00E91E26"/>
    <w:rsid w:val="00E92588"/>
    <w:rsid w:val="00E9282D"/>
    <w:rsid w:val="00E92ABD"/>
    <w:rsid w:val="00E93378"/>
    <w:rsid w:val="00E9374E"/>
    <w:rsid w:val="00E938AA"/>
    <w:rsid w:val="00E93F1C"/>
    <w:rsid w:val="00E94580"/>
    <w:rsid w:val="00E94F54"/>
    <w:rsid w:val="00E95263"/>
    <w:rsid w:val="00E96999"/>
    <w:rsid w:val="00E96AD0"/>
    <w:rsid w:val="00E9705A"/>
    <w:rsid w:val="00E97AD5"/>
    <w:rsid w:val="00EA1111"/>
    <w:rsid w:val="00EA1BB4"/>
    <w:rsid w:val="00EA1C28"/>
    <w:rsid w:val="00EA1CE8"/>
    <w:rsid w:val="00EA22DF"/>
    <w:rsid w:val="00EA2D26"/>
    <w:rsid w:val="00EA3540"/>
    <w:rsid w:val="00EA38B3"/>
    <w:rsid w:val="00EA3B4F"/>
    <w:rsid w:val="00EA3C24"/>
    <w:rsid w:val="00EA3C85"/>
    <w:rsid w:val="00EA4020"/>
    <w:rsid w:val="00EA4393"/>
    <w:rsid w:val="00EA47E3"/>
    <w:rsid w:val="00EA482D"/>
    <w:rsid w:val="00EA5E63"/>
    <w:rsid w:val="00EA73DF"/>
    <w:rsid w:val="00EA7A4B"/>
    <w:rsid w:val="00EB340F"/>
    <w:rsid w:val="00EB3BEC"/>
    <w:rsid w:val="00EB5679"/>
    <w:rsid w:val="00EB61AE"/>
    <w:rsid w:val="00EC0684"/>
    <w:rsid w:val="00EC168E"/>
    <w:rsid w:val="00EC26BE"/>
    <w:rsid w:val="00EC322D"/>
    <w:rsid w:val="00EC3961"/>
    <w:rsid w:val="00EC6887"/>
    <w:rsid w:val="00EC6AFD"/>
    <w:rsid w:val="00EC7450"/>
    <w:rsid w:val="00EC755D"/>
    <w:rsid w:val="00EC7A51"/>
    <w:rsid w:val="00EC7DE5"/>
    <w:rsid w:val="00ED0880"/>
    <w:rsid w:val="00ED124A"/>
    <w:rsid w:val="00ED351D"/>
    <w:rsid w:val="00ED35DA"/>
    <w:rsid w:val="00ED383A"/>
    <w:rsid w:val="00ED4BC6"/>
    <w:rsid w:val="00ED52BE"/>
    <w:rsid w:val="00ED535E"/>
    <w:rsid w:val="00ED672F"/>
    <w:rsid w:val="00ED7897"/>
    <w:rsid w:val="00ED794F"/>
    <w:rsid w:val="00EE1080"/>
    <w:rsid w:val="00EE162C"/>
    <w:rsid w:val="00EE1916"/>
    <w:rsid w:val="00EE289B"/>
    <w:rsid w:val="00EE2EDD"/>
    <w:rsid w:val="00EE4DD2"/>
    <w:rsid w:val="00EE5281"/>
    <w:rsid w:val="00EE5AD3"/>
    <w:rsid w:val="00EE6C93"/>
    <w:rsid w:val="00EF1C3B"/>
    <w:rsid w:val="00EF1EC5"/>
    <w:rsid w:val="00EF2249"/>
    <w:rsid w:val="00EF249B"/>
    <w:rsid w:val="00EF273A"/>
    <w:rsid w:val="00EF279A"/>
    <w:rsid w:val="00EF2B3C"/>
    <w:rsid w:val="00EF2F16"/>
    <w:rsid w:val="00EF4B4E"/>
    <w:rsid w:val="00EF4C88"/>
    <w:rsid w:val="00EF55EB"/>
    <w:rsid w:val="00EF589D"/>
    <w:rsid w:val="00EF5C87"/>
    <w:rsid w:val="00F00133"/>
    <w:rsid w:val="00F0016A"/>
    <w:rsid w:val="00F004B5"/>
    <w:rsid w:val="00F00DCC"/>
    <w:rsid w:val="00F0156F"/>
    <w:rsid w:val="00F0226F"/>
    <w:rsid w:val="00F036FE"/>
    <w:rsid w:val="00F04686"/>
    <w:rsid w:val="00F05AC8"/>
    <w:rsid w:val="00F0651E"/>
    <w:rsid w:val="00F06568"/>
    <w:rsid w:val="00F07167"/>
    <w:rsid w:val="00F072D8"/>
    <w:rsid w:val="00F07CE0"/>
    <w:rsid w:val="00F07F86"/>
    <w:rsid w:val="00F10F92"/>
    <w:rsid w:val="00F115F5"/>
    <w:rsid w:val="00F13D05"/>
    <w:rsid w:val="00F144E1"/>
    <w:rsid w:val="00F15633"/>
    <w:rsid w:val="00F159A2"/>
    <w:rsid w:val="00F1679D"/>
    <w:rsid w:val="00F1682C"/>
    <w:rsid w:val="00F1683D"/>
    <w:rsid w:val="00F20044"/>
    <w:rsid w:val="00F2078D"/>
    <w:rsid w:val="00F20B91"/>
    <w:rsid w:val="00F21139"/>
    <w:rsid w:val="00F214BD"/>
    <w:rsid w:val="00F219FA"/>
    <w:rsid w:val="00F21EBF"/>
    <w:rsid w:val="00F225A8"/>
    <w:rsid w:val="00F22D65"/>
    <w:rsid w:val="00F22F0D"/>
    <w:rsid w:val="00F23BAD"/>
    <w:rsid w:val="00F23DA8"/>
    <w:rsid w:val="00F24517"/>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1B5F"/>
    <w:rsid w:val="00F4212E"/>
    <w:rsid w:val="00F42308"/>
    <w:rsid w:val="00F42C20"/>
    <w:rsid w:val="00F43CC2"/>
    <w:rsid w:val="00F43E34"/>
    <w:rsid w:val="00F443A9"/>
    <w:rsid w:val="00F460AF"/>
    <w:rsid w:val="00F4655E"/>
    <w:rsid w:val="00F51250"/>
    <w:rsid w:val="00F5255B"/>
    <w:rsid w:val="00F53053"/>
    <w:rsid w:val="00F53D08"/>
    <w:rsid w:val="00F53FE2"/>
    <w:rsid w:val="00F55999"/>
    <w:rsid w:val="00F575FF"/>
    <w:rsid w:val="00F57749"/>
    <w:rsid w:val="00F57AE5"/>
    <w:rsid w:val="00F618EF"/>
    <w:rsid w:val="00F6194A"/>
    <w:rsid w:val="00F62CF0"/>
    <w:rsid w:val="00F65582"/>
    <w:rsid w:val="00F660D8"/>
    <w:rsid w:val="00F66BA3"/>
    <w:rsid w:val="00F66E75"/>
    <w:rsid w:val="00F6777A"/>
    <w:rsid w:val="00F7058D"/>
    <w:rsid w:val="00F71EF9"/>
    <w:rsid w:val="00F74796"/>
    <w:rsid w:val="00F764FD"/>
    <w:rsid w:val="00F77EB0"/>
    <w:rsid w:val="00F8088D"/>
    <w:rsid w:val="00F8266B"/>
    <w:rsid w:val="00F835BC"/>
    <w:rsid w:val="00F83F60"/>
    <w:rsid w:val="00F84161"/>
    <w:rsid w:val="00F84EBB"/>
    <w:rsid w:val="00F85FC1"/>
    <w:rsid w:val="00F87492"/>
    <w:rsid w:val="00F87B04"/>
    <w:rsid w:val="00F87CDD"/>
    <w:rsid w:val="00F87CE3"/>
    <w:rsid w:val="00F90E7B"/>
    <w:rsid w:val="00F91E98"/>
    <w:rsid w:val="00F92B63"/>
    <w:rsid w:val="00F933F0"/>
    <w:rsid w:val="00F937A3"/>
    <w:rsid w:val="00F946D2"/>
    <w:rsid w:val="00F94715"/>
    <w:rsid w:val="00F958CF"/>
    <w:rsid w:val="00F9610E"/>
    <w:rsid w:val="00F969F4"/>
    <w:rsid w:val="00F96A3D"/>
    <w:rsid w:val="00F96F98"/>
    <w:rsid w:val="00F9719F"/>
    <w:rsid w:val="00F975A3"/>
    <w:rsid w:val="00FA0764"/>
    <w:rsid w:val="00FA08B4"/>
    <w:rsid w:val="00FA1439"/>
    <w:rsid w:val="00FA1C0F"/>
    <w:rsid w:val="00FA21EE"/>
    <w:rsid w:val="00FA2416"/>
    <w:rsid w:val="00FA2512"/>
    <w:rsid w:val="00FA37D9"/>
    <w:rsid w:val="00FA4718"/>
    <w:rsid w:val="00FA4DBC"/>
    <w:rsid w:val="00FA518C"/>
    <w:rsid w:val="00FA53BC"/>
    <w:rsid w:val="00FA5848"/>
    <w:rsid w:val="00FA6899"/>
    <w:rsid w:val="00FA6D29"/>
    <w:rsid w:val="00FA6F57"/>
    <w:rsid w:val="00FA7884"/>
    <w:rsid w:val="00FA7F3D"/>
    <w:rsid w:val="00FB020E"/>
    <w:rsid w:val="00FB0D1D"/>
    <w:rsid w:val="00FB237D"/>
    <w:rsid w:val="00FB2682"/>
    <w:rsid w:val="00FB2A01"/>
    <w:rsid w:val="00FB38D8"/>
    <w:rsid w:val="00FB3F82"/>
    <w:rsid w:val="00FB4667"/>
    <w:rsid w:val="00FB4D9B"/>
    <w:rsid w:val="00FB517F"/>
    <w:rsid w:val="00FB52EA"/>
    <w:rsid w:val="00FB5667"/>
    <w:rsid w:val="00FB5A0F"/>
    <w:rsid w:val="00FB6FF4"/>
    <w:rsid w:val="00FC051F"/>
    <w:rsid w:val="00FC06FF"/>
    <w:rsid w:val="00FC1EB9"/>
    <w:rsid w:val="00FC2C94"/>
    <w:rsid w:val="00FC69B4"/>
    <w:rsid w:val="00FC7A4B"/>
    <w:rsid w:val="00FD0694"/>
    <w:rsid w:val="00FD0B31"/>
    <w:rsid w:val="00FD25BE"/>
    <w:rsid w:val="00FD2E70"/>
    <w:rsid w:val="00FD30DF"/>
    <w:rsid w:val="00FD319B"/>
    <w:rsid w:val="00FD3584"/>
    <w:rsid w:val="00FD4046"/>
    <w:rsid w:val="00FD5562"/>
    <w:rsid w:val="00FD56CA"/>
    <w:rsid w:val="00FD64DF"/>
    <w:rsid w:val="00FD66F0"/>
    <w:rsid w:val="00FD7AA7"/>
    <w:rsid w:val="00FE07F9"/>
    <w:rsid w:val="00FE0D1A"/>
    <w:rsid w:val="00FE1EE7"/>
    <w:rsid w:val="00FE24A6"/>
    <w:rsid w:val="00FE2E53"/>
    <w:rsid w:val="00FE2E67"/>
    <w:rsid w:val="00FE331B"/>
    <w:rsid w:val="00FE4262"/>
    <w:rsid w:val="00FE4B6C"/>
    <w:rsid w:val="00FE723A"/>
    <w:rsid w:val="00FE7E68"/>
    <w:rsid w:val="00FF06AF"/>
    <w:rsid w:val="00FF1FCB"/>
    <w:rsid w:val="00FF42EA"/>
    <w:rsid w:val="00FF52D4"/>
    <w:rsid w:val="00FF5376"/>
    <w:rsid w:val="00FF5C9A"/>
    <w:rsid w:val="00FF65D1"/>
    <w:rsid w:val="00FF6AA4"/>
    <w:rsid w:val="00FF6B09"/>
    <w:rsid w:val="00FF74F2"/>
    <w:rsid w:val="10EA1CFB"/>
    <w:rsid w:val="1FFE5188"/>
    <w:rsid w:val="2AD77F8C"/>
    <w:rsid w:val="2D972BEE"/>
    <w:rsid w:val="38BA5791"/>
    <w:rsid w:val="41DE3F32"/>
    <w:rsid w:val="45FD79E4"/>
    <w:rsid w:val="4B140A6A"/>
    <w:rsid w:val="504E4320"/>
    <w:rsid w:val="633E2491"/>
    <w:rsid w:val="67C3396A"/>
    <w:rsid w:val="77784FA9"/>
    <w:rsid w:val="77971C23"/>
    <w:rsid w:val="78904A02"/>
    <w:rsid w:val="7B422B22"/>
    <w:rsid w:val="7FF35A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3E50F"/>
  <w15:docId w15:val="{990EF096-A0A3-4AEE-92A8-58903C820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0">
    <w:name w:val="标题 4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ff7"/>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7"/>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27">
    <w:name w:val="修订2"/>
    <w:hidden/>
    <w:uiPriority w:val="99"/>
    <w:semiHidden/>
    <w:qFormat/>
    <w:rPr>
      <w:lang w:val="en-GB" w:eastAsia="en-US"/>
    </w:rPr>
  </w:style>
  <w:style w:type="paragraph" w:customStyle="1" w:styleId="RAN4Proposal0">
    <w:name w:val="RAN4 Proposal"/>
    <w:basedOn w:val="aff7"/>
    <w:next w:val="a"/>
    <w:link w:val="RAN4ProposalChar0"/>
    <w:qFormat/>
    <w:pPr>
      <w:numPr>
        <w:numId w:val="6"/>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qFormat/>
    <w:rPr>
      <w:rFonts w:eastAsia="Calibri"/>
      <w:b/>
      <w:lang w:val="en-GB" w:eastAsia="en-US"/>
    </w:rPr>
  </w:style>
  <w:style w:type="character" w:customStyle="1" w:styleId="apple-converted-space">
    <w:name w:val="apple-converted-space"/>
    <w:basedOn w:val="a0"/>
    <w:qFormat/>
  </w:style>
  <w:style w:type="character" w:customStyle="1" w:styleId="14">
    <w:name w:val="未处理的提及1"/>
    <w:basedOn w:val="a0"/>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paragraph" w:customStyle="1" w:styleId="Revision1">
    <w:name w:val="Revision1"/>
    <w:hidden/>
    <w:uiPriority w:val="99"/>
    <w:semiHidden/>
    <w:qFormat/>
    <w:rPr>
      <w:lang w:val="en-GB" w:eastAsia="en-US"/>
    </w:rPr>
  </w:style>
  <w:style w:type="paragraph" w:styleId="aff9">
    <w:name w:val="Revision"/>
    <w:hidden/>
    <w:uiPriority w:val="99"/>
    <w:semiHidden/>
    <w:rsid w:val="00316A4A"/>
    <w:rPr>
      <w:lang w:val="en-GB" w:eastAsia="en-US"/>
    </w:rPr>
  </w:style>
  <w:style w:type="paragraph" w:customStyle="1" w:styleId="agenda3b">
    <w:name w:val="agenda3b"/>
    <w:basedOn w:val="a"/>
    <w:uiPriority w:val="99"/>
    <w:rsid w:val="004F04F0"/>
    <w:pPr>
      <w:tabs>
        <w:tab w:val="left" w:pos="540"/>
        <w:tab w:val="left" w:pos="1800"/>
        <w:tab w:val="left" w:pos="2127"/>
      </w:tabs>
      <w:spacing w:before="60" w:after="60"/>
      <w:ind w:left="2513" w:hanging="1095"/>
      <w:outlineLvl w:val="0"/>
    </w:pPr>
    <w:rPr>
      <w:rFonts w:ascii="Arial" w:eastAsia="MS Mincho"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5AIRPNAIUNRU-1328258698-24261</_dlc_DocId>
    <_dlc_DocIdUrl xmlns="71c5aaf6-e6ce-465b-b873-5148d2a4c105">
      <Url>https://nokia.sharepoint.com/sites/c5g/5gradio/_layouts/15/DocIdRedir.aspx?ID=5AIRPNAIUNRU-1328258698-24261</Url>
      <Description>5AIRPNAIUNRU-1328258698-24261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3F5D4-80DC-4CB9-990F-7DA5AA2F9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7FDC45-7C52-4CAF-824C-2F3BBB7BF8D0}">
  <ds:schemaRefs>
    <ds:schemaRef ds:uri="http://schemas.microsoft.com/sharepoint/events"/>
  </ds:schemaRefs>
</ds:datastoreItem>
</file>

<file path=customXml/itemProps3.xml><?xml version="1.0" encoding="utf-8"?>
<ds:datastoreItem xmlns:ds="http://schemas.openxmlformats.org/officeDocument/2006/customXml" ds:itemID="{4A5D14F7-010B-42B6-ABE5-E19383EE1325}">
  <ds:schemaRefs>
    <ds:schemaRef ds:uri="Microsoft.SharePoint.Taxonomy.ContentTypeSync"/>
  </ds:schemaRefs>
</ds:datastoreItem>
</file>

<file path=customXml/itemProps4.xml><?xml version="1.0" encoding="utf-8"?>
<ds:datastoreItem xmlns:ds="http://schemas.openxmlformats.org/officeDocument/2006/customXml" ds:itemID="{A85A8262-EAB4-4860-A973-07D988B294BC}">
  <ds:schemaRefs>
    <ds:schemaRef ds:uri="http://schemas.microsoft.com/sharepoint/v3/contenttype/forms"/>
  </ds:schemaRefs>
</ds:datastoreItem>
</file>

<file path=customXml/itemProps5.xml><?xml version="1.0" encoding="utf-8"?>
<ds:datastoreItem xmlns:ds="http://schemas.openxmlformats.org/officeDocument/2006/customXml" ds:itemID="{1C3EACA1-DBA8-4219-95F8-18017DE4DDE8}">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6.xml><?xml version="1.0" encoding="utf-8"?>
<ds:datastoreItem xmlns:ds="http://schemas.openxmlformats.org/officeDocument/2006/customXml" ds:itemID="{A219274A-8F84-4052-8794-28823E5AF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2588</Words>
  <Characters>14755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vivo</cp:lastModifiedBy>
  <cp:revision>2</cp:revision>
  <cp:lastPrinted>2019-04-25T01:09:00Z</cp:lastPrinted>
  <dcterms:created xsi:type="dcterms:W3CDTF">2024-03-01T09:23:00Z</dcterms:created>
  <dcterms:modified xsi:type="dcterms:W3CDTF">2024-03-01T09:23:00Z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52fdc88e34d44f54813a380aa9ffd3ea">
    <vt:lpwstr>CWMGVxCMt65XDUibfbFLokZ9PUuAPhluf34amoPjxSraMgwZp2W/iueal71UYrBh2rF7P35WjD0DNbpDb4fa5RRaw==</vt:lpwstr>
  </property>
  <property fmtid="{D5CDD505-2E9C-101B-9397-08002B2CF9AE}" pid="13" name="KSOProductBuildVer">
    <vt:lpwstr>2052-11.8.2.11718</vt:lpwstr>
  </property>
  <property fmtid="{D5CDD505-2E9C-101B-9397-08002B2CF9AE}" pid="14" name="_2015_ms_pID_725343">
    <vt:lpwstr>(3)wKH6ekES7/JAlg+UJrUTwlFkDf6RKz1EuILo5kf2pvdkspwXD4Fc7aODa6kyeuPZafXMO0fq 35bDzhYfoIXxXhhxYvCv17zdVISeicOsPzJNdI2lJgcON6UuhqUDdkN997z/pUGNSJB5nt0+ CjxpmQYuUWyuWO0JNwguVgfwrskLOf2qgV4wlxwrrslOofEAYtrZsyiSuSi255edUAcR1GfY WOOEVZutk0V/huot2U</vt:lpwstr>
  </property>
  <property fmtid="{D5CDD505-2E9C-101B-9397-08002B2CF9AE}" pid="15" name="_2015_ms_pID_7253431">
    <vt:lpwstr>UJrzZGSkAS68zPm5p+njreHrTiQbqDTF+PP/W8ndf9nmIdxqYoqvkk q+klC1RFwwDfEobpvZvXYzJnqOuKCgNOCUpeU7x6RNYzprfKmCZOKv6UHBt45NH/ZXeo8Kd2 WnU1TJQQMymV6z+8EplsIFE8IyNvSi7LC2Ogc2ZpOWcxqpACUJ8eC1sVjDBiqyDf6gZLXAdm fIsP7AoCff2Aai8e6thy8WJ+nxIQDxbr+My5</vt:lpwstr>
  </property>
  <property fmtid="{D5CDD505-2E9C-101B-9397-08002B2CF9AE}" pid="16" name="_2015_ms_pID_7253432">
    <vt:lpwstr>LiZbm9OFAbXr54ZDbNkjWEI=</vt:lpwstr>
  </property>
  <property fmtid="{D5CDD505-2E9C-101B-9397-08002B2CF9AE}" pid="17" name="ContentTypeId">
    <vt:lpwstr>0x01010000E5007003D3004E92B8EDD86D20E8CD</vt:lpwstr>
  </property>
  <property fmtid="{D5CDD505-2E9C-101B-9397-08002B2CF9AE}" pid="18" name="MediaServiceImageTags">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2023-04-24T12:25:59Z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928b4756-6b91-4a6b-bd6c-0cc90e132c31</vt:lpwstr>
  </property>
  <property fmtid="{D5CDD505-2E9C-101B-9397-08002B2CF9AE}" pid="25" name="MSIP_Label_83bcef13-7cac-433f-ba1d-47a323951816_ContentBits">
    <vt:lpwstr>0</vt:lpwstr>
  </property>
  <property fmtid="{D5CDD505-2E9C-101B-9397-08002B2CF9AE}" pid="26" name="ICV">
    <vt:lpwstr>96A0C80AA33947D8BCA1D28898184D03</vt:lpwstr>
  </property>
  <property fmtid="{D5CDD505-2E9C-101B-9397-08002B2CF9AE}" pid="27" name="_dlc_DocIdItemGuid">
    <vt:lpwstr>f05f3808-2975-49ba-b60d-53525de34330</vt:lpwstr>
  </property>
  <property fmtid="{D5CDD505-2E9C-101B-9397-08002B2CF9AE}" pid="28" name="CWM801d3ec0d7a511ee8000195000001850">
    <vt:lpwstr>CWMg+yUvk/hHzc1iLXQvwZv9N34k3bmUWfPt0uECJrP6Q86hhX49a4LpcPHYYv3R4B0MrxCcUvKLVJ/QUrBR6SAGQ==</vt:lpwstr>
  </property>
</Properties>
</file>