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4B4AC" w14:textId="43E4B2D8" w:rsidR="00886FDA" w:rsidRDefault="00886FDA" w:rsidP="009A7AE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w:t>
      </w:r>
      <w:r>
        <w:rPr>
          <w:b/>
          <w:i/>
          <w:noProof/>
          <w:sz w:val="28"/>
        </w:rPr>
        <w:t>34</w:t>
      </w:r>
      <w:r>
        <w:rPr>
          <w:b/>
          <w:i/>
          <w:noProof/>
          <w:sz w:val="28"/>
        </w:rPr>
        <w:t>15</w:t>
      </w:r>
      <w:r>
        <w:rPr>
          <w:b/>
          <w:i/>
          <w:noProof/>
          <w:sz w:val="28"/>
        </w:rPr>
        <w:fldChar w:fldCharType="end"/>
      </w:r>
    </w:p>
    <w:p w14:paraId="092421D9" w14:textId="77777777" w:rsidR="00886FDA" w:rsidRDefault="00886FDA" w:rsidP="00886F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23D" w14:paraId="0CD2F3E1" w14:textId="77777777" w:rsidTr="0014446B">
        <w:tc>
          <w:tcPr>
            <w:tcW w:w="9641" w:type="dxa"/>
            <w:gridSpan w:val="9"/>
            <w:tcBorders>
              <w:top w:val="single" w:sz="4" w:space="0" w:color="auto"/>
              <w:left w:val="single" w:sz="4" w:space="0" w:color="auto"/>
              <w:right w:val="single" w:sz="4" w:space="0" w:color="auto"/>
            </w:tcBorders>
          </w:tcPr>
          <w:p w14:paraId="438628AB" w14:textId="77777777" w:rsidR="00CA223D" w:rsidRDefault="00CA223D" w:rsidP="0014446B">
            <w:pPr>
              <w:pStyle w:val="CRCoverPage"/>
              <w:spacing w:after="0"/>
              <w:jc w:val="right"/>
              <w:rPr>
                <w:i/>
                <w:noProof/>
              </w:rPr>
            </w:pPr>
            <w:r>
              <w:rPr>
                <w:i/>
                <w:noProof/>
                <w:sz w:val="14"/>
              </w:rPr>
              <w:t>CR-Form-v12.2</w:t>
            </w:r>
          </w:p>
        </w:tc>
      </w:tr>
      <w:tr w:rsidR="00CA223D" w14:paraId="78C7F193" w14:textId="77777777" w:rsidTr="0014446B">
        <w:tc>
          <w:tcPr>
            <w:tcW w:w="9641" w:type="dxa"/>
            <w:gridSpan w:val="9"/>
            <w:tcBorders>
              <w:left w:val="single" w:sz="4" w:space="0" w:color="auto"/>
              <w:right w:val="single" w:sz="4" w:space="0" w:color="auto"/>
            </w:tcBorders>
          </w:tcPr>
          <w:p w14:paraId="13E2A45B" w14:textId="77777777" w:rsidR="00CA223D" w:rsidRDefault="00CA223D" w:rsidP="0014446B">
            <w:pPr>
              <w:pStyle w:val="CRCoverPage"/>
              <w:spacing w:after="0"/>
              <w:jc w:val="center"/>
              <w:rPr>
                <w:noProof/>
              </w:rPr>
            </w:pPr>
            <w:r>
              <w:rPr>
                <w:b/>
                <w:noProof/>
                <w:sz w:val="32"/>
              </w:rPr>
              <w:t>CHANGE REQUEST</w:t>
            </w:r>
          </w:p>
        </w:tc>
      </w:tr>
      <w:tr w:rsidR="00CA223D" w14:paraId="6A04B929" w14:textId="77777777" w:rsidTr="0014446B">
        <w:tc>
          <w:tcPr>
            <w:tcW w:w="9641" w:type="dxa"/>
            <w:gridSpan w:val="9"/>
            <w:tcBorders>
              <w:left w:val="single" w:sz="4" w:space="0" w:color="auto"/>
              <w:right w:val="single" w:sz="4" w:space="0" w:color="auto"/>
            </w:tcBorders>
          </w:tcPr>
          <w:p w14:paraId="298B8F49" w14:textId="77777777" w:rsidR="00CA223D" w:rsidRDefault="00CA223D" w:rsidP="0014446B">
            <w:pPr>
              <w:pStyle w:val="CRCoverPage"/>
              <w:spacing w:after="0"/>
              <w:rPr>
                <w:noProof/>
                <w:sz w:val="8"/>
                <w:szCs w:val="8"/>
              </w:rPr>
            </w:pPr>
          </w:p>
        </w:tc>
      </w:tr>
      <w:tr w:rsidR="00CA223D" w14:paraId="77B7DCB0" w14:textId="77777777" w:rsidTr="0014446B">
        <w:tc>
          <w:tcPr>
            <w:tcW w:w="142" w:type="dxa"/>
            <w:tcBorders>
              <w:left w:val="single" w:sz="4" w:space="0" w:color="auto"/>
            </w:tcBorders>
          </w:tcPr>
          <w:p w14:paraId="52404B56" w14:textId="77777777" w:rsidR="00CA223D" w:rsidRDefault="00CA223D" w:rsidP="0014446B">
            <w:pPr>
              <w:pStyle w:val="CRCoverPage"/>
              <w:spacing w:after="0"/>
              <w:jc w:val="right"/>
              <w:rPr>
                <w:noProof/>
              </w:rPr>
            </w:pPr>
          </w:p>
        </w:tc>
        <w:tc>
          <w:tcPr>
            <w:tcW w:w="1559" w:type="dxa"/>
            <w:shd w:val="pct30" w:color="FFFF00" w:fill="auto"/>
          </w:tcPr>
          <w:p w14:paraId="0796FC3C" w14:textId="3FFF6287" w:rsidR="00CA223D" w:rsidRPr="00410371" w:rsidRDefault="00CA223D" w:rsidP="0014446B">
            <w:pPr>
              <w:pStyle w:val="CRCoverPage"/>
              <w:spacing w:after="0"/>
              <w:jc w:val="right"/>
              <w:rPr>
                <w:b/>
                <w:noProof/>
                <w:sz w:val="28"/>
              </w:rPr>
            </w:pPr>
            <w:r>
              <w:rPr>
                <w:b/>
                <w:noProof/>
                <w:sz w:val="28"/>
              </w:rPr>
              <w:t>3</w:t>
            </w:r>
            <w:r w:rsidR="002E117D">
              <w:rPr>
                <w:b/>
                <w:noProof/>
                <w:sz w:val="28"/>
              </w:rPr>
              <w:t>6</w:t>
            </w:r>
            <w:r>
              <w:rPr>
                <w:b/>
                <w:noProof/>
                <w:sz w:val="28"/>
              </w:rPr>
              <w:t>.133</w:t>
            </w:r>
          </w:p>
        </w:tc>
        <w:tc>
          <w:tcPr>
            <w:tcW w:w="709" w:type="dxa"/>
          </w:tcPr>
          <w:p w14:paraId="4657430B" w14:textId="77777777" w:rsidR="00CA223D" w:rsidRDefault="00CA223D" w:rsidP="0014446B">
            <w:pPr>
              <w:pStyle w:val="CRCoverPage"/>
              <w:spacing w:after="0"/>
              <w:jc w:val="center"/>
              <w:rPr>
                <w:noProof/>
              </w:rPr>
            </w:pPr>
            <w:r>
              <w:rPr>
                <w:b/>
                <w:noProof/>
                <w:sz w:val="28"/>
              </w:rPr>
              <w:t>CR</w:t>
            </w:r>
          </w:p>
        </w:tc>
        <w:tc>
          <w:tcPr>
            <w:tcW w:w="1276" w:type="dxa"/>
            <w:shd w:val="pct30" w:color="FFFF00" w:fill="auto"/>
          </w:tcPr>
          <w:p w14:paraId="1CB3CE25" w14:textId="7E3AB790" w:rsidR="00CA223D" w:rsidRPr="00D66104" w:rsidRDefault="00D66104" w:rsidP="0014446B">
            <w:pPr>
              <w:pStyle w:val="CRCoverPage"/>
              <w:spacing w:after="0"/>
              <w:jc w:val="center"/>
              <w:rPr>
                <w:b/>
                <w:bCs/>
                <w:noProof/>
              </w:rPr>
            </w:pPr>
            <w:r w:rsidRPr="00D66104">
              <w:rPr>
                <w:b/>
                <w:bCs/>
                <w:noProof/>
              </w:rPr>
              <w:t>7281</w:t>
            </w:r>
          </w:p>
        </w:tc>
        <w:tc>
          <w:tcPr>
            <w:tcW w:w="709" w:type="dxa"/>
          </w:tcPr>
          <w:p w14:paraId="38F8306B" w14:textId="77777777" w:rsidR="00CA223D" w:rsidRDefault="00CA223D" w:rsidP="0014446B">
            <w:pPr>
              <w:pStyle w:val="CRCoverPage"/>
              <w:tabs>
                <w:tab w:val="right" w:pos="625"/>
              </w:tabs>
              <w:spacing w:after="0"/>
              <w:jc w:val="center"/>
              <w:rPr>
                <w:noProof/>
              </w:rPr>
            </w:pPr>
            <w:r>
              <w:rPr>
                <w:b/>
                <w:bCs/>
                <w:noProof/>
                <w:sz w:val="28"/>
              </w:rPr>
              <w:t>rev</w:t>
            </w:r>
          </w:p>
        </w:tc>
        <w:tc>
          <w:tcPr>
            <w:tcW w:w="992" w:type="dxa"/>
            <w:shd w:val="pct30" w:color="FFFF00" w:fill="auto"/>
          </w:tcPr>
          <w:p w14:paraId="24663D95" w14:textId="1658AB6A" w:rsidR="00CA223D" w:rsidRPr="00410371" w:rsidRDefault="00720EED" w:rsidP="0014446B">
            <w:pPr>
              <w:pStyle w:val="CRCoverPage"/>
              <w:spacing w:after="0"/>
              <w:jc w:val="center"/>
              <w:rPr>
                <w:b/>
                <w:noProof/>
              </w:rPr>
            </w:pPr>
            <w:r>
              <w:rPr>
                <w:b/>
                <w:noProof/>
                <w:sz w:val="28"/>
                <w:lang w:eastAsia="zh-CN"/>
              </w:rPr>
              <w:t>1</w:t>
            </w:r>
          </w:p>
        </w:tc>
        <w:tc>
          <w:tcPr>
            <w:tcW w:w="2410" w:type="dxa"/>
          </w:tcPr>
          <w:p w14:paraId="01554643" w14:textId="77777777" w:rsidR="00CA223D" w:rsidRDefault="00CA223D" w:rsidP="001444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369B" w14:textId="10A93B57" w:rsidR="00CA223D" w:rsidRPr="00410371" w:rsidRDefault="00CA223D" w:rsidP="0014446B">
            <w:pPr>
              <w:pStyle w:val="CRCoverPage"/>
              <w:spacing w:after="0"/>
              <w:jc w:val="center"/>
              <w:rPr>
                <w:noProof/>
                <w:sz w:val="28"/>
              </w:rPr>
            </w:pPr>
            <w:r>
              <w:rPr>
                <w:b/>
                <w:noProof/>
                <w:sz w:val="28"/>
              </w:rPr>
              <w:t>1</w:t>
            </w:r>
            <w:r w:rsidR="00934686">
              <w:rPr>
                <w:b/>
                <w:noProof/>
                <w:sz w:val="28"/>
              </w:rPr>
              <w:t>6</w:t>
            </w:r>
            <w:r w:rsidR="00C14952">
              <w:rPr>
                <w:b/>
                <w:noProof/>
                <w:sz w:val="28"/>
              </w:rPr>
              <w:t>.</w:t>
            </w:r>
            <w:r w:rsidR="006E62F7">
              <w:rPr>
                <w:b/>
                <w:noProof/>
                <w:sz w:val="28"/>
              </w:rPr>
              <w:t>1</w:t>
            </w:r>
            <w:r w:rsidR="00934686">
              <w:rPr>
                <w:b/>
                <w:noProof/>
                <w:sz w:val="28"/>
              </w:rPr>
              <w:t>9</w:t>
            </w:r>
            <w:r w:rsidR="002E117D">
              <w:rPr>
                <w:b/>
                <w:noProof/>
                <w:sz w:val="28"/>
              </w:rPr>
              <w:t>.0</w:t>
            </w:r>
          </w:p>
        </w:tc>
        <w:tc>
          <w:tcPr>
            <w:tcW w:w="143" w:type="dxa"/>
            <w:tcBorders>
              <w:right w:val="single" w:sz="4" w:space="0" w:color="auto"/>
            </w:tcBorders>
          </w:tcPr>
          <w:p w14:paraId="0EBCAFFB" w14:textId="77777777" w:rsidR="00CA223D" w:rsidRDefault="00CA223D" w:rsidP="0014446B">
            <w:pPr>
              <w:pStyle w:val="CRCoverPage"/>
              <w:spacing w:after="0"/>
              <w:rPr>
                <w:noProof/>
              </w:rPr>
            </w:pPr>
          </w:p>
        </w:tc>
      </w:tr>
      <w:tr w:rsidR="00CA223D" w14:paraId="30CC99CF" w14:textId="77777777" w:rsidTr="0014446B">
        <w:tc>
          <w:tcPr>
            <w:tcW w:w="9641" w:type="dxa"/>
            <w:gridSpan w:val="9"/>
            <w:tcBorders>
              <w:left w:val="single" w:sz="4" w:space="0" w:color="auto"/>
              <w:right w:val="single" w:sz="4" w:space="0" w:color="auto"/>
            </w:tcBorders>
          </w:tcPr>
          <w:p w14:paraId="639A4818" w14:textId="77777777" w:rsidR="00CA223D" w:rsidRDefault="00CA223D" w:rsidP="0014446B">
            <w:pPr>
              <w:pStyle w:val="CRCoverPage"/>
              <w:spacing w:after="0"/>
              <w:rPr>
                <w:noProof/>
              </w:rPr>
            </w:pPr>
          </w:p>
        </w:tc>
      </w:tr>
      <w:tr w:rsidR="00CA223D" w14:paraId="01865740" w14:textId="77777777" w:rsidTr="0014446B">
        <w:tc>
          <w:tcPr>
            <w:tcW w:w="9641" w:type="dxa"/>
            <w:gridSpan w:val="9"/>
            <w:tcBorders>
              <w:top w:val="single" w:sz="4" w:space="0" w:color="auto"/>
            </w:tcBorders>
          </w:tcPr>
          <w:p w14:paraId="343572EA" w14:textId="77777777" w:rsidR="00CA223D" w:rsidRPr="00F25D98" w:rsidRDefault="00CA223D" w:rsidP="0014446B">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A223D" w14:paraId="08A59CC2" w14:textId="77777777" w:rsidTr="0014446B">
        <w:tc>
          <w:tcPr>
            <w:tcW w:w="9641" w:type="dxa"/>
            <w:gridSpan w:val="9"/>
          </w:tcPr>
          <w:p w14:paraId="19CDD65E" w14:textId="77777777" w:rsidR="00CA223D" w:rsidRDefault="00CA223D" w:rsidP="0014446B">
            <w:pPr>
              <w:pStyle w:val="CRCoverPage"/>
              <w:spacing w:after="0"/>
              <w:rPr>
                <w:noProof/>
                <w:sz w:val="8"/>
                <w:szCs w:val="8"/>
              </w:rPr>
            </w:pPr>
          </w:p>
        </w:tc>
      </w:tr>
    </w:tbl>
    <w:p w14:paraId="547B7DD4" w14:textId="77777777" w:rsidR="00CA223D" w:rsidRDefault="00CA223D" w:rsidP="00CA2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23D" w14:paraId="16C8B24A" w14:textId="77777777" w:rsidTr="0014446B">
        <w:tc>
          <w:tcPr>
            <w:tcW w:w="2835" w:type="dxa"/>
          </w:tcPr>
          <w:p w14:paraId="20970AD1" w14:textId="77777777" w:rsidR="00CA223D" w:rsidRDefault="00CA223D" w:rsidP="0014446B">
            <w:pPr>
              <w:pStyle w:val="CRCoverPage"/>
              <w:tabs>
                <w:tab w:val="right" w:pos="2751"/>
              </w:tabs>
              <w:spacing w:after="0"/>
              <w:rPr>
                <w:b/>
                <w:i/>
                <w:noProof/>
              </w:rPr>
            </w:pPr>
            <w:r>
              <w:rPr>
                <w:b/>
                <w:i/>
                <w:noProof/>
              </w:rPr>
              <w:t>Proposed change affects:</w:t>
            </w:r>
          </w:p>
        </w:tc>
        <w:tc>
          <w:tcPr>
            <w:tcW w:w="1418" w:type="dxa"/>
          </w:tcPr>
          <w:p w14:paraId="5D86B928" w14:textId="77777777" w:rsidR="00CA223D" w:rsidRDefault="00CA223D" w:rsidP="001444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A2D71" w14:textId="77777777" w:rsidR="00CA223D" w:rsidRDefault="00CA223D" w:rsidP="0014446B">
            <w:pPr>
              <w:pStyle w:val="CRCoverPage"/>
              <w:spacing w:after="0"/>
              <w:jc w:val="center"/>
              <w:rPr>
                <w:b/>
                <w:caps/>
                <w:noProof/>
              </w:rPr>
            </w:pPr>
          </w:p>
        </w:tc>
        <w:tc>
          <w:tcPr>
            <w:tcW w:w="709" w:type="dxa"/>
            <w:tcBorders>
              <w:left w:val="single" w:sz="4" w:space="0" w:color="auto"/>
            </w:tcBorders>
          </w:tcPr>
          <w:p w14:paraId="2E2E0FD5" w14:textId="77777777" w:rsidR="00CA223D" w:rsidRDefault="00CA223D" w:rsidP="001444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38AB"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126" w:type="dxa"/>
          </w:tcPr>
          <w:p w14:paraId="13E4CD3E" w14:textId="77777777" w:rsidR="00CA223D" w:rsidRDefault="00CA223D" w:rsidP="001444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28430" w14:textId="77777777" w:rsidR="00CA223D" w:rsidRDefault="00CA223D" w:rsidP="0014446B">
            <w:pPr>
              <w:pStyle w:val="CRCoverPage"/>
              <w:spacing w:after="0"/>
              <w:jc w:val="center"/>
              <w:rPr>
                <w:b/>
                <w:caps/>
                <w:noProof/>
              </w:rPr>
            </w:pPr>
          </w:p>
        </w:tc>
        <w:tc>
          <w:tcPr>
            <w:tcW w:w="1418" w:type="dxa"/>
            <w:tcBorders>
              <w:left w:val="nil"/>
            </w:tcBorders>
          </w:tcPr>
          <w:p w14:paraId="34B5F5E9" w14:textId="77777777" w:rsidR="00CA223D" w:rsidRDefault="00CA223D" w:rsidP="001444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8A1" w14:textId="77777777" w:rsidR="00CA223D" w:rsidRDefault="00CA223D" w:rsidP="0014446B">
            <w:pPr>
              <w:pStyle w:val="CRCoverPage"/>
              <w:spacing w:after="0"/>
              <w:jc w:val="center"/>
              <w:rPr>
                <w:b/>
                <w:bCs/>
                <w:caps/>
                <w:noProof/>
              </w:rPr>
            </w:pPr>
          </w:p>
        </w:tc>
      </w:tr>
    </w:tbl>
    <w:p w14:paraId="2C6C86A4" w14:textId="77777777" w:rsidR="00CA223D" w:rsidRDefault="00CA223D" w:rsidP="00CA2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23D" w14:paraId="00A4C26F" w14:textId="77777777" w:rsidTr="0014446B">
        <w:tc>
          <w:tcPr>
            <w:tcW w:w="9640" w:type="dxa"/>
            <w:gridSpan w:val="11"/>
          </w:tcPr>
          <w:p w14:paraId="5A761F89" w14:textId="77777777" w:rsidR="00CA223D" w:rsidRDefault="00CA223D" w:rsidP="0014446B">
            <w:pPr>
              <w:pStyle w:val="CRCoverPage"/>
              <w:spacing w:after="0"/>
              <w:rPr>
                <w:noProof/>
                <w:sz w:val="8"/>
                <w:szCs w:val="8"/>
              </w:rPr>
            </w:pPr>
          </w:p>
        </w:tc>
      </w:tr>
      <w:tr w:rsidR="00CA223D" w14:paraId="17370ED1" w14:textId="77777777" w:rsidTr="0014446B">
        <w:tc>
          <w:tcPr>
            <w:tcW w:w="1843" w:type="dxa"/>
            <w:tcBorders>
              <w:top w:val="single" w:sz="4" w:space="0" w:color="auto"/>
              <w:left w:val="single" w:sz="4" w:space="0" w:color="auto"/>
            </w:tcBorders>
          </w:tcPr>
          <w:p w14:paraId="4BC3D2DF" w14:textId="77777777" w:rsidR="00CA223D" w:rsidRDefault="00CA223D" w:rsidP="001444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D97D8" w14:textId="7E77A6CF" w:rsidR="00CA223D" w:rsidRDefault="00857C96" w:rsidP="00433BF6">
            <w:pPr>
              <w:pStyle w:val="CRCoverPage"/>
              <w:spacing w:after="0"/>
              <w:rPr>
                <w:noProof/>
              </w:rPr>
            </w:pPr>
            <w:r>
              <w:rPr>
                <w:rFonts w:eastAsia="Times New Roman"/>
                <w:lang w:eastAsia="zh-CN"/>
              </w:rPr>
              <w:t>(</w:t>
            </w:r>
            <w:fldSimple w:instr=" DOCPROPERTY  RelatedWis  \* MERGEFORMAT ">
              <w:r w:rsidR="00EB1A47">
                <w:rPr>
                  <w:noProof/>
                </w:rPr>
                <w:t>NR_unlic-Core</w:t>
              </w:r>
            </w:fldSimple>
            <w:r>
              <w:rPr>
                <w:noProof/>
              </w:rPr>
              <w:t xml:space="preserve">) </w:t>
            </w:r>
            <w:r w:rsidR="00EB1A47">
              <w:rPr>
                <w:rFonts w:eastAsia="Times New Roman"/>
                <w:lang w:eastAsia="zh-CN"/>
              </w:rPr>
              <w:t>CR on NR Measurements when CCA is used</w:t>
            </w:r>
            <w:r w:rsidR="00D66104">
              <w:rPr>
                <w:rFonts w:eastAsia="Times New Roman"/>
                <w:lang w:eastAsia="zh-CN"/>
              </w:rPr>
              <w:t>-Rel16</w:t>
            </w:r>
          </w:p>
        </w:tc>
      </w:tr>
      <w:tr w:rsidR="00CA223D" w14:paraId="299087FB" w14:textId="77777777" w:rsidTr="0014446B">
        <w:tc>
          <w:tcPr>
            <w:tcW w:w="1843" w:type="dxa"/>
            <w:tcBorders>
              <w:left w:val="single" w:sz="4" w:space="0" w:color="auto"/>
            </w:tcBorders>
          </w:tcPr>
          <w:p w14:paraId="36401722"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53C43776" w14:textId="77777777" w:rsidR="00CA223D" w:rsidRDefault="00CA223D" w:rsidP="0014446B">
            <w:pPr>
              <w:pStyle w:val="CRCoverPage"/>
              <w:spacing w:after="0"/>
              <w:rPr>
                <w:noProof/>
                <w:sz w:val="8"/>
                <w:szCs w:val="8"/>
              </w:rPr>
            </w:pPr>
          </w:p>
        </w:tc>
      </w:tr>
      <w:tr w:rsidR="00CA223D" w14:paraId="531211B1" w14:textId="77777777" w:rsidTr="0014446B">
        <w:tc>
          <w:tcPr>
            <w:tcW w:w="1843" w:type="dxa"/>
            <w:tcBorders>
              <w:left w:val="single" w:sz="4" w:space="0" w:color="auto"/>
            </w:tcBorders>
          </w:tcPr>
          <w:p w14:paraId="28BD610E" w14:textId="77777777" w:rsidR="00CA223D" w:rsidRDefault="00CA223D" w:rsidP="001444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2AC2" w14:textId="2975B2EE" w:rsidR="00CA223D" w:rsidRDefault="00433BF6" w:rsidP="0014446B">
            <w:pPr>
              <w:pStyle w:val="CRCoverPage"/>
              <w:spacing w:after="0"/>
              <w:rPr>
                <w:noProof/>
              </w:rPr>
            </w:pPr>
            <w:r>
              <w:rPr>
                <w:noProof/>
              </w:rPr>
              <w:t>Apple</w:t>
            </w:r>
          </w:p>
        </w:tc>
      </w:tr>
      <w:tr w:rsidR="00CA223D" w14:paraId="369ABDCD" w14:textId="77777777" w:rsidTr="0014446B">
        <w:tc>
          <w:tcPr>
            <w:tcW w:w="1843" w:type="dxa"/>
            <w:tcBorders>
              <w:left w:val="single" w:sz="4" w:space="0" w:color="auto"/>
            </w:tcBorders>
          </w:tcPr>
          <w:p w14:paraId="773D9C7F" w14:textId="77777777" w:rsidR="00CA223D" w:rsidRDefault="00CA223D" w:rsidP="001444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9B53E" w14:textId="06814432" w:rsidR="00CA223D" w:rsidRDefault="00433BF6" w:rsidP="0014446B">
            <w:pPr>
              <w:pStyle w:val="CRCoverPage"/>
              <w:spacing w:after="0"/>
              <w:rPr>
                <w:noProof/>
              </w:rPr>
            </w:pPr>
            <w:r>
              <w:rPr>
                <w:noProof/>
              </w:rPr>
              <w:t>R4</w:t>
            </w:r>
          </w:p>
        </w:tc>
      </w:tr>
      <w:tr w:rsidR="00CA223D" w14:paraId="04A5F35C" w14:textId="77777777" w:rsidTr="0014446B">
        <w:tc>
          <w:tcPr>
            <w:tcW w:w="1843" w:type="dxa"/>
            <w:tcBorders>
              <w:left w:val="single" w:sz="4" w:space="0" w:color="auto"/>
            </w:tcBorders>
          </w:tcPr>
          <w:p w14:paraId="697036BD"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10F0E5A0" w14:textId="77777777" w:rsidR="00CA223D" w:rsidRDefault="00CA223D" w:rsidP="0014446B">
            <w:pPr>
              <w:pStyle w:val="CRCoverPage"/>
              <w:spacing w:after="0"/>
              <w:rPr>
                <w:noProof/>
                <w:sz w:val="8"/>
                <w:szCs w:val="8"/>
              </w:rPr>
            </w:pPr>
          </w:p>
        </w:tc>
      </w:tr>
      <w:tr w:rsidR="00CA223D" w14:paraId="7058D011" w14:textId="77777777" w:rsidTr="0014446B">
        <w:tc>
          <w:tcPr>
            <w:tcW w:w="1843" w:type="dxa"/>
            <w:tcBorders>
              <w:left w:val="single" w:sz="4" w:space="0" w:color="auto"/>
            </w:tcBorders>
          </w:tcPr>
          <w:p w14:paraId="6D75C7CB" w14:textId="77777777" w:rsidR="00CA223D" w:rsidRDefault="00CA223D" w:rsidP="0014446B">
            <w:pPr>
              <w:pStyle w:val="CRCoverPage"/>
              <w:tabs>
                <w:tab w:val="right" w:pos="1759"/>
              </w:tabs>
              <w:spacing w:after="0"/>
              <w:rPr>
                <w:b/>
                <w:i/>
                <w:noProof/>
              </w:rPr>
            </w:pPr>
            <w:r>
              <w:rPr>
                <w:b/>
                <w:i/>
                <w:noProof/>
              </w:rPr>
              <w:t>Work item code:</w:t>
            </w:r>
          </w:p>
        </w:tc>
        <w:tc>
          <w:tcPr>
            <w:tcW w:w="3686" w:type="dxa"/>
            <w:gridSpan w:val="5"/>
            <w:shd w:val="pct30" w:color="FFFF00" w:fill="auto"/>
          </w:tcPr>
          <w:p w14:paraId="5A7E9980" w14:textId="0B50FF4C" w:rsidR="00CA223D" w:rsidRDefault="00000000" w:rsidP="006550A2">
            <w:pPr>
              <w:pStyle w:val="CRCoverPage"/>
              <w:spacing w:after="0"/>
              <w:rPr>
                <w:noProof/>
              </w:rPr>
            </w:pPr>
            <w:fldSimple w:instr=" DOCPROPERTY  RelatedWis  \* MERGEFORMAT ">
              <w:r w:rsidR="006550A2">
                <w:rPr>
                  <w:noProof/>
                </w:rPr>
                <w:t>NR_unlic-Core</w:t>
              </w:r>
            </w:fldSimple>
          </w:p>
        </w:tc>
        <w:tc>
          <w:tcPr>
            <w:tcW w:w="567" w:type="dxa"/>
            <w:tcBorders>
              <w:left w:val="nil"/>
            </w:tcBorders>
          </w:tcPr>
          <w:p w14:paraId="45D3ACC6" w14:textId="77777777" w:rsidR="00CA223D" w:rsidRDefault="00CA223D" w:rsidP="0014446B">
            <w:pPr>
              <w:pStyle w:val="CRCoverPage"/>
              <w:spacing w:after="0"/>
              <w:ind w:right="100"/>
              <w:rPr>
                <w:noProof/>
              </w:rPr>
            </w:pPr>
          </w:p>
        </w:tc>
        <w:tc>
          <w:tcPr>
            <w:tcW w:w="1417" w:type="dxa"/>
            <w:gridSpan w:val="3"/>
            <w:tcBorders>
              <w:left w:val="nil"/>
            </w:tcBorders>
          </w:tcPr>
          <w:p w14:paraId="649809A2" w14:textId="77777777" w:rsidR="00CA223D" w:rsidRDefault="00CA223D" w:rsidP="001444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686A9" w14:textId="20806F9D" w:rsidR="00CA223D" w:rsidRDefault="00CA223D" w:rsidP="0014446B">
            <w:pPr>
              <w:pStyle w:val="CRCoverPage"/>
              <w:spacing w:after="0"/>
              <w:ind w:left="100"/>
              <w:rPr>
                <w:noProof/>
              </w:rPr>
            </w:pPr>
            <w:r>
              <w:rPr>
                <w:noProof/>
              </w:rPr>
              <w:t>202</w:t>
            </w:r>
            <w:r w:rsidR="000A11B3">
              <w:rPr>
                <w:noProof/>
              </w:rPr>
              <w:t>4</w:t>
            </w:r>
            <w:r>
              <w:rPr>
                <w:noProof/>
              </w:rPr>
              <w:t>-0</w:t>
            </w:r>
            <w:r w:rsidR="000A11B3">
              <w:rPr>
                <w:noProof/>
              </w:rPr>
              <w:t>2</w:t>
            </w:r>
            <w:r>
              <w:rPr>
                <w:noProof/>
              </w:rPr>
              <w:t>-1</w:t>
            </w:r>
            <w:r w:rsidR="00D66104">
              <w:rPr>
                <w:noProof/>
              </w:rPr>
              <w:t>5</w:t>
            </w:r>
          </w:p>
        </w:tc>
      </w:tr>
      <w:tr w:rsidR="00CA223D" w14:paraId="705A3175" w14:textId="77777777" w:rsidTr="0014446B">
        <w:tc>
          <w:tcPr>
            <w:tcW w:w="1843" w:type="dxa"/>
            <w:tcBorders>
              <w:left w:val="single" w:sz="4" w:space="0" w:color="auto"/>
            </w:tcBorders>
          </w:tcPr>
          <w:p w14:paraId="1A3311BE" w14:textId="77777777" w:rsidR="00CA223D" w:rsidRDefault="00CA223D" w:rsidP="0014446B">
            <w:pPr>
              <w:pStyle w:val="CRCoverPage"/>
              <w:spacing w:after="0"/>
              <w:rPr>
                <w:b/>
                <w:i/>
                <w:noProof/>
                <w:sz w:val="8"/>
                <w:szCs w:val="8"/>
              </w:rPr>
            </w:pPr>
          </w:p>
        </w:tc>
        <w:tc>
          <w:tcPr>
            <w:tcW w:w="1986" w:type="dxa"/>
            <w:gridSpan w:val="4"/>
          </w:tcPr>
          <w:p w14:paraId="343C595A" w14:textId="77777777" w:rsidR="00CA223D" w:rsidRDefault="00CA223D" w:rsidP="0014446B">
            <w:pPr>
              <w:pStyle w:val="CRCoverPage"/>
              <w:spacing w:after="0"/>
              <w:rPr>
                <w:noProof/>
                <w:sz w:val="8"/>
                <w:szCs w:val="8"/>
              </w:rPr>
            </w:pPr>
          </w:p>
        </w:tc>
        <w:tc>
          <w:tcPr>
            <w:tcW w:w="2267" w:type="dxa"/>
            <w:gridSpan w:val="2"/>
          </w:tcPr>
          <w:p w14:paraId="0A3C956F" w14:textId="77777777" w:rsidR="00CA223D" w:rsidRDefault="00CA223D" w:rsidP="0014446B">
            <w:pPr>
              <w:pStyle w:val="CRCoverPage"/>
              <w:spacing w:after="0"/>
              <w:rPr>
                <w:noProof/>
                <w:sz w:val="8"/>
                <w:szCs w:val="8"/>
              </w:rPr>
            </w:pPr>
          </w:p>
        </w:tc>
        <w:tc>
          <w:tcPr>
            <w:tcW w:w="1417" w:type="dxa"/>
            <w:gridSpan w:val="3"/>
          </w:tcPr>
          <w:p w14:paraId="513D7E97" w14:textId="77777777" w:rsidR="00CA223D" w:rsidRDefault="00CA223D" w:rsidP="0014446B">
            <w:pPr>
              <w:pStyle w:val="CRCoverPage"/>
              <w:spacing w:after="0"/>
              <w:rPr>
                <w:noProof/>
                <w:sz w:val="8"/>
                <w:szCs w:val="8"/>
              </w:rPr>
            </w:pPr>
          </w:p>
        </w:tc>
        <w:tc>
          <w:tcPr>
            <w:tcW w:w="2127" w:type="dxa"/>
            <w:tcBorders>
              <w:right w:val="single" w:sz="4" w:space="0" w:color="auto"/>
            </w:tcBorders>
          </w:tcPr>
          <w:p w14:paraId="3F2E5AB2" w14:textId="77777777" w:rsidR="00CA223D" w:rsidRDefault="00CA223D" w:rsidP="0014446B">
            <w:pPr>
              <w:pStyle w:val="CRCoverPage"/>
              <w:spacing w:after="0"/>
              <w:rPr>
                <w:noProof/>
                <w:sz w:val="8"/>
                <w:szCs w:val="8"/>
              </w:rPr>
            </w:pPr>
          </w:p>
        </w:tc>
      </w:tr>
      <w:tr w:rsidR="00CA223D" w14:paraId="67F4AE31" w14:textId="77777777" w:rsidTr="0014446B">
        <w:trPr>
          <w:cantSplit/>
        </w:trPr>
        <w:tc>
          <w:tcPr>
            <w:tcW w:w="1843" w:type="dxa"/>
            <w:tcBorders>
              <w:left w:val="single" w:sz="4" w:space="0" w:color="auto"/>
            </w:tcBorders>
          </w:tcPr>
          <w:p w14:paraId="4F284AB1" w14:textId="77777777" w:rsidR="00CA223D" w:rsidRDefault="00CA223D" w:rsidP="0014446B">
            <w:pPr>
              <w:pStyle w:val="CRCoverPage"/>
              <w:tabs>
                <w:tab w:val="right" w:pos="1759"/>
              </w:tabs>
              <w:spacing w:after="0"/>
              <w:rPr>
                <w:b/>
                <w:i/>
                <w:noProof/>
              </w:rPr>
            </w:pPr>
            <w:r>
              <w:rPr>
                <w:b/>
                <w:i/>
                <w:noProof/>
              </w:rPr>
              <w:t>Category:</w:t>
            </w:r>
          </w:p>
        </w:tc>
        <w:tc>
          <w:tcPr>
            <w:tcW w:w="851" w:type="dxa"/>
            <w:shd w:val="pct30" w:color="FFFF00" w:fill="auto"/>
          </w:tcPr>
          <w:p w14:paraId="57C6456F" w14:textId="6D0D30A2" w:rsidR="00CA223D" w:rsidRDefault="00934686" w:rsidP="0014446B">
            <w:pPr>
              <w:pStyle w:val="CRCoverPage"/>
              <w:spacing w:after="0"/>
              <w:ind w:left="100" w:right="-609"/>
              <w:rPr>
                <w:b/>
                <w:noProof/>
              </w:rPr>
            </w:pPr>
            <w:r>
              <w:rPr>
                <w:b/>
                <w:noProof/>
                <w:lang w:eastAsia="zh-CN"/>
              </w:rPr>
              <w:t>F</w:t>
            </w:r>
          </w:p>
        </w:tc>
        <w:tc>
          <w:tcPr>
            <w:tcW w:w="3402" w:type="dxa"/>
            <w:gridSpan w:val="5"/>
            <w:tcBorders>
              <w:left w:val="nil"/>
            </w:tcBorders>
          </w:tcPr>
          <w:p w14:paraId="6C62AB0F" w14:textId="77777777" w:rsidR="00CA223D" w:rsidRDefault="00CA223D" w:rsidP="0014446B">
            <w:pPr>
              <w:pStyle w:val="CRCoverPage"/>
              <w:spacing w:after="0"/>
              <w:rPr>
                <w:noProof/>
              </w:rPr>
            </w:pPr>
          </w:p>
        </w:tc>
        <w:tc>
          <w:tcPr>
            <w:tcW w:w="1417" w:type="dxa"/>
            <w:gridSpan w:val="3"/>
            <w:tcBorders>
              <w:left w:val="nil"/>
            </w:tcBorders>
          </w:tcPr>
          <w:p w14:paraId="20494255" w14:textId="77777777" w:rsidR="00CA223D" w:rsidRDefault="00CA223D" w:rsidP="0014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26F4D" w14:textId="50D1A8B2" w:rsidR="00CA223D" w:rsidRDefault="00CA223D" w:rsidP="0014446B">
            <w:pPr>
              <w:pStyle w:val="CRCoverPage"/>
              <w:spacing w:after="0"/>
              <w:ind w:left="100"/>
              <w:rPr>
                <w:noProof/>
              </w:rPr>
            </w:pPr>
            <w:r w:rsidRPr="00286DD9">
              <w:rPr>
                <w:noProof/>
              </w:rPr>
              <w:t>Rel-1</w:t>
            </w:r>
            <w:r w:rsidR="00934686">
              <w:rPr>
                <w:noProof/>
              </w:rPr>
              <w:t>6</w:t>
            </w:r>
          </w:p>
        </w:tc>
      </w:tr>
      <w:tr w:rsidR="00CA223D" w14:paraId="5C99E553" w14:textId="77777777" w:rsidTr="0014446B">
        <w:tc>
          <w:tcPr>
            <w:tcW w:w="1843" w:type="dxa"/>
            <w:tcBorders>
              <w:left w:val="single" w:sz="4" w:space="0" w:color="auto"/>
              <w:bottom w:val="single" w:sz="4" w:space="0" w:color="auto"/>
            </w:tcBorders>
          </w:tcPr>
          <w:p w14:paraId="30CB8A1C" w14:textId="77777777" w:rsidR="00CA223D" w:rsidRDefault="00CA223D" w:rsidP="0014446B">
            <w:pPr>
              <w:pStyle w:val="CRCoverPage"/>
              <w:spacing w:after="0"/>
              <w:rPr>
                <w:b/>
                <w:i/>
                <w:noProof/>
              </w:rPr>
            </w:pPr>
          </w:p>
        </w:tc>
        <w:tc>
          <w:tcPr>
            <w:tcW w:w="4677" w:type="dxa"/>
            <w:gridSpan w:val="8"/>
            <w:tcBorders>
              <w:bottom w:val="single" w:sz="4" w:space="0" w:color="auto"/>
            </w:tcBorders>
          </w:tcPr>
          <w:p w14:paraId="0B7E14C3" w14:textId="77777777" w:rsidR="00CA223D" w:rsidRDefault="00CA223D" w:rsidP="001444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F4657" w14:textId="77777777" w:rsidR="00CA223D" w:rsidRDefault="00CA223D" w:rsidP="0014446B">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A7F14" w14:textId="77777777" w:rsidR="00CA223D" w:rsidRPr="007C2097" w:rsidRDefault="00CA223D" w:rsidP="001444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23D" w14:paraId="15C6027D" w14:textId="77777777" w:rsidTr="0014446B">
        <w:tc>
          <w:tcPr>
            <w:tcW w:w="1843" w:type="dxa"/>
          </w:tcPr>
          <w:p w14:paraId="16FF90CC" w14:textId="77777777" w:rsidR="00CA223D" w:rsidRDefault="00CA223D" w:rsidP="0014446B">
            <w:pPr>
              <w:pStyle w:val="CRCoverPage"/>
              <w:spacing w:after="0"/>
              <w:rPr>
                <w:b/>
                <w:i/>
                <w:noProof/>
                <w:sz w:val="8"/>
                <w:szCs w:val="8"/>
              </w:rPr>
            </w:pPr>
          </w:p>
        </w:tc>
        <w:tc>
          <w:tcPr>
            <w:tcW w:w="7797" w:type="dxa"/>
            <w:gridSpan w:val="10"/>
          </w:tcPr>
          <w:p w14:paraId="6562AE4F" w14:textId="77777777" w:rsidR="00CA223D" w:rsidRDefault="00CA223D" w:rsidP="0014446B">
            <w:pPr>
              <w:pStyle w:val="CRCoverPage"/>
              <w:spacing w:after="0"/>
              <w:rPr>
                <w:noProof/>
                <w:sz w:val="8"/>
                <w:szCs w:val="8"/>
              </w:rPr>
            </w:pPr>
          </w:p>
        </w:tc>
      </w:tr>
      <w:tr w:rsidR="00CA223D" w:rsidRPr="008F7618" w14:paraId="291567EE" w14:textId="77777777" w:rsidTr="0014446B">
        <w:tc>
          <w:tcPr>
            <w:tcW w:w="2694" w:type="dxa"/>
            <w:gridSpan w:val="2"/>
            <w:tcBorders>
              <w:top w:val="single" w:sz="4" w:space="0" w:color="auto"/>
              <w:left w:val="single" w:sz="4" w:space="0" w:color="auto"/>
            </w:tcBorders>
          </w:tcPr>
          <w:p w14:paraId="685A3D90" w14:textId="77777777" w:rsidR="00CA223D" w:rsidRDefault="00CA223D" w:rsidP="001444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BA71" w14:textId="3E3C714A" w:rsidR="00CA223D" w:rsidRPr="00174BAF" w:rsidRDefault="00EB1A47" w:rsidP="0014446B">
            <w:pPr>
              <w:pStyle w:val="CRCoverPage"/>
              <w:spacing w:after="0"/>
              <w:rPr>
                <w:rFonts w:cs="Arial"/>
                <w:noProof/>
                <w:lang w:eastAsia="zh-CN"/>
              </w:rPr>
            </w:pPr>
            <w:r>
              <w:rPr>
                <w:rFonts w:cs="Arial"/>
                <w:noProof/>
                <w:lang w:eastAsia="zh-CN"/>
              </w:rPr>
              <w:t>Provide reference information for the accuracy requirements for RSRP/RSRQ/SINR with CCA</w:t>
            </w:r>
          </w:p>
        </w:tc>
      </w:tr>
      <w:tr w:rsidR="00CA223D" w14:paraId="2A64A556" w14:textId="77777777" w:rsidTr="0014446B">
        <w:tc>
          <w:tcPr>
            <w:tcW w:w="2694" w:type="dxa"/>
            <w:gridSpan w:val="2"/>
            <w:tcBorders>
              <w:left w:val="single" w:sz="4" w:space="0" w:color="auto"/>
            </w:tcBorders>
          </w:tcPr>
          <w:p w14:paraId="3540D800"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13AB36DE" w14:textId="77777777" w:rsidR="00CA223D" w:rsidRPr="000F7FCB" w:rsidRDefault="00CA223D" w:rsidP="0014446B">
            <w:pPr>
              <w:pStyle w:val="CRCoverPage"/>
              <w:spacing w:after="0"/>
              <w:rPr>
                <w:noProof/>
                <w:sz w:val="8"/>
                <w:szCs w:val="8"/>
              </w:rPr>
            </w:pPr>
          </w:p>
        </w:tc>
      </w:tr>
      <w:tr w:rsidR="00CA223D" w14:paraId="1950C364" w14:textId="77777777" w:rsidTr="0014446B">
        <w:tc>
          <w:tcPr>
            <w:tcW w:w="2694" w:type="dxa"/>
            <w:gridSpan w:val="2"/>
            <w:tcBorders>
              <w:left w:val="single" w:sz="4" w:space="0" w:color="auto"/>
            </w:tcBorders>
          </w:tcPr>
          <w:p w14:paraId="7227A10A" w14:textId="77777777" w:rsidR="00CA223D" w:rsidRDefault="00CA223D" w:rsidP="00144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03CD" w14:textId="1689E79D" w:rsidR="00CA223D" w:rsidRPr="006824F0" w:rsidRDefault="00EB1A47" w:rsidP="0014446B">
            <w:pPr>
              <w:pStyle w:val="CRCoverPage"/>
              <w:spacing w:after="0"/>
              <w:rPr>
                <w:rFonts w:cs="Arial"/>
                <w:noProof/>
                <w:lang w:eastAsia="zh-CN"/>
              </w:rPr>
            </w:pPr>
            <w:r>
              <w:rPr>
                <w:rFonts w:cs="Arial"/>
                <w:noProof/>
                <w:lang w:eastAsia="zh-CN"/>
              </w:rPr>
              <w:t>Provide the sections and subclause information for the accuracy requirements for RSRP/RSRQ/SINR with CCA</w:t>
            </w:r>
          </w:p>
        </w:tc>
      </w:tr>
      <w:tr w:rsidR="00CA223D" w14:paraId="0FFA7A9F" w14:textId="77777777" w:rsidTr="0014446B">
        <w:tc>
          <w:tcPr>
            <w:tcW w:w="2694" w:type="dxa"/>
            <w:gridSpan w:val="2"/>
            <w:tcBorders>
              <w:left w:val="single" w:sz="4" w:space="0" w:color="auto"/>
            </w:tcBorders>
          </w:tcPr>
          <w:p w14:paraId="4A6486C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0D945E83" w14:textId="77777777" w:rsidR="00CA223D" w:rsidRDefault="00CA223D" w:rsidP="0014446B">
            <w:pPr>
              <w:pStyle w:val="CRCoverPage"/>
              <w:spacing w:after="0"/>
              <w:rPr>
                <w:noProof/>
                <w:sz w:val="8"/>
                <w:szCs w:val="8"/>
              </w:rPr>
            </w:pPr>
          </w:p>
        </w:tc>
      </w:tr>
      <w:tr w:rsidR="00CA223D" w14:paraId="7D7009B6" w14:textId="77777777" w:rsidTr="0014446B">
        <w:tc>
          <w:tcPr>
            <w:tcW w:w="2694" w:type="dxa"/>
            <w:gridSpan w:val="2"/>
            <w:tcBorders>
              <w:left w:val="single" w:sz="4" w:space="0" w:color="auto"/>
              <w:bottom w:val="single" w:sz="4" w:space="0" w:color="auto"/>
            </w:tcBorders>
          </w:tcPr>
          <w:p w14:paraId="173ECDA0" w14:textId="77777777" w:rsidR="00CA223D" w:rsidRDefault="00CA223D" w:rsidP="001444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3EE0" w14:textId="3074CD9A" w:rsidR="00CA223D" w:rsidRPr="008C321D" w:rsidRDefault="00EB1A47" w:rsidP="0014446B">
            <w:pPr>
              <w:pStyle w:val="CRCoverPage"/>
              <w:spacing w:after="0"/>
              <w:rPr>
                <w:noProof/>
              </w:rPr>
            </w:pPr>
            <w:r>
              <w:rPr>
                <w:noProof/>
              </w:rPr>
              <w:t>Subclause information is missing and the standard doesn’t capture the information for the accuracy requirements</w:t>
            </w:r>
          </w:p>
        </w:tc>
      </w:tr>
      <w:tr w:rsidR="00CA223D" w14:paraId="58A23BD9" w14:textId="77777777" w:rsidTr="0014446B">
        <w:tc>
          <w:tcPr>
            <w:tcW w:w="2694" w:type="dxa"/>
            <w:gridSpan w:val="2"/>
          </w:tcPr>
          <w:p w14:paraId="4E31925D" w14:textId="77777777" w:rsidR="00CA223D" w:rsidRDefault="00CA223D" w:rsidP="0014446B">
            <w:pPr>
              <w:pStyle w:val="CRCoverPage"/>
              <w:spacing w:after="0"/>
              <w:rPr>
                <w:b/>
                <w:i/>
                <w:noProof/>
                <w:sz w:val="8"/>
                <w:szCs w:val="8"/>
              </w:rPr>
            </w:pPr>
          </w:p>
        </w:tc>
        <w:tc>
          <w:tcPr>
            <w:tcW w:w="6946" w:type="dxa"/>
            <w:gridSpan w:val="9"/>
          </w:tcPr>
          <w:p w14:paraId="5EC8CE61" w14:textId="77777777" w:rsidR="00CA223D" w:rsidRDefault="00CA223D" w:rsidP="0014446B">
            <w:pPr>
              <w:pStyle w:val="CRCoverPage"/>
              <w:spacing w:after="0"/>
              <w:rPr>
                <w:noProof/>
                <w:sz w:val="8"/>
                <w:szCs w:val="8"/>
              </w:rPr>
            </w:pPr>
          </w:p>
        </w:tc>
      </w:tr>
      <w:tr w:rsidR="00CA223D" w14:paraId="4373907E" w14:textId="77777777" w:rsidTr="0014446B">
        <w:tc>
          <w:tcPr>
            <w:tcW w:w="2694" w:type="dxa"/>
            <w:gridSpan w:val="2"/>
            <w:tcBorders>
              <w:top w:val="single" w:sz="4" w:space="0" w:color="auto"/>
              <w:left w:val="single" w:sz="4" w:space="0" w:color="auto"/>
            </w:tcBorders>
          </w:tcPr>
          <w:p w14:paraId="62DEE127" w14:textId="77777777" w:rsidR="00CA223D" w:rsidRDefault="00CA223D" w:rsidP="001444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06F89" w14:textId="57F6D969" w:rsidR="00CA223D" w:rsidRDefault="00433BF6" w:rsidP="00433BF6">
            <w:pPr>
              <w:pStyle w:val="CRCoverPage"/>
              <w:spacing w:after="0"/>
              <w:rPr>
                <w:noProof/>
                <w:lang w:eastAsia="zh-CN"/>
              </w:rPr>
            </w:pPr>
            <w:r w:rsidRPr="00BE5BB6">
              <w:rPr>
                <w:rFonts w:eastAsia="Times New Roman"/>
                <w:lang w:eastAsia="zh-CN"/>
              </w:rPr>
              <w:t>8.1.2.4.21A.1</w:t>
            </w:r>
          </w:p>
        </w:tc>
      </w:tr>
      <w:tr w:rsidR="00CA223D" w14:paraId="036EA0EB" w14:textId="77777777" w:rsidTr="0014446B">
        <w:tc>
          <w:tcPr>
            <w:tcW w:w="2694" w:type="dxa"/>
            <w:gridSpan w:val="2"/>
            <w:tcBorders>
              <w:left w:val="single" w:sz="4" w:space="0" w:color="auto"/>
            </w:tcBorders>
          </w:tcPr>
          <w:p w14:paraId="437B14A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63D5280F" w14:textId="77777777" w:rsidR="00CA223D" w:rsidRDefault="00CA223D" w:rsidP="0014446B">
            <w:pPr>
              <w:pStyle w:val="CRCoverPage"/>
              <w:spacing w:after="0"/>
              <w:rPr>
                <w:noProof/>
                <w:sz w:val="8"/>
                <w:szCs w:val="8"/>
              </w:rPr>
            </w:pPr>
          </w:p>
        </w:tc>
      </w:tr>
      <w:tr w:rsidR="00CA223D" w14:paraId="40B727B3" w14:textId="77777777" w:rsidTr="0014446B">
        <w:tc>
          <w:tcPr>
            <w:tcW w:w="2694" w:type="dxa"/>
            <w:gridSpan w:val="2"/>
            <w:tcBorders>
              <w:left w:val="single" w:sz="4" w:space="0" w:color="auto"/>
            </w:tcBorders>
          </w:tcPr>
          <w:p w14:paraId="46200634" w14:textId="77777777" w:rsidR="00CA223D" w:rsidRDefault="00CA223D" w:rsidP="001444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AC085" w14:textId="77777777" w:rsidR="00CA223D" w:rsidRDefault="00CA223D" w:rsidP="001444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8A108" w14:textId="77777777" w:rsidR="00CA223D" w:rsidRDefault="00CA223D" w:rsidP="0014446B">
            <w:pPr>
              <w:pStyle w:val="CRCoverPage"/>
              <w:spacing w:after="0"/>
              <w:jc w:val="center"/>
              <w:rPr>
                <w:b/>
                <w:caps/>
                <w:noProof/>
              </w:rPr>
            </w:pPr>
            <w:r>
              <w:rPr>
                <w:b/>
                <w:caps/>
                <w:noProof/>
              </w:rPr>
              <w:t>N</w:t>
            </w:r>
          </w:p>
        </w:tc>
        <w:tc>
          <w:tcPr>
            <w:tcW w:w="2977" w:type="dxa"/>
            <w:gridSpan w:val="4"/>
          </w:tcPr>
          <w:p w14:paraId="0DA68D45" w14:textId="77777777" w:rsidR="00CA223D" w:rsidRDefault="00CA223D" w:rsidP="001444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64FFB" w14:textId="77777777" w:rsidR="00CA223D" w:rsidRDefault="00CA223D" w:rsidP="0014446B">
            <w:pPr>
              <w:pStyle w:val="CRCoverPage"/>
              <w:spacing w:after="0"/>
              <w:ind w:left="99"/>
              <w:rPr>
                <w:noProof/>
              </w:rPr>
            </w:pPr>
          </w:p>
        </w:tc>
      </w:tr>
      <w:tr w:rsidR="00CA223D" w14:paraId="73BC27EE" w14:textId="77777777" w:rsidTr="0014446B">
        <w:tc>
          <w:tcPr>
            <w:tcW w:w="2694" w:type="dxa"/>
            <w:gridSpan w:val="2"/>
            <w:tcBorders>
              <w:left w:val="single" w:sz="4" w:space="0" w:color="auto"/>
            </w:tcBorders>
          </w:tcPr>
          <w:p w14:paraId="4D7ADDDC" w14:textId="77777777" w:rsidR="00CA223D" w:rsidRDefault="00CA223D" w:rsidP="001444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E26F9"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076F"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2E0BF33C" w14:textId="77777777" w:rsidR="00CA223D" w:rsidRDefault="00CA223D" w:rsidP="001444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F0A55" w14:textId="77777777" w:rsidR="00CA223D" w:rsidRDefault="00CA223D" w:rsidP="0014446B">
            <w:pPr>
              <w:pStyle w:val="CRCoverPage"/>
              <w:spacing w:after="0"/>
              <w:ind w:left="99"/>
              <w:rPr>
                <w:noProof/>
              </w:rPr>
            </w:pPr>
            <w:r>
              <w:rPr>
                <w:noProof/>
              </w:rPr>
              <w:t xml:space="preserve">TS/TR ... CR ... </w:t>
            </w:r>
          </w:p>
        </w:tc>
      </w:tr>
      <w:tr w:rsidR="00886FDA" w14:paraId="4CB9EF9E" w14:textId="77777777" w:rsidTr="0014446B">
        <w:tc>
          <w:tcPr>
            <w:tcW w:w="2694" w:type="dxa"/>
            <w:gridSpan w:val="2"/>
            <w:tcBorders>
              <w:left w:val="single" w:sz="4" w:space="0" w:color="auto"/>
            </w:tcBorders>
          </w:tcPr>
          <w:p w14:paraId="1454D97D" w14:textId="77777777" w:rsidR="00886FDA" w:rsidRDefault="00886FDA" w:rsidP="00886F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845D6" w14:textId="2DFB91A0" w:rsidR="00886FDA" w:rsidRDefault="00886FDA" w:rsidP="00886F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9C7" w14:textId="270E77D3" w:rsidR="00886FDA" w:rsidRDefault="00886FDA" w:rsidP="00886FDA">
            <w:pPr>
              <w:pStyle w:val="CRCoverPage"/>
              <w:spacing w:after="0"/>
              <w:jc w:val="center"/>
              <w:rPr>
                <w:b/>
                <w:caps/>
                <w:noProof/>
                <w:lang w:eastAsia="zh-CN"/>
              </w:rPr>
            </w:pPr>
          </w:p>
        </w:tc>
        <w:tc>
          <w:tcPr>
            <w:tcW w:w="2977" w:type="dxa"/>
            <w:gridSpan w:val="4"/>
          </w:tcPr>
          <w:p w14:paraId="3E143243" w14:textId="3328B326" w:rsidR="00886FDA" w:rsidRDefault="00886FDA" w:rsidP="00886F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90C4F" w14:textId="72CB3633" w:rsidR="00886FDA" w:rsidRDefault="00886FDA" w:rsidP="00886FDA">
            <w:pPr>
              <w:pStyle w:val="CRCoverPage"/>
              <w:spacing w:after="0"/>
              <w:ind w:left="99"/>
              <w:rPr>
                <w:noProof/>
              </w:rPr>
            </w:pPr>
            <w:r>
              <w:rPr>
                <w:noProof/>
              </w:rPr>
              <w:t>TS/36.533</w:t>
            </w:r>
          </w:p>
        </w:tc>
      </w:tr>
      <w:tr w:rsidR="00CA223D" w14:paraId="3A96A61A" w14:textId="77777777" w:rsidTr="0014446B">
        <w:tc>
          <w:tcPr>
            <w:tcW w:w="2694" w:type="dxa"/>
            <w:gridSpan w:val="2"/>
            <w:tcBorders>
              <w:left w:val="single" w:sz="4" w:space="0" w:color="auto"/>
            </w:tcBorders>
          </w:tcPr>
          <w:p w14:paraId="142A4DBA" w14:textId="77777777" w:rsidR="00CA223D" w:rsidRDefault="00CA223D" w:rsidP="001444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49D6E"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85C08"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66FF54ED" w14:textId="77777777" w:rsidR="00CA223D" w:rsidRDefault="00CA223D" w:rsidP="001444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A06E0" w14:textId="77777777" w:rsidR="00CA223D" w:rsidRDefault="00CA223D" w:rsidP="0014446B">
            <w:pPr>
              <w:pStyle w:val="CRCoverPage"/>
              <w:spacing w:after="0"/>
              <w:ind w:left="99"/>
              <w:rPr>
                <w:noProof/>
              </w:rPr>
            </w:pPr>
            <w:r>
              <w:rPr>
                <w:noProof/>
              </w:rPr>
              <w:t xml:space="preserve">TS/TR ... CR ... </w:t>
            </w:r>
          </w:p>
        </w:tc>
      </w:tr>
      <w:tr w:rsidR="00CA223D" w14:paraId="24B27E71" w14:textId="77777777" w:rsidTr="0014446B">
        <w:tc>
          <w:tcPr>
            <w:tcW w:w="2694" w:type="dxa"/>
            <w:gridSpan w:val="2"/>
            <w:tcBorders>
              <w:left w:val="single" w:sz="4" w:space="0" w:color="auto"/>
            </w:tcBorders>
          </w:tcPr>
          <w:p w14:paraId="406F0E7C" w14:textId="77777777" w:rsidR="00CA223D" w:rsidRDefault="00CA223D" w:rsidP="0014446B">
            <w:pPr>
              <w:pStyle w:val="CRCoverPage"/>
              <w:spacing w:after="0"/>
              <w:rPr>
                <w:b/>
                <w:i/>
                <w:noProof/>
              </w:rPr>
            </w:pPr>
          </w:p>
        </w:tc>
        <w:tc>
          <w:tcPr>
            <w:tcW w:w="6946" w:type="dxa"/>
            <w:gridSpan w:val="9"/>
            <w:tcBorders>
              <w:right w:val="single" w:sz="4" w:space="0" w:color="auto"/>
            </w:tcBorders>
          </w:tcPr>
          <w:p w14:paraId="7F8B791E" w14:textId="77777777" w:rsidR="00CA223D" w:rsidRDefault="00CA223D" w:rsidP="0014446B">
            <w:pPr>
              <w:pStyle w:val="CRCoverPage"/>
              <w:spacing w:after="0"/>
              <w:rPr>
                <w:noProof/>
              </w:rPr>
            </w:pPr>
          </w:p>
        </w:tc>
      </w:tr>
      <w:tr w:rsidR="00CA223D" w14:paraId="173575FC" w14:textId="77777777" w:rsidTr="0014446B">
        <w:tc>
          <w:tcPr>
            <w:tcW w:w="2694" w:type="dxa"/>
            <w:gridSpan w:val="2"/>
            <w:tcBorders>
              <w:left w:val="single" w:sz="4" w:space="0" w:color="auto"/>
              <w:bottom w:val="single" w:sz="4" w:space="0" w:color="auto"/>
            </w:tcBorders>
          </w:tcPr>
          <w:p w14:paraId="6EA98958" w14:textId="77777777" w:rsidR="00CA223D" w:rsidRDefault="00CA223D" w:rsidP="001444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DC11" w14:textId="77777777" w:rsidR="00CA223D" w:rsidRDefault="00CA223D" w:rsidP="0014446B">
            <w:pPr>
              <w:pStyle w:val="CRCoverPage"/>
              <w:spacing w:after="0"/>
              <w:rPr>
                <w:noProof/>
                <w:lang w:eastAsia="zh-CN"/>
              </w:rPr>
            </w:pPr>
          </w:p>
        </w:tc>
      </w:tr>
      <w:tr w:rsidR="00CA223D" w:rsidRPr="008863B9" w14:paraId="58F3C0E5" w14:textId="77777777" w:rsidTr="0014446B">
        <w:tc>
          <w:tcPr>
            <w:tcW w:w="2694" w:type="dxa"/>
            <w:gridSpan w:val="2"/>
            <w:tcBorders>
              <w:top w:val="single" w:sz="4" w:space="0" w:color="auto"/>
              <w:bottom w:val="single" w:sz="4" w:space="0" w:color="auto"/>
            </w:tcBorders>
          </w:tcPr>
          <w:p w14:paraId="78FBF71F" w14:textId="77777777" w:rsidR="00CA223D" w:rsidRPr="008863B9" w:rsidRDefault="00CA223D" w:rsidP="001444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45167" w14:textId="77777777" w:rsidR="00CA223D" w:rsidRPr="008863B9" w:rsidRDefault="00CA223D" w:rsidP="0014446B">
            <w:pPr>
              <w:pStyle w:val="CRCoverPage"/>
              <w:spacing w:after="0"/>
              <w:ind w:left="100"/>
              <w:rPr>
                <w:noProof/>
                <w:sz w:val="8"/>
                <w:szCs w:val="8"/>
              </w:rPr>
            </w:pPr>
          </w:p>
        </w:tc>
      </w:tr>
      <w:tr w:rsidR="00CA223D" w14:paraId="0C544194" w14:textId="77777777" w:rsidTr="0014446B">
        <w:tc>
          <w:tcPr>
            <w:tcW w:w="2694" w:type="dxa"/>
            <w:gridSpan w:val="2"/>
            <w:tcBorders>
              <w:top w:val="single" w:sz="4" w:space="0" w:color="auto"/>
              <w:left w:val="single" w:sz="4" w:space="0" w:color="auto"/>
              <w:bottom w:val="single" w:sz="4" w:space="0" w:color="auto"/>
            </w:tcBorders>
          </w:tcPr>
          <w:p w14:paraId="1A3C015D" w14:textId="77777777" w:rsidR="00CA223D" w:rsidRDefault="00CA223D" w:rsidP="001444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FD0B" w14:textId="77777777" w:rsidR="00CA223D" w:rsidRDefault="00CA223D" w:rsidP="0014446B">
            <w:pPr>
              <w:pStyle w:val="CRCoverPage"/>
              <w:spacing w:after="0"/>
              <w:ind w:left="100"/>
              <w:rPr>
                <w:noProof/>
              </w:rPr>
            </w:pPr>
          </w:p>
        </w:tc>
      </w:tr>
    </w:tbl>
    <w:p w14:paraId="17646F2F" w14:textId="77777777" w:rsidR="00CA223D" w:rsidRDefault="00CA223D" w:rsidP="00CA223D">
      <w:pPr>
        <w:pStyle w:val="CRCoverPage"/>
        <w:spacing w:after="0"/>
        <w:rPr>
          <w:noProof/>
          <w:sz w:val="8"/>
          <w:szCs w:val="8"/>
        </w:rPr>
      </w:pPr>
    </w:p>
    <w:p w14:paraId="030A1C32" w14:textId="77777777" w:rsidR="00CA223D" w:rsidRDefault="00CA223D" w:rsidP="00CA223D">
      <w:pPr>
        <w:jc w:val="center"/>
        <w:rPr>
          <w:rFonts w:eastAsia="SimSun"/>
          <w:noProof/>
          <w:highlight w:val="yellow"/>
          <w:lang w:eastAsia="zh-CN"/>
        </w:rPr>
      </w:pPr>
    </w:p>
    <w:p w14:paraId="112BB193" w14:textId="35726F60" w:rsidR="007B79B1" w:rsidRDefault="007B79B1" w:rsidP="00CA223D">
      <w:pPr>
        <w:jc w:val="center"/>
        <w:rPr>
          <w:rFonts w:eastAsia="SimSun"/>
          <w:noProof/>
          <w:highlight w:val="yellow"/>
          <w:lang w:eastAsia="zh-CN"/>
        </w:rPr>
      </w:pPr>
    </w:p>
    <w:p w14:paraId="5C6D448A" w14:textId="77777777" w:rsidR="00720EED" w:rsidRDefault="00720EED" w:rsidP="00CA223D">
      <w:pPr>
        <w:jc w:val="center"/>
        <w:rPr>
          <w:rFonts w:eastAsia="SimSun"/>
          <w:noProof/>
          <w:highlight w:val="yellow"/>
          <w:lang w:eastAsia="zh-CN"/>
        </w:rPr>
      </w:pPr>
    </w:p>
    <w:p w14:paraId="6B73B997" w14:textId="77777777" w:rsidR="00720EED" w:rsidRDefault="00720EED" w:rsidP="00CA223D">
      <w:pPr>
        <w:jc w:val="center"/>
        <w:rPr>
          <w:rFonts w:eastAsia="SimSun"/>
          <w:noProof/>
          <w:highlight w:val="yellow"/>
          <w:lang w:eastAsia="zh-CN"/>
        </w:rPr>
      </w:pPr>
    </w:p>
    <w:p w14:paraId="587EB93B" w14:textId="77777777" w:rsidR="007169FB" w:rsidRDefault="007169FB" w:rsidP="007169FB">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5A7D3C7C"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t>8.1.2.4.21A.1</w:t>
      </w:r>
      <w:r w:rsidRPr="00BE5BB6">
        <w:rPr>
          <w:rFonts w:ascii="Arial" w:eastAsia="Times New Roman" w:hAnsi="Arial"/>
          <w:lang w:eastAsia="zh-CN"/>
        </w:rPr>
        <w:tab/>
        <w:t>E-UTRAN FDD – NR measurements</w:t>
      </w:r>
    </w:p>
    <w:p w14:paraId="11864527"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t>8.1.2.4.21A.1.1</w:t>
      </w:r>
      <w:r w:rsidRPr="00BE5BB6">
        <w:rPr>
          <w:rFonts w:ascii="Arial" w:eastAsia="Times New Roman" w:hAnsi="Arial"/>
          <w:lang w:eastAsia="zh-CN"/>
        </w:rPr>
        <w:tab/>
        <w:t>Identification of a new NR cell</w:t>
      </w:r>
    </w:p>
    <w:p w14:paraId="6717B66B" w14:textId="77777777" w:rsidR="00BE5BB6" w:rsidRPr="00BE5BB6" w:rsidRDefault="00BE5BB6" w:rsidP="00BE5BB6">
      <w:pPr>
        <w:tabs>
          <w:tab w:val="left" w:pos="567"/>
        </w:tabs>
        <w:overflowPunct w:val="0"/>
        <w:autoSpaceDE w:val="0"/>
        <w:autoSpaceDN w:val="0"/>
        <w:adjustRightInd w:val="0"/>
        <w:textAlignment w:val="baseline"/>
        <w:rPr>
          <w:rFonts w:eastAsia="Times New Roman"/>
          <w:vertAlign w:val="subscript"/>
          <w:lang w:eastAsia="zh-CN"/>
        </w:rPr>
      </w:pPr>
      <w:r w:rsidRPr="00BE5BB6">
        <w:rPr>
          <w:rFonts w:eastAsia="Times New Roman" w:cs="v4.2.0"/>
          <w:lang w:eastAsia="zh-CN"/>
        </w:rPr>
        <w:t xml:space="preserve">When </w:t>
      </w:r>
      <w:r w:rsidRPr="00BE5BB6">
        <w:rPr>
          <w:rFonts w:eastAsia="Times New Roman" w:hint="eastAsia"/>
          <w:lang w:eastAsia="zh-CN"/>
        </w:rPr>
        <w:t>measurement gaps are scheduled</w:t>
      </w:r>
      <w:r w:rsidRPr="00BE5BB6">
        <w:rPr>
          <w:rFonts w:eastAsia="Times New Roman" w:cs="v4.2.0" w:hint="eastAsia"/>
          <w:lang w:eastAsia="zh-CN"/>
        </w:rPr>
        <w:t xml:space="preserve">, </w:t>
      </w:r>
      <w:r w:rsidRPr="00BE5BB6">
        <w:rPr>
          <w:rFonts w:eastAsia="Times New Roman" w:cs="v4.2.0"/>
          <w:lang w:eastAsia="zh-CN"/>
        </w:rPr>
        <w:t xml:space="preserve">the UE shall be able to identify a new detectable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identify_irat_cca_without_</w:t>
      </w:r>
      <w:r w:rsidRPr="00BE5BB6">
        <w:rPr>
          <w:rFonts w:eastAsia="Malgun Gothic" w:cs="v4.2.0"/>
          <w:vertAlign w:val="subscript"/>
          <w:lang w:eastAsia="zh-CN"/>
        </w:rPr>
        <w:t>index</w:t>
      </w:r>
      <w:proofErr w:type="spellEnd"/>
      <w:r w:rsidRPr="00BE5BB6">
        <w:rPr>
          <w:rFonts w:eastAsia="Times New Roman" w:cs="v4.2.0"/>
          <w:lang w:eastAsia="zh-CN"/>
        </w:rPr>
        <w:t xml:space="preserve"> </w:t>
      </w:r>
      <w:r w:rsidRPr="00BE5BB6">
        <w:rPr>
          <w:rFonts w:eastAsia="Times New Roman"/>
          <w:lang w:eastAsia="zh-CN"/>
        </w:rPr>
        <w:t>if UE is not indicated to report SSB based RRM measurement result with the associated SSB index (</w:t>
      </w:r>
      <w:proofErr w:type="spellStart"/>
      <w:r w:rsidRPr="00BE5BB6">
        <w:rPr>
          <w:rFonts w:eastAsia="Times New Roman"/>
          <w:i/>
          <w:lang w:eastAsia="zh-CN"/>
        </w:rPr>
        <w:t>reportQuantityRsIndexes</w:t>
      </w:r>
      <w:proofErr w:type="spellEnd"/>
      <w:r w:rsidRPr="00BE5BB6">
        <w:rPr>
          <w:rFonts w:eastAsia="Times New Roman"/>
          <w:i/>
          <w:lang w:eastAsia="zh-CN"/>
        </w:rPr>
        <w:t xml:space="preserve"> </w:t>
      </w:r>
      <w:r w:rsidRPr="00BE5BB6">
        <w:rPr>
          <w:rFonts w:eastAsia="Times New Roman"/>
          <w:lang w:eastAsia="zh-CN"/>
        </w:rPr>
        <w:t>or</w:t>
      </w:r>
      <w:r w:rsidRPr="00BE5BB6">
        <w:rPr>
          <w:rFonts w:eastAsia="Times New Roman"/>
          <w:i/>
          <w:lang w:eastAsia="zh-CN"/>
        </w:rPr>
        <w:t xml:space="preserve"> </w:t>
      </w:r>
      <w:proofErr w:type="spellStart"/>
      <w:r w:rsidRPr="00BE5BB6">
        <w:rPr>
          <w:rFonts w:eastAsia="Times New Roman"/>
          <w:i/>
          <w:lang w:eastAsia="zh-CN"/>
        </w:rPr>
        <w:t>maxNrofRSIndexesToReport</w:t>
      </w:r>
      <w:proofErr w:type="spellEnd"/>
      <w:r w:rsidRPr="00BE5BB6">
        <w:rPr>
          <w:rFonts w:eastAsia="Times New Roman"/>
          <w:i/>
          <w:lang w:eastAsia="zh-CN"/>
        </w:rPr>
        <w:t xml:space="preserve"> </w:t>
      </w:r>
      <w:r w:rsidRPr="00BE5BB6">
        <w:rPr>
          <w:rFonts w:eastAsia="Times New Roman"/>
          <w:lang w:eastAsia="zh-CN"/>
        </w:rPr>
        <w:t>is not configured)</w:t>
      </w:r>
      <w:r w:rsidRPr="00BE5BB6">
        <w:rPr>
          <w:rFonts w:eastAsia="Times New Roman" w:cs="v4.2.0"/>
          <w:lang w:eastAsia="zh-CN"/>
        </w:rPr>
        <w:t xml:space="preserve">. Otherwise, UE shall be able to identify a new detectable inter-RAT frequency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identify_irat_cca_with_index</w:t>
      </w:r>
      <w:proofErr w:type="spellEnd"/>
      <w:r w:rsidRPr="00BE5BB6">
        <w:rPr>
          <w:rFonts w:eastAsia="Times New Roman"/>
          <w:lang w:eastAsia="zh-CN"/>
        </w:rPr>
        <w:t xml:space="preserve">. The UE shall be able to identify a new detectable inter-RAT frequency SSB of an already detected cell within </w:t>
      </w:r>
      <w:proofErr w:type="spellStart"/>
      <w:r w:rsidRPr="00BE5BB6">
        <w:rPr>
          <w:rFonts w:eastAsia="Times New Roman"/>
          <w:lang w:eastAsia="zh-CN"/>
        </w:rPr>
        <w:t>T</w:t>
      </w:r>
      <w:r w:rsidRPr="00BE5BB6">
        <w:rPr>
          <w:rFonts w:eastAsia="Times New Roman"/>
          <w:vertAlign w:val="subscript"/>
          <w:lang w:eastAsia="zh-CN"/>
        </w:rPr>
        <w:t>identify_irat_cca_without_index</w:t>
      </w:r>
      <w:proofErr w:type="spellEnd"/>
      <w:r w:rsidRPr="00BE5BB6">
        <w:rPr>
          <w:rFonts w:eastAsia="Times New Roman"/>
          <w:vertAlign w:val="subscript"/>
          <w:lang w:eastAsia="zh-CN"/>
        </w:rPr>
        <w:t>.</w:t>
      </w:r>
    </w:p>
    <w:p w14:paraId="13BE0B21"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identify_irat_cca_without_index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w:t>
      </w:r>
      <w:r w:rsidRPr="00BE5BB6">
        <w:rPr>
          <w:rFonts w:eastAsia="Times New Roman"/>
          <w:noProof/>
          <w:lang w:eastAsia="zh-CN"/>
        </w:rPr>
        <w:t>) ms</w:t>
      </w:r>
    </w:p>
    <w:p w14:paraId="7CBDA5CF"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 </w:t>
      </w:r>
      <w:r w:rsidRPr="00BE5BB6">
        <w:rPr>
          <w:rFonts w:eastAsia="Times New Roman"/>
          <w:noProof/>
          <w:lang w:eastAsia="zh-CN"/>
        </w:rPr>
        <w:t>+ T</w:t>
      </w:r>
      <w:r w:rsidRPr="00BE5BB6">
        <w:rPr>
          <w:rFonts w:eastAsia="Times New Roman"/>
          <w:noProof/>
          <w:vertAlign w:val="subscript"/>
          <w:lang w:eastAsia="zh-CN"/>
        </w:rPr>
        <w:t>SSB_time_index_irat_cca</w:t>
      </w:r>
      <w:r w:rsidRPr="00BE5BB6">
        <w:rPr>
          <w:rFonts w:eastAsia="Times New Roman"/>
          <w:noProof/>
          <w:lang w:eastAsia="zh-CN"/>
        </w:rPr>
        <w:t>) ms</w:t>
      </w:r>
    </w:p>
    <w:p w14:paraId="128EF894" w14:textId="77777777" w:rsidR="00BE5BB6" w:rsidRP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Where:</w:t>
      </w:r>
    </w:p>
    <w:p w14:paraId="11E2FB58"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val="en-US" w:eastAsia="zh-CN"/>
        </w:rPr>
        <w:tab/>
      </w:r>
      <w:r w:rsidRPr="00BE5BB6">
        <w:rPr>
          <w:rFonts w:eastAsia="Times New Roman"/>
          <w:lang w:eastAsia="zh-CN"/>
        </w:rPr>
        <w:t>T</w:t>
      </w:r>
      <w:r w:rsidRPr="00BE5BB6">
        <w:rPr>
          <w:rFonts w:eastAsia="Times New Roman"/>
          <w:vertAlign w:val="subscript"/>
          <w:lang w:eastAsia="zh-CN"/>
        </w:rPr>
        <w:t>PSS/</w:t>
      </w:r>
      <w:proofErr w:type="spellStart"/>
      <w:r w:rsidRPr="00BE5BB6">
        <w:rPr>
          <w:rFonts w:eastAsia="Times New Roman"/>
          <w:vertAlign w:val="subscript"/>
          <w:lang w:eastAsia="zh-CN"/>
        </w:rPr>
        <w:t>SSS_sync_irat_cca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in PSS/SSS detection given in table 8.1.2.4.21A.1.1-1. </w:t>
      </w:r>
    </w:p>
    <w:p w14:paraId="4BD10D93"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r>
      <w:proofErr w:type="spellStart"/>
      <w:r w:rsidRPr="00BE5BB6">
        <w:rPr>
          <w:rFonts w:eastAsia="Times New Roman"/>
          <w:lang w:eastAsia="zh-CN"/>
        </w:rPr>
        <w:t>T</w:t>
      </w:r>
      <w:r w:rsidRPr="00BE5BB6">
        <w:rPr>
          <w:rFonts w:eastAsia="Times New Roman"/>
          <w:vertAlign w:val="subscript"/>
          <w:lang w:eastAsia="zh-CN"/>
        </w:rPr>
        <w:t>SSB_time_index_irat_cca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to acquire the index of the SSB being measured given in table 8.1.2.4.21A.1.1-2.</w:t>
      </w:r>
    </w:p>
    <w:p w14:paraId="2E02997E"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t>T</w:t>
      </w:r>
      <w:r w:rsidRPr="00BE5BB6">
        <w:rPr>
          <w:rFonts w:eastAsia="Times New Roman"/>
          <w:vertAlign w:val="subscript"/>
          <w:lang w:eastAsia="zh-CN"/>
        </w:rPr>
        <w:t xml:space="preserve"> </w:t>
      </w:r>
      <w:proofErr w:type="spellStart"/>
      <w:r w:rsidRPr="00BE5BB6">
        <w:rPr>
          <w:rFonts w:eastAsia="Times New Roman"/>
          <w:vertAlign w:val="subscript"/>
          <w:lang w:eastAsia="zh-CN"/>
        </w:rPr>
        <w:t>SSB_measurement_period_irat_cca</w:t>
      </w:r>
      <w:proofErr w:type="spellEnd"/>
      <w:r w:rsidRPr="00BE5BB6">
        <w:rPr>
          <w:rFonts w:eastAsia="Times New Roman"/>
          <w:lang w:eastAsia="zh-CN"/>
        </w:rPr>
        <w:t>: equal to a measurement period of SSB based measurement given in table 8.1.2.4.21A.1.1-3.</w:t>
      </w:r>
    </w:p>
    <w:p w14:paraId="34C74F7D" w14:textId="77777777" w:rsidR="00BE5BB6" w:rsidRPr="00BE5BB6" w:rsidRDefault="00BE5BB6" w:rsidP="00BE5BB6">
      <w:pPr>
        <w:overflowPunct w:val="0"/>
        <w:autoSpaceDE w:val="0"/>
        <w:autoSpaceDN w:val="0"/>
        <w:adjustRightInd w:val="0"/>
        <w:ind w:left="568"/>
        <w:textAlignment w:val="baseline"/>
        <w:rPr>
          <w:rFonts w:eastAsia="Times New Roman"/>
          <w:lang w:eastAsia="zh-CN"/>
        </w:rPr>
      </w:pPr>
      <w:proofErr w:type="spellStart"/>
      <w:r w:rsidRPr="00BE5BB6">
        <w:rPr>
          <w:rFonts w:eastAsia="Times New Roman"/>
          <w:lang w:eastAsia="zh-CN"/>
        </w:rPr>
        <w:t>N</w:t>
      </w:r>
      <w:r w:rsidRPr="00BE5BB6">
        <w:rPr>
          <w:rFonts w:eastAsia="Times New Roman"/>
          <w:vertAlign w:val="subscript"/>
          <w:lang w:eastAsia="zh-CN"/>
        </w:rPr>
        <w:t>freq</w:t>
      </w:r>
      <w:proofErr w:type="spellEnd"/>
      <w:r w:rsidRPr="00BE5BB6">
        <w:rPr>
          <w:rFonts w:eastAsia="Times New Roman"/>
          <w:lang w:eastAsia="zh-CN"/>
        </w:rPr>
        <w:t xml:space="preserve"> is defined in clause 8.1.2.1.1.</w:t>
      </w:r>
    </w:p>
    <w:p w14:paraId="5D414AA5"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t xml:space="preserve">Table 8.1.2.4.21A.1.1-1: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F2FAB57" w14:textId="77777777" w:rsidTr="0014446B">
        <w:tc>
          <w:tcPr>
            <w:tcW w:w="4620" w:type="dxa"/>
            <w:shd w:val="clear" w:color="auto" w:fill="auto"/>
          </w:tcPr>
          <w:p w14:paraId="2CD98CC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b/>
                <w:sz w:val="18"/>
                <w:lang w:eastAsia="zh-CN"/>
              </w:rPr>
              <w:t>Condition</w:t>
            </w:r>
            <w:r w:rsidRPr="00BE5BB6">
              <w:rPr>
                <w:rFonts w:ascii="Arial" w:eastAsia="Times New Roman" w:hAnsi="Arial"/>
                <w:b/>
                <w:sz w:val="18"/>
                <w:vertAlign w:val="superscript"/>
                <w:lang w:eastAsia="zh-CN"/>
              </w:rPr>
              <w:t xml:space="preserve"> NOTE1,2,3,4</w:t>
            </w:r>
          </w:p>
        </w:tc>
        <w:tc>
          <w:tcPr>
            <w:tcW w:w="4621" w:type="dxa"/>
            <w:shd w:val="clear" w:color="auto" w:fill="auto"/>
          </w:tcPr>
          <w:p w14:paraId="30FAC3A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val="sv-SE" w:eastAsia="zh-CN"/>
              </w:rPr>
            </w:pPr>
            <w:r w:rsidRPr="00BE5BB6">
              <w:rPr>
                <w:rFonts w:ascii="Arial" w:eastAsia="Times New Roman" w:hAnsi="Arial"/>
                <w:b/>
                <w:sz w:val="18"/>
                <w:lang w:val="sv-SE" w:eastAsia="zh-CN"/>
              </w:rPr>
              <w:t>T</w:t>
            </w:r>
            <w:r w:rsidRPr="00BE5BB6">
              <w:rPr>
                <w:rFonts w:ascii="Arial" w:eastAsia="Times New Roman" w:hAnsi="Arial"/>
                <w:b/>
                <w:sz w:val="18"/>
                <w:vertAlign w:val="subscript"/>
                <w:lang w:val="sv-SE" w:eastAsia="zh-CN"/>
              </w:rPr>
              <w:t>PSS/</w:t>
            </w:r>
            <w:proofErr w:type="spellStart"/>
            <w:r w:rsidRPr="00BE5BB6">
              <w:rPr>
                <w:rFonts w:ascii="Arial" w:eastAsia="Times New Roman" w:hAnsi="Arial"/>
                <w:b/>
                <w:sz w:val="18"/>
                <w:vertAlign w:val="subscript"/>
                <w:lang w:val="sv-SE" w:eastAsia="zh-CN"/>
              </w:rPr>
              <w:t>SSS_sync_irat_cca</w:t>
            </w:r>
            <w:proofErr w:type="spellEnd"/>
          </w:p>
        </w:tc>
      </w:tr>
      <w:tr w:rsidR="00BE5BB6" w:rsidRPr="00BE5BB6" w14:paraId="678C8F30" w14:textId="77777777" w:rsidTr="0014446B">
        <w:tc>
          <w:tcPr>
            <w:tcW w:w="4620" w:type="dxa"/>
            <w:shd w:val="clear" w:color="auto" w:fill="auto"/>
          </w:tcPr>
          <w:p w14:paraId="02CCF6C2"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No DRX</w:t>
            </w:r>
          </w:p>
        </w:tc>
        <w:tc>
          <w:tcPr>
            <w:tcW w:w="4621" w:type="dxa"/>
            <w:shd w:val="clear" w:color="auto" w:fill="auto"/>
          </w:tcPr>
          <w:p w14:paraId="0C233544"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(8 +</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val="en-US" w:eastAsia="zh-CN"/>
              </w:rPr>
              <w:t>)</w:t>
            </w:r>
          </w:p>
          <w:p w14:paraId="3DBF1B71"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1B2A09CD" w14:textId="77777777" w:rsidTr="0014446B">
        <w:tc>
          <w:tcPr>
            <w:tcW w:w="4620" w:type="dxa"/>
            <w:shd w:val="clear" w:color="auto" w:fill="auto"/>
          </w:tcPr>
          <w:p w14:paraId="165E0A7E"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 xml:space="preserve">DRX cycle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320ms</w:t>
            </w:r>
          </w:p>
        </w:tc>
        <w:tc>
          <w:tcPr>
            <w:tcW w:w="4621" w:type="dxa"/>
            <w:shd w:val="clear" w:color="auto" w:fill="auto"/>
          </w:tcPr>
          <w:p w14:paraId="30C5466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Ceil((8+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eastAsia="zh-CN"/>
              </w:rPr>
              <w:t>)</w:t>
            </w:r>
            <w:r w:rsidRPr="00BE5BB6">
              <w:rPr>
                <w:rFonts w:ascii="Arial" w:eastAsia="Times New Roman" w:hAnsi="Arial" w:cs="Arial"/>
                <w:sz w:val="18"/>
                <w:szCs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1.5)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Max(MGRP,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0D7B1A7D" w14:textId="77777777" w:rsidTr="0014446B">
        <w:tc>
          <w:tcPr>
            <w:tcW w:w="4620" w:type="dxa"/>
            <w:shd w:val="clear" w:color="auto" w:fill="auto"/>
          </w:tcPr>
          <w:p w14:paraId="36C6BC0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DRX cycle &gt; 320ms</w:t>
            </w:r>
            <w:r w:rsidRPr="00BE5BB6" w:rsidDel="00C24B54">
              <w:rPr>
                <w:rFonts w:ascii="Arial" w:eastAsia="Times New Roman" w:hAnsi="Arial"/>
                <w:b/>
                <w:sz w:val="18"/>
                <w:lang w:eastAsia="zh-CN"/>
              </w:rPr>
              <w:t xml:space="preserve"> </w:t>
            </w:r>
          </w:p>
        </w:tc>
        <w:tc>
          <w:tcPr>
            <w:tcW w:w="4621" w:type="dxa"/>
            <w:shd w:val="clear" w:color="auto" w:fill="auto"/>
          </w:tcPr>
          <w:p w14:paraId="012898D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4E77C4FD" w14:textId="77777777" w:rsidTr="0014446B">
        <w:tc>
          <w:tcPr>
            <w:tcW w:w="9241" w:type="dxa"/>
            <w:gridSpan w:val="2"/>
            <w:shd w:val="clear" w:color="auto" w:fill="auto"/>
          </w:tcPr>
          <w:p w14:paraId="46B3E65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DRX or non DRX requirements apply according to the conditions described in section 5.</w:t>
            </w:r>
          </w:p>
          <w:p w14:paraId="7E991832"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cs="Arial"/>
                <w:sz w:val="18"/>
                <w:szCs w:val="18"/>
                <w:vertAlign w:val="subscript"/>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vertAlign w:val="subscript"/>
                <w:lang w:val="en-US" w:eastAsia="zh-CN"/>
              </w:rPr>
              <w:t xml:space="preserve"> </w:t>
            </w:r>
            <w:r w:rsidRPr="00BE5BB6">
              <w:rPr>
                <w:rFonts w:ascii="Arial" w:eastAsia="Times New Roman" w:hAnsi="Arial" w:cs="Arial"/>
                <w:sz w:val="18"/>
                <w:szCs w:val="18"/>
                <w:lang w:val="en-US" w:eastAsia="zh-CN"/>
              </w:rPr>
              <w:t xml:space="preserve">is the number of SMTC occasions not available at the UE during </w:t>
            </w:r>
            <w:r w:rsidRPr="00BE5BB6">
              <w:rPr>
                <w:rFonts w:ascii="Arial" w:eastAsia="Times New Roman" w:hAnsi="Arial"/>
                <w:sz w:val="18"/>
                <w:lang w:eastAsia="zh-CN"/>
              </w:rPr>
              <w:t>T</w:t>
            </w:r>
            <w:r w:rsidRPr="00BE5BB6">
              <w:rPr>
                <w:rFonts w:ascii="Arial" w:eastAsia="Times New Roman" w:hAnsi="Arial"/>
                <w:sz w:val="18"/>
                <w:vertAlign w:val="subscript"/>
                <w:lang w:eastAsia="zh-CN"/>
              </w:rPr>
              <w:t>PSS/</w:t>
            </w:r>
            <w:proofErr w:type="spellStart"/>
            <w:r w:rsidRPr="00BE5BB6">
              <w:rPr>
                <w:rFonts w:ascii="Arial" w:eastAsia="Times New Roman" w:hAnsi="Arial"/>
                <w:sz w:val="18"/>
                <w:vertAlign w:val="subscript"/>
                <w:lang w:eastAsia="zh-CN"/>
              </w:rPr>
              <w:t>SSS_sync_irat_cca</w:t>
            </w:r>
            <w:proofErr w:type="spellEnd"/>
            <w:r w:rsidRPr="00BE5BB6">
              <w:rPr>
                <w:rFonts w:ascii="Arial" w:eastAsia="Times New Roman" w:hAnsi="Arial" w:cs="Arial"/>
                <w:sz w:val="18"/>
                <w:szCs w:val="18"/>
                <w:lang w:val="en-US" w:eastAsia="zh-CN"/>
              </w:rPr>
              <w:t>, where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r w:rsidRPr="00BE5BB6">
              <w:rPr>
                <w:rFonts w:ascii="Arial" w:eastAsia="Times New Roman" w:hAnsi="Arial" w:cs="Arial"/>
                <w:sz w:val="18"/>
                <w:szCs w:val="18"/>
                <w:vertAlign w:val="subscript"/>
                <w:lang w:val="en-US" w:eastAsia="zh-CN"/>
              </w:rPr>
              <w:t>,max</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242244F"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BE5BB6">
              <w:rPr>
                <w:rFonts w:ascii="Arial" w:eastAsia="Times New Roman" w:hAnsi="Arial" w:cs="Arial"/>
                <w:sz w:val="18"/>
                <w:szCs w:val="18"/>
                <w:lang w:val="en-US" w:eastAsia="zh-CN"/>
              </w:rPr>
              <w:t>NOTE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proofErr w:type="gramStart"/>
            <w:r w:rsidRPr="00BE5BB6">
              <w:rPr>
                <w:rFonts w:ascii="Arial" w:eastAsia="Times New Roman" w:hAnsi="Arial" w:cs="Arial"/>
                <w:sz w:val="18"/>
                <w:szCs w:val="18"/>
                <w:vertAlign w:val="subscript"/>
                <w:lang w:val="en-US" w:eastAsia="zh-CN"/>
              </w:rPr>
              <w:t>SSS,gaps</w:t>
            </w:r>
            <w:proofErr w:type="spellEnd"/>
            <w:proofErr w:type="gram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12 for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lang w:val="en-US" w:eastAsia="zh-CN"/>
              </w:rPr>
              <w:t xml:space="preserve"> = 8 for 40 </w:t>
            </w:r>
            <w:proofErr w:type="spellStart"/>
            <w:r w:rsidRPr="00BE5BB6">
              <w:rPr>
                <w:rFonts w:ascii="Arial" w:eastAsia="Times New Roman" w:hAnsi="Arial" w:cs="Arial"/>
                <w:sz w:val="18"/>
                <w:szCs w:val="18"/>
                <w:lang w:val="en-US" w:eastAsia="zh-CN"/>
              </w:rPr>
              <w:t>ms</w:t>
            </w:r>
            <w:proofErr w:type="spellEnd"/>
            <w:r w:rsidRPr="00BE5BB6">
              <w:rPr>
                <w:rFonts w:ascii="Arial" w:eastAsia="Times New Roman" w:hAnsi="Arial" w:cs="Arial"/>
                <w:sz w:val="18"/>
                <w:szCs w:val="18"/>
                <w:lang w:val="en-US" w:eastAsia="zh-CN"/>
              </w:rPr>
              <w:t xml:space="preserve"> &lt;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cs="Arial"/>
                <w:sz w:val="18"/>
                <w:szCs w:val="18"/>
                <w:lang w:val="en-US" w:eastAsia="zh-CN"/>
              </w:rPr>
              <w:t>and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xml:space="preserve">= 5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63CCF307"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48943A92" w14:textId="77777777" w:rsidR="00BE5BB6" w:rsidRPr="00BE5BB6" w:rsidRDefault="00BE5BB6" w:rsidP="00BE5BB6">
      <w:pPr>
        <w:overflowPunct w:val="0"/>
        <w:autoSpaceDE w:val="0"/>
        <w:autoSpaceDN w:val="0"/>
        <w:adjustRightInd w:val="0"/>
        <w:textAlignment w:val="baseline"/>
        <w:rPr>
          <w:rFonts w:eastAsia="Times New Roman"/>
          <w:lang w:eastAsia="zh-CN"/>
        </w:rPr>
      </w:pPr>
      <w:bookmarkStart w:id="0" w:name="_Hlk23950089"/>
      <w:r w:rsidRPr="00BE5BB6">
        <w:rPr>
          <w:rFonts w:eastAsia="Times New Roman"/>
          <w:lang w:eastAsia="zh-CN"/>
        </w:rPr>
        <w:t>Upon exceeding L</w:t>
      </w:r>
      <w:r w:rsidRPr="00BE5BB6">
        <w:rPr>
          <w:rFonts w:eastAsia="Times New Roman"/>
          <w:vertAlign w:val="subscript"/>
          <w:lang w:eastAsia="zh-CN"/>
        </w:rPr>
        <w:t>PSS/</w:t>
      </w:r>
      <w:proofErr w:type="spellStart"/>
      <w:proofErr w:type="gramStart"/>
      <w:r w:rsidRPr="00BE5BB6">
        <w:rPr>
          <w:rFonts w:eastAsia="Times New Roman"/>
          <w:vertAlign w:val="subscript"/>
          <w:lang w:eastAsia="zh-CN"/>
        </w:rPr>
        <w:t>SSS,gaps</w:t>
      </w:r>
      <w:proofErr w:type="gramEnd"/>
      <w:r w:rsidRPr="00BE5BB6">
        <w:rPr>
          <w:rFonts w:eastAsia="Times New Roman"/>
          <w:vertAlign w:val="subscript"/>
          <w:lang w:eastAsia="zh-CN"/>
        </w:rPr>
        <w:t>,max</w:t>
      </w:r>
      <w:proofErr w:type="spellEnd"/>
      <w:r w:rsidRPr="00BE5BB6">
        <w:rPr>
          <w:rFonts w:eastAsia="Times New Roman"/>
          <w:lang w:eastAsia="zh-CN"/>
        </w:rPr>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bookmarkEnd w:id="0"/>
    <w:p w14:paraId="7997C382"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lastRenderedPageBreak/>
        <w:t>Table 8.1.2.4.21A.1.1-2: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B66BA86" w14:textId="77777777" w:rsidTr="0014446B">
        <w:tc>
          <w:tcPr>
            <w:tcW w:w="4620" w:type="dxa"/>
            <w:shd w:val="clear" w:color="auto" w:fill="auto"/>
          </w:tcPr>
          <w:p w14:paraId="4E34559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b/>
                <w:sz w:val="18"/>
                <w:lang w:eastAsia="zh-CN"/>
              </w:rPr>
              <w:t>Condition</w:t>
            </w:r>
            <w:r w:rsidRPr="00BE5BB6">
              <w:rPr>
                <w:rFonts w:ascii="Arial" w:eastAsia="Times New Roman" w:hAnsi="Arial" w:cs="Arial"/>
                <w:b/>
                <w:sz w:val="18"/>
                <w:vertAlign w:val="superscript"/>
                <w:lang w:eastAsia="zh-CN"/>
              </w:rPr>
              <w:t xml:space="preserve"> NOTE1,2,3,4</w:t>
            </w:r>
          </w:p>
        </w:tc>
        <w:tc>
          <w:tcPr>
            <w:tcW w:w="4621" w:type="dxa"/>
            <w:shd w:val="clear" w:color="auto" w:fill="auto"/>
          </w:tcPr>
          <w:p w14:paraId="48C3D247"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BE5BB6">
              <w:rPr>
                <w:rFonts w:ascii="Arial" w:eastAsia="Times New Roman" w:hAnsi="Arial" w:cs="Arial"/>
                <w:b/>
                <w:sz w:val="18"/>
                <w:lang w:eastAsia="zh-CN"/>
              </w:rPr>
              <w:t>T</w:t>
            </w:r>
            <w:r w:rsidRPr="00BE5BB6">
              <w:rPr>
                <w:rFonts w:ascii="Arial" w:eastAsia="Times New Roman" w:hAnsi="Arial" w:cs="Arial"/>
                <w:b/>
                <w:sz w:val="18"/>
                <w:vertAlign w:val="subscript"/>
                <w:lang w:eastAsia="zh-CN"/>
              </w:rPr>
              <w:t>SSB_time_index_irat_cca</w:t>
            </w:r>
            <w:proofErr w:type="spellEnd"/>
          </w:p>
        </w:tc>
      </w:tr>
      <w:tr w:rsidR="00BE5BB6" w:rsidRPr="00BE5BB6" w14:paraId="46DC3E75" w14:textId="77777777" w:rsidTr="0014446B">
        <w:tc>
          <w:tcPr>
            <w:tcW w:w="4620" w:type="dxa"/>
            <w:shd w:val="clear" w:color="auto" w:fill="auto"/>
          </w:tcPr>
          <w:p w14:paraId="4F0E5A28"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No DRX</w:t>
            </w:r>
          </w:p>
        </w:tc>
        <w:tc>
          <w:tcPr>
            <w:tcW w:w="4621" w:type="dxa"/>
            <w:shd w:val="clear" w:color="auto" w:fill="auto"/>
          </w:tcPr>
          <w:p w14:paraId="74A5823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(3 +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0C80DE4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szCs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4690C20E" w14:textId="77777777" w:rsidTr="0014446B">
        <w:tc>
          <w:tcPr>
            <w:tcW w:w="4620" w:type="dxa"/>
            <w:shd w:val="clear" w:color="auto" w:fill="auto"/>
          </w:tcPr>
          <w:p w14:paraId="0A54E13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DRX cycle ≤ 320ms</w:t>
            </w:r>
          </w:p>
        </w:tc>
        <w:tc>
          <w:tcPr>
            <w:tcW w:w="4621" w:type="dxa"/>
            <w:shd w:val="clear" w:color="auto" w:fill="auto"/>
          </w:tcPr>
          <w:p w14:paraId="755135EC"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ceil((3+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478EA65B"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 xml:space="preserve"> x 1.5)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53E9EA2A" w14:textId="77777777" w:rsidTr="0014446B">
        <w:tc>
          <w:tcPr>
            <w:tcW w:w="4620" w:type="dxa"/>
            <w:shd w:val="clear" w:color="auto" w:fill="auto"/>
          </w:tcPr>
          <w:p w14:paraId="3A717A7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DRX cycle &gt; 320ms</w:t>
            </w:r>
          </w:p>
        </w:tc>
        <w:tc>
          <w:tcPr>
            <w:tcW w:w="4621" w:type="dxa"/>
            <w:shd w:val="clear" w:color="auto" w:fill="auto"/>
          </w:tcPr>
          <w:p w14:paraId="2E74DA5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E5BB6">
              <w:rPr>
                <w:rFonts w:ascii="Arial" w:eastAsia="Times New Roman" w:hAnsi="Arial" w:cs="Arial"/>
                <w:sz w:val="18"/>
                <w:lang w:eastAsia="zh-CN"/>
              </w:rPr>
              <w:t xml:space="preserve">(3+ </w:t>
            </w:r>
            <w:proofErr w:type="spellStart"/>
            <w:proofErr w:type="gram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proofErr w:type="gramEnd"/>
            <w:r w:rsidRPr="00BE5BB6">
              <w:rPr>
                <w:rFonts w:ascii="Arial" w:eastAsia="Times New Roman" w:hAnsi="Arial" w:cs="Arial"/>
                <w:sz w:val="18"/>
                <w:lang w:val="en-US" w:eastAsia="zh-CN"/>
              </w:rPr>
              <w:t>)</w:t>
            </w: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0234176D" w14:textId="77777777" w:rsidTr="0014446B">
        <w:tc>
          <w:tcPr>
            <w:tcW w:w="9241" w:type="dxa"/>
            <w:gridSpan w:val="2"/>
            <w:shd w:val="clear" w:color="auto" w:fill="auto"/>
          </w:tcPr>
          <w:p w14:paraId="4FC938EE"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 xml:space="preserve">DRX or non DRX requirements apply according to the conditions described in section </w:t>
            </w:r>
            <w:proofErr w:type="gramStart"/>
            <w:r w:rsidRPr="00BE5BB6">
              <w:rPr>
                <w:rFonts w:ascii="Arial" w:eastAsia="Times New Roman" w:hAnsi="Arial"/>
                <w:sz w:val="18"/>
                <w:lang w:eastAsia="zh-CN"/>
              </w:rPr>
              <w:t>5</w:t>
            </w:r>
            <w:proofErr w:type="gramEnd"/>
          </w:p>
          <w:p w14:paraId="7599DCF9"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szCs w:val="18"/>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proofErr w:type="spellStart"/>
            <w:proofErr w:type="gram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proofErr w:type="gramEnd"/>
            <w:r w:rsidRPr="00BE5BB6">
              <w:rPr>
                <w:rFonts w:ascii="Arial" w:eastAsia="Times New Roman" w:hAnsi="Arial"/>
                <w:sz w:val="18"/>
                <w:szCs w:val="18"/>
                <w:lang w:val="en-US" w:eastAsia="zh-CN"/>
              </w:rPr>
              <w:t xml:space="preserve"> is the number of SMTC occasions not available at the UE during </w:t>
            </w:r>
            <w:proofErr w:type="spellStart"/>
            <w:r w:rsidRPr="00BE5BB6">
              <w:rPr>
                <w:rFonts w:ascii="Arial" w:eastAsia="Times New Roman" w:hAnsi="Arial"/>
                <w:sz w:val="18"/>
                <w:lang w:eastAsia="zh-CN"/>
              </w:rPr>
              <w:t>T</w:t>
            </w:r>
            <w:r w:rsidRPr="00BE5BB6">
              <w:rPr>
                <w:rFonts w:ascii="Arial" w:eastAsia="Times New Roman" w:hAnsi="Arial"/>
                <w:sz w:val="18"/>
                <w:vertAlign w:val="subscript"/>
                <w:lang w:eastAsia="zh-CN"/>
              </w:rPr>
              <w:t>SSB_time_index_irat_cca</w:t>
            </w:r>
            <w:proofErr w:type="spellEnd"/>
            <w:r w:rsidRPr="00BE5BB6">
              <w:rPr>
                <w:rFonts w:ascii="Arial" w:eastAsia="Times New Roman" w:hAnsi="Arial"/>
                <w:sz w:val="18"/>
                <w:szCs w:val="18"/>
                <w:lang w:val="en-US" w:eastAsia="zh-CN"/>
              </w:rPr>
              <w:t xml:space="preserve">, where </w:t>
            </w:r>
            <w:proofErr w:type="spell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r w:rsidRPr="00BE5BB6">
              <w:rPr>
                <w:rFonts w:ascii="Arial" w:eastAsia="Times New Roman" w:hAnsi="Arial"/>
                <w:sz w:val="18"/>
                <w:szCs w:val="18"/>
                <w:vertAlign w:val="subscript"/>
                <w:lang w:val="en-US" w:eastAsia="zh-CN"/>
              </w:rPr>
              <w:t xml:space="preserve"> </w:t>
            </w:r>
            <w:r w:rsidRPr="00BE5BB6">
              <w:rPr>
                <w:rFonts w:ascii="Arial" w:eastAsia="Times New Roman" w:hAnsi="Arial"/>
                <w:sz w:val="18"/>
                <w:szCs w:val="18"/>
                <w:lang w:val="en-US"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cs="Arial"/>
                <w:sz w:val="18"/>
                <w:szCs w:val="18"/>
                <w:lang w:val="en-US" w:eastAsia="zh-CN"/>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ABF267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w:t>
            </w:r>
            <w:r w:rsidRPr="00BE5BB6">
              <w:rPr>
                <w:rFonts w:ascii="Arial" w:eastAsia="Times New Roman" w:hAnsi="Arial"/>
                <w:sz w:val="18"/>
                <w:szCs w:val="18"/>
                <w:lang w:val="en-US" w:eastAsia="zh-CN"/>
              </w:rPr>
              <w:t xml:space="preserv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proofErr w:type="spellStart"/>
            <w:proofErr w:type="gram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w:t>
            </w:r>
            <w:proofErr w:type="gramEnd"/>
            <w:r w:rsidRPr="00BE5BB6">
              <w:rPr>
                <w:rFonts w:ascii="Arial" w:eastAsia="Times New Roman" w:hAnsi="Arial"/>
                <w:sz w:val="18"/>
                <w:szCs w:val="18"/>
                <w:vertAlign w:val="subscript"/>
                <w:lang w:val="en-US" w:eastAsia="zh-CN"/>
              </w:rPr>
              <w:t>,max</w:t>
            </w:r>
            <w:proofErr w:type="spellEnd"/>
            <w:r w:rsidRPr="00BE5BB6">
              <w:rPr>
                <w:rFonts w:ascii="Arial" w:eastAsia="Times New Roman" w:hAnsi="Arial"/>
                <w:sz w:val="18"/>
                <w:szCs w:val="18"/>
                <w:lang w:val="en-US" w:eastAsia="zh-CN"/>
              </w:rPr>
              <w:t xml:space="preserve"> = 5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3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sz w:val="18"/>
                <w:szCs w:val="18"/>
                <w:lang w:val="en-US" w:eastAsia="zh-CN"/>
              </w:rPr>
              <w:t xml:space="preserve">and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2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237362CD"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1CA220C7" w14:textId="77777777" w:rsid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 xml:space="preserve">The UE shall restart the time index detection upon exceeding </w:t>
      </w:r>
      <w:proofErr w:type="spellStart"/>
      <w:proofErr w:type="gramStart"/>
      <w:r w:rsidRPr="00BE5BB6">
        <w:rPr>
          <w:rFonts w:eastAsia="Times New Roman"/>
          <w:sz w:val="18"/>
          <w:szCs w:val="18"/>
          <w:lang w:val="en-US" w:eastAsia="zh-CN"/>
        </w:rPr>
        <w:t>L</w:t>
      </w:r>
      <w:r w:rsidRPr="00BE5BB6">
        <w:rPr>
          <w:rFonts w:eastAsia="Times New Roman"/>
          <w:sz w:val="18"/>
          <w:szCs w:val="18"/>
          <w:vertAlign w:val="subscript"/>
          <w:lang w:val="en-US" w:eastAsia="zh-CN"/>
        </w:rPr>
        <w:t>ind,gaps</w:t>
      </w:r>
      <w:proofErr w:type="gramEnd"/>
      <w:r w:rsidRPr="00BE5BB6">
        <w:rPr>
          <w:rFonts w:eastAsia="Times New Roman"/>
          <w:sz w:val="18"/>
          <w:szCs w:val="18"/>
          <w:vertAlign w:val="subscript"/>
          <w:lang w:val="en-US" w:eastAsia="zh-CN"/>
        </w:rPr>
        <w:t>,max</w:t>
      </w:r>
      <w:proofErr w:type="spellEnd"/>
      <w:r w:rsidRPr="00BE5BB6">
        <w:rPr>
          <w:rFonts w:eastAsia="Times New Roman"/>
          <w:sz w:val="18"/>
          <w:szCs w:val="18"/>
          <w:lang w:val="en-US" w:eastAsia="zh-CN"/>
        </w:rPr>
        <w:t xml:space="preserve">. </w:t>
      </w:r>
      <w:r w:rsidRPr="00BE5BB6">
        <w:rPr>
          <w:rFonts w:eastAsia="Times New Roman"/>
          <w:lang w:eastAsia="zh-CN"/>
        </w:rPr>
        <w:t xml:space="preserve">The requirements apply provided that any two closest SMTC occasions available at the UE for the measurement shall be separated by no more than the maximum time requirement for the cell to remain known. </w:t>
      </w:r>
    </w:p>
    <w:p w14:paraId="4BD6741B" w14:textId="3F2B0FF1"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 xml:space="preserve">NR SS-RSRP related conditions in the accuracy requirements in Section </w:t>
      </w:r>
      <w:ins w:id="1" w:author="Konstantinos Sarrigeorgidis" w:date="2024-01-23T15:32:00Z">
        <w:r w:rsidR="001308B1">
          <w:rPr>
            <w:rFonts w:eastAsia="Times New Roman"/>
            <w:lang w:eastAsia="zh-CN"/>
          </w:rPr>
          <w:t>9</w:t>
        </w:r>
      </w:ins>
      <w:ins w:id="2" w:author="Konstantinos Sarrigeorgidis" w:date="2024-01-19T19:02:00Z">
        <w:r>
          <w:rPr>
            <w:rFonts w:eastAsia="Times New Roman"/>
            <w:lang w:eastAsia="zh-CN"/>
          </w:rPr>
          <w:t>.</w:t>
        </w:r>
      </w:ins>
      <w:ins w:id="3" w:author="Konstantinos Sarrigeorgidis" w:date="2024-01-23T15:32:00Z">
        <w:r w:rsidR="001308B1">
          <w:rPr>
            <w:rFonts w:eastAsia="Times New Roman"/>
            <w:lang w:eastAsia="zh-CN"/>
          </w:rPr>
          <w:t>1</w:t>
        </w:r>
      </w:ins>
      <w:ins w:id="4" w:author="Konstantinos Sarrigeorgidis" w:date="2024-01-19T19:02:00Z">
        <w:r>
          <w:rPr>
            <w:rFonts w:eastAsia="Times New Roman"/>
            <w:lang w:eastAsia="zh-CN"/>
          </w:rPr>
          <w:t>1.4</w:t>
        </w:r>
      </w:ins>
      <w:r w:rsidRPr="00BE5BB6">
        <w:rPr>
          <w:rFonts w:eastAsia="Times New Roman"/>
          <w:lang w:eastAsia="zh-CN"/>
        </w:rPr>
        <w:t xml:space="preserve"> are fulfilled for a corresponding Band, together with the corresponding side conditions in </w:t>
      </w:r>
      <w:ins w:id="5" w:author="Konstantinos Sarrigeorgidis" w:date="2024-01-24T19:11:00Z">
        <w:r w:rsidR="00B74DDD">
          <w:rPr>
            <w:rFonts w:eastAsia="Times New Roman"/>
            <w:lang w:eastAsia="zh-CN"/>
          </w:rPr>
          <w:t xml:space="preserve"> subclause</w:t>
        </w:r>
      </w:ins>
      <w:ins w:id="6" w:author="Konstantinos Sarrigeorgidis" w:date="2024-01-23T15:33:00Z">
        <w:r w:rsidR="001308B1">
          <w:rPr>
            <w:rFonts w:eastAsia="Times New Roman"/>
            <w:lang w:eastAsia="zh-CN"/>
          </w:rPr>
          <w:t xml:space="preserve"> 10.1.</w:t>
        </w:r>
      </w:ins>
      <w:ins w:id="7" w:author="Konstantinos Sarrigeorgidis" w:date="2024-02-28T21:08:00Z">
        <w:r w:rsidR="004A1C60">
          <w:rPr>
            <w:rFonts w:eastAsia="Times New Roman"/>
            <w:lang w:eastAsia="zh-CN"/>
          </w:rPr>
          <w:t>3</w:t>
        </w:r>
      </w:ins>
      <w:ins w:id="8" w:author="Konstantinos Sarrigeorgidis" w:date="2024-01-23T15:33:00Z">
        <w:r w:rsidR="001308B1">
          <w:rPr>
            <w:rFonts w:eastAsia="Times New Roman"/>
            <w:lang w:eastAsia="zh-CN"/>
          </w:rPr>
          <w:t>7.1</w:t>
        </w:r>
      </w:ins>
      <w:ins w:id="9" w:author="Konstantinos Sarrigeorgidis" w:date="2024-01-19T19:02:00Z">
        <w:r w:rsidRPr="00BE5BB6">
          <w:rPr>
            <w:rFonts w:eastAsia="Times New Roman"/>
            <w:lang w:eastAsia="zh-CN"/>
          </w:rPr>
          <w:t xml:space="preserve"> </w:t>
        </w:r>
      </w:ins>
      <w:del w:id="10" w:author="Konstantinos Sarrigeorgidis" w:date="2024-01-19T19:02:00Z">
        <w:r w:rsidRPr="00BE5BB6" w:rsidDel="00BE5BB6">
          <w:rPr>
            <w:rFonts w:eastAsia="Times New Roman"/>
            <w:lang w:eastAsia="zh-CN"/>
          </w:rPr>
          <w:delText xml:space="preserve">Table 10.1.4.1.1-1 </w:delText>
        </w:r>
      </w:del>
      <w:r w:rsidRPr="00BE5BB6">
        <w:rPr>
          <w:rFonts w:eastAsia="Times New Roman"/>
          <w:lang w:eastAsia="zh-CN"/>
        </w:rPr>
        <w:t>of TS 38.133 [50],</w:t>
      </w:r>
    </w:p>
    <w:p w14:paraId="7D31139C" w14:textId="3A66F20C"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SS-RSRQ related conditions in the accuracy requirements in Section </w:t>
      </w:r>
      <w:ins w:id="11" w:author="Konstantinos Sarrigeorgidis" w:date="2024-01-19T19:03:00Z">
        <w:r>
          <w:rPr>
            <w:rFonts w:eastAsia="Times New Roman"/>
            <w:lang w:eastAsia="zh-CN"/>
          </w:rPr>
          <w:t>9.1</w:t>
        </w:r>
      </w:ins>
      <w:ins w:id="12" w:author="Konstantinos Sarrigeorgidis" w:date="2024-01-23T15:34:00Z">
        <w:r w:rsidR="001308B1">
          <w:rPr>
            <w:rFonts w:eastAsia="Times New Roman"/>
            <w:lang w:eastAsia="zh-CN"/>
          </w:rPr>
          <w:t>1.5</w:t>
        </w:r>
      </w:ins>
      <w:r w:rsidRPr="00BE5BB6">
        <w:rPr>
          <w:rFonts w:eastAsia="Times New Roman"/>
          <w:lang w:eastAsia="zh-CN"/>
        </w:rPr>
        <w:t xml:space="preserve"> are fulfilled for a corresponding Band, together with the corresponding side conditions in </w:t>
      </w:r>
      <w:ins w:id="13" w:author="Konstantinos Sarrigeorgidis" w:date="2024-01-24T19:11:00Z">
        <w:r w:rsidR="00B74DDD">
          <w:rPr>
            <w:rFonts w:eastAsia="Times New Roman"/>
            <w:lang w:eastAsia="zh-CN"/>
          </w:rPr>
          <w:t>subclause</w:t>
        </w:r>
      </w:ins>
      <w:ins w:id="14" w:author="Konstantinos Sarrigeorgidis" w:date="2024-01-19T19:03:00Z">
        <w:r w:rsidRPr="00BE5BB6">
          <w:rPr>
            <w:rFonts w:eastAsia="Times New Roman"/>
            <w:lang w:eastAsia="zh-CN"/>
          </w:rPr>
          <w:t xml:space="preserve"> 10.1.</w:t>
        </w:r>
      </w:ins>
      <w:ins w:id="15" w:author="Konstantinos Sarrigeorgidis" w:date="2024-01-23T15:34:00Z">
        <w:r w:rsidR="001308B1">
          <w:rPr>
            <w:rFonts w:eastAsia="Times New Roman"/>
            <w:lang w:eastAsia="zh-CN"/>
          </w:rPr>
          <w:t>30.</w:t>
        </w:r>
      </w:ins>
      <w:ins w:id="16" w:author="Konstantinos Sarrigeorgidis" w:date="2024-01-19T19:03:00Z">
        <w:r w:rsidRPr="00BE5BB6">
          <w:rPr>
            <w:rFonts w:eastAsia="Times New Roman"/>
            <w:lang w:eastAsia="zh-CN"/>
          </w:rPr>
          <w:t xml:space="preserve">1 </w:t>
        </w:r>
      </w:ins>
      <w:r w:rsidRPr="00BE5BB6">
        <w:rPr>
          <w:rFonts w:eastAsia="Times New Roman"/>
          <w:lang w:eastAsia="zh-CN"/>
        </w:rPr>
        <w:t>of TS 38.133 [50],</w:t>
      </w:r>
    </w:p>
    <w:p w14:paraId="5ECA45C6" w14:textId="38A2444B"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SS-SINR related conditions in the accuracy requirements in Section </w:t>
      </w:r>
      <w:ins w:id="17" w:author="Konstantinos Sarrigeorgidis" w:date="2024-01-23T15:34:00Z">
        <w:r w:rsidR="001308B1">
          <w:rPr>
            <w:rFonts w:eastAsia="Times New Roman"/>
            <w:lang w:eastAsia="zh-CN"/>
          </w:rPr>
          <w:t>9.11.6</w:t>
        </w:r>
      </w:ins>
      <w:r w:rsidRPr="00BE5BB6">
        <w:rPr>
          <w:rFonts w:eastAsia="Times New Roman"/>
          <w:lang w:eastAsia="zh-CN"/>
        </w:rPr>
        <w:t xml:space="preserve"> are fulfilled for a corresponding Band, together with the corresponding side conditions in </w:t>
      </w:r>
      <w:ins w:id="18" w:author="Konstantinos Sarrigeorgidis" w:date="2024-01-24T19:11:00Z">
        <w:r w:rsidR="00B74DDD">
          <w:rPr>
            <w:rFonts w:eastAsia="Times New Roman"/>
            <w:lang w:eastAsia="zh-CN"/>
          </w:rPr>
          <w:t>subclause</w:t>
        </w:r>
      </w:ins>
      <w:ins w:id="19" w:author="Konstantinos Sarrigeorgidis" w:date="2024-01-19T19:04:00Z">
        <w:r w:rsidRPr="00BE5BB6">
          <w:rPr>
            <w:rFonts w:eastAsia="Times New Roman"/>
            <w:lang w:eastAsia="zh-CN"/>
          </w:rPr>
          <w:t xml:space="preserve"> </w:t>
        </w:r>
        <w:proofErr w:type="gramStart"/>
        <w:r w:rsidRPr="00BE5BB6">
          <w:rPr>
            <w:rFonts w:eastAsia="Times New Roman"/>
            <w:lang w:eastAsia="zh-CN"/>
          </w:rPr>
          <w:t>10.1.</w:t>
        </w:r>
      </w:ins>
      <w:ins w:id="20" w:author="Konstantinos Sarrigeorgidis" w:date="2024-01-23T15:34:00Z">
        <w:r w:rsidR="001308B1">
          <w:rPr>
            <w:rFonts w:eastAsia="Times New Roman"/>
            <w:lang w:eastAsia="zh-CN"/>
          </w:rPr>
          <w:t>32.1</w:t>
        </w:r>
      </w:ins>
      <w:ins w:id="21" w:author="Konstantinos Sarrigeorgidis" w:date="2024-01-19T19:04:00Z">
        <w:r w:rsidRPr="00BE5BB6">
          <w:rPr>
            <w:rFonts w:eastAsia="Times New Roman"/>
            <w:lang w:eastAsia="zh-CN"/>
          </w:rPr>
          <w:t xml:space="preserve">  </w:t>
        </w:r>
      </w:ins>
      <w:r w:rsidRPr="00BE5BB6">
        <w:rPr>
          <w:rFonts w:eastAsia="Times New Roman"/>
          <w:lang w:eastAsia="zh-CN"/>
        </w:rPr>
        <w:t>of</w:t>
      </w:r>
      <w:proofErr w:type="gramEnd"/>
      <w:r w:rsidRPr="00BE5BB6">
        <w:rPr>
          <w:rFonts w:eastAsia="Times New Roman"/>
          <w:lang w:eastAsia="zh-CN"/>
        </w:rPr>
        <w:t xml:space="preserve"> TS 38.133 [50].</w:t>
      </w:r>
    </w:p>
    <w:p w14:paraId="5A78324B"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5077EF29" w14:textId="4ED6EAC5" w:rsidR="00BE5BB6" w:rsidRDefault="00BE5BB6" w:rsidP="00BE5BB6">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1&gt;</w:t>
      </w:r>
    </w:p>
    <w:p w14:paraId="5E5A7CF0"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p>
    <w:p w14:paraId="2FA4A2A7" w14:textId="77777777" w:rsidR="001A65B9" w:rsidRDefault="001A65B9"/>
    <w:sectPr w:rsidR="001A65B9" w:rsidSect="003732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rrigeorgidis">
    <w15:presenceInfo w15:providerId="AD" w15:userId="S::ksarrige@apple.com::dc26a78a-f7e3-4824-854b-f7f83a140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D"/>
    <w:rsid w:val="000529C3"/>
    <w:rsid w:val="000A11B3"/>
    <w:rsid w:val="001308B1"/>
    <w:rsid w:val="001A65B9"/>
    <w:rsid w:val="00294814"/>
    <w:rsid w:val="002E117D"/>
    <w:rsid w:val="003027A1"/>
    <w:rsid w:val="00373299"/>
    <w:rsid w:val="00433BF6"/>
    <w:rsid w:val="004A1C60"/>
    <w:rsid w:val="005027F6"/>
    <w:rsid w:val="00605537"/>
    <w:rsid w:val="006550A2"/>
    <w:rsid w:val="00672FC8"/>
    <w:rsid w:val="00680984"/>
    <w:rsid w:val="006E62F7"/>
    <w:rsid w:val="007169FB"/>
    <w:rsid w:val="00720EED"/>
    <w:rsid w:val="00760534"/>
    <w:rsid w:val="007B79B1"/>
    <w:rsid w:val="007D52E2"/>
    <w:rsid w:val="00835B6D"/>
    <w:rsid w:val="00857C96"/>
    <w:rsid w:val="00884FDC"/>
    <w:rsid w:val="00886FDA"/>
    <w:rsid w:val="008B535E"/>
    <w:rsid w:val="008F1EC7"/>
    <w:rsid w:val="00934686"/>
    <w:rsid w:val="00B74DDD"/>
    <w:rsid w:val="00BE5BB6"/>
    <w:rsid w:val="00C14952"/>
    <w:rsid w:val="00C329E0"/>
    <w:rsid w:val="00CA223D"/>
    <w:rsid w:val="00D04ABD"/>
    <w:rsid w:val="00D66104"/>
    <w:rsid w:val="00D8421C"/>
    <w:rsid w:val="00DC5D85"/>
    <w:rsid w:val="00E549C3"/>
    <w:rsid w:val="00EB1A47"/>
    <w:rsid w:val="00FE6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C744"/>
  <w15:chartTrackingRefBased/>
  <w15:docId w15:val="{D5566D4C-CB88-7A45-B561-DC79D87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23D"/>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link w:val="Heading1Char"/>
    <w:uiPriority w:val="9"/>
    <w:qFormat/>
    <w:rsid w:val="005027F6"/>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CA22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A223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A223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A223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A2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7F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027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7F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5027F6"/>
    <w:rPr>
      <w:rFonts w:eastAsiaTheme="minorEastAsia"/>
      <w:color w:val="5A5A5A" w:themeColor="text1" w:themeTint="A5"/>
      <w:spacing w:val="15"/>
    </w:rPr>
  </w:style>
  <w:style w:type="paragraph" w:styleId="ListParagraph">
    <w:name w:val="List Paragraph"/>
    <w:basedOn w:val="Normal"/>
    <w:uiPriority w:val="34"/>
    <w:qFormat/>
    <w:rsid w:val="005027F6"/>
    <w:pPr>
      <w:ind w:left="720"/>
      <w:contextualSpacing/>
    </w:pPr>
  </w:style>
  <w:style w:type="character" w:customStyle="1" w:styleId="Heading2Char">
    <w:name w:val="Heading 2 Char"/>
    <w:basedOn w:val="DefaultParagraphFont"/>
    <w:link w:val="Heading2"/>
    <w:uiPriority w:val="9"/>
    <w:semiHidden/>
    <w:rsid w:val="00CA223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A223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A223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A223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A2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3D"/>
    <w:rPr>
      <w:rFonts w:eastAsiaTheme="majorEastAsia" w:cstheme="majorBidi"/>
      <w:color w:val="272727" w:themeColor="text1" w:themeTint="D8"/>
    </w:rPr>
  </w:style>
  <w:style w:type="paragraph" w:styleId="Quote">
    <w:name w:val="Quote"/>
    <w:basedOn w:val="Normal"/>
    <w:next w:val="Normal"/>
    <w:link w:val="QuoteChar"/>
    <w:uiPriority w:val="29"/>
    <w:qFormat/>
    <w:rsid w:val="00CA22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223D"/>
    <w:rPr>
      <w:i/>
      <w:iCs/>
      <w:color w:val="404040" w:themeColor="text1" w:themeTint="BF"/>
    </w:rPr>
  </w:style>
  <w:style w:type="character" w:styleId="IntenseEmphasis">
    <w:name w:val="Intense Emphasis"/>
    <w:basedOn w:val="DefaultParagraphFont"/>
    <w:uiPriority w:val="21"/>
    <w:qFormat/>
    <w:rsid w:val="00CA223D"/>
    <w:rPr>
      <w:i/>
      <w:iCs/>
      <w:color w:val="365F91" w:themeColor="accent1" w:themeShade="BF"/>
    </w:rPr>
  </w:style>
  <w:style w:type="paragraph" w:styleId="IntenseQuote">
    <w:name w:val="Intense Quote"/>
    <w:basedOn w:val="Normal"/>
    <w:next w:val="Normal"/>
    <w:link w:val="IntenseQuoteChar"/>
    <w:uiPriority w:val="30"/>
    <w:qFormat/>
    <w:rsid w:val="00CA22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223D"/>
    <w:rPr>
      <w:i/>
      <w:iCs/>
      <w:color w:val="365F91" w:themeColor="accent1" w:themeShade="BF"/>
    </w:rPr>
  </w:style>
  <w:style w:type="character" w:styleId="IntenseReference">
    <w:name w:val="Intense Reference"/>
    <w:basedOn w:val="DefaultParagraphFont"/>
    <w:uiPriority w:val="32"/>
    <w:qFormat/>
    <w:rsid w:val="00CA223D"/>
    <w:rPr>
      <w:b/>
      <w:bCs/>
      <w:smallCaps/>
      <w:color w:val="365F91" w:themeColor="accent1" w:themeShade="BF"/>
      <w:spacing w:val="5"/>
    </w:rPr>
  </w:style>
  <w:style w:type="paragraph" w:customStyle="1" w:styleId="CRCoverPage">
    <w:name w:val="CR Cover Page"/>
    <w:link w:val="CRCoverPageChar"/>
    <w:qFormat/>
    <w:rsid w:val="00CA223D"/>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qFormat/>
    <w:rsid w:val="00CA223D"/>
    <w:rPr>
      <w:color w:val="0000FF"/>
      <w:u w:val="single"/>
    </w:rPr>
  </w:style>
  <w:style w:type="character" w:customStyle="1" w:styleId="CRCoverPageChar">
    <w:name w:val="CR Cover Page Char"/>
    <w:link w:val="CRCoverPage"/>
    <w:qFormat/>
    <w:rsid w:val="00CA223D"/>
    <w:rPr>
      <w:rFonts w:ascii="Arial" w:eastAsiaTheme="minorEastAsia" w:hAnsi="Arial" w:cs="Times New Roman"/>
      <w:kern w:val="0"/>
      <w:sz w:val="20"/>
      <w:szCs w:val="20"/>
      <w:lang w:val="en-GB"/>
      <w14:ligatures w14:val="none"/>
    </w:rPr>
  </w:style>
  <w:style w:type="paragraph" w:styleId="Revision">
    <w:name w:val="Revision"/>
    <w:hidden/>
    <w:uiPriority w:val="99"/>
    <w:semiHidden/>
    <w:rsid w:val="007B79B1"/>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Sarrigeorgidis</dc:creator>
  <cp:keywords/>
  <dc:description/>
  <cp:lastModifiedBy>Apple_110 (Manasa)</cp:lastModifiedBy>
  <cp:revision>19</cp:revision>
  <dcterms:created xsi:type="dcterms:W3CDTF">2024-01-19T21:25:00Z</dcterms:created>
  <dcterms:modified xsi:type="dcterms:W3CDTF">2024-02-29T23:03:00Z</dcterms:modified>
</cp:coreProperties>
</file>