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B55A7">
        <w:rPr>
          <w:b/>
          <w:noProof/>
          <w:sz w:val="24"/>
        </w:rPr>
        <w:t>4</w:t>
      </w:r>
      <w:r>
        <w:rPr>
          <w:b/>
          <w:noProof/>
          <w:sz w:val="24"/>
        </w:rPr>
        <w:fldChar w:fldCharType="end"/>
      </w:r>
      <w:r>
        <w:rPr>
          <w:b/>
          <w:noProof/>
          <w:sz w:val="24"/>
        </w:rPr>
        <w:t xml:space="preserve"> Meeting #</w:t>
      </w:r>
      <w:r w:rsidR="00A27F8B">
        <w:rPr>
          <w:b/>
          <w:noProof/>
          <w:sz w:val="24"/>
        </w:rPr>
        <w:t>1</w:t>
      </w:r>
      <w:r w:rsidR="00A4555A">
        <w:rPr>
          <w:b/>
          <w:noProof/>
          <w:sz w:val="24"/>
        </w:rPr>
        <w:t>10</w:t>
      </w:r>
      <w:r>
        <w:rPr>
          <w:b/>
          <w:i/>
          <w:noProof/>
          <w:sz w:val="28"/>
        </w:rPr>
        <w:tab/>
      </w:r>
      <w:r w:rsidR="00AE7110" w:rsidRPr="00AE7110">
        <w:rPr>
          <w:b/>
          <w:i/>
          <w:noProof/>
          <w:sz w:val="28"/>
        </w:rPr>
        <w:t>R4-2403400</w:t>
      </w:r>
    </w:p>
    <w:p w:rsidR="00A4555A" w:rsidRDefault="001B5F5F" w:rsidP="00A4555A">
      <w:pPr>
        <w:pStyle w:val="CRCoverPage"/>
        <w:outlineLvl w:val="0"/>
        <w:rPr>
          <w:b/>
          <w:noProof/>
          <w:sz w:val="24"/>
        </w:rPr>
      </w:pPr>
      <w:fldSimple w:instr=" DOCPROPERTY  Location  \* MERGEFORMAT ">
        <w:r w:rsidR="00A4555A" w:rsidRPr="00BA51D9">
          <w:rPr>
            <w:b/>
            <w:noProof/>
            <w:sz w:val="24"/>
          </w:rPr>
          <w:t xml:space="preserve"> </w:t>
        </w:r>
        <w:r w:rsidR="00A4555A">
          <w:rPr>
            <w:b/>
            <w:noProof/>
            <w:sz w:val="24"/>
          </w:rPr>
          <w:t>Athens</w:t>
        </w:r>
      </w:fldSimple>
      <w:r w:rsidR="00A4555A">
        <w:rPr>
          <w:b/>
          <w:noProof/>
          <w:sz w:val="24"/>
        </w:rPr>
        <w:t xml:space="preserve">, </w:t>
      </w:r>
      <w:fldSimple w:instr=" DOCPROPERTY  Country  \* MERGEFORMAT ">
        <w:r w:rsidR="00A4555A">
          <w:rPr>
            <w:b/>
            <w:noProof/>
            <w:sz w:val="24"/>
          </w:rPr>
          <w:t>Greece</w:t>
        </w:r>
      </w:fldSimple>
      <w:r w:rsidR="00A4555A">
        <w:rPr>
          <w:b/>
          <w:noProof/>
          <w:sz w:val="24"/>
        </w:rPr>
        <w:t xml:space="preserve">, </w:t>
      </w:r>
      <w:fldSimple w:instr=" DOCPROPERTY  StartDate  \* MERGEFORMAT ">
        <w:r w:rsidR="00A4555A" w:rsidRPr="00BA51D9">
          <w:rPr>
            <w:b/>
            <w:noProof/>
            <w:sz w:val="24"/>
          </w:rPr>
          <w:t xml:space="preserve"> </w:t>
        </w:r>
        <w:r w:rsidR="00A4555A">
          <w:rPr>
            <w:b/>
            <w:noProof/>
            <w:sz w:val="24"/>
          </w:rPr>
          <w:t>Feb 26</w:t>
        </w:r>
        <w:r w:rsidR="00A4555A" w:rsidRPr="007C73F9">
          <w:rPr>
            <w:b/>
            <w:noProof/>
            <w:sz w:val="24"/>
            <w:vertAlign w:val="superscript"/>
          </w:rPr>
          <w:t>th</w:t>
        </w:r>
        <w:r w:rsidR="00A4555A">
          <w:rPr>
            <w:b/>
            <w:noProof/>
            <w:sz w:val="24"/>
          </w:rPr>
          <w:t xml:space="preserve"> 2024</w:t>
        </w:r>
      </w:fldSimple>
      <w:r w:rsidR="00A4555A">
        <w:rPr>
          <w:b/>
          <w:noProof/>
          <w:sz w:val="24"/>
        </w:rPr>
        <w:t xml:space="preserve"> - </w:t>
      </w:r>
      <w:fldSimple w:instr=" DOCPROPERTY  EndDate  \* MERGEFORMAT ">
        <w:r w:rsidR="00A4555A">
          <w:rPr>
            <w:b/>
            <w:noProof/>
            <w:sz w:val="24"/>
          </w:rPr>
          <w:t>Mar 1</w:t>
        </w:r>
        <w:r w:rsidR="00A4555A" w:rsidRPr="007C73F9">
          <w:rPr>
            <w:b/>
            <w:noProof/>
            <w:sz w:val="24"/>
            <w:vertAlign w:val="superscript"/>
          </w:rPr>
          <w:t>st</w:t>
        </w:r>
        <w:r w:rsidR="00A4555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6B55A7">
              <w:rPr>
                <w:b/>
                <w:noProof/>
                <w:sz w:val="28"/>
              </w:rPr>
              <w:t>133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A1715" w:rsidP="003916B4">
            <w:pPr>
              <w:pStyle w:val="CRCoverPage"/>
              <w:spacing w:after="0"/>
              <w:jc w:val="center"/>
              <w:rPr>
                <w:noProof/>
              </w:rPr>
            </w:pPr>
            <w:r>
              <w:rPr>
                <w:b/>
                <w:noProof/>
                <w:sz w:val="28"/>
              </w:rPr>
              <w:t>4101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AE7110"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6B55A7">
              <w:rPr>
                <w:b/>
                <w:noProof/>
                <w:sz w:val="28"/>
              </w:rPr>
              <w:t>7</w:t>
            </w:r>
            <w:r>
              <w:rPr>
                <w:b/>
                <w:noProof/>
                <w:sz w:val="28"/>
              </w:rPr>
              <w:t>.</w:t>
            </w:r>
            <w:r w:rsidR="006B55A7">
              <w:rPr>
                <w:b/>
                <w:noProof/>
                <w:sz w:val="28"/>
              </w:rPr>
              <w:t>1</w:t>
            </w:r>
            <w:r w:rsidR="00A4555A">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B55A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25A3B" w:rsidP="002A6414">
            <w:pPr>
              <w:pStyle w:val="CRCoverPage"/>
              <w:spacing w:after="0"/>
              <w:ind w:left="100"/>
              <w:rPr>
                <w:noProof/>
              </w:rPr>
            </w:pPr>
            <w:r>
              <w:rPr>
                <w:rFonts w:hint="eastAsia"/>
                <w:noProof/>
                <w:lang w:eastAsia="zh-CN"/>
              </w:rPr>
              <w:t>(</w:t>
            </w:r>
            <w:r w:rsidR="00A4555A" w:rsidRPr="00A4555A">
              <w:rPr>
                <w:noProof/>
              </w:rPr>
              <w:t>NR_redcap-Core</w:t>
            </w:r>
            <w:r>
              <w:rPr>
                <w:noProof/>
              </w:rPr>
              <w:t>)</w:t>
            </w:r>
            <w:r w:rsidR="00A4555A" w:rsidRPr="00A4555A">
              <w:rPr>
                <w:noProof/>
              </w:rPr>
              <w:t xml:space="preserve"> Correction to RedCap core requirements_R17</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B55A7">
              <w:t>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B55A7" w:rsidP="000D5EEC">
            <w:pPr>
              <w:pStyle w:val="CRCoverPage"/>
              <w:spacing w:after="0"/>
              <w:ind w:left="100"/>
              <w:rPr>
                <w:noProof/>
              </w:rPr>
            </w:pPr>
            <w:r w:rsidRPr="006B55A7">
              <w:rPr>
                <w:noProof/>
              </w:rPr>
              <w:t>NR_redcap-</w:t>
            </w:r>
            <w:r w:rsidR="00E464B7">
              <w:rPr>
                <w:rFonts w:hint="eastAsia"/>
                <w:noProof/>
                <w:lang w:eastAsia="zh-CN"/>
              </w:rPr>
              <w:t>Core</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1B5F5F" w:rsidP="00021E07">
            <w:pPr>
              <w:pStyle w:val="CRCoverPage"/>
              <w:spacing w:after="0"/>
              <w:ind w:left="100"/>
              <w:rPr>
                <w:noProof/>
              </w:rPr>
            </w:pPr>
            <w:fldSimple w:instr=" DOCPROPERTY  ResDate  \* MERGEFORMAT ">
              <w:r w:rsidR="00A4555A">
                <w:rPr>
                  <w:noProof/>
                </w:rPr>
                <w:t>2024-02-</w:t>
              </w:r>
              <w:r w:rsidR="00AE7110">
                <w:rPr>
                  <w:noProof/>
                </w:rPr>
                <w:t>29</w:t>
              </w:r>
              <w:bookmarkStart w:id="1" w:name="_GoBack"/>
              <w:bookmarkEnd w:id="1"/>
            </w:fldSimple>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A1715">
              <w:rPr>
                <w:noProof/>
              </w:rPr>
              <w:t>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FE3D23"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9C0073" w:rsidRDefault="00E464B7" w:rsidP="00E464B7">
            <w:pPr>
              <w:pStyle w:val="CRCoverPage"/>
              <w:numPr>
                <w:ilvl w:val="0"/>
                <w:numId w:val="14"/>
              </w:numPr>
              <w:spacing w:after="0"/>
              <w:rPr>
                <w:lang w:eastAsia="zh-CN"/>
              </w:rPr>
            </w:pPr>
            <w:r>
              <w:rPr>
                <w:rFonts w:hint="eastAsia"/>
                <w:lang w:eastAsia="zh-CN"/>
              </w:rPr>
              <w:t>FR</w:t>
            </w:r>
            <w:r>
              <w:rPr>
                <w:lang w:eastAsia="zh-CN"/>
              </w:rPr>
              <w:t xml:space="preserve">2 Rx beam sweeping scaling factor N is not considered in FR2 </w:t>
            </w:r>
            <w:proofErr w:type="spellStart"/>
            <w:r>
              <w:rPr>
                <w:lang w:eastAsia="zh-CN"/>
              </w:rPr>
              <w:t>RedCap</w:t>
            </w:r>
            <w:proofErr w:type="spellEnd"/>
            <w:r>
              <w:rPr>
                <w:lang w:eastAsia="zh-CN"/>
              </w:rPr>
              <w:t xml:space="preserve"> inter-frequency blind HO requirements. We suggest align with legacy </w:t>
            </w:r>
            <w:r w:rsidR="000471A9">
              <w:rPr>
                <w:rFonts w:hint="eastAsia"/>
                <w:lang w:eastAsia="zh-CN"/>
              </w:rPr>
              <w:t>FR</w:t>
            </w:r>
            <w:r w:rsidR="000471A9">
              <w:rPr>
                <w:lang w:eastAsia="zh-CN"/>
              </w:rPr>
              <w:t>2</w:t>
            </w:r>
            <w:r w:rsidR="000471A9">
              <w:rPr>
                <w:rFonts w:hint="eastAsia"/>
                <w:lang w:eastAsia="zh-CN"/>
              </w:rPr>
              <w:t>-</w:t>
            </w:r>
            <w:r w:rsidR="000471A9">
              <w:rPr>
                <w:lang w:eastAsia="zh-CN"/>
              </w:rPr>
              <w:t xml:space="preserve">1 </w:t>
            </w:r>
            <w:r>
              <w:rPr>
                <w:lang w:eastAsia="zh-CN"/>
              </w:rPr>
              <w:t xml:space="preserve">HO requirements, i.e. N = 8 for </w:t>
            </w:r>
            <w:proofErr w:type="spellStart"/>
            <w:r>
              <w:rPr>
                <w:lang w:eastAsia="zh-CN"/>
              </w:rPr>
              <w:t>T</w:t>
            </w:r>
            <w:r w:rsidRPr="00E464B7">
              <w:rPr>
                <w:vertAlign w:val="subscript"/>
                <w:lang w:eastAsia="zh-CN"/>
              </w:rPr>
              <w:t>search</w:t>
            </w:r>
            <w:proofErr w:type="spellEnd"/>
            <w:r w:rsidRPr="00E464B7">
              <w:rPr>
                <w:rFonts w:hint="eastAsia"/>
                <w:lang w:eastAsia="zh-CN"/>
              </w:rPr>
              <w:t>.</w:t>
            </w:r>
          </w:p>
          <w:p w:rsidR="00A4555A" w:rsidRDefault="00A4555A" w:rsidP="00A4555A">
            <w:pPr>
              <w:pStyle w:val="CRCoverPage"/>
              <w:spacing w:after="0"/>
              <w:ind w:left="460"/>
              <w:rPr>
                <w:lang w:eastAsia="zh-CN"/>
              </w:rPr>
            </w:pPr>
          </w:p>
          <w:p w:rsidR="00BD21F2" w:rsidRDefault="00BD21F2" w:rsidP="00E464B7">
            <w:pPr>
              <w:pStyle w:val="CRCoverPage"/>
              <w:numPr>
                <w:ilvl w:val="0"/>
                <w:numId w:val="14"/>
              </w:numPr>
              <w:spacing w:after="0"/>
              <w:rPr>
                <w:lang w:eastAsia="zh-CN"/>
              </w:rPr>
            </w:pPr>
            <w:r>
              <w:rPr>
                <w:lang w:eastAsia="zh-CN"/>
              </w:rPr>
              <w:t xml:space="preserve">Interruption requirements for </w:t>
            </w:r>
            <w:r>
              <w:rPr>
                <w:rFonts w:hint="eastAsia"/>
                <w:lang w:eastAsia="zh-CN"/>
              </w:rPr>
              <w:t>C</w:t>
            </w:r>
            <w:r>
              <w:rPr>
                <w:lang w:eastAsia="zh-CN"/>
              </w:rPr>
              <w:t>GI measurement w</w:t>
            </w:r>
            <w:r>
              <w:rPr>
                <w:rFonts w:hint="eastAsia"/>
                <w:lang w:eastAsia="zh-CN"/>
              </w:rPr>
              <w:t>/</w:t>
            </w:r>
            <w:r>
              <w:rPr>
                <w:lang w:eastAsia="zh-CN"/>
              </w:rPr>
              <w:t xml:space="preserve"> </w:t>
            </w:r>
            <w:r w:rsidRPr="00A07E20">
              <w:t>autonomous gap</w:t>
            </w:r>
            <w:r>
              <w:t xml:space="preserve"> specified in cl </w:t>
            </w:r>
            <w:r w:rsidRPr="00A07E20">
              <w:t>8.2.2.2.14</w:t>
            </w:r>
            <w:r>
              <w:t xml:space="preserve"> is referred in </w:t>
            </w:r>
            <w:r w:rsidRPr="00A07E20">
              <w:t>9.11A.2</w:t>
            </w:r>
            <w:r>
              <w:t xml:space="preserve">. However, </w:t>
            </w:r>
            <w:proofErr w:type="spellStart"/>
            <w:r w:rsidR="00D312D7">
              <w:rPr>
                <w:rFonts w:hint="eastAsia"/>
                <w:lang w:eastAsia="zh-CN"/>
              </w:rPr>
              <w:t>RedCap</w:t>
            </w:r>
            <w:proofErr w:type="spellEnd"/>
            <w:r w:rsidR="00D312D7">
              <w:t xml:space="preserve"> UE only support single carrier operation. The clause referred here </w:t>
            </w:r>
            <w:r>
              <w:t xml:space="preserve">should be the scheduling restriction </w:t>
            </w:r>
            <w:proofErr w:type="spellStart"/>
            <w:r>
              <w:t>reuqirements</w:t>
            </w:r>
            <w:proofErr w:type="spellEnd"/>
            <w:r>
              <w:t xml:space="preserve"> in cl 9.11A.4.</w:t>
            </w:r>
          </w:p>
          <w:p w:rsidR="00A4555A" w:rsidRDefault="00A4555A" w:rsidP="00A4555A">
            <w:pPr>
              <w:pStyle w:val="CRCoverPage"/>
              <w:spacing w:after="0"/>
              <w:rPr>
                <w:lang w:eastAsia="zh-CN"/>
              </w:rPr>
            </w:pPr>
          </w:p>
          <w:p w:rsidR="00FE3D23" w:rsidRPr="002C661E" w:rsidRDefault="00CE27E6" w:rsidP="004B651E">
            <w:pPr>
              <w:pStyle w:val="CRCoverPage"/>
              <w:numPr>
                <w:ilvl w:val="0"/>
                <w:numId w:val="14"/>
              </w:numPr>
              <w:spacing w:after="0"/>
              <w:rPr>
                <w:lang w:eastAsia="zh-CN"/>
              </w:rPr>
            </w:pPr>
            <w:r>
              <w:rPr>
                <w:rFonts w:hint="eastAsia"/>
                <w:lang w:eastAsia="zh-CN"/>
              </w:rPr>
              <w:t>C</w:t>
            </w:r>
            <w:r>
              <w:rPr>
                <w:lang w:eastAsia="zh-CN"/>
              </w:rPr>
              <w:t xml:space="preserve">GI reading requirements for 1Rx </w:t>
            </w:r>
            <w:proofErr w:type="spellStart"/>
            <w:r>
              <w:rPr>
                <w:lang w:eastAsia="zh-CN"/>
              </w:rPr>
              <w:t>RedCap</w:t>
            </w:r>
            <w:proofErr w:type="spellEnd"/>
            <w:r>
              <w:rPr>
                <w:lang w:eastAsia="zh-CN"/>
              </w:rPr>
              <w:t xml:space="preserve"> only applies in FR1.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E464B7" w:rsidP="00203FB5">
            <w:pPr>
              <w:pStyle w:val="CRCoverPage"/>
              <w:numPr>
                <w:ilvl w:val="0"/>
                <w:numId w:val="15"/>
              </w:numPr>
              <w:spacing w:after="0"/>
              <w:rPr>
                <w:lang w:eastAsia="ja-JP"/>
              </w:rPr>
            </w:pPr>
            <w:r>
              <w:rPr>
                <w:rFonts w:hint="eastAsia"/>
                <w:lang w:eastAsia="zh-CN"/>
              </w:rPr>
              <w:t>FR</w:t>
            </w:r>
            <w:r>
              <w:rPr>
                <w:lang w:eastAsia="zh-CN"/>
              </w:rPr>
              <w:t xml:space="preserve">2 Rx beam sweeping scaling factor N = 8 is considered in FR2 </w:t>
            </w:r>
            <w:proofErr w:type="spellStart"/>
            <w:r>
              <w:rPr>
                <w:lang w:eastAsia="zh-CN"/>
              </w:rPr>
              <w:t>RedCap</w:t>
            </w:r>
            <w:proofErr w:type="spellEnd"/>
            <w:r>
              <w:rPr>
                <w:lang w:eastAsia="zh-CN"/>
              </w:rPr>
              <w:t xml:space="preserve"> inter-frequency blind HO requirements.</w:t>
            </w:r>
          </w:p>
          <w:p w:rsidR="00BD21F2" w:rsidRDefault="00BD21F2" w:rsidP="00203FB5">
            <w:pPr>
              <w:pStyle w:val="CRCoverPage"/>
              <w:numPr>
                <w:ilvl w:val="0"/>
                <w:numId w:val="15"/>
              </w:numPr>
              <w:spacing w:after="0"/>
              <w:rPr>
                <w:lang w:eastAsia="ja-JP"/>
              </w:rPr>
            </w:pPr>
            <w:r>
              <w:rPr>
                <w:rFonts w:hint="eastAsia"/>
                <w:lang w:eastAsia="zh-CN"/>
              </w:rPr>
              <w:t>W</w:t>
            </w:r>
            <w:r>
              <w:rPr>
                <w:lang w:eastAsia="zh-CN"/>
              </w:rPr>
              <w:t xml:space="preserve">rong reference in cl 9.11A.2 </w:t>
            </w:r>
            <w:r>
              <w:rPr>
                <w:rFonts w:hint="eastAsia"/>
                <w:lang w:eastAsia="zh-CN"/>
              </w:rPr>
              <w:t>is</w:t>
            </w:r>
            <w:r>
              <w:rPr>
                <w:lang w:eastAsia="zh-CN"/>
              </w:rPr>
              <w:t xml:space="preserve"> </w:t>
            </w:r>
            <w:r>
              <w:rPr>
                <w:rFonts w:hint="eastAsia"/>
                <w:lang w:eastAsia="zh-CN"/>
              </w:rPr>
              <w:t>corrected.</w:t>
            </w:r>
          </w:p>
          <w:p w:rsidR="00235DA3" w:rsidRPr="00A31ABC" w:rsidRDefault="00CE27E6" w:rsidP="004B651E">
            <w:pPr>
              <w:pStyle w:val="CRCoverPage"/>
              <w:numPr>
                <w:ilvl w:val="0"/>
                <w:numId w:val="15"/>
              </w:numPr>
              <w:spacing w:after="0"/>
              <w:rPr>
                <w:lang w:eastAsia="ja-JP"/>
              </w:rPr>
            </w:pPr>
            <w:r>
              <w:rPr>
                <w:rFonts w:hint="eastAsia"/>
                <w:lang w:eastAsia="zh-CN"/>
              </w:rPr>
              <w:t>C</w:t>
            </w:r>
            <w:r>
              <w:rPr>
                <w:lang w:eastAsia="zh-CN"/>
              </w:rPr>
              <w:t xml:space="preserve">GI reading requirements for 1Rx </w:t>
            </w:r>
            <w:proofErr w:type="spellStart"/>
            <w:r>
              <w:rPr>
                <w:lang w:eastAsia="zh-CN"/>
              </w:rPr>
              <w:t>RedCap</w:t>
            </w:r>
            <w:proofErr w:type="spellEnd"/>
            <w:r>
              <w:rPr>
                <w:lang w:eastAsia="zh-CN"/>
              </w:rPr>
              <w:t xml:space="preserve"> in FR2 is removed.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E464B7" w:rsidP="00653DEF">
            <w:pPr>
              <w:pStyle w:val="CRCoverPage"/>
              <w:spacing w:after="0"/>
              <w:ind w:left="100"/>
              <w:rPr>
                <w:noProof/>
                <w:lang w:eastAsia="zh-CN"/>
              </w:rPr>
            </w:pPr>
            <w:r>
              <w:rPr>
                <w:rFonts w:hint="eastAsia"/>
                <w:noProof/>
                <w:lang w:eastAsia="zh-CN"/>
              </w:rPr>
              <w:t>S</w:t>
            </w:r>
            <w:r>
              <w:rPr>
                <w:noProof/>
                <w:lang w:eastAsia="zh-CN"/>
              </w:rPr>
              <w:t>pec is incorrect.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E464B7" w:rsidP="00895DFD">
            <w:pPr>
              <w:pStyle w:val="CRCoverPage"/>
              <w:spacing w:after="0"/>
              <w:ind w:left="100"/>
              <w:rPr>
                <w:noProof/>
                <w:lang w:eastAsia="zh-CN"/>
              </w:rPr>
            </w:pPr>
            <w:r w:rsidRPr="001E5B35">
              <w:rPr>
                <w:lang w:val="sv-SE" w:eastAsia="zh-CN"/>
              </w:rPr>
              <w:t>6.1</w:t>
            </w:r>
            <w:r>
              <w:rPr>
                <w:lang w:val="sv-SE" w:eastAsia="zh-CN"/>
              </w:rPr>
              <w:t>D</w:t>
            </w:r>
            <w:r w:rsidRPr="001E5B35">
              <w:rPr>
                <w:lang w:val="sv-SE" w:eastAsia="zh-CN"/>
              </w:rPr>
              <w:t>.1.3</w:t>
            </w:r>
            <w:r w:rsidR="00BD21F2">
              <w:rPr>
                <w:lang w:val="sv-SE" w:eastAsia="zh-CN"/>
              </w:rPr>
              <w:t>, 9.11A.2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6B55A7">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6B55A7">
              <w:rPr>
                <w:noProof/>
              </w:rPr>
              <w:t>38.533</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1B5F5F" w:rsidP="00FF4485">
            <w:pPr>
              <w:pStyle w:val="CRCoverPage"/>
              <w:spacing w:after="0"/>
              <w:rPr>
                <w:b/>
                <w:noProof/>
                <w:lang w:eastAsia="zh-CN"/>
              </w:rPr>
            </w:pPr>
            <w:r w:rsidRPr="001B5F5F">
              <w:rPr>
                <w:rFonts w:hint="eastAsia"/>
                <w:b/>
                <w:noProof/>
                <w:highlight w:val="yellow"/>
                <w:lang w:eastAsia="zh-CN"/>
              </w:rPr>
              <w:t>1</w:t>
            </w:r>
            <w:r w:rsidRPr="001B5F5F">
              <w:rPr>
                <w:b/>
                <w:noProof/>
                <w:highlight w:val="yellow"/>
                <w:vertAlign w:val="superscript"/>
                <w:lang w:eastAsia="zh-CN"/>
              </w:rPr>
              <w:t>st</w:t>
            </w:r>
            <w:r w:rsidRPr="001B5F5F">
              <w:rPr>
                <w:b/>
                <w:noProof/>
                <w:highlight w:val="yellow"/>
                <w:lang w:eastAsia="zh-CN"/>
              </w:rPr>
              <w:t xml:space="preserve"> revision:</w:t>
            </w:r>
          </w:p>
          <w:p w:rsidR="001B5F5F" w:rsidRPr="001B5F5F" w:rsidRDefault="001B5F5F" w:rsidP="00FF4485">
            <w:pPr>
              <w:pStyle w:val="CRCoverPage"/>
              <w:spacing w:after="0"/>
              <w:rPr>
                <w:noProof/>
                <w:lang w:eastAsia="zh-CN"/>
              </w:rPr>
            </w:pPr>
            <w:r w:rsidRPr="001B5F5F">
              <w:rPr>
                <w:rFonts w:hint="eastAsia"/>
                <w:noProof/>
                <w:lang w:eastAsia="zh-CN"/>
              </w:rPr>
              <w:t>W</w:t>
            </w:r>
            <w:r w:rsidRPr="001B5F5F">
              <w:rPr>
                <w:noProof/>
                <w:lang w:eastAsia="zh-CN"/>
              </w:rPr>
              <w:t xml:space="preserve">ording in 6.1D.1.3.2 </w:t>
            </w:r>
            <w:r w:rsidRPr="001B5F5F">
              <w:rPr>
                <w:rFonts w:hint="eastAsia"/>
                <w:noProof/>
                <w:lang w:eastAsia="zh-CN"/>
              </w:rPr>
              <w:t>is</w:t>
            </w:r>
            <w:r w:rsidRPr="001B5F5F">
              <w:rPr>
                <w:noProof/>
                <w:lang w:eastAsia="zh-CN"/>
              </w:rPr>
              <w:t xml:space="preserve"> updated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E464B7" w:rsidRPr="009C5807" w:rsidRDefault="00E464B7" w:rsidP="00E464B7">
      <w:pPr>
        <w:pStyle w:val="5"/>
      </w:pPr>
      <w:r w:rsidRPr="009C5807">
        <w:t>6.1</w:t>
      </w:r>
      <w:r>
        <w:t>D</w:t>
      </w:r>
      <w:r w:rsidRPr="009C5807">
        <w:t>.1.</w:t>
      </w:r>
      <w:r>
        <w:t>3</w:t>
      </w:r>
      <w:r w:rsidRPr="009C5807">
        <w:t>.2</w:t>
      </w:r>
      <w:r w:rsidRPr="009C5807">
        <w:tab/>
        <w:t>Interruption time</w:t>
      </w:r>
    </w:p>
    <w:p w:rsidR="00E464B7" w:rsidRPr="009C5807" w:rsidRDefault="00E464B7" w:rsidP="00E464B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rsidR="00E464B7" w:rsidRPr="009C5807" w:rsidRDefault="00E464B7" w:rsidP="00E464B7">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rsidR="00E464B7" w:rsidRPr="009C5807" w:rsidRDefault="00E464B7" w:rsidP="00E464B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rsidR="00E464B7" w:rsidRPr="009C5807" w:rsidRDefault="00E464B7" w:rsidP="00E464B7">
      <w:pPr>
        <w:rPr>
          <w:rFonts w:cs="v4.2.0"/>
        </w:rPr>
      </w:pPr>
      <w:r w:rsidRPr="009C5807">
        <w:rPr>
          <w:rFonts w:cs="v4.2.0"/>
        </w:rPr>
        <w:t>Where:</w:t>
      </w:r>
    </w:p>
    <w:p w:rsidR="00E464B7" w:rsidRDefault="00E464B7" w:rsidP="00E464B7">
      <w:pPr>
        <w:pStyle w:val="B10"/>
        <w:ind w:left="284" w:firstLine="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 when the handover command is received by the UE. </w:t>
      </w:r>
    </w:p>
    <w:p w:rsidR="00E464B7" w:rsidRDefault="00E464B7" w:rsidP="00E464B7">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 xml:space="preserve">. </w:t>
      </w:r>
      <w:r w:rsidRPr="00AF006B">
        <w:t>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del w:id="2" w:author="Huawei" w:date="2024-02-27T15:13:00Z">
        <w:r w:rsidDel="001B5F5F">
          <w:delText>8</w:delText>
        </w:r>
      </w:del>
      <w:ins w:id="3" w:author="Huawei" w:date="2024-02-27T15:13:00Z">
        <w:r w:rsidR="001B5F5F">
          <w:t>N</w:t>
        </w:r>
      </w:ins>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ins w:id="4" w:author="Huawei" w:date="2024-02-27T15:13:00Z">
        <w:r w:rsidR="001B5F5F">
          <w:t>, where N = 8</w:t>
        </w:r>
      </w:ins>
      <w:r>
        <w:rPr>
          <w:lang w:eastAsia="zh-CN"/>
        </w:rPr>
        <w:t>.</w:t>
      </w:r>
    </w:p>
    <w:p w:rsidR="00E464B7" w:rsidRPr="00D70C09" w:rsidRDefault="00E464B7" w:rsidP="00E464B7">
      <w:pPr>
        <w:pStyle w:val="B10"/>
        <w:ind w:left="852"/>
      </w:pPr>
      <w:r>
        <w:t>-</w:t>
      </w:r>
      <w:r>
        <w:tab/>
      </w:r>
      <w:r w:rsidRPr="00D70C09">
        <w:t xml:space="preserve">If the target cell is a known inter-frequency cell, then </w:t>
      </w:r>
    </w:p>
    <w:p w:rsidR="00E464B7" w:rsidRPr="00D70C09" w:rsidRDefault="00E464B7" w:rsidP="00E464B7">
      <w:pPr>
        <w:pStyle w:val="B10"/>
        <w:ind w:left="1420"/>
      </w:pPr>
      <w:r w:rsidRPr="00D70C09">
        <w:t xml:space="preserve">if the measured SSB is the target SSB for HO of the target cell, </w:t>
      </w:r>
      <w:proofErr w:type="spellStart"/>
      <w:r w:rsidRPr="00D70C09">
        <w:t>T</w:t>
      </w:r>
      <w:r w:rsidRPr="00D70C09">
        <w:rPr>
          <w:vertAlign w:val="subscript"/>
        </w:rPr>
        <w:t>search</w:t>
      </w:r>
      <w:proofErr w:type="spellEnd"/>
      <w:r w:rsidRPr="00D70C09">
        <w:t xml:space="preserve"> = 0ms; </w:t>
      </w:r>
    </w:p>
    <w:p w:rsidR="00E464B7" w:rsidRPr="00D70C09" w:rsidRDefault="00E464B7" w:rsidP="00E464B7">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 xml:space="preserve">s, </w:t>
      </w:r>
      <w:proofErr w:type="spellStart"/>
      <w:r w:rsidRPr="00600792">
        <w:t>T</w:t>
      </w:r>
      <w:r w:rsidRPr="00600792">
        <w:rPr>
          <w:vertAlign w:val="subscript"/>
        </w:rPr>
        <w:t>search</w:t>
      </w:r>
      <w:proofErr w:type="spellEnd"/>
      <w:r w:rsidRPr="00600792">
        <w:rPr>
          <w:lang w:eastAsia="zh-CN"/>
        </w:rPr>
        <w:t xml:space="preserve"> = </w:t>
      </w:r>
      <w:proofErr w:type="spellStart"/>
      <w:r w:rsidRPr="00600792">
        <w:t>T</w:t>
      </w:r>
      <w:r w:rsidRPr="00600792">
        <w:rPr>
          <w:vertAlign w:val="subscript"/>
        </w:rPr>
        <w:t>rs</w:t>
      </w:r>
      <w:proofErr w:type="spellEnd"/>
      <w:r w:rsidRPr="005203C6" w:rsidDel="000446A6">
        <w:t xml:space="preserve"> </w:t>
      </w:r>
      <w:proofErr w:type="spellStart"/>
      <w:r w:rsidRPr="005203C6">
        <w:t>ms</w:t>
      </w:r>
      <w:proofErr w:type="spellEnd"/>
      <w:r w:rsidRPr="005203C6">
        <w:t>:</w:t>
      </w:r>
    </w:p>
    <w:p w:rsidR="00E464B7" w:rsidRPr="00D70C09" w:rsidRDefault="00E464B7" w:rsidP="00CD7202">
      <w:pPr>
        <w:pStyle w:val="B10"/>
        <w:numPr>
          <w:ilvl w:val="2"/>
          <w:numId w:val="16"/>
        </w:numPr>
      </w:pPr>
      <w:r w:rsidRPr="00D70C09">
        <w:t xml:space="preserve">CD-SSB in initial </w:t>
      </w:r>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p>
    <w:p w:rsidR="00E464B7" w:rsidRPr="00D70C09" w:rsidRDefault="00E464B7" w:rsidP="00CD7202">
      <w:pPr>
        <w:pStyle w:val="B10"/>
        <w:numPr>
          <w:ilvl w:val="2"/>
          <w:numId w:val="16"/>
        </w:numPr>
      </w:pPr>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initial </w:t>
      </w:r>
      <w:r>
        <w:t xml:space="preserve">DL </w:t>
      </w:r>
      <w:r w:rsidRPr="00D70C09">
        <w:t>BWP is the target SSB for HO</w:t>
      </w:r>
    </w:p>
    <w:p w:rsidR="00E464B7" w:rsidRPr="00D70C09" w:rsidRDefault="00E464B7" w:rsidP="00CD7202">
      <w:pPr>
        <w:pStyle w:val="B10"/>
        <w:numPr>
          <w:ilvl w:val="2"/>
          <w:numId w:val="16"/>
        </w:numPr>
      </w:pPr>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p>
    <w:p w:rsidR="00E464B7" w:rsidRDefault="00E464B7" w:rsidP="00E464B7">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3</w:t>
      </w:r>
      <w:ins w:id="5" w:author="Huawei" w:date="2024-02-27T15:13:00Z">
        <w:r w:rsidR="001B5F5F">
          <w:t>*N</w:t>
        </w:r>
      </w:ins>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w:t>
      </w:r>
    </w:p>
    <w:p w:rsidR="00E464B7" w:rsidRDefault="00E464B7" w:rsidP="00E464B7">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rsidR="00E464B7" w:rsidRPr="009C5807" w:rsidRDefault="00E464B7" w:rsidP="00E464B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rsidR="00E464B7" w:rsidRPr="009C5807" w:rsidRDefault="00E464B7" w:rsidP="00E464B7">
      <w:pPr>
        <w:pStyle w:val="B10"/>
      </w:pP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rsidR="00E464B7" w:rsidRPr="009C5807" w:rsidRDefault="00E464B7" w:rsidP="00E464B7">
      <w:pPr>
        <w:pStyle w:val="B10"/>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rsidR="00E464B7" w:rsidRPr="009C5807" w:rsidRDefault="00E464B7" w:rsidP="00E464B7">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rsidR="00E464B7" w:rsidRDefault="00E464B7" w:rsidP="00E464B7">
      <w:pPr>
        <w:pStyle w:val="B10"/>
        <w:ind w:left="284" w:firstLine="0"/>
      </w:pPr>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rsidR="00E464B7" w:rsidRDefault="00E464B7" w:rsidP="00E464B7">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p>
    <w:p w:rsidR="00E464B7" w:rsidRDefault="00E464B7" w:rsidP="00E464B7">
      <w:pPr>
        <w:pStyle w:val="B10"/>
      </w:pPr>
      <w:r>
        <w:t>-</w:t>
      </w:r>
      <w:r>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rsidR="00E464B7" w:rsidRDefault="00E464B7" w:rsidP="00E464B7">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rsidR="00E464B7" w:rsidRDefault="00E464B7" w:rsidP="00E464B7">
      <w:pPr>
        <w:pStyle w:val="B10"/>
        <w:rPr>
          <w:lang w:eastAsia="ko-KR"/>
        </w:rPr>
      </w:pPr>
      <w:r w:rsidRPr="00600792">
        <w:rPr>
          <w:lang w:eastAsia="ko-KR"/>
        </w:rPr>
        <w:lastRenderedPageBreak/>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rsidR="00E464B7" w:rsidRPr="009C5807" w:rsidRDefault="00E464B7" w:rsidP="00E464B7">
      <w:pPr>
        <w:pStyle w:val="B10"/>
        <w:rPr>
          <w:lang w:eastAsia="ko-KR"/>
        </w:rPr>
      </w:pPr>
      <w:r>
        <w:rPr>
          <w:lang w:eastAsia="ko-KR"/>
        </w:rPr>
        <w:t>-</w:t>
      </w:r>
      <w:r>
        <w:rPr>
          <w:lang w:eastAsia="ko-KR"/>
        </w:rPr>
        <w:tab/>
      </w:r>
      <w:r w:rsidRPr="009C5807">
        <w:rPr>
          <w:lang w:eastAsia="ko-KR"/>
        </w:rPr>
        <w:t>During the last 5 seconds before the reception of the handover command:</w:t>
      </w:r>
    </w:p>
    <w:p w:rsidR="00E464B7" w:rsidRPr="009C5807" w:rsidRDefault="00E464B7" w:rsidP="00E464B7">
      <w:pPr>
        <w:pStyle w:val="B20"/>
        <w:rPr>
          <w:lang w:eastAsia="ko-KR"/>
        </w:rPr>
      </w:pPr>
      <w:r w:rsidRPr="009C5807">
        <w:rPr>
          <w:lang w:eastAsia="ko-KR"/>
        </w:rPr>
        <w:t>-</w:t>
      </w:r>
      <w:r w:rsidRPr="009C5807">
        <w:rPr>
          <w:lang w:eastAsia="ko-KR"/>
        </w:rPr>
        <w:tab/>
        <w:t>the UE has sent a valid measurement report for the target cell and</w:t>
      </w:r>
    </w:p>
    <w:p w:rsidR="00E464B7" w:rsidRDefault="00E464B7" w:rsidP="00E464B7">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rsidR="00E464B7" w:rsidRPr="009C5807" w:rsidRDefault="00E464B7" w:rsidP="00E464B7">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rsidR="00E464B7" w:rsidRDefault="00E464B7" w:rsidP="00E464B7">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rsidR="00C26178" w:rsidRDefault="00C26178" w:rsidP="00C261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E464B7">
        <w:rPr>
          <w:b/>
          <w:noProof/>
          <w:color w:val="00B0F0"/>
        </w:rPr>
        <w:t>1</w:t>
      </w:r>
      <w:r w:rsidRPr="00F92638">
        <w:rPr>
          <w:b/>
          <w:noProof/>
          <w:color w:val="00B0F0"/>
        </w:rPr>
        <w:t>&gt;</w:t>
      </w:r>
    </w:p>
    <w:p w:rsidR="00C26178" w:rsidRDefault="00C26178" w:rsidP="002C661E"/>
    <w:p w:rsidR="00BD21F2" w:rsidRDefault="00BD21F2" w:rsidP="00BD21F2">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BD21F2" w:rsidRPr="00A07E20" w:rsidRDefault="00BD21F2" w:rsidP="00BD21F2">
      <w:pPr>
        <w:pStyle w:val="30"/>
      </w:pPr>
      <w:r w:rsidRPr="00A07E20">
        <w:t>9.11A.2</w:t>
      </w:r>
      <w:r w:rsidRPr="00A07E20">
        <w:tab/>
      </w:r>
      <w:r w:rsidRPr="00A07E20">
        <w:rPr>
          <w:rFonts w:hint="eastAsia"/>
        </w:rPr>
        <w:t>CGI i</w:t>
      </w:r>
      <w:r w:rsidRPr="00A07E20">
        <w:t xml:space="preserve">dentification of an NR cell with autonomous gaps </w:t>
      </w:r>
    </w:p>
    <w:p w:rsidR="00BD21F2" w:rsidRPr="00A07E20" w:rsidRDefault="00BD21F2" w:rsidP="00BD21F2">
      <w:r w:rsidRPr="00A07E20">
        <w:t xml:space="preserve">The UE shall identify and report the CGI of a known NR target cell when requested by the network for the purpose of </w:t>
      </w:r>
      <w:proofErr w:type="spellStart"/>
      <w:r w:rsidRPr="00A07E20">
        <w:rPr>
          <w:rFonts w:cs="v4.2.0"/>
        </w:rPr>
        <w:t>reportCGI</w:t>
      </w:r>
      <w:proofErr w:type="spellEnd"/>
      <w:r w:rsidRPr="00A07E20">
        <w:t xml:space="preserve">. Only one cell is provided to the UE with </w:t>
      </w:r>
      <w:proofErr w:type="spellStart"/>
      <w:r w:rsidRPr="00A07E20">
        <w:rPr>
          <w:i/>
        </w:rPr>
        <w:t>cellForWhichToReportCGI</w:t>
      </w:r>
      <w:proofErr w:type="spellEnd"/>
      <w:r w:rsidRPr="00A07E20">
        <w:t xml:space="preserve"> for identifying the </w:t>
      </w:r>
      <w:proofErr w:type="spellStart"/>
      <w:r w:rsidRPr="00A07E20">
        <w:t>CGI.The</w:t>
      </w:r>
      <w:proofErr w:type="spellEnd"/>
      <w:r w:rsidRPr="00A07E20">
        <w:t xml:space="preserve"> UE may make autonomous gaps in both downlink reception and uplink transmission for receiving MIB and SIB1 message according to clause 5.5.3 of TS 38.331 [2]. Note that a UE is not required to use autonomous gap if </w:t>
      </w:r>
      <w:proofErr w:type="spellStart"/>
      <w:r w:rsidRPr="00A07E20">
        <w:rPr>
          <w:i/>
        </w:rPr>
        <w:t>useAutonomousGaps</w:t>
      </w:r>
      <w:proofErr w:type="spellEnd"/>
      <w:r w:rsidRPr="00A07E20">
        <w:t xml:space="preserve"> is set to false. </w:t>
      </w:r>
      <w:r w:rsidRPr="00A07E20">
        <w:rPr>
          <w:rFonts w:cs="v4.2.0"/>
        </w:rPr>
        <w:t xml:space="preserve">If autonomous gaps are used for measurement with the purpose of </w:t>
      </w:r>
      <w:proofErr w:type="spellStart"/>
      <w:r w:rsidRPr="00A07E20">
        <w:rPr>
          <w:rFonts w:cs="v4.2.0"/>
        </w:rPr>
        <w:t>reportCGI</w:t>
      </w:r>
      <w:proofErr w:type="spellEnd"/>
      <w:r w:rsidRPr="00A07E20">
        <w:rPr>
          <w:rFonts w:cs="v4.2.0"/>
        </w:rPr>
        <w:t xml:space="preserve">, </w:t>
      </w:r>
      <w:r w:rsidRPr="00A07E20">
        <w:t>regardless of whether DRX is used or not, the UE shall be able to identify a new CGI of NR cell within:</w:t>
      </w:r>
    </w:p>
    <w:p w:rsidR="00BD21F2" w:rsidRPr="00A07E20" w:rsidRDefault="00BD21F2" w:rsidP="00BD21F2">
      <w:pPr>
        <w:pStyle w:val="EQ"/>
      </w:pPr>
      <w:r w:rsidRPr="00A07E20">
        <w:tab/>
        <w:t>T</w:t>
      </w:r>
      <w:r w:rsidRPr="00A07E20">
        <w:rPr>
          <w:vertAlign w:val="subscript"/>
        </w:rPr>
        <w:t xml:space="preserve">identify_CGI_redcap </w:t>
      </w:r>
      <w:r w:rsidRPr="00A07E20">
        <w:t>= (T</w:t>
      </w:r>
      <w:r w:rsidRPr="00A07E20">
        <w:rPr>
          <w:vertAlign w:val="subscript"/>
        </w:rPr>
        <w:t>MIB_redcap</w:t>
      </w:r>
      <w:r w:rsidRPr="00A07E20">
        <w:t xml:space="preserve"> + T</w:t>
      </w:r>
      <w:r w:rsidRPr="00A07E20">
        <w:rPr>
          <w:vertAlign w:val="subscript"/>
        </w:rPr>
        <w:t xml:space="preserve"> SIB1_redcap</w:t>
      </w:r>
      <w:r w:rsidRPr="00A07E20">
        <w:t>) ms</w:t>
      </w:r>
    </w:p>
    <w:p w:rsidR="00BD21F2" w:rsidRPr="00A07E20" w:rsidRDefault="00BD21F2" w:rsidP="00BD21F2">
      <w:r w:rsidRPr="00A07E20">
        <w:t>Where:</w:t>
      </w:r>
    </w:p>
    <w:p w:rsidR="00BD21F2" w:rsidRPr="00A07E20" w:rsidRDefault="00BD21F2" w:rsidP="00BD21F2">
      <w:pPr>
        <w:ind w:left="284"/>
      </w:pPr>
      <w:r w:rsidRPr="00A07E20">
        <w:t xml:space="preserve">For 2 Rx </w:t>
      </w:r>
      <w:proofErr w:type="spellStart"/>
      <w:r w:rsidRPr="00A07E20">
        <w:t>RedCap</w:t>
      </w:r>
      <w:proofErr w:type="spellEnd"/>
      <w:r w:rsidRPr="00A07E20">
        <w:t xml:space="preserve"> UE:</w:t>
      </w:r>
    </w:p>
    <w:p w:rsidR="00BD21F2" w:rsidRPr="00A07E20" w:rsidRDefault="00BD21F2" w:rsidP="00BD21F2">
      <w:pPr>
        <w:pStyle w:val="B10"/>
      </w:pPr>
      <w:r w:rsidRPr="00A07E20">
        <w:tab/>
      </w:r>
      <w:proofErr w:type="spellStart"/>
      <w:r w:rsidRPr="00A07E20">
        <w:t>T</w:t>
      </w:r>
      <w:r w:rsidRPr="00A07E20">
        <w:rPr>
          <w:vertAlign w:val="subscript"/>
        </w:rPr>
        <w:t>MIB_redcap</w:t>
      </w:r>
      <w:proofErr w:type="spellEnd"/>
      <w:r w:rsidRPr="00A07E20">
        <w:t xml:space="preserve"> is the time period used to acquire MIB message. </w:t>
      </w:r>
      <w:proofErr w:type="spellStart"/>
      <w:r w:rsidRPr="00A07E20">
        <w:t>T</w:t>
      </w:r>
      <w:r w:rsidRPr="00A07E20">
        <w:rPr>
          <w:vertAlign w:val="subscript"/>
        </w:rPr>
        <w:t>MIB_redcap</w:t>
      </w:r>
      <w:proofErr w:type="spellEnd"/>
      <w:r w:rsidRPr="00A07E20">
        <w:t xml:space="preserve"> = 6 *</w:t>
      </w:r>
      <w:r w:rsidRPr="00A07E20">
        <w:rPr>
          <w:lang w:eastAsia="zh-CN"/>
        </w:rPr>
        <w:t xml:space="preserve"> T</w:t>
      </w:r>
      <w:r w:rsidRPr="00A07E20">
        <w:rPr>
          <w:vertAlign w:val="subscript"/>
          <w:lang w:eastAsia="zh-CN"/>
        </w:rPr>
        <w:t>SMTC</w:t>
      </w:r>
      <w:r w:rsidRPr="00A07E20">
        <w:t xml:space="preserve"> </w:t>
      </w:r>
      <w:proofErr w:type="spellStart"/>
      <w:r w:rsidRPr="00A07E20">
        <w:t>ms</w:t>
      </w:r>
      <w:proofErr w:type="spellEnd"/>
      <w:r w:rsidRPr="00A07E20">
        <w:t xml:space="preserve"> for target cell carrier frequency on FR1 and </w:t>
      </w:r>
      <w:proofErr w:type="spellStart"/>
      <w:r w:rsidRPr="00A07E20">
        <w:t>T</w:t>
      </w:r>
      <w:r w:rsidRPr="00A07E20">
        <w:rPr>
          <w:vertAlign w:val="subscript"/>
        </w:rPr>
        <w:t>MIB_redcap</w:t>
      </w:r>
      <w:proofErr w:type="spellEnd"/>
      <w:r w:rsidRPr="00A07E20">
        <w:t xml:space="preserve"> = 25 *</w:t>
      </w:r>
      <w:r w:rsidRPr="00A07E20">
        <w:rPr>
          <w:lang w:eastAsia="zh-CN"/>
        </w:rPr>
        <w:t xml:space="preserve"> T</w:t>
      </w:r>
      <w:r w:rsidRPr="00A07E20">
        <w:rPr>
          <w:vertAlign w:val="subscript"/>
          <w:lang w:eastAsia="zh-CN"/>
        </w:rPr>
        <w:t>SMTC</w:t>
      </w:r>
      <w:r w:rsidRPr="00A07E20">
        <w:t xml:space="preserve"> </w:t>
      </w:r>
      <w:proofErr w:type="spellStart"/>
      <w:r w:rsidRPr="00A07E20">
        <w:t>ms</w:t>
      </w:r>
      <w:proofErr w:type="spellEnd"/>
      <w:r w:rsidRPr="00A07E20">
        <w:t xml:space="preserve"> for target cell carrier frequency on FR2.</w:t>
      </w:r>
    </w:p>
    <w:p w:rsidR="00BD21F2" w:rsidRPr="00A07E20" w:rsidRDefault="00BD21F2" w:rsidP="00BD21F2">
      <w:pPr>
        <w:pStyle w:val="B10"/>
      </w:pPr>
      <w:r w:rsidRPr="00A07E20">
        <w:tab/>
        <w:t>T</w:t>
      </w:r>
      <w:r w:rsidRPr="00A07E20">
        <w:rPr>
          <w:vertAlign w:val="subscript"/>
        </w:rPr>
        <w:t>SIB1_redcap</w:t>
      </w:r>
      <w:r w:rsidRPr="00A07E20">
        <w:t xml:space="preserve"> is the time period used to acquire SIB1 message. T</w:t>
      </w:r>
      <w:r w:rsidRPr="00A07E20">
        <w:rPr>
          <w:vertAlign w:val="subscript"/>
        </w:rPr>
        <w:t>SIB1_redcap</w:t>
      </w:r>
      <w:r w:rsidRPr="00A07E20">
        <w:t xml:space="preserve"> = 6 *</w:t>
      </w:r>
      <w:r w:rsidRPr="00A07E20">
        <w:rPr>
          <w:lang w:eastAsia="zh-CN"/>
        </w:rPr>
        <w:t xml:space="preserve"> T</w:t>
      </w:r>
      <w:r w:rsidRPr="00A07E20">
        <w:rPr>
          <w:vertAlign w:val="subscript"/>
          <w:lang w:eastAsia="zh-CN"/>
        </w:rPr>
        <w:t>RMSI-scheduling</w:t>
      </w:r>
      <w:r w:rsidRPr="00A07E20">
        <w:rPr>
          <w:lang w:eastAsia="zh-CN"/>
        </w:rPr>
        <w:t xml:space="preserve"> </w:t>
      </w:r>
      <w:proofErr w:type="spellStart"/>
      <w:r w:rsidRPr="00A07E20">
        <w:t>ms</w:t>
      </w:r>
      <w:proofErr w:type="spellEnd"/>
      <w:r w:rsidRPr="00A07E20">
        <w:t>.</w:t>
      </w:r>
    </w:p>
    <w:p w:rsidR="00BD21F2" w:rsidRPr="00A07E20" w:rsidRDefault="00BD21F2" w:rsidP="00BD21F2">
      <w:pPr>
        <w:ind w:left="284"/>
      </w:pPr>
      <w:r w:rsidRPr="00A07E20">
        <w:t xml:space="preserve">For 1 Rx </w:t>
      </w:r>
      <w:proofErr w:type="spellStart"/>
      <w:r w:rsidRPr="00A07E20">
        <w:t>RedCap</w:t>
      </w:r>
      <w:proofErr w:type="spellEnd"/>
      <w:r w:rsidRPr="00A07E20">
        <w:t xml:space="preserve"> UE:</w:t>
      </w:r>
    </w:p>
    <w:p w:rsidR="00BD21F2" w:rsidRPr="00A07E20" w:rsidRDefault="00BD21F2" w:rsidP="00BD21F2">
      <w:pPr>
        <w:pStyle w:val="B10"/>
      </w:pPr>
      <w:r w:rsidRPr="00A07E20">
        <w:tab/>
      </w:r>
      <w:proofErr w:type="spellStart"/>
      <w:r w:rsidRPr="00A07E20">
        <w:t>T</w:t>
      </w:r>
      <w:r w:rsidRPr="00A07E20">
        <w:rPr>
          <w:vertAlign w:val="subscript"/>
        </w:rPr>
        <w:t>MIB_redcap</w:t>
      </w:r>
      <w:proofErr w:type="spellEnd"/>
      <w:r w:rsidRPr="00A07E20">
        <w:t xml:space="preserve"> is the time period used to acquire MIB message. </w:t>
      </w:r>
      <w:proofErr w:type="spellStart"/>
      <w:r w:rsidRPr="00A07E20">
        <w:t>T</w:t>
      </w:r>
      <w:r w:rsidRPr="00A07E20">
        <w:rPr>
          <w:vertAlign w:val="subscript"/>
        </w:rPr>
        <w:t>MIB_redcap</w:t>
      </w:r>
      <w:proofErr w:type="spellEnd"/>
      <w:r w:rsidRPr="00A07E20">
        <w:t xml:space="preserve"> = 6 *</w:t>
      </w:r>
      <w:r w:rsidRPr="00A07E20">
        <w:rPr>
          <w:lang w:eastAsia="zh-CN"/>
        </w:rPr>
        <w:t xml:space="preserve"> T</w:t>
      </w:r>
      <w:r w:rsidRPr="00A07E20">
        <w:rPr>
          <w:vertAlign w:val="subscript"/>
          <w:lang w:eastAsia="zh-CN"/>
        </w:rPr>
        <w:t>SMTC</w:t>
      </w:r>
      <w:r w:rsidRPr="00A07E20">
        <w:t xml:space="preserve"> </w:t>
      </w:r>
      <w:proofErr w:type="spellStart"/>
      <w:r w:rsidRPr="00A07E20">
        <w:t>ms</w:t>
      </w:r>
      <w:proofErr w:type="spellEnd"/>
      <w:r w:rsidRPr="00A07E20">
        <w:t xml:space="preserve"> for target cell carrier frequency on FR1</w:t>
      </w:r>
      <w:del w:id="6" w:author="Huawei" w:date="2023-10-24T19:12:00Z">
        <w:r w:rsidRPr="00A07E20" w:rsidDel="00CE27E6">
          <w:delText xml:space="preserve"> and T</w:delText>
        </w:r>
        <w:r w:rsidRPr="00A07E20" w:rsidDel="00CE27E6">
          <w:rPr>
            <w:vertAlign w:val="subscript"/>
          </w:rPr>
          <w:delText>MIB_redcap</w:delText>
        </w:r>
        <w:r w:rsidRPr="00A07E20" w:rsidDel="00CE27E6">
          <w:delText xml:space="preserve"> = 25 *</w:delText>
        </w:r>
        <w:r w:rsidRPr="00A07E20" w:rsidDel="00CE27E6">
          <w:rPr>
            <w:lang w:eastAsia="zh-CN"/>
          </w:rPr>
          <w:delText xml:space="preserve"> T</w:delText>
        </w:r>
        <w:r w:rsidRPr="00A07E20" w:rsidDel="00CE27E6">
          <w:rPr>
            <w:vertAlign w:val="subscript"/>
            <w:lang w:eastAsia="zh-CN"/>
          </w:rPr>
          <w:delText>SMTC</w:delText>
        </w:r>
        <w:r w:rsidRPr="00A07E20" w:rsidDel="00CE27E6">
          <w:delText xml:space="preserve"> ms for target cell carrier frequency on FR2</w:delText>
        </w:r>
      </w:del>
      <w:r w:rsidRPr="00A07E20">
        <w:t>.</w:t>
      </w:r>
    </w:p>
    <w:p w:rsidR="00BD21F2" w:rsidRPr="00A07E20" w:rsidRDefault="00BD21F2" w:rsidP="00BD21F2">
      <w:pPr>
        <w:pStyle w:val="B10"/>
      </w:pPr>
      <w:r w:rsidRPr="00A07E20">
        <w:tab/>
        <w:t>T</w:t>
      </w:r>
      <w:r w:rsidRPr="00A07E20">
        <w:rPr>
          <w:vertAlign w:val="subscript"/>
        </w:rPr>
        <w:t>SIB1_redcap</w:t>
      </w:r>
      <w:r w:rsidRPr="00A07E20">
        <w:t xml:space="preserve"> is the time period used to acquire SIB1 message. T</w:t>
      </w:r>
      <w:r w:rsidRPr="00A07E20">
        <w:rPr>
          <w:vertAlign w:val="subscript"/>
        </w:rPr>
        <w:t>SIB1_redcap</w:t>
      </w:r>
      <w:r w:rsidRPr="00A07E20">
        <w:t xml:space="preserve"> = 12 *</w:t>
      </w:r>
      <w:r w:rsidRPr="00A07E20">
        <w:rPr>
          <w:lang w:eastAsia="zh-CN"/>
        </w:rPr>
        <w:t xml:space="preserve"> T</w:t>
      </w:r>
      <w:r w:rsidRPr="00A07E20">
        <w:rPr>
          <w:vertAlign w:val="subscript"/>
          <w:lang w:eastAsia="zh-CN"/>
        </w:rPr>
        <w:t>RMSI-scheduling</w:t>
      </w:r>
      <w:r w:rsidRPr="00A07E20">
        <w:rPr>
          <w:lang w:eastAsia="zh-CN"/>
        </w:rPr>
        <w:t xml:space="preserve"> </w:t>
      </w:r>
      <w:proofErr w:type="spellStart"/>
      <w:r w:rsidRPr="00A07E20">
        <w:t>ms</w:t>
      </w:r>
      <w:proofErr w:type="spellEnd"/>
      <w:r w:rsidRPr="00A07E20">
        <w:t>.</w:t>
      </w:r>
    </w:p>
    <w:p w:rsidR="00BD21F2" w:rsidRPr="00A07E20" w:rsidRDefault="00BD21F2" w:rsidP="00BD21F2">
      <w:pPr>
        <w:pStyle w:val="B10"/>
        <w:rPr>
          <w:lang w:eastAsia="ko-KR"/>
        </w:rPr>
      </w:pPr>
      <w:r w:rsidRPr="00A07E20">
        <w:rPr>
          <w:lang w:eastAsia="ko-KR"/>
        </w:rPr>
        <w:tab/>
        <w:t xml:space="preserve">Where </w:t>
      </w:r>
      <w:r w:rsidRPr="00A07E20">
        <w:rPr>
          <w:lang w:eastAsia="zh-CN"/>
        </w:rPr>
        <w:t>T</w:t>
      </w:r>
      <w:r w:rsidRPr="00A07E20">
        <w:rPr>
          <w:vertAlign w:val="subscript"/>
          <w:lang w:eastAsia="zh-CN"/>
        </w:rPr>
        <w:t>SMTC</w:t>
      </w:r>
      <w:r w:rsidRPr="00A07E20">
        <w:rPr>
          <w:lang w:eastAsia="ko-KR"/>
        </w:rPr>
        <w:t xml:space="preserve"> is the SMTC periodicity configured for the target cell measurement, and T</w:t>
      </w:r>
      <w:r w:rsidRPr="00A07E20">
        <w:rPr>
          <w:vertAlign w:val="subscript"/>
          <w:lang w:eastAsia="zh-CN"/>
        </w:rPr>
        <w:t>RMSI-scheduling</w:t>
      </w:r>
      <w:r w:rsidRPr="00A07E20">
        <w:rPr>
          <w:lang w:eastAsia="ko-KR"/>
        </w:rPr>
        <w:t xml:space="preserve"> is </w:t>
      </w:r>
    </w:p>
    <w:p w:rsidR="00BD21F2" w:rsidRPr="00A07E20" w:rsidRDefault="00BD21F2" w:rsidP="00BD21F2">
      <w:pPr>
        <w:pStyle w:val="B20"/>
      </w:pPr>
      <w:r w:rsidRPr="00A07E20">
        <w:rPr>
          <w:lang w:eastAsia="ko-KR"/>
        </w:rPr>
        <w:t>-</w:t>
      </w:r>
      <w:r w:rsidRPr="00A07E20">
        <w:rPr>
          <w:lang w:eastAsia="ko-KR"/>
        </w:rPr>
        <w:tab/>
        <w:t xml:space="preserve">the periodicity with which the SIB1 is actually transmitted by the NR target cell when </w:t>
      </w:r>
      <w:r w:rsidRPr="00A07E20">
        <w:rPr>
          <w:rFonts w:eastAsia="MS Mincho"/>
          <w:lang w:eastAsia="ja-JP"/>
        </w:rPr>
        <w:t>SSB and RMSI CORESET multiplexing pattern is 1</w:t>
      </w:r>
    </w:p>
    <w:p w:rsidR="00BD21F2" w:rsidRPr="00A07E20" w:rsidRDefault="00BD21F2" w:rsidP="00BD21F2">
      <w:pPr>
        <w:pStyle w:val="B20"/>
      </w:pPr>
      <w:r w:rsidRPr="00A07E20">
        <w:rPr>
          <w:lang w:eastAsia="ko-KR"/>
        </w:rPr>
        <w:t>-</w:t>
      </w:r>
      <w:r w:rsidRPr="00A07E20">
        <w:rPr>
          <w:lang w:eastAsia="ko-KR"/>
        </w:rPr>
        <w:tab/>
        <w:t>the maximum between the periodicity with which the SIB1 is actually transmitted by the NR target cell and</w:t>
      </w:r>
      <w:r w:rsidRPr="00A07E20">
        <w:rPr>
          <w:lang w:eastAsia="zh-CN"/>
        </w:rPr>
        <w:t xml:space="preserve"> T</w:t>
      </w:r>
      <w:r w:rsidRPr="00A07E20">
        <w:rPr>
          <w:vertAlign w:val="subscript"/>
          <w:lang w:eastAsia="zh-CN"/>
        </w:rPr>
        <w:t>SMTC</w:t>
      </w:r>
      <w:r w:rsidRPr="00A07E20">
        <w:rPr>
          <w:lang w:eastAsia="ko-KR"/>
        </w:rPr>
        <w:t xml:space="preserve"> when </w:t>
      </w:r>
      <w:r w:rsidRPr="00A07E20">
        <w:rPr>
          <w:rFonts w:eastAsia="MS Mincho"/>
          <w:lang w:eastAsia="ja-JP"/>
        </w:rPr>
        <w:t>SSB and RMSI CORESET multiplexing pattern is 2 or 3</w:t>
      </w:r>
      <w:r w:rsidRPr="00A07E20">
        <w:rPr>
          <w:lang w:eastAsia="ko-KR"/>
        </w:rPr>
        <w:t>.</w:t>
      </w:r>
    </w:p>
    <w:p w:rsidR="00BD21F2" w:rsidRPr="00A07E20" w:rsidRDefault="00BD21F2" w:rsidP="00BD21F2">
      <w:pPr>
        <w:rPr>
          <w:rFonts w:cs="v4.2.0"/>
        </w:rPr>
      </w:pPr>
      <w:r w:rsidRPr="00A07E20">
        <w:rPr>
          <w:rFonts w:cs="v4.2.0"/>
        </w:rPr>
        <w:t xml:space="preserve">The requirement for identifying the CGI of an NR cell within </w:t>
      </w:r>
      <w:proofErr w:type="spellStart"/>
      <w:r w:rsidRPr="00A07E20">
        <w:t>T</w:t>
      </w:r>
      <w:r w:rsidRPr="00A07E20">
        <w:rPr>
          <w:vertAlign w:val="subscript"/>
        </w:rPr>
        <w:t>identify_CGI_redcap</w:t>
      </w:r>
      <w:proofErr w:type="spellEnd"/>
      <w:r w:rsidRPr="00A07E20">
        <w:rPr>
          <w:vertAlign w:val="subscript"/>
        </w:rPr>
        <w:t xml:space="preserve"> </w:t>
      </w:r>
      <w:r w:rsidRPr="00A07E20">
        <w:rPr>
          <w:rFonts w:cs="v4.2.0"/>
        </w:rPr>
        <w:t xml:space="preserve">is applicable when no DRX is used as well as when any of the DRX cycles specified in </w:t>
      </w:r>
      <w:r w:rsidRPr="00A07E20">
        <w:t>TS 38.331 [2]</w:t>
      </w:r>
      <w:r w:rsidRPr="00A07E20">
        <w:rPr>
          <w:rFonts w:cs="v4.2.0"/>
        </w:rPr>
        <w:t xml:space="preserve"> is used.</w:t>
      </w:r>
    </w:p>
    <w:p w:rsidR="00BD21F2" w:rsidRPr="00A07E20" w:rsidRDefault="00BD21F2" w:rsidP="00BD21F2">
      <w:r w:rsidRPr="00A07E20">
        <w:t xml:space="preserve">Within the time </w:t>
      </w:r>
      <w:proofErr w:type="spellStart"/>
      <w:r w:rsidRPr="00A07E20">
        <w:t>T</w:t>
      </w:r>
      <w:r w:rsidRPr="00A07E20">
        <w:rPr>
          <w:vertAlign w:val="subscript"/>
        </w:rPr>
        <w:t>identify_CGI_redcap</w:t>
      </w:r>
      <w:proofErr w:type="spellEnd"/>
      <w:r w:rsidRPr="00A07E20">
        <w:t>, over which the UE identifies the CGI of an NR cell, the UE shall fulfil interruption requirements specified in,</w:t>
      </w:r>
    </w:p>
    <w:p w:rsidR="00BD21F2" w:rsidRPr="00A07E20" w:rsidRDefault="00BD21F2" w:rsidP="00BD21F2">
      <w:pPr>
        <w:pStyle w:val="B10"/>
      </w:pPr>
      <w:r w:rsidRPr="00A07E20">
        <w:t>-</w:t>
      </w:r>
      <w:r w:rsidRPr="00A07E20">
        <w:tab/>
        <w:t xml:space="preserve">Clause </w:t>
      </w:r>
      <w:ins w:id="7" w:author="Huawei" w:date="2023-10-23T17:54:00Z">
        <w:r w:rsidRPr="00A07E20">
          <w:t>9.11A.4</w:t>
        </w:r>
      </w:ins>
      <w:del w:id="8" w:author="Huawei" w:date="2023-10-23T17:54:00Z">
        <w:r w:rsidRPr="00A07E20" w:rsidDel="00BD21F2">
          <w:delText xml:space="preserve">8.2.2.2.14 </w:delText>
        </w:r>
      </w:del>
      <w:r w:rsidRPr="00A07E20">
        <w:t>if the UE is configured with SA operation mode.</w:t>
      </w:r>
    </w:p>
    <w:p w:rsidR="00BD21F2" w:rsidRPr="00A07E20" w:rsidRDefault="00BD21F2" w:rsidP="00BD21F2">
      <w:r w:rsidRPr="00A07E20">
        <w:t>In the requirement a cell is known if,</w:t>
      </w:r>
    </w:p>
    <w:p w:rsidR="00BD21F2" w:rsidRPr="00A07E20" w:rsidRDefault="00BD21F2" w:rsidP="00BD21F2">
      <w:pPr>
        <w:pStyle w:val="B10"/>
      </w:pPr>
      <w:r w:rsidRPr="00A07E20">
        <w:lastRenderedPageBreak/>
        <w:t>-</w:t>
      </w:r>
      <w:r w:rsidRPr="00A07E20">
        <w:tab/>
        <w:t>During the last 5 seconds for FR1 or 3 seconds for FR2 before the reception of the report CGI command:</w:t>
      </w:r>
    </w:p>
    <w:p w:rsidR="00BD21F2" w:rsidRPr="00A07E20" w:rsidRDefault="00BD21F2" w:rsidP="00BD21F2">
      <w:pPr>
        <w:pStyle w:val="B20"/>
      </w:pPr>
      <w:r w:rsidRPr="00A07E20">
        <w:t>-</w:t>
      </w:r>
      <w:r w:rsidRPr="00A07E20">
        <w:tab/>
        <w:t>The UE has sent a valid L3-RSRP measurement report with SSB index for the target cell and</w:t>
      </w:r>
    </w:p>
    <w:p w:rsidR="00BD21F2" w:rsidRPr="00A07E20" w:rsidRDefault="00BD21F2" w:rsidP="00BD21F2">
      <w:pPr>
        <w:pStyle w:val="B10"/>
      </w:pPr>
      <w:r w:rsidRPr="00A07E20">
        <w:t>-</w:t>
      </w:r>
      <w:r w:rsidRPr="00A07E20">
        <w:tab/>
        <w:t>During MIB decoding at least reported SSBs remains detectable according to the cell identification conditions specified in clauses 9.2B or 9.3B of TS 38.133, and</w:t>
      </w:r>
    </w:p>
    <w:p w:rsidR="00BD21F2" w:rsidRPr="00A07E20" w:rsidRDefault="00BD21F2" w:rsidP="00BD21F2">
      <w:pPr>
        <w:pStyle w:val="B10"/>
      </w:pPr>
      <w:r w:rsidRPr="00A07E20">
        <w:t>-</w:t>
      </w:r>
      <w:r w:rsidRPr="00A07E20">
        <w:tab/>
        <w:t>During SIB1 decoding the SSB used for MIB decoding remains detectable according to the cell identification conditions specified in clauses 9.2B or 9.3B of TS 38.133, and</w:t>
      </w:r>
    </w:p>
    <w:p w:rsidR="00BD21F2" w:rsidRPr="00A07E20" w:rsidRDefault="00BD21F2" w:rsidP="00BD21F2">
      <w:pPr>
        <w:pStyle w:val="B10"/>
      </w:pPr>
      <w:r w:rsidRPr="00A07E20">
        <w:t>-</w:t>
      </w:r>
      <w:r w:rsidRPr="00A07E20">
        <w:tab/>
        <w:t xml:space="preserve">During MIB decoding, the SSB for MIB decoding remains detectable with SNR </w:t>
      </w:r>
      <w:r w:rsidRPr="00A07E20">
        <w:rPr>
          <w:rFonts w:ascii="宋体" w:hAnsi="宋体" w:hint="eastAsia"/>
        </w:rPr>
        <w:t>≥</w:t>
      </w:r>
      <w:r w:rsidRPr="00A07E20">
        <w:t>-3dB</w:t>
      </w:r>
    </w:p>
    <w:p w:rsidR="00BD21F2" w:rsidRPr="00A07E20" w:rsidRDefault="00BD21F2" w:rsidP="00BD21F2">
      <w:pPr>
        <w:pStyle w:val="B10"/>
      </w:pPr>
      <w:r w:rsidRPr="00A07E20">
        <w:t>-</w:t>
      </w:r>
      <w:r w:rsidRPr="00A07E20">
        <w:tab/>
        <w:t xml:space="preserve">During SIB1 decoding, the PDSCH for SIB1 decoding remains detectable with SNR </w:t>
      </w:r>
      <w:r w:rsidRPr="00A07E20">
        <w:rPr>
          <w:rFonts w:ascii="宋体" w:hAnsi="宋体" w:hint="eastAsia"/>
        </w:rPr>
        <w:t>≥</w:t>
      </w:r>
      <w:r w:rsidRPr="00A07E20">
        <w:t>-3dB</w:t>
      </w:r>
    </w:p>
    <w:p w:rsidR="00BD21F2" w:rsidRDefault="00BD21F2" w:rsidP="00BD21F2">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BD21F2" w:rsidSect="00125A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413" w:rsidRDefault="00E64413">
      <w:r>
        <w:separator/>
      </w:r>
    </w:p>
  </w:endnote>
  <w:endnote w:type="continuationSeparator" w:id="0">
    <w:p w:rsidR="00E64413" w:rsidRDefault="00E6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413" w:rsidRDefault="00E64413">
      <w:r>
        <w:separator/>
      </w:r>
    </w:p>
  </w:footnote>
  <w:footnote w:type="continuationSeparator" w:id="0">
    <w:p w:rsidR="00E64413" w:rsidRDefault="00E64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67C" w:rsidRDefault="009C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67C" w:rsidRDefault="009C7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67C" w:rsidRDefault="009C7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67C" w:rsidRDefault="009C76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2"/>
  </w:num>
  <w:num w:numId="15">
    <w:abstractNumId w:val="8"/>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17C"/>
    <w:rsid w:val="00030120"/>
    <w:rsid w:val="00030DEB"/>
    <w:rsid w:val="00037AE7"/>
    <w:rsid w:val="00040047"/>
    <w:rsid w:val="00040385"/>
    <w:rsid w:val="00041E10"/>
    <w:rsid w:val="00043DF6"/>
    <w:rsid w:val="00044A05"/>
    <w:rsid w:val="00045805"/>
    <w:rsid w:val="000471A9"/>
    <w:rsid w:val="000536CB"/>
    <w:rsid w:val="00055AEE"/>
    <w:rsid w:val="00056194"/>
    <w:rsid w:val="000646A0"/>
    <w:rsid w:val="00065842"/>
    <w:rsid w:val="00076BF5"/>
    <w:rsid w:val="00077537"/>
    <w:rsid w:val="00077DF0"/>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B18"/>
    <w:rsid w:val="00102F75"/>
    <w:rsid w:val="00105FA2"/>
    <w:rsid w:val="001130D4"/>
    <w:rsid w:val="00113A77"/>
    <w:rsid w:val="00117731"/>
    <w:rsid w:val="0012289C"/>
    <w:rsid w:val="00125A4A"/>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6447"/>
    <w:rsid w:val="001A7B60"/>
    <w:rsid w:val="001B2559"/>
    <w:rsid w:val="001B2FA0"/>
    <w:rsid w:val="001B52F0"/>
    <w:rsid w:val="001B5F5F"/>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0CA4"/>
    <w:rsid w:val="0021556A"/>
    <w:rsid w:val="00225FFB"/>
    <w:rsid w:val="0022667B"/>
    <w:rsid w:val="00231937"/>
    <w:rsid w:val="00231C83"/>
    <w:rsid w:val="002320E5"/>
    <w:rsid w:val="00235DA3"/>
    <w:rsid w:val="002405B6"/>
    <w:rsid w:val="002449A6"/>
    <w:rsid w:val="00244E9A"/>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3EA1"/>
    <w:rsid w:val="002A6414"/>
    <w:rsid w:val="002A670F"/>
    <w:rsid w:val="002B2202"/>
    <w:rsid w:val="002B417F"/>
    <w:rsid w:val="002B5741"/>
    <w:rsid w:val="002C32A2"/>
    <w:rsid w:val="002C496F"/>
    <w:rsid w:val="002C5B7C"/>
    <w:rsid w:val="002C661E"/>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772F8"/>
    <w:rsid w:val="00382DB2"/>
    <w:rsid w:val="00383071"/>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651E"/>
    <w:rsid w:val="004B75B7"/>
    <w:rsid w:val="004C17AD"/>
    <w:rsid w:val="004C1A89"/>
    <w:rsid w:val="004D254E"/>
    <w:rsid w:val="004D690A"/>
    <w:rsid w:val="004E3F1A"/>
    <w:rsid w:val="004F5C9D"/>
    <w:rsid w:val="004F6A91"/>
    <w:rsid w:val="00500EA5"/>
    <w:rsid w:val="00515589"/>
    <w:rsid w:val="0051580D"/>
    <w:rsid w:val="005169C9"/>
    <w:rsid w:val="0051778D"/>
    <w:rsid w:val="00520C6F"/>
    <w:rsid w:val="0052177D"/>
    <w:rsid w:val="00523504"/>
    <w:rsid w:val="005244DA"/>
    <w:rsid w:val="00525199"/>
    <w:rsid w:val="005267EC"/>
    <w:rsid w:val="00527051"/>
    <w:rsid w:val="0053118E"/>
    <w:rsid w:val="00533226"/>
    <w:rsid w:val="00536FC2"/>
    <w:rsid w:val="00542801"/>
    <w:rsid w:val="00544868"/>
    <w:rsid w:val="00547111"/>
    <w:rsid w:val="0055373E"/>
    <w:rsid w:val="00554975"/>
    <w:rsid w:val="0056252E"/>
    <w:rsid w:val="00566203"/>
    <w:rsid w:val="00567140"/>
    <w:rsid w:val="0057503A"/>
    <w:rsid w:val="00577952"/>
    <w:rsid w:val="00587CC8"/>
    <w:rsid w:val="00592D74"/>
    <w:rsid w:val="00596E0E"/>
    <w:rsid w:val="00597FBD"/>
    <w:rsid w:val="005A3CEF"/>
    <w:rsid w:val="005A5C18"/>
    <w:rsid w:val="005B41CA"/>
    <w:rsid w:val="005C7EF5"/>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262BF"/>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3BBA"/>
    <w:rsid w:val="006A6050"/>
    <w:rsid w:val="006B46FB"/>
    <w:rsid w:val="006B55A7"/>
    <w:rsid w:val="006B5F00"/>
    <w:rsid w:val="006C0F96"/>
    <w:rsid w:val="006C1A0F"/>
    <w:rsid w:val="006C7812"/>
    <w:rsid w:val="006D55ED"/>
    <w:rsid w:val="006E21FB"/>
    <w:rsid w:val="006E4355"/>
    <w:rsid w:val="006E7972"/>
    <w:rsid w:val="00710430"/>
    <w:rsid w:val="00720921"/>
    <w:rsid w:val="007240E9"/>
    <w:rsid w:val="007243DD"/>
    <w:rsid w:val="00725B8F"/>
    <w:rsid w:val="00727EBB"/>
    <w:rsid w:val="007378F7"/>
    <w:rsid w:val="00737FB9"/>
    <w:rsid w:val="00742DC8"/>
    <w:rsid w:val="00743637"/>
    <w:rsid w:val="00760A2F"/>
    <w:rsid w:val="00770E7A"/>
    <w:rsid w:val="0077519A"/>
    <w:rsid w:val="0077731F"/>
    <w:rsid w:val="00782AB2"/>
    <w:rsid w:val="00792342"/>
    <w:rsid w:val="00793C4D"/>
    <w:rsid w:val="007977A8"/>
    <w:rsid w:val="007A1715"/>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1A63"/>
    <w:rsid w:val="008B3067"/>
    <w:rsid w:val="008C1913"/>
    <w:rsid w:val="008C2447"/>
    <w:rsid w:val="008C2931"/>
    <w:rsid w:val="008C5435"/>
    <w:rsid w:val="008C75B1"/>
    <w:rsid w:val="008E1181"/>
    <w:rsid w:val="008E2F0C"/>
    <w:rsid w:val="008E4703"/>
    <w:rsid w:val="008E69F8"/>
    <w:rsid w:val="008F1A8E"/>
    <w:rsid w:val="008F3789"/>
    <w:rsid w:val="008F3A2E"/>
    <w:rsid w:val="008F686C"/>
    <w:rsid w:val="008F68F0"/>
    <w:rsid w:val="009148DE"/>
    <w:rsid w:val="00920743"/>
    <w:rsid w:val="00922A39"/>
    <w:rsid w:val="009257E1"/>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0073"/>
    <w:rsid w:val="009C2EC3"/>
    <w:rsid w:val="009C5614"/>
    <w:rsid w:val="009C5E70"/>
    <w:rsid w:val="009C767C"/>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0834"/>
    <w:rsid w:val="00A31ABC"/>
    <w:rsid w:val="00A40662"/>
    <w:rsid w:val="00A41639"/>
    <w:rsid w:val="00A4555A"/>
    <w:rsid w:val="00A45916"/>
    <w:rsid w:val="00A46CBD"/>
    <w:rsid w:val="00A47E70"/>
    <w:rsid w:val="00A50CF0"/>
    <w:rsid w:val="00A534AD"/>
    <w:rsid w:val="00A54135"/>
    <w:rsid w:val="00A556B8"/>
    <w:rsid w:val="00A55F85"/>
    <w:rsid w:val="00A5680B"/>
    <w:rsid w:val="00A57E35"/>
    <w:rsid w:val="00A60F1F"/>
    <w:rsid w:val="00A6606D"/>
    <w:rsid w:val="00A722C4"/>
    <w:rsid w:val="00A7382D"/>
    <w:rsid w:val="00A7671C"/>
    <w:rsid w:val="00A8176C"/>
    <w:rsid w:val="00A81F46"/>
    <w:rsid w:val="00A874FB"/>
    <w:rsid w:val="00A91351"/>
    <w:rsid w:val="00A93631"/>
    <w:rsid w:val="00A965B0"/>
    <w:rsid w:val="00A96F1C"/>
    <w:rsid w:val="00AA2CBC"/>
    <w:rsid w:val="00AA5DF9"/>
    <w:rsid w:val="00AC0DB6"/>
    <w:rsid w:val="00AC5820"/>
    <w:rsid w:val="00AC740B"/>
    <w:rsid w:val="00AD1CD8"/>
    <w:rsid w:val="00AE0EFA"/>
    <w:rsid w:val="00AE4F3C"/>
    <w:rsid w:val="00AE7110"/>
    <w:rsid w:val="00AF1605"/>
    <w:rsid w:val="00AF75A9"/>
    <w:rsid w:val="00B01DBE"/>
    <w:rsid w:val="00B04ED6"/>
    <w:rsid w:val="00B14E91"/>
    <w:rsid w:val="00B17EDD"/>
    <w:rsid w:val="00B220E5"/>
    <w:rsid w:val="00B258BB"/>
    <w:rsid w:val="00B270D2"/>
    <w:rsid w:val="00B2727E"/>
    <w:rsid w:val="00B36C02"/>
    <w:rsid w:val="00B41A8A"/>
    <w:rsid w:val="00B423DD"/>
    <w:rsid w:val="00B4463D"/>
    <w:rsid w:val="00B46506"/>
    <w:rsid w:val="00B6152E"/>
    <w:rsid w:val="00B615CC"/>
    <w:rsid w:val="00B67B97"/>
    <w:rsid w:val="00B7067F"/>
    <w:rsid w:val="00B7439E"/>
    <w:rsid w:val="00B81CAC"/>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018B"/>
    <w:rsid w:val="00BC2D94"/>
    <w:rsid w:val="00BC3368"/>
    <w:rsid w:val="00BD21F2"/>
    <w:rsid w:val="00BD279D"/>
    <w:rsid w:val="00BD6BB8"/>
    <w:rsid w:val="00BE4C28"/>
    <w:rsid w:val="00C0049E"/>
    <w:rsid w:val="00C01015"/>
    <w:rsid w:val="00C0233D"/>
    <w:rsid w:val="00C133B0"/>
    <w:rsid w:val="00C15B14"/>
    <w:rsid w:val="00C1654F"/>
    <w:rsid w:val="00C2060D"/>
    <w:rsid w:val="00C22CF0"/>
    <w:rsid w:val="00C23AF3"/>
    <w:rsid w:val="00C2440C"/>
    <w:rsid w:val="00C26178"/>
    <w:rsid w:val="00C26529"/>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2135"/>
    <w:rsid w:val="00CB52AD"/>
    <w:rsid w:val="00CC1982"/>
    <w:rsid w:val="00CC1A22"/>
    <w:rsid w:val="00CC2B78"/>
    <w:rsid w:val="00CC5026"/>
    <w:rsid w:val="00CC68D0"/>
    <w:rsid w:val="00CD28D0"/>
    <w:rsid w:val="00CD379A"/>
    <w:rsid w:val="00CD4588"/>
    <w:rsid w:val="00CD5079"/>
    <w:rsid w:val="00CD714C"/>
    <w:rsid w:val="00CD7202"/>
    <w:rsid w:val="00CE27E6"/>
    <w:rsid w:val="00CE386E"/>
    <w:rsid w:val="00CE7615"/>
    <w:rsid w:val="00CF58B6"/>
    <w:rsid w:val="00D004BC"/>
    <w:rsid w:val="00D02E13"/>
    <w:rsid w:val="00D03F9A"/>
    <w:rsid w:val="00D0512C"/>
    <w:rsid w:val="00D06A39"/>
    <w:rsid w:val="00D06D51"/>
    <w:rsid w:val="00D16F62"/>
    <w:rsid w:val="00D24991"/>
    <w:rsid w:val="00D312D7"/>
    <w:rsid w:val="00D359E4"/>
    <w:rsid w:val="00D40D6F"/>
    <w:rsid w:val="00D41406"/>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1206"/>
    <w:rsid w:val="00DD1B5D"/>
    <w:rsid w:val="00DD2363"/>
    <w:rsid w:val="00DD5491"/>
    <w:rsid w:val="00DE1590"/>
    <w:rsid w:val="00DE2F10"/>
    <w:rsid w:val="00DE34CF"/>
    <w:rsid w:val="00DE42DB"/>
    <w:rsid w:val="00DE6A82"/>
    <w:rsid w:val="00DF137E"/>
    <w:rsid w:val="00E0303E"/>
    <w:rsid w:val="00E07DB8"/>
    <w:rsid w:val="00E13F3D"/>
    <w:rsid w:val="00E25A3B"/>
    <w:rsid w:val="00E26D3B"/>
    <w:rsid w:val="00E34898"/>
    <w:rsid w:val="00E356B0"/>
    <w:rsid w:val="00E3620F"/>
    <w:rsid w:val="00E45791"/>
    <w:rsid w:val="00E464B7"/>
    <w:rsid w:val="00E515A7"/>
    <w:rsid w:val="00E56C5A"/>
    <w:rsid w:val="00E57A1C"/>
    <w:rsid w:val="00E6026A"/>
    <w:rsid w:val="00E62255"/>
    <w:rsid w:val="00E62713"/>
    <w:rsid w:val="00E62E54"/>
    <w:rsid w:val="00E64413"/>
    <w:rsid w:val="00E70236"/>
    <w:rsid w:val="00E71635"/>
    <w:rsid w:val="00E7474D"/>
    <w:rsid w:val="00E80B68"/>
    <w:rsid w:val="00E83243"/>
    <w:rsid w:val="00E84E4A"/>
    <w:rsid w:val="00E85504"/>
    <w:rsid w:val="00E85966"/>
    <w:rsid w:val="00E868B6"/>
    <w:rsid w:val="00E8761F"/>
    <w:rsid w:val="00E905A5"/>
    <w:rsid w:val="00EA652A"/>
    <w:rsid w:val="00EB09B7"/>
    <w:rsid w:val="00EB6078"/>
    <w:rsid w:val="00EC168E"/>
    <w:rsid w:val="00EC272F"/>
    <w:rsid w:val="00EC4626"/>
    <w:rsid w:val="00ED1008"/>
    <w:rsid w:val="00ED505B"/>
    <w:rsid w:val="00ED5CE0"/>
    <w:rsid w:val="00ED5ED3"/>
    <w:rsid w:val="00EE7D7C"/>
    <w:rsid w:val="00EF6C0D"/>
    <w:rsid w:val="00EF7377"/>
    <w:rsid w:val="00F063C3"/>
    <w:rsid w:val="00F1294D"/>
    <w:rsid w:val="00F14025"/>
    <w:rsid w:val="00F2324A"/>
    <w:rsid w:val="00F25D98"/>
    <w:rsid w:val="00F300FB"/>
    <w:rsid w:val="00F3365C"/>
    <w:rsid w:val="00F34857"/>
    <w:rsid w:val="00F35433"/>
    <w:rsid w:val="00F35E05"/>
    <w:rsid w:val="00F36F42"/>
    <w:rsid w:val="00F41331"/>
    <w:rsid w:val="00F421B7"/>
    <w:rsid w:val="00F53C0F"/>
    <w:rsid w:val="00F55866"/>
    <w:rsid w:val="00F61EF8"/>
    <w:rsid w:val="00F671BC"/>
    <w:rsid w:val="00F67B60"/>
    <w:rsid w:val="00F70CC7"/>
    <w:rsid w:val="00F727CF"/>
    <w:rsid w:val="00F72A68"/>
    <w:rsid w:val="00F77295"/>
    <w:rsid w:val="00F840BC"/>
    <w:rsid w:val="00F84A6D"/>
    <w:rsid w:val="00F92EF5"/>
    <w:rsid w:val="00F9439F"/>
    <w:rsid w:val="00F96C91"/>
    <w:rsid w:val="00FA0947"/>
    <w:rsid w:val="00FA581D"/>
    <w:rsid w:val="00FB2B3F"/>
    <w:rsid w:val="00FB336E"/>
    <w:rsid w:val="00FB3473"/>
    <w:rsid w:val="00FB387D"/>
    <w:rsid w:val="00FB6386"/>
    <w:rsid w:val="00FC5DFA"/>
    <w:rsid w:val="00FC65C8"/>
    <w:rsid w:val="00FD1760"/>
    <w:rsid w:val="00FD45EF"/>
    <w:rsid w:val="00FE3D23"/>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03D81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uiPriority w:val="99"/>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82FE5-8DEE-4ECB-95D8-05E39D247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1540</Words>
  <Characters>8261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2024-02-29T20:16:00Z</dcterms:created>
  <dcterms:modified xsi:type="dcterms:W3CDTF">2024-02-29T20:16:00Z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(3)429JgWy0wuqnhEqjZvqOYgn+92TviPN8Kbm5+T08VI2nrnUOg/9WqL71pMznrm0kys40ygx3
VyvGeT0e/Um0xTRpNkBw77jERDKiNX8DfibimDAuny4A8QHfUJDAyLvNw5acQ6VfAYZyxe1t
iPleFz77PXuX3rs1IbItQayoZzMey89eH4PckBvp9NkQWMiLsO7oSTOtHiw2wV8F4Ad87nte
Hs45K2e/hG8nA9hJa7</vt:lpwstr>
  </property>
  <property fmtid="{D5CDD505-2E9C-101B-9397-08002B2CF9AE}" pid="22" name="_2015_ms_pID_7253431">
    <vt:lpwstr>4I6Ut88d997T4rKVDQ66T3UOrKFIre1cPbldVo0vtwVeVECg71hORl
IX9E8MAxkZy+qtESxBTlP0f1moeRbBh+JWXdTyLkqW7t7bRWNw0wpnPt9lp5X+kMzSb7aAOp
NRfWCbJSiBRsalgtAJ0jSxPPqiVe1daWwVOCibJwr2Ur6dh7KexU7Xotn1rMca+usNoS1DDR
ULGIgFwiK/bhMKJGZiWp3pOHBkR/XbauoBi4</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ies>
</file>