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2286C7"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8B06E8">
        <w:rPr>
          <w:b/>
          <w:sz w:val="24"/>
          <w:szCs w:val="24"/>
        </w:rPr>
        <w:t>10</w:t>
      </w:r>
      <w:r>
        <w:rPr>
          <w:b/>
          <w:i/>
          <w:noProof/>
          <w:sz w:val="28"/>
        </w:rPr>
        <w:tab/>
      </w:r>
      <w:r w:rsidR="001D1F41" w:rsidRPr="001D1F41">
        <w:rPr>
          <w:b/>
          <w:i/>
          <w:noProof/>
          <w:sz w:val="28"/>
        </w:rPr>
        <w:t>R4-2403396</w:t>
      </w:r>
    </w:p>
    <w:p w14:paraId="7CB45193" w14:textId="0D466AFB" w:rsidR="001E41F3" w:rsidRPr="0025002D" w:rsidRDefault="008B06E8" w:rsidP="005E2C44">
      <w:pPr>
        <w:pStyle w:val="CRCoverPage"/>
        <w:outlineLvl w:val="0"/>
        <w:rPr>
          <w:b/>
          <w:noProof/>
          <w:sz w:val="24"/>
        </w:rPr>
      </w:pPr>
      <w:r w:rsidRPr="008B06E8">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C28E77" w:rsidR="001E41F3" w:rsidRPr="00410371" w:rsidRDefault="001D1F41"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0DDA1"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88732F">
              <w:rPr>
                <w:b/>
                <w:bCs/>
                <w:noProof/>
                <w:sz w:val="28"/>
                <w:szCs w:val="28"/>
                <w:lang w:eastAsia="zh-CN"/>
              </w:rPr>
              <w:t>4</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DA5F9" w:rsidR="001E41F3" w:rsidRDefault="003661A6" w:rsidP="00194725">
            <w:pPr>
              <w:pStyle w:val="CRCoverPage"/>
              <w:spacing w:after="0"/>
              <w:ind w:left="100"/>
              <w:rPr>
                <w:noProof/>
              </w:rPr>
            </w:pPr>
            <w:r>
              <w:t xml:space="preserve">CR on </w:t>
            </w:r>
            <w:r w:rsidR="00A32470">
              <w:t xml:space="preserve">LTM based </w:t>
            </w:r>
            <w:proofErr w:type="spellStart"/>
            <w:r w:rsidR="00A32470">
              <w:t>SCell</w:t>
            </w:r>
            <w:proofErr w:type="spellEnd"/>
            <w:r w:rsidR="00A32470">
              <w:t xml:space="preserve"> activation and direct </w:t>
            </w:r>
            <w:proofErr w:type="spellStart"/>
            <w:r w:rsidR="00A32470">
              <w:t>SCell</w:t>
            </w:r>
            <w:proofErr w:type="spellEnd"/>
            <w:r w:rsidR="00A32470">
              <w:t xml:space="preserve"> activation</w:t>
            </w:r>
            <w:r w:rsidR="00AB2073">
              <w:t xml:space="preserve"> at </w:t>
            </w:r>
            <w:proofErr w:type="spellStart"/>
            <w:r w:rsidR="00AB2073">
              <w:t>PCell</w:t>
            </w:r>
            <w:proofErr w:type="spellEnd"/>
            <w:r w:rsidR="00AB2073">
              <w:t xml:space="preserve"> 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541AA" w:rsidR="001E41F3" w:rsidRDefault="0025002D" w:rsidP="00B732DD">
            <w:pPr>
              <w:pStyle w:val="CRCoverPage"/>
              <w:spacing w:after="0"/>
              <w:ind w:left="100"/>
              <w:rPr>
                <w:noProof/>
              </w:rPr>
            </w:pPr>
            <w:r>
              <w:rPr>
                <w:noProof/>
              </w:rPr>
              <w:t>202</w:t>
            </w:r>
            <w:r w:rsidR="00A32470">
              <w:rPr>
                <w:noProof/>
              </w:rPr>
              <w:t>4</w:t>
            </w:r>
            <w:r>
              <w:rPr>
                <w:noProof/>
              </w:rPr>
              <w:t>-</w:t>
            </w:r>
            <w:r w:rsidR="005B54E1">
              <w:rPr>
                <w:noProof/>
              </w:rPr>
              <w:t>2</w:t>
            </w:r>
            <w:r>
              <w:rPr>
                <w:noProof/>
              </w:rPr>
              <w:t>-</w:t>
            </w:r>
            <w:r w:rsidR="005B54E1">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93E8D4" w:rsidR="001E41F3" w:rsidRDefault="000725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CEA081" w14:textId="77777777" w:rsidR="0056759F" w:rsidRDefault="0056759F" w:rsidP="0056759F">
            <w:pPr>
              <w:pStyle w:val="CRCoverPage"/>
              <w:ind w:left="360"/>
              <w:rPr>
                <w:lang w:eastAsia="zh-CN"/>
              </w:rPr>
            </w:pPr>
            <w:r>
              <w:rPr>
                <w:lang w:eastAsia="zh-CN"/>
              </w:rPr>
              <w:t xml:space="preserve">To support services requiring high throughput and low latency, it is critical to not only improve the </w:t>
            </w:r>
            <w:proofErr w:type="spellStart"/>
            <w:r>
              <w:rPr>
                <w:lang w:eastAsia="zh-CN"/>
              </w:rPr>
              <w:t>PCell</w:t>
            </w:r>
            <w:proofErr w:type="spellEnd"/>
            <w:r>
              <w:rPr>
                <w:lang w:eastAsia="zh-CN"/>
              </w:rPr>
              <w:t xml:space="preserve"> switch performance, but also improve the </w:t>
            </w:r>
            <w:proofErr w:type="spellStart"/>
            <w:r>
              <w:rPr>
                <w:lang w:eastAsia="zh-CN"/>
              </w:rPr>
              <w:t>SCell</w:t>
            </w:r>
            <w:proofErr w:type="spellEnd"/>
            <w:r>
              <w:rPr>
                <w:lang w:eastAsia="zh-CN"/>
              </w:rPr>
              <w:t xml:space="preserve"> activation performance. </w:t>
            </w:r>
          </w:p>
          <w:p w14:paraId="6BB66614" w14:textId="76374D2F" w:rsidR="0056759F" w:rsidRDefault="0056759F" w:rsidP="0056759F">
            <w:pPr>
              <w:pStyle w:val="CRCoverPage"/>
              <w:ind w:left="360"/>
              <w:rPr>
                <w:lang w:eastAsia="zh-CN"/>
              </w:rPr>
            </w:pPr>
            <w:r>
              <w:rPr>
                <w:lang w:eastAsia="zh-CN"/>
              </w:rPr>
              <w:t xml:space="preserve">As we know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switch delay requirements for LTM have been specified in RAN4. However, </w:t>
            </w:r>
            <w:proofErr w:type="spellStart"/>
            <w:r>
              <w:rPr>
                <w:lang w:eastAsia="zh-CN"/>
              </w:rPr>
              <w:t>SCell</w:t>
            </w:r>
            <w:proofErr w:type="spellEnd"/>
            <w:r>
              <w:rPr>
                <w:lang w:eastAsia="zh-CN"/>
              </w:rPr>
              <w:t xml:space="preserve"> activation delay based on</w:t>
            </w:r>
            <w:r w:rsidR="008965CE">
              <w:rPr>
                <w:lang w:eastAsia="zh-CN"/>
              </w:rPr>
              <w:t xml:space="preserve"> pre-DL synchronization </w:t>
            </w:r>
            <w:r>
              <w:rPr>
                <w:lang w:eastAsia="zh-CN"/>
              </w:rPr>
              <w:t xml:space="preserve">was not specified. </w:t>
            </w:r>
          </w:p>
          <w:p w14:paraId="0F10C1B0" w14:textId="77777777" w:rsidR="0056759F" w:rsidRDefault="0056759F" w:rsidP="0056759F">
            <w:pPr>
              <w:pStyle w:val="CRCoverPage"/>
              <w:ind w:left="360"/>
              <w:rPr>
                <w:lang w:eastAsia="zh-CN"/>
              </w:rPr>
            </w:pPr>
            <w:r>
              <w:rPr>
                <w:lang w:eastAsia="zh-CN"/>
              </w:rPr>
              <w:t xml:space="preserve">In RAN4 both </w:t>
            </w:r>
            <w:proofErr w:type="spellStart"/>
            <w:r>
              <w:rPr>
                <w:lang w:eastAsia="zh-CN"/>
              </w:rPr>
              <w:t>SCell</w:t>
            </w:r>
            <w:proofErr w:type="spellEnd"/>
            <w:r>
              <w:rPr>
                <w:lang w:eastAsia="zh-CN"/>
              </w:rPr>
              <w:t xml:space="preserve"> activation and direct </w:t>
            </w:r>
            <w:proofErr w:type="spellStart"/>
            <w:r>
              <w:rPr>
                <w:lang w:eastAsia="zh-CN"/>
              </w:rPr>
              <w:t>SCell</w:t>
            </w:r>
            <w:proofErr w:type="spellEnd"/>
            <w:r>
              <w:rPr>
                <w:lang w:eastAsia="zh-CN"/>
              </w:rPr>
              <w:t xml:space="preserve"> activation requirements are specified. In R18 Mobility, RAN2 has confirmed that deactivated </w:t>
            </w:r>
            <w:proofErr w:type="spellStart"/>
            <w:r>
              <w:rPr>
                <w:lang w:eastAsia="zh-CN"/>
              </w:rPr>
              <w:t>SCell</w:t>
            </w:r>
            <w:proofErr w:type="spellEnd"/>
            <w:r>
              <w:rPr>
                <w:lang w:eastAsia="zh-CN"/>
              </w:rPr>
              <w:t xml:space="preserve"> as LTM candidate cell is supported. </w:t>
            </w:r>
            <w:proofErr w:type="gramStart"/>
            <w:r>
              <w:rPr>
                <w:lang w:eastAsia="zh-CN"/>
              </w:rPr>
              <w:t>So</w:t>
            </w:r>
            <w:proofErr w:type="gramEnd"/>
            <w:r>
              <w:rPr>
                <w:lang w:eastAsia="zh-CN"/>
              </w:rPr>
              <w:t xml:space="preserve"> it is straight forward to support LTM based </w:t>
            </w:r>
            <w:proofErr w:type="spellStart"/>
            <w:r>
              <w:rPr>
                <w:lang w:eastAsia="zh-CN"/>
              </w:rPr>
              <w:t>SCell</w:t>
            </w:r>
            <w:proofErr w:type="spellEnd"/>
            <w:r>
              <w:rPr>
                <w:lang w:eastAsia="zh-CN"/>
              </w:rPr>
              <w:t xml:space="preserve"> activation. </w:t>
            </w:r>
          </w:p>
          <w:p w14:paraId="79014172" w14:textId="51F051B1" w:rsidR="0056759F" w:rsidRDefault="0056759F" w:rsidP="0056759F">
            <w:pPr>
              <w:pStyle w:val="CRCoverPage"/>
              <w:ind w:left="360"/>
              <w:rPr>
                <w:lang w:eastAsia="zh-CN"/>
              </w:rPr>
            </w:pPr>
            <w:r>
              <w:rPr>
                <w:lang w:eastAsia="zh-CN"/>
              </w:rPr>
              <w:t xml:space="preserve">- For LTM based </w:t>
            </w:r>
            <w:proofErr w:type="spellStart"/>
            <w:r>
              <w:rPr>
                <w:lang w:eastAsia="zh-CN"/>
              </w:rPr>
              <w:t>SCell</w:t>
            </w:r>
            <w:proofErr w:type="spellEnd"/>
            <w:r>
              <w:rPr>
                <w:lang w:eastAsia="zh-CN"/>
              </w:rPr>
              <w:t xml:space="preserve"> activation delay, as L3 and L1-RSRP measurement have been executed before </w:t>
            </w:r>
            <w:proofErr w:type="spellStart"/>
            <w:r>
              <w:rPr>
                <w:lang w:eastAsia="zh-CN"/>
              </w:rPr>
              <w:t>SCell</w:t>
            </w:r>
            <w:proofErr w:type="spellEnd"/>
            <w:r>
              <w:rPr>
                <w:lang w:eastAsia="zh-CN"/>
              </w:rPr>
              <w:t xml:space="preserve"> activation command, the </w:t>
            </w:r>
            <w:proofErr w:type="spellStart"/>
            <w:r>
              <w:rPr>
                <w:lang w:eastAsia="zh-CN"/>
              </w:rPr>
              <w:t>SCell</w:t>
            </w:r>
            <w:proofErr w:type="spellEnd"/>
            <w:r>
              <w:rPr>
                <w:lang w:eastAsia="zh-CN"/>
              </w:rPr>
              <w:t xml:space="preserve"> is a known cell. In other words, LTM based </w:t>
            </w:r>
            <w:proofErr w:type="spellStart"/>
            <w:r>
              <w:rPr>
                <w:lang w:eastAsia="zh-CN"/>
              </w:rPr>
              <w:t>SCell</w:t>
            </w:r>
            <w:proofErr w:type="spellEnd"/>
            <w:r>
              <w:rPr>
                <w:lang w:eastAsia="zh-CN"/>
              </w:rPr>
              <w:t xml:space="preserve"> activation requirements are applicable to known case (similar as LTM </w:t>
            </w:r>
            <w:proofErr w:type="spellStart"/>
            <w:r>
              <w:rPr>
                <w:lang w:eastAsia="zh-CN"/>
              </w:rPr>
              <w:t>PCell</w:t>
            </w:r>
            <w:proofErr w:type="spellEnd"/>
            <w:r>
              <w:rPr>
                <w:lang w:eastAsia="zh-CN"/>
              </w:rPr>
              <w:t xml:space="preserve"> cell switch delay). Through early DL synchronization, the fine time tracking during </w:t>
            </w:r>
            <w:proofErr w:type="spellStart"/>
            <w:r>
              <w:rPr>
                <w:lang w:eastAsia="zh-CN"/>
              </w:rPr>
              <w:t>SCell</w:t>
            </w:r>
            <w:proofErr w:type="spellEnd"/>
            <w:r>
              <w:rPr>
                <w:lang w:eastAsia="zh-CN"/>
              </w:rPr>
              <w:t xml:space="preserve"> activation procedure can be zero.</w:t>
            </w:r>
            <w:r w:rsidRPr="0056759F">
              <w:rPr>
                <w:lang w:eastAsia="zh-CN"/>
              </w:rPr>
              <w:t xml:space="preserve"> </w:t>
            </w:r>
          </w:p>
          <w:p w14:paraId="27E0DBE7" w14:textId="3992176C" w:rsidR="00912399" w:rsidRDefault="0056759F" w:rsidP="0056759F">
            <w:pPr>
              <w:pStyle w:val="CRCoverPage"/>
              <w:ind w:left="360"/>
              <w:rPr>
                <w:lang w:eastAsia="zh-CN"/>
              </w:rPr>
            </w:pPr>
            <w:r>
              <w:rPr>
                <w:lang w:eastAsia="zh-CN"/>
              </w:rPr>
              <w:t xml:space="preserve">- </w:t>
            </w:r>
            <w:r w:rsidRPr="0056759F">
              <w:rPr>
                <w:lang w:eastAsia="zh-CN"/>
              </w:rPr>
              <w:t xml:space="preserve">For direct </w:t>
            </w:r>
            <w:proofErr w:type="spellStart"/>
            <w:r w:rsidR="008965CE">
              <w:rPr>
                <w:lang w:eastAsia="zh-CN"/>
              </w:rPr>
              <w:t>SCell</w:t>
            </w:r>
            <w:proofErr w:type="spellEnd"/>
            <w:r w:rsidR="008965CE">
              <w:rPr>
                <w:lang w:eastAsia="zh-CN"/>
              </w:rPr>
              <w:t xml:space="preserve"> </w:t>
            </w:r>
            <w:r w:rsidRPr="0056759F">
              <w:rPr>
                <w:lang w:eastAsia="zh-CN"/>
              </w:rPr>
              <w:t>activation</w:t>
            </w:r>
            <w:r w:rsidR="008965CE">
              <w:rPr>
                <w:lang w:eastAsia="zh-CN"/>
              </w:rPr>
              <w:t xml:space="preserve"> at LTM </w:t>
            </w:r>
            <w:proofErr w:type="spellStart"/>
            <w:r w:rsidR="008965CE">
              <w:rPr>
                <w:lang w:eastAsia="zh-CN"/>
              </w:rPr>
              <w:t>PCell</w:t>
            </w:r>
            <w:proofErr w:type="spellEnd"/>
            <w:r w:rsidR="008965CE">
              <w:rPr>
                <w:lang w:eastAsia="zh-CN"/>
              </w:rPr>
              <w:t xml:space="preserve"> switch</w:t>
            </w:r>
            <w:r w:rsidRPr="0056759F">
              <w:rPr>
                <w:lang w:eastAsia="zh-CN"/>
              </w:rPr>
              <w:t>, the gain from early DL synchronization</w:t>
            </w:r>
            <w:r w:rsidR="008965CE">
              <w:rPr>
                <w:lang w:eastAsia="zh-CN"/>
              </w:rPr>
              <w:t xml:space="preserve"> can be observed.</w:t>
            </w:r>
          </w:p>
          <w:p w14:paraId="708AA7DE" w14:textId="7EF18827" w:rsidR="0056759F" w:rsidRPr="0056759F" w:rsidRDefault="0056759F" w:rsidP="0056759F">
            <w:pPr>
              <w:pStyle w:val="CRCoverPage"/>
              <w:ind w:left="360"/>
              <w:rPr>
                <w:lang w:eastAsia="zh-CN"/>
              </w:rPr>
            </w:pPr>
            <w:r w:rsidRPr="0056759F">
              <w:rPr>
                <w:lang w:eastAsia="zh-CN"/>
              </w:rPr>
              <w:t xml:space="preserve">RAN4 are to define requirements of LTM based </w:t>
            </w:r>
            <w:proofErr w:type="spellStart"/>
            <w:r w:rsidRPr="0056759F">
              <w:rPr>
                <w:lang w:eastAsia="zh-CN"/>
              </w:rPr>
              <w:t>SCell</w:t>
            </w:r>
            <w:proofErr w:type="spellEnd"/>
            <w:r w:rsidRPr="0056759F">
              <w:rPr>
                <w:lang w:eastAsia="zh-CN"/>
              </w:rPr>
              <w:t xml:space="preserve"> activation</w:t>
            </w:r>
            <w:r w:rsidR="008965CE">
              <w:rPr>
                <w:lang w:eastAsia="zh-CN"/>
              </w:rPr>
              <w:t xml:space="preserve"> and LTM based </w:t>
            </w:r>
            <w:r w:rsidRPr="0056759F">
              <w:rPr>
                <w:lang w:eastAsia="zh-CN"/>
              </w:rPr>
              <w:t xml:space="preserve">direct </w:t>
            </w:r>
            <w:proofErr w:type="spellStart"/>
            <w:r w:rsidRPr="0056759F">
              <w:rPr>
                <w:lang w:eastAsia="zh-CN"/>
              </w:rPr>
              <w:t>SCell</w:t>
            </w:r>
            <w:proofErr w:type="spellEnd"/>
            <w:r w:rsidRPr="0056759F">
              <w:rPr>
                <w:lang w:eastAsia="zh-CN"/>
              </w:rPr>
              <w:t xml:space="preserve"> activation </w:t>
            </w:r>
            <w:r w:rsidR="008965CE">
              <w:rPr>
                <w:lang w:eastAsia="zh-CN"/>
              </w:rPr>
              <w:t xml:space="preserve">at </w:t>
            </w:r>
            <w:proofErr w:type="spellStart"/>
            <w:r w:rsidR="008965CE">
              <w:rPr>
                <w:lang w:eastAsia="zh-CN"/>
              </w:rPr>
              <w:t>PCell</w:t>
            </w:r>
            <w:proofErr w:type="spellEnd"/>
            <w:r w:rsidR="008965CE">
              <w:rPr>
                <w:lang w:eastAsia="zh-CN"/>
              </w:rPr>
              <w:t xml:space="preserve"> switch </w:t>
            </w:r>
            <w:r w:rsidRPr="0056759F">
              <w:rPr>
                <w:lang w:eastAsia="zh-CN"/>
              </w:rPr>
              <w:t>in maintenance part.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62387" w14:textId="77777777" w:rsidR="0056759F" w:rsidRDefault="0056759F" w:rsidP="0056759F">
            <w:pPr>
              <w:pStyle w:val="CRCoverPage"/>
              <w:ind w:left="360"/>
              <w:rPr>
                <w:noProof/>
                <w:lang w:eastAsia="zh-CN"/>
              </w:rPr>
            </w:pPr>
            <w:r>
              <w:rPr>
                <w:noProof/>
                <w:lang w:eastAsia="zh-CN"/>
              </w:rPr>
              <w:t>Adding requirements of</w:t>
            </w:r>
            <w:r>
              <w:t xml:space="preserve"> LTM based </w:t>
            </w:r>
            <w:proofErr w:type="spellStart"/>
            <w:r>
              <w:t>SCell</w:t>
            </w:r>
            <w:proofErr w:type="spellEnd"/>
            <w:r>
              <w:t xml:space="preserve"> activation and direct </w:t>
            </w:r>
            <w:proofErr w:type="spellStart"/>
            <w:r>
              <w:t>SCell</w:t>
            </w:r>
            <w:proofErr w:type="spellEnd"/>
            <w:r>
              <w:t xml:space="preserve"> activation.</w:t>
            </w:r>
          </w:p>
          <w:p w14:paraId="31C656EC" w14:textId="08DD4754" w:rsidR="004644E8" w:rsidRPr="0056759F" w:rsidRDefault="004644E8" w:rsidP="00F7627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A10CC" w:rsidR="001E41F3" w:rsidRDefault="0056759F" w:rsidP="00BE0871">
            <w:pPr>
              <w:pStyle w:val="CRCoverPage"/>
              <w:spacing w:after="0"/>
              <w:ind w:left="100"/>
              <w:rPr>
                <w:noProof/>
              </w:rPr>
            </w:pPr>
            <w:r>
              <w:t xml:space="preserve">New 8.3.X, </w:t>
            </w:r>
            <w:r w:rsidR="00A94EC0">
              <w:t>8.</w:t>
            </w:r>
            <w:proofErr w:type="gramStart"/>
            <w:r w:rsidR="00A94EC0">
              <w:t>3.Y</w:t>
            </w:r>
            <w:proofErr w:type="gramEnd"/>
          </w:p>
        </w:tc>
      </w:tr>
      <w:tr w:rsidR="001E41F3" w14:paraId="034AF533" w14:textId="77777777" w:rsidTr="00547111">
        <w:tc>
          <w:tcPr>
            <w:tcW w:w="2694" w:type="dxa"/>
            <w:gridSpan w:val="2"/>
          </w:tcPr>
          <w:p w14:paraId="39D9EB5B" w14:textId="7DC36ACB" w:rsidR="001E41F3" w:rsidRDefault="00A94EC0">
            <w:pPr>
              <w:pStyle w:val="CRCoverPage"/>
              <w:spacing w:after="0"/>
              <w:rPr>
                <w:b/>
                <w:i/>
                <w:noProof/>
                <w:sz w:val="8"/>
                <w:szCs w:val="8"/>
                <w:lang w:eastAsia="zh-CN"/>
              </w:rPr>
            </w:pPr>
            <w:r>
              <w:rPr>
                <w:rFonts w:hint="eastAsia"/>
                <w:b/>
                <w:i/>
                <w:noProof/>
                <w:sz w:val="8"/>
                <w:szCs w:val="8"/>
                <w:lang w:eastAsia="zh-CN"/>
              </w:rPr>
              <w:t>y</w:t>
            </w: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63510E40"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55307872" w14:textId="77777777" w:rsidR="009832E2" w:rsidRPr="009832E2" w:rsidRDefault="009832E2" w:rsidP="009832E2">
      <w:pPr>
        <w:pStyle w:val="30"/>
        <w:rPr>
          <w:ins w:id="3" w:author="Huawei" w:date="2024-02-18T11:13:00Z"/>
          <w:lang w:val="en-US"/>
        </w:rPr>
      </w:pPr>
      <w:bookmarkStart w:id="4" w:name="_Toc535475975"/>
      <w:ins w:id="5" w:author="Huawei" w:date="2024-02-18T11:13:00Z">
        <w:r w:rsidRPr="009C5807">
          <w:rPr>
            <w:lang w:val="en-US"/>
          </w:rPr>
          <w:t>8.3.</w:t>
        </w:r>
        <w:r>
          <w:rPr>
            <w:lang w:val="en-US"/>
          </w:rPr>
          <w:t>X</w:t>
        </w:r>
        <w:r w:rsidRPr="009C5807">
          <w:rPr>
            <w:lang w:val="en-US"/>
          </w:rPr>
          <w:tab/>
        </w:r>
        <w:r w:rsidRPr="009832E2">
          <w:rPr>
            <w:lang w:val="en-US"/>
          </w:rPr>
          <w:t xml:space="preserve">LTM based </w:t>
        </w:r>
        <w:proofErr w:type="spellStart"/>
        <w:r w:rsidRPr="009832E2">
          <w:rPr>
            <w:lang w:val="en-US"/>
          </w:rPr>
          <w:t>SCell</w:t>
        </w:r>
        <w:proofErr w:type="spellEnd"/>
        <w:r w:rsidRPr="009832E2">
          <w:rPr>
            <w:lang w:val="en-US"/>
          </w:rPr>
          <w:t xml:space="preserve"> Activation Delay Requirement for Deactivated </w:t>
        </w:r>
        <w:proofErr w:type="spellStart"/>
        <w:r w:rsidRPr="009832E2">
          <w:rPr>
            <w:lang w:val="en-US"/>
          </w:rPr>
          <w:t>SCell</w:t>
        </w:r>
        <w:bookmarkEnd w:id="4"/>
        <w:proofErr w:type="spellEnd"/>
      </w:ins>
    </w:p>
    <w:p w14:paraId="3F8990D8" w14:textId="77777777" w:rsidR="009832E2" w:rsidRPr="009832E2" w:rsidRDefault="009832E2" w:rsidP="009832E2">
      <w:pPr>
        <w:rPr>
          <w:ins w:id="6" w:author="Huawei" w:date="2024-02-18T11:13:00Z"/>
        </w:rPr>
      </w:pPr>
      <w:ins w:id="7" w:author="Huawei" w:date="2024-02-18T11:13:00Z">
        <w:r w:rsidRPr="009832E2">
          <w:t xml:space="preserve">The purpose of LTM based </w:t>
        </w:r>
        <w:proofErr w:type="spellStart"/>
        <w:r w:rsidRPr="009832E2">
          <w:t>Scell</w:t>
        </w:r>
        <w:proofErr w:type="spellEnd"/>
        <w:r w:rsidRPr="009832E2">
          <w:t xml:space="preserve"> activation is to activate one downlink </w:t>
        </w:r>
        <w:proofErr w:type="spellStart"/>
        <w:r w:rsidRPr="009832E2">
          <w:t>SCell</w:t>
        </w:r>
        <w:proofErr w:type="spellEnd"/>
        <w:r w:rsidRPr="009832E2">
          <w:t xml:space="preserve"> when it is being activated. The requirements in this clause shall apply for the UE configured with one downlink </w:t>
        </w:r>
        <w:proofErr w:type="spellStart"/>
        <w:r w:rsidRPr="009832E2">
          <w:t>SCell</w:t>
        </w:r>
        <w:proofErr w:type="spellEnd"/>
        <w:r w:rsidRPr="009832E2">
          <w:t xml:space="preserve"> </w:t>
        </w:r>
        <w:r w:rsidRPr="009832E2">
          <w:rPr>
            <w:lang w:eastAsia="zh-CN"/>
          </w:rPr>
          <w:t>in EN-DC, or in standalone NR carrier aggregation or in NE-DC or in NR-DC</w:t>
        </w:r>
        <w:r w:rsidRPr="009832E2">
          <w:t xml:space="preserve">. The requirements in this clause are applicable when the </w:t>
        </w:r>
        <w:proofErr w:type="spellStart"/>
        <w:r w:rsidRPr="009832E2">
          <w:t>SCell</w:t>
        </w:r>
        <w:proofErr w:type="spellEnd"/>
        <w:r w:rsidRPr="009832E2">
          <w:t xml:space="preserve"> being activated is known.</w:t>
        </w:r>
      </w:ins>
    </w:p>
    <w:p w14:paraId="1B8689BC" w14:textId="77777777" w:rsidR="009832E2" w:rsidRPr="009832E2" w:rsidRDefault="009832E2" w:rsidP="009832E2">
      <w:pPr>
        <w:rPr>
          <w:ins w:id="8" w:author="Huawei" w:date="2024-02-18T11:13:00Z"/>
        </w:rPr>
      </w:pPr>
      <w:ins w:id="9" w:author="Huawei" w:date="2024-02-18T11:13:00Z">
        <w:r w:rsidRPr="009832E2">
          <w:t xml:space="preserve">The target cell in the </w:t>
        </w:r>
        <w:proofErr w:type="spellStart"/>
        <w:r w:rsidRPr="009832E2">
          <w:t>SCell</w:t>
        </w:r>
        <w:proofErr w:type="spellEnd"/>
        <w:r w:rsidRPr="009832E2">
          <w:t xml:space="preserve"> switch command is known if the following conditions are met:</w:t>
        </w:r>
      </w:ins>
    </w:p>
    <w:p w14:paraId="135EADEB" w14:textId="77777777" w:rsidR="009832E2" w:rsidRPr="009832E2" w:rsidRDefault="009832E2" w:rsidP="009832E2">
      <w:pPr>
        <w:numPr>
          <w:ilvl w:val="0"/>
          <w:numId w:val="29"/>
        </w:numPr>
        <w:rPr>
          <w:ins w:id="10" w:author="Huawei" w:date="2024-02-18T11:13:00Z"/>
          <w:color w:val="000000" w:themeColor="text1"/>
          <w:lang w:eastAsia="ko-KR"/>
        </w:rPr>
      </w:pPr>
      <w:ins w:id="11" w:author="Huawei" w:date="2024-02-18T11:13:00Z">
        <w:r w:rsidRPr="009832E2">
          <w:rPr>
            <w:lang w:eastAsia="ko-KR"/>
          </w:rPr>
          <w:t xml:space="preserve">During the last 5 seconds </w:t>
        </w:r>
        <w:r w:rsidRPr="009832E2">
          <w:rPr>
            <w:color w:val="000000" w:themeColor="text1"/>
            <w:lang w:eastAsia="ko-KR"/>
          </w:rPr>
          <w:t>before the reception of the cell switch command:</w:t>
        </w:r>
      </w:ins>
    </w:p>
    <w:p w14:paraId="3242C1D3" w14:textId="77777777" w:rsidR="009832E2" w:rsidRPr="009832E2" w:rsidRDefault="009832E2" w:rsidP="009832E2">
      <w:pPr>
        <w:numPr>
          <w:ilvl w:val="1"/>
          <w:numId w:val="29"/>
        </w:numPr>
        <w:rPr>
          <w:ins w:id="12" w:author="Huawei" w:date="2024-02-18T11:13:00Z"/>
          <w:lang w:eastAsia="ko-KR"/>
        </w:rPr>
      </w:pPr>
      <w:ins w:id="13" w:author="Huawei" w:date="2024-02-18T11:13:00Z">
        <w:r w:rsidRPr="009832E2">
          <w:rPr>
            <w:color w:val="000000" w:themeColor="text1"/>
            <w:lang w:eastAsia="ko-KR"/>
          </w:rPr>
          <w:t xml:space="preserve">The UE has sent a valid L1 or L3 measurement </w:t>
        </w:r>
        <w:r w:rsidRPr="009832E2">
          <w:rPr>
            <w:lang w:eastAsia="ko-KR"/>
          </w:rPr>
          <w:t>report for the target cell, and</w:t>
        </w:r>
      </w:ins>
    </w:p>
    <w:p w14:paraId="461290FF" w14:textId="77777777" w:rsidR="009832E2" w:rsidRPr="009832E2" w:rsidRDefault="009832E2" w:rsidP="009832E2">
      <w:pPr>
        <w:numPr>
          <w:ilvl w:val="1"/>
          <w:numId w:val="29"/>
        </w:numPr>
        <w:rPr>
          <w:ins w:id="14" w:author="Huawei" w:date="2024-02-18T11:13:00Z"/>
          <w:lang w:eastAsia="ko-KR"/>
        </w:rPr>
      </w:pPr>
      <w:ins w:id="15" w:author="Huawei" w:date="2024-02-18T11:13:00Z">
        <w:r w:rsidRPr="009832E2">
          <w:rPr>
            <w:lang w:eastAsia="ko-KR"/>
          </w:rPr>
          <w:t xml:space="preserve">One of the SSBs measured from the NR target cell being </w:t>
        </w:r>
        <w:r w:rsidRPr="009832E2">
          <w:t>configured</w:t>
        </w:r>
        <w:r w:rsidRPr="009832E2">
          <w:rPr>
            <w:lang w:eastAsia="ko-KR"/>
          </w:rPr>
          <w:t xml:space="preserve"> remains detectable according to the cell identification conditions specified in clause 9.2 for intra-frequency cell and in clause </w:t>
        </w:r>
        <w:r w:rsidRPr="009832E2">
          <w:rPr>
            <w:rFonts w:eastAsia="Malgun Gothic"/>
          </w:rPr>
          <w:t>9.3 for inter-frequency cell</w:t>
        </w:r>
        <w:r w:rsidRPr="009832E2">
          <w:rPr>
            <w:lang w:eastAsia="ko-KR"/>
          </w:rPr>
          <w:t>,</w:t>
        </w:r>
      </w:ins>
    </w:p>
    <w:p w14:paraId="51515C34" w14:textId="77777777" w:rsidR="009832E2" w:rsidRPr="009832E2" w:rsidRDefault="009832E2" w:rsidP="009832E2">
      <w:pPr>
        <w:pStyle w:val="afa"/>
        <w:numPr>
          <w:ilvl w:val="0"/>
          <w:numId w:val="29"/>
        </w:numPr>
        <w:ind w:firstLineChars="0"/>
        <w:rPr>
          <w:ins w:id="16" w:author="Huawei" w:date="2024-02-18T11:13:00Z"/>
        </w:rPr>
      </w:pPr>
      <w:ins w:id="17" w:author="Huawei" w:date="2024-02-18T11:13:00Z">
        <w:r w:rsidRPr="009832E2">
          <w:t>Otherwise, the cell is unknown.</w:t>
        </w:r>
      </w:ins>
    </w:p>
    <w:p w14:paraId="394B215D" w14:textId="77777777" w:rsidR="009832E2" w:rsidRPr="009832E2" w:rsidRDefault="009832E2" w:rsidP="009832E2">
      <w:pPr>
        <w:rPr>
          <w:ins w:id="18" w:author="Huawei" w:date="2024-02-18T11:13:00Z"/>
          <w:lang w:eastAsia="zh-CN"/>
        </w:rPr>
      </w:pPr>
      <w:ins w:id="19" w:author="Huawei" w:date="2024-02-18T11:13:00Z">
        <w:r w:rsidRPr="009832E2">
          <w:t xml:space="preserve">The delay within which the UE shall be able to activate the deactivated </w:t>
        </w:r>
        <w:proofErr w:type="spellStart"/>
        <w:r w:rsidRPr="009832E2">
          <w:t>SCell</w:t>
        </w:r>
        <w:proofErr w:type="spellEnd"/>
        <w:r w:rsidRPr="009832E2">
          <w:t xml:space="preserve"> depends upon the specified conditions.</w:t>
        </w:r>
      </w:ins>
    </w:p>
    <w:p w14:paraId="124BCAE6" w14:textId="77777777" w:rsidR="009832E2" w:rsidRPr="009832E2" w:rsidRDefault="009832E2" w:rsidP="009832E2">
      <w:pPr>
        <w:rPr>
          <w:ins w:id="20" w:author="Huawei" w:date="2024-02-18T11:13:00Z"/>
        </w:rPr>
      </w:pPr>
      <w:ins w:id="21" w:author="Huawei" w:date="2024-02-18T11:13:00Z">
        <w:r w:rsidRPr="009832E2">
          <w:t xml:space="preserve">Upon receiving </w:t>
        </w:r>
        <w:proofErr w:type="spellStart"/>
        <w:r w:rsidRPr="009832E2">
          <w:t>SCell</w:t>
        </w:r>
        <w:proofErr w:type="spellEnd"/>
        <w:r w:rsidRPr="009832E2">
          <w:t xml:space="preserve"> activation command in slot </w:t>
        </w:r>
        <w:r w:rsidRPr="009832E2">
          <w:rPr>
            <w:i/>
          </w:rPr>
          <w:t>n</w:t>
        </w:r>
        <w:r w:rsidRPr="009832E2">
          <w:t xml:space="preserve">, the UE shall be capable to transmit valid CSI report and apply actions related to the activation command for the </w:t>
        </w:r>
        <w:proofErr w:type="spellStart"/>
        <w:r w:rsidRPr="009832E2">
          <w:t>SCell</w:t>
        </w:r>
        <w:proofErr w:type="spellEnd"/>
        <w:r w:rsidRPr="009832E2">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832E2">
          <w:t xml:space="preserve"> , where:</w:t>
        </w:r>
      </w:ins>
    </w:p>
    <w:p w14:paraId="00B3926E" w14:textId="77777777" w:rsidR="009832E2" w:rsidRPr="009832E2" w:rsidRDefault="009832E2" w:rsidP="009832E2">
      <w:pPr>
        <w:pStyle w:val="B10"/>
        <w:rPr>
          <w:ins w:id="22" w:author="Huawei" w:date="2024-02-18T11:13:00Z"/>
          <w:u w:val="single"/>
        </w:rPr>
      </w:pPr>
      <w:ins w:id="23" w:author="Huawei" w:date="2024-02-18T11:13:00Z">
        <w:r w:rsidRPr="009832E2">
          <w:tab/>
          <w:t>T</w:t>
        </w:r>
        <w:r w:rsidRPr="009832E2">
          <w:rPr>
            <w:vertAlign w:val="subscript"/>
          </w:rPr>
          <w:t>HARQ</w:t>
        </w:r>
        <w:r w:rsidRPr="009832E2">
          <w:t xml:space="preserve"> (in </w:t>
        </w:r>
        <w:proofErr w:type="spellStart"/>
        <w:r w:rsidRPr="009832E2">
          <w:t>ms</w:t>
        </w:r>
        <w:proofErr w:type="spellEnd"/>
        <w:r w:rsidRPr="009832E2">
          <w:t>) is the timing between DL data transmission and acknowledgement as specified in TS 38.213 [3]</w:t>
        </w:r>
      </w:ins>
    </w:p>
    <w:p w14:paraId="04053445" w14:textId="77777777" w:rsidR="009832E2" w:rsidRPr="009832E2" w:rsidRDefault="009832E2" w:rsidP="009832E2">
      <w:pPr>
        <w:pStyle w:val="B10"/>
        <w:rPr>
          <w:ins w:id="24" w:author="Huawei" w:date="2024-02-18T11:13:00Z"/>
          <w:lang w:eastAsia="zh-CN"/>
        </w:rPr>
      </w:pPr>
      <w:ins w:id="25" w:author="Huawei" w:date="2024-02-18T11:13:00Z">
        <w:r w:rsidRPr="009832E2">
          <w:tab/>
        </w:r>
        <w:proofErr w:type="spellStart"/>
        <w:r w:rsidRPr="009832E2">
          <w:t>T</w:t>
        </w:r>
        <w:r w:rsidRPr="009832E2">
          <w:rPr>
            <w:vertAlign w:val="subscript"/>
          </w:rPr>
          <w:t>activation_time</w:t>
        </w:r>
        <w:proofErr w:type="spellEnd"/>
        <w:r w:rsidRPr="009832E2">
          <w:t xml:space="preserve"> is the </w:t>
        </w:r>
        <w:proofErr w:type="spellStart"/>
        <w:r w:rsidRPr="009832E2">
          <w:t>SCell</w:t>
        </w:r>
        <w:proofErr w:type="spellEnd"/>
        <w:r w:rsidRPr="009832E2">
          <w:t xml:space="preserve"> activation delay in millisecond. </w:t>
        </w:r>
      </w:ins>
    </w:p>
    <w:p w14:paraId="56B2F848" w14:textId="77777777" w:rsidR="009832E2" w:rsidRPr="009832E2" w:rsidRDefault="009832E2" w:rsidP="009832E2">
      <w:pPr>
        <w:pStyle w:val="B20"/>
        <w:rPr>
          <w:ins w:id="26" w:author="Huawei" w:date="2024-02-18T11:13:00Z"/>
        </w:rPr>
      </w:pPr>
      <w:ins w:id="27" w:author="Huawei" w:date="2024-02-18T11:13:00Z">
        <w:r w:rsidRPr="009832E2">
          <w:tab/>
          <w:t xml:space="preserve">If the </w:t>
        </w:r>
        <w:proofErr w:type="spellStart"/>
        <w:r w:rsidRPr="009832E2">
          <w:t>SCell</w:t>
        </w:r>
        <w:proofErr w:type="spellEnd"/>
        <w:r w:rsidRPr="009832E2">
          <w:t xml:space="preserve"> is known and belongs to FR1, </w:t>
        </w:r>
        <w:proofErr w:type="spellStart"/>
        <w:r w:rsidRPr="009832E2">
          <w:t>T</w:t>
        </w:r>
        <w:r w:rsidRPr="009832E2">
          <w:rPr>
            <w:vertAlign w:val="subscript"/>
          </w:rPr>
          <w:t>activation_time</w:t>
        </w:r>
        <w:proofErr w:type="spellEnd"/>
        <w:r w:rsidRPr="009832E2">
          <w:t xml:space="preserve"> is:</w:t>
        </w:r>
      </w:ins>
    </w:p>
    <w:p w14:paraId="2AEBD6DB" w14:textId="77777777" w:rsidR="009832E2" w:rsidRPr="009832E2" w:rsidRDefault="009832E2" w:rsidP="009832E2">
      <w:pPr>
        <w:ind w:leftChars="484" w:left="968"/>
        <w:rPr>
          <w:ins w:id="28" w:author="Huawei" w:date="2024-02-18T11:13:00Z"/>
        </w:rPr>
      </w:pPr>
      <w:ins w:id="29" w:author="Huawei" w:date="2024-02-18T11:13:00Z">
        <w:r w:rsidRPr="009832E2">
          <w:t>-</w:t>
        </w:r>
        <w:r w:rsidRPr="009832E2">
          <w:tab/>
        </w:r>
        <w:r w:rsidRPr="009832E2">
          <w:rPr>
            <w:rFonts w:hint="eastAsia"/>
            <w:lang w:eastAsia="zh-CN"/>
          </w:rPr>
          <w:t>[</w:t>
        </w:r>
        <w:r w:rsidRPr="009832E2">
          <w:t xml:space="preserve">5] </w:t>
        </w:r>
        <w:proofErr w:type="spellStart"/>
        <w:r w:rsidRPr="009832E2">
          <w:rPr>
            <w:rFonts w:hint="eastAsia"/>
            <w:lang w:eastAsia="zh-CN"/>
          </w:rPr>
          <w:t>ms</w:t>
        </w:r>
        <w:proofErr w:type="spellEnd"/>
        <w:r w:rsidRPr="009832E2">
          <w:t xml:space="preserve"> under the following conditions:</w:t>
        </w:r>
      </w:ins>
    </w:p>
    <w:p w14:paraId="349E4AFA" w14:textId="77777777" w:rsidR="009832E2" w:rsidRPr="009832E2" w:rsidRDefault="009832E2" w:rsidP="009832E2">
      <w:pPr>
        <w:pStyle w:val="B30"/>
        <w:ind w:leftChars="625" w:left="1534"/>
        <w:rPr>
          <w:ins w:id="30" w:author="Huawei" w:date="2024-02-18T11:13:00Z"/>
        </w:rPr>
      </w:pPr>
      <w:ins w:id="31" w:author="Huawei" w:date="2024-02-18T11:13:00Z">
        <w:r w:rsidRPr="009832E2">
          <w:t>-</w:t>
        </w:r>
        <w:r w:rsidRPr="009832E2">
          <w:tab/>
          <w:t>The target TCI state indicated in the LTM cell switch command is in the LTM candidate cell active TCI state list or in the serving cell active TCI state list, and</w:t>
        </w:r>
      </w:ins>
    </w:p>
    <w:p w14:paraId="37AF343C" w14:textId="77777777" w:rsidR="009832E2" w:rsidRPr="009832E2" w:rsidRDefault="009832E2" w:rsidP="009832E2">
      <w:pPr>
        <w:pStyle w:val="B30"/>
        <w:ind w:leftChars="625" w:left="1534"/>
        <w:rPr>
          <w:ins w:id="32" w:author="Huawei" w:date="2024-02-18T11:13:00Z"/>
        </w:rPr>
      </w:pPr>
      <w:ins w:id="33" w:author="Huawei" w:date="2024-02-18T11:13:00Z">
        <w:r w:rsidRPr="009832E2">
          <w:t>-</w:t>
        </w:r>
        <w:r w:rsidRPr="009832E2">
          <w:tab/>
          <w:t xml:space="preserve">The time between receiving the MAC-CE activating the target TCI state and the </w:t>
        </w:r>
        <w:proofErr w:type="spellStart"/>
        <w:r w:rsidRPr="009832E2">
          <w:t>SCell</w:t>
        </w:r>
        <w:proofErr w:type="spellEnd"/>
        <w:r w:rsidRPr="009832E2">
          <w:t xml:space="preserve"> activation command is at least [THARQ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832E2">
          <w:t>+ TOk*(Tfirst-SSB + TSSB-proc) / NR slot length, where THARQ, TOk, Tfirst-SSB and TSSB-proc are as stated in section 8.15.3], and</w:t>
        </w:r>
      </w:ins>
    </w:p>
    <w:p w14:paraId="5773AC59" w14:textId="77777777" w:rsidR="009832E2" w:rsidRPr="009832E2" w:rsidRDefault="009832E2" w:rsidP="009832E2">
      <w:pPr>
        <w:pStyle w:val="B30"/>
        <w:ind w:leftChars="625" w:left="1534"/>
        <w:rPr>
          <w:ins w:id="34" w:author="Huawei" w:date="2024-02-18T11:13:00Z"/>
        </w:rPr>
      </w:pPr>
      <w:ins w:id="35" w:author="Huawei" w:date="2024-02-18T11:13:00Z">
        <w:r w:rsidRPr="009832E2">
          <w:t>-</w:t>
        </w:r>
        <w:r w:rsidRPr="009832E2">
          <w:tab/>
          <w:t xml:space="preserve">L1-RSRP measurement period is not larger than 160 </w:t>
        </w:r>
        <w:proofErr w:type="spellStart"/>
        <w:r w:rsidRPr="009832E2">
          <w:t>ms</w:t>
        </w:r>
        <w:proofErr w:type="spellEnd"/>
        <w:r w:rsidRPr="009832E2">
          <w:t>.</w:t>
        </w:r>
      </w:ins>
    </w:p>
    <w:p w14:paraId="0BA7C846" w14:textId="77777777" w:rsidR="009832E2" w:rsidRPr="009832E2" w:rsidRDefault="009832E2" w:rsidP="009832E2">
      <w:pPr>
        <w:ind w:leftChars="484" w:left="968"/>
        <w:rPr>
          <w:ins w:id="36" w:author="Huawei" w:date="2024-02-18T11:13:00Z"/>
        </w:rPr>
      </w:pPr>
      <w:ins w:id="37" w:author="Huawei" w:date="2024-02-18T11:13:00Z">
        <w:r w:rsidRPr="009832E2">
          <w:t xml:space="preserve">Otherwise, </w:t>
        </w:r>
      </w:ins>
    </w:p>
    <w:p w14:paraId="3EBAD529" w14:textId="77777777" w:rsidR="009832E2" w:rsidRPr="009832E2" w:rsidRDefault="009832E2" w:rsidP="009832E2">
      <w:pPr>
        <w:pStyle w:val="B30"/>
        <w:rPr>
          <w:ins w:id="38" w:author="Huawei" w:date="2024-02-18T11:13:00Z"/>
        </w:rPr>
      </w:pPr>
      <w:ins w:id="39" w:author="Huawei" w:date="2024-02-18T11:13:00Z">
        <w:r w:rsidRPr="009832E2">
          <w:t>-</w:t>
        </w:r>
        <w:r w:rsidRPr="009832E2">
          <w:tab/>
        </w:r>
        <w:proofErr w:type="spellStart"/>
        <w:r w:rsidRPr="009832E2">
          <w:t>T</w:t>
        </w:r>
        <w:r w:rsidRPr="009832E2">
          <w:rPr>
            <w:vertAlign w:val="subscript"/>
          </w:rPr>
          <w:t>FirstSSB</w:t>
        </w:r>
        <w:proofErr w:type="spellEnd"/>
        <w:r w:rsidRPr="009832E2">
          <w:t xml:space="preserve">+ 5ms, if the measurement period of the </w:t>
        </w:r>
        <w:proofErr w:type="spellStart"/>
        <w:r w:rsidRPr="009832E2">
          <w:t>SCell</w:t>
        </w:r>
        <w:proofErr w:type="spellEnd"/>
        <w:r w:rsidRPr="009832E2">
          <w:t xml:space="preserve"> being activated is equal to or smaller than 2400ms.</w:t>
        </w:r>
      </w:ins>
    </w:p>
    <w:p w14:paraId="2090546C" w14:textId="77777777" w:rsidR="009832E2" w:rsidRPr="009832E2" w:rsidRDefault="009832E2" w:rsidP="009832E2">
      <w:pPr>
        <w:pStyle w:val="B30"/>
        <w:rPr>
          <w:ins w:id="40" w:author="Huawei" w:date="2024-02-18T11:13:00Z"/>
        </w:rPr>
      </w:pPr>
      <w:ins w:id="41" w:author="Huawei" w:date="2024-02-18T11:13:00Z">
        <w:r w:rsidRPr="009832E2">
          <w:t>-</w:t>
        </w:r>
        <w:r w:rsidRPr="009832E2">
          <w:tab/>
        </w:r>
        <w:proofErr w:type="spellStart"/>
        <w:r w:rsidRPr="009832E2">
          <w:t>T</w:t>
        </w:r>
        <w:r w:rsidRPr="009832E2">
          <w:rPr>
            <w:vertAlign w:val="subscript"/>
          </w:rPr>
          <w:t>FirstSSB_MAX</w:t>
        </w:r>
        <w:proofErr w:type="spellEnd"/>
        <w:r w:rsidRPr="009832E2">
          <w:t xml:space="preserve"> + </w:t>
        </w:r>
        <w:proofErr w:type="spellStart"/>
        <w:r w:rsidRPr="009832E2">
          <w:t>T</w:t>
        </w:r>
        <w:r w:rsidRPr="009832E2">
          <w:rPr>
            <w:vertAlign w:val="subscript"/>
          </w:rPr>
          <w:t>rs</w:t>
        </w:r>
        <w:proofErr w:type="spellEnd"/>
        <w:r w:rsidRPr="009832E2" w:rsidDel="000B0D6A">
          <w:t xml:space="preserve"> </w:t>
        </w:r>
        <w:r w:rsidRPr="009832E2">
          <w:t xml:space="preserve">+ 5ms, if the measurement period of the </w:t>
        </w:r>
        <w:proofErr w:type="spellStart"/>
        <w:r w:rsidRPr="009832E2">
          <w:t>SCell</w:t>
        </w:r>
        <w:proofErr w:type="spellEnd"/>
        <w:r w:rsidRPr="009832E2">
          <w:t xml:space="preserve"> being activated is larger than 2400ms.</w:t>
        </w:r>
      </w:ins>
    </w:p>
    <w:p w14:paraId="5C03747F" w14:textId="77777777" w:rsidR="009832E2" w:rsidRPr="009832E2" w:rsidRDefault="009832E2" w:rsidP="009832E2">
      <w:pPr>
        <w:pStyle w:val="B20"/>
        <w:rPr>
          <w:ins w:id="42" w:author="Huawei" w:date="2024-02-18T11:13:00Z"/>
          <w:lang w:val="en-US" w:eastAsia="zh-CN"/>
        </w:rPr>
      </w:pPr>
      <w:ins w:id="43" w:author="Huawei" w:date="2024-02-18T11:13:00Z">
        <w:r w:rsidRPr="009832E2">
          <w:tab/>
        </w:r>
        <w:r w:rsidRPr="009832E2">
          <w:rPr>
            <w:lang w:val="en-US" w:eastAsia="zh-CN"/>
          </w:rPr>
          <w:t xml:space="preserve">If the </w:t>
        </w:r>
        <w:proofErr w:type="spellStart"/>
        <w:r w:rsidRPr="009832E2">
          <w:rPr>
            <w:lang w:val="en-US" w:eastAsia="zh-CN"/>
          </w:rPr>
          <w:t>SCell</w:t>
        </w:r>
        <w:proofErr w:type="spellEnd"/>
        <w:r w:rsidRPr="009832E2">
          <w:rPr>
            <w:lang w:val="en-US" w:eastAsia="zh-CN"/>
          </w:rPr>
          <w:t xml:space="preserve"> being activated belongs to FR1 and if there is at least one active serving cell contiguous to the </w:t>
        </w:r>
        <w:proofErr w:type="spellStart"/>
        <w:r w:rsidRPr="009832E2">
          <w:rPr>
            <w:lang w:val="en-US" w:eastAsia="zh-CN"/>
          </w:rPr>
          <w:t>SCell</w:t>
        </w:r>
        <w:proofErr w:type="spellEnd"/>
        <w:r w:rsidRPr="009832E2">
          <w:rPr>
            <w:lang w:val="en-US" w:eastAsia="zh-CN"/>
          </w:rPr>
          <w:t xml:space="preserve"> on that FR1 band, if the UE is not provided with </w:t>
        </w:r>
        <w:r w:rsidRPr="009832E2">
          <w:t>SSB configuration (</w:t>
        </w:r>
        <w:proofErr w:type="spellStart"/>
        <w:r w:rsidRPr="009832E2">
          <w:rPr>
            <w:i/>
          </w:rPr>
          <w:t>absoluteFrequencySSB</w:t>
        </w:r>
        <w:proofErr w:type="spellEnd"/>
        <w:r w:rsidRPr="009832E2">
          <w:t>)</w:t>
        </w:r>
        <w:r w:rsidRPr="009832E2">
          <w:rPr>
            <w:lang w:val="en-US" w:eastAsia="zh-CN"/>
          </w:rPr>
          <w:t xml:space="preserve"> nor SMTC configuration for the target </w:t>
        </w:r>
        <w:proofErr w:type="spellStart"/>
        <w:r w:rsidRPr="009832E2">
          <w:rPr>
            <w:lang w:val="en-US" w:eastAsia="zh-CN"/>
          </w:rPr>
          <w:t>SCell</w:t>
        </w:r>
        <w:proofErr w:type="spellEnd"/>
        <w:r w:rsidRPr="009832E2">
          <w:rPr>
            <w:lang w:val="en-US" w:eastAsia="zh-CN"/>
          </w:rPr>
          <w:t xml:space="preserve">, </w:t>
        </w:r>
        <w:proofErr w:type="spellStart"/>
        <w:r w:rsidRPr="009832E2">
          <w:rPr>
            <w:lang w:val="en-US" w:eastAsia="zh-CN"/>
          </w:rPr>
          <w:t>T</w:t>
        </w:r>
        <w:r w:rsidRPr="009832E2">
          <w:rPr>
            <w:vertAlign w:val="subscript"/>
            <w:lang w:val="en-US" w:eastAsia="zh-CN"/>
          </w:rPr>
          <w:t>activation_time</w:t>
        </w:r>
        <w:proofErr w:type="spellEnd"/>
        <w:r w:rsidRPr="009832E2">
          <w:rPr>
            <w:lang w:val="en-US" w:eastAsia="zh-CN"/>
          </w:rPr>
          <w:t xml:space="preserve"> is 3 </w:t>
        </w:r>
        <w:proofErr w:type="spellStart"/>
        <w:r w:rsidRPr="009832E2">
          <w:rPr>
            <w:lang w:val="en-US" w:eastAsia="zh-CN"/>
          </w:rPr>
          <w:t>ms</w:t>
        </w:r>
        <w:proofErr w:type="spellEnd"/>
        <w:r w:rsidRPr="009832E2">
          <w:rPr>
            <w:lang w:val="en-US" w:eastAsia="zh-CN"/>
          </w:rPr>
          <w:t xml:space="preserve"> for UE </w:t>
        </w:r>
        <w:r w:rsidRPr="009832E2">
          <w:t xml:space="preserve">supporting </w:t>
        </w:r>
        <w:proofErr w:type="spellStart"/>
        <w:r w:rsidRPr="009832E2">
          <w:rPr>
            <w:i/>
            <w:iCs/>
          </w:rPr>
          <w:t>scellWithoutSSB</w:t>
        </w:r>
        <w:proofErr w:type="spellEnd"/>
        <w:r w:rsidRPr="009832E2">
          <w:rPr>
            <w:lang w:val="en-US" w:eastAsia="zh-CN"/>
          </w:rPr>
          <w:t>, provided</w:t>
        </w:r>
      </w:ins>
    </w:p>
    <w:p w14:paraId="0B990DFF" w14:textId="77777777" w:rsidR="009832E2" w:rsidRPr="009832E2" w:rsidRDefault="009832E2" w:rsidP="009832E2">
      <w:pPr>
        <w:pStyle w:val="B30"/>
        <w:rPr>
          <w:ins w:id="44" w:author="Huawei" w:date="2024-02-18T11:13:00Z"/>
        </w:rPr>
      </w:pPr>
      <w:ins w:id="45" w:author="Huawei" w:date="2024-02-18T11:13:00Z">
        <w:r w:rsidRPr="009832E2">
          <w:rPr>
            <w:lang w:eastAsia="zh-CN"/>
          </w:rPr>
          <w:t>-</w:t>
        </w:r>
        <w:r w:rsidRPr="009832E2">
          <w:rPr>
            <w:lang w:eastAsia="zh-CN"/>
          </w:rPr>
          <w:tab/>
        </w:r>
        <w:r w:rsidRPr="009832E2">
          <w:t xml:space="preserve">The RTD between the target </w:t>
        </w:r>
        <w:proofErr w:type="spellStart"/>
        <w:r w:rsidRPr="009832E2">
          <w:t>SCell</w:t>
        </w:r>
        <w:proofErr w:type="spellEnd"/>
        <w:r w:rsidRPr="009832E2">
          <w:t xml:space="preserve"> and the contiguous active serving cell is within </w:t>
        </w:r>
        <w:proofErr w:type="spellStart"/>
        <w:r w:rsidRPr="009832E2">
          <w:t>within</w:t>
        </w:r>
        <w:proofErr w:type="spellEnd"/>
        <w:r w:rsidRPr="009832E2">
          <w:t xml:space="preserve"> ±260ns, and </w:t>
        </w:r>
      </w:ins>
    </w:p>
    <w:p w14:paraId="09BAABA8" w14:textId="77777777" w:rsidR="009832E2" w:rsidRPr="009832E2" w:rsidRDefault="009832E2" w:rsidP="009832E2">
      <w:pPr>
        <w:pStyle w:val="B30"/>
        <w:rPr>
          <w:ins w:id="46" w:author="Huawei" w:date="2024-02-18T11:13:00Z"/>
        </w:rPr>
      </w:pPr>
      <w:ins w:id="47" w:author="Huawei" w:date="2024-02-18T11:13:00Z">
        <w:r w:rsidRPr="009832E2">
          <w:rPr>
            <w:lang w:eastAsia="zh-CN"/>
          </w:rPr>
          <w:t>-</w:t>
        </w:r>
        <w:r w:rsidRPr="009832E2">
          <w:rPr>
            <w:lang w:eastAsia="zh-CN"/>
          </w:rPr>
          <w:tab/>
        </w:r>
        <w:r w:rsidRPr="009832E2">
          <w:t xml:space="preserve">The difference of the reception power with the contiguous active serving cell is &lt;= 6dB, and </w:t>
        </w:r>
      </w:ins>
    </w:p>
    <w:p w14:paraId="59581276" w14:textId="77777777" w:rsidR="009832E2" w:rsidRPr="009832E2" w:rsidRDefault="009832E2" w:rsidP="009832E2">
      <w:pPr>
        <w:pStyle w:val="B30"/>
        <w:rPr>
          <w:ins w:id="48" w:author="Huawei" w:date="2024-02-18T11:13:00Z"/>
        </w:rPr>
      </w:pPr>
      <w:ins w:id="49" w:author="Huawei" w:date="2024-02-18T11:13:00Z">
        <w:r w:rsidRPr="009832E2">
          <w:rPr>
            <w:lang w:eastAsia="zh-CN"/>
          </w:rPr>
          <w:t>-</w:t>
        </w:r>
        <w:r w:rsidRPr="009832E2">
          <w:rPr>
            <w:lang w:eastAsia="zh-CN"/>
          </w:rPr>
          <w:tab/>
        </w:r>
        <w:r w:rsidRPr="009832E2">
          <w:t xml:space="preserve">The RS(s) of </w:t>
        </w:r>
        <w:proofErr w:type="spellStart"/>
        <w:r w:rsidRPr="009832E2">
          <w:t>SCell</w:t>
        </w:r>
        <w:proofErr w:type="spellEnd"/>
        <w:r w:rsidRPr="009832E2">
          <w:t xml:space="preserve"> being activated is (are) QCL-</w:t>
        </w:r>
        <w:proofErr w:type="spellStart"/>
        <w:r w:rsidRPr="009832E2">
          <w:t>TypeA</w:t>
        </w:r>
        <w:proofErr w:type="spellEnd"/>
        <w:r w:rsidRPr="009832E2">
          <w:t xml:space="preserve"> with TRS(s) of the </w:t>
        </w:r>
        <w:proofErr w:type="spellStart"/>
        <w:r w:rsidRPr="009832E2">
          <w:t>SCell</w:t>
        </w:r>
        <w:proofErr w:type="spellEnd"/>
        <w:r w:rsidRPr="009832E2">
          <w:t xml:space="preserve"> being activated, and the TRS(s) of the </w:t>
        </w:r>
        <w:proofErr w:type="spellStart"/>
        <w:r w:rsidRPr="009832E2">
          <w:t>SCell</w:t>
        </w:r>
        <w:proofErr w:type="spellEnd"/>
        <w:r w:rsidRPr="009832E2">
          <w:t xml:space="preserve"> being activated is (are) further QCL-</w:t>
        </w:r>
        <w:proofErr w:type="spellStart"/>
        <w:r w:rsidRPr="009832E2">
          <w:t>TypeC</w:t>
        </w:r>
        <w:proofErr w:type="spellEnd"/>
        <w:r w:rsidRPr="009832E2">
          <w:t xml:space="preserve"> with SSB(s) of any active serving cell that is contiguous to the </w:t>
        </w:r>
        <w:proofErr w:type="spellStart"/>
        <w:r w:rsidRPr="009832E2">
          <w:t>SCell</w:t>
        </w:r>
        <w:proofErr w:type="spellEnd"/>
        <w:r w:rsidRPr="009832E2">
          <w:t xml:space="preserve"> being activated on that FR1 band. </w:t>
        </w:r>
      </w:ins>
    </w:p>
    <w:p w14:paraId="22C92F2E" w14:textId="77777777" w:rsidR="009832E2" w:rsidRPr="009832E2" w:rsidRDefault="009832E2" w:rsidP="009832E2">
      <w:pPr>
        <w:pStyle w:val="B20"/>
        <w:rPr>
          <w:ins w:id="50" w:author="Huawei" w:date="2024-02-18T11:13:00Z"/>
          <w:lang w:eastAsia="zh-CN"/>
        </w:rPr>
      </w:pPr>
      <w:ins w:id="51" w:author="Huawei" w:date="2024-02-18T11:13:00Z">
        <w:r w:rsidRPr="009832E2">
          <w:tab/>
          <w:t xml:space="preserve">If the </w:t>
        </w:r>
        <w:proofErr w:type="spellStart"/>
        <w:r w:rsidRPr="009832E2">
          <w:t>SCell</w:t>
        </w:r>
        <w:proofErr w:type="spellEnd"/>
        <w:r w:rsidRPr="009832E2">
          <w:rPr>
            <w:lang w:eastAsia="zh-CN"/>
          </w:rPr>
          <w:t xml:space="preserve"> being activated</w:t>
        </w:r>
        <w:r w:rsidRPr="009832E2">
          <w:t xml:space="preserve"> belongs to FR2</w:t>
        </w:r>
        <w:r w:rsidRPr="009832E2">
          <w:rPr>
            <w:lang w:eastAsia="zh-CN"/>
          </w:rPr>
          <w:t xml:space="preserve"> and </w:t>
        </w:r>
        <w:r w:rsidRPr="009832E2">
          <w:t>if there is at least one active serving cell on that FR2 band</w:t>
        </w:r>
        <w:r w:rsidRPr="009832E2">
          <w:rPr>
            <w:lang w:eastAsia="zh-CN"/>
          </w:rPr>
          <w:t xml:space="preserve">, then </w:t>
        </w:r>
        <w:proofErr w:type="spellStart"/>
        <w:r w:rsidRPr="009832E2">
          <w:t>T</w:t>
        </w:r>
        <w:r w:rsidRPr="009832E2">
          <w:rPr>
            <w:vertAlign w:val="subscript"/>
          </w:rPr>
          <w:t>activation_time</w:t>
        </w:r>
        <w:proofErr w:type="spellEnd"/>
        <w:r w:rsidRPr="009832E2">
          <w:t xml:space="preserve"> is</w:t>
        </w:r>
        <w:r w:rsidRPr="009832E2">
          <w:rPr>
            <w:lang w:eastAsia="zh-CN"/>
          </w:rPr>
          <w:t xml:space="preserve"> </w:t>
        </w:r>
      </w:ins>
    </w:p>
    <w:p w14:paraId="1B23CA49" w14:textId="77777777" w:rsidR="009832E2" w:rsidRPr="009832E2" w:rsidRDefault="009832E2" w:rsidP="009832E2">
      <w:pPr>
        <w:ind w:leftChars="484" w:left="968"/>
        <w:rPr>
          <w:ins w:id="52" w:author="Huawei" w:date="2024-02-18T11:13:00Z"/>
        </w:rPr>
      </w:pPr>
      <w:ins w:id="53" w:author="Huawei" w:date="2024-02-18T11:13:00Z">
        <w:r w:rsidRPr="009832E2">
          <w:lastRenderedPageBreak/>
          <w:t>-</w:t>
        </w:r>
        <w:r w:rsidRPr="009832E2">
          <w:tab/>
        </w:r>
        <w:r w:rsidRPr="009832E2">
          <w:rPr>
            <w:rFonts w:hint="eastAsia"/>
            <w:lang w:eastAsia="zh-CN"/>
          </w:rPr>
          <w:t xml:space="preserve"> [</w:t>
        </w:r>
        <w:r w:rsidRPr="009832E2">
          <w:t xml:space="preserve">5] </w:t>
        </w:r>
        <w:proofErr w:type="spellStart"/>
        <w:r w:rsidRPr="009832E2">
          <w:rPr>
            <w:rFonts w:hint="eastAsia"/>
            <w:lang w:eastAsia="zh-CN"/>
          </w:rPr>
          <w:t>ms</w:t>
        </w:r>
        <w:proofErr w:type="spellEnd"/>
        <w:r w:rsidRPr="009832E2">
          <w:t xml:space="preserve"> under the following conditions:</w:t>
        </w:r>
      </w:ins>
    </w:p>
    <w:p w14:paraId="47140C70" w14:textId="77777777" w:rsidR="009832E2" w:rsidRPr="009832E2" w:rsidRDefault="009832E2" w:rsidP="009832E2">
      <w:pPr>
        <w:pStyle w:val="B30"/>
        <w:ind w:leftChars="625" w:left="1534"/>
        <w:rPr>
          <w:ins w:id="54" w:author="Huawei" w:date="2024-02-18T11:13:00Z"/>
        </w:rPr>
      </w:pPr>
      <w:ins w:id="55" w:author="Huawei" w:date="2024-02-18T11:13:00Z">
        <w:r w:rsidRPr="009832E2">
          <w:t>-</w:t>
        </w:r>
        <w:r w:rsidRPr="009832E2">
          <w:tab/>
          <w:t>The target TCI state indicated in the LTM cell switch command is in the active TCI state list, and</w:t>
        </w:r>
      </w:ins>
    </w:p>
    <w:p w14:paraId="672E0E2F" w14:textId="77777777" w:rsidR="009832E2" w:rsidRPr="009832E2" w:rsidRDefault="009832E2" w:rsidP="009832E2">
      <w:pPr>
        <w:pStyle w:val="B30"/>
        <w:ind w:leftChars="625" w:left="1534"/>
        <w:rPr>
          <w:ins w:id="56" w:author="Huawei" w:date="2024-02-18T11:13:00Z"/>
        </w:rPr>
      </w:pPr>
      <w:ins w:id="57" w:author="Huawei" w:date="2024-02-18T11:13:00Z">
        <w:r w:rsidRPr="009832E2">
          <w:t>-</w:t>
        </w:r>
        <w:r w:rsidRPr="009832E2">
          <w:tab/>
          <w:t xml:space="preserve">The time between receiving the MAC-CE activating the target TCI state and the </w:t>
        </w:r>
        <w:proofErr w:type="spellStart"/>
        <w:r w:rsidRPr="009832E2">
          <w:t>SCell</w:t>
        </w:r>
        <w:proofErr w:type="spellEnd"/>
        <w:r w:rsidRPr="009832E2">
          <w:t xml:space="preserve"> activation command is at least [THARQ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832E2">
          <w:t xml:space="preserve">+ TOk*(Tfirst-SSB + TSSB-proc) / NR slot length, where THARQ, </w:t>
        </w:r>
        <w:proofErr w:type="spellStart"/>
        <w:r w:rsidRPr="009832E2">
          <w:t>TOk</w:t>
        </w:r>
        <w:proofErr w:type="spellEnd"/>
        <w:r w:rsidRPr="009832E2">
          <w:t xml:space="preserve">, </w:t>
        </w:r>
        <w:proofErr w:type="spellStart"/>
        <w:r w:rsidRPr="009832E2">
          <w:t>Tfirst</w:t>
        </w:r>
        <w:proofErr w:type="spellEnd"/>
        <w:r w:rsidRPr="009832E2">
          <w:t>-SSB and TSSB-proc are as stated in section 8.15.3], and</w:t>
        </w:r>
      </w:ins>
    </w:p>
    <w:p w14:paraId="6CE317AF" w14:textId="77777777" w:rsidR="009832E2" w:rsidRPr="009832E2" w:rsidRDefault="009832E2" w:rsidP="009832E2">
      <w:pPr>
        <w:pStyle w:val="B30"/>
        <w:ind w:leftChars="625" w:left="1534"/>
        <w:rPr>
          <w:ins w:id="58" w:author="Huawei" w:date="2024-02-18T11:13:00Z"/>
        </w:rPr>
      </w:pPr>
      <w:ins w:id="59" w:author="Huawei" w:date="2024-02-18T11:13:00Z">
        <w:r w:rsidRPr="009832E2">
          <w:t>-</w:t>
        </w:r>
        <w:r w:rsidRPr="009832E2">
          <w:tab/>
          <w:t xml:space="preserve">L1-RSRP measurement period is not larger than 160 </w:t>
        </w:r>
        <w:proofErr w:type="spellStart"/>
        <w:r w:rsidRPr="009832E2">
          <w:t>ms</w:t>
        </w:r>
        <w:proofErr w:type="spellEnd"/>
        <w:r w:rsidRPr="009832E2">
          <w:t>.</w:t>
        </w:r>
      </w:ins>
    </w:p>
    <w:p w14:paraId="5F108304" w14:textId="77777777" w:rsidR="009832E2" w:rsidRPr="009832E2" w:rsidRDefault="009832E2" w:rsidP="009832E2">
      <w:pPr>
        <w:ind w:leftChars="484" w:left="968"/>
        <w:rPr>
          <w:ins w:id="60" w:author="Huawei" w:date="2024-02-18T11:13:00Z"/>
        </w:rPr>
      </w:pPr>
      <w:ins w:id="61" w:author="Huawei" w:date="2024-02-18T11:13:00Z">
        <w:r w:rsidRPr="009832E2">
          <w:t xml:space="preserve">Otherwise, </w:t>
        </w:r>
      </w:ins>
    </w:p>
    <w:p w14:paraId="177F26C5" w14:textId="77777777" w:rsidR="009832E2" w:rsidRPr="009832E2" w:rsidRDefault="009832E2" w:rsidP="009832E2">
      <w:pPr>
        <w:pStyle w:val="B20"/>
        <w:rPr>
          <w:ins w:id="62" w:author="Huawei" w:date="2024-02-18T11:13:00Z"/>
          <w:lang w:eastAsia="zh-CN"/>
        </w:rPr>
      </w:pPr>
      <w:ins w:id="63" w:author="Huawei" w:date="2024-02-18T11:13:00Z">
        <w:r w:rsidRPr="009832E2">
          <w:t>-</w:t>
        </w:r>
        <w:r w:rsidRPr="009832E2">
          <w:tab/>
        </w:r>
        <w:r w:rsidRPr="009832E2">
          <w:rPr>
            <w:rFonts w:hint="eastAsia"/>
            <w:lang w:eastAsia="zh-CN"/>
          </w:rPr>
          <w:t xml:space="preserve"> </w:t>
        </w:r>
        <w:proofErr w:type="spellStart"/>
        <w:r w:rsidRPr="009832E2">
          <w:t>T</w:t>
        </w:r>
        <w:r w:rsidRPr="009832E2">
          <w:rPr>
            <w:vertAlign w:val="subscript"/>
          </w:rPr>
          <w:t>FirstSSB</w:t>
        </w:r>
        <w:proofErr w:type="spellEnd"/>
        <w:r w:rsidRPr="009832E2">
          <w:rPr>
            <w:lang w:eastAsia="zh-CN"/>
          </w:rPr>
          <w:t xml:space="preserve">+ 5ms </w:t>
        </w:r>
      </w:ins>
    </w:p>
    <w:p w14:paraId="03FEFFC7" w14:textId="77777777" w:rsidR="009832E2" w:rsidRPr="009832E2" w:rsidRDefault="009832E2" w:rsidP="009832E2">
      <w:pPr>
        <w:pStyle w:val="B20"/>
        <w:rPr>
          <w:ins w:id="64" w:author="Huawei" w:date="2024-02-18T11:13:00Z"/>
          <w:lang w:eastAsia="zh-CN"/>
        </w:rPr>
      </w:pPr>
      <w:ins w:id="65" w:author="Huawei" w:date="2024-02-18T11:13:00Z">
        <w:r w:rsidRPr="009832E2">
          <w:rPr>
            <w:lang w:eastAsia="zh-CN"/>
          </w:rPr>
          <w:t>provided:</w:t>
        </w:r>
      </w:ins>
    </w:p>
    <w:p w14:paraId="68A72F36" w14:textId="77777777" w:rsidR="009832E2" w:rsidRPr="009832E2" w:rsidRDefault="009832E2" w:rsidP="009832E2">
      <w:pPr>
        <w:pStyle w:val="B30"/>
        <w:rPr>
          <w:ins w:id="66" w:author="Huawei" w:date="2024-02-18T11:13:00Z"/>
        </w:rPr>
      </w:pPr>
      <w:ins w:id="67" w:author="Huawei" w:date="2024-02-18T11:13:00Z">
        <w:r w:rsidRPr="009832E2">
          <w:t>-</w:t>
        </w:r>
        <w:r w:rsidRPr="009832E2">
          <w:tab/>
          <w:t xml:space="preserve">The UE is provided with SMTC for the target </w:t>
        </w:r>
        <w:proofErr w:type="spellStart"/>
        <w:r w:rsidRPr="009832E2">
          <w:t>SCell</w:t>
        </w:r>
        <w:proofErr w:type="spellEnd"/>
        <w:r w:rsidRPr="009832E2">
          <w:t xml:space="preserve">, and  </w:t>
        </w:r>
      </w:ins>
    </w:p>
    <w:p w14:paraId="70CB141D" w14:textId="77777777" w:rsidR="009832E2" w:rsidRPr="009832E2" w:rsidRDefault="009832E2" w:rsidP="009832E2">
      <w:pPr>
        <w:pStyle w:val="B30"/>
        <w:rPr>
          <w:ins w:id="68" w:author="Huawei" w:date="2024-02-18T11:13:00Z"/>
        </w:rPr>
      </w:pPr>
      <w:ins w:id="69" w:author="Huawei" w:date="2024-02-18T11:13:00Z">
        <w:r w:rsidRPr="009832E2">
          <w:t>-</w:t>
        </w:r>
        <w:r w:rsidRPr="009832E2">
          <w:tab/>
          <w:t xml:space="preserve">The SSBs in the serving cell(s) and the SSBs in the </w:t>
        </w:r>
        <w:proofErr w:type="spellStart"/>
        <w:r w:rsidRPr="009832E2">
          <w:t>SCell</w:t>
        </w:r>
        <w:proofErr w:type="spellEnd"/>
        <w:r w:rsidRPr="009832E2">
          <w:t xml:space="preserve"> fulfil the condition defined in clause 3.6.3, and</w:t>
        </w:r>
      </w:ins>
    </w:p>
    <w:p w14:paraId="39CF9326" w14:textId="77777777" w:rsidR="009832E2" w:rsidRPr="009832E2" w:rsidRDefault="009832E2" w:rsidP="009832E2">
      <w:pPr>
        <w:pStyle w:val="B30"/>
        <w:rPr>
          <w:ins w:id="70" w:author="Huawei" w:date="2024-02-18T11:13:00Z"/>
        </w:rPr>
      </w:pPr>
      <w:ins w:id="71" w:author="Huawei" w:date="2024-02-18T11:13:00Z">
        <w:r w:rsidRPr="009832E2">
          <w:t>-</w:t>
        </w:r>
        <w:r w:rsidRPr="009832E2">
          <w:tab/>
          <w:t xml:space="preserve">The parameter </w:t>
        </w:r>
        <w:proofErr w:type="spellStart"/>
        <w:r w:rsidRPr="009832E2">
          <w:t>ssb-PositionsInBurst</w:t>
        </w:r>
        <w:proofErr w:type="spellEnd"/>
        <w:r w:rsidRPr="009832E2">
          <w:t xml:space="preserve"> is same for the serving cell(s) and the </w:t>
        </w:r>
        <w:proofErr w:type="spellStart"/>
        <w:r w:rsidRPr="009832E2">
          <w:t>Scell</w:t>
        </w:r>
        <w:proofErr w:type="spellEnd"/>
        <w:r w:rsidRPr="009832E2">
          <w:t>, and</w:t>
        </w:r>
      </w:ins>
    </w:p>
    <w:p w14:paraId="6B4CE0F5" w14:textId="77777777" w:rsidR="009832E2" w:rsidRPr="009832E2" w:rsidRDefault="009832E2" w:rsidP="009832E2">
      <w:pPr>
        <w:pStyle w:val="B30"/>
        <w:rPr>
          <w:ins w:id="72" w:author="Huawei" w:date="2024-02-18T11:13:00Z"/>
        </w:rPr>
      </w:pPr>
      <w:ins w:id="73" w:author="Huawei" w:date="2024-02-18T11:13:00Z">
        <w:r w:rsidRPr="009832E2">
          <w:t>-</w:t>
        </w:r>
        <w:r w:rsidRPr="009832E2">
          <w:tab/>
          <w:t xml:space="preserve">SSB is in the same half-frame on the </w:t>
        </w:r>
        <w:proofErr w:type="spellStart"/>
        <w:r w:rsidRPr="009832E2">
          <w:t>SCell</w:t>
        </w:r>
        <w:proofErr w:type="spellEnd"/>
        <w:r w:rsidRPr="009832E2">
          <w:t xml:space="preserve"> and the contiguous FR2 active serving cell.</w:t>
        </w:r>
      </w:ins>
    </w:p>
    <w:p w14:paraId="7F5F1421" w14:textId="77777777" w:rsidR="009832E2" w:rsidRPr="009832E2" w:rsidRDefault="009832E2" w:rsidP="009832E2">
      <w:pPr>
        <w:pStyle w:val="B20"/>
        <w:rPr>
          <w:ins w:id="74" w:author="Huawei" w:date="2024-02-18T11:13:00Z"/>
          <w:lang w:eastAsia="zh-CN"/>
        </w:rPr>
      </w:pPr>
      <w:ins w:id="75" w:author="Huawei" w:date="2024-02-18T11:13:00Z">
        <w:r w:rsidRPr="009832E2">
          <w:tab/>
          <w:t xml:space="preserve">If the </w:t>
        </w:r>
        <w:proofErr w:type="spellStart"/>
        <w:r w:rsidRPr="009832E2">
          <w:t>SCell</w:t>
        </w:r>
        <w:proofErr w:type="spellEnd"/>
        <w:r w:rsidRPr="009832E2">
          <w:rPr>
            <w:lang w:eastAsia="zh-CN"/>
          </w:rPr>
          <w:t xml:space="preserve"> being activated</w:t>
        </w:r>
        <w:r w:rsidRPr="009832E2">
          <w:t xml:space="preserve"> belongs to FR2</w:t>
        </w:r>
        <w:r w:rsidRPr="009832E2">
          <w:rPr>
            <w:lang w:eastAsia="zh-CN"/>
          </w:rPr>
          <w:t xml:space="preserve"> and</w:t>
        </w:r>
        <w:r w:rsidRPr="009832E2">
          <w:t xml:space="preserve"> if there is at least one active serving cell on that FR2 band</w:t>
        </w:r>
        <w:r w:rsidRPr="009832E2">
          <w:rPr>
            <w:lang w:eastAsia="zh-CN"/>
          </w:rPr>
          <w:t>, if</w:t>
        </w:r>
        <w:r w:rsidRPr="009832E2">
          <w:t xml:space="preserve"> the UE supporting </w:t>
        </w:r>
        <w:proofErr w:type="spellStart"/>
        <w:r w:rsidRPr="009832E2">
          <w:rPr>
            <w:i/>
            <w:iCs/>
          </w:rPr>
          <w:t>scellWithoutSSB</w:t>
        </w:r>
        <w:proofErr w:type="spellEnd"/>
        <w:r w:rsidRPr="009832E2">
          <w:t xml:space="preserve"> is not provided with any SMTC for the</w:t>
        </w:r>
        <w:r w:rsidRPr="009832E2">
          <w:rPr>
            <w:lang w:eastAsia="zh-CN"/>
          </w:rPr>
          <w:t xml:space="preserve"> target</w:t>
        </w:r>
        <w:r w:rsidRPr="009832E2">
          <w:t xml:space="preserve"> </w:t>
        </w:r>
        <w:proofErr w:type="spellStart"/>
        <w:r w:rsidRPr="009832E2">
          <w:t>SCell</w:t>
        </w:r>
        <w:proofErr w:type="spellEnd"/>
        <w:r w:rsidRPr="009832E2">
          <w:rPr>
            <w:lang w:eastAsia="zh-CN"/>
          </w:rPr>
          <w:t xml:space="preserve">, </w:t>
        </w:r>
        <w:proofErr w:type="spellStart"/>
        <w:r w:rsidRPr="009832E2">
          <w:t>T</w:t>
        </w:r>
        <w:r w:rsidRPr="009832E2">
          <w:rPr>
            <w:vertAlign w:val="subscript"/>
          </w:rPr>
          <w:t>activation_time</w:t>
        </w:r>
        <w:proofErr w:type="spellEnd"/>
        <w:r w:rsidRPr="009832E2">
          <w:t xml:space="preserve"> is</w:t>
        </w:r>
        <w:r w:rsidRPr="009832E2">
          <w:rPr>
            <w:lang w:eastAsia="zh-CN"/>
          </w:rPr>
          <w:t xml:space="preserve"> 3 </w:t>
        </w:r>
        <w:proofErr w:type="spellStart"/>
        <w:r w:rsidRPr="009832E2">
          <w:rPr>
            <w:lang w:eastAsia="zh-CN"/>
          </w:rPr>
          <w:t>ms</w:t>
        </w:r>
        <w:proofErr w:type="spellEnd"/>
        <w:r w:rsidRPr="009832E2">
          <w:rPr>
            <w:lang w:eastAsia="zh-CN"/>
          </w:rPr>
          <w:t>, provided</w:t>
        </w:r>
      </w:ins>
    </w:p>
    <w:p w14:paraId="7D944360" w14:textId="77777777" w:rsidR="009832E2" w:rsidRPr="009832E2" w:rsidRDefault="009832E2" w:rsidP="009832E2">
      <w:pPr>
        <w:pStyle w:val="B30"/>
        <w:rPr>
          <w:ins w:id="76" w:author="Huawei" w:date="2024-02-18T11:13:00Z"/>
          <w:lang w:eastAsia="zh-CN"/>
        </w:rPr>
      </w:pPr>
      <w:ins w:id="77" w:author="Huawei" w:date="2024-02-18T11:13:00Z">
        <w:r w:rsidRPr="009832E2">
          <w:rPr>
            <w:lang w:eastAsia="zh-CN"/>
          </w:rPr>
          <w:t>-</w:t>
        </w:r>
        <w:r w:rsidRPr="009832E2">
          <w:rPr>
            <w:lang w:eastAsia="zh-CN"/>
          </w:rPr>
          <w:tab/>
          <w:t xml:space="preserve">the RS (s) of </w:t>
        </w:r>
        <w:proofErr w:type="spellStart"/>
        <w:r w:rsidRPr="009832E2">
          <w:rPr>
            <w:lang w:eastAsia="zh-CN"/>
          </w:rPr>
          <w:t>SCell</w:t>
        </w:r>
        <w:proofErr w:type="spellEnd"/>
        <w:r w:rsidRPr="009832E2">
          <w:rPr>
            <w:lang w:eastAsia="zh-CN"/>
          </w:rPr>
          <w:t xml:space="preserve"> being activated is (are) QCL-</w:t>
        </w:r>
        <w:proofErr w:type="spellStart"/>
        <w:r w:rsidRPr="009832E2">
          <w:rPr>
            <w:lang w:eastAsia="zh-CN"/>
          </w:rPr>
          <w:t>TypeD</w:t>
        </w:r>
        <w:proofErr w:type="spellEnd"/>
        <w:r w:rsidRPr="009832E2">
          <w:rPr>
            <w:lang w:eastAsia="zh-CN"/>
          </w:rPr>
          <w:t xml:space="preserve"> with RS (s) of one active serving cell on that FR2 band.</w:t>
        </w:r>
      </w:ins>
    </w:p>
    <w:p w14:paraId="3EE90EBD" w14:textId="77777777" w:rsidR="009832E2" w:rsidRPr="009832E2" w:rsidRDefault="009832E2" w:rsidP="009832E2">
      <w:pPr>
        <w:pStyle w:val="B20"/>
        <w:rPr>
          <w:ins w:id="78" w:author="Huawei" w:date="2024-02-18T11:13:00Z"/>
          <w:lang w:eastAsia="zh-CN"/>
        </w:rPr>
      </w:pPr>
      <w:ins w:id="79" w:author="Huawei" w:date="2024-02-18T11:13:00Z">
        <w:r w:rsidRPr="009832E2">
          <w:rPr>
            <w:lang w:eastAsia="zh-CN"/>
          </w:rPr>
          <w:tab/>
          <w:t xml:space="preserve">If the </w:t>
        </w:r>
        <w:proofErr w:type="spellStart"/>
        <w:r w:rsidRPr="009832E2">
          <w:t>SCell</w:t>
        </w:r>
        <w:proofErr w:type="spellEnd"/>
        <w:r w:rsidRPr="009832E2">
          <w:rPr>
            <w:lang w:eastAsia="zh-CN"/>
          </w:rPr>
          <w:t xml:space="preserve"> being activated</w:t>
        </w:r>
        <w:r w:rsidRPr="009832E2">
          <w:t xml:space="preserve"> belongs to FR2</w:t>
        </w:r>
        <w:r w:rsidRPr="009832E2">
          <w:rPr>
            <w:lang w:eastAsia="zh-CN"/>
          </w:rPr>
          <w:t xml:space="preserve"> and </w:t>
        </w:r>
        <w:r w:rsidRPr="009832E2">
          <w:t xml:space="preserve">if there is </w:t>
        </w:r>
        <w:r w:rsidRPr="009832E2">
          <w:rPr>
            <w:lang w:eastAsia="zh-CN"/>
          </w:rPr>
          <w:t>no</w:t>
        </w:r>
        <w:r w:rsidRPr="009832E2">
          <w:t xml:space="preserve"> active serving cell on that FR2 band provided that </w:t>
        </w:r>
        <w:proofErr w:type="spellStart"/>
        <w:r w:rsidRPr="009832E2">
          <w:t>PCell</w:t>
        </w:r>
        <w:proofErr w:type="spellEnd"/>
        <w:r w:rsidRPr="009832E2">
          <w:t xml:space="preserve"> or </w:t>
        </w:r>
        <w:proofErr w:type="spellStart"/>
        <w:r w:rsidRPr="009832E2">
          <w:t>PSCell</w:t>
        </w:r>
        <w:proofErr w:type="spellEnd"/>
        <w:r w:rsidRPr="009832E2">
          <w:t xml:space="preserve"> is in FR1 or in FR2</w:t>
        </w:r>
        <w:r w:rsidRPr="009832E2">
          <w:rPr>
            <w:lang w:eastAsia="zh-CN"/>
          </w:rPr>
          <w:t>:</w:t>
        </w:r>
      </w:ins>
    </w:p>
    <w:p w14:paraId="0DE7437A" w14:textId="77777777" w:rsidR="009832E2" w:rsidRPr="009832E2" w:rsidRDefault="009832E2" w:rsidP="009832E2">
      <w:pPr>
        <w:pStyle w:val="B20"/>
        <w:rPr>
          <w:ins w:id="80" w:author="Huawei" w:date="2024-02-18T11:13:00Z"/>
          <w:lang w:eastAsia="zh-CN"/>
        </w:rPr>
      </w:pPr>
      <w:ins w:id="81" w:author="Huawei" w:date="2024-02-18T11:13:00Z">
        <w:r w:rsidRPr="009832E2">
          <w:rPr>
            <w:lang w:eastAsia="zh-CN"/>
          </w:rPr>
          <w:tab/>
          <w:t>I</w:t>
        </w:r>
        <w:r w:rsidRPr="009832E2">
          <w:t xml:space="preserve">f </w:t>
        </w:r>
        <w:r w:rsidRPr="009832E2">
          <w:rPr>
            <w:lang w:eastAsia="zh-CN"/>
          </w:rPr>
          <w:t xml:space="preserve">the target </w:t>
        </w:r>
        <w:proofErr w:type="spellStart"/>
        <w:r w:rsidRPr="009832E2">
          <w:rPr>
            <w:lang w:eastAsia="zh-CN"/>
          </w:rPr>
          <w:t>SCell</w:t>
        </w:r>
        <w:proofErr w:type="spellEnd"/>
        <w:r w:rsidRPr="009832E2">
          <w:rPr>
            <w:lang w:eastAsia="zh-CN"/>
          </w:rPr>
          <w:t xml:space="preserve"> is known to UE</w:t>
        </w:r>
        <w:r w:rsidRPr="009832E2">
          <w:t xml:space="preserve"> </w:t>
        </w:r>
        <w:r w:rsidRPr="009832E2">
          <w:rPr>
            <w:lang w:eastAsia="zh-CN"/>
          </w:rPr>
          <w:t xml:space="preserve">and semi-persistent CSI-RS is used for CSI reporting, then </w:t>
        </w:r>
        <w:proofErr w:type="spellStart"/>
        <w:r w:rsidRPr="009832E2">
          <w:t>T</w:t>
        </w:r>
        <w:r w:rsidRPr="009832E2">
          <w:rPr>
            <w:vertAlign w:val="subscript"/>
          </w:rPr>
          <w:t>activation_time</w:t>
        </w:r>
        <w:proofErr w:type="spellEnd"/>
        <w:r w:rsidRPr="009832E2">
          <w:rPr>
            <w:lang w:eastAsia="zh-CN"/>
          </w:rPr>
          <w:t xml:space="preserve"> is:</w:t>
        </w:r>
      </w:ins>
    </w:p>
    <w:p w14:paraId="7C14587D" w14:textId="77777777" w:rsidR="009832E2" w:rsidRPr="009832E2" w:rsidRDefault="009832E2" w:rsidP="009832E2">
      <w:pPr>
        <w:pStyle w:val="B30"/>
        <w:rPr>
          <w:ins w:id="82" w:author="Huawei" w:date="2024-02-18T11:13:00Z"/>
          <w:lang w:eastAsia="zh-CN"/>
        </w:rPr>
      </w:pPr>
      <w:ins w:id="83" w:author="Huawei" w:date="2024-02-18T11:13:00Z">
        <w:r w:rsidRPr="009832E2">
          <w:t>-</w:t>
        </w:r>
        <w:r w:rsidRPr="009832E2">
          <w:tab/>
        </w:r>
        <w:r w:rsidRPr="009832E2">
          <w:rPr>
            <w:rFonts w:hint="eastAsia"/>
            <w:lang w:eastAsia="zh-CN"/>
          </w:rPr>
          <w:t xml:space="preserve"> </w:t>
        </w:r>
        <w:r w:rsidRPr="009832E2">
          <w:t xml:space="preserve">3ms + </w:t>
        </w:r>
        <w:proofErr w:type="gramStart"/>
        <w:r w:rsidRPr="009832E2">
          <w:t>max(</w:t>
        </w:r>
        <w:proofErr w:type="spellStart"/>
        <w:proofErr w:type="gramEnd"/>
        <w:r w:rsidRPr="009832E2">
          <w:t>T</w:t>
        </w:r>
        <w:r w:rsidRPr="009832E2">
          <w:rPr>
            <w:vertAlign w:val="subscript"/>
            <w:lang w:eastAsia="zh-CN"/>
          </w:rPr>
          <w:t>uncertainty_MAC</w:t>
        </w:r>
        <w:proofErr w:type="spellEnd"/>
        <w:r w:rsidRPr="009832E2">
          <w:t xml:space="preserve"> </w:t>
        </w:r>
        <w:r w:rsidRPr="009832E2">
          <w:rPr>
            <w:lang w:eastAsia="zh-CN"/>
          </w:rPr>
          <w:t xml:space="preserve">+ 2ms, </w:t>
        </w:r>
        <w:proofErr w:type="spellStart"/>
        <w:r w:rsidRPr="009832E2">
          <w:rPr>
            <w:lang w:eastAsia="zh-CN"/>
          </w:rPr>
          <w:t>T</w:t>
        </w:r>
        <w:r w:rsidRPr="009832E2">
          <w:rPr>
            <w:vertAlign w:val="subscript"/>
            <w:lang w:eastAsia="zh-CN"/>
          </w:rPr>
          <w:t>uncertainty_SP</w:t>
        </w:r>
        <w:proofErr w:type="spellEnd"/>
        <w:r w:rsidRPr="009832E2">
          <w:rPr>
            <w:lang w:eastAsia="zh-CN"/>
          </w:rPr>
          <w:t>),</w:t>
        </w:r>
        <w:r w:rsidRPr="009832E2" w:rsidDel="00A77415">
          <w:rPr>
            <w:lang w:eastAsia="zh-CN"/>
          </w:rPr>
          <w:t xml:space="preserve"> </w:t>
        </w:r>
        <w:r w:rsidRPr="009832E2">
          <w:rPr>
            <w:lang w:eastAsia="zh-CN"/>
          </w:rPr>
          <w:t xml:space="preserve">where </w:t>
        </w:r>
        <w:proofErr w:type="spellStart"/>
        <w:r w:rsidRPr="009832E2">
          <w:t>T</w:t>
        </w:r>
        <w:r w:rsidRPr="009832E2">
          <w:rPr>
            <w:vertAlign w:val="subscript"/>
            <w:lang w:eastAsia="zh-CN"/>
          </w:rPr>
          <w:t>uncertainty_MAC</w:t>
        </w:r>
        <w:proofErr w:type="spellEnd"/>
        <w:r w:rsidRPr="009832E2">
          <w:t xml:space="preserve">=0 and </w:t>
        </w:r>
        <w:proofErr w:type="spellStart"/>
        <w:r w:rsidRPr="009832E2">
          <w:rPr>
            <w:lang w:eastAsia="zh-CN"/>
          </w:rPr>
          <w:t>T</w:t>
        </w:r>
        <w:r w:rsidRPr="009832E2">
          <w:rPr>
            <w:vertAlign w:val="subscript"/>
            <w:lang w:eastAsia="zh-CN"/>
          </w:rPr>
          <w:t>uncertainty_SP</w:t>
        </w:r>
        <w:proofErr w:type="spellEnd"/>
        <w:r w:rsidRPr="009832E2">
          <w:rPr>
            <w:lang w:eastAsia="zh-CN"/>
          </w:rPr>
          <w:t>=0</w:t>
        </w:r>
        <w:r w:rsidRPr="009832E2">
          <w:t xml:space="preserve"> if </w:t>
        </w:r>
        <w:r w:rsidRPr="009832E2">
          <w:rPr>
            <w:lang w:eastAsia="zh-CN"/>
          </w:rPr>
          <w:t xml:space="preserve">UE receives the </w:t>
        </w:r>
        <w:proofErr w:type="spellStart"/>
        <w:r w:rsidRPr="009832E2">
          <w:rPr>
            <w:lang w:eastAsia="zh-CN"/>
          </w:rPr>
          <w:t>SCell</w:t>
        </w:r>
        <w:proofErr w:type="spellEnd"/>
        <w:r w:rsidRPr="009832E2">
          <w:rPr>
            <w:lang w:eastAsia="zh-CN"/>
          </w:rPr>
          <w:t xml:space="preserve"> activation command, semi-persistent CSI-RS activation command and TCI state activation command at the same time, </w:t>
        </w:r>
        <w:r w:rsidRPr="009832E2">
          <w:t>under the following conditions:</w:t>
        </w:r>
      </w:ins>
    </w:p>
    <w:p w14:paraId="3393A3F4" w14:textId="77777777" w:rsidR="009832E2" w:rsidRPr="009832E2" w:rsidRDefault="009832E2" w:rsidP="009832E2">
      <w:pPr>
        <w:pStyle w:val="B30"/>
        <w:ind w:leftChars="625" w:left="1534"/>
        <w:rPr>
          <w:ins w:id="84" w:author="Huawei" w:date="2024-02-18T11:13:00Z"/>
        </w:rPr>
      </w:pPr>
      <w:ins w:id="85" w:author="Huawei" w:date="2024-02-18T11:13:00Z">
        <w:r w:rsidRPr="009832E2">
          <w:t>-</w:t>
        </w:r>
        <w:r w:rsidRPr="009832E2">
          <w:tab/>
          <w:t>The target TCI state indicated in the LTM cell switch command is in the active TCI state list, and</w:t>
        </w:r>
      </w:ins>
    </w:p>
    <w:p w14:paraId="42059AE3" w14:textId="77777777" w:rsidR="009832E2" w:rsidRPr="009832E2" w:rsidRDefault="009832E2" w:rsidP="009832E2">
      <w:pPr>
        <w:pStyle w:val="B30"/>
        <w:ind w:leftChars="625" w:left="1534"/>
        <w:rPr>
          <w:ins w:id="86" w:author="Huawei" w:date="2024-02-18T11:13:00Z"/>
        </w:rPr>
      </w:pPr>
      <w:ins w:id="87" w:author="Huawei" w:date="2024-02-18T11:13:00Z">
        <w:r w:rsidRPr="009832E2">
          <w:t>-</w:t>
        </w:r>
        <w:r w:rsidRPr="009832E2">
          <w:tab/>
          <w:t xml:space="preserve">The time between receiving the MAC-CE activating the target TCI state and the </w:t>
        </w:r>
        <w:proofErr w:type="spellStart"/>
        <w:r w:rsidRPr="009832E2">
          <w:t>SCell</w:t>
        </w:r>
        <w:proofErr w:type="spellEnd"/>
        <w:r w:rsidRPr="009832E2">
          <w:t xml:space="preserve"> activation command is at least [THARQ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832E2">
          <w:t>+ TOk*(Tfirst-SSB + TSSB-proc) / NR slot length, where THARQ, TOk, Tfirst-SSB and TSSB-proc are as stated in section 8.15.3], and</w:t>
        </w:r>
      </w:ins>
    </w:p>
    <w:p w14:paraId="6C13C8BC" w14:textId="77777777" w:rsidR="009832E2" w:rsidRPr="009832E2" w:rsidRDefault="009832E2" w:rsidP="009832E2">
      <w:pPr>
        <w:pStyle w:val="B30"/>
        <w:ind w:leftChars="625" w:left="1534"/>
        <w:rPr>
          <w:ins w:id="88" w:author="Huawei" w:date="2024-02-18T11:13:00Z"/>
        </w:rPr>
      </w:pPr>
      <w:ins w:id="89" w:author="Huawei" w:date="2024-02-18T11:13:00Z">
        <w:r w:rsidRPr="009832E2">
          <w:t>-</w:t>
        </w:r>
        <w:r w:rsidRPr="009832E2">
          <w:tab/>
          <w:t xml:space="preserve">L1-RSRP measurement period is not larger than 160 </w:t>
        </w:r>
        <w:proofErr w:type="spellStart"/>
        <w:r w:rsidRPr="009832E2">
          <w:t>ms</w:t>
        </w:r>
        <w:proofErr w:type="spellEnd"/>
        <w:r w:rsidRPr="009832E2">
          <w:t>.</w:t>
        </w:r>
      </w:ins>
    </w:p>
    <w:p w14:paraId="4E08BF12" w14:textId="77777777" w:rsidR="009832E2" w:rsidRPr="009832E2" w:rsidRDefault="009832E2" w:rsidP="009832E2">
      <w:pPr>
        <w:ind w:leftChars="484" w:left="968"/>
        <w:rPr>
          <w:ins w:id="90" w:author="Huawei" w:date="2024-02-18T11:13:00Z"/>
        </w:rPr>
      </w:pPr>
      <w:ins w:id="91" w:author="Huawei" w:date="2024-02-18T11:13:00Z">
        <w:r w:rsidRPr="009832E2">
          <w:t xml:space="preserve">Otherwise, </w:t>
        </w:r>
      </w:ins>
    </w:p>
    <w:p w14:paraId="4096E93C" w14:textId="77777777" w:rsidR="009832E2" w:rsidRPr="009832E2" w:rsidRDefault="009832E2" w:rsidP="009832E2">
      <w:pPr>
        <w:pStyle w:val="B30"/>
        <w:rPr>
          <w:ins w:id="92" w:author="Huawei" w:date="2024-02-18T11:13:00Z"/>
          <w:lang w:eastAsia="zh-CN"/>
        </w:rPr>
      </w:pPr>
      <w:ins w:id="93" w:author="Huawei" w:date="2024-02-18T11:13:00Z">
        <w:r w:rsidRPr="009832E2">
          <w:t>-</w:t>
        </w:r>
        <w:r w:rsidRPr="009832E2">
          <w:tab/>
          <w:t xml:space="preserve">3ms + </w:t>
        </w:r>
        <w:proofErr w:type="gramStart"/>
        <w:r w:rsidRPr="009832E2">
          <w:t>max(</w:t>
        </w:r>
        <w:proofErr w:type="spellStart"/>
        <w:proofErr w:type="gramEnd"/>
        <w:r w:rsidRPr="009832E2">
          <w:t>T</w:t>
        </w:r>
        <w:r w:rsidRPr="009832E2">
          <w:rPr>
            <w:vertAlign w:val="subscript"/>
            <w:lang w:eastAsia="zh-CN"/>
          </w:rPr>
          <w:t>uncertainty_MAC</w:t>
        </w:r>
        <w:proofErr w:type="spellEnd"/>
        <w:r w:rsidRPr="009832E2">
          <w:t xml:space="preserve"> + </w:t>
        </w:r>
        <w:proofErr w:type="spellStart"/>
        <w:r w:rsidRPr="009832E2">
          <w:t>T</w:t>
        </w:r>
        <w:r w:rsidRPr="009832E2">
          <w:rPr>
            <w:vertAlign w:val="subscript"/>
          </w:rPr>
          <w:t>FineTiming</w:t>
        </w:r>
        <w:proofErr w:type="spellEnd"/>
        <w:r w:rsidRPr="009832E2" w:rsidDel="000B0D6A">
          <w:rPr>
            <w:lang w:eastAsia="zh-CN"/>
          </w:rPr>
          <w:t xml:space="preserve"> </w:t>
        </w:r>
        <w:r w:rsidRPr="009832E2">
          <w:rPr>
            <w:lang w:eastAsia="zh-CN"/>
          </w:rPr>
          <w:t xml:space="preserve">+ 2ms, </w:t>
        </w:r>
        <w:proofErr w:type="spellStart"/>
        <w:r w:rsidRPr="009832E2">
          <w:rPr>
            <w:lang w:eastAsia="zh-CN"/>
          </w:rPr>
          <w:t>T</w:t>
        </w:r>
        <w:r w:rsidRPr="009832E2">
          <w:rPr>
            <w:vertAlign w:val="subscript"/>
            <w:lang w:eastAsia="zh-CN"/>
          </w:rPr>
          <w:t>uncertainty_SP</w:t>
        </w:r>
        <w:proofErr w:type="spellEnd"/>
        <w:r w:rsidRPr="009832E2">
          <w:rPr>
            <w:lang w:eastAsia="zh-CN"/>
          </w:rPr>
          <w:t>),</w:t>
        </w:r>
        <w:r w:rsidRPr="009832E2" w:rsidDel="00A77415">
          <w:rPr>
            <w:lang w:eastAsia="zh-CN"/>
          </w:rPr>
          <w:t xml:space="preserve"> </w:t>
        </w:r>
        <w:r w:rsidRPr="009832E2">
          <w:rPr>
            <w:lang w:eastAsia="zh-CN"/>
          </w:rPr>
          <w:t xml:space="preserve">where </w:t>
        </w:r>
        <w:proofErr w:type="spellStart"/>
        <w:r w:rsidRPr="009832E2">
          <w:t>T</w:t>
        </w:r>
        <w:r w:rsidRPr="009832E2">
          <w:rPr>
            <w:vertAlign w:val="subscript"/>
            <w:lang w:eastAsia="zh-CN"/>
          </w:rPr>
          <w:t>uncertainty_MAC</w:t>
        </w:r>
        <w:proofErr w:type="spellEnd"/>
        <w:r w:rsidRPr="009832E2">
          <w:t xml:space="preserve">=0 and </w:t>
        </w:r>
        <w:proofErr w:type="spellStart"/>
        <w:r w:rsidRPr="009832E2">
          <w:rPr>
            <w:lang w:eastAsia="zh-CN"/>
          </w:rPr>
          <w:t>T</w:t>
        </w:r>
        <w:r w:rsidRPr="009832E2">
          <w:rPr>
            <w:vertAlign w:val="subscript"/>
            <w:lang w:eastAsia="zh-CN"/>
          </w:rPr>
          <w:t>uncertainty_SP</w:t>
        </w:r>
        <w:proofErr w:type="spellEnd"/>
        <w:r w:rsidRPr="009832E2">
          <w:rPr>
            <w:lang w:eastAsia="zh-CN"/>
          </w:rPr>
          <w:t>=0</w:t>
        </w:r>
        <w:r w:rsidRPr="009832E2">
          <w:t xml:space="preserve"> if </w:t>
        </w:r>
        <w:r w:rsidRPr="009832E2">
          <w:rPr>
            <w:lang w:eastAsia="zh-CN"/>
          </w:rPr>
          <w:t xml:space="preserve">UE receives the </w:t>
        </w:r>
        <w:proofErr w:type="spellStart"/>
        <w:r w:rsidRPr="009832E2">
          <w:rPr>
            <w:lang w:eastAsia="zh-CN"/>
          </w:rPr>
          <w:t>SCell</w:t>
        </w:r>
        <w:proofErr w:type="spellEnd"/>
        <w:r w:rsidRPr="009832E2">
          <w:rPr>
            <w:lang w:eastAsia="zh-CN"/>
          </w:rPr>
          <w:t xml:space="preserve"> activation command, semi-persistent CSI-RS activation command and TCI state activation command at the same time.</w:t>
        </w:r>
      </w:ins>
    </w:p>
    <w:p w14:paraId="787E7883" w14:textId="77777777" w:rsidR="009832E2" w:rsidRPr="009832E2" w:rsidRDefault="009832E2" w:rsidP="009832E2">
      <w:pPr>
        <w:pStyle w:val="B20"/>
        <w:rPr>
          <w:ins w:id="94" w:author="Huawei" w:date="2024-02-18T11:13:00Z"/>
          <w:lang w:eastAsia="zh-CN"/>
        </w:rPr>
      </w:pPr>
      <w:ins w:id="95" w:author="Huawei" w:date="2024-02-18T11:13:00Z">
        <w:r w:rsidRPr="009832E2">
          <w:rPr>
            <w:lang w:eastAsia="zh-CN"/>
          </w:rPr>
          <w:tab/>
          <w:t>I</w:t>
        </w:r>
        <w:r w:rsidRPr="009832E2">
          <w:t xml:space="preserve">f </w:t>
        </w:r>
        <w:r w:rsidRPr="009832E2">
          <w:rPr>
            <w:lang w:eastAsia="zh-CN"/>
          </w:rPr>
          <w:t xml:space="preserve">the target </w:t>
        </w:r>
        <w:proofErr w:type="spellStart"/>
        <w:r w:rsidRPr="009832E2">
          <w:rPr>
            <w:lang w:eastAsia="zh-CN"/>
          </w:rPr>
          <w:t>SCell</w:t>
        </w:r>
        <w:proofErr w:type="spellEnd"/>
        <w:r w:rsidRPr="009832E2">
          <w:rPr>
            <w:lang w:eastAsia="zh-CN"/>
          </w:rPr>
          <w:t xml:space="preserve"> is known to UE</w:t>
        </w:r>
        <w:r w:rsidRPr="009832E2">
          <w:t xml:space="preserve"> </w:t>
        </w:r>
        <w:r w:rsidRPr="009832E2">
          <w:rPr>
            <w:lang w:eastAsia="zh-CN"/>
          </w:rPr>
          <w:t xml:space="preserve">and periodic CSI-RS is used for CSI reporting, then </w:t>
        </w:r>
        <w:proofErr w:type="spellStart"/>
        <w:r w:rsidRPr="009832E2">
          <w:t>T</w:t>
        </w:r>
        <w:r w:rsidRPr="009832E2">
          <w:rPr>
            <w:vertAlign w:val="subscript"/>
          </w:rPr>
          <w:t>activation_time</w:t>
        </w:r>
        <w:proofErr w:type="spellEnd"/>
        <w:r w:rsidRPr="009832E2">
          <w:rPr>
            <w:lang w:eastAsia="zh-CN"/>
          </w:rPr>
          <w:t xml:space="preserve"> is:</w:t>
        </w:r>
      </w:ins>
    </w:p>
    <w:p w14:paraId="26E23200" w14:textId="77777777" w:rsidR="009832E2" w:rsidRPr="009832E2" w:rsidRDefault="009832E2" w:rsidP="009832E2">
      <w:pPr>
        <w:pStyle w:val="B30"/>
        <w:rPr>
          <w:ins w:id="96" w:author="Huawei" w:date="2024-02-18T11:13:00Z"/>
          <w:lang w:eastAsia="zh-CN"/>
        </w:rPr>
      </w:pPr>
      <w:ins w:id="97" w:author="Huawei" w:date="2024-02-18T11:13:00Z">
        <w:r w:rsidRPr="009832E2">
          <w:t>-</w:t>
        </w:r>
        <w:r w:rsidRPr="009832E2">
          <w:tab/>
        </w:r>
        <w:r w:rsidRPr="009832E2">
          <w:rPr>
            <w:rFonts w:hint="eastAsia"/>
            <w:lang w:eastAsia="zh-CN"/>
          </w:rPr>
          <w:t xml:space="preserve"> </w:t>
        </w:r>
        <w:proofErr w:type="gramStart"/>
        <w:r w:rsidRPr="009832E2">
          <w:rPr>
            <w:lang w:eastAsia="zh-CN"/>
          </w:rPr>
          <w:t>max(</w:t>
        </w:r>
        <w:proofErr w:type="spellStart"/>
        <w:proofErr w:type="gramEnd"/>
        <w:r w:rsidRPr="009832E2">
          <w:rPr>
            <w:lang w:eastAsia="zh-CN"/>
          </w:rPr>
          <w:t>T</w:t>
        </w:r>
        <w:r w:rsidRPr="009832E2">
          <w:rPr>
            <w:vertAlign w:val="subscript"/>
            <w:lang w:eastAsia="zh-CN"/>
          </w:rPr>
          <w:t>uncertainty_MAC</w:t>
        </w:r>
        <w:proofErr w:type="spellEnd"/>
        <w:r w:rsidRPr="009832E2">
          <w:rPr>
            <w:lang w:eastAsia="zh-CN"/>
          </w:rPr>
          <w:t xml:space="preserve"> + 5ms, </w:t>
        </w:r>
        <w:proofErr w:type="spellStart"/>
        <w:r w:rsidRPr="009832E2">
          <w:rPr>
            <w:lang w:eastAsia="zh-CN"/>
          </w:rPr>
          <w:t>T</w:t>
        </w:r>
        <w:r w:rsidRPr="009832E2">
          <w:rPr>
            <w:vertAlign w:val="subscript"/>
            <w:lang w:eastAsia="zh-CN"/>
          </w:rPr>
          <w:t>uncertainty_RRC</w:t>
        </w:r>
        <w:proofErr w:type="spellEnd"/>
        <w:r w:rsidRPr="009832E2">
          <w:rPr>
            <w:lang w:eastAsia="zh-CN"/>
          </w:rPr>
          <w:t xml:space="preserve"> + </w:t>
        </w:r>
        <w:proofErr w:type="spellStart"/>
        <w:r w:rsidRPr="009832E2">
          <w:rPr>
            <w:lang w:eastAsia="zh-CN"/>
          </w:rPr>
          <w:t>T</w:t>
        </w:r>
        <w:r w:rsidRPr="009832E2">
          <w:rPr>
            <w:vertAlign w:val="subscript"/>
            <w:lang w:eastAsia="zh-CN"/>
          </w:rPr>
          <w:t>RRC_delay</w:t>
        </w:r>
        <w:proofErr w:type="spellEnd"/>
        <w:r w:rsidRPr="009832E2">
          <w:t>-T</w:t>
        </w:r>
        <w:r w:rsidRPr="009832E2">
          <w:rPr>
            <w:vertAlign w:val="subscript"/>
          </w:rPr>
          <w:t>HARQ</w:t>
        </w:r>
        <w:r w:rsidRPr="009832E2">
          <w:rPr>
            <w:lang w:eastAsia="zh-CN"/>
          </w:rPr>
          <w:t>),</w:t>
        </w:r>
        <w:r w:rsidRPr="009832E2" w:rsidDel="00A77415">
          <w:rPr>
            <w:lang w:eastAsia="zh-CN"/>
          </w:rPr>
          <w:t xml:space="preserve"> </w:t>
        </w:r>
        <w:r w:rsidRPr="009832E2">
          <w:rPr>
            <w:lang w:eastAsia="zh-CN"/>
          </w:rPr>
          <w:t xml:space="preserve">where </w:t>
        </w:r>
        <w:proofErr w:type="spellStart"/>
        <w:r w:rsidRPr="009832E2">
          <w:t>T</w:t>
        </w:r>
        <w:r w:rsidRPr="009832E2">
          <w:rPr>
            <w:vertAlign w:val="subscript"/>
            <w:lang w:eastAsia="zh-CN"/>
          </w:rPr>
          <w:t>uncertainty_MAC</w:t>
        </w:r>
        <w:proofErr w:type="spellEnd"/>
        <w:r w:rsidRPr="009832E2">
          <w:t xml:space="preserve">=0 and </w:t>
        </w:r>
        <w:proofErr w:type="spellStart"/>
        <w:r w:rsidRPr="009832E2">
          <w:rPr>
            <w:lang w:eastAsia="zh-CN"/>
          </w:rPr>
          <w:t>T</w:t>
        </w:r>
        <w:r w:rsidRPr="009832E2">
          <w:rPr>
            <w:vertAlign w:val="subscript"/>
            <w:lang w:eastAsia="zh-CN"/>
          </w:rPr>
          <w:t>uncertainty_SP</w:t>
        </w:r>
        <w:proofErr w:type="spellEnd"/>
        <w:r w:rsidRPr="009832E2">
          <w:rPr>
            <w:lang w:eastAsia="zh-CN"/>
          </w:rPr>
          <w:t>=0</w:t>
        </w:r>
        <w:r w:rsidRPr="009832E2">
          <w:t xml:space="preserve"> if </w:t>
        </w:r>
        <w:r w:rsidRPr="009832E2">
          <w:rPr>
            <w:lang w:eastAsia="zh-CN"/>
          </w:rPr>
          <w:t xml:space="preserve">UE receives the </w:t>
        </w:r>
        <w:proofErr w:type="spellStart"/>
        <w:r w:rsidRPr="009832E2">
          <w:rPr>
            <w:lang w:eastAsia="zh-CN"/>
          </w:rPr>
          <w:t>SCell</w:t>
        </w:r>
        <w:proofErr w:type="spellEnd"/>
        <w:r w:rsidRPr="009832E2">
          <w:rPr>
            <w:lang w:eastAsia="zh-CN"/>
          </w:rPr>
          <w:t xml:space="preserve"> activation command, semi-persistent CSI-RS activation command and TCI state activation command at the same time, </w:t>
        </w:r>
        <w:r w:rsidRPr="009832E2">
          <w:t>under the following conditions:</w:t>
        </w:r>
      </w:ins>
    </w:p>
    <w:p w14:paraId="4EA4FFF1" w14:textId="77777777" w:rsidR="009832E2" w:rsidRPr="009832E2" w:rsidRDefault="009832E2" w:rsidP="009832E2">
      <w:pPr>
        <w:pStyle w:val="B30"/>
        <w:ind w:leftChars="625" w:left="1534"/>
        <w:rPr>
          <w:ins w:id="98" w:author="Huawei" w:date="2024-02-18T11:13:00Z"/>
        </w:rPr>
      </w:pPr>
      <w:ins w:id="99" w:author="Huawei" w:date="2024-02-18T11:13:00Z">
        <w:r w:rsidRPr="009832E2">
          <w:t>-</w:t>
        </w:r>
        <w:r w:rsidRPr="009832E2">
          <w:tab/>
          <w:t>The target TCI state indicated in the LTM cell switch command is in the active TCI state list, and</w:t>
        </w:r>
      </w:ins>
    </w:p>
    <w:p w14:paraId="2AFBA781" w14:textId="77777777" w:rsidR="009832E2" w:rsidRPr="009832E2" w:rsidRDefault="009832E2" w:rsidP="009832E2">
      <w:pPr>
        <w:pStyle w:val="B30"/>
        <w:ind w:leftChars="625" w:left="1534"/>
        <w:rPr>
          <w:ins w:id="100" w:author="Huawei" w:date="2024-02-18T11:13:00Z"/>
        </w:rPr>
      </w:pPr>
      <w:ins w:id="101" w:author="Huawei" w:date="2024-02-18T11:13:00Z">
        <w:r w:rsidRPr="009832E2">
          <w:t>-</w:t>
        </w:r>
        <w:r w:rsidRPr="009832E2">
          <w:tab/>
          <w:t xml:space="preserve">The time between receiving the MAC-CE activating the target TCI state and the </w:t>
        </w:r>
        <w:proofErr w:type="spellStart"/>
        <w:r w:rsidRPr="009832E2">
          <w:t>SCell</w:t>
        </w:r>
        <w:proofErr w:type="spellEnd"/>
        <w:r w:rsidRPr="009832E2">
          <w:t xml:space="preserve"> activation command is at least [THARQ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832E2">
          <w:t>+ TOk*(Tfirst-SSB + TSSB-proc) / NR slot length, where THARQ, TOk, Tfirst-SSB and TSSB-proc are as stated in section 8.15.3], and</w:t>
        </w:r>
      </w:ins>
    </w:p>
    <w:p w14:paraId="1355C95F" w14:textId="77777777" w:rsidR="009832E2" w:rsidRPr="009832E2" w:rsidRDefault="009832E2" w:rsidP="009832E2">
      <w:pPr>
        <w:pStyle w:val="B30"/>
        <w:ind w:leftChars="625" w:left="1534"/>
        <w:rPr>
          <w:ins w:id="102" w:author="Huawei" w:date="2024-02-18T11:13:00Z"/>
        </w:rPr>
      </w:pPr>
      <w:ins w:id="103" w:author="Huawei" w:date="2024-02-18T11:13:00Z">
        <w:r w:rsidRPr="009832E2">
          <w:lastRenderedPageBreak/>
          <w:t>-</w:t>
        </w:r>
        <w:r w:rsidRPr="009832E2">
          <w:tab/>
          <w:t xml:space="preserve">L1-RSRP measurement period is not larger than 160 </w:t>
        </w:r>
        <w:proofErr w:type="spellStart"/>
        <w:r w:rsidRPr="009832E2">
          <w:t>ms</w:t>
        </w:r>
        <w:proofErr w:type="spellEnd"/>
        <w:r w:rsidRPr="009832E2">
          <w:t>.</w:t>
        </w:r>
      </w:ins>
    </w:p>
    <w:p w14:paraId="5D1AFC41" w14:textId="77777777" w:rsidR="009832E2" w:rsidRPr="009832E2" w:rsidRDefault="009832E2" w:rsidP="009832E2">
      <w:pPr>
        <w:ind w:leftChars="484" w:left="968"/>
        <w:rPr>
          <w:ins w:id="104" w:author="Huawei" w:date="2024-02-18T11:13:00Z"/>
        </w:rPr>
      </w:pPr>
      <w:ins w:id="105" w:author="Huawei" w:date="2024-02-18T11:13:00Z">
        <w:r w:rsidRPr="009832E2">
          <w:t xml:space="preserve">Otherwise, </w:t>
        </w:r>
      </w:ins>
    </w:p>
    <w:p w14:paraId="6F4C3309" w14:textId="77777777" w:rsidR="009832E2" w:rsidRPr="009832E2" w:rsidRDefault="009832E2" w:rsidP="009832E2">
      <w:pPr>
        <w:pStyle w:val="B30"/>
        <w:rPr>
          <w:ins w:id="106" w:author="Huawei" w:date="2024-02-18T11:13:00Z"/>
          <w:lang w:eastAsia="zh-CN"/>
        </w:rPr>
      </w:pPr>
      <w:ins w:id="107" w:author="Huawei" w:date="2024-02-18T11:13:00Z">
        <w:r w:rsidRPr="009832E2">
          <w:rPr>
            <w:lang w:eastAsia="zh-CN"/>
          </w:rPr>
          <w:t>-</w:t>
        </w:r>
        <w:r w:rsidRPr="009832E2">
          <w:rPr>
            <w:lang w:eastAsia="zh-CN"/>
          </w:rPr>
          <w:tab/>
        </w:r>
        <w:proofErr w:type="gramStart"/>
        <w:r w:rsidRPr="009832E2">
          <w:rPr>
            <w:lang w:eastAsia="zh-CN"/>
          </w:rPr>
          <w:t>max(</w:t>
        </w:r>
        <w:proofErr w:type="spellStart"/>
        <w:proofErr w:type="gramEnd"/>
        <w:r w:rsidRPr="009832E2">
          <w:rPr>
            <w:lang w:eastAsia="zh-CN"/>
          </w:rPr>
          <w:t>T</w:t>
        </w:r>
        <w:r w:rsidRPr="009832E2">
          <w:rPr>
            <w:vertAlign w:val="subscript"/>
            <w:lang w:eastAsia="zh-CN"/>
          </w:rPr>
          <w:t>uncertainty_MAC</w:t>
        </w:r>
        <w:proofErr w:type="spellEnd"/>
        <w:r w:rsidRPr="009832E2">
          <w:rPr>
            <w:lang w:eastAsia="zh-CN"/>
          </w:rPr>
          <w:t xml:space="preserve"> + 5ms + </w:t>
        </w:r>
        <w:proofErr w:type="spellStart"/>
        <w:r w:rsidRPr="009832E2">
          <w:rPr>
            <w:lang w:eastAsia="zh-CN"/>
          </w:rPr>
          <w:t>T</w:t>
        </w:r>
        <w:r w:rsidRPr="009832E2">
          <w:rPr>
            <w:vertAlign w:val="subscript"/>
            <w:lang w:eastAsia="zh-CN"/>
          </w:rPr>
          <w:t>FineTiming</w:t>
        </w:r>
        <w:proofErr w:type="spellEnd"/>
        <w:r w:rsidRPr="009832E2">
          <w:rPr>
            <w:lang w:eastAsia="zh-CN"/>
          </w:rPr>
          <w:t xml:space="preserve">, </w:t>
        </w:r>
        <w:proofErr w:type="spellStart"/>
        <w:r w:rsidRPr="009832E2">
          <w:rPr>
            <w:lang w:eastAsia="zh-CN"/>
          </w:rPr>
          <w:t>T</w:t>
        </w:r>
        <w:r w:rsidRPr="009832E2">
          <w:rPr>
            <w:vertAlign w:val="subscript"/>
            <w:lang w:eastAsia="zh-CN"/>
          </w:rPr>
          <w:t>uncertainty_RRC</w:t>
        </w:r>
        <w:proofErr w:type="spellEnd"/>
        <w:r w:rsidRPr="009832E2">
          <w:rPr>
            <w:lang w:eastAsia="zh-CN"/>
          </w:rPr>
          <w:t xml:space="preserve"> + </w:t>
        </w:r>
        <w:proofErr w:type="spellStart"/>
        <w:r w:rsidRPr="009832E2">
          <w:rPr>
            <w:lang w:eastAsia="zh-CN"/>
          </w:rPr>
          <w:t>T</w:t>
        </w:r>
        <w:r w:rsidRPr="009832E2">
          <w:rPr>
            <w:vertAlign w:val="subscript"/>
            <w:lang w:eastAsia="zh-CN"/>
          </w:rPr>
          <w:t>RRC_delay</w:t>
        </w:r>
        <w:proofErr w:type="spellEnd"/>
        <w:r w:rsidRPr="009832E2">
          <w:t>-T</w:t>
        </w:r>
        <w:r w:rsidRPr="009832E2">
          <w:rPr>
            <w:vertAlign w:val="subscript"/>
          </w:rPr>
          <w:t>HARQ</w:t>
        </w:r>
        <w:r w:rsidRPr="009832E2">
          <w:rPr>
            <w:lang w:eastAsia="zh-CN"/>
          </w:rPr>
          <w:t xml:space="preserve">), </w:t>
        </w:r>
        <w:r w:rsidRPr="009832E2">
          <w:t xml:space="preserve">where </w:t>
        </w:r>
        <w:proofErr w:type="spellStart"/>
        <w:r w:rsidRPr="009832E2">
          <w:t>T</w:t>
        </w:r>
        <w:r w:rsidRPr="009832E2">
          <w:rPr>
            <w:vertAlign w:val="subscript"/>
            <w:lang w:eastAsia="zh-CN"/>
          </w:rPr>
          <w:t>uncertainty_MAC</w:t>
        </w:r>
        <w:proofErr w:type="spellEnd"/>
        <w:r w:rsidRPr="009832E2">
          <w:t xml:space="preserve">=0 if </w:t>
        </w:r>
        <w:r w:rsidRPr="009832E2">
          <w:rPr>
            <w:lang w:eastAsia="zh-CN"/>
          </w:rPr>
          <w:t xml:space="preserve">UE receives the </w:t>
        </w:r>
        <w:proofErr w:type="spellStart"/>
        <w:r w:rsidRPr="009832E2">
          <w:rPr>
            <w:lang w:eastAsia="zh-CN"/>
          </w:rPr>
          <w:t>SCell</w:t>
        </w:r>
        <w:proofErr w:type="spellEnd"/>
        <w:r w:rsidRPr="009832E2">
          <w:rPr>
            <w:lang w:eastAsia="zh-CN"/>
          </w:rPr>
          <w:t xml:space="preserve"> activation command and TCI state activation commands at the same time.</w:t>
        </w:r>
      </w:ins>
    </w:p>
    <w:p w14:paraId="594ECFE9" w14:textId="77777777" w:rsidR="009832E2" w:rsidRPr="009832E2" w:rsidRDefault="009832E2" w:rsidP="009832E2">
      <w:pPr>
        <w:ind w:left="851" w:hanging="284"/>
        <w:rPr>
          <w:ins w:id="108" w:author="Huawei" w:date="2024-02-18T11:13:00Z"/>
          <w:lang w:eastAsia="zh-CN"/>
        </w:rPr>
      </w:pPr>
      <w:ins w:id="109" w:author="Huawei" w:date="2024-02-18T11:13:00Z">
        <w:r w:rsidRPr="009832E2">
          <w:rPr>
            <w:lang w:eastAsia="zh-CN"/>
          </w:rPr>
          <w:t>where,</w:t>
        </w:r>
      </w:ins>
    </w:p>
    <w:p w14:paraId="3F8B105C" w14:textId="77777777" w:rsidR="009832E2" w:rsidRPr="009832E2" w:rsidRDefault="009832E2" w:rsidP="009832E2">
      <w:pPr>
        <w:pStyle w:val="B20"/>
        <w:rPr>
          <w:ins w:id="110" w:author="Huawei" w:date="2024-02-18T11:13:00Z"/>
          <w:lang w:eastAsia="zh-CN"/>
        </w:rPr>
      </w:pPr>
      <w:ins w:id="111" w:author="Huawei" w:date="2024-02-18T11:13:00Z">
        <w:r w:rsidRPr="009832E2">
          <w:rPr>
            <w:lang w:eastAsia="zh-CN"/>
          </w:rPr>
          <w:tab/>
          <w:t>T</w:t>
        </w:r>
        <w:r w:rsidRPr="009832E2">
          <w:rPr>
            <w:vertAlign w:val="subscript"/>
            <w:lang w:eastAsia="zh-CN"/>
          </w:rPr>
          <w:t>SMTC_MAX</w:t>
        </w:r>
        <w:r w:rsidRPr="009832E2">
          <w:rPr>
            <w:lang w:eastAsia="zh-CN"/>
          </w:rPr>
          <w:t>:</w:t>
        </w:r>
      </w:ins>
    </w:p>
    <w:p w14:paraId="54FF76C8" w14:textId="77777777" w:rsidR="009832E2" w:rsidRPr="009832E2" w:rsidRDefault="009832E2" w:rsidP="009832E2">
      <w:pPr>
        <w:pStyle w:val="B30"/>
        <w:rPr>
          <w:ins w:id="112" w:author="Huawei" w:date="2024-02-18T11:13:00Z"/>
          <w:lang w:eastAsia="zh-CN"/>
        </w:rPr>
      </w:pPr>
      <w:ins w:id="113" w:author="Huawei" w:date="2024-02-18T11:13:00Z">
        <w:r w:rsidRPr="009832E2">
          <w:rPr>
            <w:lang w:eastAsia="zh-CN"/>
          </w:rPr>
          <w:t>-</w:t>
        </w:r>
        <w:r w:rsidRPr="009832E2">
          <w:rPr>
            <w:lang w:eastAsia="zh-CN"/>
          </w:rPr>
          <w:tab/>
          <w:t xml:space="preserve">In FR1, in case of intra-band contiguous </w:t>
        </w:r>
        <w:proofErr w:type="spellStart"/>
        <w:r w:rsidRPr="009832E2">
          <w:rPr>
            <w:lang w:eastAsia="zh-CN"/>
          </w:rPr>
          <w:t>SCell</w:t>
        </w:r>
        <w:proofErr w:type="spellEnd"/>
        <w:r w:rsidRPr="009832E2">
          <w:rPr>
            <w:lang w:eastAsia="zh-CN"/>
          </w:rPr>
          <w:t xml:space="preserve"> activation or in case of intra-band non-contiguous </w:t>
        </w:r>
        <w:proofErr w:type="spellStart"/>
        <w:r w:rsidRPr="009832E2">
          <w:rPr>
            <w:lang w:eastAsia="zh-CN"/>
          </w:rPr>
          <w:t>SCell</w:t>
        </w:r>
        <w:proofErr w:type="spellEnd"/>
        <w:r w:rsidRPr="009832E2">
          <w:rPr>
            <w:lang w:eastAsia="zh-CN"/>
          </w:rPr>
          <w:t xml:space="preserve"> activation for </w:t>
        </w:r>
        <w:r w:rsidRPr="009832E2">
          <w:t>UE not</w:t>
        </w:r>
        <w:r w:rsidRPr="009832E2">
          <w:rPr>
            <w:rFonts w:cs="v4.2.0"/>
          </w:rPr>
          <w:t xml:space="preserve"> capable of [</w:t>
        </w:r>
        <w:r w:rsidRPr="009832E2">
          <w:rPr>
            <w:rFonts w:cs="v4.2.0"/>
            <w:i/>
            <w:iCs/>
          </w:rPr>
          <w:t>intraBandNRCA-NonCollocated-r18</w:t>
        </w:r>
        <w:r w:rsidRPr="009832E2">
          <w:rPr>
            <w:rFonts w:cs="v4.2.0"/>
          </w:rPr>
          <w:t>]</w:t>
        </w:r>
        <w:r w:rsidRPr="009832E2">
          <w:rPr>
            <w:lang w:eastAsia="zh-CN"/>
          </w:rPr>
          <w:t>, T</w:t>
        </w:r>
        <w:r w:rsidRPr="009832E2">
          <w:rPr>
            <w:vertAlign w:val="subscript"/>
            <w:lang w:eastAsia="zh-CN"/>
          </w:rPr>
          <w:t>SMTC_MAX</w:t>
        </w:r>
        <w:r w:rsidRPr="009832E2">
          <w:rPr>
            <w:lang w:eastAsia="zh-CN"/>
          </w:rPr>
          <w:t xml:space="preserve"> is the longer SMTC periodicity between active serving cells and </w:t>
        </w:r>
        <w:proofErr w:type="spellStart"/>
        <w:r w:rsidRPr="009832E2">
          <w:rPr>
            <w:lang w:eastAsia="zh-CN"/>
          </w:rPr>
          <w:t>SCell</w:t>
        </w:r>
        <w:proofErr w:type="spellEnd"/>
        <w:r w:rsidRPr="009832E2">
          <w:rPr>
            <w:lang w:eastAsia="zh-CN"/>
          </w:rPr>
          <w:t xml:space="preserve"> being activated </w:t>
        </w:r>
        <w:r w:rsidRPr="009832E2">
          <w:rPr>
            <w:rFonts w:eastAsia="MS Mincho"/>
          </w:rPr>
          <w:t xml:space="preserve">provided </w:t>
        </w:r>
        <w:r w:rsidRPr="009832E2">
          <w:rPr>
            <w:lang w:eastAsia="zh-CN"/>
          </w:rPr>
          <w:t xml:space="preserve">the cell specific reference signals from the active serving cells and the </w:t>
        </w:r>
        <w:proofErr w:type="spellStart"/>
        <w:r w:rsidRPr="009832E2">
          <w:rPr>
            <w:lang w:eastAsia="zh-CN"/>
          </w:rPr>
          <w:t>SCells</w:t>
        </w:r>
        <w:proofErr w:type="spellEnd"/>
        <w:r w:rsidRPr="009832E2">
          <w:rPr>
            <w:lang w:eastAsia="zh-CN"/>
          </w:rPr>
          <w:t xml:space="preserve"> being activated or released are available in the same slot; in case of intra-band non-contiguous </w:t>
        </w:r>
        <w:proofErr w:type="spellStart"/>
        <w:r w:rsidRPr="009832E2">
          <w:rPr>
            <w:lang w:eastAsia="zh-CN"/>
          </w:rPr>
          <w:t>SCell</w:t>
        </w:r>
        <w:proofErr w:type="spellEnd"/>
        <w:r w:rsidRPr="009832E2">
          <w:rPr>
            <w:lang w:eastAsia="zh-CN"/>
          </w:rPr>
          <w:t xml:space="preserve"> activation for </w:t>
        </w:r>
        <w:r w:rsidRPr="009832E2">
          <w:t xml:space="preserve">UE </w:t>
        </w:r>
        <w:r w:rsidRPr="009832E2">
          <w:rPr>
            <w:rFonts w:cs="v4.2.0"/>
          </w:rPr>
          <w:t>capable of [</w:t>
        </w:r>
        <w:r w:rsidRPr="009832E2">
          <w:rPr>
            <w:rFonts w:cs="v4.2.0"/>
            <w:i/>
            <w:iCs/>
          </w:rPr>
          <w:t>intraBandNRCA-NonCollocated-r18</w:t>
        </w:r>
        <w:r w:rsidRPr="009832E2">
          <w:rPr>
            <w:rFonts w:cs="v4.2.0"/>
          </w:rPr>
          <w:t>]</w:t>
        </w:r>
        <w:r w:rsidRPr="009832E2">
          <w:rPr>
            <w:lang w:eastAsia="zh-CN"/>
          </w:rPr>
          <w:t xml:space="preserve"> or in case of inter-band </w:t>
        </w:r>
        <w:proofErr w:type="spellStart"/>
        <w:r w:rsidRPr="009832E2">
          <w:rPr>
            <w:lang w:eastAsia="zh-CN"/>
          </w:rPr>
          <w:t>SCell</w:t>
        </w:r>
        <w:proofErr w:type="spellEnd"/>
        <w:r w:rsidRPr="009832E2">
          <w:rPr>
            <w:lang w:eastAsia="zh-CN"/>
          </w:rPr>
          <w:t xml:space="preserve"> activation, T</w:t>
        </w:r>
        <w:r w:rsidRPr="009832E2">
          <w:rPr>
            <w:vertAlign w:val="subscript"/>
            <w:lang w:eastAsia="zh-CN"/>
          </w:rPr>
          <w:t xml:space="preserve">SMTC_MAX </w:t>
        </w:r>
        <w:r w:rsidRPr="009832E2">
          <w:rPr>
            <w:lang w:eastAsia="zh-CN"/>
          </w:rPr>
          <w:t xml:space="preserve">is the SMTC periodicity of </w:t>
        </w:r>
        <w:proofErr w:type="spellStart"/>
        <w:r w:rsidRPr="009832E2">
          <w:rPr>
            <w:lang w:eastAsia="zh-CN"/>
          </w:rPr>
          <w:t>SCell</w:t>
        </w:r>
        <w:proofErr w:type="spellEnd"/>
        <w:r w:rsidRPr="009832E2">
          <w:rPr>
            <w:lang w:eastAsia="zh-CN"/>
          </w:rPr>
          <w:t xml:space="preserve"> being activated.</w:t>
        </w:r>
      </w:ins>
    </w:p>
    <w:p w14:paraId="677CBCEE" w14:textId="77777777" w:rsidR="009832E2" w:rsidRPr="009832E2" w:rsidRDefault="009832E2" w:rsidP="009832E2">
      <w:pPr>
        <w:pStyle w:val="B30"/>
        <w:rPr>
          <w:ins w:id="114" w:author="Huawei" w:date="2024-02-18T11:13:00Z"/>
          <w:lang w:eastAsia="zh-CN"/>
        </w:rPr>
      </w:pPr>
      <w:ins w:id="115" w:author="Huawei" w:date="2024-02-18T11:13:00Z">
        <w:r w:rsidRPr="009832E2">
          <w:rPr>
            <w:lang w:eastAsia="zh-CN"/>
          </w:rPr>
          <w:t>-</w:t>
        </w:r>
        <w:r w:rsidRPr="009832E2">
          <w:rPr>
            <w:lang w:eastAsia="zh-CN"/>
          </w:rPr>
          <w:tab/>
          <w:t xml:space="preserve">In FR2, in case of intra-band </w:t>
        </w:r>
        <w:proofErr w:type="spellStart"/>
        <w:r w:rsidRPr="009832E2">
          <w:rPr>
            <w:lang w:eastAsia="zh-CN"/>
          </w:rPr>
          <w:t>SCell</w:t>
        </w:r>
        <w:proofErr w:type="spellEnd"/>
        <w:r w:rsidRPr="009832E2">
          <w:rPr>
            <w:lang w:eastAsia="zh-CN"/>
          </w:rPr>
          <w:t xml:space="preserve"> activation, T</w:t>
        </w:r>
        <w:r w:rsidRPr="009832E2">
          <w:rPr>
            <w:vertAlign w:val="subscript"/>
            <w:lang w:eastAsia="zh-CN"/>
          </w:rPr>
          <w:t>SMTC_MAX</w:t>
        </w:r>
        <w:r w:rsidRPr="009832E2">
          <w:rPr>
            <w:lang w:eastAsia="zh-CN"/>
          </w:rPr>
          <w:t xml:space="preserve"> is the longer SMTC periodicity between active serving cells and </w:t>
        </w:r>
        <w:proofErr w:type="spellStart"/>
        <w:r w:rsidRPr="009832E2">
          <w:rPr>
            <w:lang w:eastAsia="zh-CN"/>
          </w:rPr>
          <w:t>SCell</w:t>
        </w:r>
        <w:proofErr w:type="spellEnd"/>
        <w:r w:rsidRPr="009832E2">
          <w:rPr>
            <w:lang w:eastAsia="zh-CN"/>
          </w:rPr>
          <w:t xml:space="preserve"> being activated provided that in Rel-15 only support FR2 intra-band CA;</w:t>
        </w:r>
        <w:r w:rsidRPr="009832E2">
          <w:rPr>
            <w:lang w:eastAsia="zh-TW"/>
          </w:rPr>
          <w:t xml:space="preserve"> in case of FR2 inter-band </w:t>
        </w:r>
        <w:proofErr w:type="spellStart"/>
        <w:r w:rsidRPr="009832E2">
          <w:rPr>
            <w:lang w:eastAsia="zh-TW"/>
          </w:rPr>
          <w:t>SCell</w:t>
        </w:r>
        <w:proofErr w:type="spellEnd"/>
        <w:r w:rsidRPr="009832E2">
          <w:rPr>
            <w:lang w:eastAsia="zh-TW"/>
          </w:rPr>
          <w:t xml:space="preserve"> activation, T</w:t>
        </w:r>
        <w:r w:rsidRPr="009832E2">
          <w:rPr>
            <w:vertAlign w:val="subscript"/>
            <w:lang w:eastAsia="zh-TW"/>
          </w:rPr>
          <w:t>SMTC_MAX</w:t>
        </w:r>
        <w:r w:rsidRPr="009832E2">
          <w:rPr>
            <w:lang w:eastAsia="zh-TW"/>
          </w:rPr>
          <w:t xml:space="preserve"> is the SMTC periodicity of </w:t>
        </w:r>
        <w:proofErr w:type="spellStart"/>
        <w:r w:rsidRPr="009832E2">
          <w:rPr>
            <w:lang w:eastAsia="zh-TW"/>
          </w:rPr>
          <w:t>SCell</w:t>
        </w:r>
        <w:proofErr w:type="spellEnd"/>
        <w:r w:rsidRPr="009832E2">
          <w:rPr>
            <w:lang w:eastAsia="zh-TW"/>
          </w:rPr>
          <w:t xml:space="preserve"> being activated</w:t>
        </w:r>
        <w:r w:rsidRPr="009832E2">
          <w:rPr>
            <w:lang w:eastAsia="zh-CN"/>
          </w:rPr>
          <w:t>.</w:t>
        </w:r>
      </w:ins>
    </w:p>
    <w:p w14:paraId="3768F457" w14:textId="77777777" w:rsidR="009832E2" w:rsidRPr="009832E2" w:rsidRDefault="009832E2" w:rsidP="009832E2">
      <w:pPr>
        <w:pStyle w:val="B30"/>
        <w:rPr>
          <w:ins w:id="116" w:author="Huawei" w:date="2024-02-18T11:13:00Z"/>
          <w:lang w:eastAsia="zh-CN"/>
        </w:rPr>
      </w:pPr>
      <w:ins w:id="117" w:author="Huawei" w:date="2024-02-18T11:13:00Z">
        <w:r w:rsidRPr="009832E2">
          <w:rPr>
            <w:lang w:eastAsia="zh-CN"/>
          </w:rPr>
          <w:t>-</w:t>
        </w:r>
        <w:r w:rsidRPr="009832E2">
          <w:rPr>
            <w:lang w:eastAsia="zh-CN"/>
          </w:rPr>
          <w:tab/>
          <w:t>T</w:t>
        </w:r>
        <w:r w:rsidRPr="009832E2">
          <w:rPr>
            <w:vertAlign w:val="subscript"/>
            <w:lang w:eastAsia="zh-CN"/>
          </w:rPr>
          <w:t>SMTC_MAX</w:t>
        </w:r>
        <w:r w:rsidRPr="009832E2">
          <w:rPr>
            <w:lang w:eastAsia="zh-CN"/>
          </w:rPr>
          <w:t xml:space="preserve"> is bounded to a minimum value of 10ms.</w:t>
        </w:r>
      </w:ins>
    </w:p>
    <w:p w14:paraId="50728D70" w14:textId="77777777" w:rsidR="009832E2" w:rsidRPr="009832E2" w:rsidRDefault="009832E2" w:rsidP="009832E2">
      <w:pPr>
        <w:pStyle w:val="B20"/>
        <w:rPr>
          <w:ins w:id="118" w:author="Huawei" w:date="2024-02-18T11:13:00Z"/>
          <w:lang w:eastAsia="zh-CN"/>
        </w:rPr>
      </w:pPr>
      <w:ins w:id="119" w:author="Huawei" w:date="2024-02-18T11:13:00Z">
        <w:r w:rsidRPr="009832E2">
          <w:rPr>
            <w:lang w:eastAsia="zh-CN"/>
          </w:rPr>
          <w:tab/>
        </w:r>
        <w:proofErr w:type="spellStart"/>
        <w:r w:rsidRPr="009832E2">
          <w:rPr>
            <w:lang w:eastAsia="zh-CN"/>
          </w:rPr>
          <w:t>T</w:t>
        </w:r>
        <w:r w:rsidRPr="009832E2">
          <w:rPr>
            <w:vertAlign w:val="subscript"/>
            <w:lang w:eastAsia="zh-CN"/>
          </w:rPr>
          <w:t>rs</w:t>
        </w:r>
        <w:proofErr w:type="spellEnd"/>
        <w:r w:rsidRPr="009832E2">
          <w:rPr>
            <w:lang w:eastAsia="zh-CN"/>
          </w:rPr>
          <w:t xml:space="preserve"> is the SMTC periodicity of the </w:t>
        </w:r>
        <w:proofErr w:type="spellStart"/>
        <w:r w:rsidRPr="009832E2">
          <w:rPr>
            <w:lang w:eastAsia="zh-CN"/>
          </w:rPr>
          <w:t>SCell</w:t>
        </w:r>
        <w:proofErr w:type="spellEnd"/>
        <w:r w:rsidRPr="009832E2">
          <w:rPr>
            <w:lang w:eastAsia="zh-CN"/>
          </w:rPr>
          <w:t xml:space="preserve"> being activated if the UE has been provided with an SMTC configuration for the </w:t>
        </w:r>
        <w:proofErr w:type="spellStart"/>
        <w:r w:rsidRPr="009832E2">
          <w:rPr>
            <w:lang w:eastAsia="zh-CN"/>
          </w:rPr>
          <w:t>SCell</w:t>
        </w:r>
        <w:proofErr w:type="spellEnd"/>
        <w:r w:rsidRPr="009832E2">
          <w:rPr>
            <w:lang w:eastAsia="zh-CN"/>
          </w:rPr>
          <w:t xml:space="preserve"> in </w:t>
        </w:r>
        <w:proofErr w:type="spellStart"/>
        <w:r w:rsidRPr="009832E2">
          <w:rPr>
            <w:lang w:eastAsia="zh-CN"/>
          </w:rPr>
          <w:t>SCell</w:t>
        </w:r>
        <w:proofErr w:type="spellEnd"/>
        <w:r w:rsidRPr="009832E2">
          <w:rPr>
            <w:lang w:eastAsia="zh-CN"/>
          </w:rPr>
          <w:t xml:space="preserve"> addition message, otherwise </w:t>
        </w:r>
        <w:proofErr w:type="spellStart"/>
        <w:r w:rsidRPr="009832E2">
          <w:rPr>
            <w:lang w:eastAsia="zh-CN"/>
          </w:rPr>
          <w:t>T</w:t>
        </w:r>
        <w:r w:rsidRPr="009832E2">
          <w:rPr>
            <w:vertAlign w:val="subscript"/>
            <w:lang w:eastAsia="zh-CN"/>
          </w:rPr>
          <w:t>rs</w:t>
        </w:r>
        <w:proofErr w:type="spellEnd"/>
        <w:r w:rsidRPr="009832E2">
          <w:rPr>
            <w:lang w:eastAsia="zh-CN"/>
          </w:rPr>
          <w:t xml:space="preserve"> is the SMTC configured in the </w:t>
        </w:r>
        <w:proofErr w:type="spellStart"/>
        <w:r w:rsidRPr="009832E2">
          <w:rPr>
            <w:lang w:eastAsia="zh-CN"/>
          </w:rPr>
          <w:t>measObjectNR</w:t>
        </w:r>
        <w:proofErr w:type="spellEnd"/>
        <w:r w:rsidRPr="009832E2">
          <w:rPr>
            <w:lang w:eastAsia="zh-CN"/>
          </w:rPr>
          <w:t xml:space="preserve"> having the same SSB frequency and subcarrier spacing. If the </w:t>
        </w:r>
        <w:proofErr w:type="spellStart"/>
        <w:r w:rsidRPr="009832E2">
          <w:rPr>
            <w:lang w:eastAsia="zh-CN"/>
          </w:rPr>
          <w:t>measObjectNRs</w:t>
        </w:r>
        <w:proofErr w:type="spellEnd"/>
        <w:r w:rsidRPr="009832E2">
          <w:rPr>
            <w:lang w:eastAsia="zh-CN"/>
          </w:rPr>
          <w:t xml:space="preserve"> </w:t>
        </w:r>
        <w:r w:rsidRPr="009832E2">
          <w:t>having the same SSB frequency and subcarrier spacing</w:t>
        </w:r>
        <w:r w:rsidRPr="009832E2">
          <w:rPr>
            <w:lang w:eastAsia="zh-CN"/>
          </w:rPr>
          <w:t xml:space="preserve"> configured by MN and SN have different SMTC, </w:t>
        </w:r>
        <w:proofErr w:type="spellStart"/>
        <w:r w:rsidRPr="009832E2">
          <w:rPr>
            <w:lang w:eastAsia="zh-CN"/>
          </w:rPr>
          <w:t>Trs</w:t>
        </w:r>
        <w:proofErr w:type="spellEnd"/>
        <w:r w:rsidRPr="009832E2">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9832E2">
          <w:rPr>
            <w:lang w:eastAsia="zh-CN"/>
          </w:rPr>
          <w:t>T</w:t>
        </w:r>
        <w:r w:rsidRPr="009832E2">
          <w:rPr>
            <w:vertAlign w:val="subscript"/>
            <w:lang w:eastAsia="zh-CN"/>
          </w:rPr>
          <w:t>rs</w:t>
        </w:r>
        <w:proofErr w:type="spellEnd"/>
        <w:r w:rsidRPr="009832E2">
          <w:rPr>
            <w:lang w:eastAsia="zh-CN"/>
          </w:rPr>
          <w:t xml:space="preserve"> is applied with </w:t>
        </w:r>
        <w:proofErr w:type="spellStart"/>
        <w:r w:rsidRPr="009832E2">
          <w:rPr>
            <w:lang w:eastAsia="zh-CN"/>
          </w:rPr>
          <w:t>T</w:t>
        </w:r>
        <w:r w:rsidRPr="009832E2">
          <w:rPr>
            <w:vertAlign w:val="subscript"/>
            <w:lang w:eastAsia="zh-CN"/>
          </w:rPr>
          <w:t>rs</w:t>
        </w:r>
        <w:proofErr w:type="spellEnd"/>
        <w:r w:rsidRPr="009832E2">
          <w:rPr>
            <w:lang w:eastAsia="zh-CN"/>
          </w:rPr>
          <w:t xml:space="preserve"> = 5ms assuming the SSB transmission periodicity is 5ms. There are no requirements if the SSB transmission periodicity is not 5ms</w:t>
        </w:r>
      </w:ins>
    </w:p>
    <w:p w14:paraId="55A8E7BD" w14:textId="77777777" w:rsidR="009832E2" w:rsidRPr="009832E2" w:rsidRDefault="009832E2" w:rsidP="009832E2">
      <w:pPr>
        <w:ind w:left="851"/>
        <w:rPr>
          <w:ins w:id="120" w:author="Huawei" w:date="2024-02-18T11:13:00Z"/>
          <w:lang w:eastAsia="zh-CN"/>
        </w:rPr>
      </w:pPr>
      <w:proofErr w:type="spellStart"/>
      <w:ins w:id="121" w:author="Huawei" w:date="2024-02-18T11:13:00Z">
        <w:r w:rsidRPr="009832E2">
          <w:rPr>
            <w:lang w:eastAsia="zh-CN"/>
          </w:rPr>
          <w:t>T</w:t>
        </w:r>
        <w:r w:rsidRPr="009832E2">
          <w:rPr>
            <w:vertAlign w:val="subscript"/>
            <w:lang w:eastAsia="zh-CN"/>
          </w:rPr>
          <w:t>FirstSSB</w:t>
        </w:r>
        <w:proofErr w:type="spellEnd"/>
        <w:r w:rsidRPr="009832E2">
          <w:rPr>
            <w:lang w:eastAsia="zh-CN"/>
          </w:rPr>
          <w:t>: is the time to the end of the first complete SSB burst indicated by the SMTC, or within 5ms if SMTC is not configured, after</w:t>
        </w:r>
        <w:r w:rsidRPr="009832E2">
          <w:rPr>
            <w:rFonts w:hint="eastAsia"/>
            <w:lang w:val="en-US" w:eastAsia="zh-CN"/>
          </w:rPr>
          <w:t xml:space="preserve"> slot</w:t>
        </w:r>
        <w:r w:rsidRPr="009832E2">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832E2">
          <w:rPr>
            <w:rFonts w:hint="eastAsia"/>
            <w:lang w:eastAsia="zh-CN"/>
          </w:rPr>
          <w:t>.</w:t>
        </w:r>
        <w:r w:rsidRPr="009832E2">
          <w:rPr>
            <w:lang w:eastAsia="zh-CN"/>
          </w:rPr>
          <w:t xml:space="preserve"> </w:t>
        </w:r>
      </w:ins>
    </w:p>
    <w:p w14:paraId="4BCF26A2" w14:textId="77777777" w:rsidR="009832E2" w:rsidRPr="009832E2" w:rsidRDefault="009832E2" w:rsidP="009832E2">
      <w:pPr>
        <w:pStyle w:val="B30"/>
        <w:rPr>
          <w:ins w:id="122" w:author="Huawei" w:date="2024-02-18T11:13:00Z"/>
          <w:lang w:eastAsia="zh-CN"/>
        </w:rPr>
      </w:pPr>
      <w:proofErr w:type="spellStart"/>
      <w:ins w:id="123" w:author="Huawei" w:date="2024-02-18T11:13:00Z">
        <w:r w:rsidRPr="009832E2">
          <w:rPr>
            <w:lang w:eastAsia="zh-CN"/>
          </w:rPr>
          <w:t>T</w:t>
        </w:r>
        <w:r w:rsidRPr="009832E2">
          <w:rPr>
            <w:vertAlign w:val="subscript"/>
            <w:lang w:eastAsia="zh-CN"/>
          </w:rPr>
          <w:t>FirstSSB_MAX</w:t>
        </w:r>
        <w:proofErr w:type="spellEnd"/>
        <w:r w:rsidRPr="009832E2">
          <w:rPr>
            <w:lang w:eastAsia="zh-CN"/>
          </w:rPr>
          <w:t>: Is the time to the end of the first complete SSB burst indicated by the SMTC, or within 5ms if SMTC is not configured, after</w:t>
        </w:r>
        <w:r w:rsidRPr="009832E2">
          <w:rPr>
            <w:rFonts w:hint="eastAsia"/>
            <w:lang w:val="en-US" w:eastAsia="zh-CN"/>
          </w:rPr>
          <w:t xml:space="preserve"> slot</w:t>
        </w:r>
        <w:r w:rsidRPr="009832E2">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832E2">
          <w:rPr>
            <w:lang w:eastAsia="zh-CN"/>
          </w:rPr>
          <w:t>, further fulfilling:</w:t>
        </w:r>
      </w:ins>
    </w:p>
    <w:p w14:paraId="650A010C" w14:textId="77777777" w:rsidR="009832E2" w:rsidRPr="009832E2" w:rsidRDefault="009832E2" w:rsidP="009832E2">
      <w:pPr>
        <w:pStyle w:val="B30"/>
        <w:rPr>
          <w:ins w:id="124" w:author="Huawei" w:date="2024-02-18T11:13:00Z"/>
          <w:lang w:eastAsia="zh-CN"/>
        </w:rPr>
      </w:pPr>
      <w:ins w:id="125" w:author="Huawei" w:date="2024-02-18T11:13:00Z">
        <w:r w:rsidRPr="009832E2">
          <w:rPr>
            <w:lang w:eastAsia="zh-CN"/>
          </w:rPr>
          <w:t>-</w:t>
        </w:r>
        <w:r w:rsidRPr="009832E2">
          <w:rPr>
            <w:lang w:eastAsia="zh-CN"/>
          </w:rPr>
          <w:tab/>
          <w:t xml:space="preserve">In FR1, in case of intra-band contiguous </w:t>
        </w:r>
        <w:proofErr w:type="spellStart"/>
        <w:r w:rsidRPr="009832E2">
          <w:rPr>
            <w:lang w:eastAsia="zh-CN"/>
          </w:rPr>
          <w:t>SCell</w:t>
        </w:r>
        <w:proofErr w:type="spellEnd"/>
        <w:r w:rsidRPr="009832E2">
          <w:rPr>
            <w:lang w:eastAsia="zh-CN"/>
          </w:rPr>
          <w:t xml:space="preserve"> activation or in case of intra-band non-contiguous </w:t>
        </w:r>
        <w:proofErr w:type="spellStart"/>
        <w:r w:rsidRPr="009832E2">
          <w:rPr>
            <w:lang w:eastAsia="zh-CN"/>
          </w:rPr>
          <w:t>SCell</w:t>
        </w:r>
        <w:proofErr w:type="spellEnd"/>
        <w:r w:rsidRPr="009832E2">
          <w:rPr>
            <w:lang w:eastAsia="zh-CN"/>
          </w:rPr>
          <w:t xml:space="preserve"> activation for </w:t>
        </w:r>
        <w:r w:rsidRPr="009832E2">
          <w:t>UE not</w:t>
        </w:r>
        <w:r w:rsidRPr="009832E2">
          <w:rPr>
            <w:rFonts w:cs="v4.2.0"/>
          </w:rPr>
          <w:t xml:space="preserve"> capable of [</w:t>
        </w:r>
        <w:r w:rsidRPr="009832E2">
          <w:rPr>
            <w:rFonts w:cs="v4.2.0"/>
            <w:i/>
            <w:iCs/>
          </w:rPr>
          <w:t>intraBandNRCA-NonCollocated-r18</w:t>
        </w:r>
        <w:r w:rsidRPr="009832E2">
          <w:rPr>
            <w:rFonts w:cs="v4.2.0"/>
          </w:rPr>
          <w:t>]</w:t>
        </w:r>
        <w:r w:rsidRPr="009832E2">
          <w:rPr>
            <w:lang w:eastAsia="zh-CN"/>
          </w:rPr>
          <w:t xml:space="preserve">, the occasion when all active serving cells and </w:t>
        </w:r>
        <w:proofErr w:type="spellStart"/>
        <w:r w:rsidRPr="009832E2">
          <w:rPr>
            <w:lang w:eastAsia="zh-CN"/>
          </w:rPr>
          <w:t>SCells</w:t>
        </w:r>
        <w:proofErr w:type="spellEnd"/>
        <w:r w:rsidRPr="009832E2">
          <w:rPr>
            <w:lang w:eastAsia="zh-CN"/>
          </w:rPr>
          <w:t xml:space="preserve"> being activated or released are transmitting SSB bursts in the same slot; in case of intra-band non-contiguous </w:t>
        </w:r>
        <w:proofErr w:type="spellStart"/>
        <w:r w:rsidRPr="009832E2">
          <w:rPr>
            <w:lang w:eastAsia="zh-CN"/>
          </w:rPr>
          <w:t>SCell</w:t>
        </w:r>
        <w:proofErr w:type="spellEnd"/>
        <w:r w:rsidRPr="009832E2">
          <w:rPr>
            <w:lang w:eastAsia="zh-CN"/>
          </w:rPr>
          <w:t xml:space="preserve"> activation for </w:t>
        </w:r>
        <w:r w:rsidRPr="009832E2">
          <w:t xml:space="preserve">UE </w:t>
        </w:r>
        <w:r w:rsidRPr="009832E2">
          <w:rPr>
            <w:rFonts w:cs="v4.2.0"/>
          </w:rPr>
          <w:t>capable of [</w:t>
        </w:r>
        <w:r w:rsidRPr="009832E2">
          <w:rPr>
            <w:rFonts w:cs="v4.2.0"/>
            <w:i/>
            <w:iCs/>
          </w:rPr>
          <w:t>intraBandNRCA-NonCollocated-r18</w:t>
        </w:r>
        <w:r w:rsidRPr="009832E2">
          <w:rPr>
            <w:rFonts w:cs="v4.2.0"/>
          </w:rPr>
          <w:t>]</w:t>
        </w:r>
        <w:r w:rsidRPr="009832E2">
          <w:rPr>
            <w:lang w:eastAsia="zh-CN"/>
          </w:rPr>
          <w:t xml:space="preserve"> or in case of inter-band </w:t>
        </w:r>
        <w:proofErr w:type="spellStart"/>
        <w:r w:rsidRPr="009832E2">
          <w:rPr>
            <w:lang w:eastAsia="zh-CN"/>
          </w:rPr>
          <w:t>SCell</w:t>
        </w:r>
        <w:proofErr w:type="spellEnd"/>
        <w:r w:rsidRPr="009832E2">
          <w:rPr>
            <w:lang w:eastAsia="zh-CN"/>
          </w:rPr>
          <w:t xml:space="preserve"> activation, the first occasion when the </w:t>
        </w:r>
        <w:proofErr w:type="spellStart"/>
        <w:r w:rsidRPr="009832E2">
          <w:rPr>
            <w:lang w:eastAsia="zh-CN"/>
          </w:rPr>
          <w:t>SCell</w:t>
        </w:r>
        <w:proofErr w:type="spellEnd"/>
        <w:r w:rsidRPr="009832E2">
          <w:rPr>
            <w:lang w:eastAsia="zh-CN"/>
          </w:rPr>
          <w:t xml:space="preserve"> being activated is transmitting SSB burst.</w:t>
        </w:r>
      </w:ins>
    </w:p>
    <w:p w14:paraId="4BD70E4A" w14:textId="77777777" w:rsidR="009832E2" w:rsidRPr="009832E2" w:rsidRDefault="009832E2" w:rsidP="009832E2">
      <w:pPr>
        <w:pStyle w:val="B30"/>
        <w:rPr>
          <w:ins w:id="126" w:author="Huawei" w:date="2024-02-18T11:13:00Z"/>
          <w:lang w:eastAsia="zh-CN"/>
        </w:rPr>
      </w:pPr>
      <w:ins w:id="127" w:author="Huawei" w:date="2024-02-18T11:13:00Z">
        <w:r w:rsidRPr="009832E2">
          <w:rPr>
            <w:lang w:eastAsia="zh-CN"/>
          </w:rPr>
          <w:t>-</w:t>
        </w:r>
        <w:r w:rsidRPr="009832E2">
          <w:rPr>
            <w:lang w:eastAsia="zh-CN"/>
          </w:rPr>
          <w:tab/>
          <w:t xml:space="preserve">In FR2, the occasion when all active serving cells and </w:t>
        </w:r>
        <w:proofErr w:type="spellStart"/>
        <w:r w:rsidRPr="009832E2">
          <w:rPr>
            <w:lang w:eastAsia="zh-CN"/>
          </w:rPr>
          <w:t>SCells</w:t>
        </w:r>
        <w:proofErr w:type="spellEnd"/>
        <w:r w:rsidRPr="009832E2">
          <w:rPr>
            <w:lang w:eastAsia="zh-CN"/>
          </w:rPr>
          <w:t xml:space="preserve"> being activated or released are transmitting SSB bursts in the same slot. </w:t>
        </w:r>
      </w:ins>
    </w:p>
    <w:p w14:paraId="144BFA10" w14:textId="77777777" w:rsidR="009832E2" w:rsidRPr="009832E2" w:rsidRDefault="009832E2" w:rsidP="009832E2">
      <w:pPr>
        <w:pStyle w:val="B20"/>
        <w:rPr>
          <w:ins w:id="128" w:author="Huawei" w:date="2024-02-18T11:13:00Z"/>
          <w:lang w:eastAsia="zh-CN"/>
        </w:rPr>
      </w:pPr>
      <w:ins w:id="129" w:author="Huawei" w:date="2024-02-18T11:13:00Z">
        <w:r w:rsidRPr="009832E2">
          <w:tab/>
        </w:r>
        <w:proofErr w:type="spellStart"/>
        <w:r w:rsidRPr="009832E2">
          <w:t>T</w:t>
        </w:r>
        <w:r w:rsidRPr="009832E2">
          <w:rPr>
            <w:vertAlign w:val="subscript"/>
          </w:rPr>
          <w:t>FineTiming</w:t>
        </w:r>
        <w:proofErr w:type="spellEnd"/>
        <w:r w:rsidRPr="009832E2">
          <w:t xml:space="preserve"> </w:t>
        </w:r>
        <w:r w:rsidRPr="009832E2">
          <w:rPr>
            <w:lang w:eastAsia="zh-CN"/>
          </w:rPr>
          <w:t xml:space="preserve">is the time period between UE finish processing the last activation command for PDCCH TCI, PDSCH TCI (when applicable) and the timing of first complete available SSB corresponding to the TCI state. </w:t>
        </w:r>
      </w:ins>
    </w:p>
    <w:p w14:paraId="41C4EEBC" w14:textId="77777777" w:rsidR="009832E2" w:rsidRPr="009832E2" w:rsidRDefault="009832E2" w:rsidP="009832E2">
      <w:pPr>
        <w:pStyle w:val="B20"/>
        <w:rPr>
          <w:ins w:id="130" w:author="Huawei" w:date="2024-02-18T11:13:00Z"/>
          <w:lang w:eastAsia="zh-CN"/>
        </w:rPr>
      </w:pPr>
      <w:ins w:id="131" w:author="Huawei" w:date="2024-02-18T11:13:00Z">
        <w:r w:rsidRPr="009832E2">
          <w:tab/>
          <w:t>T</w:t>
        </w:r>
        <w:r w:rsidRPr="009832E2">
          <w:rPr>
            <w:vertAlign w:val="subscript"/>
          </w:rPr>
          <w:t>L1-RSRP, measure</w:t>
        </w:r>
        <w:r w:rsidRPr="009832E2">
          <w:rPr>
            <w:lang w:eastAsia="zh-CN"/>
          </w:rPr>
          <w:t xml:space="preserve"> is L1-RSRP measurement delay </w:t>
        </w:r>
        <w:r w:rsidRPr="009832E2">
          <w:t>T</w:t>
        </w:r>
        <w:r w:rsidRPr="009832E2">
          <w:rPr>
            <w:vertAlign w:val="subscript"/>
          </w:rPr>
          <w:t>L1-RSRP_Measurement_Period_SSB</w:t>
        </w:r>
        <w:r w:rsidRPr="009832E2">
          <w:t xml:space="preserve"> </w:t>
        </w:r>
        <w:proofErr w:type="spellStart"/>
        <w:r w:rsidRPr="009832E2">
          <w:t>ms</w:t>
        </w:r>
        <w:proofErr w:type="spellEnd"/>
        <w:r w:rsidRPr="009832E2">
          <w:rPr>
            <w:b/>
            <w:sz w:val="18"/>
          </w:rPr>
          <w:t xml:space="preserve"> </w:t>
        </w:r>
        <w:r w:rsidRPr="009832E2">
          <w:rPr>
            <w:bCs/>
            <w:sz w:val="18"/>
          </w:rPr>
          <w:t>or</w:t>
        </w:r>
        <w:r w:rsidRPr="009832E2">
          <w:rPr>
            <w:bCs/>
            <w:lang w:eastAsia="zh-CN"/>
          </w:rPr>
          <w:t xml:space="preserve"> </w:t>
        </w:r>
        <w:r w:rsidRPr="009832E2">
          <w:rPr>
            <w:lang w:eastAsia="zh-CN"/>
          </w:rPr>
          <w:t>T</w:t>
        </w:r>
        <w:r w:rsidRPr="009832E2">
          <w:rPr>
            <w:vertAlign w:val="subscript"/>
            <w:lang w:eastAsia="zh-CN"/>
          </w:rPr>
          <w:t>L1-RSRP_Measurement_Period_CSI-RS</w:t>
        </w:r>
        <w:r w:rsidRPr="009832E2">
          <w:rPr>
            <w:lang w:eastAsia="zh-CN"/>
          </w:rPr>
          <w:t xml:space="preserve"> based on applicability as defined in </w:t>
        </w:r>
        <w:r w:rsidRPr="009832E2">
          <w:rPr>
            <w:lang w:val="en-US"/>
          </w:rPr>
          <w:t>clause</w:t>
        </w:r>
        <w:r w:rsidRPr="009832E2">
          <w:rPr>
            <w:lang w:eastAsia="zh-CN"/>
          </w:rPr>
          <w:t xml:space="preserve"> 9.5 assuming M=1 and </w:t>
        </w:r>
        <w:proofErr w:type="spellStart"/>
        <w:r w:rsidRPr="009832E2">
          <w:t>T</w:t>
        </w:r>
        <w:r w:rsidRPr="009832E2">
          <w:rPr>
            <w:vertAlign w:val="subscript"/>
          </w:rPr>
          <w:t>Report</w:t>
        </w:r>
        <w:proofErr w:type="spellEnd"/>
        <w:r w:rsidRPr="009832E2">
          <w:t>=0</w:t>
        </w:r>
        <w:r w:rsidRPr="009832E2">
          <w:rPr>
            <w:lang w:eastAsia="zh-CN"/>
          </w:rPr>
          <w:t>.</w:t>
        </w:r>
      </w:ins>
    </w:p>
    <w:p w14:paraId="3B07819B" w14:textId="77777777" w:rsidR="009832E2" w:rsidRPr="009832E2" w:rsidRDefault="009832E2" w:rsidP="009832E2">
      <w:pPr>
        <w:pStyle w:val="B20"/>
        <w:rPr>
          <w:ins w:id="132" w:author="Huawei" w:date="2024-02-18T11:13:00Z"/>
          <w:lang w:eastAsia="zh-CN"/>
        </w:rPr>
      </w:pPr>
      <w:ins w:id="133" w:author="Huawei" w:date="2024-02-18T11:13:00Z">
        <w:r w:rsidRPr="009832E2">
          <w:tab/>
          <w:t>T</w:t>
        </w:r>
        <w:r w:rsidRPr="009832E2">
          <w:rPr>
            <w:vertAlign w:val="subscript"/>
          </w:rPr>
          <w:t>L1-RSRP, report</w:t>
        </w:r>
        <w:r w:rsidRPr="009832E2">
          <w:rPr>
            <w:lang w:eastAsia="zh-CN"/>
          </w:rPr>
          <w:t xml:space="preserve"> is delay of acquiring CSI reporting resources.</w:t>
        </w:r>
      </w:ins>
    </w:p>
    <w:p w14:paraId="2A03F2F3" w14:textId="77777777" w:rsidR="009832E2" w:rsidRPr="009832E2" w:rsidRDefault="009832E2" w:rsidP="009832E2">
      <w:pPr>
        <w:pStyle w:val="B20"/>
        <w:rPr>
          <w:ins w:id="134" w:author="Huawei" w:date="2024-02-18T11:13:00Z"/>
        </w:rPr>
      </w:pPr>
      <w:ins w:id="135" w:author="Huawei" w:date="2024-02-18T11:13:00Z">
        <w:r w:rsidRPr="009832E2">
          <w:tab/>
        </w:r>
        <w:proofErr w:type="spellStart"/>
        <w:r w:rsidRPr="009832E2">
          <w:t>T</w:t>
        </w:r>
        <w:r w:rsidRPr="009832E2">
          <w:rPr>
            <w:vertAlign w:val="subscript"/>
            <w:lang w:eastAsia="zh-CN"/>
          </w:rPr>
          <w:t>uncertainty_MAC</w:t>
        </w:r>
        <w:proofErr w:type="spellEnd"/>
        <w:r w:rsidRPr="009832E2">
          <w:rPr>
            <w:rFonts w:eastAsia="Malgun Gothic"/>
            <w:lang w:eastAsia="zh-CN"/>
          </w:rPr>
          <w:t xml:space="preserve"> is the time period between reception of the last activation command for </w:t>
        </w:r>
        <w:r w:rsidRPr="009832E2">
          <w:t>PDCCH TCI, PDSCH TCI (when applicable) relative to</w:t>
        </w:r>
      </w:ins>
    </w:p>
    <w:p w14:paraId="748C0D5F" w14:textId="77777777" w:rsidR="009832E2" w:rsidRPr="009832E2" w:rsidRDefault="009832E2" w:rsidP="009832E2">
      <w:pPr>
        <w:pStyle w:val="B30"/>
        <w:rPr>
          <w:ins w:id="136" w:author="Huawei" w:date="2024-02-18T11:13:00Z"/>
          <w:lang w:eastAsia="zh-CN"/>
        </w:rPr>
      </w:pPr>
      <w:ins w:id="137" w:author="Huawei" w:date="2024-02-18T11:13:00Z">
        <w:r w:rsidRPr="009832E2">
          <w:rPr>
            <w:lang w:eastAsia="zh-CN"/>
          </w:rPr>
          <w:t>-</w:t>
        </w:r>
        <w:r w:rsidRPr="009832E2">
          <w:rPr>
            <w:lang w:eastAsia="zh-CN"/>
          </w:rPr>
          <w:tab/>
        </w:r>
        <w:proofErr w:type="spellStart"/>
        <w:r w:rsidRPr="009832E2">
          <w:rPr>
            <w:lang w:eastAsia="zh-CN"/>
          </w:rPr>
          <w:t>SCell</w:t>
        </w:r>
        <w:proofErr w:type="spellEnd"/>
        <w:r w:rsidRPr="009832E2">
          <w:rPr>
            <w:lang w:eastAsia="zh-CN"/>
          </w:rPr>
          <w:t xml:space="preserve"> activation command for known case;</w:t>
        </w:r>
      </w:ins>
    </w:p>
    <w:p w14:paraId="3BE9DF16" w14:textId="77777777" w:rsidR="009832E2" w:rsidRPr="009832E2" w:rsidRDefault="009832E2" w:rsidP="009832E2">
      <w:pPr>
        <w:pStyle w:val="B30"/>
        <w:rPr>
          <w:ins w:id="138" w:author="Huawei" w:date="2024-02-18T11:13:00Z"/>
          <w:lang w:eastAsia="zh-CN"/>
        </w:rPr>
      </w:pPr>
      <w:ins w:id="139" w:author="Huawei" w:date="2024-02-18T11:13:00Z">
        <w:r w:rsidRPr="009832E2">
          <w:rPr>
            <w:lang w:eastAsia="zh-CN"/>
          </w:rPr>
          <w:lastRenderedPageBreak/>
          <w:t>-</w:t>
        </w:r>
        <w:r w:rsidRPr="009832E2">
          <w:rPr>
            <w:lang w:eastAsia="zh-CN"/>
          </w:rPr>
          <w:tab/>
          <w:t>First valid L1-RSRP reporting for unknown case.</w:t>
        </w:r>
      </w:ins>
    </w:p>
    <w:p w14:paraId="16202649" w14:textId="77777777" w:rsidR="009832E2" w:rsidRPr="009832E2" w:rsidRDefault="009832E2" w:rsidP="009832E2">
      <w:pPr>
        <w:pStyle w:val="B20"/>
        <w:rPr>
          <w:ins w:id="140" w:author="Huawei" w:date="2024-02-18T11:13:00Z"/>
        </w:rPr>
      </w:pPr>
      <w:ins w:id="141" w:author="Huawei" w:date="2024-02-18T11:13:00Z">
        <w:r w:rsidRPr="009832E2">
          <w:tab/>
        </w:r>
        <w:proofErr w:type="spellStart"/>
        <w:r w:rsidRPr="009832E2">
          <w:t>T</w:t>
        </w:r>
        <w:r w:rsidRPr="009832E2">
          <w:rPr>
            <w:vertAlign w:val="subscript"/>
            <w:lang w:eastAsia="zh-CN"/>
          </w:rPr>
          <w:t>uncertainty_RRC</w:t>
        </w:r>
        <w:proofErr w:type="spellEnd"/>
        <w:r w:rsidRPr="009832E2">
          <w:rPr>
            <w:rFonts w:eastAsia="Malgun Gothic"/>
            <w:lang w:eastAsia="zh-CN"/>
          </w:rPr>
          <w:t xml:space="preserve"> is the time period between reception of the RRC configuration message </w:t>
        </w:r>
        <w:r w:rsidRPr="009832E2">
          <w:t>for TCI of periodic CSI-RS for CQI reporting (when applicable) relative to</w:t>
        </w:r>
      </w:ins>
    </w:p>
    <w:p w14:paraId="6A698972" w14:textId="77777777" w:rsidR="009832E2" w:rsidRPr="009832E2" w:rsidRDefault="009832E2" w:rsidP="009832E2">
      <w:pPr>
        <w:pStyle w:val="B30"/>
        <w:rPr>
          <w:ins w:id="142" w:author="Huawei" w:date="2024-02-18T11:13:00Z"/>
          <w:lang w:eastAsia="zh-CN"/>
        </w:rPr>
      </w:pPr>
      <w:ins w:id="143" w:author="Huawei" w:date="2024-02-18T11:13:00Z">
        <w:r w:rsidRPr="009832E2">
          <w:rPr>
            <w:lang w:eastAsia="zh-CN"/>
          </w:rPr>
          <w:t>-</w:t>
        </w:r>
        <w:r w:rsidRPr="009832E2">
          <w:rPr>
            <w:lang w:eastAsia="zh-CN"/>
          </w:rPr>
          <w:tab/>
        </w:r>
        <w:proofErr w:type="spellStart"/>
        <w:r w:rsidRPr="009832E2">
          <w:rPr>
            <w:lang w:eastAsia="zh-CN"/>
          </w:rPr>
          <w:t>SCell</w:t>
        </w:r>
        <w:proofErr w:type="spellEnd"/>
        <w:r w:rsidRPr="009832E2">
          <w:rPr>
            <w:lang w:eastAsia="zh-CN"/>
          </w:rPr>
          <w:t xml:space="preserve"> activation command for known case;</w:t>
        </w:r>
      </w:ins>
    </w:p>
    <w:p w14:paraId="6DCACCD4" w14:textId="77777777" w:rsidR="009832E2" w:rsidRPr="009832E2" w:rsidRDefault="009832E2" w:rsidP="009832E2">
      <w:pPr>
        <w:pStyle w:val="B30"/>
        <w:rPr>
          <w:ins w:id="144" w:author="Huawei" w:date="2024-02-18T11:13:00Z"/>
          <w:lang w:eastAsia="zh-CN"/>
        </w:rPr>
      </w:pPr>
      <w:ins w:id="145" w:author="Huawei" w:date="2024-02-18T11:13:00Z">
        <w:r w:rsidRPr="009832E2">
          <w:rPr>
            <w:lang w:eastAsia="zh-CN"/>
          </w:rPr>
          <w:t>-</w:t>
        </w:r>
        <w:r w:rsidRPr="009832E2">
          <w:rPr>
            <w:lang w:eastAsia="zh-CN"/>
          </w:rPr>
          <w:tab/>
          <w:t xml:space="preserve">First valid L1-RSRP reporting for unknown case. </w:t>
        </w:r>
      </w:ins>
    </w:p>
    <w:p w14:paraId="1820C8DE" w14:textId="77777777" w:rsidR="009832E2" w:rsidRPr="009832E2" w:rsidRDefault="009832E2" w:rsidP="009832E2">
      <w:pPr>
        <w:pStyle w:val="B20"/>
        <w:rPr>
          <w:ins w:id="146" w:author="Huawei" w:date="2024-02-18T11:13:00Z"/>
        </w:rPr>
      </w:pPr>
      <w:ins w:id="147" w:author="Huawei" w:date="2024-02-18T11:13:00Z">
        <w:r w:rsidRPr="009832E2">
          <w:tab/>
        </w:r>
        <w:proofErr w:type="spellStart"/>
        <w:r w:rsidRPr="009832E2">
          <w:t>T</w:t>
        </w:r>
        <w:r w:rsidRPr="009832E2">
          <w:rPr>
            <w:vertAlign w:val="subscript"/>
            <w:lang w:eastAsia="zh-CN"/>
          </w:rPr>
          <w:t>uncertainty_SP</w:t>
        </w:r>
        <w:proofErr w:type="spellEnd"/>
        <w:r w:rsidRPr="009832E2">
          <w:rPr>
            <w:rFonts w:eastAsia="Malgun Gothic"/>
            <w:lang w:eastAsia="zh-CN"/>
          </w:rPr>
          <w:t xml:space="preserve"> is the time period between reception of the activation command for </w:t>
        </w:r>
        <w:r w:rsidRPr="009832E2">
          <w:t>semi-persistent CSI-RS resource set for CQI reporting relative to</w:t>
        </w:r>
      </w:ins>
    </w:p>
    <w:p w14:paraId="3CC6BD32" w14:textId="77777777" w:rsidR="009832E2" w:rsidRPr="009832E2" w:rsidRDefault="009832E2" w:rsidP="009832E2">
      <w:pPr>
        <w:pStyle w:val="B30"/>
        <w:rPr>
          <w:ins w:id="148" w:author="Huawei" w:date="2024-02-18T11:13:00Z"/>
          <w:lang w:eastAsia="zh-CN"/>
        </w:rPr>
      </w:pPr>
      <w:ins w:id="149" w:author="Huawei" w:date="2024-02-18T11:13:00Z">
        <w:r w:rsidRPr="009832E2">
          <w:rPr>
            <w:lang w:eastAsia="zh-CN"/>
          </w:rPr>
          <w:t>-</w:t>
        </w:r>
        <w:r w:rsidRPr="009832E2">
          <w:rPr>
            <w:lang w:eastAsia="zh-CN"/>
          </w:rPr>
          <w:tab/>
        </w:r>
        <w:proofErr w:type="spellStart"/>
        <w:r w:rsidRPr="009832E2">
          <w:rPr>
            <w:lang w:eastAsia="zh-CN"/>
          </w:rPr>
          <w:t>SCell</w:t>
        </w:r>
        <w:proofErr w:type="spellEnd"/>
        <w:r w:rsidRPr="009832E2">
          <w:rPr>
            <w:lang w:eastAsia="zh-CN"/>
          </w:rPr>
          <w:t xml:space="preserve"> activation command for known case;</w:t>
        </w:r>
      </w:ins>
    </w:p>
    <w:p w14:paraId="2F550B1F" w14:textId="77777777" w:rsidR="009832E2" w:rsidRPr="009832E2" w:rsidRDefault="009832E2" w:rsidP="009832E2">
      <w:pPr>
        <w:pStyle w:val="B30"/>
        <w:rPr>
          <w:ins w:id="150" w:author="Huawei" w:date="2024-02-18T11:13:00Z"/>
          <w:lang w:eastAsia="zh-CN"/>
        </w:rPr>
      </w:pPr>
      <w:ins w:id="151" w:author="Huawei" w:date="2024-02-18T11:13:00Z">
        <w:r w:rsidRPr="009832E2">
          <w:rPr>
            <w:lang w:eastAsia="zh-CN"/>
          </w:rPr>
          <w:t>-</w:t>
        </w:r>
        <w:r w:rsidRPr="009832E2">
          <w:rPr>
            <w:lang w:eastAsia="zh-CN"/>
          </w:rPr>
          <w:tab/>
          <w:t>First valid L1-RSRP reporting for unknown case.</w:t>
        </w:r>
      </w:ins>
    </w:p>
    <w:p w14:paraId="6C986393" w14:textId="77777777" w:rsidR="009832E2" w:rsidRPr="009832E2" w:rsidRDefault="009832E2" w:rsidP="009832E2">
      <w:pPr>
        <w:pStyle w:val="B20"/>
        <w:rPr>
          <w:ins w:id="152" w:author="Huawei" w:date="2024-02-18T11:13:00Z"/>
        </w:rPr>
      </w:pPr>
      <w:ins w:id="153" w:author="Huawei" w:date="2024-02-18T11:13:00Z">
        <w:r w:rsidRPr="009832E2">
          <w:tab/>
        </w:r>
        <w:proofErr w:type="spellStart"/>
        <w:r w:rsidRPr="009832E2">
          <w:t>T</w:t>
        </w:r>
        <w:r w:rsidRPr="009832E2">
          <w:rPr>
            <w:vertAlign w:val="subscript"/>
          </w:rPr>
          <w:t>RRC_delay</w:t>
        </w:r>
        <w:proofErr w:type="spellEnd"/>
        <w:r w:rsidRPr="009832E2">
          <w:t xml:space="preserve"> is the RRC procedure delay as specified in TS38.331 [2].</w:t>
        </w:r>
      </w:ins>
    </w:p>
    <w:p w14:paraId="2D30EAE6" w14:textId="77777777" w:rsidR="009832E2" w:rsidRPr="009832E2" w:rsidRDefault="009832E2" w:rsidP="009832E2">
      <w:pPr>
        <w:pStyle w:val="B20"/>
        <w:rPr>
          <w:ins w:id="154" w:author="Huawei" w:date="2024-02-18T11:13:00Z"/>
        </w:rPr>
      </w:pPr>
      <w:ins w:id="155" w:author="Huawei" w:date="2024-02-18T11:13:00Z">
        <w:r w:rsidRPr="009832E2">
          <w:tab/>
          <w:t xml:space="preserve">Longer delays for RRM measurement requirements, and in case of FR2 also SSB based RLM/BFD/CBD/L1-RSRP measurement requirements, can be expected during the cell detection time for unknown </w:t>
        </w:r>
        <w:proofErr w:type="spellStart"/>
        <w:r w:rsidRPr="009832E2">
          <w:t>SCell</w:t>
        </w:r>
        <w:proofErr w:type="spellEnd"/>
        <w:r w:rsidRPr="009832E2">
          <w:t xml:space="preserve"> activation.</w:t>
        </w:r>
      </w:ins>
    </w:p>
    <w:p w14:paraId="48B053FE" w14:textId="77777777" w:rsidR="009832E2" w:rsidRPr="009832E2" w:rsidRDefault="009832E2" w:rsidP="009832E2">
      <w:pPr>
        <w:pStyle w:val="B20"/>
        <w:rPr>
          <w:ins w:id="156" w:author="Huawei" w:date="2024-02-18T11:13:00Z"/>
        </w:rPr>
      </w:pPr>
      <w:ins w:id="157" w:author="Huawei" w:date="2024-02-18T11:13:00Z">
        <w:r w:rsidRPr="009832E2">
          <w:tab/>
          <w:t xml:space="preserve">When </w:t>
        </w:r>
        <w:proofErr w:type="spellStart"/>
        <w:r w:rsidRPr="009832E2">
          <w:rPr>
            <w:i/>
          </w:rPr>
          <w:t>absoluteFrequencySSB</w:t>
        </w:r>
        <w:proofErr w:type="spellEnd"/>
        <w:r w:rsidRPr="009832E2">
          <w:t xml:space="preserve"> is not configured in </w:t>
        </w:r>
        <w:proofErr w:type="spellStart"/>
        <w:r w:rsidRPr="009832E2">
          <w:rPr>
            <w:i/>
          </w:rPr>
          <w:t>DownlinkConfigCommon</w:t>
        </w:r>
        <w:proofErr w:type="spellEnd"/>
        <w:r w:rsidRPr="009832E2">
          <w:t xml:space="preserve"> for target </w:t>
        </w:r>
        <w:proofErr w:type="spellStart"/>
        <w:r w:rsidRPr="009832E2">
          <w:t>SCell</w:t>
        </w:r>
        <w:proofErr w:type="spellEnd"/>
        <w:r w:rsidRPr="009832E2">
          <w:t xml:space="preserve"> but SMTC for target </w:t>
        </w:r>
        <w:proofErr w:type="spellStart"/>
        <w:r w:rsidRPr="009832E2">
          <w:t>SCell</w:t>
        </w:r>
        <w:proofErr w:type="spellEnd"/>
        <w:r w:rsidRPr="009832E2">
          <w:t xml:space="preserve"> is configured, no requirement would be applied.</w:t>
        </w:r>
      </w:ins>
    </w:p>
    <w:p w14:paraId="2F931A54" w14:textId="77777777" w:rsidR="009832E2" w:rsidRPr="009832E2" w:rsidRDefault="009832E2" w:rsidP="009832E2">
      <w:pPr>
        <w:pStyle w:val="B10"/>
        <w:rPr>
          <w:ins w:id="158" w:author="Huawei" w:date="2024-02-18T11:13:00Z"/>
        </w:rPr>
      </w:pPr>
      <w:ins w:id="159" w:author="Huawei" w:date="2024-02-18T11:13:00Z">
        <w:r w:rsidRPr="009832E2">
          <w:tab/>
        </w:r>
        <w:proofErr w:type="spellStart"/>
        <w:r w:rsidRPr="009832E2">
          <w:t>T</w:t>
        </w:r>
        <w:r w:rsidRPr="009832E2">
          <w:rPr>
            <w:vertAlign w:val="subscript"/>
          </w:rPr>
          <w:t>CSI_reporting</w:t>
        </w:r>
        <w:proofErr w:type="spellEnd"/>
        <w:r w:rsidRPr="009832E2">
          <w:t xml:space="preserve"> is the delay (in </w:t>
        </w:r>
        <w:proofErr w:type="spellStart"/>
        <w:r w:rsidRPr="009832E2">
          <w:t>ms</w:t>
        </w:r>
        <w:proofErr w:type="spellEnd"/>
        <w:r w:rsidRPr="009832E2">
          <w:t xml:space="preserve">) </w:t>
        </w:r>
        <w:r w:rsidRPr="009832E2">
          <w:rPr>
            <w:lang w:eastAsia="zh-CN"/>
          </w:rPr>
          <w:t xml:space="preserve">including </w:t>
        </w:r>
        <w:r w:rsidRPr="009832E2">
          <w:t>uncertainty in acquiring the first available downlink CSI reference resource</w:t>
        </w:r>
        <w:r w:rsidRPr="009832E2">
          <w:rPr>
            <w:lang w:eastAsia="zh-CN"/>
          </w:rPr>
          <w:t xml:space="preserve">, UE processing time for CSI reporting and </w:t>
        </w:r>
        <w:r w:rsidRPr="009832E2">
          <w:t>uncertainty in acquiring the first available CSI reporting resources as specified in TS 38.331 [2].</w:t>
        </w:r>
      </w:ins>
    </w:p>
    <w:p w14:paraId="3965E74D" w14:textId="77777777" w:rsidR="009832E2" w:rsidRPr="009832E2" w:rsidRDefault="009832E2" w:rsidP="009832E2">
      <w:pPr>
        <w:rPr>
          <w:ins w:id="160" w:author="Huawei" w:date="2024-02-18T11:13:00Z"/>
        </w:rPr>
      </w:pPr>
      <w:proofErr w:type="spellStart"/>
      <w:ins w:id="161" w:author="Huawei" w:date="2024-02-18T11:13:00Z">
        <w:r w:rsidRPr="009832E2">
          <w:rPr>
            <w:lang w:eastAsia="zh-CN"/>
          </w:rPr>
          <w:t>SC</w:t>
        </w:r>
        <w:r w:rsidRPr="009832E2">
          <w:t>ell</w:t>
        </w:r>
        <w:proofErr w:type="spellEnd"/>
        <w:r w:rsidRPr="009832E2">
          <w:rPr>
            <w:lang w:eastAsia="zh-CN"/>
          </w:rPr>
          <w:t xml:space="preserve"> in FR1</w:t>
        </w:r>
        <w:r w:rsidRPr="009832E2">
          <w:t xml:space="preserve"> is known if it has been meeting the following conditions:</w:t>
        </w:r>
      </w:ins>
    </w:p>
    <w:p w14:paraId="15674633" w14:textId="77777777" w:rsidR="009832E2" w:rsidRPr="009832E2" w:rsidRDefault="009832E2" w:rsidP="009832E2">
      <w:pPr>
        <w:pStyle w:val="B10"/>
        <w:rPr>
          <w:ins w:id="162" w:author="Huawei" w:date="2024-02-18T11:13:00Z"/>
        </w:rPr>
      </w:pPr>
      <w:ins w:id="163" w:author="Huawei" w:date="2024-02-18T11:13:00Z">
        <w:r w:rsidRPr="009832E2">
          <w:t>-</w:t>
        </w:r>
        <w:r w:rsidRPr="009832E2">
          <w:tab/>
          <w:t xml:space="preserve">During the period equal to </w:t>
        </w:r>
        <w:proofErr w:type="gramStart"/>
        <w:r w:rsidRPr="009832E2">
          <w:t>max(</w:t>
        </w:r>
        <w:proofErr w:type="gramEnd"/>
        <w:r w:rsidRPr="009832E2">
          <w:t>5*</w:t>
        </w:r>
        <w:proofErr w:type="spellStart"/>
        <w:r w:rsidRPr="009832E2">
          <w:t>measCycleSCell</w:t>
        </w:r>
        <w:proofErr w:type="spellEnd"/>
        <w:r w:rsidRPr="009832E2">
          <w:t xml:space="preserve">,  5*DRX cycles) for FR1 before the reception of the </w:t>
        </w:r>
        <w:proofErr w:type="spellStart"/>
        <w:r w:rsidRPr="009832E2">
          <w:t>SCell</w:t>
        </w:r>
        <w:proofErr w:type="spellEnd"/>
        <w:r w:rsidRPr="009832E2">
          <w:t xml:space="preserve"> activation command:</w:t>
        </w:r>
      </w:ins>
    </w:p>
    <w:p w14:paraId="35FCC21C" w14:textId="77777777" w:rsidR="009832E2" w:rsidRPr="009832E2" w:rsidRDefault="009832E2" w:rsidP="009832E2">
      <w:pPr>
        <w:pStyle w:val="B20"/>
        <w:rPr>
          <w:ins w:id="164" w:author="Huawei" w:date="2024-02-18T11:13:00Z"/>
          <w:lang w:eastAsia="zh-CN"/>
        </w:rPr>
      </w:pPr>
      <w:ins w:id="165" w:author="Huawei" w:date="2024-02-18T11:13:00Z">
        <w:r w:rsidRPr="009832E2">
          <w:t>-</w:t>
        </w:r>
        <w:r w:rsidRPr="009832E2">
          <w:tab/>
          <w:t xml:space="preserve">the UE has sent a valid measurement report for the </w:t>
        </w:r>
        <w:proofErr w:type="spellStart"/>
        <w:r w:rsidRPr="009832E2">
          <w:t>SCell</w:t>
        </w:r>
        <w:proofErr w:type="spellEnd"/>
        <w:r w:rsidRPr="009832E2">
          <w:t xml:space="preserve"> being activated and</w:t>
        </w:r>
      </w:ins>
    </w:p>
    <w:p w14:paraId="3CAF6CC3" w14:textId="77777777" w:rsidR="009832E2" w:rsidRPr="009832E2" w:rsidRDefault="009832E2" w:rsidP="009832E2">
      <w:pPr>
        <w:pStyle w:val="B20"/>
        <w:rPr>
          <w:ins w:id="166" w:author="Huawei" w:date="2024-02-18T11:13:00Z"/>
          <w:lang w:eastAsia="zh-CN"/>
        </w:rPr>
      </w:pPr>
      <w:ins w:id="167" w:author="Huawei" w:date="2024-02-18T11:13:00Z">
        <w:r w:rsidRPr="009832E2">
          <w:t>-</w:t>
        </w:r>
        <w:r w:rsidRPr="009832E2">
          <w:tab/>
        </w:r>
        <w:r w:rsidRPr="009832E2">
          <w:rPr>
            <w:lang w:eastAsia="zh-CN"/>
          </w:rPr>
          <w:t xml:space="preserve">the SSB measured </w:t>
        </w:r>
        <w:r w:rsidRPr="009832E2">
          <w:t>remains detectable according to the cell identification conditions specified in clause</w:t>
        </w:r>
        <w:r w:rsidRPr="009832E2">
          <w:rPr>
            <w:lang w:eastAsia="zh-CN"/>
          </w:rPr>
          <w:t xml:space="preserve"> 9.2 and 9.3.</w:t>
        </w:r>
      </w:ins>
    </w:p>
    <w:p w14:paraId="30EC3E59" w14:textId="77777777" w:rsidR="009832E2" w:rsidRPr="009832E2" w:rsidRDefault="009832E2" w:rsidP="009832E2">
      <w:pPr>
        <w:pStyle w:val="B10"/>
        <w:rPr>
          <w:ins w:id="168" w:author="Huawei" w:date="2024-02-18T11:13:00Z"/>
        </w:rPr>
      </w:pPr>
      <w:ins w:id="169" w:author="Huawei" w:date="2024-02-18T11:13:00Z">
        <w:r w:rsidRPr="009832E2">
          <w:t>-</w:t>
        </w:r>
        <w:r w:rsidRPr="009832E2">
          <w:tab/>
        </w:r>
        <w:r w:rsidRPr="009832E2">
          <w:rPr>
            <w:lang w:eastAsia="zh-CN"/>
          </w:rPr>
          <w:t xml:space="preserve">the SSB measured during the period equal to </w:t>
        </w:r>
        <w:proofErr w:type="gramStart"/>
        <w:r w:rsidRPr="009832E2">
          <w:rPr>
            <w:lang w:eastAsia="zh-CN"/>
          </w:rPr>
          <w:t>max(</w:t>
        </w:r>
        <w:proofErr w:type="gramEnd"/>
        <w:r w:rsidRPr="009832E2">
          <w:rPr>
            <w:lang w:eastAsia="zh-CN"/>
          </w:rPr>
          <w:t>5*</w:t>
        </w:r>
        <w:proofErr w:type="spellStart"/>
        <w:r w:rsidRPr="009832E2">
          <w:rPr>
            <w:lang w:eastAsia="zh-CN"/>
          </w:rPr>
          <w:t>measCycleSCell</w:t>
        </w:r>
        <w:proofErr w:type="spellEnd"/>
        <w:r w:rsidRPr="009832E2">
          <w:rPr>
            <w:lang w:eastAsia="zh-CN"/>
          </w:rPr>
          <w:t>, 5*DRX cycles)</w:t>
        </w:r>
        <w:r w:rsidRPr="009832E2" w:rsidDel="006257A4">
          <w:rPr>
            <w:lang w:eastAsia="zh-CN"/>
          </w:rPr>
          <w:t xml:space="preserve"> </w:t>
        </w:r>
        <w:r w:rsidRPr="009832E2">
          <w:t xml:space="preserve">also remains detectable during the </w:t>
        </w:r>
        <w:proofErr w:type="spellStart"/>
        <w:r w:rsidRPr="009832E2">
          <w:t>SCell</w:t>
        </w:r>
        <w:proofErr w:type="spellEnd"/>
        <w:r w:rsidRPr="009832E2">
          <w:t xml:space="preserve"> activation delay according to the cell identification conditions specified in clause</w:t>
        </w:r>
        <w:r w:rsidRPr="009832E2">
          <w:rPr>
            <w:lang w:eastAsia="zh-CN"/>
          </w:rPr>
          <w:t xml:space="preserve"> 9.2 and 9.3</w:t>
        </w:r>
        <w:r w:rsidRPr="009832E2">
          <w:t>.</w:t>
        </w:r>
      </w:ins>
    </w:p>
    <w:p w14:paraId="72209713" w14:textId="77777777" w:rsidR="009832E2" w:rsidRPr="009832E2" w:rsidRDefault="009832E2" w:rsidP="009832E2">
      <w:pPr>
        <w:rPr>
          <w:ins w:id="170" w:author="Huawei" w:date="2024-02-18T11:13:00Z"/>
          <w:lang w:eastAsia="zh-CN"/>
        </w:rPr>
      </w:pPr>
      <w:ins w:id="171" w:author="Huawei" w:date="2024-02-18T11:13:00Z">
        <w:r w:rsidRPr="009832E2">
          <w:rPr>
            <w:lang w:eastAsia="zh-CN"/>
          </w:rPr>
          <w:t xml:space="preserve">Otherwise </w:t>
        </w:r>
        <w:proofErr w:type="spellStart"/>
        <w:r w:rsidRPr="009832E2">
          <w:rPr>
            <w:lang w:eastAsia="zh-CN"/>
          </w:rPr>
          <w:t>SCell</w:t>
        </w:r>
        <w:proofErr w:type="spellEnd"/>
        <w:r w:rsidRPr="009832E2">
          <w:rPr>
            <w:lang w:eastAsia="zh-CN"/>
          </w:rPr>
          <w:t xml:space="preserve"> in FR1 is unknown.</w:t>
        </w:r>
      </w:ins>
    </w:p>
    <w:p w14:paraId="67509D53" w14:textId="77777777" w:rsidR="009832E2" w:rsidRPr="009832E2" w:rsidRDefault="009832E2" w:rsidP="009832E2">
      <w:pPr>
        <w:tabs>
          <w:tab w:val="left" w:pos="0"/>
        </w:tabs>
        <w:rPr>
          <w:ins w:id="172" w:author="Huawei" w:date="2024-02-18T11:13:00Z"/>
          <w:lang w:eastAsia="zh-CN"/>
        </w:rPr>
      </w:pPr>
      <w:ins w:id="173" w:author="Huawei" w:date="2024-02-18T11:13:00Z">
        <w:r w:rsidRPr="009832E2">
          <w:rPr>
            <w:lang w:eastAsia="zh-CN"/>
          </w:rPr>
          <w:t xml:space="preserve">For the first </w:t>
        </w:r>
        <w:proofErr w:type="spellStart"/>
        <w:r w:rsidRPr="009832E2">
          <w:rPr>
            <w:lang w:eastAsia="zh-CN"/>
          </w:rPr>
          <w:t>SCell</w:t>
        </w:r>
        <w:proofErr w:type="spellEnd"/>
        <w:r w:rsidRPr="009832E2">
          <w:rPr>
            <w:lang w:eastAsia="zh-CN"/>
          </w:rPr>
          <w:t xml:space="preserve"> activation in FR2 bands, the </w:t>
        </w:r>
        <w:proofErr w:type="spellStart"/>
        <w:r w:rsidRPr="009832E2">
          <w:rPr>
            <w:lang w:eastAsia="zh-CN"/>
          </w:rPr>
          <w:t>SCell</w:t>
        </w:r>
        <w:proofErr w:type="spellEnd"/>
        <w:r w:rsidRPr="009832E2">
          <w:rPr>
            <w:lang w:eastAsia="zh-CN"/>
          </w:rPr>
          <w:t xml:space="preserve"> is known if it has been meeting the following conditions:</w:t>
        </w:r>
      </w:ins>
    </w:p>
    <w:p w14:paraId="1AB068DF" w14:textId="77777777" w:rsidR="009832E2" w:rsidRPr="009832E2" w:rsidRDefault="009832E2" w:rsidP="009832E2">
      <w:pPr>
        <w:pStyle w:val="B10"/>
        <w:rPr>
          <w:ins w:id="174" w:author="Huawei" w:date="2024-02-18T11:13:00Z"/>
        </w:rPr>
      </w:pPr>
      <w:ins w:id="175" w:author="Huawei" w:date="2024-02-18T11:13:00Z">
        <w:r w:rsidRPr="009832E2">
          <w:t>-</w:t>
        </w:r>
        <w:r w:rsidRPr="009832E2">
          <w:tab/>
          <w:t xml:space="preserve">During the period equal to </w:t>
        </w:r>
        <w:r w:rsidRPr="009832E2">
          <w:rPr>
            <w:lang w:eastAsia="zh-CN"/>
          </w:rPr>
          <w:t>4s for UE supporting power class 1/5 and 3s for UE supporting power class 2/3/4 before UE receives the last activation command for PDCCH TCI, PDSCH TCI (when applicable) and semi-persistent CSI-RS for CQI reporting (when applicable)</w:t>
        </w:r>
        <w:r w:rsidRPr="009832E2">
          <w:t>:</w:t>
        </w:r>
      </w:ins>
    </w:p>
    <w:p w14:paraId="7CB4062E" w14:textId="77777777" w:rsidR="009832E2" w:rsidRPr="009832E2" w:rsidRDefault="009832E2" w:rsidP="009832E2">
      <w:pPr>
        <w:pStyle w:val="B20"/>
        <w:rPr>
          <w:ins w:id="176" w:author="Huawei" w:date="2024-02-18T11:13:00Z"/>
        </w:rPr>
      </w:pPr>
      <w:ins w:id="177" w:author="Huawei" w:date="2024-02-18T11:13:00Z">
        <w:r w:rsidRPr="009832E2">
          <w:t>-</w:t>
        </w:r>
        <w:r w:rsidRPr="009832E2">
          <w:tab/>
          <w:t>the UE has sent a valid</w:t>
        </w:r>
        <w:r w:rsidRPr="009832E2">
          <w:rPr>
            <w:lang w:eastAsia="zh-CN"/>
          </w:rPr>
          <w:t xml:space="preserve"> L3-RSRP</w:t>
        </w:r>
        <w:r w:rsidRPr="009832E2">
          <w:t xml:space="preserve"> measurement report</w:t>
        </w:r>
        <w:r w:rsidRPr="009832E2">
          <w:rPr>
            <w:lang w:eastAsia="zh-CN"/>
          </w:rPr>
          <w:t xml:space="preserve"> with SSB index, and</w:t>
        </w:r>
        <w:r w:rsidRPr="009832E2">
          <w:t xml:space="preserve"> </w:t>
        </w:r>
      </w:ins>
    </w:p>
    <w:p w14:paraId="215E0461" w14:textId="77777777" w:rsidR="009832E2" w:rsidRPr="009832E2" w:rsidRDefault="009832E2" w:rsidP="009832E2">
      <w:pPr>
        <w:pStyle w:val="B20"/>
        <w:rPr>
          <w:ins w:id="178" w:author="Huawei" w:date="2024-02-18T11:13:00Z"/>
          <w:lang w:eastAsia="zh-CN"/>
        </w:rPr>
      </w:pPr>
      <w:ins w:id="179" w:author="Huawei" w:date="2024-02-18T11:13:00Z">
        <w:r w:rsidRPr="009832E2">
          <w:t>-</w:t>
        </w:r>
        <w:r w:rsidRPr="009832E2">
          <w:tab/>
        </w:r>
        <w:proofErr w:type="spellStart"/>
        <w:r w:rsidRPr="009832E2">
          <w:t>SCell</w:t>
        </w:r>
        <w:proofErr w:type="spellEnd"/>
        <w:r w:rsidRPr="009832E2">
          <w:t xml:space="preserve"> activation command is received after L3-RSRP reporting and no later than the time when UE receives MAC-CE command for TCI activation</w:t>
        </w:r>
      </w:ins>
    </w:p>
    <w:p w14:paraId="2EDAC5D8" w14:textId="77777777" w:rsidR="009832E2" w:rsidRPr="009832E2" w:rsidRDefault="009832E2" w:rsidP="009832E2">
      <w:pPr>
        <w:pStyle w:val="B10"/>
        <w:rPr>
          <w:ins w:id="180" w:author="Huawei" w:date="2024-02-18T11:13:00Z"/>
        </w:rPr>
      </w:pPr>
      <w:ins w:id="181" w:author="Huawei" w:date="2024-02-18T11:13:00Z">
        <w:r w:rsidRPr="009832E2">
          <w:rPr>
            <w:lang w:eastAsia="zh-CN"/>
          </w:rPr>
          <w:t>-</w:t>
        </w:r>
        <w:r w:rsidRPr="009832E2">
          <w:rPr>
            <w:lang w:eastAsia="zh-CN"/>
          </w:rPr>
          <w:tab/>
          <w:t>During the period from L3-RSRP reporting to the valid CQI reporting, the</w:t>
        </w:r>
        <w:r w:rsidRPr="009832E2">
          <w:t xml:space="preserve"> </w:t>
        </w:r>
        <w:r w:rsidRPr="009832E2">
          <w:rPr>
            <w:lang w:eastAsia="zh-CN"/>
          </w:rPr>
          <w:t xml:space="preserve">reported </w:t>
        </w:r>
        <w:r w:rsidRPr="009832E2">
          <w:t>SSB</w:t>
        </w:r>
        <w:r w:rsidRPr="009832E2">
          <w:rPr>
            <w:lang w:eastAsia="zh-CN"/>
          </w:rPr>
          <w:t>s</w:t>
        </w:r>
        <w:r w:rsidRPr="009832E2">
          <w:t xml:space="preserve"> </w:t>
        </w:r>
        <w:r w:rsidRPr="009832E2">
          <w:rPr>
            <w:lang w:eastAsia="zh-CN"/>
          </w:rPr>
          <w:t xml:space="preserve">with indexes </w:t>
        </w:r>
        <w:r w:rsidRPr="009832E2">
          <w:t xml:space="preserve">remain detectable according to the cell identification conditions specified in </w:t>
        </w:r>
        <w:r w:rsidRPr="009832E2">
          <w:rPr>
            <w:lang w:val="en-US"/>
          </w:rPr>
          <w:t>clauses</w:t>
        </w:r>
        <w:r w:rsidRPr="009832E2">
          <w:t xml:space="preserve"> 9.2 and 9.3</w:t>
        </w:r>
        <w:r w:rsidRPr="009832E2">
          <w:rPr>
            <w:lang w:eastAsia="zh-CN"/>
          </w:rPr>
          <w:t>, and the TCI state is selected based on one of the latest reported SSB indexes</w:t>
        </w:r>
        <w:r w:rsidRPr="009832E2">
          <w:t>.</w:t>
        </w:r>
      </w:ins>
    </w:p>
    <w:p w14:paraId="19E4C9AF" w14:textId="77777777" w:rsidR="009832E2" w:rsidRPr="009832E2" w:rsidRDefault="009832E2" w:rsidP="009832E2">
      <w:pPr>
        <w:rPr>
          <w:ins w:id="182" w:author="Huawei" w:date="2024-02-18T11:13:00Z"/>
          <w:lang w:eastAsia="zh-CN"/>
        </w:rPr>
      </w:pPr>
      <w:ins w:id="183" w:author="Huawei" w:date="2024-02-18T11:13:00Z">
        <w:r w:rsidRPr="009832E2">
          <w:rPr>
            <w:lang w:eastAsia="zh-CN"/>
          </w:rPr>
          <w:t xml:space="preserve">Otherwise, the first </w:t>
        </w:r>
        <w:proofErr w:type="spellStart"/>
        <w:r w:rsidRPr="009832E2">
          <w:rPr>
            <w:lang w:eastAsia="zh-CN"/>
          </w:rPr>
          <w:t>SCell</w:t>
        </w:r>
        <w:proofErr w:type="spellEnd"/>
        <w:r w:rsidRPr="009832E2">
          <w:rPr>
            <w:lang w:eastAsia="zh-CN"/>
          </w:rPr>
          <w:t xml:space="preserve"> in FR2 band is unknown. The requirement for unknown </w:t>
        </w:r>
        <w:proofErr w:type="spellStart"/>
        <w:r w:rsidRPr="009832E2">
          <w:rPr>
            <w:lang w:eastAsia="zh-CN"/>
          </w:rPr>
          <w:t>SCell</w:t>
        </w:r>
        <w:proofErr w:type="spellEnd"/>
        <w:r w:rsidRPr="009832E2">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ins>
    </w:p>
    <w:p w14:paraId="791A0CB9" w14:textId="77777777" w:rsidR="009832E2" w:rsidRPr="009832E2" w:rsidRDefault="009832E2" w:rsidP="009832E2">
      <w:pPr>
        <w:rPr>
          <w:ins w:id="184" w:author="Huawei" w:date="2024-02-18T11:13:00Z"/>
          <w:lang w:eastAsia="zh-CN"/>
        </w:rPr>
      </w:pPr>
      <w:ins w:id="185" w:author="Huawei" w:date="2024-02-18T11:13:00Z">
        <w:r w:rsidRPr="009832E2">
          <w:t xml:space="preserve">If the UE has been provided with higher layer in TS 38.331 [2] </w:t>
        </w:r>
        <w:proofErr w:type="spellStart"/>
        <w:r w:rsidRPr="009832E2">
          <w:t>signaling</w:t>
        </w:r>
        <w:proofErr w:type="spellEnd"/>
        <w:r w:rsidRPr="009832E2">
          <w:t xml:space="preserve"> of </w:t>
        </w:r>
        <w:r w:rsidRPr="009832E2">
          <w:rPr>
            <w:i/>
          </w:rPr>
          <w:t>smtc2</w:t>
        </w:r>
        <w:r w:rsidRPr="009832E2">
          <w:rPr>
            <w:b/>
          </w:rPr>
          <w:t xml:space="preserve"> </w:t>
        </w:r>
        <w:r w:rsidRPr="009832E2">
          <w:t xml:space="preserve">prior to the activation command, </w:t>
        </w:r>
        <w:proofErr w:type="spellStart"/>
        <w:r w:rsidRPr="009832E2">
          <w:t>T</w:t>
        </w:r>
        <w:r w:rsidRPr="009832E2">
          <w:rPr>
            <w:vertAlign w:val="subscript"/>
          </w:rPr>
          <w:t>SMTC_Scell</w:t>
        </w:r>
        <w:proofErr w:type="spellEnd"/>
        <w:r w:rsidRPr="009832E2">
          <w:t xml:space="preserve"> follows </w:t>
        </w:r>
        <w:r w:rsidRPr="009832E2">
          <w:rPr>
            <w:i/>
          </w:rPr>
          <w:t>smtc1</w:t>
        </w:r>
        <w:r w:rsidRPr="009832E2">
          <w:t xml:space="preserve"> or </w:t>
        </w:r>
        <w:r w:rsidRPr="009832E2">
          <w:rPr>
            <w:i/>
          </w:rPr>
          <w:t>smtc2</w:t>
        </w:r>
        <w:r w:rsidRPr="009832E2">
          <w:t xml:space="preserve"> according to the physical cell ID of the target cell being activated. T</w:t>
        </w:r>
        <w:r w:rsidRPr="009832E2">
          <w:rPr>
            <w:vertAlign w:val="subscript"/>
          </w:rPr>
          <w:t>SMTC_MAX</w:t>
        </w:r>
        <w:r w:rsidRPr="009832E2">
          <w:t xml:space="preserve"> follows </w:t>
        </w:r>
        <w:r w:rsidRPr="009832E2">
          <w:rPr>
            <w:i/>
          </w:rPr>
          <w:t>smtc1</w:t>
        </w:r>
        <w:r w:rsidRPr="009832E2">
          <w:t xml:space="preserve"> or </w:t>
        </w:r>
        <w:r w:rsidRPr="009832E2">
          <w:rPr>
            <w:i/>
          </w:rPr>
          <w:t>smtc2</w:t>
        </w:r>
        <w:r w:rsidRPr="009832E2">
          <w:t xml:space="preserve"> according to the physical cell IDs of the target cells being activated and the active serving cells.</w:t>
        </w:r>
      </w:ins>
    </w:p>
    <w:p w14:paraId="7767005A" w14:textId="77777777" w:rsidR="009832E2" w:rsidRPr="009832E2" w:rsidRDefault="009832E2" w:rsidP="009832E2">
      <w:pPr>
        <w:rPr>
          <w:ins w:id="186" w:author="Huawei" w:date="2024-02-18T11:13:00Z"/>
        </w:rPr>
      </w:pPr>
      <w:ins w:id="187" w:author="Huawei" w:date="2024-02-18T11:13:00Z">
        <w:r w:rsidRPr="009832E2">
          <w:lastRenderedPageBreak/>
          <w:t xml:space="preserve">In addition to CSI reporting defined above, UE shall also apply other actions related to the activation command specified in TS 38.331 [2] for a </w:t>
        </w:r>
        <w:proofErr w:type="spellStart"/>
        <w:r w:rsidRPr="009832E2">
          <w:t>SCell</w:t>
        </w:r>
        <w:proofErr w:type="spellEnd"/>
        <w:r w:rsidRPr="009832E2">
          <w:t xml:space="preserve"> at the first opportunities for the corresponding actions once the </w:t>
        </w:r>
        <w:proofErr w:type="spellStart"/>
        <w:r w:rsidRPr="009832E2">
          <w:t>SCell</w:t>
        </w:r>
        <w:proofErr w:type="spellEnd"/>
        <w:r w:rsidRPr="009832E2">
          <w:t xml:space="preserve"> is activated.</w:t>
        </w:r>
      </w:ins>
    </w:p>
    <w:p w14:paraId="4585734F" w14:textId="77777777" w:rsidR="009832E2" w:rsidRPr="009832E2" w:rsidRDefault="009832E2" w:rsidP="009832E2">
      <w:pPr>
        <w:rPr>
          <w:ins w:id="188" w:author="Huawei" w:date="2024-02-18T11:13:00Z"/>
          <w:lang w:eastAsia="zh-CN"/>
        </w:rPr>
      </w:pPr>
      <w:ins w:id="189" w:author="Huawei" w:date="2024-02-18T11:13:00Z">
        <w:r w:rsidRPr="009832E2">
          <w:rPr>
            <w:lang w:eastAsia="zh-CN"/>
          </w:rPr>
          <w:t xml:space="preserve">The starting point of an interruption window on </w:t>
        </w:r>
        <w:proofErr w:type="spellStart"/>
        <w:r w:rsidRPr="009832E2">
          <w:rPr>
            <w:lang w:eastAsia="zh-CN"/>
          </w:rPr>
          <w:t>spCell</w:t>
        </w:r>
        <w:proofErr w:type="spellEnd"/>
        <w:r w:rsidRPr="009832E2">
          <w:rPr>
            <w:lang w:eastAsia="zh-CN"/>
          </w:rPr>
          <w:t xml:space="preserve"> or any activated </w:t>
        </w:r>
        <w:proofErr w:type="spellStart"/>
        <w:r w:rsidRPr="009832E2">
          <w:rPr>
            <w:lang w:eastAsia="zh-CN"/>
          </w:rPr>
          <w:t>SCell</w:t>
        </w:r>
        <w:proofErr w:type="spellEnd"/>
        <w:r w:rsidRPr="009832E2">
          <w:rPr>
            <w:lang w:eastAsia="zh-CN"/>
          </w:rPr>
          <w:t xml:space="preserve">, as </w:t>
        </w:r>
        <w:r w:rsidRPr="009832E2">
          <w:t xml:space="preserve">specified in </w:t>
        </w:r>
        <w:r w:rsidRPr="009832E2">
          <w:rPr>
            <w:lang w:val="en-US" w:eastAsia="zh-CN"/>
          </w:rPr>
          <w:t>clause 8.2,</w:t>
        </w:r>
        <w:r w:rsidRPr="009832E2">
          <w:rPr>
            <w:lang w:val="en-US"/>
          </w:rPr>
          <w:t xml:space="preserve"> shall not </w:t>
        </w:r>
        <w:r w:rsidRPr="009832E2">
          <w:t>occur before slot n</w:t>
        </w:r>
        <w:r w:rsidRPr="009832E2">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832E2">
          <w:t xml:space="preserve">  and not occur after slot</w:t>
        </w:r>
        <w:r w:rsidRPr="009832E2">
          <w:rPr>
            <w:lang w:eastAsia="zh-CN"/>
          </w:rPr>
          <w:t xml:space="preserve"> </w:t>
        </w:r>
        <w:proofErr w:type="spellStart"/>
        <w:r w:rsidRPr="009832E2">
          <w:t>slot</w:t>
        </w:r>
        <w:proofErr w:type="spellEnd"/>
        <w:r w:rsidRPr="009832E2">
          <w:t xml:space="preserve"> n+</w:t>
        </w:r>
        <w:r w:rsidRPr="009832E2">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9832E2">
          <w:rPr>
            <w:lang w:eastAsia="zh-CN"/>
          </w:rPr>
          <w:t xml:space="preserve">, where NR slot length is with respect to the numerology used in the </w:t>
        </w:r>
        <w:proofErr w:type="spellStart"/>
        <w:r w:rsidRPr="009832E2">
          <w:rPr>
            <w:lang w:eastAsia="zh-CN"/>
          </w:rPr>
          <w:t>SCell</w:t>
        </w:r>
        <w:proofErr w:type="spellEnd"/>
        <w:r w:rsidRPr="009832E2">
          <w:rPr>
            <w:lang w:eastAsia="zh-CN"/>
          </w:rPr>
          <w:t xml:space="preserve"> being activated, and T</w:t>
        </w:r>
        <w:r w:rsidRPr="009832E2">
          <w:rPr>
            <w:vertAlign w:val="subscript"/>
            <w:lang w:eastAsia="zh-CN"/>
          </w:rPr>
          <w:t>X</w:t>
        </w:r>
        <w:r w:rsidRPr="009832E2">
          <w:rPr>
            <w:lang w:eastAsia="zh-CN"/>
          </w:rPr>
          <w:t xml:space="preserve"> is:</w:t>
        </w:r>
      </w:ins>
    </w:p>
    <w:p w14:paraId="2BA565DB" w14:textId="77777777" w:rsidR="009832E2" w:rsidRPr="009832E2" w:rsidRDefault="009832E2" w:rsidP="009832E2">
      <w:pPr>
        <w:ind w:left="568" w:hanging="284"/>
        <w:rPr>
          <w:ins w:id="190" w:author="Huawei" w:date="2024-02-18T11:13:00Z"/>
          <w:lang w:eastAsia="zh-CN"/>
        </w:rPr>
      </w:pPr>
      <w:ins w:id="191" w:author="Huawei" w:date="2024-02-18T11:13:00Z">
        <w:r w:rsidRPr="009832E2">
          <w:rPr>
            <w:lang w:eastAsia="zh-CN"/>
          </w:rPr>
          <w:t>-</w:t>
        </w:r>
        <w:r w:rsidRPr="009832E2">
          <w:rPr>
            <w:lang w:eastAsia="zh-CN"/>
          </w:rPr>
          <w:tab/>
          <w:t xml:space="preserve">0, if </w:t>
        </w:r>
        <w:proofErr w:type="spellStart"/>
        <w:r w:rsidRPr="009832E2">
          <w:t>T</w:t>
        </w:r>
        <w:r w:rsidRPr="009832E2">
          <w:rPr>
            <w:vertAlign w:val="subscript"/>
          </w:rPr>
          <w:t>activation_time</w:t>
        </w:r>
        <w:proofErr w:type="spellEnd"/>
        <w:r w:rsidRPr="009832E2">
          <w:rPr>
            <w:lang w:eastAsia="zh-CN"/>
          </w:rPr>
          <w:t xml:space="preserve"> is 3ms; </w:t>
        </w:r>
      </w:ins>
    </w:p>
    <w:p w14:paraId="03415954" w14:textId="77777777" w:rsidR="009832E2" w:rsidRPr="009832E2" w:rsidRDefault="009832E2" w:rsidP="009832E2">
      <w:pPr>
        <w:ind w:left="568" w:hanging="284"/>
        <w:rPr>
          <w:ins w:id="192" w:author="Huawei" w:date="2024-02-18T11:13:00Z"/>
          <w:lang w:eastAsia="zh-CN"/>
        </w:rPr>
      </w:pPr>
      <w:ins w:id="193" w:author="Huawei" w:date="2024-02-18T11:13:00Z">
        <w:r w:rsidRPr="009832E2">
          <w:rPr>
            <w:lang w:eastAsia="zh-CN"/>
          </w:rPr>
          <w:t>-</w:t>
        </w:r>
        <w:r w:rsidRPr="009832E2">
          <w:rPr>
            <w:lang w:eastAsia="zh-CN"/>
          </w:rPr>
          <w:tab/>
        </w:r>
        <w:proofErr w:type="spellStart"/>
        <w:r w:rsidRPr="009832E2">
          <w:rPr>
            <w:lang w:eastAsia="zh-CN"/>
          </w:rPr>
          <w:t>T</w:t>
        </w:r>
        <w:r w:rsidRPr="009832E2">
          <w:rPr>
            <w:vertAlign w:val="subscript"/>
            <w:lang w:eastAsia="zh-CN"/>
          </w:rPr>
          <w:t>FirstSSB</w:t>
        </w:r>
        <w:proofErr w:type="spellEnd"/>
        <w:r w:rsidRPr="009832E2">
          <w:rPr>
            <w:lang w:eastAsia="zh-CN"/>
          </w:rPr>
          <w:t xml:space="preserve">, </w:t>
        </w:r>
        <w:r w:rsidRPr="009832E2">
          <w:t xml:space="preserve">for any scenario where </w:t>
        </w:r>
        <w:proofErr w:type="spellStart"/>
        <w:r w:rsidRPr="009832E2">
          <w:t>T</w:t>
        </w:r>
        <w:r w:rsidRPr="009832E2">
          <w:rPr>
            <w:vertAlign w:val="subscript"/>
          </w:rPr>
          <w:t>activation_</w:t>
        </w:r>
        <w:proofErr w:type="gramStart"/>
        <w:r w:rsidRPr="009832E2">
          <w:rPr>
            <w:vertAlign w:val="subscript"/>
          </w:rPr>
          <w:t>time</w:t>
        </w:r>
        <w:proofErr w:type="spellEnd"/>
        <w:r w:rsidRPr="009832E2">
          <w:rPr>
            <w:vertAlign w:val="subscript"/>
          </w:rPr>
          <w:t xml:space="preserve">  </w:t>
        </w:r>
        <w:r w:rsidRPr="009832E2">
          <w:t>includes</w:t>
        </w:r>
        <w:proofErr w:type="gramEnd"/>
        <w:r w:rsidRPr="009832E2">
          <w:t xml:space="preserve"> </w:t>
        </w:r>
        <w:proofErr w:type="spellStart"/>
        <w:r w:rsidRPr="009832E2">
          <w:t>T</w:t>
        </w:r>
        <w:r w:rsidRPr="009832E2">
          <w:rPr>
            <w:vertAlign w:val="subscript"/>
          </w:rPr>
          <w:t>FirstSSB</w:t>
        </w:r>
        <w:proofErr w:type="spellEnd"/>
        <w:r w:rsidRPr="009832E2">
          <w:t>;</w:t>
        </w:r>
      </w:ins>
    </w:p>
    <w:p w14:paraId="7D0CAC07" w14:textId="77777777" w:rsidR="009832E2" w:rsidRPr="009832E2" w:rsidRDefault="009832E2" w:rsidP="009832E2">
      <w:pPr>
        <w:ind w:left="568" w:hanging="284"/>
        <w:rPr>
          <w:ins w:id="194" w:author="Huawei" w:date="2024-02-18T11:13:00Z"/>
          <w:lang w:eastAsia="zh-CN"/>
        </w:rPr>
      </w:pPr>
      <w:ins w:id="195" w:author="Huawei" w:date="2024-02-18T11:13:00Z">
        <w:r w:rsidRPr="009832E2">
          <w:rPr>
            <w:lang w:eastAsia="zh-CN"/>
          </w:rPr>
          <w:t>-</w:t>
        </w:r>
        <w:r w:rsidRPr="009832E2">
          <w:rPr>
            <w:lang w:eastAsia="zh-CN"/>
          </w:rPr>
          <w:tab/>
        </w:r>
        <w:proofErr w:type="spellStart"/>
        <w:r w:rsidRPr="009832E2">
          <w:rPr>
            <w:lang w:eastAsia="zh-CN"/>
          </w:rPr>
          <w:t>T</w:t>
        </w:r>
        <w:r w:rsidRPr="009832E2">
          <w:rPr>
            <w:vertAlign w:val="subscript"/>
            <w:lang w:eastAsia="zh-CN"/>
          </w:rPr>
          <w:t>FirstSSB_MAX</w:t>
        </w:r>
        <w:proofErr w:type="spellEnd"/>
        <w:r w:rsidRPr="009832E2">
          <w:t xml:space="preserve">, for any scenario where </w:t>
        </w:r>
        <w:proofErr w:type="spellStart"/>
        <w:r w:rsidRPr="009832E2">
          <w:t>T</w:t>
        </w:r>
        <w:r w:rsidRPr="009832E2">
          <w:rPr>
            <w:vertAlign w:val="subscript"/>
          </w:rPr>
          <w:t>activation_</w:t>
        </w:r>
        <w:proofErr w:type="gramStart"/>
        <w:r w:rsidRPr="009832E2">
          <w:rPr>
            <w:vertAlign w:val="subscript"/>
          </w:rPr>
          <w:t>time</w:t>
        </w:r>
        <w:proofErr w:type="spellEnd"/>
        <w:r w:rsidRPr="009832E2">
          <w:rPr>
            <w:vertAlign w:val="subscript"/>
          </w:rPr>
          <w:t xml:space="preserve">  </w:t>
        </w:r>
        <w:r w:rsidRPr="009832E2">
          <w:t>includes</w:t>
        </w:r>
        <w:proofErr w:type="gramEnd"/>
        <w:r w:rsidRPr="009832E2">
          <w:t xml:space="preserve"> </w:t>
        </w:r>
        <w:proofErr w:type="spellStart"/>
        <w:r w:rsidRPr="009832E2">
          <w:t>T</w:t>
        </w:r>
        <w:r w:rsidRPr="009832E2">
          <w:rPr>
            <w:vertAlign w:val="subscript"/>
          </w:rPr>
          <w:t>FirstSSB_MAX</w:t>
        </w:r>
        <w:proofErr w:type="spellEnd"/>
        <w:r w:rsidRPr="009832E2">
          <w:t>;</w:t>
        </w:r>
      </w:ins>
    </w:p>
    <w:p w14:paraId="6A307171" w14:textId="77777777" w:rsidR="009832E2" w:rsidRPr="009832E2" w:rsidRDefault="009832E2" w:rsidP="009832E2">
      <w:pPr>
        <w:pStyle w:val="B10"/>
        <w:rPr>
          <w:ins w:id="196" w:author="Huawei" w:date="2024-02-18T11:13:00Z"/>
          <w:vertAlign w:val="subscript"/>
        </w:rPr>
      </w:pPr>
      <w:ins w:id="197" w:author="Huawei" w:date="2024-02-18T11:13:00Z">
        <w:r w:rsidRPr="009832E2">
          <w:rPr>
            <w:lang w:eastAsia="zh-CN"/>
          </w:rPr>
          <w:t>-</w:t>
        </w:r>
        <w:r w:rsidRPr="009832E2">
          <w:rPr>
            <w:lang w:eastAsia="zh-CN"/>
          </w:rPr>
          <w:tab/>
        </w:r>
        <w:proofErr w:type="spellStart"/>
        <w:r w:rsidRPr="009832E2">
          <w:t>T</w:t>
        </w:r>
        <w:r w:rsidRPr="009832E2">
          <w:rPr>
            <w:vertAlign w:val="subscript"/>
            <w:lang w:eastAsia="zh-CN"/>
          </w:rPr>
          <w:t>uncertainty_MAC</w:t>
        </w:r>
        <w:proofErr w:type="spellEnd"/>
        <w:r w:rsidRPr="009832E2">
          <w:t xml:space="preserve"> +</w:t>
        </w:r>
        <w:proofErr w:type="spellStart"/>
        <w:r w:rsidRPr="009832E2">
          <w:t>T</w:t>
        </w:r>
        <w:r w:rsidRPr="009832E2">
          <w:rPr>
            <w:vertAlign w:val="subscript"/>
          </w:rPr>
          <w:t>FineTiming</w:t>
        </w:r>
        <w:proofErr w:type="spellEnd"/>
        <w:r w:rsidRPr="009832E2">
          <w:t xml:space="preserve">, for any scenario where </w:t>
        </w:r>
        <w:proofErr w:type="spellStart"/>
        <w:r w:rsidRPr="009832E2">
          <w:t>T</w:t>
        </w:r>
        <w:r w:rsidRPr="009832E2">
          <w:rPr>
            <w:vertAlign w:val="subscript"/>
          </w:rPr>
          <w:t>activation_</w:t>
        </w:r>
        <w:proofErr w:type="gramStart"/>
        <w:r w:rsidRPr="009832E2">
          <w:rPr>
            <w:vertAlign w:val="subscript"/>
          </w:rPr>
          <w:t>time</w:t>
        </w:r>
        <w:proofErr w:type="spellEnd"/>
        <w:r w:rsidRPr="009832E2">
          <w:rPr>
            <w:vertAlign w:val="subscript"/>
          </w:rPr>
          <w:t xml:space="preserve">  </w:t>
        </w:r>
        <w:r w:rsidRPr="009832E2">
          <w:t>includes</w:t>
        </w:r>
        <w:proofErr w:type="gramEnd"/>
        <w:r w:rsidRPr="009832E2">
          <w:t xml:space="preserve"> only </w:t>
        </w:r>
        <w:proofErr w:type="spellStart"/>
        <w:r w:rsidRPr="009832E2">
          <w:t>T</w:t>
        </w:r>
        <w:r w:rsidRPr="009832E2">
          <w:rPr>
            <w:vertAlign w:val="subscript"/>
          </w:rPr>
          <w:t>FineTiming</w:t>
        </w:r>
        <w:proofErr w:type="spellEnd"/>
        <w:r w:rsidRPr="009832E2">
          <w:rPr>
            <w:vertAlign w:val="subscript"/>
          </w:rPr>
          <w:t xml:space="preserve"> </w:t>
        </w:r>
        <w:r w:rsidRPr="009832E2">
          <w:t xml:space="preserve">and no </w:t>
        </w:r>
        <w:proofErr w:type="spellStart"/>
        <w:r w:rsidRPr="009832E2">
          <w:t>T</w:t>
        </w:r>
        <w:r w:rsidRPr="009832E2">
          <w:rPr>
            <w:vertAlign w:val="subscript"/>
          </w:rPr>
          <w:t>FirstSSB_MAX</w:t>
        </w:r>
        <w:proofErr w:type="spellEnd"/>
        <w:r w:rsidRPr="009832E2">
          <w:rPr>
            <w:vertAlign w:val="subscript"/>
          </w:rPr>
          <w:t>.</w:t>
        </w:r>
      </w:ins>
    </w:p>
    <w:p w14:paraId="5F7CF85B" w14:textId="77777777" w:rsidR="009832E2" w:rsidRPr="009832E2" w:rsidRDefault="009832E2" w:rsidP="009832E2">
      <w:pPr>
        <w:rPr>
          <w:ins w:id="198" w:author="Huawei" w:date="2024-02-18T11:13:00Z"/>
        </w:rPr>
      </w:pPr>
      <w:ins w:id="199" w:author="Huawei" w:date="2024-02-18T11:13:00Z">
        <w:r w:rsidRPr="009832E2">
          <w:t>The length of the interruption window may be different for different victim cells, and depends on the applicable scenario and on the frequency band relation between the aggressor cell and the victim cell.</w:t>
        </w:r>
      </w:ins>
    </w:p>
    <w:p w14:paraId="5850A202" w14:textId="77777777" w:rsidR="009832E2" w:rsidRPr="009832E2" w:rsidRDefault="009832E2" w:rsidP="009832E2">
      <w:pPr>
        <w:rPr>
          <w:ins w:id="200" w:author="Huawei" w:date="2024-02-18T11:13:00Z"/>
        </w:rPr>
      </w:pPr>
      <w:ins w:id="201" w:author="Huawei" w:date="2024-02-18T11:13:00Z">
        <w:r w:rsidRPr="009832E2">
          <w:rPr>
            <w:noProof/>
            <w:lang w:eastAsia="zh-CN"/>
          </w:rPr>
          <w:t>The requirements in this clause and requriements on interruption due to SCell activation in clause 8.2 apply provided that</w:t>
        </w:r>
        <w:r w:rsidRPr="009832E2">
          <w:rPr>
            <w:lang w:eastAsia="zh-CN"/>
          </w:rPr>
          <w:t xml:space="preserve"> the SSB of the to-be-activated </w:t>
        </w:r>
        <w:proofErr w:type="spellStart"/>
        <w:r w:rsidRPr="009832E2">
          <w:rPr>
            <w:lang w:eastAsia="zh-CN"/>
          </w:rPr>
          <w:t>SCell</w:t>
        </w:r>
        <w:proofErr w:type="spellEnd"/>
        <w:r w:rsidRPr="009832E2">
          <w:rPr>
            <w:lang w:eastAsia="zh-CN"/>
          </w:rPr>
          <w:t xml:space="preserve"> is within the first active DL BWP of the </w:t>
        </w:r>
        <w:proofErr w:type="spellStart"/>
        <w:r w:rsidRPr="009832E2">
          <w:rPr>
            <w:lang w:eastAsia="zh-CN"/>
          </w:rPr>
          <w:t>Scell</w:t>
        </w:r>
        <w:proofErr w:type="spellEnd"/>
        <w:r w:rsidRPr="009832E2">
          <w:rPr>
            <w:lang w:eastAsia="zh-CN"/>
          </w:rPr>
          <w:t>.</w:t>
        </w:r>
      </w:ins>
    </w:p>
    <w:p w14:paraId="28641699" w14:textId="77777777" w:rsidR="009832E2" w:rsidRPr="009832E2" w:rsidRDefault="009832E2" w:rsidP="009832E2">
      <w:pPr>
        <w:rPr>
          <w:ins w:id="202" w:author="Huawei" w:date="2024-02-18T11:13:00Z"/>
          <w:lang w:eastAsia="zh-CN"/>
        </w:rPr>
      </w:pPr>
      <w:ins w:id="203" w:author="Huawei" w:date="2024-02-18T11:13:00Z">
        <w:r w:rsidRPr="009832E2">
          <w:t xml:space="preserve">Starting from the slot specified in clause </w:t>
        </w:r>
        <w:r w:rsidRPr="009832E2">
          <w:rPr>
            <w:lang w:eastAsia="zh-CN"/>
          </w:rPr>
          <w:t xml:space="preserve">4.3 </w:t>
        </w:r>
        <w:r w:rsidRPr="009832E2">
          <w:t xml:space="preserve">of TS 38.213 [3] </w:t>
        </w:r>
        <w:r w:rsidRPr="009832E2">
          <w:rPr>
            <w:lang w:eastAsia="zh-CN"/>
          </w:rPr>
          <w:t xml:space="preserve">(timing for secondary Cell activation/deactivation) </w:t>
        </w:r>
        <w:r w:rsidRPr="009832E2">
          <w:t xml:space="preserve">and until the UE has completed the </w:t>
        </w:r>
        <w:proofErr w:type="spellStart"/>
        <w:r w:rsidRPr="009832E2">
          <w:t>SCell</w:t>
        </w:r>
        <w:proofErr w:type="spellEnd"/>
        <w:r w:rsidRPr="009832E2">
          <w:t xml:space="preserve"> activation, the UE shall report out of range if the UE has available uplink resources to report CQI for the </w:t>
        </w:r>
        <w:proofErr w:type="spellStart"/>
        <w:r w:rsidRPr="009832E2">
          <w:t>SCell</w:t>
        </w:r>
        <w:proofErr w:type="spellEnd"/>
        <w:r w:rsidRPr="009832E2">
          <w:t>.</w:t>
        </w:r>
      </w:ins>
    </w:p>
    <w:p w14:paraId="22C3A654" w14:textId="77777777" w:rsidR="009832E2" w:rsidRDefault="009832E2" w:rsidP="009832E2">
      <w:pPr>
        <w:rPr>
          <w:ins w:id="204" w:author="Huawei" w:date="2024-02-18T11:13:00Z"/>
        </w:rPr>
      </w:pPr>
      <w:ins w:id="205" w:author="Huawei" w:date="2024-02-18T11:13:00Z">
        <w:r w:rsidRPr="009832E2">
          <w:t xml:space="preserve">Starting from the slot specified in clause </w:t>
        </w:r>
        <w:r w:rsidRPr="009832E2">
          <w:rPr>
            <w:lang w:eastAsia="zh-CN"/>
          </w:rPr>
          <w:t xml:space="preserve">4.3 </w:t>
        </w:r>
        <w:r w:rsidRPr="009832E2">
          <w:t xml:space="preserve">of TS 38.213 [3] </w:t>
        </w:r>
        <w:r w:rsidRPr="009832E2">
          <w:rPr>
            <w:lang w:eastAsia="zh-CN"/>
          </w:rPr>
          <w:t xml:space="preserve">(timing for secondary Cell activation/deactivation) </w:t>
        </w:r>
        <w:r w:rsidRPr="009832E2">
          <w:t xml:space="preserve">and until the UE has completed a first L1-RSRP measurement, the UE shall report lowest valid L1 SS-RSRP range if the UE has available uplink resources to report L1-RSRP for the </w:t>
        </w:r>
        <w:proofErr w:type="spellStart"/>
        <w:r w:rsidRPr="009832E2">
          <w:t>SCell</w:t>
        </w:r>
        <w:proofErr w:type="spellEnd"/>
        <w:r w:rsidRPr="009832E2">
          <w:t>.</w:t>
        </w:r>
      </w:ins>
    </w:p>
    <w:p w14:paraId="0E132899" w14:textId="0926F8D0" w:rsidR="00AB4889" w:rsidRDefault="00AB4889" w:rsidP="00AB4889">
      <w:pPr>
        <w:jc w:val="center"/>
        <w:rPr>
          <w:rFonts w:eastAsia="宋体"/>
          <w:noProof/>
          <w:highlight w:val="yellow"/>
          <w:lang w:eastAsia="zh-CN"/>
        </w:rPr>
      </w:pPr>
      <w:r>
        <w:rPr>
          <w:rFonts w:eastAsia="宋体"/>
          <w:noProof/>
          <w:highlight w:val="yellow"/>
          <w:lang w:eastAsia="zh-CN"/>
        </w:rPr>
        <w:t>&lt;End of Change 1&gt;</w:t>
      </w:r>
    </w:p>
    <w:p w14:paraId="4B33CDB7" w14:textId="7BD714A2" w:rsidR="00AB4889" w:rsidRDefault="00AB4889" w:rsidP="00AB4889">
      <w:pPr>
        <w:jc w:val="center"/>
        <w:rPr>
          <w:rFonts w:eastAsia="宋体"/>
          <w:noProof/>
          <w:highlight w:val="yellow"/>
          <w:lang w:eastAsia="zh-CN"/>
        </w:rPr>
      </w:pPr>
      <w:r>
        <w:rPr>
          <w:rFonts w:eastAsia="宋体"/>
          <w:noProof/>
          <w:highlight w:val="yellow"/>
          <w:lang w:eastAsia="zh-CN"/>
        </w:rPr>
        <w:t>&lt;Start of Change 2&gt;</w:t>
      </w:r>
    </w:p>
    <w:p w14:paraId="65BA6FA9" w14:textId="4EEAD4E1" w:rsidR="0003211B" w:rsidRPr="0003211B" w:rsidRDefault="0003211B" w:rsidP="0003211B">
      <w:pPr>
        <w:pStyle w:val="30"/>
        <w:rPr>
          <w:ins w:id="206" w:author="Huawei" w:date="2024-02-18T11:15:00Z"/>
          <w:lang w:eastAsia="ko-KR"/>
        </w:rPr>
      </w:pPr>
      <w:ins w:id="207" w:author="Huawei" w:date="2024-02-18T11:15:00Z">
        <w:r w:rsidRPr="0003211B">
          <w:rPr>
            <w:lang w:eastAsia="ko-KR"/>
          </w:rPr>
          <w:t>8.</w:t>
        </w:r>
        <w:proofErr w:type="gramStart"/>
        <w:r w:rsidRPr="0003211B">
          <w:rPr>
            <w:lang w:eastAsia="ko-KR"/>
          </w:rPr>
          <w:t>3.</w:t>
        </w:r>
      </w:ins>
      <w:ins w:id="208" w:author="Huawei" w:date="2024-02-29T15:51:00Z">
        <w:r w:rsidR="008965CE">
          <w:rPr>
            <w:lang w:eastAsia="ko-KR"/>
          </w:rPr>
          <w:t>Y</w:t>
        </w:r>
      </w:ins>
      <w:proofErr w:type="gramEnd"/>
      <w:ins w:id="209" w:author="Huawei" w:date="2024-02-18T11:15:00Z">
        <w:r w:rsidRPr="0003211B">
          <w:rPr>
            <w:lang w:eastAsia="ko-KR"/>
          </w:rPr>
          <w:tab/>
        </w:r>
        <w:bookmarkStart w:id="210" w:name="_Hlk158195585"/>
        <w:r w:rsidRPr="0003211B">
          <w:rPr>
            <w:lang w:eastAsia="ko-KR"/>
          </w:rPr>
          <w:t xml:space="preserve">LTM </w:t>
        </w:r>
        <w:r w:rsidRPr="0003211B">
          <w:rPr>
            <w:rFonts w:hint="eastAsia"/>
            <w:lang w:eastAsia="zh-CN"/>
          </w:rPr>
          <w:t>based</w:t>
        </w:r>
        <w:r w:rsidRPr="0003211B">
          <w:rPr>
            <w:lang w:eastAsia="ko-KR"/>
          </w:rPr>
          <w:t xml:space="preserve"> Direct </w:t>
        </w:r>
        <w:proofErr w:type="spellStart"/>
        <w:r w:rsidRPr="0003211B">
          <w:rPr>
            <w:lang w:eastAsia="ko-KR"/>
          </w:rPr>
          <w:t>SCell</w:t>
        </w:r>
        <w:proofErr w:type="spellEnd"/>
        <w:r w:rsidRPr="0003211B">
          <w:rPr>
            <w:lang w:eastAsia="ko-KR"/>
          </w:rPr>
          <w:t xml:space="preserve"> Activation at </w:t>
        </w:r>
      </w:ins>
      <w:bookmarkEnd w:id="210"/>
      <w:proofErr w:type="spellStart"/>
      <w:ins w:id="211" w:author="Huawei" w:date="2024-02-29T16:01:00Z">
        <w:r w:rsidR="005B54E1">
          <w:rPr>
            <w:lang w:eastAsia="ko-KR"/>
          </w:rPr>
          <w:t>P</w:t>
        </w:r>
      </w:ins>
      <w:ins w:id="212" w:author="Huawei" w:date="2024-02-18T11:15:00Z">
        <w:r w:rsidRPr="0003211B">
          <w:rPr>
            <w:lang w:eastAsia="zh-CN"/>
          </w:rPr>
          <w:t>Cell</w:t>
        </w:r>
        <w:proofErr w:type="spellEnd"/>
        <w:r w:rsidRPr="0003211B">
          <w:rPr>
            <w:lang w:eastAsia="zh-CN"/>
          </w:rPr>
          <w:t xml:space="preserve"> Switch</w:t>
        </w:r>
      </w:ins>
    </w:p>
    <w:p w14:paraId="3C5AA0FA" w14:textId="151174BA" w:rsidR="0003211B" w:rsidRPr="0003211B" w:rsidRDefault="0003211B" w:rsidP="0003211B">
      <w:pPr>
        <w:rPr>
          <w:ins w:id="213" w:author="Huawei" w:date="2024-02-18T11:15:00Z"/>
          <w:lang w:eastAsia="ko-KR"/>
        </w:rPr>
      </w:pPr>
      <w:ins w:id="214" w:author="Huawei" w:date="2024-02-18T11:15:00Z">
        <w:r w:rsidRPr="0003211B">
          <w:rPr>
            <w:lang w:eastAsia="ko-KR"/>
          </w:rPr>
          <w:t xml:space="preserve">The requirements in this clause apply for LTM </w:t>
        </w:r>
        <w:proofErr w:type="spellStart"/>
        <w:r w:rsidRPr="0003211B">
          <w:rPr>
            <w:lang w:eastAsia="ko-KR"/>
          </w:rPr>
          <w:t>PCell</w:t>
        </w:r>
        <w:proofErr w:type="spellEnd"/>
        <w:r w:rsidRPr="0003211B">
          <w:rPr>
            <w:lang w:eastAsia="ko-KR"/>
          </w:rPr>
          <w:t xml:space="preserve"> cell switch with </w:t>
        </w:r>
        <w:proofErr w:type="spellStart"/>
        <w:r w:rsidRPr="0003211B">
          <w:rPr>
            <w:lang w:eastAsia="ko-KR"/>
          </w:rPr>
          <w:t>SCell</w:t>
        </w:r>
        <w:proofErr w:type="spellEnd"/>
        <w:r w:rsidRPr="0003211B">
          <w:rPr>
            <w:lang w:eastAsia="ko-KR"/>
          </w:rPr>
          <w:t xml:space="preserve"> switch.</w:t>
        </w:r>
        <w:r w:rsidRPr="0003211B">
          <w:t xml:space="preserve"> The requirements in this clause are applicable when the </w:t>
        </w:r>
        <w:proofErr w:type="spellStart"/>
        <w:r w:rsidRPr="0003211B">
          <w:t>SCell</w:t>
        </w:r>
        <w:proofErr w:type="spellEnd"/>
        <w:r w:rsidRPr="0003211B">
          <w:t xml:space="preserve"> being activated is known.</w:t>
        </w:r>
      </w:ins>
    </w:p>
    <w:p w14:paraId="7BDE76F3" w14:textId="42215659" w:rsidR="0003211B" w:rsidRPr="0003211B" w:rsidRDefault="0003211B" w:rsidP="0003211B">
      <w:pPr>
        <w:rPr>
          <w:ins w:id="215" w:author="Huawei" w:date="2024-02-18T11:15:00Z"/>
        </w:rPr>
      </w:pPr>
      <w:ins w:id="216" w:author="Huawei" w:date="2024-02-18T11:15:00Z">
        <w:r w:rsidRPr="0003211B">
          <w:rPr>
            <w:lang w:eastAsia="ko-KR"/>
          </w:rPr>
          <w:t xml:space="preserve">The UE shall configure the </w:t>
        </w:r>
        <w:proofErr w:type="spellStart"/>
        <w:r w:rsidRPr="0003211B">
          <w:rPr>
            <w:lang w:eastAsia="ko-KR"/>
          </w:rPr>
          <w:t>SCell</w:t>
        </w:r>
        <w:proofErr w:type="spellEnd"/>
        <w:r w:rsidRPr="0003211B">
          <w:rPr>
            <w:lang w:eastAsia="ko-KR"/>
          </w:rPr>
          <w:t xml:space="preserve"> in activated state upon successful completion of the </w:t>
        </w:r>
        <w:proofErr w:type="spellStart"/>
        <w:r w:rsidRPr="0003211B">
          <w:rPr>
            <w:lang w:eastAsia="ko-KR"/>
          </w:rPr>
          <w:t>PCell</w:t>
        </w:r>
        <w:proofErr w:type="spellEnd"/>
        <w:r w:rsidRPr="0003211B">
          <w:rPr>
            <w:lang w:eastAsia="ko-KR"/>
          </w:rPr>
          <w:t xml:space="preserve"> switch within the specified delay. </w:t>
        </w:r>
        <w:r w:rsidRPr="0003211B">
          <w:rPr>
            <w:rFonts w:hint="eastAsia"/>
            <w:lang w:eastAsia="zh-CN"/>
          </w:rPr>
          <w:t>T</w:t>
        </w:r>
        <w:r w:rsidRPr="0003211B">
          <w:rPr>
            <w:lang w:eastAsia="ko-KR"/>
          </w:rPr>
          <w:t xml:space="preserve">he UE shall be capable to transmit valid CSI report and apply actions for the </w:t>
        </w:r>
        <w:r w:rsidRPr="0003211B">
          <w:rPr>
            <w:rFonts w:cs="v4.2.0"/>
            <w:lang w:eastAsia="zh-CN"/>
          </w:rPr>
          <w:t xml:space="preserve">directly activated </w:t>
        </w:r>
        <w:proofErr w:type="spellStart"/>
        <w:r w:rsidRPr="0003211B">
          <w:rPr>
            <w:lang w:eastAsia="ko-KR"/>
          </w:rPr>
          <w:t>SCell</w:t>
        </w:r>
        <w:proofErr w:type="spellEnd"/>
        <w:r w:rsidRPr="0003211B">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03211B">
          <w:t xml:space="preserve"> ,</w:t>
        </w:r>
      </w:ins>
    </w:p>
    <w:p w14:paraId="20864A35" w14:textId="77777777" w:rsidR="0003211B" w:rsidRPr="0003211B" w:rsidRDefault="0003211B" w:rsidP="0003211B">
      <w:pPr>
        <w:ind w:leftChars="100" w:left="200"/>
        <w:rPr>
          <w:ins w:id="217" w:author="Huawei" w:date="2024-02-18T11:15:00Z"/>
          <w:lang w:val="en-US" w:eastAsia="zh-CN"/>
        </w:rPr>
      </w:pPr>
      <w:ins w:id="218" w:author="Huawei" w:date="2024-02-18T11:15:00Z">
        <w:r w:rsidRPr="0003211B">
          <w:rPr>
            <w:rFonts w:hint="eastAsia"/>
            <w:lang w:eastAsia="ko-KR"/>
          </w:rPr>
          <w:t>Where:</w:t>
        </w:r>
      </w:ins>
    </w:p>
    <w:p w14:paraId="5AD98588" w14:textId="77777777" w:rsidR="0003211B" w:rsidRPr="0003211B" w:rsidRDefault="0003211B" w:rsidP="0003211B">
      <w:pPr>
        <w:pStyle w:val="B10"/>
        <w:rPr>
          <w:ins w:id="219" w:author="Huawei" w:date="2024-02-18T11:15:00Z"/>
          <w:lang w:eastAsia="zh-CN"/>
        </w:rPr>
      </w:pPr>
      <w:ins w:id="220" w:author="Huawei" w:date="2024-02-18T11:15:00Z">
        <w:r w:rsidRPr="0003211B">
          <w:rPr>
            <w:rFonts w:hint="eastAsia"/>
            <w:lang w:eastAsia="zh-CN"/>
          </w:rPr>
          <w:t>-</w:t>
        </w:r>
        <w:r w:rsidRPr="0003211B">
          <w:rPr>
            <w:lang w:eastAsia="zh-CN"/>
          </w:rPr>
          <w:tab/>
          <w:t xml:space="preserve">Slot n is the </w:t>
        </w:r>
        <w:r w:rsidRPr="0003211B">
          <w:rPr>
            <w:rFonts w:eastAsia="Malgun Gothic"/>
            <w:lang w:val="en-US" w:eastAsia="zh-CN"/>
          </w:rPr>
          <w:t>last slot overlapping with the</w:t>
        </w:r>
        <w:r w:rsidRPr="0003211B">
          <w:rPr>
            <w:lang w:eastAsia="ko-KR"/>
          </w:rPr>
          <w:t xml:space="preserve"> PDSCH containing RRC reconfiguration message.</w:t>
        </w:r>
      </w:ins>
    </w:p>
    <w:p w14:paraId="65E487AC" w14:textId="6AFB34B1" w:rsidR="0003211B" w:rsidRPr="0003211B" w:rsidRDefault="0003211B" w:rsidP="0003211B">
      <w:pPr>
        <w:pStyle w:val="B10"/>
        <w:rPr>
          <w:ins w:id="221" w:author="Huawei" w:date="2024-02-18T11:15:00Z"/>
          <w:lang w:val="en-US" w:eastAsia="ko-KR"/>
        </w:rPr>
      </w:pPr>
      <w:ins w:id="222" w:author="Huawei" w:date="2024-02-18T11:15:00Z">
        <w:r w:rsidRPr="0003211B">
          <w:rPr>
            <w:rFonts w:hint="eastAsia"/>
            <w:lang w:eastAsia="zh-CN"/>
          </w:rPr>
          <w:t>-</w:t>
        </w:r>
        <w:r w:rsidRPr="0003211B">
          <w:rPr>
            <w:lang w:eastAsia="zh-CN"/>
          </w:rPr>
          <w:tab/>
        </w:r>
        <w:proofErr w:type="spellStart"/>
        <w:r w:rsidRPr="0003211B">
          <w:rPr>
            <w:lang w:eastAsia="ko-KR"/>
          </w:rPr>
          <w:t>N</w:t>
        </w:r>
        <w:r w:rsidRPr="0003211B">
          <w:rPr>
            <w:vertAlign w:val="subscript"/>
            <w:lang w:eastAsia="ko-KR"/>
          </w:rPr>
          <w:t>direct</w:t>
        </w:r>
        <w:proofErr w:type="spellEnd"/>
        <w:r w:rsidRPr="0003211B">
          <w:rPr>
            <w:lang w:eastAsia="ko-KR"/>
          </w:rPr>
          <w:t xml:space="preserve"> </w:t>
        </w:r>
        <w:r w:rsidRPr="0003211B">
          <w:rPr>
            <w:rFonts w:hint="eastAsia"/>
            <w:lang w:eastAsia="ko-KR"/>
          </w:rPr>
          <w:t xml:space="preserve">= </w:t>
        </w:r>
        <w:proofErr w:type="spellStart"/>
        <w:r w:rsidRPr="0003211B">
          <w:rPr>
            <w:lang w:eastAsia="zh-CN"/>
          </w:rPr>
          <w:t>T</w:t>
        </w:r>
        <w:r w:rsidRPr="0003211B">
          <w:rPr>
            <w:vertAlign w:val="subscript"/>
            <w:lang w:eastAsia="zh-CN"/>
          </w:rPr>
          <w:t>MAC_process</w:t>
        </w:r>
        <w:proofErr w:type="spellEnd"/>
        <w:r w:rsidRPr="0003211B">
          <w:rPr>
            <w:lang w:eastAsia="zh-CN"/>
          </w:rPr>
          <w:t xml:space="preserve"> + </w:t>
        </w:r>
        <w:proofErr w:type="spellStart"/>
        <w:r w:rsidRPr="0003211B">
          <w:rPr>
            <w:lang w:eastAsia="zh-CN"/>
          </w:rPr>
          <w:t>T</w:t>
        </w:r>
        <w:r w:rsidRPr="0003211B">
          <w:rPr>
            <w:vertAlign w:val="subscript"/>
            <w:lang w:eastAsia="zh-CN"/>
          </w:rPr>
          <w:t>interrupt</w:t>
        </w:r>
        <w:proofErr w:type="spellEnd"/>
        <w:r w:rsidRPr="0003211B">
          <w:rPr>
            <w:lang w:eastAsia="zh-CN"/>
          </w:rPr>
          <w:t xml:space="preserve"> + T</w:t>
        </w:r>
        <w:r w:rsidRPr="0003211B">
          <w:rPr>
            <w:vertAlign w:val="subscript"/>
            <w:lang w:eastAsia="zh-CN"/>
          </w:rPr>
          <w:t>2</w:t>
        </w:r>
        <w:r w:rsidRPr="0003211B">
          <w:rPr>
            <w:lang w:eastAsia="zh-CN"/>
          </w:rPr>
          <w:t xml:space="preserve"> + T</w:t>
        </w:r>
        <w:r w:rsidRPr="0003211B">
          <w:rPr>
            <w:vertAlign w:val="subscript"/>
            <w:lang w:eastAsia="zh-CN"/>
          </w:rPr>
          <w:t>3</w:t>
        </w:r>
        <w:r w:rsidRPr="0003211B">
          <w:rPr>
            <w:lang w:eastAsia="ko-KR"/>
          </w:rPr>
          <w:t xml:space="preserve"> </w:t>
        </w:r>
        <w:r w:rsidRPr="0003211B">
          <w:rPr>
            <w:rFonts w:hint="eastAsia"/>
            <w:lang w:eastAsia="ko-KR"/>
          </w:rPr>
          <w:t xml:space="preserve">+ </w:t>
        </w:r>
        <w:proofErr w:type="spellStart"/>
        <w:r w:rsidRPr="0003211B">
          <w:rPr>
            <w:rFonts w:hint="eastAsia"/>
            <w:lang w:eastAsia="ko-KR"/>
          </w:rPr>
          <w:t>T</w:t>
        </w:r>
        <w:r w:rsidRPr="0003211B">
          <w:rPr>
            <w:vertAlign w:val="subscript"/>
            <w:lang w:eastAsia="ko-KR"/>
          </w:rPr>
          <w:t>activation_time</w:t>
        </w:r>
        <w:proofErr w:type="spellEnd"/>
        <w:r w:rsidRPr="0003211B">
          <w:rPr>
            <w:vertAlign w:val="subscript"/>
            <w:lang w:eastAsia="ko-KR"/>
          </w:rPr>
          <w:t xml:space="preserve"> </w:t>
        </w:r>
        <w:r w:rsidRPr="0003211B">
          <w:rPr>
            <w:lang w:eastAsia="ko-KR"/>
          </w:rPr>
          <w:t xml:space="preserve">+ </w:t>
        </w:r>
        <w:proofErr w:type="spellStart"/>
        <w:r w:rsidRPr="0003211B">
          <w:rPr>
            <w:lang w:eastAsia="ko-KR"/>
          </w:rPr>
          <w:t>T</w:t>
        </w:r>
        <w:r w:rsidRPr="0003211B">
          <w:rPr>
            <w:vertAlign w:val="subscript"/>
            <w:lang w:eastAsia="ko-KR"/>
          </w:rPr>
          <w:t>CSI_Reporting</w:t>
        </w:r>
        <w:proofErr w:type="spellEnd"/>
        <w:r w:rsidRPr="0003211B">
          <w:rPr>
            <w:lang w:eastAsia="ko-KR"/>
          </w:rPr>
          <w:t xml:space="preserve"> </w:t>
        </w:r>
        <w:r w:rsidRPr="0003211B">
          <w:rPr>
            <w:iCs/>
            <w:lang w:eastAsia="ko-KR"/>
          </w:rPr>
          <w:t xml:space="preserve">- 3ms for the cases specified in clause 8.3.2 that TCI state is not indicated within </w:t>
        </w:r>
        <w:proofErr w:type="spellStart"/>
        <w:r w:rsidRPr="0003211B">
          <w:rPr>
            <w:rFonts w:hint="eastAsia"/>
            <w:lang w:eastAsia="ko-KR"/>
          </w:rPr>
          <w:t>T</w:t>
        </w:r>
        <w:r w:rsidRPr="0003211B">
          <w:rPr>
            <w:vertAlign w:val="subscript"/>
            <w:lang w:eastAsia="ko-KR"/>
          </w:rPr>
          <w:t>activation_time</w:t>
        </w:r>
        <w:proofErr w:type="spellEnd"/>
        <w:r w:rsidRPr="0003211B">
          <w:rPr>
            <w:iCs/>
            <w:lang w:eastAsia="ko-KR"/>
          </w:rPr>
          <w:t xml:space="preserve">; otherwise, </w:t>
        </w:r>
        <w:proofErr w:type="spellStart"/>
        <w:r w:rsidRPr="0003211B">
          <w:rPr>
            <w:lang w:eastAsia="ko-KR"/>
          </w:rPr>
          <w:t>N</w:t>
        </w:r>
        <w:r w:rsidRPr="0003211B">
          <w:rPr>
            <w:vertAlign w:val="subscript"/>
            <w:lang w:eastAsia="ko-KR"/>
          </w:rPr>
          <w:t>direct</w:t>
        </w:r>
        <w:proofErr w:type="spellEnd"/>
        <w:r w:rsidRPr="0003211B">
          <w:rPr>
            <w:lang w:eastAsia="ko-KR"/>
          </w:rPr>
          <w:t xml:space="preserve"> </w:t>
        </w:r>
        <w:r w:rsidRPr="0003211B">
          <w:rPr>
            <w:rFonts w:hint="eastAsia"/>
            <w:lang w:eastAsia="ko-KR"/>
          </w:rPr>
          <w:t xml:space="preserve">= </w:t>
        </w:r>
        <w:del w:id="223" w:author="Huawei" w:date="2024-02-07T17:05:00Z">
          <w:r w:rsidRPr="0003211B" w:rsidDel="00E46406">
            <w:rPr>
              <w:lang w:eastAsia="zh-CN"/>
            </w:rPr>
            <w:delText>T</w:delText>
          </w:r>
          <w:r w:rsidRPr="0003211B" w:rsidDel="00E46406">
            <w:rPr>
              <w:vertAlign w:val="subscript"/>
              <w:lang w:eastAsia="zh-CN"/>
            </w:rPr>
            <w:delText>RRC</w:delText>
          </w:r>
        </w:del>
        <w:proofErr w:type="spellStart"/>
        <w:r w:rsidRPr="0003211B">
          <w:rPr>
            <w:lang w:eastAsia="zh-CN"/>
          </w:rPr>
          <w:t>T</w:t>
        </w:r>
        <w:r w:rsidRPr="0003211B">
          <w:rPr>
            <w:vertAlign w:val="subscript"/>
            <w:lang w:eastAsia="zh-CN"/>
          </w:rPr>
          <w:t>MAC_process</w:t>
        </w:r>
        <w:proofErr w:type="spellEnd"/>
        <w:r w:rsidRPr="0003211B">
          <w:rPr>
            <w:lang w:eastAsia="zh-CN"/>
          </w:rPr>
          <w:t xml:space="preserve"> + </w:t>
        </w:r>
        <w:proofErr w:type="spellStart"/>
        <w:r w:rsidRPr="0003211B">
          <w:rPr>
            <w:lang w:eastAsia="zh-CN"/>
          </w:rPr>
          <w:t>T</w:t>
        </w:r>
        <w:r w:rsidRPr="0003211B">
          <w:rPr>
            <w:vertAlign w:val="subscript"/>
            <w:lang w:eastAsia="zh-CN"/>
          </w:rPr>
          <w:t>interrupt</w:t>
        </w:r>
        <w:proofErr w:type="spellEnd"/>
        <w:r w:rsidRPr="0003211B">
          <w:rPr>
            <w:lang w:eastAsia="zh-CN"/>
          </w:rPr>
          <w:t xml:space="preserve"> + T</w:t>
        </w:r>
        <w:r w:rsidRPr="0003211B">
          <w:rPr>
            <w:vertAlign w:val="subscript"/>
            <w:lang w:eastAsia="zh-CN"/>
          </w:rPr>
          <w:t>2</w:t>
        </w:r>
        <w:r w:rsidRPr="0003211B">
          <w:rPr>
            <w:lang w:eastAsia="zh-CN"/>
          </w:rPr>
          <w:t xml:space="preserve"> + T</w:t>
        </w:r>
        <w:r w:rsidRPr="0003211B">
          <w:rPr>
            <w:vertAlign w:val="subscript"/>
            <w:lang w:eastAsia="zh-CN"/>
          </w:rPr>
          <w:t>3</w:t>
        </w:r>
        <w:r w:rsidRPr="0003211B">
          <w:rPr>
            <w:lang w:eastAsia="ko-KR"/>
          </w:rPr>
          <w:t xml:space="preserve"> </w:t>
        </w:r>
        <w:r w:rsidRPr="0003211B">
          <w:rPr>
            <w:rFonts w:hint="eastAsia"/>
            <w:lang w:eastAsia="ko-KR"/>
          </w:rPr>
          <w:t>+ T</w:t>
        </w:r>
        <w:r w:rsidRPr="0003211B">
          <w:rPr>
            <w:vertAlign w:val="subscript"/>
            <w:lang w:eastAsia="ko-KR"/>
          </w:rPr>
          <w:t>HARQ</w:t>
        </w:r>
        <w:r w:rsidRPr="0003211B">
          <w:rPr>
            <w:rFonts w:hint="eastAsia"/>
            <w:lang w:eastAsia="ko-KR"/>
          </w:rPr>
          <w:t xml:space="preserve"> +</w:t>
        </w:r>
        <w:proofErr w:type="spellStart"/>
        <w:r w:rsidRPr="0003211B">
          <w:rPr>
            <w:rFonts w:hint="eastAsia"/>
            <w:lang w:eastAsia="ko-KR"/>
          </w:rPr>
          <w:t>T</w:t>
        </w:r>
        <w:r w:rsidRPr="0003211B">
          <w:rPr>
            <w:vertAlign w:val="subscript"/>
            <w:lang w:eastAsia="ko-KR"/>
          </w:rPr>
          <w:t>activation_time</w:t>
        </w:r>
        <w:proofErr w:type="spellEnd"/>
        <w:r w:rsidRPr="0003211B">
          <w:rPr>
            <w:vertAlign w:val="subscript"/>
            <w:lang w:eastAsia="ko-KR"/>
          </w:rPr>
          <w:t xml:space="preserve"> </w:t>
        </w:r>
        <w:r w:rsidRPr="0003211B">
          <w:rPr>
            <w:lang w:eastAsia="ko-KR"/>
          </w:rPr>
          <w:t xml:space="preserve">+ </w:t>
        </w:r>
        <w:proofErr w:type="spellStart"/>
        <w:r w:rsidRPr="0003211B">
          <w:rPr>
            <w:lang w:eastAsia="ko-KR"/>
          </w:rPr>
          <w:t>T</w:t>
        </w:r>
        <w:r w:rsidRPr="0003211B">
          <w:rPr>
            <w:vertAlign w:val="subscript"/>
            <w:lang w:eastAsia="ko-KR"/>
          </w:rPr>
          <w:t>CSI_Reporting</w:t>
        </w:r>
        <w:proofErr w:type="spellEnd"/>
      </w:ins>
    </w:p>
    <w:p w14:paraId="0B35C673" w14:textId="24D06D3B" w:rsidR="0003211B" w:rsidRPr="0003211B" w:rsidRDefault="0003211B" w:rsidP="0003211B">
      <w:pPr>
        <w:pStyle w:val="B10"/>
        <w:rPr>
          <w:ins w:id="224" w:author="Huawei" w:date="2024-02-18T11:15:00Z"/>
          <w:lang w:eastAsia="zh-CN"/>
        </w:rPr>
      </w:pPr>
      <w:ins w:id="225" w:author="Huawei" w:date="2024-02-18T11:15:00Z">
        <w:r w:rsidRPr="0003211B">
          <w:rPr>
            <w:rFonts w:hint="eastAsia"/>
            <w:lang w:eastAsia="zh-CN"/>
          </w:rPr>
          <w:t>-</w:t>
        </w:r>
        <w:r w:rsidRPr="0003211B">
          <w:rPr>
            <w:lang w:eastAsia="zh-CN"/>
          </w:rPr>
          <w:tab/>
        </w:r>
        <w:del w:id="226" w:author="Huawei" w:date="2024-02-07T17:05:00Z">
          <w:r w:rsidRPr="0003211B" w:rsidDel="00E46406">
            <w:rPr>
              <w:lang w:val="en-US" w:eastAsia="zh-CN"/>
            </w:rPr>
            <w:delText>T</w:delText>
          </w:r>
          <w:r w:rsidRPr="0003211B" w:rsidDel="00E46406">
            <w:rPr>
              <w:vertAlign w:val="subscript"/>
              <w:lang w:val="en-US" w:eastAsia="zh-CN"/>
            </w:rPr>
            <w:delText>RRC</w:delText>
          </w:r>
        </w:del>
        <w:proofErr w:type="spellStart"/>
        <w:r w:rsidRPr="0003211B">
          <w:rPr>
            <w:lang w:val="en-US" w:eastAsia="zh-CN"/>
          </w:rPr>
          <w:t>T</w:t>
        </w:r>
        <w:r w:rsidRPr="0003211B">
          <w:rPr>
            <w:vertAlign w:val="subscript"/>
            <w:lang w:val="en-US" w:eastAsia="zh-CN"/>
          </w:rPr>
          <w:t>MAC_Process</w:t>
        </w:r>
        <w:proofErr w:type="spellEnd"/>
        <w:r w:rsidRPr="0003211B">
          <w:rPr>
            <w:lang w:eastAsia="zh-CN"/>
          </w:rPr>
          <w:t xml:space="preserve">: </w:t>
        </w:r>
        <w:r w:rsidRPr="0003211B">
          <w:t>3ms</w:t>
        </w:r>
        <w:r w:rsidRPr="0003211B">
          <w:rPr>
            <w:lang w:eastAsia="zh-CN"/>
          </w:rPr>
          <w:t>,</w:t>
        </w:r>
      </w:ins>
    </w:p>
    <w:p w14:paraId="290AF203" w14:textId="77777777" w:rsidR="0003211B" w:rsidRPr="0003211B" w:rsidRDefault="0003211B" w:rsidP="0003211B">
      <w:pPr>
        <w:pStyle w:val="B10"/>
        <w:rPr>
          <w:ins w:id="227" w:author="Huawei" w:date="2024-02-18T11:15:00Z"/>
          <w:lang w:eastAsia="zh-CN"/>
        </w:rPr>
      </w:pPr>
      <w:ins w:id="228" w:author="Huawei" w:date="2024-02-18T11:15:00Z">
        <w:r w:rsidRPr="0003211B">
          <w:rPr>
            <w:rFonts w:hint="eastAsia"/>
            <w:lang w:eastAsia="zh-CN"/>
          </w:rPr>
          <w:t>-</w:t>
        </w:r>
        <w:r w:rsidRPr="0003211B">
          <w:rPr>
            <w:lang w:eastAsia="zh-CN"/>
          </w:rPr>
          <w:tab/>
        </w:r>
        <w:proofErr w:type="spellStart"/>
        <w:r w:rsidRPr="0003211B">
          <w:rPr>
            <w:lang w:eastAsia="zh-CN"/>
          </w:rPr>
          <w:t>T</w:t>
        </w:r>
        <w:r w:rsidRPr="0003211B">
          <w:rPr>
            <w:vertAlign w:val="subscript"/>
            <w:lang w:eastAsia="zh-CN"/>
          </w:rPr>
          <w:t>interrupt</w:t>
        </w:r>
        <w:proofErr w:type="spellEnd"/>
        <w:r w:rsidRPr="0003211B">
          <w:rPr>
            <w:rFonts w:hint="eastAsia"/>
            <w:lang w:eastAsia="zh-CN"/>
          </w:rPr>
          <w:t>:</w:t>
        </w:r>
        <w:r w:rsidRPr="0003211B">
          <w:rPr>
            <w:lang w:eastAsia="zh-CN"/>
          </w:rPr>
          <w:t xml:space="preserve"> Interruption time during </w:t>
        </w:r>
        <w:r w:rsidRPr="0003211B">
          <w:rPr>
            <w:rFonts w:hint="eastAsia"/>
            <w:lang w:val="en-US" w:eastAsia="zh-CN"/>
          </w:rPr>
          <w:t>handover</w:t>
        </w:r>
        <w:r w:rsidRPr="0003211B">
          <w:rPr>
            <w:lang w:eastAsia="zh-CN"/>
          </w:rPr>
          <w:t xml:space="preserve"> as specified in clause 6.1.1,</w:t>
        </w:r>
      </w:ins>
    </w:p>
    <w:p w14:paraId="23F31477" w14:textId="77777777" w:rsidR="0003211B" w:rsidRPr="0003211B" w:rsidRDefault="0003211B" w:rsidP="0003211B">
      <w:pPr>
        <w:pStyle w:val="B10"/>
        <w:rPr>
          <w:ins w:id="229" w:author="Huawei" w:date="2024-02-18T11:15:00Z"/>
          <w:lang w:eastAsia="zh-CN"/>
        </w:rPr>
      </w:pPr>
      <w:ins w:id="230" w:author="Huawei" w:date="2024-02-18T11:15:00Z">
        <w:r w:rsidRPr="0003211B">
          <w:rPr>
            <w:rFonts w:hint="eastAsia"/>
            <w:lang w:eastAsia="zh-CN"/>
          </w:rPr>
          <w:t>-</w:t>
        </w:r>
        <w:r w:rsidRPr="0003211B">
          <w:rPr>
            <w:lang w:eastAsia="zh-CN"/>
          </w:rPr>
          <w:tab/>
        </w:r>
        <w:r w:rsidRPr="0003211B">
          <w:rPr>
            <w:lang w:val="en-US" w:eastAsia="zh-CN"/>
          </w:rPr>
          <w:t>T</w:t>
        </w:r>
        <w:r w:rsidRPr="0003211B">
          <w:rPr>
            <w:vertAlign w:val="subscript"/>
            <w:lang w:val="en-US" w:eastAsia="zh-CN"/>
          </w:rPr>
          <w:t>2</w:t>
        </w:r>
        <w:r w:rsidRPr="0003211B">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MA</m:t>
                  </m:r>
                  <m:r>
                    <w:del w:id="231" w:author="Huawei" w:date="2024-02-07T17:06:00Z">
                      <w:rPr>
                        <w:rFonts w:ascii="Cambria Math" w:hAnsi="Cambria Math"/>
                      </w:rPr>
                      <m:t>RR</m:t>
                    </w:del>
                  </m:r>
                  <m:r>
                    <w:rPr>
                      <w:rFonts w:ascii="Cambria Math" w:hAnsi="Cambria Math"/>
                    </w:rPr>
                    <m:t>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03211B">
          <w:rPr>
            <w:lang w:eastAsia="zh-CN"/>
          </w:rPr>
          <w:t xml:space="preserve"> until UE has obtained a valid TA command for the target PCell,</w:t>
        </w:r>
      </w:ins>
    </w:p>
    <w:p w14:paraId="3F64D59F" w14:textId="77777777" w:rsidR="0003211B" w:rsidRPr="0003211B" w:rsidRDefault="0003211B" w:rsidP="0003211B">
      <w:pPr>
        <w:pStyle w:val="B10"/>
        <w:rPr>
          <w:ins w:id="232" w:author="Huawei" w:date="2024-02-18T11:15:00Z"/>
          <w:lang w:eastAsia="zh-CN"/>
        </w:rPr>
      </w:pPr>
      <w:ins w:id="233" w:author="Huawei" w:date="2024-02-18T11:15:00Z">
        <w:r w:rsidRPr="0003211B">
          <w:rPr>
            <w:rFonts w:hint="eastAsia"/>
            <w:lang w:eastAsia="zh-CN"/>
          </w:rPr>
          <w:t>-</w:t>
        </w:r>
        <w:r w:rsidRPr="0003211B">
          <w:rPr>
            <w:lang w:eastAsia="zh-CN"/>
          </w:rPr>
          <w:tab/>
        </w:r>
        <w:r w:rsidRPr="0003211B">
          <w:rPr>
            <w:lang w:val="en-US" w:eastAsia="zh-CN"/>
          </w:rPr>
          <w:t>T</w:t>
        </w:r>
        <w:r w:rsidRPr="0003211B">
          <w:rPr>
            <w:vertAlign w:val="subscript"/>
            <w:lang w:val="en-US" w:eastAsia="zh-CN"/>
          </w:rPr>
          <w:t>3</w:t>
        </w:r>
        <w:r w:rsidRPr="0003211B">
          <w:rPr>
            <w:lang w:eastAsia="zh-CN"/>
          </w:rPr>
          <w:t xml:space="preserve">: Delay for applying the received TA for </w:t>
        </w:r>
        <w:r w:rsidRPr="0003211B">
          <w:rPr>
            <w:rFonts w:hint="eastAsia"/>
            <w:lang w:val="en-US" w:eastAsia="zh-CN"/>
          </w:rPr>
          <w:t>uplink</w:t>
        </w:r>
        <w:r w:rsidRPr="0003211B">
          <w:rPr>
            <w:lang w:eastAsia="zh-CN"/>
          </w:rPr>
          <w:t xml:space="preserve"> transmission in the target </w:t>
        </w:r>
        <w:proofErr w:type="spellStart"/>
        <w:r w:rsidRPr="0003211B">
          <w:rPr>
            <w:lang w:eastAsia="zh-CN"/>
          </w:rPr>
          <w:t>PCell</w:t>
        </w:r>
        <w:proofErr w:type="spellEnd"/>
        <w:r w:rsidRPr="0003211B">
          <w:rPr>
            <w:lang w:eastAsia="zh-CN"/>
          </w:rPr>
          <w:t>, and greater than or equal to k+1 slot, where k is defined in clause 4.2 in TS 38.213,</w:t>
        </w:r>
      </w:ins>
    </w:p>
    <w:p w14:paraId="1A641E0A" w14:textId="77777777" w:rsidR="0003211B" w:rsidRPr="0003211B" w:rsidRDefault="0003211B" w:rsidP="0003211B">
      <w:pPr>
        <w:pStyle w:val="B10"/>
        <w:rPr>
          <w:ins w:id="234" w:author="Huawei" w:date="2024-02-18T11:15:00Z"/>
          <w:lang w:eastAsia="zh-CN"/>
        </w:rPr>
      </w:pPr>
      <w:ins w:id="235" w:author="Huawei" w:date="2024-02-18T11:15:00Z">
        <w:r w:rsidRPr="0003211B">
          <w:rPr>
            <w:rFonts w:hint="eastAsia"/>
            <w:lang w:eastAsia="zh-CN"/>
          </w:rPr>
          <w:t>-</w:t>
        </w:r>
        <w:r w:rsidRPr="0003211B">
          <w:rPr>
            <w:lang w:eastAsia="zh-CN"/>
          </w:rPr>
          <w:tab/>
        </w:r>
        <w:r w:rsidRPr="0003211B">
          <w:rPr>
            <w:i/>
          </w:rPr>
          <w:t>T</w:t>
        </w:r>
        <w:r w:rsidRPr="0003211B">
          <w:rPr>
            <w:i/>
            <w:vertAlign w:val="subscript"/>
          </w:rPr>
          <w:t>HARQ</w:t>
        </w:r>
        <w:r w:rsidRPr="0003211B">
          <w:t xml:space="preserve"> (in </w:t>
        </w:r>
        <w:proofErr w:type="spellStart"/>
        <w:r w:rsidRPr="0003211B">
          <w:t>ms</w:t>
        </w:r>
        <w:proofErr w:type="spellEnd"/>
        <w:r w:rsidRPr="0003211B">
          <w:t>) is the timing between DL data transmission and acknowledgement as specified in TS 38.213 [3],</w:t>
        </w:r>
      </w:ins>
    </w:p>
    <w:p w14:paraId="0DE120FB" w14:textId="77777777" w:rsidR="0003211B" w:rsidRPr="0003211B" w:rsidRDefault="0003211B" w:rsidP="0003211B">
      <w:pPr>
        <w:pStyle w:val="B10"/>
        <w:rPr>
          <w:ins w:id="236" w:author="Huawei" w:date="2024-02-18T11:15:00Z"/>
          <w:iCs/>
          <w:lang w:eastAsia="ko-KR"/>
        </w:rPr>
      </w:pPr>
      <w:ins w:id="237" w:author="Huawei" w:date="2024-02-18T11:15:00Z">
        <w:r w:rsidRPr="0003211B">
          <w:rPr>
            <w:i/>
            <w:lang w:eastAsia="ko-KR"/>
          </w:rPr>
          <w:t>-</w:t>
        </w:r>
        <w:r w:rsidRPr="0003211B">
          <w:rPr>
            <w:i/>
            <w:lang w:eastAsia="ko-KR"/>
          </w:rPr>
          <w:tab/>
        </w:r>
        <w:r w:rsidRPr="0003211B">
          <w:rPr>
            <w:iCs/>
            <w:lang w:eastAsia="ko-KR"/>
          </w:rPr>
          <w:t xml:space="preserve">If the </w:t>
        </w:r>
        <w:proofErr w:type="spellStart"/>
        <w:r w:rsidRPr="0003211B">
          <w:rPr>
            <w:iCs/>
            <w:lang w:eastAsia="ko-KR"/>
          </w:rPr>
          <w:t>SCell</w:t>
        </w:r>
        <w:proofErr w:type="spellEnd"/>
        <w:r w:rsidRPr="0003211B">
          <w:rPr>
            <w:iCs/>
            <w:lang w:eastAsia="ko-KR"/>
          </w:rPr>
          <w:t xml:space="preserve"> is known and belongs to FR1, </w:t>
        </w:r>
        <w:proofErr w:type="spellStart"/>
        <w:r w:rsidRPr="0003211B">
          <w:rPr>
            <w:i/>
            <w:lang w:eastAsia="ko-KR"/>
          </w:rPr>
          <w:t>T</w:t>
        </w:r>
        <w:r w:rsidRPr="0003211B">
          <w:rPr>
            <w:i/>
            <w:vertAlign w:val="subscript"/>
            <w:lang w:eastAsia="ko-KR"/>
          </w:rPr>
          <w:t>CSI_Reporting</w:t>
        </w:r>
        <w:proofErr w:type="spellEnd"/>
        <w:r w:rsidRPr="0003211B">
          <w:rPr>
            <w:lang w:eastAsia="ko-KR"/>
          </w:rPr>
          <w:t xml:space="preserve"> is specified in clause 8.3.</w:t>
        </w:r>
        <w:del w:id="238" w:author="Huawei" w:date="2024-02-07T17:10:00Z">
          <w:r w:rsidRPr="0003211B" w:rsidDel="00E46406">
            <w:rPr>
              <w:lang w:eastAsia="ko-KR"/>
            </w:rPr>
            <w:delText xml:space="preserve">2 </w:delText>
          </w:r>
        </w:del>
        <w:r w:rsidRPr="0003211B">
          <w:rPr>
            <w:lang w:eastAsia="ko-KR"/>
          </w:rPr>
          <w:t xml:space="preserve">X and </w:t>
        </w:r>
        <w:proofErr w:type="spellStart"/>
        <w:r w:rsidRPr="0003211B">
          <w:rPr>
            <w:i/>
            <w:lang w:eastAsia="ko-KR"/>
          </w:rPr>
          <w:t>T</w:t>
        </w:r>
        <w:r w:rsidRPr="0003211B">
          <w:rPr>
            <w:i/>
            <w:vertAlign w:val="subscript"/>
            <w:lang w:eastAsia="ko-KR"/>
          </w:rPr>
          <w:t>activation_time</w:t>
        </w:r>
        <w:proofErr w:type="spellEnd"/>
        <w:r w:rsidRPr="0003211B">
          <w:rPr>
            <w:iCs/>
            <w:lang w:eastAsia="ko-KR"/>
          </w:rPr>
          <w:t xml:space="preserve"> is defined as:</w:t>
        </w:r>
      </w:ins>
    </w:p>
    <w:p w14:paraId="10BAEB45" w14:textId="77777777" w:rsidR="0003211B" w:rsidRPr="0003211B" w:rsidRDefault="0003211B" w:rsidP="0003211B">
      <w:pPr>
        <w:ind w:leftChars="484" w:left="968"/>
        <w:rPr>
          <w:ins w:id="239" w:author="Huawei" w:date="2024-02-18T11:15:00Z"/>
        </w:rPr>
      </w:pPr>
      <w:ins w:id="240" w:author="Huawei" w:date="2024-02-18T11:15:00Z">
        <w:r w:rsidRPr="0003211B">
          <w:t>-</w:t>
        </w:r>
        <w:r w:rsidRPr="0003211B">
          <w:tab/>
        </w:r>
        <w:r w:rsidRPr="0003211B">
          <w:rPr>
            <w:rFonts w:hint="eastAsia"/>
            <w:lang w:eastAsia="zh-CN"/>
          </w:rPr>
          <w:t>[</w:t>
        </w:r>
        <w:r w:rsidRPr="0003211B">
          <w:t xml:space="preserve">5] </w:t>
        </w:r>
        <w:proofErr w:type="spellStart"/>
        <w:r w:rsidRPr="0003211B">
          <w:rPr>
            <w:rFonts w:hint="eastAsia"/>
            <w:lang w:eastAsia="zh-CN"/>
          </w:rPr>
          <w:t>ms</w:t>
        </w:r>
        <w:proofErr w:type="spellEnd"/>
        <w:r w:rsidRPr="0003211B">
          <w:t xml:space="preserve"> under the following conditions:</w:t>
        </w:r>
      </w:ins>
    </w:p>
    <w:p w14:paraId="6DE05E60" w14:textId="77777777" w:rsidR="0003211B" w:rsidRPr="0003211B" w:rsidRDefault="0003211B" w:rsidP="0003211B">
      <w:pPr>
        <w:pStyle w:val="B30"/>
        <w:ind w:leftChars="625" w:left="1534"/>
        <w:rPr>
          <w:ins w:id="241" w:author="Huawei" w:date="2024-02-18T11:15:00Z"/>
        </w:rPr>
      </w:pPr>
      <w:ins w:id="242" w:author="Huawei" w:date="2024-02-18T11:15:00Z">
        <w:r w:rsidRPr="0003211B">
          <w:lastRenderedPageBreak/>
          <w:t>-</w:t>
        </w:r>
        <w:r w:rsidRPr="0003211B">
          <w:tab/>
          <w:t>The target TCI state indicated in the LTM cell switch command is in the LTM candidate cell active TCI state list or in the serving cell active TCI state list, and</w:t>
        </w:r>
      </w:ins>
    </w:p>
    <w:p w14:paraId="53917E70" w14:textId="77777777" w:rsidR="0003211B" w:rsidRPr="0003211B" w:rsidRDefault="0003211B" w:rsidP="0003211B">
      <w:pPr>
        <w:pStyle w:val="B30"/>
        <w:ind w:leftChars="625" w:left="1534"/>
        <w:rPr>
          <w:ins w:id="243" w:author="Huawei" w:date="2024-02-18T11:15:00Z"/>
        </w:rPr>
      </w:pPr>
      <w:ins w:id="244" w:author="Huawei" w:date="2024-02-18T11:15:00Z">
        <w:r w:rsidRPr="0003211B">
          <w:t>-</w:t>
        </w:r>
        <w:r w:rsidRPr="0003211B">
          <w:tab/>
          <w:t xml:space="preserve">The time between receiving the MAC-CE activating the target TCI state and the </w:t>
        </w:r>
        <w:proofErr w:type="spellStart"/>
        <w:r w:rsidRPr="0003211B">
          <w:t>SCell</w:t>
        </w:r>
        <w:proofErr w:type="spellEnd"/>
        <w:r w:rsidRPr="0003211B">
          <w:t xml:space="preserve"> activation command is at least [THARQ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03211B">
          <w:t>+ TOk*(Tfirst-SSB + TSSB-proc) / NR slot length, where THARQ, TOk, Tfirst-SSB and TSSB-proc are as stated in section 8.15.3], and</w:t>
        </w:r>
      </w:ins>
    </w:p>
    <w:p w14:paraId="0FAC6861" w14:textId="77777777" w:rsidR="0003211B" w:rsidRPr="0003211B" w:rsidRDefault="0003211B" w:rsidP="0003211B">
      <w:pPr>
        <w:pStyle w:val="B30"/>
        <w:ind w:leftChars="625" w:left="1534"/>
        <w:rPr>
          <w:ins w:id="245" w:author="Huawei" w:date="2024-02-18T11:15:00Z"/>
        </w:rPr>
      </w:pPr>
      <w:ins w:id="246" w:author="Huawei" w:date="2024-02-18T11:15:00Z">
        <w:r w:rsidRPr="0003211B">
          <w:t>-</w:t>
        </w:r>
        <w:r w:rsidRPr="0003211B">
          <w:tab/>
          <w:t xml:space="preserve">L1-RSRP measurement period is not larger than 160 </w:t>
        </w:r>
        <w:proofErr w:type="spellStart"/>
        <w:r w:rsidRPr="0003211B">
          <w:t>ms</w:t>
        </w:r>
        <w:proofErr w:type="spellEnd"/>
        <w:r w:rsidRPr="0003211B">
          <w:t>.</w:t>
        </w:r>
      </w:ins>
    </w:p>
    <w:p w14:paraId="642D14F9" w14:textId="77777777" w:rsidR="0003211B" w:rsidRPr="0003211B" w:rsidRDefault="0003211B" w:rsidP="0003211B">
      <w:pPr>
        <w:ind w:leftChars="484" w:left="968"/>
        <w:rPr>
          <w:ins w:id="247" w:author="Huawei" w:date="2024-02-18T11:15:00Z"/>
        </w:rPr>
      </w:pPr>
      <w:ins w:id="248" w:author="Huawei" w:date="2024-02-18T11:15:00Z">
        <w:r w:rsidRPr="0003211B">
          <w:t xml:space="preserve">Otherwise, </w:t>
        </w:r>
      </w:ins>
    </w:p>
    <w:p w14:paraId="308A7617" w14:textId="77777777" w:rsidR="0003211B" w:rsidRPr="0003211B" w:rsidRDefault="0003211B" w:rsidP="0003211B">
      <w:pPr>
        <w:pStyle w:val="B20"/>
        <w:rPr>
          <w:ins w:id="249" w:author="Huawei" w:date="2024-02-18T11:15:00Z"/>
          <w:vertAlign w:val="subscript"/>
        </w:rPr>
      </w:pPr>
      <w:ins w:id="250" w:author="Huawei" w:date="2024-02-18T11:15:00Z">
        <w:r w:rsidRPr="0003211B">
          <w:t>-</w:t>
        </w:r>
        <w:r w:rsidRPr="0003211B">
          <w:tab/>
        </w:r>
        <w:proofErr w:type="spellStart"/>
        <w:r w:rsidRPr="0003211B">
          <w:t>T</w:t>
        </w:r>
        <w:r w:rsidRPr="0003211B">
          <w:rPr>
            <w:vertAlign w:val="subscript"/>
          </w:rPr>
          <w:t>FirstSSB</w:t>
        </w:r>
        <w:proofErr w:type="spellEnd"/>
        <w:r w:rsidRPr="0003211B">
          <w:t xml:space="preserve">+ 5ms, if the measurement period of the </w:t>
        </w:r>
        <w:proofErr w:type="spellStart"/>
        <w:r w:rsidRPr="0003211B">
          <w:t>SCell</w:t>
        </w:r>
        <w:proofErr w:type="spellEnd"/>
        <w:r w:rsidRPr="0003211B">
          <w:t xml:space="preserve"> being activated is equal to or smaller than [2400ms].</w:t>
        </w:r>
      </w:ins>
    </w:p>
    <w:p w14:paraId="4AE11DD5" w14:textId="77777777" w:rsidR="0003211B" w:rsidRPr="0003211B" w:rsidRDefault="0003211B" w:rsidP="0003211B">
      <w:pPr>
        <w:pStyle w:val="B20"/>
        <w:rPr>
          <w:ins w:id="251" w:author="Huawei" w:date="2024-02-18T11:15:00Z"/>
        </w:rPr>
      </w:pPr>
      <w:ins w:id="252" w:author="Huawei" w:date="2024-02-18T11:15:00Z">
        <w:r w:rsidRPr="0003211B">
          <w:t>-</w:t>
        </w:r>
        <w:r w:rsidRPr="0003211B">
          <w:tab/>
        </w:r>
        <w:proofErr w:type="spellStart"/>
        <w:r w:rsidRPr="0003211B">
          <w:t>T</w:t>
        </w:r>
        <w:r w:rsidRPr="0003211B">
          <w:rPr>
            <w:vertAlign w:val="subscript"/>
          </w:rPr>
          <w:t>FirstSSB_MAX</w:t>
        </w:r>
        <w:proofErr w:type="spellEnd"/>
        <w:r w:rsidRPr="0003211B">
          <w:t xml:space="preserve"> + </w:t>
        </w:r>
        <w:proofErr w:type="spellStart"/>
        <w:r w:rsidRPr="0003211B">
          <w:t>T</w:t>
        </w:r>
        <w:r w:rsidRPr="0003211B">
          <w:rPr>
            <w:vertAlign w:val="subscript"/>
          </w:rPr>
          <w:t>rs</w:t>
        </w:r>
        <w:proofErr w:type="spellEnd"/>
        <w:r w:rsidRPr="0003211B" w:rsidDel="000B0D6A">
          <w:t xml:space="preserve"> </w:t>
        </w:r>
        <w:r w:rsidRPr="0003211B">
          <w:t>+ 5ms, if</w:t>
        </w:r>
        <w:r w:rsidRPr="0003211B">
          <w:rPr>
            <w:szCs w:val="24"/>
            <w:lang w:eastAsia="zh-CN"/>
          </w:rPr>
          <w:t xml:space="preserve"> </w:t>
        </w:r>
        <w:r w:rsidRPr="0003211B">
          <w:t xml:space="preserve">measurement period of the </w:t>
        </w:r>
        <w:proofErr w:type="spellStart"/>
        <w:r w:rsidRPr="0003211B">
          <w:t>SCell</w:t>
        </w:r>
        <w:proofErr w:type="spellEnd"/>
        <w:r w:rsidRPr="0003211B">
          <w:t xml:space="preserve"> being activated is larger than [2400ms].</w:t>
        </w:r>
      </w:ins>
    </w:p>
    <w:p w14:paraId="3942472D" w14:textId="77777777" w:rsidR="0003211B" w:rsidRPr="0003211B" w:rsidRDefault="0003211B" w:rsidP="0003211B">
      <w:pPr>
        <w:pStyle w:val="B20"/>
        <w:ind w:leftChars="383" w:left="766" w:firstLine="0"/>
        <w:rPr>
          <w:ins w:id="253" w:author="Huawei" w:date="2024-02-18T11:15:00Z"/>
        </w:rPr>
      </w:pPr>
      <w:ins w:id="254" w:author="Huawei" w:date="2024-02-18T11:15:00Z">
        <w:r w:rsidRPr="0003211B">
          <w:t>where,</w:t>
        </w:r>
      </w:ins>
    </w:p>
    <w:p w14:paraId="3EB1582C" w14:textId="77777777" w:rsidR="0003211B" w:rsidRPr="0003211B" w:rsidRDefault="0003211B" w:rsidP="0003211B">
      <w:pPr>
        <w:pStyle w:val="B20"/>
        <w:ind w:leftChars="383" w:left="766" w:firstLine="0"/>
        <w:rPr>
          <w:ins w:id="255" w:author="Huawei" w:date="2024-02-18T11:15:00Z"/>
        </w:rPr>
      </w:pPr>
      <w:ins w:id="256" w:author="Huawei" w:date="2024-02-18T11:15:00Z">
        <w:r w:rsidRPr="0003211B">
          <w:t xml:space="preserve">the measurement period in Table 9.2.5.2-1 applies if the target </w:t>
        </w:r>
        <w:proofErr w:type="spellStart"/>
        <w:r w:rsidRPr="0003211B">
          <w:t>SCell</w:t>
        </w:r>
        <w:proofErr w:type="spellEnd"/>
        <w:r w:rsidRPr="0003211B">
          <w:t xml:space="preserve"> was in an intra-frequency layer corresponding to an activated </w:t>
        </w:r>
        <w:proofErr w:type="spellStart"/>
        <w:r w:rsidRPr="0003211B">
          <w:t>SCell</w:t>
        </w:r>
        <w:proofErr w:type="spellEnd"/>
        <w:r w:rsidRPr="0003211B">
          <w:t>;</w:t>
        </w:r>
      </w:ins>
    </w:p>
    <w:p w14:paraId="34906D1F" w14:textId="77777777" w:rsidR="0003211B" w:rsidRPr="0003211B" w:rsidRDefault="0003211B" w:rsidP="0003211B">
      <w:pPr>
        <w:pStyle w:val="B20"/>
        <w:ind w:leftChars="383" w:left="766" w:firstLine="0"/>
        <w:rPr>
          <w:ins w:id="257" w:author="Huawei" w:date="2024-02-18T11:15:00Z"/>
        </w:rPr>
      </w:pPr>
      <w:ins w:id="258" w:author="Huawei" w:date="2024-02-18T11:15:00Z">
        <w:r w:rsidRPr="0003211B">
          <w:t xml:space="preserve">the measurement period in Table 9.2.5.2-3 applies if the target </w:t>
        </w:r>
        <w:proofErr w:type="spellStart"/>
        <w:r w:rsidRPr="0003211B">
          <w:t>SCell</w:t>
        </w:r>
        <w:proofErr w:type="spellEnd"/>
        <w:r w:rsidRPr="0003211B">
          <w:t xml:space="preserve"> was in an intra-frequency layer corresponding to a deactivated </w:t>
        </w:r>
        <w:proofErr w:type="spellStart"/>
        <w:r w:rsidRPr="0003211B">
          <w:t>SCell</w:t>
        </w:r>
        <w:proofErr w:type="spellEnd"/>
        <w:r w:rsidRPr="0003211B">
          <w:t>;</w:t>
        </w:r>
      </w:ins>
    </w:p>
    <w:p w14:paraId="23B70FA3" w14:textId="77777777" w:rsidR="0003211B" w:rsidRPr="0003211B" w:rsidRDefault="0003211B" w:rsidP="0003211B">
      <w:pPr>
        <w:pStyle w:val="B20"/>
        <w:ind w:leftChars="383" w:left="766" w:firstLine="0"/>
        <w:rPr>
          <w:ins w:id="259" w:author="Huawei" w:date="2024-02-18T11:15:00Z"/>
        </w:rPr>
      </w:pPr>
      <w:ins w:id="260" w:author="Huawei" w:date="2024-02-18T11:15:00Z">
        <w:r w:rsidRPr="0003211B">
          <w:t xml:space="preserve">the measurement period in Table 9.3.5-1 applies if the target </w:t>
        </w:r>
        <w:proofErr w:type="spellStart"/>
        <w:r w:rsidRPr="0003211B">
          <w:t>SCell</w:t>
        </w:r>
        <w:proofErr w:type="spellEnd"/>
        <w:r w:rsidRPr="0003211B">
          <w:t xml:space="preserve"> was in an inter-frequency layer.</w:t>
        </w:r>
      </w:ins>
    </w:p>
    <w:p w14:paraId="40DF9DBB" w14:textId="13FA6B7A" w:rsidR="0003211B" w:rsidRPr="0003211B" w:rsidRDefault="0003211B" w:rsidP="0003211B">
      <w:pPr>
        <w:pStyle w:val="B10"/>
        <w:rPr>
          <w:ins w:id="261" w:author="Huawei" w:date="2024-02-18T11:15:00Z"/>
          <w:lang w:eastAsia="ko-KR"/>
        </w:rPr>
      </w:pPr>
      <w:ins w:id="262" w:author="Huawei" w:date="2024-02-18T11:15:00Z">
        <w:r w:rsidRPr="0003211B">
          <w:rPr>
            <w:rFonts w:hint="eastAsia"/>
            <w:lang w:eastAsia="zh-CN"/>
          </w:rPr>
          <w:t>-</w:t>
        </w:r>
        <w:r w:rsidRPr="0003211B">
          <w:rPr>
            <w:lang w:eastAsia="zh-CN"/>
          </w:rPr>
          <w:tab/>
        </w:r>
        <w:r w:rsidRPr="0003211B">
          <w:rPr>
            <w:iCs/>
            <w:lang w:eastAsia="ko-KR"/>
          </w:rPr>
          <w:t>Otherwise,</w:t>
        </w:r>
        <w:r w:rsidRPr="0003211B">
          <w:rPr>
            <w:i/>
            <w:lang w:eastAsia="ko-KR"/>
          </w:rPr>
          <w:t xml:space="preserve"> </w:t>
        </w:r>
        <w:proofErr w:type="spellStart"/>
        <w:r w:rsidRPr="0003211B">
          <w:rPr>
            <w:i/>
            <w:lang w:eastAsia="ko-KR"/>
          </w:rPr>
          <w:t>T</w:t>
        </w:r>
        <w:r w:rsidRPr="0003211B">
          <w:rPr>
            <w:i/>
            <w:vertAlign w:val="subscript"/>
            <w:lang w:eastAsia="ko-KR"/>
          </w:rPr>
          <w:t>activation_time</w:t>
        </w:r>
        <w:proofErr w:type="spellEnd"/>
        <w:r w:rsidRPr="0003211B">
          <w:rPr>
            <w:lang w:eastAsia="ko-KR"/>
          </w:rPr>
          <w:t xml:space="preserve"> and </w:t>
        </w:r>
        <w:proofErr w:type="spellStart"/>
        <w:r w:rsidRPr="0003211B">
          <w:rPr>
            <w:i/>
            <w:lang w:eastAsia="ko-KR"/>
          </w:rPr>
          <w:t>T</w:t>
        </w:r>
        <w:r w:rsidRPr="0003211B">
          <w:rPr>
            <w:i/>
            <w:vertAlign w:val="subscript"/>
            <w:lang w:eastAsia="ko-KR"/>
          </w:rPr>
          <w:t>CSI_Reporting</w:t>
        </w:r>
        <w:proofErr w:type="spellEnd"/>
        <w:r w:rsidRPr="0003211B">
          <w:rPr>
            <w:lang w:eastAsia="ko-KR"/>
          </w:rPr>
          <w:t xml:space="preserve"> are specified in clause 8.3.X, where the following definitions of </w:t>
        </w:r>
        <w:proofErr w:type="spellStart"/>
        <w:r w:rsidRPr="0003211B">
          <w:rPr>
            <w:i/>
            <w:iCs/>
            <w:lang w:eastAsia="ko-KR"/>
          </w:rPr>
          <w:t>T</w:t>
        </w:r>
        <w:r w:rsidRPr="0003211B">
          <w:rPr>
            <w:i/>
            <w:iCs/>
            <w:vertAlign w:val="subscript"/>
            <w:lang w:eastAsia="ko-KR"/>
          </w:rPr>
          <w:t>FirstSSB</w:t>
        </w:r>
        <w:proofErr w:type="spellEnd"/>
        <w:r w:rsidRPr="0003211B">
          <w:rPr>
            <w:lang w:eastAsia="ko-KR"/>
          </w:rPr>
          <w:t xml:space="preserve"> and </w:t>
        </w:r>
        <w:proofErr w:type="spellStart"/>
        <w:r w:rsidRPr="0003211B">
          <w:rPr>
            <w:i/>
            <w:iCs/>
            <w:lang w:eastAsia="ko-KR"/>
          </w:rPr>
          <w:t>T</w:t>
        </w:r>
        <w:r w:rsidRPr="0003211B">
          <w:rPr>
            <w:i/>
            <w:iCs/>
            <w:vertAlign w:val="subscript"/>
            <w:lang w:eastAsia="ko-KR"/>
          </w:rPr>
          <w:t>FirstSSB_MAX</w:t>
        </w:r>
        <w:proofErr w:type="spellEnd"/>
        <w:r w:rsidRPr="0003211B">
          <w:rPr>
            <w:vertAlign w:val="subscript"/>
            <w:lang w:eastAsia="ko-KR"/>
          </w:rPr>
          <w:t xml:space="preserve"> </w:t>
        </w:r>
        <w:r w:rsidRPr="0003211B">
          <w:rPr>
            <w:lang w:eastAsia="ko-KR"/>
          </w:rPr>
          <w:t>shall override the existing ones:</w:t>
        </w:r>
      </w:ins>
    </w:p>
    <w:p w14:paraId="5DB2EDA4" w14:textId="77777777" w:rsidR="0003211B" w:rsidRPr="0003211B" w:rsidRDefault="0003211B" w:rsidP="0003211B">
      <w:pPr>
        <w:pStyle w:val="B20"/>
        <w:ind w:leftChars="383" w:left="1050"/>
        <w:rPr>
          <w:ins w:id="263" w:author="Huawei" w:date="2024-02-18T11:15:00Z"/>
          <w:vertAlign w:val="subscript"/>
          <w:lang w:eastAsia="ko-KR"/>
        </w:rPr>
      </w:pPr>
      <w:ins w:id="264" w:author="Huawei" w:date="2024-02-18T11:15:00Z">
        <w:r w:rsidRPr="0003211B">
          <w:rPr>
            <w:lang w:eastAsia="zh-CN"/>
          </w:rPr>
          <w:t>-</w:t>
        </w:r>
        <w:r w:rsidRPr="0003211B">
          <w:rPr>
            <w:lang w:eastAsia="zh-CN"/>
          </w:rPr>
          <w:tab/>
        </w:r>
        <w:proofErr w:type="spellStart"/>
        <w:r w:rsidRPr="0003211B">
          <w:rPr>
            <w:iCs/>
            <w:lang w:eastAsia="zh-CN"/>
          </w:rPr>
          <w:t>T</w:t>
        </w:r>
        <w:r w:rsidRPr="0003211B">
          <w:rPr>
            <w:iCs/>
            <w:vertAlign w:val="subscript"/>
            <w:lang w:eastAsia="zh-CN"/>
          </w:rPr>
          <w:t>FirstSSB</w:t>
        </w:r>
        <w:proofErr w:type="spellEnd"/>
        <w:r w:rsidRPr="0003211B">
          <w:rPr>
            <w:lang w:eastAsia="zh-CN"/>
          </w:rPr>
          <w:t xml:space="preserve">: the time to the end of the first complete SSB burst indicated by the SMTC after slot </w:t>
        </w:r>
        <w:r w:rsidRPr="0003211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MAC</m:t>
                  </m:r>
                  <m:r>
                    <w:del w:id="265" w:author="Huawei" w:date="2024-02-07T17:15:00Z">
                      <w:rPr>
                        <w:rFonts w:ascii="Cambria Math" w:hAnsi="Cambria Math"/>
                        <w:lang w:eastAsia="zh-CN"/>
                      </w:rPr>
                      <m:t>R</m:t>
                    </w:del>
                  </m:r>
                  <m:r>
                    <w:del w:id="266" w:author="Huawei" w:date="2024-02-07T17:14:00Z">
                      <w:rPr>
                        <w:rFonts w:ascii="Cambria Math" w:hAnsi="Cambria Math"/>
                        <w:lang w:eastAsia="zh-CN"/>
                      </w:rPr>
                      <m:t>R</m:t>
                    </w:del>
                  </m:r>
                  <m:r>
                    <w:rPr>
                      <w:rFonts w:ascii="Cambria Math" w:hAnsi="Cambria Math"/>
                      <w:lang w:eastAsia="zh-CN"/>
                    </w:rPr>
                    <m:t>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ins>
    </w:p>
    <w:p w14:paraId="34539D32" w14:textId="77777777" w:rsidR="0003211B" w:rsidRPr="0003211B" w:rsidRDefault="0003211B" w:rsidP="0003211B">
      <w:pPr>
        <w:pStyle w:val="B20"/>
        <w:ind w:leftChars="383" w:left="1050"/>
        <w:rPr>
          <w:ins w:id="267" w:author="Huawei" w:date="2024-02-18T11:15:00Z"/>
          <w:kern w:val="2"/>
          <w:sz w:val="21"/>
          <w:szCs w:val="22"/>
          <w:lang w:eastAsia="zh-CN"/>
        </w:rPr>
      </w:pPr>
      <w:ins w:id="268" w:author="Huawei" w:date="2024-02-18T11:15:00Z">
        <w:r w:rsidRPr="0003211B">
          <w:rPr>
            <w:lang w:eastAsia="zh-CN"/>
          </w:rPr>
          <w:t>-</w:t>
        </w:r>
        <w:r w:rsidRPr="0003211B">
          <w:rPr>
            <w:lang w:eastAsia="zh-CN"/>
          </w:rPr>
          <w:tab/>
        </w:r>
        <w:proofErr w:type="spellStart"/>
        <w:r w:rsidRPr="0003211B">
          <w:rPr>
            <w:iCs/>
            <w:lang w:eastAsia="zh-CN"/>
          </w:rPr>
          <w:t>T</w:t>
        </w:r>
        <w:r w:rsidRPr="0003211B">
          <w:rPr>
            <w:iCs/>
            <w:vertAlign w:val="subscript"/>
            <w:lang w:eastAsia="zh-CN"/>
          </w:rPr>
          <w:t>FirstSSB_MAX</w:t>
        </w:r>
        <w:proofErr w:type="spellEnd"/>
        <w:r w:rsidRPr="0003211B">
          <w:rPr>
            <w:lang w:eastAsia="zh-CN"/>
          </w:rPr>
          <w:t xml:space="preserve">: the time to the end of the first complete SSB burst indicated by the SMTC after slot </w:t>
        </w:r>
        <w:r w:rsidRPr="0003211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MAC</m:t>
                  </m:r>
                  <m:r>
                    <w:del w:id="269" w:author="Huawei" w:date="2024-02-07T17:15:00Z">
                      <w:rPr>
                        <w:rFonts w:ascii="Cambria Math" w:hAnsi="Cambria Math"/>
                        <w:lang w:eastAsia="zh-CN"/>
                      </w:rPr>
                      <m:t>RR</m:t>
                    </w:del>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ins>
    </w:p>
    <w:p w14:paraId="06C2613B" w14:textId="77777777" w:rsidR="0003211B" w:rsidRPr="0003211B" w:rsidRDefault="0003211B" w:rsidP="0003211B">
      <w:pPr>
        <w:pStyle w:val="B30"/>
        <w:ind w:leftChars="525" w:left="1334"/>
        <w:rPr>
          <w:ins w:id="270" w:author="Huawei" w:date="2024-02-18T11:15:00Z"/>
          <w:i/>
          <w:lang w:eastAsia="zh-CN"/>
        </w:rPr>
      </w:pPr>
      <w:ins w:id="271" w:author="Huawei" w:date="2024-02-18T11:15:00Z">
        <w:r w:rsidRPr="0003211B">
          <w:rPr>
            <w:lang w:eastAsia="zh-CN"/>
          </w:rPr>
          <w:t>-</w:t>
        </w:r>
        <w:r w:rsidRPr="0003211B">
          <w:rPr>
            <w:lang w:eastAsia="zh-CN"/>
          </w:rPr>
          <w:tab/>
          <w:t xml:space="preserve">In FR1, in case of intra-band </w:t>
        </w:r>
        <w:proofErr w:type="spellStart"/>
        <w:r w:rsidRPr="0003211B">
          <w:rPr>
            <w:lang w:eastAsia="zh-CN"/>
          </w:rPr>
          <w:t>SCell</w:t>
        </w:r>
        <w:proofErr w:type="spellEnd"/>
        <w:r w:rsidRPr="0003211B">
          <w:rPr>
            <w:lang w:eastAsia="zh-CN"/>
          </w:rPr>
          <w:t xml:space="preserve"> activation, the occasion when all active serving cells and </w:t>
        </w:r>
        <w:proofErr w:type="spellStart"/>
        <w:r w:rsidRPr="0003211B">
          <w:rPr>
            <w:lang w:eastAsia="zh-CN"/>
          </w:rPr>
          <w:t>SCells</w:t>
        </w:r>
        <w:proofErr w:type="spellEnd"/>
        <w:r w:rsidRPr="0003211B">
          <w:rPr>
            <w:lang w:eastAsia="zh-CN"/>
          </w:rPr>
          <w:t xml:space="preserve"> being activated or released are transmitting SSB bursts in the same slot; in case of inter-band </w:t>
        </w:r>
        <w:proofErr w:type="spellStart"/>
        <w:r w:rsidRPr="0003211B">
          <w:rPr>
            <w:lang w:eastAsia="zh-CN"/>
          </w:rPr>
          <w:t>SCell</w:t>
        </w:r>
        <w:proofErr w:type="spellEnd"/>
        <w:r w:rsidRPr="0003211B">
          <w:rPr>
            <w:lang w:eastAsia="zh-CN"/>
          </w:rPr>
          <w:t xml:space="preserve"> activation, the first occasion when the </w:t>
        </w:r>
        <w:proofErr w:type="spellStart"/>
        <w:r w:rsidRPr="0003211B">
          <w:rPr>
            <w:lang w:eastAsia="zh-CN"/>
          </w:rPr>
          <w:t>SCell</w:t>
        </w:r>
        <w:proofErr w:type="spellEnd"/>
        <w:r w:rsidRPr="0003211B">
          <w:rPr>
            <w:lang w:eastAsia="zh-CN"/>
          </w:rPr>
          <w:t xml:space="preserve"> being activated is transmitting SSB burst.</w:t>
        </w:r>
      </w:ins>
    </w:p>
    <w:p w14:paraId="6A18D4A5" w14:textId="77777777" w:rsidR="0003211B" w:rsidRPr="0003211B" w:rsidRDefault="0003211B" w:rsidP="0003211B">
      <w:pPr>
        <w:pStyle w:val="B30"/>
        <w:ind w:leftChars="525" w:left="1334"/>
        <w:rPr>
          <w:ins w:id="272" w:author="Huawei" w:date="2024-02-18T11:15:00Z"/>
          <w:lang w:eastAsia="zh-CN"/>
        </w:rPr>
      </w:pPr>
      <w:ins w:id="273" w:author="Huawei" w:date="2024-02-18T11:15:00Z">
        <w:r w:rsidRPr="0003211B">
          <w:rPr>
            <w:lang w:eastAsia="zh-CN"/>
          </w:rPr>
          <w:t>-</w:t>
        </w:r>
        <w:r w:rsidRPr="0003211B">
          <w:rPr>
            <w:lang w:eastAsia="zh-CN"/>
          </w:rPr>
          <w:tab/>
          <w:t xml:space="preserve">In FR2, the occasion when all active serving cells and </w:t>
        </w:r>
        <w:proofErr w:type="spellStart"/>
        <w:r w:rsidRPr="0003211B">
          <w:rPr>
            <w:lang w:eastAsia="zh-CN"/>
          </w:rPr>
          <w:t>SCells</w:t>
        </w:r>
        <w:proofErr w:type="spellEnd"/>
        <w:r w:rsidRPr="0003211B">
          <w:rPr>
            <w:lang w:eastAsia="zh-CN"/>
          </w:rPr>
          <w:t xml:space="preserve"> being activated or released are transmitting SSB bursts in the same slot.</w:t>
        </w:r>
      </w:ins>
    </w:p>
    <w:p w14:paraId="55A2B154" w14:textId="77777777" w:rsidR="0003211B" w:rsidRPr="0003211B" w:rsidRDefault="0003211B" w:rsidP="0003211B">
      <w:pPr>
        <w:rPr>
          <w:ins w:id="274" w:author="Huawei" w:date="2024-02-18T11:15:00Z"/>
          <w:lang w:eastAsia="ko-KR"/>
        </w:rPr>
      </w:pPr>
      <w:ins w:id="275" w:author="Huawei" w:date="2024-02-18T11:15:00Z">
        <w:r w:rsidRPr="0003211B">
          <w:rPr>
            <w:lang w:eastAsia="ko-KR"/>
          </w:rPr>
          <w:t xml:space="preserve">In addition to CSI reporting defined above, UE shall also apply other actions related to the activation command specified in TS 38.321 [7] for an </w:t>
        </w:r>
        <w:proofErr w:type="spellStart"/>
        <w:r w:rsidRPr="0003211B">
          <w:rPr>
            <w:lang w:eastAsia="ko-KR"/>
          </w:rPr>
          <w:t>SCell</w:t>
        </w:r>
        <w:proofErr w:type="spellEnd"/>
        <w:r w:rsidRPr="0003211B">
          <w:rPr>
            <w:lang w:eastAsia="ko-KR"/>
          </w:rPr>
          <w:t xml:space="preserve"> at the first opportunities for the corresponding actions once the </w:t>
        </w:r>
        <w:proofErr w:type="spellStart"/>
        <w:r w:rsidRPr="0003211B">
          <w:rPr>
            <w:lang w:eastAsia="ko-KR"/>
          </w:rPr>
          <w:t>SCell</w:t>
        </w:r>
        <w:proofErr w:type="spellEnd"/>
        <w:r w:rsidRPr="0003211B">
          <w:rPr>
            <w:lang w:eastAsia="ko-KR"/>
          </w:rPr>
          <w:t xml:space="preserve"> is activated.</w:t>
        </w:r>
      </w:ins>
    </w:p>
    <w:p w14:paraId="5D79D93A" w14:textId="77777777" w:rsidR="0003211B" w:rsidRPr="0003211B" w:rsidRDefault="0003211B" w:rsidP="0003211B">
      <w:pPr>
        <w:rPr>
          <w:ins w:id="276" w:author="Huawei" w:date="2024-02-18T11:15:00Z"/>
        </w:rPr>
      </w:pPr>
      <w:ins w:id="277" w:author="Huawei" w:date="2024-02-18T11:15:00Z">
        <w:r w:rsidRPr="0003211B">
          <w:t xml:space="preserve">The </w:t>
        </w:r>
        <w:proofErr w:type="spellStart"/>
        <w:r w:rsidRPr="0003211B">
          <w:t>SCell</w:t>
        </w:r>
        <w:proofErr w:type="spellEnd"/>
        <w:r w:rsidRPr="0003211B">
          <w:t xml:space="preserve"> in FR1 is known provided the following conditions are met for the </w:t>
        </w:r>
        <w:proofErr w:type="spellStart"/>
        <w:r w:rsidRPr="0003211B">
          <w:t>SCell</w:t>
        </w:r>
        <w:proofErr w:type="spellEnd"/>
        <w:r w:rsidRPr="0003211B">
          <w:t>:</w:t>
        </w:r>
      </w:ins>
    </w:p>
    <w:p w14:paraId="268F6DA0" w14:textId="77777777" w:rsidR="0003211B" w:rsidRPr="0003211B" w:rsidRDefault="0003211B" w:rsidP="0003211B">
      <w:pPr>
        <w:pStyle w:val="B10"/>
        <w:rPr>
          <w:ins w:id="278" w:author="Huawei" w:date="2024-02-18T11:15:00Z"/>
        </w:rPr>
      </w:pPr>
      <w:ins w:id="279" w:author="Huawei" w:date="2024-02-18T11:15:00Z">
        <w:r w:rsidRPr="0003211B">
          <w:t>-</w:t>
        </w:r>
        <w:r w:rsidRPr="0003211B">
          <w:tab/>
          <w:t xml:space="preserve">During the last 5 seconds before the reception of the direct </w:t>
        </w:r>
        <w:proofErr w:type="spellStart"/>
        <w:r w:rsidRPr="0003211B">
          <w:t>SCell</w:t>
        </w:r>
        <w:proofErr w:type="spellEnd"/>
        <w:r w:rsidRPr="0003211B">
          <w:t xml:space="preserve"> configuration command: </w:t>
        </w:r>
      </w:ins>
    </w:p>
    <w:p w14:paraId="676D47A6" w14:textId="77777777" w:rsidR="0003211B" w:rsidRPr="0003211B" w:rsidRDefault="0003211B" w:rsidP="0003211B">
      <w:pPr>
        <w:pStyle w:val="B20"/>
        <w:rPr>
          <w:ins w:id="280" w:author="Huawei" w:date="2024-02-18T11:15:00Z"/>
        </w:rPr>
      </w:pPr>
      <w:ins w:id="281" w:author="Huawei" w:date="2024-02-18T11:15:00Z">
        <w:r w:rsidRPr="0003211B">
          <w:t>-</w:t>
        </w:r>
        <w:r w:rsidRPr="0003211B">
          <w:tab/>
          <w:t xml:space="preserve">the UE has sent a valid measurement report for the </w:t>
        </w:r>
        <w:proofErr w:type="spellStart"/>
        <w:r w:rsidRPr="0003211B">
          <w:t>SCell</w:t>
        </w:r>
        <w:proofErr w:type="spellEnd"/>
        <w:r w:rsidRPr="0003211B">
          <w:t xml:space="preserve"> being directly activated, and </w:t>
        </w:r>
      </w:ins>
    </w:p>
    <w:p w14:paraId="666291CE" w14:textId="77777777" w:rsidR="0003211B" w:rsidRPr="0003211B" w:rsidRDefault="0003211B" w:rsidP="0003211B">
      <w:pPr>
        <w:pStyle w:val="B20"/>
        <w:rPr>
          <w:ins w:id="282" w:author="Huawei" w:date="2024-02-18T11:15:00Z"/>
        </w:rPr>
      </w:pPr>
      <w:ins w:id="283" w:author="Huawei" w:date="2024-02-18T11:15:00Z">
        <w:r w:rsidRPr="0003211B">
          <w:t>-</w:t>
        </w:r>
        <w:r w:rsidRPr="0003211B">
          <w:tab/>
          <w:t xml:space="preserve">the </w:t>
        </w:r>
        <w:r w:rsidRPr="0003211B">
          <w:rPr>
            <w:lang w:eastAsia="zh-CN"/>
          </w:rPr>
          <w:t>SSB measured</w:t>
        </w:r>
        <w:r w:rsidRPr="0003211B">
          <w:t xml:space="preserve"> remains detectable according to the cell identification conditions specified in sections 9.2 and 9.3, </w:t>
        </w:r>
      </w:ins>
    </w:p>
    <w:p w14:paraId="6E807841" w14:textId="77777777" w:rsidR="0003211B" w:rsidRPr="0003211B" w:rsidRDefault="0003211B" w:rsidP="0003211B">
      <w:pPr>
        <w:pStyle w:val="B20"/>
        <w:rPr>
          <w:ins w:id="284" w:author="Huawei" w:date="2024-02-18T11:15:00Z"/>
        </w:rPr>
      </w:pPr>
      <w:ins w:id="285" w:author="Huawei" w:date="2024-02-18T11:15:00Z">
        <w:r w:rsidRPr="0003211B">
          <w:t>-</w:t>
        </w:r>
        <w:r w:rsidRPr="0003211B">
          <w:tab/>
          <w:t xml:space="preserve">the SSB measured during the period equal to [5] seconds also remains detectable during the </w:t>
        </w:r>
        <w:proofErr w:type="spellStart"/>
        <w:r w:rsidRPr="0003211B">
          <w:t>SCell</w:t>
        </w:r>
        <w:proofErr w:type="spellEnd"/>
        <w:r w:rsidRPr="0003211B">
          <w:t xml:space="preserve"> activation delay according to the cell identification conditions specified in clause 9.2 and 9.3.  </w:t>
        </w:r>
      </w:ins>
    </w:p>
    <w:p w14:paraId="51924F72" w14:textId="77777777" w:rsidR="0003211B" w:rsidRPr="0003211B" w:rsidRDefault="0003211B" w:rsidP="0003211B">
      <w:pPr>
        <w:rPr>
          <w:ins w:id="286" w:author="Huawei" w:date="2024-02-18T11:15:00Z"/>
        </w:rPr>
      </w:pPr>
      <w:ins w:id="287" w:author="Huawei" w:date="2024-02-18T11:15:00Z">
        <w:r w:rsidRPr="0003211B">
          <w:t xml:space="preserve">Otherwise, the </w:t>
        </w:r>
        <w:proofErr w:type="spellStart"/>
        <w:r w:rsidRPr="0003211B">
          <w:t>SCell</w:t>
        </w:r>
        <w:proofErr w:type="spellEnd"/>
        <w:r w:rsidRPr="0003211B">
          <w:t xml:space="preserve"> is unknown.</w:t>
        </w:r>
      </w:ins>
    </w:p>
    <w:p w14:paraId="74FEAFBD" w14:textId="77777777" w:rsidR="0003211B" w:rsidRPr="0003211B" w:rsidRDefault="0003211B" w:rsidP="0003211B">
      <w:pPr>
        <w:rPr>
          <w:ins w:id="288" w:author="Huawei" w:date="2024-02-18T11:15:00Z"/>
          <w:lang w:eastAsia="ko-KR"/>
        </w:rPr>
      </w:pPr>
      <w:ins w:id="289" w:author="Huawei" w:date="2024-02-18T11:15:00Z">
        <w:r w:rsidRPr="0003211B">
          <w:t xml:space="preserve">The </w:t>
        </w:r>
        <w:proofErr w:type="spellStart"/>
        <w:r w:rsidRPr="0003211B">
          <w:t>SCell</w:t>
        </w:r>
        <w:proofErr w:type="spellEnd"/>
        <w:r w:rsidRPr="0003211B">
          <w:t xml:space="preserve"> in FR2 is known provided it meets the corresponding conditions as defined in clause 8.3.</w:t>
        </w:r>
        <w:del w:id="290" w:author="Huawei" w:date="2024-02-07T17:15:00Z">
          <w:r w:rsidRPr="0003211B" w:rsidDel="00793AE6">
            <w:delText>2</w:delText>
          </w:r>
        </w:del>
        <w:r w:rsidRPr="0003211B">
          <w:t xml:space="preserve">X. Otherwise, the </w:t>
        </w:r>
        <w:proofErr w:type="spellStart"/>
        <w:r w:rsidRPr="0003211B">
          <w:t>SCell</w:t>
        </w:r>
        <w:proofErr w:type="spellEnd"/>
        <w:r w:rsidRPr="0003211B">
          <w:t xml:space="preserve"> is unknown.</w:t>
        </w:r>
      </w:ins>
    </w:p>
    <w:p w14:paraId="69A8D201" w14:textId="77777777" w:rsidR="0003211B" w:rsidRPr="0003211B" w:rsidRDefault="0003211B" w:rsidP="0003211B">
      <w:pPr>
        <w:rPr>
          <w:ins w:id="291" w:author="Huawei" w:date="2024-02-18T11:15:00Z"/>
        </w:rPr>
      </w:pPr>
      <w:ins w:id="292" w:author="Huawei" w:date="2024-02-18T11:15:00Z">
        <w:r w:rsidRPr="0003211B">
          <w:t xml:space="preserve">The UE may be allowed to cause interruptions to </w:t>
        </w:r>
        <w:proofErr w:type="spellStart"/>
        <w:r w:rsidRPr="0003211B">
          <w:t>PCell</w:t>
        </w:r>
        <w:proofErr w:type="spellEnd"/>
        <w:r w:rsidRPr="0003211B">
          <w:t xml:space="preserve"> during an interruption window, as specified in clause 8.2. The starting point of an interruption</w:t>
        </w:r>
        <w:r w:rsidRPr="0003211B">
          <w:rPr>
            <w:lang w:eastAsia="zh-CN"/>
          </w:rPr>
          <w:t xml:space="preserve"> window on </w:t>
        </w:r>
        <w:proofErr w:type="spellStart"/>
        <w:r w:rsidRPr="0003211B">
          <w:rPr>
            <w:lang w:eastAsia="zh-CN"/>
          </w:rPr>
          <w:t>PCell</w:t>
        </w:r>
        <w:proofErr w:type="spellEnd"/>
        <w:r w:rsidRPr="0003211B">
          <w:rPr>
            <w:lang w:eastAsia="zh-CN"/>
          </w:rPr>
          <w:t xml:space="preserve"> </w:t>
        </w:r>
        <w:r w:rsidRPr="0003211B">
          <w:rPr>
            <w:lang w:val="en-US"/>
          </w:rPr>
          <w:t xml:space="preserve">shall not </w:t>
        </w:r>
        <w:r w:rsidRPr="0003211B">
          <w:t>occur before slot</w:t>
        </w:r>
        <w:r w:rsidRPr="0003211B">
          <w:rPr>
            <w:i/>
            <w:iCs/>
          </w:rPr>
          <w:t xml:space="preserve"> n</w:t>
        </w:r>
        <w:r w:rsidRPr="0003211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03211B">
          <w:t xml:space="preserve">, and </w:t>
        </w:r>
        <w:r w:rsidRPr="0003211B">
          <w:lastRenderedPageBreak/>
          <w:t xml:space="preserve">not occur after slot </w:t>
        </w:r>
        <w:r w:rsidRPr="0003211B">
          <w:rPr>
            <w:i/>
            <w:iCs/>
          </w:rPr>
          <w:t>n</w:t>
        </w:r>
        <w:r w:rsidRPr="0003211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03211B">
          <w:t xml:space="preserve">, where NR slot length is with respect to the numerology of the </w:t>
        </w:r>
        <w:proofErr w:type="spellStart"/>
        <w:r w:rsidRPr="0003211B">
          <w:t>SCell</w:t>
        </w:r>
        <w:proofErr w:type="spellEnd"/>
        <w:r w:rsidRPr="0003211B">
          <w:t xml:space="preserve"> being activated, and </w:t>
        </w:r>
        <w:r w:rsidRPr="0003211B">
          <w:rPr>
            <w:i/>
            <w:iCs/>
          </w:rPr>
          <w:t>T</w:t>
        </w:r>
        <w:r w:rsidRPr="0003211B">
          <w:rPr>
            <w:i/>
            <w:iCs/>
            <w:vertAlign w:val="subscript"/>
          </w:rPr>
          <w:t>X</w:t>
        </w:r>
        <w:r w:rsidRPr="0003211B">
          <w:t xml:space="preserve"> is:</w:t>
        </w:r>
      </w:ins>
    </w:p>
    <w:p w14:paraId="0C8D6362" w14:textId="77777777" w:rsidR="0003211B" w:rsidRPr="0003211B" w:rsidRDefault="0003211B" w:rsidP="0003211B">
      <w:pPr>
        <w:pStyle w:val="B10"/>
        <w:rPr>
          <w:ins w:id="293" w:author="Huawei" w:date="2024-02-18T11:15:00Z"/>
        </w:rPr>
      </w:pPr>
      <w:ins w:id="294" w:author="Huawei" w:date="2024-02-18T11:15:00Z">
        <w:r w:rsidRPr="0003211B">
          <w:rPr>
            <w:lang w:eastAsia="zh-CN"/>
          </w:rPr>
          <w:t>-</w:t>
        </w:r>
        <w:r w:rsidRPr="0003211B">
          <w:rPr>
            <w:lang w:eastAsia="zh-CN"/>
          </w:rPr>
          <w:tab/>
        </w:r>
        <w:proofErr w:type="spellStart"/>
        <w:r w:rsidRPr="0003211B">
          <w:rPr>
            <w:i/>
            <w:iCs/>
          </w:rPr>
          <w:t>T</w:t>
        </w:r>
        <w:r w:rsidRPr="0003211B">
          <w:rPr>
            <w:i/>
            <w:iCs/>
            <w:vertAlign w:val="subscript"/>
          </w:rPr>
          <w:t>FirstSSB</w:t>
        </w:r>
        <w:proofErr w:type="spellEnd"/>
        <w:r w:rsidRPr="0003211B">
          <w:t xml:space="preserve">, for any scenario where </w:t>
        </w:r>
        <w:proofErr w:type="spellStart"/>
        <w:r w:rsidRPr="0003211B">
          <w:rPr>
            <w:i/>
            <w:iCs/>
          </w:rPr>
          <w:t>T</w:t>
        </w:r>
        <w:r w:rsidRPr="0003211B">
          <w:rPr>
            <w:i/>
            <w:iCs/>
            <w:vertAlign w:val="subscript"/>
          </w:rPr>
          <w:t>activation_</w:t>
        </w:r>
        <w:proofErr w:type="gramStart"/>
        <w:r w:rsidRPr="0003211B">
          <w:rPr>
            <w:i/>
            <w:iCs/>
            <w:vertAlign w:val="subscript"/>
          </w:rPr>
          <w:t>time</w:t>
        </w:r>
        <w:proofErr w:type="spellEnd"/>
        <w:r w:rsidRPr="0003211B">
          <w:rPr>
            <w:vertAlign w:val="subscript"/>
          </w:rPr>
          <w:t xml:space="preserve">  </w:t>
        </w:r>
        <w:r w:rsidRPr="0003211B">
          <w:t>includes</w:t>
        </w:r>
        <w:proofErr w:type="gramEnd"/>
        <w:r w:rsidRPr="0003211B">
          <w:t xml:space="preserve"> </w:t>
        </w:r>
        <w:proofErr w:type="spellStart"/>
        <w:r w:rsidRPr="0003211B">
          <w:rPr>
            <w:i/>
            <w:iCs/>
          </w:rPr>
          <w:t>T</w:t>
        </w:r>
        <w:r w:rsidRPr="0003211B">
          <w:rPr>
            <w:i/>
            <w:iCs/>
            <w:vertAlign w:val="subscript"/>
          </w:rPr>
          <w:t>FirstSSB</w:t>
        </w:r>
        <w:proofErr w:type="spellEnd"/>
        <w:r w:rsidRPr="0003211B">
          <w:t>;</w:t>
        </w:r>
      </w:ins>
    </w:p>
    <w:p w14:paraId="272A531C" w14:textId="77777777" w:rsidR="0003211B" w:rsidRPr="0003211B" w:rsidRDefault="0003211B" w:rsidP="0003211B">
      <w:pPr>
        <w:pStyle w:val="B10"/>
        <w:rPr>
          <w:ins w:id="295" w:author="Huawei" w:date="2024-02-18T11:15:00Z"/>
        </w:rPr>
      </w:pPr>
      <w:ins w:id="296" w:author="Huawei" w:date="2024-02-18T11:15:00Z">
        <w:r w:rsidRPr="0003211B">
          <w:rPr>
            <w:lang w:eastAsia="zh-CN"/>
          </w:rPr>
          <w:t>-</w:t>
        </w:r>
        <w:r w:rsidRPr="0003211B">
          <w:rPr>
            <w:lang w:eastAsia="ko-KR"/>
          </w:rPr>
          <w:tab/>
        </w:r>
        <w:proofErr w:type="spellStart"/>
        <w:r w:rsidRPr="0003211B">
          <w:rPr>
            <w:i/>
            <w:iCs/>
            <w:lang w:eastAsia="zh-CN"/>
          </w:rPr>
          <w:t>T</w:t>
        </w:r>
        <w:r w:rsidRPr="0003211B">
          <w:rPr>
            <w:i/>
            <w:iCs/>
            <w:vertAlign w:val="subscript"/>
            <w:lang w:eastAsia="zh-CN"/>
          </w:rPr>
          <w:t>FirstSSB_MAX</w:t>
        </w:r>
        <w:proofErr w:type="spellEnd"/>
        <w:r w:rsidRPr="0003211B">
          <w:t xml:space="preserve">, for any scenario where </w:t>
        </w:r>
        <w:proofErr w:type="spellStart"/>
        <w:r w:rsidRPr="0003211B">
          <w:rPr>
            <w:i/>
            <w:iCs/>
          </w:rPr>
          <w:t>T</w:t>
        </w:r>
        <w:r w:rsidRPr="0003211B">
          <w:rPr>
            <w:i/>
            <w:iCs/>
            <w:vertAlign w:val="subscript"/>
          </w:rPr>
          <w:t>activation_</w:t>
        </w:r>
        <w:proofErr w:type="gramStart"/>
        <w:r w:rsidRPr="0003211B">
          <w:rPr>
            <w:i/>
            <w:iCs/>
            <w:vertAlign w:val="subscript"/>
          </w:rPr>
          <w:t>time</w:t>
        </w:r>
        <w:proofErr w:type="spellEnd"/>
        <w:r w:rsidRPr="0003211B">
          <w:rPr>
            <w:vertAlign w:val="subscript"/>
          </w:rPr>
          <w:t xml:space="preserve">  </w:t>
        </w:r>
        <w:r w:rsidRPr="0003211B">
          <w:t>includes</w:t>
        </w:r>
        <w:proofErr w:type="gramEnd"/>
        <w:r w:rsidRPr="0003211B">
          <w:t xml:space="preserve"> </w:t>
        </w:r>
        <w:proofErr w:type="spellStart"/>
        <w:r w:rsidRPr="0003211B">
          <w:rPr>
            <w:i/>
            <w:iCs/>
          </w:rPr>
          <w:t>T</w:t>
        </w:r>
        <w:r w:rsidRPr="0003211B">
          <w:rPr>
            <w:i/>
            <w:iCs/>
            <w:vertAlign w:val="subscript"/>
          </w:rPr>
          <w:t>FirstSSB_MAX</w:t>
        </w:r>
        <w:proofErr w:type="spellEnd"/>
        <w:r w:rsidRPr="0003211B">
          <w:t>;</w:t>
        </w:r>
      </w:ins>
    </w:p>
    <w:p w14:paraId="1DC32EF8" w14:textId="77777777" w:rsidR="0003211B" w:rsidRPr="0003211B" w:rsidRDefault="0003211B" w:rsidP="0003211B">
      <w:pPr>
        <w:pStyle w:val="B10"/>
        <w:rPr>
          <w:ins w:id="297" w:author="Huawei" w:date="2024-02-18T11:15:00Z"/>
        </w:rPr>
      </w:pPr>
      <w:ins w:id="298" w:author="Huawei" w:date="2024-02-18T11:15:00Z">
        <w:r w:rsidRPr="0003211B">
          <w:rPr>
            <w:lang w:eastAsia="zh-CN"/>
          </w:rPr>
          <w:t>-</w:t>
        </w:r>
        <w:r w:rsidRPr="0003211B">
          <w:rPr>
            <w:lang w:eastAsia="ko-KR"/>
          </w:rPr>
          <w:tab/>
        </w:r>
        <w:proofErr w:type="spellStart"/>
        <w:r w:rsidRPr="0003211B">
          <w:rPr>
            <w:i/>
            <w:iCs/>
          </w:rPr>
          <w:t>T</w:t>
        </w:r>
        <w:r w:rsidRPr="0003211B">
          <w:rPr>
            <w:i/>
            <w:iCs/>
            <w:vertAlign w:val="subscript"/>
            <w:lang w:eastAsia="zh-CN"/>
          </w:rPr>
          <w:t>uncertainty_MAC</w:t>
        </w:r>
        <w:proofErr w:type="spellEnd"/>
        <w:r w:rsidRPr="0003211B">
          <w:rPr>
            <w:i/>
            <w:iCs/>
          </w:rPr>
          <w:t xml:space="preserve"> +</w:t>
        </w:r>
        <w:proofErr w:type="spellStart"/>
        <w:r w:rsidRPr="0003211B">
          <w:rPr>
            <w:i/>
            <w:iCs/>
          </w:rPr>
          <w:t>T</w:t>
        </w:r>
        <w:r w:rsidRPr="0003211B">
          <w:rPr>
            <w:i/>
            <w:iCs/>
            <w:vertAlign w:val="subscript"/>
          </w:rPr>
          <w:t>FineTiming</w:t>
        </w:r>
        <w:proofErr w:type="spellEnd"/>
        <w:r w:rsidRPr="0003211B">
          <w:t xml:space="preserve">, for any scenario where </w:t>
        </w:r>
        <w:proofErr w:type="spellStart"/>
        <w:r w:rsidRPr="0003211B">
          <w:rPr>
            <w:i/>
            <w:iCs/>
          </w:rPr>
          <w:t>T</w:t>
        </w:r>
        <w:r w:rsidRPr="0003211B">
          <w:rPr>
            <w:i/>
            <w:iCs/>
            <w:vertAlign w:val="subscript"/>
          </w:rPr>
          <w:t>activation_</w:t>
        </w:r>
        <w:proofErr w:type="gramStart"/>
        <w:r w:rsidRPr="0003211B">
          <w:rPr>
            <w:i/>
            <w:iCs/>
            <w:vertAlign w:val="subscript"/>
          </w:rPr>
          <w:t>time</w:t>
        </w:r>
        <w:proofErr w:type="spellEnd"/>
        <w:r w:rsidRPr="0003211B">
          <w:rPr>
            <w:vertAlign w:val="subscript"/>
          </w:rPr>
          <w:t xml:space="preserve">  </w:t>
        </w:r>
        <w:r w:rsidRPr="0003211B">
          <w:t>includes</w:t>
        </w:r>
        <w:proofErr w:type="gramEnd"/>
        <w:r w:rsidRPr="0003211B">
          <w:t xml:space="preserve"> </w:t>
        </w:r>
        <w:proofErr w:type="spellStart"/>
        <w:r w:rsidRPr="0003211B">
          <w:rPr>
            <w:i/>
            <w:iCs/>
          </w:rPr>
          <w:t>T</w:t>
        </w:r>
        <w:r w:rsidRPr="0003211B">
          <w:rPr>
            <w:i/>
            <w:iCs/>
            <w:vertAlign w:val="subscript"/>
          </w:rPr>
          <w:t>FineTiming</w:t>
        </w:r>
        <w:proofErr w:type="spellEnd"/>
        <w:r w:rsidRPr="0003211B">
          <w:t>.</w:t>
        </w:r>
      </w:ins>
    </w:p>
    <w:p w14:paraId="63ED92BE" w14:textId="77777777" w:rsidR="0003211B" w:rsidRPr="0003211B" w:rsidRDefault="0003211B" w:rsidP="0003211B">
      <w:pPr>
        <w:rPr>
          <w:ins w:id="299" w:author="Huawei" w:date="2024-02-18T11:15:00Z"/>
        </w:rPr>
      </w:pPr>
      <w:ins w:id="300" w:author="Huawei" w:date="2024-02-18T11:15:00Z">
        <w:r w:rsidRPr="0003211B">
          <w:t xml:space="preserve">The length of the interruption window depends on the frequency band relation between the aggressor </w:t>
        </w:r>
        <w:proofErr w:type="spellStart"/>
        <w:r w:rsidRPr="0003211B">
          <w:t>SCell</w:t>
        </w:r>
        <w:proofErr w:type="spellEnd"/>
        <w:r w:rsidRPr="0003211B">
          <w:t xml:space="preserve"> and the victim </w:t>
        </w:r>
        <w:proofErr w:type="spellStart"/>
        <w:r w:rsidRPr="0003211B">
          <w:t>PCell</w:t>
        </w:r>
        <w:proofErr w:type="spellEnd"/>
        <w:r w:rsidRPr="0003211B">
          <w:t>.</w:t>
        </w:r>
      </w:ins>
    </w:p>
    <w:p w14:paraId="2C237B23" w14:textId="77777777" w:rsidR="0003211B" w:rsidRPr="0003211B" w:rsidRDefault="0003211B" w:rsidP="0003211B">
      <w:pPr>
        <w:rPr>
          <w:ins w:id="301" w:author="Huawei" w:date="2024-02-18T11:15:00Z"/>
          <w:lang w:eastAsia="ko-KR"/>
        </w:rPr>
      </w:pPr>
      <w:ins w:id="302" w:author="Huawei" w:date="2024-02-18T11:15:00Z">
        <w:r w:rsidRPr="0003211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03211B">
          <w:rPr>
            <w:lang w:eastAsia="zh-CN"/>
          </w:rPr>
          <w:t xml:space="preserve"> and </w:t>
        </w:r>
        <w:r w:rsidRPr="0003211B">
          <w:rPr>
            <w:lang w:eastAsia="ko-KR"/>
          </w:rPr>
          <w:t xml:space="preserve">until the UE has completed the direct </w:t>
        </w:r>
        <w:proofErr w:type="spellStart"/>
        <w:r w:rsidRPr="0003211B">
          <w:rPr>
            <w:lang w:eastAsia="ko-KR"/>
          </w:rPr>
          <w:t>SCell</w:t>
        </w:r>
        <w:proofErr w:type="spellEnd"/>
        <w:r w:rsidRPr="0003211B">
          <w:rPr>
            <w:lang w:eastAsia="ko-KR"/>
          </w:rPr>
          <w:t xml:space="preserve"> activation, the UE shall report CQI index = 0 (out of range) if the UE has available uplink resources to report CQI for the </w:t>
        </w:r>
        <w:proofErr w:type="spellStart"/>
        <w:r w:rsidRPr="0003211B">
          <w:rPr>
            <w:lang w:eastAsia="ko-KR"/>
          </w:rPr>
          <w:t>SCell</w:t>
        </w:r>
        <w:proofErr w:type="spellEnd"/>
        <w:r w:rsidRPr="0003211B">
          <w:rPr>
            <w:lang w:eastAsia="ko-KR"/>
          </w:rPr>
          <w:t>.</w:t>
        </w:r>
      </w:ins>
    </w:p>
    <w:p w14:paraId="6B8B057D" w14:textId="4D9D2C64" w:rsidR="007909ED" w:rsidRDefault="007909ED" w:rsidP="007909ED">
      <w:pPr>
        <w:jc w:val="center"/>
        <w:rPr>
          <w:rFonts w:eastAsia="宋体"/>
          <w:noProof/>
          <w:highlight w:val="yellow"/>
          <w:lang w:eastAsia="zh-CN"/>
        </w:rPr>
      </w:pPr>
      <w:r>
        <w:rPr>
          <w:rFonts w:eastAsia="宋体"/>
          <w:noProof/>
          <w:highlight w:val="yellow"/>
          <w:lang w:eastAsia="zh-CN"/>
        </w:rPr>
        <w:t>&lt;Start of Change 2&gt;</w:t>
      </w:r>
    </w:p>
    <w:bookmarkEnd w:id="2"/>
    <w:p w14:paraId="60068D6D" w14:textId="77777777" w:rsidR="00891FDF" w:rsidRPr="008741D2" w:rsidRDefault="00891FDF" w:rsidP="00AC5063">
      <w:pPr>
        <w:jc w:val="center"/>
        <w:rPr>
          <w:rFonts w:eastAsia="宋体"/>
          <w:noProof/>
          <w:highlight w:val="yellow"/>
          <w:lang w:eastAsia="zh-CN"/>
        </w:rPr>
      </w:pPr>
    </w:p>
    <w:sectPr w:rsidR="00891FDF" w:rsidRPr="008741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D4D17" w14:textId="77777777" w:rsidR="004E1369" w:rsidRDefault="004E1369">
      <w:r>
        <w:separator/>
      </w:r>
    </w:p>
  </w:endnote>
  <w:endnote w:type="continuationSeparator" w:id="0">
    <w:p w14:paraId="50F07FE0" w14:textId="77777777" w:rsidR="004E1369" w:rsidRDefault="004E1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57699" w14:textId="77777777" w:rsidR="004E1369" w:rsidRDefault="004E1369">
      <w:r>
        <w:separator/>
      </w:r>
    </w:p>
  </w:footnote>
  <w:footnote w:type="continuationSeparator" w:id="0">
    <w:p w14:paraId="2ED67AD1" w14:textId="77777777" w:rsidR="004E1369" w:rsidRDefault="004E1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34BA" w:rsidRDefault="00A83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34BA" w:rsidRDefault="00A834B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34BA" w:rsidRDefault="00A834B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34BA" w:rsidRDefault="00A834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7E2F79"/>
    <w:multiLevelType w:val="hybridMultilevel"/>
    <w:tmpl w:val="949E1BA2"/>
    <w:lvl w:ilvl="0" w:tplc="9B7C7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1"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8"/>
  </w:num>
  <w:num w:numId="2">
    <w:abstractNumId w:val="3"/>
  </w:num>
  <w:num w:numId="3">
    <w:abstractNumId w:val="11"/>
  </w:num>
  <w:num w:numId="4">
    <w:abstractNumId w:val="6"/>
  </w:num>
  <w:num w:numId="5">
    <w:abstractNumId w:val="23"/>
  </w:num>
  <w:num w:numId="6">
    <w:abstractNumId w:val="29"/>
  </w:num>
  <w:num w:numId="7">
    <w:abstractNumId w:val="8"/>
  </w:num>
  <w:num w:numId="8">
    <w:abstractNumId w:val="9"/>
  </w:num>
  <w:num w:numId="9">
    <w:abstractNumId w:val="0"/>
  </w:num>
  <w:num w:numId="10">
    <w:abstractNumId w:val="10"/>
  </w:num>
  <w:num w:numId="11">
    <w:abstractNumId w:val="2"/>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
  </w:num>
  <w:num w:numId="15">
    <w:abstractNumId w:val="12"/>
  </w:num>
  <w:num w:numId="16">
    <w:abstractNumId w:val="25"/>
  </w:num>
  <w:num w:numId="17">
    <w:abstractNumId w:val="28"/>
  </w:num>
  <w:num w:numId="18">
    <w:abstractNumId w:val="26"/>
  </w:num>
  <w:num w:numId="19">
    <w:abstractNumId w:val="7"/>
  </w:num>
  <w:num w:numId="20">
    <w:abstractNumId w:val="13"/>
  </w:num>
  <w:num w:numId="21">
    <w:abstractNumId w:val="24"/>
  </w:num>
  <w:num w:numId="22">
    <w:abstractNumId w:val="4"/>
  </w:num>
  <w:num w:numId="23">
    <w:abstractNumId w:val="30"/>
  </w:num>
  <w:num w:numId="24">
    <w:abstractNumId w:val="16"/>
  </w:num>
  <w:num w:numId="25">
    <w:abstractNumId w:val="20"/>
  </w:num>
  <w:num w:numId="26">
    <w:abstractNumId w:val="19"/>
  </w:num>
  <w:num w:numId="27">
    <w:abstractNumId w:val="21"/>
  </w:num>
  <w:num w:numId="28">
    <w:abstractNumId w:val="17"/>
  </w:num>
  <w:num w:numId="29">
    <w:abstractNumId w:val="14"/>
  </w:num>
  <w:num w:numId="30">
    <w:abstractNumId w:val="22"/>
  </w:num>
  <w:num w:numId="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BB"/>
    <w:rsid w:val="00022E4A"/>
    <w:rsid w:val="00022F27"/>
    <w:rsid w:val="000276CF"/>
    <w:rsid w:val="00031FE6"/>
    <w:rsid w:val="0003211B"/>
    <w:rsid w:val="000406AA"/>
    <w:rsid w:val="00042933"/>
    <w:rsid w:val="00052073"/>
    <w:rsid w:val="00053990"/>
    <w:rsid w:val="00057589"/>
    <w:rsid w:val="00057795"/>
    <w:rsid w:val="00061EAF"/>
    <w:rsid w:val="000725B0"/>
    <w:rsid w:val="0009226F"/>
    <w:rsid w:val="000A6394"/>
    <w:rsid w:val="000A780E"/>
    <w:rsid w:val="000B7FED"/>
    <w:rsid w:val="000C038A"/>
    <w:rsid w:val="000C5B5D"/>
    <w:rsid w:val="000C6598"/>
    <w:rsid w:val="000D44B3"/>
    <w:rsid w:val="000E0F12"/>
    <w:rsid w:val="000E1379"/>
    <w:rsid w:val="000E14AD"/>
    <w:rsid w:val="000F0F3B"/>
    <w:rsid w:val="000F26A5"/>
    <w:rsid w:val="000F2A90"/>
    <w:rsid w:val="000F3457"/>
    <w:rsid w:val="000F3D00"/>
    <w:rsid w:val="0010184C"/>
    <w:rsid w:val="001166DD"/>
    <w:rsid w:val="00117CD2"/>
    <w:rsid w:val="0012244E"/>
    <w:rsid w:val="00122C05"/>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D1F41"/>
    <w:rsid w:val="001E1BA8"/>
    <w:rsid w:val="001E41F3"/>
    <w:rsid w:val="001F057E"/>
    <w:rsid w:val="0020742D"/>
    <w:rsid w:val="00212923"/>
    <w:rsid w:val="00220798"/>
    <w:rsid w:val="00222A66"/>
    <w:rsid w:val="00245400"/>
    <w:rsid w:val="0025002D"/>
    <w:rsid w:val="00251F3C"/>
    <w:rsid w:val="00253929"/>
    <w:rsid w:val="0026004D"/>
    <w:rsid w:val="002640DD"/>
    <w:rsid w:val="00275D12"/>
    <w:rsid w:val="002777F5"/>
    <w:rsid w:val="00284FEB"/>
    <w:rsid w:val="002860C4"/>
    <w:rsid w:val="002A3E08"/>
    <w:rsid w:val="002B5741"/>
    <w:rsid w:val="002B5E81"/>
    <w:rsid w:val="002B640E"/>
    <w:rsid w:val="002D4351"/>
    <w:rsid w:val="002E472E"/>
    <w:rsid w:val="002F6B12"/>
    <w:rsid w:val="002F6D0D"/>
    <w:rsid w:val="00300467"/>
    <w:rsid w:val="00305409"/>
    <w:rsid w:val="00316504"/>
    <w:rsid w:val="00330437"/>
    <w:rsid w:val="003337C7"/>
    <w:rsid w:val="00335681"/>
    <w:rsid w:val="00344540"/>
    <w:rsid w:val="003609EF"/>
    <w:rsid w:val="0036231A"/>
    <w:rsid w:val="003661A6"/>
    <w:rsid w:val="00374DD4"/>
    <w:rsid w:val="00382061"/>
    <w:rsid w:val="0038379B"/>
    <w:rsid w:val="0038699A"/>
    <w:rsid w:val="00390FF5"/>
    <w:rsid w:val="00392696"/>
    <w:rsid w:val="003A3A44"/>
    <w:rsid w:val="003C3853"/>
    <w:rsid w:val="003C445E"/>
    <w:rsid w:val="003E0F7D"/>
    <w:rsid w:val="003E1A36"/>
    <w:rsid w:val="003E349A"/>
    <w:rsid w:val="003F60D2"/>
    <w:rsid w:val="003F653F"/>
    <w:rsid w:val="00410371"/>
    <w:rsid w:val="00410BE4"/>
    <w:rsid w:val="00411923"/>
    <w:rsid w:val="00413AA3"/>
    <w:rsid w:val="004207CC"/>
    <w:rsid w:val="004242F1"/>
    <w:rsid w:val="0043168A"/>
    <w:rsid w:val="00443B62"/>
    <w:rsid w:val="004521CB"/>
    <w:rsid w:val="00456F82"/>
    <w:rsid w:val="0045723B"/>
    <w:rsid w:val="0046154C"/>
    <w:rsid w:val="004644E8"/>
    <w:rsid w:val="004646F0"/>
    <w:rsid w:val="0048037F"/>
    <w:rsid w:val="00497403"/>
    <w:rsid w:val="004A2A91"/>
    <w:rsid w:val="004A31E4"/>
    <w:rsid w:val="004A6226"/>
    <w:rsid w:val="004B75B7"/>
    <w:rsid w:val="004B76F0"/>
    <w:rsid w:val="004B77A2"/>
    <w:rsid w:val="004C0430"/>
    <w:rsid w:val="004C42A9"/>
    <w:rsid w:val="004D27EB"/>
    <w:rsid w:val="004D72CC"/>
    <w:rsid w:val="004D7E7D"/>
    <w:rsid w:val="004E1369"/>
    <w:rsid w:val="004E3189"/>
    <w:rsid w:val="004E451E"/>
    <w:rsid w:val="004F0C7D"/>
    <w:rsid w:val="004F7D3D"/>
    <w:rsid w:val="00501F3E"/>
    <w:rsid w:val="00504D97"/>
    <w:rsid w:val="005141D9"/>
    <w:rsid w:val="0051580D"/>
    <w:rsid w:val="00516AA9"/>
    <w:rsid w:val="00527BB9"/>
    <w:rsid w:val="00533FB9"/>
    <w:rsid w:val="00547111"/>
    <w:rsid w:val="005525EB"/>
    <w:rsid w:val="00556C61"/>
    <w:rsid w:val="00564065"/>
    <w:rsid w:val="0056759F"/>
    <w:rsid w:val="00573D2A"/>
    <w:rsid w:val="00577C6E"/>
    <w:rsid w:val="005869D2"/>
    <w:rsid w:val="00592D74"/>
    <w:rsid w:val="00592E9C"/>
    <w:rsid w:val="00592ED9"/>
    <w:rsid w:val="0059472B"/>
    <w:rsid w:val="005A79D6"/>
    <w:rsid w:val="005A7EFA"/>
    <w:rsid w:val="005B54E1"/>
    <w:rsid w:val="005C0FF5"/>
    <w:rsid w:val="005C1D58"/>
    <w:rsid w:val="005D2390"/>
    <w:rsid w:val="005D7551"/>
    <w:rsid w:val="005E2C44"/>
    <w:rsid w:val="005E5ECB"/>
    <w:rsid w:val="005E634A"/>
    <w:rsid w:val="005F404D"/>
    <w:rsid w:val="0060168F"/>
    <w:rsid w:val="00602208"/>
    <w:rsid w:val="00610F99"/>
    <w:rsid w:val="00621188"/>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D4"/>
    <w:rsid w:val="006B46FB"/>
    <w:rsid w:val="006C1831"/>
    <w:rsid w:val="006C2D85"/>
    <w:rsid w:val="006C5A82"/>
    <w:rsid w:val="006C6A25"/>
    <w:rsid w:val="006D308A"/>
    <w:rsid w:val="006E21FB"/>
    <w:rsid w:val="006E390F"/>
    <w:rsid w:val="007037C3"/>
    <w:rsid w:val="00710337"/>
    <w:rsid w:val="00731794"/>
    <w:rsid w:val="007367E2"/>
    <w:rsid w:val="00740776"/>
    <w:rsid w:val="00745475"/>
    <w:rsid w:val="00750E58"/>
    <w:rsid w:val="0077455C"/>
    <w:rsid w:val="007754F7"/>
    <w:rsid w:val="007909ED"/>
    <w:rsid w:val="00792342"/>
    <w:rsid w:val="00793AE6"/>
    <w:rsid w:val="007977A8"/>
    <w:rsid w:val="00797A61"/>
    <w:rsid w:val="007A42AE"/>
    <w:rsid w:val="007B512A"/>
    <w:rsid w:val="007C2097"/>
    <w:rsid w:val="007D6A07"/>
    <w:rsid w:val="007F401B"/>
    <w:rsid w:val="007F54F1"/>
    <w:rsid w:val="007F7259"/>
    <w:rsid w:val="008040A8"/>
    <w:rsid w:val="00810E09"/>
    <w:rsid w:val="00811561"/>
    <w:rsid w:val="00812BCC"/>
    <w:rsid w:val="00815EFA"/>
    <w:rsid w:val="00822F9D"/>
    <w:rsid w:val="00826402"/>
    <w:rsid w:val="00827577"/>
    <w:rsid w:val="008279FA"/>
    <w:rsid w:val="00835852"/>
    <w:rsid w:val="00837233"/>
    <w:rsid w:val="00847EA5"/>
    <w:rsid w:val="00852A05"/>
    <w:rsid w:val="008618DB"/>
    <w:rsid w:val="008626E7"/>
    <w:rsid w:val="00870EE7"/>
    <w:rsid w:val="008741D2"/>
    <w:rsid w:val="00874647"/>
    <w:rsid w:val="008863B9"/>
    <w:rsid w:val="0088689B"/>
    <w:rsid w:val="0088732F"/>
    <w:rsid w:val="00891FDF"/>
    <w:rsid w:val="008965CE"/>
    <w:rsid w:val="008A03FD"/>
    <w:rsid w:val="008A45A6"/>
    <w:rsid w:val="008B06E8"/>
    <w:rsid w:val="008D3CCC"/>
    <w:rsid w:val="008D4856"/>
    <w:rsid w:val="008E1983"/>
    <w:rsid w:val="008F2D81"/>
    <w:rsid w:val="008F3789"/>
    <w:rsid w:val="008F498E"/>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76E06"/>
    <w:rsid w:val="009777D9"/>
    <w:rsid w:val="00982505"/>
    <w:rsid w:val="009832E2"/>
    <w:rsid w:val="00986309"/>
    <w:rsid w:val="0099081E"/>
    <w:rsid w:val="00991B88"/>
    <w:rsid w:val="00992925"/>
    <w:rsid w:val="009A5753"/>
    <w:rsid w:val="009A579D"/>
    <w:rsid w:val="009D0F90"/>
    <w:rsid w:val="009D266D"/>
    <w:rsid w:val="009E305E"/>
    <w:rsid w:val="009E3297"/>
    <w:rsid w:val="009E4A49"/>
    <w:rsid w:val="009E722D"/>
    <w:rsid w:val="009F734F"/>
    <w:rsid w:val="00A14855"/>
    <w:rsid w:val="00A23276"/>
    <w:rsid w:val="00A246B6"/>
    <w:rsid w:val="00A27EF3"/>
    <w:rsid w:val="00A32470"/>
    <w:rsid w:val="00A41C44"/>
    <w:rsid w:val="00A47E70"/>
    <w:rsid w:val="00A5027E"/>
    <w:rsid w:val="00A50CF0"/>
    <w:rsid w:val="00A7671C"/>
    <w:rsid w:val="00A773FC"/>
    <w:rsid w:val="00A804C0"/>
    <w:rsid w:val="00A823F7"/>
    <w:rsid w:val="00A82F95"/>
    <w:rsid w:val="00A834BA"/>
    <w:rsid w:val="00A83A1A"/>
    <w:rsid w:val="00A90D88"/>
    <w:rsid w:val="00A929C0"/>
    <w:rsid w:val="00A94EC0"/>
    <w:rsid w:val="00A9722F"/>
    <w:rsid w:val="00AA089D"/>
    <w:rsid w:val="00AA0A54"/>
    <w:rsid w:val="00AA2645"/>
    <w:rsid w:val="00AA2CBC"/>
    <w:rsid w:val="00AB2073"/>
    <w:rsid w:val="00AB4804"/>
    <w:rsid w:val="00AB4889"/>
    <w:rsid w:val="00AB722C"/>
    <w:rsid w:val="00AC3244"/>
    <w:rsid w:val="00AC5063"/>
    <w:rsid w:val="00AC538C"/>
    <w:rsid w:val="00AC5820"/>
    <w:rsid w:val="00AD1CD8"/>
    <w:rsid w:val="00AD2184"/>
    <w:rsid w:val="00AD397A"/>
    <w:rsid w:val="00AD5A74"/>
    <w:rsid w:val="00AE10A0"/>
    <w:rsid w:val="00B0051C"/>
    <w:rsid w:val="00B12EBE"/>
    <w:rsid w:val="00B23472"/>
    <w:rsid w:val="00B258BB"/>
    <w:rsid w:val="00B32C9D"/>
    <w:rsid w:val="00B34D6C"/>
    <w:rsid w:val="00B42FF4"/>
    <w:rsid w:val="00B63AE2"/>
    <w:rsid w:val="00B67B97"/>
    <w:rsid w:val="00B732DD"/>
    <w:rsid w:val="00B839A2"/>
    <w:rsid w:val="00B906CF"/>
    <w:rsid w:val="00B91E2D"/>
    <w:rsid w:val="00B95861"/>
    <w:rsid w:val="00B968C8"/>
    <w:rsid w:val="00BA3EC5"/>
    <w:rsid w:val="00BA51D9"/>
    <w:rsid w:val="00BA5B37"/>
    <w:rsid w:val="00BA5C21"/>
    <w:rsid w:val="00BB5DFC"/>
    <w:rsid w:val="00BD0A4A"/>
    <w:rsid w:val="00BD279D"/>
    <w:rsid w:val="00BD6BB8"/>
    <w:rsid w:val="00BE0871"/>
    <w:rsid w:val="00BE5E16"/>
    <w:rsid w:val="00BE7BA3"/>
    <w:rsid w:val="00BF3A8E"/>
    <w:rsid w:val="00BF3D8A"/>
    <w:rsid w:val="00C3442D"/>
    <w:rsid w:val="00C41E5E"/>
    <w:rsid w:val="00C5389D"/>
    <w:rsid w:val="00C560B5"/>
    <w:rsid w:val="00C56669"/>
    <w:rsid w:val="00C66BA2"/>
    <w:rsid w:val="00C84296"/>
    <w:rsid w:val="00C870F6"/>
    <w:rsid w:val="00C95985"/>
    <w:rsid w:val="00CA27C2"/>
    <w:rsid w:val="00CA693A"/>
    <w:rsid w:val="00CC5026"/>
    <w:rsid w:val="00CC68D0"/>
    <w:rsid w:val="00CE6985"/>
    <w:rsid w:val="00D03F9A"/>
    <w:rsid w:val="00D041D4"/>
    <w:rsid w:val="00D04D82"/>
    <w:rsid w:val="00D06D51"/>
    <w:rsid w:val="00D1238F"/>
    <w:rsid w:val="00D175D8"/>
    <w:rsid w:val="00D24991"/>
    <w:rsid w:val="00D24FCC"/>
    <w:rsid w:val="00D2550A"/>
    <w:rsid w:val="00D453B8"/>
    <w:rsid w:val="00D50255"/>
    <w:rsid w:val="00D567A2"/>
    <w:rsid w:val="00D626F3"/>
    <w:rsid w:val="00D63F9B"/>
    <w:rsid w:val="00D66520"/>
    <w:rsid w:val="00D756D4"/>
    <w:rsid w:val="00D7677D"/>
    <w:rsid w:val="00D831FD"/>
    <w:rsid w:val="00D845F4"/>
    <w:rsid w:val="00D84AE9"/>
    <w:rsid w:val="00D863EB"/>
    <w:rsid w:val="00DB0081"/>
    <w:rsid w:val="00DB7E22"/>
    <w:rsid w:val="00DD19CA"/>
    <w:rsid w:val="00DE34CF"/>
    <w:rsid w:val="00DF0467"/>
    <w:rsid w:val="00E020FA"/>
    <w:rsid w:val="00E045B3"/>
    <w:rsid w:val="00E13F3D"/>
    <w:rsid w:val="00E2338C"/>
    <w:rsid w:val="00E34898"/>
    <w:rsid w:val="00E41CEB"/>
    <w:rsid w:val="00E46406"/>
    <w:rsid w:val="00E50829"/>
    <w:rsid w:val="00E56BDE"/>
    <w:rsid w:val="00E715C1"/>
    <w:rsid w:val="00E77CB3"/>
    <w:rsid w:val="00E8034A"/>
    <w:rsid w:val="00EA2BA4"/>
    <w:rsid w:val="00EA7F16"/>
    <w:rsid w:val="00EB09B7"/>
    <w:rsid w:val="00EB3491"/>
    <w:rsid w:val="00EB3F96"/>
    <w:rsid w:val="00EB6BBE"/>
    <w:rsid w:val="00EB7BD6"/>
    <w:rsid w:val="00EE7D7C"/>
    <w:rsid w:val="00EF1D6F"/>
    <w:rsid w:val="00F0460F"/>
    <w:rsid w:val="00F10D9A"/>
    <w:rsid w:val="00F1635D"/>
    <w:rsid w:val="00F20600"/>
    <w:rsid w:val="00F25D98"/>
    <w:rsid w:val="00F2763D"/>
    <w:rsid w:val="00F300FB"/>
    <w:rsid w:val="00F30589"/>
    <w:rsid w:val="00F520EE"/>
    <w:rsid w:val="00F53D67"/>
    <w:rsid w:val="00F5537B"/>
    <w:rsid w:val="00F63568"/>
    <w:rsid w:val="00F65697"/>
    <w:rsid w:val="00F67EC4"/>
    <w:rsid w:val="00F720D3"/>
    <w:rsid w:val="00F7250E"/>
    <w:rsid w:val="00F7627E"/>
    <w:rsid w:val="00F86EDB"/>
    <w:rsid w:val="00F91F94"/>
    <w:rsid w:val="00FA0D53"/>
    <w:rsid w:val="00FB6386"/>
    <w:rsid w:val="00FB6DC7"/>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E094B-8A54-44C8-90A1-8B92EDEFA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3806</Words>
  <Characters>20859</Characters>
  <Application>Microsoft Office Word</Application>
  <DocSecurity>0</DocSecurity>
  <Lines>173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24616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2024-02-29T20:36:00Z</dcterms:created>
  <dcterms:modified xsi:type="dcterms:W3CDTF">2024-02-29T20:36:00Z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(3)PS2vhiWlLBFTWIZ7lBY/buKzej2+34HI5CrEsUyp3Fejc+LApQv9d1LNVJSN8beU69HJ162j
vICvC+2cOoX3WkE6Q/X0GovCNzyI/nQYgLo102maslN+2dJOkT9qIjAz5VcnCt9MHm4lRX0r
xduE1Ps04NmOZuwrxbGURsbyjCnNjp2uTeIDz5UyeVzlUdsbj1uCPCqNwZwAcriHH+rxczal
n3m8Wr8Q613mfMQ18p</vt:lpwstr>
  </property>
  <property fmtid="{D5CDD505-2E9C-101B-9397-08002B2CF9AE}" pid="22" name="_2015_ms_pID_7253431">
    <vt:lpwstr>Zqq2sqAwo0zRueRC2eBSP8XdOFLYlQEOMrYI5iyIJ6WmQbWM98h28n
QgHn8ftfylU0+HzrB82SpBabvI9eIeZcJbrWDpDCjO+T4i45lV0S4noS8feakaEv6wqpnek+
6bX+HTHZ99UqqHHQE5yZ4uzrRuLqgt/4BKoivyXXCrd2wOyIcGqwWzAOngYJBaX68NPhcbN3
OaBp3ru3+hsz5wXH/NNUxJgfxYkjzcTLh5/9</vt:lpwstr>
  </property>
  <property fmtid="{D5CDD505-2E9C-101B-9397-08002B2CF9AE}" pid="23" name="_2015_ms_pID_7253432">
    <vt:lpwstr>Sg==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1708935586</vt:lpwstr>
  </property>
</Properties>
</file>