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D29CF79"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77242B" w:rsidRPr="0077242B">
        <w:rPr>
          <w:b/>
          <w:i/>
          <w:noProof/>
          <w:sz w:val="28"/>
        </w:rPr>
        <w:t>R4-2403351</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C44D32F" w:rsidR="00855D79" w:rsidRPr="00410371" w:rsidRDefault="00E51521"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37A8850" w:rsidR="00855D79" w:rsidRDefault="00E946AF" w:rsidP="001275CB">
            <w:pPr>
              <w:pStyle w:val="CRCoverPage"/>
              <w:spacing w:after="0"/>
              <w:ind w:left="100"/>
              <w:rPr>
                <w:noProof/>
              </w:rPr>
            </w:pPr>
            <w:proofErr w:type="spellStart"/>
            <w:r>
              <w:rPr>
                <w:lang w:eastAsia="zh-CN"/>
              </w:rPr>
              <w:t>draft</w:t>
            </w:r>
            <w:r w:rsidR="00175D91" w:rsidRPr="00175D91">
              <w:rPr>
                <w:lang w:eastAsia="zh-CN"/>
              </w:rPr>
              <w:t>CR</w:t>
            </w:r>
            <w:proofErr w:type="spellEnd"/>
            <w:r w:rsidR="00175D91" w:rsidRPr="00175D91">
              <w:rPr>
                <w:lang w:eastAsia="zh-CN"/>
              </w:rPr>
              <w:t xml:space="preserve"> on RRM requirements for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438A0E4" w:rsidR="00855D79" w:rsidRDefault="00175D91" w:rsidP="00C267FC">
            <w:pPr>
              <w:pStyle w:val="CRCoverPage"/>
              <w:spacing w:after="0"/>
              <w:ind w:left="100"/>
              <w:rPr>
                <w:noProof/>
              </w:rPr>
            </w:pPr>
            <w:proofErr w:type="spellStart"/>
            <w:r w:rsidRPr="00175D91">
              <w:rPr>
                <w:lang w:eastAsia="zh-CN"/>
              </w:rPr>
              <w:t>NR_DualTxRx_MUSIM</w:t>
            </w:r>
            <w:proofErr w:type="spellEnd"/>
            <w:r w:rsidRPr="00175D91">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F65169D" w:rsidR="00387C07" w:rsidRPr="00174BAF" w:rsidRDefault="00387C07" w:rsidP="00387C07">
            <w:pPr>
              <w:pStyle w:val="CRCoverPage"/>
              <w:numPr>
                <w:ilvl w:val="0"/>
                <w:numId w:val="20"/>
              </w:numPr>
              <w:spacing w:after="0"/>
              <w:rPr>
                <w:rFonts w:cs="Arial"/>
                <w:noProof/>
                <w:lang w:eastAsia="zh-CN"/>
              </w:rPr>
            </w:pPr>
            <w:r>
              <w:rPr>
                <w:rFonts w:cs="Arial"/>
                <w:noProof/>
                <w:lang w:eastAsia="zh-CN"/>
              </w:rPr>
              <w:t xml:space="preserve">The impact of aperiodic MUSIM gap on PRS measurement is not defined, while it is defined for other </w:t>
            </w:r>
            <w:r w:rsidR="00F72EF3">
              <w:rPr>
                <w:rFonts w:cs="Arial"/>
                <w:noProof/>
                <w:lang w:eastAsia="zh-CN"/>
              </w:rPr>
              <w:t xml:space="preserve">RRM </w:t>
            </w:r>
            <w:r>
              <w:rPr>
                <w:rFonts w:cs="Arial"/>
                <w:noProof/>
                <w:lang w:eastAsia="zh-CN"/>
              </w:rPr>
              <w:t>measurement.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FC68F9A" w:rsidR="00387C07" w:rsidRPr="006824F0" w:rsidRDefault="00387C07" w:rsidP="00387C07">
            <w:pPr>
              <w:pStyle w:val="CRCoverPage"/>
              <w:numPr>
                <w:ilvl w:val="0"/>
                <w:numId w:val="21"/>
              </w:numPr>
              <w:spacing w:after="0"/>
              <w:rPr>
                <w:rFonts w:cs="Arial"/>
                <w:noProof/>
                <w:lang w:eastAsia="zh-CN"/>
              </w:rPr>
            </w:pPr>
            <w:r>
              <w:rPr>
                <w:rFonts w:cs="Arial"/>
                <w:noProof/>
                <w:lang w:eastAsia="zh-CN"/>
              </w:rPr>
              <w:t>Clarify impact of aperiodic MUSIM gap on PRS measurement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4DE9332" w:rsidR="00855D79" w:rsidRPr="008C321D" w:rsidRDefault="000F7FCB" w:rsidP="00861FEE">
            <w:pPr>
              <w:pStyle w:val="CRCoverPage"/>
              <w:spacing w:after="0"/>
              <w:rPr>
                <w:noProof/>
              </w:rPr>
            </w:pPr>
            <w:r>
              <w:rPr>
                <w:lang w:eastAsia="zh-CN"/>
              </w:rPr>
              <w:t xml:space="preserve">Requirements </w:t>
            </w:r>
            <w:r w:rsidR="008313E0">
              <w:rPr>
                <w:lang w:eastAsia="zh-CN"/>
              </w:rPr>
              <w:t>do not fully reflect the RAN4 agreements and are not clear enough</w:t>
            </w:r>
            <w:r>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C20FDC8" w:rsidR="008C321D" w:rsidRDefault="00353C36" w:rsidP="008C321D">
            <w:pPr>
              <w:pStyle w:val="CRCoverPage"/>
              <w:spacing w:after="0"/>
              <w:ind w:left="100"/>
              <w:rPr>
                <w:noProof/>
                <w:lang w:eastAsia="zh-CN"/>
              </w:rPr>
            </w:pPr>
            <w:r w:rsidRPr="00353C36">
              <w:rPr>
                <w:noProof/>
                <w:lang w:eastAsia="zh-CN"/>
              </w:rPr>
              <w:t>9.9.1.1</w:t>
            </w:r>
            <w:r>
              <w:rPr>
                <w:noProof/>
                <w:lang w:eastAsia="zh-CN"/>
              </w:rPr>
              <w:t xml:space="preserve">, </w:t>
            </w:r>
            <w:r w:rsidRPr="00353C36">
              <w:rPr>
                <w:noProof/>
                <w:lang w:eastAsia="zh-CN"/>
              </w:rPr>
              <w:t>9.9.1.</w:t>
            </w:r>
            <w:r>
              <w:rPr>
                <w:noProof/>
                <w:lang w:eastAsia="zh-CN"/>
              </w:rPr>
              <w:t>2</w:t>
            </w:r>
            <w:bookmarkStart w:id="0" w:name="_GoBack"/>
            <w:bookmarkEnd w:id="0"/>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BF7A263" w14:textId="217E8383" w:rsidR="000A4B54" w:rsidRDefault="000A4B54" w:rsidP="000A4B54">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69773D">
        <w:rPr>
          <w:rFonts w:eastAsia="宋体"/>
          <w:noProof/>
          <w:highlight w:val="yellow"/>
          <w:lang w:eastAsia="zh-CN"/>
        </w:rPr>
        <w:t>1</w:t>
      </w:r>
      <w:r w:rsidRPr="000F7347">
        <w:rPr>
          <w:rFonts w:eastAsia="宋体"/>
          <w:noProof/>
          <w:highlight w:val="yellow"/>
          <w:lang w:eastAsia="zh-CN"/>
        </w:rPr>
        <w:t>&gt;</w:t>
      </w:r>
    </w:p>
    <w:p w14:paraId="3DE8CCC5" w14:textId="77777777" w:rsidR="00486B52" w:rsidRPr="00486B52" w:rsidRDefault="00486B52" w:rsidP="00486B52">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lang w:eastAsia="en-GB"/>
        </w:rPr>
      </w:pPr>
      <w:r w:rsidRPr="00486B52">
        <w:rPr>
          <w:rFonts w:ascii="Arial" w:eastAsia="Times New Roman" w:hAnsi="Arial"/>
          <w:sz w:val="24"/>
          <w:lang w:eastAsia="en-GB"/>
        </w:rPr>
        <w:t>9.9.1.1</w:t>
      </w:r>
      <w:r w:rsidRPr="00486B52">
        <w:rPr>
          <w:rFonts w:ascii="Arial" w:eastAsia="Times New Roman" w:hAnsi="Arial"/>
          <w:sz w:val="24"/>
          <w:lang w:eastAsia="en-GB"/>
        </w:rPr>
        <w:tab/>
        <w:t>General Aspects of Gap-based Measurement</w:t>
      </w:r>
    </w:p>
    <w:p w14:paraId="27046AEC"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For </w:t>
      </w:r>
      <w:r w:rsidRPr="00486B52">
        <w:rPr>
          <w:rFonts w:eastAsia="Times New Roman"/>
          <w:lang w:val="en-US" w:eastAsia="en-GB"/>
        </w:rPr>
        <w:t xml:space="preserve">gap-based </w:t>
      </w:r>
      <w:r w:rsidRPr="00486B52">
        <w:rPr>
          <w:rFonts w:eastAsia="Times New Roman"/>
          <w:lang w:eastAsia="en-GB"/>
        </w:rPr>
        <w:t>RSTD,</w:t>
      </w:r>
      <w:r w:rsidRPr="00486B52">
        <w:rPr>
          <w:rFonts w:eastAsia="宋体" w:hint="eastAsia"/>
          <w:lang w:val="en-US" w:eastAsia="zh-CN"/>
        </w:rPr>
        <w:t xml:space="preserve"> </w:t>
      </w:r>
      <w:r w:rsidRPr="00486B52">
        <w:rPr>
          <w:rFonts w:ascii="TimesNewRomanPSMT" w:eastAsia="宋体" w:hAnsi="TimesNewRomanPSMT" w:hint="eastAsia"/>
          <w:lang w:val="en-US" w:eastAsia="zh-CN"/>
        </w:rPr>
        <w:t>RSTD based on aggregated PRS resources from multiple PFLs,</w:t>
      </w:r>
      <w:r w:rsidRPr="00486B52">
        <w:rPr>
          <w:rFonts w:eastAsia="Times New Roman"/>
          <w:lang w:eastAsia="en-GB"/>
        </w:rPr>
        <w:t xml:space="preserve"> PRS-RSRP</w:t>
      </w:r>
      <w:r w:rsidRPr="00486B52">
        <w:rPr>
          <w:rFonts w:eastAsia="Times New Roman"/>
          <w:lang w:val="en-US" w:eastAsia="en-GB"/>
        </w:rPr>
        <w:t>,</w:t>
      </w:r>
      <w:r w:rsidRPr="00486B52">
        <w:rPr>
          <w:rFonts w:eastAsia="Times New Roman"/>
          <w:lang w:eastAsia="en-GB"/>
        </w:rPr>
        <w:t xml:space="preserve"> UE Rx-Tx time difference</w:t>
      </w:r>
      <w:r w:rsidRPr="00486B52">
        <w:rPr>
          <w:rFonts w:eastAsia="Times New Roman"/>
          <w:lang w:val="en-US" w:eastAsia="en-GB"/>
        </w:rPr>
        <w:t>,</w:t>
      </w:r>
      <w:r w:rsidRPr="00486B52">
        <w:rPr>
          <w:rFonts w:eastAsia="宋体" w:hint="eastAsia"/>
          <w:lang w:val="en-US" w:eastAsia="zh-CN"/>
        </w:rPr>
        <w:t xml:space="preserve"> </w:t>
      </w:r>
      <w:r w:rsidRPr="00486B52">
        <w:rPr>
          <w:rFonts w:ascii="TimesNewRomanPSMT" w:eastAsia="宋体" w:hAnsi="TimesNewRomanPSMT" w:hint="eastAsia"/>
          <w:lang w:val="en-US" w:eastAsia="zh-CN"/>
        </w:rPr>
        <w:t>UE Rx-Tx time difference based on aggregated PRS resources and aggregated SRS resources from multiple PFLs,</w:t>
      </w:r>
      <w:r w:rsidRPr="00486B52">
        <w:rPr>
          <w:rFonts w:eastAsia="Times New Roman"/>
          <w:lang w:val="en-US" w:eastAsia="en-GB"/>
        </w:rPr>
        <w:t xml:space="preserve"> PRS-RSRPP</w:t>
      </w:r>
      <w:r w:rsidRPr="00486B52">
        <w:rPr>
          <w:rFonts w:eastAsia="宋体" w:hint="eastAsia"/>
          <w:lang w:val="en-US" w:eastAsia="zh-CN"/>
        </w:rPr>
        <w:t xml:space="preserve">, DL RSCPD reported with RSTD, DL RSCP reported with UE Rx-Tx time difference </w:t>
      </w:r>
      <w:r w:rsidRPr="00486B52">
        <w:rPr>
          <w:rFonts w:eastAsia="Times New Roman"/>
          <w:lang w:eastAsia="en-GB"/>
        </w:rPr>
        <w:t xml:space="preserve"> measurements, the requirements in clauses </w:t>
      </w:r>
      <w:bookmarkStart w:id="1" w:name="OLE_LINK28"/>
      <w:bookmarkStart w:id="2" w:name="OLE_LINK29"/>
      <w:r w:rsidRPr="00486B52">
        <w:rPr>
          <w:rFonts w:eastAsia="Times New Roman"/>
          <w:lang w:eastAsia="en-GB"/>
        </w:rPr>
        <w:t>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w:t>
      </w:r>
      <w:bookmarkEnd w:id="1"/>
      <w:bookmarkEnd w:id="2"/>
      <w:r w:rsidRPr="00486B52">
        <w:rPr>
          <w:rFonts w:ascii="TimesNewRomanPSMT" w:eastAsia="Times New Roman" w:hAnsi="TimesNewRomanPSMT" w:hint="eastAsia"/>
          <w:lang w:val="en-US" w:eastAsia="zh-CN"/>
        </w:rPr>
        <w:t>,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9.9.</w:t>
      </w:r>
      <w:r w:rsidRPr="00486B52">
        <w:rPr>
          <w:rFonts w:ascii="TimesNewRomanPSMT" w:eastAsia="Times New Roman" w:hAnsi="TimesNewRomanPSMT"/>
          <w:lang w:val="en-US" w:eastAsia="zh-CN"/>
        </w:rPr>
        <w:t>8</w:t>
      </w:r>
      <w:r w:rsidRPr="00486B52">
        <w:rPr>
          <w:rFonts w:ascii="TimesNewRomanPSMT" w:eastAsia="Times New Roman" w:hAnsi="TimesNewRomanPSMT"/>
          <w:lang w:eastAsia="en-GB"/>
        </w:rPr>
        <w:t xml:space="preserve"> apply provided:</w:t>
      </w:r>
    </w:p>
    <w:p w14:paraId="6F86B2E7"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zh-CN"/>
        </w:rPr>
      </w:pPr>
      <w:r w:rsidRPr="00486B52">
        <w:rPr>
          <w:rFonts w:eastAsia="Times New Roman"/>
          <w:lang w:eastAsia="en-GB"/>
        </w:rPr>
        <w:t>-</w:t>
      </w:r>
      <w:r w:rsidRPr="00486B52">
        <w:rPr>
          <w:rFonts w:eastAsia="Times New Roman"/>
          <w:lang w:eastAsia="en-GB"/>
        </w:rPr>
        <w:tab/>
        <w:t xml:space="preserve">the UE is configured or pre-configured with measurement gaps or configured with concurrent </w:t>
      </w:r>
      <w:r w:rsidRPr="00486B52">
        <w:rPr>
          <w:rFonts w:eastAsia="Times New Roman" w:hint="eastAsia"/>
          <w:lang w:eastAsia="zh-CN"/>
        </w:rPr>
        <w:t>measurement</w:t>
      </w:r>
      <w:r w:rsidRPr="00486B52">
        <w:rPr>
          <w:rFonts w:eastAsia="Times New Roman"/>
          <w:lang w:eastAsia="zh-CN"/>
        </w:rPr>
        <w:t xml:space="preserve"> gaps</w:t>
      </w:r>
    </w:p>
    <w:p w14:paraId="1D8A3996"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ab/>
        <w:t>-</w:t>
      </w:r>
      <w:r w:rsidRPr="00486B52">
        <w:rPr>
          <w:rFonts w:eastAsia="Times New Roman"/>
          <w:lang w:eastAsia="en-GB"/>
        </w:rPr>
        <w:tab/>
        <w:t>all positioning frequency layers are measured or associated with only one per-UE measurement gap, or</w:t>
      </w:r>
    </w:p>
    <w:p w14:paraId="5ACFF819" w14:textId="77777777" w:rsidR="00486B52" w:rsidRPr="00486B52" w:rsidRDefault="00486B52" w:rsidP="00486B52">
      <w:pPr>
        <w:overflowPunct w:val="0"/>
        <w:autoSpaceDE w:val="0"/>
        <w:autoSpaceDN w:val="0"/>
        <w:adjustRightInd w:val="0"/>
        <w:ind w:left="568"/>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for the UE supporting </w:t>
      </w:r>
      <w:r w:rsidRPr="00486B52">
        <w:rPr>
          <w:rFonts w:eastAsia="Times New Roman"/>
          <w:i/>
          <w:lang w:eastAsia="en-GB"/>
        </w:rPr>
        <w:t>independentGapConfigPRS-r17</w:t>
      </w:r>
      <w:r w:rsidRPr="00486B52">
        <w:rPr>
          <w:rFonts w:eastAsia="Times New Roman"/>
          <w:lang w:eastAsia="en-GB"/>
        </w:rPr>
        <w:t>, all positioning frequency layers in the same FR are measured or associated with only one per-FR measurement gap in the corresponding FR.</w:t>
      </w:r>
    </w:p>
    <w:p w14:paraId="776DB14B"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if the measurement gap is pre-configured, the gap must be activated throughout the measurement period, and </w:t>
      </w:r>
    </w:p>
    <w:p w14:paraId="46377EC2"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if concurrent measurement gaps are configured, one of the gap combinations specified in clause 9.1.8.2 is configured, and</w:t>
      </w:r>
    </w:p>
    <w:p w14:paraId="5A06C3B3"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if the UE does not support </w:t>
      </w:r>
      <w:r w:rsidRPr="00486B52">
        <w:rPr>
          <w:rFonts w:eastAsia="Times New Roman"/>
          <w:i/>
          <w:lang w:eastAsia="en-GB"/>
        </w:rPr>
        <w:t>independentGapConfigPRS-r17</w:t>
      </w:r>
      <w:r w:rsidRPr="00486B52">
        <w:rPr>
          <w:rFonts w:eastAsia="Times New Roman"/>
          <w:lang w:eastAsia="en-GB"/>
        </w:rPr>
        <w:t>, the configured or pre-configured gap used to perform the PRS measurements must be of per-UE type, and</w:t>
      </w:r>
    </w:p>
    <w:p w14:paraId="508E8118"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hint="eastAsia"/>
          <w:lang w:eastAsia="zh-CN"/>
        </w:rPr>
        <w:t>-</w:t>
      </w:r>
      <w:r w:rsidRPr="00486B52">
        <w:rPr>
          <w:rFonts w:eastAsia="Times New Roman"/>
          <w:lang w:eastAsia="zh-CN"/>
        </w:rPr>
        <w:tab/>
      </w:r>
      <w:r w:rsidRPr="00486B52">
        <w:rPr>
          <w:rFonts w:eastAsia="Times New Roman"/>
          <w:lang w:eastAsia="en-GB"/>
        </w:rPr>
        <w:t>No active BWP switching occurs during the measurement gaps for PRS measurement, and</w:t>
      </w:r>
    </w:p>
    <w:p w14:paraId="05FB521C"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All measurement requirements specified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eastAsia="en-GB"/>
        </w:rPr>
        <w:t>,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eastAsia="Times New Roman"/>
          <w:lang w:eastAsia="en-GB"/>
        </w:rPr>
        <w:t xml:space="preserve"> 9.9.6</w:t>
      </w:r>
      <w:r w:rsidRPr="00486B52">
        <w:rPr>
          <w:rFonts w:eastAsia="Times New Roman" w:hint="eastAsia"/>
          <w:lang w:eastAsia="zh-CN"/>
        </w:rPr>
        <w:t>.5</w:t>
      </w:r>
      <w:r w:rsidRPr="00486B52">
        <w:rPr>
          <w:rFonts w:eastAsia="Times New Roman" w:hint="eastAsia"/>
          <w:lang w:val="en-US" w:eastAsia="zh-CN"/>
        </w:rPr>
        <w:t>, 9.9.</w:t>
      </w:r>
      <w:r w:rsidRPr="00486B52">
        <w:rPr>
          <w:rFonts w:eastAsia="Times New Roman"/>
          <w:lang w:val="en-US" w:eastAsia="zh-CN"/>
        </w:rPr>
        <w:t>7</w:t>
      </w:r>
      <w:r w:rsidRPr="00486B52">
        <w:rPr>
          <w:rFonts w:eastAsia="Times New Roman" w:hint="eastAsia"/>
          <w:lang w:val="en-US" w:eastAsia="zh-CN"/>
        </w:rPr>
        <w:t xml:space="preserve"> and 9.9.</w:t>
      </w:r>
      <w:r w:rsidRPr="00486B52">
        <w:rPr>
          <w:rFonts w:eastAsia="Times New Roman"/>
          <w:lang w:val="en-US" w:eastAsia="zh-CN"/>
        </w:rPr>
        <w:t>8</w:t>
      </w:r>
      <w:r w:rsidRPr="00486B52">
        <w:rPr>
          <w:rFonts w:eastAsia="Times New Roman"/>
          <w:lang w:eastAsia="en-GB"/>
        </w:rPr>
        <w:t xml:space="preserve"> shall apply without DRX as well as for any DRX configuration specified in TS 38.331 [2].</w:t>
      </w:r>
    </w:p>
    <w:p w14:paraId="1589AE3A"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UE is only required to measure PRS resources that are fully or partially overlapped with measurement gaps, and the requirements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r w:rsidRPr="00486B52">
        <w:rPr>
          <w:rFonts w:ascii="TimesNewRomanPSMT" w:eastAsia="Times New Roman" w:hAnsi="TimesNewRomanPSMT"/>
          <w:lang w:eastAsia="en-GB"/>
        </w:rPr>
        <w:t xml:space="preserve"> are applicable to PRS resources that are fully or partially overlapped with measurement gaps.</w:t>
      </w:r>
    </w:p>
    <w:p w14:paraId="5DEDA76F"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486B52">
        <w:rPr>
          <w:rFonts w:ascii="TimesNewRomanPS" w:eastAsia="Times New Roman" w:hAnsi="TimesNewRomanPS"/>
          <w:i/>
          <w:iCs/>
          <w:lang w:eastAsia="en-GB"/>
        </w:rPr>
        <w:t>nr-DL- PRS-</w:t>
      </w:r>
      <w:proofErr w:type="spellStart"/>
      <w:r w:rsidRPr="00486B52">
        <w:rPr>
          <w:rFonts w:ascii="TimesNewRomanPS" w:eastAsia="Times New Roman" w:hAnsi="TimesNewRomanPS"/>
          <w:i/>
          <w:iCs/>
          <w:lang w:eastAsia="en-GB"/>
        </w:rPr>
        <w:t>ExpectedRSTD</w:t>
      </w:r>
      <w:proofErr w:type="spellEnd"/>
      <w:r w:rsidRPr="00486B52">
        <w:rPr>
          <w:rFonts w:ascii="TimesNewRomanPS" w:eastAsia="Times New Roman" w:hAnsi="TimesNewRomanPS"/>
          <w:i/>
          <w:iCs/>
          <w:lang w:eastAsia="en-GB"/>
        </w:rPr>
        <w:t xml:space="preserve">-Uncertainty </w:t>
      </w:r>
      <w:r w:rsidRPr="00486B52">
        <w:rPr>
          <w:rFonts w:eastAsia="Times New Roman"/>
          <w:lang w:eastAsia="en-GB"/>
        </w:rPr>
        <w:t xml:space="preserve">and </w:t>
      </w:r>
      <w:r w:rsidRPr="00486B52">
        <w:rPr>
          <w:rFonts w:ascii="TimesNewRomanPS" w:eastAsia="Times New Roman" w:hAnsi="TimesNewRomanPS"/>
          <w:i/>
          <w:iCs/>
          <w:lang w:eastAsia="en-GB"/>
        </w:rPr>
        <w:t>nr-DL-PRS-</w:t>
      </w:r>
      <w:proofErr w:type="spellStart"/>
      <w:r w:rsidRPr="00486B52">
        <w:rPr>
          <w:rFonts w:ascii="TimesNewRomanPS" w:eastAsia="Times New Roman" w:hAnsi="TimesNewRomanPS"/>
          <w:i/>
          <w:iCs/>
          <w:lang w:eastAsia="en-GB"/>
        </w:rPr>
        <w:t>ExpectedRSTD</w:t>
      </w:r>
      <w:proofErr w:type="spellEnd"/>
      <w:r w:rsidRPr="00486B52">
        <w:rPr>
          <w:rFonts w:ascii="TimesNewRomanPS" w:eastAsia="Times New Roman" w:hAnsi="TimesNewRomanPS"/>
          <w:i/>
          <w:iCs/>
          <w:lang w:eastAsia="en-GB"/>
        </w:rPr>
        <w:t xml:space="preserve"> </w:t>
      </w:r>
      <w:r w:rsidRPr="00486B52">
        <w:rPr>
          <w:rFonts w:eastAsia="Times New Roman"/>
          <w:lang w:eastAsia="en-GB"/>
        </w:rPr>
        <w:t>is fully covered by the MGL excluding RF switching time, where the minimum number is given in the accuracy requirements in clause 10.1.23,</w:t>
      </w:r>
      <w:r w:rsidRPr="00486B52">
        <w:rPr>
          <w:rFonts w:eastAsia="宋体" w:hint="eastAsia"/>
          <w:lang w:val="en-US" w:eastAsia="zh-CN"/>
        </w:rPr>
        <w:t xml:space="preserve"> 10.1.x1, </w:t>
      </w:r>
      <w:r w:rsidRPr="00486B52">
        <w:rPr>
          <w:rFonts w:eastAsia="Times New Roman"/>
          <w:lang w:eastAsia="en-GB"/>
        </w:rPr>
        <w:t>10.1.24</w:t>
      </w:r>
      <w:r w:rsidRPr="00486B52">
        <w:rPr>
          <w:rFonts w:eastAsia="Times New Roman"/>
          <w:lang w:val="en-US" w:eastAsia="en-GB"/>
        </w:rPr>
        <w:t>,</w:t>
      </w:r>
      <w:r w:rsidRPr="00486B52">
        <w:rPr>
          <w:rFonts w:eastAsia="Times New Roman"/>
          <w:lang w:eastAsia="en-GB"/>
        </w:rPr>
        <w:t xml:space="preserve"> 10.1.25</w:t>
      </w:r>
      <w:r w:rsidRPr="00486B52">
        <w:rPr>
          <w:rFonts w:eastAsia="宋体" w:hint="eastAsia"/>
          <w:lang w:val="en-US" w:eastAsia="zh-CN"/>
        </w:rPr>
        <w:t>, 10.1.x2 and</w:t>
      </w:r>
      <w:r w:rsidRPr="00486B52">
        <w:rPr>
          <w:rFonts w:eastAsia="Times New Roman"/>
          <w:lang w:val="en-US" w:eastAsia="en-GB"/>
        </w:rPr>
        <w:t xml:space="preserve"> 10.1.</w:t>
      </w:r>
      <w:r w:rsidRPr="00486B52">
        <w:rPr>
          <w:rFonts w:eastAsia="Times New Roman" w:hint="eastAsia"/>
          <w:lang w:val="en-US" w:eastAsia="zh-CN"/>
        </w:rPr>
        <w:t>38</w:t>
      </w:r>
      <w:r w:rsidRPr="00486B52">
        <w:rPr>
          <w:rFonts w:eastAsia="Times New Roman"/>
          <w:lang w:eastAsia="en-GB"/>
        </w:rPr>
        <w:t xml:space="preserve"> for RSTD</w:t>
      </w:r>
      <w:r w:rsidRPr="00486B52">
        <w:rPr>
          <w:rFonts w:eastAsia="宋体" w:hint="eastAsia"/>
          <w:lang w:val="en-US" w:eastAsia="zh-CN"/>
        </w:rPr>
        <w:t xml:space="preserve">, </w:t>
      </w:r>
      <w:r w:rsidRPr="00486B52">
        <w:rPr>
          <w:rFonts w:ascii="TimesNewRomanPSMT" w:eastAsia="宋体" w:hAnsi="TimesNewRomanPSMT" w:hint="eastAsia"/>
          <w:lang w:val="en-US" w:eastAsia="zh-CN"/>
        </w:rPr>
        <w:t>RSTD based on aggregated PRS resources from multiple PFLs</w:t>
      </w:r>
      <w:r w:rsidRPr="00486B52">
        <w:rPr>
          <w:rFonts w:eastAsia="Times New Roman"/>
          <w:lang w:eastAsia="en-GB"/>
        </w:rPr>
        <w:t>, PRS-RSRP</w:t>
      </w:r>
      <w:r w:rsidRPr="00486B52">
        <w:rPr>
          <w:rFonts w:eastAsia="Times New Roman"/>
          <w:lang w:val="en-US" w:eastAsia="en-GB"/>
        </w:rPr>
        <w:t>,</w:t>
      </w:r>
      <w:r w:rsidRPr="00486B52">
        <w:rPr>
          <w:rFonts w:eastAsia="Times New Roman"/>
          <w:lang w:eastAsia="en-GB"/>
        </w:rPr>
        <w:t xml:space="preserve"> UE Rx-Tx time difference</w:t>
      </w:r>
      <w:r w:rsidRPr="00486B52">
        <w:rPr>
          <w:rFonts w:ascii="TimesNewRomanPSMT" w:eastAsia="Times New Roman" w:hAnsi="TimesNewRomanPSMT"/>
          <w:lang w:val="en-US" w:eastAsia="en-GB"/>
        </w:rPr>
        <w:t xml:space="preserve"> and</w:t>
      </w:r>
      <w:r w:rsidRPr="00486B52">
        <w:rPr>
          <w:rFonts w:ascii="TimesNewRomanPSMT" w:eastAsia="宋体" w:hAnsi="TimesNewRomanPSMT" w:hint="eastAsia"/>
          <w:lang w:val="en-US" w:eastAsia="zh-CN"/>
        </w:rPr>
        <w:t xml:space="preserve"> UE Rx-Tx time difference based on aggregated PRS resources and aggregated SRS resources from multiple PFLs, </w:t>
      </w:r>
      <w:r w:rsidRPr="00486B52">
        <w:rPr>
          <w:rFonts w:ascii="TimesNewRomanPSMT" w:eastAsia="Times New Roman" w:hAnsi="TimesNewRomanPSMT"/>
          <w:lang w:val="en-US" w:eastAsia="en-GB"/>
        </w:rPr>
        <w:t xml:space="preserve"> PRS-RSRPP</w:t>
      </w:r>
      <w:r w:rsidRPr="00486B52">
        <w:rPr>
          <w:rFonts w:ascii="TimesNewRomanPSMT" w:eastAsia="Times New Roman" w:hAnsi="TimesNewRomanPSMT"/>
          <w:lang w:eastAsia="en-GB"/>
        </w:rPr>
        <w:t>, respectively.</w:t>
      </w:r>
    </w:p>
    <w:p w14:paraId="013D284B"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493FA16F" w14:textId="2721D089" w:rsidR="000A4B54" w:rsidRDefault="00486B52" w:rsidP="00486B52">
      <w:pPr>
        <w:rPr>
          <w:ins w:id="3" w:author="Huawei" w:date="2024-02-19T11:35:00Z"/>
          <w:rFonts w:eastAsia="Times New Roman"/>
          <w:lang w:eastAsia="en-GB"/>
        </w:rPr>
      </w:pPr>
      <w:r w:rsidRPr="00486B52">
        <w:rPr>
          <w:rFonts w:eastAsia="Times New Roman"/>
          <w:lang w:eastAsia="en-GB"/>
        </w:rPr>
        <w:t xml:space="preserve">If a positioning measurement gap is configured via </w:t>
      </w:r>
      <w:proofErr w:type="spellStart"/>
      <w:r w:rsidRPr="00486B52">
        <w:rPr>
          <w:rFonts w:eastAsia="Times New Roman"/>
          <w:i/>
          <w:lang w:eastAsia="en-GB"/>
        </w:rPr>
        <w:t>PosGapConfig</w:t>
      </w:r>
      <w:proofErr w:type="spellEnd"/>
      <w:r w:rsidRPr="00486B52">
        <w:rPr>
          <w:rFonts w:eastAsia="Times New Roman"/>
          <w:lang w:eastAsia="en-GB"/>
        </w:rPr>
        <w:t xml:space="preserve"> and activated by MAC CE, the measurement requirements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r w:rsidRPr="00486B52">
        <w:rPr>
          <w:rFonts w:eastAsia="Times New Roman"/>
          <w:lang w:eastAsia="en-GB"/>
        </w:rPr>
        <w:t xml:space="preserve"> apply provided that no other MGs are configured, and only one measurement gap configured via </w:t>
      </w:r>
      <w:proofErr w:type="spellStart"/>
      <w:r w:rsidRPr="00486B52">
        <w:rPr>
          <w:rFonts w:eastAsia="Times New Roman"/>
          <w:i/>
          <w:lang w:eastAsia="en-GB"/>
        </w:rPr>
        <w:t>PosGapConfig</w:t>
      </w:r>
      <w:proofErr w:type="spellEnd"/>
      <w:r w:rsidRPr="00486B52">
        <w:rPr>
          <w:rFonts w:eastAsia="Times New Roman"/>
          <w:lang w:eastAsia="en-GB"/>
        </w:rPr>
        <w:t xml:space="preserve"> is activated.</w:t>
      </w:r>
    </w:p>
    <w:p w14:paraId="5749D6EF" w14:textId="0478B630" w:rsidR="00486B52" w:rsidRDefault="00486B52" w:rsidP="00486B52">
      <w:pPr>
        <w:rPr>
          <w:lang w:eastAsia="zh-TW"/>
        </w:rPr>
      </w:pPr>
      <w:ins w:id="4" w:author="Huawei" w:date="2024-02-19T11:35: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PRS measurement</w:t>
        </w:r>
        <w:r>
          <w:t>, where MUSIM gap collision rule in</w:t>
        </w:r>
        <w:r>
          <w:rPr>
            <w:lang w:eastAsia="zh-TW"/>
          </w:rPr>
          <w:t xml:space="preserve"> </w:t>
        </w:r>
        <w:r>
          <w:rPr>
            <w:lang w:eastAsia="zh-CN"/>
          </w:rPr>
          <w:t xml:space="preserve">section </w:t>
        </w:r>
        <w:r>
          <w:t>9.1.10.4 is applied,</w:t>
        </w:r>
        <w:r>
          <w:rPr>
            <w:lang w:eastAsia="zh-TW"/>
          </w:rPr>
          <w:t xml:space="preserve"> longer </w:t>
        </w:r>
      </w:ins>
      <w:ins w:id="5" w:author="Huawei" w:date="2024-02-19T11:36:00Z">
        <w:r>
          <w:rPr>
            <w:lang w:eastAsia="zh-TW"/>
          </w:rPr>
          <w:t>measurement</w:t>
        </w:r>
      </w:ins>
      <w:ins w:id="6" w:author="Huawei" w:date="2024-02-19T11:35:00Z">
        <w:r>
          <w:rPr>
            <w:lang w:eastAsia="zh-TW"/>
          </w:rPr>
          <w:t xml:space="preserve"> period </w:t>
        </w:r>
      </w:ins>
      <w:ins w:id="7" w:author="Huawei" w:date="2024-02-19T11:37:00Z">
        <w:r w:rsidR="00402D61">
          <w:rPr>
            <w:lang w:eastAsia="zh-TW"/>
          </w:rPr>
          <w:t xml:space="preserve">for the PRS measurement </w:t>
        </w:r>
      </w:ins>
      <w:ins w:id="8" w:author="Huawei" w:date="2024-02-19T11:35:00Z">
        <w:r>
          <w:rPr>
            <w:lang w:eastAsia="zh-TW"/>
          </w:rPr>
          <w:t>is expected</w:t>
        </w:r>
      </w:ins>
      <w:ins w:id="9" w:author="Huawei" w:date="2024-02-19T11:36:00Z">
        <w:r>
          <w:rPr>
            <w:lang w:eastAsia="zh-TW"/>
          </w:rPr>
          <w:t xml:space="preserve"> than the requirements as defined </w:t>
        </w:r>
        <w:r w:rsidRPr="00486B52">
          <w:rPr>
            <w:rFonts w:eastAsia="Times New Roman"/>
            <w:lang w:eastAsia="en-GB"/>
          </w:rPr>
          <w:t>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ins>
      <w:ins w:id="10" w:author="Huawei" w:date="2024-02-19T11:35:00Z">
        <w:r>
          <w:rPr>
            <w:lang w:eastAsia="zh-TW"/>
          </w:rPr>
          <w:t>.</w:t>
        </w:r>
      </w:ins>
    </w:p>
    <w:p w14:paraId="4D923D45" w14:textId="77777777" w:rsidR="00F72EF3" w:rsidRPr="00084BC9" w:rsidRDefault="00F72EF3" w:rsidP="00F72EF3">
      <w:pPr>
        <w:pStyle w:val="40"/>
      </w:pPr>
      <w:r w:rsidRPr="00084BC9">
        <w:t>9.9.1.2</w:t>
      </w:r>
      <w:r>
        <w:tab/>
      </w:r>
      <w:r w:rsidRPr="00084BC9">
        <w:t>General Aspects of Gapless Measurement</w:t>
      </w:r>
    </w:p>
    <w:p w14:paraId="7E455C26" w14:textId="77777777" w:rsidR="00F72EF3" w:rsidRPr="00084BC9" w:rsidRDefault="00F72EF3" w:rsidP="00F72EF3">
      <w:pPr>
        <w:spacing w:after="120"/>
      </w:pPr>
      <w:r w:rsidRPr="00D265A7">
        <w:rPr>
          <w:rFonts w:eastAsia="Calibri"/>
          <w:lang w:val="en-US"/>
        </w:rPr>
        <w:t>The requirements for RSTD, PRS-RSRP, UE Rx-Tx time difference, and PRS-RSRPP measurement without measurement gaps specified in clauses 9.9.2.</w:t>
      </w:r>
      <w:r>
        <w:rPr>
          <w:rFonts w:eastAsia="Calibri"/>
          <w:lang w:val="en-US"/>
        </w:rPr>
        <w:t>7</w:t>
      </w:r>
      <w:r w:rsidRPr="00D265A7">
        <w:rPr>
          <w:rFonts w:eastAsia="Calibri"/>
          <w:lang w:val="en-US"/>
        </w:rPr>
        <w:t>, 9.9.3.6, 9.9.4.6 and 9.9.6.6 shall apply provided that:</w:t>
      </w:r>
    </w:p>
    <w:p w14:paraId="45ED2713" w14:textId="77777777" w:rsidR="00F72EF3" w:rsidRPr="00DF1AE4" w:rsidRDefault="00F72EF3" w:rsidP="00F72EF3">
      <w:pPr>
        <w:pStyle w:val="B10"/>
        <w:rPr>
          <w:lang w:eastAsia="zh-CN"/>
        </w:rPr>
      </w:pPr>
      <w:r>
        <w:rPr>
          <w:lang w:eastAsia="zh-CN"/>
        </w:rPr>
        <w:t>P</w:t>
      </w:r>
      <w:r w:rsidRPr="00DF1AE4">
        <w:rPr>
          <w:lang w:eastAsia="zh-CN"/>
        </w:rPr>
        <w:t>ositioning frequency layer</w:t>
      </w:r>
      <w:r>
        <w:rPr>
          <w:lang w:eastAsia="zh-CN"/>
        </w:rPr>
        <w:t xml:space="preserve"> to be measured is within an active BWP, </w:t>
      </w:r>
    </w:p>
    <w:p w14:paraId="3600D4C0" w14:textId="77777777" w:rsidR="00F72EF3" w:rsidRPr="00DF1AE4" w:rsidRDefault="00F72EF3" w:rsidP="00F72EF3">
      <w:pPr>
        <w:pStyle w:val="B10"/>
      </w:pPr>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p>
    <w:p w14:paraId="58EEA337" w14:textId="77777777" w:rsidR="00F72EF3" w:rsidRPr="00084BC9" w:rsidRDefault="00F72EF3" w:rsidP="00F72EF3">
      <w:pPr>
        <w:pStyle w:val="B10"/>
      </w:pPr>
      <w:r>
        <w:lastRenderedPageBreak/>
        <w:t>No active BWP switching occurs during the measurement period specified in clauses 9.9.2.7, 9.9.3.6, 9.9.4.6</w:t>
      </w:r>
      <w:r>
        <w:rPr>
          <w:rFonts w:eastAsia="宋体" w:hint="eastAsia"/>
          <w:lang w:val="en-US" w:eastAsia="zh-CN"/>
        </w:rPr>
        <w:t>,</w:t>
      </w:r>
      <w:r>
        <w:t xml:space="preserve"> and 9.9.6.6,</w:t>
      </w:r>
    </w:p>
    <w:p w14:paraId="55F84A2C" w14:textId="77777777" w:rsidR="00F72EF3" w:rsidRDefault="00F72EF3" w:rsidP="00F72EF3">
      <w:pPr>
        <w:pStyle w:val="B10"/>
      </w:pPr>
      <w:r w:rsidRPr="00084BC9">
        <w:t>PRS is within PPW and do</w:t>
      </w:r>
      <w:r>
        <w:rPr>
          <w:rFonts w:hint="eastAsia"/>
          <w:lang w:eastAsia="zh-CN"/>
        </w:rPr>
        <w:t>es</w:t>
      </w:r>
      <w:r w:rsidRPr="00084BC9">
        <w:t xml:space="preserve"> not overlap with other signals/channels of higher priority,</w:t>
      </w:r>
    </w:p>
    <w:p w14:paraId="314267FB" w14:textId="77777777" w:rsidR="00F72EF3" w:rsidRDefault="00F72EF3" w:rsidP="00F72EF3">
      <w:pPr>
        <w:pStyle w:val="B20"/>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5B9BD489" w14:textId="77777777" w:rsidR="00F72EF3" w:rsidRPr="00084BC9" w:rsidRDefault="00F72EF3" w:rsidP="00F72EF3">
      <w:pPr>
        <w:pStyle w:val="B20"/>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04356922" w14:textId="77777777" w:rsidR="00F72EF3" w:rsidRDefault="00F72EF3" w:rsidP="00F72EF3">
      <w:pPr>
        <w:pStyle w:val="B10"/>
        <w:rPr>
          <w:rFonts w:eastAsia="宋体"/>
          <w:lang w:eastAsia="zh-CN"/>
        </w:rPr>
      </w:pPr>
      <w:r w:rsidRPr="00FE705D">
        <w:rPr>
          <w:lang w:eastAsia="zh-CN"/>
        </w:rPr>
        <w:t>max</w:t>
      </w:r>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 THR</w:t>
      </w:r>
      <w:r>
        <w:rPr>
          <w:rFonts w:eastAsia="宋体"/>
          <w:lang w:eastAsia="zh-CN"/>
        </w:rPr>
        <w:t>, where</w:t>
      </w:r>
    </w:p>
    <w:p w14:paraId="100EFD45" w14:textId="77777777" w:rsidR="00F72EF3" w:rsidRDefault="00F72EF3" w:rsidP="00F72EF3">
      <w:pPr>
        <w:pStyle w:val="B20"/>
        <w:rPr>
          <w:lang w:eastAsia="zh-CN"/>
        </w:rPr>
      </w:pPr>
      <w:r>
        <w:rPr>
          <w:lang w:eastAsia="zh-CN"/>
        </w:rPr>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cell;</w:t>
      </w:r>
    </w:p>
    <w:p w14:paraId="2A16F139" w14:textId="77777777" w:rsidR="00F72EF3" w:rsidRDefault="00F72EF3" w:rsidP="00F72EF3">
      <w:pPr>
        <w:pStyle w:val="B20"/>
        <w:rPr>
          <w:lang w:eastAsia="zh-CN"/>
        </w:rPr>
      </w:pPr>
      <w:r>
        <w:rPr>
          <w:lang w:eastAsia="zh-CN"/>
        </w:rPr>
        <w:t>the range of ∆T is determined by the expected RSTD and expected RSTD uncertainty in the assistance data;</w:t>
      </w:r>
    </w:p>
    <w:p w14:paraId="4D30D12D" w14:textId="77777777" w:rsidR="00F72EF3" w:rsidRPr="00FE705D" w:rsidRDefault="00F72EF3" w:rsidP="00F72EF3">
      <w:pPr>
        <w:pStyle w:val="B20"/>
        <w:rPr>
          <w:lang w:eastAsia="zh-CN"/>
        </w:rPr>
      </w:pPr>
      <w:r>
        <w:rPr>
          <w:lang w:eastAsia="zh-CN"/>
        </w:rPr>
        <w:t xml:space="preserve">THR is the threshold as reported in UE capability </w:t>
      </w:r>
      <w:r w:rsidRPr="003A65F4">
        <w:rPr>
          <w:i/>
        </w:rPr>
        <w:t>prs-MeasurementWithoutMG-r17</w:t>
      </w:r>
      <w:r w:rsidRPr="00510E91">
        <w:rPr>
          <w:lang w:eastAsia="zh-CN"/>
        </w:rPr>
        <w:t>.</w:t>
      </w:r>
    </w:p>
    <w:p w14:paraId="64D59166" w14:textId="77777777" w:rsidR="00F72EF3" w:rsidRPr="00084BC9" w:rsidRDefault="00F72EF3" w:rsidP="00F72EF3">
      <w:pPr>
        <w:pStyle w:val="B10"/>
      </w:pPr>
      <w:r w:rsidRPr="00084BC9">
        <w:t>SCS of PRS within PPW and SCS of DL active BWP are the same.</w:t>
      </w:r>
    </w:p>
    <w:p w14:paraId="7037DF07" w14:textId="77777777" w:rsidR="00F72EF3" w:rsidRPr="00084BC9" w:rsidRDefault="00F72EF3" w:rsidP="00F72EF3">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9.9.6</w:t>
      </w:r>
      <w:r w:rsidRPr="00084BC9">
        <w:rPr>
          <w:lang w:val="en-US"/>
        </w:rPr>
        <w:t>.</w:t>
      </w:r>
      <w:r>
        <w:rPr>
          <w:lang w:val="en-US"/>
        </w:rPr>
        <w:t>6</w:t>
      </w:r>
      <w:r w:rsidRPr="00084BC9">
        <w:rPr>
          <w:lang w:val="en-US"/>
        </w:rPr>
        <w:t xml:space="preserve"> </w:t>
      </w:r>
      <w:r w:rsidRPr="00084BC9">
        <w:t>shall apply without DRX as well as for any DRX configuration specified in TS 38.331 [2].</w:t>
      </w:r>
    </w:p>
    <w:p w14:paraId="2A73FBBE" w14:textId="77777777" w:rsidR="00F72EF3" w:rsidRPr="00084BC9" w:rsidRDefault="00F72EF3" w:rsidP="00F72EF3">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3E8D6697" w14:textId="77777777" w:rsidR="00F72EF3" w:rsidRPr="00084BC9" w:rsidRDefault="00F72EF3" w:rsidP="00F72EF3">
      <w:pPr>
        <w:rPr>
          <w:rFonts w:ascii="TimesNewRomanPSMT" w:hAnsi="TimesNewRomanPSMT" w:hint="eastAsia"/>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51A57C08" w14:textId="77777777" w:rsidR="00F72EF3" w:rsidRPr="00084BC9" w:rsidRDefault="00F72EF3" w:rsidP="00F72EF3">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proofErr w:type="gramStart"/>
      <w:r>
        <w:rPr>
          <w:lang w:val="en-US"/>
        </w:rPr>
        <w:t>PPW</w:t>
      </w:r>
      <w:r>
        <w:t xml:space="preserve"> ,</w:t>
      </w:r>
      <w:proofErr w:type="gramEnd"/>
      <w:r>
        <w:t xml:space="preserve">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14:paraId="25F1F009" w14:textId="218A58A9" w:rsidR="00F72EF3" w:rsidRDefault="00F72EF3" w:rsidP="00486B52">
      <w:pPr>
        <w:rPr>
          <w:ins w:id="11" w:author="Huawei" w:date="2024-02-19T14:14:00Z"/>
          <w:lang w:val="en-US"/>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53780E9B" w14:textId="3C99916B" w:rsidR="00F72EF3" w:rsidRPr="00F72EF3" w:rsidDel="00F72EF3" w:rsidRDefault="00F72EF3" w:rsidP="00486B52">
      <w:pPr>
        <w:rPr>
          <w:del w:id="12" w:author="Huawei" w:date="2024-02-19T14:17:00Z"/>
          <w:lang w:eastAsia="zh-CN"/>
        </w:rPr>
      </w:pPr>
      <w:ins w:id="13" w:author="Huawei" w:date="2024-02-19T14:16:00Z">
        <w:r>
          <w:t>When UE supports [</w:t>
        </w:r>
        <w:r w:rsidRPr="00252480">
          <w:rPr>
            <w:i/>
            <w:iCs/>
          </w:rPr>
          <w:t xml:space="preserve">MUSIM-GapConfig-17] </w:t>
        </w:r>
        <w:r>
          <w:t xml:space="preserve">and the PPW occasion of the target positioning frequency layer is overlapping with the configured aperiodic MUSIM gap, longer </w:t>
        </w:r>
        <w:r>
          <w:rPr>
            <w:lang w:eastAsia="zh-TW"/>
          </w:rPr>
          <w:t>period for the PRS measurement</w:t>
        </w:r>
        <w:r>
          <w:t xml:space="preserve"> is expected</w:t>
        </w:r>
        <w:r w:rsidRPr="00F72EF3">
          <w:rPr>
            <w:lang w:eastAsia="zh-TW"/>
          </w:rPr>
          <w:t xml:space="preserve"> </w:t>
        </w:r>
        <w:r>
          <w:rPr>
            <w:lang w:eastAsia="zh-TW"/>
          </w:rPr>
          <w:t xml:space="preserve">than the requirements as defined </w:t>
        </w:r>
        <w:r w:rsidRPr="00486B52">
          <w:rPr>
            <w:rFonts w:eastAsia="Times New Roman"/>
            <w:lang w:eastAsia="en-GB"/>
          </w:rPr>
          <w:t xml:space="preserve">in clause </w:t>
        </w:r>
      </w:ins>
      <w:ins w:id="14" w:author="Huawei" w:date="2024-02-19T14:17:00Z">
        <w:r w:rsidRPr="00084BC9">
          <w:rPr>
            <w:rFonts w:ascii="TimesNewRomanPSMT" w:hAnsi="TimesNewRomanPSMT"/>
          </w:rPr>
          <w:t>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ins>
      <w:ins w:id="15" w:author="Huawei" w:date="2024-02-19T14:16:00Z">
        <w:r>
          <w:t>.</w:t>
        </w:r>
      </w:ins>
    </w:p>
    <w:p w14:paraId="561D6CBB" w14:textId="355DB87C" w:rsidR="000A4B54" w:rsidRDefault="000A4B54" w:rsidP="000A4B5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9773D">
        <w:rPr>
          <w:rFonts w:eastAsia="宋体"/>
          <w:noProof/>
          <w:highlight w:val="yellow"/>
          <w:lang w:eastAsia="zh-CN"/>
        </w:rPr>
        <w:t>1</w:t>
      </w:r>
      <w:r>
        <w:rPr>
          <w:rFonts w:eastAsia="宋体"/>
          <w:noProof/>
          <w:highlight w:val="yellow"/>
          <w:lang w:eastAsia="zh-CN"/>
        </w:rPr>
        <w:t>&gt;</w:t>
      </w:r>
    </w:p>
    <w:p w14:paraId="6FCEA8C3" w14:textId="662D3E31" w:rsidR="000A4B54" w:rsidRDefault="000A4B54" w:rsidP="00486B52">
      <w:pPr>
        <w:spacing w:before="120" w:after="120"/>
        <w:rPr>
          <w:rFonts w:eastAsia="宋体"/>
          <w:noProof/>
          <w:highlight w:val="yellow"/>
          <w:lang w:eastAsia="zh-CN"/>
        </w:rPr>
      </w:pPr>
    </w:p>
    <w:sectPr w:rsidR="000A4B5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653" w14:textId="77777777" w:rsidR="00044F80" w:rsidRDefault="00044F80">
      <w:r>
        <w:separator/>
      </w:r>
    </w:p>
  </w:endnote>
  <w:endnote w:type="continuationSeparator" w:id="0">
    <w:p w14:paraId="174B3987" w14:textId="77777777" w:rsidR="00044F80" w:rsidRDefault="0004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7E9EB" w14:textId="77777777" w:rsidR="00044F80" w:rsidRDefault="00044F80">
      <w:r>
        <w:separator/>
      </w:r>
    </w:p>
  </w:footnote>
  <w:footnote w:type="continuationSeparator" w:id="0">
    <w:p w14:paraId="792352DE" w14:textId="77777777" w:rsidR="00044F80" w:rsidRDefault="0004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94253"/>
    <w:multiLevelType w:val="hybridMultilevel"/>
    <w:tmpl w:val="86284EE8"/>
    <w:lvl w:ilvl="0" w:tplc="FF9214D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012E2D"/>
    <w:multiLevelType w:val="hybridMultilevel"/>
    <w:tmpl w:val="8F9E3D2E"/>
    <w:lvl w:ilvl="0" w:tplc="76A87A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1B55A9"/>
    <w:multiLevelType w:val="hybridMultilevel"/>
    <w:tmpl w:val="8B221818"/>
    <w:lvl w:ilvl="0" w:tplc="486EF7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400AD1"/>
    <w:multiLevelType w:val="hybridMultilevel"/>
    <w:tmpl w:val="F3A218F0"/>
    <w:lvl w:ilvl="0" w:tplc="68CCC36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num>
  <w:num w:numId="15">
    <w:abstractNumId w:val="5"/>
  </w:num>
  <w:num w:numId="16">
    <w:abstractNumId w:val="4"/>
  </w:num>
  <w:num w:numId="17">
    <w:abstractNumId w:val="14"/>
  </w:num>
  <w:num w:numId="18">
    <w:abstractNumId w:val="11"/>
  </w:num>
  <w:num w:numId="19">
    <w:abstractNumId w:val="20"/>
  </w:num>
  <w:num w:numId="20">
    <w:abstractNumId w:val="10"/>
  </w:num>
  <w:num w:numId="2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7764"/>
    <w:rsid w:val="00022E4A"/>
    <w:rsid w:val="0002369B"/>
    <w:rsid w:val="000305E8"/>
    <w:rsid w:val="00041894"/>
    <w:rsid w:val="00044F80"/>
    <w:rsid w:val="00047F72"/>
    <w:rsid w:val="000557FA"/>
    <w:rsid w:val="000579AA"/>
    <w:rsid w:val="00057A8C"/>
    <w:rsid w:val="00066E56"/>
    <w:rsid w:val="00071346"/>
    <w:rsid w:val="00074A0B"/>
    <w:rsid w:val="00076E4F"/>
    <w:rsid w:val="00083D32"/>
    <w:rsid w:val="000840CC"/>
    <w:rsid w:val="000A4B54"/>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5A0E"/>
    <w:rsid w:val="00166660"/>
    <w:rsid w:val="00174BAF"/>
    <w:rsid w:val="00175075"/>
    <w:rsid w:val="00175D91"/>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3C36"/>
    <w:rsid w:val="00354750"/>
    <w:rsid w:val="00357ACD"/>
    <w:rsid w:val="003609BF"/>
    <w:rsid w:val="003609EF"/>
    <w:rsid w:val="00361363"/>
    <w:rsid w:val="0036231A"/>
    <w:rsid w:val="00362406"/>
    <w:rsid w:val="00364F79"/>
    <w:rsid w:val="003706F6"/>
    <w:rsid w:val="00374DD4"/>
    <w:rsid w:val="00387A79"/>
    <w:rsid w:val="00387C07"/>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2D61"/>
    <w:rsid w:val="00404DCE"/>
    <w:rsid w:val="00405BCB"/>
    <w:rsid w:val="0040734E"/>
    <w:rsid w:val="00410371"/>
    <w:rsid w:val="00412FE3"/>
    <w:rsid w:val="00413E1B"/>
    <w:rsid w:val="00421F74"/>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86B52"/>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67E6E"/>
    <w:rsid w:val="0067260F"/>
    <w:rsid w:val="006762B2"/>
    <w:rsid w:val="00676B88"/>
    <w:rsid w:val="006824F0"/>
    <w:rsid w:val="00691715"/>
    <w:rsid w:val="00693AF6"/>
    <w:rsid w:val="00694D59"/>
    <w:rsid w:val="00695808"/>
    <w:rsid w:val="0069773D"/>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060AF"/>
    <w:rsid w:val="007109AC"/>
    <w:rsid w:val="007110D9"/>
    <w:rsid w:val="007134B6"/>
    <w:rsid w:val="00713C26"/>
    <w:rsid w:val="00715D15"/>
    <w:rsid w:val="007176FF"/>
    <w:rsid w:val="00725097"/>
    <w:rsid w:val="00725826"/>
    <w:rsid w:val="007279B4"/>
    <w:rsid w:val="0073291E"/>
    <w:rsid w:val="00750021"/>
    <w:rsid w:val="00752F80"/>
    <w:rsid w:val="0076464A"/>
    <w:rsid w:val="00765188"/>
    <w:rsid w:val="007677BE"/>
    <w:rsid w:val="00770B7B"/>
    <w:rsid w:val="00772100"/>
    <w:rsid w:val="0077242B"/>
    <w:rsid w:val="00776E76"/>
    <w:rsid w:val="00785D37"/>
    <w:rsid w:val="00786276"/>
    <w:rsid w:val="00786F5B"/>
    <w:rsid w:val="00790BE5"/>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2167"/>
    <w:rsid w:val="008033E0"/>
    <w:rsid w:val="008040A8"/>
    <w:rsid w:val="00805A69"/>
    <w:rsid w:val="00810C32"/>
    <w:rsid w:val="00814719"/>
    <w:rsid w:val="00822D50"/>
    <w:rsid w:val="00825117"/>
    <w:rsid w:val="00826164"/>
    <w:rsid w:val="00826CC6"/>
    <w:rsid w:val="008279FA"/>
    <w:rsid w:val="008313E0"/>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181B"/>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3DB"/>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8E6"/>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0377"/>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065"/>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521"/>
    <w:rsid w:val="00E51E42"/>
    <w:rsid w:val="00E5467D"/>
    <w:rsid w:val="00E56202"/>
    <w:rsid w:val="00E60D15"/>
    <w:rsid w:val="00E73B42"/>
    <w:rsid w:val="00E8057D"/>
    <w:rsid w:val="00E8084B"/>
    <w:rsid w:val="00E861F9"/>
    <w:rsid w:val="00E93E91"/>
    <w:rsid w:val="00E946AF"/>
    <w:rsid w:val="00E95AFF"/>
    <w:rsid w:val="00EA13E4"/>
    <w:rsid w:val="00EA6556"/>
    <w:rsid w:val="00EA7C24"/>
    <w:rsid w:val="00EB0835"/>
    <w:rsid w:val="00EB09B7"/>
    <w:rsid w:val="00EB62FD"/>
    <w:rsid w:val="00EB6B1B"/>
    <w:rsid w:val="00EC3E47"/>
    <w:rsid w:val="00EC4326"/>
    <w:rsid w:val="00EE006C"/>
    <w:rsid w:val="00EE5CE8"/>
    <w:rsid w:val="00EE7D7C"/>
    <w:rsid w:val="00EF12D4"/>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672C"/>
    <w:rsid w:val="00F717EA"/>
    <w:rsid w:val="00F71C25"/>
    <w:rsid w:val="00F72EF3"/>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DF3E9A-F300-4C91-92D2-241B69C5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7</cp:revision>
  <cp:lastPrinted>1900-01-01T08:00:00Z</cp:lastPrinted>
  <dcterms:created xsi:type="dcterms:W3CDTF">2024-02-28T14:28:00Z</dcterms:created>
  <dcterms:modified xsi:type="dcterms:W3CDTF">2024-03-01T09:15:00Z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(3)Q5RdlWTO/R2t9ZQV5rEqPlxwzxTtWvDJTXyEKJZZjHwOAO926d8yMIu3mjWSvQdSD+3qeU0x
9cMMIkrRnPy0rDlks1NWjDZLkHWrhKqU/+eJSrCHzNXtYstz2pXlXgjworZu1k/8Yn7mRFLd
8PmPewBQba2WqqWI1sBTlCsPOQtXpgEYOPsCIshfIoAm8GIsns2WcgJ7bd/MWtPNgd8r4ybT
S3+tVqE5bfCrBj/h2R</vt:lpwstr>
  </property>
  <property fmtid="{D5CDD505-2E9C-101B-9397-08002B2CF9AE}" pid="22" name="_2015_ms_pID_7253431">
    <vt:lpwstr>gN7wcATezp7hVx17T2yB5BzM9NH9IkDsbErxoolVwHZB53Nv0NsZ1l
2aixco7dVeXS7OHRm3cmiyhWTcf7Ub9n3Xl3/UyxBJTgNSU5sHhRDuZ69hWRCyGfCnrkPb0T
VKmPtz3TQXsi2l6yMlQwt2lwzJxsk742EHl8DAFSQXCSHtzd+a0bFr/ulOxiKGSvb6yTkA5K
VcPM0hmnqS1OBwS+xGnjGIpQI7wPYKIgC3+J</vt:lpwstr>
  </property>
  <property fmtid="{D5CDD505-2E9C-101B-9397-08002B2CF9AE}" pid="23" name="_2015_ms_pID_7253432">
    <vt:lpwstr>Sw==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