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39280" w14:textId="7654B95D" w:rsidR="00A90CF8" w:rsidRDefault="00A90CF8" w:rsidP="00A90CF8">
      <w:pPr>
        <w:tabs>
          <w:tab w:val="left" w:pos="1985"/>
        </w:tabs>
        <w:spacing w:after="120"/>
        <w:jc w:val="both"/>
        <w:rPr>
          <w:rFonts w:ascii="Arial" w:hAnsi="Arial" w:cs="Arial"/>
          <w:b/>
          <w:noProof/>
          <w:color w:val="000000" w:themeColor="text1"/>
          <w:sz w:val="24"/>
        </w:rPr>
      </w:pPr>
      <w:bookmarkStart w:id="0" w:name="Title"/>
      <w:bookmarkEnd w:id="0"/>
      <w:r>
        <w:rPr>
          <w:rFonts w:ascii="Arial" w:hAnsi="Arial" w:cs="Arial"/>
          <w:b/>
          <w:noProof/>
          <w:color w:val="000000" w:themeColor="text1"/>
          <w:sz w:val="24"/>
          <w:lang w:val="en-US"/>
        </w:rPr>
        <w:t>3GPP TSG-RAN WG4 Meeting #110</w:t>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t xml:space="preserve">                      </w:t>
      </w:r>
      <w:r w:rsidR="0062475C" w:rsidRPr="0062475C">
        <w:rPr>
          <w:rFonts w:ascii="Arial" w:hAnsi="Arial" w:cs="Arial"/>
          <w:b/>
          <w:noProof/>
          <w:color w:val="000000" w:themeColor="text1"/>
          <w:sz w:val="24"/>
        </w:rPr>
        <w:t>R4-2403330</w:t>
      </w:r>
    </w:p>
    <w:p w14:paraId="29280F92" w14:textId="77777777" w:rsidR="00A90CF8" w:rsidRDefault="00A90CF8" w:rsidP="00A90CF8">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 Greece, Feb 26</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xml:space="preserve"> – Mar 01</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61DBD"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493E4" w:rsidR="001E41F3" w:rsidRPr="00410371" w:rsidRDefault="00934DF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705FC" w:rsidR="001E41F3" w:rsidRPr="00410371" w:rsidRDefault="00961DBD">
            <w:pPr>
              <w:pStyle w:val="CRCoverPage"/>
              <w:spacing w:after="0"/>
              <w:jc w:val="center"/>
              <w:rPr>
                <w:noProof/>
                <w:sz w:val="28"/>
              </w:rPr>
            </w:pPr>
            <w:fldSimple w:instr=" DOCPROPERTY  Version  \* MERGEFORMAT ">
              <w:r w:rsidR="00C91BBD">
                <w:rPr>
                  <w:b/>
                  <w:noProof/>
                  <w:sz w:val="28"/>
                </w:rPr>
                <w:t>18.</w:t>
              </w:r>
              <w:r w:rsidR="00CE6C93">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E71C5" w:rsidR="001E41F3" w:rsidRPr="008E7C5F" w:rsidRDefault="00CE6C93" w:rsidP="008E7C5F">
            <w:pPr>
              <w:pStyle w:val="CRCoverPage"/>
              <w:ind w:left="100"/>
              <w:rPr>
                <w:noProof/>
              </w:rPr>
            </w:pPr>
            <w:r w:rsidRPr="00CE6C93">
              <w:rPr>
                <w:noProof/>
              </w:rPr>
              <w:t>(Netw_Energy_NR-Core)Draft 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B8394" w:rsidR="001E41F3" w:rsidRDefault="00DB43B9">
            <w:pPr>
              <w:pStyle w:val="CRCoverPage"/>
              <w:spacing w:after="0"/>
              <w:ind w:left="100"/>
              <w:rPr>
                <w:noProof/>
              </w:rPr>
            </w:pPr>
            <w:r w:rsidRPr="00DB43B9">
              <w:t>2024-01-28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D55D" w14:textId="58DCFE21" w:rsidR="00DB43B9" w:rsidRPr="00DB43B9" w:rsidRDefault="00DB43B9" w:rsidP="00DB43B9">
            <w:pPr>
              <w:pStyle w:val="CRCoverPage"/>
              <w:spacing w:after="0"/>
              <w:ind w:left="100"/>
              <w:rPr>
                <w:rFonts w:cs="Arial"/>
                <w:lang w:eastAsia="zh-CN"/>
              </w:rPr>
            </w:pPr>
            <w:r w:rsidRPr="00DB43B9">
              <w:rPr>
                <w:rFonts w:cs="Arial"/>
                <w:lang w:eastAsia="zh-CN"/>
              </w:rPr>
              <w:t>Reason for change#1: For NES-based CHO, RRC message implying NES-based CHO is always sent before NES indication in DCI 2-</w:t>
            </w:r>
            <w:r w:rsidR="0004350C">
              <w:rPr>
                <w:rFonts w:cs="Arial"/>
                <w:lang w:eastAsia="zh-CN"/>
              </w:rPr>
              <w:t>9</w:t>
            </w:r>
            <w:r w:rsidRPr="00DB43B9">
              <w:rPr>
                <w:rFonts w:cs="Arial"/>
                <w:lang w:eastAsia="zh-CN"/>
              </w:rPr>
              <w:t xml:space="preserve"> command. Therefore, the FFS on the corresponding scenario does not exist and it doesn’t need to be </w:t>
            </w:r>
            <w:proofErr w:type="spellStart"/>
            <w:r w:rsidRPr="00DB43B9">
              <w:rPr>
                <w:rFonts w:cs="Arial"/>
                <w:lang w:eastAsia="zh-CN"/>
              </w:rPr>
              <w:t>speicified</w:t>
            </w:r>
            <w:proofErr w:type="spellEnd"/>
            <w:r w:rsidRPr="00DB43B9">
              <w:rPr>
                <w:rFonts w:cs="Arial"/>
                <w:lang w:eastAsia="zh-CN"/>
              </w:rPr>
              <w:t xml:space="preserve"> in the requirement.</w:t>
            </w:r>
          </w:p>
          <w:p w14:paraId="1B88EADE" w14:textId="77777777" w:rsidR="00396BFD" w:rsidRDefault="00DB43B9" w:rsidP="00DB43B9">
            <w:pPr>
              <w:pStyle w:val="CRCoverPage"/>
              <w:spacing w:after="0"/>
              <w:ind w:left="100"/>
              <w:rPr>
                <w:rFonts w:cs="Arial"/>
                <w:lang w:eastAsia="zh-CN"/>
              </w:rPr>
            </w:pPr>
            <w:r w:rsidRPr="00DB43B9">
              <w:rPr>
                <w:rFonts w:cs="Arial"/>
                <w:lang w:eastAsia="zh-CN"/>
              </w:rPr>
              <w:t xml:space="preserve">Reason for change#2: For NES-based CHO, UE would continuously evaluate CHO conditions upon receiving CHO configuration. The UE behaviour is consistent with legacy CHO procedure before receiving </w:t>
            </w:r>
            <w:r w:rsidR="0004350C">
              <w:rPr>
                <w:rFonts w:cs="Arial"/>
                <w:lang w:eastAsia="zh-CN"/>
              </w:rPr>
              <w:t>DCI 2-9</w:t>
            </w:r>
            <w:r w:rsidRPr="00DB43B9">
              <w:rPr>
                <w:rFonts w:cs="Arial"/>
                <w:lang w:eastAsia="zh-CN"/>
              </w:rPr>
              <w:t xml:space="preserve"> command. therefore, the starting point for delay requirement on NES-based CHO shall be consistent with the starting point of the legacy CHO requirements</w:t>
            </w:r>
            <w:r w:rsidR="008A57A8">
              <w:rPr>
                <w:rFonts w:cs="Arial"/>
                <w:lang w:eastAsia="zh-CN"/>
              </w:rPr>
              <w:t xml:space="preserve"> </w:t>
            </w:r>
          </w:p>
          <w:p w14:paraId="708AA7DE" w14:textId="2FAAC649" w:rsidR="003D1DF9" w:rsidRPr="002451DB" w:rsidRDefault="003D1DF9" w:rsidP="00DB43B9">
            <w:pPr>
              <w:pStyle w:val="CRCoverPage"/>
              <w:spacing w:after="0"/>
              <w:ind w:left="100"/>
              <w:rPr>
                <w:rFonts w:cs="Arial" w:hint="eastAsia"/>
                <w:lang w:eastAsia="zh-CN"/>
              </w:rPr>
            </w:pPr>
            <w:r w:rsidRPr="00DB43B9">
              <w:rPr>
                <w:rFonts w:cs="Arial"/>
                <w:lang w:eastAsia="zh-CN"/>
              </w:rPr>
              <w:t>Reason for change#</w:t>
            </w:r>
            <w:r>
              <w:rPr>
                <w:rFonts w:cs="Arial"/>
                <w:lang w:eastAsia="zh-CN"/>
              </w:rPr>
              <w:t>3</w:t>
            </w:r>
            <w:r w:rsidRPr="00DB43B9">
              <w:rPr>
                <w:rFonts w:cs="Arial"/>
                <w:lang w:eastAsia="zh-CN"/>
              </w:rPr>
              <w:t>:</w:t>
            </w:r>
            <w:r>
              <w:rPr>
                <w:rFonts w:cs="Arial"/>
                <w:lang w:eastAsia="zh-CN"/>
              </w:rPr>
              <w:t xml:space="preserve"> </w:t>
            </w:r>
            <w:r w:rsidR="004014F6">
              <w:rPr>
                <w:rFonts w:cs="Arial"/>
                <w:lang w:eastAsia="zh-CN"/>
              </w:rPr>
              <w:t xml:space="preserve">to distinguish the </w:t>
            </w:r>
            <w:proofErr w:type="spellStart"/>
            <w:r w:rsidR="004014F6">
              <w:rPr>
                <w:rFonts w:cs="Arial"/>
                <w:lang w:eastAsia="zh-CN"/>
              </w:rPr>
              <w:t>Tevent</w:t>
            </w:r>
            <w:r w:rsidR="004014F6">
              <w:rPr>
                <w:rFonts w:cs="Arial" w:hint="eastAsia"/>
                <w:lang w:eastAsia="zh-CN"/>
              </w:rPr>
              <w:t>_</w:t>
            </w:r>
            <w:r w:rsidR="004014F6">
              <w:rPr>
                <w:rFonts w:cs="Arial"/>
                <w:lang w:eastAsia="zh-CN"/>
              </w:rPr>
              <w:t>DU</w:t>
            </w:r>
            <w:proofErr w:type="spellEnd"/>
            <w:r w:rsidR="004014F6">
              <w:rPr>
                <w:rFonts w:cs="Arial"/>
                <w:lang w:eastAsia="zh-CN"/>
              </w:rPr>
              <w:t xml:space="preserve"> for the cases between normal CHO and NES-based CHO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805F" w14:textId="21BCD904" w:rsidR="00DB43B9" w:rsidRDefault="00DB43B9" w:rsidP="00DB43B9">
            <w:pPr>
              <w:pStyle w:val="CRCoverPage"/>
              <w:spacing w:after="0"/>
              <w:rPr>
                <w:bCs/>
                <w:noProof/>
              </w:rPr>
            </w:pPr>
            <w:r>
              <w:rPr>
                <w:bCs/>
                <w:noProof/>
              </w:rPr>
              <w:t xml:space="preserve">Change#1: </w:t>
            </w:r>
            <w:r w:rsidR="004014F6">
              <w:rPr>
                <w:bCs/>
                <w:noProof/>
              </w:rPr>
              <w:t xml:space="preserve">add the description that there is no requirement for </w:t>
            </w:r>
            <w:r>
              <w:rPr>
                <w:bCs/>
                <w:noProof/>
              </w:rPr>
              <w:t xml:space="preserve">the scenario on UE receives a NES indication in </w:t>
            </w:r>
            <w:r w:rsidR="0004350C">
              <w:rPr>
                <w:bCs/>
                <w:noProof/>
              </w:rPr>
              <w:t>DCI 2-9</w:t>
            </w:r>
            <w:r>
              <w:rPr>
                <w:bCs/>
                <w:noProof/>
              </w:rPr>
              <w:t xml:space="preserve"> command before receiving a RRC message implying conditional handover </w:t>
            </w:r>
          </w:p>
          <w:p w14:paraId="037175D4" w14:textId="77777777" w:rsidR="004014F6" w:rsidRDefault="00DB43B9" w:rsidP="00DB43B9">
            <w:pPr>
              <w:pStyle w:val="CRCoverPage"/>
              <w:spacing w:after="0"/>
              <w:rPr>
                <w:bCs/>
                <w:noProof/>
                <w:lang w:eastAsia="zh-CN"/>
              </w:rPr>
            </w:pPr>
            <w:r>
              <w:rPr>
                <w:bCs/>
                <w:noProof/>
                <w:lang w:eastAsia="zh-CN"/>
              </w:rPr>
              <w:t>Change#2: remove the editor’s note on the starting point of delay requirements on NES-based conditional handover</w:t>
            </w:r>
          </w:p>
          <w:p w14:paraId="31C656EC" w14:textId="2CEC7690" w:rsidR="004014F6" w:rsidRPr="004014F6" w:rsidRDefault="004014F6" w:rsidP="00DB43B9">
            <w:pPr>
              <w:pStyle w:val="CRCoverPage"/>
              <w:spacing w:after="0"/>
              <w:rPr>
                <w:rFonts w:hint="eastAsia"/>
                <w:bCs/>
                <w:noProof/>
                <w:lang w:eastAsia="zh-CN"/>
              </w:rPr>
            </w:pPr>
            <w:r>
              <w:rPr>
                <w:bCs/>
                <w:noProof/>
                <w:lang w:eastAsia="zh-CN"/>
              </w:rPr>
              <w:t xml:space="preserve">Change#3: </w:t>
            </w:r>
            <w:r>
              <w:rPr>
                <w:rFonts w:cs="Arial"/>
                <w:lang w:eastAsia="zh-CN"/>
              </w:rPr>
              <w:t xml:space="preserve">distinguish the </w:t>
            </w:r>
            <w:r w:rsidR="003F4CB8">
              <w:rPr>
                <w:rFonts w:cs="Arial"/>
                <w:lang w:eastAsia="zh-CN"/>
              </w:rPr>
              <w:t xml:space="preserve">definition of </w:t>
            </w:r>
            <w:bookmarkStart w:id="2" w:name="_GoBack"/>
            <w:bookmarkEnd w:id="2"/>
            <w:proofErr w:type="spellStart"/>
            <w:r>
              <w:rPr>
                <w:rFonts w:cs="Arial"/>
                <w:lang w:eastAsia="zh-CN"/>
              </w:rPr>
              <w:t>Tevent</w:t>
            </w:r>
            <w:r>
              <w:rPr>
                <w:rFonts w:cs="Arial" w:hint="eastAsia"/>
                <w:lang w:eastAsia="zh-CN"/>
              </w:rPr>
              <w:t>_</w:t>
            </w:r>
            <w:r>
              <w:rPr>
                <w:rFonts w:cs="Arial"/>
                <w:lang w:eastAsia="zh-CN"/>
              </w:rPr>
              <w:t>DU</w:t>
            </w:r>
            <w:proofErr w:type="spellEnd"/>
            <w:r>
              <w:rPr>
                <w:rFonts w:cs="Arial"/>
                <w:lang w:eastAsia="zh-CN"/>
              </w:rPr>
              <w:t xml:space="preserve"> for the cases between normal CHO and NES-based CHO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DE8B" w:rsidR="001E41F3" w:rsidRDefault="00DB43B9">
            <w:pPr>
              <w:pStyle w:val="CRCoverPage"/>
              <w:spacing w:after="0"/>
              <w:ind w:left="100"/>
              <w:rPr>
                <w:noProof/>
              </w:rPr>
            </w:pPr>
            <w:r>
              <w:rPr>
                <w:noProof/>
              </w:rPr>
              <w:t>There still have pending issues for corresponding RRM requirements on NES-based CHO</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8F2A45" w:rsidR="008863B9" w:rsidRDefault="00182259">
            <w:pPr>
              <w:pStyle w:val="CRCoverPage"/>
              <w:spacing w:after="0"/>
              <w:ind w:left="100"/>
              <w:rPr>
                <w:noProof/>
                <w:lang w:eastAsia="zh-CN"/>
              </w:rPr>
            </w:pPr>
            <w:r>
              <w:rPr>
                <w:noProof/>
                <w:lang w:eastAsia="zh-CN"/>
              </w:rPr>
              <w:t xml:space="preserve">Revised from </w:t>
            </w:r>
            <w:r w:rsidRPr="00182259">
              <w:rPr>
                <w:noProof/>
                <w:lang w:eastAsia="zh-CN"/>
              </w:rPr>
              <w:t>R4-2401504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5575">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883D69A" w14:textId="77777777" w:rsidR="000124B7" w:rsidRPr="009C5807" w:rsidRDefault="000124B7" w:rsidP="000124B7">
      <w:pPr>
        <w:pStyle w:val="3"/>
        <w:rPr>
          <w:lang w:val="en-US" w:eastAsia="ko-KR"/>
        </w:rPr>
      </w:pPr>
      <w:r w:rsidRPr="009C5807">
        <w:rPr>
          <w:lang w:val="en-US" w:eastAsia="ko-KR"/>
        </w:rPr>
        <w:t>6.1.4</w:t>
      </w:r>
      <w:r w:rsidRPr="009C5807">
        <w:rPr>
          <w:lang w:val="en-US" w:eastAsia="ko-KR"/>
        </w:rPr>
        <w:tab/>
        <w:t>NR Conditional Handover</w:t>
      </w:r>
    </w:p>
    <w:p w14:paraId="14CC8CB1" w14:textId="77777777" w:rsidR="000124B7" w:rsidRPr="009C5807" w:rsidRDefault="000124B7" w:rsidP="000124B7">
      <w:pPr>
        <w:pStyle w:val="4"/>
        <w:rPr>
          <w:lang w:val="en-US" w:eastAsia="zh-CN"/>
        </w:rPr>
      </w:pPr>
      <w:r w:rsidRPr="009C5807">
        <w:rPr>
          <w:lang w:val="en-US" w:eastAsia="zh-CN"/>
        </w:rPr>
        <w:t>6.1.4.1</w:t>
      </w:r>
      <w:r w:rsidRPr="009C5807">
        <w:rPr>
          <w:lang w:val="en-US" w:eastAsia="zh-CN"/>
        </w:rPr>
        <w:tab/>
        <w:t>Introduction</w:t>
      </w:r>
    </w:p>
    <w:p w14:paraId="063E255E" w14:textId="77777777" w:rsidR="000124B7" w:rsidRPr="009C5807" w:rsidRDefault="000124B7" w:rsidP="000124B7">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192C2A11" w14:textId="77777777" w:rsidR="000124B7" w:rsidRPr="009C5807" w:rsidRDefault="000124B7" w:rsidP="000124B7">
      <w:pPr>
        <w:pStyle w:val="4"/>
        <w:rPr>
          <w:lang w:val="en-US" w:eastAsia="zh-CN"/>
        </w:rPr>
      </w:pPr>
      <w:r w:rsidRPr="009C5807">
        <w:rPr>
          <w:lang w:val="en-US" w:eastAsia="zh-CN"/>
        </w:rPr>
        <w:t>6.1.4.2</w:t>
      </w:r>
      <w:r w:rsidRPr="009C5807">
        <w:rPr>
          <w:lang w:val="en-US" w:eastAsia="zh-CN"/>
        </w:rPr>
        <w:tab/>
        <w:t>NR FR1 – NR FR1 conditional handover</w:t>
      </w:r>
    </w:p>
    <w:p w14:paraId="4E569A61" w14:textId="77777777" w:rsidR="000124B7" w:rsidRPr="009C5807" w:rsidRDefault="000124B7" w:rsidP="000124B7">
      <w:r w:rsidRPr="009C5807">
        <w:t>The requirements in this clause are applicable to both intra-frequency and inter-frequency conditional handover from NR FR1 cell to NR FR1 cell.</w:t>
      </w:r>
    </w:p>
    <w:p w14:paraId="6B6D4AA9"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AD623EA"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42C9ED9"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ED6D8AE"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34349A1" w14:textId="77777777" w:rsidR="000124B7" w:rsidRPr="009C5807" w:rsidRDefault="000124B7" w:rsidP="000124B7">
      <w:pPr>
        <w:rPr>
          <w:rFonts w:cs="v4.2.0"/>
        </w:rPr>
      </w:pPr>
      <w:r w:rsidRPr="009C5807">
        <w:rPr>
          <w:rFonts w:cs="v4.2.0"/>
        </w:rPr>
        <w:t>Where:</w:t>
      </w:r>
    </w:p>
    <w:p w14:paraId="376C64BB"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1842A69" w14:textId="77777777" w:rsidR="009D73E3" w:rsidRDefault="000124B7" w:rsidP="000124B7">
      <w:pPr>
        <w:pStyle w:val="B1"/>
        <w:rPr>
          <w:ins w:id="3" w:author="烜立 林" w:date="2024-03-01T03:54:00Z"/>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133BEAD5" w14:textId="794A0F12" w:rsidR="009D73E3" w:rsidRPr="00672ECA" w:rsidRDefault="00A858A4" w:rsidP="00D67412">
      <w:pPr>
        <w:pStyle w:val="B2"/>
        <w:rPr>
          <w:ins w:id="4" w:author="烜立 林" w:date="2024-03-01T03:55:00Z"/>
        </w:rPr>
      </w:pPr>
      <w:ins w:id="5" w:author="烜立 林" w:date="2024-03-01T04:10:00Z">
        <w:r>
          <w:t>-</w:t>
        </w:r>
        <w:r>
          <w:tab/>
        </w:r>
      </w:ins>
      <w:r w:rsidR="000124B7" w:rsidRPr="00672ECA">
        <w:t>a condition exists at the measurement reference point</w:t>
      </w:r>
      <w:bookmarkStart w:id="6" w:name="OLE_LINK3"/>
      <w:r w:rsidR="000124B7" w:rsidRPr="00672ECA">
        <w:t xml:space="preserve"> </w:t>
      </w:r>
      <w:bookmarkEnd w:id="6"/>
      <w:r w:rsidR="000124B7" w:rsidRPr="00672ECA">
        <w:t>which will trigger the conditional handover</w:t>
      </w:r>
      <w:ins w:id="7" w:author="烜立 林" w:date="2024-03-01T03:54:00Z">
        <w:r w:rsidR="009D73E3" w:rsidRPr="00672ECA">
          <w:t>, or</w:t>
        </w:r>
      </w:ins>
      <w:del w:id="8" w:author="烜立 林" w:date="2024-03-01T03:55:00Z">
        <w:r w:rsidR="000124B7" w:rsidRPr="00672ECA" w:rsidDel="009D73E3">
          <w:delText>.</w:delText>
        </w:r>
      </w:del>
      <w:r w:rsidR="000124B7" w:rsidRPr="00672ECA">
        <w:t xml:space="preserve"> </w:t>
      </w:r>
    </w:p>
    <w:p w14:paraId="5FF84A4A" w14:textId="015B7D04" w:rsidR="00390DCD" w:rsidRPr="00D67412" w:rsidRDefault="00A858A4" w:rsidP="00D67412">
      <w:pPr>
        <w:pStyle w:val="B2"/>
        <w:rPr>
          <w:ins w:id="9" w:author="Minhua Zheng" w:date="2024-03-01T00:21:00Z"/>
        </w:rPr>
      </w:pPr>
      <w:ins w:id="10" w:author="烜立 林" w:date="2024-03-01T04:10:00Z">
        <w:r>
          <w:t>-</w:t>
        </w:r>
        <w:r>
          <w:tab/>
        </w:r>
      </w:ins>
      <w:ins w:id="11" w:author="Minhua Zheng" w:date="2024-03-01T00:22:00Z">
        <w:r w:rsidR="00622A60" w:rsidRPr="00672ECA">
          <w:t xml:space="preserve">a condition exists at the measurement reference point which will trigger the </w:t>
        </w:r>
        <w:r w:rsidR="007A146A" w:rsidRPr="00672ECA">
          <w:t xml:space="preserve">NES-based </w:t>
        </w:r>
        <w:r w:rsidR="00622A60" w:rsidRPr="00672ECA">
          <w:t>conditional handover</w:t>
        </w:r>
      </w:ins>
      <w:ins w:id="12" w:author="烜立 林" w:date="2024-03-01T03:55:00Z">
        <w:r w:rsidR="009D73E3" w:rsidRPr="00672ECA">
          <w:t xml:space="preserve"> if NES-based conditional handover applies</w:t>
        </w:r>
      </w:ins>
    </w:p>
    <w:p w14:paraId="2C0CB2A5"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E2E2041" w14:textId="77777777" w:rsidR="000124B7" w:rsidRPr="009C580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A986648" w14:textId="77777777" w:rsidR="000124B7" w:rsidRDefault="000124B7" w:rsidP="000124B7">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034C27A" w14:textId="1B6FB49E" w:rsidR="000124B7" w:rsidRDefault="000124B7" w:rsidP="000124B7">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 xml:space="preserve">before receiving the NES indication in </w:t>
      </w:r>
      <w:del w:id="13" w:author="vivo-Minhua Zheng" w:date="2024-02-19T17:08:00Z">
        <w:r w:rsidDel="0004350C">
          <w:rPr>
            <w:rFonts w:cs="v4.2.0"/>
          </w:rPr>
          <w:delText>DCI 2-X</w:delText>
        </w:r>
      </w:del>
      <w:ins w:id="14" w:author="vivo-Minhua Zheng" w:date="2024-02-19T17:08:00Z">
        <w:r w:rsidR="0004350C">
          <w:rPr>
            <w:rFonts w:cs="v4.2.0"/>
          </w:rPr>
          <w:t>DCI 2-9</w:t>
        </w:r>
      </w:ins>
      <w:r>
        <w:rPr>
          <w:rFonts w:cs="v4.2.0"/>
        </w:rPr>
        <w:t xml:space="preserve"> command.</w:t>
      </w:r>
      <w:del w:id="15" w:author="vivo-Minhua Zheng" w:date="2024-02-19T17:07:00Z">
        <w:r w:rsidRPr="00527A31" w:rsidDel="0092042D">
          <w:rPr>
            <w:rFonts w:cs="v4.2.0" w:hint="eastAsia"/>
          </w:rPr>
          <w:delText>,</w:delText>
        </w:r>
      </w:del>
    </w:p>
    <w:p w14:paraId="0315798C" w14:textId="2452F179" w:rsidR="000124B7" w:rsidRDefault="000124B7" w:rsidP="000124B7">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w:t>
      </w:r>
      <w:del w:id="16" w:author="vivo-Minhua Zheng" w:date="2024-02-19T17:08:00Z">
        <w:r w:rsidDel="0004350C">
          <w:rPr>
            <w:rFonts w:cs="v4.2.0"/>
          </w:rPr>
          <w:delText>DCI 2-X</w:delText>
        </w:r>
      </w:del>
      <w:ins w:id="17" w:author="vivo-Minhua Zheng" w:date="2024-02-19T17:08:00Z">
        <w:r w:rsidR="0004350C">
          <w:rPr>
            <w:rFonts w:cs="v4.2.0"/>
          </w:rPr>
          <w:t>DCI 2-9</w:t>
        </w:r>
      </w:ins>
      <w:r>
        <w:rPr>
          <w:rFonts w:cs="v4.2.0"/>
        </w:rPr>
        <w:t xml:space="preserve"> command, </w:t>
      </w:r>
      <w:ins w:id="18" w:author="Minhua Zheng" w:date="2024-03-01T00:11:00Z">
        <w:r w:rsidR="009B19F3">
          <w:rPr>
            <w:rFonts w:cs="v4.2.0"/>
          </w:rPr>
          <w:t xml:space="preserve">or </w:t>
        </w:r>
        <w:r w:rsidR="009B19F3">
          <w:rPr>
            <w:rFonts w:cs="v4.2.0"/>
            <w:lang w:eastAsia="zh-CN"/>
          </w:rPr>
          <w:t xml:space="preserve">when </w:t>
        </w:r>
        <w:r w:rsidR="009B19F3" w:rsidRPr="009C5807">
          <w:rPr>
            <w:rFonts w:cs="v4.2.0"/>
          </w:rPr>
          <w:t xml:space="preserve">UE </w:t>
        </w:r>
      </w:ins>
      <w:ins w:id="19" w:author="Jerry Cui [Apple]" w:date="2024-02-29T21:18:00Z">
        <w:r w:rsidR="00D00AB7">
          <w:rPr>
            <w:rFonts w:cs="v4.2.0"/>
          </w:rPr>
          <w:t xml:space="preserve">only </w:t>
        </w:r>
      </w:ins>
      <w:ins w:id="20" w:author="Minhua Zheng" w:date="2024-03-01T00:11:00Z">
        <w:r w:rsidR="009B19F3" w:rsidRPr="009C5807">
          <w:rPr>
            <w:rFonts w:cs="v4.2.0"/>
          </w:rPr>
          <w:t xml:space="preserve">receives </w:t>
        </w:r>
      </w:ins>
      <w:ins w:id="21" w:author="Minhua Zheng" w:date="2024-03-01T00:12:00Z">
        <w:r w:rsidR="009B19F3">
          <w:rPr>
            <w:rFonts w:cs="v4.2.0"/>
          </w:rPr>
          <w:t>a NES indication in DCI 2-9 command</w:t>
        </w:r>
        <w:r w:rsidR="009B19F3" w:rsidRPr="009C5807">
          <w:rPr>
            <w:rFonts w:cs="v4.2.0"/>
          </w:rPr>
          <w:t xml:space="preserve"> </w:t>
        </w:r>
        <w:r w:rsidR="009B19F3">
          <w:rPr>
            <w:rFonts w:cs="v4.2.0"/>
          </w:rPr>
          <w:t>before receiving</w:t>
        </w:r>
      </w:ins>
      <w:ins w:id="22" w:author="Minhua Zheng" w:date="2024-03-01T00:11:00Z">
        <w:r w:rsidR="009B19F3" w:rsidRPr="009C5807">
          <w:rPr>
            <w:rFonts w:cs="v4.2.0"/>
          </w:rPr>
          <w:t xml:space="preserve"> </w:t>
        </w:r>
      </w:ins>
      <w:ins w:id="23" w:author="Minhua Zheng" w:date="2024-03-01T00:12:00Z">
        <w:r w:rsidR="009B19F3">
          <w:rPr>
            <w:rFonts w:cs="v4.2.0"/>
          </w:rPr>
          <w:t xml:space="preserve">a </w:t>
        </w:r>
      </w:ins>
      <w:ins w:id="24" w:author="Minhua Zheng" w:date="2024-03-01T00:11:00Z">
        <w:r w:rsidR="009B19F3" w:rsidRPr="009C5807">
          <w:rPr>
            <w:rFonts w:cs="v4.2.0"/>
          </w:rPr>
          <w:t xml:space="preserve">RRC message implying </w:t>
        </w:r>
        <w:r w:rsidR="009B19F3">
          <w:rPr>
            <w:rFonts w:cs="v4.2.0"/>
          </w:rPr>
          <w:t xml:space="preserve">NES-based </w:t>
        </w:r>
        <w:r w:rsidR="009B19F3" w:rsidRPr="009C5807">
          <w:rPr>
            <w:rFonts w:cs="v4.2.0"/>
          </w:rPr>
          <w:t>conditional handover</w:t>
        </w:r>
      </w:ins>
      <w:ins w:id="25" w:author="Minhua Zheng" w:date="2024-03-01T00:13:00Z">
        <w:r w:rsidR="009B19F3">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4F46A186" w14:textId="3109250F" w:rsidR="000124B7" w:rsidRPr="000124B7" w:rsidDel="00A90CF8" w:rsidRDefault="000124B7" w:rsidP="000124B7">
      <w:pPr>
        <w:rPr>
          <w:del w:id="26" w:author="vivo-Minhua Zheng" w:date="2024-02-19T17:03:00Z"/>
          <w:rFonts w:cs="v4.2.0"/>
          <w:lang w:eastAsia="zh-CN"/>
        </w:rPr>
      </w:pPr>
      <w:del w:id="27" w:author="vivo-Minhua Zheng" w:date="2024-02-19T17:03:00Z">
        <w:r w:rsidRPr="00DC1708" w:rsidDel="00A90CF8">
          <w:rPr>
            <w:rFonts w:cs="v4.2.0"/>
            <w:lang w:eastAsia="zh-CN"/>
          </w:rPr>
          <w:delText xml:space="preserve">FFS: The scenario when </w:delText>
        </w:r>
        <w:r w:rsidRPr="00DC1708" w:rsidDel="00A90CF8">
          <w:rPr>
            <w:rFonts w:cs="v4.2.0"/>
          </w:rPr>
          <w:delText>UE receives a NES indication in DCI 2-X command before receiving a RRC message implying conditional handover.</w:delText>
        </w:r>
      </w:del>
    </w:p>
    <w:p w14:paraId="69E49E50" w14:textId="03892606" w:rsidR="000124B7" w:rsidRDefault="000124B7" w:rsidP="000124B7">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28" w:author="vivo-Minhua Zheng" w:date="2024-02-19T17:08:00Z">
        <w:r w:rsidRPr="00E9456C" w:rsidDel="0004350C">
          <w:rPr>
            <w:lang w:val="en-US"/>
          </w:rPr>
          <w:delText>DCI 2-X</w:delText>
        </w:r>
      </w:del>
      <w:ins w:id="29" w:author="vivo-Minhua Zheng" w:date="2024-02-19T17:08:00Z">
        <w:r w:rsidR="0004350C">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595197F" w14:textId="0607600F" w:rsidR="000124B7" w:rsidRPr="000124B7" w:rsidDel="00A90CF8" w:rsidRDefault="000124B7" w:rsidP="000124B7">
      <w:pPr>
        <w:rPr>
          <w:del w:id="30" w:author="vivo-Minhua Zheng" w:date="2024-02-19T17:03:00Z"/>
          <w:rFonts w:cs="v4.2.0"/>
        </w:rPr>
      </w:pPr>
      <w:del w:id="31" w:author="vivo-Minhua Zheng" w:date="2024-02-19T17:03: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5398BDF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5BD409E"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864BF98" w14:textId="7397644F" w:rsidR="000124B7" w:rsidRPr="009C5807" w:rsidRDefault="000124B7" w:rsidP="000124B7">
      <w:r w:rsidRPr="009C5807">
        <w:t xml:space="preserve">For </w:t>
      </w:r>
      <w:r w:rsidR="00EC60D7">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C170E05" w14:textId="45E08245" w:rsidR="000124B7" w:rsidRDefault="000124B7" w:rsidP="000124B7">
      <w:r w:rsidRPr="009C5807">
        <w:t xml:space="preserve">For </w:t>
      </w:r>
      <w:r w:rsidR="00EC60D7">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9A8E2B1" w14:textId="77777777" w:rsidR="00EC60D7" w:rsidRPr="00F340F6" w:rsidRDefault="00EC60D7" w:rsidP="00EC60D7">
      <w:pPr>
        <w:rPr>
          <w:lang w:val="en-US"/>
        </w:rPr>
      </w:pPr>
      <w:r w:rsidRPr="00F340F6">
        <w:rPr>
          <w:lang w:val="en-US"/>
        </w:rPr>
        <w:lastRenderedPageBreak/>
        <w:t xml:space="preserve">For </w:t>
      </w:r>
      <w:r>
        <w:rPr>
          <w:lang w:val="en-US"/>
        </w:rPr>
        <w:t>NES-based</w:t>
      </w:r>
      <w:r w:rsidRPr="00F340F6">
        <w:rPr>
          <w:lang w:val="en-US"/>
        </w:rPr>
        <w:t xml:space="preserve"> conditional intra-frequency handover:</w:t>
      </w:r>
    </w:p>
    <w:p w14:paraId="0F0D9485" w14:textId="55A9BCC3" w:rsidR="00EC60D7" w:rsidRPr="00080629" w:rsidRDefault="00EC60D7" w:rsidP="00EC60D7">
      <w:pPr>
        <w:pStyle w:val="B1"/>
        <w:rPr>
          <w:lang w:val="en-US"/>
        </w:rPr>
      </w:pPr>
      <w:r w:rsidRPr="008E46B4">
        <w:rPr>
          <w:lang w:val="en-US"/>
        </w:rPr>
        <w:t>-</w:t>
      </w:r>
      <w:r w:rsidRPr="008E46B4">
        <w:rPr>
          <w:lang w:val="en-US"/>
        </w:rPr>
        <w:tab/>
      </w:r>
      <w:r w:rsidRPr="00E9456C">
        <w:rPr>
          <w:lang w:val="en-US"/>
        </w:rPr>
        <w:t xml:space="preserve">If UE successfully decodes </w:t>
      </w:r>
      <w:del w:id="32" w:author="vivo-Minhua Zheng" w:date="2024-02-19T17:08:00Z">
        <w:r w:rsidRPr="00E9456C" w:rsidDel="0004350C">
          <w:rPr>
            <w:lang w:val="en-US"/>
          </w:rPr>
          <w:delText>DCI 2-X</w:delText>
        </w:r>
      </w:del>
      <w:ins w:id="33" w:author="vivo-Minhua Zheng" w:date="2024-02-19T17:08:00Z">
        <w:r w:rsidR="0004350C">
          <w:rPr>
            <w:lang w:val="en-US"/>
          </w:rPr>
          <w:t>DCI 2-9</w:t>
        </w:r>
      </w:ins>
      <w:r w:rsidRPr="00E9456C">
        <w:rPr>
          <w:lang w:val="en-US"/>
        </w:rPr>
        <w:t xml:space="preserve"> command occurs earlier</w:t>
      </w:r>
      <w:r w:rsidRPr="008E46B4">
        <w:rPr>
          <w:lang w:val="en-US"/>
        </w:rPr>
        <w:t xml:space="preserve"> than </w:t>
      </w:r>
      <w:ins w:id="34" w:author="Minhua Zheng" w:date="2024-03-01T00:29:00Z">
        <w:r w:rsidR="00533789">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17075B3B" w14:textId="40AB70E5" w:rsidR="00EC60D7" w:rsidRPr="00313043" w:rsidRDefault="00EC60D7" w:rsidP="00EC60D7">
      <w:pPr>
        <w:pStyle w:val="B1"/>
        <w:rPr>
          <w:lang w:val="en-US"/>
        </w:rPr>
      </w:pPr>
      <w:r w:rsidRPr="008E46B4">
        <w:rPr>
          <w:lang w:val="en-US"/>
        </w:rPr>
        <w:t>-</w:t>
      </w:r>
      <w:r w:rsidRPr="008E46B4">
        <w:rPr>
          <w:lang w:val="en-US"/>
        </w:rPr>
        <w:tab/>
      </w:r>
      <w:r w:rsidRPr="00E9456C">
        <w:rPr>
          <w:lang w:val="en-US"/>
        </w:rPr>
        <w:t xml:space="preserve">If UE successfully decodes </w:t>
      </w:r>
      <w:del w:id="35" w:author="vivo-Minhua Zheng" w:date="2024-02-19T17:08:00Z">
        <w:r w:rsidRPr="00E9456C" w:rsidDel="0004350C">
          <w:rPr>
            <w:lang w:val="en-US"/>
          </w:rPr>
          <w:delText>DCI 2-X</w:delText>
        </w:r>
      </w:del>
      <w:ins w:id="36" w:author="vivo-Minhua Zheng" w:date="2024-02-19T17:08:00Z">
        <w:r w:rsidR="0004350C">
          <w:rPr>
            <w:lang w:val="en-US"/>
          </w:rPr>
          <w:t>DCI 2-9</w:t>
        </w:r>
      </w:ins>
      <w:r w:rsidRPr="00E9456C">
        <w:rPr>
          <w:lang w:val="en-US"/>
        </w:rPr>
        <w:t xml:space="preserve"> command occurs later than</w:t>
      </w:r>
      <w:r w:rsidRPr="008E46B4">
        <w:rPr>
          <w:lang w:val="en-US"/>
        </w:rPr>
        <w:t xml:space="preserve"> </w:t>
      </w:r>
      <w:ins w:id="37" w:author="Minhua Zheng" w:date="2024-03-01T00:29:00Z">
        <w:r w:rsidR="00533789">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38" w:author="vivo-Minhua Zheng" w:date="2024-02-19T17:08:00Z">
        <w:r w:rsidRPr="008E46B4" w:rsidDel="0004350C">
          <w:rPr>
            <w:lang w:val="en-US"/>
          </w:rPr>
          <w:delText>DCI 2-X</w:delText>
        </w:r>
      </w:del>
      <w:ins w:id="39" w:author="vivo-Minhua Zheng" w:date="2024-02-19T17:08:00Z">
        <w:r w:rsidR="0004350C">
          <w:rPr>
            <w:lang w:val="en-US"/>
          </w:rPr>
          <w:t>DCI 2-9</w:t>
        </w:r>
      </w:ins>
      <w:r w:rsidRPr="008E46B4">
        <w:rPr>
          <w:lang w:val="en-US"/>
        </w:rPr>
        <w:t xml:space="preserve"> command.</w:t>
      </w:r>
    </w:p>
    <w:p w14:paraId="1043A0A8" w14:textId="77777777" w:rsidR="00EC60D7" w:rsidRPr="00080629" w:rsidRDefault="00EC60D7" w:rsidP="00EC60D7">
      <w:pPr>
        <w:rPr>
          <w:lang w:val="en-US"/>
        </w:rPr>
      </w:pPr>
      <w:r w:rsidRPr="00080629">
        <w:rPr>
          <w:lang w:val="en-US"/>
        </w:rPr>
        <w:t>For NES-based conditional inter-frequency handover:</w:t>
      </w:r>
    </w:p>
    <w:p w14:paraId="0D7705AE" w14:textId="0C16D4F7" w:rsidR="00EC60D7" w:rsidRPr="00080629" w:rsidRDefault="00EC60D7" w:rsidP="00EC60D7">
      <w:pPr>
        <w:pStyle w:val="B1"/>
        <w:rPr>
          <w:lang w:val="en-US"/>
        </w:rPr>
      </w:pPr>
      <w:r w:rsidRPr="00080629">
        <w:rPr>
          <w:lang w:val="en-US"/>
        </w:rPr>
        <w:t>-</w:t>
      </w:r>
      <w:r w:rsidRPr="00080629">
        <w:rPr>
          <w:lang w:val="en-US"/>
        </w:rPr>
        <w:tab/>
        <w:t xml:space="preserve">If UE successfully decodes </w:t>
      </w:r>
      <w:del w:id="40" w:author="vivo-Minhua Zheng" w:date="2024-02-19T17:08:00Z">
        <w:r w:rsidRPr="00080629" w:rsidDel="0004350C">
          <w:rPr>
            <w:lang w:val="en-US"/>
          </w:rPr>
          <w:delText>DCI 2-X</w:delText>
        </w:r>
      </w:del>
      <w:ins w:id="41" w:author="vivo-Minhua Zheng" w:date="2024-02-19T17:08:00Z">
        <w:r w:rsidR="0004350C">
          <w:rPr>
            <w:lang w:val="en-US"/>
          </w:rPr>
          <w:t>DCI 2-9</w:t>
        </w:r>
      </w:ins>
      <w:r w:rsidRPr="00080629">
        <w:rPr>
          <w:lang w:val="en-US"/>
        </w:rPr>
        <w:t xml:space="preserve"> command occurs earlier than </w:t>
      </w:r>
      <w:ins w:id="42" w:author="Minhua Zheng" w:date="2024-03-01T00:29:00Z">
        <w:r w:rsidR="00533789">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2A21A3FA" w14:textId="62F4BE0D" w:rsidR="00EC60D7" w:rsidRPr="00080629" w:rsidRDefault="00EC60D7" w:rsidP="00EC60D7">
      <w:pPr>
        <w:pStyle w:val="B1"/>
        <w:rPr>
          <w:lang w:val="en-US"/>
        </w:rPr>
      </w:pPr>
      <w:r w:rsidRPr="00080629">
        <w:rPr>
          <w:lang w:val="en-US"/>
        </w:rPr>
        <w:t>-</w:t>
      </w:r>
      <w:r w:rsidRPr="00080629">
        <w:rPr>
          <w:lang w:val="en-US"/>
        </w:rPr>
        <w:tab/>
        <w:t xml:space="preserve">If UE successfully decodes </w:t>
      </w:r>
      <w:del w:id="43" w:author="vivo-Minhua Zheng" w:date="2024-02-19T17:08:00Z">
        <w:r w:rsidRPr="00080629" w:rsidDel="0004350C">
          <w:rPr>
            <w:lang w:val="en-US"/>
          </w:rPr>
          <w:delText>DCI 2-X</w:delText>
        </w:r>
      </w:del>
      <w:ins w:id="44" w:author="vivo-Minhua Zheng" w:date="2024-02-19T17:08:00Z">
        <w:r w:rsidR="0004350C">
          <w:rPr>
            <w:lang w:val="en-US"/>
          </w:rPr>
          <w:t>DCI 2-9</w:t>
        </w:r>
      </w:ins>
      <w:r w:rsidRPr="00080629">
        <w:rPr>
          <w:lang w:val="en-US"/>
        </w:rPr>
        <w:t xml:space="preserve"> command occurs later than </w:t>
      </w:r>
      <w:ins w:id="45" w:author="Minhua Zheng" w:date="2024-03-01T00:29:00Z">
        <w:r w:rsidR="00533789">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46" w:author="vivo-Minhua Zheng" w:date="2024-02-19T17:08:00Z">
        <w:r w:rsidRPr="00080629" w:rsidDel="0004350C">
          <w:rPr>
            <w:lang w:val="en-US"/>
          </w:rPr>
          <w:delText>DCI 2-X</w:delText>
        </w:r>
      </w:del>
      <w:ins w:id="47" w:author="vivo-Minhua Zheng" w:date="2024-02-19T17:08:00Z">
        <w:r w:rsidR="0004350C">
          <w:rPr>
            <w:lang w:val="en-US"/>
          </w:rPr>
          <w:t>DCI 2-9</w:t>
        </w:r>
      </w:ins>
      <w:r w:rsidRPr="00080629">
        <w:rPr>
          <w:lang w:val="en-US"/>
        </w:rPr>
        <w:t xml:space="preserve"> command.</w:t>
      </w:r>
    </w:p>
    <w:p w14:paraId="679C7766" w14:textId="75FDD6B7" w:rsidR="00EC60D7" w:rsidRDefault="00EC60D7" w:rsidP="00EC60D7">
      <w:pPr>
        <w:pStyle w:val="B1"/>
        <w:ind w:left="0" w:firstLine="0"/>
        <w:rPr>
          <w:i/>
          <w:iCs/>
          <w:lang w:val="en-US"/>
        </w:rPr>
      </w:pPr>
      <w:r w:rsidRPr="00CF62A1">
        <w:rPr>
          <w:i/>
          <w:iCs/>
          <w:lang w:val="en-US"/>
        </w:rPr>
        <w:t>Editor Notes: The measurement time delay for NES-based conditional handover is FFS.</w:t>
      </w:r>
    </w:p>
    <w:p w14:paraId="789D6C21" w14:textId="0B2EBDD6" w:rsidR="00EC60D7" w:rsidRPr="00CC2ED5" w:rsidRDefault="00EC60D7" w:rsidP="00EC60D7">
      <w:pPr>
        <w:pStyle w:val="B1"/>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1B81D3EC" w14:textId="77777777" w:rsidR="000124B7" w:rsidRPr="009C5807" w:rsidRDefault="000124B7" w:rsidP="000124B7">
      <w:pPr>
        <w:rPr>
          <w:rFonts w:cs="v4.2.0"/>
        </w:rPr>
      </w:pPr>
      <w:r w:rsidRPr="009C5807">
        <w:t>When TTT or L3 filtering is used an additional delay can be expected.</w:t>
      </w:r>
    </w:p>
    <w:p w14:paraId="5EABD32F" w14:textId="77777777" w:rsidR="000124B7" w:rsidRDefault="000124B7" w:rsidP="000124B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0D192B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2F6F5EA"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744CDA7"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5925520" w14:textId="77777777" w:rsidR="000124B7" w:rsidRPr="009C5807" w:rsidRDefault="000124B7" w:rsidP="000124B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9D8627F"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D4792FA" w14:textId="77777777" w:rsidR="000124B7" w:rsidRPr="009C5807" w:rsidRDefault="000124B7" w:rsidP="000124B7">
      <w:pPr>
        <w:pStyle w:val="EQ"/>
      </w:pPr>
      <w:bookmarkStart w:id="4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48"/>
    </w:p>
    <w:p w14:paraId="1DDE6FCB" w14:textId="77777777" w:rsidR="000124B7" w:rsidRPr="009C5807" w:rsidRDefault="000124B7" w:rsidP="000124B7">
      <w:r w:rsidRPr="009C5807">
        <w:t>Where:</w:t>
      </w:r>
    </w:p>
    <w:p w14:paraId="79737298"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D0025BB"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9B46227"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8266F99"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5941CF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w:t>
      </w:r>
      <w:r w:rsidRPr="009C5807">
        <w:lastRenderedPageBreak/>
        <w:t xml:space="preserve">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282E83"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68D17F5" w14:textId="77777777" w:rsidR="000124B7" w:rsidRPr="009C5807" w:rsidRDefault="000124B7" w:rsidP="000124B7">
      <w:pPr>
        <w:pStyle w:val="4"/>
        <w:rPr>
          <w:lang w:val="en-US" w:eastAsia="zh-CN"/>
        </w:rPr>
      </w:pPr>
      <w:r w:rsidRPr="009C5807">
        <w:rPr>
          <w:lang w:val="en-US" w:eastAsia="zh-CN"/>
        </w:rPr>
        <w:t>6.1.4.3</w:t>
      </w:r>
      <w:r w:rsidRPr="009C5807">
        <w:rPr>
          <w:lang w:val="en-US" w:eastAsia="zh-CN"/>
        </w:rPr>
        <w:tab/>
        <w:t>NR FR2 – NR FR1 conditional handover</w:t>
      </w:r>
    </w:p>
    <w:p w14:paraId="6DDCC69A" w14:textId="77777777" w:rsidR="000124B7" w:rsidRPr="009C5807" w:rsidRDefault="000124B7" w:rsidP="000124B7">
      <w:r w:rsidRPr="009C5807">
        <w:t>The requirements in this clause are applicable to inter-frequency conditional handover from NR FR2 cell to NR FR1 cell.</w:t>
      </w:r>
    </w:p>
    <w:p w14:paraId="49BBEF6A" w14:textId="77777777" w:rsidR="000124B7" w:rsidRPr="009C5807" w:rsidRDefault="000124B7" w:rsidP="000124B7">
      <w:r w:rsidRPr="009C5807">
        <w:t xml:space="preserve">The requirements defined in </w:t>
      </w:r>
      <w:r>
        <w:t>clause</w:t>
      </w:r>
      <w:r w:rsidRPr="009C5807">
        <w:t xml:space="preserve"> 6.1.4.2 applies assuming inter-frequency handover and:</w:t>
      </w:r>
    </w:p>
    <w:p w14:paraId="49DC9DE2" w14:textId="77777777" w:rsidR="000124B7" w:rsidRPr="009C5807" w:rsidRDefault="000124B7" w:rsidP="000124B7">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FA1C1EA" w14:textId="77777777" w:rsidR="000124B7" w:rsidRPr="009C5807" w:rsidRDefault="000124B7" w:rsidP="000124B7">
      <w:pPr>
        <w:keepLines/>
        <w:ind w:left="1135" w:hanging="851"/>
      </w:pPr>
    </w:p>
    <w:p w14:paraId="6B990D8A" w14:textId="77777777" w:rsidR="000124B7" w:rsidRPr="009C5807" w:rsidRDefault="000124B7" w:rsidP="000124B7">
      <w:pPr>
        <w:pStyle w:val="4"/>
        <w:rPr>
          <w:lang w:val="en-US" w:eastAsia="zh-CN"/>
        </w:rPr>
      </w:pPr>
      <w:r w:rsidRPr="009C5807">
        <w:rPr>
          <w:lang w:val="en-US" w:eastAsia="zh-CN"/>
        </w:rPr>
        <w:t>6.1.4.4</w:t>
      </w:r>
      <w:r w:rsidRPr="009C5807">
        <w:rPr>
          <w:lang w:val="en-US" w:eastAsia="zh-CN"/>
        </w:rPr>
        <w:tab/>
        <w:t>NR FR2 – NR FR2 conditional handover</w:t>
      </w:r>
    </w:p>
    <w:p w14:paraId="69A957AC" w14:textId="77777777" w:rsidR="000124B7" w:rsidRPr="009C5807" w:rsidRDefault="000124B7" w:rsidP="000124B7">
      <w:r w:rsidRPr="009C5807">
        <w:t>The requirements in this clause are applicable to both intra-frequency and inter-frequency conditional handover from NR FR2 cell to NR FR2 cell.</w:t>
      </w:r>
    </w:p>
    <w:p w14:paraId="20955B18" w14:textId="77777777" w:rsidR="000124B7" w:rsidRPr="009C5807" w:rsidRDefault="000124B7" w:rsidP="000124B7">
      <w:pPr>
        <w:pStyle w:val="5"/>
      </w:pPr>
      <w:r w:rsidRPr="009C5807">
        <w:t>6.1.4.4.1</w:t>
      </w:r>
      <w:r w:rsidRPr="009C5807">
        <w:tab/>
        <w:t>Handover delay</w:t>
      </w:r>
    </w:p>
    <w:p w14:paraId="1CD479FE"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E58C9AF"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3E1232"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B4CD6EB" w14:textId="77777777" w:rsidR="000124B7" w:rsidRPr="009C5807" w:rsidRDefault="000124B7" w:rsidP="000124B7">
      <w:pPr>
        <w:rPr>
          <w:rFonts w:cs="v4.2.0"/>
        </w:rPr>
      </w:pPr>
      <w:r w:rsidRPr="009C5807">
        <w:rPr>
          <w:rFonts w:cs="v4.2.0"/>
        </w:rPr>
        <w:t>Where:</w:t>
      </w:r>
    </w:p>
    <w:p w14:paraId="6DDDA52C"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2536028" w14:textId="77777777" w:rsidR="00A858A4" w:rsidRDefault="000124B7" w:rsidP="005D6BCF">
      <w:pPr>
        <w:pStyle w:val="B1"/>
        <w:rPr>
          <w:ins w:id="49" w:author="烜立 林" w:date="2024-03-01T04:05:00Z"/>
        </w:rPr>
      </w:pPr>
      <w:r w:rsidRPr="009C5807">
        <w:rPr>
          <w:iCs/>
        </w:rPr>
        <w:tab/>
      </w:r>
      <w:bookmarkStart w:id="50"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5BC0C577" w14:textId="322F375B" w:rsidR="005D6BCF" w:rsidRDefault="00A858A4" w:rsidP="00B0254E">
      <w:pPr>
        <w:pStyle w:val="B2"/>
        <w:rPr>
          <w:ins w:id="51" w:author="Minhua Zheng" w:date="2024-03-01T00:23:00Z"/>
          <w:lang w:eastAsia="ko-KR"/>
        </w:rPr>
      </w:pPr>
      <w:bookmarkStart w:id="52" w:name="OLE_LINK8"/>
      <w:ins w:id="53" w:author="烜立 林" w:date="2024-03-01T04:05:00Z">
        <w:r>
          <w:t>-</w:t>
        </w:r>
        <w:r>
          <w:tab/>
        </w:r>
      </w:ins>
      <w:bookmarkEnd w:id="52"/>
      <w:r w:rsidR="000124B7" w:rsidRPr="009C5807">
        <w:t>a condition exists at the measurement reference point which will trigger the conditional handover</w:t>
      </w:r>
      <w:ins w:id="54" w:author="烜立 林" w:date="2024-03-01T04:06:00Z">
        <w:r>
          <w:t>, or</w:t>
        </w:r>
      </w:ins>
    </w:p>
    <w:p w14:paraId="6B1684D7" w14:textId="66F0E7CB" w:rsidR="000124B7" w:rsidRPr="009C5807" w:rsidRDefault="005D6BCF" w:rsidP="00B0254E">
      <w:pPr>
        <w:pStyle w:val="B2"/>
        <w:ind w:left="852"/>
        <w:rPr>
          <w:lang w:val="en-US"/>
        </w:rPr>
      </w:pPr>
      <w:bookmarkStart w:id="55" w:name="OLE_LINK5"/>
      <w:bookmarkStart w:id="56" w:name="OLE_LINK7"/>
      <w:ins w:id="57" w:author="Minhua Zheng" w:date="2024-03-01T00:23:00Z">
        <w:r>
          <w:rPr>
            <w:lang w:eastAsia="zh-CN"/>
          </w:rPr>
          <w:t>-</w:t>
        </w:r>
        <w:r>
          <w:rPr>
            <w:lang w:eastAsia="zh-CN"/>
          </w:rPr>
          <w:tab/>
        </w:r>
        <w:bookmarkEnd w:id="55"/>
        <w:r w:rsidRPr="009C5807">
          <w:t xml:space="preserve">a condition exists at the measurement reference point which will trigger the </w:t>
        </w:r>
        <w:bookmarkStart w:id="58" w:name="OLE_LINK6"/>
        <w:r>
          <w:t xml:space="preserve">NES-based </w:t>
        </w:r>
        <w:r w:rsidRPr="009C5807">
          <w:t>conditional handover</w:t>
        </w:r>
      </w:ins>
      <w:bookmarkEnd w:id="58"/>
      <w:ins w:id="59" w:author="烜立 林" w:date="2024-03-01T04:08:00Z">
        <w:r w:rsidR="00A858A4">
          <w:t xml:space="preserve"> if </w:t>
        </w:r>
        <w:r w:rsidR="00A858A4" w:rsidRPr="00A858A4">
          <w:t>NES-based conditional handover</w:t>
        </w:r>
        <w:r w:rsidR="00A858A4">
          <w:t xml:space="preserve"> applies</w:t>
        </w:r>
      </w:ins>
    </w:p>
    <w:bookmarkEnd w:id="50"/>
    <w:bookmarkEnd w:id="56"/>
    <w:p w14:paraId="59F30FAF"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5CAD95D9" w14:textId="77777777" w:rsidR="000124B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48CB016F" w14:textId="4F418BE4" w:rsidR="00EA796F" w:rsidRDefault="00EA796F" w:rsidP="00EA796F">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 xml:space="preserve">before receiving the NES indication in </w:t>
      </w:r>
      <w:del w:id="60" w:author="vivo-Minhua Zheng" w:date="2024-02-19T17:08:00Z">
        <w:r w:rsidDel="0004350C">
          <w:rPr>
            <w:rFonts w:cs="v4.2.0"/>
          </w:rPr>
          <w:delText>DCI 2-X</w:delText>
        </w:r>
      </w:del>
      <w:ins w:id="61" w:author="vivo-Minhua Zheng" w:date="2024-02-19T17:08:00Z">
        <w:r w:rsidR="0004350C">
          <w:rPr>
            <w:rFonts w:cs="v4.2.0"/>
          </w:rPr>
          <w:t>DCI 2-9</w:t>
        </w:r>
      </w:ins>
      <w:r>
        <w:rPr>
          <w:rFonts w:cs="v4.2.0"/>
        </w:rPr>
        <w:t xml:space="preserve"> command.</w:t>
      </w:r>
      <w:r w:rsidRPr="00527A31">
        <w:rPr>
          <w:rFonts w:cs="v4.2.0" w:hint="eastAsia"/>
        </w:rPr>
        <w:t xml:space="preserve">, </w:t>
      </w:r>
    </w:p>
    <w:p w14:paraId="2F02CBFA" w14:textId="59FD0465" w:rsidR="00EA796F" w:rsidRDefault="00EA796F" w:rsidP="00EA796F">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w:t>
      </w:r>
      <w:del w:id="62" w:author="vivo-Minhua Zheng" w:date="2024-02-19T17:08:00Z">
        <w:r w:rsidDel="0004350C">
          <w:rPr>
            <w:rFonts w:cs="v4.2.0"/>
          </w:rPr>
          <w:delText>DCI 2-X</w:delText>
        </w:r>
      </w:del>
      <w:ins w:id="63" w:author="vivo-Minhua Zheng" w:date="2024-02-19T17:08:00Z">
        <w:r w:rsidR="0004350C">
          <w:rPr>
            <w:rFonts w:cs="v4.2.0"/>
          </w:rPr>
          <w:t>DCI 2-9</w:t>
        </w:r>
      </w:ins>
      <w:r>
        <w:rPr>
          <w:rFonts w:cs="v4.2.0"/>
        </w:rPr>
        <w:t xml:space="preserve"> command, </w:t>
      </w:r>
      <w:ins w:id="64" w:author="Minhua Zheng" w:date="2024-03-01T00:13:00Z">
        <w:r w:rsidR="00CF3B1F">
          <w:rPr>
            <w:rFonts w:cs="v4.2.0"/>
          </w:rPr>
          <w:t xml:space="preserve">or </w:t>
        </w:r>
        <w:r w:rsidR="00CF3B1F">
          <w:rPr>
            <w:rFonts w:cs="v4.2.0"/>
            <w:lang w:eastAsia="zh-CN"/>
          </w:rPr>
          <w:t xml:space="preserve">when </w:t>
        </w:r>
        <w:r w:rsidR="00CF3B1F" w:rsidRPr="009C5807">
          <w:rPr>
            <w:rFonts w:cs="v4.2.0"/>
          </w:rPr>
          <w:t>UE</w:t>
        </w:r>
      </w:ins>
      <w:ins w:id="65" w:author="Jerry Cui [Apple]" w:date="2024-02-29T21:22:00Z">
        <w:r w:rsidR="00D00AB7">
          <w:rPr>
            <w:rFonts w:cs="v4.2.0"/>
          </w:rPr>
          <w:t xml:space="preserve"> only</w:t>
        </w:r>
      </w:ins>
      <w:ins w:id="66" w:author="Minhua Zheng" w:date="2024-03-01T00:13:00Z">
        <w:r w:rsidR="00CF3B1F" w:rsidRPr="009C5807">
          <w:rPr>
            <w:rFonts w:cs="v4.2.0"/>
          </w:rPr>
          <w:t xml:space="preserve"> receives </w:t>
        </w:r>
        <w:r w:rsidR="00CF3B1F">
          <w:rPr>
            <w:rFonts w:cs="v4.2.0"/>
          </w:rPr>
          <w:t>a NES indication in DCI 2-9 command</w:t>
        </w:r>
        <w:r w:rsidR="00CF3B1F" w:rsidRPr="009C5807">
          <w:rPr>
            <w:rFonts w:cs="v4.2.0"/>
          </w:rPr>
          <w:t xml:space="preserve"> </w:t>
        </w:r>
        <w:r w:rsidR="00CF3B1F">
          <w:rPr>
            <w:rFonts w:cs="v4.2.0"/>
          </w:rPr>
          <w:t>before receiving</w:t>
        </w:r>
        <w:r w:rsidR="00CF3B1F" w:rsidRPr="009C5807">
          <w:rPr>
            <w:rFonts w:cs="v4.2.0"/>
          </w:rPr>
          <w:t xml:space="preserve"> </w:t>
        </w:r>
        <w:r w:rsidR="00CF3B1F">
          <w:rPr>
            <w:rFonts w:cs="v4.2.0"/>
          </w:rPr>
          <w:t xml:space="preserve">a </w:t>
        </w:r>
        <w:r w:rsidR="00CF3B1F" w:rsidRPr="009C5807">
          <w:rPr>
            <w:rFonts w:cs="v4.2.0"/>
          </w:rPr>
          <w:t xml:space="preserve">RRC message implying </w:t>
        </w:r>
        <w:r w:rsidR="00CF3B1F">
          <w:rPr>
            <w:rFonts w:cs="v4.2.0"/>
          </w:rPr>
          <w:t xml:space="preserve">NES-based </w:t>
        </w:r>
        <w:r w:rsidR="00CF3B1F" w:rsidRPr="009C5807">
          <w:rPr>
            <w:rFonts w:cs="v4.2.0"/>
          </w:rPr>
          <w:t>conditional handover</w:t>
        </w:r>
        <w:r w:rsidR="00CF3B1F">
          <w:rPr>
            <w:rFonts w:cs="v4.2.0"/>
          </w:rPr>
          <w:t xml:space="preserve">, </w:t>
        </w:r>
      </w:ins>
      <w:r>
        <w:rPr>
          <w:rFonts w:cs="v4.2.0"/>
        </w:rPr>
        <w:t>no NES-based conditional handover</w:t>
      </w:r>
      <w:r w:rsidRPr="00527A31">
        <w:rPr>
          <w:rFonts w:cs="v4.2.0" w:hint="eastAsia"/>
        </w:rPr>
        <w:t xml:space="preserve"> requirement is applied</w:t>
      </w:r>
      <w:r>
        <w:rPr>
          <w:rFonts w:cs="v4.2.0"/>
        </w:rPr>
        <w:t>.</w:t>
      </w:r>
    </w:p>
    <w:p w14:paraId="195808B2" w14:textId="517D7154" w:rsidR="00EA796F" w:rsidRPr="000124B7" w:rsidDel="00A90CF8" w:rsidRDefault="00EA796F" w:rsidP="00EA796F">
      <w:pPr>
        <w:rPr>
          <w:del w:id="67" w:author="vivo-Minhua Zheng" w:date="2024-02-19T17:04:00Z"/>
          <w:rFonts w:cs="v4.2.0"/>
          <w:lang w:eastAsia="zh-CN"/>
        </w:rPr>
      </w:pPr>
      <w:del w:id="68" w:author="vivo-Minhua Zheng" w:date="2024-02-19T17:04:00Z">
        <w:r w:rsidDel="00A90CF8">
          <w:rPr>
            <w:rFonts w:cs="v4.2.0"/>
            <w:lang w:eastAsia="zh-CN"/>
          </w:rPr>
          <w:delText xml:space="preserve">FFS: The scenario when </w:delText>
        </w:r>
        <w:r w:rsidRPr="009C5807" w:rsidDel="00A90CF8">
          <w:rPr>
            <w:rFonts w:cs="v4.2.0"/>
          </w:rPr>
          <w:delText>UE receives a</w:delText>
        </w:r>
        <w:r w:rsidDel="00A90CF8">
          <w:rPr>
            <w:rFonts w:cs="v4.2.0"/>
          </w:rPr>
          <w:delText xml:space="preserve"> NES indication in DCI 2-X command before </w:delText>
        </w:r>
        <w:r w:rsidRPr="009C5807" w:rsidDel="00A90CF8">
          <w:rPr>
            <w:rFonts w:cs="v4.2.0"/>
          </w:rPr>
          <w:delText>receiv</w:delText>
        </w:r>
        <w:r w:rsidDel="00A90CF8">
          <w:rPr>
            <w:rFonts w:cs="v4.2.0"/>
          </w:rPr>
          <w:delText>ing</w:delText>
        </w:r>
        <w:r w:rsidRPr="009C5807" w:rsidDel="00A90CF8">
          <w:rPr>
            <w:rFonts w:cs="v4.2.0"/>
          </w:rPr>
          <w:delText xml:space="preserve"> a RRC message implying conditional handover</w:delText>
        </w:r>
        <w:r w:rsidDel="00A90CF8">
          <w:rPr>
            <w:rFonts w:cs="v4.2.0"/>
          </w:rPr>
          <w:delText>.</w:delText>
        </w:r>
      </w:del>
    </w:p>
    <w:p w14:paraId="61524418" w14:textId="2E208A62" w:rsidR="00EA796F" w:rsidRDefault="00EA796F" w:rsidP="00EA796F">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69" w:author="vivo-Minhua Zheng" w:date="2024-02-19T17:08:00Z">
        <w:r w:rsidRPr="00E9456C" w:rsidDel="0004350C">
          <w:rPr>
            <w:lang w:val="en-US"/>
          </w:rPr>
          <w:delText>DCI 2-X</w:delText>
        </w:r>
      </w:del>
      <w:ins w:id="70" w:author="vivo-Minhua Zheng" w:date="2024-02-19T17:08:00Z">
        <w:r w:rsidR="0004350C">
          <w:rPr>
            <w:lang w:val="en-US"/>
          </w:rPr>
          <w:t>DCI 2-9</w:t>
        </w:r>
      </w:ins>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4FC80DEC" w14:textId="2AAD9363" w:rsidR="00EA796F" w:rsidRPr="00EA796F" w:rsidDel="00A90CF8" w:rsidRDefault="00EA796F" w:rsidP="00EA796F">
      <w:pPr>
        <w:rPr>
          <w:del w:id="71" w:author="vivo-Minhua Zheng" w:date="2024-02-19T17:04:00Z"/>
          <w:rFonts w:cs="v4.2.0"/>
        </w:rPr>
      </w:pPr>
      <w:del w:id="72" w:author="vivo-Minhua Zheng" w:date="2024-02-19T17:04: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p>
    <w:p w14:paraId="0A5A878B" w14:textId="77777777" w:rsidR="000124B7" w:rsidRPr="009C5807" w:rsidRDefault="000124B7" w:rsidP="000124B7">
      <w:pPr>
        <w:pStyle w:val="5"/>
      </w:pPr>
      <w:r w:rsidRPr="009C5807">
        <w:t>6.1.4.4.2</w:t>
      </w:r>
      <w:r w:rsidRPr="009C5807">
        <w:tab/>
        <w:t>Measurement time</w:t>
      </w:r>
    </w:p>
    <w:p w14:paraId="4E0E8D94"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F5A3571" w14:textId="535773FC" w:rsidR="000124B7" w:rsidRPr="009C5807" w:rsidRDefault="000124B7" w:rsidP="000124B7">
      <w:r w:rsidRPr="009C5807">
        <w:lastRenderedPageBreak/>
        <w:t xml:space="preserve">For </w:t>
      </w:r>
      <w:r w:rsidR="00EA796F">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2C0FF40" w14:textId="6C79A425" w:rsidR="000124B7" w:rsidRDefault="000124B7" w:rsidP="000124B7">
      <w:r w:rsidRPr="009C5807">
        <w:t xml:space="preserve">For </w:t>
      </w:r>
      <w:r w:rsidR="00EA796F">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7162C765" w14:textId="77777777" w:rsidR="00C648BF" w:rsidRPr="00F340F6" w:rsidRDefault="00C648BF" w:rsidP="00C648BF">
      <w:pPr>
        <w:rPr>
          <w:lang w:val="en-US"/>
        </w:rPr>
      </w:pPr>
      <w:r w:rsidRPr="00F340F6">
        <w:rPr>
          <w:lang w:val="en-US"/>
        </w:rPr>
        <w:t xml:space="preserve">For </w:t>
      </w:r>
      <w:r>
        <w:rPr>
          <w:lang w:val="en-US"/>
        </w:rPr>
        <w:t>NES-based</w:t>
      </w:r>
      <w:r w:rsidRPr="00F340F6">
        <w:rPr>
          <w:lang w:val="en-US"/>
        </w:rPr>
        <w:t xml:space="preserve"> conditional intra-frequency handover:</w:t>
      </w:r>
    </w:p>
    <w:p w14:paraId="75886F3D" w14:textId="622BED02" w:rsidR="00C648BF" w:rsidRPr="00080629" w:rsidRDefault="00C648BF" w:rsidP="00C648BF">
      <w:pPr>
        <w:pStyle w:val="B1"/>
        <w:rPr>
          <w:lang w:val="en-US"/>
        </w:rPr>
      </w:pPr>
      <w:r w:rsidRPr="008E46B4">
        <w:rPr>
          <w:lang w:val="en-US"/>
        </w:rPr>
        <w:t>-</w:t>
      </w:r>
      <w:r w:rsidRPr="008E46B4">
        <w:rPr>
          <w:lang w:val="en-US"/>
        </w:rPr>
        <w:tab/>
      </w:r>
      <w:r w:rsidRPr="00E9456C">
        <w:rPr>
          <w:lang w:val="en-US"/>
        </w:rPr>
        <w:t xml:space="preserve">If UE successfully decodes </w:t>
      </w:r>
      <w:del w:id="73" w:author="vivo-Minhua Zheng" w:date="2024-02-19T17:08:00Z">
        <w:r w:rsidRPr="00E9456C" w:rsidDel="0004350C">
          <w:rPr>
            <w:lang w:val="en-US"/>
          </w:rPr>
          <w:delText>DCI 2-X</w:delText>
        </w:r>
      </w:del>
      <w:ins w:id="74" w:author="vivo-Minhua Zheng" w:date="2024-02-19T17:08:00Z">
        <w:r w:rsidR="0004350C">
          <w:rPr>
            <w:lang w:val="en-US"/>
          </w:rPr>
          <w:t>DCI 2-9</w:t>
        </w:r>
      </w:ins>
      <w:r w:rsidRPr="00E9456C">
        <w:rPr>
          <w:lang w:val="en-US"/>
        </w:rPr>
        <w:t xml:space="preserve"> command occurs earlier</w:t>
      </w:r>
      <w:r w:rsidRPr="008E46B4">
        <w:rPr>
          <w:lang w:val="en-US"/>
        </w:rPr>
        <w:t xml:space="preserve"> than </w:t>
      </w:r>
      <w:ins w:id="75" w:author="Minhua Zheng" w:date="2024-03-01T00:30:00Z">
        <w:r w:rsidR="00533789">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0E20799D" w14:textId="4A306255" w:rsidR="00C648BF" w:rsidRPr="00313043" w:rsidRDefault="00C648BF" w:rsidP="00C648BF">
      <w:pPr>
        <w:pStyle w:val="B1"/>
        <w:rPr>
          <w:lang w:val="en-US"/>
        </w:rPr>
      </w:pPr>
      <w:r w:rsidRPr="008E46B4">
        <w:rPr>
          <w:lang w:val="en-US"/>
        </w:rPr>
        <w:t>-</w:t>
      </w:r>
      <w:r w:rsidRPr="008E46B4">
        <w:rPr>
          <w:lang w:val="en-US"/>
        </w:rPr>
        <w:tab/>
      </w:r>
      <w:r w:rsidRPr="00E9456C">
        <w:rPr>
          <w:lang w:val="en-US"/>
        </w:rPr>
        <w:t xml:space="preserve">If UE successfully decodes </w:t>
      </w:r>
      <w:del w:id="76" w:author="vivo-Minhua Zheng" w:date="2024-02-19T17:08:00Z">
        <w:r w:rsidRPr="00E9456C" w:rsidDel="0004350C">
          <w:rPr>
            <w:lang w:val="en-US"/>
          </w:rPr>
          <w:delText>DCI 2-X</w:delText>
        </w:r>
      </w:del>
      <w:ins w:id="77" w:author="vivo-Minhua Zheng" w:date="2024-02-19T17:08:00Z">
        <w:r w:rsidR="0004350C">
          <w:rPr>
            <w:lang w:val="en-US"/>
          </w:rPr>
          <w:t>DCI 2-9</w:t>
        </w:r>
      </w:ins>
      <w:r w:rsidRPr="00E9456C">
        <w:rPr>
          <w:lang w:val="en-US"/>
        </w:rPr>
        <w:t xml:space="preserve"> command occurs later than</w:t>
      </w:r>
      <w:r w:rsidRPr="008E46B4">
        <w:rPr>
          <w:lang w:val="en-US"/>
        </w:rPr>
        <w:t xml:space="preserve"> </w:t>
      </w:r>
      <w:ins w:id="78" w:author="Minhua Zheng" w:date="2024-03-01T00:30:00Z">
        <w:r w:rsidR="00533789">
          <w:rPr>
            <w:lang w:val="en-US"/>
          </w:rPr>
          <w:t xml:space="preserve">the time at the end of </w:t>
        </w:r>
      </w:ins>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79" w:author="vivo-Minhua Zheng" w:date="2024-02-19T17:08:00Z">
        <w:r w:rsidRPr="008E46B4" w:rsidDel="0004350C">
          <w:rPr>
            <w:lang w:val="en-US"/>
          </w:rPr>
          <w:delText>DCI 2-X</w:delText>
        </w:r>
      </w:del>
      <w:ins w:id="80" w:author="vivo-Minhua Zheng" w:date="2024-02-19T17:08:00Z">
        <w:r w:rsidR="0004350C">
          <w:rPr>
            <w:lang w:val="en-US"/>
          </w:rPr>
          <w:t>DCI 2-9</w:t>
        </w:r>
      </w:ins>
      <w:r w:rsidRPr="008E46B4">
        <w:rPr>
          <w:lang w:val="en-US"/>
        </w:rPr>
        <w:t xml:space="preserve"> command.</w:t>
      </w:r>
    </w:p>
    <w:p w14:paraId="0EE638A8" w14:textId="77777777" w:rsidR="00C648BF" w:rsidRPr="00080629" w:rsidRDefault="00C648BF" w:rsidP="00C648BF">
      <w:pPr>
        <w:rPr>
          <w:lang w:val="en-US"/>
        </w:rPr>
      </w:pPr>
      <w:r w:rsidRPr="00080629">
        <w:rPr>
          <w:lang w:val="en-US"/>
        </w:rPr>
        <w:t>For NES-based conditional inter-frequency handover:</w:t>
      </w:r>
    </w:p>
    <w:p w14:paraId="3118367C" w14:textId="3D393357" w:rsidR="00C648BF" w:rsidRPr="00080629" w:rsidRDefault="00C648BF" w:rsidP="00C648BF">
      <w:pPr>
        <w:pStyle w:val="B1"/>
        <w:rPr>
          <w:lang w:val="en-US"/>
        </w:rPr>
      </w:pPr>
      <w:r w:rsidRPr="00080629">
        <w:rPr>
          <w:lang w:val="en-US"/>
        </w:rPr>
        <w:t>-</w:t>
      </w:r>
      <w:r w:rsidRPr="00080629">
        <w:rPr>
          <w:lang w:val="en-US"/>
        </w:rPr>
        <w:tab/>
        <w:t xml:space="preserve">If UE successfully decodes </w:t>
      </w:r>
      <w:del w:id="81" w:author="vivo-Minhua Zheng" w:date="2024-02-19T17:08:00Z">
        <w:r w:rsidRPr="00080629" w:rsidDel="0004350C">
          <w:rPr>
            <w:lang w:val="en-US"/>
          </w:rPr>
          <w:delText>DCI 2-X</w:delText>
        </w:r>
      </w:del>
      <w:ins w:id="82" w:author="vivo-Minhua Zheng" w:date="2024-02-19T17:08:00Z">
        <w:r w:rsidR="0004350C">
          <w:rPr>
            <w:lang w:val="en-US"/>
          </w:rPr>
          <w:t>DCI 2-9</w:t>
        </w:r>
      </w:ins>
      <w:r w:rsidRPr="00080629">
        <w:rPr>
          <w:lang w:val="en-US"/>
        </w:rPr>
        <w:t xml:space="preserve"> command occurs earlier than </w:t>
      </w:r>
      <w:ins w:id="83" w:author="Minhua Zheng" w:date="2024-03-01T00:30:00Z">
        <w:r w:rsidR="00533789">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08EF0865" w14:textId="56736FFD" w:rsidR="00C648BF" w:rsidRPr="00080629" w:rsidRDefault="00C648BF" w:rsidP="00C648BF">
      <w:pPr>
        <w:pStyle w:val="B1"/>
        <w:rPr>
          <w:lang w:val="en-US"/>
        </w:rPr>
      </w:pPr>
      <w:r w:rsidRPr="00080629">
        <w:rPr>
          <w:lang w:val="en-US"/>
        </w:rPr>
        <w:t>-</w:t>
      </w:r>
      <w:r w:rsidRPr="00080629">
        <w:rPr>
          <w:lang w:val="en-US"/>
        </w:rPr>
        <w:tab/>
        <w:t xml:space="preserve">If UE successfully decodes </w:t>
      </w:r>
      <w:del w:id="84" w:author="vivo-Minhua Zheng" w:date="2024-02-19T17:08:00Z">
        <w:r w:rsidRPr="00080629" w:rsidDel="0004350C">
          <w:rPr>
            <w:lang w:val="en-US"/>
          </w:rPr>
          <w:delText>DCI 2-X</w:delText>
        </w:r>
      </w:del>
      <w:ins w:id="85" w:author="vivo-Minhua Zheng" w:date="2024-02-19T17:08:00Z">
        <w:r w:rsidR="0004350C">
          <w:rPr>
            <w:lang w:val="en-US"/>
          </w:rPr>
          <w:t>DCI 2-9</w:t>
        </w:r>
      </w:ins>
      <w:r w:rsidRPr="00080629">
        <w:rPr>
          <w:lang w:val="en-US"/>
        </w:rPr>
        <w:t xml:space="preserve"> command occurs later than </w:t>
      </w:r>
      <w:ins w:id="86" w:author="Minhua Zheng" w:date="2024-03-01T00:30:00Z">
        <w:r w:rsidR="00533789">
          <w:rPr>
            <w:lang w:val="en-US"/>
          </w:rPr>
          <w:t xml:space="preserve">the time at the end of </w:t>
        </w:r>
      </w:ins>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87" w:author="vivo-Minhua Zheng" w:date="2024-02-19T17:08:00Z">
        <w:r w:rsidRPr="00080629" w:rsidDel="0004350C">
          <w:rPr>
            <w:lang w:val="en-US"/>
          </w:rPr>
          <w:delText>DCI 2-X</w:delText>
        </w:r>
      </w:del>
      <w:ins w:id="88" w:author="vivo-Minhua Zheng" w:date="2024-02-19T17:08:00Z">
        <w:r w:rsidR="0004350C">
          <w:rPr>
            <w:lang w:val="en-US"/>
          </w:rPr>
          <w:t>DCI 2-9</w:t>
        </w:r>
      </w:ins>
      <w:r w:rsidRPr="00080629">
        <w:rPr>
          <w:lang w:val="en-US"/>
        </w:rPr>
        <w:t xml:space="preserve"> command.</w:t>
      </w:r>
    </w:p>
    <w:p w14:paraId="5521B9E5" w14:textId="61B3B4A8" w:rsidR="00C648BF" w:rsidRDefault="00C648BF" w:rsidP="00C648BF">
      <w:pPr>
        <w:pStyle w:val="B1"/>
        <w:ind w:left="0" w:firstLine="0"/>
        <w:rPr>
          <w:i/>
          <w:iCs/>
          <w:lang w:val="en-US"/>
        </w:rPr>
      </w:pPr>
      <w:r w:rsidRPr="00CF62A1">
        <w:rPr>
          <w:i/>
          <w:iCs/>
          <w:lang w:val="en-US"/>
        </w:rPr>
        <w:t>Editor Notes: The measurement time delay for NES-based conditional handover is FFS.</w:t>
      </w:r>
    </w:p>
    <w:p w14:paraId="09E570AB" w14:textId="6A9759FD" w:rsidR="00C648BF" w:rsidRPr="009C5807" w:rsidRDefault="00C648BF" w:rsidP="00C648BF">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210D13DE" w14:textId="77777777" w:rsidR="000124B7" w:rsidRDefault="000124B7" w:rsidP="000124B7">
      <w:pPr>
        <w:rPr>
          <w:ins w:id="89" w:author="Minhua Zheng [2]" w:date="2023-11-18T01:06:00Z"/>
        </w:rPr>
      </w:pPr>
      <w:r w:rsidRPr="009C5807">
        <w:t>When TTT or L3 filtering is used an additional delay can be expected.</w:t>
      </w:r>
    </w:p>
    <w:p w14:paraId="0DBFE86B" w14:textId="77777777" w:rsidR="000124B7" w:rsidRPr="009C5807" w:rsidRDefault="000124B7" w:rsidP="000124B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6441043" w14:textId="77777777" w:rsidR="000124B7" w:rsidRPr="009C5807" w:rsidRDefault="000124B7" w:rsidP="000124B7">
      <w:pPr>
        <w:pStyle w:val="5"/>
      </w:pPr>
      <w:r w:rsidRPr="009C5807">
        <w:t>6.1.4.4.3</w:t>
      </w:r>
      <w:r w:rsidRPr="009C5807">
        <w:tab/>
        <w:t>Preparation time</w:t>
      </w:r>
    </w:p>
    <w:p w14:paraId="4C30A771"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0194705F" w14:textId="77777777" w:rsidR="000124B7" w:rsidRPr="009C5807" w:rsidRDefault="000124B7" w:rsidP="000124B7">
      <w:pPr>
        <w:pStyle w:val="5"/>
      </w:pPr>
      <w:r w:rsidRPr="009C5807">
        <w:t>6.1.4.4.4</w:t>
      </w:r>
      <w:r w:rsidRPr="009C5807">
        <w:tab/>
        <w:t>Interruption time</w:t>
      </w:r>
    </w:p>
    <w:p w14:paraId="36A7A994" w14:textId="77777777" w:rsidR="000124B7" w:rsidRPr="009C5807" w:rsidRDefault="000124B7" w:rsidP="000124B7">
      <w:pPr>
        <w:rPr>
          <w:rFonts w:cs="v4.2.0"/>
        </w:rPr>
      </w:pPr>
      <w:r w:rsidRPr="009C5807">
        <w:rPr>
          <w:rFonts w:cs="v4.2.0"/>
        </w:rPr>
        <w:t>The interruption time is the time between when the UE starts to execute the conditional handover to the target cell and the time the UE starts transmission of the new PRACH.</w:t>
      </w:r>
    </w:p>
    <w:p w14:paraId="59216E07"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286F0FC" w14:textId="77777777" w:rsidR="000124B7" w:rsidRPr="009C5807" w:rsidRDefault="000124B7" w:rsidP="000124B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DD7E9B6" w14:textId="77777777" w:rsidR="000124B7" w:rsidRPr="009C5807" w:rsidRDefault="000124B7" w:rsidP="000124B7">
      <w:r w:rsidRPr="009C5807">
        <w:t>Where:</w:t>
      </w:r>
    </w:p>
    <w:p w14:paraId="1F2DAFD4"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6BF2126"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D676D12"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3D02334" w14:textId="77777777" w:rsidR="000124B7" w:rsidRPr="009C5807" w:rsidRDefault="000124B7" w:rsidP="000124B7">
      <w:pPr>
        <w:pStyle w:val="B1"/>
      </w:pPr>
      <w:r w:rsidRPr="009C5807">
        <w:rPr>
          <w:lang w:eastAsia="zh-CN"/>
        </w:rPr>
        <w:lastRenderedPageBreak/>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2E36FA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A3F8435"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1BFA89D" w14:textId="77777777" w:rsidR="000124B7" w:rsidRPr="009C5807" w:rsidRDefault="000124B7" w:rsidP="000124B7">
      <w:pPr>
        <w:pStyle w:val="4"/>
        <w:rPr>
          <w:lang w:val="en-US" w:eastAsia="zh-CN"/>
        </w:rPr>
      </w:pPr>
      <w:r w:rsidRPr="009C5807">
        <w:rPr>
          <w:lang w:val="en-US" w:eastAsia="zh-CN"/>
        </w:rPr>
        <w:t>6.1.4.5</w:t>
      </w:r>
      <w:r w:rsidRPr="009C5807">
        <w:rPr>
          <w:lang w:val="en-US" w:eastAsia="zh-CN"/>
        </w:rPr>
        <w:tab/>
        <w:t>NR FR1 – NR FR2 conditional handover</w:t>
      </w:r>
    </w:p>
    <w:p w14:paraId="10B47431" w14:textId="77777777" w:rsidR="000124B7" w:rsidRPr="009C5807" w:rsidRDefault="000124B7" w:rsidP="000124B7">
      <w:r w:rsidRPr="009C5807">
        <w:t>The requirements in this clause are applicable to inter-frequency conditional handover from NR FR1 cell to NR FR2 cell.</w:t>
      </w:r>
    </w:p>
    <w:p w14:paraId="75DA3784" w14:textId="77777777" w:rsidR="000124B7" w:rsidRPr="009C5807" w:rsidRDefault="000124B7" w:rsidP="000124B7">
      <w:r w:rsidRPr="009C5807">
        <w:t xml:space="preserve">The requirements defined in </w:t>
      </w:r>
      <w:r>
        <w:t>clause</w:t>
      </w:r>
      <w:r w:rsidRPr="009C5807">
        <w:t xml:space="preserve"> 6.1.4.4 applies assuming inter-frequency handover and:</w:t>
      </w:r>
    </w:p>
    <w:p w14:paraId="45927306" w14:textId="4F90BA3D" w:rsidR="00CC2ED5" w:rsidRDefault="000124B7" w:rsidP="000124B7">
      <w:pPr>
        <w:pStyle w:val="B1"/>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62557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E331" w16cex:dateUtc="2024-02-29T21: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3CB1" w14:textId="77777777" w:rsidR="00E73097" w:rsidRDefault="00E73097">
      <w:r>
        <w:separator/>
      </w:r>
    </w:p>
  </w:endnote>
  <w:endnote w:type="continuationSeparator" w:id="0">
    <w:p w14:paraId="75E0D568" w14:textId="77777777" w:rsidR="00E73097" w:rsidRDefault="00E7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DEA3" w14:textId="77777777" w:rsidR="00E73097" w:rsidRDefault="00E73097">
      <w:r>
        <w:separator/>
      </w:r>
    </w:p>
  </w:footnote>
  <w:footnote w:type="continuationSeparator" w:id="0">
    <w:p w14:paraId="078439AD" w14:textId="77777777" w:rsidR="00E73097" w:rsidRDefault="00E7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烜立 林">
    <w15:presenceInfo w15:providerId="AD" w15:userId="S::Hsuanli.Lin@mediatek.com::47b6ae72-c1b8-4788-bf13-8ac971a4bca6"/>
  </w15:person>
  <w15:person w15:author="Minhua Zheng">
    <w15:presenceInfo w15:providerId="AD" w15:userId="S-1-5-21-2660122827-3251746268-3620619969-195856"/>
  </w15:person>
  <w15:person w15:author="vivo-Minhua Zheng">
    <w15:presenceInfo w15:providerId="None" w15:userId="vivo-Minhua Zheng"/>
  </w15:person>
  <w15:person w15:author="Jerry Cui [Apple]">
    <w15:presenceInfo w15:providerId="None" w15:userId="Jerry Cui [Apple]"/>
  </w15:person>
  <w15:person w15:author="Minhua Zheng [2]">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22E4A"/>
    <w:rsid w:val="00032B04"/>
    <w:rsid w:val="000356C6"/>
    <w:rsid w:val="0004350C"/>
    <w:rsid w:val="00044C1B"/>
    <w:rsid w:val="00054A4F"/>
    <w:rsid w:val="00070D26"/>
    <w:rsid w:val="000725A2"/>
    <w:rsid w:val="0007739C"/>
    <w:rsid w:val="00077A7E"/>
    <w:rsid w:val="00080629"/>
    <w:rsid w:val="00082254"/>
    <w:rsid w:val="000A6394"/>
    <w:rsid w:val="000B7FED"/>
    <w:rsid w:val="000C038A"/>
    <w:rsid w:val="000C145F"/>
    <w:rsid w:val="000C6598"/>
    <w:rsid w:val="000C79E2"/>
    <w:rsid w:val="000D44B3"/>
    <w:rsid w:val="000E1E6F"/>
    <w:rsid w:val="000E2505"/>
    <w:rsid w:val="000F242B"/>
    <w:rsid w:val="0010351F"/>
    <w:rsid w:val="00103CEB"/>
    <w:rsid w:val="00112922"/>
    <w:rsid w:val="00126BED"/>
    <w:rsid w:val="00132393"/>
    <w:rsid w:val="00135017"/>
    <w:rsid w:val="00136ED3"/>
    <w:rsid w:val="00145D43"/>
    <w:rsid w:val="00150715"/>
    <w:rsid w:val="00152C0D"/>
    <w:rsid w:val="001553AF"/>
    <w:rsid w:val="00167035"/>
    <w:rsid w:val="00176F6D"/>
    <w:rsid w:val="00182259"/>
    <w:rsid w:val="001871AF"/>
    <w:rsid w:val="00192C46"/>
    <w:rsid w:val="0019737C"/>
    <w:rsid w:val="001A08B3"/>
    <w:rsid w:val="001A0CD6"/>
    <w:rsid w:val="001A1E5A"/>
    <w:rsid w:val="001A7B60"/>
    <w:rsid w:val="001B52F0"/>
    <w:rsid w:val="001B7A65"/>
    <w:rsid w:val="001C24F2"/>
    <w:rsid w:val="001C427C"/>
    <w:rsid w:val="001C53C4"/>
    <w:rsid w:val="001D028D"/>
    <w:rsid w:val="001D6FCA"/>
    <w:rsid w:val="001E41F3"/>
    <w:rsid w:val="001E649E"/>
    <w:rsid w:val="001F22FF"/>
    <w:rsid w:val="001F595C"/>
    <w:rsid w:val="00201667"/>
    <w:rsid w:val="0020357C"/>
    <w:rsid w:val="00203D57"/>
    <w:rsid w:val="00213ADC"/>
    <w:rsid w:val="00216E7A"/>
    <w:rsid w:val="00217174"/>
    <w:rsid w:val="00224116"/>
    <w:rsid w:val="00244219"/>
    <w:rsid w:val="002451DB"/>
    <w:rsid w:val="0025653D"/>
    <w:rsid w:val="0025712A"/>
    <w:rsid w:val="0026004D"/>
    <w:rsid w:val="002640DD"/>
    <w:rsid w:val="00264D2C"/>
    <w:rsid w:val="00267D26"/>
    <w:rsid w:val="002718BA"/>
    <w:rsid w:val="00275D12"/>
    <w:rsid w:val="002763FA"/>
    <w:rsid w:val="00284FEB"/>
    <w:rsid w:val="002860C4"/>
    <w:rsid w:val="00295791"/>
    <w:rsid w:val="002A2AA0"/>
    <w:rsid w:val="002A3AE4"/>
    <w:rsid w:val="002B4CDB"/>
    <w:rsid w:val="002B5741"/>
    <w:rsid w:val="002B6153"/>
    <w:rsid w:val="002B7644"/>
    <w:rsid w:val="002C6F04"/>
    <w:rsid w:val="002D3A36"/>
    <w:rsid w:val="002E315E"/>
    <w:rsid w:val="002E472E"/>
    <w:rsid w:val="002F3218"/>
    <w:rsid w:val="002F6407"/>
    <w:rsid w:val="003004BE"/>
    <w:rsid w:val="00305409"/>
    <w:rsid w:val="00311B8F"/>
    <w:rsid w:val="00313043"/>
    <w:rsid w:val="00314F26"/>
    <w:rsid w:val="00353FF3"/>
    <w:rsid w:val="003609EF"/>
    <w:rsid w:val="0036231A"/>
    <w:rsid w:val="00374DD4"/>
    <w:rsid w:val="00375BF5"/>
    <w:rsid w:val="00385152"/>
    <w:rsid w:val="003908E0"/>
    <w:rsid w:val="00390DCD"/>
    <w:rsid w:val="00396BFD"/>
    <w:rsid w:val="003A3AD3"/>
    <w:rsid w:val="003B2291"/>
    <w:rsid w:val="003B29BA"/>
    <w:rsid w:val="003D1DF9"/>
    <w:rsid w:val="003D42D8"/>
    <w:rsid w:val="003E1A36"/>
    <w:rsid w:val="003E5BE2"/>
    <w:rsid w:val="003F4CB8"/>
    <w:rsid w:val="003F66B2"/>
    <w:rsid w:val="004014F6"/>
    <w:rsid w:val="004040E1"/>
    <w:rsid w:val="00410371"/>
    <w:rsid w:val="0041064E"/>
    <w:rsid w:val="0041762E"/>
    <w:rsid w:val="00421725"/>
    <w:rsid w:val="004242F1"/>
    <w:rsid w:val="0042591D"/>
    <w:rsid w:val="004264C2"/>
    <w:rsid w:val="004500AC"/>
    <w:rsid w:val="00450539"/>
    <w:rsid w:val="00451FC8"/>
    <w:rsid w:val="00454E5F"/>
    <w:rsid w:val="00457473"/>
    <w:rsid w:val="00460687"/>
    <w:rsid w:val="0047249F"/>
    <w:rsid w:val="004819A1"/>
    <w:rsid w:val="00481AAD"/>
    <w:rsid w:val="004877EE"/>
    <w:rsid w:val="0049479B"/>
    <w:rsid w:val="004A02B4"/>
    <w:rsid w:val="004A4F89"/>
    <w:rsid w:val="004B0A71"/>
    <w:rsid w:val="004B5B8A"/>
    <w:rsid w:val="004B75B7"/>
    <w:rsid w:val="004B789A"/>
    <w:rsid w:val="004C1C6F"/>
    <w:rsid w:val="004D4F24"/>
    <w:rsid w:val="004D720A"/>
    <w:rsid w:val="004E5028"/>
    <w:rsid w:val="004F7E2A"/>
    <w:rsid w:val="005141D9"/>
    <w:rsid w:val="0051580D"/>
    <w:rsid w:val="00527A31"/>
    <w:rsid w:val="00533789"/>
    <w:rsid w:val="005376DB"/>
    <w:rsid w:val="00537BDB"/>
    <w:rsid w:val="00547111"/>
    <w:rsid w:val="00553002"/>
    <w:rsid w:val="0055712D"/>
    <w:rsid w:val="005614A1"/>
    <w:rsid w:val="00564B4E"/>
    <w:rsid w:val="0057533C"/>
    <w:rsid w:val="00575774"/>
    <w:rsid w:val="00582C22"/>
    <w:rsid w:val="0058669B"/>
    <w:rsid w:val="00592D74"/>
    <w:rsid w:val="005A2879"/>
    <w:rsid w:val="005A62F3"/>
    <w:rsid w:val="005B5497"/>
    <w:rsid w:val="005D2C1B"/>
    <w:rsid w:val="005D6BCF"/>
    <w:rsid w:val="005E2C44"/>
    <w:rsid w:val="005F0092"/>
    <w:rsid w:val="005F2405"/>
    <w:rsid w:val="005F46A9"/>
    <w:rsid w:val="006202B1"/>
    <w:rsid w:val="00621188"/>
    <w:rsid w:val="00622A60"/>
    <w:rsid w:val="0062475C"/>
    <w:rsid w:val="00625575"/>
    <w:rsid w:val="006257ED"/>
    <w:rsid w:val="006509AD"/>
    <w:rsid w:val="00653DE4"/>
    <w:rsid w:val="00665C47"/>
    <w:rsid w:val="0066767F"/>
    <w:rsid w:val="00672ECA"/>
    <w:rsid w:val="00692E2C"/>
    <w:rsid w:val="00695808"/>
    <w:rsid w:val="006A594C"/>
    <w:rsid w:val="006B46FB"/>
    <w:rsid w:val="006B70F9"/>
    <w:rsid w:val="006C3FC3"/>
    <w:rsid w:val="006D729A"/>
    <w:rsid w:val="006E21FB"/>
    <w:rsid w:val="0070571A"/>
    <w:rsid w:val="007152FD"/>
    <w:rsid w:val="00751A1E"/>
    <w:rsid w:val="00753D27"/>
    <w:rsid w:val="00757BF3"/>
    <w:rsid w:val="0077242E"/>
    <w:rsid w:val="00792342"/>
    <w:rsid w:val="007942EB"/>
    <w:rsid w:val="00794BF9"/>
    <w:rsid w:val="007977A8"/>
    <w:rsid w:val="007A03A6"/>
    <w:rsid w:val="007A146A"/>
    <w:rsid w:val="007A2DF4"/>
    <w:rsid w:val="007B512A"/>
    <w:rsid w:val="007C1C4E"/>
    <w:rsid w:val="007C2097"/>
    <w:rsid w:val="007C2E0C"/>
    <w:rsid w:val="007D0C7F"/>
    <w:rsid w:val="007D39BC"/>
    <w:rsid w:val="007D41FB"/>
    <w:rsid w:val="007D6A07"/>
    <w:rsid w:val="007F7259"/>
    <w:rsid w:val="008040A8"/>
    <w:rsid w:val="008132D9"/>
    <w:rsid w:val="00827698"/>
    <w:rsid w:val="00827895"/>
    <w:rsid w:val="008279FA"/>
    <w:rsid w:val="00857376"/>
    <w:rsid w:val="008626E7"/>
    <w:rsid w:val="00870EE7"/>
    <w:rsid w:val="0087257E"/>
    <w:rsid w:val="008854D8"/>
    <w:rsid w:val="00886231"/>
    <w:rsid w:val="008863B9"/>
    <w:rsid w:val="00894908"/>
    <w:rsid w:val="008949BF"/>
    <w:rsid w:val="00895902"/>
    <w:rsid w:val="008A45A6"/>
    <w:rsid w:val="008A57A8"/>
    <w:rsid w:val="008A7157"/>
    <w:rsid w:val="008B03CE"/>
    <w:rsid w:val="008B3B34"/>
    <w:rsid w:val="008D1AD5"/>
    <w:rsid w:val="008D3CCC"/>
    <w:rsid w:val="008D3ED8"/>
    <w:rsid w:val="008E15BD"/>
    <w:rsid w:val="008E46B4"/>
    <w:rsid w:val="008E7C5F"/>
    <w:rsid w:val="008F3789"/>
    <w:rsid w:val="008F686C"/>
    <w:rsid w:val="008F74BC"/>
    <w:rsid w:val="009042C1"/>
    <w:rsid w:val="00904A77"/>
    <w:rsid w:val="00912C3B"/>
    <w:rsid w:val="0091485C"/>
    <w:rsid w:val="009148DE"/>
    <w:rsid w:val="0092042D"/>
    <w:rsid w:val="00924F36"/>
    <w:rsid w:val="00932B9A"/>
    <w:rsid w:val="00934DF8"/>
    <w:rsid w:val="00940A35"/>
    <w:rsid w:val="00940F46"/>
    <w:rsid w:val="00941E30"/>
    <w:rsid w:val="00944079"/>
    <w:rsid w:val="009541BB"/>
    <w:rsid w:val="00961DBD"/>
    <w:rsid w:val="009777D9"/>
    <w:rsid w:val="00980B2A"/>
    <w:rsid w:val="00984145"/>
    <w:rsid w:val="009855D2"/>
    <w:rsid w:val="00991B88"/>
    <w:rsid w:val="00992319"/>
    <w:rsid w:val="009A5753"/>
    <w:rsid w:val="009A579D"/>
    <w:rsid w:val="009A60D5"/>
    <w:rsid w:val="009B130B"/>
    <w:rsid w:val="009B19F3"/>
    <w:rsid w:val="009B1FE5"/>
    <w:rsid w:val="009D16A5"/>
    <w:rsid w:val="009D73E3"/>
    <w:rsid w:val="009E1768"/>
    <w:rsid w:val="009E3297"/>
    <w:rsid w:val="009E631A"/>
    <w:rsid w:val="009F542A"/>
    <w:rsid w:val="009F579D"/>
    <w:rsid w:val="009F734F"/>
    <w:rsid w:val="009F778B"/>
    <w:rsid w:val="00A06AE1"/>
    <w:rsid w:val="00A077A0"/>
    <w:rsid w:val="00A17BBD"/>
    <w:rsid w:val="00A246B6"/>
    <w:rsid w:val="00A3271B"/>
    <w:rsid w:val="00A33BC2"/>
    <w:rsid w:val="00A462B0"/>
    <w:rsid w:val="00A47A5D"/>
    <w:rsid w:val="00A47E70"/>
    <w:rsid w:val="00A50CF0"/>
    <w:rsid w:val="00A51D09"/>
    <w:rsid w:val="00A51D59"/>
    <w:rsid w:val="00A60861"/>
    <w:rsid w:val="00A7671C"/>
    <w:rsid w:val="00A858A4"/>
    <w:rsid w:val="00A90CF8"/>
    <w:rsid w:val="00A91207"/>
    <w:rsid w:val="00A94CF8"/>
    <w:rsid w:val="00AA2CBC"/>
    <w:rsid w:val="00AA5120"/>
    <w:rsid w:val="00AA72E2"/>
    <w:rsid w:val="00AB5349"/>
    <w:rsid w:val="00AB5A09"/>
    <w:rsid w:val="00AC0901"/>
    <w:rsid w:val="00AC5820"/>
    <w:rsid w:val="00AD1CD8"/>
    <w:rsid w:val="00AE0D27"/>
    <w:rsid w:val="00AE791E"/>
    <w:rsid w:val="00B0118F"/>
    <w:rsid w:val="00B0212F"/>
    <w:rsid w:val="00B0254E"/>
    <w:rsid w:val="00B057F0"/>
    <w:rsid w:val="00B11FC7"/>
    <w:rsid w:val="00B15044"/>
    <w:rsid w:val="00B1646D"/>
    <w:rsid w:val="00B258BB"/>
    <w:rsid w:val="00B30A18"/>
    <w:rsid w:val="00B311DB"/>
    <w:rsid w:val="00B50ADE"/>
    <w:rsid w:val="00B5548A"/>
    <w:rsid w:val="00B656A3"/>
    <w:rsid w:val="00B67B97"/>
    <w:rsid w:val="00B770A7"/>
    <w:rsid w:val="00B876BF"/>
    <w:rsid w:val="00B968C8"/>
    <w:rsid w:val="00BA3840"/>
    <w:rsid w:val="00BA3CD4"/>
    <w:rsid w:val="00BA3EC5"/>
    <w:rsid w:val="00BA51D9"/>
    <w:rsid w:val="00BB5DFC"/>
    <w:rsid w:val="00BD279D"/>
    <w:rsid w:val="00BD6BB8"/>
    <w:rsid w:val="00BE13BD"/>
    <w:rsid w:val="00BE15C0"/>
    <w:rsid w:val="00BE1F05"/>
    <w:rsid w:val="00BE4934"/>
    <w:rsid w:val="00BF3C74"/>
    <w:rsid w:val="00BF7AA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870F6"/>
    <w:rsid w:val="00C91BBD"/>
    <w:rsid w:val="00C9382F"/>
    <w:rsid w:val="00C95985"/>
    <w:rsid w:val="00C9621C"/>
    <w:rsid w:val="00C96551"/>
    <w:rsid w:val="00CB43A6"/>
    <w:rsid w:val="00CB488F"/>
    <w:rsid w:val="00CC2ED5"/>
    <w:rsid w:val="00CC5026"/>
    <w:rsid w:val="00CC68D0"/>
    <w:rsid w:val="00CD0F9B"/>
    <w:rsid w:val="00CE55FF"/>
    <w:rsid w:val="00CE6C93"/>
    <w:rsid w:val="00CF3328"/>
    <w:rsid w:val="00CF3B1F"/>
    <w:rsid w:val="00CF62A1"/>
    <w:rsid w:val="00D00AB7"/>
    <w:rsid w:val="00D01EDB"/>
    <w:rsid w:val="00D029F2"/>
    <w:rsid w:val="00D03F9A"/>
    <w:rsid w:val="00D04FFB"/>
    <w:rsid w:val="00D06D51"/>
    <w:rsid w:val="00D24991"/>
    <w:rsid w:val="00D33283"/>
    <w:rsid w:val="00D50255"/>
    <w:rsid w:val="00D511F6"/>
    <w:rsid w:val="00D54CDD"/>
    <w:rsid w:val="00D660F5"/>
    <w:rsid w:val="00D66253"/>
    <w:rsid w:val="00D66520"/>
    <w:rsid w:val="00D67412"/>
    <w:rsid w:val="00D70856"/>
    <w:rsid w:val="00D73467"/>
    <w:rsid w:val="00D7652A"/>
    <w:rsid w:val="00D84AE9"/>
    <w:rsid w:val="00D90052"/>
    <w:rsid w:val="00D91274"/>
    <w:rsid w:val="00DB43B9"/>
    <w:rsid w:val="00DC1708"/>
    <w:rsid w:val="00DC3330"/>
    <w:rsid w:val="00DD79FD"/>
    <w:rsid w:val="00DE34CF"/>
    <w:rsid w:val="00DF0C1D"/>
    <w:rsid w:val="00E026E6"/>
    <w:rsid w:val="00E13F3D"/>
    <w:rsid w:val="00E22CCD"/>
    <w:rsid w:val="00E27C17"/>
    <w:rsid w:val="00E32618"/>
    <w:rsid w:val="00E34898"/>
    <w:rsid w:val="00E46988"/>
    <w:rsid w:val="00E73097"/>
    <w:rsid w:val="00E84BEB"/>
    <w:rsid w:val="00E9456C"/>
    <w:rsid w:val="00EA0739"/>
    <w:rsid w:val="00EA4F17"/>
    <w:rsid w:val="00EA505C"/>
    <w:rsid w:val="00EA796F"/>
    <w:rsid w:val="00EB09B7"/>
    <w:rsid w:val="00EC534F"/>
    <w:rsid w:val="00EC5E99"/>
    <w:rsid w:val="00EC60D7"/>
    <w:rsid w:val="00EE0CAC"/>
    <w:rsid w:val="00EE7D7C"/>
    <w:rsid w:val="00EF39DB"/>
    <w:rsid w:val="00EF540E"/>
    <w:rsid w:val="00F00FEE"/>
    <w:rsid w:val="00F06CF8"/>
    <w:rsid w:val="00F24540"/>
    <w:rsid w:val="00F25D98"/>
    <w:rsid w:val="00F300FB"/>
    <w:rsid w:val="00F310BE"/>
    <w:rsid w:val="00F352F5"/>
    <w:rsid w:val="00F433B4"/>
    <w:rsid w:val="00F44D25"/>
    <w:rsid w:val="00F501B1"/>
    <w:rsid w:val="00F5616C"/>
    <w:rsid w:val="00F83E80"/>
    <w:rsid w:val="00F90283"/>
    <w:rsid w:val="00FA6F5F"/>
    <w:rsid w:val="00FB3DF0"/>
    <w:rsid w:val="00FB6386"/>
    <w:rsid w:val="00FC083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78951332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4.xml><?xml version="1.0" encoding="utf-8"?>
<ds:datastoreItem xmlns:ds="http://schemas.openxmlformats.org/officeDocument/2006/customXml" ds:itemID="{B5AC87E5-91D5-478D-8E14-BF4812A5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2762</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2</cp:revision>
  <cp:lastPrinted>1899-12-31T22:58:00Z</cp:lastPrinted>
  <dcterms:created xsi:type="dcterms:W3CDTF">2024-03-01T08:24:00Z</dcterms:created>
  <dcterms:modified xsi:type="dcterms:W3CDTF">2024-03-01T08:24:00Z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SIP_Label_83bcef13-7cac-433f-ba1d-47a323951816_Enabled">
    <vt:lpwstr>true</vt:lpwstr>
  </property>
  <property fmtid="{D5CDD505-2E9C-101B-9397-08002B2CF9AE}" pid="23" name="MSIP_Label_83bcef13-7cac-433f-ba1d-47a323951816_SetDate">
    <vt:lpwstr>2024-02-29T19:34:27Z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5e671ca9-1c1f-4265-8c04-e1050b84ca59</vt:lpwstr>
  </property>
  <property fmtid="{D5CDD505-2E9C-101B-9397-08002B2CF9AE}" pid="28" name="MSIP_Label_83bcef13-7cac-433f-ba1d-47a323951816_ContentBits">
    <vt:lpwstr>0</vt:lpwstr>
  </property>
</Properties>
</file>