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ED74B" w:rsidR="001E41F3" w:rsidRPr="00965308" w:rsidRDefault="001E41F3">
      <w:pPr>
        <w:pStyle w:val="CRCoverPage"/>
        <w:tabs>
          <w:tab w:val="right" w:pos="9639"/>
        </w:tabs>
        <w:spacing w:after="0"/>
        <w:rPr>
          <w:b/>
          <w:i/>
          <w:noProof/>
          <w:sz w:val="28"/>
        </w:rPr>
      </w:pPr>
      <w:r w:rsidRPr="00965308">
        <w:rPr>
          <w:b/>
          <w:noProof/>
          <w:sz w:val="24"/>
        </w:rPr>
        <w:t>3GPP TSG-</w:t>
      </w:r>
      <w:r w:rsidR="002B6760">
        <w:fldChar w:fldCharType="begin"/>
      </w:r>
      <w:r w:rsidR="002B6760">
        <w:instrText xml:space="preserve"> DOCPROPERTY  TSG/WGRef  \* MERGEFORMAT </w:instrText>
      </w:r>
      <w:r w:rsidR="002B6760">
        <w:fldChar w:fldCharType="separate"/>
      </w:r>
      <w:r w:rsidR="00347F0F" w:rsidRPr="00965308">
        <w:rPr>
          <w:b/>
          <w:noProof/>
          <w:sz w:val="24"/>
        </w:rPr>
        <w:t>RAN5</w:t>
      </w:r>
      <w:r w:rsidR="002B6760">
        <w:rPr>
          <w:b/>
          <w:noProof/>
          <w:sz w:val="24"/>
        </w:rPr>
        <w:fldChar w:fldCharType="end"/>
      </w:r>
      <w:r w:rsidR="00C66BA2" w:rsidRPr="00965308">
        <w:rPr>
          <w:b/>
          <w:noProof/>
          <w:sz w:val="24"/>
        </w:rPr>
        <w:t xml:space="preserve"> </w:t>
      </w:r>
      <w:r w:rsidRPr="00965308">
        <w:rPr>
          <w:b/>
          <w:noProof/>
          <w:sz w:val="24"/>
        </w:rPr>
        <w:t>Meeting #</w:t>
      </w:r>
      <w:r w:rsidR="002B6760">
        <w:fldChar w:fldCharType="begin"/>
      </w:r>
      <w:r w:rsidR="002B6760">
        <w:instrText xml:space="preserve"> DOCPROPERTY  MtgSeq  \* MERGEFORMAT </w:instrText>
      </w:r>
      <w:r w:rsidR="002B6760">
        <w:fldChar w:fldCharType="separate"/>
      </w:r>
      <w:r w:rsidR="00EB09B7" w:rsidRPr="00965308">
        <w:rPr>
          <w:b/>
          <w:noProof/>
          <w:sz w:val="24"/>
        </w:rPr>
        <w:t xml:space="preserve"> </w:t>
      </w:r>
      <w:r w:rsidR="00635EC9" w:rsidRPr="00965308">
        <w:rPr>
          <w:b/>
          <w:noProof/>
          <w:sz w:val="24"/>
        </w:rPr>
        <w:t>10</w:t>
      </w:r>
      <w:r w:rsidR="00F37B50">
        <w:rPr>
          <w:b/>
          <w:noProof/>
          <w:sz w:val="24"/>
        </w:rPr>
        <w:t>2</w:t>
      </w:r>
      <w:r w:rsidR="002B6760">
        <w:rPr>
          <w:b/>
          <w:noProof/>
          <w:sz w:val="24"/>
        </w:rPr>
        <w:fldChar w:fldCharType="end"/>
      </w:r>
      <w:r w:rsidRPr="00965308">
        <w:rPr>
          <w:b/>
          <w:i/>
          <w:noProof/>
          <w:sz w:val="28"/>
        </w:rPr>
        <w:tab/>
      </w:r>
      <w:r w:rsidR="002B6760">
        <w:fldChar w:fldCharType="begin"/>
      </w:r>
      <w:r w:rsidR="002B6760">
        <w:instrText xml:space="preserve"> DOCPROPERTY  Tdoc#  \* MERGEFORMAT </w:instrText>
      </w:r>
      <w:r w:rsidR="002B6760">
        <w:fldChar w:fldCharType="separate"/>
      </w:r>
      <w:r w:rsidR="00635EC9" w:rsidRPr="00225DCB">
        <w:rPr>
          <w:b/>
          <w:i/>
          <w:noProof/>
          <w:sz w:val="28"/>
        </w:rPr>
        <w:t>R</w:t>
      </w:r>
      <w:r w:rsidR="00B85DE1">
        <w:rPr>
          <w:b/>
          <w:i/>
          <w:noProof/>
          <w:sz w:val="28"/>
        </w:rPr>
        <w:t>4</w:t>
      </w:r>
      <w:r w:rsidR="00635EC9" w:rsidRPr="00225DCB">
        <w:rPr>
          <w:b/>
          <w:i/>
          <w:noProof/>
          <w:sz w:val="28"/>
        </w:rPr>
        <w:t>-2</w:t>
      </w:r>
      <w:r w:rsidR="00B15CB4" w:rsidRPr="00225DCB">
        <w:rPr>
          <w:b/>
          <w:i/>
          <w:noProof/>
          <w:sz w:val="28"/>
        </w:rPr>
        <w:t>4</w:t>
      </w:r>
      <w:r w:rsidR="004D3C03">
        <w:rPr>
          <w:b/>
          <w:i/>
          <w:noProof/>
          <w:sz w:val="28"/>
        </w:rPr>
        <w:t>02910</w:t>
      </w:r>
      <w:r w:rsidR="002B6760">
        <w:rPr>
          <w:b/>
          <w:i/>
          <w:noProof/>
          <w:sz w:val="28"/>
        </w:rPr>
        <w:fldChar w:fldCharType="end"/>
      </w:r>
    </w:p>
    <w:p w14:paraId="7CB45193" w14:textId="676C1F29" w:rsidR="001E41F3" w:rsidRPr="00965308" w:rsidRDefault="002B6760"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7DD2FA8" w:rsidR="001E41F3" w:rsidRPr="00965308" w:rsidRDefault="002B6760"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B85DE1">
              <w:rPr>
                <w:b/>
                <w:noProof/>
                <w:sz w:val="28"/>
              </w:rPr>
              <w:t>1</w:t>
            </w:r>
            <w:r w:rsidR="008F2C87">
              <w:rPr>
                <w:b/>
                <w:noProof/>
                <w:sz w:val="28"/>
              </w:rPr>
              <w:t>33</w:t>
            </w:r>
            <w:r>
              <w:rPr>
                <w:b/>
                <w:noProof/>
                <w:sz w:val="28"/>
              </w:rPr>
              <w:fldChar w:fldCharType="end"/>
            </w:r>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528330C8" w:rsidR="001E41F3" w:rsidRPr="00225DCB" w:rsidRDefault="002B6760" w:rsidP="00547111">
            <w:pPr>
              <w:pStyle w:val="CRCoverPage"/>
              <w:spacing w:after="0"/>
              <w:rPr>
                <w:noProof/>
              </w:rPr>
            </w:pPr>
            <w:r>
              <w:fldChar w:fldCharType="begin"/>
            </w:r>
            <w:r>
              <w:instrText xml:space="preserve"> DOCPROPERTY  Cr#  \* MERGEFORMAT </w:instrText>
            </w:r>
            <w:r>
              <w:fldChar w:fldCharType="separate"/>
            </w:r>
            <w:r w:rsidR="004D3C03">
              <w:rPr>
                <w:b/>
                <w:noProof/>
                <w:sz w:val="28"/>
              </w:rPr>
              <w:t>7314</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0A112271" w:rsidR="001E41F3" w:rsidRPr="00965308" w:rsidRDefault="002B6760">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B85DE1">
              <w:rPr>
                <w:b/>
                <w:noProof/>
                <w:sz w:val="28"/>
              </w:rPr>
              <w:t>4</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6300B9" w:rsidR="00F25D98" w:rsidRPr="00965308" w:rsidRDefault="00B85DE1" w:rsidP="001E41F3">
            <w:pPr>
              <w:pStyle w:val="CRCoverPage"/>
              <w:spacing w:after="0"/>
              <w:jc w:val="center"/>
              <w:rPr>
                <w:b/>
                <w:caps/>
                <w:noProof/>
              </w:rPr>
            </w:pPr>
            <w:r>
              <w:rPr>
                <w:b/>
                <w:caps/>
                <w:noProof/>
              </w:rPr>
              <w:t>X</w:t>
            </w: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2089A3A" w:rsidR="001E41F3" w:rsidRPr="00965308" w:rsidRDefault="00CB399F">
            <w:pPr>
              <w:pStyle w:val="CRCoverPage"/>
              <w:spacing w:after="0"/>
              <w:ind w:left="100"/>
              <w:rPr>
                <w:noProof/>
              </w:rPr>
            </w:pPr>
            <w:r w:rsidRPr="00CB399F">
              <w:t>Annex A.3 update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2B6760">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2B6760"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w:t>
            </w:r>
            <w:r w:rsidR="00B85DE1">
              <w:rPr>
                <w:noProof/>
              </w:rPr>
              <w:t>4</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27EF29FF" w:rsidR="001E41F3" w:rsidRPr="007766BF" w:rsidRDefault="007766BF">
            <w:pPr>
              <w:pStyle w:val="CRCoverPage"/>
              <w:spacing w:after="0"/>
              <w:ind w:left="100"/>
              <w:rPr>
                <w:noProof/>
                <w:lang w:val="es-ES"/>
              </w:rPr>
            </w:pPr>
            <w:proofErr w:type="spellStart"/>
            <w:r w:rsidRPr="007766BF">
              <w:rPr>
                <w:lang w:val="es-ES"/>
              </w:rPr>
              <w:t>LTE_NBIOT_eMTC_NTN_req</w:t>
            </w:r>
            <w:r w:rsidR="007662F1">
              <w:rPr>
                <w:lang w:val="es-ES"/>
              </w:rPr>
              <w:t>-Perf</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2B6760">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2B6760"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2B6760">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59C8A" w:rsidR="00B27776" w:rsidRPr="00965308" w:rsidRDefault="008F1061" w:rsidP="008F1061">
            <w:pPr>
              <w:pStyle w:val="CRCoverPage"/>
              <w:spacing w:after="0"/>
              <w:rPr>
                <w:noProof/>
              </w:rPr>
            </w:pPr>
            <w:r>
              <w:rPr>
                <w:noProof/>
              </w:rPr>
              <w:t xml:space="preserve">Some testing aspects related to satellite access is missing in current </w:t>
            </w:r>
            <w:r w:rsidR="00D3328C">
              <w:rPr>
                <w:noProof/>
              </w:rPr>
              <w:t xml:space="preserve">3GPP </w:t>
            </w:r>
            <w:r>
              <w:rPr>
                <w:noProof/>
              </w:rPr>
              <w:t>TS 3</w:t>
            </w:r>
            <w:r w:rsidR="00D3328C">
              <w:rPr>
                <w:noProof/>
              </w:rPr>
              <w:t>6.133.</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00CE1CCB" w14:textId="6DBB8D6A" w:rsidR="003C4D56" w:rsidRDefault="006E161D" w:rsidP="007848DA">
            <w:pPr>
              <w:pStyle w:val="CRCoverPage"/>
              <w:spacing w:after="0"/>
              <w:rPr>
                <w:rFonts w:eastAsia="PMingLiU"/>
                <w:bCs/>
                <w:lang w:eastAsia="zh-TW"/>
              </w:rPr>
            </w:pPr>
            <w:r>
              <w:rPr>
                <w:rFonts w:eastAsia="PMingLiU"/>
                <w:bCs/>
                <w:lang w:eastAsia="zh-TW"/>
              </w:rPr>
              <w:t>Define</w:t>
            </w:r>
            <w:r w:rsidR="006B7257">
              <w:rPr>
                <w:rFonts w:eastAsia="PMingLiU"/>
                <w:bCs/>
                <w:lang w:eastAsia="zh-TW"/>
              </w:rPr>
              <w:t xml:space="preserve"> </w:t>
            </w:r>
            <w:r w:rsidR="00D3328C">
              <w:rPr>
                <w:rFonts w:eastAsia="PMingLiU"/>
                <w:bCs/>
                <w:lang w:eastAsia="zh-TW"/>
              </w:rPr>
              <w:t xml:space="preserve">the following sections </w:t>
            </w:r>
            <w:proofErr w:type="spellStart"/>
            <w:r>
              <w:rPr>
                <w:rFonts w:eastAsia="PMingLiU"/>
                <w:bCs/>
                <w:lang w:eastAsia="zh-TW"/>
              </w:rPr>
              <w:t>leveraing</w:t>
            </w:r>
            <w:proofErr w:type="spellEnd"/>
            <w:r>
              <w:rPr>
                <w:rFonts w:eastAsia="PMingLiU"/>
                <w:bCs/>
                <w:lang w:eastAsia="zh-TW"/>
              </w:rPr>
              <w:t xml:space="preserve"> as much as possible their contents </w:t>
            </w:r>
            <w:r w:rsidR="00D3328C">
              <w:rPr>
                <w:rFonts w:eastAsia="PMingLiU"/>
                <w:bCs/>
                <w:lang w:eastAsia="zh-TW"/>
              </w:rPr>
              <w:t xml:space="preserve">with </w:t>
            </w:r>
            <w:r w:rsidR="006B7257">
              <w:rPr>
                <w:rFonts w:eastAsia="PMingLiU"/>
                <w:bCs/>
                <w:lang w:eastAsia="zh-TW"/>
              </w:rPr>
              <w:t xml:space="preserve">corresponding ones </w:t>
            </w:r>
            <w:r w:rsidR="00D52DAF">
              <w:rPr>
                <w:rFonts w:eastAsia="PMingLiU"/>
                <w:bCs/>
                <w:lang w:eastAsia="zh-TW"/>
              </w:rPr>
              <w:t>for</w:t>
            </w:r>
            <w:r w:rsidR="006B7257">
              <w:rPr>
                <w:rFonts w:eastAsia="PMingLiU"/>
                <w:bCs/>
                <w:lang w:eastAsia="zh-TW"/>
              </w:rPr>
              <w:t xml:space="preserve"> NR NTN (3GPP </w:t>
            </w:r>
            <w:r w:rsidR="00082CBB">
              <w:rPr>
                <w:rFonts w:eastAsia="PMingLiU"/>
                <w:bCs/>
                <w:lang w:eastAsia="zh-TW"/>
              </w:rPr>
              <w:t>TS 38.133 Annex A.3.36):</w:t>
            </w:r>
          </w:p>
          <w:p w14:paraId="72DA3B22" w14:textId="77777777" w:rsidR="00082CBB" w:rsidRDefault="00082CBB" w:rsidP="008857C1">
            <w:pPr>
              <w:pStyle w:val="CRCoverPage"/>
              <w:numPr>
                <w:ilvl w:val="0"/>
                <w:numId w:val="32"/>
              </w:numPr>
              <w:spacing w:after="0"/>
              <w:rPr>
                <w:rFonts w:eastAsia="PMingLiU"/>
                <w:bCs/>
                <w:lang w:eastAsia="zh-TW"/>
              </w:rPr>
            </w:pPr>
            <w:r>
              <w:rPr>
                <w:rFonts w:eastAsia="PMingLiU"/>
                <w:bCs/>
                <w:lang w:eastAsia="zh-TW"/>
              </w:rPr>
              <w:t>Introduction</w:t>
            </w:r>
          </w:p>
          <w:p w14:paraId="5BFF061D" w14:textId="77777777" w:rsidR="00082CBB" w:rsidRDefault="00082CBB" w:rsidP="008857C1">
            <w:pPr>
              <w:pStyle w:val="CRCoverPage"/>
              <w:numPr>
                <w:ilvl w:val="0"/>
                <w:numId w:val="32"/>
              </w:numPr>
              <w:spacing w:after="0"/>
              <w:rPr>
                <w:rFonts w:eastAsia="PMingLiU"/>
                <w:bCs/>
                <w:lang w:eastAsia="zh-TW"/>
              </w:rPr>
            </w:pPr>
            <w:r>
              <w:rPr>
                <w:rFonts w:eastAsia="PMingLiU"/>
                <w:bCs/>
                <w:lang w:eastAsia="zh-TW"/>
              </w:rPr>
              <w:t>Principle of testing GSO and NGSO scenarios</w:t>
            </w:r>
          </w:p>
          <w:p w14:paraId="143AE114" w14:textId="77777777" w:rsidR="00912524" w:rsidRDefault="00912524" w:rsidP="008857C1">
            <w:pPr>
              <w:pStyle w:val="CRCoverPage"/>
              <w:numPr>
                <w:ilvl w:val="0"/>
                <w:numId w:val="32"/>
              </w:numPr>
              <w:spacing w:after="0"/>
              <w:rPr>
                <w:rFonts w:eastAsia="PMingLiU"/>
                <w:bCs/>
                <w:lang w:eastAsia="zh-TW"/>
              </w:rPr>
            </w:pPr>
            <w:r>
              <w:rPr>
                <w:rFonts w:eastAsia="PMingLiU"/>
                <w:bCs/>
                <w:lang w:eastAsia="zh-TW"/>
              </w:rPr>
              <w:t>Principle of testing different RRM requirements</w:t>
            </w:r>
          </w:p>
          <w:p w14:paraId="2D2655E0" w14:textId="77777777" w:rsidR="00912524" w:rsidRDefault="00912524" w:rsidP="008857C1">
            <w:pPr>
              <w:pStyle w:val="CRCoverPage"/>
              <w:numPr>
                <w:ilvl w:val="0"/>
                <w:numId w:val="32"/>
              </w:numPr>
              <w:spacing w:after="0"/>
              <w:rPr>
                <w:rFonts w:eastAsia="PMingLiU"/>
                <w:bCs/>
                <w:lang w:eastAsia="zh-TW"/>
              </w:rPr>
            </w:pPr>
            <w:r>
              <w:rPr>
                <w:rFonts w:eastAsia="PMingLiU"/>
                <w:bCs/>
                <w:lang w:eastAsia="zh-TW"/>
              </w:rPr>
              <w:t>Principle of testing different ephemeris formats</w:t>
            </w:r>
          </w:p>
          <w:p w14:paraId="72FFDB1B" w14:textId="77777777" w:rsidR="00551648" w:rsidRDefault="00551648" w:rsidP="008857C1">
            <w:pPr>
              <w:pStyle w:val="CRCoverPage"/>
              <w:numPr>
                <w:ilvl w:val="0"/>
                <w:numId w:val="32"/>
              </w:numPr>
              <w:spacing w:after="0"/>
              <w:rPr>
                <w:rFonts w:eastAsia="PMingLiU"/>
                <w:bCs/>
                <w:lang w:eastAsia="zh-TW"/>
              </w:rPr>
            </w:pPr>
            <w:r>
              <w:rPr>
                <w:rFonts w:eastAsia="PMingLiU"/>
                <w:bCs/>
                <w:lang w:eastAsia="zh-TW"/>
              </w:rPr>
              <w:t>General set-up for SIB31/SIB31-NB</w:t>
            </w:r>
          </w:p>
          <w:p w14:paraId="31C656EC" w14:textId="1910C74B" w:rsidR="00551648" w:rsidRPr="000368C6" w:rsidRDefault="00551648" w:rsidP="008857C1">
            <w:pPr>
              <w:pStyle w:val="CRCoverPage"/>
              <w:numPr>
                <w:ilvl w:val="0"/>
                <w:numId w:val="32"/>
              </w:numPr>
              <w:spacing w:after="0"/>
              <w:rPr>
                <w:rFonts w:eastAsia="PMingLiU"/>
                <w:bCs/>
                <w:lang w:eastAsia="zh-TW"/>
              </w:rPr>
            </w:pPr>
            <w:r>
              <w:rPr>
                <w:rFonts w:eastAsia="PMingLiU"/>
                <w:bCs/>
                <w:lang w:eastAsia="zh-TW"/>
              </w:rPr>
              <w:t>Satellite specific parameters configuration</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569F" w:rsidR="003C4D56" w:rsidRPr="00965308" w:rsidRDefault="001250B5" w:rsidP="007848DA">
            <w:pPr>
              <w:pStyle w:val="CRCoverPage"/>
              <w:spacing w:after="0"/>
              <w:rPr>
                <w:noProof/>
              </w:rPr>
            </w:pPr>
            <w:r>
              <w:rPr>
                <w:noProof/>
              </w:rPr>
              <w:t>RRM tests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6FBA9" w:rsidR="00DC4CED" w:rsidRPr="00965308" w:rsidRDefault="006E56FD" w:rsidP="00DC4CED">
            <w:pPr>
              <w:pStyle w:val="CRCoverPage"/>
              <w:spacing w:after="0"/>
              <w:ind w:left="100"/>
              <w:rPr>
                <w:noProof/>
              </w:rPr>
            </w:pPr>
            <w:r>
              <w:rPr>
                <w:noProof/>
              </w:rPr>
              <w:t>A.3.28</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5C588D" w:rsidR="00DC4CED" w:rsidRPr="00965308" w:rsidRDefault="00B85DE1" w:rsidP="00DC4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E12AF"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7801079D" w:rsidR="00DC4CED" w:rsidRPr="00965308" w:rsidRDefault="00DC4CED" w:rsidP="00DC4CED">
            <w:pPr>
              <w:pStyle w:val="CRCoverPage"/>
              <w:spacing w:after="0"/>
              <w:ind w:left="99"/>
              <w:rPr>
                <w:noProof/>
              </w:rPr>
            </w:pPr>
            <w:r w:rsidRPr="00965308">
              <w:rPr>
                <w:noProof/>
              </w:rPr>
              <w:t xml:space="preserve">TS/TR </w:t>
            </w:r>
            <w:r w:rsidR="00B85DE1">
              <w:rPr>
                <w:noProof/>
              </w:rPr>
              <w:t>36.521-</w:t>
            </w:r>
            <w:r w:rsidR="0020028F">
              <w:rPr>
                <w:noProof/>
              </w:rPr>
              <w:t>3</w:t>
            </w:r>
            <w:r w:rsidRPr="00965308">
              <w:rPr>
                <w:noProof/>
              </w:rPr>
              <w:t xml:space="preserve"> CR </w:t>
            </w:r>
            <w:r w:rsidR="0020028F">
              <w:rPr>
                <w:noProof/>
              </w:rPr>
              <w:t>3021</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0374F8">
          <w:headerReference w:type="even" r:id="rId12"/>
          <w:footnotePr>
            <w:numRestart w:val="eachSect"/>
          </w:footnotePr>
          <w:pgSz w:w="11907" w:h="16840" w:code="9"/>
          <w:pgMar w:top="1418" w:right="1134" w:bottom="1134" w:left="1134" w:header="680" w:footer="567" w:gutter="0"/>
          <w:cols w:space="720"/>
        </w:sectPr>
      </w:pPr>
    </w:p>
    <w:p w14:paraId="6A63F96A" w14:textId="59835572" w:rsidR="005B6916" w:rsidRDefault="005B6916" w:rsidP="005B6916">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66658D2E" w14:textId="1B8BD878" w:rsidR="00FB61BE" w:rsidRDefault="00D412B6" w:rsidP="00FB61BE">
      <w:pPr>
        <w:pStyle w:val="Heading2"/>
        <w:rPr>
          <w:ins w:id="1" w:author="Flores Fernandez" w:date="2024-02-19T18:54:00Z"/>
        </w:rPr>
      </w:pPr>
      <w:r>
        <w:t>A.3.28</w:t>
      </w:r>
      <w:r>
        <w:tab/>
      </w:r>
      <w:ins w:id="2" w:author="Flores Fernandez" w:date="2024-02-19T16:43:00Z">
        <w:r w:rsidR="00FB61BE">
          <w:t>Testing related to Satellite access</w:t>
        </w:r>
      </w:ins>
    </w:p>
    <w:p w14:paraId="3B8FBA01" w14:textId="14C6DA95" w:rsidR="003F6113" w:rsidRDefault="003F6113" w:rsidP="003F6113">
      <w:pPr>
        <w:pStyle w:val="Heading3"/>
        <w:rPr>
          <w:ins w:id="3" w:author="Flores Fernandez" w:date="2024-02-19T22:09:00Z"/>
        </w:rPr>
      </w:pPr>
      <w:ins w:id="4" w:author="Flores Fernandez" w:date="2024-02-19T22:09:00Z">
        <w:r>
          <w:t>A.3.28.1</w:t>
        </w:r>
        <w:r>
          <w:tab/>
          <w:t>Introduction</w:t>
        </w:r>
      </w:ins>
    </w:p>
    <w:p w14:paraId="13DF91E8" w14:textId="77777777" w:rsidR="003F6113" w:rsidRDefault="003F6113" w:rsidP="003F6113">
      <w:pPr>
        <w:rPr>
          <w:ins w:id="5" w:author="Flores Fernandez" w:date="2024-02-19T22:09:00Z"/>
        </w:rPr>
      </w:pPr>
      <w:ins w:id="6" w:author="Flores Fernandez" w:date="2024-02-19T22:09:00Z">
        <w:r>
          <w:t>In annex A test cases are defined for verifying various type of RRM requirements related to satellite access.</w:t>
        </w:r>
      </w:ins>
    </w:p>
    <w:p w14:paraId="02ED2715" w14:textId="523DB98D" w:rsidR="003F6113" w:rsidRDefault="003F6113" w:rsidP="003F6113">
      <w:pPr>
        <w:pStyle w:val="Heading3"/>
        <w:rPr>
          <w:ins w:id="7" w:author="Flores Fernandez" w:date="2024-02-19T22:09:00Z"/>
        </w:rPr>
      </w:pPr>
      <w:ins w:id="8" w:author="Flores Fernandez" w:date="2024-02-19T22:09:00Z">
        <w:r>
          <w:t>A.3.28.2</w:t>
        </w:r>
        <w:r>
          <w:tab/>
          <w:t>Principle of testing GSO and NGSO scenarios</w:t>
        </w:r>
      </w:ins>
    </w:p>
    <w:p w14:paraId="5F011423" w14:textId="77777777" w:rsidR="003F6113" w:rsidRDefault="003F6113" w:rsidP="003F6113">
      <w:pPr>
        <w:rPr>
          <w:ins w:id="9" w:author="Flores Fernandez" w:date="2024-02-19T22:09:00Z"/>
        </w:rPr>
      </w:pPr>
      <w:ins w:id="10" w:author="Flores Fernandez" w:date="2024-02-19T22:09:00Z">
        <w:r>
          <w:t>In Annex A, RRM test cases related to satellite access are defined for both GSO and NGSO. The testing principle for these test cases is as follows:</w:t>
        </w:r>
      </w:ins>
    </w:p>
    <w:p w14:paraId="476E75CF" w14:textId="77777777" w:rsidR="003F6113" w:rsidRDefault="003F6113" w:rsidP="003F6113">
      <w:pPr>
        <w:pStyle w:val="B1"/>
        <w:rPr>
          <w:ins w:id="11" w:author="Flores Fernandez" w:date="2024-02-19T22:09:00Z"/>
        </w:rPr>
      </w:pPr>
      <w:ins w:id="12" w:author="Flores Fernandez" w:date="2024-02-19T22:09:00Z">
        <w:r>
          <w:t>-</w:t>
        </w:r>
        <w:r>
          <w:tab/>
          <w:t>A UE capable of GSO only is required to pass the test cases with GSO.</w:t>
        </w:r>
      </w:ins>
    </w:p>
    <w:p w14:paraId="73AA50AD" w14:textId="77777777" w:rsidR="003F6113" w:rsidRDefault="003F6113" w:rsidP="003F6113">
      <w:pPr>
        <w:pStyle w:val="B1"/>
        <w:rPr>
          <w:ins w:id="13" w:author="Flores Fernandez" w:date="2024-02-19T22:09:00Z"/>
        </w:rPr>
      </w:pPr>
      <w:ins w:id="14" w:author="Flores Fernandez" w:date="2024-02-19T22:09:00Z">
        <w:r>
          <w:t>-</w:t>
        </w:r>
        <w:r>
          <w:tab/>
          <w:t>A UE capable of NGSO only is required to pass the test cases with NGSO.</w:t>
        </w:r>
      </w:ins>
    </w:p>
    <w:p w14:paraId="67E5EBD0" w14:textId="77777777" w:rsidR="003F6113" w:rsidRDefault="003F6113" w:rsidP="003F6113">
      <w:pPr>
        <w:pStyle w:val="B1"/>
        <w:rPr>
          <w:ins w:id="15" w:author="Flores Fernandez" w:date="2024-02-19T22:09:00Z"/>
        </w:rPr>
      </w:pPr>
      <w:ins w:id="16" w:author="Flores Fernandez" w:date="2024-02-19T22:09:00Z">
        <w:r>
          <w:t>-</w:t>
        </w:r>
        <w:r>
          <w:tab/>
          <w:t>A UE capable of both GSO and NGSO is required to pass the test cases with NGSO only.</w:t>
        </w:r>
      </w:ins>
    </w:p>
    <w:p w14:paraId="7A948B36" w14:textId="77777777" w:rsidR="003F6113" w:rsidRDefault="003F6113" w:rsidP="003F6113">
      <w:pPr>
        <w:pStyle w:val="B1"/>
        <w:ind w:left="0" w:firstLine="0"/>
        <w:rPr>
          <w:ins w:id="17" w:author="Flores Fernandez" w:date="2024-02-19T22:09:00Z"/>
          <w:lang w:eastAsia="zh-CN"/>
        </w:rPr>
      </w:pPr>
      <w:ins w:id="18" w:author="Flores Fernandez" w:date="2024-02-19T22:09:00Z">
        <w:r>
          <w:rPr>
            <w:lang w:eastAsia="zh-CN"/>
          </w:rPr>
          <w:t xml:space="preserve">Support of GSO and NGSO scenario is indicated via </w:t>
        </w:r>
        <w:r>
          <w:rPr>
            <w:i/>
            <w:lang w:eastAsia="zh-CN"/>
          </w:rPr>
          <w:t>ntn-ScenarioSupport-r17</w:t>
        </w:r>
        <w:r>
          <w:rPr>
            <w:lang w:eastAsia="zh-CN"/>
          </w:rPr>
          <w:t>.</w:t>
        </w:r>
      </w:ins>
    </w:p>
    <w:p w14:paraId="56E7C9EF" w14:textId="787EB064" w:rsidR="00FF4CF8" w:rsidRDefault="00FF4CF8" w:rsidP="00FF4CF8">
      <w:pPr>
        <w:pStyle w:val="Heading3"/>
        <w:rPr>
          <w:ins w:id="19" w:author="Flores Fernandez" w:date="2024-02-19T21:59:00Z"/>
        </w:rPr>
      </w:pPr>
      <w:ins w:id="20" w:author="Flores Fernandez" w:date="2024-02-19T21:59:00Z">
        <w:r>
          <w:t>A.3.28.2</w:t>
        </w:r>
        <w:r>
          <w:tab/>
          <w:t>Principle of testing different RRM requirements</w:t>
        </w:r>
      </w:ins>
    </w:p>
    <w:p w14:paraId="153AC9E4" w14:textId="77777777" w:rsidR="00FF4CF8" w:rsidRDefault="00FF4CF8" w:rsidP="00FF4CF8">
      <w:pPr>
        <w:rPr>
          <w:ins w:id="21" w:author="Flores Fernandez" w:date="2024-02-19T21:59:00Z"/>
        </w:rPr>
      </w:pPr>
      <w:ins w:id="22" w:author="Flores Fernandez" w:date="2024-02-19T21:59:00Z">
        <w:r>
          <w:t>In Annex A, RRM test cases related to satellite access are defined for all applicable RRM requirements. The testing principle for these test cases is as follows:</w:t>
        </w:r>
      </w:ins>
    </w:p>
    <w:p w14:paraId="0B5FF12B" w14:textId="4F15ED00" w:rsidR="00FF4CF8" w:rsidRDefault="00FF4CF8" w:rsidP="00FF4CF8">
      <w:pPr>
        <w:pStyle w:val="B1"/>
        <w:rPr>
          <w:ins w:id="23" w:author="Flores Fernandez" w:date="2024-02-19T21:59:00Z"/>
        </w:rPr>
      </w:pPr>
      <w:ins w:id="24" w:author="Flores Fernandez" w:date="2024-02-19T21:59:00Z">
        <w:r>
          <w:t>-</w:t>
        </w:r>
        <w:r>
          <w:tab/>
          <w:t>A UE capable of NTN only is required to pass all the test cases defined in clause</w:t>
        </w:r>
        <w:r w:rsidR="00C02FD2">
          <w:t>s A.13 and/or</w:t>
        </w:r>
        <w:r>
          <w:t xml:space="preserve"> A.14.</w:t>
        </w:r>
      </w:ins>
    </w:p>
    <w:p w14:paraId="7AB3C114" w14:textId="0E4DBEB9" w:rsidR="00FF4CF8" w:rsidRDefault="00FF4CF8" w:rsidP="00FF4CF8">
      <w:pPr>
        <w:pStyle w:val="B1"/>
        <w:rPr>
          <w:ins w:id="25" w:author="Flores Fernandez" w:date="2024-02-19T21:59:00Z"/>
        </w:rPr>
      </w:pPr>
      <w:ins w:id="26" w:author="Flores Fernandez" w:date="2024-02-19T21:59:00Z">
        <w:r>
          <w:t>-</w:t>
        </w:r>
        <w:r>
          <w:tab/>
          <w:t>A UE capable of both TN and NTN is required to pass the test cases for NTN specific requirements in Table A.3.</w:t>
        </w:r>
        <w:r w:rsidR="00C02FD2">
          <w:t>28</w:t>
        </w:r>
        <w:r>
          <w:t>.2-1.</w:t>
        </w:r>
      </w:ins>
    </w:p>
    <w:p w14:paraId="5D0320E3" w14:textId="35F8457A" w:rsidR="00FF4CF8" w:rsidRDefault="00FF4CF8" w:rsidP="00FF4CF8">
      <w:pPr>
        <w:pStyle w:val="TH"/>
        <w:rPr>
          <w:ins w:id="27" w:author="Flores Fernandez" w:date="2024-02-19T21:59:00Z"/>
          <w:lang w:eastAsia="zh-CN"/>
        </w:rPr>
      </w:pPr>
      <w:ins w:id="28" w:author="Flores Fernandez" w:date="2024-02-19T21:59:00Z">
        <w:r>
          <w:t>Table A.3.</w:t>
        </w:r>
        <w:r w:rsidR="00C02FD2">
          <w:t>28</w:t>
        </w:r>
        <w:r>
          <w:t xml:space="preserve">.2-1: </w:t>
        </w:r>
        <w:r>
          <w:rPr>
            <w:lang w:eastAsia="zh-CN"/>
          </w:rPr>
          <w:t>Test cases for NTN specific requirements</w:t>
        </w:r>
      </w:ins>
    </w:p>
    <w:tbl>
      <w:tblPr>
        <w:tblStyle w:val="TableGrid"/>
        <w:tblW w:w="0" w:type="auto"/>
        <w:jc w:val="center"/>
        <w:tblLook w:val="04A0" w:firstRow="1" w:lastRow="0" w:firstColumn="1" w:lastColumn="0" w:noHBand="0" w:noVBand="1"/>
      </w:tblPr>
      <w:tblGrid>
        <w:gridCol w:w="1134"/>
        <w:gridCol w:w="6378"/>
      </w:tblGrid>
      <w:tr w:rsidR="00FF4CF8" w14:paraId="4B85D9B0" w14:textId="77777777" w:rsidTr="00FF4CF8">
        <w:trPr>
          <w:jc w:val="center"/>
          <w:ins w:id="29" w:author="Flores Fernandez" w:date="2024-02-19T21:59:00Z"/>
        </w:trPr>
        <w:tc>
          <w:tcPr>
            <w:tcW w:w="1134" w:type="dxa"/>
            <w:tcBorders>
              <w:top w:val="single" w:sz="4" w:space="0" w:color="auto"/>
              <w:left w:val="single" w:sz="4" w:space="0" w:color="auto"/>
              <w:bottom w:val="single" w:sz="4" w:space="0" w:color="auto"/>
              <w:right w:val="single" w:sz="4" w:space="0" w:color="auto"/>
            </w:tcBorders>
            <w:hideMark/>
          </w:tcPr>
          <w:p w14:paraId="5C1191C9" w14:textId="77777777" w:rsidR="00FF4CF8" w:rsidRDefault="00FF4CF8">
            <w:pPr>
              <w:pStyle w:val="TAH"/>
              <w:rPr>
                <w:ins w:id="30" w:author="Flores Fernandez" w:date="2024-02-19T21:59:00Z"/>
                <w:lang w:eastAsia="ko-KR"/>
              </w:rPr>
            </w:pPr>
            <w:ins w:id="31" w:author="Flores Fernandez" w:date="2024-02-19T21:59:00Z">
              <w:r>
                <w:t>Clause</w:t>
              </w:r>
            </w:ins>
          </w:p>
        </w:tc>
        <w:tc>
          <w:tcPr>
            <w:tcW w:w="6378" w:type="dxa"/>
            <w:tcBorders>
              <w:top w:val="single" w:sz="4" w:space="0" w:color="auto"/>
              <w:left w:val="single" w:sz="4" w:space="0" w:color="auto"/>
              <w:bottom w:val="single" w:sz="4" w:space="0" w:color="auto"/>
              <w:right w:val="single" w:sz="4" w:space="0" w:color="auto"/>
            </w:tcBorders>
            <w:hideMark/>
          </w:tcPr>
          <w:p w14:paraId="2912A663" w14:textId="77777777" w:rsidR="00FF4CF8" w:rsidRDefault="00FF4CF8">
            <w:pPr>
              <w:pStyle w:val="TAH"/>
              <w:rPr>
                <w:ins w:id="32" w:author="Flores Fernandez" w:date="2024-02-19T21:59:00Z"/>
              </w:rPr>
            </w:pPr>
            <w:ins w:id="33" w:author="Flores Fernandez" w:date="2024-02-19T21:59:00Z">
              <w:r>
                <w:t>Test case slogan</w:t>
              </w:r>
            </w:ins>
          </w:p>
        </w:tc>
      </w:tr>
      <w:tr w:rsidR="00301D1A" w14:paraId="337BC04A" w14:textId="77777777" w:rsidTr="00BE770F">
        <w:trPr>
          <w:jc w:val="center"/>
          <w:ins w:id="34" w:author="Flores Fernandez" w:date="2024-02-19T22:00:00Z"/>
        </w:trPr>
        <w:tc>
          <w:tcPr>
            <w:tcW w:w="7512" w:type="dxa"/>
            <w:gridSpan w:val="2"/>
            <w:tcBorders>
              <w:top w:val="single" w:sz="4" w:space="0" w:color="auto"/>
              <w:left w:val="single" w:sz="4" w:space="0" w:color="auto"/>
              <w:bottom w:val="single" w:sz="4" w:space="0" w:color="auto"/>
              <w:right w:val="single" w:sz="4" w:space="0" w:color="auto"/>
            </w:tcBorders>
          </w:tcPr>
          <w:p w14:paraId="78AA2C8B" w14:textId="0D7B2603" w:rsidR="00301D1A" w:rsidRDefault="00301D1A" w:rsidP="00301D1A">
            <w:pPr>
              <w:pStyle w:val="TAH"/>
              <w:jc w:val="left"/>
              <w:rPr>
                <w:ins w:id="35" w:author="Flores Fernandez" w:date="2024-02-19T22:00:00Z"/>
              </w:rPr>
            </w:pPr>
            <w:ins w:id="36" w:author="Flores Fernandez" w:date="2024-02-19T22:00:00Z">
              <w:r>
                <w:t>NB-IoT NTN</w:t>
              </w:r>
            </w:ins>
          </w:p>
        </w:tc>
      </w:tr>
      <w:tr w:rsidR="00301D1A" w14:paraId="3B6DAF89" w14:textId="77777777" w:rsidTr="00FF4CF8">
        <w:trPr>
          <w:jc w:val="center"/>
          <w:ins w:id="37" w:author="Flores Fernandez" w:date="2024-02-19T22:01:00Z"/>
        </w:trPr>
        <w:tc>
          <w:tcPr>
            <w:tcW w:w="1134" w:type="dxa"/>
            <w:tcBorders>
              <w:top w:val="single" w:sz="4" w:space="0" w:color="auto"/>
              <w:left w:val="single" w:sz="4" w:space="0" w:color="auto"/>
              <w:bottom w:val="single" w:sz="4" w:space="0" w:color="auto"/>
              <w:right w:val="single" w:sz="4" w:space="0" w:color="auto"/>
            </w:tcBorders>
          </w:tcPr>
          <w:p w14:paraId="1045F6B0" w14:textId="77777777" w:rsidR="00301D1A" w:rsidRDefault="00301D1A">
            <w:pPr>
              <w:pStyle w:val="TAL"/>
              <w:rPr>
                <w:ins w:id="38" w:author="Flores Fernandez" w:date="2024-02-19T22:01:00Z"/>
              </w:rPr>
            </w:pPr>
          </w:p>
        </w:tc>
        <w:tc>
          <w:tcPr>
            <w:tcW w:w="6378" w:type="dxa"/>
            <w:tcBorders>
              <w:top w:val="single" w:sz="4" w:space="0" w:color="auto"/>
              <w:left w:val="single" w:sz="4" w:space="0" w:color="auto"/>
              <w:bottom w:val="single" w:sz="4" w:space="0" w:color="auto"/>
              <w:right w:val="single" w:sz="4" w:space="0" w:color="auto"/>
            </w:tcBorders>
          </w:tcPr>
          <w:p w14:paraId="67156918" w14:textId="77777777" w:rsidR="00301D1A" w:rsidRDefault="00301D1A">
            <w:pPr>
              <w:pStyle w:val="TAL"/>
              <w:rPr>
                <w:ins w:id="39" w:author="Flores Fernandez" w:date="2024-02-19T22:01:00Z"/>
              </w:rPr>
            </w:pPr>
          </w:p>
        </w:tc>
      </w:tr>
      <w:tr w:rsidR="00301D1A" w14:paraId="26909DEB" w14:textId="77777777" w:rsidTr="00FF4CF8">
        <w:trPr>
          <w:jc w:val="center"/>
          <w:ins w:id="40" w:author="Flores Fernandez" w:date="2024-02-19T22:00:00Z"/>
        </w:trPr>
        <w:tc>
          <w:tcPr>
            <w:tcW w:w="1134" w:type="dxa"/>
            <w:tcBorders>
              <w:top w:val="single" w:sz="4" w:space="0" w:color="auto"/>
              <w:left w:val="single" w:sz="4" w:space="0" w:color="auto"/>
              <w:bottom w:val="single" w:sz="4" w:space="0" w:color="auto"/>
              <w:right w:val="single" w:sz="4" w:space="0" w:color="auto"/>
            </w:tcBorders>
          </w:tcPr>
          <w:p w14:paraId="66721479" w14:textId="5E6D1085" w:rsidR="00301D1A" w:rsidRDefault="00301D1A">
            <w:pPr>
              <w:pStyle w:val="TAL"/>
              <w:rPr>
                <w:ins w:id="41" w:author="Flores Fernandez" w:date="2024-02-19T22:00:00Z"/>
              </w:rPr>
            </w:pPr>
          </w:p>
        </w:tc>
        <w:tc>
          <w:tcPr>
            <w:tcW w:w="6378" w:type="dxa"/>
            <w:tcBorders>
              <w:top w:val="single" w:sz="4" w:space="0" w:color="auto"/>
              <w:left w:val="single" w:sz="4" w:space="0" w:color="auto"/>
              <w:bottom w:val="single" w:sz="4" w:space="0" w:color="auto"/>
              <w:right w:val="single" w:sz="4" w:space="0" w:color="auto"/>
            </w:tcBorders>
          </w:tcPr>
          <w:p w14:paraId="41885779" w14:textId="7237B6CF" w:rsidR="00301D1A" w:rsidRDefault="00301D1A">
            <w:pPr>
              <w:pStyle w:val="TAL"/>
              <w:rPr>
                <w:ins w:id="42" w:author="Flores Fernandez" w:date="2024-02-19T22:00:00Z"/>
              </w:rPr>
            </w:pPr>
          </w:p>
        </w:tc>
      </w:tr>
      <w:tr w:rsidR="00301D1A" w14:paraId="0DABC919" w14:textId="77777777" w:rsidTr="00FF4CF8">
        <w:trPr>
          <w:jc w:val="center"/>
          <w:ins w:id="43" w:author="Flores Fernandez" w:date="2024-02-19T22:00:00Z"/>
        </w:trPr>
        <w:tc>
          <w:tcPr>
            <w:tcW w:w="1134" w:type="dxa"/>
            <w:tcBorders>
              <w:top w:val="single" w:sz="4" w:space="0" w:color="auto"/>
              <w:left w:val="single" w:sz="4" w:space="0" w:color="auto"/>
              <w:bottom w:val="single" w:sz="4" w:space="0" w:color="auto"/>
              <w:right w:val="single" w:sz="4" w:space="0" w:color="auto"/>
            </w:tcBorders>
          </w:tcPr>
          <w:p w14:paraId="08C43757" w14:textId="77777777" w:rsidR="00301D1A" w:rsidRDefault="00301D1A">
            <w:pPr>
              <w:pStyle w:val="TAL"/>
              <w:rPr>
                <w:ins w:id="44" w:author="Flores Fernandez" w:date="2024-02-19T22:00:00Z"/>
              </w:rPr>
            </w:pPr>
          </w:p>
        </w:tc>
        <w:tc>
          <w:tcPr>
            <w:tcW w:w="6378" w:type="dxa"/>
            <w:tcBorders>
              <w:top w:val="single" w:sz="4" w:space="0" w:color="auto"/>
              <w:left w:val="single" w:sz="4" w:space="0" w:color="auto"/>
              <w:bottom w:val="single" w:sz="4" w:space="0" w:color="auto"/>
              <w:right w:val="single" w:sz="4" w:space="0" w:color="auto"/>
            </w:tcBorders>
          </w:tcPr>
          <w:p w14:paraId="6A8BBBAD" w14:textId="77777777" w:rsidR="00301D1A" w:rsidRDefault="00301D1A">
            <w:pPr>
              <w:pStyle w:val="TAL"/>
              <w:rPr>
                <w:ins w:id="45" w:author="Flores Fernandez" w:date="2024-02-19T22:00:00Z"/>
              </w:rPr>
            </w:pPr>
          </w:p>
        </w:tc>
      </w:tr>
      <w:tr w:rsidR="00301D1A" w14:paraId="4EC70237" w14:textId="77777777" w:rsidTr="00FF4CF8">
        <w:trPr>
          <w:jc w:val="center"/>
          <w:ins w:id="46" w:author="Flores Fernandez" w:date="2024-02-19T22:00:00Z"/>
        </w:trPr>
        <w:tc>
          <w:tcPr>
            <w:tcW w:w="1134" w:type="dxa"/>
            <w:tcBorders>
              <w:top w:val="single" w:sz="4" w:space="0" w:color="auto"/>
              <w:left w:val="single" w:sz="4" w:space="0" w:color="auto"/>
              <w:bottom w:val="single" w:sz="4" w:space="0" w:color="auto"/>
              <w:right w:val="single" w:sz="4" w:space="0" w:color="auto"/>
            </w:tcBorders>
          </w:tcPr>
          <w:p w14:paraId="3B70AF9E" w14:textId="77777777" w:rsidR="00301D1A" w:rsidRDefault="00301D1A">
            <w:pPr>
              <w:pStyle w:val="TAL"/>
              <w:rPr>
                <w:ins w:id="47" w:author="Flores Fernandez" w:date="2024-02-19T22:00:00Z"/>
              </w:rPr>
            </w:pPr>
          </w:p>
        </w:tc>
        <w:tc>
          <w:tcPr>
            <w:tcW w:w="6378" w:type="dxa"/>
            <w:tcBorders>
              <w:top w:val="single" w:sz="4" w:space="0" w:color="auto"/>
              <w:left w:val="single" w:sz="4" w:space="0" w:color="auto"/>
              <w:bottom w:val="single" w:sz="4" w:space="0" w:color="auto"/>
              <w:right w:val="single" w:sz="4" w:space="0" w:color="auto"/>
            </w:tcBorders>
          </w:tcPr>
          <w:p w14:paraId="6D0E0AF3" w14:textId="77777777" w:rsidR="00301D1A" w:rsidRDefault="00301D1A">
            <w:pPr>
              <w:pStyle w:val="TAL"/>
              <w:rPr>
                <w:ins w:id="48" w:author="Flores Fernandez" w:date="2024-02-19T22:00:00Z"/>
              </w:rPr>
            </w:pPr>
          </w:p>
        </w:tc>
      </w:tr>
      <w:tr w:rsidR="00301D1A" w14:paraId="57913FF3" w14:textId="77777777" w:rsidTr="00FF4CF8">
        <w:trPr>
          <w:jc w:val="center"/>
          <w:ins w:id="49" w:author="Flores Fernandez" w:date="2024-02-19T22:00:00Z"/>
        </w:trPr>
        <w:tc>
          <w:tcPr>
            <w:tcW w:w="1134" w:type="dxa"/>
            <w:tcBorders>
              <w:top w:val="single" w:sz="4" w:space="0" w:color="auto"/>
              <w:left w:val="single" w:sz="4" w:space="0" w:color="auto"/>
              <w:bottom w:val="single" w:sz="4" w:space="0" w:color="auto"/>
              <w:right w:val="single" w:sz="4" w:space="0" w:color="auto"/>
            </w:tcBorders>
          </w:tcPr>
          <w:p w14:paraId="2724B080" w14:textId="77777777" w:rsidR="00301D1A" w:rsidRDefault="00301D1A">
            <w:pPr>
              <w:pStyle w:val="TAL"/>
              <w:rPr>
                <w:ins w:id="50" w:author="Flores Fernandez" w:date="2024-02-19T22:00:00Z"/>
              </w:rPr>
            </w:pPr>
          </w:p>
        </w:tc>
        <w:tc>
          <w:tcPr>
            <w:tcW w:w="6378" w:type="dxa"/>
            <w:tcBorders>
              <w:top w:val="single" w:sz="4" w:space="0" w:color="auto"/>
              <w:left w:val="single" w:sz="4" w:space="0" w:color="auto"/>
              <w:bottom w:val="single" w:sz="4" w:space="0" w:color="auto"/>
              <w:right w:val="single" w:sz="4" w:space="0" w:color="auto"/>
            </w:tcBorders>
          </w:tcPr>
          <w:p w14:paraId="4593F0FF" w14:textId="77777777" w:rsidR="00301D1A" w:rsidRDefault="00301D1A">
            <w:pPr>
              <w:pStyle w:val="TAL"/>
              <w:rPr>
                <w:ins w:id="51" w:author="Flores Fernandez" w:date="2024-02-19T22:00:00Z"/>
              </w:rPr>
            </w:pPr>
          </w:p>
        </w:tc>
      </w:tr>
      <w:tr w:rsidR="00301D1A" w14:paraId="1A4DA91E" w14:textId="77777777" w:rsidTr="00FF4CF8">
        <w:trPr>
          <w:jc w:val="center"/>
          <w:ins w:id="52" w:author="Flores Fernandez" w:date="2024-02-19T22:00:00Z"/>
        </w:trPr>
        <w:tc>
          <w:tcPr>
            <w:tcW w:w="1134" w:type="dxa"/>
            <w:tcBorders>
              <w:top w:val="single" w:sz="4" w:space="0" w:color="auto"/>
              <w:left w:val="single" w:sz="4" w:space="0" w:color="auto"/>
              <w:bottom w:val="single" w:sz="4" w:space="0" w:color="auto"/>
              <w:right w:val="single" w:sz="4" w:space="0" w:color="auto"/>
            </w:tcBorders>
          </w:tcPr>
          <w:p w14:paraId="034DEC73" w14:textId="77777777" w:rsidR="00301D1A" w:rsidRDefault="00301D1A">
            <w:pPr>
              <w:pStyle w:val="TAL"/>
              <w:rPr>
                <w:ins w:id="53" w:author="Flores Fernandez" w:date="2024-02-19T22:00:00Z"/>
              </w:rPr>
            </w:pPr>
          </w:p>
        </w:tc>
        <w:tc>
          <w:tcPr>
            <w:tcW w:w="6378" w:type="dxa"/>
            <w:tcBorders>
              <w:top w:val="single" w:sz="4" w:space="0" w:color="auto"/>
              <w:left w:val="single" w:sz="4" w:space="0" w:color="auto"/>
              <w:bottom w:val="single" w:sz="4" w:space="0" w:color="auto"/>
              <w:right w:val="single" w:sz="4" w:space="0" w:color="auto"/>
            </w:tcBorders>
          </w:tcPr>
          <w:p w14:paraId="5F74AE40" w14:textId="77777777" w:rsidR="00301D1A" w:rsidRDefault="00301D1A">
            <w:pPr>
              <w:pStyle w:val="TAL"/>
              <w:rPr>
                <w:ins w:id="54" w:author="Flores Fernandez" w:date="2024-02-19T22:00:00Z"/>
              </w:rPr>
            </w:pPr>
          </w:p>
        </w:tc>
      </w:tr>
      <w:tr w:rsidR="00301D1A" w14:paraId="747FEDFE" w14:textId="77777777" w:rsidTr="002A66D1">
        <w:trPr>
          <w:jc w:val="center"/>
          <w:ins w:id="55" w:author="Flores Fernandez" w:date="2024-02-19T22:00:00Z"/>
        </w:trPr>
        <w:tc>
          <w:tcPr>
            <w:tcW w:w="7512" w:type="dxa"/>
            <w:gridSpan w:val="2"/>
            <w:tcBorders>
              <w:top w:val="single" w:sz="4" w:space="0" w:color="auto"/>
              <w:left w:val="single" w:sz="4" w:space="0" w:color="auto"/>
              <w:bottom w:val="single" w:sz="4" w:space="0" w:color="auto"/>
              <w:right w:val="single" w:sz="4" w:space="0" w:color="auto"/>
            </w:tcBorders>
          </w:tcPr>
          <w:p w14:paraId="5538862A" w14:textId="2F36C3F3" w:rsidR="00301D1A" w:rsidRPr="0018333D" w:rsidRDefault="0018333D">
            <w:pPr>
              <w:pStyle w:val="TAL"/>
              <w:rPr>
                <w:ins w:id="56" w:author="Flores Fernandez" w:date="2024-02-19T22:00:00Z"/>
                <w:b/>
                <w:bCs/>
              </w:rPr>
            </w:pPr>
            <w:proofErr w:type="spellStart"/>
            <w:ins w:id="57" w:author="Flores Fernandez" w:date="2024-02-19T22:01:00Z">
              <w:r w:rsidRPr="0018333D">
                <w:rPr>
                  <w:b/>
                  <w:bCs/>
                </w:rPr>
                <w:t>eMTC</w:t>
              </w:r>
              <w:proofErr w:type="spellEnd"/>
              <w:r w:rsidRPr="0018333D">
                <w:rPr>
                  <w:b/>
                  <w:bCs/>
                </w:rPr>
                <w:t xml:space="preserve"> NTN</w:t>
              </w:r>
            </w:ins>
          </w:p>
        </w:tc>
      </w:tr>
      <w:tr w:rsidR="004935BF" w14:paraId="2218C517" w14:textId="77777777" w:rsidTr="00FF4CF8">
        <w:trPr>
          <w:jc w:val="center"/>
          <w:ins w:id="58" w:author="Flores Fernandez" w:date="2024-02-19T22:02:00Z"/>
        </w:trPr>
        <w:tc>
          <w:tcPr>
            <w:tcW w:w="1134" w:type="dxa"/>
            <w:tcBorders>
              <w:top w:val="single" w:sz="4" w:space="0" w:color="auto"/>
              <w:left w:val="single" w:sz="4" w:space="0" w:color="auto"/>
              <w:bottom w:val="single" w:sz="4" w:space="0" w:color="auto"/>
              <w:right w:val="single" w:sz="4" w:space="0" w:color="auto"/>
            </w:tcBorders>
          </w:tcPr>
          <w:p w14:paraId="4D197DA4" w14:textId="77777777" w:rsidR="004935BF" w:rsidRDefault="004935BF">
            <w:pPr>
              <w:pStyle w:val="TAL"/>
              <w:rPr>
                <w:ins w:id="59" w:author="Flores Fernandez" w:date="2024-02-19T22:02:00Z"/>
              </w:rPr>
            </w:pPr>
          </w:p>
        </w:tc>
        <w:tc>
          <w:tcPr>
            <w:tcW w:w="6378" w:type="dxa"/>
            <w:tcBorders>
              <w:top w:val="single" w:sz="4" w:space="0" w:color="auto"/>
              <w:left w:val="single" w:sz="4" w:space="0" w:color="auto"/>
              <w:bottom w:val="single" w:sz="4" w:space="0" w:color="auto"/>
              <w:right w:val="single" w:sz="4" w:space="0" w:color="auto"/>
            </w:tcBorders>
          </w:tcPr>
          <w:p w14:paraId="65F5CF26" w14:textId="77777777" w:rsidR="004935BF" w:rsidRDefault="004935BF">
            <w:pPr>
              <w:pStyle w:val="TAL"/>
              <w:rPr>
                <w:ins w:id="60" w:author="Flores Fernandez" w:date="2024-02-19T22:02:00Z"/>
              </w:rPr>
            </w:pPr>
          </w:p>
        </w:tc>
      </w:tr>
      <w:tr w:rsidR="004935BF" w14:paraId="0D2E611E" w14:textId="77777777" w:rsidTr="00FF4CF8">
        <w:trPr>
          <w:jc w:val="center"/>
          <w:ins w:id="61" w:author="Flores Fernandez" w:date="2024-02-19T22:02:00Z"/>
        </w:trPr>
        <w:tc>
          <w:tcPr>
            <w:tcW w:w="1134" w:type="dxa"/>
            <w:tcBorders>
              <w:top w:val="single" w:sz="4" w:space="0" w:color="auto"/>
              <w:left w:val="single" w:sz="4" w:space="0" w:color="auto"/>
              <w:bottom w:val="single" w:sz="4" w:space="0" w:color="auto"/>
              <w:right w:val="single" w:sz="4" w:space="0" w:color="auto"/>
            </w:tcBorders>
          </w:tcPr>
          <w:p w14:paraId="2B4EBF89" w14:textId="77777777" w:rsidR="004935BF" w:rsidRDefault="004935BF">
            <w:pPr>
              <w:pStyle w:val="TAL"/>
              <w:rPr>
                <w:ins w:id="62" w:author="Flores Fernandez" w:date="2024-02-19T22:02:00Z"/>
              </w:rPr>
            </w:pPr>
          </w:p>
        </w:tc>
        <w:tc>
          <w:tcPr>
            <w:tcW w:w="6378" w:type="dxa"/>
            <w:tcBorders>
              <w:top w:val="single" w:sz="4" w:space="0" w:color="auto"/>
              <w:left w:val="single" w:sz="4" w:space="0" w:color="auto"/>
              <w:bottom w:val="single" w:sz="4" w:space="0" w:color="auto"/>
              <w:right w:val="single" w:sz="4" w:space="0" w:color="auto"/>
            </w:tcBorders>
          </w:tcPr>
          <w:p w14:paraId="0716B51A" w14:textId="77777777" w:rsidR="004935BF" w:rsidRDefault="004935BF">
            <w:pPr>
              <w:pStyle w:val="TAL"/>
              <w:rPr>
                <w:ins w:id="63" w:author="Flores Fernandez" w:date="2024-02-19T22:02:00Z"/>
              </w:rPr>
            </w:pPr>
          </w:p>
        </w:tc>
      </w:tr>
      <w:tr w:rsidR="00576E14" w14:paraId="2F9A567E" w14:textId="77777777" w:rsidTr="00FF4CF8">
        <w:trPr>
          <w:jc w:val="center"/>
          <w:ins w:id="64" w:author="Flores Fernandez" w:date="2024-02-19T22:08:00Z"/>
        </w:trPr>
        <w:tc>
          <w:tcPr>
            <w:tcW w:w="1134" w:type="dxa"/>
            <w:tcBorders>
              <w:top w:val="single" w:sz="4" w:space="0" w:color="auto"/>
              <w:left w:val="single" w:sz="4" w:space="0" w:color="auto"/>
              <w:bottom w:val="single" w:sz="4" w:space="0" w:color="auto"/>
              <w:right w:val="single" w:sz="4" w:space="0" w:color="auto"/>
            </w:tcBorders>
          </w:tcPr>
          <w:p w14:paraId="039F0F81" w14:textId="77777777" w:rsidR="00576E14" w:rsidRDefault="00576E14">
            <w:pPr>
              <w:pStyle w:val="TAL"/>
              <w:rPr>
                <w:ins w:id="65" w:author="Flores Fernandez" w:date="2024-02-19T22:08:00Z"/>
              </w:rPr>
            </w:pPr>
          </w:p>
        </w:tc>
        <w:tc>
          <w:tcPr>
            <w:tcW w:w="6378" w:type="dxa"/>
            <w:tcBorders>
              <w:top w:val="single" w:sz="4" w:space="0" w:color="auto"/>
              <w:left w:val="single" w:sz="4" w:space="0" w:color="auto"/>
              <w:bottom w:val="single" w:sz="4" w:space="0" w:color="auto"/>
              <w:right w:val="single" w:sz="4" w:space="0" w:color="auto"/>
            </w:tcBorders>
          </w:tcPr>
          <w:p w14:paraId="082286CF" w14:textId="77777777" w:rsidR="00576E14" w:rsidRDefault="00576E14">
            <w:pPr>
              <w:pStyle w:val="TAL"/>
              <w:rPr>
                <w:ins w:id="66" w:author="Flores Fernandez" w:date="2024-02-19T22:08:00Z"/>
              </w:rPr>
            </w:pPr>
          </w:p>
        </w:tc>
      </w:tr>
      <w:tr w:rsidR="00576E14" w14:paraId="22800E71" w14:textId="77777777" w:rsidTr="00FF4CF8">
        <w:trPr>
          <w:jc w:val="center"/>
          <w:ins w:id="67" w:author="Flores Fernandez" w:date="2024-02-19T22:08:00Z"/>
        </w:trPr>
        <w:tc>
          <w:tcPr>
            <w:tcW w:w="1134" w:type="dxa"/>
            <w:tcBorders>
              <w:top w:val="single" w:sz="4" w:space="0" w:color="auto"/>
              <w:left w:val="single" w:sz="4" w:space="0" w:color="auto"/>
              <w:bottom w:val="single" w:sz="4" w:space="0" w:color="auto"/>
              <w:right w:val="single" w:sz="4" w:space="0" w:color="auto"/>
            </w:tcBorders>
          </w:tcPr>
          <w:p w14:paraId="60CAECAD" w14:textId="77777777" w:rsidR="00576E14" w:rsidRDefault="00576E14">
            <w:pPr>
              <w:pStyle w:val="TAL"/>
              <w:rPr>
                <w:ins w:id="68" w:author="Flores Fernandez" w:date="2024-02-19T22:08:00Z"/>
              </w:rPr>
            </w:pPr>
          </w:p>
        </w:tc>
        <w:tc>
          <w:tcPr>
            <w:tcW w:w="6378" w:type="dxa"/>
            <w:tcBorders>
              <w:top w:val="single" w:sz="4" w:space="0" w:color="auto"/>
              <w:left w:val="single" w:sz="4" w:space="0" w:color="auto"/>
              <w:bottom w:val="single" w:sz="4" w:space="0" w:color="auto"/>
              <w:right w:val="single" w:sz="4" w:space="0" w:color="auto"/>
            </w:tcBorders>
          </w:tcPr>
          <w:p w14:paraId="63E6A620" w14:textId="77777777" w:rsidR="00576E14" w:rsidRDefault="00576E14">
            <w:pPr>
              <w:pStyle w:val="TAL"/>
              <w:rPr>
                <w:ins w:id="69" w:author="Flores Fernandez" w:date="2024-02-19T22:08:00Z"/>
              </w:rPr>
            </w:pPr>
          </w:p>
        </w:tc>
      </w:tr>
      <w:tr w:rsidR="004935BF" w14:paraId="782616DC" w14:textId="77777777" w:rsidTr="00FF4CF8">
        <w:trPr>
          <w:jc w:val="center"/>
          <w:ins w:id="70" w:author="Flores Fernandez" w:date="2024-02-19T22:02:00Z"/>
        </w:trPr>
        <w:tc>
          <w:tcPr>
            <w:tcW w:w="1134" w:type="dxa"/>
            <w:tcBorders>
              <w:top w:val="single" w:sz="4" w:space="0" w:color="auto"/>
              <w:left w:val="single" w:sz="4" w:space="0" w:color="auto"/>
              <w:bottom w:val="single" w:sz="4" w:space="0" w:color="auto"/>
              <w:right w:val="single" w:sz="4" w:space="0" w:color="auto"/>
            </w:tcBorders>
          </w:tcPr>
          <w:p w14:paraId="206293A8" w14:textId="77777777" w:rsidR="004935BF" w:rsidRDefault="004935BF">
            <w:pPr>
              <w:pStyle w:val="TAL"/>
              <w:rPr>
                <w:ins w:id="71" w:author="Flores Fernandez" w:date="2024-02-19T22:02:00Z"/>
              </w:rPr>
            </w:pPr>
          </w:p>
        </w:tc>
        <w:tc>
          <w:tcPr>
            <w:tcW w:w="6378" w:type="dxa"/>
            <w:tcBorders>
              <w:top w:val="single" w:sz="4" w:space="0" w:color="auto"/>
              <w:left w:val="single" w:sz="4" w:space="0" w:color="auto"/>
              <w:bottom w:val="single" w:sz="4" w:space="0" w:color="auto"/>
              <w:right w:val="single" w:sz="4" w:space="0" w:color="auto"/>
            </w:tcBorders>
          </w:tcPr>
          <w:p w14:paraId="00C7481C" w14:textId="77777777" w:rsidR="004935BF" w:rsidRDefault="004935BF">
            <w:pPr>
              <w:pStyle w:val="TAL"/>
              <w:rPr>
                <w:ins w:id="72" w:author="Flores Fernandez" w:date="2024-02-19T22:02:00Z"/>
              </w:rPr>
            </w:pPr>
          </w:p>
        </w:tc>
      </w:tr>
      <w:tr w:rsidR="00576E14" w14:paraId="40006498" w14:textId="77777777" w:rsidTr="00FF4CF8">
        <w:trPr>
          <w:jc w:val="center"/>
          <w:ins w:id="73" w:author="Flores Fernandez" w:date="2024-02-19T22:08:00Z"/>
        </w:trPr>
        <w:tc>
          <w:tcPr>
            <w:tcW w:w="1134" w:type="dxa"/>
            <w:tcBorders>
              <w:top w:val="single" w:sz="4" w:space="0" w:color="auto"/>
              <w:left w:val="single" w:sz="4" w:space="0" w:color="auto"/>
              <w:bottom w:val="single" w:sz="4" w:space="0" w:color="auto"/>
              <w:right w:val="single" w:sz="4" w:space="0" w:color="auto"/>
            </w:tcBorders>
          </w:tcPr>
          <w:p w14:paraId="10FF3D75" w14:textId="77777777" w:rsidR="00576E14" w:rsidRDefault="00576E14">
            <w:pPr>
              <w:pStyle w:val="TAL"/>
              <w:rPr>
                <w:ins w:id="74" w:author="Flores Fernandez" w:date="2024-02-19T22:08:00Z"/>
              </w:rPr>
            </w:pPr>
          </w:p>
        </w:tc>
        <w:tc>
          <w:tcPr>
            <w:tcW w:w="6378" w:type="dxa"/>
            <w:tcBorders>
              <w:top w:val="single" w:sz="4" w:space="0" w:color="auto"/>
              <w:left w:val="single" w:sz="4" w:space="0" w:color="auto"/>
              <w:bottom w:val="single" w:sz="4" w:space="0" w:color="auto"/>
              <w:right w:val="single" w:sz="4" w:space="0" w:color="auto"/>
            </w:tcBorders>
          </w:tcPr>
          <w:p w14:paraId="2AE57684" w14:textId="77777777" w:rsidR="00576E14" w:rsidRDefault="00576E14">
            <w:pPr>
              <w:pStyle w:val="TAL"/>
              <w:rPr>
                <w:ins w:id="75" w:author="Flores Fernandez" w:date="2024-02-19T22:08:00Z"/>
              </w:rPr>
            </w:pPr>
          </w:p>
        </w:tc>
      </w:tr>
    </w:tbl>
    <w:p w14:paraId="3360ADEE" w14:textId="77777777" w:rsidR="00FF4CF8" w:rsidRDefault="00FF4CF8" w:rsidP="00FF4CF8">
      <w:pPr>
        <w:rPr>
          <w:ins w:id="76" w:author="Flores Fernandez" w:date="2024-02-19T21:59:00Z"/>
          <w:lang w:eastAsia="ko-KR"/>
        </w:rPr>
      </w:pPr>
    </w:p>
    <w:p w14:paraId="40751251" w14:textId="460A957D" w:rsidR="003A0A1E" w:rsidRDefault="003A0A1E" w:rsidP="003A0A1E">
      <w:pPr>
        <w:pStyle w:val="Heading3"/>
        <w:rPr>
          <w:ins w:id="77" w:author="Flores Fernandez" w:date="2024-02-19T21:58:00Z"/>
        </w:rPr>
      </w:pPr>
      <w:ins w:id="78" w:author="Flores Fernandez" w:date="2024-02-19T21:58:00Z">
        <w:r>
          <w:t>A.3.28.3</w:t>
        </w:r>
        <w:r>
          <w:tab/>
          <w:t>Principle of testing different ephemeris formats</w:t>
        </w:r>
      </w:ins>
    </w:p>
    <w:p w14:paraId="61C9DAF4" w14:textId="35BD6A0F" w:rsidR="003A0A1E" w:rsidRPr="003A0A1E" w:rsidRDefault="003A0A1E" w:rsidP="00776D7F">
      <w:pPr>
        <w:rPr>
          <w:ins w:id="79" w:author="Flores Fernandez" w:date="2024-02-19T21:58:00Z"/>
        </w:rPr>
      </w:pPr>
      <w:ins w:id="80" w:author="Flores Fernandez" w:date="2024-02-19T21:58:00Z">
        <w:r>
          <w:t>FFS</w:t>
        </w:r>
      </w:ins>
    </w:p>
    <w:p w14:paraId="1D835B6B" w14:textId="77777777" w:rsidR="007861F3" w:rsidRDefault="00CA610F" w:rsidP="00CA610F">
      <w:pPr>
        <w:pStyle w:val="Heading3"/>
        <w:rPr>
          <w:ins w:id="81" w:author="Flores Fernandez" w:date="2024-02-19T18:54:00Z"/>
        </w:rPr>
      </w:pPr>
      <w:ins w:id="82" w:author="Flores Fernandez" w:date="2024-02-19T18:54:00Z">
        <w:r>
          <w:t>A.3.28.4</w:t>
        </w:r>
        <w:r>
          <w:tab/>
        </w:r>
        <w:r w:rsidR="007861F3">
          <w:t>General setup for SIB31/SIB-31-NB</w:t>
        </w:r>
      </w:ins>
    </w:p>
    <w:p w14:paraId="7DDCEBCA" w14:textId="4361BDFC" w:rsidR="002D1034" w:rsidRDefault="002D1034" w:rsidP="002D1034">
      <w:pPr>
        <w:rPr>
          <w:ins w:id="83" w:author="Flores Fernandez" w:date="2024-02-19T18:55:00Z"/>
        </w:rPr>
      </w:pPr>
      <w:ins w:id="84" w:author="Flores Fernandez" w:date="2024-02-19T18:55:00Z">
        <w:r>
          <w:t>The general parameters for SIB</w:t>
        </w:r>
        <w:r w:rsidR="00CE24F6">
          <w:t>31/</w:t>
        </w:r>
      </w:ins>
      <w:ins w:id="85" w:author="Flores Fernandez" w:date="2024-02-19T18:56:00Z">
        <w:r w:rsidR="00CE24F6">
          <w:t xml:space="preserve">SIB31-NB </w:t>
        </w:r>
      </w:ins>
      <w:ins w:id="86" w:author="Flores Fernandez" w:date="2024-02-19T18:55:00Z">
        <w:r>
          <w:t>setup is specified in Table A.3.</w:t>
        </w:r>
      </w:ins>
      <w:ins w:id="87" w:author="Flores Fernandez" w:date="2024-02-19T18:56:00Z">
        <w:r w:rsidR="00CE24F6">
          <w:t>28</w:t>
        </w:r>
      </w:ins>
      <w:ins w:id="88" w:author="Flores Fernandez" w:date="2024-02-19T18:55:00Z">
        <w:r>
          <w:t xml:space="preserve">.4-1. </w:t>
        </w:r>
      </w:ins>
    </w:p>
    <w:p w14:paraId="1F4EA869" w14:textId="1D864171" w:rsidR="002D1034" w:rsidRDefault="002D1034" w:rsidP="002D1034">
      <w:pPr>
        <w:pStyle w:val="TH"/>
        <w:rPr>
          <w:ins w:id="89" w:author="Flores Fernandez" w:date="2024-02-19T18:55:00Z"/>
        </w:rPr>
      </w:pPr>
      <w:ins w:id="90" w:author="Flores Fernandez" w:date="2024-02-19T18:55:00Z">
        <w:r>
          <w:lastRenderedPageBreak/>
          <w:t>Table A.3.</w:t>
        </w:r>
      </w:ins>
      <w:ins w:id="91" w:author="Flores Fernandez" w:date="2024-02-19T18:56:00Z">
        <w:r w:rsidR="00CE24F6">
          <w:t>28</w:t>
        </w:r>
      </w:ins>
      <w:ins w:id="92" w:author="Flores Fernandez" w:date="2024-02-19T18:55:00Z">
        <w:r>
          <w:t>.</w:t>
        </w:r>
      </w:ins>
      <w:ins w:id="93" w:author="Flores Fernandez" w:date="2024-02-19T18:56:00Z">
        <w:r w:rsidR="00CE24F6">
          <w:t>4</w:t>
        </w:r>
      </w:ins>
      <w:ins w:id="94" w:author="Flores Fernandez" w:date="2024-02-19T18:55:00Z">
        <w:r>
          <w:t>-1: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2D1034" w14:paraId="1A248F63" w14:textId="77777777" w:rsidTr="002D1034">
        <w:trPr>
          <w:trHeight w:val="237"/>
          <w:jc w:val="center"/>
          <w:ins w:id="9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279F79B8" w14:textId="77777777" w:rsidR="002D1034" w:rsidRDefault="002D1034">
            <w:pPr>
              <w:pStyle w:val="TAH"/>
              <w:spacing w:line="256" w:lineRule="auto"/>
              <w:rPr>
                <w:ins w:id="96" w:author="Flores Fernandez" w:date="2024-02-19T18:55:00Z"/>
                <w:lang w:eastAsia="fr-FR"/>
              </w:rPr>
            </w:pPr>
            <w:ins w:id="97" w:author="Flores Fernandez" w:date="2024-02-19T18:55:00Z">
              <w:r>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C0D5CD0" w14:textId="77777777" w:rsidR="002D1034" w:rsidRDefault="002D1034">
            <w:pPr>
              <w:pStyle w:val="TAH"/>
              <w:spacing w:line="256" w:lineRule="auto"/>
              <w:rPr>
                <w:ins w:id="98" w:author="Flores Fernandez" w:date="2024-02-19T18:55:00Z"/>
                <w:lang w:eastAsia="fr-FR"/>
              </w:rPr>
            </w:pPr>
            <w:ins w:id="99" w:author="Flores Fernandez" w:date="2024-02-19T18:55:00Z">
              <w:r>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7AE70A8" w14:textId="77777777" w:rsidR="002D1034" w:rsidRDefault="002D1034">
            <w:pPr>
              <w:pStyle w:val="TAH"/>
              <w:spacing w:line="256" w:lineRule="auto"/>
              <w:rPr>
                <w:ins w:id="100" w:author="Flores Fernandez" w:date="2024-02-19T18:55:00Z"/>
                <w:lang w:eastAsia="fr-FR"/>
              </w:rPr>
            </w:pPr>
            <w:ins w:id="101" w:author="Flores Fernandez" w:date="2024-02-19T18:55:00Z">
              <w:r>
                <w:rPr>
                  <w:lang w:eastAsia="fr-FR"/>
                </w:rPr>
                <w:t>Test 1</w:t>
              </w:r>
            </w:ins>
          </w:p>
        </w:tc>
      </w:tr>
      <w:tr w:rsidR="002D1034" w14:paraId="67B349C2" w14:textId="77777777" w:rsidTr="002D1034">
        <w:trPr>
          <w:trHeight w:val="20"/>
          <w:jc w:val="center"/>
          <w:ins w:id="102"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79D7ED8" w14:textId="77777777" w:rsidR="002D1034" w:rsidRDefault="002D1034">
            <w:pPr>
              <w:pStyle w:val="TAL"/>
              <w:spacing w:line="256" w:lineRule="auto"/>
              <w:rPr>
                <w:ins w:id="103" w:author="Flores Fernandez" w:date="2024-02-19T18:55:00Z"/>
                <w:szCs w:val="18"/>
                <w:lang w:eastAsia="ko-KR"/>
              </w:rPr>
            </w:pPr>
            <w:ins w:id="104" w:author="Flores Fernandez" w:date="2024-02-19T18:55:00Z">
              <w:r>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017C896" w14:textId="77777777" w:rsidR="002D1034" w:rsidRDefault="002D1034">
            <w:pPr>
              <w:pStyle w:val="TAC"/>
              <w:spacing w:line="256" w:lineRule="auto"/>
              <w:rPr>
                <w:ins w:id="105" w:author="Flores Fernandez" w:date="2024-02-19T18:55:00Z"/>
                <w:rFonts w:cs="Arial"/>
                <w:szCs w:val="18"/>
                <w:lang w:eastAsia="fr-FR"/>
              </w:rPr>
            </w:pPr>
            <w:ins w:id="106" w:author="Flores Fernandez" w:date="2024-02-19T18:55:00Z">
              <w:r>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B76EB18" w14:textId="77777777" w:rsidR="002D1034" w:rsidRDefault="002D1034">
            <w:pPr>
              <w:pStyle w:val="TAC"/>
              <w:spacing w:line="256" w:lineRule="auto"/>
              <w:rPr>
                <w:ins w:id="107" w:author="Flores Fernandez" w:date="2024-02-19T18:55:00Z"/>
                <w:rFonts w:cs="Arial"/>
                <w:szCs w:val="18"/>
                <w:lang w:eastAsia="zh-CN"/>
              </w:rPr>
            </w:pPr>
            <w:ins w:id="108" w:author="Flores Fernandez" w:date="2024-02-19T18:55:00Z">
              <w:r>
                <w:rPr>
                  <w:rFonts w:cs="Arial"/>
                  <w:szCs w:val="18"/>
                  <w:lang w:eastAsia="zh-CN"/>
                </w:rPr>
                <w:t>LEO: 2.56</w:t>
              </w:r>
            </w:ins>
          </w:p>
          <w:p w14:paraId="4C25F84C" w14:textId="6571E2E1" w:rsidR="002D1034" w:rsidRDefault="002D1034">
            <w:pPr>
              <w:pStyle w:val="TAC"/>
              <w:spacing w:line="256" w:lineRule="auto"/>
              <w:rPr>
                <w:ins w:id="109" w:author="Flores Fernandez" w:date="2024-02-19T18:55:00Z"/>
                <w:rFonts w:cs="Arial"/>
                <w:szCs w:val="18"/>
                <w:lang w:val="en-US" w:eastAsia="fr-FR"/>
              </w:rPr>
            </w:pPr>
            <w:ins w:id="110" w:author="Flores Fernandez" w:date="2024-02-19T18:55:00Z">
              <w:r>
                <w:rPr>
                  <w:rFonts w:cs="Arial"/>
                  <w:szCs w:val="18"/>
                  <w:lang w:eastAsia="zh-CN"/>
                </w:rPr>
                <w:t>GEO</w:t>
              </w:r>
            </w:ins>
            <w:ins w:id="111" w:author="Flores Fernandez" w:date="2024-02-19T21:55:00Z">
              <w:r w:rsidR="00A916C6">
                <w:rPr>
                  <w:rFonts w:cs="Arial"/>
                  <w:szCs w:val="18"/>
                  <w:lang w:eastAsia="zh-CN"/>
                </w:rPr>
                <w:t>, GSO</w:t>
              </w:r>
            </w:ins>
            <w:ins w:id="112" w:author="Flores Fernandez" w:date="2024-02-19T18:55:00Z">
              <w:r>
                <w:rPr>
                  <w:rFonts w:cs="Arial"/>
                  <w:szCs w:val="18"/>
                  <w:lang w:eastAsia="zh-CN"/>
                </w:rPr>
                <w:t>: 10.24</w:t>
              </w:r>
            </w:ins>
          </w:p>
        </w:tc>
      </w:tr>
      <w:tr w:rsidR="002D1034" w14:paraId="39FBBF11" w14:textId="77777777" w:rsidTr="002D1034">
        <w:trPr>
          <w:trHeight w:val="20"/>
          <w:jc w:val="center"/>
          <w:ins w:id="113"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421829F" w14:textId="77777777" w:rsidR="002D1034" w:rsidRDefault="002D1034">
            <w:pPr>
              <w:pStyle w:val="TAL"/>
              <w:spacing w:line="256" w:lineRule="auto"/>
              <w:rPr>
                <w:ins w:id="114" w:author="Flores Fernandez" w:date="2024-02-19T18:55:00Z"/>
                <w:szCs w:val="18"/>
                <w:lang w:eastAsia="fr-FR"/>
              </w:rPr>
            </w:pPr>
            <w:proofErr w:type="spellStart"/>
            <w:ins w:id="115" w:author="Flores Fernandez" w:date="2024-02-19T18:55:00Z">
              <w:r>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49D0438" w14:textId="77777777" w:rsidR="002D1034" w:rsidRDefault="002D1034">
            <w:pPr>
              <w:pStyle w:val="TAC"/>
              <w:spacing w:line="256" w:lineRule="auto"/>
              <w:rPr>
                <w:ins w:id="116" w:author="Flores Fernandez" w:date="2024-02-19T18:55:00Z"/>
                <w:rFonts w:cs="Arial"/>
                <w:szCs w:val="18"/>
                <w:lang w:eastAsia="fr-FR"/>
              </w:rPr>
            </w:pPr>
            <w:ins w:id="117" w:author="Flores Fernandez" w:date="2024-02-19T18:55:00Z">
              <w:r>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46B7DF37" w14:textId="77777777" w:rsidR="002D1034" w:rsidRDefault="002D1034">
            <w:pPr>
              <w:pStyle w:val="TAC"/>
              <w:spacing w:line="256" w:lineRule="auto"/>
              <w:rPr>
                <w:ins w:id="118" w:author="Flores Fernandez" w:date="2024-02-19T18:55:00Z"/>
                <w:rFonts w:cs="Arial"/>
                <w:szCs w:val="18"/>
                <w:lang w:eastAsia="zh-CN"/>
              </w:rPr>
            </w:pPr>
            <w:ins w:id="119" w:author="Flores Fernandez" w:date="2024-02-19T18:55:00Z">
              <w:r>
                <w:rPr>
                  <w:rFonts w:cs="Arial"/>
                  <w:szCs w:val="18"/>
                  <w:lang w:eastAsia="zh-CN"/>
                </w:rPr>
                <w:t>LEO: 5s</w:t>
              </w:r>
            </w:ins>
          </w:p>
          <w:p w14:paraId="16FB1906" w14:textId="56FA6B24" w:rsidR="002D1034" w:rsidRDefault="002D1034">
            <w:pPr>
              <w:pStyle w:val="TAC"/>
              <w:spacing w:line="256" w:lineRule="auto"/>
              <w:rPr>
                <w:ins w:id="120" w:author="Flores Fernandez" w:date="2024-02-19T18:55:00Z"/>
                <w:rFonts w:cs="Arial"/>
                <w:szCs w:val="18"/>
                <w:lang w:eastAsia="fr-FR"/>
              </w:rPr>
            </w:pPr>
            <w:ins w:id="121" w:author="Flores Fernandez" w:date="2024-02-19T18:55:00Z">
              <w:r>
                <w:rPr>
                  <w:rFonts w:cs="Arial"/>
                  <w:szCs w:val="18"/>
                  <w:lang w:eastAsia="zh-CN"/>
                </w:rPr>
                <w:t>GEO</w:t>
              </w:r>
            </w:ins>
            <w:ins w:id="122" w:author="Flores Fernandez" w:date="2024-02-19T21:55:00Z">
              <w:r w:rsidR="00A916C6">
                <w:rPr>
                  <w:rFonts w:cs="Arial"/>
                  <w:szCs w:val="18"/>
                  <w:lang w:eastAsia="zh-CN"/>
                </w:rPr>
                <w:t>, GSO</w:t>
              </w:r>
            </w:ins>
            <w:ins w:id="123" w:author="Flores Fernandez" w:date="2024-02-19T18:55:00Z">
              <w:r>
                <w:rPr>
                  <w:rFonts w:cs="Arial"/>
                  <w:szCs w:val="18"/>
                  <w:lang w:eastAsia="zh-CN"/>
                </w:rPr>
                <w:t>: 900s</w:t>
              </w:r>
            </w:ins>
          </w:p>
        </w:tc>
      </w:tr>
      <w:tr w:rsidR="002D1034" w14:paraId="2D4B430C" w14:textId="77777777" w:rsidTr="002D1034">
        <w:trPr>
          <w:trHeight w:val="20"/>
          <w:jc w:val="center"/>
          <w:ins w:id="12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9DDB862" w14:textId="77777777" w:rsidR="002D1034" w:rsidRDefault="002D1034">
            <w:pPr>
              <w:pStyle w:val="TAL"/>
              <w:spacing w:line="256" w:lineRule="auto"/>
              <w:rPr>
                <w:ins w:id="125" w:author="Flores Fernandez" w:date="2024-02-19T18:55:00Z"/>
                <w:szCs w:val="18"/>
                <w:lang w:eastAsia="fr-FR"/>
              </w:rPr>
            </w:pPr>
            <w:proofErr w:type="spellStart"/>
            <w:ins w:id="126" w:author="Flores Fernandez" w:date="2024-02-19T18:55:00Z">
              <w:r>
                <w:rPr>
                  <w:szCs w:val="18"/>
                </w:rPr>
                <w:t>cellSpecificKoffset</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19F74CD7" w14:textId="77777777" w:rsidR="002D1034" w:rsidRDefault="002D1034">
            <w:pPr>
              <w:pStyle w:val="TAC"/>
              <w:spacing w:line="256" w:lineRule="auto"/>
              <w:rPr>
                <w:ins w:id="127" w:author="Flores Fernandez" w:date="2024-02-19T18:55:00Z"/>
                <w:rFonts w:cs="Arial"/>
                <w:szCs w:val="18"/>
                <w:lang w:eastAsia="fr-FR"/>
              </w:rPr>
            </w:pPr>
            <w:ins w:id="128" w:author="Flores Fernandez" w:date="2024-02-19T18:55:00Z">
              <w:r>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3F4B814A" w14:textId="77777777" w:rsidR="002D1034" w:rsidRDefault="002D1034">
            <w:pPr>
              <w:pStyle w:val="TAC"/>
              <w:spacing w:line="256" w:lineRule="auto"/>
              <w:rPr>
                <w:ins w:id="129" w:author="Flores Fernandez" w:date="2024-02-19T18:55:00Z"/>
                <w:rFonts w:cs="Arial"/>
                <w:szCs w:val="18"/>
                <w:lang w:eastAsia="zh-CN"/>
              </w:rPr>
            </w:pPr>
            <w:ins w:id="130" w:author="Flores Fernandez" w:date="2024-02-19T18:55:00Z">
              <w:r>
                <w:rPr>
                  <w:rFonts w:cs="Arial"/>
                  <w:szCs w:val="18"/>
                  <w:lang w:eastAsia="zh-CN"/>
                </w:rPr>
                <w:t>LEO: 8</w:t>
              </w:r>
            </w:ins>
          </w:p>
          <w:p w14:paraId="4EABBBAA" w14:textId="2C898D31" w:rsidR="002D1034" w:rsidRDefault="002D1034">
            <w:pPr>
              <w:pStyle w:val="TAC"/>
              <w:spacing w:line="256" w:lineRule="auto"/>
              <w:rPr>
                <w:ins w:id="131" w:author="Flores Fernandez" w:date="2024-02-19T18:55:00Z"/>
                <w:rFonts w:cs="Arial"/>
                <w:szCs w:val="18"/>
                <w:lang w:eastAsia="fr-FR"/>
              </w:rPr>
            </w:pPr>
            <w:ins w:id="132" w:author="Flores Fernandez" w:date="2024-02-19T18:55:00Z">
              <w:r>
                <w:rPr>
                  <w:rFonts w:cs="Arial"/>
                  <w:szCs w:val="18"/>
                  <w:lang w:eastAsia="zh-CN"/>
                </w:rPr>
                <w:t>GEO</w:t>
              </w:r>
            </w:ins>
            <w:ins w:id="133" w:author="Flores Fernandez" w:date="2024-02-19T21:55:00Z">
              <w:r w:rsidR="00A916C6">
                <w:rPr>
                  <w:rFonts w:cs="Arial"/>
                  <w:szCs w:val="18"/>
                  <w:lang w:eastAsia="zh-CN"/>
                </w:rPr>
                <w:t>, GSO</w:t>
              </w:r>
            </w:ins>
            <w:ins w:id="134" w:author="Flores Fernandez" w:date="2024-02-19T18:55:00Z">
              <w:r>
                <w:rPr>
                  <w:rFonts w:cs="Arial"/>
                  <w:szCs w:val="18"/>
                  <w:lang w:eastAsia="zh-CN"/>
                </w:rPr>
                <w:t>: 256</w:t>
              </w:r>
            </w:ins>
          </w:p>
        </w:tc>
      </w:tr>
      <w:tr w:rsidR="002D1034" w14:paraId="01F648D3" w14:textId="77777777" w:rsidTr="002D1034">
        <w:trPr>
          <w:trHeight w:val="20"/>
          <w:jc w:val="center"/>
          <w:ins w:id="13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3B57F87B" w14:textId="77777777" w:rsidR="002D1034" w:rsidRDefault="002D1034">
            <w:pPr>
              <w:pStyle w:val="TAL"/>
              <w:spacing w:line="256" w:lineRule="auto"/>
              <w:rPr>
                <w:ins w:id="136" w:author="Flores Fernandez" w:date="2024-02-19T18:55:00Z"/>
                <w:szCs w:val="18"/>
                <w:lang w:eastAsia="fr-FR"/>
              </w:rPr>
            </w:pPr>
            <w:proofErr w:type="spellStart"/>
            <w:ins w:id="137" w:author="Flores Fernandez" w:date="2024-02-19T18:55:00Z">
              <w:r>
                <w:rPr>
                  <w:szCs w:val="18"/>
                </w:rPr>
                <w:t>kmac</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38E44759" w14:textId="77777777" w:rsidR="002D1034" w:rsidRDefault="002D1034">
            <w:pPr>
              <w:pStyle w:val="TAC"/>
              <w:spacing w:line="256" w:lineRule="auto"/>
              <w:rPr>
                <w:ins w:id="138" w:author="Flores Fernandez" w:date="2024-02-19T18:55:00Z"/>
                <w:rFonts w:cs="Arial"/>
                <w:szCs w:val="18"/>
                <w:lang w:eastAsia="fr-FR"/>
              </w:rPr>
            </w:pPr>
            <w:ins w:id="139" w:author="Flores Fernandez" w:date="2024-02-19T18:55:00Z">
              <w:r>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2891F1CF" w14:textId="77777777" w:rsidR="002D1034" w:rsidRDefault="002D1034">
            <w:pPr>
              <w:pStyle w:val="TAC"/>
              <w:spacing w:line="256" w:lineRule="auto"/>
              <w:rPr>
                <w:ins w:id="140" w:author="Flores Fernandez" w:date="2024-02-19T18:55:00Z"/>
                <w:rFonts w:cs="Arial"/>
                <w:szCs w:val="18"/>
                <w:lang w:eastAsia="zh-CN"/>
              </w:rPr>
            </w:pPr>
            <w:ins w:id="141" w:author="Flores Fernandez" w:date="2024-02-19T18:55:00Z">
              <w:r>
                <w:rPr>
                  <w:rFonts w:cs="Arial"/>
                  <w:szCs w:val="18"/>
                  <w:lang w:eastAsia="zh-CN"/>
                </w:rPr>
                <w:t>Not configured</w:t>
              </w:r>
            </w:ins>
          </w:p>
        </w:tc>
      </w:tr>
      <w:tr w:rsidR="002D1034" w14:paraId="2E6199BB" w14:textId="77777777" w:rsidTr="002D1034">
        <w:trPr>
          <w:trHeight w:val="20"/>
          <w:jc w:val="center"/>
          <w:ins w:id="142"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0548A16" w14:textId="77777777" w:rsidR="002D1034" w:rsidRDefault="002D1034">
            <w:pPr>
              <w:pStyle w:val="TAL"/>
              <w:spacing w:line="256" w:lineRule="auto"/>
              <w:rPr>
                <w:ins w:id="143" w:author="Flores Fernandez" w:date="2024-02-19T18:55:00Z"/>
                <w:rFonts w:eastAsia="Calibri"/>
                <w:szCs w:val="18"/>
                <w:lang w:eastAsia="fr-FR"/>
              </w:rPr>
            </w:pPr>
            <w:ins w:id="144" w:author="Flores Fernandez" w:date="2024-02-19T18:55:00Z">
              <w:r>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26425A1E" w14:textId="77777777" w:rsidR="002D1034" w:rsidRDefault="002D1034">
            <w:pPr>
              <w:pStyle w:val="TAC"/>
              <w:spacing w:line="256" w:lineRule="auto"/>
              <w:rPr>
                <w:ins w:id="145"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A87FF7F" w14:textId="77777777" w:rsidR="002D1034" w:rsidRDefault="002D1034">
            <w:pPr>
              <w:pStyle w:val="TAC"/>
              <w:spacing w:line="256" w:lineRule="auto"/>
              <w:rPr>
                <w:ins w:id="146" w:author="Flores Fernandez" w:date="2024-02-19T18:55:00Z"/>
                <w:rFonts w:cs="Arial"/>
                <w:szCs w:val="18"/>
                <w:lang w:eastAsia="fr-FR"/>
              </w:rPr>
            </w:pPr>
            <w:ins w:id="147" w:author="Flores Fernandez" w:date="2024-02-19T18:55:00Z">
              <w:r>
                <w:rPr>
                  <w:rFonts w:cs="Arial"/>
                  <w:szCs w:val="18"/>
                  <w:lang w:eastAsia="fr-FR"/>
                </w:rPr>
                <w:t>0</w:t>
              </w:r>
            </w:ins>
          </w:p>
        </w:tc>
      </w:tr>
      <w:tr w:rsidR="002D1034" w14:paraId="72C13DC0" w14:textId="77777777" w:rsidTr="002D1034">
        <w:trPr>
          <w:trHeight w:val="20"/>
          <w:jc w:val="center"/>
          <w:ins w:id="148"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15378AB" w14:textId="77777777" w:rsidR="002D1034" w:rsidRDefault="002D1034">
            <w:pPr>
              <w:pStyle w:val="TAL"/>
              <w:spacing w:line="256" w:lineRule="auto"/>
              <w:rPr>
                <w:ins w:id="149" w:author="Flores Fernandez" w:date="2024-02-19T18:55:00Z"/>
                <w:szCs w:val="18"/>
                <w:lang w:eastAsia="fr-FR"/>
              </w:rPr>
            </w:pPr>
            <w:ins w:id="150" w:author="Flores Fernandez" w:date="2024-02-19T18:55:00Z">
              <w:r>
                <w:rPr>
                  <w:szCs w:val="18"/>
                </w:rPr>
                <w:t>ta-</w:t>
              </w:r>
              <w:proofErr w:type="spellStart"/>
              <w:r>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A491AE1" w14:textId="77777777" w:rsidR="002D1034" w:rsidRDefault="002D1034">
            <w:pPr>
              <w:rPr>
                <w:ins w:id="151"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198ECCC" w14:textId="77777777" w:rsidR="002D1034" w:rsidRDefault="002D1034">
            <w:pPr>
              <w:pStyle w:val="TAC"/>
              <w:spacing w:line="256" w:lineRule="auto"/>
              <w:rPr>
                <w:ins w:id="152" w:author="Flores Fernandez" w:date="2024-02-19T18:55:00Z"/>
                <w:rFonts w:cs="Arial"/>
                <w:szCs w:val="18"/>
                <w:lang w:eastAsia="fr-FR"/>
              </w:rPr>
            </w:pPr>
            <w:ins w:id="153" w:author="Flores Fernandez" w:date="2024-02-19T18:55:00Z">
              <w:r>
                <w:rPr>
                  <w:rFonts w:cs="Arial"/>
                  <w:szCs w:val="18"/>
                  <w:lang w:eastAsia="fr-FR"/>
                </w:rPr>
                <w:t>0</w:t>
              </w:r>
            </w:ins>
          </w:p>
        </w:tc>
      </w:tr>
      <w:tr w:rsidR="002D1034" w14:paraId="3E16CB4D" w14:textId="77777777" w:rsidTr="002D1034">
        <w:trPr>
          <w:trHeight w:val="20"/>
          <w:jc w:val="center"/>
          <w:ins w:id="15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A6AE150" w14:textId="77777777" w:rsidR="002D1034" w:rsidRDefault="002D1034">
            <w:pPr>
              <w:pStyle w:val="TAL"/>
              <w:spacing w:line="256" w:lineRule="auto"/>
              <w:rPr>
                <w:ins w:id="155" w:author="Flores Fernandez" w:date="2024-02-19T18:55:00Z"/>
                <w:szCs w:val="18"/>
                <w:lang w:eastAsia="fr-FR"/>
              </w:rPr>
            </w:pPr>
            <w:ins w:id="156" w:author="Flores Fernandez" w:date="2024-02-19T18:55:00Z">
              <w:r>
                <w:rPr>
                  <w:szCs w:val="18"/>
                </w:rPr>
                <w:t>ta-</w:t>
              </w:r>
              <w:proofErr w:type="spellStart"/>
              <w:r>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152AFEC" w14:textId="77777777" w:rsidR="002D1034" w:rsidRDefault="002D1034">
            <w:pPr>
              <w:rPr>
                <w:ins w:id="157"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C33E64D" w14:textId="77777777" w:rsidR="002D1034" w:rsidRDefault="002D1034">
            <w:pPr>
              <w:pStyle w:val="TAC"/>
              <w:spacing w:line="256" w:lineRule="auto"/>
              <w:rPr>
                <w:ins w:id="158" w:author="Flores Fernandez" w:date="2024-02-19T18:55:00Z"/>
                <w:rFonts w:cs="Arial"/>
                <w:szCs w:val="18"/>
                <w:lang w:eastAsia="fr-FR"/>
              </w:rPr>
            </w:pPr>
            <w:ins w:id="159" w:author="Flores Fernandez" w:date="2024-02-19T18:55:00Z">
              <w:r>
                <w:rPr>
                  <w:rFonts w:cs="Arial"/>
                  <w:szCs w:val="18"/>
                  <w:lang w:eastAsia="fr-FR"/>
                </w:rPr>
                <w:t>0</w:t>
              </w:r>
            </w:ins>
          </w:p>
        </w:tc>
      </w:tr>
      <w:tr w:rsidR="002D1034" w14:paraId="5F69FDD8" w14:textId="77777777" w:rsidTr="002D1034">
        <w:trPr>
          <w:trHeight w:val="20"/>
          <w:jc w:val="center"/>
          <w:ins w:id="160"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B820CB6" w14:textId="77777777" w:rsidR="002D1034" w:rsidRDefault="002D1034">
            <w:pPr>
              <w:pStyle w:val="TAL"/>
              <w:spacing w:line="256" w:lineRule="auto"/>
              <w:rPr>
                <w:ins w:id="161" w:author="Flores Fernandez" w:date="2024-02-19T18:55:00Z"/>
                <w:szCs w:val="18"/>
                <w:lang w:eastAsia="fr-FR"/>
              </w:rPr>
            </w:pPr>
            <w:proofErr w:type="spellStart"/>
            <w:ins w:id="162" w:author="Flores Fernandez" w:date="2024-02-19T18:55:00Z">
              <w:r>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172E5D63" w14:textId="77777777" w:rsidR="002D1034" w:rsidRDefault="002D1034">
            <w:pPr>
              <w:rPr>
                <w:ins w:id="163"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8C16C70" w14:textId="77777777" w:rsidR="002D1034" w:rsidRDefault="002D1034">
            <w:pPr>
              <w:pStyle w:val="TAC"/>
              <w:spacing w:line="256" w:lineRule="auto"/>
              <w:rPr>
                <w:ins w:id="164" w:author="Flores Fernandez" w:date="2024-02-19T18:55:00Z"/>
                <w:rFonts w:cs="Arial"/>
                <w:szCs w:val="18"/>
                <w:lang w:eastAsia="fr-FR"/>
              </w:rPr>
            </w:pPr>
            <w:ins w:id="165" w:author="Flores Fernandez" w:date="2024-02-19T18:55:00Z">
              <w:r>
                <w:rPr>
                  <w:rFonts w:cs="Arial"/>
                  <w:szCs w:val="18"/>
                </w:rPr>
                <w:t>linear</w:t>
              </w:r>
            </w:ins>
          </w:p>
        </w:tc>
      </w:tr>
      <w:tr w:rsidR="002D1034" w14:paraId="2D4B028A" w14:textId="77777777" w:rsidTr="002D1034">
        <w:trPr>
          <w:trHeight w:val="20"/>
          <w:jc w:val="center"/>
          <w:ins w:id="166"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03C3CA9" w14:textId="77777777" w:rsidR="002D1034" w:rsidRDefault="002D1034">
            <w:pPr>
              <w:pStyle w:val="TAL"/>
              <w:spacing w:line="256" w:lineRule="auto"/>
              <w:rPr>
                <w:ins w:id="167" w:author="Flores Fernandez" w:date="2024-02-19T18:55:00Z"/>
                <w:szCs w:val="18"/>
                <w:lang w:eastAsia="ko-KR"/>
              </w:rPr>
            </w:pPr>
            <w:proofErr w:type="spellStart"/>
            <w:ins w:id="168" w:author="Flores Fernandez" w:date="2024-02-19T18:55:00Z">
              <w:r>
                <w:rPr>
                  <w:szCs w:val="18"/>
                </w:rPr>
                <w:t>ntn</w:t>
              </w:r>
              <w:proofErr w:type="spellEnd"/>
              <w:r>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21EFD62B" w14:textId="77777777" w:rsidR="002D1034" w:rsidRDefault="002D1034">
            <w:pPr>
              <w:pStyle w:val="TAC"/>
              <w:spacing w:line="256" w:lineRule="auto"/>
              <w:rPr>
                <w:ins w:id="169"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8F80100" w14:textId="77777777" w:rsidR="002D1034" w:rsidRDefault="002D1034">
            <w:pPr>
              <w:pStyle w:val="TAC"/>
              <w:spacing w:line="256" w:lineRule="auto"/>
              <w:rPr>
                <w:ins w:id="170" w:author="Flores Fernandez" w:date="2024-02-19T18:55:00Z"/>
                <w:rFonts w:cs="Arial"/>
                <w:szCs w:val="18"/>
                <w:lang w:eastAsia="ko-KR"/>
              </w:rPr>
            </w:pPr>
            <w:ins w:id="171" w:author="Flores Fernandez" w:date="2024-02-19T18:55:00Z">
              <w:r>
                <w:rPr>
                  <w:rFonts w:cs="Arial"/>
                  <w:szCs w:val="18"/>
                </w:rPr>
                <w:t>linear</w:t>
              </w:r>
            </w:ins>
          </w:p>
        </w:tc>
      </w:tr>
      <w:tr w:rsidR="002D1034" w14:paraId="39A15DAB" w14:textId="77777777" w:rsidTr="002D1034">
        <w:trPr>
          <w:trHeight w:val="20"/>
          <w:jc w:val="center"/>
          <w:ins w:id="172"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31AD420C" w14:textId="77777777" w:rsidR="002D1034" w:rsidRDefault="002D1034">
            <w:pPr>
              <w:pStyle w:val="TAL"/>
              <w:spacing w:line="256" w:lineRule="auto"/>
              <w:rPr>
                <w:ins w:id="173" w:author="Flores Fernandez" w:date="2024-02-19T18:55:00Z"/>
                <w:szCs w:val="18"/>
              </w:rPr>
            </w:pPr>
            <w:proofErr w:type="spellStart"/>
            <w:ins w:id="174" w:author="Flores Fernandez" w:date="2024-02-19T18:55:00Z">
              <w:r>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5ECB9EFF" w14:textId="77777777" w:rsidR="002D1034" w:rsidRDefault="002D1034">
            <w:pPr>
              <w:pStyle w:val="TAC"/>
              <w:spacing w:line="256" w:lineRule="auto"/>
              <w:rPr>
                <w:ins w:id="175"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49F9845" w14:textId="41086A72" w:rsidR="002D1034" w:rsidRDefault="00EC790B" w:rsidP="00EC790B">
            <w:pPr>
              <w:pStyle w:val="TAC"/>
              <w:spacing w:line="256" w:lineRule="auto"/>
              <w:rPr>
                <w:ins w:id="176" w:author="Flores Fernandez" w:date="2024-02-19T18:55:00Z"/>
                <w:rFonts w:cs="Arial"/>
                <w:szCs w:val="18"/>
                <w:lang w:val="en-US" w:eastAsia="ko-KR"/>
              </w:rPr>
            </w:pPr>
            <w:ins w:id="177" w:author="Flores Fernandez" w:date="2024-02-19T21:56:00Z">
              <w:r>
                <w:rPr>
                  <w:lang w:eastAsia="en-GB"/>
                </w:rPr>
                <w:t>According to Annex B.8</w:t>
              </w:r>
            </w:ins>
          </w:p>
        </w:tc>
      </w:tr>
      <w:tr w:rsidR="002D1034" w14:paraId="0D14FAB4" w14:textId="77777777" w:rsidTr="002D1034">
        <w:trPr>
          <w:trHeight w:val="20"/>
          <w:jc w:val="center"/>
          <w:ins w:id="178"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E933159" w14:textId="77777777" w:rsidR="002D1034" w:rsidRDefault="002D1034">
            <w:pPr>
              <w:pStyle w:val="TAL"/>
              <w:spacing w:line="256" w:lineRule="auto"/>
              <w:rPr>
                <w:ins w:id="179" w:author="Flores Fernandez" w:date="2024-02-19T18:55:00Z"/>
                <w:szCs w:val="18"/>
              </w:rPr>
            </w:pPr>
            <w:ins w:id="180" w:author="Flores Fernandez" w:date="2024-02-19T18:55:00Z">
              <w:r>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6FD9276E" w14:textId="77777777" w:rsidR="002D1034" w:rsidRDefault="002D1034">
            <w:pPr>
              <w:pStyle w:val="TAC"/>
              <w:spacing w:line="256" w:lineRule="auto"/>
              <w:rPr>
                <w:ins w:id="181"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8CA89CA" w14:textId="77777777" w:rsidR="002D1034" w:rsidRDefault="002D1034">
            <w:pPr>
              <w:pStyle w:val="TAC"/>
              <w:spacing w:line="256" w:lineRule="auto"/>
              <w:rPr>
                <w:ins w:id="182" w:author="Flores Fernandez" w:date="2024-02-19T18:55:00Z"/>
                <w:rFonts w:cs="Arial"/>
                <w:szCs w:val="18"/>
                <w:lang w:eastAsia="zh-CN"/>
              </w:rPr>
            </w:pPr>
            <w:ins w:id="183" w:author="Flores Fernandez" w:date="2024-02-19T18:55:00Z">
              <w:r>
                <w:rPr>
                  <w:rFonts w:cs="Arial"/>
                  <w:szCs w:val="18"/>
                  <w:lang w:eastAsia="zh-CN"/>
                </w:rPr>
                <w:t>Not configured</w:t>
              </w:r>
            </w:ins>
          </w:p>
        </w:tc>
      </w:tr>
    </w:tbl>
    <w:p w14:paraId="1FAF0946" w14:textId="77777777" w:rsidR="00CA610F" w:rsidRPr="00CA610F" w:rsidRDefault="00CA610F" w:rsidP="00183A6B">
      <w:pPr>
        <w:rPr>
          <w:ins w:id="184" w:author="Flores Fernandez" w:date="2024-02-19T16:43:00Z"/>
        </w:rPr>
      </w:pPr>
    </w:p>
    <w:p w14:paraId="60E60735" w14:textId="77777777" w:rsidR="00FB61BE" w:rsidRDefault="00FB61BE" w:rsidP="00FB61BE">
      <w:pPr>
        <w:pStyle w:val="Heading3"/>
        <w:rPr>
          <w:ins w:id="185" w:author="Flores Fernandez" w:date="2024-02-19T16:43:00Z"/>
          <w:b/>
          <w:bCs/>
        </w:rPr>
      </w:pPr>
      <w:ins w:id="186" w:author="Flores Fernandez" w:date="2024-02-19T16:43:00Z">
        <w:r>
          <w:t>A.3.28.5</w:t>
        </w:r>
        <w:r>
          <w:tab/>
          <w:t>Satellite specific parameters configuration</w:t>
        </w:r>
      </w:ins>
    </w:p>
    <w:p w14:paraId="621980E2" w14:textId="370C009C" w:rsidR="00D412B6" w:rsidRDefault="00FB61BE" w:rsidP="00C91369">
      <w:pPr>
        <w:pStyle w:val="Heading4"/>
      </w:pPr>
      <w:ins w:id="187" w:author="Flores Fernandez" w:date="2024-02-19T16:43:00Z">
        <w:r>
          <w:rPr>
            <w:lang w:val="en-US"/>
          </w:rPr>
          <w:t>A.3.28.</w:t>
        </w:r>
        <w:r>
          <w:rPr>
            <w:lang w:val="en-US" w:eastAsia="zh-CN"/>
          </w:rPr>
          <w:t>5.1</w:t>
        </w:r>
        <w:r>
          <w:rPr>
            <w:lang w:val="en-US" w:eastAsia="zh-CN"/>
          </w:rPr>
          <w:tab/>
          <w:t>Satellite specific configuration for serving cell</w:t>
        </w:r>
      </w:ins>
      <w:del w:id="188" w:author="Flores Fernandez" w:date="2024-02-19T16:43:00Z">
        <w:r w:rsidR="00D412B6" w:rsidDel="00FB61BE">
          <w:delText>Reference configurations for satellites</w:delText>
        </w:r>
      </w:del>
    </w:p>
    <w:p w14:paraId="07724BBA" w14:textId="0B59409E" w:rsidR="00D412B6" w:rsidDel="003C3A89" w:rsidRDefault="00D412B6" w:rsidP="00D412B6">
      <w:pPr>
        <w:rPr>
          <w:del w:id="189" w:author="Flores Fernandez" w:date="2024-02-19T16:48:00Z"/>
        </w:rPr>
      </w:pPr>
      <w:del w:id="190" w:author="Flores Fernandez" w:date="2024-02-19T16:48:00Z">
        <w:r w:rsidDel="003C3A89">
          <w:delText xml:space="preserve">The general parameters for SIB31 setup for serving satellite is specified in Table A.3.28-1. </w:delText>
        </w:r>
      </w:del>
    </w:p>
    <w:p w14:paraId="46CFC815" w14:textId="3782E04E" w:rsidR="00D412B6" w:rsidRDefault="00D412B6" w:rsidP="00D412B6">
      <w:pPr>
        <w:pStyle w:val="TH"/>
      </w:pPr>
      <w:r w:rsidRPr="00183A6B">
        <w:t>Table A.3.28</w:t>
      </w:r>
      <w:ins w:id="191" w:author="Flores Fernandez" w:date="2024-02-19T21:54:00Z">
        <w:r w:rsidR="00183A6B" w:rsidRPr="00183A6B">
          <w:t>.5</w:t>
        </w:r>
      </w:ins>
      <w:ins w:id="192" w:author="Flores Fernandez" w:date="2024-02-19T23:13:00Z">
        <w:r w:rsidR="00113CDA">
          <w:t>.1</w:t>
        </w:r>
      </w:ins>
      <w:r w:rsidRPr="00183A6B">
        <w:t>-1:</w:t>
      </w:r>
      <w:r>
        <w:t xml:space="preserve"> SIB31</w:t>
      </w:r>
      <w:ins w:id="193" w:author="Flores Fernandez" w:date="2024-02-19T16:44:00Z">
        <w:r w:rsidR="00C033E8">
          <w:t>/SIB31-NB</w:t>
        </w:r>
      </w:ins>
      <w:r>
        <w:t xml:space="preserve"> parameters setup for Serving </w:t>
      </w:r>
      <w:proofErr w:type="gramStart"/>
      <w:r>
        <w:t>satellite</w:t>
      </w:r>
      <w:proofErr w:type="gramEnd"/>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D412B6" w14:paraId="0371BA6C" w14:textId="77777777" w:rsidTr="00D412B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3B993C" w14:textId="77777777" w:rsidR="00D412B6" w:rsidRDefault="00D412B6">
            <w:pPr>
              <w:pStyle w:val="TAH"/>
              <w:rPr>
                <w:lang w:eastAsia="fr-FR"/>
              </w:rPr>
            </w:pPr>
            <w:bookmarkStart w:id="194" w:name="_Hlk16723823"/>
            <w:r>
              <w:rPr>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250D7" w14:textId="77777777" w:rsidR="00D412B6" w:rsidRDefault="00D412B6">
            <w:pPr>
              <w:pStyle w:val="TAH"/>
              <w:rPr>
                <w:lang w:eastAsia="fr-FR"/>
              </w:rPr>
            </w:pPr>
            <w:r>
              <w:rPr>
                <w:lang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D940ADF" w14:textId="77777777" w:rsidR="00D412B6" w:rsidRDefault="00D412B6">
            <w:pPr>
              <w:pStyle w:val="TAH"/>
              <w:rPr>
                <w:rFonts w:cs="Arial"/>
                <w:szCs w:val="18"/>
                <w:lang w:eastAsia="ko-KR"/>
              </w:rPr>
            </w:pPr>
            <w:r>
              <w:rPr>
                <w:lang w:eastAsia="fr-FR"/>
              </w:rPr>
              <w:t>Value</w:t>
            </w:r>
          </w:p>
        </w:tc>
      </w:tr>
      <w:tr w:rsidR="00D412B6" w14:paraId="40A1C94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09778F" w14:textId="77777777" w:rsidR="00D412B6" w:rsidRDefault="00D412B6">
            <w:pPr>
              <w:pStyle w:val="TAL"/>
              <w:rPr>
                <w:rFonts w:cstheme="minorBidi"/>
                <w:szCs w:val="22"/>
                <w:lang w:eastAsia="ko-KR"/>
              </w:rPr>
            </w:pPr>
            <w:r>
              <w:rPr>
                <w:lang w:eastAsia="ko-KR"/>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2F3C76E0" w14:textId="77777777" w:rsidR="00D412B6" w:rsidRDefault="00D412B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DA9459E" w14:textId="77777777" w:rsidR="00D412B6" w:rsidRDefault="00D412B6">
            <w:pPr>
              <w:pStyle w:val="TAC"/>
              <w:rPr>
                <w:lang w:eastAsia="ko-KR"/>
              </w:rPr>
            </w:pPr>
            <w:r>
              <w:rPr>
                <w:lang w:eastAsia="ko-KR"/>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E09ADD" w14:textId="77777777" w:rsidR="00D412B6" w:rsidRDefault="00D412B6">
            <w:pPr>
              <w:pStyle w:val="TAC"/>
              <w:rPr>
                <w:lang w:eastAsia="ko-KR"/>
              </w:rPr>
            </w:pPr>
            <w:r>
              <w:rPr>
                <w:lang w:eastAsia="ko-KR"/>
              </w:rPr>
              <w:t>SSC.2</w:t>
            </w:r>
          </w:p>
        </w:tc>
      </w:tr>
      <w:tr w:rsidR="00D412B6" w14:paraId="7DFABBA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B497F2" w14:textId="77777777" w:rsidR="00D412B6" w:rsidRDefault="00D412B6">
            <w:pPr>
              <w:pStyle w:val="TAL"/>
              <w:rPr>
                <w:lang w:eastAsia="ko-KR"/>
              </w:rPr>
            </w:pPr>
            <w:r>
              <w:rPr>
                <w:lang w:eastAsia="ko-KR"/>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4035D3E4" w14:textId="77777777" w:rsidR="00D412B6" w:rsidRDefault="00D412B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0E9569" w14:textId="387C6435" w:rsidR="00D412B6" w:rsidRDefault="00D412B6">
            <w:pPr>
              <w:pStyle w:val="TAC"/>
              <w:rPr>
                <w:lang w:eastAsia="ko-KR"/>
              </w:rPr>
            </w:pPr>
            <w:r>
              <w:rPr>
                <w:lang w:eastAsia="ko-KR"/>
              </w:rPr>
              <w:t>GSO</w:t>
            </w:r>
            <w:ins w:id="195" w:author="Flores Fernandez" w:date="2024-02-19T17:27:00Z">
              <w:r w:rsidR="008C18DE">
                <w:rPr>
                  <w:lang w:eastAsia="ko-KR"/>
                </w:rPr>
                <w:t xml:space="preserve"> or GEO (as per test definition</w:t>
              </w:r>
            </w:ins>
            <w:ins w:id="196" w:author="Flores Fernandez" w:date="2024-02-19T17:28:00Z">
              <w:r w:rsidR="008C18DE">
                <w:rPr>
                  <w:lang w:eastAsia="ko-KR"/>
                </w:rPr>
                <w:t>)</w:t>
              </w:r>
            </w:ins>
          </w:p>
        </w:tc>
        <w:tc>
          <w:tcPr>
            <w:tcW w:w="1701" w:type="dxa"/>
            <w:tcBorders>
              <w:top w:val="single" w:sz="4" w:space="0" w:color="auto"/>
              <w:left w:val="single" w:sz="4" w:space="0" w:color="auto"/>
              <w:bottom w:val="single" w:sz="4" w:space="0" w:color="auto"/>
              <w:right w:val="single" w:sz="4" w:space="0" w:color="auto"/>
            </w:tcBorders>
            <w:hideMark/>
          </w:tcPr>
          <w:p w14:paraId="0686D735" w14:textId="77777777" w:rsidR="00D412B6" w:rsidRDefault="00D412B6">
            <w:pPr>
              <w:pStyle w:val="TAC"/>
              <w:rPr>
                <w:lang w:eastAsia="ko-KR"/>
              </w:rPr>
            </w:pPr>
            <w:r>
              <w:rPr>
                <w:lang w:eastAsia="ko-KR"/>
              </w:rPr>
              <w:t>NGSO</w:t>
            </w:r>
          </w:p>
        </w:tc>
      </w:tr>
      <w:tr w:rsidR="00D412B6" w14:paraId="29D4AC2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FF0198" w14:textId="77777777" w:rsidR="00D412B6" w:rsidRDefault="00D412B6">
            <w:pPr>
              <w:pStyle w:val="TAL"/>
              <w:rPr>
                <w:lang w:eastAsia="ko-KR"/>
              </w:rPr>
            </w:pPr>
            <w:r>
              <w:rPr>
                <w:lang w:eastAsia="ko-KR"/>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CCF9A" w14:textId="77777777" w:rsidR="00D412B6" w:rsidRDefault="00D412B6">
            <w:pPr>
              <w:pStyle w:val="TAC"/>
              <w:rPr>
                <w:lang w:eastAsia="fr-FR"/>
              </w:rPr>
            </w:pPr>
            <w:r>
              <w:rPr>
                <w:lang w:eastAsia="ko-KR"/>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E5274E" w14:textId="77777777" w:rsidR="00D412B6" w:rsidRDefault="00D412B6">
            <w:pPr>
              <w:pStyle w:val="TAC"/>
              <w:rPr>
                <w:lang w:eastAsia="fr-FR"/>
              </w:rPr>
            </w:pPr>
            <w:r>
              <w:rPr>
                <w:lang w:eastAsia="ko-KR"/>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21A570" w14:textId="77777777" w:rsidR="00D412B6" w:rsidRDefault="00D412B6">
            <w:pPr>
              <w:pStyle w:val="TAC"/>
              <w:rPr>
                <w:lang w:eastAsia="ko-KR"/>
              </w:rPr>
            </w:pPr>
            <w:r>
              <w:rPr>
                <w:lang w:eastAsia="ko-KR"/>
              </w:rPr>
              <w:t>2.56</w:t>
            </w:r>
          </w:p>
        </w:tc>
      </w:tr>
      <w:tr w:rsidR="00D412B6" w14:paraId="4BADA934"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DE292A" w14:textId="77777777" w:rsidR="00D412B6" w:rsidRDefault="00D412B6">
            <w:pPr>
              <w:pStyle w:val="TAL"/>
              <w:rPr>
                <w:lang w:eastAsia="ko-KR"/>
              </w:rPr>
            </w:pPr>
            <w:r>
              <w:rPr>
                <w:lang w:eastAsia="ko-KR"/>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0BDE22E7" w14:textId="77777777" w:rsidR="00D412B6" w:rsidRDefault="00D412B6">
            <w:pPr>
              <w:pStyle w:val="TAC"/>
              <w:rPr>
                <w:lang w:eastAsia="fr-FR"/>
              </w:rPr>
            </w:pPr>
            <w:r>
              <w:rPr>
                <w:lang w:eastAsia="ko-KR"/>
              </w:rPr>
              <w:t>s</w:t>
            </w:r>
          </w:p>
        </w:tc>
        <w:tc>
          <w:tcPr>
            <w:tcW w:w="1984" w:type="dxa"/>
            <w:tcBorders>
              <w:top w:val="single" w:sz="4" w:space="0" w:color="auto"/>
              <w:left w:val="single" w:sz="4" w:space="0" w:color="auto"/>
              <w:bottom w:val="single" w:sz="4" w:space="0" w:color="auto"/>
              <w:right w:val="single" w:sz="4" w:space="0" w:color="auto"/>
            </w:tcBorders>
            <w:hideMark/>
          </w:tcPr>
          <w:p w14:paraId="63EDA7F2" w14:textId="77777777" w:rsidR="00D412B6" w:rsidRDefault="00D412B6">
            <w:pPr>
              <w:pStyle w:val="TAC"/>
              <w:rPr>
                <w:lang w:eastAsia="fr-FR"/>
              </w:rPr>
            </w:pPr>
            <w:r>
              <w:rPr>
                <w:lang w:eastAsia="ko-KR"/>
              </w:rPr>
              <w:t>900</w:t>
            </w:r>
          </w:p>
        </w:tc>
        <w:tc>
          <w:tcPr>
            <w:tcW w:w="1701" w:type="dxa"/>
            <w:tcBorders>
              <w:top w:val="single" w:sz="4" w:space="0" w:color="auto"/>
              <w:left w:val="single" w:sz="4" w:space="0" w:color="auto"/>
              <w:bottom w:val="single" w:sz="4" w:space="0" w:color="auto"/>
              <w:right w:val="single" w:sz="4" w:space="0" w:color="auto"/>
            </w:tcBorders>
            <w:hideMark/>
          </w:tcPr>
          <w:p w14:paraId="2F50D950" w14:textId="77777777" w:rsidR="00D412B6" w:rsidRDefault="00D412B6">
            <w:pPr>
              <w:pStyle w:val="TAC"/>
              <w:rPr>
                <w:lang w:eastAsia="ko-KR"/>
              </w:rPr>
            </w:pPr>
            <w:r>
              <w:rPr>
                <w:lang w:eastAsia="ko-KR"/>
              </w:rPr>
              <w:t>5</w:t>
            </w:r>
          </w:p>
        </w:tc>
      </w:tr>
      <w:tr w:rsidR="00D412B6" w14:paraId="4702553A"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41133E" w14:textId="77777777" w:rsidR="00D412B6" w:rsidRDefault="00D412B6">
            <w:pPr>
              <w:pStyle w:val="TAL"/>
              <w:rPr>
                <w:lang w:eastAsia="ko-KR"/>
              </w:rPr>
            </w:pPr>
            <w:r>
              <w:rPr>
                <w:lang w:eastAsia="ko-KR"/>
              </w:rPr>
              <w:t>k-Offset-r17</w:t>
            </w:r>
          </w:p>
        </w:tc>
        <w:tc>
          <w:tcPr>
            <w:tcW w:w="851" w:type="dxa"/>
            <w:tcBorders>
              <w:top w:val="single" w:sz="4" w:space="0" w:color="auto"/>
              <w:left w:val="single" w:sz="4" w:space="0" w:color="auto"/>
              <w:bottom w:val="single" w:sz="4" w:space="0" w:color="auto"/>
              <w:right w:val="single" w:sz="4" w:space="0" w:color="auto"/>
            </w:tcBorders>
            <w:hideMark/>
          </w:tcPr>
          <w:p w14:paraId="3B8C2C2F" w14:textId="77777777" w:rsidR="00D412B6" w:rsidRDefault="00D412B6">
            <w:pPr>
              <w:pStyle w:val="TAC"/>
              <w:rPr>
                <w:lang w:eastAsia="fr-FR"/>
              </w:rPr>
            </w:pPr>
            <w:r>
              <w:rPr>
                <w:lang w:eastAsia="ko-KR"/>
              </w:rPr>
              <w:t>slot</w:t>
            </w:r>
          </w:p>
        </w:tc>
        <w:tc>
          <w:tcPr>
            <w:tcW w:w="1984" w:type="dxa"/>
            <w:tcBorders>
              <w:top w:val="single" w:sz="4" w:space="0" w:color="auto"/>
              <w:left w:val="single" w:sz="4" w:space="0" w:color="auto"/>
              <w:bottom w:val="single" w:sz="4" w:space="0" w:color="auto"/>
              <w:right w:val="single" w:sz="4" w:space="0" w:color="auto"/>
            </w:tcBorders>
            <w:hideMark/>
          </w:tcPr>
          <w:p w14:paraId="0B87C7D1" w14:textId="77777777" w:rsidR="00D412B6" w:rsidRDefault="00D412B6">
            <w:pPr>
              <w:pStyle w:val="TAC"/>
              <w:rPr>
                <w:lang w:eastAsia="fr-FR"/>
              </w:rPr>
            </w:pPr>
            <w:r>
              <w:rPr>
                <w:lang w:eastAsia="ko-KR"/>
              </w:rPr>
              <w:t>258</w:t>
            </w:r>
          </w:p>
        </w:tc>
        <w:tc>
          <w:tcPr>
            <w:tcW w:w="1701" w:type="dxa"/>
            <w:tcBorders>
              <w:top w:val="single" w:sz="4" w:space="0" w:color="auto"/>
              <w:left w:val="single" w:sz="4" w:space="0" w:color="auto"/>
              <w:bottom w:val="single" w:sz="4" w:space="0" w:color="auto"/>
              <w:right w:val="single" w:sz="4" w:space="0" w:color="auto"/>
            </w:tcBorders>
            <w:hideMark/>
          </w:tcPr>
          <w:p w14:paraId="73094E00" w14:textId="77777777" w:rsidR="00D412B6" w:rsidRDefault="00D412B6">
            <w:pPr>
              <w:pStyle w:val="TAC"/>
              <w:rPr>
                <w:lang w:eastAsia="ko-KR"/>
              </w:rPr>
            </w:pPr>
            <w:r>
              <w:rPr>
                <w:lang w:eastAsia="ko-KR"/>
              </w:rPr>
              <w:t>14</w:t>
            </w:r>
          </w:p>
        </w:tc>
      </w:tr>
      <w:tr w:rsidR="00D412B6" w14:paraId="7D3C3C19"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F8C7C65" w14:textId="77777777" w:rsidR="00D412B6" w:rsidRDefault="00D412B6">
            <w:pPr>
              <w:pStyle w:val="TAL"/>
              <w:rPr>
                <w:lang w:eastAsia="ko-KR"/>
              </w:rPr>
            </w:pPr>
            <w:r>
              <w:rPr>
                <w:lang w:eastAsia="ko-KR"/>
              </w:rPr>
              <w:t>k-Mac-r17</w:t>
            </w:r>
          </w:p>
        </w:tc>
        <w:tc>
          <w:tcPr>
            <w:tcW w:w="851" w:type="dxa"/>
            <w:tcBorders>
              <w:top w:val="single" w:sz="4" w:space="0" w:color="auto"/>
              <w:left w:val="single" w:sz="4" w:space="0" w:color="auto"/>
              <w:bottom w:val="single" w:sz="4" w:space="0" w:color="auto"/>
              <w:right w:val="single" w:sz="4" w:space="0" w:color="auto"/>
            </w:tcBorders>
            <w:hideMark/>
          </w:tcPr>
          <w:p w14:paraId="0B8CFEDE" w14:textId="77777777" w:rsidR="00D412B6" w:rsidRDefault="00D412B6">
            <w:pPr>
              <w:pStyle w:val="TAC"/>
              <w:rPr>
                <w:lang w:eastAsia="fr-FR"/>
              </w:rPr>
            </w:pPr>
            <w:r>
              <w:rPr>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3B1A4BC3" w14:textId="77777777" w:rsidR="00D412B6" w:rsidRDefault="00D412B6">
            <w:pPr>
              <w:pStyle w:val="TAC"/>
              <w:rPr>
                <w:lang w:eastAsia="ko-KR"/>
              </w:rPr>
            </w:pPr>
            <w:r>
              <w:rPr>
                <w:lang w:eastAsia="ko-KR"/>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7AD94BC2" w14:textId="77777777" w:rsidR="00D412B6" w:rsidRDefault="00D412B6">
            <w:pPr>
              <w:pStyle w:val="TAC"/>
              <w:rPr>
                <w:lang w:eastAsia="ko-KR"/>
              </w:rPr>
            </w:pPr>
            <w:r>
              <w:rPr>
                <w:lang w:eastAsia="ko-KR"/>
              </w:rPr>
              <w:t>Not configured</w:t>
            </w:r>
          </w:p>
        </w:tc>
      </w:tr>
      <w:tr w:rsidR="00D412B6" w14:paraId="635AFD59"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A7735" w14:textId="77777777" w:rsidR="00D412B6" w:rsidRDefault="00D412B6">
            <w:pPr>
              <w:pStyle w:val="TAL"/>
              <w:rPr>
                <w:lang w:eastAsia="ko-KR"/>
              </w:rPr>
            </w:pPr>
            <w:r>
              <w:rPr>
                <w:lang w:eastAsia="ko-KR"/>
              </w:rPr>
              <w:t>nta-Common-r17</w:t>
            </w:r>
          </w:p>
        </w:tc>
        <w:tc>
          <w:tcPr>
            <w:tcW w:w="851" w:type="dxa"/>
            <w:tcBorders>
              <w:top w:val="single" w:sz="4" w:space="0" w:color="auto"/>
              <w:left w:val="single" w:sz="4" w:space="0" w:color="auto"/>
              <w:bottom w:val="single" w:sz="4" w:space="0" w:color="auto"/>
              <w:right w:val="single" w:sz="4" w:space="0" w:color="auto"/>
            </w:tcBorders>
          </w:tcPr>
          <w:p w14:paraId="7A1BE3EC" w14:textId="77777777" w:rsidR="00D412B6" w:rsidRDefault="00D412B6">
            <w:pPr>
              <w:pStyle w:val="TAC"/>
              <w:rPr>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B03D35E" w14:textId="77777777" w:rsidR="00D412B6" w:rsidRDefault="00D412B6">
            <w:pPr>
              <w:pStyle w:val="TAC"/>
              <w:rPr>
                <w:rFonts w:eastAsia="PMingLiU"/>
                <w:lang w:eastAsia="zh-TW"/>
              </w:rPr>
            </w:pPr>
            <w:r>
              <w:rPr>
                <w:rFonts w:eastAsia="PMingLiU"/>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7CD06FB9" w14:textId="77777777" w:rsidR="00D412B6" w:rsidRDefault="00D412B6">
            <w:pPr>
              <w:pStyle w:val="TAC"/>
              <w:rPr>
                <w:rFonts w:eastAsiaTheme="minorHAnsi"/>
                <w:lang w:eastAsia="fr-FR"/>
              </w:rPr>
            </w:pPr>
            <w:r>
              <w:rPr>
                <w:rFonts w:eastAsia="PMingLiU"/>
                <w:lang w:eastAsia="zh-TW"/>
              </w:rPr>
              <w:t>0</w:t>
            </w:r>
          </w:p>
        </w:tc>
      </w:tr>
      <w:tr w:rsidR="00D412B6" w14:paraId="0318B4C2" w14:textId="77777777" w:rsidTr="00D412B6">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B623F6" w14:textId="77777777" w:rsidR="00D412B6" w:rsidRDefault="00D412B6">
            <w:pPr>
              <w:pStyle w:val="TAL"/>
              <w:rPr>
                <w:lang w:eastAsia="ko-KR"/>
              </w:rPr>
            </w:pPr>
            <w:r>
              <w:rPr>
                <w:lang w:eastAsia="ko-KR"/>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4A8E6C08" w14:textId="77777777" w:rsidR="00D412B6" w:rsidRDefault="00D412B6">
            <w:pPr>
              <w:rPr>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54D35CAD" w14:textId="77777777" w:rsidR="00D412B6" w:rsidRDefault="00D412B6">
            <w:pPr>
              <w:pStyle w:val="TAC"/>
              <w:rPr>
                <w:rFonts w:eastAsiaTheme="minorHAnsi" w:cstheme="minorBidi"/>
                <w:kern w:val="2"/>
                <w:szCs w:val="22"/>
                <w:lang w:eastAsia="fr-FR"/>
                <w14:ligatures w14:val="standardContextual"/>
              </w:rPr>
            </w:pPr>
            <w:r>
              <w:rPr>
                <w:rFonts w:eastAsia="PMingLiU"/>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4B9736A8" w14:textId="77777777" w:rsidR="00D412B6" w:rsidRDefault="00D412B6">
            <w:pPr>
              <w:pStyle w:val="TAC"/>
              <w:rPr>
                <w:lang w:eastAsia="fr-FR"/>
              </w:rPr>
            </w:pPr>
            <w:r>
              <w:rPr>
                <w:rFonts w:eastAsia="PMingLiU"/>
                <w:lang w:eastAsia="zh-TW"/>
              </w:rPr>
              <w:t>0</w:t>
            </w:r>
          </w:p>
        </w:tc>
      </w:tr>
      <w:tr w:rsidR="00D412B6" w14:paraId="35F2C00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DB3544" w14:textId="77777777" w:rsidR="00D412B6" w:rsidRDefault="00D412B6">
            <w:pPr>
              <w:pStyle w:val="TAL"/>
              <w:rPr>
                <w:lang w:eastAsia="ko-KR"/>
              </w:rPr>
            </w:pPr>
            <w:r>
              <w:rPr>
                <w:lang w:eastAsia="ko-KR"/>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259753CA" w14:textId="77777777" w:rsidR="00D412B6" w:rsidRDefault="00D412B6">
            <w:pPr>
              <w:rPr>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39762DF2" w14:textId="77777777" w:rsidR="00D412B6" w:rsidRDefault="00D412B6">
            <w:pPr>
              <w:pStyle w:val="TAC"/>
              <w:rPr>
                <w:rFonts w:eastAsiaTheme="minorHAnsi" w:cstheme="minorBidi"/>
                <w:kern w:val="2"/>
                <w:szCs w:val="22"/>
                <w:lang w:eastAsia="fr-FR"/>
                <w14:ligatures w14:val="standardContextual"/>
              </w:rPr>
            </w:pPr>
            <w:r>
              <w:rPr>
                <w:rFonts w:eastAsia="PMingLiU"/>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05CD7449" w14:textId="77777777" w:rsidR="00D412B6" w:rsidRDefault="00D412B6">
            <w:pPr>
              <w:pStyle w:val="TAC"/>
              <w:rPr>
                <w:lang w:eastAsia="fr-FR"/>
              </w:rPr>
            </w:pPr>
            <w:r>
              <w:rPr>
                <w:rFonts w:eastAsia="PMingLiU"/>
                <w:lang w:eastAsia="zh-TW"/>
              </w:rPr>
              <w:t>0</w:t>
            </w:r>
          </w:p>
        </w:tc>
      </w:tr>
      <w:tr w:rsidR="00D412B6" w14:paraId="02C801EC"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BEA105" w14:textId="77777777" w:rsidR="00D412B6" w:rsidRDefault="00D412B6">
            <w:pPr>
              <w:pStyle w:val="TAL"/>
              <w:rPr>
                <w:lang w:eastAsia="ko-KR"/>
              </w:rPr>
            </w:pPr>
            <w:proofErr w:type="spellStart"/>
            <w:r>
              <w:rPr>
                <w:lang w:eastAsia="ko-KR"/>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7833FEAD" w14:textId="77777777" w:rsidR="00D412B6" w:rsidRDefault="00D412B6">
            <w:pPr>
              <w:pStyle w:val="TAC"/>
              <w:rPr>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7DBE2615" w14:textId="77777777" w:rsidR="00D412B6" w:rsidRDefault="00D412B6">
            <w:pPr>
              <w:pStyle w:val="TAC"/>
              <w:rPr>
                <w:lang w:eastAsia="ko-KR"/>
              </w:rPr>
            </w:pPr>
            <w:r>
              <w:rPr>
                <w:lang w:eastAsia="en-GB"/>
              </w:rPr>
              <w:t>According to Annex B.8</w:t>
            </w:r>
          </w:p>
        </w:tc>
      </w:tr>
      <w:bookmarkEnd w:id="194"/>
    </w:tbl>
    <w:p w14:paraId="4DFE6BD0" w14:textId="77777777" w:rsidR="00D412B6" w:rsidRDefault="00D412B6" w:rsidP="00D412B6">
      <w:pPr>
        <w:rPr>
          <w:ins w:id="197" w:author="Flores Fernandez" w:date="2024-02-19T16:44:00Z"/>
          <w:rFonts w:asciiTheme="minorHAnsi" w:eastAsia="Malgun Gothic" w:hAnsiTheme="minorHAnsi" w:cstheme="minorBidi"/>
          <w:kern w:val="2"/>
          <w:sz w:val="22"/>
          <w:szCs w:val="22"/>
          <w14:ligatures w14:val="standardContextual"/>
        </w:rPr>
      </w:pPr>
    </w:p>
    <w:p w14:paraId="213AC59A" w14:textId="0FE562DD" w:rsidR="00A94734" w:rsidRDefault="00A94734" w:rsidP="00A94734">
      <w:pPr>
        <w:pStyle w:val="Heading4"/>
        <w:rPr>
          <w:ins w:id="198" w:author="Flores Fernandez" w:date="2024-02-19T16:44:00Z"/>
          <w:lang w:val="en-US" w:eastAsia="zh-CN"/>
        </w:rPr>
      </w:pPr>
      <w:ins w:id="199" w:author="Flores Fernandez" w:date="2024-02-19T16:44:00Z">
        <w:r>
          <w:rPr>
            <w:lang w:val="en-US"/>
          </w:rPr>
          <w:t>A.3.28.</w:t>
        </w:r>
        <w:r>
          <w:rPr>
            <w:lang w:val="en-US" w:eastAsia="zh-CN"/>
          </w:rPr>
          <w:t>5.2</w:t>
        </w:r>
        <w:r>
          <w:rPr>
            <w:lang w:val="en-US" w:eastAsia="zh-CN"/>
          </w:rPr>
          <w:tab/>
          <w:t xml:space="preserve">Satellite specific configuration for </w:t>
        </w:r>
        <w:proofErr w:type="spellStart"/>
        <w:r w:rsidR="00C033E8">
          <w:rPr>
            <w:lang w:val="en-US" w:eastAsia="zh-CN"/>
          </w:rPr>
          <w:t>neighbour</w:t>
        </w:r>
        <w:proofErr w:type="spellEnd"/>
        <w:r>
          <w:rPr>
            <w:lang w:val="en-US" w:eastAsia="zh-CN"/>
          </w:rPr>
          <w:t xml:space="preserve"> cell</w:t>
        </w:r>
      </w:ins>
    </w:p>
    <w:p w14:paraId="27FE8EA2" w14:textId="4D704AA5" w:rsidR="003C3A89" w:rsidRDefault="003C3A89" w:rsidP="003C3A89">
      <w:pPr>
        <w:pStyle w:val="TH"/>
        <w:rPr>
          <w:ins w:id="200" w:author="Flores Fernandez" w:date="2024-02-19T16:48:00Z"/>
        </w:rPr>
      </w:pPr>
      <w:ins w:id="201" w:author="Flores Fernandez" w:date="2024-02-19T16:48:00Z">
        <w:r>
          <w:t xml:space="preserve">Table </w:t>
        </w:r>
        <w:r w:rsidRPr="00A2003F">
          <w:t>A.3.28</w:t>
        </w:r>
      </w:ins>
      <w:ins w:id="202" w:author="Flores Fernandez" w:date="2024-02-19T21:56:00Z">
        <w:r w:rsidR="00A2003F" w:rsidRPr="00A2003F">
          <w:t>.5.2</w:t>
        </w:r>
      </w:ins>
      <w:ins w:id="203" w:author="Flores Fernandez" w:date="2024-02-19T16:48:00Z">
        <w:r w:rsidRPr="00A2003F">
          <w:t>-1:</w:t>
        </w:r>
        <w:r>
          <w:t xml:space="preserve"> SIB31/SIB31-NB parameters setup for </w:t>
        </w:r>
      </w:ins>
      <w:ins w:id="204" w:author="Flores Fernandez" w:date="2024-02-19T21:56:00Z">
        <w:r w:rsidR="00A2003F">
          <w:t>neigh</w:t>
        </w:r>
      </w:ins>
      <w:ins w:id="205" w:author="Flores Fernandez" w:date="2024-02-19T21:57:00Z">
        <w:r w:rsidR="00A2003F">
          <w:t>bour</w:t>
        </w:r>
      </w:ins>
      <w:ins w:id="206" w:author="Flores Fernandez" w:date="2024-02-19T16:48:00Z">
        <w:r>
          <w:t xml:space="preserve">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3C3A89" w14:paraId="74A60563" w14:textId="77777777" w:rsidTr="009B5459">
        <w:trPr>
          <w:trHeight w:val="237"/>
          <w:jc w:val="center"/>
          <w:ins w:id="207"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6BB2B0FE" w14:textId="77777777" w:rsidR="003C3A89" w:rsidRDefault="003C3A89" w:rsidP="009B5459">
            <w:pPr>
              <w:pStyle w:val="TAH"/>
              <w:rPr>
                <w:ins w:id="208" w:author="Flores Fernandez" w:date="2024-02-19T16:48:00Z"/>
                <w:lang w:eastAsia="fr-FR"/>
              </w:rPr>
            </w:pPr>
            <w:ins w:id="209" w:author="Flores Fernandez" w:date="2024-02-19T16:48:00Z">
              <w:r>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3CFFCD" w14:textId="77777777" w:rsidR="003C3A89" w:rsidRDefault="003C3A89" w:rsidP="009B5459">
            <w:pPr>
              <w:pStyle w:val="TAH"/>
              <w:rPr>
                <w:ins w:id="210" w:author="Flores Fernandez" w:date="2024-02-19T16:48:00Z"/>
                <w:lang w:eastAsia="fr-FR"/>
              </w:rPr>
            </w:pPr>
            <w:ins w:id="211" w:author="Flores Fernandez" w:date="2024-02-19T16:48:00Z">
              <w:r>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C2E3B4E" w14:textId="77777777" w:rsidR="003C3A89" w:rsidRDefault="003C3A89" w:rsidP="009B5459">
            <w:pPr>
              <w:pStyle w:val="TAH"/>
              <w:rPr>
                <w:ins w:id="212" w:author="Flores Fernandez" w:date="2024-02-19T16:48:00Z"/>
                <w:rFonts w:cs="Arial"/>
                <w:szCs w:val="18"/>
                <w:lang w:eastAsia="ko-KR"/>
              </w:rPr>
            </w:pPr>
            <w:ins w:id="213" w:author="Flores Fernandez" w:date="2024-02-19T16:48:00Z">
              <w:r>
                <w:rPr>
                  <w:lang w:eastAsia="fr-FR"/>
                </w:rPr>
                <w:t>Value</w:t>
              </w:r>
            </w:ins>
          </w:p>
        </w:tc>
      </w:tr>
      <w:tr w:rsidR="003C3A89" w14:paraId="23FF999F" w14:textId="77777777" w:rsidTr="009B5459">
        <w:trPr>
          <w:trHeight w:val="20"/>
          <w:jc w:val="center"/>
          <w:ins w:id="214"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20298FF1" w14:textId="2AFEADFE" w:rsidR="003C3A89" w:rsidRDefault="003C3A89" w:rsidP="009B5459">
            <w:pPr>
              <w:pStyle w:val="TAL"/>
              <w:rPr>
                <w:ins w:id="215" w:author="Flores Fernandez" w:date="2024-02-19T16:48:00Z"/>
                <w:rFonts w:cstheme="minorBidi"/>
                <w:szCs w:val="22"/>
                <w:lang w:eastAsia="ko-KR"/>
              </w:rPr>
            </w:pPr>
            <w:ins w:id="216" w:author="Flores Fernandez" w:date="2024-02-19T16:48:00Z">
              <w:r>
                <w:rPr>
                  <w:lang w:eastAsia="ko-KR"/>
                </w:rPr>
                <w:t xml:space="preserve">Reference configuration for </w:t>
              </w:r>
            </w:ins>
            <w:ins w:id="217" w:author="Flores Fernandez" w:date="2024-02-19T17:17:00Z">
              <w:r w:rsidR="00C7274F">
                <w:rPr>
                  <w:lang w:eastAsia="ko-KR"/>
                </w:rPr>
                <w:t>neighbour</w:t>
              </w:r>
            </w:ins>
            <w:ins w:id="218" w:author="Flores Fernandez" w:date="2024-02-19T16:48:00Z">
              <w:r>
                <w:rPr>
                  <w:lang w:eastAsia="ko-KR"/>
                </w:rPr>
                <w:t xml:space="preserve">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7583D675" w14:textId="77777777" w:rsidR="003C3A89" w:rsidRDefault="003C3A89" w:rsidP="009B5459">
            <w:pPr>
              <w:pStyle w:val="TAC"/>
              <w:rPr>
                <w:ins w:id="219"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C73266" w14:textId="3A26E391" w:rsidR="003C3A89" w:rsidRDefault="00406A92" w:rsidP="009B5459">
            <w:pPr>
              <w:pStyle w:val="TAC"/>
              <w:rPr>
                <w:ins w:id="220" w:author="Flores Fernandez" w:date="2024-02-19T16:48:00Z"/>
                <w:lang w:eastAsia="ko-KR"/>
              </w:rPr>
            </w:pPr>
            <w:ins w:id="221" w:author="Flores Fernandez" w:date="2024-02-19T16:49:00Z">
              <w:r>
                <w:rPr>
                  <w:lang w:eastAsia="ko-KR"/>
                </w:rPr>
                <w:t>N</w:t>
              </w:r>
            </w:ins>
            <w:ins w:id="222" w:author="Flores Fernandez" w:date="2024-02-19T16:48:00Z">
              <w:r w:rsidR="003C3A89">
                <w:rPr>
                  <w:lang w:eastAsia="ko-KR"/>
                </w:rPr>
                <w:t>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DE56279" w14:textId="0E096668" w:rsidR="003C3A89" w:rsidRDefault="00406A92" w:rsidP="009B5459">
            <w:pPr>
              <w:pStyle w:val="TAC"/>
              <w:rPr>
                <w:ins w:id="223" w:author="Flores Fernandez" w:date="2024-02-19T16:48:00Z"/>
                <w:lang w:eastAsia="ko-KR"/>
              </w:rPr>
            </w:pPr>
            <w:ins w:id="224" w:author="Flores Fernandez" w:date="2024-02-19T16:49:00Z">
              <w:r>
                <w:rPr>
                  <w:lang w:eastAsia="ko-KR"/>
                </w:rPr>
                <w:t>N</w:t>
              </w:r>
            </w:ins>
            <w:ins w:id="225" w:author="Flores Fernandez" w:date="2024-02-19T16:48:00Z">
              <w:r w:rsidR="003C3A89">
                <w:rPr>
                  <w:lang w:eastAsia="ko-KR"/>
                </w:rPr>
                <w:t>SC.2</w:t>
              </w:r>
            </w:ins>
          </w:p>
        </w:tc>
      </w:tr>
      <w:tr w:rsidR="003C3A89" w14:paraId="6C02DE18" w14:textId="77777777" w:rsidTr="009B5459">
        <w:trPr>
          <w:trHeight w:val="20"/>
          <w:jc w:val="center"/>
          <w:ins w:id="226"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1FB51E30" w14:textId="77777777" w:rsidR="003C3A89" w:rsidRDefault="003C3A89" w:rsidP="009B5459">
            <w:pPr>
              <w:pStyle w:val="TAL"/>
              <w:rPr>
                <w:ins w:id="227" w:author="Flores Fernandez" w:date="2024-02-19T16:48:00Z"/>
                <w:lang w:eastAsia="ko-KR"/>
              </w:rPr>
            </w:pPr>
            <w:ins w:id="228" w:author="Flores Fernandez" w:date="2024-02-19T16:48:00Z">
              <w:r>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0253DE79" w14:textId="77777777" w:rsidR="003C3A89" w:rsidRDefault="003C3A89" w:rsidP="009B5459">
            <w:pPr>
              <w:pStyle w:val="TAC"/>
              <w:rPr>
                <w:ins w:id="229"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8A82EC" w14:textId="5AB940A4" w:rsidR="003C3A89" w:rsidRDefault="003C3A89" w:rsidP="009B5459">
            <w:pPr>
              <w:pStyle w:val="TAC"/>
              <w:rPr>
                <w:ins w:id="230" w:author="Flores Fernandez" w:date="2024-02-19T16:48:00Z"/>
                <w:lang w:eastAsia="ko-KR"/>
              </w:rPr>
            </w:pPr>
            <w:ins w:id="231" w:author="Flores Fernandez" w:date="2024-02-19T16:48:00Z">
              <w:r>
                <w:rPr>
                  <w:lang w:eastAsia="ko-KR"/>
                </w:rPr>
                <w:t>GSO</w:t>
              </w:r>
            </w:ins>
            <w:ins w:id="232" w:author="Flores Fernandez" w:date="2024-02-19T17:28:00Z">
              <w:r w:rsidR="008C18DE">
                <w:rPr>
                  <w:lang w:eastAsia="ko-KR"/>
                </w:rPr>
                <w:t xml:space="preserve">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6ACD9610" w14:textId="77777777" w:rsidR="003C3A89" w:rsidRDefault="003C3A89" w:rsidP="009B5459">
            <w:pPr>
              <w:pStyle w:val="TAC"/>
              <w:rPr>
                <w:ins w:id="233" w:author="Flores Fernandez" w:date="2024-02-19T16:48:00Z"/>
                <w:lang w:eastAsia="ko-KR"/>
              </w:rPr>
            </w:pPr>
            <w:ins w:id="234" w:author="Flores Fernandez" w:date="2024-02-19T16:48:00Z">
              <w:r>
                <w:rPr>
                  <w:lang w:eastAsia="ko-KR"/>
                </w:rPr>
                <w:t>NGSO</w:t>
              </w:r>
            </w:ins>
          </w:p>
        </w:tc>
      </w:tr>
      <w:tr w:rsidR="003C3A89" w14:paraId="25F7670C" w14:textId="77777777" w:rsidTr="009B5459">
        <w:trPr>
          <w:trHeight w:val="20"/>
          <w:jc w:val="center"/>
          <w:ins w:id="235"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450F2957" w14:textId="77777777" w:rsidR="003C3A89" w:rsidRDefault="003C3A89" w:rsidP="009B5459">
            <w:pPr>
              <w:pStyle w:val="TAL"/>
              <w:rPr>
                <w:ins w:id="236" w:author="Flores Fernandez" w:date="2024-02-19T16:48:00Z"/>
                <w:lang w:eastAsia="ko-KR"/>
              </w:rPr>
            </w:pPr>
            <w:ins w:id="237" w:author="Flores Fernandez" w:date="2024-02-19T16:48:00Z">
              <w:r>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B1DAB9" w14:textId="77777777" w:rsidR="003C3A89" w:rsidRDefault="003C3A89" w:rsidP="009B5459">
            <w:pPr>
              <w:pStyle w:val="TAC"/>
              <w:rPr>
                <w:ins w:id="238" w:author="Flores Fernandez" w:date="2024-02-19T16:48:00Z"/>
                <w:lang w:eastAsia="fr-FR"/>
              </w:rPr>
            </w:pPr>
            <w:ins w:id="239" w:author="Flores Fernandez" w:date="2024-02-19T16:48:00Z">
              <w:r>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F20EF88" w14:textId="77777777" w:rsidR="003C3A89" w:rsidRDefault="003C3A89" w:rsidP="009B5459">
            <w:pPr>
              <w:pStyle w:val="TAC"/>
              <w:rPr>
                <w:ins w:id="240" w:author="Flores Fernandez" w:date="2024-02-19T16:48:00Z"/>
                <w:lang w:eastAsia="fr-FR"/>
              </w:rPr>
            </w:pPr>
            <w:ins w:id="241" w:author="Flores Fernandez" w:date="2024-02-19T16:48:00Z">
              <w:r>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D9205DB" w14:textId="77777777" w:rsidR="003C3A89" w:rsidRDefault="003C3A89" w:rsidP="009B5459">
            <w:pPr>
              <w:pStyle w:val="TAC"/>
              <w:rPr>
                <w:ins w:id="242" w:author="Flores Fernandez" w:date="2024-02-19T16:48:00Z"/>
                <w:lang w:eastAsia="ko-KR"/>
              </w:rPr>
            </w:pPr>
            <w:ins w:id="243" w:author="Flores Fernandez" w:date="2024-02-19T16:48:00Z">
              <w:r>
                <w:rPr>
                  <w:lang w:eastAsia="ko-KR"/>
                </w:rPr>
                <w:t>2.56</w:t>
              </w:r>
            </w:ins>
          </w:p>
        </w:tc>
      </w:tr>
      <w:tr w:rsidR="003C3A89" w14:paraId="1C508B1A" w14:textId="77777777" w:rsidTr="009B5459">
        <w:trPr>
          <w:trHeight w:val="20"/>
          <w:jc w:val="center"/>
          <w:ins w:id="244"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1F38EB96" w14:textId="77777777" w:rsidR="003C3A89" w:rsidRDefault="003C3A89" w:rsidP="009B5459">
            <w:pPr>
              <w:pStyle w:val="TAL"/>
              <w:rPr>
                <w:ins w:id="245" w:author="Flores Fernandez" w:date="2024-02-19T16:48:00Z"/>
                <w:lang w:eastAsia="ko-KR"/>
              </w:rPr>
            </w:pPr>
            <w:ins w:id="246" w:author="Flores Fernandez" w:date="2024-02-19T16:48:00Z">
              <w:r>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65B2A41E" w14:textId="77777777" w:rsidR="003C3A89" w:rsidRDefault="003C3A89" w:rsidP="009B5459">
            <w:pPr>
              <w:pStyle w:val="TAC"/>
              <w:rPr>
                <w:ins w:id="247" w:author="Flores Fernandez" w:date="2024-02-19T16:48:00Z"/>
                <w:lang w:eastAsia="fr-FR"/>
              </w:rPr>
            </w:pPr>
            <w:ins w:id="248" w:author="Flores Fernandez" w:date="2024-02-19T16:48:00Z">
              <w:r>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114F0FCF" w14:textId="77777777" w:rsidR="003C3A89" w:rsidRDefault="003C3A89" w:rsidP="009B5459">
            <w:pPr>
              <w:pStyle w:val="TAC"/>
              <w:rPr>
                <w:ins w:id="249" w:author="Flores Fernandez" w:date="2024-02-19T16:48:00Z"/>
                <w:lang w:eastAsia="fr-FR"/>
              </w:rPr>
            </w:pPr>
            <w:ins w:id="250" w:author="Flores Fernandez" w:date="2024-02-19T16:48:00Z">
              <w:r>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211E23CF" w14:textId="77777777" w:rsidR="003C3A89" w:rsidRDefault="003C3A89" w:rsidP="009B5459">
            <w:pPr>
              <w:pStyle w:val="TAC"/>
              <w:rPr>
                <w:ins w:id="251" w:author="Flores Fernandez" w:date="2024-02-19T16:48:00Z"/>
                <w:lang w:eastAsia="ko-KR"/>
              </w:rPr>
            </w:pPr>
            <w:ins w:id="252" w:author="Flores Fernandez" w:date="2024-02-19T16:48:00Z">
              <w:r>
                <w:rPr>
                  <w:lang w:eastAsia="ko-KR"/>
                </w:rPr>
                <w:t>5</w:t>
              </w:r>
            </w:ins>
          </w:p>
        </w:tc>
      </w:tr>
      <w:tr w:rsidR="003C3A89" w14:paraId="7CA00BEB" w14:textId="77777777" w:rsidTr="009B5459">
        <w:trPr>
          <w:trHeight w:val="20"/>
          <w:jc w:val="center"/>
          <w:ins w:id="253"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58F5222F" w14:textId="77777777" w:rsidR="003C3A89" w:rsidRDefault="003C3A89" w:rsidP="009B5459">
            <w:pPr>
              <w:pStyle w:val="TAL"/>
              <w:rPr>
                <w:ins w:id="254" w:author="Flores Fernandez" w:date="2024-02-19T16:48:00Z"/>
                <w:lang w:eastAsia="ko-KR"/>
              </w:rPr>
            </w:pPr>
            <w:ins w:id="255" w:author="Flores Fernandez" w:date="2024-02-19T16:48:00Z">
              <w:r>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4F2D58B0" w14:textId="77777777" w:rsidR="003C3A89" w:rsidRDefault="003C3A89" w:rsidP="009B5459">
            <w:pPr>
              <w:pStyle w:val="TAC"/>
              <w:rPr>
                <w:ins w:id="256" w:author="Flores Fernandez" w:date="2024-02-19T16:48:00Z"/>
                <w:lang w:eastAsia="fr-FR"/>
              </w:rPr>
            </w:pPr>
            <w:ins w:id="257" w:author="Flores Fernandez" w:date="2024-02-19T16:48:00Z">
              <w:r>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19B03C32" w14:textId="77777777" w:rsidR="003C3A89" w:rsidRDefault="003C3A89" w:rsidP="009B5459">
            <w:pPr>
              <w:pStyle w:val="TAC"/>
              <w:rPr>
                <w:ins w:id="258" w:author="Flores Fernandez" w:date="2024-02-19T16:48:00Z"/>
                <w:lang w:eastAsia="fr-FR"/>
              </w:rPr>
            </w:pPr>
            <w:ins w:id="259" w:author="Flores Fernandez" w:date="2024-02-19T16:48:00Z">
              <w:r>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1901FEFE" w14:textId="77777777" w:rsidR="003C3A89" w:rsidRDefault="003C3A89" w:rsidP="009B5459">
            <w:pPr>
              <w:pStyle w:val="TAC"/>
              <w:rPr>
                <w:ins w:id="260" w:author="Flores Fernandez" w:date="2024-02-19T16:48:00Z"/>
                <w:lang w:eastAsia="ko-KR"/>
              </w:rPr>
            </w:pPr>
            <w:ins w:id="261" w:author="Flores Fernandez" w:date="2024-02-19T16:48:00Z">
              <w:r>
                <w:rPr>
                  <w:lang w:eastAsia="ko-KR"/>
                </w:rPr>
                <w:t>14</w:t>
              </w:r>
            </w:ins>
          </w:p>
        </w:tc>
      </w:tr>
      <w:tr w:rsidR="003C3A89" w14:paraId="5C0FE03E" w14:textId="77777777" w:rsidTr="009B5459">
        <w:trPr>
          <w:trHeight w:val="20"/>
          <w:jc w:val="center"/>
          <w:ins w:id="262"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22F638AC" w14:textId="77777777" w:rsidR="003C3A89" w:rsidRDefault="003C3A89" w:rsidP="009B5459">
            <w:pPr>
              <w:pStyle w:val="TAL"/>
              <w:rPr>
                <w:ins w:id="263" w:author="Flores Fernandez" w:date="2024-02-19T16:48:00Z"/>
                <w:lang w:eastAsia="ko-KR"/>
              </w:rPr>
            </w:pPr>
            <w:ins w:id="264" w:author="Flores Fernandez" w:date="2024-02-19T16:48:00Z">
              <w:r>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5AE8F387" w14:textId="77777777" w:rsidR="003C3A89" w:rsidRDefault="003C3A89" w:rsidP="009B5459">
            <w:pPr>
              <w:pStyle w:val="TAC"/>
              <w:rPr>
                <w:ins w:id="265" w:author="Flores Fernandez" w:date="2024-02-19T16:48:00Z"/>
                <w:lang w:eastAsia="fr-FR"/>
              </w:rPr>
            </w:pPr>
            <w:ins w:id="266" w:author="Flores Fernandez" w:date="2024-02-19T16:48:00Z">
              <w:r>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35D3621A" w14:textId="77777777" w:rsidR="003C3A89" w:rsidRDefault="003C3A89" w:rsidP="009B5459">
            <w:pPr>
              <w:pStyle w:val="TAC"/>
              <w:rPr>
                <w:ins w:id="267" w:author="Flores Fernandez" w:date="2024-02-19T16:48:00Z"/>
                <w:lang w:eastAsia="ko-KR"/>
              </w:rPr>
            </w:pPr>
            <w:ins w:id="268" w:author="Flores Fernandez" w:date="2024-02-19T16:48:00Z">
              <w:r>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0967540B" w14:textId="77777777" w:rsidR="003C3A89" w:rsidRDefault="003C3A89" w:rsidP="009B5459">
            <w:pPr>
              <w:pStyle w:val="TAC"/>
              <w:rPr>
                <w:ins w:id="269" w:author="Flores Fernandez" w:date="2024-02-19T16:48:00Z"/>
                <w:lang w:eastAsia="ko-KR"/>
              </w:rPr>
            </w:pPr>
            <w:ins w:id="270" w:author="Flores Fernandez" w:date="2024-02-19T16:48:00Z">
              <w:r>
                <w:rPr>
                  <w:lang w:eastAsia="ko-KR"/>
                </w:rPr>
                <w:t>Not configured</w:t>
              </w:r>
            </w:ins>
          </w:p>
        </w:tc>
      </w:tr>
      <w:tr w:rsidR="003C3A89" w14:paraId="76B6858F" w14:textId="77777777" w:rsidTr="009B5459">
        <w:trPr>
          <w:trHeight w:val="20"/>
          <w:jc w:val="center"/>
          <w:ins w:id="271"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681A97D7" w14:textId="77777777" w:rsidR="003C3A89" w:rsidRDefault="003C3A89" w:rsidP="009B5459">
            <w:pPr>
              <w:pStyle w:val="TAL"/>
              <w:rPr>
                <w:ins w:id="272" w:author="Flores Fernandez" w:date="2024-02-19T16:48:00Z"/>
                <w:lang w:eastAsia="ko-KR"/>
              </w:rPr>
            </w:pPr>
            <w:ins w:id="273" w:author="Flores Fernandez" w:date="2024-02-19T16:48:00Z">
              <w:r>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5F4013D5" w14:textId="77777777" w:rsidR="003C3A89" w:rsidRDefault="003C3A89" w:rsidP="009B5459">
            <w:pPr>
              <w:pStyle w:val="TAC"/>
              <w:rPr>
                <w:ins w:id="274" w:author="Flores Fernandez" w:date="2024-02-19T16:48: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845AE77" w14:textId="77777777" w:rsidR="003C3A89" w:rsidRDefault="003C3A89" w:rsidP="009B5459">
            <w:pPr>
              <w:pStyle w:val="TAC"/>
              <w:rPr>
                <w:ins w:id="275" w:author="Flores Fernandez" w:date="2024-02-19T16:48:00Z"/>
                <w:rFonts w:eastAsia="PMingLiU"/>
                <w:lang w:eastAsia="zh-TW"/>
              </w:rPr>
            </w:pPr>
            <w:ins w:id="276" w:author="Flores Fernandez" w:date="2024-02-19T16:48: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442EE22" w14:textId="77777777" w:rsidR="003C3A89" w:rsidRDefault="003C3A89" w:rsidP="009B5459">
            <w:pPr>
              <w:pStyle w:val="TAC"/>
              <w:rPr>
                <w:ins w:id="277" w:author="Flores Fernandez" w:date="2024-02-19T16:48:00Z"/>
                <w:rFonts w:eastAsiaTheme="minorHAnsi"/>
                <w:lang w:eastAsia="fr-FR"/>
              </w:rPr>
            </w:pPr>
            <w:ins w:id="278" w:author="Flores Fernandez" w:date="2024-02-19T16:48:00Z">
              <w:r>
                <w:rPr>
                  <w:rFonts w:eastAsia="PMingLiU"/>
                  <w:lang w:eastAsia="zh-TW"/>
                </w:rPr>
                <w:t>0</w:t>
              </w:r>
            </w:ins>
          </w:p>
        </w:tc>
      </w:tr>
      <w:tr w:rsidR="003C3A89" w14:paraId="5E3B7A19" w14:textId="77777777" w:rsidTr="009B5459">
        <w:trPr>
          <w:trHeight w:val="47"/>
          <w:jc w:val="center"/>
          <w:ins w:id="279"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532EBEC7" w14:textId="77777777" w:rsidR="003C3A89" w:rsidRDefault="003C3A89" w:rsidP="009B5459">
            <w:pPr>
              <w:pStyle w:val="TAL"/>
              <w:rPr>
                <w:ins w:id="280" w:author="Flores Fernandez" w:date="2024-02-19T16:48:00Z"/>
                <w:lang w:eastAsia="ko-KR"/>
              </w:rPr>
            </w:pPr>
            <w:ins w:id="281" w:author="Flores Fernandez" w:date="2024-02-19T16:48:00Z">
              <w:r>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4359ADA3" w14:textId="77777777" w:rsidR="003C3A89" w:rsidRDefault="003C3A89" w:rsidP="009B5459">
            <w:pPr>
              <w:rPr>
                <w:ins w:id="282"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2671BC8" w14:textId="77777777" w:rsidR="003C3A89" w:rsidRDefault="003C3A89" w:rsidP="009B5459">
            <w:pPr>
              <w:pStyle w:val="TAC"/>
              <w:rPr>
                <w:ins w:id="283" w:author="Flores Fernandez" w:date="2024-02-19T16:48:00Z"/>
                <w:rFonts w:eastAsiaTheme="minorHAnsi" w:cstheme="minorBidi"/>
                <w:kern w:val="2"/>
                <w:szCs w:val="22"/>
                <w:lang w:eastAsia="fr-FR"/>
                <w14:ligatures w14:val="standardContextual"/>
              </w:rPr>
            </w:pPr>
            <w:ins w:id="284" w:author="Flores Fernandez" w:date="2024-02-19T16:48: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28A1B222" w14:textId="77777777" w:rsidR="003C3A89" w:rsidRDefault="003C3A89" w:rsidP="009B5459">
            <w:pPr>
              <w:pStyle w:val="TAC"/>
              <w:rPr>
                <w:ins w:id="285" w:author="Flores Fernandez" w:date="2024-02-19T16:48:00Z"/>
                <w:lang w:eastAsia="fr-FR"/>
              </w:rPr>
            </w:pPr>
            <w:ins w:id="286" w:author="Flores Fernandez" w:date="2024-02-19T16:48:00Z">
              <w:r>
                <w:rPr>
                  <w:rFonts w:eastAsia="PMingLiU"/>
                  <w:lang w:eastAsia="zh-TW"/>
                </w:rPr>
                <w:t>0</w:t>
              </w:r>
            </w:ins>
          </w:p>
        </w:tc>
      </w:tr>
      <w:tr w:rsidR="003C3A89" w14:paraId="4DCC9FF0" w14:textId="77777777" w:rsidTr="009B5459">
        <w:trPr>
          <w:trHeight w:val="20"/>
          <w:jc w:val="center"/>
          <w:ins w:id="287"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2AC7F051" w14:textId="77777777" w:rsidR="003C3A89" w:rsidRDefault="003C3A89" w:rsidP="009B5459">
            <w:pPr>
              <w:pStyle w:val="TAL"/>
              <w:rPr>
                <w:ins w:id="288" w:author="Flores Fernandez" w:date="2024-02-19T16:48:00Z"/>
                <w:lang w:eastAsia="ko-KR"/>
              </w:rPr>
            </w:pPr>
            <w:ins w:id="289" w:author="Flores Fernandez" w:date="2024-02-19T16:48:00Z">
              <w:r>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535B2818" w14:textId="77777777" w:rsidR="003C3A89" w:rsidRDefault="003C3A89" w:rsidP="009B5459">
            <w:pPr>
              <w:rPr>
                <w:ins w:id="290"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B1E044C" w14:textId="77777777" w:rsidR="003C3A89" w:rsidRDefault="003C3A89" w:rsidP="009B5459">
            <w:pPr>
              <w:pStyle w:val="TAC"/>
              <w:rPr>
                <w:ins w:id="291" w:author="Flores Fernandez" w:date="2024-02-19T16:48:00Z"/>
                <w:rFonts w:eastAsiaTheme="minorHAnsi" w:cstheme="minorBidi"/>
                <w:kern w:val="2"/>
                <w:szCs w:val="22"/>
                <w:lang w:eastAsia="fr-FR"/>
                <w14:ligatures w14:val="standardContextual"/>
              </w:rPr>
            </w:pPr>
            <w:ins w:id="292" w:author="Flores Fernandez" w:date="2024-02-19T16:48: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7997C0CE" w14:textId="77777777" w:rsidR="003C3A89" w:rsidRDefault="003C3A89" w:rsidP="009B5459">
            <w:pPr>
              <w:pStyle w:val="TAC"/>
              <w:rPr>
                <w:ins w:id="293" w:author="Flores Fernandez" w:date="2024-02-19T16:48:00Z"/>
                <w:lang w:eastAsia="fr-FR"/>
              </w:rPr>
            </w:pPr>
            <w:ins w:id="294" w:author="Flores Fernandez" w:date="2024-02-19T16:48:00Z">
              <w:r>
                <w:rPr>
                  <w:rFonts w:eastAsia="PMingLiU"/>
                  <w:lang w:eastAsia="zh-TW"/>
                </w:rPr>
                <w:t>0</w:t>
              </w:r>
            </w:ins>
          </w:p>
        </w:tc>
      </w:tr>
      <w:tr w:rsidR="003C3A89" w14:paraId="2175947F" w14:textId="77777777" w:rsidTr="009B5459">
        <w:trPr>
          <w:trHeight w:val="20"/>
          <w:jc w:val="center"/>
          <w:ins w:id="295"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3E2092D4" w14:textId="77777777" w:rsidR="003C3A89" w:rsidRDefault="003C3A89" w:rsidP="009B5459">
            <w:pPr>
              <w:pStyle w:val="TAL"/>
              <w:rPr>
                <w:ins w:id="296" w:author="Flores Fernandez" w:date="2024-02-19T16:48:00Z"/>
                <w:lang w:eastAsia="ko-KR"/>
              </w:rPr>
            </w:pPr>
            <w:proofErr w:type="spellStart"/>
            <w:ins w:id="297" w:author="Flores Fernandez" w:date="2024-02-19T16:48:00Z">
              <w:r>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02ADA44A" w14:textId="77777777" w:rsidR="003C3A89" w:rsidRDefault="003C3A89" w:rsidP="009B5459">
            <w:pPr>
              <w:pStyle w:val="TAC"/>
              <w:rPr>
                <w:ins w:id="298" w:author="Flores Fernandez" w:date="2024-02-19T16:48: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5A84531E" w14:textId="77777777" w:rsidR="003C3A89" w:rsidRDefault="003C3A89" w:rsidP="009B5459">
            <w:pPr>
              <w:pStyle w:val="TAC"/>
              <w:rPr>
                <w:ins w:id="299" w:author="Flores Fernandez" w:date="2024-02-19T16:48:00Z"/>
                <w:lang w:eastAsia="ko-KR"/>
              </w:rPr>
            </w:pPr>
            <w:ins w:id="300" w:author="Flores Fernandez" w:date="2024-02-19T16:48:00Z">
              <w:r>
                <w:rPr>
                  <w:lang w:eastAsia="en-GB"/>
                </w:rPr>
                <w:t>According to Annex B.8</w:t>
              </w:r>
            </w:ins>
          </w:p>
        </w:tc>
      </w:tr>
    </w:tbl>
    <w:p w14:paraId="32256CF2" w14:textId="77777777" w:rsidR="00A94734" w:rsidRPr="008C6265" w:rsidRDefault="00A94734" w:rsidP="00D412B6">
      <w:pPr>
        <w:rPr>
          <w:rFonts w:asciiTheme="minorHAnsi" w:eastAsia="Malgun Gothic" w:hAnsiTheme="minorHAnsi" w:cstheme="minorBidi"/>
          <w:kern w:val="2"/>
          <w:sz w:val="22"/>
          <w:szCs w:val="22"/>
          <w:lang w:val="en-US"/>
          <w14:ligatures w14:val="standardContextual"/>
        </w:rPr>
      </w:pPr>
    </w:p>
    <w:p w14:paraId="0C6AA58B" w14:textId="4AB802D7" w:rsidR="00126671" w:rsidRPr="00965308" w:rsidRDefault="00DC4CED" w:rsidP="000E019E">
      <w:pPr>
        <w:pStyle w:val="Heading2"/>
        <w:rPr>
          <w:color w:val="FF0000"/>
        </w:rPr>
      </w:pPr>
      <w:r w:rsidRPr="00965308">
        <w:rPr>
          <w:color w:val="FF0000"/>
        </w:rPr>
        <w:lastRenderedPageBreak/>
        <w:t xml:space="preserve">&lt;&lt;&lt; END OF CHANGES </w:t>
      </w:r>
      <w:r w:rsidR="00D412B6">
        <w:rPr>
          <w:color w:val="FF0000"/>
        </w:rPr>
        <w:t>1</w:t>
      </w:r>
      <w:r w:rsidRPr="00965308">
        <w:rPr>
          <w:color w:val="FF0000"/>
        </w:rPr>
        <w:t>&gt;&gt;&gt;</w:t>
      </w:r>
    </w:p>
    <w:p w14:paraId="36A7A620" w14:textId="77777777" w:rsidR="0074228F" w:rsidRPr="00965308" w:rsidRDefault="0074228F" w:rsidP="0074228F"/>
    <w:sectPr w:rsidR="0074228F" w:rsidRPr="00965308" w:rsidSect="000374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623E9" w14:textId="77777777" w:rsidR="000374F8" w:rsidRDefault="000374F8">
      <w:r>
        <w:separator/>
      </w:r>
    </w:p>
  </w:endnote>
  <w:endnote w:type="continuationSeparator" w:id="0">
    <w:p w14:paraId="6DF98EEF" w14:textId="77777777" w:rsidR="000374F8" w:rsidRDefault="0003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B3DE" w14:textId="77777777" w:rsidR="000374F8" w:rsidRDefault="000374F8">
      <w:r>
        <w:separator/>
      </w:r>
    </w:p>
  </w:footnote>
  <w:footnote w:type="continuationSeparator" w:id="0">
    <w:p w14:paraId="6CCEA3D8" w14:textId="77777777" w:rsidR="000374F8" w:rsidRDefault="00037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A851320"/>
    <w:multiLevelType w:val="hybridMultilevel"/>
    <w:tmpl w:val="AE82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290327544">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374F8"/>
    <w:rsid w:val="00047B0D"/>
    <w:rsid w:val="00052721"/>
    <w:rsid w:val="0006783A"/>
    <w:rsid w:val="000706D4"/>
    <w:rsid w:val="00071A1E"/>
    <w:rsid w:val="0007580C"/>
    <w:rsid w:val="00082CBB"/>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13CDA"/>
    <w:rsid w:val="001200CB"/>
    <w:rsid w:val="00122E76"/>
    <w:rsid w:val="001250B5"/>
    <w:rsid w:val="00126671"/>
    <w:rsid w:val="0013011F"/>
    <w:rsid w:val="001301D2"/>
    <w:rsid w:val="00140F39"/>
    <w:rsid w:val="00145D43"/>
    <w:rsid w:val="00161599"/>
    <w:rsid w:val="0016454A"/>
    <w:rsid w:val="0016684C"/>
    <w:rsid w:val="0018296C"/>
    <w:rsid w:val="0018333D"/>
    <w:rsid w:val="00183A6B"/>
    <w:rsid w:val="00183FD1"/>
    <w:rsid w:val="001845F4"/>
    <w:rsid w:val="00190815"/>
    <w:rsid w:val="00192204"/>
    <w:rsid w:val="00192C46"/>
    <w:rsid w:val="0019443B"/>
    <w:rsid w:val="00196CF4"/>
    <w:rsid w:val="001A08B3"/>
    <w:rsid w:val="001A2CA0"/>
    <w:rsid w:val="001A440A"/>
    <w:rsid w:val="001A7B60"/>
    <w:rsid w:val="001B0BB8"/>
    <w:rsid w:val="001B3D6D"/>
    <w:rsid w:val="001B52F0"/>
    <w:rsid w:val="001B64F2"/>
    <w:rsid w:val="001B7A65"/>
    <w:rsid w:val="001C2C55"/>
    <w:rsid w:val="001C4745"/>
    <w:rsid w:val="001D7090"/>
    <w:rsid w:val="001E028B"/>
    <w:rsid w:val="001E0A5C"/>
    <w:rsid w:val="001E41F3"/>
    <w:rsid w:val="001E74BE"/>
    <w:rsid w:val="0020028F"/>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B6760"/>
    <w:rsid w:val="002D0F62"/>
    <w:rsid w:val="002D1034"/>
    <w:rsid w:val="002D1B6B"/>
    <w:rsid w:val="002D5F51"/>
    <w:rsid w:val="002D71AA"/>
    <w:rsid w:val="002E0726"/>
    <w:rsid w:val="002E472E"/>
    <w:rsid w:val="002F257F"/>
    <w:rsid w:val="002F2919"/>
    <w:rsid w:val="002F4EE0"/>
    <w:rsid w:val="00300225"/>
    <w:rsid w:val="00301D1A"/>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64FD5"/>
    <w:rsid w:val="003724E6"/>
    <w:rsid w:val="00372E01"/>
    <w:rsid w:val="00374DD4"/>
    <w:rsid w:val="003754CB"/>
    <w:rsid w:val="003825CE"/>
    <w:rsid w:val="00390B1D"/>
    <w:rsid w:val="003954E2"/>
    <w:rsid w:val="0039596C"/>
    <w:rsid w:val="003A01C7"/>
    <w:rsid w:val="003A0A1E"/>
    <w:rsid w:val="003A1806"/>
    <w:rsid w:val="003A554C"/>
    <w:rsid w:val="003B5E20"/>
    <w:rsid w:val="003B67C5"/>
    <w:rsid w:val="003C3A89"/>
    <w:rsid w:val="003C4D56"/>
    <w:rsid w:val="003D2EA1"/>
    <w:rsid w:val="003D62E8"/>
    <w:rsid w:val="003D74D8"/>
    <w:rsid w:val="003E1A36"/>
    <w:rsid w:val="003F0500"/>
    <w:rsid w:val="003F298C"/>
    <w:rsid w:val="003F3879"/>
    <w:rsid w:val="003F3926"/>
    <w:rsid w:val="003F3AD8"/>
    <w:rsid w:val="003F6113"/>
    <w:rsid w:val="00400E3D"/>
    <w:rsid w:val="00406A92"/>
    <w:rsid w:val="00410371"/>
    <w:rsid w:val="004242F1"/>
    <w:rsid w:val="00424871"/>
    <w:rsid w:val="00434989"/>
    <w:rsid w:val="00435198"/>
    <w:rsid w:val="00440016"/>
    <w:rsid w:val="00446DA5"/>
    <w:rsid w:val="00457364"/>
    <w:rsid w:val="00473E5E"/>
    <w:rsid w:val="004744A3"/>
    <w:rsid w:val="0047579E"/>
    <w:rsid w:val="004935BF"/>
    <w:rsid w:val="00495962"/>
    <w:rsid w:val="004A44FB"/>
    <w:rsid w:val="004A675F"/>
    <w:rsid w:val="004A7DFB"/>
    <w:rsid w:val="004B1821"/>
    <w:rsid w:val="004B75B7"/>
    <w:rsid w:val="004B7CE6"/>
    <w:rsid w:val="004C707D"/>
    <w:rsid w:val="004C7BFE"/>
    <w:rsid w:val="004D3C03"/>
    <w:rsid w:val="004E2E50"/>
    <w:rsid w:val="004E5A94"/>
    <w:rsid w:val="004F122C"/>
    <w:rsid w:val="004F4F70"/>
    <w:rsid w:val="004F7BE7"/>
    <w:rsid w:val="005007DE"/>
    <w:rsid w:val="00504B6B"/>
    <w:rsid w:val="00511F71"/>
    <w:rsid w:val="0051580D"/>
    <w:rsid w:val="00517BA6"/>
    <w:rsid w:val="005277EF"/>
    <w:rsid w:val="005309BE"/>
    <w:rsid w:val="00533410"/>
    <w:rsid w:val="00536E24"/>
    <w:rsid w:val="00547111"/>
    <w:rsid w:val="00551648"/>
    <w:rsid w:val="00563981"/>
    <w:rsid w:val="00571615"/>
    <w:rsid w:val="005768E8"/>
    <w:rsid w:val="00576E14"/>
    <w:rsid w:val="0058464C"/>
    <w:rsid w:val="005875F2"/>
    <w:rsid w:val="00592D74"/>
    <w:rsid w:val="00594EDD"/>
    <w:rsid w:val="005973F3"/>
    <w:rsid w:val="005B60D0"/>
    <w:rsid w:val="005B6916"/>
    <w:rsid w:val="005C5488"/>
    <w:rsid w:val="005D2B40"/>
    <w:rsid w:val="005D3018"/>
    <w:rsid w:val="005D71BE"/>
    <w:rsid w:val="005E149E"/>
    <w:rsid w:val="005E2C44"/>
    <w:rsid w:val="005F2560"/>
    <w:rsid w:val="005F5810"/>
    <w:rsid w:val="005F5C1B"/>
    <w:rsid w:val="005F74F7"/>
    <w:rsid w:val="00601104"/>
    <w:rsid w:val="00602B04"/>
    <w:rsid w:val="0060637A"/>
    <w:rsid w:val="00610EC2"/>
    <w:rsid w:val="00617A8D"/>
    <w:rsid w:val="00621188"/>
    <w:rsid w:val="00622ED9"/>
    <w:rsid w:val="006257ED"/>
    <w:rsid w:val="00630915"/>
    <w:rsid w:val="00633AB0"/>
    <w:rsid w:val="00635EC9"/>
    <w:rsid w:val="0064202C"/>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257"/>
    <w:rsid w:val="006B7FE0"/>
    <w:rsid w:val="006C0EE7"/>
    <w:rsid w:val="006D1CB0"/>
    <w:rsid w:val="006D2928"/>
    <w:rsid w:val="006D2EA9"/>
    <w:rsid w:val="006E161D"/>
    <w:rsid w:val="006E21FB"/>
    <w:rsid w:val="006E281E"/>
    <w:rsid w:val="006E56FD"/>
    <w:rsid w:val="006E7E93"/>
    <w:rsid w:val="006F76CB"/>
    <w:rsid w:val="00704125"/>
    <w:rsid w:val="0070660A"/>
    <w:rsid w:val="007176FF"/>
    <w:rsid w:val="00737CE0"/>
    <w:rsid w:val="007421AA"/>
    <w:rsid w:val="0074228F"/>
    <w:rsid w:val="00743446"/>
    <w:rsid w:val="00744031"/>
    <w:rsid w:val="00750AA2"/>
    <w:rsid w:val="00761D71"/>
    <w:rsid w:val="00763873"/>
    <w:rsid w:val="007662F1"/>
    <w:rsid w:val="00776340"/>
    <w:rsid w:val="007766BF"/>
    <w:rsid w:val="00776ADA"/>
    <w:rsid w:val="00776D7F"/>
    <w:rsid w:val="00782975"/>
    <w:rsid w:val="007834A7"/>
    <w:rsid w:val="007848DA"/>
    <w:rsid w:val="007861F3"/>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067D3"/>
    <w:rsid w:val="0082107E"/>
    <w:rsid w:val="008279FA"/>
    <w:rsid w:val="00833916"/>
    <w:rsid w:val="00852E76"/>
    <w:rsid w:val="008546A6"/>
    <w:rsid w:val="008602ED"/>
    <w:rsid w:val="0086249C"/>
    <w:rsid w:val="008626E7"/>
    <w:rsid w:val="00870955"/>
    <w:rsid w:val="00870EE7"/>
    <w:rsid w:val="00873130"/>
    <w:rsid w:val="00880036"/>
    <w:rsid w:val="0088116E"/>
    <w:rsid w:val="008857C1"/>
    <w:rsid w:val="00885B1A"/>
    <w:rsid w:val="008863B9"/>
    <w:rsid w:val="00890E73"/>
    <w:rsid w:val="0089131B"/>
    <w:rsid w:val="008943C3"/>
    <w:rsid w:val="0089571D"/>
    <w:rsid w:val="008A3273"/>
    <w:rsid w:val="008A45A6"/>
    <w:rsid w:val="008A5097"/>
    <w:rsid w:val="008B38DE"/>
    <w:rsid w:val="008B538B"/>
    <w:rsid w:val="008B7663"/>
    <w:rsid w:val="008C18DE"/>
    <w:rsid w:val="008C4440"/>
    <w:rsid w:val="008C6265"/>
    <w:rsid w:val="008D5495"/>
    <w:rsid w:val="008F1061"/>
    <w:rsid w:val="008F2C87"/>
    <w:rsid w:val="008F3333"/>
    <w:rsid w:val="008F3789"/>
    <w:rsid w:val="008F686C"/>
    <w:rsid w:val="008F70A0"/>
    <w:rsid w:val="0090475E"/>
    <w:rsid w:val="00912524"/>
    <w:rsid w:val="009148DE"/>
    <w:rsid w:val="00916DA6"/>
    <w:rsid w:val="0092282F"/>
    <w:rsid w:val="00922ED3"/>
    <w:rsid w:val="00932A05"/>
    <w:rsid w:val="009351C5"/>
    <w:rsid w:val="00940D4E"/>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144A"/>
    <w:rsid w:val="009E2679"/>
    <w:rsid w:val="009E3297"/>
    <w:rsid w:val="009F2C1C"/>
    <w:rsid w:val="009F734F"/>
    <w:rsid w:val="009F749F"/>
    <w:rsid w:val="00A011AF"/>
    <w:rsid w:val="00A04FCB"/>
    <w:rsid w:val="00A2003F"/>
    <w:rsid w:val="00A21E45"/>
    <w:rsid w:val="00A246B6"/>
    <w:rsid w:val="00A30724"/>
    <w:rsid w:val="00A33D0D"/>
    <w:rsid w:val="00A34005"/>
    <w:rsid w:val="00A3583F"/>
    <w:rsid w:val="00A413BE"/>
    <w:rsid w:val="00A4220F"/>
    <w:rsid w:val="00A47E70"/>
    <w:rsid w:val="00A50CF0"/>
    <w:rsid w:val="00A51504"/>
    <w:rsid w:val="00A56BD5"/>
    <w:rsid w:val="00A63880"/>
    <w:rsid w:val="00A652B0"/>
    <w:rsid w:val="00A66445"/>
    <w:rsid w:val="00A664F7"/>
    <w:rsid w:val="00A73332"/>
    <w:rsid w:val="00A73342"/>
    <w:rsid w:val="00A7671C"/>
    <w:rsid w:val="00A916C6"/>
    <w:rsid w:val="00A926D9"/>
    <w:rsid w:val="00A94734"/>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02FD2"/>
    <w:rsid w:val="00C033E8"/>
    <w:rsid w:val="00C200FA"/>
    <w:rsid w:val="00C24607"/>
    <w:rsid w:val="00C27280"/>
    <w:rsid w:val="00C36668"/>
    <w:rsid w:val="00C42D56"/>
    <w:rsid w:val="00C526E5"/>
    <w:rsid w:val="00C56001"/>
    <w:rsid w:val="00C566A9"/>
    <w:rsid w:val="00C576E8"/>
    <w:rsid w:val="00C57DCB"/>
    <w:rsid w:val="00C66BA2"/>
    <w:rsid w:val="00C7274F"/>
    <w:rsid w:val="00C74FDF"/>
    <w:rsid w:val="00C76D58"/>
    <w:rsid w:val="00C8377F"/>
    <w:rsid w:val="00C87C16"/>
    <w:rsid w:val="00C90B11"/>
    <w:rsid w:val="00C91369"/>
    <w:rsid w:val="00C95985"/>
    <w:rsid w:val="00C9679C"/>
    <w:rsid w:val="00C970F8"/>
    <w:rsid w:val="00C97504"/>
    <w:rsid w:val="00CA610F"/>
    <w:rsid w:val="00CB1F49"/>
    <w:rsid w:val="00CB2330"/>
    <w:rsid w:val="00CB399F"/>
    <w:rsid w:val="00CC5026"/>
    <w:rsid w:val="00CC68D0"/>
    <w:rsid w:val="00CC7022"/>
    <w:rsid w:val="00CC7ECB"/>
    <w:rsid w:val="00CD0778"/>
    <w:rsid w:val="00CD230F"/>
    <w:rsid w:val="00CD6149"/>
    <w:rsid w:val="00CE1151"/>
    <w:rsid w:val="00CE24F6"/>
    <w:rsid w:val="00CE5332"/>
    <w:rsid w:val="00CF211B"/>
    <w:rsid w:val="00CF6271"/>
    <w:rsid w:val="00D03F9A"/>
    <w:rsid w:val="00D05907"/>
    <w:rsid w:val="00D06D51"/>
    <w:rsid w:val="00D0719E"/>
    <w:rsid w:val="00D14C62"/>
    <w:rsid w:val="00D17505"/>
    <w:rsid w:val="00D24991"/>
    <w:rsid w:val="00D26847"/>
    <w:rsid w:val="00D31C8B"/>
    <w:rsid w:val="00D32922"/>
    <w:rsid w:val="00D3328C"/>
    <w:rsid w:val="00D37541"/>
    <w:rsid w:val="00D412B6"/>
    <w:rsid w:val="00D47AEE"/>
    <w:rsid w:val="00D50255"/>
    <w:rsid w:val="00D50A96"/>
    <w:rsid w:val="00D52DAF"/>
    <w:rsid w:val="00D61C87"/>
    <w:rsid w:val="00D66520"/>
    <w:rsid w:val="00D702E9"/>
    <w:rsid w:val="00D769BE"/>
    <w:rsid w:val="00D8378E"/>
    <w:rsid w:val="00D84089"/>
    <w:rsid w:val="00D868D4"/>
    <w:rsid w:val="00D91DD6"/>
    <w:rsid w:val="00D95FA1"/>
    <w:rsid w:val="00DB3119"/>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97A91"/>
    <w:rsid w:val="00EA1B83"/>
    <w:rsid w:val="00EB02AE"/>
    <w:rsid w:val="00EB09B7"/>
    <w:rsid w:val="00EB1A2B"/>
    <w:rsid w:val="00EB2492"/>
    <w:rsid w:val="00EB6529"/>
    <w:rsid w:val="00EC790B"/>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60AD"/>
    <w:rsid w:val="00FB61BE"/>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4CF8"/>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287929326">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757555919">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686249456">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760516270">
      <w:bodyDiv w:val="1"/>
      <w:marLeft w:val="0"/>
      <w:marRight w:val="0"/>
      <w:marTop w:val="0"/>
      <w:marBottom w:val="0"/>
      <w:divBdr>
        <w:top w:val="none" w:sz="0" w:space="0" w:color="auto"/>
        <w:left w:val="none" w:sz="0" w:space="0" w:color="auto"/>
        <w:bottom w:val="none" w:sz="0" w:space="0" w:color="auto"/>
        <w:right w:val="none" w:sz="0" w:space="0" w:color="auto"/>
      </w:divBdr>
    </w:div>
    <w:div w:id="1903756474">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39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2024-02-19T22:26:00Z</dcterms:created>
  <dcterms:modified xsi:type="dcterms:W3CDTF">2024-02-19T22:26:00Z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