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D320D4" w:rsidR="001E41F3" w:rsidRPr="00965308" w:rsidRDefault="001E41F3">
      <w:pPr>
        <w:pStyle w:val="CRCoverPage"/>
        <w:tabs>
          <w:tab w:val="right" w:pos="9639"/>
        </w:tabs>
        <w:spacing w:after="0"/>
        <w:rPr>
          <w:b/>
          <w:i/>
          <w:noProof/>
          <w:sz w:val="28"/>
        </w:rPr>
      </w:pPr>
      <w:r w:rsidRPr="00965308">
        <w:rPr>
          <w:b/>
          <w:noProof/>
          <w:sz w:val="24"/>
        </w:rPr>
        <w:t>3GPP TSG-</w:t>
      </w:r>
      <w:fldSimple w:instr=" DOCPROPERTY  TSG/WGRef  \* MERGEFORMAT ">
        <w:r w:rsidR="00347F0F" w:rsidRPr="00965308">
          <w:rPr>
            <w:b/>
            <w:noProof/>
            <w:sz w:val="24"/>
          </w:rPr>
          <w:t>RAN5</w:t>
        </w:r>
      </w:fldSimple>
      <w:r w:rsidR="00C66BA2" w:rsidRPr="00965308">
        <w:rPr>
          <w:b/>
          <w:noProof/>
          <w:sz w:val="24"/>
        </w:rPr>
        <w:t xml:space="preserve"> </w:t>
      </w:r>
      <w:r w:rsidRPr="00965308">
        <w:rPr>
          <w:b/>
          <w:noProof/>
          <w:sz w:val="24"/>
        </w:rPr>
        <w:t>Meeting #</w:t>
      </w:r>
      <w:fldSimple w:instr=" DOCPROPERTY  MtgSeq  \* MERGEFORMAT ">
        <w:r w:rsidR="00EB09B7" w:rsidRPr="00965308">
          <w:rPr>
            <w:b/>
            <w:noProof/>
            <w:sz w:val="24"/>
          </w:rPr>
          <w:t xml:space="preserve"> </w:t>
        </w:r>
        <w:r w:rsidR="00635EC9" w:rsidRPr="00965308">
          <w:rPr>
            <w:b/>
            <w:noProof/>
            <w:sz w:val="24"/>
          </w:rPr>
          <w:t>10</w:t>
        </w:r>
        <w:r w:rsidR="00F37B50">
          <w:rPr>
            <w:b/>
            <w:noProof/>
            <w:sz w:val="24"/>
          </w:rPr>
          <w:t>2</w:t>
        </w:r>
      </w:fldSimple>
      <w:r w:rsidRPr="00965308">
        <w:rPr>
          <w:b/>
          <w:i/>
          <w:noProof/>
          <w:sz w:val="28"/>
        </w:rPr>
        <w:tab/>
      </w:r>
      <w:fldSimple w:instr=" DOCPROPERTY  Tdoc#  \* MERGEFORMAT ">
        <w:r w:rsidR="00635EC9" w:rsidRPr="00225DCB">
          <w:rPr>
            <w:b/>
            <w:i/>
            <w:noProof/>
            <w:sz w:val="28"/>
          </w:rPr>
          <w:t>R</w:t>
        </w:r>
        <w:r w:rsidR="00B85DE1">
          <w:rPr>
            <w:b/>
            <w:i/>
            <w:noProof/>
            <w:sz w:val="28"/>
          </w:rPr>
          <w:t>4</w:t>
        </w:r>
        <w:r w:rsidR="00635EC9" w:rsidRPr="00225DCB">
          <w:rPr>
            <w:b/>
            <w:i/>
            <w:noProof/>
            <w:sz w:val="28"/>
          </w:rPr>
          <w:t>-2</w:t>
        </w:r>
        <w:r w:rsidR="00B15CB4" w:rsidRPr="00225DCB">
          <w:rPr>
            <w:b/>
            <w:i/>
            <w:noProof/>
            <w:sz w:val="28"/>
          </w:rPr>
          <w:t>4</w:t>
        </w:r>
        <w:r w:rsidR="002005E9">
          <w:rPr>
            <w:b/>
            <w:i/>
            <w:noProof/>
            <w:sz w:val="28"/>
          </w:rPr>
          <w:t>02908</w:t>
        </w:r>
      </w:fldSimple>
    </w:p>
    <w:p w14:paraId="7CB45193" w14:textId="676C1F29" w:rsidR="001E41F3" w:rsidRPr="00965308" w:rsidRDefault="007C4E1F" w:rsidP="005E2C44">
      <w:pPr>
        <w:pStyle w:val="CRCoverPage"/>
        <w:outlineLvl w:val="0"/>
        <w:rPr>
          <w:b/>
          <w:noProof/>
          <w:sz w:val="24"/>
        </w:rPr>
      </w:pPr>
      <w:fldSimple w:instr=" DOCPROPERTY  Location  \* MERGEFORMAT ">
        <w:r w:rsidR="00F37B50">
          <w:rPr>
            <w:b/>
            <w:noProof/>
            <w:sz w:val="24"/>
          </w:rPr>
          <w:t>Athens</w:t>
        </w:r>
      </w:fldSimple>
      <w:r w:rsidR="001E41F3" w:rsidRPr="00965308">
        <w:rPr>
          <w:b/>
          <w:noProof/>
          <w:sz w:val="24"/>
        </w:rPr>
        <w:t xml:space="preserve">, </w:t>
      </w:r>
      <w:fldSimple w:instr=" DOCPROPERTY  Country  \* MERGEFORMAT ">
        <w:r w:rsidR="00F37B50">
          <w:rPr>
            <w:b/>
            <w:noProof/>
            <w:sz w:val="24"/>
          </w:rPr>
          <w:t>Greece</w:t>
        </w:r>
      </w:fldSimple>
      <w:r w:rsidR="001E41F3" w:rsidRPr="00965308">
        <w:rPr>
          <w:b/>
          <w:noProof/>
          <w:sz w:val="24"/>
        </w:rPr>
        <w:t xml:space="preserve">, </w:t>
      </w:r>
      <w:fldSimple w:instr=" DOCPROPERTY  StartDate  \* MERGEFORMAT ">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fldSimple>
      <w:r w:rsidR="00547111" w:rsidRPr="00965308">
        <w:rPr>
          <w:b/>
          <w:noProof/>
          <w:sz w:val="24"/>
        </w:rPr>
        <w:t xml:space="preserve"> </w:t>
      </w:r>
      <w:r w:rsidR="00F37B50">
        <w:rPr>
          <w:b/>
          <w:noProof/>
          <w:sz w:val="24"/>
        </w:rPr>
        <w:t>–</w:t>
      </w:r>
      <w:r w:rsidR="00547111" w:rsidRPr="00965308">
        <w:rPr>
          <w:b/>
          <w:noProof/>
          <w:sz w:val="24"/>
        </w:rPr>
        <w:t xml:space="preserve"> </w:t>
      </w:r>
      <w:fldSimple w:instr=" DOCPROPERTY  EndDate  \* MERGEFORMAT ">
        <w:r w:rsidR="00F37B50">
          <w:rPr>
            <w:b/>
            <w:noProof/>
            <w:sz w:val="24"/>
          </w:rPr>
          <w:t>3</w:t>
        </w:r>
        <w:r w:rsidR="00F37B50" w:rsidRPr="00F37B50">
          <w:rPr>
            <w:b/>
            <w:noProof/>
            <w:sz w:val="24"/>
            <w:vertAlign w:val="superscript"/>
          </w:rPr>
          <w:t>rd</w:t>
        </w:r>
        <w:r w:rsidR="00F37B50">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27EA2D51" w:rsidR="001E41F3" w:rsidRPr="00965308" w:rsidRDefault="007C4E1F" w:rsidP="00E13F3D">
            <w:pPr>
              <w:pStyle w:val="CRCoverPage"/>
              <w:spacing w:after="0"/>
              <w:jc w:val="right"/>
              <w:rPr>
                <w:b/>
                <w:noProof/>
                <w:sz w:val="28"/>
              </w:rPr>
            </w:pPr>
            <w:fldSimple w:instr=" DOCPROPERTY  Spec#  \* MERGEFORMAT ">
              <w:r w:rsidR="00347F0F" w:rsidRPr="00965308">
                <w:rPr>
                  <w:b/>
                  <w:noProof/>
                  <w:sz w:val="28"/>
                </w:rPr>
                <w:t>3</w:t>
              </w:r>
              <w:r w:rsidR="00870168">
                <w:rPr>
                  <w:b/>
                  <w:noProof/>
                  <w:sz w:val="28"/>
                </w:rPr>
                <w:t>8</w:t>
              </w:r>
              <w:r w:rsidR="00B15CB4">
                <w:rPr>
                  <w:b/>
                  <w:noProof/>
                  <w:sz w:val="28"/>
                </w:rPr>
                <w:t>.</w:t>
              </w:r>
              <w:r w:rsidR="00B85DE1">
                <w:rPr>
                  <w:b/>
                  <w:noProof/>
                  <w:sz w:val="28"/>
                </w:rPr>
                <w:t>10</w:t>
              </w:r>
              <w:r w:rsidR="00870168">
                <w:rPr>
                  <w:b/>
                  <w:noProof/>
                  <w:sz w:val="28"/>
                </w:rPr>
                <w:t>1-5</w:t>
              </w:r>
            </w:fldSimple>
          </w:p>
        </w:tc>
        <w:tc>
          <w:tcPr>
            <w:tcW w:w="709" w:type="dxa"/>
          </w:tcPr>
          <w:p w14:paraId="77009707" w14:textId="77777777" w:rsidR="001E41F3" w:rsidRPr="00225DCB" w:rsidRDefault="001E41F3">
            <w:pPr>
              <w:pStyle w:val="CRCoverPage"/>
              <w:spacing w:after="0"/>
              <w:jc w:val="center"/>
              <w:rPr>
                <w:noProof/>
              </w:rPr>
            </w:pPr>
            <w:r w:rsidRPr="00225DCB">
              <w:rPr>
                <w:b/>
                <w:noProof/>
                <w:sz w:val="28"/>
              </w:rPr>
              <w:t>CR</w:t>
            </w:r>
          </w:p>
        </w:tc>
        <w:tc>
          <w:tcPr>
            <w:tcW w:w="1276" w:type="dxa"/>
            <w:shd w:val="pct30" w:color="FFFF00" w:fill="auto"/>
          </w:tcPr>
          <w:p w14:paraId="6CAED29D" w14:textId="1111CB2D" w:rsidR="001E41F3" w:rsidRPr="00225DCB" w:rsidRDefault="007C4E1F" w:rsidP="00547111">
            <w:pPr>
              <w:pStyle w:val="CRCoverPage"/>
              <w:spacing w:after="0"/>
              <w:rPr>
                <w:noProof/>
              </w:rPr>
            </w:pPr>
            <w:fldSimple w:instr=" DOCPROPERTY  Cr#  \* MERGEFORMAT ">
              <w:r w:rsidR="002005E9">
                <w:rPr>
                  <w:b/>
                  <w:noProof/>
                  <w:sz w:val="28"/>
                </w:rPr>
                <w:t>0075</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68240640" w:rsidR="001E41F3" w:rsidRPr="00965308" w:rsidRDefault="007C4E1F">
            <w:pPr>
              <w:pStyle w:val="CRCoverPage"/>
              <w:spacing w:after="0"/>
              <w:jc w:val="center"/>
              <w:rPr>
                <w:noProof/>
                <w:sz w:val="28"/>
              </w:rPr>
            </w:pPr>
            <w:fldSimple w:instr=" DOCPROPERTY  Version  \* MERGEFORMAT ">
              <w:r w:rsidR="00347F0F" w:rsidRPr="00965308">
                <w:rPr>
                  <w:b/>
                  <w:noProof/>
                  <w:sz w:val="28"/>
                </w:rPr>
                <w:t>1</w:t>
              </w:r>
              <w:r w:rsidR="00E30955">
                <w:rPr>
                  <w:b/>
                  <w:noProof/>
                  <w:sz w:val="28"/>
                </w:rPr>
                <w:t>7.6.0</w:t>
              </w:r>
            </w:fldSimple>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6300B9" w:rsidR="00F25D98" w:rsidRPr="00965308" w:rsidRDefault="00B85DE1" w:rsidP="001E41F3">
            <w:pPr>
              <w:pStyle w:val="CRCoverPage"/>
              <w:spacing w:after="0"/>
              <w:jc w:val="center"/>
              <w:rPr>
                <w:b/>
                <w:caps/>
                <w:noProof/>
              </w:rPr>
            </w:pPr>
            <w:r>
              <w:rPr>
                <w:b/>
                <w:caps/>
                <w:noProof/>
              </w:rPr>
              <w:t>X</w:t>
            </w: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5953FADA" w:rsidR="001E41F3" w:rsidRPr="00965308" w:rsidRDefault="00225DCB">
            <w:pPr>
              <w:pStyle w:val="CRCoverPage"/>
              <w:spacing w:after="0"/>
              <w:ind w:left="100"/>
              <w:rPr>
                <w:noProof/>
              </w:rPr>
            </w:pPr>
            <w:r w:rsidRPr="00225DCB">
              <w:t xml:space="preserve">UL RMCs updates for </w:t>
            </w:r>
            <w:r w:rsidR="00E30955">
              <w:t>NR</w:t>
            </w:r>
            <w:r w:rsidRPr="00225DCB">
              <w:t xml:space="preserve"> NTN</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17BA0C" w:rsidR="001E41F3" w:rsidRPr="00965308" w:rsidRDefault="007C4E1F">
            <w:pPr>
              <w:pStyle w:val="CRCoverPage"/>
              <w:spacing w:after="0"/>
              <w:ind w:left="100"/>
              <w:rPr>
                <w:noProof/>
              </w:rPr>
            </w:pPr>
            <w:fldSimple w:instr=" DOCPROPERTY  SourceIfWg  \* MERGEFORMAT ">
              <w:r w:rsidR="00347F0F" w:rsidRPr="00E567E3">
                <w:rPr>
                  <w:noProof/>
                </w:rPr>
                <w:t>Keysight Technologies UK Ltd</w:t>
              </w:r>
            </w:fldSimple>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211CA7C0" w:rsidR="001E41F3" w:rsidRPr="00965308" w:rsidRDefault="007C4E1F" w:rsidP="00547111">
            <w:pPr>
              <w:pStyle w:val="CRCoverPage"/>
              <w:spacing w:after="0"/>
              <w:ind w:left="100"/>
              <w:rPr>
                <w:noProof/>
              </w:rPr>
            </w:pPr>
            <w:fldSimple w:instr=" DOCPROPERTY  SourceIfTsg  \* MERGEFORMAT ">
              <w:r w:rsidR="00347F0F" w:rsidRPr="00965308">
                <w:rPr>
                  <w:noProof/>
                </w:rPr>
                <w:t>R</w:t>
              </w:r>
              <w:r w:rsidR="00B85DE1">
                <w:rPr>
                  <w:noProof/>
                </w:rPr>
                <w:t>4</w:t>
              </w:r>
            </w:fldSimple>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746F9960" w:rsidR="001E41F3" w:rsidRPr="00DF17DA" w:rsidRDefault="00CE077A">
            <w:pPr>
              <w:pStyle w:val="CRCoverPage"/>
              <w:spacing w:after="0"/>
              <w:ind w:left="100"/>
              <w:rPr>
                <w:noProof/>
                <w:lang w:val="en-US"/>
              </w:rPr>
            </w:pPr>
            <w:r w:rsidRPr="00DF17DA">
              <w:rPr>
                <w:lang w:val="en-US"/>
              </w:rPr>
              <w:t xml:space="preserve">TEI17, </w:t>
            </w:r>
            <w:proofErr w:type="spellStart"/>
            <w:r w:rsidR="00EA67BE" w:rsidRPr="00DF17DA">
              <w:rPr>
                <w:lang w:val="en-US"/>
              </w:rPr>
              <w:t>NR_NTN_solutions</w:t>
            </w:r>
            <w:r w:rsidR="00DF17DA" w:rsidRPr="00DF17DA">
              <w:rPr>
                <w:lang w:val="en-US"/>
              </w:rPr>
              <w:t>_P</w:t>
            </w:r>
            <w:r w:rsidR="00DF17DA">
              <w:rPr>
                <w:lang w:val="en-US"/>
              </w:rPr>
              <w:t>erf</w:t>
            </w:r>
            <w:proofErr w:type="spellEnd"/>
          </w:p>
        </w:tc>
        <w:tc>
          <w:tcPr>
            <w:tcW w:w="567" w:type="dxa"/>
            <w:tcBorders>
              <w:left w:val="nil"/>
            </w:tcBorders>
          </w:tcPr>
          <w:p w14:paraId="61A86BCF" w14:textId="77777777" w:rsidR="001E41F3" w:rsidRPr="00DF17DA"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7C4E1F">
            <w:pPr>
              <w:pStyle w:val="CRCoverPage"/>
              <w:spacing w:after="0"/>
              <w:ind w:left="100"/>
              <w:rPr>
                <w:noProof/>
              </w:rPr>
            </w:pPr>
            <w:fldSimple w:instr=" DOCPROPERTY  ResDate  \* MERGEFORMAT ">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fldSimple>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7C4E1F" w:rsidP="00D24991">
            <w:pPr>
              <w:pStyle w:val="CRCoverPage"/>
              <w:spacing w:after="0"/>
              <w:ind w:left="100" w:right="-609"/>
              <w:rPr>
                <w:b/>
                <w:noProof/>
              </w:rPr>
            </w:pPr>
            <w:fldSimple w:instr=" DOCPROPERTY  Cat  \* MERGEFORMAT ">
              <w:r w:rsidR="00347F0F" w:rsidRPr="00965308">
                <w:rPr>
                  <w:b/>
                  <w:noProof/>
                </w:rPr>
                <w:t>F</w:t>
              </w:r>
            </w:fldSimple>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5ADB5082" w:rsidR="001E41F3" w:rsidRPr="00965308" w:rsidRDefault="007C4E1F">
            <w:pPr>
              <w:pStyle w:val="CRCoverPage"/>
              <w:spacing w:after="0"/>
              <w:ind w:left="100"/>
              <w:rPr>
                <w:noProof/>
              </w:rPr>
            </w:pPr>
            <w:fldSimple w:instr=" DOCPROPERTY  Release  \* MERGEFORMAT ">
              <w:r w:rsidR="00D24991" w:rsidRPr="00965308">
                <w:rPr>
                  <w:noProof/>
                </w:rPr>
                <w:t>Rel</w:t>
              </w:r>
              <w:r w:rsidR="00347F0F" w:rsidRPr="00965308">
                <w:rPr>
                  <w:noProof/>
                </w:rPr>
                <w:t>-1</w:t>
              </w:r>
              <w:r>
                <w:rPr>
                  <w:noProof/>
                </w:rPr>
                <w:t>7</w:t>
              </w:r>
            </w:fldSimple>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AD611A" w:rsidR="00B27776" w:rsidRPr="00965308" w:rsidRDefault="003040E1" w:rsidP="003040E1">
            <w:pPr>
              <w:pStyle w:val="CRCoverPage"/>
              <w:spacing w:after="0"/>
              <w:rPr>
                <w:noProof/>
              </w:rPr>
            </w:pPr>
            <w:r>
              <w:rPr>
                <w:noProof/>
              </w:rPr>
              <w:t xml:space="preserve">UL </w:t>
            </w:r>
            <w:r w:rsidR="00B85DE1">
              <w:rPr>
                <w:noProof/>
              </w:rPr>
              <w:t xml:space="preserve">Reference Measurement Channels for </w:t>
            </w:r>
            <w:r w:rsidR="00CD77A2">
              <w:rPr>
                <w:noProof/>
              </w:rPr>
              <w:t>NR</w:t>
            </w:r>
            <w:r w:rsidR="00B85DE1">
              <w:rPr>
                <w:noProof/>
              </w:rPr>
              <w:t xml:space="preserve"> NTN devices are not defined.</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31C656EC" w14:textId="0851B842" w:rsidR="003C4D56" w:rsidRPr="000368C6" w:rsidRDefault="00B85DE1" w:rsidP="007848DA">
            <w:pPr>
              <w:pStyle w:val="CRCoverPage"/>
              <w:spacing w:after="0"/>
              <w:rPr>
                <w:rFonts w:eastAsia="PMingLiU"/>
                <w:bCs/>
                <w:lang w:eastAsia="zh-TW"/>
              </w:rPr>
            </w:pPr>
            <w:r>
              <w:rPr>
                <w:rFonts w:eastAsia="PMingLiU"/>
                <w:bCs/>
                <w:lang w:eastAsia="zh-TW"/>
              </w:rPr>
              <w:t>Leverage applicable UL Reference measurement channels from TS 3</w:t>
            </w:r>
            <w:r w:rsidR="00CD77A2">
              <w:rPr>
                <w:rFonts w:eastAsia="PMingLiU"/>
                <w:bCs/>
                <w:lang w:eastAsia="zh-TW"/>
              </w:rPr>
              <w:t>8</w:t>
            </w:r>
            <w:r>
              <w:rPr>
                <w:rFonts w:eastAsia="PMingLiU"/>
                <w:bCs/>
                <w:lang w:eastAsia="zh-TW"/>
              </w:rPr>
              <w:t>.101</w:t>
            </w:r>
            <w:r w:rsidR="00CD77A2">
              <w:rPr>
                <w:rFonts w:eastAsia="PMingLiU"/>
                <w:bCs/>
                <w:lang w:eastAsia="zh-TW"/>
              </w:rPr>
              <w:t>-1</w:t>
            </w:r>
            <w:r>
              <w:rPr>
                <w:rFonts w:eastAsia="PMingLiU"/>
                <w:bCs/>
                <w:lang w:eastAsia="zh-TW"/>
              </w:rPr>
              <w:t>.</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3DB9D" w:rsidR="003C4D56" w:rsidRPr="00965308" w:rsidRDefault="00E750FB" w:rsidP="007848DA">
            <w:pPr>
              <w:pStyle w:val="CRCoverPage"/>
              <w:spacing w:after="0"/>
              <w:rPr>
                <w:noProof/>
              </w:rPr>
            </w:pPr>
            <w:r>
              <w:rPr>
                <w:noProof/>
              </w:rPr>
              <w:t>Specification will remain incomplete.</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E5A88A" w:rsidR="00DC4CED" w:rsidRPr="00965308" w:rsidRDefault="00364FD5" w:rsidP="00DC4CED">
            <w:pPr>
              <w:pStyle w:val="CRCoverPage"/>
              <w:spacing w:after="0"/>
              <w:ind w:left="100"/>
              <w:rPr>
                <w:noProof/>
              </w:rPr>
            </w:pPr>
            <w:r>
              <w:rPr>
                <w:noProof/>
              </w:rPr>
              <w:t xml:space="preserve">2, </w:t>
            </w:r>
            <w:r w:rsidR="00E750FB">
              <w:rPr>
                <w:noProof/>
              </w:rPr>
              <w:t>A.</w:t>
            </w:r>
            <w:r w:rsidR="007A5CD2">
              <w:rPr>
                <w:noProof/>
              </w:rPr>
              <w:t>2</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5C588D" w:rsidR="00DC4CED" w:rsidRPr="00965308" w:rsidRDefault="00B85DE1" w:rsidP="00DC4C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BE12AF" w:rsidR="00DC4CED" w:rsidRPr="00965308" w:rsidRDefault="00DC4CED" w:rsidP="00DC4CED">
            <w:pPr>
              <w:pStyle w:val="CRCoverPage"/>
              <w:spacing w:after="0"/>
              <w:jc w:val="center"/>
              <w:rPr>
                <w:b/>
                <w:caps/>
                <w:noProof/>
              </w:rPr>
            </w:pP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3955FFCE" w:rsidR="00DC4CED" w:rsidRPr="00965308" w:rsidRDefault="00DC4CED" w:rsidP="00DC4CED">
            <w:pPr>
              <w:pStyle w:val="CRCoverPage"/>
              <w:spacing w:after="0"/>
              <w:ind w:left="99"/>
              <w:rPr>
                <w:noProof/>
              </w:rPr>
            </w:pPr>
            <w:r w:rsidRPr="00965308">
              <w:rPr>
                <w:noProof/>
              </w:rPr>
              <w:t xml:space="preserve">TS/TR </w:t>
            </w:r>
            <w:r w:rsidR="00B85DE1">
              <w:rPr>
                <w:noProof/>
              </w:rPr>
              <w:t>3</w:t>
            </w:r>
            <w:r w:rsidR="00CD77A2">
              <w:rPr>
                <w:noProof/>
              </w:rPr>
              <w:t>8</w:t>
            </w:r>
            <w:r w:rsidR="00B85DE1">
              <w:rPr>
                <w:noProof/>
              </w:rPr>
              <w:t>.521-</w:t>
            </w:r>
            <w:r w:rsidR="004A2531">
              <w:rPr>
                <w:noProof/>
              </w:rPr>
              <w:t>5</w:t>
            </w:r>
            <w:r w:rsidRPr="00965308">
              <w:rPr>
                <w:noProof/>
              </w:rPr>
              <w:t xml:space="preserve"> CR </w:t>
            </w:r>
            <w:r w:rsidR="00B85DE1">
              <w:rPr>
                <w:noProof/>
              </w:rPr>
              <w:t>00</w:t>
            </w:r>
            <w:r w:rsidR="006425FB">
              <w:rPr>
                <w:noProof/>
              </w:rPr>
              <w:t>29</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9E5547" w:rsidR="00FF326E" w:rsidRPr="00965308" w:rsidRDefault="00FF326E" w:rsidP="00DC4CED">
            <w:pPr>
              <w:pStyle w:val="CRCoverPage"/>
              <w:spacing w:after="0"/>
              <w:ind w:left="100"/>
              <w:rPr>
                <w:noProof/>
              </w:rPr>
            </w:pP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7E71F" w:rsidR="00954943" w:rsidRPr="00965308" w:rsidRDefault="00954943" w:rsidP="00965308">
            <w:pPr>
              <w:pStyle w:val="CRCoverPage"/>
              <w:spacing w:after="0"/>
              <w:rPr>
                <w:noProof/>
              </w:rPr>
            </w:pP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2"/>
          <w:footnotePr>
            <w:numRestart w:val="eachSect"/>
          </w:footnotePr>
          <w:pgSz w:w="11907" w:h="16840" w:code="9"/>
          <w:pgMar w:top="1418" w:right="1134" w:bottom="1134" w:left="1134" w:header="680" w:footer="567" w:gutter="0"/>
          <w:cols w:space="720"/>
        </w:sectPr>
      </w:pPr>
    </w:p>
    <w:p w14:paraId="6A63F96A" w14:textId="59835572" w:rsidR="005B6916" w:rsidRDefault="005B6916" w:rsidP="005B6916">
      <w:pPr>
        <w:pStyle w:val="Heading2"/>
        <w:rPr>
          <w:color w:val="FF0000"/>
        </w:rPr>
      </w:pPr>
      <w:r w:rsidRPr="00965308">
        <w:rPr>
          <w:color w:val="FF0000"/>
        </w:rPr>
        <w:lastRenderedPageBreak/>
        <w:t xml:space="preserve">&lt;&lt;&lt; START OF CHANGES </w:t>
      </w:r>
      <w:r>
        <w:rPr>
          <w:color w:val="FF0000"/>
        </w:rPr>
        <w:t>1</w:t>
      </w:r>
      <w:r w:rsidRPr="00965308">
        <w:rPr>
          <w:color w:val="FF0000"/>
        </w:rPr>
        <w:t>&gt;&gt;&gt;</w:t>
      </w:r>
    </w:p>
    <w:p w14:paraId="46F2C59C" w14:textId="77777777" w:rsidR="00C826C8" w:rsidRPr="004D3578" w:rsidRDefault="00C826C8" w:rsidP="00C826C8">
      <w:pPr>
        <w:pStyle w:val="Heading1"/>
      </w:pPr>
      <w:bookmarkStart w:id="1" w:name="_Toc97562255"/>
      <w:bookmarkStart w:id="2" w:name="_Toc104122482"/>
      <w:bookmarkStart w:id="3" w:name="_Toc104205433"/>
      <w:bookmarkStart w:id="4" w:name="_Toc104206640"/>
      <w:bookmarkStart w:id="5" w:name="_Toc104503600"/>
      <w:bookmarkStart w:id="6" w:name="_Toc106127522"/>
      <w:bookmarkStart w:id="7" w:name="_Toc123057887"/>
      <w:bookmarkStart w:id="8" w:name="_Toc124255182"/>
      <w:bookmarkStart w:id="9" w:name="_Toc124255373"/>
      <w:bookmarkStart w:id="10" w:name="_Toc124255510"/>
      <w:bookmarkStart w:id="11" w:name="_Toc131688348"/>
      <w:bookmarkStart w:id="12" w:name="_Toc137372990"/>
      <w:bookmarkStart w:id="13" w:name="_Toc138884933"/>
      <w:bookmarkStart w:id="14" w:name="_Toc145689750"/>
      <w:bookmarkStart w:id="15" w:name="_Toc155376469"/>
      <w:r w:rsidRPr="004D3578">
        <w:t>2</w:t>
      </w:r>
      <w:r w:rsidRPr="004D3578">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A93D9BF" w14:textId="77777777" w:rsidR="00C826C8" w:rsidRPr="004D3578" w:rsidRDefault="00C826C8" w:rsidP="00C826C8">
      <w:r w:rsidRPr="004D3578">
        <w:t>The following documents contain provisions which, through reference in this text, constitute provisions of the present document.</w:t>
      </w:r>
    </w:p>
    <w:p w14:paraId="451559B1" w14:textId="77777777" w:rsidR="00C826C8" w:rsidRPr="004D3578" w:rsidRDefault="00C826C8" w:rsidP="00C826C8">
      <w:pPr>
        <w:pStyle w:val="B1"/>
      </w:pPr>
      <w:r>
        <w:t>-</w:t>
      </w:r>
      <w:r>
        <w:tab/>
      </w:r>
      <w:r w:rsidRPr="004D3578">
        <w:t>References are either specific (identified by date of publication, edition number, version number, etc.) or non</w:t>
      </w:r>
      <w:r w:rsidRPr="004D3578">
        <w:noBreakHyphen/>
        <w:t>specific.</w:t>
      </w:r>
    </w:p>
    <w:p w14:paraId="5F1EA4F4" w14:textId="77777777" w:rsidR="00C826C8" w:rsidRPr="004D3578" w:rsidRDefault="00C826C8" w:rsidP="00C826C8">
      <w:pPr>
        <w:pStyle w:val="B1"/>
      </w:pPr>
      <w:r>
        <w:t>-</w:t>
      </w:r>
      <w:r>
        <w:tab/>
      </w:r>
      <w:r w:rsidRPr="004D3578">
        <w:t>For a specific reference, subsequent revisions do not apply.</w:t>
      </w:r>
    </w:p>
    <w:p w14:paraId="35AB13AF" w14:textId="77777777" w:rsidR="00C826C8" w:rsidRPr="004D3578" w:rsidRDefault="00C826C8" w:rsidP="00C826C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F1F01C1" w14:textId="77777777" w:rsidR="00C826C8" w:rsidRPr="004D3578" w:rsidRDefault="00C826C8" w:rsidP="00C826C8">
      <w:pPr>
        <w:pStyle w:val="EX"/>
      </w:pPr>
      <w:bookmarkStart w:id="16" w:name="_Hlk97557962"/>
      <w:r w:rsidRPr="004D3578">
        <w:t>[1]</w:t>
      </w:r>
      <w:r w:rsidRPr="004D3578">
        <w:tab/>
        <w:t>3GPP TR 21.905: "Vocabulary for 3GPP Specifications".</w:t>
      </w:r>
      <w:bookmarkEnd w:id="16"/>
    </w:p>
    <w:p w14:paraId="63933981" w14:textId="77777777" w:rsidR="00C826C8" w:rsidRPr="00C57E27" w:rsidRDefault="00C826C8" w:rsidP="00C826C8">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BC4C97">
        <w:t>Satellite access Radio Frequency (RF) and performance requirements</w:t>
      </w:r>
      <w:r w:rsidRPr="00A1115A" w:rsidDel="005B2B24">
        <w:t xml:space="preserve"> </w:t>
      </w:r>
      <w:r w:rsidRPr="00A1115A">
        <w:t>".</w:t>
      </w:r>
    </w:p>
    <w:p w14:paraId="2211F563" w14:textId="77777777" w:rsidR="00C826C8" w:rsidRDefault="00C826C8" w:rsidP="00C826C8">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25FFA38B" w14:textId="77777777" w:rsidR="00C826C8" w:rsidRPr="006F109B" w:rsidRDefault="00C826C8" w:rsidP="00C826C8">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5B31D766" w14:textId="77777777" w:rsidR="00C826C8" w:rsidRDefault="00C826C8" w:rsidP="00C826C8">
      <w:pPr>
        <w:pStyle w:val="EX"/>
        <w:rPr>
          <w:rFonts w:eastAsia="DengXian"/>
        </w:rPr>
      </w:pPr>
      <w:r>
        <w:rPr>
          <w:rFonts w:eastAsia="DengXian"/>
        </w:rPr>
        <w:t>[5]</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22213DF9" w14:textId="77777777" w:rsidR="00C826C8" w:rsidRDefault="00C826C8" w:rsidP="00C826C8">
      <w:pPr>
        <w:pStyle w:val="EX"/>
      </w:pPr>
      <w:r>
        <w:rPr>
          <w:rFonts w:eastAsia="DengXian"/>
        </w:rPr>
        <w:t>[6]</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70532BBB" w14:textId="77777777" w:rsidR="00C826C8" w:rsidRDefault="00C826C8" w:rsidP="00C826C8">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1C1A091" w14:textId="77777777" w:rsidR="00C826C8" w:rsidRDefault="00C826C8" w:rsidP="00C826C8">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331: "</w:t>
      </w:r>
      <w:r w:rsidDel="00A67115">
        <w:rPr>
          <w:rFonts w:eastAsia="DengXian"/>
        </w:rPr>
        <w:t xml:space="preserve"> </w:t>
      </w:r>
      <w:r w:rsidRPr="00B55E3B">
        <w:rPr>
          <w:rFonts w:eastAsia="DengXian"/>
        </w:rPr>
        <w:t>Radio Resource Control (RRC) protocol specification</w:t>
      </w:r>
      <w:r>
        <w:rPr>
          <w:rFonts w:eastAsia="DengXian"/>
        </w:rPr>
        <w:t>".</w:t>
      </w:r>
    </w:p>
    <w:p w14:paraId="3C39A96D" w14:textId="77777777" w:rsidR="00C826C8" w:rsidRDefault="00C826C8" w:rsidP="00C826C8">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0B2590C5" w14:textId="77777777" w:rsidR="00C826C8" w:rsidRDefault="00C826C8" w:rsidP="00C826C8">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B2F84B2" w14:textId="77777777" w:rsidR="00C826C8" w:rsidRDefault="00C826C8" w:rsidP="00C826C8">
      <w:pPr>
        <w:pStyle w:val="EX"/>
      </w:pPr>
      <w:r w:rsidRPr="00F720C0">
        <w:rPr>
          <w:rFonts w:hint="eastAsia"/>
        </w:rPr>
        <w:t>[</w:t>
      </w:r>
      <w:r w:rsidRPr="00F720C0">
        <w:t>1</w:t>
      </w:r>
      <w:r>
        <w:t>1</w:t>
      </w:r>
      <w:r w:rsidRPr="00F720C0">
        <w:t>]</w:t>
      </w:r>
      <w:r w:rsidRPr="00F720C0">
        <w:tab/>
        <w:t>3GPP TS 3</w:t>
      </w:r>
      <w:r>
        <w:t>8</w:t>
      </w:r>
      <w:r w:rsidRPr="00F720C0">
        <w:t>.</w:t>
      </w:r>
      <w:r>
        <w:t>306</w:t>
      </w:r>
      <w:r w:rsidRPr="00F720C0">
        <w:t>: "User Equipment (UE) radio access capabilities".</w:t>
      </w:r>
    </w:p>
    <w:p w14:paraId="2902842C" w14:textId="77777777" w:rsidR="00C826C8" w:rsidRDefault="00C826C8" w:rsidP="00C826C8">
      <w:pPr>
        <w:pStyle w:val="EX"/>
        <w:rPr>
          <w:rFonts w:eastAsia="DengXian"/>
        </w:rPr>
      </w:pPr>
      <w:r w:rsidRPr="00F720C0">
        <w:rPr>
          <w:rFonts w:eastAsia="DengXian" w:hint="eastAsia"/>
        </w:rPr>
        <w:t>[</w:t>
      </w:r>
      <w:r w:rsidRPr="00F720C0">
        <w:rPr>
          <w:rFonts w:eastAsia="DengXian"/>
        </w:rPr>
        <w:t>1</w:t>
      </w:r>
      <w:r>
        <w:rPr>
          <w:rFonts w:eastAsia="DengXian"/>
        </w:rPr>
        <w:t>2</w:t>
      </w:r>
      <w:r w:rsidRPr="00F720C0">
        <w:rPr>
          <w:rFonts w:eastAsia="DengXian"/>
        </w:rPr>
        <w:t>]</w:t>
      </w:r>
      <w:r w:rsidRPr="00F720C0">
        <w:rPr>
          <w:rFonts w:eastAsia="DengXian"/>
        </w:rPr>
        <w:tab/>
        <w:t xml:space="preserve">3GPP </w:t>
      </w:r>
      <w:r w:rsidRPr="00F720C0">
        <w:t>T</w:t>
      </w:r>
      <w:r>
        <w:t>R</w:t>
      </w:r>
      <w:r w:rsidRPr="00F720C0">
        <w:t xml:space="preserve"> 3</w:t>
      </w:r>
      <w:r>
        <w:t>8</w:t>
      </w:r>
      <w:r w:rsidRPr="00F720C0">
        <w:t>.</w:t>
      </w:r>
      <w:r>
        <w:t>811</w:t>
      </w:r>
      <w:r w:rsidRPr="00F720C0">
        <w:t>:</w:t>
      </w:r>
      <w:r w:rsidRPr="00F720C0">
        <w:rPr>
          <w:rFonts w:eastAsia="DengXian"/>
        </w:rPr>
        <w:t xml:space="preserve"> "</w:t>
      </w:r>
      <w:r w:rsidRPr="003E5B9F">
        <w:rPr>
          <w:rFonts w:eastAsia="DengXian"/>
        </w:rPr>
        <w:t>Study on New Radio (NR) to support non-terrestrial networks</w:t>
      </w:r>
      <w:r w:rsidRPr="00F720C0">
        <w:rPr>
          <w:rFonts w:eastAsia="DengXian"/>
        </w:rPr>
        <w:t>".</w:t>
      </w:r>
    </w:p>
    <w:p w14:paraId="609547DA" w14:textId="77777777" w:rsidR="00C826C8" w:rsidRDefault="00C826C8" w:rsidP="00C826C8">
      <w:pPr>
        <w:pStyle w:val="EX"/>
        <w:rPr>
          <w:ins w:id="17" w:author="Flores Fernandez" w:date="2024-02-19T15:16:00Z"/>
        </w:rPr>
      </w:pPr>
      <w:r>
        <w:t>[13]</w:t>
      </w:r>
      <w:r>
        <w:tab/>
      </w:r>
      <w:r w:rsidRPr="00837518">
        <w:t xml:space="preserve">3GPP TS 38.508-1: </w:t>
      </w:r>
      <w:r w:rsidRPr="009C5807">
        <w:t>"</w:t>
      </w:r>
      <w:r>
        <w:t>5GS; User Equipment (UE) conformance specification; Part 1: Common test environment</w:t>
      </w:r>
      <w:r w:rsidRPr="009C5807">
        <w:t>".</w:t>
      </w:r>
    </w:p>
    <w:p w14:paraId="56EE2C8E" w14:textId="446BB7BD" w:rsidR="00C826C8" w:rsidRDefault="00C826C8" w:rsidP="00C826C8">
      <w:pPr>
        <w:pStyle w:val="EX"/>
        <w:rPr>
          <w:ins w:id="18" w:author="Flores Fernandez" w:date="2024-02-19T15:16:00Z"/>
          <w:rFonts w:eastAsia="DengXian"/>
        </w:rPr>
      </w:pPr>
      <w:ins w:id="19" w:author="Flores Fernandez" w:date="2024-02-19T15:16:00Z">
        <w:r>
          <w:rPr>
            <w:rFonts w:eastAsia="DengXian" w:hint="eastAsia"/>
          </w:rPr>
          <w:t>[</w:t>
        </w:r>
        <w:r>
          <w:rPr>
            <w:rFonts w:eastAsia="DengXian"/>
          </w:rPr>
          <w:t>14]</w:t>
        </w:r>
        <w:r>
          <w:rPr>
            <w:rFonts w:eastAsia="DengXian"/>
          </w:rPr>
          <w:tab/>
          <w:t>3GPP TS 38.214: "</w:t>
        </w:r>
        <w:r w:rsidR="007A5CD2" w:rsidRPr="007A5CD2">
          <w:rPr>
            <w:rFonts w:eastAsia="DengXian"/>
          </w:rPr>
          <w:t>NR; Physical layer procedures for data</w:t>
        </w:r>
        <w:r>
          <w:rPr>
            <w:rFonts w:eastAsia="DengXian"/>
          </w:rPr>
          <w:t>".</w:t>
        </w:r>
      </w:ins>
    </w:p>
    <w:p w14:paraId="4E3122FE" w14:textId="77777777" w:rsidR="00C826C8" w:rsidRDefault="00C826C8" w:rsidP="00C826C8">
      <w:pPr>
        <w:pStyle w:val="EX"/>
      </w:pPr>
    </w:p>
    <w:p w14:paraId="59F2550E" w14:textId="77777777" w:rsidR="00C826C8" w:rsidRDefault="00C826C8" w:rsidP="00C826C8">
      <w:pPr>
        <w:pStyle w:val="EX"/>
        <w:rPr>
          <w:rFonts w:eastAsia="DengXian"/>
        </w:rPr>
      </w:pPr>
    </w:p>
    <w:p w14:paraId="5AE8AD64" w14:textId="595A77CE" w:rsidR="005B6916" w:rsidRPr="00965308" w:rsidRDefault="005B6916" w:rsidP="000D6133">
      <w:pPr>
        <w:pStyle w:val="Heading2"/>
        <w:ind w:left="0" w:firstLine="0"/>
        <w:rPr>
          <w:color w:val="FF0000"/>
        </w:rPr>
      </w:pPr>
      <w:r w:rsidRPr="00965308">
        <w:rPr>
          <w:color w:val="FF0000"/>
        </w:rPr>
        <w:lastRenderedPageBreak/>
        <w:t xml:space="preserve">&lt;&lt;&lt; </w:t>
      </w:r>
      <w:r>
        <w:rPr>
          <w:color w:val="FF0000"/>
        </w:rPr>
        <w:t>END</w:t>
      </w:r>
      <w:r w:rsidRPr="00965308">
        <w:rPr>
          <w:color w:val="FF0000"/>
        </w:rPr>
        <w:t xml:space="preserve"> OF CHANGES </w:t>
      </w:r>
      <w:r>
        <w:rPr>
          <w:color w:val="FF0000"/>
        </w:rPr>
        <w:t>1</w:t>
      </w:r>
      <w:r w:rsidRPr="00965308">
        <w:rPr>
          <w:color w:val="FF0000"/>
        </w:rPr>
        <w:t>&gt;&gt;&gt;</w:t>
      </w:r>
    </w:p>
    <w:p w14:paraId="56DFF919" w14:textId="3F070082" w:rsidR="00DC4CED" w:rsidRPr="00965308" w:rsidRDefault="00DC4CED" w:rsidP="00DC4CED">
      <w:pPr>
        <w:pStyle w:val="Heading2"/>
        <w:rPr>
          <w:color w:val="FF0000"/>
        </w:rPr>
      </w:pPr>
      <w:r w:rsidRPr="00965308">
        <w:rPr>
          <w:color w:val="FF0000"/>
        </w:rPr>
        <w:t xml:space="preserve">&lt;&lt;&lt; START OF CHANGES </w:t>
      </w:r>
      <w:r w:rsidR="005B6916">
        <w:rPr>
          <w:color w:val="FF0000"/>
        </w:rPr>
        <w:t>2</w:t>
      </w:r>
      <w:r w:rsidRPr="00965308">
        <w:rPr>
          <w:color w:val="FF0000"/>
        </w:rPr>
        <w:t>&gt;&gt;&gt;</w:t>
      </w:r>
    </w:p>
    <w:p w14:paraId="1E51DB22" w14:textId="77777777" w:rsidR="00E87318" w:rsidRDefault="00E87318" w:rsidP="00E87318">
      <w:pPr>
        <w:pStyle w:val="Heading1"/>
      </w:pPr>
      <w:bookmarkStart w:id="20" w:name="_Toc123057993"/>
      <w:bookmarkStart w:id="21" w:name="_Toc124255288"/>
      <w:bookmarkStart w:id="22" w:name="_Toc124255479"/>
      <w:bookmarkStart w:id="23" w:name="_Toc124255616"/>
      <w:bookmarkStart w:id="24" w:name="_Toc131688454"/>
      <w:bookmarkStart w:id="25" w:name="_Toc137373096"/>
      <w:bookmarkStart w:id="26" w:name="_Toc138885039"/>
      <w:bookmarkStart w:id="27" w:name="_Toc145689856"/>
      <w:bookmarkStart w:id="28" w:name="_Toc155376575"/>
      <w:r w:rsidRPr="00C25669">
        <w:t>A.</w:t>
      </w:r>
      <w:r>
        <w:t>2</w:t>
      </w:r>
      <w:r w:rsidRPr="00C25669">
        <w:rPr>
          <w:rFonts w:hint="eastAsia"/>
          <w:snapToGrid w:val="0"/>
        </w:rPr>
        <w:tab/>
      </w:r>
      <w:r>
        <w:t>U</w:t>
      </w:r>
      <w:r w:rsidRPr="00C25669">
        <w:t>L reference measurement channels</w:t>
      </w:r>
      <w:bookmarkEnd w:id="20"/>
      <w:bookmarkEnd w:id="21"/>
      <w:bookmarkEnd w:id="22"/>
      <w:bookmarkEnd w:id="23"/>
      <w:bookmarkEnd w:id="24"/>
      <w:bookmarkEnd w:id="25"/>
      <w:bookmarkEnd w:id="26"/>
      <w:bookmarkEnd w:id="27"/>
      <w:bookmarkEnd w:id="28"/>
    </w:p>
    <w:p w14:paraId="0CB4A51A" w14:textId="77777777" w:rsidR="00E94E7E" w:rsidRDefault="00E94E7E" w:rsidP="00E94E7E">
      <w:pPr>
        <w:pStyle w:val="Heading2"/>
        <w:rPr>
          <w:ins w:id="29" w:author="Flores Fernandez" w:date="2024-02-19T15:08:00Z"/>
        </w:rPr>
      </w:pPr>
      <w:bookmarkStart w:id="30" w:name="_Toc27478673"/>
      <w:bookmarkStart w:id="31" w:name="_Toc36227387"/>
      <w:ins w:id="32" w:author="Flores Fernandez" w:date="2024-02-19T15:08:00Z">
        <w:r>
          <w:t>A.2.1</w:t>
        </w:r>
        <w:r>
          <w:tab/>
          <w:t>General</w:t>
        </w:r>
        <w:bookmarkEnd w:id="30"/>
        <w:bookmarkEnd w:id="31"/>
      </w:ins>
    </w:p>
    <w:p w14:paraId="092E7B3D" w14:textId="77777777" w:rsidR="00E94E7E" w:rsidRDefault="00E94E7E" w:rsidP="00E94E7E">
      <w:pPr>
        <w:rPr>
          <w:ins w:id="33" w:author="Flores Fernandez" w:date="2024-02-19T15:08:00Z"/>
        </w:rPr>
      </w:pPr>
      <w:ins w:id="34" w:author="Flores Fernandez" w:date="2024-02-19T15:08:00Z">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ins>
    </w:p>
    <w:p w14:paraId="573A8DC1" w14:textId="77777777" w:rsidR="00E94E7E" w:rsidRDefault="00E94E7E" w:rsidP="00E94E7E">
      <w:pPr>
        <w:rPr>
          <w:ins w:id="35" w:author="Flores Fernandez" w:date="2024-02-19T15:08:00Z"/>
          <w:rFonts w:eastAsia="MS Mincho"/>
          <w:snapToGrid w:val="0"/>
        </w:rPr>
      </w:pPr>
      <w:ins w:id="36" w:author="Flores Fernandez" w:date="2024-02-19T15:08:00Z">
        <w:r>
          <w:rPr>
            <w:rFonts w:eastAsia="MS Mincho"/>
            <w:snapToGrid w:val="0"/>
          </w:rPr>
          <w:t>The measurement channels in the following clauses are applicable only to FDD.</w:t>
        </w:r>
      </w:ins>
    </w:p>
    <w:p w14:paraId="7C5D0099" w14:textId="77777777" w:rsidR="00E94E7E" w:rsidRDefault="00E94E7E" w:rsidP="00E94E7E">
      <w:pPr>
        <w:rPr>
          <w:ins w:id="37" w:author="Flores Fernandez" w:date="2024-02-19T15:08:00Z"/>
          <w:rFonts w:asciiTheme="minorHAnsi" w:eastAsiaTheme="minorHAnsi" w:hAnsiTheme="minorHAnsi" w:cstheme="minorBidi"/>
          <w:lang w:val="en-US"/>
        </w:rPr>
      </w:pPr>
    </w:p>
    <w:p w14:paraId="16ECE578" w14:textId="77777777" w:rsidR="00E94E7E" w:rsidRDefault="00E94E7E" w:rsidP="00E94E7E">
      <w:pPr>
        <w:spacing w:after="0"/>
        <w:rPr>
          <w:ins w:id="38" w:author="Flores Fernandez" w:date="2024-02-19T15:08:00Z"/>
        </w:rPr>
        <w:sectPr w:rsidR="00E94E7E" w:rsidSect="00E94E7E">
          <w:pgSz w:w="11906" w:h="16838"/>
          <w:pgMar w:top="1418" w:right="1134" w:bottom="1134" w:left="1134" w:header="851" w:footer="340" w:gutter="0"/>
          <w:pgNumType w:start="1744"/>
          <w:cols w:space="720"/>
        </w:sectPr>
      </w:pPr>
    </w:p>
    <w:p w14:paraId="192BF80D" w14:textId="77777777" w:rsidR="00E94E7E" w:rsidRDefault="00E94E7E" w:rsidP="00E94E7E">
      <w:pPr>
        <w:pStyle w:val="Heading2"/>
        <w:rPr>
          <w:ins w:id="39" w:author="Flores Fernandez" w:date="2024-02-19T15:08:00Z"/>
        </w:rPr>
      </w:pPr>
      <w:bookmarkStart w:id="40" w:name="_Toc27478674"/>
      <w:bookmarkStart w:id="41" w:name="_Toc36227388"/>
      <w:ins w:id="42" w:author="Flores Fernandez" w:date="2024-02-19T15:08:00Z">
        <w:r>
          <w:lastRenderedPageBreak/>
          <w:t>A.2.2</w:t>
        </w:r>
        <w:r>
          <w:tab/>
          <w:t>Reference measurement channels for FDD</w:t>
        </w:r>
        <w:bookmarkEnd w:id="40"/>
        <w:bookmarkEnd w:id="41"/>
      </w:ins>
    </w:p>
    <w:p w14:paraId="46D7BAD4" w14:textId="77777777" w:rsidR="00E94E7E" w:rsidRDefault="00E94E7E" w:rsidP="00E94E7E">
      <w:pPr>
        <w:pStyle w:val="Heading3"/>
        <w:rPr>
          <w:ins w:id="43" w:author="Flores Fernandez" w:date="2024-02-19T15:08:00Z"/>
          <w:lang w:eastAsia="zh-CN"/>
        </w:rPr>
      </w:pPr>
      <w:bookmarkStart w:id="44" w:name="_Toc27478675"/>
      <w:bookmarkStart w:id="45" w:name="_Toc36227389"/>
      <w:ins w:id="46" w:author="Flores Fernandez" w:date="2024-02-19T15:08:00Z">
        <w:r>
          <w:t>A.2.2.1</w:t>
        </w:r>
        <w:r>
          <w:tab/>
          <w:t>DFT-s-OFDM Pi/2-BPSK</w:t>
        </w:r>
        <w:bookmarkEnd w:id="44"/>
        <w:bookmarkEnd w:id="45"/>
      </w:ins>
    </w:p>
    <w:p w14:paraId="5D272204" w14:textId="77777777" w:rsidR="00E94E7E" w:rsidRDefault="00E94E7E" w:rsidP="00E94E7E">
      <w:pPr>
        <w:pStyle w:val="TH"/>
        <w:rPr>
          <w:ins w:id="47" w:author="Flores Fernandez" w:date="2024-02-19T15:08:00Z"/>
        </w:rPr>
      </w:pPr>
      <w:ins w:id="48" w:author="Flores Fernandez" w:date="2024-02-19T15:08:00Z">
        <w:r>
          <w:t>Table A.2.2.1-1: Reference Channels for DFT-s-OFDM Pi/2-BPSK</w:t>
        </w:r>
      </w:ins>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94E7E" w14:paraId="3B165AC3" w14:textId="77777777" w:rsidTr="0060578B">
        <w:trPr>
          <w:jc w:val="center"/>
          <w:ins w:id="49" w:author="Flores Fernandez" w:date="2024-02-19T15:08:00Z"/>
        </w:trPr>
        <w:tc>
          <w:tcPr>
            <w:tcW w:w="1097" w:type="dxa"/>
            <w:tcBorders>
              <w:top w:val="single" w:sz="4" w:space="0" w:color="auto"/>
              <w:left w:val="single" w:sz="4" w:space="0" w:color="auto"/>
              <w:bottom w:val="single" w:sz="4" w:space="0" w:color="auto"/>
              <w:right w:val="single" w:sz="4" w:space="0" w:color="auto"/>
            </w:tcBorders>
            <w:hideMark/>
          </w:tcPr>
          <w:p w14:paraId="4150ECD6" w14:textId="77777777" w:rsidR="00E94E7E" w:rsidRDefault="00E94E7E" w:rsidP="009B5459">
            <w:pPr>
              <w:pStyle w:val="TAH"/>
              <w:rPr>
                <w:ins w:id="50" w:author="Flores Fernandez" w:date="2024-02-19T15:08:00Z"/>
                <w:rFonts w:eastAsia="MS Mincho"/>
              </w:rPr>
            </w:pPr>
            <w:ins w:id="51" w:author="Flores Fernandez" w:date="2024-02-19T15:08:00Z">
              <w:r>
                <w:rPr>
                  <w:rFonts w:eastAsia="MS Mincho"/>
                </w:rPr>
                <w:t>Parameter</w:t>
              </w:r>
            </w:ins>
          </w:p>
        </w:tc>
        <w:tc>
          <w:tcPr>
            <w:tcW w:w="1027" w:type="dxa"/>
            <w:tcBorders>
              <w:top w:val="single" w:sz="4" w:space="0" w:color="auto"/>
              <w:left w:val="nil"/>
              <w:bottom w:val="single" w:sz="4" w:space="0" w:color="auto"/>
              <w:right w:val="single" w:sz="4" w:space="0" w:color="auto"/>
            </w:tcBorders>
            <w:hideMark/>
          </w:tcPr>
          <w:p w14:paraId="589AB178" w14:textId="77777777" w:rsidR="00E94E7E" w:rsidRDefault="00E94E7E" w:rsidP="009B5459">
            <w:pPr>
              <w:pStyle w:val="TAH"/>
              <w:rPr>
                <w:ins w:id="52" w:author="Flores Fernandez" w:date="2024-02-19T15:08:00Z"/>
                <w:rFonts w:eastAsia="MS Mincho"/>
                <w:vertAlign w:val="subscript"/>
              </w:rPr>
            </w:pPr>
            <w:ins w:id="53" w:author="Flores Fernandez" w:date="2024-02-19T15:08: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
          <w:p w14:paraId="41973FBB" w14:textId="77777777" w:rsidR="00E94E7E" w:rsidRDefault="00E94E7E" w:rsidP="009B5459">
            <w:pPr>
              <w:pStyle w:val="TAH"/>
              <w:rPr>
                <w:ins w:id="54" w:author="Flores Fernandez" w:date="2024-02-19T15:08:00Z"/>
                <w:rFonts w:eastAsia="MS Mincho"/>
              </w:rPr>
            </w:pPr>
            <w:ins w:id="55" w:author="Flores Fernandez" w:date="2024-02-19T15:08:00Z">
              <w:r>
                <w:rPr>
                  <w:rFonts w:eastAsia="MS Mincho"/>
                </w:rPr>
                <w:t>DFT-s-OFDM Symbols per slot (Note 1)</w:t>
              </w:r>
            </w:ins>
          </w:p>
        </w:tc>
        <w:tc>
          <w:tcPr>
            <w:tcW w:w="1176" w:type="dxa"/>
            <w:tcBorders>
              <w:top w:val="single" w:sz="4" w:space="0" w:color="auto"/>
              <w:left w:val="nil"/>
              <w:bottom w:val="single" w:sz="4" w:space="0" w:color="auto"/>
              <w:right w:val="single" w:sz="4" w:space="0" w:color="auto"/>
            </w:tcBorders>
            <w:hideMark/>
          </w:tcPr>
          <w:p w14:paraId="6274BB6E" w14:textId="77777777" w:rsidR="00E94E7E" w:rsidRDefault="00E94E7E" w:rsidP="009B5459">
            <w:pPr>
              <w:pStyle w:val="TAH"/>
              <w:rPr>
                <w:ins w:id="56" w:author="Flores Fernandez" w:date="2024-02-19T15:08:00Z"/>
                <w:rFonts w:eastAsia="MS Mincho"/>
              </w:rPr>
            </w:pPr>
            <w:ins w:id="57" w:author="Flores Fernandez" w:date="2024-02-19T15:08: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
          <w:p w14:paraId="33474447" w14:textId="77777777" w:rsidR="00E94E7E" w:rsidRDefault="00E94E7E" w:rsidP="009B5459">
            <w:pPr>
              <w:pStyle w:val="TAH"/>
              <w:rPr>
                <w:ins w:id="58" w:author="Flores Fernandez" w:date="2024-02-19T15:08:00Z"/>
                <w:rFonts w:eastAsia="MS Mincho"/>
              </w:rPr>
            </w:pPr>
            <w:ins w:id="59" w:author="Flores Fernandez" w:date="2024-02-19T15:08: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
          <w:p w14:paraId="50131F0D" w14:textId="77777777" w:rsidR="00E94E7E" w:rsidRDefault="00E94E7E" w:rsidP="009B5459">
            <w:pPr>
              <w:pStyle w:val="TAH"/>
              <w:rPr>
                <w:ins w:id="60" w:author="Flores Fernandez" w:date="2024-02-19T15:08:00Z"/>
                <w:rFonts w:eastAsia="MS Mincho"/>
              </w:rPr>
            </w:pPr>
            <w:ins w:id="61" w:author="Flores Fernandez" w:date="2024-02-19T15:08: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
          <w:p w14:paraId="089B059A" w14:textId="77777777" w:rsidR="00E94E7E" w:rsidRDefault="00E94E7E" w:rsidP="009B5459">
            <w:pPr>
              <w:pStyle w:val="TAH"/>
              <w:rPr>
                <w:ins w:id="62" w:author="Flores Fernandez" w:date="2024-02-19T15:08:00Z"/>
                <w:rFonts w:eastAsia="MS Mincho"/>
              </w:rPr>
            </w:pPr>
            <w:ins w:id="63" w:author="Flores Fernandez" w:date="2024-02-19T15:08: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
          <w:p w14:paraId="3E328A2F" w14:textId="77777777" w:rsidR="00E94E7E" w:rsidRDefault="00E94E7E" w:rsidP="009B5459">
            <w:pPr>
              <w:pStyle w:val="TAH"/>
              <w:rPr>
                <w:ins w:id="64" w:author="Flores Fernandez" w:date="2024-02-19T15:08:00Z"/>
                <w:rFonts w:eastAsia="MS Mincho"/>
              </w:rPr>
            </w:pPr>
            <w:ins w:id="65" w:author="Flores Fernandez" w:date="2024-02-19T15:08: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
          <w:p w14:paraId="33EC117B" w14:textId="77777777" w:rsidR="00E94E7E" w:rsidRDefault="00E94E7E" w:rsidP="009B5459">
            <w:pPr>
              <w:pStyle w:val="TAH"/>
              <w:rPr>
                <w:ins w:id="66" w:author="Flores Fernandez" w:date="2024-02-19T15:08:00Z"/>
                <w:rFonts w:eastAsia="MS Mincho"/>
              </w:rPr>
            </w:pPr>
            <w:ins w:id="67" w:author="Flores Fernandez" w:date="2024-02-19T15:08: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
          <w:p w14:paraId="02675E73" w14:textId="77777777" w:rsidR="00E94E7E" w:rsidRDefault="00E94E7E" w:rsidP="009B5459">
            <w:pPr>
              <w:pStyle w:val="TAH"/>
              <w:rPr>
                <w:ins w:id="68" w:author="Flores Fernandez" w:date="2024-02-19T15:08:00Z"/>
                <w:rFonts w:eastAsia="MS Mincho"/>
              </w:rPr>
            </w:pPr>
            <w:ins w:id="69" w:author="Flores Fernandez" w:date="2024-02-19T15:08: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
          <w:p w14:paraId="529F0F2F" w14:textId="77777777" w:rsidR="00E94E7E" w:rsidRDefault="00E94E7E" w:rsidP="009B5459">
            <w:pPr>
              <w:pStyle w:val="TAH"/>
              <w:rPr>
                <w:ins w:id="70" w:author="Flores Fernandez" w:date="2024-02-19T15:08:00Z"/>
                <w:rFonts w:eastAsia="MS Mincho"/>
              </w:rPr>
            </w:pPr>
            <w:ins w:id="71" w:author="Flores Fernandez" w:date="2024-02-19T15:08:00Z">
              <w:r>
                <w:rPr>
                  <w:rFonts w:eastAsia="MS Mincho"/>
                </w:rPr>
                <w:t>Total modulated symbols per slot</w:t>
              </w:r>
            </w:ins>
          </w:p>
        </w:tc>
      </w:tr>
      <w:tr w:rsidR="00E94E7E" w14:paraId="07F3B759" w14:textId="77777777" w:rsidTr="0060578B">
        <w:trPr>
          <w:jc w:val="center"/>
          <w:ins w:id="72" w:author="Flores Fernandez" w:date="2024-02-19T15:08:00Z"/>
        </w:trPr>
        <w:tc>
          <w:tcPr>
            <w:tcW w:w="1097" w:type="dxa"/>
            <w:tcBorders>
              <w:top w:val="nil"/>
              <w:left w:val="single" w:sz="4" w:space="0" w:color="auto"/>
              <w:bottom w:val="single" w:sz="4" w:space="0" w:color="auto"/>
              <w:right w:val="single" w:sz="4" w:space="0" w:color="auto"/>
            </w:tcBorders>
            <w:noWrap/>
            <w:vAlign w:val="bottom"/>
            <w:hideMark/>
          </w:tcPr>
          <w:p w14:paraId="63A4CFC4" w14:textId="77777777" w:rsidR="00E94E7E" w:rsidRDefault="00E94E7E" w:rsidP="009B5459">
            <w:pPr>
              <w:pStyle w:val="TAC"/>
              <w:rPr>
                <w:ins w:id="73" w:author="Flores Fernandez" w:date="2024-02-19T15:08:00Z"/>
                <w:rFonts w:eastAsia="MS Mincho"/>
              </w:rPr>
            </w:pPr>
            <w:ins w:id="74" w:author="Flores Fernandez" w:date="2024-02-19T15:08:00Z">
              <w:r>
                <w:rPr>
                  <w:rFonts w:eastAsia="MS Mincho"/>
                </w:rPr>
                <w:t>Unit</w:t>
              </w:r>
            </w:ins>
          </w:p>
        </w:tc>
        <w:tc>
          <w:tcPr>
            <w:tcW w:w="1027" w:type="dxa"/>
            <w:tcBorders>
              <w:top w:val="nil"/>
              <w:left w:val="nil"/>
              <w:bottom w:val="single" w:sz="4" w:space="0" w:color="auto"/>
              <w:right w:val="single" w:sz="4" w:space="0" w:color="auto"/>
            </w:tcBorders>
            <w:noWrap/>
            <w:vAlign w:val="bottom"/>
            <w:hideMark/>
          </w:tcPr>
          <w:p w14:paraId="44C385BE" w14:textId="77777777" w:rsidR="00E94E7E" w:rsidRDefault="00E94E7E" w:rsidP="009B5459">
            <w:pPr>
              <w:pStyle w:val="TAC"/>
              <w:rPr>
                <w:ins w:id="75" w:author="Flores Fernandez" w:date="2024-02-19T15:08:00Z"/>
                <w:rFonts w:eastAsia="MS Mincho"/>
              </w:rPr>
            </w:pPr>
            <w:ins w:id="76" w:author="Flores Fernandez" w:date="2024-02-19T15:08:00Z">
              <w:r>
                <w:rPr>
                  <w:rFonts w:eastAsia="MS Mincho"/>
                </w:rPr>
                <w:t> </w:t>
              </w:r>
            </w:ins>
          </w:p>
        </w:tc>
        <w:tc>
          <w:tcPr>
            <w:tcW w:w="967" w:type="dxa"/>
            <w:tcBorders>
              <w:top w:val="nil"/>
              <w:left w:val="nil"/>
              <w:bottom w:val="single" w:sz="4" w:space="0" w:color="auto"/>
              <w:right w:val="single" w:sz="4" w:space="0" w:color="auto"/>
            </w:tcBorders>
            <w:noWrap/>
            <w:vAlign w:val="bottom"/>
            <w:hideMark/>
          </w:tcPr>
          <w:p w14:paraId="1BEEA750" w14:textId="77777777" w:rsidR="00E94E7E" w:rsidRDefault="00E94E7E" w:rsidP="009B5459">
            <w:pPr>
              <w:pStyle w:val="TAC"/>
              <w:rPr>
                <w:ins w:id="77" w:author="Flores Fernandez" w:date="2024-02-19T15:08:00Z"/>
                <w:rFonts w:eastAsia="MS Mincho"/>
              </w:rPr>
            </w:pPr>
            <w:ins w:id="78" w:author="Flores Fernandez" w:date="2024-02-19T15:08:00Z">
              <w:r>
                <w:rPr>
                  <w:rFonts w:eastAsia="MS Mincho"/>
                </w:rPr>
                <w:t> </w:t>
              </w:r>
            </w:ins>
          </w:p>
        </w:tc>
        <w:tc>
          <w:tcPr>
            <w:tcW w:w="1176" w:type="dxa"/>
            <w:tcBorders>
              <w:top w:val="nil"/>
              <w:left w:val="nil"/>
              <w:bottom w:val="single" w:sz="4" w:space="0" w:color="auto"/>
              <w:right w:val="single" w:sz="4" w:space="0" w:color="auto"/>
            </w:tcBorders>
            <w:noWrap/>
            <w:vAlign w:val="bottom"/>
            <w:hideMark/>
          </w:tcPr>
          <w:p w14:paraId="2D956102" w14:textId="77777777" w:rsidR="00E94E7E" w:rsidRDefault="00E94E7E" w:rsidP="009B5459">
            <w:pPr>
              <w:pStyle w:val="TAC"/>
              <w:rPr>
                <w:ins w:id="79" w:author="Flores Fernandez" w:date="2024-02-19T15:08:00Z"/>
                <w:rFonts w:eastAsia="MS Mincho"/>
              </w:rPr>
            </w:pPr>
            <w:ins w:id="80" w:author="Flores Fernandez" w:date="2024-02-19T15:08:00Z">
              <w:r>
                <w:rPr>
                  <w:rFonts w:eastAsia="MS Mincho"/>
                </w:rPr>
                <w:t> </w:t>
              </w:r>
            </w:ins>
          </w:p>
        </w:tc>
        <w:tc>
          <w:tcPr>
            <w:tcW w:w="890" w:type="dxa"/>
            <w:tcBorders>
              <w:top w:val="nil"/>
              <w:left w:val="nil"/>
              <w:bottom w:val="single" w:sz="4" w:space="0" w:color="auto"/>
              <w:right w:val="single" w:sz="4" w:space="0" w:color="auto"/>
            </w:tcBorders>
            <w:noWrap/>
            <w:vAlign w:val="bottom"/>
            <w:hideMark/>
          </w:tcPr>
          <w:p w14:paraId="56B7655D" w14:textId="77777777" w:rsidR="00E94E7E" w:rsidRDefault="00E94E7E" w:rsidP="009B5459">
            <w:pPr>
              <w:pStyle w:val="TAC"/>
              <w:rPr>
                <w:ins w:id="81" w:author="Flores Fernandez" w:date="2024-02-19T15:08:00Z"/>
                <w:rFonts w:eastAsia="MS Mincho"/>
              </w:rPr>
            </w:pPr>
            <w:ins w:id="82" w:author="Flores Fernandez" w:date="2024-02-19T15:08:00Z">
              <w:r>
                <w:rPr>
                  <w:rFonts w:eastAsia="MS Mincho"/>
                </w:rPr>
                <w:t> </w:t>
              </w:r>
            </w:ins>
          </w:p>
        </w:tc>
        <w:tc>
          <w:tcPr>
            <w:tcW w:w="926" w:type="dxa"/>
            <w:tcBorders>
              <w:top w:val="nil"/>
              <w:left w:val="nil"/>
              <w:bottom w:val="single" w:sz="4" w:space="0" w:color="auto"/>
              <w:right w:val="single" w:sz="4" w:space="0" w:color="auto"/>
            </w:tcBorders>
            <w:noWrap/>
            <w:vAlign w:val="bottom"/>
            <w:hideMark/>
          </w:tcPr>
          <w:p w14:paraId="54B8803E" w14:textId="77777777" w:rsidR="00E94E7E" w:rsidRDefault="00E94E7E" w:rsidP="009B5459">
            <w:pPr>
              <w:pStyle w:val="TAC"/>
              <w:rPr>
                <w:ins w:id="83" w:author="Flores Fernandez" w:date="2024-02-19T15:08:00Z"/>
                <w:rFonts w:eastAsia="MS Mincho"/>
              </w:rPr>
            </w:pPr>
            <w:ins w:id="84" w:author="Flores Fernandez" w:date="2024-02-19T15:08:00Z">
              <w:r>
                <w:rPr>
                  <w:rFonts w:eastAsia="MS Mincho"/>
                </w:rPr>
                <w:t>Bits</w:t>
              </w:r>
            </w:ins>
          </w:p>
        </w:tc>
        <w:tc>
          <w:tcPr>
            <w:tcW w:w="1057" w:type="dxa"/>
            <w:tcBorders>
              <w:top w:val="nil"/>
              <w:left w:val="nil"/>
              <w:bottom w:val="single" w:sz="4" w:space="0" w:color="auto"/>
              <w:right w:val="single" w:sz="4" w:space="0" w:color="auto"/>
            </w:tcBorders>
            <w:noWrap/>
            <w:vAlign w:val="bottom"/>
            <w:hideMark/>
          </w:tcPr>
          <w:p w14:paraId="451CB419" w14:textId="77777777" w:rsidR="00E94E7E" w:rsidRDefault="00E94E7E" w:rsidP="009B5459">
            <w:pPr>
              <w:pStyle w:val="TAC"/>
              <w:rPr>
                <w:ins w:id="85" w:author="Flores Fernandez" w:date="2024-02-19T15:08:00Z"/>
                <w:rFonts w:eastAsia="MS Mincho"/>
              </w:rPr>
            </w:pPr>
            <w:ins w:id="86" w:author="Flores Fernandez" w:date="2024-02-19T15:08:00Z">
              <w:r>
                <w:rPr>
                  <w:rFonts w:eastAsia="MS Mincho"/>
                </w:rPr>
                <w:t>Bits</w:t>
              </w:r>
            </w:ins>
          </w:p>
        </w:tc>
        <w:tc>
          <w:tcPr>
            <w:tcW w:w="897" w:type="dxa"/>
            <w:tcBorders>
              <w:top w:val="nil"/>
              <w:left w:val="nil"/>
              <w:bottom w:val="single" w:sz="4" w:space="0" w:color="auto"/>
              <w:right w:val="single" w:sz="4" w:space="0" w:color="auto"/>
            </w:tcBorders>
            <w:noWrap/>
            <w:vAlign w:val="bottom"/>
            <w:hideMark/>
          </w:tcPr>
          <w:p w14:paraId="7935FA4C" w14:textId="77777777" w:rsidR="00E94E7E" w:rsidRDefault="00E94E7E" w:rsidP="009B5459">
            <w:pPr>
              <w:pStyle w:val="TAC"/>
              <w:rPr>
                <w:ins w:id="87" w:author="Flores Fernandez" w:date="2024-02-19T15:08:00Z"/>
                <w:rFonts w:eastAsia="MS Mincho"/>
              </w:rPr>
            </w:pPr>
            <w:ins w:id="88" w:author="Flores Fernandez" w:date="2024-02-19T15:08:00Z">
              <w:r>
                <w:rPr>
                  <w:rFonts w:eastAsia="MS Mincho"/>
                </w:rPr>
                <w:t> </w:t>
              </w:r>
            </w:ins>
          </w:p>
        </w:tc>
        <w:tc>
          <w:tcPr>
            <w:tcW w:w="929" w:type="dxa"/>
            <w:tcBorders>
              <w:top w:val="nil"/>
              <w:left w:val="nil"/>
              <w:bottom w:val="single" w:sz="4" w:space="0" w:color="auto"/>
              <w:right w:val="single" w:sz="4" w:space="0" w:color="auto"/>
            </w:tcBorders>
            <w:noWrap/>
            <w:vAlign w:val="bottom"/>
            <w:hideMark/>
          </w:tcPr>
          <w:p w14:paraId="26D01FEF" w14:textId="77777777" w:rsidR="00E94E7E" w:rsidRDefault="00E94E7E" w:rsidP="009B5459">
            <w:pPr>
              <w:pStyle w:val="TAC"/>
              <w:rPr>
                <w:ins w:id="89" w:author="Flores Fernandez" w:date="2024-02-19T15:08:00Z"/>
                <w:rFonts w:eastAsia="MS Mincho"/>
              </w:rPr>
            </w:pPr>
            <w:ins w:id="90" w:author="Flores Fernandez" w:date="2024-02-19T15:08:00Z">
              <w:r>
                <w:rPr>
                  <w:rFonts w:eastAsia="MS Mincho"/>
                </w:rPr>
                <w:t> </w:t>
              </w:r>
            </w:ins>
          </w:p>
        </w:tc>
        <w:tc>
          <w:tcPr>
            <w:tcW w:w="925" w:type="dxa"/>
            <w:tcBorders>
              <w:top w:val="nil"/>
              <w:left w:val="nil"/>
              <w:bottom w:val="single" w:sz="4" w:space="0" w:color="auto"/>
              <w:right w:val="single" w:sz="4" w:space="0" w:color="auto"/>
            </w:tcBorders>
            <w:noWrap/>
            <w:vAlign w:val="bottom"/>
            <w:hideMark/>
          </w:tcPr>
          <w:p w14:paraId="1965E413" w14:textId="77777777" w:rsidR="00E94E7E" w:rsidRDefault="00E94E7E" w:rsidP="009B5459">
            <w:pPr>
              <w:pStyle w:val="TAC"/>
              <w:rPr>
                <w:ins w:id="91" w:author="Flores Fernandez" w:date="2024-02-19T15:08:00Z"/>
                <w:rFonts w:eastAsia="MS Mincho"/>
              </w:rPr>
            </w:pPr>
            <w:ins w:id="92" w:author="Flores Fernandez" w:date="2024-02-19T15:08:00Z">
              <w:r>
                <w:rPr>
                  <w:rFonts w:eastAsia="MS Mincho"/>
                </w:rPr>
                <w:t>Bits</w:t>
              </w:r>
            </w:ins>
          </w:p>
        </w:tc>
        <w:tc>
          <w:tcPr>
            <w:tcW w:w="1127" w:type="dxa"/>
            <w:tcBorders>
              <w:top w:val="nil"/>
              <w:left w:val="nil"/>
              <w:bottom w:val="single" w:sz="4" w:space="0" w:color="auto"/>
              <w:right w:val="single" w:sz="4" w:space="0" w:color="auto"/>
            </w:tcBorders>
            <w:noWrap/>
            <w:vAlign w:val="bottom"/>
            <w:hideMark/>
          </w:tcPr>
          <w:p w14:paraId="74EB74FB" w14:textId="77777777" w:rsidR="00E94E7E" w:rsidRDefault="00E94E7E" w:rsidP="009B5459">
            <w:pPr>
              <w:pStyle w:val="TAC"/>
              <w:rPr>
                <w:ins w:id="93" w:author="Flores Fernandez" w:date="2024-02-19T15:08:00Z"/>
                <w:rFonts w:eastAsia="MS Mincho"/>
              </w:rPr>
            </w:pPr>
            <w:ins w:id="94" w:author="Flores Fernandez" w:date="2024-02-19T15:08:00Z">
              <w:r>
                <w:rPr>
                  <w:rFonts w:eastAsia="MS Mincho"/>
                </w:rPr>
                <w:t> </w:t>
              </w:r>
            </w:ins>
          </w:p>
        </w:tc>
      </w:tr>
      <w:tr w:rsidR="00E94E7E" w14:paraId="0454B8A7" w14:textId="77777777" w:rsidTr="0060578B">
        <w:trPr>
          <w:jc w:val="center"/>
          <w:ins w:id="95"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BCD960B" w14:textId="77777777" w:rsidR="00E94E7E" w:rsidRDefault="00E94E7E" w:rsidP="009B5459">
            <w:pPr>
              <w:pStyle w:val="TAC"/>
              <w:rPr>
                <w:ins w:id="96"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0901ED21" w14:textId="77777777" w:rsidR="00E94E7E" w:rsidRDefault="00E94E7E" w:rsidP="009B5459">
            <w:pPr>
              <w:pStyle w:val="TAC"/>
              <w:rPr>
                <w:ins w:id="97" w:author="Flores Fernandez" w:date="2024-02-19T15:08:00Z"/>
                <w:rFonts w:eastAsia="MS Mincho"/>
              </w:rPr>
            </w:pPr>
            <w:ins w:id="98" w:author="Flores Fernandez" w:date="2024-02-19T15:08:00Z">
              <w:r>
                <w:rPr>
                  <w:rFonts w:eastAsia="MS Mincho"/>
                </w:rPr>
                <w:t>1</w:t>
              </w:r>
            </w:ins>
          </w:p>
        </w:tc>
        <w:tc>
          <w:tcPr>
            <w:tcW w:w="967" w:type="dxa"/>
            <w:tcBorders>
              <w:top w:val="nil"/>
              <w:left w:val="nil"/>
              <w:bottom w:val="single" w:sz="4" w:space="0" w:color="auto"/>
              <w:right w:val="single" w:sz="4" w:space="0" w:color="auto"/>
            </w:tcBorders>
            <w:noWrap/>
            <w:hideMark/>
          </w:tcPr>
          <w:p w14:paraId="29F2C941" w14:textId="77777777" w:rsidR="00E94E7E" w:rsidRDefault="00E94E7E" w:rsidP="009B5459">
            <w:pPr>
              <w:pStyle w:val="TAC"/>
              <w:rPr>
                <w:ins w:id="99" w:author="Flores Fernandez" w:date="2024-02-19T15:08:00Z"/>
                <w:rFonts w:eastAsia="MS Mincho"/>
              </w:rPr>
            </w:pPr>
            <w:ins w:id="100"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621F9A47" w14:textId="77777777" w:rsidR="00E94E7E" w:rsidRDefault="00E94E7E" w:rsidP="009B5459">
            <w:pPr>
              <w:pStyle w:val="TAC"/>
              <w:rPr>
                <w:ins w:id="101" w:author="Flores Fernandez" w:date="2024-02-19T15:08:00Z"/>
                <w:rFonts w:eastAsia="MS Mincho"/>
              </w:rPr>
            </w:pPr>
            <w:ins w:id="102"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716E838F" w14:textId="77777777" w:rsidR="00E94E7E" w:rsidRDefault="00E94E7E" w:rsidP="009B5459">
            <w:pPr>
              <w:pStyle w:val="TAC"/>
              <w:rPr>
                <w:ins w:id="103" w:author="Flores Fernandez" w:date="2024-02-19T15:08:00Z"/>
                <w:rFonts w:eastAsia="MS Mincho"/>
              </w:rPr>
            </w:pPr>
            <w:ins w:id="104"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37BA0920" w14:textId="77777777" w:rsidR="00E94E7E" w:rsidRDefault="00E94E7E" w:rsidP="009B5459">
            <w:pPr>
              <w:pStyle w:val="TAC"/>
              <w:rPr>
                <w:ins w:id="105" w:author="Flores Fernandez" w:date="2024-02-19T15:08:00Z"/>
                <w:rFonts w:eastAsia="MS Mincho"/>
              </w:rPr>
            </w:pPr>
            <w:ins w:id="106" w:author="Flores Fernandez" w:date="2024-02-19T15:08:00Z">
              <w:r>
                <w:rPr>
                  <w:rFonts w:eastAsia="MS Mincho"/>
                </w:rPr>
                <w:t>24</w:t>
              </w:r>
            </w:ins>
          </w:p>
        </w:tc>
        <w:tc>
          <w:tcPr>
            <w:tcW w:w="1057" w:type="dxa"/>
            <w:tcBorders>
              <w:top w:val="nil"/>
              <w:left w:val="nil"/>
              <w:bottom w:val="single" w:sz="4" w:space="0" w:color="auto"/>
              <w:right w:val="single" w:sz="4" w:space="0" w:color="auto"/>
            </w:tcBorders>
            <w:noWrap/>
            <w:hideMark/>
          </w:tcPr>
          <w:p w14:paraId="76FCD3FC" w14:textId="77777777" w:rsidR="00E94E7E" w:rsidRDefault="00E94E7E" w:rsidP="009B5459">
            <w:pPr>
              <w:pStyle w:val="TAC"/>
              <w:rPr>
                <w:ins w:id="107" w:author="Flores Fernandez" w:date="2024-02-19T15:08:00Z"/>
                <w:rFonts w:eastAsia="MS Mincho"/>
              </w:rPr>
            </w:pPr>
            <w:ins w:id="108"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5C5D4FB3" w14:textId="77777777" w:rsidR="00E94E7E" w:rsidRDefault="00E94E7E" w:rsidP="009B5459">
            <w:pPr>
              <w:pStyle w:val="TAC"/>
              <w:rPr>
                <w:ins w:id="109" w:author="Flores Fernandez" w:date="2024-02-19T15:08:00Z"/>
                <w:rFonts w:eastAsia="MS Mincho"/>
              </w:rPr>
            </w:pPr>
            <w:ins w:id="110"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02C76843" w14:textId="77777777" w:rsidR="00E94E7E" w:rsidRDefault="00E94E7E" w:rsidP="009B5459">
            <w:pPr>
              <w:pStyle w:val="TAC"/>
              <w:rPr>
                <w:ins w:id="111" w:author="Flores Fernandez" w:date="2024-02-19T15:08:00Z"/>
                <w:rFonts w:eastAsia="MS Mincho"/>
              </w:rPr>
            </w:pPr>
            <w:ins w:id="112"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36F78AD6" w14:textId="77777777" w:rsidR="00E94E7E" w:rsidRDefault="00E94E7E" w:rsidP="009B5459">
            <w:pPr>
              <w:pStyle w:val="TAC"/>
              <w:rPr>
                <w:ins w:id="113" w:author="Flores Fernandez" w:date="2024-02-19T15:08:00Z"/>
                <w:rFonts w:eastAsia="MS Mincho"/>
              </w:rPr>
            </w:pPr>
            <w:ins w:id="114" w:author="Flores Fernandez" w:date="2024-02-19T15:08:00Z">
              <w:r>
                <w:rPr>
                  <w:rFonts w:eastAsia="MS Mincho"/>
                </w:rPr>
                <w:t>132</w:t>
              </w:r>
            </w:ins>
          </w:p>
        </w:tc>
        <w:tc>
          <w:tcPr>
            <w:tcW w:w="1127" w:type="dxa"/>
            <w:tcBorders>
              <w:top w:val="nil"/>
              <w:left w:val="nil"/>
              <w:bottom w:val="single" w:sz="4" w:space="0" w:color="auto"/>
              <w:right w:val="single" w:sz="4" w:space="0" w:color="auto"/>
            </w:tcBorders>
            <w:noWrap/>
            <w:hideMark/>
          </w:tcPr>
          <w:p w14:paraId="51960BEF" w14:textId="77777777" w:rsidR="00E94E7E" w:rsidRDefault="00E94E7E" w:rsidP="009B5459">
            <w:pPr>
              <w:pStyle w:val="TAC"/>
              <w:rPr>
                <w:ins w:id="115" w:author="Flores Fernandez" w:date="2024-02-19T15:08:00Z"/>
                <w:rFonts w:eastAsia="MS Mincho"/>
              </w:rPr>
            </w:pPr>
            <w:ins w:id="116" w:author="Flores Fernandez" w:date="2024-02-19T15:08:00Z">
              <w:r>
                <w:rPr>
                  <w:rFonts w:eastAsia="MS Mincho"/>
                </w:rPr>
                <w:t>132</w:t>
              </w:r>
            </w:ins>
          </w:p>
        </w:tc>
      </w:tr>
      <w:tr w:rsidR="00E94E7E" w14:paraId="30D24C15" w14:textId="77777777" w:rsidTr="0060578B">
        <w:trPr>
          <w:jc w:val="center"/>
          <w:ins w:id="117"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13C9691" w14:textId="77777777" w:rsidR="00E94E7E" w:rsidRDefault="00E94E7E" w:rsidP="009B5459">
            <w:pPr>
              <w:pStyle w:val="TAC"/>
              <w:rPr>
                <w:ins w:id="118"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4C68FF7C" w14:textId="77777777" w:rsidR="00E94E7E" w:rsidRDefault="00E94E7E" w:rsidP="009B5459">
            <w:pPr>
              <w:pStyle w:val="TAC"/>
              <w:rPr>
                <w:ins w:id="119" w:author="Flores Fernandez" w:date="2024-02-19T15:08:00Z"/>
                <w:rFonts w:eastAsia="MS Mincho"/>
              </w:rPr>
            </w:pPr>
            <w:ins w:id="120" w:author="Flores Fernandez" w:date="2024-02-19T15:08:00Z">
              <w:r>
                <w:rPr>
                  <w:rFonts w:eastAsia="MS Mincho"/>
                </w:rPr>
                <w:t>5</w:t>
              </w:r>
            </w:ins>
          </w:p>
        </w:tc>
        <w:tc>
          <w:tcPr>
            <w:tcW w:w="967" w:type="dxa"/>
            <w:tcBorders>
              <w:top w:val="nil"/>
              <w:left w:val="nil"/>
              <w:bottom w:val="single" w:sz="4" w:space="0" w:color="auto"/>
              <w:right w:val="single" w:sz="4" w:space="0" w:color="auto"/>
            </w:tcBorders>
            <w:noWrap/>
            <w:hideMark/>
          </w:tcPr>
          <w:p w14:paraId="731E0479" w14:textId="77777777" w:rsidR="00E94E7E" w:rsidRDefault="00E94E7E" w:rsidP="009B5459">
            <w:pPr>
              <w:pStyle w:val="TAC"/>
              <w:rPr>
                <w:ins w:id="121" w:author="Flores Fernandez" w:date="2024-02-19T15:08:00Z"/>
                <w:rFonts w:eastAsia="MS Mincho"/>
              </w:rPr>
            </w:pPr>
            <w:ins w:id="122"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619E7A49" w14:textId="77777777" w:rsidR="00E94E7E" w:rsidRDefault="00E94E7E" w:rsidP="009B5459">
            <w:pPr>
              <w:pStyle w:val="TAC"/>
              <w:rPr>
                <w:ins w:id="123" w:author="Flores Fernandez" w:date="2024-02-19T15:08:00Z"/>
                <w:rFonts w:eastAsia="MS Mincho"/>
              </w:rPr>
            </w:pPr>
            <w:ins w:id="124"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17C624C1" w14:textId="77777777" w:rsidR="00E94E7E" w:rsidRDefault="00E94E7E" w:rsidP="009B5459">
            <w:pPr>
              <w:pStyle w:val="TAC"/>
              <w:rPr>
                <w:ins w:id="125" w:author="Flores Fernandez" w:date="2024-02-19T15:08:00Z"/>
                <w:rFonts w:eastAsia="MS Mincho"/>
              </w:rPr>
            </w:pPr>
            <w:ins w:id="126"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277CB89C" w14:textId="77777777" w:rsidR="00E94E7E" w:rsidRDefault="00E94E7E" w:rsidP="009B5459">
            <w:pPr>
              <w:pStyle w:val="TAC"/>
              <w:rPr>
                <w:ins w:id="127" w:author="Flores Fernandez" w:date="2024-02-19T15:08:00Z"/>
                <w:rFonts w:eastAsia="MS Mincho"/>
              </w:rPr>
            </w:pPr>
            <w:ins w:id="128" w:author="Flores Fernandez" w:date="2024-02-19T15:08:00Z">
              <w:r>
                <w:rPr>
                  <w:rFonts w:eastAsia="MS Mincho"/>
                </w:rPr>
                <w:t>160</w:t>
              </w:r>
            </w:ins>
          </w:p>
        </w:tc>
        <w:tc>
          <w:tcPr>
            <w:tcW w:w="1057" w:type="dxa"/>
            <w:tcBorders>
              <w:top w:val="nil"/>
              <w:left w:val="nil"/>
              <w:bottom w:val="single" w:sz="4" w:space="0" w:color="auto"/>
              <w:right w:val="single" w:sz="4" w:space="0" w:color="auto"/>
            </w:tcBorders>
            <w:noWrap/>
            <w:hideMark/>
          </w:tcPr>
          <w:p w14:paraId="76C310DC" w14:textId="77777777" w:rsidR="00E94E7E" w:rsidRDefault="00E94E7E" w:rsidP="009B5459">
            <w:pPr>
              <w:pStyle w:val="TAC"/>
              <w:rPr>
                <w:ins w:id="129" w:author="Flores Fernandez" w:date="2024-02-19T15:08:00Z"/>
                <w:rFonts w:eastAsia="MS Mincho"/>
              </w:rPr>
            </w:pPr>
            <w:ins w:id="130"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346AC01C" w14:textId="77777777" w:rsidR="00E94E7E" w:rsidRDefault="00E94E7E" w:rsidP="009B5459">
            <w:pPr>
              <w:pStyle w:val="TAC"/>
              <w:rPr>
                <w:ins w:id="131" w:author="Flores Fernandez" w:date="2024-02-19T15:08:00Z"/>
                <w:rFonts w:eastAsia="MS Mincho"/>
              </w:rPr>
            </w:pPr>
            <w:ins w:id="132"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7E58B322" w14:textId="77777777" w:rsidR="00E94E7E" w:rsidRDefault="00E94E7E" w:rsidP="009B5459">
            <w:pPr>
              <w:pStyle w:val="TAC"/>
              <w:rPr>
                <w:ins w:id="133" w:author="Flores Fernandez" w:date="2024-02-19T15:08:00Z"/>
                <w:rFonts w:eastAsia="MS Mincho"/>
              </w:rPr>
            </w:pPr>
            <w:ins w:id="134"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2BDD0BB3" w14:textId="77777777" w:rsidR="00E94E7E" w:rsidRDefault="00E94E7E" w:rsidP="009B5459">
            <w:pPr>
              <w:pStyle w:val="TAC"/>
              <w:rPr>
                <w:ins w:id="135" w:author="Flores Fernandez" w:date="2024-02-19T15:08:00Z"/>
                <w:rFonts w:eastAsia="MS Mincho"/>
              </w:rPr>
            </w:pPr>
            <w:ins w:id="136" w:author="Flores Fernandez" w:date="2024-02-19T15:08:00Z">
              <w:r>
                <w:rPr>
                  <w:rFonts w:eastAsia="MS Mincho"/>
                </w:rPr>
                <w:t>660</w:t>
              </w:r>
            </w:ins>
          </w:p>
        </w:tc>
        <w:tc>
          <w:tcPr>
            <w:tcW w:w="1127" w:type="dxa"/>
            <w:tcBorders>
              <w:top w:val="nil"/>
              <w:left w:val="nil"/>
              <w:bottom w:val="single" w:sz="4" w:space="0" w:color="auto"/>
              <w:right w:val="single" w:sz="4" w:space="0" w:color="auto"/>
            </w:tcBorders>
            <w:noWrap/>
            <w:hideMark/>
          </w:tcPr>
          <w:p w14:paraId="5A169EAD" w14:textId="77777777" w:rsidR="00E94E7E" w:rsidRDefault="00E94E7E" w:rsidP="009B5459">
            <w:pPr>
              <w:pStyle w:val="TAC"/>
              <w:rPr>
                <w:ins w:id="137" w:author="Flores Fernandez" w:date="2024-02-19T15:08:00Z"/>
                <w:rFonts w:eastAsia="MS Mincho"/>
              </w:rPr>
            </w:pPr>
            <w:ins w:id="138" w:author="Flores Fernandez" w:date="2024-02-19T15:08:00Z">
              <w:r>
                <w:rPr>
                  <w:rFonts w:eastAsia="MS Mincho"/>
                </w:rPr>
                <w:t>660</w:t>
              </w:r>
            </w:ins>
          </w:p>
        </w:tc>
      </w:tr>
      <w:tr w:rsidR="00E94E7E" w14:paraId="59EC8CB3" w14:textId="77777777" w:rsidTr="0060578B">
        <w:trPr>
          <w:jc w:val="center"/>
          <w:ins w:id="139"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EBD976D" w14:textId="77777777" w:rsidR="00E94E7E" w:rsidRDefault="00E94E7E" w:rsidP="009B5459">
            <w:pPr>
              <w:pStyle w:val="TAC"/>
              <w:rPr>
                <w:ins w:id="140"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1A66E340" w14:textId="77777777" w:rsidR="00E94E7E" w:rsidRDefault="00E94E7E" w:rsidP="009B5459">
            <w:pPr>
              <w:pStyle w:val="TAC"/>
              <w:rPr>
                <w:ins w:id="141" w:author="Flores Fernandez" w:date="2024-02-19T15:08:00Z"/>
                <w:rFonts w:eastAsia="MS Mincho"/>
              </w:rPr>
            </w:pPr>
            <w:ins w:id="142" w:author="Flores Fernandez" w:date="2024-02-19T15:08:00Z">
              <w:r>
                <w:rPr>
                  <w:rFonts w:eastAsia="MS Mincho"/>
                </w:rPr>
                <w:t>9</w:t>
              </w:r>
            </w:ins>
          </w:p>
        </w:tc>
        <w:tc>
          <w:tcPr>
            <w:tcW w:w="967" w:type="dxa"/>
            <w:tcBorders>
              <w:top w:val="nil"/>
              <w:left w:val="nil"/>
              <w:bottom w:val="single" w:sz="4" w:space="0" w:color="auto"/>
              <w:right w:val="single" w:sz="4" w:space="0" w:color="auto"/>
            </w:tcBorders>
            <w:noWrap/>
            <w:hideMark/>
          </w:tcPr>
          <w:p w14:paraId="7828DFFE" w14:textId="77777777" w:rsidR="00E94E7E" w:rsidRDefault="00E94E7E" w:rsidP="009B5459">
            <w:pPr>
              <w:pStyle w:val="TAC"/>
              <w:rPr>
                <w:ins w:id="143" w:author="Flores Fernandez" w:date="2024-02-19T15:08:00Z"/>
                <w:rFonts w:eastAsia="MS Mincho"/>
              </w:rPr>
            </w:pPr>
            <w:ins w:id="144"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532619FE" w14:textId="77777777" w:rsidR="00E94E7E" w:rsidRDefault="00E94E7E" w:rsidP="009B5459">
            <w:pPr>
              <w:pStyle w:val="TAC"/>
              <w:rPr>
                <w:ins w:id="145" w:author="Flores Fernandez" w:date="2024-02-19T15:08:00Z"/>
                <w:rFonts w:eastAsia="MS Mincho"/>
              </w:rPr>
            </w:pPr>
            <w:ins w:id="146"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77C015E3" w14:textId="77777777" w:rsidR="00E94E7E" w:rsidRDefault="00E94E7E" w:rsidP="009B5459">
            <w:pPr>
              <w:pStyle w:val="TAC"/>
              <w:rPr>
                <w:ins w:id="147" w:author="Flores Fernandez" w:date="2024-02-19T15:08:00Z"/>
                <w:rFonts w:eastAsia="MS Mincho"/>
              </w:rPr>
            </w:pPr>
            <w:ins w:id="148"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1F14A5E5" w14:textId="77777777" w:rsidR="00E94E7E" w:rsidRDefault="00E94E7E" w:rsidP="009B5459">
            <w:pPr>
              <w:pStyle w:val="TAC"/>
              <w:rPr>
                <w:ins w:id="149" w:author="Flores Fernandez" w:date="2024-02-19T15:08:00Z"/>
                <w:rFonts w:eastAsia="MS Mincho"/>
              </w:rPr>
            </w:pPr>
            <w:ins w:id="150" w:author="Flores Fernandez" w:date="2024-02-19T15:08:00Z">
              <w:r>
                <w:rPr>
                  <w:rFonts w:eastAsia="MS Mincho"/>
                </w:rPr>
                <w:t>288</w:t>
              </w:r>
            </w:ins>
          </w:p>
        </w:tc>
        <w:tc>
          <w:tcPr>
            <w:tcW w:w="1057" w:type="dxa"/>
            <w:tcBorders>
              <w:top w:val="nil"/>
              <w:left w:val="nil"/>
              <w:bottom w:val="single" w:sz="4" w:space="0" w:color="auto"/>
              <w:right w:val="single" w:sz="4" w:space="0" w:color="auto"/>
            </w:tcBorders>
            <w:noWrap/>
            <w:hideMark/>
          </w:tcPr>
          <w:p w14:paraId="762D028D" w14:textId="77777777" w:rsidR="00E94E7E" w:rsidRDefault="00E94E7E" w:rsidP="009B5459">
            <w:pPr>
              <w:pStyle w:val="TAC"/>
              <w:rPr>
                <w:ins w:id="151" w:author="Flores Fernandez" w:date="2024-02-19T15:08:00Z"/>
                <w:rFonts w:eastAsia="MS Mincho"/>
              </w:rPr>
            </w:pPr>
            <w:ins w:id="152"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37C7DC8D" w14:textId="77777777" w:rsidR="00E94E7E" w:rsidRDefault="00E94E7E" w:rsidP="009B5459">
            <w:pPr>
              <w:pStyle w:val="TAC"/>
              <w:rPr>
                <w:ins w:id="153" w:author="Flores Fernandez" w:date="2024-02-19T15:08:00Z"/>
                <w:rFonts w:eastAsia="MS Mincho"/>
              </w:rPr>
            </w:pPr>
            <w:ins w:id="154"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0964D47C" w14:textId="77777777" w:rsidR="00E94E7E" w:rsidRDefault="00E94E7E" w:rsidP="009B5459">
            <w:pPr>
              <w:pStyle w:val="TAC"/>
              <w:rPr>
                <w:ins w:id="155" w:author="Flores Fernandez" w:date="2024-02-19T15:08:00Z"/>
                <w:rFonts w:eastAsia="MS Mincho"/>
              </w:rPr>
            </w:pPr>
            <w:ins w:id="156"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7C38428E" w14:textId="77777777" w:rsidR="00E94E7E" w:rsidRDefault="00E94E7E" w:rsidP="009B5459">
            <w:pPr>
              <w:pStyle w:val="TAC"/>
              <w:rPr>
                <w:ins w:id="157" w:author="Flores Fernandez" w:date="2024-02-19T15:08:00Z"/>
                <w:rFonts w:eastAsia="MS Mincho"/>
              </w:rPr>
            </w:pPr>
            <w:ins w:id="158" w:author="Flores Fernandez" w:date="2024-02-19T15:08:00Z">
              <w:r>
                <w:rPr>
                  <w:rFonts w:eastAsia="MS Mincho"/>
                </w:rPr>
                <w:t>1188</w:t>
              </w:r>
            </w:ins>
          </w:p>
        </w:tc>
        <w:tc>
          <w:tcPr>
            <w:tcW w:w="1127" w:type="dxa"/>
            <w:tcBorders>
              <w:top w:val="nil"/>
              <w:left w:val="nil"/>
              <w:bottom w:val="single" w:sz="4" w:space="0" w:color="auto"/>
              <w:right w:val="single" w:sz="4" w:space="0" w:color="auto"/>
            </w:tcBorders>
            <w:noWrap/>
            <w:hideMark/>
          </w:tcPr>
          <w:p w14:paraId="155E338E" w14:textId="77777777" w:rsidR="00E94E7E" w:rsidRDefault="00E94E7E" w:rsidP="009B5459">
            <w:pPr>
              <w:pStyle w:val="TAC"/>
              <w:rPr>
                <w:ins w:id="159" w:author="Flores Fernandez" w:date="2024-02-19T15:08:00Z"/>
                <w:rFonts w:eastAsia="MS Mincho"/>
              </w:rPr>
            </w:pPr>
            <w:ins w:id="160" w:author="Flores Fernandez" w:date="2024-02-19T15:08:00Z">
              <w:r>
                <w:rPr>
                  <w:rFonts w:eastAsia="MS Mincho"/>
                </w:rPr>
                <w:t>1188</w:t>
              </w:r>
            </w:ins>
          </w:p>
        </w:tc>
      </w:tr>
      <w:tr w:rsidR="00E94E7E" w14:paraId="0FA7AFFB" w14:textId="77777777" w:rsidTr="0060578B">
        <w:trPr>
          <w:jc w:val="center"/>
          <w:ins w:id="161"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2DE9F1E" w14:textId="77777777" w:rsidR="00E94E7E" w:rsidRDefault="00E94E7E" w:rsidP="009B5459">
            <w:pPr>
              <w:pStyle w:val="TAC"/>
              <w:rPr>
                <w:ins w:id="162"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118B37EA" w14:textId="77777777" w:rsidR="00E94E7E" w:rsidRDefault="00E94E7E" w:rsidP="009B5459">
            <w:pPr>
              <w:pStyle w:val="TAC"/>
              <w:rPr>
                <w:ins w:id="163" w:author="Flores Fernandez" w:date="2024-02-19T15:08:00Z"/>
                <w:rFonts w:eastAsia="MS Mincho"/>
              </w:rPr>
            </w:pPr>
            <w:ins w:id="164" w:author="Flores Fernandez" w:date="2024-02-19T15:08:00Z">
              <w:r>
                <w:rPr>
                  <w:rFonts w:eastAsia="MS Mincho"/>
                </w:rPr>
                <w:t>10</w:t>
              </w:r>
            </w:ins>
          </w:p>
        </w:tc>
        <w:tc>
          <w:tcPr>
            <w:tcW w:w="967" w:type="dxa"/>
            <w:tcBorders>
              <w:top w:val="nil"/>
              <w:left w:val="nil"/>
              <w:bottom w:val="single" w:sz="4" w:space="0" w:color="auto"/>
              <w:right w:val="single" w:sz="4" w:space="0" w:color="auto"/>
            </w:tcBorders>
            <w:noWrap/>
            <w:hideMark/>
          </w:tcPr>
          <w:p w14:paraId="24ECC2B5" w14:textId="77777777" w:rsidR="00E94E7E" w:rsidRDefault="00E94E7E" w:rsidP="009B5459">
            <w:pPr>
              <w:pStyle w:val="TAC"/>
              <w:rPr>
                <w:ins w:id="165" w:author="Flores Fernandez" w:date="2024-02-19T15:08:00Z"/>
                <w:rFonts w:eastAsia="MS Mincho"/>
              </w:rPr>
            </w:pPr>
            <w:ins w:id="166"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29F66429" w14:textId="77777777" w:rsidR="00E94E7E" w:rsidRDefault="00E94E7E" w:rsidP="009B5459">
            <w:pPr>
              <w:pStyle w:val="TAC"/>
              <w:rPr>
                <w:ins w:id="167" w:author="Flores Fernandez" w:date="2024-02-19T15:08:00Z"/>
                <w:rFonts w:eastAsia="MS Mincho"/>
              </w:rPr>
            </w:pPr>
            <w:ins w:id="168"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6C6D3A88" w14:textId="77777777" w:rsidR="00E94E7E" w:rsidRDefault="00E94E7E" w:rsidP="009B5459">
            <w:pPr>
              <w:pStyle w:val="TAC"/>
              <w:rPr>
                <w:ins w:id="169" w:author="Flores Fernandez" w:date="2024-02-19T15:08:00Z"/>
                <w:rFonts w:eastAsia="MS Mincho"/>
              </w:rPr>
            </w:pPr>
            <w:ins w:id="170"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356B51BE" w14:textId="77777777" w:rsidR="00E94E7E" w:rsidRDefault="00E94E7E" w:rsidP="009B5459">
            <w:pPr>
              <w:pStyle w:val="TAC"/>
              <w:rPr>
                <w:ins w:id="171" w:author="Flores Fernandez" w:date="2024-02-19T15:08:00Z"/>
                <w:rFonts w:eastAsia="MS Mincho"/>
              </w:rPr>
            </w:pPr>
            <w:ins w:id="172" w:author="Flores Fernandez" w:date="2024-02-19T15:08:00Z">
              <w:r>
                <w:rPr>
                  <w:rFonts w:eastAsia="MS Mincho"/>
                </w:rPr>
                <w:t>320</w:t>
              </w:r>
            </w:ins>
          </w:p>
        </w:tc>
        <w:tc>
          <w:tcPr>
            <w:tcW w:w="1057" w:type="dxa"/>
            <w:tcBorders>
              <w:top w:val="nil"/>
              <w:left w:val="nil"/>
              <w:bottom w:val="single" w:sz="4" w:space="0" w:color="auto"/>
              <w:right w:val="single" w:sz="4" w:space="0" w:color="auto"/>
            </w:tcBorders>
            <w:noWrap/>
            <w:hideMark/>
          </w:tcPr>
          <w:p w14:paraId="712BB3DF" w14:textId="77777777" w:rsidR="00E94E7E" w:rsidRDefault="00E94E7E" w:rsidP="009B5459">
            <w:pPr>
              <w:pStyle w:val="TAC"/>
              <w:rPr>
                <w:ins w:id="173" w:author="Flores Fernandez" w:date="2024-02-19T15:08:00Z"/>
                <w:rFonts w:eastAsia="MS Mincho"/>
              </w:rPr>
            </w:pPr>
            <w:ins w:id="174"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34A067A6" w14:textId="77777777" w:rsidR="00E94E7E" w:rsidRDefault="00E94E7E" w:rsidP="009B5459">
            <w:pPr>
              <w:pStyle w:val="TAC"/>
              <w:rPr>
                <w:ins w:id="175" w:author="Flores Fernandez" w:date="2024-02-19T15:08:00Z"/>
                <w:rFonts w:eastAsia="MS Mincho"/>
              </w:rPr>
            </w:pPr>
            <w:ins w:id="176"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08B52C0A" w14:textId="77777777" w:rsidR="00E94E7E" w:rsidRDefault="00E94E7E" w:rsidP="009B5459">
            <w:pPr>
              <w:pStyle w:val="TAC"/>
              <w:rPr>
                <w:ins w:id="177" w:author="Flores Fernandez" w:date="2024-02-19T15:08:00Z"/>
                <w:rFonts w:eastAsia="MS Mincho"/>
              </w:rPr>
            </w:pPr>
            <w:ins w:id="178"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29674238" w14:textId="77777777" w:rsidR="00E94E7E" w:rsidRDefault="00E94E7E" w:rsidP="009B5459">
            <w:pPr>
              <w:pStyle w:val="TAC"/>
              <w:rPr>
                <w:ins w:id="179" w:author="Flores Fernandez" w:date="2024-02-19T15:08:00Z"/>
                <w:rFonts w:eastAsia="MS Mincho"/>
              </w:rPr>
            </w:pPr>
            <w:ins w:id="180" w:author="Flores Fernandez" w:date="2024-02-19T15:08:00Z">
              <w:r>
                <w:rPr>
                  <w:rFonts w:eastAsia="MS Mincho"/>
                </w:rPr>
                <w:t>1320</w:t>
              </w:r>
            </w:ins>
          </w:p>
        </w:tc>
        <w:tc>
          <w:tcPr>
            <w:tcW w:w="1127" w:type="dxa"/>
            <w:tcBorders>
              <w:top w:val="nil"/>
              <w:left w:val="nil"/>
              <w:bottom w:val="single" w:sz="4" w:space="0" w:color="auto"/>
              <w:right w:val="single" w:sz="4" w:space="0" w:color="auto"/>
            </w:tcBorders>
            <w:noWrap/>
            <w:hideMark/>
          </w:tcPr>
          <w:p w14:paraId="796415DD" w14:textId="77777777" w:rsidR="00E94E7E" w:rsidRDefault="00E94E7E" w:rsidP="009B5459">
            <w:pPr>
              <w:pStyle w:val="TAC"/>
              <w:rPr>
                <w:ins w:id="181" w:author="Flores Fernandez" w:date="2024-02-19T15:08:00Z"/>
                <w:rFonts w:eastAsia="MS Mincho"/>
              </w:rPr>
            </w:pPr>
            <w:ins w:id="182" w:author="Flores Fernandez" w:date="2024-02-19T15:08:00Z">
              <w:r>
                <w:rPr>
                  <w:rFonts w:eastAsia="MS Mincho"/>
                </w:rPr>
                <w:t>1320</w:t>
              </w:r>
            </w:ins>
          </w:p>
        </w:tc>
      </w:tr>
      <w:tr w:rsidR="00E94E7E" w14:paraId="056E4498" w14:textId="77777777" w:rsidTr="0060578B">
        <w:trPr>
          <w:jc w:val="center"/>
          <w:ins w:id="183"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F16EADB" w14:textId="77777777" w:rsidR="00E94E7E" w:rsidRDefault="00E94E7E" w:rsidP="009B5459">
            <w:pPr>
              <w:pStyle w:val="TAC"/>
              <w:rPr>
                <w:ins w:id="184"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1D3C8FA7" w14:textId="77777777" w:rsidR="00E94E7E" w:rsidRDefault="00E94E7E" w:rsidP="009B5459">
            <w:pPr>
              <w:pStyle w:val="TAC"/>
              <w:rPr>
                <w:ins w:id="185" w:author="Flores Fernandez" w:date="2024-02-19T15:08:00Z"/>
                <w:rFonts w:eastAsia="MS Mincho"/>
              </w:rPr>
            </w:pPr>
            <w:ins w:id="186" w:author="Flores Fernandez" w:date="2024-02-19T15:08:00Z">
              <w:r>
                <w:rPr>
                  <w:rFonts w:eastAsia="MS Mincho"/>
                </w:rPr>
                <w:t>12</w:t>
              </w:r>
            </w:ins>
          </w:p>
        </w:tc>
        <w:tc>
          <w:tcPr>
            <w:tcW w:w="967" w:type="dxa"/>
            <w:tcBorders>
              <w:top w:val="nil"/>
              <w:left w:val="nil"/>
              <w:bottom w:val="single" w:sz="4" w:space="0" w:color="auto"/>
              <w:right w:val="single" w:sz="4" w:space="0" w:color="auto"/>
            </w:tcBorders>
            <w:noWrap/>
            <w:hideMark/>
          </w:tcPr>
          <w:p w14:paraId="375FC712" w14:textId="77777777" w:rsidR="00E94E7E" w:rsidRDefault="00E94E7E" w:rsidP="009B5459">
            <w:pPr>
              <w:pStyle w:val="TAC"/>
              <w:rPr>
                <w:ins w:id="187" w:author="Flores Fernandez" w:date="2024-02-19T15:08:00Z"/>
                <w:rFonts w:eastAsia="MS Mincho"/>
              </w:rPr>
            </w:pPr>
            <w:ins w:id="188"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7064C95D" w14:textId="77777777" w:rsidR="00E94E7E" w:rsidRDefault="00E94E7E" w:rsidP="009B5459">
            <w:pPr>
              <w:pStyle w:val="TAC"/>
              <w:rPr>
                <w:ins w:id="189" w:author="Flores Fernandez" w:date="2024-02-19T15:08:00Z"/>
                <w:rFonts w:eastAsia="MS Mincho"/>
              </w:rPr>
            </w:pPr>
            <w:ins w:id="190"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658DEE18" w14:textId="77777777" w:rsidR="00E94E7E" w:rsidRDefault="00E94E7E" w:rsidP="009B5459">
            <w:pPr>
              <w:pStyle w:val="TAC"/>
              <w:rPr>
                <w:ins w:id="191" w:author="Flores Fernandez" w:date="2024-02-19T15:08:00Z"/>
                <w:rFonts w:eastAsia="MS Mincho"/>
              </w:rPr>
            </w:pPr>
            <w:ins w:id="192"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10F3EB8F" w14:textId="77777777" w:rsidR="00E94E7E" w:rsidRDefault="00E94E7E" w:rsidP="009B5459">
            <w:pPr>
              <w:pStyle w:val="TAC"/>
              <w:rPr>
                <w:ins w:id="193" w:author="Flores Fernandez" w:date="2024-02-19T15:08:00Z"/>
                <w:rFonts w:eastAsia="MS Mincho"/>
              </w:rPr>
            </w:pPr>
            <w:ins w:id="194" w:author="Flores Fernandez" w:date="2024-02-19T15:08:00Z">
              <w:r>
                <w:rPr>
                  <w:rFonts w:eastAsia="MS Mincho"/>
                </w:rPr>
                <w:t>384</w:t>
              </w:r>
            </w:ins>
          </w:p>
        </w:tc>
        <w:tc>
          <w:tcPr>
            <w:tcW w:w="1057" w:type="dxa"/>
            <w:tcBorders>
              <w:top w:val="nil"/>
              <w:left w:val="nil"/>
              <w:bottom w:val="single" w:sz="4" w:space="0" w:color="auto"/>
              <w:right w:val="single" w:sz="4" w:space="0" w:color="auto"/>
            </w:tcBorders>
            <w:noWrap/>
            <w:hideMark/>
          </w:tcPr>
          <w:p w14:paraId="78A08272" w14:textId="77777777" w:rsidR="00E94E7E" w:rsidRDefault="00E94E7E" w:rsidP="009B5459">
            <w:pPr>
              <w:pStyle w:val="TAC"/>
              <w:rPr>
                <w:ins w:id="195" w:author="Flores Fernandez" w:date="2024-02-19T15:08:00Z"/>
                <w:rFonts w:eastAsia="MS Mincho"/>
              </w:rPr>
            </w:pPr>
            <w:ins w:id="196"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40B943C7" w14:textId="77777777" w:rsidR="00E94E7E" w:rsidRDefault="00E94E7E" w:rsidP="009B5459">
            <w:pPr>
              <w:pStyle w:val="TAC"/>
              <w:rPr>
                <w:ins w:id="197" w:author="Flores Fernandez" w:date="2024-02-19T15:08:00Z"/>
                <w:rFonts w:eastAsia="MS Mincho"/>
              </w:rPr>
            </w:pPr>
            <w:ins w:id="198"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1E6A0695" w14:textId="77777777" w:rsidR="00E94E7E" w:rsidRDefault="00E94E7E" w:rsidP="009B5459">
            <w:pPr>
              <w:pStyle w:val="TAC"/>
              <w:rPr>
                <w:ins w:id="199" w:author="Flores Fernandez" w:date="2024-02-19T15:08:00Z"/>
                <w:rFonts w:eastAsia="MS Mincho"/>
              </w:rPr>
            </w:pPr>
            <w:ins w:id="200"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648B3B13" w14:textId="77777777" w:rsidR="00E94E7E" w:rsidRDefault="00E94E7E" w:rsidP="009B5459">
            <w:pPr>
              <w:pStyle w:val="TAC"/>
              <w:rPr>
                <w:ins w:id="201" w:author="Flores Fernandez" w:date="2024-02-19T15:08:00Z"/>
                <w:rFonts w:eastAsia="MS Mincho"/>
              </w:rPr>
            </w:pPr>
            <w:ins w:id="202" w:author="Flores Fernandez" w:date="2024-02-19T15:08:00Z">
              <w:r>
                <w:rPr>
                  <w:rFonts w:eastAsia="MS Mincho"/>
                </w:rPr>
                <w:t>1584</w:t>
              </w:r>
            </w:ins>
          </w:p>
        </w:tc>
        <w:tc>
          <w:tcPr>
            <w:tcW w:w="1127" w:type="dxa"/>
            <w:tcBorders>
              <w:top w:val="nil"/>
              <w:left w:val="nil"/>
              <w:bottom w:val="single" w:sz="4" w:space="0" w:color="auto"/>
              <w:right w:val="single" w:sz="4" w:space="0" w:color="auto"/>
            </w:tcBorders>
            <w:noWrap/>
            <w:hideMark/>
          </w:tcPr>
          <w:p w14:paraId="4C66238A" w14:textId="77777777" w:rsidR="00E94E7E" w:rsidRDefault="00E94E7E" w:rsidP="009B5459">
            <w:pPr>
              <w:pStyle w:val="TAC"/>
              <w:rPr>
                <w:ins w:id="203" w:author="Flores Fernandez" w:date="2024-02-19T15:08:00Z"/>
                <w:rFonts w:eastAsia="MS Mincho"/>
              </w:rPr>
            </w:pPr>
            <w:ins w:id="204" w:author="Flores Fernandez" w:date="2024-02-19T15:08:00Z">
              <w:r>
                <w:rPr>
                  <w:rFonts w:eastAsia="MS Mincho"/>
                </w:rPr>
                <w:t>1584</w:t>
              </w:r>
            </w:ins>
          </w:p>
        </w:tc>
      </w:tr>
      <w:tr w:rsidR="00E94E7E" w14:paraId="7AE5B512" w14:textId="77777777" w:rsidTr="0060578B">
        <w:trPr>
          <w:jc w:val="center"/>
          <w:ins w:id="205"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24A3E6D" w14:textId="77777777" w:rsidR="00E94E7E" w:rsidRDefault="00E94E7E" w:rsidP="009B5459">
            <w:pPr>
              <w:pStyle w:val="TAC"/>
              <w:rPr>
                <w:ins w:id="206"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2549D92E" w14:textId="77777777" w:rsidR="00E94E7E" w:rsidRDefault="00E94E7E" w:rsidP="009B5459">
            <w:pPr>
              <w:pStyle w:val="TAC"/>
              <w:rPr>
                <w:ins w:id="207" w:author="Flores Fernandez" w:date="2024-02-19T15:08:00Z"/>
                <w:rFonts w:eastAsia="MS Mincho"/>
              </w:rPr>
            </w:pPr>
            <w:ins w:id="208" w:author="Flores Fernandez" w:date="2024-02-19T15:08:00Z">
              <w:r>
                <w:rPr>
                  <w:rFonts w:eastAsia="MS Mincho"/>
                </w:rPr>
                <w:t>15</w:t>
              </w:r>
            </w:ins>
          </w:p>
        </w:tc>
        <w:tc>
          <w:tcPr>
            <w:tcW w:w="967" w:type="dxa"/>
            <w:tcBorders>
              <w:top w:val="nil"/>
              <w:left w:val="nil"/>
              <w:bottom w:val="single" w:sz="4" w:space="0" w:color="auto"/>
              <w:right w:val="single" w:sz="4" w:space="0" w:color="auto"/>
            </w:tcBorders>
            <w:noWrap/>
            <w:hideMark/>
          </w:tcPr>
          <w:p w14:paraId="1D1D7DAC" w14:textId="77777777" w:rsidR="00E94E7E" w:rsidRDefault="00E94E7E" w:rsidP="009B5459">
            <w:pPr>
              <w:pStyle w:val="TAC"/>
              <w:rPr>
                <w:ins w:id="209" w:author="Flores Fernandez" w:date="2024-02-19T15:08:00Z"/>
                <w:rFonts w:eastAsia="MS Mincho"/>
              </w:rPr>
            </w:pPr>
            <w:ins w:id="210"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0F6AFFA9" w14:textId="77777777" w:rsidR="00E94E7E" w:rsidRDefault="00E94E7E" w:rsidP="009B5459">
            <w:pPr>
              <w:pStyle w:val="TAC"/>
              <w:rPr>
                <w:ins w:id="211" w:author="Flores Fernandez" w:date="2024-02-19T15:08:00Z"/>
                <w:rFonts w:eastAsia="MS Mincho"/>
              </w:rPr>
            </w:pPr>
            <w:ins w:id="212"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16DEB783" w14:textId="77777777" w:rsidR="00E94E7E" w:rsidRDefault="00E94E7E" w:rsidP="009B5459">
            <w:pPr>
              <w:pStyle w:val="TAC"/>
              <w:rPr>
                <w:ins w:id="213" w:author="Flores Fernandez" w:date="2024-02-19T15:08:00Z"/>
                <w:rFonts w:eastAsia="MS Mincho"/>
              </w:rPr>
            </w:pPr>
            <w:ins w:id="214"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7932CA25" w14:textId="77777777" w:rsidR="00E94E7E" w:rsidRDefault="00E94E7E" w:rsidP="009B5459">
            <w:pPr>
              <w:pStyle w:val="TAC"/>
              <w:rPr>
                <w:ins w:id="215" w:author="Flores Fernandez" w:date="2024-02-19T15:08:00Z"/>
                <w:rFonts w:eastAsia="MS Mincho"/>
              </w:rPr>
            </w:pPr>
            <w:ins w:id="216" w:author="Flores Fernandez" w:date="2024-02-19T15:08:00Z">
              <w:r>
                <w:rPr>
                  <w:rFonts w:eastAsia="MS Mincho"/>
                </w:rPr>
                <w:t>480</w:t>
              </w:r>
            </w:ins>
          </w:p>
        </w:tc>
        <w:tc>
          <w:tcPr>
            <w:tcW w:w="1057" w:type="dxa"/>
            <w:tcBorders>
              <w:top w:val="nil"/>
              <w:left w:val="nil"/>
              <w:bottom w:val="single" w:sz="4" w:space="0" w:color="auto"/>
              <w:right w:val="single" w:sz="4" w:space="0" w:color="auto"/>
            </w:tcBorders>
            <w:noWrap/>
            <w:hideMark/>
          </w:tcPr>
          <w:p w14:paraId="2C81D811" w14:textId="77777777" w:rsidR="00E94E7E" w:rsidRDefault="00E94E7E" w:rsidP="009B5459">
            <w:pPr>
              <w:pStyle w:val="TAC"/>
              <w:rPr>
                <w:ins w:id="217" w:author="Flores Fernandez" w:date="2024-02-19T15:08:00Z"/>
                <w:rFonts w:eastAsia="MS Mincho"/>
              </w:rPr>
            </w:pPr>
            <w:ins w:id="218"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0C4AC9F0" w14:textId="77777777" w:rsidR="00E94E7E" w:rsidRDefault="00E94E7E" w:rsidP="009B5459">
            <w:pPr>
              <w:pStyle w:val="TAC"/>
              <w:rPr>
                <w:ins w:id="219" w:author="Flores Fernandez" w:date="2024-02-19T15:08:00Z"/>
                <w:rFonts w:eastAsia="MS Mincho"/>
              </w:rPr>
            </w:pPr>
            <w:ins w:id="220"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2C31B3C9" w14:textId="77777777" w:rsidR="00E94E7E" w:rsidRDefault="00E94E7E" w:rsidP="009B5459">
            <w:pPr>
              <w:pStyle w:val="TAC"/>
              <w:rPr>
                <w:ins w:id="221" w:author="Flores Fernandez" w:date="2024-02-19T15:08:00Z"/>
                <w:rFonts w:eastAsia="MS Mincho"/>
              </w:rPr>
            </w:pPr>
            <w:ins w:id="222"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09CAF752" w14:textId="77777777" w:rsidR="00E94E7E" w:rsidRDefault="00E94E7E" w:rsidP="009B5459">
            <w:pPr>
              <w:pStyle w:val="TAC"/>
              <w:rPr>
                <w:ins w:id="223" w:author="Flores Fernandez" w:date="2024-02-19T15:08:00Z"/>
                <w:rFonts w:eastAsia="MS Mincho"/>
              </w:rPr>
            </w:pPr>
            <w:ins w:id="224" w:author="Flores Fernandez" w:date="2024-02-19T15:08:00Z">
              <w:r>
                <w:rPr>
                  <w:rFonts w:eastAsia="MS Mincho"/>
                </w:rPr>
                <w:t>1980</w:t>
              </w:r>
            </w:ins>
          </w:p>
        </w:tc>
        <w:tc>
          <w:tcPr>
            <w:tcW w:w="1127" w:type="dxa"/>
            <w:tcBorders>
              <w:top w:val="nil"/>
              <w:left w:val="nil"/>
              <w:bottom w:val="single" w:sz="4" w:space="0" w:color="auto"/>
              <w:right w:val="single" w:sz="4" w:space="0" w:color="auto"/>
            </w:tcBorders>
            <w:noWrap/>
            <w:hideMark/>
          </w:tcPr>
          <w:p w14:paraId="4A7EBB56" w14:textId="77777777" w:rsidR="00E94E7E" w:rsidRDefault="00E94E7E" w:rsidP="009B5459">
            <w:pPr>
              <w:pStyle w:val="TAC"/>
              <w:rPr>
                <w:ins w:id="225" w:author="Flores Fernandez" w:date="2024-02-19T15:08:00Z"/>
                <w:rFonts w:eastAsia="MS Mincho"/>
              </w:rPr>
            </w:pPr>
            <w:ins w:id="226" w:author="Flores Fernandez" w:date="2024-02-19T15:08:00Z">
              <w:r>
                <w:rPr>
                  <w:rFonts w:eastAsia="MS Mincho"/>
                </w:rPr>
                <w:t>1980</w:t>
              </w:r>
            </w:ins>
          </w:p>
        </w:tc>
      </w:tr>
      <w:tr w:rsidR="00E94E7E" w14:paraId="473BE173" w14:textId="77777777" w:rsidTr="0060578B">
        <w:trPr>
          <w:jc w:val="center"/>
          <w:ins w:id="227"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96063C8" w14:textId="77777777" w:rsidR="00E94E7E" w:rsidRDefault="00E94E7E" w:rsidP="009B5459">
            <w:pPr>
              <w:pStyle w:val="TAC"/>
              <w:rPr>
                <w:ins w:id="228"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61E0CD64" w14:textId="77777777" w:rsidR="00E94E7E" w:rsidRDefault="00E94E7E" w:rsidP="009B5459">
            <w:pPr>
              <w:pStyle w:val="TAC"/>
              <w:rPr>
                <w:ins w:id="229" w:author="Flores Fernandez" w:date="2024-02-19T15:08:00Z"/>
                <w:rFonts w:eastAsia="MS Mincho"/>
              </w:rPr>
            </w:pPr>
            <w:ins w:id="230" w:author="Flores Fernandez" w:date="2024-02-19T15:08:00Z">
              <w:r>
                <w:rPr>
                  <w:rFonts w:eastAsia="MS Mincho"/>
                </w:rPr>
                <w:t>18</w:t>
              </w:r>
            </w:ins>
          </w:p>
        </w:tc>
        <w:tc>
          <w:tcPr>
            <w:tcW w:w="967" w:type="dxa"/>
            <w:tcBorders>
              <w:top w:val="nil"/>
              <w:left w:val="nil"/>
              <w:bottom w:val="single" w:sz="4" w:space="0" w:color="auto"/>
              <w:right w:val="single" w:sz="4" w:space="0" w:color="auto"/>
            </w:tcBorders>
            <w:noWrap/>
            <w:hideMark/>
          </w:tcPr>
          <w:p w14:paraId="08345816" w14:textId="77777777" w:rsidR="00E94E7E" w:rsidRDefault="00E94E7E" w:rsidP="009B5459">
            <w:pPr>
              <w:pStyle w:val="TAC"/>
              <w:rPr>
                <w:ins w:id="231" w:author="Flores Fernandez" w:date="2024-02-19T15:08:00Z"/>
                <w:rFonts w:eastAsia="MS Mincho"/>
              </w:rPr>
            </w:pPr>
            <w:ins w:id="232"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5B2406E7" w14:textId="77777777" w:rsidR="00E94E7E" w:rsidRDefault="00E94E7E" w:rsidP="009B5459">
            <w:pPr>
              <w:pStyle w:val="TAC"/>
              <w:rPr>
                <w:ins w:id="233" w:author="Flores Fernandez" w:date="2024-02-19T15:08:00Z"/>
                <w:rFonts w:eastAsia="MS Mincho"/>
              </w:rPr>
            </w:pPr>
            <w:ins w:id="234"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1029ADA1" w14:textId="77777777" w:rsidR="00E94E7E" w:rsidRDefault="00E94E7E" w:rsidP="009B5459">
            <w:pPr>
              <w:pStyle w:val="TAC"/>
              <w:rPr>
                <w:ins w:id="235" w:author="Flores Fernandez" w:date="2024-02-19T15:08:00Z"/>
                <w:rFonts w:eastAsia="MS Mincho"/>
              </w:rPr>
            </w:pPr>
            <w:ins w:id="236"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29F6A792" w14:textId="77777777" w:rsidR="00E94E7E" w:rsidRDefault="00E94E7E" w:rsidP="009B5459">
            <w:pPr>
              <w:pStyle w:val="TAC"/>
              <w:rPr>
                <w:ins w:id="237" w:author="Flores Fernandez" w:date="2024-02-19T15:08:00Z"/>
                <w:rFonts w:eastAsia="MS Mincho"/>
              </w:rPr>
            </w:pPr>
            <w:ins w:id="238" w:author="Flores Fernandez" w:date="2024-02-19T15:08:00Z">
              <w:r>
                <w:rPr>
                  <w:rFonts w:eastAsia="MS Mincho"/>
                </w:rPr>
                <w:t>576</w:t>
              </w:r>
            </w:ins>
          </w:p>
        </w:tc>
        <w:tc>
          <w:tcPr>
            <w:tcW w:w="1057" w:type="dxa"/>
            <w:tcBorders>
              <w:top w:val="nil"/>
              <w:left w:val="nil"/>
              <w:bottom w:val="single" w:sz="4" w:space="0" w:color="auto"/>
              <w:right w:val="single" w:sz="4" w:space="0" w:color="auto"/>
            </w:tcBorders>
            <w:noWrap/>
            <w:hideMark/>
          </w:tcPr>
          <w:p w14:paraId="76875AB6" w14:textId="77777777" w:rsidR="00E94E7E" w:rsidRDefault="00E94E7E" w:rsidP="009B5459">
            <w:pPr>
              <w:pStyle w:val="TAC"/>
              <w:rPr>
                <w:ins w:id="239" w:author="Flores Fernandez" w:date="2024-02-19T15:08:00Z"/>
                <w:rFonts w:eastAsia="MS Mincho"/>
              </w:rPr>
            </w:pPr>
            <w:ins w:id="240"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41AFEDAE" w14:textId="77777777" w:rsidR="00E94E7E" w:rsidRDefault="00E94E7E" w:rsidP="009B5459">
            <w:pPr>
              <w:pStyle w:val="TAC"/>
              <w:rPr>
                <w:ins w:id="241" w:author="Flores Fernandez" w:date="2024-02-19T15:08:00Z"/>
                <w:rFonts w:eastAsia="MS Mincho"/>
              </w:rPr>
            </w:pPr>
            <w:ins w:id="242"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153E05E7" w14:textId="77777777" w:rsidR="00E94E7E" w:rsidRDefault="00E94E7E" w:rsidP="009B5459">
            <w:pPr>
              <w:pStyle w:val="TAC"/>
              <w:rPr>
                <w:ins w:id="243" w:author="Flores Fernandez" w:date="2024-02-19T15:08:00Z"/>
                <w:rFonts w:eastAsia="MS Mincho"/>
              </w:rPr>
            </w:pPr>
            <w:ins w:id="244"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077532A8" w14:textId="77777777" w:rsidR="00E94E7E" w:rsidRDefault="00E94E7E" w:rsidP="009B5459">
            <w:pPr>
              <w:pStyle w:val="TAC"/>
              <w:rPr>
                <w:ins w:id="245" w:author="Flores Fernandez" w:date="2024-02-19T15:08:00Z"/>
                <w:rFonts w:eastAsia="MS Mincho"/>
              </w:rPr>
            </w:pPr>
            <w:ins w:id="246" w:author="Flores Fernandez" w:date="2024-02-19T15:08:00Z">
              <w:r>
                <w:rPr>
                  <w:rFonts w:eastAsia="MS Mincho"/>
                </w:rPr>
                <w:t>2376</w:t>
              </w:r>
            </w:ins>
          </w:p>
        </w:tc>
        <w:tc>
          <w:tcPr>
            <w:tcW w:w="1127" w:type="dxa"/>
            <w:tcBorders>
              <w:top w:val="nil"/>
              <w:left w:val="nil"/>
              <w:bottom w:val="single" w:sz="4" w:space="0" w:color="auto"/>
              <w:right w:val="single" w:sz="4" w:space="0" w:color="auto"/>
            </w:tcBorders>
            <w:noWrap/>
            <w:hideMark/>
          </w:tcPr>
          <w:p w14:paraId="3625124D" w14:textId="77777777" w:rsidR="00E94E7E" w:rsidRDefault="00E94E7E" w:rsidP="009B5459">
            <w:pPr>
              <w:pStyle w:val="TAC"/>
              <w:rPr>
                <w:ins w:id="247" w:author="Flores Fernandez" w:date="2024-02-19T15:08:00Z"/>
                <w:rFonts w:eastAsia="MS Mincho"/>
              </w:rPr>
            </w:pPr>
            <w:ins w:id="248" w:author="Flores Fernandez" w:date="2024-02-19T15:08:00Z">
              <w:r>
                <w:rPr>
                  <w:rFonts w:eastAsia="MS Mincho"/>
                </w:rPr>
                <w:t>2376</w:t>
              </w:r>
            </w:ins>
          </w:p>
        </w:tc>
      </w:tr>
      <w:tr w:rsidR="00E94E7E" w14:paraId="544F7BF1" w14:textId="77777777" w:rsidTr="0060578B">
        <w:trPr>
          <w:jc w:val="center"/>
          <w:ins w:id="249"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F44CB92" w14:textId="77777777" w:rsidR="00E94E7E" w:rsidRDefault="00E94E7E" w:rsidP="009B5459">
            <w:pPr>
              <w:pStyle w:val="TAC"/>
              <w:rPr>
                <w:ins w:id="250"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6D429539" w14:textId="77777777" w:rsidR="00E94E7E" w:rsidRDefault="00E94E7E" w:rsidP="009B5459">
            <w:pPr>
              <w:pStyle w:val="TAC"/>
              <w:rPr>
                <w:ins w:id="251" w:author="Flores Fernandez" w:date="2024-02-19T15:08:00Z"/>
                <w:rFonts w:eastAsia="MS Mincho"/>
              </w:rPr>
            </w:pPr>
            <w:ins w:id="252" w:author="Flores Fernandez" w:date="2024-02-19T15:08:00Z">
              <w:r>
                <w:rPr>
                  <w:rFonts w:eastAsia="MS Mincho"/>
                </w:rPr>
                <w:t>24</w:t>
              </w:r>
            </w:ins>
          </w:p>
        </w:tc>
        <w:tc>
          <w:tcPr>
            <w:tcW w:w="967" w:type="dxa"/>
            <w:tcBorders>
              <w:top w:val="nil"/>
              <w:left w:val="nil"/>
              <w:bottom w:val="single" w:sz="4" w:space="0" w:color="auto"/>
              <w:right w:val="single" w:sz="4" w:space="0" w:color="auto"/>
            </w:tcBorders>
            <w:noWrap/>
            <w:hideMark/>
          </w:tcPr>
          <w:p w14:paraId="2E63AF35" w14:textId="77777777" w:rsidR="00E94E7E" w:rsidRDefault="00E94E7E" w:rsidP="009B5459">
            <w:pPr>
              <w:pStyle w:val="TAC"/>
              <w:rPr>
                <w:ins w:id="253" w:author="Flores Fernandez" w:date="2024-02-19T15:08:00Z"/>
                <w:rFonts w:eastAsia="MS Mincho"/>
              </w:rPr>
            </w:pPr>
            <w:ins w:id="254"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414555B4" w14:textId="77777777" w:rsidR="00E94E7E" w:rsidRDefault="00E94E7E" w:rsidP="009B5459">
            <w:pPr>
              <w:pStyle w:val="TAC"/>
              <w:rPr>
                <w:ins w:id="255" w:author="Flores Fernandez" w:date="2024-02-19T15:08:00Z"/>
                <w:rFonts w:eastAsia="MS Mincho"/>
              </w:rPr>
            </w:pPr>
            <w:ins w:id="256"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1BF59EE1" w14:textId="77777777" w:rsidR="00E94E7E" w:rsidRDefault="00E94E7E" w:rsidP="009B5459">
            <w:pPr>
              <w:pStyle w:val="TAC"/>
              <w:rPr>
                <w:ins w:id="257" w:author="Flores Fernandez" w:date="2024-02-19T15:08:00Z"/>
                <w:rFonts w:eastAsia="MS Mincho"/>
              </w:rPr>
            </w:pPr>
            <w:ins w:id="258"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38DCD1F7" w14:textId="77777777" w:rsidR="00E94E7E" w:rsidRDefault="00E94E7E" w:rsidP="009B5459">
            <w:pPr>
              <w:pStyle w:val="TAC"/>
              <w:rPr>
                <w:ins w:id="259" w:author="Flores Fernandez" w:date="2024-02-19T15:08:00Z"/>
                <w:rFonts w:eastAsia="MS Mincho"/>
              </w:rPr>
            </w:pPr>
            <w:ins w:id="260" w:author="Flores Fernandez" w:date="2024-02-19T15:08:00Z">
              <w:r>
                <w:rPr>
                  <w:rFonts w:eastAsia="MS Mincho"/>
                </w:rPr>
                <w:t>768</w:t>
              </w:r>
            </w:ins>
          </w:p>
        </w:tc>
        <w:tc>
          <w:tcPr>
            <w:tcW w:w="1057" w:type="dxa"/>
            <w:tcBorders>
              <w:top w:val="nil"/>
              <w:left w:val="nil"/>
              <w:bottom w:val="single" w:sz="4" w:space="0" w:color="auto"/>
              <w:right w:val="single" w:sz="4" w:space="0" w:color="auto"/>
            </w:tcBorders>
            <w:noWrap/>
            <w:hideMark/>
          </w:tcPr>
          <w:p w14:paraId="0A6FBB5D" w14:textId="77777777" w:rsidR="00E94E7E" w:rsidRDefault="00E94E7E" w:rsidP="009B5459">
            <w:pPr>
              <w:pStyle w:val="TAC"/>
              <w:rPr>
                <w:ins w:id="261" w:author="Flores Fernandez" w:date="2024-02-19T15:08:00Z"/>
                <w:rFonts w:eastAsia="MS Mincho"/>
              </w:rPr>
            </w:pPr>
            <w:ins w:id="262"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7B738EF6" w14:textId="77777777" w:rsidR="00E94E7E" w:rsidRDefault="00E94E7E" w:rsidP="009B5459">
            <w:pPr>
              <w:pStyle w:val="TAC"/>
              <w:rPr>
                <w:ins w:id="263" w:author="Flores Fernandez" w:date="2024-02-19T15:08:00Z"/>
                <w:rFonts w:eastAsia="MS Mincho"/>
              </w:rPr>
            </w:pPr>
            <w:ins w:id="264"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1B406BB4" w14:textId="77777777" w:rsidR="00E94E7E" w:rsidRDefault="00E94E7E" w:rsidP="009B5459">
            <w:pPr>
              <w:pStyle w:val="TAC"/>
              <w:rPr>
                <w:ins w:id="265" w:author="Flores Fernandez" w:date="2024-02-19T15:08:00Z"/>
                <w:rFonts w:eastAsia="MS Mincho"/>
              </w:rPr>
            </w:pPr>
            <w:ins w:id="266"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1170A771" w14:textId="77777777" w:rsidR="00E94E7E" w:rsidRDefault="00E94E7E" w:rsidP="009B5459">
            <w:pPr>
              <w:pStyle w:val="TAC"/>
              <w:rPr>
                <w:ins w:id="267" w:author="Flores Fernandez" w:date="2024-02-19T15:08:00Z"/>
                <w:rFonts w:eastAsia="MS Mincho"/>
              </w:rPr>
            </w:pPr>
            <w:ins w:id="268" w:author="Flores Fernandez" w:date="2024-02-19T15:08:00Z">
              <w:r>
                <w:rPr>
                  <w:rFonts w:eastAsia="MS Mincho"/>
                </w:rPr>
                <w:t>3168</w:t>
              </w:r>
            </w:ins>
          </w:p>
        </w:tc>
        <w:tc>
          <w:tcPr>
            <w:tcW w:w="1127" w:type="dxa"/>
            <w:tcBorders>
              <w:top w:val="nil"/>
              <w:left w:val="nil"/>
              <w:bottom w:val="single" w:sz="4" w:space="0" w:color="auto"/>
              <w:right w:val="single" w:sz="4" w:space="0" w:color="auto"/>
            </w:tcBorders>
            <w:noWrap/>
            <w:hideMark/>
          </w:tcPr>
          <w:p w14:paraId="29D465BB" w14:textId="77777777" w:rsidR="00E94E7E" w:rsidRDefault="00E94E7E" w:rsidP="009B5459">
            <w:pPr>
              <w:pStyle w:val="TAC"/>
              <w:rPr>
                <w:ins w:id="269" w:author="Flores Fernandez" w:date="2024-02-19T15:08:00Z"/>
                <w:rFonts w:eastAsia="MS Mincho"/>
              </w:rPr>
            </w:pPr>
            <w:ins w:id="270" w:author="Flores Fernandez" w:date="2024-02-19T15:08:00Z">
              <w:r>
                <w:rPr>
                  <w:rFonts w:eastAsia="MS Mincho"/>
                </w:rPr>
                <w:t>3168</w:t>
              </w:r>
            </w:ins>
          </w:p>
        </w:tc>
      </w:tr>
      <w:tr w:rsidR="00E94E7E" w14:paraId="41DDA014" w14:textId="77777777" w:rsidTr="0060578B">
        <w:trPr>
          <w:jc w:val="center"/>
          <w:ins w:id="271"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852B18F" w14:textId="77777777" w:rsidR="00E94E7E" w:rsidRDefault="00E94E7E" w:rsidP="009B5459">
            <w:pPr>
              <w:pStyle w:val="TAC"/>
              <w:rPr>
                <w:ins w:id="272"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677268BA" w14:textId="77777777" w:rsidR="00E94E7E" w:rsidRDefault="00E94E7E" w:rsidP="009B5459">
            <w:pPr>
              <w:pStyle w:val="TAC"/>
              <w:rPr>
                <w:ins w:id="273" w:author="Flores Fernandez" w:date="2024-02-19T15:08:00Z"/>
                <w:rFonts w:eastAsia="MS Mincho"/>
              </w:rPr>
            </w:pPr>
            <w:ins w:id="274" w:author="Flores Fernandez" w:date="2024-02-19T15:08:00Z">
              <w:r>
                <w:rPr>
                  <w:rFonts w:eastAsia="MS Mincho"/>
                </w:rPr>
                <w:t>25</w:t>
              </w:r>
            </w:ins>
          </w:p>
        </w:tc>
        <w:tc>
          <w:tcPr>
            <w:tcW w:w="967" w:type="dxa"/>
            <w:tcBorders>
              <w:top w:val="nil"/>
              <w:left w:val="nil"/>
              <w:bottom w:val="single" w:sz="4" w:space="0" w:color="auto"/>
              <w:right w:val="single" w:sz="4" w:space="0" w:color="auto"/>
            </w:tcBorders>
            <w:noWrap/>
            <w:hideMark/>
          </w:tcPr>
          <w:p w14:paraId="2B28A71A" w14:textId="77777777" w:rsidR="00E94E7E" w:rsidRDefault="00E94E7E" w:rsidP="009B5459">
            <w:pPr>
              <w:pStyle w:val="TAC"/>
              <w:rPr>
                <w:ins w:id="275" w:author="Flores Fernandez" w:date="2024-02-19T15:08:00Z"/>
                <w:rFonts w:eastAsia="MS Mincho"/>
              </w:rPr>
            </w:pPr>
            <w:ins w:id="276"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519F49C4" w14:textId="77777777" w:rsidR="00E94E7E" w:rsidRDefault="00E94E7E" w:rsidP="009B5459">
            <w:pPr>
              <w:pStyle w:val="TAC"/>
              <w:rPr>
                <w:ins w:id="277" w:author="Flores Fernandez" w:date="2024-02-19T15:08:00Z"/>
                <w:rFonts w:eastAsia="MS Mincho"/>
              </w:rPr>
            </w:pPr>
            <w:ins w:id="278"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66DDBC51" w14:textId="77777777" w:rsidR="00E94E7E" w:rsidRDefault="00E94E7E" w:rsidP="009B5459">
            <w:pPr>
              <w:pStyle w:val="TAC"/>
              <w:rPr>
                <w:ins w:id="279" w:author="Flores Fernandez" w:date="2024-02-19T15:08:00Z"/>
                <w:rFonts w:eastAsia="MS Mincho"/>
              </w:rPr>
            </w:pPr>
            <w:ins w:id="280"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638E60A4" w14:textId="77777777" w:rsidR="00E94E7E" w:rsidRDefault="00E94E7E" w:rsidP="009B5459">
            <w:pPr>
              <w:pStyle w:val="TAC"/>
              <w:rPr>
                <w:ins w:id="281" w:author="Flores Fernandez" w:date="2024-02-19T15:08:00Z"/>
                <w:rFonts w:eastAsia="MS Mincho"/>
              </w:rPr>
            </w:pPr>
            <w:ins w:id="282" w:author="Flores Fernandez" w:date="2024-02-19T15:08:00Z">
              <w:r>
                <w:rPr>
                  <w:rFonts w:eastAsia="MS Mincho"/>
                </w:rPr>
                <w:t>808</w:t>
              </w:r>
            </w:ins>
          </w:p>
        </w:tc>
        <w:tc>
          <w:tcPr>
            <w:tcW w:w="1057" w:type="dxa"/>
            <w:tcBorders>
              <w:top w:val="nil"/>
              <w:left w:val="nil"/>
              <w:bottom w:val="single" w:sz="4" w:space="0" w:color="auto"/>
              <w:right w:val="single" w:sz="4" w:space="0" w:color="auto"/>
            </w:tcBorders>
            <w:noWrap/>
            <w:hideMark/>
          </w:tcPr>
          <w:p w14:paraId="681E5F06" w14:textId="77777777" w:rsidR="00E94E7E" w:rsidRDefault="00E94E7E" w:rsidP="009B5459">
            <w:pPr>
              <w:pStyle w:val="TAC"/>
              <w:rPr>
                <w:ins w:id="283" w:author="Flores Fernandez" w:date="2024-02-19T15:08:00Z"/>
                <w:rFonts w:eastAsia="MS Mincho"/>
              </w:rPr>
            </w:pPr>
            <w:ins w:id="284"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70305526" w14:textId="77777777" w:rsidR="00E94E7E" w:rsidRDefault="00E94E7E" w:rsidP="009B5459">
            <w:pPr>
              <w:pStyle w:val="TAC"/>
              <w:rPr>
                <w:ins w:id="285" w:author="Flores Fernandez" w:date="2024-02-19T15:08:00Z"/>
                <w:rFonts w:eastAsia="MS Mincho"/>
              </w:rPr>
            </w:pPr>
            <w:ins w:id="286"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093F8932" w14:textId="77777777" w:rsidR="00E94E7E" w:rsidRDefault="00E94E7E" w:rsidP="009B5459">
            <w:pPr>
              <w:pStyle w:val="TAC"/>
              <w:rPr>
                <w:ins w:id="287" w:author="Flores Fernandez" w:date="2024-02-19T15:08:00Z"/>
                <w:rFonts w:eastAsia="MS Mincho"/>
              </w:rPr>
            </w:pPr>
            <w:ins w:id="288"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657EF657" w14:textId="77777777" w:rsidR="00E94E7E" w:rsidRDefault="00E94E7E" w:rsidP="009B5459">
            <w:pPr>
              <w:pStyle w:val="TAC"/>
              <w:rPr>
                <w:ins w:id="289" w:author="Flores Fernandez" w:date="2024-02-19T15:08:00Z"/>
                <w:rFonts w:eastAsia="MS Mincho"/>
              </w:rPr>
            </w:pPr>
            <w:ins w:id="290" w:author="Flores Fernandez" w:date="2024-02-19T15:08:00Z">
              <w:r>
                <w:rPr>
                  <w:rFonts w:eastAsia="MS Mincho"/>
                </w:rPr>
                <w:t>3300</w:t>
              </w:r>
            </w:ins>
          </w:p>
        </w:tc>
        <w:tc>
          <w:tcPr>
            <w:tcW w:w="1127" w:type="dxa"/>
            <w:tcBorders>
              <w:top w:val="nil"/>
              <w:left w:val="nil"/>
              <w:bottom w:val="single" w:sz="4" w:space="0" w:color="auto"/>
              <w:right w:val="single" w:sz="4" w:space="0" w:color="auto"/>
            </w:tcBorders>
            <w:noWrap/>
            <w:hideMark/>
          </w:tcPr>
          <w:p w14:paraId="52BD43C4" w14:textId="77777777" w:rsidR="00E94E7E" w:rsidRDefault="00E94E7E" w:rsidP="009B5459">
            <w:pPr>
              <w:pStyle w:val="TAC"/>
              <w:rPr>
                <w:ins w:id="291" w:author="Flores Fernandez" w:date="2024-02-19T15:08:00Z"/>
                <w:rFonts w:eastAsia="MS Mincho"/>
              </w:rPr>
            </w:pPr>
            <w:ins w:id="292" w:author="Flores Fernandez" w:date="2024-02-19T15:08:00Z">
              <w:r>
                <w:rPr>
                  <w:rFonts w:eastAsia="MS Mincho"/>
                </w:rPr>
                <w:t>3300</w:t>
              </w:r>
            </w:ins>
          </w:p>
        </w:tc>
      </w:tr>
      <w:tr w:rsidR="00E94E7E" w14:paraId="21EC8102" w14:textId="77777777" w:rsidTr="0060578B">
        <w:trPr>
          <w:jc w:val="center"/>
          <w:ins w:id="293"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E52EBFD" w14:textId="77777777" w:rsidR="00E94E7E" w:rsidRDefault="00E94E7E" w:rsidP="009B5459">
            <w:pPr>
              <w:pStyle w:val="TAC"/>
              <w:rPr>
                <w:ins w:id="294"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7E34491C" w14:textId="77777777" w:rsidR="00E94E7E" w:rsidRDefault="00E94E7E" w:rsidP="009B5459">
            <w:pPr>
              <w:pStyle w:val="TAC"/>
              <w:rPr>
                <w:ins w:id="295" w:author="Flores Fernandez" w:date="2024-02-19T15:08:00Z"/>
                <w:rFonts w:eastAsia="MS Mincho"/>
              </w:rPr>
            </w:pPr>
            <w:ins w:id="296" w:author="Flores Fernandez" w:date="2024-02-19T15:08:00Z">
              <w:r>
                <w:rPr>
                  <w:rFonts w:eastAsia="MS Mincho"/>
                </w:rPr>
                <w:t>30</w:t>
              </w:r>
            </w:ins>
          </w:p>
        </w:tc>
        <w:tc>
          <w:tcPr>
            <w:tcW w:w="967" w:type="dxa"/>
            <w:tcBorders>
              <w:top w:val="nil"/>
              <w:left w:val="nil"/>
              <w:bottom w:val="single" w:sz="4" w:space="0" w:color="auto"/>
              <w:right w:val="single" w:sz="4" w:space="0" w:color="auto"/>
            </w:tcBorders>
            <w:noWrap/>
            <w:hideMark/>
          </w:tcPr>
          <w:p w14:paraId="36E5AF48" w14:textId="77777777" w:rsidR="00E94E7E" w:rsidRDefault="00E94E7E" w:rsidP="009B5459">
            <w:pPr>
              <w:pStyle w:val="TAC"/>
              <w:rPr>
                <w:ins w:id="297" w:author="Flores Fernandez" w:date="2024-02-19T15:08:00Z"/>
                <w:rFonts w:eastAsia="MS Mincho"/>
              </w:rPr>
            </w:pPr>
            <w:ins w:id="298"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24823D97" w14:textId="77777777" w:rsidR="00E94E7E" w:rsidRDefault="00E94E7E" w:rsidP="009B5459">
            <w:pPr>
              <w:pStyle w:val="TAC"/>
              <w:rPr>
                <w:ins w:id="299" w:author="Flores Fernandez" w:date="2024-02-19T15:08:00Z"/>
                <w:rFonts w:eastAsia="MS Mincho"/>
              </w:rPr>
            </w:pPr>
            <w:ins w:id="300"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33819AEE" w14:textId="77777777" w:rsidR="00E94E7E" w:rsidRDefault="00E94E7E" w:rsidP="009B5459">
            <w:pPr>
              <w:pStyle w:val="TAC"/>
              <w:rPr>
                <w:ins w:id="301" w:author="Flores Fernandez" w:date="2024-02-19T15:08:00Z"/>
                <w:rFonts w:eastAsia="MS Mincho"/>
              </w:rPr>
            </w:pPr>
            <w:ins w:id="302"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0E216478" w14:textId="77777777" w:rsidR="00E94E7E" w:rsidRDefault="00E94E7E" w:rsidP="009B5459">
            <w:pPr>
              <w:pStyle w:val="TAC"/>
              <w:rPr>
                <w:ins w:id="303" w:author="Flores Fernandez" w:date="2024-02-19T15:08:00Z"/>
                <w:rFonts w:eastAsia="MS Mincho"/>
              </w:rPr>
            </w:pPr>
            <w:ins w:id="304" w:author="Flores Fernandez" w:date="2024-02-19T15:08:00Z">
              <w:r>
                <w:rPr>
                  <w:rFonts w:eastAsia="MS Mincho"/>
                </w:rPr>
                <w:t>984</w:t>
              </w:r>
            </w:ins>
          </w:p>
        </w:tc>
        <w:tc>
          <w:tcPr>
            <w:tcW w:w="1057" w:type="dxa"/>
            <w:tcBorders>
              <w:top w:val="nil"/>
              <w:left w:val="nil"/>
              <w:bottom w:val="single" w:sz="4" w:space="0" w:color="auto"/>
              <w:right w:val="single" w:sz="4" w:space="0" w:color="auto"/>
            </w:tcBorders>
            <w:noWrap/>
            <w:hideMark/>
          </w:tcPr>
          <w:p w14:paraId="3218186D" w14:textId="77777777" w:rsidR="00E94E7E" w:rsidRDefault="00E94E7E" w:rsidP="009B5459">
            <w:pPr>
              <w:pStyle w:val="TAC"/>
              <w:rPr>
                <w:ins w:id="305" w:author="Flores Fernandez" w:date="2024-02-19T15:08:00Z"/>
                <w:rFonts w:eastAsia="MS Mincho"/>
              </w:rPr>
            </w:pPr>
            <w:ins w:id="306"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616DD65A" w14:textId="77777777" w:rsidR="00E94E7E" w:rsidRDefault="00E94E7E" w:rsidP="009B5459">
            <w:pPr>
              <w:pStyle w:val="TAC"/>
              <w:rPr>
                <w:ins w:id="307" w:author="Flores Fernandez" w:date="2024-02-19T15:08:00Z"/>
                <w:rFonts w:eastAsia="MS Mincho"/>
              </w:rPr>
            </w:pPr>
            <w:ins w:id="308"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4DC522D8" w14:textId="77777777" w:rsidR="00E94E7E" w:rsidRDefault="00E94E7E" w:rsidP="009B5459">
            <w:pPr>
              <w:pStyle w:val="TAC"/>
              <w:rPr>
                <w:ins w:id="309" w:author="Flores Fernandez" w:date="2024-02-19T15:08:00Z"/>
                <w:rFonts w:eastAsia="MS Mincho"/>
              </w:rPr>
            </w:pPr>
            <w:ins w:id="310"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1ED6A4BE" w14:textId="77777777" w:rsidR="00E94E7E" w:rsidRDefault="00E94E7E" w:rsidP="009B5459">
            <w:pPr>
              <w:pStyle w:val="TAC"/>
              <w:rPr>
                <w:ins w:id="311" w:author="Flores Fernandez" w:date="2024-02-19T15:08:00Z"/>
                <w:rFonts w:eastAsia="MS Mincho"/>
              </w:rPr>
            </w:pPr>
            <w:ins w:id="312" w:author="Flores Fernandez" w:date="2024-02-19T15:08:00Z">
              <w:r>
                <w:rPr>
                  <w:rFonts w:eastAsia="MS Mincho"/>
                </w:rPr>
                <w:t>3960</w:t>
              </w:r>
            </w:ins>
          </w:p>
        </w:tc>
        <w:tc>
          <w:tcPr>
            <w:tcW w:w="1127" w:type="dxa"/>
            <w:tcBorders>
              <w:top w:val="nil"/>
              <w:left w:val="nil"/>
              <w:bottom w:val="single" w:sz="4" w:space="0" w:color="auto"/>
              <w:right w:val="single" w:sz="4" w:space="0" w:color="auto"/>
            </w:tcBorders>
            <w:noWrap/>
            <w:hideMark/>
          </w:tcPr>
          <w:p w14:paraId="2B7AD28F" w14:textId="77777777" w:rsidR="00E94E7E" w:rsidRDefault="00E94E7E" w:rsidP="009B5459">
            <w:pPr>
              <w:pStyle w:val="TAC"/>
              <w:rPr>
                <w:ins w:id="313" w:author="Flores Fernandez" w:date="2024-02-19T15:08:00Z"/>
                <w:rFonts w:eastAsia="MS Mincho"/>
              </w:rPr>
            </w:pPr>
            <w:ins w:id="314" w:author="Flores Fernandez" w:date="2024-02-19T15:08:00Z">
              <w:r>
                <w:rPr>
                  <w:rFonts w:eastAsia="MS Mincho"/>
                </w:rPr>
                <w:t>3960</w:t>
              </w:r>
            </w:ins>
          </w:p>
        </w:tc>
      </w:tr>
      <w:tr w:rsidR="00E94E7E" w14:paraId="30AF5B0C" w14:textId="77777777" w:rsidTr="0060578B">
        <w:trPr>
          <w:jc w:val="center"/>
          <w:ins w:id="315"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91DE107" w14:textId="77777777" w:rsidR="00E94E7E" w:rsidRDefault="00E94E7E" w:rsidP="009B5459">
            <w:pPr>
              <w:pStyle w:val="TAC"/>
              <w:rPr>
                <w:ins w:id="316"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5A4E7EF7" w14:textId="77777777" w:rsidR="00E94E7E" w:rsidRDefault="00E94E7E" w:rsidP="009B5459">
            <w:pPr>
              <w:pStyle w:val="TAC"/>
              <w:rPr>
                <w:ins w:id="317" w:author="Flores Fernandez" w:date="2024-02-19T15:08:00Z"/>
                <w:rFonts w:eastAsia="MS Mincho"/>
              </w:rPr>
            </w:pPr>
            <w:ins w:id="318" w:author="Flores Fernandez" w:date="2024-02-19T15:08:00Z">
              <w:r>
                <w:rPr>
                  <w:rFonts w:eastAsia="MS Mincho"/>
                </w:rPr>
                <w:t>32</w:t>
              </w:r>
            </w:ins>
          </w:p>
        </w:tc>
        <w:tc>
          <w:tcPr>
            <w:tcW w:w="967" w:type="dxa"/>
            <w:tcBorders>
              <w:top w:val="nil"/>
              <w:left w:val="nil"/>
              <w:bottom w:val="single" w:sz="4" w:space="0" w:color="auto"/>
              <w:right w:val="single" w:sz="4" w:space="0" w:color="auto"/>
            </w:tcBorders>
            <w:noWrap/>
            <w:hideMark/>
          </w:tcPr>
          <w:p w14:paraId="1069B721" w14:textId="77777777" w:rsidR="00E94E7E" w:rsidRDefault="00E94E7E" w:rsidP="009B5459">
            <w:pPr>
              <w:pStyle w:val="TAC"/>
              <w:rPr>
                <w:ins w:id="319" w:author="Flores Fernandez" w:date="2024-02-19T15:08:00Z"/>
                <w:rFonts w:eastAsia="MS Mincho"/>
              </w:rPr>
            </w:pPr>
            <w:ins w:id="320"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42A327F5" w14:textId="77777777" w:rsidR="00E94E7E" w:rsidRDefault="00E94E7E" w:rsidP="009B5459">
            <w:pPr>
              <w:pStyle w:val="TAC"/>
              <w:rPr>
                <w:ins w:id="321" w:author="Flores Fernandez" w:date="2024-02-19T15:08:00Z"/>
                <w:rFonts w:eastAsia="MS Mincho"/>
              </w:rPr>
            </w:pPr>
            <w:ins w:id="322"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0840B9F9" w14:textId="77777777" w:rsidR="00E94E7E" w:rsidRDefault="00E94E7E" w:rsidP="009B5459">
            <w:pPr>
              <w:pStyle w:val="TAC"/>
              <w:rPr>
                <w:ins w:id="323" w:author="Flores Fernandez" w:date="2024-02-19T15:08:00Z"/>
                <w:rFonts w:eastAsia="MS Mincho"/>
              </w:rPr>
            </w:pPr>
            <w:ins w:id="324"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362B4260" w14:textId="77777777" w:rsidR="00E94E7E" w:rsidRDefault="00E94E7E" w:rsidP="009B5459">
            <w:pPr>
              <w:pStyle w:val="TAC"/>
              <w:rPr>
                <w:ins w:id="325" w:author="Flores Fernandez" w:date="2024-02-19T15:08:00Z"/>
                <w:rFonts w:eastAsia="MS Mincho"/>
              </w:rPr>
            </w:pPr>
            <w:ins w:id="326" w:author="Flores Fernandez" w:date="2024-02-19T15:08:00Z">
              <w:r>
                <w:rPr>
                  <w:rFonts w:eastAsia="MS Mincho"/>
                </w:rPr>
                <w:t>1032</w:t>
              </w:r>
            </w:ins>
          </w:p>
        </w:tc>
        <w:tc>
          <w:tcPr>
            <w:tcW w:w="1057" w:type="dxa"/>
            <w:tcBorders>
              <w:top w:val="nil"/>
              <w:left w:val="nil"/>
              <w:bottom w:val="single" w:sz="4" w:space="0" w:color="auto"/>
              <w:right w:val="single" w:sz="4" w:space="0" w:color="auto"/>
            </w:tcBorders>
            <w:noWrap/>
            <w:hideMark/>
          </w:tcPr>
          <w:p w14:paraId="349E2A34" w14:textId="77777777" w:rsidR="00E94E7E" w:rsidRDefault="00E94E7E" w:rsidP="009B5459">
            <w:pPr>
              <w:pStyle w:val="TAC"/>
              <w:rPr>
                <w:ins w:id="327" w:author="Flores Fernandez" w:date="2024-02-19T15:08:00Z"/>
                <w:rFonts w:eastAsia="MS Mincho"/>
              </w:rPr>
            </w:pPr>
            <w:ins w:id="328"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32C5D1C0" w14:textId="77777777" w:rsidR="00E94E7E" w:rsidRDefault="00E94E7E" w:rsidP="009B5459">
            <w:pPr>
              <w:pStyle w:val="TAC"/>
              <w:rPr>
                <w:ins w:id="329" w:author="Flores Fernandez" w:date="2024-02-19T15:08:00Z"/>
                <w:rFonts w:eastAsia="MS Mincho"/>
              </w:rPr>
            </w:pPr>
            <w:ins w:id="330"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6A0C89D0" w14:textId="77777777" w:rsidR="00E94E7E" w:rsidRDefault="00E94E7E" w:rsidP="009B5459">
            <w:pPr>
              <w:pStyle w:val="TAC"/>
              <w:rPr>
                <w:ins w:id="331" w:author="Flores Fernandez" w:date="2024-02-19T15:08:00Z"/>
                <w:rFonts w:eastAsia="MS Mincho"/>
              </w:rPr>
            </w:pPr>
            <w:ins w:id="332"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7E0FF34F" w14:textId="77777777" w:rsidR="00E94E7E" w:rsidRDefault="00E94E7E" w:rsidP="009B5459">
            <w:pPr>
              <w:pStyle w:val="TAC"/>
              <w:rPr>
                <w:ins w:id="333" w:author="Flores Fernandez" w:date="2024-02-19T15:08:00Z"/>
                <w:rFonts w:eastAsia="MS Mincho"/>
              </w:rPr>
            </w:pPr>
            <w:ins w:id="334" w:author="Flores Fernandez" w:date="2024-02-19T15:08:00Z">
              <w:r>
                <w:rPr>
                  <w:rFonts w:eastAsia="MS Mincho"/>
                </w:rPr>
                <w:t>4224</w:t>
              </w:r>
            </w:ins>
          </w:p>
        </w:tc>
        <w:tc>
          <w:tcPr>
            <w:tcW w:w="1127" w:type="dxa"/>
            <w:tcBorders>
              <w:top w:val="nil"/>
              <w:left w:val="nil"/>
              <w:bottom w:val="single" w:sz="4" w:space="0" w:color="auto"/>
              <w:right w:val="single" w:sz="4" w:space="0" w:color="auto"/>
            </w:tcBorders>
            <w:noWrap/>
            <w:hideMark/>
          </w:tcPr>
          <w:p w14:paraId="44F61C7A" w14:textId="77777777" w:rsidR="00E94E7E" w:rsidRDefault="00E94E7E" w:rsidP="009B5459">
            <w:pPr>
              <w:pStyle w:val="TAC"/>
              <w:rPr>
                <w:ins w:id="335" w:author="Flores Fernandez" w:date="2024-02-19T15:08:00Z"/>
                <w:rFonts w:eastAsia="MS Mincho"/>
              </w:rPr>
            </w:pPr>
            <w:ins w:id="336" w:author="Flores Fernandez" w:date="2024-02-19T15:08:00Z">
              <w:r>
                <w:rPr>
                  <w:rFonts w:eastAsia="MS Mincho"/>
                </w:rPr>
                <w:t>4224</w:t>
              </w:r>
            </w:ins>
          </w:p>
        </w:tc>
      </w:tr>
      <w:tr w:rsidR="00E94E7E" w14:paraId="4E86F443" w14:textId="77777777" w:rsidTr="0060578B">
        <w:trPr>
          <w:jc w:val="center"/>
          <w:ins w:id="337"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244B652" w14:textId="77777777" w:rsidR="00E94E7E" w:rsidRDefault="00E94E7E" w:rsidP="009B5459">
            <w:pPr>
              <w:pStyle w:val="TAC"/>
              <w:rPr>
                <w:ins w:id="338"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31135543" w14:textId="77777777" w:rsidR="00E94E7E" w:rsidRDefault="00E94E7E" w:rsidP="009B5459">
            <w:pPr>
              <w:pStyle w:val="TAC"/>
              <w:rPr>
                <w:ins w:id="339" w:author="Flores Fernandez" w:date="2024-02-19T15:08:00Z"/>
                <w:rFonts w:eastAsia="MS Mincho"/>
              </w:rPr>
            </w:pPr>
            <w:ins w:id="340" w:author="Flores Fernandez" w:date="2024-02-19T15:08:00Z">
              <w:r>
                <w:rPr>
                  <w:rFonts w:eastAsia="MS Mincho"/>
                </w:rPr>
                <w:t>36</w:t>
              </w:r>
            </w:ins>
          </w:p>
        </w:tc>
        <w:tc>
          <w:tcPr>
            <w:tcW w:w="967" w:type="dxa"/>
            <w:tcBorders>
              <w:top w:val="nil"/>
              <w:left w:val="nil"/>
              <w:bottom w:val="single" w:sz="4" w:space="0" w:color="auto"/>
              <w:right w:val="single" w:sz="4" w:space="0" w:color="auto"/>
            </w:tcBorders>
            <w:noWrap/>
            <w:hideMark/>
          </w:tcPr>
          <w:p w14:paraId="4DBAAD47" w14:textId="77777777" w:rsidR="00E94E7E" w:rsidRDefault="00E94E7E" w:rsidP="009B5459">
            <w:pPr>
              <w:pStyle w:val="TAC"/>
              <w:rPr>
                <w:ins w:id="341" w:author="Flores Fernandez" w:date="2024-02-19T15:08:00Z"/>
                <w:rFonts w:eastAsia="MS Mincho"/>
              </w:rPr>
            </w:pPr>
            <w:ins w:id="342"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0D9650A4" w14:textId="77777777" w:rsidR="00E94E7E" w:rsidRDefault="00E94E7E" w:rsidP="009B5459">
            <w:pPr>
              <w:pStyle w:val="TAC"/>
              <w:rPr>
                <w:ins w:id="343" w:author="Flores Fernandez" w:date="2024-02-19T15:08:00Z"/>
                <w:rFonts w:eastAsia="MS Mincho"/>
              </w:rPr>
            </w:pPr>
            <w:ins w:id="344"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5AA060DE" w14:textId="77777777" w:rsidR="00E94E7E" w:rsidRDefault="00E94E7E" w:rsidP="009B5459">
            <w:pPr>
              <w:pStyle w:val="TAC"/>
              <w:rPr>
                <w:ins w:id="345" w:author="Flores Fernandez" w:date="2024-02-19T15:08:00Z"/>
                <w:rFonts w:eastAsia="MS Mincho"/>
              </w:rPr>
            </w:pPr>
            <w:ins w:id="346"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55B114D1" w14:textId="77777777" w:rsidR="00E94E7E" w:rsidRDefault="00E94E7E" w:rsidP="009B5459">
            <w:pPr>
              <w:pStyle w:val="TAC"/>
              <w:rPr>
                <w:ins w:id="347" w:author="Flores Fernandez" w:date="2024-02-19T15:08:00Z"/>
                <w:rFonts w:eastAsia="MS Mincho"/>
              </w:rPr>
            </w:pPr>
            <w:ins w:id="348" w:author="Flores Fernandez" w:date="2024-02-19T15:08:00Z">
              <w:r>
                <w:rPr>
                  <w:rFonts w:eastAsia="MS Mincho"/>
                </w:rPr>
                <w:t>1128</w:t>
              </w:r>
            </w:ins>
          </w:p>
        </w:tc>
        <w:tc>
          <w:tcPr>
            <w:tcW w:w="1057" w:type="dxa"/>
            <w:tcBorders>
              <w:top w:val="nil"/>
              <w:left w:val="nil"/>
              <w:bottom w:val="single" w:sz="4" w:space="0" w:color="auto"/>
              <w:right w:val="single" w:sz="4" w:space="0" w:color="auto"/>
            </w:tcBorders>
            <w:noWrap/>
            <w:hideMark/>
          </w:tcPr>
          <w:p w14:paraId="05786C8C" w14:textId="77777777" w:rsidR="00E94E7E" w:rsidRDefault="00E94E7E" w:rsidP="009B5459">
            <w:pPr>
              <w:pStyle w:val="TAC"/>
              <w:rPr>
                <w:ins w:id="349" w:author="Flores Fernandez" w:date="2024-02-19T15:08:00Z"/>
                <w:rFonts w:eastAsia="MS Mincho"/>
              </w:rPr>
            </w:pPr>
            <w:ins w:id="350"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77E8E96F" w14:textId="77777777" w:rsidR="00E94E7E" w:rsidRDefault="00E94E7E" w:rsidP="009B5459">
            <w:pPr>
              <w:pStyle w:val="TAC"/>
              <w:rPr>
                <w:ins w:id="351" w:author="Flores Fernandez" w:date="2024-02-19T15:08:00Z"/>
                <w:rFonts w:eastAsia="MS Mincho"/>
              </w:rPr>
            </w:pPr>
            <w:ins w:id="352"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3D503877" w14:textId="77777777" w:rsidR="00E94E7E" w:rsidRDefault="00E94E7E" w:rsidP="009B5459">
            <w:pPr>
              <w:pStyle w:val="TAC"/>
              <w:rPr>
                <w:ins w:id="353" w:author="Flores Fernandez" w:date="2024-02-19T15:08:00Z"/>
                <w:rFonts w:eastAsia="MS Mincho"/>
              </w:rPr>
            </w:pPr>
            <w:ins w:id="354"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499311DC" w14:textId="77777777" w:rsidR="00E94E7E" w:rsidRDefault="00E94E7E" w:rsidP="009B5459">
            <w:pPr>
              <w:pStyle w:val="TAC"/>
              <w:rPr>
                <w:ins w:id="355" w:author="Flores Fernandez" w:date="2024-02-19T15:08:00Z"/>
                <w:rFonts w:eastAsia="MS Mincho"/>
              </w:rPr>
            </w:pPr>
            <w:ins w:id="356" w:author="Flores Fernandez" w:date="2024-02-19T15:08:00Z">
              <w:r>
                <w:rPr>
                  <w:rFonts w:eastAsia="MS Mincho"/>
                </w:rPr>
                <w:t>4752</w:t>
              </w:r>
            </w:ins>
          </w:p>
        </w:tc>
        <w:tc>
          <w:tcPr>
            <w:tcW w:w="1127" w:type="dxa"/>
            <w:tcBorders>
              <w:top w:val="nil"/>
              <w:left w:val="nil"/>
              <w:bottom w:val="single" w:sz="4" w:space="0" w:color="auto"/>
              <w:right w:val="single" w:sz="4" w:space="0" w:color="auto"/>
            </w:tcBorders>
            <w:noWrap/>
            <w:hideMark/>
          </w:tcPr>
          <w:p w14:paraId="2A20FC97" w14:textId="77777777" w:rsidR="00E94E7E" w:rsidRDefault="00E94E7E" w:rsidP="009B5459">
            <w:pPr>
              <w:pStyle w:val="TAC"/>
              <w:rPr>
                <w:ins w:id="357" w:author="Flores Fernandez" w:date="2024-02-19T15:08:00Z"/>
                <w:rFonts w:eastAsia="MS Mincho"/>
              </w:rPr>
            </w:pPr>
            <w:ins w:id="358" w:author="Flores Fernandez" w:date="2024-02-19T15:08:00Z">
              <w:r>
                <w:rPr>
                  <w:rFonts w:eastAsia="MS Mincho"/>
                </w:rPr>
                <w:t>4752</w:t>
              </w:r>
            </w:ins>
          </w:p>
        </w:tc>
      </w:tr>
      <w:tr w:rsidR="00E94E7E" w14:paraId="5C4B21D0" w14:textId="77777777" w:rsidTr="0060578B">
        <w:trPr>
          <w:jc w:val="center"/>
          <w:ins w:id="359"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A558C27" w14:textId="77777777" w:rsidR="00E94E7E" w:rsidRDefault="00E94E7E" w:rsidP="009B5459">
            <w:pPr>
              <w:pStyle w:val="TAC"/>
              <w:rPr>
                <w:ins w:id="360"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2EEE7788" w14:textId="77777777" w:rsidR="00E94E7E" w:rsidRDefault="00E94E7E" w:rsidP="009B5459">
            <w:pPr>
              <w:pStyle w:val="TAC"/>
              <w:rPr>
                <w:ins w:id="361" w:author="Flores Fernandez" w:date="2024-02-19T15:08:00Z"/>
                <w:rFonts w:eastAsia="MS Mincho"/>
              </w:rPr>
            </w:pPr>
            <w:ins w:id="362" w:author="Flores Fernandez" w:date="2024-02-19T15:08:00Z">
              <w:r>
                <w:rPr>
                  <w:rFonts w:eastAsia="MS Mincho"/>
                </w:rPr>
                <w:t>45</w:t>
              </w:r>
            </w:ins>
          </w:p>
        </w:tc>
        <w:tc>
          <w:tcPr>
            <w:tcW w:w="967" w:type="dxa"/>
            <w:tcBorders>
              <w:top w:val="nil"/>
              <w:left w:val="nil"/>
              <w:bottom w:val="single" w:sz="4" w:space="0" w:color="auto"/>
              <w:right w:val="single" w:sz="4" w:space="0" w:color="auto"/>
            </w:tcBorders>
            <w:noWrap/>
            <w:hideMark/>
          </w:tcPr>
          <w:p w14:paraId="0D6C5B33" w14:textId="77777777" w:rsidR="00E94E7E" w:rsidRDefault="00E94E7E" w:rsidP="009B5459">
            <w:pPr>
              <w:pStyle w:val="TAC"/>
              <w:rPr>
                <w:ins w:id="363" w:author="Flores Fernandez" w:date="2024-02-19T15:08:00Z"/>
                <w:rFonts w:eastAsia="MS Mincho"/>
              </w:rPr>
            </w:pPr>
            <w:ins w:id="364"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10F36F40" w14:textId="77777777" w:rsidR="00E94E7E" w:rsidRDefault="00E94E7E" w:rsidP="009B5459">
            <w:pPr>
              <w:pStyle w:val="TAC"/>
              <w:rPr>
                <w:ins w:id="365" w:author="Flores Fernandez" w:date="2024-02-19T15:08:00Z"/>
                <w:rFonts w:eastAsia="MS Mincho"/>
              </w:rPr>
            </w:pPr>
            <w:ins w:id="366"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65FF94CF" w14:textId="77777777" w:rsidR="00E94E7E" w:rsidRDefault="00E94E7E" w:rsidP="009B5459">
            <w:pPr>
              <w:pStyle w:val="TAC"/>
              <w:rPr>
                <w:ins w:id="367" w:author="Flores Fernandez" w:date="2024-02-19T15:08:00Z"/>
                <w:rFonts w:eastAsia="MS Mincho"/>
              </w:rPr>
            </w:pPr>
            <w:ins w:id="368"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18FCA9A2" w14:textId="77777777" w:rsidR="00E94E7E" w:rsidRDefault="00E94E7E" w:rsidP="009B5459">
            <w:pPr>
              <w:pStyle w:val="TAC"/>
              <w:rPr>
                <w:ins w:id="369" w:author="Flores Fernandez" w:date="2024-02-19T15:08:00Z"/>
                <w:rFonts w:eastAsia="MS Mincho"/>
              </w:rPr>
            </w:pPr>
            <w:ins w:id="370" w:author="Flores Fernandez" w:date="2024-02-19T15:08:00Z">
              <w:r>
                <w:rPr>
                  <w:rFonts w:eastAsia="MS Mincho"/>
                </w:rPr>
                <w:t>1416</w:t>
              </w:r>
            </w:ins>
          </w:p>
        </w:tc>
        <w:tc>
          <w:tcPr>
            <w:tcW w:w="1057" w:type="dxa"/>
            <w:tcBorders>
              <w:top w:val="nil"/>
              <w:left w:val="nil"/>
              <w:bottom w:val="single" w:sz="4" w:space="0" w:color="auto"/>
              <w:right w:val="single" w:sz="4" w:space="0" w:color="auto"/>
            </w:tcBorders>
            <w:noWrap/>
            <w:hideMark/>
          </w:tcPr>
          <w:p w14:paraId="30047CED" w14:textId="77777777" w:rsidR="00E94E7E" w:rsidRDefault="00E94E7E" w:rsidP="009B5459">
            <w:pPr>
              <w:pStyle w:val="TAC"/>
              <w:rPr>
                <w:ins w:id="371" w:author="Flores Fernandez" w:date="2024-02-19T15:08:00Z"/>
                <w:rFonts w:eastAsia="MS Mincho"/>
              </w:rPr>
            </w:pPr>
            <w:ins w:id="372"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3739581B" w14:textId="77777777" w:rsidR="00E94E7E" w:rsidRDefault="00E94E7E" w:rsidP="009B5459">
            <w:pPr>
              <w:pStyle w:val="TAC"/>
              <w:rPr>
                <w:ins w:id="373" w:author="Flores Fernandez" w:date="2024-02-19T15:08:00Z"/>
                <w:rFonts w:eastAsia="MS Mincho"/>
              </w:rPr>
            </w:pPr>
            <w:ins w:id="374"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2DF5CCA4" w14:textId="77777777" w:rsidR="00E94E7E" w:rsidRDefault="00E94E7E" w:rsidP="009B5459">
            <w:pPr>
              <w:pStyle w:val="TAC"/>
              <w:rPr>
                <w:ins w:id="375" w:author="Flores Fernandez" w:date="2024-02-19T15:08:00Z"/>
                <w:rFonts w:eastAsia="MS Mincho"/>
              </w:rPr>
            </w:pPr>
            <w:ins w:id="376"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49B87855" w14:textId="77777777" w:rsidR="00E94E7E" w:rsidRDefault="00E94E7E" w:rsidP="009B5459">
            <w:pPr>
              <w:pStyle w:val="TAC"/>
              <w:rPr>
                <w:ins w:id="377" w:author="Flores Fernandez" w:date="2024-02-19T15:08:00Z"/>
                <w:rFonts w:eastAsia="MS Mincho"/>
              </w:rPr>
            </w:pPr>
            <w:ins w:id="378" w:author="Flores Fernandez" w:date="2024-02-19T15:08:00Z">
              <w:r>
                <w:rPr>
                  <w:rFonts w:eastAsia="MS Mincho"/>
                </w:rPr>
                <w:t>5940</w:t>
              </w:r>
            </w:ins>
          </w:p>
        </w:tc>
        <w:tc>
          <w:tcPr>
            <w:tcW w:w="1127" w:type="dxa"/>
            <w:tcBorders>
              <w:top w:val="nil"/>
              <w:left w:val="nil"/>
              <w:bottom w:val="single" w:sz="4" w:space="0" w:color="auto"/>
              <w:right w:val="single" w:sz="4" w:space="0" w:color="auto"/>
            </w:tcBorders>
            <w:noWrap/>
            <w:hideMark/>
          </w:tcPr>
          <w:p w14:paraId="44ED3D07" w14:textId="77777777" w:rsidR="00E94E7E" w:rsidRDefault="00E94E7E" w:rsidP="009B5459">
            <w:pPr>
              <w:pStyle w:val="TAC"/>
              <w:rPr>
                <w:ins w:id="379" w:author="Flores Fernandez" w:date="2024-02-19T15:08:00Z"/>
                <w:rFonts w:eastAsia="MS Mincho"/>
              </w:rPr>
            </w:pPr>
            <w:ins w:id="380" w:author="Flores Fernandez" w:date="2024-02-19T15:08:00Z">
              <w:r>
                <w:rPr>
                  <w:rFonts w:eastAsia="MS Mincho"/>
                </w:rPr>
                <w:t>5940</w:t>
              </w:r>
            </w:ins>
          </w:p>
        </w:tc>
      </w:tr>
      <w:tr w:rsidR="00E94E7E" w14:paraId="53272EB3" w14:textId="77777777" w:rsidTr="0060578B">
        <w:trPr>
          <w:jc w:val="center"/>
          <w:ins w:id="381"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95D1476" w14:textId="77777777" w:rsidR="00E94E7E" w:rsidRDefault="00E94E7E" w:rsidP="009B5459">
            <w:pPr>
              <w:pStyle w:val="TAC"/>
              <w:rPr>
                <w:ins w:id="382"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12E6BBED" w14:textId="77777777" w:rsidR="00E94E7E" w:rsidRDefault="00E94E7E" w:rsidP="009B5459">
            <w:pPr>
              <w:pStyle w:val="TAC"/>
              <w:rPr>
                <w:ins w:id="383" w:author="Flores Fernandez" w:date="2024-02-19T15:08:00Z"/>
                <w:rFonts w:eastAsia="MS Mincho"/>
              </w:rPr>
            </w:pPr>
            <w:ins w:id="384" w:author="Flores Fernandez" w:date="2024-02-19T15:08:00Z">
              <w:r>
                <w:rPr>
                  <w:rFonts w:eastAsia="MS Mincho"/>
                </w:rPr>
                <w:t>50</w:t>
              </w:r>
            </w:ins>
          </w:p>
        </w:tc>
        <w:tc>
          <w:tcPr>
            <w:tcW w:w="967" w:type="dxa"/>
            <w:tcBorders>
              <w:top w:val="nil"/>
              <w:left w:val="nil"/>
              <w:bottom w:val="single" w:sz="4" w:space="0" w:color="auto"/>
              <w:right w:val="single" w:sz="4" w:space="0" w:color="auto"/>
            </w:tcBorders>
            <w:noWrap/>
            <w:hideMark/>
          </w:tcPr>
          <w:p w14:paraId="38C42A65" w14:textId="77777777" w:rsidR="00E94E7E" w:rsidRDefault="00E94E7E" w:rsidP="009B5459">
            <w:pPr>
              <w:pStyle w:val="TAC"/>
              <w:rPr>
                <w:ins w:id="385" w:author="Flores Fernandez" w:date="2024-02-19T15:08:00Z"/>
                <w:rFonts w:eastAsia="MS Mincho"/>
              </w:rPr>
            </w:pPr>
            <w:ins w:id="386"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589B407A" w14:textId="77777777" w:rsidR="00E94E7E" w:rsidRDefault="00E94E7E" w:rsidP="009B5459">
            <w:pPr>
              <w:pStyle w:val="TAC"/>
              <w:rPr>
                <w:ins w:id="387" w:author="Flores Fernandez" w:date="2024-02-19T15:08:00Z"/>
                <w:rFonts w:eastAsia="MS Mincho"/>
              </w:rPr>
            </w:pPr>
            <w:ins w:id="388"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570575B7" w14:textId="77777777" w:rsidR="00E94E7E" w:rsidRDefault="00E94E7E" w:rsidP="009B5459">
            <w:pPr>
              <w:pStyle w:val="TAC"/>
              <w:rPr>
                <w:ins w:id="389" w:author="Flores Fernandez" w:date="2024-02-19T15:08:00Z"/>
                <w:rFonts w:eastAsia="MS Mincho"/>
              </w:rPr>
            </w:pPr>
            <w:ins w:id="390"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0781CED1" w14:textId="77777777" w:rsidR="00E94E7E" w:rsidRDefault="00E94E7E" w:rsidP="009B5459">
            <w:pPr>
              <w:pStyle w:val="TAC"/>
              <w:rPr>
                <w:ins w:id="391" w:author="Flores Fernandez" w:date="2024-02-19T15:08:00Z"/>
                <w:rFonts w:eastAsia="MS Mincho"/>
              </w:rPr>
            </w:pPr>
            <w:ins w:id="392" w:author="Flores Fernandez" w:date="2024-02-19T15:08:00Z">
              <w:r>
                <w:rPr>
                  <w:rFonts w:eastAsia="MS Mincho"/>
                </w:rPr>
                <w:t>1544</w:t>
              </w:r>
            </w:ins>
          </w:p>
        </w:tc>
        <w:tc>
          <w:tcPr>
            <w:tcW w:w="1057" w:type="dxa"/>
            <w:tcBorders>
              <w:top w:val="nil"/>
              <w:left w:val="nil"/>
              <w:bottom w:val="single" w:sz="4" w:space="0" w:color="auto"/>
              <w:right w:val="single" w:sz="4" w:space="0" w:color="auto"/>
            </w:tcBorders>
            <w:noWrap/>
            <w:hideMark/>
          </w:tcPr>
          <w:p w14:paraId="19E7D988" w14:textId="77777777" w:rsidR="00E94E7E" w:rsidRDefault="00E94E7E" w:rsidP="009B5459">
            <w:pPr>
              <w:pStyle w:val="TAC"/>
              <w:rPr>
                <w:ins w:id="393" w:author="Flores Fernandez" w:date="2024-02-19T15:08:00Z"/>
                <w:rFonts w:eastAsia="MS Mincho"/>
              </w:rPr>
            </w:pPr>
            <w:ins w:id="394"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6E90F352" w14:textId="77777777" w:rsidR="00E94E7E" w:rsidRDefault="00E94E7E" w:rsidP="009B5459">
            <w:pPr>
              <w:pStyle w:val="TAC"/>
              <w:rPr>
                <w:ins w:id="395" w:author="Flores Fernandez" w:date="2024-02-19T15:08:00Z"/>
                <w:rFonts w:eastAsia="MS Mincho"/>
              </w:rPr>
            </w:pPr>
            <w:ins w:id="396"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49D3847A" w14:textId="77777777" w:rsidR="00E94E7E" w:rsidRDefault="00E94E7E" w:rsidP="009B5459">
            <w:pPr>
              <w:pStyle w:val="TAC"/>
              <w:rPr>
                <w:ins w:id="397" w:author="Flores Fernandez" w:date="2024-02-19T15:08:00Z"/>
                <w:rFonts w:eastAsia="MS Mincho"/>
              </w:rPr>
            </w:pPr>
            <w:ins w:id="398"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528E278B" w14:textId="77777777" w:rsidR="00E94E7E" w:rsidRDefault="00E94E7E" w:rsidP="009B5459">
            <w:pPr>
              <w:pStyle w:val="TAC"/>
              <w:rPr>
                <w:ins w:id="399" w:author="Flores Fernandez" w:date="2024-02-19T15:08:00Z"/>
                <w:rFonts w:eastAsia="MS Mincho"/>
              </w:rPr>
            </w:pPr>
            <w:ins w:id="400" w:author="Flores Fernandez" w:date="2024-02-19T15:08:00Z">
              <w:r>
                <w:rPr>
                  <w:rFonts w:eastAsia="MS Mincho"/>
                </w:rPr>
                <w:t>6600</w:t>
              </w:r>
            </w:ins>
          </w:p>
        </w:tc>
        <w:tc>
          <w:tcPr>
            <w:tcW w:w="1127" w:type="dxa"/>
            <w:tcBorders>
              <w:top w:val="nil"/>
              <w:left w:val="nil"/>
              <w:bottom w:val="single" w:sz="4" w:space="0" w:color="auto"/>
              <w:right w:val="single" w:sz="4" w:space="0" w:color="auto"/>
            </w:tcBorders>
            <w:noWrap/>
            <w:hideMark/>
          </w:tcPr>
          <w:p w14:paraId="328FD690" w14:textId="77777777" w:rsidR="00E94E7E" w:rsidRDefault="00E94E7E" w:rsidP="009B5459">
            <w:pPr>
              <w:pStyle w:val="TAC"/>
              <w:rPr>
                <w:ins w:id="401" w:author="Flores Fernandez" w:date="2024-02-19T15:08:00Z"/>
                <w:rFonts w:eastAsia="MS Mincho"/>
              </w:rPr>
            </w:pPr>
            <w:ins w:id="402" w:author="Flores Fernandez" w:date="2024-02-19T15:08:00Z">
              <w:r>
                <w:rPr>
                  <w:rFonts w:eastAsia="MS Mincho"/>
                </w:rPr>
                <w:t>6600</w:t>
              </w:r>
            </w:ins>
          </w:p>
        </w:tc>
      </w:tr>
      <w:tr w:rsidR="00E94E7E" w14:paraId="4DD37D04" w14:textId="77777777" w:rsidTr="0060578B">
        <w:trPr>
          <w:jc w:val="center"/>
          <w:ins w:id="403"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1376172" w14:textId="77777777" w:rsidR="00E94E7E" w:rsidRDefault="00E94E7E" w:rsidP="009B5459">
            <w:pPr>
              <w:pStyle w:val="TAC"/>
              <w:rPr>
                <w:ins w:id="404"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64A212C7" w14:textId="77777777" w:rsidR="00E94E7E" w:rsidRDefault="00E94E7E" w:rsidP="009B5459">
            <w:pPr>
              <w:pStyle w:val="TAC"/>
              <w:rPr>
                <w:ins w:id="405" w:author="Flores Fernandez" w:date="2024-02-19T15:08:00Z"/>
                <w:rFonts w:eastAsia="MS Mincho"/>
              </w:rPr>
            </w:pPr>
            <w:ins w:id="406" w:author="Flores Fernandez" w:date="2024-02-19T15:08:00Z">
              <w:r>
                <w:rPr>
                  <w:rFonts w:eastAsia="MS Mincho"/>
                </w:rPr>
                <w:t>60</w:t>
              </w:r>
            </w:ins>
          </w:p>
        </w:tc>
        <w:tc>
          <w:tcPr>
            <w:tcW w:w="967" w:type="dxa"/>
            <w:tcBorders>
              <w:top w:val="nil"/>
              <w:left w:val="nil"/>
              <w:bottom w:val="single" w:sz="4" w:space="0" w:color="auto"/>
              <w:right w:val="single" w:sz="4" w:space="0" w:color="auto"/>
            </w:tcBorders>
            <w:noWrap/>
            <w:hideMark/>
          </w:tcPr>
          <w:p w14:paraId="38B73742" w14:textId="77777777" w:rsidR="00E94E7E" w:rsidRDefault="00E94E7E" w:rsidP="009B5459">
            <w:pPr>
              <w:pStyle w:val="TAC"/>
              <w:rPr>
                <w:ins w:id="407" w:author="Flores Fernandez" w:date="2024-02-19T15:08:00Z"/>
                <w:rFonts w:eastAsia="MS Mincho"/>
              </w:rPr>
            </w:pPr>
            <w:ins w:id="408"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67CFA615" w14:textId="77777777" w:rsidR="00E94E7E" w:rsidRDefault="00E94E7E" w:rsidP="009B5459">
            <w:pPr>
              <w:pStyle w:val="TAC"/>
              <w:rPr>
                <w:ins w:id="409" w:author="Flores Fernandez" w:date="2024-02-19T15:08:00Z"/>
                <w:rFonts w:eastAsia="MS Mincho"/>
              </w:rPr>
            </w:pPr>
            <w:ins w:id="410"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24235BEE" w14:textId="77777777" w:rsidR="00E94E7E" w:rsidRDefault="00E94E7E" w:rsidP="009B5459">
            <w:pPr>
              <w:pStyle w:val="TAC"/>
              <w:rPr>
                <w:ins w:id="411" w:author="Flores Fernandez" w:date="2024-02-19T15:08:00Z"/>
                <w:rFonts w:eastAsia="MS Mincho"/>
              </w:rPr>
            </w:pPr>
            <w:ins w:id="412"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7B8A8D4D" w14:textId="77777777" w:rsidR="00E94E7E" w:rsidRDefault="00E94E7E" w:rsidP="009B5459">
            <w:pPr>
              <w:pStyle w:val="TAC"/>
              <w:rPr>
                <w:ins w:id="413" w:author="Flores Fernandez" w:date="2024-02-19T15:08:00Z"/>
                <w:rFonts w:eastAsia="MS Mincho"/>
              </w:rPr>
            </w:pPr>
            <w:ins w:id="414" w:author="Flores Fernandez" w:date="2024-02-19T15:08:00Z">
              <w:r>
                <w:rPr>
                  <w:rFonts w:eastAsia="MS Mincho"/>
                </w:rPr>
                <w:t>1864</w:t>
              </w:r>
            </w:ins>
          </w:p>
        </w:tc>
        <w:tc>
          <w:tcPr>
            <w:tcW w:w="1057" w:type="dxa"/>
            <w:tcBorders>
              <w:top w:val="nil"/>
              <w:left w:val="nil"/>
              <w:bottom w:val="single" w:sz="4" w:space="0" w:color="auto"/>
              <w:right w:val="single" w:sz="4" w:space="0" w:color="auto"/>
            </w:tcBorders>
            <w:noWrap/>
            <w:hideMark/>
          </w:tcPr>
          <w:p w14:paraId="0D5BCCFE" w14:textId="77777777" w:rsidR="00E94E7E" w:rsidRDefault="00E94E7E" w:rsidP="009B5459">
            <w:pPr>
              <w:pStyle w:val="TAC"/>
              <w:rPr>
                <w:ins w:id="415" w:author="Flores Fernandez" w:date="2024-02-19T15:08:00Z"/>
                <w:rFonts w:eastAsia="MS Mincho"/>
              </w:rPr>
            </w:pPr>
            <w:ins w:id="416"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15D3F63B" w14:textId="77777777" w:rsidR="00E94E7E" w:rsidRDefault="00E94E7E" w:rsidP="009B5459">
            <w:pPr>
              <w:pStyle w:val="TAC"/>
              <w:rPr>
                <w:ins w:id="417" w:author="Flores Fernandez" w:date="2024-02-19T15:08:00Z"/>
                <w:rFonts w:eastAsia="MS Mincho"/>
              </w:rPr>
            </w:pPr>
            <w:ins w:id="418"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7F99F39F" w14:textId="77777777" w:rsidR="00E94E7E" w:rsidRDefault="00E94E7E" w:rsidP="009B5459">
            <w:pPr>
              <w:pStyle w:val="TAC"/>
              <w:rPr>
                <w:ins w:id="419" w:author="Flores Fernandez" w:date="2024-02-19T15:08:00Z"/>
                <w:rFonts w:eastAsia="MS Mincho"/>
              </w:rPr>
            </w:pPr>
            <w:ins w:id="420"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502411D2" w14:textId="77777777" w:rsidR="00E94E7E" w:rsidRDefault="00E94E7E" w:rsidP="009B5459">
            <w:pPr>
              <w:pStyle w:val="TAC"/>
              <w:rPr>
                <w:ins w:id="421" w:author="Flores Fernandez" w:date="2024-02-19T15:08:00Z"/>
                <w:rFonts w:eastAsia="MS Mincho"/>
              </w:rPr>
            </w:pPr>
            <w:ins w:id="422" w:author="Flores Fernandez" w:date="2024-02-19T15:08:00Z">
              <w:r>
                <w:rPr>
                  <w:rFonts w:eastAsia="MS Mincho"/>
                </w:rPr>
                <w:t>7920</w:t>
              </w:r>
            </w:ins>
          </w:p>
        </w:tc>
        <w:tc>
          <w:tcPr>
            <w:tcW w:w="1127" w:type="dxa"/>
            <w:tcBorders>
              <w:top w:val="nil"/>
              <w:left w:val="nil"/>
              <w:bottom w:val="single" w:sz="4" w:space="0" w:color="auto"/>
              <w:right w:val="single" w:sz="4" w:space="0" w:color="auto"/>
            </w:tcBorders>
            <w:noWrap/>
            <w:hideMark/>
          </w:tcPr>
          <w:p w14:paraId="12CC9742" w14:textId="77777777" w:rsidR="00E94E7E" w:rsidRDefault="00E94E7E" w:rsidP="009B5459">
            <w:pPr>
              <w:pStyle w:val="TAC"/>
              <w:rPr>
                <w:ins w:id="423" w:author="Flores Fernandez" w:date="2024-02-19T15:08:00Z"/>
                <w:rFonts w:eastAsia="MS Mincho"/>
              </w:rPr>
            </w:pPr>
            <w:ins w:id="424" w:author="Flores Fernandez" w:date="2024-02-19T15:08:00Z">
              <w:r>
                <w:rPr>
                  <w:rFonts w:eastAsia="MS Mincho"/>
                </w:rPr>
                <w:t>7920</w:t>
              </w:r>
            </w:ins>
          </w:p>
        </w:tc>
      </w:tr>
      <w:tr w:rsidR="00E94E7E" w14:paraId="7F4D3DDC" w14:textId="77777777" w:rsidTr="0060578B">
        <w:trPr>
          <w:jc w:val="center"/>
          <w:ins w:id="425"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56FEB94" w14:textId="77777777" w:rsidR="00E94E7E" w:rsidRDefault="00E94E7E" w:rsidP="009B5459">
            <w:pPr>
              <w:pStyle w:val="TAC"/>
              <w:rPr>
                <w:ins w:id="426"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71AD6088" w14:textId="77777777" w:rsidR="00E94E7E" w:rsidRDefault="00E94E7E" w:rsidP="009B5459">
            <w:pPr>
              <w:pStyle w:val="TAC"/>
              <w:rPr>
                <w:ins w:id="427" w:author="Flores Fernandez" w:date="2024-02-19T15:08:00Z"/>
                <w:rFonts w:eastAsia="MS Mincho"/>
              </w:rPr>
            </w:pPr>
            <w:ins w:id="428" w:author="Flores Fernandez" w:date="2024-02-19T15:08:00Z">
              <w:r>
                <w:rPr>
                  <w:rFonts w:eastAsia="MS Mincho"/>
                </w:rPr>
                <w:t>64</w:t>
              </w:r>
            </w:ins>
          </w:p>
        </w:tc>
        <w:tc>
          <w:tcPr>
            <w:tcW w:w="967" w:type="dxa"/>
            <w:tcBorders>
              <w:top w:val="nil"/>
              <w:left w:val="nil"/>
              <w:bottom w:val="single" w:sz="4" w:space="0" w:color="auto"/>
              <w:right w:val="single" w:sz="4" w:space="0" w:color="auto"/>
            </w:tcBorders>
            <w:noWrap/>
            <w:hideMark/>
          </w:tcPr>
          <w:p w14:paraId="235D4475" w14:textId="77777777" w:rsidR="00E94E7E" w:rsidRDefault="00E94E7E" w:rsidP="009B5459">
            <w:pPr>
              <w:pStyle w:val="TAC"/>
              <w:rPr>
                <w:ins w:id="429" w:author="Flores Fernandez" w:date="2024-02-19T15:08:00Z"/>
                <w:rFonts w:eastAsia="MS Mincho"/>
              </w:rPr>
            </w:pPr>
            <w:ins w:id="430"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4C180A81" w14:textId="77777777" w:rsidR="00E94E7E" w:rsidRDefault="00E94E7E" w:rsidP="009B5459">
            <w:pPr>
              <w:pStyle w:val="TAC"/>
              <w:rPr>
                <w:ins w:id="431" w:author="Flores Fernandez" w:date="2024-02-19T15:08:00Z"/>
                <w:rFonts w:eastAsia="MS Mincho"/>
              </w:rPr>
            </w:pPr>
            <w:ins w:id="432"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5157D413" w14:textId="77777777" w:rsidR="00E94E7E" w:rsidRDefault="00E94E7E" w:rsidP="009B5459">
            <w:pPr>
              <w:pStyle w:val="TAC"/>
              <w:rPr>
                <w:ins w:id="433" w:author="Flores Fernandez" w:date="2024-02-19T15:08:00Z"/>
                <w:rFonts w:eastAsia="MS Mincho"/>
              </w:rPr>
            </w:pPr>
            <w:ins w:id="434"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316FB53E" w14:textId="77777777" w:rsidR="00E94E7E" w:rsidRDefault="00E94E7E" w:rsidP="009B5459">
            <w:pPr>
              <w:pStyle w:val="TAC"/>
              <w:rPr>
                <w:ins w:id="435" w:author="Flores Fernandez" w:date="2024-02-19T15:08:00Z"/>
                <w:rFonts w:eastAsia="MS Mincho"/>
              </w:rPr>
            </w:pPr>
            <w:ins w:id="436" w:author="Flores Fernandez" w:date="2024-02-19T15:08:00Z">
              <w:r>
                <w:rPr>
                  <w:rFonts w:eastAsia="MS Mincho"/>
                </w:rPr>
                <w:t>2024</w:t>
              </w:r>
            </w:ins>
          </w:p>
        </w:tc>
        <w:tc>
          <w:tcPr>
            <w:tcW w:w="1057" w:type="dxa"/>
            <w:tcBorders>
              <w:top w:val="nil"/>
              <w:left w:val="nil"/>
              <w:bottom w:val="single" w:sz="4" w:space="0" w:color="auto"/>
              <w:right w:val="single" w:sz="4" w:space="0" w:color="auto"/>
            </w:tcBorders>
            <w:noWrap/>
            <w:hideMark/>
          </w:tcPr>
          <w:p w14:paraId="2588EB49" w14:textId="77777777" w:rsidR="00E94E7E" w:rsidRDefault="00E94E7E" w:rsidP="009B5459">
            <w:pPr>
              <w:pStyle w:val="TAC"/>
              <w:rPr>
                <w:ins w:id="437" w:author="Flores Fernandez" w:date="2024-02-19T15:08:00Z"/>
                <w:rFonts w:eastAsia="MS Mincho"/>
              </w:rPr>
            </w:pPr>
            <w:ins w:id="438"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10B7083E" w14:textId="77777777" w:rsidR="00E94E7E" w:rsidRDefault="00E94E7E" w:rsidP="009B5459">
            <w:pPr>
              <w:pStyle w:val="TAC"/>
              <w:rPr>
                <w:ins w:id="439" w:author="Flores Fernandez" w:date="2024-02-19T15:08:00Z"/>
                <w:rFonts w:eastAsia="MS Mincho"/>
              </w:rPr>
            </w:pPr>
            <w:ins w:id="440"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58C3F941" w14:textId="77777777" w:rsidR="00E94E7E" w:rsidRDefault="00E94E7E" w:rsidP="009B5459">
            <w:pPr>
              <w:pStyle w:val="TAC"/>
              <w:rPr>
                <w:ins w:id="441" w:author="Flores Fernandez" w:date="2024-02-19T15:08:00Z"/>
                <w:rFonts w:eastAsia="MS Mincho"/>
              </w:rPr>
            </w:pPr>
            <w:ins w:id="442"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713E1E6F" w14:textId="77777777" w:rsidR="00E94E7E" w:rsidRDefault="00E94E7E" w:rsidP="009B5459">
            <w:pPr>
              <w:pStyle w:val="TAC"/>
              <w:rPr>
                <w:ins w:id="443" w:author="Flores Fernandez" w:date="2024-02-19T15:08:00Z"/>
                <w:rFonts w:eastAsia="MS Mincho"/>
              </w:rPr>
            </w:pPr>
            <w:ins w:id="444" w:author="Flores Fernandez" w:date="2024-02-19T15:08:00Z">
              <w:r>
                <w:rPr>
                  <w:rFonts w:eastAsia="MS Mincho"/>
                </w:rPr>
                <w:t>8448</w:t>
              </w:r>
            </w:ins>
          </w:p>
        </w:tc>
        <w:tc>
          <w:tcPr>
            <w:tcW w:w="1127" w:type="dxa"/>
            <w:tcBorders>
              <w:top w:val="nil"/>
              <w:left w:val="nil"/>
              <w:bottom w:val="single" w:sz="4" w:space="0" w:color="auto"/>
              <w:right w:val="single" w:sz="4" w:space="0" w:color="auto"/>
            </w:tcBorders>
            <w:noWrap/>
            <w:hideMark/>
          </w:tcPr>
          <w:p w14:paraId="772270C5" w14:textId="77777777" w:rsidR="00E94E7E" w:rsidRDefault="00E94E7E" w:rsidP="009B5459">
            <w:pPr>
              <w:pStyle w:val="TAC"/>
              <w:rPr>
                <w:ins w:id="445" w:author="Flores Fernandez" w:date="2024-02-19T15:08:00Z"/>
                <w:rFonts w:eastAsia="MS Mincho"/>
              </w:rPr>
            </w:pPr>
            <w:ins w:id="446" w:author="Flores Fernandez" w:date="2024-02-19T15:08:00Z">
              <w:r>
                <w:rPr>
                  <w:rFonts w:eastAsia="MS Mincho"/>
                </w:rPr>
                <w:t>8448</w:t>
              </w:r>
            </w:ins>
          </w:p>
        </w:tc>
      </w:tr>
      <w:tr w:rsidR="00E94E7E" w14:paraId="599EC479" w14:textId="77777777" w:rsidTr="0060578B">
        <w:trPr>
          <w:jc w:val="center"/>
          <w:ins w:id="447"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14B0A58" w14:textId="77777777" w:rsidR="00E94E7E" w:rsidRDefault="00E94E7E" w:rsidP="009B5459">
            <w:pPr>
              <w:pStyle w:val="TAC"/>
              <w:rPr>
                <w:ins w:id="448"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46D8C1B0" w14:textId="77777777" w:rsidR="00E94E7E" w:rsidRDefault="00E94E7E" w:rsidP="009B5459">
            <w:pPr>
              <w:pStyle w:val="TAC"/>
              <w:rPr>
                <w:ins w:id="449" w:author="Flores Fernandez" w:date="2024-02-19T15:08:00Z"/>
                <w:rFonts w:eastAsia="MS Mincho"/>
              </w:rPr>
            </w:pPr>
            <w:ins w:id="450" w:author="Flores Fernandez" w:date="2024-02-19T15:08:00Z">
              <w:r>
                <w:rPr>
                  <w:rFonts w:eastAsia="MS Mincho"/>
                </w:rPr>
                <w:t>75</w:t>
              </w:r>
            </w:ins>
          </w:p>
        </w:tc>
        <w:tc>
          <w:tcPr>
            <w:tcW w:w="967" w:type="dxa"/>
            <w:tcBorders>
              <w:top w:val="nil"/>
              <w:left w:val="nil"/>
              <w:bottom w:val="single" w:sz="4" w:space="0" w:color="auto"/>
              <w:right w:val="single" w:sz="4" w:space="0" w:color="auto"/>
            </w:tcBorders>
            <w:noWrap/>
            <w:hideMark/>
          </w:tcPr>
          <w:p w14:paraId="048B501D" w14:textId="77777777" w:rsidR="00E94E7E" w:rsidRDefault="00E94E7E" w:rsidP="009B5459">
            <w:pPr>
              <w:pStyle w:val="TAC"/>
              <w:rPr>
                <w:ins w:id="451" w:author="Flores Fernandez" w:date="2024-02-19T15:08:00Z"/>
                <w:rFonts w:eastAsia="MS Mincho"/>
              </w:rPr>
            </w:pPr>
            <w:ins w:id="452"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6F8D0D79" w14:textId="77777777" w:rsidR="00E94E7E" w:rsidRDefault="00E94E7E" w:rsidP="009B5459">
            <w:pPr>
              <w:pStyle w:val="TAC"/>
              <w:rPr>
                <w:ins w:id="453" w:author="Flores Fernandez" w:date="2024-02-19T15:08:00Z"/>
                <w:rFonts w:eastAsia="MS Mincho"/>
              </w:rPr>
            </w:pPr>
            <w:ins w:id="454"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114AC9DB" w14:textId="77777777" w:rsidR="00E94E7E" w:rsidRDefault="00E94E7E" w:rsidP="009B5459">
            <w:pPr>
              <w:pStyle w:val="TAC"/>
              <w:rPr>
                <w:ins w:id="455" w:author="Flores Fernandez" w:date="2024-02-19T15:08:00Z"/>
                <w:rFonts w:eastAsia="MS Mincho"/>
              </w:rPr>
            </w:pPr>
            <w:ins w:id="456"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7D2E8370" w14:textId="77777777" w:rsidR="00E94E7E" w:rsidRDefault="00E94E7E" w:rsidP="009B5459">
            <w:pPr>
              <w:pStyle w:val="TAC"/>
              <w:rPr>
                <w:ins w:id="457" w:author="Flores Fernandez" w:date="2024-02-19T15:08:00Z"/>
                <w:rFonts w:eastAsia="MS Mincho"/>
              </w:rPr>
            </w:pPr>
            <w:ins w:id="458" w:author="Flores Fernandez" w:date="2024-02-19T15:08:00Z">
              <w:r>
                <w:rPr>
                  <w:rFonts w:eastAsia="MS Mincho"/>
                </w:rPr>
                <w:t>2408</w:t>
              </w:r>
            </w:ins>
          </w:p>
        </w:tc>
        <w:tc>
          <w:tcPr>
            <w:tcW w:w="1057" w:type="dxa"/>
            <w:tcBorders>
              <w:top w:val="nil"/>
              <w:left w:val="nil"/>
              <w:bottom w:val="single" w:sz="4" w:space="0" w:color="auto"/>
              <w:right w:val="single" w:sz="4" w:space="0" w:color="auto"/>
            </w:tcBorders>
            <w:noWrap/>
            <w:hideMark/>
          </w:tcPr>
          <w:p w14:paraId="7C755852" w14:textId="77777777" w:rsidR="00E94E7E" w:rsidRDefault="00E94E7E" w:rsidP="009B5459">
            <w:pPr>
              <w:pStyle w:val="TAC"/>
              <w:rPr>
                <w:ins w:id="459" w:author="Flores Fernandez" w:date="2024-02-19T15:08:00Z"/>
                <w:rFonts w:eastAsia="MS Mincho"/>
              </w:rPr>
            </w:pPr>
            <w:ins w:id="460"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3CCA2CB6" w14:textId="77777777" w:rsidR="00E94E7E" w:rsidRDefault="00E94E7E" w:rsidP="009B5459">
            <w:pPr>
              <w:pStyle w:val="TAC"/>
              <w:rPr>
                <w:ins w:id="461" w:author="Flores Fernandez" w:date="2024-02-19T15:08:00Z"/>
                <w:rFonts w:eastAsia="MS Mincho"/>
              </w:rPr>
            </w:pPr>
            <w:ins w:id="462"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332223C0" w14:textId="77777777" w:rsidR="00E94E7E" w:rsidRDefault="00E94E7E" w:rsidP="009B5459">
            <w:pPr>
              <w:pStyle w:val="TAC"/>
              <w:rPr>
                <w:ins w:id="463" w:author="Flores Fernandez" w:date="2024-02-19T15:08:00Z"/>
                <w:rFonts w:eastAsia="MS Mincho"/>
              </w:rPr>
            </w:pPr>
            <w:ins w:id="464"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3FC24A3A" w14:textId="77777777" w:rsidR="00E94E7E" w:rsidRDefault="00E94E7E" w:rsidP="009B5459">
            <w:pPr>
              <w:pStyle w:val="TAC"/>
              <w:rPr>
                <w:ins w:id="465" w:author="Flores Fernandez" w:date="2024-02-19T15:08:00Z"/>
                <w:rFonts w:eastAsia="MS Mincho"/>
              </w:rPr>
            </w:pPr>
            <w:ins w:id="466" w:author="Flores Fernandez" w:date="2024-02-19T15:08:00Z">
              <w:r>
                <w:rPr>
                  <w:rFonts w:eastAsia="MS Mincho"/>
                </w:rPr>
                <w:t>9900</w:t>
              </w:r>
            </w:ins>
          </w:p>
        </w:tc>
        <w:tc>
          <w:tcPr>
            <w:tcW w:w="1127" w:type="dxa"/>
            <w:tcBorders>
              <w:top w:val="nil"/>
              <w:left w:val="nil"/>
              <w:bottom w:val="single" w:sz="4" w:space="0" w:color="auto"/>
              <w:right w:val="single" w:sz="4" w:space="0" w:color="auto"/>
            </w:tcBorders>
            <w:noWrap/>
            <w:hideMark/>
          </w:tcPr>
          <w:p w14:paraId="1BA665DE" w14:textId="77777777" w:rsidR="00E94E7E" w:rsidRDefault="00E94E7E" w:rsidP="009B5459">
            <w:pPr>
              <w:pStyle w:val="TAC"/>
              <w:rPr>
                <w:ins w:id="467" w:author="Flores Fernandez" w:date="2024-02-19T15:08:00Z"/>
                <w:rFonts w:eastAsia="MS Mincho"/>
              </w:rPr>
            </w:pPr>
            <w:ins w:id="468" w:author="Flores Fernandez" w:date="2024-02-19T15:08:00Z">
              <w:r>
                <w:rPr>
                  <w:rFonts w:eastAsia="MS Mincho"/>
                </w:rPr>
                <w:t>9900</w:t>
              </w:r>
            </w:ins>
          </w:p>
        </w:tc>
      </w:tr>
      <w:tr w:rsidR="00E94E7E" w14:paraId="28F230CD" w14:textId="77777777" w:rsidTr="0060578B">
        <w:trPr>
          <w:jc w:val="center"/>
          <w:ins w:id="469"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AE43318" w14:textId="77777777" w:rsidR="00E94E7E" w:rsidRDefault="00E94E7E" w:rsidP="009B5459">
            <w:pPr>
              <w:pStyle w:val="TAC"/>
              <w:rPr>
                <w:ins w:id="470"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5F88F117" w14:textId="77777777" w:rsidR="00E94E7E" w:rsidRDefault="00E94E7E" w:rsidP="009B5459">
            <w:pPr>
              <w:pStyle w:val="TAC"/>
              <w:rPr>
                <w:ins w:id="471" w:author="Flores Fernandez" w:date="2024-02-19T15:08:00Z"/>
                <w:rFonts w:eastAsia="MS Mincho"/>
              </w:rPr>
            </w:pPr>
            <w:ins w:id="472" w:author="Flores Fernandez" w:date="2024-02-19T15:08:00Z">
              <w:r>
                <w:rPr>
                  <w:rFonts w:eastAsia="MS Mincho"/>
                </w:rPr>
                <w:t>80</w:t>
              </w:r>
            </w:ins>
          </w:p>
        </w:tc>
        <w:tc>
          <w:tcPr>
            <w:tcW w:w="967" w:type="dxa"/>
            <w:tcBorders>
              <w:top w:val="nil"/>
              <w:left w:val="nil"/>
              <w:bottom w:val="single" w:sz="4" w:space="0" w:color="auto"/>
              <w:right w:val="single" w:sz="4" w:space="0" w:color="auto"/>
            </w:tcBorders>
            <w:noWrap/>
            <w:hideMark/>
          </w:tcPr>
          <w:p w14:paraId="2395E33D" w14:textId="77777777" w:rsidR="00E94E7E" w:rsidRDefault="00E94E7E" w:rsidP="009B5459">
            <w:pPr>
              <w:pStyle w:val="TAC"/>
              <w:rPr>
                <w:ins w:id="473" w:author="Flores Fernandez" w:date="2024-02-19T15:08:00Z"/>
                <w:rFonts w:eastAsia="MS Mincho"/>
              </w:rPr>
            </w:pPr>
            <w:ins w:id="474"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483B5382" w14:textId="77777777" w:rsidR="00E94E7E" w:rsidRDefault="00E94E7E" w:rsidP="009B5459">
            <w:pPr>
              <w:pStyle w:val="TAC"/>
              <w:rPr>
                <w:ins w:id="475" w:author="Flores Fernandez" w:date="2024-02-19T15:08:00Z"/>
                <w:rFonts w:eastAsia="MS Mincho"/>
              </w:rPr>
            </w:pPr>
            <w:ins w:id="476"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26FF6C7B" w14:textId="77777777" w:rsidR="00E94E7E" w:rsidRDefault="00E94E7E" w:rsidP="009B5459">
            <w:pPr>
              <w:pStyle w:val="TAC"/>
              <w:rPr>
                <w:ins w:id="477" w:author="Flores Fernandez" w:date="2024-02-19T15:08:00Z"/>
                <w:rFonts w:eastAsia="MS Mincho"/>
              </w:rPr>
            </w:pPr>
            <w:ins w:id="478"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2FF184C0" w14:textId="77777777" w:rsidR="00E94E7E" w:rsidRDefault="00E94E7E" w:rsidP="009B5459">
            <w:pPr>
              <w:pStyle w:val="TAC"/>
              <w:rPr>
                <w:ins w:id="479" w:author="Flores Fernandez" w:date="2024-02-19T15:08:00Z"/>
                <w:rFonts w:eastAsia="MS Mincho"/>
              </w:rPr>
            </w:pPr>
            <w:ins w:id="480" w:author="Flores Fernandez" w:date="2024-02-19T15:08:00Z">
              <w:r>
                <w:rPr>
                  <w:rFonts w:eastAsia="MS Mincho"/>
                </w:rPr>
                <w:t>2472</w:t>
              </w:r>
            </w:ins>
          </w:p>
        </w:tc>
        <w:tc>
          <w:tcPr>
            <w:tcW w:w="1057" w:type="dxa"/>
            <w:tcBorders>
              <w:top w:val="nil"/>
              <w:left w:val="nil"/>
              <w:bottom w:val="single" w:sz="4" w:space="0" w:color="auto"/>
              <w:right w:val="single" w:sz="4" w:space="0" w:color="auto"/>
            </w:tcBorders>
            <w:noWrap/>
            <w:hideMark/>
          </w:tcPr>
          <w:p w14:paraId="5F7E79F6" w14:textId="77777777" w:rsidR="00E94E7E" w:rsidRDefault="00E94E7E" w:rsidP="009B5459">
            <w:pPr>
              <w:pStyle w:val="TAC"/>
              <w:rPr>
                <w:ins w:id="481" w:author="Flores Fernandez" w:date="2024-02-19T15:08:00Z"/>
                <w:rFonts w:eastAsia="MS Mincho"/>
              </w:rPr>
            </w:pPr>
            <w:ins w:id="482"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1219C5C3" w14:textId="77777777" w:rsidR="00E94E7E" w:rsidRDefault="00E94E7E" w:rsidP="009B5459">
            <w:pPr>
              <w:pStyle w:val="TAC"/>
              <w:rPr>
                <w:ins w:id="483" w:author="Flores Fernandez" w:date="2024-02-19T15:08:00Z"/>
                <w:rFonts w:eastAsia="MS Mincho"/>
              </w:rPr>
            </w:pPr>
            <w:ins w:id="484"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01C472D4" w14:textId="77777777" w:rsidR="00E94E7E" w:rsidRDefault="00E94E7E" w:rsidP="009B5459">
            <w:pPr>
              <w:pStyle w:val="TAC"/>
              <w:rPr>
                <w:ins w:id="485" w:author="Flores Fernandez" w:date="2024-02-19T15:08:00Z"/>
                <w:rFonts w:eastAsia="MS Mincho"/>
              </w:rPr>
            </w:pPr>
            <w:ins w:id="486"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6875F033" w14:textId="77777777" w:rsidR="00E94E7E" w:rsidRDefault="00E94E7E" w:rsidP="009B5459">
            <w:pPr>
              <w:pStyle w:val="TAC"/>
              <w:rPr>
                <w:ins w:id="487" w:author="Flores Fernandez" w:date="2024-02-19T15:08:00Z"/>
                <w:rFonts w:eastAsia="MS Mincho"/>
              </w:rPr>
            </w:pPr>
            <w:ins w:id="488" w:author="Flores Fernandez" w:date="2024-02-19T15:08:00Z">
              <w:r>
                <w:rPr>
                  <w:rFonts w:eastAsia="MS Mincho"/>
                </w:rPr>
                <w:t>10560</w:t>
              </w:r>
            </w:ins>
          </w:p>
        </w:tc>
        <w:tc>
          <w:tcPr>
            <w:tcW w:w="1127" w:type="dxa"/>
            <w:tcBorders>
              <w:top w:val="nil"/>
              <w:left w:val="nil"/>
              <w:bottom w:val="single" w:sz="4" w:space="0" w:color="auto"/>
              <w:right w:val="single" w:sz="4" w:space="0" w:color="auto"/>
            </w:tcBorders>
            <w:noWrap/>
            <w:hideMark/>
          </w:tcPr>
          <w:p w14:paraId="0F8CD5C9" w14:textId="77777777" w:rsidR="00E94E7E" w:rsidRDefault="00E94E7E" w:rsidP="009B5459">
            <w:pPr>
              <w:pStyle w:val="TAC"/>
              <w:rPr>
                <w:ins w:id="489" w:author="Flores Fernandez" w:date="2024-02-19T15:08:00Z"/>
                <w:rFonts w:eastAsia="MS Mincho"/>
              </w:rPr>
            </w:pPr>
            <w:ins w:id="490" w:author="Flores Fernandez" w:date="2024-02-19T15:08:00Z">
              <w:r>
                <w:rPr>
                  <w:rFonts w:eastAsia="MS Mincho"/>
                </w:rPr>
                <w:t>10560</w:t>
              </w:r>
            </w:ins>
          </w:p>
        </w:tc>
      </w:tr>
      <w:tr w:rsidR="00E94E7E" w14:paraId="797A56AC" w14:textId="77777777" w:rsidTr="0060578B">
        <w:trPr>
          <w:jc w:val="center"/>
          <w:ins w:id="491"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E46E576" w14:textId="77777777" w:rsidR="00E94E7E" w:rsidRDefault="00E94E7E" w:rsidP="009B5459">
            <w:pPr>
              <w:pStyle w:val="TAC"/>
              <w:rPr>
                <w:ins w:id="492"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30DDDA87" w14:textId="77777777" w:rsidR="00E94E7E" w:rsidRDefault="00E94E7E" w:rsidP="009B5459">
            <w:pPr>
              <w:pStyle w:val="TAC"/>
              <w:rPr>
                <w:ins w:id="493" w:author="Flores Fernandez" w:date="2024-02-19T15:08:00Z"/>
                <w:rFonts w:eastAsia="MS Mincho"/>
              </w:rPr>
            </w:pPr>
            <w:ins w:id="494" w:author="Flores Fernandez" w:date="2024-02-19T15:08:00Z">
              <w:r>
                <w:rPr>
                  <w:rFonts w:eastAsia="MS Mincho"/>
                </w:rPr>
                <w:t>81</w:t>
              </w:r>
            </w:ins>
          </w:p>
        </w:tc>
        <w:tc>
          <w:tcPr>
            <w:tcW w:w="967" w:type="dxa"/>
            <w:tcBorders>
              <w:top w:val="nil"/>
              <w:left w:val="nil"/>
              <w:bottom w:val="single" w:sz="4" w:space="0" w:color="auto"/>
              <w:right w:val="single" w:sz="4" w:space="0" w:color="auto"/>
            </w:tcBorders>
            <w:noWrap/>
            <w:hideMark/>
          </w:tcPr>
          <w:p w14:paraId="4A152DDB" w14:textId="77777777" w:rsidR="00E94E7E" w:rsidRDefault="00E94E7E" w:rsidP="009B5459">
            <w:pPr>
              <w:pStyle w:val="TAC"/>
              <w:rPr>
                <w:ins w:id="495" w:author="Flores Fernandez" w:date="2024-02-19T15:08:00Z"/>
                <w:rFonts w:eastAsia="MS Mincho"/>
              </w:rPr>
            </w:pPr>
            <w:ins w:id="496"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298D08F8" w14:textId="77777777" w:rsidR="00E94E7E" w:rsidRDefault="00E94E7E" w:rsidP="009B5459">
            <w:pPr>
              <w:pStyle w:val="TAC"/>
              <w:rPr>
                <w:ins w:id="497" w:author="Flores Fernandez" w:date="2024-02-19T15:08:00Z"/>
                <w:rFonts w:eastAsia="MS Mincho"/>
              </w:rPr>
            </w:pPr>
            <w:ins w:id="498"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229DE6D7" w14:textId="77777777" w:rsidR="00E94E7E" w:rsidRDefault="00E94E7E" w:rsidP="009B5459">
            <w:pPr>
              <w:pStyle w:val="TAC"/>
              <w:rPr>
                <w:ins w:id="499" w:author="Flores Fernandez" w:date="2024-02-19T15:08:00Z"/>
                <w:rFonts w:eastAsia="MS Mincho"/>
              </w:rPr>
            </w:pPr>
            <w:ins w:id="500"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1EAD8A4B" w14:textId="77777777" w:rsidR="00E94E7E" w:rsidRDefault="00E94E7E" w:rsidP="009B5459">
            <w:pPr>
              <w:pStyle w:val="TAC"/>
              <w:rPr>
                <w:ins w:id="501" w:author="Flores Fernandez" w:date="2024-02-19T15:08:00Z"/>
                <w:rFonts w:eastAsia="MS Mincho"/>
              </w:rPr>
            </w:pPr>
            <w:ins w:id="502" w:author="Flores Fernandez" w:date="2024-02-19T15:08:00Z">
              <w:r>
                <w:rPr>
                  <w:rFonts w:eastAsia="MS Mincho"/>
                </w:rPr>
                <w:t>2536</w:t>
              </w:r>
            </w:ins>
          </w:p>
        </w:tc>
        <w:tc>
          <w:tcPr>
            <w:tcW w:w="1057" w:type="dxa"/>
            <w:tcBorders>
              <w:top w:val="nil"/>
              <w:left w:val="nil"/>
              <w:bottom w:val="single" w:sz="4" w:space="0" w:color="auto"/>
              <w:right w:val="single" w:sz="4" w:space="0" w:color="auto"/>
            </w:tcBorders>
            <w:noWrap/>
            <w:hideMark/>
          </w:tcPr>
          <w:p w14:paraId="029F1DF7" w14:textId="77777777" w:rsidR="00E94E7E" w:rsidRDefault="00E94E7E" w:rsidP="009B5459">
            <w:pPr>
              <w:pStyle w:val="TAC"/>
              <w:rPr>
                <w:ins w:id="503" w:author="Flores Fernandez" w:date="2024-02-19T15:08:00Z"/>
                <w:rFonts w:eastAsia="MS Mincho"/>
              </w:rPr>
            </w:pPr>
            <w:ins w:id="504"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2D4D417B" w14:textId="77777777" w:rsidR="00E94E7E" w:rsidRDefault="00E94E7E" w:rsidP="009B5459">
            <w:pPr>
              <w:pStyle w:val="TAC"/>
              <w:rPr>
                <w:ins w:id="505" w:author="Flores Fernandez" w:date="2024-02-19T15:08:00Z"/>
                <w:rFonts w:eastAsia="MS Mincho"/>
              </w:rPr>
            </w:pPr>
            <w:ins w:id="506"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07D5E0BC" w14:textId="77777777" w:rsidR="00E94E7E" w:rsidRDefault="00E94E7E" w:rsidP="009B5459">
            <w:pPr>
              <w:pStyle w:val="TAC"/>
              <w:rPr>
                <w:ins w:id="507" w:author="Flores Fernandez" w:date="2024-02-19T15:08:00Z"/>
                <w:rFonts w:eastAsia="MS Mincho"/>
              </w:rPr>
            </w:pPr>
            <w:ins w:id="508"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331B36A2" w14:textId="77777777" w:rsidR="00E94E7E" w:rsidRDefault="00E94E7E" w:rsidP="009B5459">
            <w:pPr>
              <w:pStyle w:val="TAC"/>
              <w:rPr>
                <w:ins w:id="509" w:author="Flores Fernandez" w:date="2024-02-19T15:08:00Z"/>
                <w:rFonts w:eastAsia="MS Mincho"/>
              </w:rPr>
            </w:pPr>
            <w:ins w:id="510" w:author="Flores Fernandez" w:date="2024-02-19T15:08:00Z">
              <w:r>
                <w:rPr>
                  <w:rFonts w:eastAsia="MS Mincho"/>
                </w:rPr>
                <w:t>10692</w:t>
              </w:r>
            </w:ins>
          </w:p>
        </w:tc>
        <w:tc>
          <w:tcPr>
            <w:tcW w:w="1127" w:type="dxa"/>
            <w:tcBorders>
              <w:top w:val="nil"/>
              <w:left w:val="nil"/>
              <w:bottom w:val="single" w:sz="4" w:space="0" w:color="auto"/>
              <w:right w:val="single" w:sz="4" w:space="0" w:color="auto"/>
            </w:tcBorders>
            <w:noWrap/>
            <w:hideMark/>
          </w:tcPr>
          <w:p w14:paraId="360BB061" w14:textId="77777777" w:rsidR="00E94E7E" w:rsidRDefault="00E94E7E" w:rsidP="009B5459">
            <w:pPr>
              <w:pStyle w:val="TAC"/>
              <w:rPr>
                <w:ins w:id="511" w:author="Flores Fernandez" w:date="2024-02-19T15:08:00Z"/>
                <w:rFonts w:eastAsia="MS Mincho"/>
              </w:rPr>
            </w:pPr>
            <w:ins w:id="512" w:author="Flores Fernandez" w:date="2024-02-19T15:08:00Z">
              <w:r>
                <w:rPr>
                  <w:rFonts w:eastAsia="MS Mincho"/>
                </w:rPr>
                <w:t>10692</w:t>
              </w:r>
            </w:ins>
          </w:p>
        </w:tc>
      </w:tr>
      <w:tr w:rsidR="00E94E7E" w14:paraId="26EFF5D0" w14:textId="77777777" w:rsidTr="0060578B">
        <w:trPr>
          <w:jc w:val="center"/>
          <w:ins w:id="513"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55BF1BA" w14:textId="77777777" w:rsidR="00E94E7E" w:rsidRDefault="00E94E7E" w:rsidP="009B5459">
            <w:pPr>
              <w:pStyle w:val="TAC"/>
              <w:rPr>
                <w:ins w:id="514"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1355667B" w14:textId="77777777" w:rsidR="00E94E7E" w:rsidRDefault="00E94E7E" w:rsidP="009B5459">
            <w:pPr>
              <w:pStyle w:val="TAC"/>
              <w:rPr>
                <w:ins w:id="515" w:author="Flores Fernandez" w:date="2024-02-19T15:08:00Z"/>
                <w:rFonts w:eastAsia="MS Mincho"/>
              </w:rPr>
            </w:pPr>
            <w:ins w:id="516" w:author="Flores Fernandez" w:date="2024-02-19T15:08:00Z">
              <w:r>
                <w:rPr>
                  <w:rFonts w:eastAsia="MS Mincho"/>
                </w:rPr>
                <w:t>90</w:t>
              </w:r>
            </w:ins>
          </w:p>
        </w:tc>
        <w:tc>
          <w:tcPr>
            <w:tcW w:w="967" w:type="dxa"/>
            <w:tcBorders>
              <w:top w:val="nil"/>
              <w:left w:val="nil"/>
              <w:bottom w:val="single" w:sz="4" w:space="0" w:color="auto"/>
              <w:right w:val="single" w:sz="4" w:space="0" w:color="auto"/>
            </w:tcBorders>
            <w:noWrap/>
            <w:hideMark/>
          </w:tcPr>
          <w:p w14:paraId="4E494477" w14:textId="77777777" w:rsidR="00E94E7E" w:rsidRDefault="00E94E7E" w:rsidP="009B5459">
            <w:pPr>
              <w:pStyle w:val="TAC"/>
              <w:rPr>
                <w:ins w:id="517" w:author="Flores Fernandez" w:date="2024-02-19T15:08:00Z"/>
                <w:rFonts w:eastAsia="MS Mincho"/>
              </w:rPr>
            </w:pPr>
            <w:ins w:id="518"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6BD46384" w14:textId="77777777" w:rsidR="00E94E7E" w:rsidRDefault="00E94E7E" w:rsidP="009B5459">
            <w:pPr>
              <w:pStyle w:val="TAC"/>
              <w:rPr>
                <w:ins w:id="519" w:author="Flores Fernandez" w:date="2024-02-19T15:08:00Z"/>
                <w:rFonts w:eastAsia="MS Mincho"/>
              </w:rPr>
            </w:pPr>
            <w:ins w:id="520"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4DFABA6F" w14:textId="77777777" w:rsidR="00E94E7E" w:rsidRDefault="00E94E7E" w:rsidP="009B5459">
            <w:pPr>
              <w:pStyle w:val="TAC"/>
              <w:rPr>
                <w:ins w:id="521" w:author="Flores Fernandez" w:date="2024-02-19T15:08:00Z"/>
                <w:rFonts w:eastAsia="MS Mincho"/>
              </w:rPr>
            </w:pPr>
            <w:ins w:id="522"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26CF1B5A" w14:textId="77777777" w:rsidR="00E94E7E" w:rsidRDefault="00E94E7E" w:rsidP="009B5459">
            <w:pPr>
              <w:pStyle w:val="TAC"/>
              <w:rPr>
                <w:ins w:id="523" w:author="Flores Fernandez" w:date="2024-02-19T15:08:00Z"/>
                <w:rFonts w:eastAsia="MS Mincho"/>
              </w:rPr>
            </w:pPr>
            <w:ins w:id="524" w:author="Flores Fernandez" w:date="2024-02-19T15:08:00Z">
              <w:r>
                <w:rPr>
                  <w:rFonts w:eastAsia="MS Mincho"/>
                </w:rPr>
                <w:t>2792</w:t>
              </w:r>
            </w:ins>
          </w:p>
        </w:tc>
        <w:tc>
          <w:tcPr>
            <w:tcW w:w="1057" w:type="dxa"/>
            <w:tcBorders>
              <w:top w:val="nil"/>
              <w:left w:val="nil"/>
              <w:bottom w:val="single" w:sz="4" w:space="0" w:color="auto"/>
              <w:right w:val="single" w:sz="4" w:space="0" w:color="auto"/>
            </w:tcBorders>
            <w:noWrap/>
            <w:hideMark/>
          </w:tcPr>
          <w:p w14:paraId="72591C2A" w14:textId="77777777" w:rsidR="00E94E7E" w:rsidRDefault="00E94E7E" w:rsidP="009B5459">
            <w:pPr>
              <w:pStyle w:val="TAC"/>
              <w:rPr>
                <w:ins w:id="525" w:author="Flores Fernandez" w:date="2024-02-19T15:08:00Z"/>
                <w:rFonts w:eastAsia="MS Mincho"/>
              </w:rPr>
            </w:pPr>
            <w:ins w:id="526"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5F9A7A9B" w14:textId="77777777" w:rsidR="00E94E7E" w:rsidRDefault="00E94E7E" w:rsidP="009B5459">
            <w:pPr>
              <w:pStyle w:val="TAC"/>
              <w:rPr>
                <w:ins w:id="527" w:author="Flores Fernandez" w:date="2024-02-19T15:08:00Z"/>
                <w:rFonts w:eastAsia="MS Mincho"/>
              </w:rPr>
            </w:pPr>
            <w:ins w:id="528"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445E762F" w14:textId="77777777" w:rsidR="00E94E7E" w:rsidRDefault="00E94E7E" w:rsidP="009B5459">
            <w:pPr>
              <w:pStyle w:val="TAC"/>
              <w:rPr>
                <w:ins w:id="529" w:author="Flores Fernandez" w:date="2024-02-19T15:08:00Z"/>
                <w:rFonts w:eastAsia="MS Mincho"/>
              </w:rPr>
            </w:pPr>
            <w:ins w:id="530"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76E8B5CC" w14:textId="77777777" w:rsidR="00E94E7E" w:rsidRDefault="00E94E7E" w:rsidP="009B5459">
            <w:pPr>
              <w:pStyle w:val="TAC"/>
              <w:rPr>
                <w:ins w:id="531" w:author="Flores Fernandez" w:date="2024-02-19T15:08:00Z"/>
                <w:rFonts w:eastAsia="MS Mincho"/>
              </w:rPr>
            </w:pPr>
            <w:ins w:id="532" w:author="Flores Fernandez" w:date="2024-02-19T15:08:00Z">
              <w:r>
                <w:rPr>
                  <w:rFonts w:eastAsia="MS Mincho"/>
                </w:rPr>
                <w:t>11880</w:t>
              </w:r>
            </w:ins>
          </w:p>
        </w:tc>
        <w:tc>
          <w:tcPr>
            <w:tcW w:w="1127" w:type="dxa"/>
            <w:tcBorders>
              <w:top w:val="nil"/>
              <w:left w:val="nil"/>
              <w:bottom w:val="single" w:sz="4" w:space="0" w:color="auto"/>
              <w:right w:val="single" w:sz="4" w:space="0" w:color="auto"/>
            </w:tcBorders>
            <w:noWrap/>
            <w:hideMark/>
          </w:tcPr>
          <w:p w14:paraId="5893534F" w14:textId="77777777" w:rsidR="00E94E7E" w:rsidRDefault="00E94E7E" w:rsidP="009B5459">
            <w:pPr>
              <w:pStyle w:val="TAC"/>
              <w:rPr>
                <w:ins w:id="533" w:author="Flores Fernandez" w:date="2024-02-19T15:08:00Z"/>
                <w:rFonts w:eastAsia="MS Mincho"/>
              </w:rPr>
            </w:pPr>
            <w:ins w:id="534" w:author="Flores Fernandez" w:date="2024-02-19T15:08:00Z">
              <w:r>
                <w:rPr>
                  <w:rFonts w:eastAsia="MS Mincho"/>
                </w:rPr>
                <w:t>11880</w:t>
              </w:r>
            </w:ins>
          </w:p>
        </w:tc>
      </w:tr>
      <w:tr w:rsidR="00E94E7E" w14:paraId="23A4B567" w14:textId="77777777" w:rsidTr="0060578B">
        <w:trPr>
          <w:jc w:val="center"/>
          <w:ins w:id="535"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EB5E68E" w14:textId="77777777" w:rsidR="00E94E7E" w:rsidRDefault="00E94E7E" w:rsidP="009B5459">
            <w:pPr>
              <w:pStyle w:val="TAC"/>
              <w:rPr>
                <w:ins w:id="536"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035AC60F" w14:textId="77777777" w:rsidR="00E94E7E" w:rsidRDefault="00E94E7E" w:rsidP="009B5459">
            <w:pPr>
              <w:pStyle w:val="TAC"/>
              <w:rPr>
                <w:ins w:id="537" w:author="Flores Fernandez" w:date="2024-02-19T15:08:00Z"/>
                <w:rFonts w:eastAsia="MS Mincho"/>
              </w:rPr>
            </w:pPr>
            <w:ins w:id="538" w:author="Flores Fernandez" w:date="2024-02-19T15:08:00Z">
              <w:r>
                <w:rPr>
                  <w:rFonts w:eastAsia="MS Mincho"/>
                </w:rPr>
                <w:t>100</w:t>
              </w:r>
            </w:ins>
          </w:p>
        </w:tc>
        <w:tc>
          <w:tcPr>
            <w:tcW w:w="967" w:type="dxa"/>
            <w:tcBorders>
              <w:top w:val="nil"/>
              <w:left w:val="nil"/>
              <w:bottom w:val="single" w:sz="4" w:space="0" w:color="auto"/>
              <w:right w:val="single" w:sz="4" w:space="0" w:color="auto"/>
            </w:tcBorders>
            <w:noWrap/>
            <w:hideMark/>
          </w:tcPr>
          <w:p w14:paraId="4C6CD336" w14:textId="77777777" w:rsidR="00E94E7E" w:rsidRDefault="00E94E7E" w:rsidP="009B5459">
            <w:pPr>
              <w:pStyle w:val="TAC"/>
              <w:rPr>
                <w:ins w:id="539" w:author="Flores Fernandez" w:date="2024-02-19T15:08:00Z"/>
                <w:rFonts w:eastAsia="MS Mincho"/>
              </w:rPr>
            </w:pPr>
            <w:ins w:id="540"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05EFAD71" w14:textId="77777777" w:rsidR="00E94E7E" w:rsidRDefault="00E94E7E" w:rsidP="009B5459">
            <w:pPr>
              <w:pStyle w:val="TAC"/>
              <w:rPr>
                <w:ins w:id="541" w:author="Flores Fernandez" w:date="2024-02-19T15:08:00Z"/>
                <w:rFonts w:eastAsia="MS Mincho"/>
              </w:rPr>
            </w:pPr>
            <w:ins w:id="542" w:author="Flores Fernandez" w:date="2024-02-19T15:08:00Z">
              <w:r>
                <w:rPr>
                  <w:rFonts w:eastAsia="MS Mincho"/>
                </w:rPr>
                <w:t>pi/2 BPSK</w:t>
              </w:r>
            </w:ins>
          </w:p>
        </w:tc>
        <w:tc>
          <w:tcPr>
            <w:tcW w:w="890" w:type="dxa"/>
            <w:tcBorders>
              <w:top w:val="nil"/>
              <w:left w:val="nil"/>
              <w:bottom w:val="single" w:sz="4" w:space="0" w:color="auto"/>
              <w:right w:val="single" w:sz="4" w:space="0" w:color="auto"/>
            </w:tcBorders>
            <w:noWrap/>
            <w:hideMark/>
          </w:tcPr>
          <w:p w14:paraId="56DD6DF7" w14:textId="77777777" w:rsidR="00E94E7E" w:rsidRDefault="00E94E7E" w:rsidP="009B5459">
            <w:pPr>
              <w:pStyle w:val="TAC"/>
              <w:rPr>
                <w:ins w:id="543" w:author="Flores Fernandez" w:date="2024-02-19T15:08:00Z"/>
                <w:rFonts w:eastAsia="MS Mincho"/>
              </w:rPr>
            </w:pPr>
            <w:ins w:id="544" w:author="Flores Fernandez" w:date="2024-02-19T15:08:00Z">
              <w:r>
                <w:rPr>
                  <w:rFonts w:eastAsia="MS Mincho"/>
                </w:rPr>
                <w:t>0</w:t>
              </w:r>
            </w:ins>
          </w:p>
        </w:tc>
        <w:tc>
          <w:tcPr>
            <w:tcW w:w="926" w:type="dxa"/>
            <w:tcBorders>
              <w:top w:val="nil"/>
              <w:left w:val="nil"/>
              <w:bottom w:val="single" w:sz="4" w:space="0" w:color="auto"/>
              <w:right w:val="single" w:sz="4" w:space="0" w:color="auto"/>
            </w:tcBorders>
            <w:noWrap/>
            <w:hideMark/>
          </w:tcPr>
          <w:p w14:paraId="07D07320" w14:textId="77777777" w:rsidR="00E94E7E" w:rsidRDefault="00E94E7E" w:rsidP="009B5459">
            <w:pPr>
              <w:pStyle w:val="TAC"/>
              <w:rPr>
                <w:ins w:id="545" w:author="Flores Fernandez" w:date="2024-02-19T15:08:00Z"/>
                <w:rFonts w:eastAsia="MS Mincho"/>
              </w:rPr>
            </w:pPr>
            <w:ins w:id="546" w:author="Flores Fernandez" w:date="2024-02-19T15:08:00Z">
              <w:r>
                <w:rPr>
                  <w:rFonts w:eastAsia="MS Mincho"/>
                </w:rPr>
                <w:t>3104</w:t>
              </w:r>
            </w:ins>
          </w:p>
        </w:tc>
        <w:tc>
          <w:tcPr>
            <w:tcW w:w="1057" w:type="dxa"/>
            <w:tcBorders>
              <w:top w:val="nil"/>
              <w:left w:val="nil"/>
              <w:bottom w:val="single" w:sz="4" w:space="0" w:color="auto"/>
              <w:right w:val="single" w:sz="4" w:space="0" w:color="auto"/>
            </w:tcBorders>
            <w:noWrap/>
            <w:hideMark/>
          </w:tcPr>
          <w:p w14:paraId="62DD56A8" w14:textId="77777777" w:rsidR="00E94E7E" w:rsidRDefault="00E94E7E" w:rsidP="009B5459">
            <w:pPr>
              <w:pStyle w:val="TAC"/>
              <w:rPr>
                <w:ins w:id="547" w:author="Flores Fernandez" w:date="2024-02-19T15:08:00Z"/>
                <w:rFonts w:eastAsia="MS Mincho"/>
              </w:rPr>
            </w:pPr>
            <w:ins w:id="548"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60526889" w14:textId="77777777" w:rsidR="00E94E7E" w:rsidRDefault="00E94E7E" w:rsidP="009B5459">
            <w:pPr>
              <w:pStyle w:val="TAC"/>
              <w:rPr>
                <w:ins w:id="549" w:author="Flores Fernandez" w:date="2024-02-19T15:08:00Z"/>
                <w:rFonts w:eastAsia="MS Mincho"/>
              </w:rPr>
            </w:pPr>
            <w:ins w:id="550"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54813320" w14:textId="77777777" w:rsidR="00E94E7E" w:rsidRDefault="00E94E7E" w:rsidP="009B5459">
            <w:pPr>
              <w:pStyle w:val="TAC"/>
              <w:rPr>
                <w:ins w:id="551" w:author="Flores Fernandez" w:date="2024-02-19T15:08:00Z"/>
                <w:rFonts w:eastAsia="MS Mincho"/>
              </w:rPr>
            </w:pPr>
            <w:ins w:id="552"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7B9326EB" w14:textId="77777777" w:rsidR="00E94E7E" w:rsidRDefault="00E94E7E" w:rsidP="009B5459">
            <w:pPr>
              <w:pStyle w:val="TAC"/>
              <w:rPr>
                <w:ins w:id="553" w:author="Flores Fernandez" w:date="2024-02-19T15:08:00Z"/>
                <w:rFonts w:eastAsia="MS Mincho"/>
              </w:rPr>
            </w:pPr>
            <w:ins w:id="554" w:author="Flores Fernandez" w:date="2024-02-19T15:08:00Z">
              <w:r>
                <w:rPr>
                  <w:rFonts w:eastAsia="MS Mincho"/>
                </w:rPr>
                <w:t>13200</w:t>
              </w:r>
            </w:ins>
          </w:p>
        </w:tc>
        <w:tc>
          <w:tcPr>
            <w:tcW w:w="1127" w:type="dxa"/>
            <w:tcBorders>
              <w:top w:val="nil"/>
              <w:left w:val="nil"/>
              <w:bottom w:val="single" w:sz="4" w:space="0" w:color="auto"/>
              <w:right w:val="single" w:sz="4" w:space="0" w:color="auto"/>
            </w:tcBorders>
            <w:noWrap/>
            <w:hideMark/>
          </w:tcPr>
          <w:p w14:paraId="5748EC79" w14:textId="77777777" w:rsidR="00E94E7E" w:rsidRDefault="00E94E7E" w:rsidP="009B5459">
            <w:pPr>
              <w:pStyle w:val="TAC"/>
              <w:rPr>
                <w:ins w:id="555" w:author="Flores Fernandez" w:date="2024-02-19T15:08:00Z"/>
                <w:rFonts w:eastAsia="MS Mincho"/>
              </w:rPr>
            </w:pPr>
            <w:ins w:id="556" w:author="Flores Fernandez" w:date="2024-02-19T15:08:00Z">
              <w:r>
                <w:rPr>
                  <w:rFonts w:eastAsia="MS Mincho"/>
                </w:rPr>
                <w:t>13200</w:t>
              </w:r>
            </w:ins>
          </w:p>
        </w:tc>
      </w:tr>
      <w:tr w:rsidR="00E94E7E" w14:paraId="016B5C13" w14:textId="77777777" w:rsidTr="0060578B">
        <w:trPr>
          <w:jc w:val="center"/>
          <w:ins w:id="557" w:author="Flores Fernandez" w:date="2024-02-19T15:08: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0CFE2EC" w14:textId="77777777" w:rsidR="00E94E7E" w:rsidRDefault="00E94E7E" w:rsidP="009B5459">
            <w:pPr>
              <w:pStyle w:val="TAN"/>
              <w:rPr>
                <w:ins w:id="558" w:author="Flores Fernandez" w:date="2024-02-19T15:08:00Z"/>
                <w:rFonts w:eastAsia="MS Mincho"/>
              </w:rPr>
            </w:pPr>
            <w:ins w:id="559" w:author="Flores Fernandez" w:date="2024-02-19T15:08:00Z">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ins>
          </w:p>
          <w:p w14:paraId="42413B8B" w14:textId="3B367E13" w:rsidR="00E94E7E" w:rsidRDefault="00E94E7E" w:rsidP="009B5459">
            <w:pPr>
              <w:pStyle w:val="TAN"/>
              <w:rPr>
                <w:ins w:id="560" w:author="Flores Fernandez" w:date="2024-02-19T15:08:00Z"/>
                <w:rFonts w:eastAsia="MS Mincho"/>
              </w:rPr>
            </w:pPr>
            <w:ins w:id="561" w:author="Flores Fernandez" w:date="2024-02-19T15:08:00Z">
              <w:r>
                <w:rPr>
                  <w:rFonts w:eastAsia="MS Mincho"/>
                </w:rPr>
                <w:t>NOTE 2:</w:t>
              </w:r>
              <w:r>
                <w:rPr>
                  <w:rFonts w:eastAsia="MS Mincho"/>
                </w:rPr>
                <w:tab/>
                <w:t>MCS Index is based on MCS table 6.1.4.1-1 defined in TS 38.214 [1</w:t>
              </w:r>
            </w:ins>
            <w:ins w:id="562" w:author="Flores Fernandez" w:date="2024-02-19T15:16:00Z">
              <w:r w:rsidR="007A5CD2">
                <w:rPr>
                  <w:rFonts w:eastAsia="MS Mincho"/>
                </w:rPr>
                <w:t>4</w:t>
              </w:r>
            </w:ins>
            <w:ins w:id="563" w:author="Flores Fernandez" w:date="2024-02-19T15:08:00Z">
              <w:r>
                <w:rPr>
                  <w:rFonts w:eastAsia="MS Mincho"/>
                </w:rPr>
                <w:t>].</w:t>
              </w:r>
            </w:ins>
          </w:p>
          <w:p w14:paraId="5B962C19" w14:textId="77777777" w:rsidR="00E94E7E" w:rsidRDefault="00E94E7E" w:rsidP="009B5459">
            <w:pPr>
              <w:pStyle w:val="TAN"/>
              <w:rPr>
                <w:ins w:id="564" w:author="Flores Fernandez" w:date="2024-02-19T15:08:00Z"/>
                <w:rFonts w:eastAsia="MS Mincho"/>
              </w:rPr>
            </w:pPr>
            <w:ins w:id="565" w:author="Flores Fernandez" w:date="2024-02-19T15:08:00Z">
              <w:r>
                <w:rPr>
                  <w:rFonts w:eastAsia="MS Mincho"/>
                </w:rPr>
                <w:t>NOTE 3:</w:t>
              </w:r>
              <w:r>
                <w:rPr>
                  <w:rFonts w:eastAsia="MS Mincho"/>
                </w:rPr>
                <w:tab/>
                <w:t>If more than one Code Block is present, an additional CRC sequence of L = 24 Bits is attached to each Code Block (otherwise L = 0 Bit)</w:t>
              </w:r>
            </w:ins>
          </w:p>
          <w:p w14:paraId="2B268FE7" w14:textId="77777777" w:rsidR="00E94E7E" w:rsidRDefault="00E94E7E" w:rsidP="009B5459">
            <w:pPr>
              <w:pStyle w:val="TAN"/>
              <w:rPr>
                <w:ins w:id="566" w:author="Flores Fernandez" w:date="2024-02-19T15:08:00Z"/>
                <w:rFonts w:eastAsia="MS Mincho"/>
              </w:rPr>
            </w:pPr>
            <w:ins w:id="567" w:author="Flores Fernandez" w:date="2024-02-19T15:08: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0EB7FF80" w14:textId="77777777" w:rsidR="00E94E7E" w:rsidRDefault="00E94E7E" w:rsidP="00E94E7E">
      <w:pPr>
        <w:rPr>
          <w:ins w:id="568" w:author="Flores Fernandez" w:date="2024-02-19T15:08:00Z"/>
          <w:rFonts w:asciiTheme="minorHAnsi" w:eastAsiaTheme="minorHAnsi" w:hAnsiTheme="minorHAnsi" w:cstheme="minorBidi"/>
          <w:kern w:val="2"/>
          <w:sz w:val="22"/>
          <w:szCs w:val="22"/>
          <w14:ligatures w14:val="standardContextual"/>
        </w:rPr>
      </w:pPr>
    </w:p>
    <w:p w14:paraId="43D186A0" w14:textId="77777777" w:rsidR="00E94E7E" w:rsidRDefault="00E94E7E" w:rsidP="00E94E7E">
      <w:pPr>
        <w:rPr>
          <w:ins w:id="569" w:author="Flores Fernandez" w:date="2024-02-19T15:08:00Z"/>
          <w:rFonts w:asciiTheme="minorHAnsi" w:eastAsiaTheme="minorHAnsi" w:hAnsiTheme="minorHAnsi" w:cstheme="minorBidi"/>
          <w:kern w:val="2"/>
          <w:sz w:val="22"/>
          <w:szCs w:val="22"/>
          <w14:ligatures w14:val="standardContextual"/>
        </w:rPr>
      </w:pPr>
    </w:p>
    <w:p w14:paraId="58268526" w14:textId="77777777" w:rsidR="00E94E7E" w:rsidRDefault="00E94E7E" w:rsidP="00E94E7E">
      <w:pPr>
        <w:rPr>
          <w:ins w:id="570" w:author="Flores Fernandez" w:date="2024-02-19T15:08:00Z"/>
          <w:rFonts w:asciiTheme="minorHAnsi" w:eastAsiaTheme="minorHAnsi" w:hAnsiTheme="minorHAnsi" w:cstheme="minorBidi"/>
          <w:kern w:val="2"/>
          <w:sz w:val="22"/>
          <w:szCs w:val="22"/>
          <w14:ligatures w14:val="standardContextual"/>
        </w:rPr>
      </w:pPr>
    </w:p>
    <w:p w14:paraId="58CEDCDE" w14:textId="77777777" w:rsidR="00E94E7E" w:rsidRPr="004C6C97" w:rsidRDefault="00E94E7E" w:rsidP="00E94E7E">
      <w:pPr>
        <w:rPr>
          <w:ins w:id="571" w:author="Flores Fernandez" w:date="2024-02-19T15:08:00Z"/>
          <w:rFonts w:asciiTheme="minorHAnsi" w:eastAsiaTheme="minorHAnsi" w:hAnsiTheme="minorHAnsi" w:cstheme="minorBidi"/>
          <w:kern w:val="2"/>
          <w:sz w:val="22"/>
          <w:szCs w:val="22"/>
          <w14:ligatures w14:val="standardContextual"/>
        </w:rPr>
      </w:pPr>
    </w:p>
    <w:p w14:paraId="12FC173A" w14:textId="77777777" w:rsidR="00E94E7E" w:rsidRDefault="00E94E7E" w:rsidP="00E94E7E">
      <w:pPr>
        <w:pStyle w:val="Heading3"/>
        <w:rPr>
          <w:ins w:id="572" w:author="Flores Fernandez" w:date="2024-02-19T15:08:00Z"/>
        </w:rPr>
      </w:pPr>
      <w:bookmarkStart w:id="573" w:name="_Toc27478676"/>
      <w:bookmarkStart w:id="574" w:name="_Toc36227390"/>
      <w:ins w:id="575" w:author="Flores Fernandez" w:date="2024-02-19T15:08:00Z">
        <w:r>
          <w:lastRenderedPageBreak/>
          <w:t>A.2.2.2</w:t>
        </w:r>
        <w:r>
          <w:tab/>
          <w:t>DFT-s-OFDM QPSK</w:t>
        </w:r>
        <w:bookmarkEnd w:id="573"/>
        <w:bookmarkEnd w:id="574"/>
      </w:ins>
    </w:p>
    <w:p w14:paraId="6C13D918" w14:textId="77777777" w:rsidR="00E94E7E" w:rsidRDefault="00E94E7E" w:rsidP="00E94E7E">
      <w:pPr>
        <w:pStyle w:val="TH"/>
        <w:rPr>
          <w:ins w:id="576" w:author="Flores Fernandez" w:date="2024-02-19T15:08:00Z"/>
        </w:rPr>
      </w:pPr>
      <w:ins w:id="577" w:author="Flores Fernandez" w:date="2024-02-19T15:08:00Z">
        <w:r>
          <w:t>Table A.2.2.2-1: Reference Channels for DFT-s-OFDM QPSK</w:t>
        </w:r>
      </w:ins>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94E7E" w14:paraId="6AE05B0C" w14:textId="77777777" w:rsidTr="0060578B">
        <w:trPr>
          <w:jc w:val="center"/>
          <w:ins w:id="578" w:author="Flores Fernandez" w:date="2024-02-19T15:08:00Z"/>
        </w:trPr>
        <w:tc>
          <w:tcPr>
            <w:tcW w:w="1097" w:type="dxa"/>
            <w:tcBorders>
              <w:top w:val="single" w:sz="4" w:space="0" w:color="auto"/>
              <w:left w:val="single" w:sz="4" w:space="0" w:color="auto"/>
              <w:bottom w:val="single" w:sz="4" w:space="0" w:color="auto"/>
              <w:right w:val="single" w:sz="4" w:space="0" w:color="auto"/>
            </w:tcBorders>
            <w:hideMark/>
          </w:tcPr>
          <w:p w14:paraId="507C636E" w14:textId="77777777" w:rsidR="00E94E7E" w:rsidRDefault="00E94E7E" w:rsidP="009B5459">
            <w:pPr>
              <w:pStyle w:val="TAH"/>
              <w:rPr>
                <w:ins w:id="579" w:author="Flores Fernandez" w:date="2024-02-19T15:08:00Z"/>
                <w:rFonts w:eastAsia="MS Mincho"/>
              </w:rPr>
            </w:pPr>
            <w:ins w:id="580" w:author="Flores Fernandez" w:date="2024-02-19T15:08:00Z">
              <w:r>
                <w:rPr>
                  <w:rFonts w:eastAsia="MS Mincho"/>
                </w:rPr>
                <w:t>Parameter</w:t>
              </w:r>
            </w:ins>
          </w:p>
        </w:tc>
        <w:tc>
          <w:tcPr>
            <w:tcW w:w="1027" w:type="dxa"/>
            <w:tcBorders>
              <w:top w:val="single" w:sz="4" w:space="0" w:color="auto"/>
              <w:left w:val="nil"/>
              <w:bottom w:val="single" w:sz="4" w:space="0" w:color="auto"/>
              <w:right w:val="single" w:sz="4" w:space="0" w:color="auto"/>
            </w:tcBorders>
            <w:hideMark/>
          </w:tcPr>
          <w:p w14:paraId="4EFF5A96" w14:textId="77777777" w:rsidR="00E94E7E" w:rsidRDefault="00E94E7E" w:rsidP="009B5459">
            <w:pPr>
              <w:pStyle w:val="TAH"/>
              <w:rPr>
                <w:ins w:id="581" w:author="Flores Fernandez" w:date="2024-02-19T15:08:00Z"/>
                <w:rFonts w:eastAsia="MS Mincho"/>
                <w:vertAlign w:val="subscript"/>
              </w:rPr>
            </w:pPr>
            <w:ins w:id="582" w:author="Flores Fernandez" w:date="2024-02-19T15:08: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
          <w:p w14:paraId="35430E59" w14:textId="77777777" w:rsidR="00E94E7E" w:rsidRDefault="00E94E7E" w:rsidP="009B5459">
            <w:pPr>
              <w:pStyle w:val="TAH"/>
              <w:rPr>
                <w:ins w:id="583" w:author="Flores Fernandez" w:date="2024-02-19T15:08:00Z"/>
                <w:rFonts w:eastAsia="MS Mincho"/>
              </w:rPr>
            </w:pPr>
            <w:ins w:id="584" w:author="Flores Fernandez" w:date="2024-02-19T15:08:00Z">
              <w:r>
                <w:rPr>
                  <w:rFonts w:eastAsia="MS Mincho"/>
                </w:rPr>
                <w:t>DFT-s-OFDM Symbols per slot (Note 1)</w:t>
              </w:r>
            </w:ins>
          </w:p>
        </w:tc>
        <w:tc>
          <w:tcPr>
            <w:tcW w:w="1176" w:type="dxa"/>
            <w:tcBorders>
              <w:top w:val="single" w:sz="4" w:space="0" w:color="auto"/>
              <w:left w:val="nil"/>
              <w:bottom w:val="single" w:sz="4" w:space="0" w:color="auto"/>
              <w:right w:val="single" w:sz="4" w:space="0" w:color="auto"/>
            </w:tcBorders>
            <w:hideMark/>
          </w:tcPr>
          <w:p w14:paraId="688A4EB6" w14:textId="77777777" w:rsidR="00E94E7E" w:rsidRDefault="00E94E7E" w:rsidP="009B5459">
            <w:pPr>
              <w:pStyle w:val="TAH"/>
              <w:rPr>
                <w:ins w:id="585" w:author="Flores Fernandez" w:date="2024-02-19T15:08:00Z"/>
                <w:rFonts w:eastAsia="MS Mincho"/>
              </w:rPr>
            </w:pPr>
            <w:ins w:id="586" w:author="Flores Fernandez" w:date="2024-02-19T15:08: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
          <w:p w14:paraId="1CFA88EA" w14:textId="77777777" w:rsidR="00E94E7E" w:rsidRDefault="00E94E7E" w:rsidP="009B5459">
            <w:pPr>
              <w:pStyle w:val="TAH"/>
              <w:rPr>
                <w:ins w:id="587" w:author="Flores Fernandez" w:date="2024-02-19T15:08:00Z"/>
                <w:rFonts w:eastAsia="MS Mincho"/>
              </w:rPr>
            </w:pPr>
            <w:ins w:id="588" w:author="Flores Fernandez" w:date="2024-02-19T15:08: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
          <w:p w14:paraId="526348F5" w14:textId="77777777" w:rsidR="00E94E7E" w:rsidRDefault="00E94E7E" w:rsidP="009B5459">
            <w:pPr>
              <w:pStyle w:val="TAH"/>
              <w:rPr>
                <w:ins w:id="589" w:author="Flores Fernandez" w:date="2024-02-19T15:08:00Z"/>
                <w:rFonts w:eastAsia="MS Mincho"/>
              </w:rPr>
            </w:pPr>
            <w:ins w:id="590" w:author="Flores Fernandez" w:date="2024-02-19T15:08: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
          <w:p w14:paraId="45F2B193" w14:textId="77777777" w:rsidR="00E94E7E" w:rsidRDefault="00E94E7E" w:rsidP="009B5459">
            <w:pPr>
              <w:pStyle w:val="TAH"/>
              <w:rPr>
                <w:ins w:id="591" w:author="Flores Fernandez" w:date="2024-02-19T15:08:00Z"/>
                <w:rFonts w:eastAsia="MS Mincho"/>
              </w:rPr>
            </w:pPr>
            <w:ins w:id="592" w:author="Flores Fernandez" w:date="2024-02-19T15:08: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
          <w:p w14:paraId="0A9334B0" w14:textId="77777777" w:rsidR="00E94E7E" w:rsidRDefault="00E94E7E" w:rsidP="009B5459">
            <w:pPr>
              <w:pStyle w:val="TAH"/>
              <w:rPr>
                <w:ins w:id="593" w:author="Flores Fernandez" w:date="2024-02-19T15:08:00Z"/>
                <w:rFonts w:eastAsia="MS Mincho"/>
              </w:rPr>
            </w:pPr>
            <w:ins w:id="594" w:author="Flores Fernandez" w:date="2024-02-19T15:08: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
          <w:p w14:paraId="4C590713" w14:textId="77777777" w:rsidR="00E94E7E" w:rsidRDefault="00E94E7E" w:rsidP="009B5459">
            <w:pPr>
              <w:pStyle w:val="TAH"/>
              <w:rPr>
                <w:ins w:id="595" w:author="Flores Fernandez" w:date="2024-02-19T15:08:00Z"/>
                <w:rFonts w:eastAsia="MS Mincho"/>
              </w:rPr>
            </w:pPr>
            <w:ins w:id="596" w:author="Flores Fernandez" w:date="2024-02-19T15:08: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
          <w:p w14:paraId="0E713427" w14:textId="77777777" w:rsidR="00E94E7E" w:rsidRDefault="00E94E7E" w:rsidP="009B5459">
            <w:pPr>
              <w:pStyle w:val="TAH"/>
              <w:rPr>
                <w:ins w:id="597" w:author="Flores Fernandez" w:date="2024-02-19T15:08:00Z"/>
                <w:rFonts w:eastAsia="MS Mincho"/>
              </w:rPr>
            </w:pPr>
            <w:ins w:id="598" w:author="Flores Fernandez" w:date="2024-02-19T15:08: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
          <w:p w14:paraId="27EA8440" w14:textId="77777777" w:rsidR="00E94E7E" w:rsidRDefault="00E94E7E" w:rsidP="009B5459">
            <w:pPr>
              <w:pStyle w:val="TAH"/>
              <w:rPr>
                <w:ins w:id="599" w:author="Flores Fernandez" w:date="2024-02-19T15:08:00Z"/>
                <w:rFonts w:eastAsia="MS Mincho"/>
              </w:rPr>
            </w:pPr>
            <w:ins w:id="600" w:author="Flores Fernandez" w:date="2024-02-19T15:08:00Z">
              <w:r>
                <w:rPr>
                  <w:rFonts w:eastAsia="MS Mincho"/>
                </w:rPr>
                <w:t>Total modulated symbols per slot</w:t>
              </w:r>
            </w:ins>
          </w:p>
        </w:tc>
      </w:tr>
      <w:tr w:rsidR="00E94E7E" w14:paraId="44D29A60" w14:textId="77777777" w:rsidTr="0060578B">
        <w:trPr>
          <w:jc w:val="center"/>
          <w:ins w:id="601" w:author="Flores Fernandez" w:date="2024-02-19T15:08:00Z"/>
        </w:trPr>
        <w:tc>
          <w:tcPr>
            <w:tcW w:w="1097" w:type="dxa"/>
            <w:tcBorders>
              <w:top w:val="nil"/>
              <w:left w:val="single" w:sz="4" w:space="0" w:color="auto"/>
              <w:bottom w:val="single" w:sz="4" w:space="0" w:color="auto"/>
              <w:right w:val="single" w:sz="4" w:space="0" w:color="auto"/>
            </w:tcBorders>
            <w:noWrap/>
            <w:vAlign w:val="bottom"/>
            <w:hideMark/>
          </w:tcPr>
          <w:p w14:paraId="3C11C65C" w14:textId="77777777" w:rsidR="00E94E7E" w:rsidRDefault="00E94E7E" w:rsidP="009B5459">
            <w:pPr>
              <w:pStyle w:val="TAC"/>
              <w:rPr>
                <w:ins w:id="602" w:author="Flores Fernandez" w:date="2024-02-19T15:08:00Z"/>
                <w:rFonts w:eastAsia="MS Mincho"/>
              </w:rPr>
            </w:pPr>
            <w:ins w:id="603" w:author="Flores Fernandez" w:date="2024-02-19T15:08:00Z">
              <w:r>
                <w:rPr>
                  <w:rFonts w:eastAsia="MS Mincho"/>
                </w:rPr>
                <w:t>Unit</w:t>
              </w:r>
            </w:ins>
          </w:p>
        </w:tc>
        <w:tc>
          <w:tcPr>
            <w:tcW w:w="1027" w:type="dxa"/>
            <w:tcBorders>
              <w:top w:val="nil"/>
              <w:left w:val="nil"/>
              <w:bottom w:val="single" w:sz="4" w:space="0" w:color="auto"/>
              <w:right w:val="single" w:sz="4" w:space="0" w:color="auto"/>
            </w:tcBorders>
            <w:noWrap/>
            <w:vAlign w:val="bottom"/>
            <w:hideMark/>
          </w:tcPr>
          <w:p w14:paraId="10F37996" w14:textId="77777777" w:rsidR="00E94E7E" w:rsidRDefault="00E94E7E" w:rsidP="009B5459">
            <w:pPr>
              <w:pStyle w:val="TAC"/>
              <w:rPr>
                <w:ins w:id="604" w:author="Flores Fernandez" w:date="2024-02-19T15:08:00Z"/>
                <w:rFonts w:eastAsia="MS Mincho"/>
              </w:rPr>
            </w:pPr>
            <w:ins w:id="605" w:author="Flores Fernandez" w:date="2024-02-19T15:08:00Z">
              <w:r>
                <w:rPr>
                  <w:rFonts w:eastAsia="MS Mincho"/>
                </w:rPr>
                <w:t> </w:t>
              </w:r>
            </w:ins>
          </w:p>
        </w:tc>
        <w:tc>
          <w:tcPr>
            <w:tcW w:w="967" w:type="dxa"/>
            <w:tcBorders>
              <w:top w:val="nil"/>
              <w:left w:val="nil"/>
              <w:bottom w:val="single" w:sz="4" w:space="0" w:color="auto"/>
              <w:right w:val="single" w:sz="4" w:space="0" w:color="auto"/>
            </w:tcBorders>
            <w:noWrap/>
            <w:vAlign w:val="bottom"/>
            <w:hideMark/>
          </w:tcPr>
          <w:p w14:paraId="678C31E0" w14:textId="77777777" w:rsidR="00E94E7E" w:rsidRDefault="00E94E7E" w:rsidP="009B5459">
            <w:pPr>
              <w:pStyle w:val="TAC"/>
              <w:rPr>
                <w:ins w:id="606" w:author="Flores Fernandez" w:date="2024-02-19T15:08:00Z"/>
                <w:rFonts w:eastAsia="MS Mincho"/>
              </w:rPr>
            </w:pPr>
            <w:ins w:id="607" w:author="Flores Fernandez" w:date="2024-02-19T15:08:00Z">
              <w:r>
                <w:rPr>
                  <w:rFonts w:eastAsia="MS Mincho"/>
                </w:rPr>
                <w:t> </w:t>
              </w:r>
            </w:ins>
          </w:p>
        </w:tc>
        <w:tc>
          <w:tcPr>
            <w:tcW w:w="1176" w:type="dxa"/>
            <w:tcBorders>
              <w:top w:val="nil"/>
              <w:left w:val="nil"/>
              <w:bottom w:val="single" w:sz="4" w:space="0" w:color="auto"/>
              <w:right w:val="single" w:sz="4" w:space="0" w:color="auto"/>
            </w:tcBorders>
            <w:noWrap/>
            <w:vAlign w:val="bottom"/>
            <w:hideMark/>
          </w:tcPr>
          <w:p w14:paraId="08625C09" w14:textId="77777777" w:rsidR="00E94E7E" w:rsidRDefault="00E94E7E" w:rsidP="009B5459">
            <w:pPr>
              <w:pStyle w:val="TAC"/>
              <w:rPr>
                <w:ins w:id="608" w:author="Flores Fernandez" w:date="2024-02-19T15:08:00Z"/>
                <w:rFonts w:eastAsia="MS Mincho"/>
              </w:rPr>
            </w:pPr>
            <w:ins w:id="609" w:author="Flores Fernandez" w:date="2024-02-19T15:08:00Z">
              <w:r>
                <w:rPr>
                  <w:rFonts w:eastAsia="MS Mincho"/>
                </w:rPr>
                <w:t> </w:t>
              </w:r>
            </w:ins>
          </w:p>
        </w:tc>
        <w:tc>
          <w:tcPr>
            <w:tcW w:w="890" w:type="dxa"/>
            <w:tcBorders>
              <w:top w:val="nil"/>
              <w:left w:val="nil"/>
              <w:bottom w:val="single" w:sz="4" w:space="0" w:color="auto"/>
              <w:right w:val="single" w:sz="4" w:space="0" w:color="auto"/>
            </w:tcBorders>
            <w:noWrap/>
            <w:vAlign w:val="bottom"/>
            <w:hideMark/>
          </w:tcPr>
          <w:p w14:paraId="407169D6" w14:textId="77777777" w:rsidR="00E94E7E" w:rsidRDefault="00E94E7E" w:rsidP="009B5459">
            <w:pPr>
              <w:pStyle w:val="TAC"/>
              <w:rPr>
                <w:ins w:id="610" w:author="Flores Fernandez" w:date="2024-02-19T15:08:00Z"/>
                <w:rFonts w:eastAsia="MS Mincho"/>
              </w:rPr>
            </w:pPr>
            <w:ins w:id="611" w:author="Flores Fernandez" w:date="2024-02-19T15:08:00Z">
              <w:r>
                <w:rPr>
                  <w:rFonts w:eastAsia="MS Mincho"/>
                </w:rPr>
                <w:t> </w:t>
              </w:r>
            </w:ins>
          </w:p>
        </w:tc>
        <w:tc>
          <w:tcPr>
            <w:tcW w:w="926" w:type="dxa"/>
            <w:tcBorders>
              <w:top w:val="nil"/>
              <w:left w:val="nil"/>
              <w:bottom w:val="single" w:sz="4" w:space="0" w:color="auto"/>
              <w:right w:val="single" w:sz="4" w:space="0" w:color="auto"/>
            </w:tcBorders>
            <w:noWrap/>
            <w:vAlign w:val="bottom"/>
            <w:hideMark/>
          </w:tcPr>
          <w:p w14:paraId="59F602CB" w14:textId="77777777" w:rsidR="00E94E7E" w:rsidRDefault="00E94E7E" w:rsidP="009B5459">
            <w:pPr>
              <w:pStyle w:val="TAC"/>
              <w:rPr>
                <w:ins w:id="612" w:author="Flores Fernandez" w:date="2024-02-19T15:08:00Z"/>
                <w:rFonts w:eastAsia="MS Mincho"/>
              </w:rPr>
            </w:pPr>
            <w:ins w:id="613" w:author="Flores Fernandez" w:date="2024-02-19T15:08:00Z">
              <w:r>
                <w:rPr>
                  <w:rFonts w:eastAsia="MS Mincho"/>
                </w:rPr>
                <w:t>Bits</w:t>
              </w:r>
            </w:ins>
          </w:p>
        </w:tc>
        <w:tc>
          <w:tcPr>
            <w:tcW w:w="1057" w:type="dxa"/>
            <w:tcBorders>
              <w:top w:val="nil"/>
              <w:left w:val="nil"/>
              <w:bottom w:val="single" w:sz="4" w:space="0" w:color="auto"/>
              <w:right w:val="single" w:sz="4" w:space="0" w:color="auto"/>
            </w:tcBorders>
            <w:noWrap/>
            <w:vAlign w:val="bottom"/>
            <w:hideMark/>
          </w:tcPr>
          <w:p w14:paraId="4DD60D99" w14:textId="77777777" w:rsidR="00E94E7E" w:rsidRDefault="00E94E7E" w:rsidP="009B5459">
            <w:pPr>
              <w:pStyle w:val="TAC"/>
              <w:rPr>
                <w:ins w:id="614" w:author="Flores Fernandez" w:date="2024-02-19T15:08:00Z"/>
                <w:rFonts w:eastAsia="MS Mincho"/>
              </w:rPr>
            </w:pPr>
            <w:ins w:id="615" w:author="Flores Fernandez" w:date="2024-02-19T15:08:00Z">
              <w:r>
                <w:rPr>
                  <w:rFonts w:eastAsia="MS Mincho"/>
                </w:rPr>
                <w:t>Bits</w:t>
              </w:r>
            </w:ins>
          </w:p>
        </w:tc>
        <w:tc>
          <w:tcPr>
            <w:tcW w:w="897" w:type="dxa"/>
            <w:tcBorders>
              <w:top w:val="nil"/>
              <w:left w:val="nil"/>
              <w:bottom w:val="single" w:sz="4" w:space="0" w:color="auto"/>
              <w:right w:val="single" w:sz="4" w:space="0" w:color="auto"/>
            </w:tcBorders>
            <w:noWrap/>
            <w:vAlign w:val="bottom"/>
            <w:hideMark/>
          </w:tcPr>
          <w:p w14:paraId="27D476FB" w14:textId="77777777" w:rsidR="00E94E7E" w:rsidRDefault="00E94E7E" w:rsidP="009B5459">
            <w:pPr>
              <w:pStyle w:val="TAC"/>
              <w:rPr>
                <w:ins w:id="616" w:author="Flores Fernandez" w:date="2024-02-19T15:08:00Z"/>
                <w:rFonts w:eastAsia="MS Mincho"/>
              </w:rPr>
            </w:pPr>
            <w:ins w:id="617" w:author="Flores Fernandez" w:date="2024-02-19T15:08:00Z">
              <w:r>
                <w:rPr>
                  <w:rFonts w:eastAsia="MS Mincho"/>
                </w:rPr>
                <w:t> </w:t>
              </w:r>
            </w:ins>
          </w:p>
        </w:tc>
        <w:tc>
          <w:tcPr>
            <w:tcW w:w="929" w:type="dxa"/>
            <w:tcBorders>
              <w:top w:val="nil"/>
              <w:left w:val="nil"/>
              <w:bottom w:val="single" w:sz="4" w:space="0" w:color="auto"/>
              <w:right w:val="single" w:sz="4" w:space="0" w:color="auto"/>
            </w:tcBorders>
            <w:noWrap/>
            <w:vAlign w:val="bottom"/>
            <w:hideMark/>
          </w:tcPr>
          <w:p w14:paraId="1CE55134" w14:textId="77777777" w:rsidR="00E94E7E" w:rsidRDefault="00E94E7E" w:rsidP="009B5459">
            <w:pPr>
              <w:pStyle w:val="TAC"/>
              <w:rPr>
                <w:ins w:id="618" w:author="Flores Fernandez" w:date="2024-02-19T15:08:00Z"/>
                <w:rFonts w:eastAsia="MS Mincho"/>
              </w:rPr>
            </w:pPr>
            <w:ins w:id="619" w:author="Flores Fernandez" w:date="2024-02-19T15:08:00Z">
              <w:r>
                <w:rPr>
                  <w:rFonts w:eastAsia="MS Mincho"/>
                </w:rPr>
                <w:t> </w:t>
              </w:r>
            </w:ins>
          </w:p>
        </w:tc>
        <w:tc>
          <w:tcPr>
            <w:tcW w:w="925" w:type="dxa"/>
            <w:tcBorders>
              <w:top w:val="nil"/>
              <w:left w:val="nil"/>
              <w:bottom w:val="single" w:sz="4" w:space="0" w:color="auto"/>
              <w:right w:val="single" w:sz="4" w:space="0" w:color="auto"/>
            </w:tcBorders>
            <w:noWrap/>
            <w:vAlign w:val="bottom"/>
            <w:hideMark/>
          </w:tcPr>
          <w:p w14:paraId="2468FF73" w14:textId="77777777" w:rsidR="00E94E7E" w:rsidRDefault="00E94E7E" w:rsidP="009B5459">
            <w:pPr>
              <w:pStyle w:val="TAC"/>
              <w:rPr>
                <w:ins w:id="620" w:author="Flores Fernandez" w:date="2024-02-19T15:08:00Z"/>
                <w:rFonts w:eastAsia="MS Mincho"/>
              </w:rPr>
            </w:pPr>
            <w:ins w:id="621" w:author="Flores Fernandez" w:date="2024-02-19T15:08:00Z">
              <w:r>
                <w:rPr>
                  <w:rFonts w:eastAsia="MS Mincho"/>
                </w:rPr>
                <w:t>Bits</w:t>
              </w:r>
            </w:ins>
          </w:p>
        </w:tc>
        <w:tc>
          <w:tcPr>
            <w:tcW w:w="1127" w:type="dxa"/>
            <w:tcBorders>
              <w:top w:val="nil"/>
              <w:left w:val="nil"/>
              <w:bottom w:val="single" w:sz="4" w:space="0" w:color="auto"/>
              <w:right w:val="single" w:sz="4" w:space="0" w:color="auto"/>
            </w:tcBorders>
            <w:noWrap/>
            <w:vAlign w:val="bottom"/>
            <w:hideMark/>
          </w:tcPr>
          <w:p w14:paraId="6B1CA429" w14:textId="77777777" w:rsidR="00E94E7E" w:rsidRDefault="00E94E7E" w:rsidP="009B5459">
            <w:pPr>
              <w:pStyle w:val="TAC"/>
              <w:rPr>
                <w:ins w:id="622" w:author="Flores Fernandez" w:date="2024-02-19T15:08:00Z"/>
                <w:rFonts w:eastAsia="MS Mincho"/>
              </w:rPr>
            </w:pPr>
            <w:ins w:id="623" w:author="Flores Fernandez" w:date="2024-02-19T15:08:00Z">
              <w:r>
                <w:rPr>
                  <w:rFonts w:eastAsia="MS Mincho"/>
                </w:rPr>
                <w:t> </w:t>
              </w:r>
            </w:ins>
          </w:p>
        </w:tc>
      </w:tr>
      <w:tr w:rsidR="00E94E7E" w14:paraId="545B93FF" w14:textId="77777777" w:rsidTr="0060578B">
        <w:trPr>
          <w:jc w:val="center"/>
          <w:ins w:id="62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E793ADA" w14:textId="77777777" w:rsidR="00E94E7E" w:rsidRDefault="00E94E7E" w:rsidP="009B5459">
            <w:pPr>
              <w:pStyle w:val="TAC"/>
              <w:rPr>
                <w:ins w:id="625"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6BD39F33" w14:textId="77777777" w:rsidR="00E94E7E" w:rsidRDefault="00E94E7E" w:rsidP="009B5459">
            <w:pPr>
              <w:pStyle w:val="TAC"/>
              <w:rPr>
                <w:ins w:id="626" w:author="Flores Fernandez" w:date="2024-02-19T15:08:00Z"/>
                <w:rFonts w:eastAsia="MS Mincho"/>
              </w:rPr>
            </w:pPr>
            <w:ins w:id="627" w:author="Flores Fernandez" w:date="2024-02-19T15:08:00Z">
              <w:r>
                <w:rPr>
                  <w:rFonts w:eastAsia="MS Mincho"/>
                </w:rPr>
                <w:t>1</w:t>
              </w:r>
            </w:ins>
          </w:p>
        </w:tc>
        <w:tc>
          <w:tcPr>
            <w:tcW w:w="967" w:type="dxa"/>
            <w:tcBorders>
              <w:top w:val="nil"/>
              <w:left w:val="nil"/>
              <w:bottom w:val="single" w:sz="4" w:space="0" w:color="auto"/>
              <w:right w:val="single" w:sz="4" w:space="0" w:color="auto"/>
            </w:tcBorders>
            <w:noWrap/>
            <w:hideMark/>
          </w:tcPr>
          <w:p w14:paraId="308F57D9" w14:textId="77777777" w:rsidR="00E94E7E" w:rsidRDefault="00E94E7E" w:rsidP="009B5459">
            <w:pPr>
              <w:pStyle w:val="TAC"/>
              <w:rPr>
                <w:ins w:id="628" w:author="Flores Fernandez" w:date="2024-02-19T15:08:00Z"/>
                <w:rFonts w:eastAsia="MS Mincho"/>
              </w:rPr>
            </w:pPr>
            <w:ins w:id="62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0629DE1A" w14:textId="77777777" w:rsidR="00E94E7E" w:rsidRDefault="00E94E7E" w:rsidP="009B5459">
            <w:pPr>
              <w:pStyle w:val="TAC"/>
              <w:rPr>
                <w:ins w:id="630" w:author="Flores Fernandez" w:date="2024-02-19T15:08:00Z"/>
                <w:rFonts w:eastAsia="MS Mincho"/>
              </w:rPr>
            </w:pPr>
            <w:ins w:id="631"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0F3A3CC0" w14:textId="77777777" w:rsidR="00E94E7E" w:rsidRDefault="00E94E7E" w:rsidP="009B5459">
            <w:pPr>
              <w:pStyle w:val="TAC"/>
              <w:rPr>
                <w:ins w:id="632" w:author="Flores Fernandez" w:date="2024-02-19T15:08:00Z"/>
                <w:rFonts w:eastAsia="MS Mincho"/>
              </w:rPr>
            </w:pPr>
            <w:ins w:id="633"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48395928" w14:textId="77777777" w:rsidR="00E94E7E" w:rsidRDefault="00E94E7E" w:rsidP="009B5459">
            <w:pPr>
              <w:pStyle w:val="TAC"/>
              <w:rPr>
                <w:ins w:id="634" w:author="Flores Fernandez" w:date="2024-02-19T15:08:00Z"/>
                <w:rFonts w:eastAsia="MS Mincho"/>
              </w:rPr>
            </w:pPr>
            <w:ins w:id="635" w:author="Flores Fernandez" w:date="2024-02-19T15:08:00Z">
              <w:r>
                <w:rPr>
                  <w:rFonts w:eastAsia="MS Mincho"/>
                </w:rPr>
                <w:t>48</w:t>
              </w:r>
            </w:ins>
          </w:p>
        </w:tc>
        <w:tc>
          <w:tcPr>
            <w:tcW w:w="1057" w:type="dxa"/>
            <w:tcBorders>
              <w:top w:val="nil"/>
              <w:left w:val="nil"/>
              <w:bottom w:val="single" w:sz="4" w:space="0" w:color="auto"/>
              <w:right w:val="single" w:sz="4" w:space="0" w:color="auto"/>
            </w:tcBorders>
            <w:noWrap/>
            <w:hideMark/>
          </w:tcPr>
          <w:p w14:paraId="5B1E3157" w14:textId="77777777" w:rsidR="00E94E7E" w:rsidRDefault="00E94E7E" w:rsidP="009B5459">
            <w:pPr>
              <w:pStyle w:val="TAC"/>
              <w:rPr>
                <w:ins w:id="636" w:author="Flores Fernandez" w:date="2024-02-19T15:08:00Z"/>
                <w:rFonts w:eastAsia="MS Mincho"/>
              </w:rPr>
            </w:pPr>
            <w:ins w:id="637"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3057C055" w14:textId="77777777" w:rsidR="00E94E7E" w:rsidRDefault="00E94E7E" w:rsidP="009B5459">
            <w:pPr>
              <w:pStyle w:val="TAC"/>
              <w:rPr>
                <w:ins w:id="638" w:author="Flores Fernandez" w:date="2024-02-19T15:08:00Z"/>
                <w:rFonts w:eastAsia="MS Mincho"/>
              </w:rPr>
            </w:pPr>
            <w:ins w:id="639"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317A3BAC" w14:textId="77777777" w:rsidR="00E94E7E" w:rsidRDefault="00E94E7E" w:rsidP="009B5459">
            <w:pPr>
              <w:pStyle w:val="TAC"/>
              <w:rPr>
                <w:ins w:id="640" w:author="Flores Fernandez" w:date="2024-02-19T15:08:00Z"/>
                <w:rFonts w:eastAsia="MS Mincho"/>
              </w:rPr>
            </w:pPr>
            <w:ins w:id="64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394FF134" w14:textId="77777777" w:rsidR="00E94E7E" w:rsidRDefault="00E94E7E" w:rsidP="009B5459">
            <w:pPr>
              <w:pStyle w:val="TAC"/>
              <w:rPr>
                <w:ins w:id="642" w:author="Flores Fernandez" w:date="2024-02-19T15:08:00Z"/>
                <w:rFonts w:eastAsia="MS Mincho"/>
              </w:rPr>
            </w:pPr>
            <w:ins w:id="643" w:author="Flores Fernandez" w:date="2024-02-19T15:08:00Z">
              <w:r>
                <w:rPr>
                  <w:rFonts w:eastAsia="MS Mincho"/>
                </w:rPr>
                <w:t>264</w:t>
              </w:r>
            </w:ins>
          </w:p>
        </w:tc>
        <w:tc>
          <w:tcPr>
            <w:tcW w:w="1127" w:type="dxa"/>
            <w:tcBorders>
              <w:top w:val="nil"/>
              <w:left w:val="nil"/>
              <w:bottom w:val="single" w:sz="4" w:space="0" w:color="auto"/>
              <w:right w:val="single" w:sz="4" w:space="0" w:color="auto"/>
            </w:tcBorders>
            <w:noWrap/>
            <w:hideMark/>
          </w:tcPr>
          <w:p w14:paraId="4AE528D0" w14:textId="77777777" w:rsidR="00E94E7E" w:rsidRDefault="00E94E7E" w:rsidP="009B5459">
            <w:pPr>
              <w:pStyle w:val="TAC"/>
              <w:rPr>
                <w:ins w:id="644" w:author="Flores Fernandez" w:date="2024-02-19T15:08:00Z"/>
                <w:rFonts w:eastAsia="MS Mincho"/>
              </w:rPr>
            </w:pPr>
            <w:ins w:id="645" w:author="Flores Fernandez" w:date="2024-02-19T15:08:00Z">
              <w:r>
                <w:rPr>
                  <w:rFonts w:eastAsia="MS Mincho"/>
                </w:rPr>
                <w:t>132</w:t>
              </w:r>
            </w:ins>
          </w:p>
        </w:tc>
      </w:tr>
      <w:tr w:rsidR="00E94E7E" w14:paraId="5C101BDD" w14:textId="77777777" w:rsidTr="0060578B">
        <w:trPr>
          <w:jc w:val="center"/>
          <w:ins w:id="64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8496EB5" w14:textId="77777777" w:rsidR="00E94E7E" w:rsidRDefault="00E94E7E" w:rsidP="009B5459">
            <w:pPr>
              <w:pStyle w:val="TAC"/>
              <w:rPr>
                <w:ins w:id="647"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14290420" w14:textId="77777777" w:rsidR="00E94E7E" w:rsidRDefault="00E94E7E" w:rsidP="009B5459">
            <w:pPr>
              <w:pStyle w:val="TAC"/>
              <w:rPr>
                <w:ins w:id="648" w:author="Flores Fernandez" w:date="2024-02-19T15:08:00Z"/>
                <w:rFonts w:eastAsia="MS Mincho"/>
              </w:rPr>
            </w:pPr>
            <w:ins w:id="649" w:author="Flores Fernandez" w:date="2024-02-19T15:08:00Z">
              <w:r>
                <w:rPr>
                  <w:rFonts w:eastAsia="MS Mincho"/>
                </w:rPr>
                <w:t>5</w:t>
              </w:r>
            </w:ins>
          </w:p>
        </w:tc>
        <w:tc>
          <w:tcPr>
            <w:tcW w:w="967" w:type="dxa"/>
            <w:tcBorders>
              <w:top w:val="nil"/>
              <w:left w:val="nil"/>
              <w:bottom w:val="single" w:sz="4" w:space="0" w:color="auto"/>
              <w:right w:val="single" w:sz="4" w:space="0" w:color="auto"/>
            </w:tcBorders>
            <w:noWrap/>
            <w:hideMark/>
          </w:tcPr>
          <w:p w14:paraId="04900876" w14:textId="77777777" w:rsidR="00E94E7E" w:rsidRDefault="00E94E7E" w:rsidP="009B5459">
            <w:pPr>
              <w:pStyle w:val="TAC"/>
              <w:rPr>
                <w:ins w:id="650" w:author="Flores Fernandez" w:date="2024-02-19T15:08:00Z"/>
                <w:rFonts w:eastAsia="MS Mincho"/>
              </w:rPr>
            </w:pPr>
            <w:ins w:id="65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24A13943" w14:textId="77777777" w:rsidR="00E94E7E" w:rsidRDefault="00E94E7E" w:rsidP="009B5459">
            <w:pPr>
              <w:pStyle w:val="TAC"/>
              <w:rPr>
                <w:ins w:id="652" w:author="Flores Fernandez" w:date="2024-02-19T15:08:00Z"/>
                <w:rFonts w:eastAsia="MS Mincho"/>
              </w:rPr>
            </w:pPr>
            <w:ins w:id="653"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581E8120" w14:textId="77777777" w:rsidR="00E94E7E" w:rsidRDefault="00E94E7E" w:rsidP="009B5459">
            <w:pPr>
              <w:pStyle w:val="TAC"/>
              <w:rPr>
                <w:ins w:id="654" w:author="Flores Fernandez" w:date="2024-02-19T15:08:00Z"/>
                <w:rFonts w:eastAsia="MS Mincho"/>
              </w:rPr>
            </w:pPr>
            <w:ins w:id="655"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254C94E6" w14:textId="77777777" w:rsidR="00E94E7E" w:rsidRDefault="00E94E7E" w:rsidP="009B5459">
            <w:pPr>
              <w:pStyle w:val="TAC"/>
              <w:rPr>
                <w:ins w:id="656" w:author="Flores Fernandez" w:date="2024-02-19T15:08:00Z"/>
                <w:rFonts w:eastAsia="MS Mincho"/>
              </w:rPr>
            </w:pPr>
            <w:ins w:id="657" w:author="Flores Fernandez" w:date="2024-02-19T15:08:00Z">
              <w:r>
                <w:rPr>
                  <w:rFonts w:eastAsia="MS Mincho"/>
                </w:rPr>
                <w:t>256</w:t>
              </w:r>
            </w:ins>
          </w:p>
        </w:tc>
        <w:tc>
          <w:tcPr>
            <w:tcW w:w="1057" w:type="dxa"/>
            <w:tcBorders>
              <w:top w:val="nil"/>
              <w:left w:val="nil"/>
              <w:bottom w:val="single" w:sz="4" w:space="0" w:color="auto"/>
              <w:right w:val="single" w:sz="4" w:space="0" w:color="auto"/>
            </w:tcBorders>
            <w:noWrap/>
            <w:hideMark/>
          </w:tcPr>
          <w:p w14:paraId="05F90118" w14:textId="77777777" w:rsidR="00E94E7E" w:rsidRDefault="00E94E7E" w:rsidP="009B5459">
            <w:pPr>
              <w:pStyle w:val="TAC"/>
              <w:rPr>
                <w:ins w:id="658" w:author="Flores Fernandez" w:date="2024-02-19T15:08:00Z"/>
                <w:rFonts w:eastAsia="MS Mincho"/>
              </w:rPr>
            </w:pPr>
            <w:ins w:id="659"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3CAB9869" w14:textId="77777777" w:rsidR="00E94E7E" w:rsidRDefault="00E94E7E" w:rsidP="009B5459">
            <w:pPr>
              <w:pStyle w:val="TAC"/>
              <w:rPr>
                <w:ins w:id="660" w:author="Flores Fernandez" w:date="2024-02-19T15:08:00Z"/>
                <w:rFonts w:eastAsia="MS Mincho"/>
              </w:rPr>
            </w:pPr>
            <w:ins w:id="661"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1E02D1CF" w14:textId="77777777" w:rsidR="00E94E7E" w:rsidRDefault="00E94E7E" w:rsidP="009B5459">
            <w:pPr>
              <w:pStyle w:val="TAC"/>
              <w:rPr>
                <w:ins w:id="662" w:author="Flores Fernandez" w:date="2024-02-19T15:08:00Z"/>
                <w:rFonts w:eastAsia="MS Mincho"/>
              </w:rPr>
            </w:pPr>
            <w:ins w:id="663"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6D37A79F" w14:textId="77777777" w:rsidR="00E94E7E" w:rsidRDefault="00E94E7E" w:rsidP="009B5459">
            <w:pPr>
              <w:pStyle w:val="TAC"/>
              <w:rPr>
                <w:ins w:id="664" w:author="Flores Fernandez" w:date="2024-02-19T15:08:00Z"/>
                <w:rFonts w:eastAsia="MS Mincho"/>
              </w:rPr>
            </w:pPr>
            <w:ins w:id="665" w:author="Flores Fernandez" w:date="2024-02-19T15:08:00Z">
              <w:r>
                <w:rPr>
                  <w:rFonts w:eastAsia="MS Mincho"/>
                </w:rPr>
                <w:t>1320</w:t>
              </w:r>
            </w:ins>
          </w:p>
        </w:tc>
        <w:tc>
          <w:tcPr>
            <w:tcW w:w="1127" w:type="dxa"/>
            <w:tcBorders>
              <w:top w:val="nil"/>
              <w:left w:val="nil"/>
              <w:bottom w:val="single" w:sz="4" w:space="0" w:color="auto"/>
              <w:right w:val="single" w:sz="4" w:space="0" w:color="auto"/>
            </w:tcBorders>
            <w:noWrap/>
            <w:hideMark/>
          </w:tcPr>
          <w:p w14:paraId="0B266C29" w14:textId="77777777" w:rsidR="00E94E7E" w:rsidRDefault="00E94E7E" w:rsidP="009B5459">
            <w:pPr>
              <w:pStyle w:val="TAC"/>
              <w:rPr>
                <w:ins w:id="666" w:author="Flores Fernandez" w:date="2024-02-19T15:08:00Z"/>
                <w:rFonts w:eastAsia="MS Mincho"/>
              </w:rPr>
            </w:pPr>
            <w:ins w:id="667" w:author="Flores Fernandez" w:date="2024-02-19T15:08:00Z">
              <w:r>
                <w:rPr>
                  <w:rFonts w:eastAsia="MS Mincho"/>
                </w:rPr>
                <w:t>660</w:t>
              </w:r>
            </w:ins>
          </w:p>
        </w:tc>
      </w:tr>
      <w:tr w:rsidR="00E94E7E" w14:paraId="34CA368C" w14:textId="77777777" w:rsidTr="0060578B">
        <w:trPr>
          <w:jc w:val="center"/>
          <w:ins w:id="66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109C540" w14:textId="77777777" w:rsidR="00E94E7E" w:rsidRDefault="00E94E7E" w:rsidP="009B5459">
            <w:pPr>
              <w:pStyle w:val="TAC"/>
              <w:rPr>
                <w:ins w:id="669"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1EE10B88" w14:textId="77777777" w:rsidR="00E94E7E" w:rsidRDefault="00E94E7E" w:rsidP="009B5459">
            <w:pPr>
              <w:pStyle w:val="TAC"/>
              <w:rPr>
                <w:ins w:id="670" w:author="Flores Fernandez" w:date="2024-02-19T15:08:00Z"/>
                <w:rFonts w:eastAsia="MS Mincho"/>
              </w:rPr>
            </w:pPr>
            <w:ins w:id="671" w:author="Flores Fernandez" w:date="2024-02-19T15:08:00Z">
              <w:r>
                <w:rPr>
                  <w:rFonts w:eastAsia="MS Mincho"/>
                </w:rPr>
                <w:t>9</w:t>
              </w:r>
            </w:ins>
          </w:p>
        </w:tc>
        <w:tc>
          <w:tcPr>
            <w:tcW w:w="967" w:type="dxa"/>
            <w:tcBorders>
              <w:top w:val="nil"/>
              <w:left w:val="nil"/>
              <w:bottom w:val="single" w:sz="4" w:space="0" w:color="auto"/>
              <w:right w:val="single" w:sz="4" w:space="0" w:color="auto"/>
            </w:tcBorders>
            <w:noWrap/>
            <w:hideMark/>
          </w:tcPr>
          <w:p w14:paraId="3A842DCF" w14:textId="77777777" w:rsidR="00E94E7E" w:rsidRDefault="00E94E7E" w:rsidP="009B5459">
            <w:pPr>
              <w:pStyle w:val="TAC"/>
              <w:rPr>
                <w:ins w:id="672" w:author="Flores Fernandez" w:date="2024-02-19T15:08:00Z"/>
                <w:rFonts w:eastAsia="MS Mincho"/>
              </w:rPr>
            </w:pPr>
            <w:ins w:id="67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7BDE2A06" w14:textId="77777777" w:rsidR="00E94E7E" w:rsidRDefault="00E94E7E" w:rsidP="009B5459">
            <w:pPr>
              <w:pStyle w:val="TAC"/>
              <w:rPr>
                <w:ins w:id="674" w:author="Flores Fernandez" w:date="2024-02-19T15:08:00Z"/>
                <w:rFonts w:eastAsia="MS Mincho"/>
              </w:rPr>
            </w:pPr>
            <w:ins w:id="675"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14FF217E" w14:textId="77777777" w:rsidR="00E94E7E" w:rsidRDefault="00E94E7E" w:rsidP="009B5459">
            <w:pPr>
              <w:pStyle w:val="TAC"/>
              <w:rPr>
                <w:ins w:id="676" w:author="Flores Fernandez" w:date="2024-02-19T15:08:00Z"/>
                <w:rFonts w:eastAsia="MS Mincho"/>
              </w:rPr>
            </w:pPr>
            <w:ins w:id="677"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1AB49540" w14:textId="77777777" w:rsidR="00E94E7E" w:rsidRDefault="00E94E7E" w:rsidP="009B5459">
            <w:pPr>
              <w:pStyle w:val="TAC"/>
              <w:rPr>
                <w:ins w:id="678" w:author="Flores Fernandez" w:date="2024-02-19T15:08:00Z"/>
                <w:rFonts w:eastAsia="MS Mincho"/>
              </w:rPr>
            </w:pPr>
            <w:ins w:id="679" w:author="Flores Fernandez" w:date="2024-02-19T15:08:00Z">
              <w:r>
                <w:rPr>
                  <w:rFonts w:eastAsia="MS Mincho"/>
                </w:rPr>
                <w:t>456</w:t>
              </w:r>
            </w:ins>
          </w:p>
        </w:tc>
        <w:tc>
          <w:tcPr>
            <w:tcW w:w="1057" w:type="dxa"/>
            <w:tcBorders>
              <w:top w:val="nil"/>
              <w:left w:val="nil"/>
              <w:bottom w:val="single" w:sz="4" w:space="0" w:color="auto"/>
              <w:right w:val="single" w:sz="4" w:space="0" w:color="auto"/>
            </w:tcBorders>
            <w:noWrap/>
            <w:hideMark/>
          </w:tcPr>
          <w:p w14:paraId="1CCE6DC0" w14:textId="77777777" w:rsidR="00E94E7E" w:rsidRDefault="00E94E7E" w:rsidP="009B5459">
            <w:pPr>
              <w:pStyle w:val="TAC"/>
              <w:rPr>
                <w:ins w:id="680" w:author="Flores Fernandez" w:date="2024-02-19T15:08:00Z"/>
                <w:rFonts w:eastAsia="MS Mincho"/>
              </w:rPr>
            </w:pPr>
            <w:ins w:id="681"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36552CC0" w14:textId="77777777" w:rsidR="00E94E7E" w:rsidRDefault="00E94E7E" w:rsidP="009B5459">
            <w:pPr>
              <w:pStyle w:val="TAC"/>
              <w:rPr>
                <w:ins w:id="682" w:author="Flores Fernandez" w:date="2024-02-19T15:08:00Z"/>
                <w:rFonts w:eastAsia="MS Mincho"/>
              </w:rPr>
            </w:pPr>
            <w:ins w:id="683"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7CA29EF5" w14:textId="77777777" w:rsidR="00E94E7E" w:rsidRDefault="00E94E7E" w:rsidP="009B5459">
            <w:pPr>
              <w:pStyle w:val="TAC"/>
              <w:rPr>
                <w:ins w:id="684" w:author="Flores Fernandez" w:date="2024-02-19T15:08:00Z"/>
                <w:rFonts w:eastAsia="MS Mincho"/>
              </w:rPr>
            </w:pPr>
            <w:ins w:id="685"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05B91BB6" w14:textId="77777777" w:rsidR="00E94E7E" w:rsidRDefault="00E94E7E" w:rsidP="009B5459">
            <w:pPr>
              <w:pStyle w:val="TAC"/>
              <w:rPr>
                <w:ins w:id="686" w:author="Flores Fernandez" w:date="2024-02-19T15:08:00Z"/>
                <w:rFonts w:eastAsia="MS Mincho"/>
              </w:rPr>
            </w:pPr>
            <w:ins w:id="687" w:author="Flores Fernandez" w:date="2024-02-19T15:08:00Z">
              <w:r>
                <w:rPr>
                  <w:rFonts w:eastAsia="MS Mincho"/>
                </w:rPr>
                <w:t>2376</w:t>
              </w:r>
            </w:ins>
          </w:p>
        </w:tc>
        <w:tc>
          <w:tcPr>
            <w:tcW w:w="1127" w:type="dxa"/>
            <w:tcBorders>
              <w:top w:val="nil"/>
              <w:left w:val="nil"/>
              <w:bottom w:val="single" w:sz="4" w:space="0" w:color="auto"/>
              <w:right w:val="single" w:sz="4" w:space="0" w:color="auto"/>
            </w:tcBorders>
            <w:noWrap/>
            <w:hideMark/>
          </w:tcPr>
          <w:p w14:paraId="2968CE97" w14:textId="77777777" w:rsidR="00E94E7E" w:rsidRDefault="00E94E7E" w:rsidP="009B5459">
            <w:pPr>
              <w:pStyle w:val="TAC"/>
              <w:rPr>
                <w:ins w:id="688" w:author="Flores Fernandez" w:date="2024-02-19T15:08:00Z"/>
                <w:rFonts w:eastAsia="MS Mincho"/>
              </w:rPr>
            </w:pPr>
            <w:ins w:id="689" w:author="Flores Fernandez" w:date="2024-02-19T15:08:00Z">
              <w:r>
                <w:rPr>
                  <w:rFonts w:eastAsia="MS Mincho"/>
                </w:rPr>
                <w:t>1188</w:t>
              </w:r>
            </w:ins>
          </w:p>
        </w:tc>
      </w:tr>
      <w:tr w:rsidR="00E94E7E" w14:paraId="1ACF6DAB" w14:textId="77777777" w:rsidTr="0060578B">
        <w:trPr>
          <w:jc w:val="center"/>
          <w:ins w:id="69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C9B5B78" w14:textId="77777777" w:rsidR="00E94E7E" w:rsidRDefault="00E94E7E" w:rsidP="009B5459">
            <w:pPr>
              <w:pStyle w:val="TAC"/>
              <w:rPr>
                <w:ins w:id="691"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7F10F6C9" w14:textId="77777777" w:rsidR="00E94E7E" w:rsidRDefault="00E94E7E" w:rsidP="009B5459">
            <w:pPr>
              <w:pStyle w:val="TAC"/>
              <w:rPr>
                <w:ins w:id="692" w:author="Flores Fernandez" w:date="2024-02-19T15:08:00Z"/>
                <w:rFonts w:eastAsia="MS Mincho"/>
              </w:rPr>
            </w:pPr>
            <w:ins w:id="693" w:author="Flores Fernandez" w:date="2024-02-19T15:08:00Z">
              <w:r>
                <w:rPr>
                  <w:rFonts w:eastAsia="MS Mincho"/>
                </w:rPr>
                <w:t>10</w:t>
              </w:r>
            </w:ins>
          </w:p>
        </w:tc>
        <w:tc>
          <w:tcPr>
            <w:tcW w:w="967" w:type="dxa"/>
            <w:tcBorders>
              <w:top w:val="nil"/>
              <w:left w:val="nil"/>
              <w:bottom w:val="single" w:sz="4" w:space="0" w:color="auto"/>
              <w:right w:val="single" w:sz="4" w:space="0" w:color="auto"/>
            </w:tcBorders>
            <w:noWrap/>
            <w:hideMark/>
          </w:tcPr>
          <w:p w14:paraId="48D88850" w14:textId="77777777" w:rsidR="00E94E7E" w:rsidRDefault="00E94E7E" w:rsidP="009B5459">
            <w:pPr>
              <w:pStyle w:val="TAC"/>
              <w:rPr>
                <w:ins w:id="694" w:author="Flores Fernandez" w:date="2024-02-19T15:08:00Z"/>
                <w:rFonts w:eastAsia="MS Mincho"/>
              </w:rPr>
            </w:pPr>
            <w:ins w:id="69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35F23251" w14:textId="77777777" w:rsidR="00E94E7E" w:rsidRDefault="00E94E7E" w:rsidP="009B5459">
            <w:pPr>
              <w:pStyle w:val="TAC"/>
              <w:rPr>
                <w:ins w:id="696" w:author="Flores Fernandez" w:date="2024-02-19T15:08:00Z"/>
                <w:rFonts w:eastAsia="MS Mincho"/>
              </w:rPr>
            </w:pPr>
            <w:ins w:id="697"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27810B52" w14:textId="77777777" w:rsidR="00E94E7E" w:rsidRDefault="00E94E7E" w:rsidP="009B5459">
            <w:pPr>
              <w:pStyle w:val="TAC"/>
              <w:rPr>
                <w:ins w:id="698" w:author="Flores Fernandez" w:date="2024-02-19T15:08:00Z"/>
                <w:rFonts w:eastAsia="MS Mincho"/>
              </w:rPr>
            </w:pPr>
            <w:ins w:id="699"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1C9BFD9E" w14:textId="77777777" w:rsidR="00E94E7E" w:rsidRDefault="00E94E7E" w:rsidP="009B5459">
            <w:pPr>
              <w:pStyle w:val="TAC"/>
              <w:rPr>
                <w:ins w:id="700" w:author="Flores Fernandez" w:date="2024-02-19T15:08:00Z"/>
                <w:rFonts w:eastAsia="MS Mincho"/>
              </w:rPr>
            </w:pPr>
            <w:ins w:id="701" w:author="Flores Fernandez" w:date="2024-02-19T15:08:00Z">
              <w:r>
                <w:rPr>
                  <w:rFonts w:eastAsia="MS Mincho"/>
                </w:rPr>
                <w:t>504</w:t>
              </w:r>
            </w:ins>
          </w:p>
        </w:tc>
        <w:tc>
          <w:tcPr>
            <w:tcW w:w="1057" w:type="dxa"/>
            <w:tcBorders>
              <w:top w:val="nil"/>
              <w:left w:val="nil"/>
              <w:bottom w:val="single" w:sz="4" w:space="0" w:color="auto"/>
              <w:right w:val="single" w:sz="4" w:space="0" w:color="auto"/>
            </w:tcBorders>
            <w:noWrap/>
            <w:hideMark/>
          </w:tcPr>
          <w:p w14:paraId="275D4C0D" w14:textId="77777777" w:rsidR="00E94E7E" w:rsidRDefault="00E94E7E" w:rsidP="009B5459">
            <w:pPr>
              <w:pStyle w:val="TAC"/>
              <w:rPr>
                <w:ins w:id="702" w:author="Flores Fernandez" w:date="2024-02-19T15:08:00Z"/>
                <w:rFonts w:eastAsia="MS Mincho"/>
              </w:rPr>
            </w:pPr>
            <w:ins w:id="703"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413B444C" w14:textId="77777777" w:rsidR="00E94E7E" w:rsidRDefault="00E94E7E" w:rsidP="009B5459">
            <w:pPr>
              <w:pStyle w:val="TAC"/>
              <w:rPr>
                <w:ins w:id="704" w:author="Flores Fernandez" w:date="2024-02-19T15:08:00Z"/>
                <w:rFonts w:eastAsia="MS Mincho"/>
              </w:rPr>
            </w:pPr>
            <w:ins w:id="705"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19B7EC95" w14:textId="77777777" w:rsidR="00E94E7E" w:rsidRDefault="00E94E7E" w:rsidP="009B5459">
            <w:pPr>
              <w:pStyle w:val="TAC"/>
              <w:rPr>
                <w:ins w:id="706" w:author="Flores Fernandez" w:date="2024-02-19T15:08:00Z"/>
                <w:rFonts w:eastAsia="MS Mincho"/>
              </w:rPr>
            </w:pPr>
            <w:ins w:id="70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3FFBC2DB" w14:textId="77777777" w:rsidR="00E94E7E" w:rsidRDefault="00E94E7E" w:rsidP="009B5459">
            <w:pPr>
              <w:pStyle w:val="TAC"/>
              <w:rPr>
                <w:ins w:id="708" w:author="Flores Fernandez" w:date="2024-02-19T15:08:00Z"/>
                <w:rFonts w:eastAsia="MS Mincho"/>
              </w:rPr>
            </w:pPr>
            <w:ins w:id="709" w:author="Flores Fernandez" w:date="2024-02-19T15:08:00Z">
              <w:r>
                <w:rPr>
                  <w:rFonts w:eastAsia="MS Mincho"/>
                </w:rPr>
                <w:t>2640</w:t>
              </w:r>
            </w:ins>
          </w:p>
        </w:tc>
        <w:tc>
          <w:tcPr>
            <w:tcW w:w="1127" w:type="dxa"/>
            <w:tcBorders>
              <w:top w:val="nil"/>
              <w:left w:val="nil"/>
              <w:bottom w:val="single" w:sz="4" w:space="0" w:color="auto"/>
              <w:right w:val="single" w:sz="4" w:space="0" w:color="auto"/>
            </w:tcBorders>
            <w:noWrap/>
            <w:hideMark/>
          </w:tcPr>
          <w:p w14:paraId="386F2446" w14:textId="77777777" w:rsidR="00E94E7E" w:rsidRDefault="00E94E7E" w:rsidP="009B5459">
            <w:pPr>
              <w:pStyle w:val="TAC"/>
              <w:rPr>
                <w:ins w:id="710" w:author="Flores Fernandez" w:date="2024-02-19T15:08:00Z"/>
                <w:rFonts w:eastAsia="MS Mincho"/>
              </w:rPr>
            </w:pPr>
            <w:ins w:id="711" w:author="Flores Fernandez" w:date="2024-02-19T15:08:00Z">
              <w:r>
                <w:rPr>
                  <w:rFonts w:eastAsia="MS Mincho"/>
                </w:rPr>
                <w:t>1320</w:t>
              </w:r>
            </w:ins>
          </w:p>
        </w:tc>
      </w:tr>
      <w:tr w:rsidR="00E94E7E" w14:paraId="44EEC00C" w14:textId="77777777" w:rsidTr="0060578B">
        <w:trPr>
          <w:jc w:val="center"/>
          <w:ins w:id="71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2AF039A" w14:textId="77777777" w:rsidR="00E94E7E" w:rsidRDefault="00E94E7E" w:rsidP="009B5459">
            <w:pPr>
              <w:pStyle w:val="TAC"/>
              <w:rPr>
                <w:ins w:id="713"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2F29F38D" w14:textId="77777777" w:rsidR="00E94E7E" w:rsidRDefault="00E94E7E" w:rsidP="009B5459">
            <w:pPr>
              <w:pStyle w:val="TAC"/>
              <w:rPr>
                <w:ins w:id="714" w:author="Flores Fernandez" w:date="2024-02-19T15:08:00Z"/>
                <w:rFonts w:eastAsia="MS Mincho"/>
              </w:rPr>
            </w:pPr>
            <w:ins w:id="715" w:author="Flores Fernandez" w:date="2024-02-19T15:08:00Z">
              <w:r>
                <w:rPr>
                  <w:rFonts w:eastAsia="MS Mincho"/>
                </w:rPr>
                <w:t>12</w:t>
              </w:r>
            </w:ins>
          </w:p>
        </w:tc>
        <w:tc>
          <w:tcPr>
            <w:tcW w:w="967" w:type="dxa"/>
            <w:tcBorders>
              <w:top w:val="nil"/>
              <w:left w:val="nil"/>
              <w:bottom w:val="single" w:sz="4" w:space="0" w:color="auto"/>
              <w:right w:val="single" w:sz="4" w:space="0" w:color="auto"/>
            </w:tcBorders>
            <w:noWrap/>
            <w:hideMark/>
          </w:tcPr>
          <w:p w14:paraId="7771426F" w14:textId="77777777" w:rsidR="00E94E7E" w:rsidRDefault="00E94E7E" w:rsidP="009B5459">
            <w:pPr>
              <w:pStyle w:val="TAC"/>
              <w:rPr>
                <w:ins w:id="716" w:author="Flores Fernandez" w:date="2024-02-19T15:08:00Z"/>
                <w:rFonts w:eastAsia="MS Mincho"/>
              </w:rPr>
            </w:pPr>
            <w:ins w:id="71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4F0E90D6" w14:textId="77777777" w:rsidR="00E94E7E" w:rsidRDefault="00E94E7E" w:rsidP="009B5459">
            <w:pPr>
              <w:pStyle w:val="TAC"/>
              <w:rPr>
                <w:ins w:id="718" w:author="Flores Fernandez" w:date="2024-02-19T15:08:00Z"/>
                <w:rFonts w:eastAsia="MS Mincho"/>
              </w:rPr>
            </w:pPr>
            <w:ins w:id="719"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7CD74CF6" w14:textId="77777777" w:rsidR="00E94E7E" w:rsidRDefault="00E94E7E" w:rsidP="009B5459">
            <w:pPr>
              <w:pStyle w:val="TAC"/>
              <w:rPr>
                <w:ins w:id="720" w:author="Flores Fernandez" w:date="2024-02-19T15:08:00Z"/>
                <w:rFonts w:eastAsia="MS Mincho"/>
              </w:rPr>
            </w:pPr>
            <w:ins w:id="721"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6AB076CB" w14:textId="77777777" w:rsidR="00E94E7E" w:rsidRDefault="00E94E7E" w:rsidP="009B5459">
            <w:pPr>
              <w:pStyle w:val="TAC"/>
              <w:rPr>
                <w:ins w:id="722" w:author="Flores Fernandez" w:date="2024-02-19T15:08:00Z"/>
                <w:rFonts w:eastAsia="MS Mincho"/>
              </w:rPr>
            </w:pPr>
            <w:ins w:id="723" w:author="Flores Fernandez" w:date="2024-02-19T15:08:00Z">
              <w:r>
                <w:rPr>
                  <w:rFonts w:eastAsia="MS Mincho"/>
                </w:rPr>
                <w:t>608</w:t>
              </w:r>
            </w:ins>
          </w:p>
        </w:tc>
        <w:tc>
          <w:tcPr>
            <w:tcW w:w="1057" w:type="dxa"/>
            <w:tcBorders>
              <w:top w:val="nil"/>
              <w:left w:val="nil"/>
              <w:bottom w:val="single" w:sz="4" w:space="0" w:color="auto"/>
              <w:right w:val="single" w:sz="4" w:space="0" w:color="auto"/>
            </w:tcBorders>
            <w:noWrap/>
            <w:hideMark/>
          </w:tcPr>
          <w:p w14:paraId="0ECA4CA6" w14:textId="77777777" w:rsidR="00E94E7E" w:rsidRDefault="00E94E7E" w:rsidP="009B5459">
            <w:pPr>
              <w:pStyle w:val="TAC"/>
              <w:rPr>
                <w:ins w:id="724" w:author="Flores Fernandez" w:date="2024-02-19T15:08:00Z"/>
                <w:rFonts w:eastAsia="MS Mincho"/>
              </w:rPr>
            </w:pPr>
            <w:ins w:id="725"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01EB3C4C" w14:textId="77777777" w:rsidR="00E94E7E" w:rsidRDefault="00E94E7E" w:rsidP="009B5459">
            <w:pPr>
              <w:pStyle w:val="TAC"/>
              <w:rPr>
                <w:ins w:id="726" w:author="Flores Fernandez" w:date="2024-02-19T15:08:00Z"/>
                <w:rFonts w:eastAsia="MS Mincho"/>
              </w:rPr>
            </w:pPr>
            <w:ins w:id="727"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3874E7BB" w14:textId="77777777" w:rsidR="00E94E7E" w:rsidRDefault="00E94E7E" w:rsidP="009B5459">
            <w:pPr>
              <w:pStyle w:val="TAC"/>
              <w:rPr>
                <w:ins w:id="728" w:author="Flores Fernandez" w:date="2024-02-19T15:08:00Z"/>
                <w:rFonts w:eastAsia="MS Mincho"/>
              </w:rPr>
            </w:pPr>
            <w:ins w:id="729"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77EACCA5" w14:textId="77777777" w:rsidR="00E94E7E" w:rsidRDefault="00E94E7E" w:rsidP="009B5459">
            <w:pPr>
              <w:pStyle w:val="TAC"/>
              <w:rPr>
                <w:ins w:id="730" w:author="Flores Fernandez" w:date="2024-02-19T15:08:00Z"/>
                <w:rFonts w:eastAsia="MS Mincho"/>
              </w:rPr>
            </w:pPr>
            <w:ins w:id="731" w:author="Flores Fernandez" w:date="2024-02-19T15:08:00Z">
              <w:r>
                <w:rPr>
                  <w:rFonts w:eastAsia="MS Mincho"/>
                </w:rPr>
                <w:t>3168</w:t>
              </w:r>
            </w:ins>
          </w:p>
        </w:tc>
        <w:tc>
          <w:tcPr>
            <w:tcW w:w="1127" w:type="dxa"/>
            <w:tcBorders>
              <w:top w:val="nil"/>
              <w:left w:val="nil"/>
              <w:bottom w:val="single" w:sz="4" w:space="0" w:color="auto"/>
              <w:right w:val="single" w:sz="4" w:space="0" w:color="auto"/>
            </w:tcBorders>
            <w:noWrap/>
            <w:hideMark/>
          </w:tcPr>
          <w:p w14:paraId="05B9D360" w14:textId="77777777" w:rsidR="00E94E7E" w:rsidRDefault="00E94E7E" w:rsidP="009B5459">
            <w:pPr>
              <w:pStyle w:val="TAC"/>
              <w:rPr>
                <w:ins w:id="732" w:author="Flores Fernandez" w:date="2024-02-19T15:08:00Z"/>
                <w:rFonts w:eastAsia="MS Mincho"/>
              </w:rPr>
            </w:pPr>
            <w:ins w:id="733" w:author="Flores Fernandez" w:date="2024-02-19T15:08:00Z">
              <w:r>
                <w:rPr>
                  <w:rFonts w:eastAsia="MS Mincho"/>
                </w:rPr>
                <w:t>1584</w:t>
              </w:r>
            </w:ins>
          </w:p>
        </w:tc>
      </w:tr>
      <w:tr w:rsidR="00E94E7E" w14:paraId="587DAAA1" w14:textId="77777777" w:rsidTr="0060578B">
        <w:trPr>
          <w:jc w:val="center"/>
          <w:ins w:id="73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164A72B7" w14:textId="77777777" w:rsidR="00E94E7E" w:rsidRDefault="00E94E7E" w:rsidP="009B5459">
            <w:pPr>
              <w:pStyle w:val="TAC"/>
              <w:rPr>
                <w:ins w:id="735"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411F8E9A" w14:textId="77777777" w:rsidR="00E94E7E" w:rsidRDefault="00E94E7E" w:rsidP="009B5459">
            <w:pPr>
              <w:pStyle w:val="TAC"/>
              <w:rPr>
                <w:ins w:id="736" w:author="Flores Fernandez" w:date="2024-02-19T15:08:00Z"/>
                <w:rFonts w:eastAsia="MS Mincho"/>
              </w:rPr>
            </w:pPr>
            <w:ins w:id="737" w:author="Flores Fernandez" w:date="2024-02-19T15:08:00Z">
              <w:r>
                <w:rPr>
                  <w:rFonts w:eastAsia="MS Mincho"/>
                </w:rPr>
                <w:t>15</w:t>
              </w:r>
            </w:ins>
          </w:p>
        </w:tc>
        <w:tc>
          <w:tcPr>
            <w:tcW w:w="967" w:type="dxa"/>
            <w:tcBorders>
              <w:top w:val="nil"/>
              <w:left w:val="nil"/>
              <w:bottom w:val="single" w:sz="4" w:space="0" w:color="auto"/>
              <w:right w:val="single" w:sz="4" w:space="0" w:color="auto"/>
            </w:tcBorders>
            <w:noWrap/>
            <w:hideMark/>
          </w:tcPr>
          <w:p w14:paraId="72AE85A8" w14:textId="77777777" w:rsidR="00E94E7E" w:rsidRDefault="00E94E7E" w:rsidP="009B5459">
            <w:pPr>
              <w:pStyle w:val="TAC"/>
              <w:rPr>
                <w:ins w:id="738" w:author="Flores Fernandez" w:date="2024-02-19T15:08:00Z"/>
                <w:rFonts w:eastAsia="MS Mincho"/>
              </w:rPr>
            </w:pPr>
            <w:ins w:id="73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2C4A6476" w14:textId="77777777" w:rsidR="00E94E7E" w:rsidRDefault="00E94E7E" w:rsidP="009B5459">
            <w:pPr>
              <w:pStyle w:val="TAC"/>
              <w:rPr>
                <w:ins w:id="740" w:author="Flores Fernandez" w:date="2024-02-19T15:08:00Z"/>
                <w:rFonts w:eastAsia="MS Mincho"/>
              </w:rPr>
            </w:pPr>
            <w:ins w:id="741"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3CFCC208" w14:textId="77777777" w:rsidR="00E94E7E" w:rsidRDefault="00E94E7E" w:rsidP="009B5459">
            <w:pPr>
              <w:pStyle w:val="TAC"/>
              <w:rPr>
                <w:ins w:id="742" w:author="Flores Fernandez" w:date="2024-02-19T15:08:00Z"/>
                <w:rFonts w:eastAsia="MS Mincho"/>
              </w:rPr>
            </w:pPr>
            <w:ins w:id="743"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47AC8B77" w14:textId="77777777" w:rsidR="00E94E7E" w:rsidRDefault="00E94E7E" w:rsidP="009B5459">
            <w:pPr>
              <w:pStyle w:val="TAC"/>
              <w:rPr>
                <w:ins w:id="744" w:author="Flores Fernandez" w:date="2024-02-19T15:08:00Z"/>
                <w:rFonts w:eastAsia="MS Mincho"/>
              </w:rPr>
            </w:pPr>
            <w:ins w:id="745" w:author="Flores Fernandez" w:date="2024-02-19T15:08:00Z">
              <w:r>
                <w:rPr>
                  <w:rFonts w:eastAsia="MS Mincho"/>
                </w:rPr>
                <w:t>768</w:t>
              </w:r>
            </w:ins>
          </w:p>
        </w:tc>
        <w:tc>
          <w:tcPr>
            <w:tcW w:w="1057" w:type="dxa"/>
            <w:tcBorders>
              <w:top w:val="nil"/>
              <w:left w:val="nil"/>
              <w:bottom w:val="single" w:sz="4" w:space="0" w:color="auto"/>
              <w:right w:val="single" w:sz="4" w:space="0" w:color="auto"/>
            </w:tcBorders>
            <w:noWrap/>
            <w:hideMark/>
          </w:tcPr>
          <w:p w14:paraId="416F36E9" w14:textId="77777777" w:rsidR="00E94E7E" w:rsidRDefault="00E94E7E" w:rsidP="009B5459">
            <w:pPr>
              <w:pStyle w:val="TAC"/>
              <w:rPr>
                <w:ins w:id="746" w:author="Flores Fernandez" w:date="2024-02-19T15:08:00Z"/>
                <w:rFonts w:eastAsia="MS Mincho"/>
              </w:rPr>
            </w:pPr>
            <w:ins w:id="747"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629A6AF3" w14:textId="77777777" w:rsidR="00E94E7E" w:rsidRDefault="00E94E7E" w:rsidP="009B5459">
            <w:pPr>
              <w:pStyle w:val="TAC"/>
              <w:rPr>
                <w:ins w:id="748" w:author="Flores Fernandez" w:date="2024-02-19T15:08:00Z"/>
                <w:rFonts w:eastAsia="MS Mincho"/>
              </w:rPr>
            </w:pPr>
            <w:ins w:id="749"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5905D21B" w14:textId="77777777" w:rsidR="00E94E7E" w:rsidRDefault="00E94E7E" w:rsidP="009B5459">
            <w:pPr>
              <w:pStyle w:val="TAC"/>
              <w:rPr>
                <w:ins w:id="750" w:author="Flores Fernandez" w:date="2024-02-19T15:08:00Z"/>
                <w:rFonts w:eastAsia="MS Mincho"/>
              </w:rPr>
            </w:pPr>
            <w:ins w:id="75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4F5A29E1" w14:textId="77777777" w:rsidR="00E94E7E" w:rsidRDefault="00E94E7E" w:rsidP="009B5459">
            <w:pPr>
              <w:pStyle w:val="TAC"/>
              <w:rPr>
                <w:ins w:id="752" w:author="Flores Fernandez" w:date="2024-02-19T15:08:00Z"/>
                <w:rFonts w:eastAsia="MS Mincho"/>
              </w:rPr>
            </w:pPr>
            <w:ins w:id="753" w:author="Flores Fernandez" w:date="2024-02-19T15:08:00Z">
              <w:r>
                <w:rPr>
                  <w:rFonts w:eastAsia="MS Mincho"/>
                </w:rPr>
                <w:t>3960</w:t>
              </w:r>
            </w:ins>
          </w:p>
        </w:tc>
        <w:tc>
          <w:tcPr>
            <w:tcW w:w="1127" w:type="dxa"/>
            <w:tcBorders>
              <w:top w:val="nil"/>
              <w:left w:val="nil"/>
              <w:bottom w:val="single" w:sz="4" w:space="0" w:color="auto"/>
              <w:right w:val="single" w:sz="4" w:space="0" w:color="auto"/>
            </w:tcBorders>
            <w:noWrap/>
            <w:hideMark/>
          </w:tcPr>
          <w:p w14:paraId="51056EEF" w14:textId="77777777" w:rsidR="00E94E7E" w:rsidRDefault="00E94E7E" w:rsidP="009B5459">
            <w:pPr>
              <w:pStyle w:val="TAC"/>
              <w:rPr>
                <w:ins w:id="754" w:author="Flores Fernandez" w:date="2024-02-19T15:08:00Z"/>
                <w:rFonts w:eastAsia="MS Mincho"/>
              </w:rPr>
            </w:pPr>
            <w:ins w:id="755" w:author="Flores Fernandez" w:date="2024-02-19T15:08:00Z">
              <w:r>
                <w:rPr>
                  <w:rFonts w:eastAsia="MS Mincho"/>
                </w:rPr>
                <w:t>1980</w:t>
              </w:r>
            </w:ins>
          </w:p>
        </w:tc>
      </w:tr>
      <w:tr w:rsidR="00E94E7E" w14:paraId="61FA229B" w14:textId="77777777" w:rsidTr="0060578B">
        <w:trPr>
          <w:jc w:val="center"/>
          <w:ins w:id="75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807BA3A" w14:textId="77777777" w:rsidR="00E94E7E" w:rsidRDefault="00E94E7E" w:rsidP="009B5459">
            <w:pPr>
              <w:pStyle w:val="TAC"/>
              <w:rPr>
                <w:ins w:id="757"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0B8037D0" w14:textId="77777777" w:rsidR="00E94E7E" w:rsidRDefault="00E94E7E" w:rsidP="009B5459">
            <w:pPr>
              <w:pStyle w:val="TAC"/>
              <w:rPr>
                <w:ins w:id="758" w:author="Flores Fernandez" w:date="2024-02-19T15:08:00Z"/>
                <w:rFonts w:eastAsia="MS Mincho"/>
              </w:rPr>
            </w:pPr>
            <w:ins w:id="759" w:author="Flores Fernandez" w:date="2024-02-19T15:08:00Z">
              <w:r>
                <w:rPr>
                  <w:rFonts w:eastAsia="MS Mincho"/>
                </w:rPr>
                <w:t>18</w:t>
              </w:r>
            </w:ins>
          </w:p>
        </w:tc>
        <w:tc>
          <w:tcPr>
            <w:tcW w:w="967" w:type="dxa"/>
            <w:tcBorders>
              <w:top w:val="nil"/>
              <w:left w:val="nil"/>
              <w:bottom w:val="single" w:sz="4" w:space="0" w:color="auto"/>
              <w:right w:val="single" w:sz="4" w:space="0" w:color="auto"/>
            </w:tcBorders>
            <w:noWrap/>
            <w:hideMark/>
          </w:tcPr>
          <w:p w14:paraId="50E9D9E3" w14:textId="77777777" w:rsidR="00E94E7E" w:rsidRDefault="00E94E7E" w:rsidP="009B5459">
            <w:pPr>
              <w:pStyle w:val="TAC"/>
              <w:rPr>
                <w:ins w:id="760" w:author="Flores Fernandez" w:date="2024-02-19T15:08:00Z"/>
                <w:rFonts w:eastAsia="MS Mincho"/>
              </w:rPr>
            </w:pPr>
            <w:ins w:id="76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3658C390" w14:textId="77777777" w:rsidR="00E94E7E" w:rsidRDefault="00E94E7E" w:rsidP="009B5459">
            <w:pPr>
              <w:pStyle w:val="TAC"/>
              <w:rPr>
                <w:ins w:id="762" w:author="Flores Fernandez" w:date="2024-02-19T15:08:00Z"/>
                <w:rFonts w:eastAsia="MS Mincho"/>
              </w:rPr>
            </w:pPr>
            <w:ins w:id="763"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06534CF3" w14:textId="77777777" w:rsidR="00E94E7E" w:rsidRDefault="00E94E7E" w:rsidP="009B5459">
            <w:pPr>
              <w:pStyle w:val="TAC"/>
              <w:rPr>
                <w:ins w:id="764" w:author="Flores Fernandez" w:date="2024-02-19T15:08:00Z"/>
                <w:rFonts w:eastAsia="MS Mincho"/>
              </w:rPr>
            </w:pPr>
            <w:ins w:id="765"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44BBAD64" w14:textId="77777777" w:rsidR="00E94E7E" w:rsidRDefault="00E94E7E" w:rsidP="009B5459">
            <w:pPr>
              <w:pStyle w:val="TAC"/>
              <w:rPr>
                <w:ins w:id="766" w:author="Flores Fernandez" w:date="2024-02-19T15:08:00Z"/>
                <w:rFonts w:eastAsia="MS Mincho"/>
              </w:rPr>
            </w:pPr>
            <w:ins w:id="767" w:author="Flores Fernandez" w:date="2024-02-19T15:08:00Z">
              <w:r>
                <w:rPr>
                  <w:rFonts w:eastAsia="MS Mincho"/>
                </w:rPr>
                <w:t>928</w:t>
              </w:r>
            </w:ins>
          </w:p>
        </w:tc>
        <w:tc>
          <w:tcPr>
            <w:tcW w:w="1057" w:type="dxa"/>
            <w:tcBorders>
              <w:top w:val="nil"/>
              <w:left w:val="nil"/>
              <w:bottom w:val="single" w:sz="4" w:space="0" w:color="auto"/>
              <w:right w:val="single" w:sz="4" w:space="0" w:color="auto"/>
            </w:tcBorders>
            <w:noWrap/>
            <w:hideMark/>
          </w:tcPr>
          <w:p w14:paraId="6EF7A81F" w14:textId="77777777" w:rsidR="00E94E7E" w:rsidRDefault="00E94E7E" w:rsidP="009B5459">
            <w:pPr>
              <w:pStyle w:val="TAC"/>
              <w:rPr>
                <w:ins w:id="768" w:author="Flores Fernandez" w:date="2024-02-19T15:08:00Z"/>
                <w:rFonts w:eastAsia="MS Mincho"/>
              </w:rPr>
            </w:pPr>
            <w:ins w:id="769"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2DF9A273" w14:textId="77777777" w:rsidR="00E94E7E" w:rsidRDefault="00E94E7E" w:rsidP="009B5459">
            <w:pPr>
              <w:pStyle w:val="TAC"/>
              <w:rPr>
                <w:ins w:id="770" w:author="Flores Fernandez" w:date="2024-02-19T15:08:00Z"/>
                <w:rFonts w:eastAsia="MS Mincho"/>
              </w:rPr>
            </w:pPr>
            <w:ins w:id="771"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5CD9F2E9" w14:textId="77777777" w:rsidR="00E94E7E" w:rsidRDefault="00E94E7E" w:rsidP="009B5459">
            <w:pPr>
              <w:pStyle w:val="TAC"/>
              <w:rPr>
                <w:ins w:id="772" w:author="Flores Fernandez" w:date="2024-02-19T15:08:00Z"/>
                <w:rFonts w:eastAsia="MS Mincho"/>
              </w:rPr>
            </w:pPr>
            <w:ins w:id="773"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3048CC62" w14:textId="77777777" w:rsidR="00E94E7E" w:rsidRDefault="00E94E7E" w:rsidP="009B5459">
            <w:pPr>
              <w:pStyle w:val="TAC"/>
              <w:rPr>
                <w:ins w:id="774" w:author="Flores Fernandez" w:date="2024-02-19T15:08:00Z"/>
                <w:rFonts w:eastAsia="MS Mincho"/>
              </w:rPr>
            </w:pPr>
            <w:ins w:id="775" w:author="Flores Fernandez" w:date="2024-02-19T15:08:00Z">
              <w:r>
                <w:rPr>
                  <w:rFonts w:eastAsia="MS Mincho"/>
                </w:rPr>
                <w:t>4752</w:t>
              </w:r>
            </w:ins>
          </w:p>
        </w:tc>
        <w:tc>
          <w:tcPr>
            <w:tcW w:w="1127" w:type="dxa"/>
            <w:tcBorders>
              <w:top w:val="nil"/>
              <w:left w:val="nil"/>
              <w:bottom w:val="single" w:sz="4" w:space="0" w:color="auto"/>
              <w:right w:val="single" w:sz="4" w:space="0" w:color="auto"/>
            </w:tcBorders>
            <w:noWrap/>
            <w:hideMark/>
          </w:tcPr>
          <w:p w14:paraId="73D5891D" w14:textId="77777777" w:rsidR="00E94E7E" w:rsidRDefault="00E94E7E" w:rsidP="009B5459">
            <w:pPr>
              <w:pStyle w:val="TAC"/>
              <w:rPr>
                <w:ins w:id="776" w:author="Flores Fernandez" w:date="2024-02-19T15:08:00Z"/>
                <w:rFonts w:eastAsia="MS Mincho"/>
              </w:rPr>
            </w:pPr>
            <w:ins w:id="777" w:author="Flores Fernandez" w:date="2024-02-19T15:08:00Z">
              <w:r>
                <w:rPr>
                  <w:rFonts w:eastAsia="MS Mincho"/>
                </w:rPr>
                <w:t>2376</w:t>
              </w:r>
            </w:ins>
          </w:p>
        </w:tc>
      </w:tr>
      <w:tr w:rsidR="00E94E7E" w14:paraId="40AA2B2F" w14:textId="77777777" w:rsidTr="0060578B">
        <w:trPr>
          <w:jc w:val="center"/>
          <w:ins w:id="77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40E84ED" w14:textId="77777777" w:rsidR="00E94E7E" w:rsidRDefault="00E94E7E" w:rsidP="009B5459">
            <w:pPr>
              <w:pStyle w:val="TAC"/>
              <w:rPr>
                <w:ins w:id="779"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4C0E5229" w14:textId="77777777" w:rsidR="00E94E7E" w:rsidRDefault="00E94E7E" w:rsidP="009B5459">
            <w:pPr>
              <w:pStyle w:val="TAC"/>
              <w:rPr>
                <w:ins w:id="780" w:author="Flores Fernandez" w:date="2024-02-19T15:08:00Z"/>
                <w:rFonts w:eastAsia="MS Mincho"/>
              </w:rPr>
            </w:pPr>
            <w:ins w:id="781" w:author="Flores Fernandez" w:date="2024-02-19T15:08:00Z">
              <w:r>
                <w:rPr>
                  <w:rFonts w:eastAsia="MS Mincho"/>
                </w:rPr>
                <w:t>20</w:t>
              </w:r>
            </w:ins>
          </w:p>
        </w:tc>
        <w:tc>
          <w:tcPr>
            <w:tcW w:w="967" w:type="dxa"/>
            <w:tcBorders>
              <w:top w:val="nil"/>
              <w:left w:val="nil"/>
              <w:bottom w:val="single" w:sz="4" w:space="0" w:color="auto"/>
              <w:right w:val="single" w:sz="4" w:space="0" w:color="auto"/>
            </w:tcBorders>
            <w:noWrap/>
            <w:hideMark/>
          </w:tcPr>
          <w:p w14:paraId="5C72D578" w14:textId="77777777" w:rsidR="00E94E7E" w:rsidRDefault="00E94E7E" w:rsidP="009B5459">
            <w:pPr>
              <w:pStyle w:val="TAC"/>
              <w:rPr>
                <w:ins w:id="782" w:author="Flores Fernandez" w:date="2024-02-19T15:08:00Z"/>
                <w:rFonts w:eastAsia="MS Mincho"/>
              </w:rPr>
            </w:pPr>
            <w:ins w:id="78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3C744FFC" w14:textId="77777777" w:rsidR="00E94E7E" w:rsidRDefault="00E94E7E" w:rsidP="009B5459">
            <w:pPr>
              <w:pStyle w:val="TAC"/>
              <w:rPr>
                <w:ins w:id="784" w:author="Flores Fernandez" w:date="2024-02-19T15:08:00Z"/>
                <w:rFonts w:eastAsia="MS Mincho"/>
              </w:rPr>
            </w:pPr>
            <w:ins w:id="785"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552D45E5" w14:textId="77777777" w:rsidR="00E94E7E" w:rsidRDefault="00E94E7E" w:rsidP="009B5459">
            <w:pPr>
              <w:pStyle w:val="TAC"/>
              <w:rPr>
                <w:ins w:id="786" w:author="Flores Fernandez" w:date="2024-02-19T15:08:00Z"/>
                <w:rFonts w:eastAsia="MS Mincho"/>
              </w:rPr>
            </w:pPr>
            <w:ins w:id="787"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44DF49BE" w14:textId="77777777" w:rsidR="00E94E7E" w:rsidRDefault="00E94E7E" w:rsidP="009B5459">
            <w:pPr>
              <w:pStyle w:val="TAC"/>
              <w:rPr>
                <w:ins w:id="788" w:author="Flores Fernandez" w:date="2024-02-19T15:08:00Z"/>
                <w:rFonts w:eastAsia="MS Mincho"/>
              </w:rPr>
            </w:pPr>
            <w:ins w:id="789" w:author="Flores Fernandez" w:date="2024-02-19T15:08:00Z">
              <w:r>
                <w:rPr>
                  <w:rFonts w:eastAsia="MS Mincho"/>
                </w:rPr>
                <w:t>1032</w:t>
              </w:r>
            </w:ins>
          </w:p>
        </w:tc>
        <w:tc>
          <w:tcPr>
            <w:tcW w:w="1057" w:type="dxa"/>
            <w:tcBorders>
              <w:top w:val="nil"/>
              <w:left w:val="nil"/>
              <w:bottom w:val="single" w:sz="4" w:space="0" w:color="auto"/>
              <w:right w:val="single" w:sz="4" w:space="0" w:color="auto"/>
            </w:tcBorders>
            <w:noWrap/>
            <w:hideMark/>
          </w:tcPr>
          <w:p w14:paraId="451CD8E9" w14:textId="77777777" w:rsidR="00E94E7E" w:rsidRDefault="00E94E7E" w:rsidP="009B5459">
            <w:pPr>
              <w:pStyle w:val="TAC"/>
              <w:rPr>
                <w:ins w:id="790" w:author="Flores Fernandez" w:date="2024-02-19T15:08:00Z"/>
                <w:rFonts w:eastAsia="MS Mincho"/>
              </w:rPr>
            </w:pPr>
            <w:ins w:id="791"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7EBA4925" w14:textId="77777777" w:rsidR="00E94E7E" w:rsidRDefault="00E94E7E" w:rsidP="009B5459">
            <w:pPr>
              <w:pStyle w:val="TAC"/>
              <w:rPr>
                <w:ins w:id="792" w:author="Flores Fernandez" w:date="2024-02-19T15:08:00Z"/>
                <w:rFonts w:eastAsia="MS Mincho"/>
              </w:rPr>
            </w:pPr>
            <w:ins w:id="793"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4B94FCDD" w14:textId="77777777" w:rsidR="00E94E7E" w:rsidRDefault="00E94E7E" w:rsidP="009B5459">
            <w:pPr>
              <w:pStyle w:val="TAC"/>
              <w:rPr>
                <w:ins w:id="794" w:author="Flores Fernandez" w:date="2024-02-19T15:08:00Z"/>
                <w:rFonts w:eastAsia="MS Mincho"/>
              </w:rPr>
            </w:pPr>
            <w:ins w:id="795"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2DB57DD5" w14:textId="77777777" w:rsidR="00E94E7E" w:rsidRDefault="00E94E7E" w:rsidP="009B5459">
            <w:pPr>
              <w:pStyle w:val="TAC"/>
              <w:rPr>
                <w:ins w:id="796" w:author="Flores Fernandez" w:date="2024-02-19T15:08:00Z"/>
                <w:rFonts w:eastAsia="MS Mincho"/>
              </w:rPr>
            </w:pPr>
            <w:ins w:id="797" w:author="Flores Fernandez" w:date="2024-02-19T15:08:00Z">
              <w:r>
                <w:rPr>
                  <w:rFonts w:eastAsia="MS Mincho"/>
                </w:rPr>
                <w:t>5280</w:t>
              </w:r>
            </w:ins>
          </w:p>
        </w:tc>
        <w:tc>
          <w:tcPr>
            <w:tcW w:w="1127" w:type="dxa"/>
            <w:tcBorders>
              <w:top w:val="nil"/>
              <w:left w:val="nil"/>
              <w:bottom w:val="single" w:sz="4" w:space="0" w:color="auto"/>
              <w:right w:val="single" w:sz="4" w:space="0" w:color="auto"/>
            </w:tcBorders>
            <w:noWrap/>
            <w:hideMark/>
          </w:tcPr>
          <w:p w14:paraId="26A91C29" w14:textId="77777777" w:rsidR="00E94E7E" w:rsidRDefault="00E94E7E" w:rsidP="009B5459">
            <w:pPr>
              <w:pStyle w:val="TAC"/>
              <w:rPr>
                <w:ins w:id="798" w:author="Flores Fernandez" w:date="2024-02-19T15:08:00Z"/>
                <w:rFonts w:eastAsia="MS Mincho"/>
              </w:rPr>
            </w:pPr>
            <w:ins w:id="799" w:author="Flores Fernandez" w:date="2024-02-19T15:08:00Z">
              <w:r>
                <w:rPr>
                  <w:rFonts w:eastAsia="MS Mincho"/>
                </w:rPr>
                <w:t>2640</w:t>
              </w:r>
            </w:ins>
          </w:p>
        </w:tc>
      </w:tr>
      <w:tr w:rsidR="00E94E7E" w14:paraId="2189DF2F" w14:textId="77777777" w:rsidTr="0060578B">
        <w:trPr>
          <w:jc w:val="center"/>
          <w:ins w:id="80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B477F31" w14:textId="77777777" w:rsidR="00E94E7E" w:rsidRDefault="00E94E7E" w:rsidP="009B5459">
            <w:pPr>
              <w:pStyle w:val="TAC"/>
              <w:rPr>
                <w:ins w:id="801"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60E761D3" w14:textId="77777777" w:rsidR="00E94E7E" w:rsidRDefault="00E94E7E" w:rsidP="009B5459">
            <w:pPr>
              <w:pStyle w:val="TAC"/>
              <w:rPr>
                <w:ins w:id="802" w:author="Flores Fernandez" w:date="2024-02-19T15:08:00Z"/>
                <w:rFonts w:eastAsia="MS Mincho"/>
              </w:rPr>
            </w:pPr>
            <w:ins w:id="803" w:author="Flores Fernandez" w:date="2024-02-19T15:08:00Z">
              <w:r>
                <w:rPr>
                  <w:rFonts w:eastAsia="MS Mincho"/>
                </w:rPr>
                <w:t>24</w:t>
              </w:r>
            </w:ins>
          </w:p>
        </w:tc>
        <w:tc>
          <w:tcPr>
            <w:tcW w:w="967" w:type="dxa"/>
            <w:tcBorders>
              <w:top w:val="nil"/>
              <w:left w:val="nil"/>
              <w:bottom w:val="single" w:sz="4" w:space="0" w:color="auto"/>
              <w:right w:val="single" w:sz="4" w:space="0" w:color="auto"/>
            </w:tcBorders>
            <w:noWrap/>
            <w:hideMark/>
          </w:tcPr>
          <w:p w14:paraId="27A0D27E" w14:textId="77777777" w:rsidR="00E94E7E" w:rsidRDefault="00E94E7E" w:rsidP="009B5459">
            <w:pPr>
              <w:pStyle w:val="TAC"/>
              <w:rPr>
                <w:ins w:id="804" w:author="Flores Fernandez" w:date="2024-02-19T15:08:00Z"/>
                <w:rFonts w:eastAsia="MS Mincho"/>
              </w:rPr>
            </w:pPr>
            <w:ins w:id="80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5FB7E265" w14:textId="77777777" w:rsidR="00E94E7E" w:rsidRDefault="00E94E7E" w:rsidP="009B5459">
            <w:pPr>
              <w:pStyle w:val="TAC"/>
              <w:rPr>
                <w:ins w:id="806" w:author="Flores Fernandez" w:date="2024-02-19T15:08:00Z"/>
                <w:rFonts w:eastAsia="MS Mincho"/>
              </w:rPr>
            </w:pPr>
            <w:ins w:id="807"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2C75267E" w14:textId="77777777" w:rsidR="00E94E7E" w:rsidRDefault="00E94E7E" w:rsidP="009B5459">
            <w:pPr>
              <w:pStyle w:val="TAC"/>
              <w:rPr>
                <w:ins w:id="808" w:author="Flores Fernandez" w:date="2024-02-19T15:08:00Z"/>
                <w:rFonts w:eastAsia="MS Mincho"/>
              </w:rPr>
            </w:pPr>
            <w:ins w:id="809"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25527589" w14:textId="77777777" w:rsidR="00E94E7E" w:rsidRDefault="00E94E7E" w:rsidP="009B5459">
            <w:pPr>
              <w:pStyle w:val="TAC"/>
              <w:rPr>
                <w:ins w:id="810" w:author="Flores Fernandez" w:date="2024-02-19T15:08:00Z"/>
                <w:rFonts w:eastAsia="MS Mincho"/>
              </w:rPr>
            </w:pPr>
            <w:ins w:id="811" w:author="Flores Fernandez" w:date="2024-02-19T15:08:00Z">
              <w:r>
                <w:rPr>
                  <w:rFonts w:eastAsia="MS Mincho"/>
                </w:rPr>
                <w:t>1192</w:t>
              </w:r>
            </w:ins>
          </w:p>
        </w:tc>
        <w:tc>
          <w:tcPr>
            <w:tcW w:w="1057" w:type="dxa"/>
            <w:tcBorders>
              <w:top w:val="nil"/>
              <w:left w:val="nil"/>
              <w:bottom w:val="single" w:sz="4" w:space="0" w:color="auto"/>
              <w:right w:val="single" w:sz="4" w:space="0" w:color="auto"/>
            </w:tcBorders>
            <w:noWrap/>
            <w:hideMark/>
          </w:tcPr>
          <w:p w14:paraId="6773C05D" w14:textId="77777777" w:rsidR="00E94E7E" w:rsidRDefault="00E94E7E" w:rsidP="009B5459">
            <w:pPr>
              <w:pStyle w:val="TAC"/>
              <w:rPr>
                <w:ins w:id="812" w:author="Flores Fernandez" w:date="2024-02-19T15:08:00Z"/>
                <w:rFonts w:eastAsia="MS Mincho"/>
              </w:rPr>
            </w:pPr>
            <w:ins w:id="813"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5EA7A772" w14:textId="77777777" w:rsidR="00E94E7E" w:rsidRDefault="00E94E7E" w:rsidP="009B5459">
            <w:pPr>
              <w:pStyle w:val="TAC"/>
              <w:rPr>
                <w:ins w:id="814" w:author="Flores Fernandez" w:date="2024-02-19T15:08:00Z"/>
                <w:rFonts w:eastAsia="MS Mincho"/>
              </w:rPr>
            </w:pPr>
            <w:ins w:id="815"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60CF9D53" w14:textId="77777777" w:rsidR="00E94E7E" w:rsidRDefault="00E94E7E" w:rsidP="009B5459">
            <w:pPr>
              <w:pStyle w:val="TAC"/>
              <w:rPr>
                <w:ins w:id="816" w:author="Flores Fernandez" w:date="2024-02-19T15:08:00Z"/>
                <w:rFonts w:eastAsia="MS Mincho"/>
              </w:rPr>
            </w:pPr>
            <w:ins w:id="81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17D35BFC" w14:textId="77777777" w:rsidR="00E94E7E" w:rsidRDefault="00E94E7E" w:rsidP="009B5459">
            <w:pPr>
              <w:pStyle w:val="TAC"/>
              <w:rPr>
                <w:ins w:id="818" w:author="Flores Fernandez" w:date="2024-02-19T15:08:00Z"/>
                <w:rFonts w:eastAsia="MS Mincho"/>
              </w:rPr>
            </w:pPr>
            <w:ins w:id="819" w:author="Flores Fernandez" w:date="2024-02-19T15:08:00Z">
              <w:r>
                <w:rPr>
                  <w:rFonts w:eastAsia="MS Mincho"/>
                </w:rPr>
                <w:t>6336</w:t>
              </w:r>
            </w:ins>
          </w:p>
        </w:tc>
        <w:tc>
          <w:tcPr>
            <w:tcW w:w="1127" w:type="dxa"/>
            <w:tcBorders>
              <w:top w:val="nil"/>
              <w:left w:val="nil"/>
              <w:bottom w:val="single" w:sz="4" w:space="0" w:color="auto"/>
              <w:right w:val="single" w:sz="4" w:space="0" w:color="auto"/>
            </w:tcBorders>
            <w:noWrap/>
            <w:hideMark/>
          </w:tcPr>
          <w:p w14:paraId="227C9C6E" w14:textId="77777777" w:rsidR="00E94E7E" w:rsidRDefault="00E94E7E" w:rsidP="009B5459">
            <w:pPr>
              <w:pStyle w:val="TAC"/>
              <w:rPr>
                <w:ins w:id="820" w:author="Flores Fernandez" w:date="2024-02-19T15:08:00Z"/>
                <w:rFonts w:eastAsia="MS Mincho"/>
              </w:rPr>
            </w:pPr>
            <w:ins w:id="821" w:author="Flores Fernandez" w:date="2024-02-19T15:08:00Z">
              <w:r>
                <w:rPr>
                  <w:rFonts w:eastAsia="MS Mincho"/>
                </w:rPr>
                <w:t>3168</w:t>
              </w:r>
            </w:ins>
          </w:p>
        </w:tc>
      </w:tr>
      <w:tr w:rsidR="00E94E7E" w14:paraId="221024BB" w14:textId="77777777" w:rsidTr="0060578B">
        <w:trPr>
          <w:jc w:val="center"/>
          <w:ins w:id="82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143E2E5" w14:textId="77777777" w:rsidR="00E94E7E" w:rsidRDefault="00E94E7E" w:rsidP="009B5459">
            <w:pPr>
              <w:pStyle w:val="TAC"/>
              <w:rPr>
                <w:ins w:id="823"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64643658" w14:textId="77777777" w:rsidR="00E94E7E" w:rsidRDefault="00E94E7E" w:rsidP="009B5459">
            <w:pPr>
              <w:pStyle w:val="TAC"/>
              <w:rPr>
                <w:ins w:id="824" w:author="Flores Fernandez" w:date="2024-02-19T15:08:00Z"/>
                <w:rFonts w:eastAsia="MS Mincho"/>
              </w:rPr>
            </w:pPr>
            <w:ins w:id="825" w:author="Flores Fernandez" w:date="2024-02-19T15:08:00Z">
              <w:r>
                <w:rPr>
                  <w:rFonts w:eastAsia="MS Mincho"/>
                </w:rPr>
                <w:t>25</w:t>
              </w:r>
            </w:ins>
          </w:p>
        </w:tc>
        <w:tc>
          <w:tcPr>
            <w:tcW w:w="967" w:type="dxa"/>
            <w:tcBorders>
              <w:top w:val="nil"/>
              <w:left w:val="nil"/>
              <w:bottom w:val="single" w:sz="4" w:space="0" w:color="auto"/>
              <w:right w:val="single" w:sz="4" w:space="0" w:color="auto"/>
            </w:tcBorders>
            <w:noWrap/>
            <w:hideMark/>
          </w:tcPr>
          <w:p w14:paraId="7385AEEC" w14:textId="77777777" w:rsidR="00E94E7E" w:rsidRDefault="00E94E7E" w:rsidP="009B5459">
            <w:pPr>
              <w:pStyle w:val="TAC"/>
              <w:rPr>
                <w:ins w:id="826" w:author="Flores Fernandez" w:date="2024-02-19T15:08:00Z"/>
                <w:rFonts w:eastAsia="MS Mincho"/>
              </w:rPr>
            </w:pPr>
            <w:ins w:id="82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6A949595" w14:textId="77777777" w:rsidR="00E94E7E" w:rsidRDefault="00E94E7E" w:rsidP="009B5459">
            <w:pPr>
              <w:pStyle w:val="TAC"/>
              <w:rPr>
                <w:ins w:id="828" w:author="Flores Fernandez" w:date="2024-02-19T15:08:00Z"/>
                <w:rFonts w:eastAsia="MS Mincho"/>
              </w:rPr>
            </w:pPr>
            <w:ins w:id="829"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613B6D16" w14:textId="77777777" w:rsidR="00E94E7E" w:rsidRDefault="00E94E7E" w:rsidP="009B5459">
            <w:pPr>
              <w:pStyle w:val="TAC"/>
              <w:rPr>
                <w:ins w:id="830" w:author="Flores Fernandez" w:date="2024-02-19T15:08:00Z"/>
                <w:rFonts w:eastAsia="MS Mincho"/>
              </w:rPr>
            </w:pPr>
            <w:ins w:id="831"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3FD4DDC7" w14:textId="77777777" w:rsidR="00E94E7E" w:rsidRDefault="00E94E7E" w:rsidP="009B5459">
            <w:pPr>
              <w:pStyle w:val="TAC"/>
              <w:rPr>
                <w:ins w:id="832" w:author="Flores Fernandez" w:date="2024-02-19T15:08:00Z"/>
                <w:rFonts w:eastAsia="MS Mincho"/>
              </w:rPr>
            </w:pPr>
            <w:ins w:id="833" w:author="Flores Fernandez" w:date="2024-02-19T15:08:00Z">
              <w:r>
                <w:rPr>
                  <w:rFonts w:eastAsia="MS Mincho"/>
                </w:rPr>
                <w:t>1256</w:t>
              </w:r>
            </w:ins>
          </w:p>
        </w:tc>
        <w:tc>
          <w:tcPr>
            <w:tcW w:w="1057" w:type="dxa"/>
            <w:tcBorders>
              <w:top w:val="nil"/>
              <w:left w:val="nil"/>
              <w:bottom w:val="single" w:sz="4" w:space="0" w:color="auto"/>
              <w:right w:val="single" w:sz="4" w:space="0" w:color="auto"/>
            </w:tcBorders>
            <w:noWrap/>
            <w:hideMark/>
          </w:tcPr>
          <w:p w14:paraId="644CEDA3" w14:textId="77777777" w:rsidR="00E94E7E" w:rsidRDefault="00E94E7E" w:rsidP="009B5459">
            <w:pPr>
              <w:pStyle w:val="TAC"/>
              <w:rPr>
                <w:ins w:id="834" w:author="Flores Fernandez" w:date="2024-02-19T15:08:00Z"/>
                <w:rFonts w:eastAsia="MS Mincho"/>
              </w:rPr>
            </w:pPr>
            <w:ins w:id="835"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764577F4" w14:textId="77777777" w:rsidR="00E94E7E" w:rsidRDefault="00E94E7E" w:rsidP="009B5459">
            <w:pPr>
              <w:pStyle w:val="TAC"/>
              <w:rPr>
                <w:ins w:id="836" w:author="Flores Fernandez" w:date="2024-02-19T15:08:00Z"/>
                <w:rFonts w:eastAsia="MS Mincho"/>
              </w:rPr>
            </w:pPr>
            <w:ins w:id="837"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6217C180" w14:textId="77777777" w:rsidR="00E94E7E" w:rsidRDefault="00E94E7E" w:rsidP="009B5459">
            <w:pPr>
              <w:pStyle w:val="TAC"/>
              <w:rPr>
                <w:ins w:id="838" w:author="Flores Fernandez" w:date="2024-02-19T15:08:00Z"/>
                <w:rFonts w:eastAsia="MS Mincho"/>
              </w:rPr>
            </w:pPr>
            <w:ins w:id="839"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44674110" w14:textId="77777777" w:rsidR="00E94E7E" w:rsidRDefault="00E94E7E" w:rsidP="009B5459">
            <w:pPr>
              <w:pStyle w:val="TAC"/>
              <w:rPr>
                <w:ins w:id="840" w:author="Flores Fernandez" w:date="2024-02-19T15:08:00Z"/>
                <w:rFonts w:eastAsia="MS Mincho"/>
              </w:rPr>
            </w:pPr>
            <w:ins w:id="841" w:author="Flores Fernandez" w:date="2024-02-19T15:08:00Z">
              <w:r>
                <w:rPr>
                  <w:rFonts w:eastAsia="MS Mincho"/>
                </w:rPr>
                <w:t>6600</w:t>
              </w:r>
            </w:ins>
          </w:p>
        </w:tc>
        <w:tc>
          <w:tcPr>
            <w:tcW w:w="1127" w:type="dxa"/>
            <w:tcBorders>
              <w:top w:val="nil"/>
              <w:left w:val="nil"/>
              <w:bottom w:val="single" w:sz="4" w:space="0" w:color="auto"/>
              <w:right w:val="single" w:sz="4" w:space="0" w:color="auto"/>
            </w:tcBorders>
            <w:noWrap/>
            <w:hideMark/>
          </w:tcPr>
          <w:p w14:paraId="4837DC6D" w14:textId="77777777" w:rsidR="00E94E7E" w:rsidRDefault="00E94E7E" w:rsidP="009B5459">
            <w:pPr>
              <w:pStyle w:val="TAC"/>
              <w:rPr>
                <w:ins w:id="842" w:author="Flores Fernandez" w:date="2024-02-19T15:08:00Z"/>
                <w:rFonts w:eastAsia="MS Mincho"/>
              </w:rPr>
            </w:pPr>
            <w:ins w:id="843" w:author="Flores Fernandez" w:date="2024-02-19T15:08:00Z">
              <w:r>
                <w:rPr>
                  <w:rFonts w:eastAsia="MS Mincho"/>
                </w:rPr>
                <w:t>3300</w:t>
              </w:r>
            </w:ins>
          </w:p>
        </w:tc>
      </w:tr>
      <w:tr w:rsidR="00E94E7E" w14:paraId="5D13DFEB" w14:textId="77777777" w:rsidTr="0060578B">
        <w:trPr>
          <w:jc w:val="center"/>
          <w:ins w:id="84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05DD952" w14:textId="77777777" w:rsidR="00E94E7E" w:rsidRDefault="00E94E7E" w:rsidP="009B5459">
            <w:pPr>
              <w:pStyle w:val="TAC"/>
              <w:rPr>
                <w:ins w:id="845"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0B671242" w14:textId="77777777" w:rsidR="00E94E7E" w:rsidRDefault="00E94E7E" w:rsidP="009B5459">
            <w:pPr>
              <w:pStyle w:val="TAC"/>
              <w:rPr>
                <w:ins w:id="846" w:author="Flores Fernandez" w:date="2024-02-19T15:08:00Z"/>
                <w:rFonts w:eastAsia="MS Mincho"/>
              </w:rPr>
            </w:pPr>
            <w:ins w:id="847" w:author="Flores Fernandez" w:date="2024-02-19T15:08:00Z">
              <w:r>
                <w:rPr>
                  <w:rFonts w:eastAsia="MS Mincho"/>
                </w:rPr>
                <w:t>30</w:t>
              </w:r>
            </w:ins>
          </w:p>
        </w:tc>
        <w:tc>
          <w:tcPr>
            <w:tcW w:w="967" w:type="dxa"/>
            <w:tcBorders>
              <w:top w:val="nil"/>
              <w:left w:val="nil"/>
              <w:bottom w:val="single" w:sz="4" w:space="0" w:color="auto"/>
              <w:right w:val="single" w:sz="4" w:space="0" w:color="auto"/>
            </w:tcBorders>
            <w:noWrap/>
            <w:hideMark/>
          </w:tcPr>
          <w:p w14:paraId="0C341DEF" w14:textId="77777777" w:rsidR="00E94E7E" w:rsidRDefault="00E94E7E" w:rsidP="009B5459">
            <w:pPr>
              <w:pStyle w:val="TAC"/>
              <w:rPr>
                <w:ins w:id="848" w:author="Flores Fernandez" w:date="2024-02-19T15:08:00Z"/>
                <w:rFonts w:eastAsia="MS Mincho"/>
              </w:rPr>
            </w:pPr>
            <w:ins w:id="84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466D16E4" w14:textId="77777777" w:rsidR="00E94E7E" w:rsidRDefault="00E94E7E" w:rsidP="009B5459">
            <w:pPr>
              <w:pStyle w:val="TAC"/>
              <w:rPr>
                <w:ins w:id="850" w:author="Flores Fernandez" w:date="2024-02-19T15:08:00Z"/>
                <w:rFonts w:eastAsia="MS Mincho"/>
              </w:rPr>
            </w:pPr>
            <w:ins w:id="851"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62140417" w14:textId="77777777" w:rsidR="00E94E7E" w:rsidRDefault="00E94E7E" w:rsidP="009B5459">
            <w:pPr>
              <w:pStyle w:val="TAC"/>
              <w:rPr>
                <w:ins w:id="852" w:author="Flores Fernandez" w:date="2024-02-19T15:08:00Z"/>
                <w:rFonts w:eastAsia="MS Mincho"/>
              </w:rPr>
            </w:pPr>
            <w:ins w:id="853"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34EDC956" w14:textId="77777777" w:rsidR="00E94E7E" w:rsidRDefault="00E94E7E" w:rsidP="009B5459">
            <w:pPr>
              <w:pStyle w:val="TAC"/>
              <w:rPr>
                <w:ins w:id="854" w:author="Flores Fernandez" w:date="2024-02-19T15:08:00Z"/>
                <w:rFonts w:eastAsia="MS Mincho"/>
              </w:rPr>
            </w:pPr>
            <w:ins w:id="855" w:author="Flores Fernandez" w:date="2024-02-19T15:08:00Z">
              <w:r>
                <w:rPr>
                  <w:rFonts w:eastAsia="MS Mincho"/>
                </w:rPr>
                <w:t>1544</w:t>
              </w:r>
            </w:ins>
          </w:p>
        </w:tc>
        <w:tc>
          <w:tcPr>
            <w:tcW w:w="1057" w:type="dxa"/>
            <w:tcBorders>
              <w:top w:val="nil"/>
              <w:left w:val="nil"/>
              <w:bottom w:val="single" w:sz="4" w:space="0" w:color="auto"/>
              <w:right w:val="single" w:sz="4" w:space="0" w:color="auto"/>
            </w:tcBorders>
            <w:noWrap/>
            <w:hideMark/>
          </w:tcPr>
          <w:p w14:paraId="2151C00F" w14:textId="77777777" w:rsidR="00E94E7E" w:rsidRDefault="00E94E7E" w:rsidP="009B5459">
            <w:pPr>
              <w:pStyle w:val="TAC"/>
              <w:rPr>
                <w:ins w:id="856" w:author="Flores Fernandez" w:date="2024-02-19T15:08:00Z"/>
                <w:rFonts w:eastAsia="MS Mincho"/>
              </w:rPr>
            </w:pPr>
            <w:ins w:id="857"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5841D4CB" w14:textId="77777777" w:rsidR="00E94E7E" w:rsidRDefault="00E94E7E" w:rsidP="009B5459">
            <w:pPr>
              <w:pStyle w:val="TAC"/>
              <w:rPr>
                <w:ins w:id="858" w:author="Flores Fernandez" w:date="2024-02-19T15:08:00Z"/>
                <w:rFonts w:eastAsia="MS Mincho"/>
              </w:rPr>
            </w:pPr>
            <w:ins w:id="859"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708D4550" w14:textId="77777777" w:rsidR="00E94E7E" w:rsidRDefault="00E94E7E" w:rsidP="009B5459">
            <w:pPr>
              <w:pStyle w:val="TAC"/>
              <w:rPr>
                <w:ins w:id="860" w:author="Flores Fernandez" w:date="2024-02-19T15:08:00Z"/>
                <w:rFonts w:eastAsia="MS Mincho"/>
              </w:rPr>
            </w:pPr>
            <w:ins w:id="86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76A8F888" w14:textId="77777777" w:rsidR="00E94E7E" w:rsidRDefault="00E94E7E" w:rsidP="009B5459">
            <w:pPr>
              <w:pStyle w:val="TAC"/>
              <w:rPr>
                <w:ins w:id="862" w:author="Flores Fernandez" w:date="2024-02-19T15:08:00Z"/>
                <w:rFonts w:eastAsia="MS Mincho"/>
              </w:rPr>
            </w:pPr>
            <w:ins w:id="863" w:author="Flores Fernandez" w:date="2024-02-19T15:08:00Z">
              <w:r>
                <w:rPr>
                  <w:rFonts w:eastAsia="MS Mincho"/>
                </w:rPr>
                <w:t>7920</w:t>
              </w:r>
            </w:ins>
          </w:p>
        </w:tc>
        <w:tc>
          <w:tcPr>
            <w:tcW w:w="1127" w:type="dxa"/>
            <w:tcBorders>
              <w:top w:val="nil"/>
              <w:left w:val="nil"/>
              <w:bottom w:val="single" w:sz="4" w:space="0" w:color="auto"/>
              <w:right w:val="single" w:sz="4" w:space="0" w:color="auto"/>
            </w:tcBorders>
            <w:noWrap/>
            <w:hideMark/>
          </w:tcPr>
          <w:p w14:paraId="4B537DF4" w14:textId="77777777" w:rsidR="00E94E7E" w:rsidRDefault="00E94E7E" w:rsidP="009B5459">
            <w:pPr>
              <w:pStyle w:val="TAC"/>
              <w:rPr>
                <w:ins w:id="864" w:author="Flores Fernandez" w:date="2024-02-19T15:08:00Z"/>
                <w:rFonts w:eastAsia="MS Mincho"/>
              </w:rPr>
            </w:pPr>
            <w:ins w:id="865" w:author="Flores Fernandez" w:date="2024-02-19T15:08:00Z">
              <w:r>
                <w:rPr>
                  <w:rFonts w:eastAsia="MS Mincho"/>
                </w:rPr>
                <w:t>3960</w:t>
              </w:r>
            </w:ins>
          </w:p>
        </w:tc>
      </w:tr>
      <w:tr w:rsidR="00E94E7E" w14:paraId="741E0E9A" w14:textId="77777777" w:rsidTr="0060578B">
        <w:trPr>
          <w:jc w:val="center"/>
          <w:ins w:id="86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E8211E3" w14:textId="77777777" w:rsidR="00E94E7E" w:rsidRDefault="00E94E7E" w:rsidP="009B5459">
            <w:pPr>
              <w:pStyle w:val="TAC"/>
              <w:rPr>
                <w:ins w:id="867"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3EF5114C" w14:textId="77777777" w:rsidR="00E94E7E" w:rsidRDefault="00E94E7E" w:rsidP="009B5459">
            <w:pPr>
              <w:pStyle w:val="TAC"/>
              <w:rPr>
                <w:ins w:id="868" w:author="Flores Fernandez" w:date="2024-02-19T15:08:00Z"/>
                <w:rFonts w:eastAsia="MS Mincho"/>
              </w:rPr>
            </w:pPr>
            <w:ins w:id="869" w:author="Flores Fernandez" w:date="2024-02-19T15:08:00Z">
              <w:r>
                <w:rPr>
                  <w:rFonts w:eastAsia="MS Mincho"/>
                </w:rPr>
                <w:t>32</w:t>
              </w:r>
            </w:ins>
          </w:p>
        </w:tc>
        <w:tc>
          <w:tcPr>
            <w:tcW w:w="967" w:type="dxa"/>
            <w:tcBorders>
              <w:top w:val="nil"/>
              <w:left w:val="nil"/>
              <w:bottom w:val="single" w:sz="4" w:space="0" w:color="auto"/>
              <w:right w:val="single" w:sz="4" w:space="0" w:color="auto"/>
            </w:tcBorders>
            <w:noWrap/>
            <w:hideMark/>
          </w:tcPr>
          <w:p w14:paraId="5AA576A9" w14:textId="77777777" w:rsidR="00E94E7E" w:rsidRDefault="00E94E7E" w:rsidP="009B5459">
            <w:pPr>
              <w:pStyle w:val="TAC"/>
              <w:rPr>
                <w:ins w:id="870" w:author="Flores Fernandez" w:date="2024-02-19T15:08:00Z"/>
                <w:rFonts w:eastAsia="MS Mincho"/>
              </w:rPr>
            </w:pPr>
            <w:ins w:id="87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18C61A5F" w14:textId="77777777" w:rsidR="00E94E7E" w:rsidRDefault="00E94E7E" w:rsidP="009B5459">
            <w:pPr>
              <w:pStyle w:val="TAC"/>
              <w:rPr>
                <w:ins w:id="872" w:author="Flores Fernandez" w:date="2024-02-19T15:08:00Z"/>
                <w:rFonts w:eastAsia="MS Mincho"/>
              </w:rPr>
            </w:pPr>
            <w:ins w:id="873"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02EE7459" w14:textId="77777777" w:rsidR="00E94E7E" w:rsidRDefault="00E94E7E" w:rsidP="009B5459">
            <w:pPr>
              <w:pStyle w:val="TAC"/>
              <w:rPr>
                <w:ins w:id="874" w:author="Flores Fernandez" w:date="2024-02-19T15:08:00Z"/>
                <w:rFonts w:eastAsia="MS Mincho"/>
              </w:rPr>
            </w:pPr>
            <w:ins w:id="875"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10F238E6" w14:textId="77777777" w:rsidR="00E94E7E" w:rsidRDefault="00E94E7E" w:rsidP="009B5459">
            <w:pPr>
              <w:pStyle w:val="TAC"/>
              <w:rPr>
                <w:ins w:id="876" w:author="Flores Fernandez" w:date="2024-02-19T15:08:00Z"/>
                <w:rFonts w:eastAsia="MS Mincho"/>
              </w:rPr>
            </w:pPr>
            <w:ins w:id="877" w:author="Flores Fernandez" w:date="2024-02-19T15:08:00Z">
              <w:r>
                <w:rPr>
                  <w:rFonts w:eastAsia="MS Mincho"/>
                </w:rPr>
                <w:t>1608</w:t>
              </w:r>
            </w:ins>
          </w:p>
        </w:tc>
        <w:tc>
          <w:tcPr>
            <w:tcW w:w="1057" w:type="dxa"/>
            <w:tcBorders>
              <w:top w:val="nil"/>
              <w:left w:val="nil"/>
              <w:bottom w:val="single" w:sz="4" w:space="0" w:color="auto"/>
              <w:right w:val="single" w:sz="4" w:space="0" w:color="auto"/>
            </w:tcBorders>
            <w:noWrap/>
            <w:hideMark/>
          </w:tcPr>
          <w:p w14:paraId="377D9CBC" w14:textId="77777777" w:rsidR="00E94E7E" w:rsidRDefault="00E94E7E" w:rsidP="009B5459">
            <w:pPr>
              <w:pStyle w:val="TAC"/>
              <w:rPr>
                <w:ins w:id="878" w:author="Flores Fernandez" w:date="2024-02-19T15:08:00Z"/>
                <w:rFonts w:eastAsia="MS Mincho"/>
              </w:rPr>
            </w:pPr>
            <w:ins w:id="879"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68F2A638" w14:textId="77777777" w:rsidR="00E94E7E" w:rsidRDefault="00E94E7E" w:rsidP="009B5459">
            <w:pPr>
              <w:pStyle w:val="TAC"/>
              <w:rPr>
                <w:ins w:id="880" w:author="Flores Fernandez" w:date="2024-02-19T15:08:00Z"/>
                <w:rFonts w:eastAsia="MS Mincho"/>
              </w:rPr>
            </w:pPr>
            <w:ins w:id="881"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3FDFAEF3" w14:textId="77777777" w:rsidR="00E94E7E" w:rsidRDefault="00E94E7E" w:rsidP="009B5459">
            <w:pPr>
              <w:pStyle w:val="TAC"/>
              <w:rPr>
                <w:ins w:id="882" w:author="Flores Fernandez" w:date="2024-02-19T15:08:00Z"/>
                <w:rFonts w:eastAsia="MS Mincho"/>
              </w:rPr>
            </w:pPr>
            <w:ins w:id="883"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03477CBE" w14:textId="77777777" w:rsidR="00E94E7E" w:rsidRDefault="00E94E7E" w:rsidP="009B5459">
            <w:pPr>
              <w:pStyle w:val="TAC"/>
              <w:rPr>
                <w:ins w:id="884" w:author="Flores Fernandez" w:date="2024-02-19T15:08:00Z"/>
                <w:rFonts w:eastAsia="MS Mincho"/>
              </w:rPr>
            </w:pPr>
            <w:ins w:id="885" w:author="Flores Fernandez" w:date="2024-02-19T15:08:00Z">
              <w:r>
                <w:rPr>
                  <w:rFonts w:eastAsia="MS Mincho"/>
                </w:rPr>
                <w:t>8448</w:t>
              </w:r>
            </w:ins>
          </w:p>
        </w:tc>
        <w:tc>
          <w:tcPr>
            <w:tcW w:w="1127" w:type="dxa"/>
            <w:tcBorders>
              <w:top w:val="nil"/>
              <w:left w:val="nil"/>
              <w:bottom w:val="single" w:sz="4" w:space="0" w:color="auto"/>
              <w:right w:val="single" w:sz="4" w:space="0" w:color="auto"/>
            </w:tcBorders>
            <w:noWrap/>
            <w:hideMark/>
          </w:tcPr>
          <w:p w14:paraId="68893E0B" w14:textId="77777777" w:rsidR="00E94E7E" w:rsidRDefault="00E94E7E" w:rsidP="009B5459">
            <w:pPr>
              <w:pStyle w:val="TAC"/>
              <w:rPr>
                <w:ins w:id="886" w:author="Flores Fernandez" w:date="2024-02-19T15:08:00Z"/>
                <w:rFonts w:eastAsia="MS Mincho"/>
              </w:rPr>
            </w:pPr>
            <w:ins w:id="887" w:author="Flores Fernandez" w:date="2024-02-19T15:08:00Z">
              <w:r>
                <w:rPr>
                  <w:rFonts w:eastAsia="MS Mincho"/>
                </w:rPr>
                <w:t>4224</w:t>
              </w:r>
            </w:ins>
          </w:p>
        </w:tc>
      </w:tr>
      <w:tr w:rsidR="00E94E7E" w14:paraId="52C30B29" w14:textId="77777777" w:rsidTr="0060578B">
        <w:trPr>
          <w:jc w:val="center"/>
          <w:ins w:id="88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0231C49" w14:textId="77777777" w:rsidR="00E94E7E" w:rsidRDefault="00E94E7E" w:rsidP="009B5459">
            <w:pPr>
              <w:pStyle w:val="TAC"/>
              <w:rPr>
                <w:ins w:id="889"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1E00FD8E" w14:textId="77777777" w:rsidR="00E94E7E" w:rsidRDefault="00E94E7E" w:rsidP="009B5459">
            <w:pPr>
              <w:pStyle w:val="TAC"/>
              <w:rPr>
                <w:ins w:id="890" w:author="Flores Fernandez" w:date="2024-02-19T15:08:00Z"/>
                <w:rFonts w:eastAsia="MS Mincho"/>
              </w:rPr>
            </w:pPr>
            <w:ins w:id="891" w:author="Flores Fernandez" w:date="2024-02-19T15:08:00Z">
              <w:r>
                <w:rPr>
                  <w:rFonts w:eastAsia="MS Mincho"/>
                </w:rPr>
                <w:t>36</w:t>
              </w:r>
            </w:ins>
          </w:p>
        </w:tc>
        <w:tc>
          <w:tcPr>
            <w:tcW w:w="967" w:type="dxa"/>
            <w:tcBorders>
              <w:top w:val="nil"/>
              <w:left w:val="nil"/>
              <w:bottom w:val="single" w:sz="4" w:space="0" w:color="auto"/>
              <w:right w:val="single" w:sz="4" w:space="0" w:color="auto"/>
            </w:tcBorders>
            <w:noWrap/>
            <w:hideMark/>
          </w:tcPr>
          <w:p w14:paraId="270BECAE" w14:textId="77777777" w:rsidR="00E94E7E" w:rsidRDefault="00E94E7E" w:rsidP="009B5459">
            <w:pPr>
              <w:pStyle w:val="TAC"/>
              <w:rPr>
                <w:ins w:id="892" w:author="Flores Fernandez" w:date="2024-02-19T15:08:00Z"/>
                <w:rFonts w:eastAsia="MS Mincho"/>
              </w:rPr>
            </w:pPr>
            <w:ins w:id="89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0F839C9D" w14:textId="77777777" w:rsidR="00E94E7E" w:rsidRDefault="00E94E7E" w:rsidP="009B5459">
            <w:pPr>
              <w:pStyle w:val="TAC"/>
              <w:rPr>
                <w:ins w:id="894" w:author="Flores Fernandez" w:date="2024-02-19T15:08:00Z"/>
                <w:rFonts w:eastAsia="MS Mincho"/>
              </w:rPr>
            </w:pPr>
            <w:ins w:id="895"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471BFEDD" w14:textId="77777777" w:rsidR="00E94E7E" w:rsidRDefault="00E94E7E" w:rsidP="009B5459">
            <w:pPr>
              <w:pStyle w:val="TAC"/>
              <w:rPr>
                <w:ins w:id="896" w:author="Flores Fernandez" w:date="2024-02-19T15:08:00Z"/>
                <w:rFonts w:eastAsia="MS Mincho"/>
              </w:rPr>
            </w:pPr>
            <w:ins w:id="897"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180D373C" w14:textId="77777777" w:rsidR="00E94E7E" w:rsidRDefault="00E94E7E" w:rsidP="009B5459">
            <w:pPr>
              <w:pStyle w:val="TAC"/>
              <w:rPr>
                <w:ins w:id="898" w:author="Flores Fernandez" w:date="2024-02-19T15:08:00Z"/>
                <w:rFonts w:eastAsia="MS Mincho"/>
              </w:rPr>
            </w:pPr>
            <w:ins w:id="899" w:author="Flores Fernandez" w:date="2024-02-19T15:08:00Z">
              <w:r>
                <w:rPr>
                  <w:rFonts w:eastAsia="MS Mincho"/>
                </w:rPr>
                <w:t>1800</w:t>
              </w:r>
            </w:ins>
          </w:p>
        </w:tc>
        <w:tc>
          <w:tcPr>
            <w:tcW w:w="1057" w:type="dxa"/>
            <w:tcBorders>
              <w:top w:val="nil"/>
              <w:left w:val="nil"/>
              <w:bottom w:val="single" w:sz="4" w:space="0" w:color="auto"/>
              <w:right w:val="single" w:sz="4" w:space="0" w:color="auto"/>
            </w:tcBorders>
            <w:noWrap/>
            <w:hideMark/>
          </w:tcPr>
          <w:p w14:paraId="4E0CAF32" w14:textId="77777777" w:rsidR="00E94E7E" w:rsidRDefault="00E94E7E" w:rsidP="009B5459">
            <w:pPr>
              <w:pStyle w:val="TAC"/>
              <w:rPr>
                <w:ins w:id="900" w:author="Flores Fernandez" w:date="2024-02-19T15:08:00Z"/>
                <w:rFonts w:eastAsia="MS Mincho"/>
              </w:rPr>
            </w:pPr>
            <w:ins w:id="901"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57A9E60F" w14:textId="77777777" w:rsidR="00E94E7E" w:rsidRDefault="00E94E7E" w:rsidP="009B5459">
            <w:pPr>
              <w:pStyle w:val="TAC"/>
              <w:rPr>
                <w:ins w:id="902" w:author="Flores Fernandez" w:date="2024-02-19T15:08:00Z"/>
                <w:rFonts w:eastAsia="MS Mincho"/>
              </w:rPr>
            </w:pPr>
            <w:ins w:id="903"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2BEB9F92" w14:textId="77777777" w:rsidR="00E94E7E" w:rsidRDefault="00E94E7E" w:rsidP="009B5459">
            <w:pPr>
              <w:pStyle w:val="TAC"/>
              <w:rPr>
                <w:ins w:id="904" w:author="Flores Fernandez" w:date="2024-02-19T15:08:00Z"/>
                <w:rFonts w:eastAsia="MS Mincho"/>
              </w:rPr>
            </w:pPr>
            <w:ins w:id="905"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095580E1" w14:textId="77777777" w:rsidR="00E94E7E" w:rsidRDefault="00E94E7E" w:rsidP="009B5459">
            <w:pPr>
              <w:pStyle w:val="TAC"/>
              <w:rPr>
                <w:ins w:id="906" w:author="Flores Fernandez" w:date="2024-02-19T15:08:00Z"/>
                <w:rFonts w:eastAsia="MS Mincho"/>
              </w:rPr>
            </w:pPr>
            <w:ins w:id="907" w:author="Flores Fernandez" w:date="2024-02-19T15:08:00Z">
              <w:r>
                <w:rPr>
                  <w:rFonts w:eastAsia="MS Mincho"/>
                </w:rPr>
                <w:t>9504</w:t>
              </w:r>
            </w:ins>
          </w:p>
        </w:tc>
        <w:tc>
          <w:tcPr>
            <w:tcW w:w="1127" w:type="dxa"/>
            <w:tcBorders>
              <w:top w:val="nil"/>
              <w:left w:val="nil"/>
              <w:bottom w:val="single" w:sz="4" w:space="0" w:color="auto"/>
              <w:right w:val="single" w:sz="4" w:space="0" w:color="auto"/>
            </w:tcBorders>
            <w:noWrap/>
            <w:hideMark/>
          </w:tcPr>
          <w:p w14:paraId="303DED3D" w14:textId="77777777" w:rsidR="00E94E7E" w:rsidRDefault="00E94E7E" w:rsidP="009B5459">
            <w:pPr>
              <w:pStyle w:val="TAC"/>
              <w:rPr>
                <w:ins w:id="908" w:author="Flores Fernandez" w:date="2024-02-19T15:08:00Z"/>
                <w:rFonts w:eastAsia="MS Mincho"/>
              </w:rPr>
            </w:pPr>
            <w:ins w:id="909" w:author="Flores Fernandez" w:date="2024-02-19T15:08:00Z">
              <w:r>
                <w:rPr>
                  <w:rFonts w:eastAsia="MS Mincho"/>
                </w:rPr>
                <w:t>4752</w:t>
              </w:r>
            </w:ins>
          </w:p>
        </w:tc>
      </w:tr>
      <w:tr w:rsidR="00E94E7E" w14:paraId="0DD18ADC" w14:textId="77777777" w:rsidTr="0060578B">
        <w:trPr>
          <w:jc w:val="center"/>
          <w:ins w:id="91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1F90011C" w14:textId="77777777" w:rsidR="00E94E7E" w:rsidRDefault="00E94E7E" w:rsidP="009B5459">
            <w:pPr>
              <w:pStyle w:val="TAC"/>
              <w:rPr>
                <w:ins w:id="911"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72874125" w14:textId="77777777" w:rsidR="00E94E7E" w:rsidRDefault="00E94E7E" w:rsidP="009B5459">
            <w:pPr>
              <w:pStyle w:val="TAC"/>
              <w:rPr>
                <w:ins w:id="912" w:author="Flores Fernandez" w:date="2024-02-19T15:08:00Z"/>
                <w:rFonts w:eastAsia="MS Mincho"/>
              </w:rPr>
            </w:pPr>
            <w:ins w:id="913" w:author="Flores Fernandez" w:date="2024-02-19T15:08:00Z">
              <w:r>
                <w:rPr>
                  <w:rFonts w:eastAsia="MS Mincho"/>
                </w:rPr>
                <w:t>45</w:t>
              </w:r>
            </w:ins>
          </w:p>
        </w:tc>
        <w:tc>
          <w:tcPr>
            <w:tcW w:w="967" w:type="dxa"/>
            <w:tcBorders>
              <w:top w:val="nil"/>
              <w:left w:val="nil"/>
              <w:bottom w:val="single" w:sz="4" w:space="0" w:color="auto"/>
              <w:right w:val="single" w:sz="4" w:space="0" w:color="auto"/>
            </w:tcBorders>
            <w:noWrap/>
            <w:hideMark/>
          </w:tcPr>
          <w:p w14:paraId="49DB2E90" w14:textId="77777777" w:rsidR="00E94E7E" w:rsidRDefault="00E94E7E" w:rsidP="009B5459">
            <w:pPr>
              <w:pStyle w:val="TAC"/>
              <w:rPr>
                <w:ins w:id="914" w:author="Flores Fernandez" w:date="2024-02-19T15:08:00Z"/>
                <w:rFonts w:eastAsia="MS Mincho"/>
              </w:rPr>
            </w:pPr>
            <w:ins w:id="91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7896298B" w14:textId="77777777" w:rsidR="00E94E7E" w:rsidRDefault="00E94E7E" w:rsidP="009B5459">
            <w:pPr>
              <w:pStyle w:val="TAC"/>
              <w:rPr>
                <w:ins w:id="916" w:author="Flores Fernandez" w:date="2024-02-19T15:08:00Z"/>
                <w:rFonts w:eastAsia="MS Mincho"/>
              </w:rPr>
            </w:pPr>
            <w:ins w:id="917" w:author="Flores Fernandez" w:date="2024-02-19T15:08:00Z">
              <w:r>
                <w:rPr>
                  <w:rFonts w:eastAsia="MS Mincho"/>
                </w:rPr>
                <w:t>QPKS</w:t>
              </w:r>
            </w:ins>
          </w:p>
        </w:tc>
        <w:tc>
          <w:tcPr>
            <w:tcW w:w="890" w:type="dxa"/>
            <w:tcBorders>
              <w:top w:val="nil"/>
              <w:left w:val="nil"/>
              <w:bottom w:val="single" w:sz="4" w:space="0" w:color="auto"/>
              <w:right w:val="single" w:sz="4" w:space="0" w:color="auto"/>
            </w:tcBorders>
            <w:noWrap/>
            <w:hideMark/>
          </w:tcPr>
          <w:p w14:paraId="33C4B488" w14:textId="77777777" w:rsidR="00E94E7E" w:rsidRDefault="00E94E7E" w:rsidP="009B5459">
            <w:pPr>
              <w:pStyle w:val="TAC"/>
              <w:rPr>
                <w:ins w:id="918" w:author="Flores Fernandez" w:date="2024-02-19T15:08:00Z"/>
                <w:rFonts w:eastAsia="MS Mincho"/>
              </w:rPr>
            </w:pPr>
            <w:ins w:id="919"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1C4E82C6" w14:textId="77777777" w:rsidR="00E94E7E" w:rsidRDefault="00E94E7E" w:rsidP="009B5459">
            <w:pPr>
              <w:pStyle w:val="TAC"/>
              <w:rPr>
                <w:ins w:id="920" w:author="Flores Fernandez" w:date="2024-02-19T15:08:00Z"/>
                <w:rFonts w:eastAsia="MS Mincho"/>
              </w:rPr>
            </w:pPr>
            <w:ins w:id="921" w:author="Flores Fernandez" w:date="2024-02-19T15:08:00Z">
              <w:r>
                <w:rPr>
                  <w:rFonts w:eastAsia="MS Mincho"/>
                </w:rPr>
                <w:t>2208</w:t>
              </w:r>
            </w:ins>
          </w:p>
        </w:tc>
        <w:tc>
          <w:tcPr>
            <w:tcW w:w="1057" w:type="dxa"/>
            <w:tcBorders>
              <w:top w:val="nil"/>
              <w:left w:val="nil"/>
              <w:bottom w:val="single" w:sz="4" w:space="0" w:color="auto"/>
              <w:right w:val="single" w:sz="4" w:space="0" w:color="auto"/>
            </w:tcBorders>
            <w:noWrap/>
            <w:hideMark/>
          </w:tcPr>
          <w:p w14:paraId="0AFBB6B5" w14:textId="77777777" w:rsidR="00E94E7E" w:rsidRDefault="00E94E7E" w:rsidP="009B5459">
            <w:pPr>
              <w:pStyle w:val="TAC"/>
              <w:rPr>
                <w:ins w:id="922" w:author="Flores Fernandez" w:date="2024-02-19T15:08:00Z"/>
                <w:rFonts w:eastAsia="MS Mincho"/>
              </w:rPr>
            </w:pPr>
            <w:ins w:id="923"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759CE9E2" w14:textId="77777777" w:rsidR="00E94E7E" w:rsidRDefault="00E94E7E" w:rsidP="009B5459">
            <w:pPr>
              <w:pStyle w:val="TAC"/>
              <w:rPr>
                <w:ins w:id="924" w:author="Flores Fernandez" w:date="2024-02-19T15:08:00Z"/>
                <w:rFonts w:eastAsia="MS Mincho"/>
              </w:rPr>
            </w:pPr>
            <w:ins w:id="925"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1FC582C8" w14:textId="77777777" w:rsidR="00E94E7E" w:rsidRDefault="00E94E7E" w:rsidP="009B5459">
            <w:pPr>
              <w:pStyle w:val="TAC"/>
              <w:rPr>
                <w:ins w:id="926" w:author="Flores Fernandez" w:date="2024-02-19T15:08:00Z"/>
                <w:rFonts w:eastAsia="MS Mincho"/>
              </w:rPr>
            </w:pPr>
            <w:ins w:id="92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7736F9E9" w14:textId="77777777" w:rsidR="00E94E7E" w:rsidRDefault="00E94E7E" w:rsidP="009B5459">
            <w:pPr>
              <w:pStyle w:val="TAC"/>
              <w:rPr>
                <w:ins w:id="928" w:author="Flores Fernandez" w:date="2024-02-19T15:08:00Z"/>
                <w:rFonts w:eastAsia="MS Mincho"/>
              </w:rPr>
            </w:pPr>
            <w:ins w:id="929" w:author="Flores Fernandez" w:date="2024-02-19T15:08:00Z">
              <w:r>
                <w:rPr>
                  <w:rFonts w:eastAsia="MS Mincho"/>
                </w:rPr>
                <w:t>11880</w:t>
              </w:r>
            </w:ins>
          </w:p>
        </w:tc>
        <w:tc>
          <w:tcPr>
            <w:tcW w:w="1127" w:type="dxa"/>
            <w:tcBorders>
              <w:top w:val="nil"/>
              <w:left w:val="nil"/>
              <w:bottom w:val="single" w:sz="4" w:space="0" w:color="auto"/>
              <w:right w:val="single" w:sz="4" w:space="0" w:color="auto"/>
            </w:tcBorders>
            <w:noWrap/>
            <w:hideMark/>
          </w:tcPr>
          <w:p w14:paraId="131E55E2" w14:textId="77777777" w:rsidR="00E94E7E" w:rsidRDefault="00E94E7E" w:rsidP="009B5459">
            <w:pPr>
              <w:pStyle w:val="TAC"/>
              <w:rPr>
                <w:ins w:id="930" w:author="Flores Fernandez" w:date="2024-02-19T15:08:00Z"/>
                <w:rFonts w:eastAsia="MS Mincho"/>
              </w:rPr>
            </w:pPr>
            <w:ins w:id="931" w:author="Flores Fernandez" w:date="2024-02-19T15:08:00Z">
              <w:r>
                <w:rPr>
                  <w:rFonts w:eastAsia="MS Mincho"/>
                </w:rPr>
                <w:t>5940</w:t>
              </w:r>
            </w:ins>
          </w:p>
        </w:tc>
      </w:tr>
      <w:tr w:rsidR="00E94E7E" w14:paraId="0E46650E" w14:textId="77777777" w:rsidTr="0060578B">
        <w:trPr>
          <w:jc w:val="center"/>
          <w:ins w:id="93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AC8BF89" w14:textId="77777777" w:rsidR="00E94E7E" w:rsidRDefault="00E94E7E" w:rsidP="009B5459">
            <w:pPr>
              <w:pStyle w:val="TAC"/>
              <w:rPr>
                <w:ins w:id="933"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4268CBA7" w14:textId="77777777" w:rsidR="00E94E7E" w:rsidRDefault="00E94E7E" w:rsidP="009B5459">
            <w:pPr>
              <w:pStyle w:val="TAC"/>
              <w:rPr>
                <w:ins w:id="934" w:author="Flores Fernandez" w:date="2024-02-19T15:08:00Z"/>
                <w:rFonts w:eastAsia="MS Mincho"/>
              </w:rPr>
            </w:pPr>
            <w:ins w:id="935" w:author="Flores Fernandez" w:date="2024-02-19T15:08:00Z">
              <w:r>
                <w:rPr>
                  <w:rFonts w:eastAsia="MS Mincho"/>
                </w:rPr>
                <w:t>50</w:t>
              </w:r>
            </w:ins>
          </w:p>
        </w:tc>
        <w:tc>
          <w:tcPr>
            <w:tcW w:w="967" w:type="dxa"/>
            <w:tcBorders>
              <w:top w:val="nil"/>
              <w:left w:val="nil"/>
              <w:bottom w:val="single" w:sz="4" w:space="0" w:color="auto"/>
              <w:right w:val="single" w:sz="4" w:space="0" w:color="auto"/>
            </w:tcBorders>
            <w:noWrap/>
            <w:hideMark/>
          </w:tcPr>
          <w:p w14:paraId="49599A30" w14:textId="77777777" w:rsidR="00E94E7E" w:rsidRDefault="00E94E7E" w:rsidP="009B5459">
            <w:pPr>
              <w:pStyle w:val="TAC"/>
              <w:rPr>
                <w:ins w:id="936" w:author="Flores Fernandez" w:date="2024-02-19T15:08:00Z"/>
                <w:rFonts w:eastAsia="MS Mincho"/>
              </w:rPr>
            </w:pPr>
            <w:ins w:id="93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0D7CF915" w14:textId="77777777" w:rsidR="00E94E7E" w:rsidRDefault="00E94E7E" w:rsidP="009B5459">
            <w:pPr>
              <w:pStyle w:val="TAC"/>
              <w:rPr>
                <w:ins w:id="938" w:author="Flores Fernandez" w:date="2024-02-19T15:08:00Z"/>
                <w:rFonts w:eastAsia="MS Mincho"/>
              </w:rPr>
            </w:pPr>
            <w:ins w:id="939"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0E6C65B6" w14:textId="77777777" w:rsidR="00E94E7E" w:rsidRDefault="00E94E7E" w:rsidP="009B5459">
            <w:pPr>
              <w:pStyle w:val="TAC"/>
              <w:rPr>
                <w:ins w:id="940" w:author="Flores Fernandez" w:date="2024-02-19T15:08:00Z"/>
                <w:rFonts w:eastAsia="MS Mincho"/>
              </w:rPr>
            </w:pPr>
            <w:ins w:id="941"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6F86AABD" w14:textId="77777777" w:rsidR="00E94E7E" w:rsidRDefault="00E94E7E" w:rsidP="009B5459">
            <w:pPr>
              <w:pStyle w:val="TAC"/>
              <w:rPr>
                <w:ins w:id="942" w:author="Flores Fernandez" w:date="2024-02-19T15:08:00Z"/>
                <w:rFonts w:eastAsia="MS Mincho"/>
              </w:rPr>
            </w:pPr>
            <w:ins w:id="943" w:author="Flores Fernandez" w:date="2024-02-19T15:08:00Z">
              <w:r>
                <w:rPr>
                  <w:rFonts w:eastAsia="MS Mincho"/>
                </w:rPr>
                <w:t>2472</w:t>
              </w:r>
            </w:ins>
          </w:p>
        </w:tc>
        <w:tc>
          <w:tcPr>
            <w:tcW w:w="1057" w:type="dxa"/>
            <w:tcBorders>
              <w:top w:val="nil"/>
              <w:left w:val="nil"/>
              <w:bottom w:val="single" w:sz="4" w:space="0" w:color="auto"/>
              <w:right w:val="single" w:sz="4" w:space="0" w:color="auto"/>
            </w:tcBorders>
            <w:noWrap/>
            <w:hideMark/>
          </w:tcPr>
          <w:p w14:paraId="1C511AA2" w14:textId="77777777" w:rsidR="00E94E7E" w:rsidRDefault="00E94E7E" w:rsidP="009B5459">
            <w:pPr>
              <w:pStyle w:val="TAC"/>
              <w:rPr>
                <w:ins w:id="944" w:author="Flores Fernandez" w:date="2024-02-19T15:08:00Z"/>
                <w:rFonts w:eastAsia="MS Mincho"/>
              </w:rPr>
            </w:pPr>
            <w:ins w:id="945"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6E7789FF" w14:textId="77777777" w:rsidR="00E94E7E" w:rsidRDefault="00E94E7E" w:rsidP="009B5459">
            <w:pPr>
              <w:pStyle w:val="TAC"/>
              <w:rPr>
                <w:ins w:id="946" w:author="Flores Fernandez" w:date="2024-02-19T15:08:00Z"/>
                <w:rFonts w:eastAsia="MS Mincho"/>
              </w:rPr>
            </w:pPr>
            <w:ins w:id="947"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7AF5F0F9" w14:textId="77777777" w:rsidR="00E94E7E" w:rsidRDefault="00E94E7E" w:rsidP="009B5459">
            <w:pPr>
              <w:pStyle w:val="TAC"/>
              <w:rPr>
                <w:ins w:id="948" w:author="Flores Fernandez" w:date="2024-02-19T15:08:00Z"/>
                <w:rFonts w:eastAsia="MS Mincho"/>
              </w:rPr>
            </w:pPr>
            <w:ins w:id="949"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482A6BAE" w14:textId="77777777" w:rsidR="00E94E7E" w:rsidRDefault="00E94E7E" w:rsidP="009B5459">
            <w:pPr>
              <w:pStyle w:val="TAC"/>
              <w:rPr>
                <w:ins w:id="950" w:author="Flores Fernandez" w:date="2024-02-19T15:08:00Z"/>
                <w:rFonts w:eastAsia="MS Mincho"/>
              </w:rPr>
            </w:pPr>
            <w:ins w:id="951" w:author="Flores Fernandez" w:date="2024-02-19T15:08:00Z">
              <w:r>
                <w:rPr>
                  <w:rFonts w:eastAsia="MS Mincho"/>
                </w:rPr>
                <w:t>13200</w:t>
              </w:r>
            </w:ins>
          </w:p>
        </w:tc>
        <w:tc>
          <w:tcPr>
            <w:tcW w:w="1127" w:type="dxa"/>
            <w:tcBorders>
              <w:top w:val="nil"/>
              <w:left w:val="nil"/>
              <w:bottom w:val="single" w:sz="4" w:space="0" w:color="auto"/>
              <w:right w:val="single" w:sz="4" w:space="0" w:color="auto"/>
            </w:tcBorders>
            <w:noWrap/>
            <w:hideMark/>
          </w:tcPr>
          <w:p w14:paraId="1E71C95B" w14:textId="77777777" w:rsidR="00E94E7E" w:rsidRDefault="00E94E7E" w:rsidP="009B5459">
            <w:pPr>
              <w:pStyle w:val="TAC"/>
              <w:rPr>
                <w:ins w:id="952" w:author="Flores Fernandez" w:date="2024-02-19T15:08:00Z"/>
                <w:rFonts w:eastAsia="MS Mincho"/>
              </w:rPr>
            </w:pPr>
            <w:ins w:id="953" w:author="Flores Fernandez" w:date="2024-02-19T15:08:00Z">
              <w:r>
                <w:rPr>
                  <w:rFonts w:eastAsia="MS Mincho"/>
                </w:rPr>
                <w:t>6600</w:t>
              </w:r>
            </w:ins>
          </w:p>
        </w:tc>
      </w:tr>
      <w:tr w:rsidR="00E94E7E" w14:paraId="172967D8" w14:textId="77777777" w:rsidTr="0060578B">
        <w:trPr>
          <w:jc w:val="center"/>
          <w:ins w:id="95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D9F7804" w14:textId="77777777" w:rsidR="00E94E7E" w:rsidRDefault="00E94E7E" w:rsidP="009B5459">
            <w:pPr>
              <w:pStyle w:val="TAC"/>
              <w:rPr>
                <w:ins w:id="955"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29CC188E" w14:textId="77777777" w:rsidR="00E94E7E" w:rsidRDefault="00E94E7E" w:rsidP="009B5459">
            <w:pPr>
              <w:pStyle w:val="TAC"/>
              <w:rPr>
                <w:ins w:id="956" w:author="Flores Fernandez" w:date="2024-02-19T15:08:00Z"/>
                <w:rFonts w:eastAsia="MS Mincho"/>
              </w:rPr>
            </w:pPr>
            <w:ins w:id="957" w:author="Flores Fernandez" w:date="2024-02-19T15:08:00Z">
              <w:r>
                <w:rPr>
                  <w:rFonts w:eastAsia="MS Mincho"/>
                </w:rPr>
                <w:t>60</w:t>
              </w:r>
            </w:ins>
          </w:p>
        </w:tc>
        <w:tc>
          <w:tcPr>
            <w:tcW w:w="967" w:type="dxa"/>
            <w:tcBorders>
              <w:top w:val="nil"/>
              <w:left w:val="nil"/>
              <w:bottom w:val="single" w:sz="4" w:space="0" w:color="auto"/>
              <w:right w:val="single" w:sz="4" w:space="0" w:color="auto"/>
            </w:tcBorders>
            <w:noWrap/>
            <w:hideMark/>
          </w:tcPr>
          <w:p w14:paraId="15D6D708" w14:textId="77777777" w:rsidR="00E94E7E" w:rsidRDefault="00E94E7E" w:rsidP="009B5459">
            <w:pPr>
              <w:pStyle w:val="TAC"/>
              <w:rPr>
                <w:ins w:id="958" w:author="Flores Fernandez" w:date="2024-02-19T15:08:00Z"/>
                <w:rFonts w:eastAsia="MS Mincho"/>
              </w:rPr>
            </w:pPr>
            <w:ins w:id="95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6E040068" w14:textId="77777777" w:rsidR="00E94E7E" w:rsidRDefault="00E94E7E" w:rsidP="009B5459">
            <w:pPr>
              <w:pStyle w:val="TAC"/>
              <w:rPr>
                <w:ins w:id="960" w:author="Flores Fernandez" w:date="2024-02-19T15:08:00Z"/>
                <w:rFonts w:eastAsia="MS Mincho"/>
              </w:rPr>
            </w:pPr>
            <w:ins w:id="961"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2A907FF5" w14:textId="77777777" w:rsidR="00E94E7E" w:rsidRDefault="00E94E7E" w:rsidP="009B5459">
            <w:pPr>
              <w:pStyle w:val="TAC"/>
              <w:rPr>
                <w:ins w:id="962" w:author="Flores Fernandez" w:date="2024-02-19T15:08:00Z"/>
                <w:rFonts w:eastAsia="MS Mincho"/>
              </w:rPr>
            </w:pPr>
            <w:ins w:id="963"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04899C52" w14:textId="77777777" w:rsidR="00E94E7E" w:rsidRDefault="00E94E7E" w:rsidP="009B5459">
            <w:pPr>
              <w:pStyle w:val="TAC"/>
              <w:rPr>
                <w:ins w:id="964" w:author="Flores Fernandez" w:date="2024-02-19T15:08:00Z"/>
                <w:rFonts w:eastAsia="MS Mincho"/>
              </w:rPr>
            </w:pPr>
            <w:ins w:id="965" w:author="Flores Fernandez" w:date="2024-02-19T15:08:00Z">
              <w:r>
                <w:rPr>
                  <w:rFonts w:eastAsia="MS Mincho"/>
                </w:rPr>
                <w:t>3104</w:t>
              </w:r>
            </w:ins>
          </w:p>
        </w:tc>
        <w:tc>
          <w:tcPr>
            <w:tcW w:w="1057" w:type="dxa"/>
            <w:tcBorders>
              <w:top w:val="nil"/>
              <w:left w:val="nil"/>
              <w:bottom w:val="single" w:sz="4" w:space="0" w:color="auto"/>
              <w:right w:val="single" w:sz="4" w:space="0" w:color="auto"/>
            </w:tcBorders>
            <w:noWrap/>
            <w:hideMark/>
          </w:tcPr>
          <w:p w14:paraId="2E3E9FC0" w14:textId="77777777" w:rsidR="00E94E7E" w:rsidRDefault="00E94E7E" w:rsidP="009B5459">
            <w:pPr>
              <w:pStyle w:val="TAC"/>
              <w:rPr>
                <w:ins w:id="966" w:author="Flores Fernandez" w:date="2024-02-19T15:08:00Z"/>
                <w:rFonts w:eastAsia="MS Mincho"/>
              </w:rPr>
            </w:pPr>
            <w:ins w:id="967"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338357CD" w14:textId="77777777" w:rsidR="00E94E7E" w:rsidRDefault="00E94E7E" w:rsidP="009B5459">
            <w:pPr>
              <w:pStyle w:val="TAC"/>
              <w:rPr>
                <w:ins w:id="968" w:author="Flores Fernandez" w:date="2024-02-19T15:08:00Z"/>
                <w:rFonts w:eastAsia="MS Mincho"/>
              </w:rPr>
            </w:pPr>
            <w:ins w:id="969"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50CC1F26" w14:textId="77777777" w:rsidR="00E94E7E" w:rsidRDefault="00E94E7E" w:rsidP="009B5459">
            <w:pPr>
              <w:pStyle w:val="TAC"/>
              <w:rPr>
                <w:ins w:id="970" w:author="Flores Fernandez" w:date="2024-02-19T15:08:00Z"/>
                <w:rFonts w:eastAsia="MS Mincho"/>
              </w:rPr>
            </w:pPr>
            <w:ins w:id="97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41D3E02D" w14:textId="77777777" w:rsidR="00E94E7E" w:rsidRDefault="00E94E7E" w:rsidP="009B5459">
            <w:pPr>
              <w:pStyle w:val="TAC"/>
              <w:rPr>
                <w:ins w:id="972" w:author="Flores Fernandez" w:date="2024-02-19T15:08:00Z"/>
                <w:rFonts w:eastAsia="MS Mincho"/>
              </w:rPr>
            </w:pPr>
            <w:ins w:id="973" w:author="Flores Fernandez" w:date="2024-02-19T15:08:00Z">
              <w:r>
                <w:rPr>
                  <w:rFonts w:eastAsia="MS Mincho"/>
                </w:rPr>
                <w:t>15840</w:t>
              </w:r>
            </w:ins>
          </w:p>
        </w:tc>
        <w:tc>
          <w:tcPr>
            <w:tcW w:w="1127" w:type="dxa"/>
            <w:tcBorders>
              <w:top w:val="nil"/>
              <w:left w:val="nil"/>
              <w:bottom w:val="single" w:sz="4" w:space="0" w:color="auto"/>
              <w:right w:val="single" w:sz="4" w:space="0" w:color="auto"/>
            </w:tcBorders>
            <w:noWrap/>
            <w:hideMark/>
          </w:tcPr>
          <w:p w14:paraId="784C0359" w14:textId="77777777" w:rsidR="00E94E7E" w:rsidRDefault="00E94E7E" w:rsidP="009B5459">
            <w:pPr>
              <w:pStyle w:val="TAC"/>
              <w:rPr>
                <w:ins w:id="974" w:author="Flores Fernandez" w:date="2024-02-19T15:08:00Z"/>
                <w:rFonts w:eastAsia="MS Mincho"/>
              </w:rPr>
            </w:pPr>
            <w:ins w:id="975" w:author="Flores Fernandez" w:date="2024-02-19T15:08:00Z">
              <w:r>
                <w:rPr>
                  <w:rFonts w:eastAsia="MS Mincho"/>
                </w:rPr>
                <w:t>7920</w:t>
              </w:r>
            </w:ins>
          </w:p>
        </w:tc>
      </w:tr>
      <w:tr w:rsidR="00E94E7E" w14:paraId="25655402" w14:textId="77777777" w:rsidTr="0060578B">
        <w:trPr>
          <w:jc w:val="center"/>
          <w:ins w:id="97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A817C59" w14:textId="77777777" w:rsidR="00E94E7E" w:rsidRDefault="00E94E7E" w:rsidP="009B5459">
            <w:pPr>
              <w:pStyle w:val="TAC"/>
              <w:rPr>
                <w:ins w:id="977"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448C229F" w14:textId="77777777" w:rsidR="00E94E7E" w:rsidRDefault="00E94E7E" w:rsidP="009B5459">
            <w:pPr>
              <w:pStyle w:val="TAC"/>
              <w:rPr>
                <w:ins w:id="978" w:author="Flores Fernandez" w:date="2024-02-19T15:08:00Z"/>
                <w:rFonts w:eastAsia="MS Mincho"/>
              </w:rPr>
            </w:pPr>
            <w:ins w:id="979" w:author="Flores Fernandez" w:date="2024-02-19T15:08:00Z">
              <w:r>
                <w:rPr>
                  <w:rFonts w:eastAsia="MS Mincho"/>
                </w:rPr>
                <w:t>64</w:t>
              </w:r>
            </w:ins>
          </w:p>
        </w:tc>
        <w:tc>
          <w:tcPr>
            <w:tcW w:w="967" w:type="dxa"/>
            <w:tcBorders>
              <w:top w:val="nil"/>
              <w:left w:val="nil"/>
              <w:bottom w:val="single" w:sz="4" w:space="0" w:color="auto"/>
              <w:right w:val="single" w:sz="4" w:space="0" w:color="auto"/>
            </w:tcBorders>
            <w:noWrap/>
            <w:hideMark/>
          </w:tcPr>
          <w:p w14:paraId="4F1901C1" w14:textId="77777777" w:rsidR="00E94E7E" w:rsidRDefault="00E94E7E" w:rsidP="009B5459">
            <w:pPr>
              <w:pStyle w:val="TAC"/>
              <w:rPr>
                <w:ins w:id="980" w:author="Flores Fernandez" w:date="2024-02-19T15:08:00Z"/>
                <w:rFonts w:eastAsia="MS Mincho"/>
              </w:rPr>
            </w:pPr>
            <w:ins w:id="98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0D653AB5" w14:textId="77777777" w:rsidR="00E94E7E" w:rsidRDefault="00E94E7E" w:rsidP="009B5459">
            <w:pPr>
              <w:pStyle w:val="TAC"/>
              <w:rPr>
                <w:ins w:id="982" w:author="Flores Fernandez" w:date="2024-02-19T15:08:00Z"/>
                <w:rFonts w:eastAsia="MS Mincho"/>
              </w:rPr>
            </w:pPr>
            <w:ins w:id="983"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7F89F350" w14:textId="77777777" w:rsidR="00E94E7E" w:rsidRDefault="00E94E7E" w:rsidP="009B5459">
            <w:pPr>
              <w:pStyle w:val="TAC"/>
              <w:rPr>
                <w:ins w:id="984" w:author="Flores Fernandez" w:date="2024-02-19T15:08:00Z"/>
                <w:rFonts w:eastAsia="MS Mincho"/>
              </w:rPr>
            </w:pPr>
            <w:ins w:id="985"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6A4841CA" w14:textId="77777777" w:rsidR="00E94E7E" w:rsidRDefault="00E94E7E" w:rsidP="009B5459">
            <w:pPr>
              <w:pStyle w:val="TAC"/>
              <w:rPr>
                <w:ins w:id="986" w:author="Flores Fernandez" w:date="2024-02-19T15:08:00Z"/>
                <w:rFonts w:eastAsia="MS Mincho"/>
              </w:rPr>
            </w:pPr>
            <w:ins w:id="987" w:author="Flores Fernandez" w:date="2024-02-19T15:08:00Z">
              <w:r>
                <w:rPr>
                  <w:rFonts w:eastAsia="MS Mincho"/>
                </w:rPr>
                <w:t>3240</w:t>
              </w:r>
            </w:ins>
          </w:p>
        </w:tc>
        <w:tc>
          <w:tcPr>
            <w:tcW w:w="1057" w:type="dxa"/>
            <w:tcBorders>
              <w:top w:val="nil"/>
              <w:left w:val="nil"/>
              <w:bottom w:val="single" w:sz="4" w:space="0" w:color="auto"/>
              <w:right w:val="single" w:sz="4" w:space="0" w:color="auto"/>
            </w:tcBorders>
            <w:noWrap/>
            <w:hideMark/>
          </w:tcPr>
          <w:p w14:paraId="7110DACA" w14:textId="77777777" w:rsidR="00E94E7E" w:rsidRDefault="00E94E7E" w:rsidP="009B5459">
            <w:pPr>
              <w:pStyle w:val="TAC"/>
              <w:rPr>
                <w:ins w:id="988" w:author="Flores Fernandez" w:date="2024-02-19T15:08:00Z"/>
                <w:rFonts w:eastAsia="MS Mincho"/>
              </w:rPr>
            </w:pPr>
            <w:ins w:id="989"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2EA6739E" w14:textId="77777777" w:rsidR="00E94E7E" w:rsidRDefault="00E94E7E" w:rsidP="009B5459">
            <w:pPr>
              <w:pStyle w:val="TAC"/>
              <w:rPr>
                <w:ins w:id="990" w:author="Flores Fernandez" w:date="2024-02-19T15:08:00Z"/>
                <w:rFonts w:eastAsia="MS Mincho"/>
              </w:rPr>
            </w:pPr>
            <w:ins w:id="991"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42AE2E2B" w14:textId="77777777" w:rsidR="00E94E7E" w:rsidRDefault="00E94E7E" w:rsidP="009B5459">
            <w:pPr>
              <w:pStyle w:val="TAC"/>
              <w:rPr>
                <w:ins w:id="992" w:author="Flores Fernandez" w:date="2024-02-19T15:08:00Z"/>
                <w:rFonts w:eastAsia="MS Mincho"/>
              </w:rPr>
            </w:pPr>
            <w:ins w:id="993"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2F2E032F" w14:textId="77777777" w:rsidR="00E94E7E" w:rsidRDefault="00E94E7E" w:rsidP="009B5459">
            <w:pPr>
              <w:pStyle w:val="TAC"/>
              <w:rPr>
                <w:ins w:id="994" w:author="Flores Fernandez" w:date="2024-02-19T15:08:00Z"/>
                <w:rFonts w:eastAsia="MS Mincho"/>
              </w:rPr>
            </w:pPr>
            <w:ins w:id="995" w:author="Flores Fernandez" w:date="2024-02-19T15:08:00Z">
              <w:r>
                <w:rPr>
                  <w:rFonts w:eastAsia="MS Mincho"/>
                </w:rPr>
                <w:t>16896</w:t>
              </w:r>
            </w:ins>
          </w:p>
        </w:tc>
        <w:tc>
          <w:tcPr>
            <w:tcW w:w="1127" w:type="dxa"/>
            <w:tcBorders>
              <w:top w:val="nil"/>
              <w:left w:val="nil"/>
              <w:bottom w:val="single" w:sz="4" w:space="0" w:color="auto"/>
              <w:right w:val="single" w:sz="4" w:space="0" w:color="auto"/>
            </w:tcBorders>
            <w:noWrap/>
            <w:hideMark/>
          </w:tcPr>
          <w:p w14:paraId="133CFA91" w14:textId="77777777" w:rsidR="00E94E7E" w:rsidRDefault="00E94E7E" w:rsidP="009B5459">
            <w:pPr>
              <w:pStyle w:val="TAC"/>
              <w:rPr>
                <w:ins w:id="996" w:author="Flores Fernandez" w:date="2024-02-19T15:08:00Z"/>
                <w:rFonts w:eastAsia="MS Mincho"/>
              </w:rPr>
            </w:pPr>
            <w:ins w:id="997" w:author="Flores Fernandez" w:date="2024-02-19T15:08:00Z">
              <w:r>
                <w:rPr>
                  <w:rFonts w:eastAsia="MS Mincho"/>
                </w:rPr>
                <w:t>8448</w:t>
              </w:r>
            </w:ins>
          </w:p>
        </w:tc>
      </w:tr>
      <w:tr w:rsidR="00E94E7E" w14:paraId="3F8F94C4" w14:textId="77777777" w:rsidTr="0060578B">
        <w:trPr>
          <w:jc w:val="center"/>
          <w:ins w:id="99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B54A792" w14:textId="77777777" w:rsidR="00E94E7E" w:rsidRDefault="00E94E7E" w:rsidP="009B5459">
            <w:pPr>
              <w:pStyle w:val="TAC"/>
              <w:rPr>
                <w:ins w:id="999"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39AD5385" w14:textId="77777777" w:rsidR="00E94E7E" w:rsidRDefault="00E94E7E" w:rsidP="009B5459">
            <w:pPr>
              <w:pStyle w:val="TAC"/>
              <w:rPr>
                <w:ins w:id="1000" w:author="Flores Fernandez" w:date="2024-02-19T15:08:00Z"/>
                <w:rFonts w:eastAsia="MS Mincho"/>
              </w:rPr>
            </w:pPr>
            <w:ins w:id="1001" w:author="Flores Fernandez" w:date="2024-02-19T15:08:00Z">
              <w:r>
                <w:rPr>
                  <w:rFonts w:eastAsia="MS Mincho"/>
                </w:rPr>
                <w:t>75</w:t>
              </w:r>
            </w:ins>
          </w:p>
        </w:tc>
        <w:tc>
          <w:tcPr>
            <w:tcW w:w="967" w:type="dxa"/>
            <w:tcBorders>
              <w:top w:val="nil"/>
              <w:left w:val="nil"/>
              <w:bottom w:val="single" w:sz="4" w:space="0" w:color="auto"/>
              <w:right w:val="single" w:sz="4" w:space="0" w:color="auto"/>
            </w:tcBorders>
            <w:noWrap/>
            <w:hideMark/>
          </w:tcPr>
          <w:p w14:paraId="4969FA18" w14:textId="77777777" w:rsidR="00E94E7E" w:rsidRDefault="00E94E7E" w:rsidP="009B5459">
            <w:pPr>
              <w:pStyle w:val="TAC"/>
              <w:rPr>
                <w:ins w:id="1002" w:author="Flores Fernandez" w:date="2024-02-19T15:08:00Z"/>
                <w:rFonts w:eastAsia="MS Mincho"/>
              </w:rPr>
            </w:pPr>
            <w:ins w:id="100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01AC5053" w14:textId="77777777" w:rsidR="00E94E7E" w:rsidRDefault="00E94E7E" w:rsidP="009B5459">
            <w:pPr>
              <w:pStyle w:val="TAC"/>
              <w:rPr>
                <w:ins w:id="1004" w:author="Flores Fernandez" w:date="2024-02-19T15:08:00Z"/>
                <w:rFonts w:eastAsia="MS Mincho"/>
              </w:rPr>
            </w:pPr>
            <w:ins w:id="1005"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4A923F51" w14:textId="77777777" w:rsidR="00E94E7E" w:rsidRDefault="00E94E7E" w:rsidP="009B5459">
            <w:pPr>
              <w:pStyle w:val="TAC"/>
              <w:rPr>
                <w:ins w:id="1006" w:author="Flores Fernandez" w:date="2024-02-19T15:08:00Z"/>
                <w:rFonts w:eastAsia="MS Mincho"/>
              </w:rPr>
            </w:pPr>
            <w:ins w:id="1007"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6793E4FC" w14:textId="77777777" w:rsidR="00E94E7E" w:rsidRDefault="00E94E7E" w:rsidP="009B5459">
            <w:pPr>
              <w:pStyle w:val="TAC"/>
              <w:rPr>
                <w:ins w:id="1008" w:author="Flores Fernandez" w:date="2024-02-19T15:08:00Z"/>
                <w:rFonts w:eastAsia="MS Mincho"/>
              </w:rPr>
            </w:pPr>
            <w:ins w:id="1009" w:author="Flores Fernandez" w:date="2024-02-19T15:08:00Z">
              <w:r>
                <w:rPr>
                  <w:rFonts w:eastAsia="MS Mincho"/>
                </w:rPr>
                <w:t>3752</w:t>
              </w:r>
            </w:ins>
          </w:p>
        </w:tc>
        <w:tc>
          <w:tcPr>
            <w:tcW w:w="1057" w:type="dxa"/>
            <w:tcBorders>
              <w:top w:val="nil"/>
              <w:left w:val="nil"/>
              <w:bottom w:val="single" w:sz="4" w:space="0" w:color="auto"/>
              <w:right w:val="single" w:sz="4" w:space="0" w:color="auto"/>
            </w:tcBorders>
            <w:noWrap/>
            <w:hideMark/>
          </w:tcPr>
          <w:p w14:paraId="2FC4913B" w14:textId="77777777" w:rsidR="00E94E7E" w:rsidRDefault="00E94E7E" w:rsidP="009B5459">
            <w:pPr>
              <w:pStyle w:val="TAC"/>
              <w:rPr>
                <w:ins w:id="1010" w:author="Flores Fernandez" w:date="2024-02-19T15:08:00Z"/>
                <w:rFonts w:eastAsia="MS Mincho"/>
              </w:rPr>
            </w:pPr>
            <w:ins w:id="1011"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hideMark/>
          </w:tcPr>
          <w:p w14:paraId="23045DAD" w14:textId="77777777" w:rsidR="00E94E7E" w:rsidRDefault="00E94E7E" w:rsidP="009B5459">
            <w:pPr>
              <w:pStyle w:val="TAC"/>
              <w:rPr>
                <w:ins w:id="1012" w:author="Flores Fernandez" w:date="2024-02-19T15:08:00Z"/>
                <w:rFonts w:eastAsia="MS Mincho"/>
              </w:rPr>
            </w:pPr>
            <w:ins w:id="1013"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798A7622" w14:textId="77777777" w:rsidR="00E94E7E" w:rsidRDefault="00E94E7E" w:rsidP="009B5459">
            <w:pPr>
              <w:pStyle w:val="TAC"/>
              <w:rPr>
                <w:ins w:id="1014" w:author="Flores Fernandez" w:date="2024-02-19T15:08:00Z"/>
                <w:rFonts w:eastAsia="MS Mincho"/>
              </w:rPr>
            </w:pPr>
            <w:ins w:id="1015"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4FE2F0B5" w14:textId="77777777" w:rsidR="00E94E7E" w:rsidRDefault="00E94E7E" w:rsidP="009B5459">
            <w:pPr>
              <w:pStyle w:val="TAC"/>
              <w:rPr>
                <w:ins w:id="1016" w:author="Flores Fernandez" w:date="2024-02-19T15:08:00Z"/>
                <w:rFonts w:eastAsia="MS Mincho"/>
              </w:rPr>
            </w:pPr>
            <w:ins w:id="1017" w:author="Flores Fernandez" w:date="2024-02-19T15:08:00Z">
              <w:r>
                <w:rPr>
                  <w:rFonts w:eastAsia="MS Mincho"/>
                </w:rPr>
                <w:t>19800</w:t>
              </w:r>
            </w:ins>
          </w:p>
        </w:tc>
        <w:tc>
          <w:tcPr>
            <w:tcW w:w="1127" w:type="dxa"/>
            <w:tcBorders>
              <w:top w:val="nil"/>
              <w:left w:val="nil"/>
              <w:bottom w:val="single" w:sz="4" w:space="0" w:color="auto"/>
              <w:right w:val="single" w:sz="4" w:space="0" w:color="auto"/>
            </w:tcBorders>
            <w:noWrap/>
            <w:hideMark/>
          </w:tcPr>
          <w:p w14:paraId="5039416B" w14:textId="77777777" w:rsidR="00E94E7E" w:rsidRDefault="00E94E7E" w:rsidP="009B5459">
            <w:pPr>
              <w:pStyle w:val="TAC"/>
              <w:rPr>
                <w:ins w:id="1018" w:author="Flores Fernandez" w:date="2024-02-19T15:08:00Z"/>
                <w:rFonts w:eastAsia="MS Mincho"/>
              </w:rPr>
            </w:pPr>
            <w:ins w:id="1019" w:author="Flores Fernandez" w:date="2024-02-19T15:08:00Z">
              <w:r>
                <w:rPr>
                  <w:rFonts w:eastAsia="MS Mincho"/>
                </w:rPr>
                <w:t>9900</w:t>
              </w:r>
            </w:ins>
          </w:p>
        </w:tc>
      </w:tr>
      <w:tr w:rsidR="00E94E7E" w14:paraId="542C26F4" w14:textId="77777777" w:rsidTr="0060578B">
        <w:trPr>
          <w:jc w:val="center"/>
          <w:ins w:id="102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24AF674" w14:textId="77777777" w:rsidR="00E94E7E" w:rsidRDefault="00E94E7E" w:rsidP="009B5459">
            <w:pPr>
              <w:pStyle w:val="TAC"/>
              <w:rPr>
                <w:ins w:id="1021"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10DD6C0D" w14:textId="77777777" w:rsidR="00E94E7E" w:rsidRDefault="00E94E7E" w:rsidP="009B5459">
            <w:pPr>
              <w:pStyle w:val="TAC"/>
              <w:rPr>
                <w:ins w:id="1022" w:author="Flores Fernandez" w:date="2024-02-19T15:08:00Z"/>
                <w:rFonts w:eastAsia="MS Mincho"/>
              </w:rPr>
            </w:pPr>
            <w:ins w:id="1023" w:author="Flores Fernandez" w:date="2024-02-19T15:08:00Z">
              <w:r>
                <w:rPr>
                  <w:rFonts w:eastAsia="MS Mincho"/>
                </w:rPr>
                <w:t>80</w:t>
              </w:r>
            </w:ins>
          </w:p>
        </w:tc>
        <w:tc>
          <w:tcPr>
            <w:tcW w:w="967" w:type="dxa"/>
            <w:tcBorders>
              <w:top w:val="nil"/>
              <w:left w:val="nil"/>
              <w:bottom w:val="single" w:sz="4" w:space="0" w:color="auto"/>
              <w:right w:val="single" w:sz="4" w:space="0" w:color="auto"/>
            </w:tcBorders>
            <w:noWrap/>
            <w:hideMark/>
          </w:tcPr>
          <w:p w14:paraId="1986F323" w14:textId="77777777" w:rsidR="00E94E7E" w:rsidRDefault="00E94E7E" w:rsidP="009B5459">
            <w:pPr>
              <w:pStyle w:val="TAC"/>
              <w:rPr>
                <w:ins w:id="1024" w:author="Flores Fernandez" w:date="2024-02-19T15:08:00Z"/>
                <w:rFonts w:eastAsia="MS Mincho"/>
              </w:rPr>
            </w:pPr>
            <w:ins w:id="102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692A49F9" w14:textId="77777777" w:rsidR="00E94E7E" w:rsidRDefault="00E94E7E" w:rsidP="009B5459">
            <w:pPr>
              <w:pStyle w:val="TAC"/>
              <w:rPr>
                <w:ins w:id="1026" w:author="Flores Fernandez" w:date="2024-02-19T15:08:00Z"/>
                <w:rFonts w:eastAsia="MS Mincho"/>
              </w:rPr>
            </w:pPr>
            <w:ins w:id="1027"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1664C182" w14:textId="77777777" w:rsidR="00E94E7E" w:rsidRDefault="00E94E7E" w:rsidP="009B5459">
            <w:pPr>
              <w:pStyle w:val="TAC"/>
              <w:rPr>
                <w:ins w:id="1028" w:author="Flores Fernandez" w:date="2024-02-19T15:08:00Z"/>
                <w:rFonts w:eastAsia="MS Mincho"/>
              </w:rPr>
            </w:pPr>
            <w:ins w:id="1029"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326048DB" w14:textId="77777777" w:rsidR="00E94E7E" w:rsidRDefault="00E94E7E" w:rsidP="009B5459">
            <w:pPr>
              <w:pStyle w:val="TAC"/>
              <w:rPr>
                <w:ins w:id="1030" w:author="Flores Fernandez" w:date="2024-02-19T15:08:00Z"/>
                <w:rFonts w:eastAsia="MS Mincho"/>
              </w:rPr>
            </w:pPr>
            <w:ins w:id="1031" w:author="Flores Fernandez" w:date="2024-02-19T15:08:00Z">
              <w:r>
                <w:rPr>
                  <w:rFonts w:eastAsia="MS Mincho"/>
                </w:rPr>
                <w:t>3976</w:t>
              </w:r>
            </w:ins>
          </w:p>
        </w:tc>
        <w:tc>
          <w:tcPr>
            <w:tcW w:w="1057" w:type="dxa"/>
            <w:tcBorders>
              <w:top w:val="nil"/>
              <w:left w:val="nil"/>
              <w:bottom w:val="single" w:sz="4" w:space="0" w:color="auto"/>
              <w:right w:val="single" w:sz="4" w:space="0" w:color="auto"/>
            </w:tcBorders>
            <w:noWrap/>
            <w:hideMark/>
          </w:tcPr>
          <w:p w14:paraId="32D7CEFA" w14:textId="77777777" w:rsidR="00E94E7E" w:rsidRDefault="00E94E7E" w:rsidP="009B5459">
            <w:pPr>
              <w:pStyle w:val="TAC"/>
              <w:rPr>
                <w:ins w:id="1032" w:author="Flores Fernandez" w:date="2024-02-19T15:08:00Z"/>
                <w:rFonts w:eastAsia="MS Mincho"/>
              </w:rPr>
            </w:pPr>
            <w:ins w:id="1033"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1C2C295C" w14:textId="77777777" w:rsidR="00E94E7E" w:rsidRDefault="00E94E7E" w:rsidP="009B5459">
            <w:pPr>
              <w:pStyle w:val="TAC"/>
              <w:rPr>
                <w:ins w:id="1034" w:author="Flores Fernandez" w:date="2024-02-19T15:08:00Z"/>
                <w:rFonts w:eastAsia="MS Mincho"/>
              </w:rPr>
            </w:pPr>
            <w:ins w:id="1035"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653B6E69" w14:textId="77777777" w:rsidR="00E94E7E" w:rsidRDefault="00E94E7E" w:rsidP="009B5459">
            <w:pPr>
              <w:pStyle w:val="TAC"/>
              <w:rPr>
                <w:ins w:id="1036" w:author="Flores Fernandez" w:date="2024-02-19T15:08:00Z"/>
                <w:rFonts w:eastAsia="MS Mincho"/>
              </w:rPr>
            </w:pPr>
            <w:ins w:id="1037"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hideMark/>
          </w:tcPr>
          <w:p w14:paraId="340790A1" w14:textId="77777777" w:rsidR="00E94E7E" w:rsidRDefault="00E94E7E" w:rsidP="009B5459">
            <w:pPr>
              <w:pStyle w:val="TAC"/>
              <w:rPr>
                <w:ins w:id="1038" w:author="Flores Fernandez" w:date="2024-02-19T15:08:00Z"/>
                <w:rFonts w:eastAsia="MS Mincho"/>
              </w:rPr>
            </w:pPr>
            <w:ins w:id="1039" w:author="Flores Fernandez" w:date="2024-02-19T15:08:00Z">
              <w:r>
                <w:rPr>
                  <w:rFonts w:eastAsia="MS Mincho"/>
                </w:rPr>
                <w:t>21120</w:t>
              </w:r>
            </w:ins>
          </w:p>
        </w:tc>
        <w:tc>
          <w:tcPr>
            <w:tcW w:w="1127" w:type="dxa"/>
            <w:tcBorders>
              <w:top w:val="nil"/>
              <w:left w:val="nil"/>
              <w:bottom w:val="single" w:sz="4" w:space="0" w:color="auto"/>
              <w:right w:val="single" w:sz="4" w:space="0" w:color="auto"/>
            </w:tcBorders>
            <w:noWrap/>
            <w:hideMark/>
          </w:tcPr>
          <w:p w14:paraId="21444C34" w14:textId="77777777" w:rsidR="00E94E7E" w:rsidRDefault="00E94E7E" w:rsidP="009B5459">
            <w:pPr>
              <w:pStyle w:val="TAC"/>
              <w:rPr>
                <w:ins w:id="1040" w:author="Flores Fernandez" w:date="2024-02-19T15:08:00Z"/>
                <w:rFonts w:eastAsia="MS Mincho"/>
              </w:rPr>
            </w:pPr>
            <w:ins w:id="1041" w:author="Flores Fernandez" w:date="2024-02-19T15:08:00Z">
              <w:r>
                <w:rPr>
                  <w:rFonts w:eastAsia="MS Mincho"/>
                </w:rPr>
                <w:t>10560</w:t>
              </w:r>
            </w:ins>
          </w:p>
        </w:tc>
      </w:tr>
      <w:tr w:rsidR="00E94E7E" w14:paraId="337AAD36" w14:textId="77777777" w:rsidTr="0060578B">
        <w:trPr>
          <w:jc w:val="center"/>
          <w:ins w:id="104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CDF4418" w14:textId="77777777" w:rsidR="00E94E7E" w:rsidRDefault="00E94E7E" w:rsidP="009B5459">
            <w:pPr>
              <w:pStyle w:val="TAC"/>
              <w:rPr>
                <w:ins w:id="1043"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5C44244F" w14:textId="77777777" w:rsidR="00E94E7E" w:rsidRDefault="00E94E7E" w:rsidP="009B5459">
            <w:pPr>
              <w:pStyle w:val="TAC"/>
              <w:rPr>
                <w:ins w:id="1044" w:author="Flores Fernandez" w:date="2024-02-19T15:08:00Z"/>
                <w:rFonts w:eastAsia="MS Mincho"/>
              </w:rPr>
            </w:pPr>
            <w:ins w:id="1045" w:author="Flores Fernandez" w:date="2024-02-19T15:08:00Z">
              <w:r>
                <w:rPr>
                  <w:rFonts w:eastAsia="MS Mincho"/>
                </w:rPr>
                <w:t>81</w:t>
              </w:r>
            </w:ins>
          </w:p>
        </w:tc>
        <w:tc>
          <w:tcPr>
            <w:tcW w:w="967" w:type="dxa"/>
            <w:tcBorders>
              <w:top w:val="nil"/>
              <w:left w:val="nil"/>
              <w:bottom w:val="single" w:sz="4" w:space="0" w:color="auto"/>
              <w:right w:val="single" w:sz="4" w:space="0" w:color="auto"/>
            </w:tcBorders>
            <w:noWrap/>
            <w:hideMark/>
          </w:tcPr>
          <w:p w14:paraId="3D31D180" w14:textId="77777777" w:rsidR="00E94E7E" w:rsidRDefault="00E94E7E" w:rsidP="009B5459">
            <w:pPr>
              <w:pStyle w:val="TAC"/>
              <w:rPr>
                <w:ins w:id="1046" w:author="Flores Fernandez" w:date="2024-02-19T15:08:00Z"/>
                <w:rFonts w:eastAsia="MS Mincho"/>
              </w:rPr>
            </w:pPr>
            <w:ins w:id="104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3B3EFD6F" w14:textId="77777777" w:rsidR="00E94E7E" w:rsidRDefault="00E94E7E" w:rsidP="009B5459">
            <w:pPr>
              <w:pStyle w:val="TAC"/>
              <w:rPr>
                <w:ins w:id="1048" w:author="Flores Fernandez" w:date="2024-02-19T15:08:00Z"/>
                <w:rFonts w:eastAsia="MS Mincho"/>
              </w:rPr>
            </w:pPr>
            <w:ins w:id="1049"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7A8D4E4F" w14:textId="77777777" w:rsidR="00E94E7E" w:rsidRDefault="00E94E7E" w:rsidP="009B5459">
            <w:pPr>
              <w:pStyle w:val="TAC"/>
              <w:rPr>
                <w:ins w:id="1050" w:author="Flores Fernandez" w:date="2024-02-19T15:08:00Z"/>
                <w:rFonts w:eastAsia="MS Mincho"/>
              </w:rPr>
            </w:pPr>
            <w:ins w:id="1051"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1A021560" w14:textId="77777777" w:rsidR="00E94E7E" w:rsidRDefault="00E94E7E" w:rsidP="009B5459">
            <w:pPr>
              <w:pStyle w:val="TAC"/>
              <w:rPr>
                <w:ins w:id="1052" w:author="Flores Fernandez" w:date="2024-02-19T15:08:00Z"/>
                <w:rFonts w:eastAsia="MS Mincho"/>
              </w:rPr>
            </w:pPr>
            <w:ins w:id="1053" w:author="Flores Fernandez" w:date="2024-02-19T15:08:00Z">
              <w:r>
                <w:rPr>
                  <w:rFonts w:eastAsia="MS Mincho"/>
                </w:rPr>
                <w:t>4040</w:t>
              </w:r>
            </w:ins>
          </w:p>
        </w:tc>
        <w:tc>
          <w:tcPr>
            <w:tcW w:w="1057" w:type="dxa"/>
            <w:tcBorders>
              <w:top w:val="nil"/>
              <w:left w:val="nil"/>
              <w:bottom w:val="single" w:sz="4" w:space="0" w:color="auto"/>
              <w:right w:val="single" w:sz="4" w:space="0" w:color="auto"/>
            </w:tcBorders>
            <w:noWrap/>
            <w:hideMark/>
          </w:tcPr>
          <w:p w14:paraId="5CFAD446" w14:textId="77777777" w:rsidR="00E94E7E" w:rsidRDefault="00E94E7E" w:rsidP="009B5459">
            <w:pPr>
              <w:pStyle w:val="TAC"/>
              <w:rPr>
                <w:ins w:id="1054" w:author="Flores Fernandez" w:date="2024-02-19T15:08:00Z"/>
                <w:rFonts w:eastAsia="MS Mincho"/>
              </w:rPr>
            </w:pPr>
            <w:ins w:id="1055"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1DAE5773" w14:textId="77777777" w:rsidR="00E94E7E" w:rsidRDefault="00E94E7E" w:rsidP="009B5459">
            <w:pPr>
              <w:pStyle w:val="TAC"/>
              <w:rPr>
                <w:ins w:id="1056" w:author="Flores Fernandez" w:date="2024-02-19T15:08:00Z"/>
                <w:rFonts w:eastAsia="MS Mincho"/>
              </w:rPr>
            </w:pPr>
            <w:ins w:id="1057"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445D9E55" w14:textId="77777777" w:rsidR="00E94E7E" w:rsidRDefault="00E94E7E" w:rsidP="009B5459">
            <w:pPr>
              <w:pStyle w:val="TAC"/>
              <w:rPr>
                <w:ins w:id="1058" w:author="Flores Fernandez" w:date="2024-02-19T15:08:00Z"/>
                <w:rFonts w:eastAsia="MS Mincho"/>
              </w:rPr>
            </w:pPr>
            <w:ins w:id="1059"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hideMark/>
          </w:tcPr>
          <w:p w14:paraId="56900EA0" w14:textId="77777777" w:rsidR="00E94E7E" w:rsidRDefault="00E94E7E" w:rsidP="009B5459">
            <w:pPr>
              <w:pStyle w:val="TAC"/>
              <w:rPr>
                <w:ins w:id="1060" w:author="Flores Fernandez" w:date="2024-02-19T15:08:00Z"/>
                <w:rFonts w:eastAsia="MS Mincho"/>
              </w:rPr>
            </w:pPr>
            <w:ins w:id="1061" w:author="Flores Fernandez" w:date="2024-02-19T15:08:00Z">
              <w:r>
                <w:rPr>
                  <w:rFonts w:eastAsia="MS Mincho"/>
                </w:rPr>
                <w:t>21384</w:t>
              </w:r>
            </w:ins>
          </w:p>
        </w:tc>
        <w:tc>
          <w:tcPr>
            <w:tcW w:w="1127" w:type="dxa"/>
            <w:tcBorders>
              <w:top w:val="nil"/>
              <w:left w:val="nil"/>
              <w:bottom w:val="single" w:sz="4" w:space="0" w:color="auto"/>
              <w:right w:val="single" w:sz="4" w:space="0" w:color="auto"/>
            </w:tcBorders>
            <w:noWrap/>
            <w:hideMark/>
          </w:tcPr>
          <w:p w14:paraId="6F8DF19B" w14:textId="77777777" w:rsidR="00E94E7E" w:rsidRDefault="00E94E7E" w:rsidP="009B5459">
            <w:pPr>
              <w:pStyle w:val="TAC"/>
              <w:rPr>
                <w:ins w:id="1062" w:author="Flores Fernandez" w:date="2024-02-19T15:08:00Z"/>
                <w:rFonts w:eastAsia="MS Mincho"/>
              </w:rPr>
            </w:pPr>
            <w:ins w:id="1063" w:author="Flores Fernandez" w:date="2024-02-19T15:08:00Z">
              <w:r>
                <w:rPr>
                  <w:rFonts w:eastAsia="MS Mincho"/>
                </w:rPr>
                <w:t>10692</w:t>
              </w:r>
            </w:ins>
          </w:p>
        </w:tc>
      </w:tr>
      <w:tr w:rsidR="00E94E7E" w14:paraId="47412A5D" w14:textId="77777777" w:rsidTr="0060578B">
        <w:trPr>
          <w:jc w:val="center"/>
          <w:ins w:id="106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453CBA9" w14:textId="77777777" w:rsidR="00E94E7E" w:rsidRDefault="00E94E7E" w:rsidP="009B5459">
            <w:pPr>
              <w:pStyle w:val="TAC"/>
              <w:rPr>
                <w:ins w:id="1065"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1DB8BA1C" w14:textId="77777777" w:rsidR="00E94E7E" w:rsidRDefault="00E94E7E" w:rsidP="009B5459">
            <w:pPr>
              <w:pStyle w:val="TAC"/>
              <w:rPr>
                <w:ins w:id="1066" w:author="Flores Fernandez" w:date="2024-02-19T15:08:00Z"/>
                <w:rFonts w:eastAsia="MS Mincho"/>
              </w:rPr>
            </w:pPr>
            <w:ins w:id="1067" w:author="Flores Fernandez" w:date="2024-02-19T15:08:00Z">
              <w:r>
                <w:rPr>
                  <w:rFonts w:eastAsia="MS Mincho"/>
                </w:rPr>
                <w:t>90</w:t>
              </w:r>
            </w:ins>
          </w:p>
        </w:tc>
        <w:tc>
          <w:tcPr>
            <w:tcW w:w="967" w:type="dxa"/>
            <w:tcBorders>
              <w:top w:val="nil"/>
              <w:left w:val="nil"/>
              <w:bottom w:val="single" w:sz="4" w:space="0" w:color="auto"/>
              <w:right w:val="single" w:sz="4" w:space="0" w:color="auto"/>
            </w:tcBorders>
            <w:noWrap/>
            <w:hideMark/>
          </w:tcPr>
          <w:p w14:paraId="52C881FD" w14:textId="77777777" w:rsidR="00E94E7E" w:rsidRDefault="00E94E7E" w:rsidP="009B5459">
            <w:pPr>
              <w:pStyle w:val="TAC"/>
              <w:rPr>
                <w:ins w:id="1068" w:author="Flores Fernandez" w:date="2024-02-19T15:08:00Z"/>
                <w:rFonts w:eastAsia="MS Mincho"/>
              </w:rPr>
            </w:pPr>
            <w:ins w:id="106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712F9B20" w14:textId="77777777" w:rsidR="00E94E7E" w:rsidRDefault="00E94E7E" w:rsidP="009B5459">
            <w:pPr>
              <w:pStyle w:val="TAC"/>
              <w:rPr>
                <w:ins w:id="1070" w:author="Flores Fernandez" w:date="2024-02-19T15:08:00Z"/>
                <w:rFonts w:eastAsia="MS Mincho"/>
              </w:rPr>
            </w:pPr>
            <w:ins w:id="1071"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4A5F211F" w14:textId="77777777" w:rsidR="00E94E7E" w:rsidRDefault="00E94E7E" w:rsidP="009B5459">
            <w:pPr>
              <w:pStyle w:val="TAC"/>
              <w:rPr>
                <w:ins w:id="1072" w:author="Flores Fernandez" w:date="2024-02-19T15:08:00Z"/>
                <w:rFonts w:eastAsia="MS Mincho"/>
              </w:rPr>
            </w:pPr>
            <w:ins w:id="1073"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3E867DE6" w14:textId="77777777" w:rsidR="00E94E7E" w:rsidRDefault="00E94E7E" w:rsidP="009B5459">
            <w:pPr>
              <w:pStyle w:val="TAC"/>
              <w:rPr>
                <w:ins w:id="1074" w:author="Flores Fernandez" w:date="2024-02-19T15:08:00Z"/>
                <w:rFonts w:eastAsia="MS Mincho"/>
              </w:rPr>
            </w:pPr>
            <w:ins w:id="1075" w:author="Flores Fernandez" w:date="2024-02-19T15:08:00Z">
              <w:r>
                <w:rPr>
                  <w:rFonts w:eastAsia="MS Mincho"/>
                </w:rPr>
                <w:t>4488</w:t>
              </w:r>
            </w:ins>
          </w:p>
        </w:tc>
        <w:tc>
          <w:tcPr>
            <w:tcW w:w="1057" w:type="dxa"/>
            <w:tcBorders>
              <w:top w:val="nil"/>
              <w:left w:val="nil"/>
              <w:bottom w:val="single" w:sz="4" w:space="0" w:color="auto"/>
              <w:right w:val="single" w:sz="4" w:space="0" w:color="auto"/>
            </w:tcBorders>
            <w:noWrap/>
            <w:hideMark/>
          </w:tcPr>
          <w:p w14:paraId="4898C003" w14:textId="77777777" w:rsidR="00E94E7E" w:rsidRDefault="00E94E7E" w:rsidP="009B5459">
            <w:pPr>
              <w:pStyle w:val="TAC"/>
              <w:rPr>
                <w:ins w:id="1076" w:author="Flores Fernandez" w:date="2024-02-19T15:08:00Z"/>
                <w:rFonts w:eastAsia="MS Mincho"/>
              </w:rPr>
            </w:pPr>
            <w:ins w:id="1077"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270B1CAA" w14:textId="77777777" w:rsidR="00E94E7E" w:rsidRDefault="00E94E7E" w:rsidP="009B5459">
            <w:pPr>
              <w:pStyle w:val="TAC"/>
              <w:rPr>
                <w:ins w:id="1078" w:author="Flores Fernandez" w:date="2024-02-19T15:08:00Z"/>
                <w:rFonts w:eastAsia="MS Mincho"/>
              </w:rPr>
            </w:pPr>
            <w:ins w:id="1079"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70577CF9" w14:textId="77777777" w:rsidR="00E94E7E" w:rsidRDefault="00E94E7E" w:rsidP="009B5459">
            <w:pPr>
              <w:pStyle w:val="TAC"/>
              <w:rPr>
                <w:ins w:id="1080" w:author="Flores Fernandez" w:date="2024-02-19T15:08:00Z"/>
                <w:rFonts w:eastAsia="MS Mincho"/>
              </w:rPr>
            </w:pPr>
            <w:ins w:id="1081"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hideMark/>
          </w:tcPr>
          <w:p w14:paraId="676246C7" w14:textId="77777777" w:rsidR="00E94E7E" w:rsidRDefault="00E94E7E" w:rsidP="009B5459">
            <w:pPr>
              <w:pStyle w:val="TAC"/>
              <w:rPr>
                <w:ins w:id="1082" w:author="Flores Fernandez" w:date="2024-02-19T15:08:00Z"/>
                <w:rFonts w:eastAsia="MS Mincho"/>
              </w:rPr>
            </w:pPr>
            <w:ins w:id="1083" w:author="Flores Fernandez" w:date="2024-02-19T15:08:00Z">
              <w:r>
                <w:rPr>
                  <w:rFonts w:eastAsia="MS Mincho"/>
                </w:rPr>
                <w:t>23760</w:t>
              </w:r>
            </w:ins>
          </w:p>
        </w:tc>
        <w:tc>
          <w:tcPr>
            <w:tcW w:w="1127" w:type="dxa"/>
            <w:tcBorders>
              <w:top w:val="nil"/>
              <w:left w:val="nil"/>
              <w:bottom w:val="single" w:sz="4" w:space="0" w:color="auto"/>
              <w:right w:val="single" w:sz="4" w:space="0" w:color="auto"/>
            </w:tcBorders>
            <w:noWrap/>
            <w:hideMark/>
          </w:tcPr>
          <w:p w14:paraId="404236E8" w14:textId="77777777" w:rsidR="00E94E7E" w:rsidRDefault="00E94E7E" w:rsidP="009B5459">
            <w:pPr>
              <w:pStyle w:val="TAC"/>
              <w:rPr>
                <w:ins w:id="1084" w:author="Flores Fernandez" w:date="2024-02-19T15:08:00Z"/>
                <w:rFonts w:eastAsia="MS Mincho"/>
              </w:rPr>
            </w:pPr>
            <w:ins w:id="1085" w:author="Flores Fernandez" w:date="2024-02-19T15:08:00Z">
              <w:r>
                <w:rPr>
                  <w:rFonts w:eastAsia="MS Mincho"/>
                </w:rPr>
                <w:t>11880</w:t>
              </w:r>
            </w:ins>
          </w:p>
        </w:tc>
      </w:tr>
      <w:tr w:rsidR="00E94E7E" w14:paraId="545450F6" w14:textId="77777777" w:rsidTr="0060578B">
        <w:trPr>
          <w:jc w:val="center"/>
          <w:ins w:id="108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A030196" w14:textId="77777777" w:rsidR="00E94E7E" w:rsidRDefault="00E94E7E" w:rsidP="009B5459">
            <w:pPr>
              <w:pStyle w:val="TAC"/>
              <w:rPr>
                <w:ins w:id="1087"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50609C20" w14:textId="77777777" w:rsidR="00E94E7E" w:rsidRDefault="00E94E7E" w:rsidP="009B5459">
            <w:pPr>
              <w:pStyle w:val="TAC"/>
              <w:rPr>
                <w:ins w:id="1088" w:author="Flores Fernandez" w:date="2024-02-19T15:08:00Z"/>
                <w:rFonts w:eastAsia="MS Mincho"/>
              </w:rPr>
            </w:pPr>
            <w:ins w:id="1089" w:author="Flores Fernandez" w:date="2024-02-19T15:08:00Z">
              <w:r>
                <w:rPr>
                  <w:rFonts w:eastAsia="MS Mincho"/>
                </w:rPr>
                <w:t>100</w:t>
              </w:r>
            </w:ins>
          </w:p>
        </w:tc>
        <w:tc>
          <w:tcPr>
            <w:tcW w:w="967" w:type="dxa"/>
            <w:tcBorders>
              <w:top w:val="nil"/>
              <w:left w:val="nil"/>
              <w:bottom w:val="single" w:sz="4" w:space="0" w:color="auto"/>
              <w:right w:val="single" w:sz="4" w:space="0" w:color="auto"/>
            </w:tcBorders>
            <w:noWrap/>
            <w:hideMark/>
          </w:tcPr>
          <w:p w14:paraId="25526027" w14:textId="77777777" w:rsidR="00E94E7E" w:rsidRDefault="00E94E7E" w:rsidP="009B5459">
            <w:pPr>
              <w:pStyle w:val="TAC"/>
              <w:rPr>
                <w:ins w:id="1090" w:author="Flores Fernandez" w:date="2024-02-19T15:08:00Z"/>
                <w:rFonts w:eastAsia="MS Mincho"/>
              </w:rPr>
            </w:pPr>
            <w:ins w:id="109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643F7A8D" w14:textId="77777777" w:rsidR="00E94E7E" w:rsidRDefault="00E94E7E" w:rsidP="009B5459">
            <w:pPr>
              <w:pStyle w:val="TAC"/>
              <w:rPr>
                <w:ins w:id="1092" w:author="Flores Fernandez" w:date="2024-02-19T15:08:00Z"/>
                <w:rFonts w:eastAsia="MS Mincho"/>
              </w:rPr>
            </w:pPr>
            <w:ins w:id="1093"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hideMark/>
          </w:tcPr>
          <w:p w14:paraId="724D70E0" w14:textId="77777777" w:rsidR="00E94E7E" w:rsidRDefault="00E94E7E" w:rsidP="009B5459">
            <w:pPr>
              <w:pStyle w:val="TAC"/>
              <w:rPr>
                <w:ins w:id="1094" w:author="Flores Fernandez" w:date="2024-02-19T15:08:00Z"/>
                <w:rFonts w:eastAsia="MS Mincho"/>
              </w:rPr>
            </w:pPr>
            <w:ins w:id="1095"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hideMark/>
          </w:tcPr>
          <w:p w14:paraId="1FF032AB" w14:textId="77777777" w:rsidR="00E94E7E" w:rsidRDefault="00E94E7E" w:rsidP="009B5459">
            <w:pPr>
              <w:pStyle w:val="TAC"/>
              <w:rPr>
                <w:ins w:id="1096" w:author="Flores Fernandez" w:date="2024-02-19T15:08:00Z"/>
                <w:rFonts w:eastAsia="MS Mincho"/>
              </w:rPr>
            </w:pPr>
            <w:ins w:id="1097" w:author="Flores Fernandez" w:date="2024-02-19T15:08:00Z">
              <w:r>
                <w:rPr>
                  <w:rFonts w:eastAsia="MS Mincho"/>
                </w:rPr>
                <w:t>5000</w:t>
              </w:r>
            </w:ins>
          </w:p>
        </w:tc>
        <w:tc>
          <w:tcPr>
            <w:tcW w:w="1057" w:type="dxa"/>
            <w:tcBorders>
              <w:top w:val="nil"/>
              <w:left w:val="nil"/>
              <w:bottom w:val="single" w:sz="4" w:space="0" w:color="auto"/>
              <w:right w:val="single" w:sz="4" w:space="0" w:color="auto"/>
            </w:tcBorders>
            <w:noWrap/>
            <w:hideMark/>
          </w:tcPr>
          <w:p w14:paraId="5CD4962C" w14:textId="77777777" w:rsidR="00E94E7E" w:rsidRDefault="00E94E7E" w:rsidP="009B5459">
            <w:pPr>
              <w:pStyle w:val="TAC"/>
              <w:rPr>
                <w:ins w:id="1098" w:author="Flores Fernandez" w:date="2024-02-19T15:08:00Z"/>
                <w:rFonts w:eastAsia="MS Mincho"/>
              </w:rPr>
            </w:pPr>
            <w:ins w:id="1099"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6291FDD5" w14:textId="77777777" w:rsidR="00E94E7E" w:rsidRDefault="00E94E7E" w:rsidP="009B5459">
            <w:pPr>
              <w:pStyle w:val="TAC"/>
              <w:rPr>
                <w:ins w:id="1100" w:author="Flores Fernandez" w:date="2024-02-19T15:08:00Z"/>
                <w:rFonts w:eastAsia="MS Mincho"/>
              </w:rPr>
            </w:pPr>
            <w:ins w:id="1101"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hideMark/>
          </w:tcPr>
          <w:p w14:paraId="15C3CB25" w14:textId="77777777" w:rsidR="00E94E7E" w:rsidRDefault="00E94E7E" w:rsidP="009B5459">
            <w:pPr>
              <w:pStyle w:val="TAC"/>
              <w:rPr>
                <w:ins w:id="1102" w:author="Flores Fernandez" w:date="2024-02-19T15:08:00Z"/>
                <w:rFonts w:eastAsia="MS Mincho"/>
              </w:rPr>
            </w:pPr>
            <w:ins w:id="1103"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hideMark/>
          </w:tcPr>
          <w:p w14:paraId="1354FA19" w14:textId="77777777" w:rsidR="00E94E7E" w:rsidRDefault="00E94E7E" w:rsidP="009B5459">
            <w:pPr>
              <w:pStyle w:val="TAC"/>
              <w:rPr>
                <w:ins w:id="1104" w:author="Flores Fernandez" w:date="2024-02-19T15:08:00Z"/>
                <w:rFonts w:eastAsia="MS Mincho"/>
              </w:rPr>
            </w:pPr>
            <w:ins w:id="1105" w:author="Flores Fernandez" w:date="2024-02-19T15:08:00Z">
              <w:r>
                <w:rPr>
                  <w:rFonts w:eastAsia="MS Mincho"/>
                </w:rPr>
                <w:t>26400</w:t>
              </w:r>
            </w:ins>
          </w:p>
        </w:tc>
        <w:tc>
          <w:tcPr>
            <w:tcW w:w="1127" w:type="dxa"/>
            <w:tcBorders>
              <w:top w:val="nil"/>
              <w:left w:val="nil"/>
              <w:bottom w:val="single" w:sz="4" w:space="0" w:color="auto"/>
              <w:right w:val="single" w:sz="4" w:space="0" w:color="auto"/>
            </w:tcBorders>
            <w:noWrap/>
            <w:hideMark/>
          </w:tcPr>
          <w:p w14:paraId="3E0B58A4" w14:textId="77777777" w:rsidR="00E94E7E" w:rsidRDefault="00E94E7E" w:rsidP="009B5459">
            <w:pPr>
              <w:pStyle w:val="TAC"/>
              <w:rPr>
                <w:ins w:id="1106" w:author="Flores Fernandez" w:date="2024-02-19T15:08:00Z"/>
                <w:rFonts w:eastAsia="MS Mincho"/>
              </w:rPr>
            </w:pPr>
            <w:ins w:id="1107" w:author="Flores Fernandez" w:date="2024-02-19T15:08:00Z">
              <w:r>
                <w:rPr>
                  <w:rFonts w:eastAsia="MS Mincho"/>
                </w:rPr>
                <w:t>13200</w:t>
              </w:r>
            </w:ins>
          </w:p>
        </w:tc>
      </w:tr>
      <w:tr w:rsidR="00E94E7E" w14:paraId="4EA5139B" w14:textId="77777777" w:rsidTr="0060578B">
        <w:trPr>
          <w:jc w:val="center"/>
          <w:ins w:id="1108" w:author="Flores Fernandez" w:date="2024-02-19T15:08: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1B2CED9" w14:textId="77777777" w:rsidR="00E94E7E" w:rsidRDefault="00E94E7E" w:rsidP="009B5459">
            <w:pPr>
              <w:pStyle w:val="TAN"/>
              <w:rPr>
                <w:ins w:id="1109" w:author="Flores Fernandez" w:date="2024-02-19T15:08:00Z"/>
                <w:rFonts w:eastAsia="MS Mincho"/>
              </w:rPr>
            </w:pPr>
            <w:ins w:id="1110" w:author="Flores Fernandez" w:date="2024-02-19T15:08:00Z">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ins>
          </w:p>
          <w:p w14:paraId="03B640BD" w14:textId="464FFB72" w:rsidR="00E94E7E" w:rsidRDefault="00E94E7E" w:rsidP="009B5459">
            <w:pPr>
              <w:pStyle w:val="TAN"/>
              <w:rPr>
                <w:ins w:id="1111" w:author="Flores Fernandez" w:date="2024-02-19T15:08:00Z"/>
                <w:rFonts w:eastAsia="MS Mincho"/>
              </w:rPr>
            </w:pPr>
            <w:ins w:id="1112" w:author="Flores Fernandez" w:date="2024-02-19T15:08:00Z">
              <w:r>
                <w:rPr>
                  <w:rFonts w:eastAsia="MS Mincho"/>
                </w:rPr>
                <w:t>NOTE 2:</w:t>
              </w:r>
              <w:r>
                <w:rPr>
                  <w:rFonts w:eastAsia="MS Mincho"/>
                </w:rPr>
                <w:tab/>
                <w:t>MCS Index is based on MCS table 6.1.4.1-1 defined in TS 38.214 [1</w:t>
              </w:r>
            </w:ins>
            <w:ins w:id="1113" w:author="Flores Fernandez" w:date="2024-02-19T15:17:00Z">
              <w:r w:rsidR="007A5CD2">
                <w:rPr>
                  <w:rFonts w:eastAsia="MS Mincho"/>
                </w:rPr>
                <w:t>4</w:t>
              </w:r>
            </w:ins>
            <w:ins w:id="1114" w:author="Flores Fernandez" w:date="2024-02-19T15:08:00Z">
              <w:r>
                <w:rPr>
                  <w:rFonts w:eastAsia="MS Mincho"/>
                </w:rPr>
                <w:t>].</w:t>
              </w:r>
            </w:ins>
          </w:p>
          <w:p w14:paraId="01DE4757" w14:textId="77777777" w:rsidR="00E94E7E" w:rsidRDefault="00E94E7E" w:rsidP="009B5459">
            <w:pPr>
              <w:pStyle w:val="TAN"/>
              <w:rPr>
                <w:ins w:id="1115" w:author="Flores Fernandez" w:date="2024-02-19T15:08:00Z"/>
                <w:rFonts w:eastAsia="MS Mincho"/>
              </w:rPr>
            </w:pPr>
            <w:ins w:id="1116" w:author="Flores Fernandez" w:date="2024-02-19T15:08:00Z">
              <w:r>
                <w:rPr>
                  <w:rFonts w:eastAsia="MS Mincho"/>
                </w:rPr>
                <w:t>NOTE 3:</w:t>
              </w:r>
              <w:r>
                <w:rPr>
                  <w:rFonts w:eastAsia="MS Mincho"/>
                </w:rPr>
                <w:tab/>
                <w:t>If more than one Code Block is present, an additional CRC sequence of L = 24 Bits is attached to each Code Block (otherwise L = 0 Bit)</w:t>
              </w:r>
            </w:ins>
          </w:p>
          <w:p w14:paraId="47637C51" w14:textId="77777777" w:rsidR="00E94E7E" w:rsidRDefault="00E94E7E" w:rsidP="009B5459">
            <w:pPr>
              <w:pStyle w:val="TAN"/>
              <w:rPr>
                <w:ins w:id="1117" w:author="Flores Fernandez" w:date="2024-02-19T15:08:00Z"/>
                <w:rFonts w:eastAsia="MS Mincho"/>
              </w:rPr>
            </w:pPr>
            <w:ins w:id="1118" w:author="Flores Fernandez" w:date="2024-02-19T15:08: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2DEE0C88" w14:textId="77777777" w:rsidR="00E94E7E" w:rsidRDefault="00E94E7E" w:rsidP="00E94E7E">
      <w:pPr>
        <w:rPr>
          <w:ins w:id="1119" w:author="Flores Fernandez" w:date="2024-02-19T15:08:00Z"/>
          <w:rFonts w:asciiTheme="minorHAnsi" w:eastAsiaTheme="minorHAnsi" w:hAnsiTheme="minorHAnsi" w:cstheme="minorBidi"/>
          <w:kern w:val="2"/>
          <w:sz w:val="22"/>
          <w:szCs w:val="22"/>
          <w:lang w:val="en-US"/>
          <w14:ligatures w14:val="standardContextual"/>
        </w:rPr>
      </w:pPr>
    </w:p>
    <w:p w14:paraId="2063947A" w14:textId="77777777" w:rsidR="00E94E7E" w:rsidRDefault="00E94E7E" w:rsidP="00E94E7E">
      <w:pPr>
        <w:pStyle w:val="Heading3"/>
        <w:rPr>
          <w:ins w:id="1120" w:author="Flores Fernandez" w:date="2024-02-19T15:08:00Z"/>
        </w:rPr>
      </w:pPr>
      <w:bookmarkStart w:id="1121" w:name="_Toc27478677"/>
      <w:bookmarkStart w:id="1122" w:name="_Toc36227391"/>
      <w:ins w:id="1123" w:author="Flores Fernandez" w:date="2024-02-19T15:08:00Z">
        <w:r>
          <w:lastRenderedPageBreak/>
          <w:t>A.2.2.3</w:t>
        </w:r>
        <w:r>
          <w:tab/>
          <w:t>DFT-s-OFDM 16QAM</w:t>
        </w:r>
        <w:bookmarkEnd w:id="1121"/>
        <w:bookmarkEnd w:id="1122"/>
      </w:ins>
    </w:p>
    <w:p w14:paraId="2743C258" w14:textId="77777777" w:rsidR="00E94E7E" w:rsidRDefault="00E94E7E" w:rsidP="00E94E7E">
      <w:pPr>
        <w:pStyle w:val="TH"/>
        <w:rPr>
          <w:ins w:id="1124" w:author="Flores Fernandez" w:date="2024-02-19T15:08:00Z"/>
          <w:rFonts w:eastAsia="MS Mincho"/>
        </w:rPr>
      </w:pPr>
      <w:ins w:id="1125" w:author="Flores Fernandez" w:date="2024-02-19T15:08:00Z">
        <w:r>
          <w:t xml:space="preserve">Table A.2.2.3-1: </w:t>
        </w:r>
        <w:r>
          <w:rPr>
            <w:rFonts w:eastAsia="MS Mincho"/>
          </w:rPr>
          <w:t>Reference Channels for DFT-s-OFDM 16QAM</w:t>
        </w:r>
      </w:ins>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94E7E" w14:paraId="3D6050CB" w14:textId="77777777" w:rsidTr="0060578B">
        <w:trPr>
          <w:jc w:val="center"/>
          <w:ins w:id="1126" w:author="Flores Fernandez" w:date="2024-02-19T15:08:00Z"/>
        </w:trPr>
        <w:tc>
          <w:tcPr>
            <w:tcW w:w="1097" w:type="dxa"/>
            <w:tcBorders>
              <w:top w:val="single" w:sz="4" w:space="0" w:color="auto"/>
              <w:left w:val="single" w:sz="4" w:space="0" w:color="auto"/>
              <w:bottom w:val="single" w:sz="4" w:space="0" w:color="auto"/>
              <w:right w:val="single" w:sz="4" w:space="0" w:color="auto"/>
            </w:tcBorders>
            <w:hideMark/>
          </w:tcPr>
          <w:p w14:paraId="6D838262" w14:textId="77777777" w:rsidR="00E94E7E" w:rsidRDefault="00E94E7E" w:rsidP="009B5459">
            <w:pPr>
              <w:pStyle w:val="TAH"/>
              <w:rPr>
                <w:ins w:id="1127" w:author="Flores Fernandez" w:date="2024-02-19T15:08:00Z"/>
                <w:rFonts w:eastAsia="MS Mincho"/>
              </w:rPr>
            </w:pPr>
            <w:ins w:id="1128" w:author="Flores Fernandez" w:date="2024-02-19T15:08:00Z">
              <w:r>
                <w:rPr>
                  <w:rFonts w:eastAsia="MS Mincho"/>
                </w:rPr>
                <w:t>Parameter</w:t>
              </w:r>
            </w:ins>
          </w:p>
        </w:tc>
        <w:tc>
          <w:tcPr>
            <w:tcW w:w="1027" w:type="dxa"/>
            <w:tcBorders>
              <w:top w:val="single" w:sz="4" w:space="0" w:color="auto"/>
              <w:left w:val="nil"/>
              <w:bottom w:val="single" w:sz="4" w:space="0" w:color="auto"/>
              <w:right w:val="single" w:sz="4" w:space="0" w:color="auto"/>
            </w:tcBorders>
            <w:hideMark/>
          </w:tcPr>
          <w:p w14:paraId="692DD053" w14:textId="77777777" w:rsidR="00E94E7E" w:rsidRDefault="00E94E7E" w:rsidP="009B5459">
            <w:pPr>
              <w:pStyle w:val="TAH"/>
              <w:rPr>
                <w:ins w:id="1129" w:author="Flores Fernandez" w:date="2024-02-19T15:08:00Z"/>
                <w:rFonts w:eastAsia="MS Mincho"/>
                <w:vertAlign w:val="subscript"/>
              </w:rPr>
            </w:pPr>
            <w:ins w:id="1130" w:author="Flores Fernandez" w:date="2024-02-19T15:08: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
          <w:p w14:paraId="1D9E018E" w14:textId="77777777" w:rsidR="00E94E7E" w:rsidRDefault="00E94E7E" w:rsidP="009B5459">
            <w:pPr>
              <w:pStyle w:val="TAH"/>
              <w:rPr>
                <w:ins w:id="1131" w:author="Flores Fernandez" w:date="2024-02-19T15:08:00Z"/>
                <w:rFonts w:eastAsia="MS Mincho"/>
              </w:rPr>
            </w:pPr>
            <w:ins w:id="1132" w:author="Flores Fernandez" w:date="2024-02-19T15:08:00Z">
              <w:r>
                <w:rPr>
                  <w:rFonts w:eastAsia="MS Mincho"/>
                </w:rPr>
                <w:t>DFT-s-OFDM Symbols per slot (Note 1)</w:t>
              </w:r>
            </w:ins>
          </w:p>
        </w:tc>
        <w:tc>
          <w:tcPr>
            <w:tcW w:w="1176" w:type="dxa"/>
            <w:tcBorders>
              <w:top w:val="single" w:sz="4" w:space="0" w:color="auto"/>
              <w:left w:val="nil"/>
              <w:bottom w:val="single" w:sz="4" w:space="0" w:color="auto"/>
              <w:right w:val="single" w:sz="4" w:space="0" w:color="auto"/>
            </w:tcBorders>
            <w:hideMark/>
          </w:tcPr>
          <w:p w14:paraId="51AE72A9" w14:textId="77777777" w:rsidR="00E94E7E" w:rsidRDefault="00E94E7E" w:rsidP="009B5459">
            <w:pPr>
              <w:pStyle w:val="TAH"/>
              <w:rPr>
                <w:ins w:id="1133" w:author="Flores Fernandez" w:date="2024-02-19T15:08:00Z"/>
                <w:rFonts w:eastAsia="MS Mincho"/>
              </w:rPr>
            </w:pPr>
            <w:ins w:id="1134" w:author="Flores Fernandez" w:date="2024-02-19T15:08: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
          <w:p w14:paraId="2C71A193" w14:textId="77777777" w:rsidR="00E94E7E" w:rsidRDefault="00E94E7E" w:rsidP="009B5459">
            <w:pPr>
              <w:pStyle w:val="TAH"/>
              <w:rPr>
                <w:ins w:id="1135" w:author="Flores Fernandez" w:date="2024-02-19T15:08:00Z"/>
                <w:rFonts w:eastAsia="MS Mincho"/>
              </w:rPr>
            </w:pPr>
            <w:ins w:id="1136" w:author="Flores Fernandez" w:date="2024-02-19T15:08: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
          <w:p w14:paraId="1E5058A0" w14:textId="77777777" w:rsidR="00E94E7E" w:rsidRDefault="00E94E7E" w:rsidP="009B5459">
            <w:pPr>
              <w:pStyle w:val="TAH"/>
              <w:rPr>
                <w:ins w:id="1137" w:author="Flores Fernandez" w:date="2024-02-19T15:08:00Z"/>
                <w:rFonts w:eastAsia="MS Mincho"/>
              </w:rPr>
            </w:pPr>
            <w:ins w:id="1138" w:author="Flores Fernandez" w:date="2024-02-19T15:08: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
          <w:p w14:paraId="0B64ABE6" w14:textId="77777777" w:rsidR="00E94E7E" w:rsidRDefault="00E94E7E" w:rsidP="009B5459">
            <w:pPr>
              <w:pStyle w:val="TAH"/>
              <w:rPr>
                <w:ins w:id="1139" w:author="Flores Fernandez" w:date="2024-02-19T15:08:00Z"/>
                <w:rFonts w:eastAsia="MS Mincho"/>
              </w:rPr>
            </w:pPr>
            <w:ins w:id="1140" w:author="Flores Fernandez" w:date="2024-02-19T15:08: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
          <w:p w14:paraId="30234BC1" w14:textId="77777777" w:rsidR="00E94E7E" w:rsidRDefault="00E94E7E" w:rsidP="009B5459">
            <w:pPr>
              <w:pStyle w:val="TAH"/>
              <w:rPr>
                <w:ins w:id="1141" w:author="Flores Fernandez" w:date="2024-02-19T15:08:00Z"/>
                <w:rFonts w:eastAsia="MS Mincho"/>
              </w:rPr>
            </w:pPr>
            <w:ins w:id="1142" w:author="Flores Fernandez" w:date="2024-02-19T15:08: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
          <w:p w14:paraId="551E039A" w14:textId="77777777" w:rsidR="00E94E7E" w:rsidRDefault="00E94E7E" w:rsidP="009B5459">
            <w:pPr>
              <w:pStyle w:val="TAH"/>
              <w:rPr>
                <w:ins w:id="1143" w:author="Flores Fernandez" w:date="2024-02-19T15:08:00Z"/>
                <w:rFonts w:eastAsia="MS Mincho"/>
              </w:rPr>
            </w:pPr>
            <w:ins w:id="1144" w:author="Flores Fernandez" w:date="2024-02-19T15:08: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
          <w:p w14:paraId="7B7D18A3" w14:textId="77777777" w:rsidR="00E94E7E" w:rsidRDefault="00E94E7E" w:rsidP="009B5459">
            <w:pPr>
              <w:pStyle w:val="TAH"/>
              <w:rPr>
                <w:ins w:id="1145" w:author="Flores Fernandez" w:date="2024-02-19T15:08:00Z"/>
                <w:rFonts w:eastAsia="MS Mincho"/>
              </w:rPr>
            </w:pPr>
            <w:ins w:id="1146" w:author="Flores Fernandez" w:date="2024-02-19T15:08: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
          <w:p w14:paraId="0927226C" w14:textId="77777777" w:rsidR="00E94E7E" w:rsidRDefault="00E94E7E" w:rsidP="009B5459">
            <w:pPr>
              <w:pStyle w:val="TAH"/>
              <w:rPr>
                <w:ins w:id="1147" w:author="Flores Fernandez" w:date="2024-02-19T15:08:00Z"/>
                <w:rFonts w:eastAsia="MS Mincho"/>
              </w:rPr>
            </w:pPr>
            <w:ins w:id="1148" w:author="Flores Fernandez" w:date="2024-02-19T15:08:00Z">
              <w:r>
                <w:rPr>
                  <w:rFonts w:eastAsia="MS Mincho"/>
                </w:rPr>
                <w:t>Total modulated symbols per slot</w:t>
              </w:r>
            </w:ins>
          </w:p>
        </w:tc>
      </w:tr>
      <w:tr w:rsidR="00E94E7E" w14:paraId="36B6DC4A" w14:textId="77777777" w:rsidTr="0060578B">
        <w:trPr>
          <w:jc w:val="center"/>
          <w:ins w:id="1149" w:author="Flores Fernandez" w:date="2024-02-19T15:08:00Z"/>
        </w:trPr>
        <w:tc>
          <w:tcPr>
            <w:tcW w:w="1097" w:type="dxa"/>
            <w:tcBorders>
              <w:top w:val="nil"/>
              <w:left w:val="single" w:sz="4" w:space="0" w:color="auto"/>
              <w:bottom w:val="single" w:sz="4" w:space="0" w:color="auto"/>
              <w:right w:val="single" w:sz="4" w:space="0" w:color="auto"/>
            </w:tcBorders>
            <w:noWrap/>
            <w:vAlign w:val="bottom"/>
            <w:hideMark/>
          </w:tcPr>
          <w:p w14:paraId="33084121" w14:textId="77777777" w:rsidR="00E94E7E" w:rsidRDefault="00E94E7E" w:rsidP="009B5459">
            <w:pPr>
              <w:pStyle w:val="TAC"/>
              <w:rPr>
                <w:ins w:id="1150" w:author="Flores Fernandez" w:date="2024-02-19T15:08:00Z"/>
                <w:rFonts w:eastAsia="MS Mincho"/>
              </w:rPr>
            </w:pPr>
            <w:ins w:id="1151" w:author="Flores Fernandez" w:date="2024-02-19T15:08:00Z">
              <w:r>
                <w:rPr>
                  <w:rFonts w:eastAsia="MS Mincho"/>
                </w:rPr>
                <w:t>Unit</w:t>
              </w:r>
            </w:ins>
          </w:p>
        </w:tc>
        <w:tc>
          <w:tcPr>
            <w:tcW w:w="1027" w:type="dxa"/>
            <w:tcBorders>
              <w:top w:val="nil"/>
              <w:left w:val="nil"/>
              <w:bottom w:val="single" w:sz="4" w:space="0" w:color="auto"/>
              <w:right w:val="single" w:sz="4" w:space="0" w:color="auto"/>
            </w:tcBorders>
            <w:noWrap/>
            <w:vAlign w:val="bottom"/>
            <w:hideMark/>
          </w:tcPr>
          <w:p w14:paraId="5EB77078" w14:textId="77777777" w:rsidR="00E94E7E" w:rsidRDefault="00E94E7E" w:rsidP="009B5459">
            <w:pPr>
              <w:pStyle w:val="TAC"/>
              <w:rPr>
                <w:ins w:id="1152" w:author="Flores Fernandez" w:date="2024-02-19T15:08:00Z"/>
                <w:rFonts w:eastAsia="MS Mincho"/>
              </w:rPr>
            </w:pPr>
            <w:ins w:id="1153" w:author="Flores Fernandez" w:date="2024-02-19T15:08:00Z">
              <w:r>
                <w:rPr>
                  <w:rFonts w:eastAsia="MS Mincho"/>
                </w:rPr>
                <w:t> </w:t>
              </w:r>
            </w:ins>
          </w:p>
        </w:tc>
        <w:tc>
          <w:tcPr>
            <w:tcW w:w="967" w:type="dxa"/>
            <w:tcBorders>
              <w:top w:val="nil"/>
              <w:left w:val="nil"/>
              <w:bottom w:val="single" w:sz="4" w:space="0" w:color="auto"/>
              <w:right w:val="single" w:sz="4" w:space="0" w:color="auto"/>
            </w:tcBorders>
            <w:noWrap/>
            <w:vAlign w:val="bottom"/>
            <w:hideMark/>
          </w:tcPr>
          <w:p w14:paraId="3E62917F" w14:textId="77777777" w:rsidR="00E94E7E" w:rsidRDefault="00E94E7E" w:rsidP="009B5459">
            <w:pPr>
              <w:pStyle w:val="TAC"/>
              <w:rPr>
                <w:ins w:id="1154" w:author="Flores Fernandez" w:date="2024-02-19T15:08:00Z"/>
                <w:rFonts w:eastAsia="MS Mincho"/>
              </w:rPr>
            </w:pPr>
            <w:ins w:id="1155" w:author="Flores Fernandez" w:date="2024-02-19T15:08:00Z">
              <w:r>
                <w:rPr>
                  <w:rFonts w:eastAsia="MS Mincho"/>
                </w:rPr>
                <w:t> </w:t>
              </w:r>
            </w:ins>
          </w:p>
        </w:tc>
        <w:tc>
          <w:tcPr>
            <w:tcW w:w="1176" w:type="dxa"/>
            <w:tcBorders>
              <w:top w:val="nil"/>
              <w:left w:val="nil"/>
              <w:bottom w:val="single" w:sz="4" w:space="0" w:color="auto"/>
              <w:right w:val="single" w:sz="4" w:space="0" w:color="auto"/>
            </w:tcBorders>
            <w:noWrap/>
            <w:vAlign w:val="bottom"/>
            <w:hideMark/>
          </w:tcPr>
          <w:p w14:paraId="6674902C" w14:textId="77777777" w:rsidR="00E94E7E" w:rsidRDefault="00E94E7E" w:rsidP="009B5459">
            <w:pPr>
              <w:pStyle w:val="TAC"/>
              <w:rPr>
                <w:ins w:id="1156" w:author="Flores Fernandez" w:date="2024-02-19T15:08:00Z"/>
                <w:rFonts w:eastAsia="MS Mincho"/>
              </w:rPr>
            </w:pPr>
            <w:ins w:id="1157" w:author="Flores Fernandez" w:date="2024-02-19T15:08:00Z">
              <w:r>
                <w:rPr>
                  <w:rFonts w:eastAsia="MS Mincho"/>
                </w:rPr>
                <w:t> </w:t>
              </w:r>
            </w:ins>
          </w:p>
        </w:tc>
        <w:tc>
          <w:tcPr>
            <w:tcW w:w="890" w:type="dxa"/>
            <w:tcBorders>
              <w:top w:val="nil"/>
              <w:left w:val="nil"/>
              <w:bottom w:val="single" w:sz="4" w:space="0" w:color="auto"/>
              <w:right w:val="single" w:sz="4" w:space="0" w:color="auto"/>
            </w:tcBorders>
            <w:noWrap/>
            <w:vAlign w:val="bottom"/>
            <w:hideMark/>
          </w:tcPr>
          <w:p w14:paraId="20CBDC6D" w14:textId="77777777" w:rsidR="00E94E7E" w:rsidRDefault="00E94E7E" w:rsidP="009B5459">
            <w:pPr>
              <w:pStyle w:val="TAC"/>
              <w:rPr>
                <w:ins w:id="1158" w:author="Flores Fernandez" w:date="2024-02-19T15:08:00Z"/>
                <w:rFonts w:eastAsia="MS Mincho"/>
              </w:rPr>
            </w:pPr>
            <w:ins w:id="1159" w:author="Flores Fernandez" w:date="2024-02-19T15:08:00Z">
              <w:r>
                <w:rPr>
                  <w:rFonts w:eastAsia="MS Mincho"/>
                </w:rPr>
                <w:t> </w:t>
              </w:r>
            </w:ins>
          </w:p>
        </w:tc>
        <w:tc>
          <w:tcPr>
            <w:tcW w:w="926" w:type="dxa"/>
            <w:tcBorders>
              <w:top w:val="nil"/>
              <w:left w:val="nil"/>
              <w:bottom w:val="single" w:sz="4" w:space="0" w:color="auto"/>
              <w:right w:val="single" w:sz="4" w:space="0" w:color="auto"/>
            </w:tcBorders>
            <w:noWrap/>
            <w:vAlign w:val="bottom"/>
            <w:hideMark/>
          </w:tcPr>
          <w:p w14:paraId="47D3FF6A" w14:textId="77777777" w:rsidR="00E94E7E" w:rsidRDefault="00E94E7E" w:rsidP="009B5459">
            <w:pPr>
              <w:pStyle w:val="TAC"/>
              <w:rPr>
                <w:ins w:id="1160" w:author="Flores Fernandez" w:date="2024-02-19T15:08:00Z"/>
                <w:rFonts w:eastAsia="MS Mincho"/>
              </w:rPr>
            </w:pPr>
            <w:ins w:id="1161" w:author="Flores Fernandez" w:date="2024-02-19T15:08:00Z">
              <w:r>
                <w:rPr>
                  <w:rFonts w:eastAsia="MS Mincho"/>
                </w:rPr>
                <w:t>Bits</w:t>
              </w:r>
            </w:ins>
          </w:p>
        </w:tc>
        <w:tc>
          <w:tcPr>
            <w:tcW w:w="1057" w:type="dxa"/>
            <w:tcBorders>
              <w:top w:val="nil"/>
              <w:left w:val="nil"/>
              <w:bottom w:val="single" w:sz="4" w:space="0" w:color="auto"/>
              <w:right w:val="single" w:sz="4" w:space="0" w:color="auto"/>
            </w:tcBorders>
            <w:noWrap/>
            <w:vAlign w:val="bottom"/>
            <w:hideMark/>
          </w:tcPr>
          <w:p w14:paraId="2AFA59BB" w14:textId="77777777" w:rsidR="00E94E7E" w:rsidRDefault="00E94E7E" w:rsidP="009B5459">
            <w:pPr>
              <w:pStyle w:val="TAC"/>
              <w:rPr>
                <w:ins w:id="1162" w:author="Flores Fernandez" w:date="2024-02-19T15:08:00Z"/>
                <w:rFonts w:eastAsia="MS Mincho"/>
              </w:rPr>
            </w:pPr>
            <w:ins w:id="1163" w:author="Flores Fernandez" w:date="2024-02-19T15:08:00Z">
              <w:r>
                <w:rPr>
                  <w:rFonts w:eastAsia="MS Mincho"/>
                </w:rPr>
                <w:t>Bits</w:t>
              </w:r>
            </w:ins>
          </w:p>
        </w:tc>
        <w:tc>
          <w:tcPr>
            <w:tcW w:w="897" w:type="dxa"/>
            <w:tcBorders>
              <w:top w:val="nil"/>
              <w:left w:val="nil"/>
              <w:bottom w:val="single" w:sz="4" w:space="0" w:color="auto"/>
              <w:right w:val="single" w:sz="4" w:space="0" w:color="auto"/>
            </w:tcBorders>
            <w:noWrap/>
            <w:vAlign w:val="bottom"/>
            <w:hideMark/>
          </w:tcPr>
          <w:p w14:paraId="615114B4" w14:textId="77777777" w:rsidR="00E94E7E" w:rsidRDefault="00E94E7E" w:rsidP="009B5459">
            <w:pPr>
              <w:pStyle w:val="TAC"/>
              <w:rPr>
                <w:ins w:id="1164" w:author="Flores Fernandez" w:date="2024-02-19T15:08:00Z"/>
                <w:rFonts w:eastAsia="MS Mincho"/>
              </w:rPr>
            </w:pPr>
            <w:ins w:id="1165" w:author="Flores Fernandez" w:date="2024-02-19T15:08:00Z">
              <w:r>
                <w:rPr>
                  <w:rFonts w:eastAsia="MS Mincho"/>
                </w:rPr>
                <w:t> </w:t>
              </w:r>
            </w:ins>
          </w:p>
        </w:tc>
        <w:tc>
          <w:tcPr>
            <w:tcW w:w="929" w:type="dxa"/>
            <w:tcBorders>
              <w:top w:val="nil"/>
              <w:left w:val="nil"/>
              <w:bottom w:val="single" w:sz="4" w:space="0" w:color="auto"/>
              <w:right w:val="single" w:sz="4" w:space="0" w:color="auto"/>
            </w:tcBorders>
            <w:noWrap/>
            <w:vAlign w:val="bottom"/>
            <w:hideMark/>
          </w:tcPr>
          <w:p w14:paraId="7E9418F3" w14:textId="77777777" w:rsidR="00E94E7E" w:rsidRDefault="00E94E7E" w:rsidP="009B5459">
            <w:pPr>
              <w:pStyle w:val="TAC"/>
              <w:rPr>
                <w:ins w:id="1166" w:author="Flores Fernandez" w:date="2024-02-19T15:08:00Z"/>
                <w:rFonts w:eastAsia="MS Mincho"/>
              </w:rPr>
            </w:pPr>
            <w:ins w:id="1167" w:author="Flores Fernandez" w:date="2024-02-19T15:08:00Z">
              <w:r>
                <w:rPr>
                  <w:rFonts w:eastAsia="MS Mincho"/>
                </w:rPr>
                <w:t> </w:t>
              </w:r>
            </w:ins>
          </w:p>
        </w:tc>
        <w:tc>
          <w:tcPr>
            <w:tcW w:w="925" w:type="dxa"/>
            <w:tcBorders>
              <w:top w:val="nil"/>
              <w:left w:val="nil"/>
              <w:bottom w:val="single" w:sz="4" w:space="0" w:color="auto"/>
              <w:right w:val="single" w:sz="4" w:space="0" w:color="auto"/>
            </w:tcBorders>
            <w:noWrap/>
            <w:vAlign w:val="bottom"/>
            <w:hideMark/>
          </w:tcPr>
          <w:p w14:paraId="128E2122" w14:textId="77777777" w:rsidR="00E94E7E" w:rsidRDefault="00E94E7E" w:rsidP="009B5459">
            <w:pPr>
              <w:pStyle w:val="TAC"/>
              <w:rPr>
                <w:ins w:id="1168" w:author="Flores Fernandez" w:date="2024-02-19T15:08:00Z"/>
                <w:rFonts w:eastAsia="MS Mincho"/>
              </w:rPr>
            </w:pPr>
            <w:ins w:id="1169" w:author="Flores Fernandez" w:date="2024-02-19T15:08:00Z">
              <w:r>
                <w:rPr>
                  <w:rFonts w:eastAsia="MS Mincho"/>
                </w:rPr>
                <w:t>Bits</w:t>
              </w:r>
            </w:ins>
          </w:p>
        </w:tc>
        <w:tc>
          <w:tcPr>
            <w:tcW w:w="1127" w:type="dxa"/>
            <w:tcBorders>
              <w:top w:val="nil"/>
              <w:left w:val="nil"/>
              <w:bottom w:val="single" w:sz="4" w:space="0" w:color="auto"/>
              <w:right w:val="single" w:sz="4" w:space="0" w:color="auto"/>
            </w:tcBorders>
            <w:noWrap/>
            <w:vAlign w:val="bottom"/>
            <w:hideMark/>
          </w:tcPr>
          <w:p w14:paraId="7199DCC1" w14:textId="77777777" w:rsidR="00E94E7E" w:rsidRDefault="00E94E7E" w:rsidP="009B5459">
            <w:pPr>
              <w:pStyle w:val="TAC"/>
              <w:rPr>
                <w:ins w:id="1170" w:author="Flores Fernandez" w:date="2024-02-19T15:08:00Z"/>
                <w:rFonts w:eastAsia="MS Mincho"/>
              </w:rPr>
            </w:pPr>
            <w:ins w:id="1171" w:author="Flores Fernandez" w:date="2024-02-19T15:08:00Z">
              <w:r>
                <w:rPr>
                  <w:rFonts w:eastAsia="MS Mincho"/>
                </w:rPr>
                <w:t> </w:t>
              </w:r>
            </w:ins>
          </w:p>
        </w:tc>
      </w:tr>
      <w:tr w:rsidR="00E94E7E" w14:paraId="149AC17C" w14:textId="77777777" w:rsidTr="0060578B">
        <w:trPr>
          <w:jc w:val="center"/>
          <w:ins w:id="117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02DC63F" w14:textId="77777777" w:rsidR="00E94E7E" w:rsidRDefault="00E94E7E" w:rsidP="009B5459">
            <w:pPr>
              <w:pStyle w:val="TAC"/>
              <w:rPr>
                <w:ins w:id="117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171B1DAE" w14:textId="77777777" w:rsidR="00E94E7E" w:rsidRDefault="00E94E7E" w:rsidP="009B5459">
            <w:pPr>
              <w:pStyle w:val="TAC"/>
              <w:rPr>
                <w:ins w:id="1174" w:author="Flores Fernandez" w:date="2024-02-19T15:08:00Z"/>
                <w:rFonts w:eastAsia="MS Mincho"/>
              </w:rPr>
            </w:pPr>
            <w:ins w:id="1175" w:author="Flores Fernandez" w:date="2024-02-19T15:08:00Z">
              <w:r>
                <w:rPr>
                  <w:rFonts w:eastAsia="MS Mincho"/>
                </w:rPr>
                <w:t>1</w:t>
              </w:r>
            </w:ins>
          </w:p>
        </w:tc>
        <w:tc>
          <w:tcPr>
            <w:tcW w:w="967" w:type="dxa"/>
            <w:tcBorders>
              <w:top w:val="nil"/>
              <w:left w:val="nil"/>
              <w:bottom w:val="single" w:sz="4" w:space="0" w:color="auto"/>
              <w:right w:val="single" w:sz="4" w:space="0" w:color="auto"/>
            </w:tcBorders>
            <w:noWrap/>
            <w:vAlign w:val="center"/>
            <w:hideMark/>
          </w:tcPr>
          <w:p w14:paraId="064E57EF" w14:textId="77777777" w:rsidR="00E94E7E" w:rsidRDefault="00E94E7E" w:rsidP="009B5459">
            <w:pPr>
              <w:pStyle w:val="TAC"/>
              <w:rPr>
                <w:ins w:id="1176" w:author="Flores Fernandez" w:date="2024-02-19T15:08:00Z"/>
                <w:rFonts w:eastAsia="MS Mincho"/>
              </w:rPr>
            </w:pPr>
            <w:ins w:id="117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6901663" w14:textId="77777777" w:rsidR="00E94E7E" w:rsidRDefault="00E94E7E" w:rsidP="009B5459">
            <w:pPr>
              <w:pStyle w:val="TAC"/>
              <w:rPr>
                <w:ins w:id="1178" w:author="Flores Fernandez" w:date="2024-02-19T15:08:00Z"/>
                <w:rFonts w:eastAsia="MS Mincho"/>
              </w:rPr>
            </w:pPr>
            <w:ins w:id="1179"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60B78E08" w14:textId="77777777" w:rsidR="00E94E7E" w:rsidRDefault="00E94E7E" w:rsidP="009B5459">
            <w:pPr>
              <w:pStyle w:val="TAC"/>
              <w:rPr>
                <w:ins w:id="1180" w:author="Flores Fernandez" w:date="2024-02-19T15:08:00Z"/>
                <w:rFonts w:eastAsia="MS Mincho"/>
              </w:rPr>
            </w:pPr>
            <w:ins w:id="1181"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7CD0C057" w14:textId="77777777" w:rsidR="00E94E7E" w:rsidRDefault="00E94E7E" w:rsidP="009B5459">
            <w:pPr>
              <w:pStyle w:val="TAC"/>
              <w:rPr>
                <w:ins w:id="1182" w:author="Flores Fernandez" w:date="2024-02-19T15:08:00Z"/>
                <w:rFonts w:eastAsia="MS Mincho"/>
              </w:rPr>
            </w:pPr>
            <w:ins w:id="1183" w:author="Flores Fernandez" w:date="2024-02-19T15:08:00Z">
              <w:r>
                <w:rPr>
                  <w:rFonts w:eastAsia="MS Mincho"/>
                </w:rPr>
                <w:t>176</w:t>
              </w:r>
            </w:ins>
          </w:p>
        </w:tc>
        <w:tc>
          <w:tcPr>
            <w:tcW w:w="1057" w:type="dxa"/>
            <w:tcBorders>
              <w:top w:val="nil"/>
              <w:left w:val="nil"/>
              <w:bottom w:val="single" w:sz="4" w:space="0" w:color="auto"/>
              <w:right w:val="single" w:sz="4" w:space="0" w:color="auto"/>
            </w:tcBorders>
            <w:noWrap/>
            <w:vAlign w:val="center"/>
            <w:hideMark/>
          </w:tcPr>
          <w:p w14:paraId="6F6FB7F9" w14:textId="77777777" w:rsidR="00E94E7E" w:rsidRDefault="00E94E7E" w:rsidP="009B5459">
            <w:pPr>
              <w:pStyle w:val="TAC"/>
              <w:rPr>
                <w:ins w:id="1184" w:author="Flores Fernandez" w:date="2024-02-19T15:08:00Z"/>
                <w:rFonts w:eastAsia="MS Mincho"/>
              </w:rPr>
            </w:pPr>
            <w:ins w:id="1185"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2BF1BABA" w14:textId="77777777" w:rsidR="00E94E7E" w:rsidRDefault="00E94E7E" w:rsidP="009B5459">
            <w:pPr>
              <w:pStyle w:val="TAC"/>
              <w:rPr>
                <w:ins w:id="1186" w:author="Flores Fernandez" w:date="2024-02-19T15:08:00Z"/>
                <w:rFonts w:eastAsia="MS Mincho"/>
              </w:rPr>
            </w:pPr>
            <w:ins w:id="1187"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7395415E" w14:textId="77777777" w:rsidR="00E94E7E" w:rsidRDefault="00E94E7E" w:rsidP="009B5459">
            <w:pPr>
              <w:pStyle w:val="TAC"/>
              <w:rPr>
                <w:ins w:id="1188" w:author="Flores Fernandez" w:date="2024-02-19T15:08:00Z"/>
                <w:rFonts w:eastAsia="MS Mincho"/>
              </w:rPr>
            </w:pPr>
            <w:ins w:id="1189"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3FF99E25" w14:textId="77777777" w:rsidR="00E94E7E" w:rsidRDefault="00E94E7E" w:rsidP="009B5459">
            <w:pPr>
              <w:pStyle w:val="TAC"/>
              <w:rPr>
                <w:ins w:id="1190" w:author="Flores Fernandez" w:date="2024-02-19T15:08:00Z"/>
                <w:rFonts w:eastAsia="MS Mincho"/>
              </w:rPr>
            </w:pPr>
            <w:ins w:id="1191" w:author="Flores Fernandez" w:date="2024-02-19T15:08:00Z">
              <w:r>
                <w:rPr>
                  <w:rFonts w:eastAsia="MS Mincho"/>
                </w:rPr>
                <w:t>528</w:t>
              </w:r>
            </w:ins>
          </w:p>
        </w:tc>
        <w:tc>
          <w:tcPr>
            <w:tcW w:w="1127" w:type="dxa"/>
            <w:tcBorders>
              <w:top w:val="nil"/>
              <w:left w:val="nil"/>
              <w:bottom w:val="single" w:sz="4" w:space="0" w:color="auto"/>
              <w:right w:val="single" w:sz="4" w:space="0" w:color="auto"/>
            </w:tcBorders>
            <w:noWrap/>
            <w:vAlign w:val="center"/>
            <w:hideMark/>
          </w:tcPr>
          <w:p w14:paraId="6634D9F7" w14:textId="77777777" w:rsidR="00E94E7E" w:rsidRDefault="00E94E7E" w:rsidP="009B5459">
            <w:pPr>
              <w:pStyle w:val="TAC"/>
              <w:rPr>
                <w:ins w:id="1192" w:author="Flores Fernandez" w:date="2024-02-19T15:08:00Z"/>
                <w:rFonts w:eastAsia="MS Mincho"/>
              </w:rPr>
            </w:pPr>
            <w:ins w:id="1193" w:author="Flores Fernandez" w:date="2024-02-19T15:08:00Z">
              <w:r>
                <w:rPr>
                  <w:rFonts w:eastAsia="MS Mincho"/>
                </w:rPr>
                <w:t>132</w:t>
              </w:r>
            </w:ins>
          </w:p>
        </w:tc>
      </w:tr>
      <w:tr w:rsidR="00E94E7E" w14:paraId="6D09C4EE" w14:textId="77777777" w:rsidTr="0060578B">
        <w:trPr>
          <w:jc w:val="center"/>
          <w:ins w:id="119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FFD62FA" w14:textId="77777777" w:rsidR="00E94E7E" w:rsidRDefault="00E94E7E" w:rsidP="009B5459">
            <w:pPr>
              <w:pStyle w:val="TAC"/>
              <w:rPr>
                <w:ins w:id="119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06CADBC1" w14:textId="77777777" w:rsidR="00E94E7E" w:rsidRDefault="00E94E7E" w:rsidP="009B5459">
            <w:pPr>
              <w:pStyle w:val="TAC"/>
              <w:rPr>
                <w:ins w:id="1196" w:author="Flores Fernandez" w:date="2024-02-19T15:08:00Z"/>
                <w:rFonts w:eastAsia="MS Mincho"/>
              </w:rPr>
            </w:pPr>
            <w:ins w:id="1197" w:author="Flores Fernandez" w:date="2024-02-19T15:08:00Z">
              <w:r>
                <w:rPr>
                  <w:rFonts w:eastAsia="MS Mincho"/>
                </w:rPr>
                <w:t>5</w:t>
              </w:r>
            </w:ins>
          </w:p>
        </w:tc>
        <w:tc>
          <w:tcPr>
            <w:tcW w:w="967" w:type="dxa"/>
            <w:tcBorders>
              <w:top w:val="nil"/>
              <w:left w:val="nil"/>
              <w:bottom w:val="single" w:sz="4" w:space="0" w:color="auto"/>
              <w:right w:val="single" w:sz="4" w:space="0" w:color="auto"/>
            </w:tcBorders>
            <w:noWrap/>
            <w:vAlign w:val="center"/>
            <w:hideMark/>
          </w:tcPr>
          <w:p w14:paraId="2F5D20CE" w14:textId="77777777" w:rsidR="00E94E7E" w:rsidRDefault="00E94E7E" w:rsidP="009B5459">
            <w:pPr>
              <w:pStyle w:val="TAC"/>
              <w:rPr>
                <w:ins w:id="1198" w:author="Flores Fernandez" w:date="2024-02-19T15:08:00Z"/>
                <w:rFonts w:eastAsia="MS Mincho"/>
              </w:rPr>
            </w:pPr>
            <w:ins w:id="119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2C04053" w14:textId="77777777" w:rsidR="00E94E7E" w:rsidRDefault="00E94E7E" w:rsidP="009B5459">
            <w:pPr>
              <w:pStyle w:val="TAC"/>
              <w:rPr>
                <w:ins w:id="1200" w:author="Flores Fernandez" w:date="2024-02-19T15:08:00Z"/>
                <w:rFonts w:eastAsia="MS Mincho"/>
              </w:rPr>
            </w:pPr>
            <w:ins w:id="1201"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4470808D" w14:textId="77777777" w:rsidR="00E94E7E" w:rsidRDefault="00E94E7E" w:rsidP="009B5459">
            <w:pPr>
              <w:pStyle w:val="TAC"/>
              <w:rPr>
                <w:ins w:id="1202" w:author="Flores Fernandez" w:date="2024-02-19T15:08:00Z"/>
                <w:rFonts w:eastAsia="MS Mincho"/>
              </w:rPr>
            </w:pPr>
            <w:ins w:id="1203"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2B00773E" w14:textId="77777777" w:rsidR="00E94E7E" w:rsidRDefault="00E94E7E" w:rsidP="009B5459">
            <w:pPr>
              <w:pStyle w:val="TAC"/>
              <w:rPr>
                <w:ins w:id="1204" w:author="Flores Fernandez" w:date="2024-02-19T15:08:00Z"/>
                <w:rFonts w:eastAsia="MS Mincho"/>
              </w:rPr>
            </w:pPr>
            <w:ins w:id="1205" w:author="Flores Fernandez" w:date="2024-02-19T15:08:00Z">
              <w:r>
                <w:rPr>
                  <w:rFonts w:eastAsia="MS Mincho"/>
                </w:rPr>
                <w:t>888</w:t>
              </w:r>
            </w:ins>
          </w:p>
        </w:tc>
        <w:tc>
          <w:tcPr>
            <w:tcW w:w="1057" w:type="dxa"/>
            <w:tcBorders>
              <w:top w:val="nil"/>
              <w:left w:val="nil"/>
              <w:bottom w:val="single" w:sz="4" w:space="0" w:color="auto"/>
              <w:right w:val="single" w:sz="4" w:space="0" w:color="auto"/>
            </w:tcBorders>
            <w:noWrap/>
            <w:vAlign w:val="center"/>
            <w:hideMark/>
          </w:tcPr>
          <w:p w14:paraId="4BEB4D14" w14:textId="77777777" w:rsidR="00E94E7E" w:rsidRDefault="00E94E7E" w:rsidP="009B5459">
            <w:pPr>
              <w:pStyle w:val="TAC"/>
              <w:rPr>
                <w:ins w:id="1206" w:author="Flores Fernandez" w:date="2024-02-19T15:08:00Z"/>
                <w:rFonts w:eastAsia="MS Mincho"/>
              </w:rPr>
            </w:pPr>
            <w:ins w:id="1207"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1CF8E404" w14:textId="77777777" w:rsidR="00E94E7E" w:rsidRDefault="00E94E7E" w:rsidP="009B5459">
            <w:pPr>
              <w:pStyle w:val="TAC"/>
              <w:rPr>
                <w:ins w:id="1208" w:author="Flores Fernandez" w:date="2024-02-19T15:08:00Z"/>
                <w:rFonts w:eastAsia="MS Mincho"/>
              </w:rPr>
            </w:pPr>
            <w:ins w:id="1209"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13502893" w14:textId="77777777" w:rsidR="00E94E7E" w:rsidRDefault="00E94E7E" w:rsidP="009B5459">
            <w:pPr>
              <w:pStyle w:val="TAC"/>
              <w:rPr>
                <w:ins w:id="1210" w:author="Flores Fernandez" w:date="2024-02-19T15:08:00Z"/>
                <w:rFonts w:eastAsia="MS Mincho"/>
              </w:rPr>
            </w:pPr>
            <w:ins w:id="121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05314EF2" w14:textId="77777777" w:rsidR="00E94E7E" w:rsidRDefault="00E94E7E" w:rsidP="009B5459">
            <w:pPr>
              <w:pStyle w:val="TAC"/>
              <w:rPr>
                <w:ins w:id="1212" w:author="Flores Fernandez" w:date="2024-02-19T15:08:00Z"/>
                <w:rFonts w:eastAsia="MS Mincho"/>
              </w:rPr>
            </w:pPr>
            <w:ins w:id="1213" w:author="Flores Fernandez" w:date="2024-02-19T15:08:00Z">
              <w:r>
                <w:rPr>
                  <w:rFonts w:eastAsia="MS Mincho"/>
                </w:rPr>
                <w:t>2640</w:t>
              </w:r>
            </w:ins>
          </w:p>
        </w:tc>
        <w:tc>
          <w:tcPr>
            <w:tcW w:w="1127" w:type="dxa"/>
            <w:tcBorders>
              <w:top w:val="nil"/>
              <w:left w:val="nil"/>
              <w:bottom w:val="single" w:sz="4" w:space="0" w:color="auto"/>
              <w:right w:val="single" w:sz="4" w:space="0" w:color="auto"/>
            </w:tcBorders>
            <w:noWrap/>
            <w:vAlign w:val="center"/>
            <w:hideMark/>
          </w:tcPr>
          <w:p w14:paraId="4FAE4E97" w14:textId="77777777" w:rsidR="00E94E7E" w:rsidRDefault="00E94E7E" w:rsidP="009B5459">
            <w:pPr>
              <w:pStyle w:val="TAC"/>
              <w:rPr>
                <w:ins w:id="1214" w:author="Flores Fernandez" w:date="2024-02-19T15:08:00Z"/>
                <w:rFonts w:eastAsia="MS Mincho"/>
              </w:rPr>
            </w:pPr>
            <w:ins w:id="1215" w:author="Flores Fernandez" w:date="2024-02-19T15:08:00Z">
              <w:r>
                <w:rPr>
                  <w:rFonts w:eastAsia="MS Mincho"/>
                </w:rPr>
                <w:t>660</w:t>
              </w:r>
            </w:ins>
          </w:p>
        </w:tc>
      </w:tr>
      <w:tr w:rsidR="00E94E7E" w14:paraId="71E62314" w14:textId="77777777" w:rsidTr="0060578B">
        <w:trPr>
          <w:jc w:val="center"/>
          <w:ins w:id="121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AD4C2A4" w14:textId="77777777" w:rsidR="00E94E7E" w:rsidRDefault="00E94E7E" w:rsidP="009B5459">
            <w:pPr>
              <w:pStyle w:val="TAC"/>
              <w:rPr>
                <w:ins w:id="121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3F3BE1DF" w14:textId="77777777" w:rsidR="00E94E7E" w:rsidRDefault="00E94E7E" w:rsidP="009B5459">
            <w:pPr>
              <w:pStyle w:val="TAC"/>
              <w:rPr>
                <w:ins w:id="1218" w:author="Flores Fernandez" w:date="2024-02-19T15:08:00Z"/>
                <w:rFonts w:eastAsia="MS Mincho"/>
              </w:rPr>
            </w:pPr>
            <w:ins w:id="1219" w:author="Flores Fernandez" w:date="2024-02-19T15:08:00Z">
              <w:r>
                <w:rPr>
                  <w:rFonts w:eastAsia="MS Mincho"/>
                </w:rPr>
                <w:t>9</w:t>
              </w:r>
            </w:ins>
          </w:p>
        </w:tc>
        <w:tc>
          <w:tcPr>
            <w:tcW w:w="967" w:type="dxa"/>
            <w:tcBorders>
              <w:top w:val="nil"/>
              <w:left w:val="nil"/>
              <w:bottom w:val="single" w:sz="4" w:space="0" w:color="auto"/>
              <w:right w:val="single" w:sz="4" w:space="0" w:color="auto"/>
            </w:tcBorders>
            <w:noWrap/>
            <w:vAlign w:val="center"/>
            <w:hideMark/>
          </w:tcPr>
          <w:p w14:paraId="77550F1C" w14:textId="77777777" w:rsidR="00E94E7E" w:rsidRDefault="00E94E7E" w:rsidP="009B5459">
            <w:pPr>
              <w:pStyle w:val="TAC"/>
              <w:rPr>
                <w:ins w:id="1220" w:author="Flores Fernandez" w:date="2024-02-19T15:08:00Z"/>
                <w:rFonts w:eastAsia="MS Mincho"/>
              </w:rPr>
            </w:pPr>
            <w:ins w:id="122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531A2FB" w14:textId="77777777" w:rsidR="00E94E7E" w:rsidRDefault="00E94E7E" w:rsidP="009B5459">
            <w:pPr>
              <w:pStyle w:val="TAC"/>
              <w:rPr>
                <w:ins w:id="1222" w:author="Flores Fernandez" w:date="2024-02-19T15:08:00Z"/>
                <w:rFonts w:eastAsia="MS Mincho"/>
              </w:rPr>
            </w:pPr>
            <w:ins w:id="1223"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2C4629C3" w14:textId="77777777" w:rsidR="00E94E7E" w:rsidRDefault="00E94E7E" w:rsidP="009B5459">
            <w:pPr>
              <w:pStyle w:val="TAC"/>
              <w:rPr>
                <w:ins w:id="1224" w:author="Flores Fernandez" w:date="2024-02-19T15:08:00Z"/>
                <w:rFonts w:eastAsia="MS Mincho"/>
              </w:rPr>
            </w:pPr>
            <w:ins w:id="1225"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1ABCE89F" w14:textId="77777777" w:rsidR="00E94E7E" w:rsidRDefault="00E94E7E" w:rsidP="009B5459">
            <w:pPr>
              <w:pStyle w:val="TAC"/>
              <w:rPr>
                <w:ins w:id="1226" w:author="Flores Fernandez" w:date="2024-02-19T15:08:00Z"/>
                <w:rFonts w:eastAsia="MS Mincho"/>
              </w:rPr>
            </w:pPr>
            <w:ins w:id="1227" w:author="Flores Fernandez" w:date="2024-02-19T15:08:00Z">
              <w:r>
                <w:rPr>
                  <w:rFonts w:eastAsia="MS Mincho"/>
                </w:rPr>
                <w:t>1608</w:t>
              </w:r>
            </w:ins>
          </w:p>
        </w:tc>
        <w:tc>
          <w:tcPr>
            <w:tcW w:w="1057" w:type="dxa"/>
            <w:tcBorders>
              <w:top w:val="nil"/>
              <w:left w:val="nil"/>
              <w:bottom w:val="single" w:sz="4" w:space="0" w:color="auto"/>
              <w:right w:val="single" w:sz="4" w:space="0" w:color="auto"/>
            </w:tcBorders>
            <w:noWrap/>
            <w:vAlign w:val="center"/>
            <w:hideMark/>
          </w:tcPr>
          <w:p w14:paraId="5C34D9E0" w14:textId="77777777" w:rsidR="00E94E7E" w:rsidRDefault="00E94E7E" w:rsidP="009B5459">
            <w:pPr>
              <w:pStyle w:val="TAC"/>
              <w:rPr>
                <w:ins w:id="1228" w:author="Flores Fernandez" w:date="2024-02-19T15:08:00Z"/>
                <w:rFonts w:eastAsia="MS Mincho"/>
              </w:rPr>
            </w:pPr>
            <w:ins w:id="1229"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72975677" w14:textId="77777777" w:rsidR="00E94E7E" w:rsidRDefault="00E94E7E" w:rsidP="009B5459">
            <w:pPr>
              <w:pStyle w:val="TAC"/>
              <w:rPr>
                <w:ins w:id="1230" w:author="Flores Fernandez" w:date="2024-02-19T15:08:00Z"/>
                <w:rFonts w:eastAsia="MS Mincho"/>
              </w:rPr>
            </w:pPr>
            <w:ins w:id="1231"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32DD093E" w14:textId="77777777" w:rsidR="00E94E7E" w:rsidRDefault="00E94E7E" w:rsidP="009B5459">
            <w:pPr>
              <w:pStyle w:val="TAC"/>
              <w:rPr>
                <w:ins w:id="1232" w:author="Flores Fernandez" w:date="2024-02-19T15:08:00Z"/>
                <w:rFonts w:eastAsia="MS Mincho"/>
              </w:rPr>
            </w:pPr>
            <w:ins w:id="1233"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64B86CA8" w14:textId="77777777" w:rsidR="00E94E7E" w:rsidRDefault="00E94E7E" w:rsidP="009B5459">
            <w:pPr>
              <w:pStyle w:val="TAC"/>
              <w:rPr>
                <w:ins w:id="1234" w:author="Flores Fernandez" w:date="2024-02-19T15:08:00Z"/>
                <w:rFonts w:eastAsia="MS Mincho"/>
              </w:rPr>
            </w:pPr>
            <w:ins w:id="1235" w:author="Flores Fernandez" w:date="2024-02-19T15:08:00Z">
              <w:r>
                <w:rPr>
                  <w:rFonts w:eastAsia="MS Mincho"/>
                </w:rPr>
                <w:t>4752</w:t>
              </w:r>
            </w:ins>
          </w:p>
        </w:tc>
        <w:tc>
          <w:tcPr>
            <w:tcW w:w="1127" w:type="dxa"/>
            <w:tcBorders>
              <w:top w:val="nil"/>
              <w:left w:val="nil"/>
              <w:bottom w:val="single" w:sz="4" w:space="0" w:color="auto"/>
              <w:right w:val="single" w:sz="4" w:space="0" w:color="auto"/>
            </w:tcBorders>
            <w:noWrap/>
            <w:vAlign w:val="center"/>
            <w:hideMark/>
          </w:tcPr>
          <w:p w14:paraId="122D60C5" w14:textId="77777777" w:rsidR="00E94E7E" w:rsidRDefault="00E94E7E" w:rsidP="009B5459">
            <w:pPr>
              <w:pStyle w:val="TAC"/>
              <w:rPr>
                <w:ins w:id="1236" w:author="Flores Fernandez" w:date="2024-02-19T15:08:00Z"/>
                <w:rFonts w:eastAsia="MS Mincho"/>
              </w:rPr>
            </w:pPr>
            <w:ins w:id="1237" w:author="Flores Fernandez" w:date="2024-02-19T15:08:00Z">
              <w:r>
                <w:rPr>
                  <w:rFonts w:eastAsia="MS Mincho"/>
                </w:rPr>
                <w:t>1188</w:t>
              </w:r>
            </w:ins>
          </w:p>
        </w:tc>
      </w:tr>
      <w:tr w:rsidR="00E94E7E" w14:paraId="58CD4E3E" w14:textId="77777777" w:rsidTr="0060578B">
        <w:trPr>
          <w:jc w:val="center"/>
          <w:ins w:id="123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4DCBB57" w14:textId="77777777" w:rsidR="00E94E7E" w:rsidRDefault="00E94E7E" w:rsidP="009B5459">
            <w:pPr>
              <w:pStyle w:val="TAC"/>
              <w:rPr>
                <w:ins w:id="1239"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430BC2DC" w14:textId="77777777" w:rsidR="00E94E7E" w:rsidRDefault="00E94E7E" w:rsidP="009B5459">
            <w:pPr>
              <w:pStyle w:val="TAC"/>
              <w:rPr>
                <w:ins w:id="1240" w:author="Flores Fernandez" w:date="2024-02-19T15:08:00Z"/>
                <w:rFonts w:eastAsia="MS Mincho"/>
              </w:rPr>
            </w:pPr>
            <w:ins w:id="1241" w:author="Flores Fernandez" w:date="2024-02-19T15:08:00Z">
              <w:r>
                <w:rPr>
                  <w:rFonts w:eastAsia="MS Mincho"/>
                </w:rPr>
                <w:t>10</w:t>
              </w:r>
            </w:ins>
          </w:p>
        </w:tc>
        <w:tc>
          <w:tcPr>
            <w:tcW w:w="967" w:type="dxa"/>
            <w:tcBorders>
              <w:top w:val="nil"/>
              <w:left w:val="nil"/>
              <w:bottom w:val="single" w:sz="4" w:space="0" w:color="auto"/>
              <w:right w:val="single" w:sz="4" w:space="0" w:color="auto"/>
            </w:tcBorders>
            <w:noWrap/>
            <w:vAlign w:val="center"/>
            <w:hideMark/>
          </w:tcPr>
          <w:p w14:paraId="353F4BFD" w14:textId="77777777" w:rsidR="00E94E7E" w:rsidRDefault="00E94E7E" w:rsidP="009B5459">
            <w:pPr>
              <w:pStyle w:val="TAC"/>
              <w:rPr>
                <w:ins w:id="1242" w:author="Flores Fernandez" w:date="2024-02-19T15:08:00Z"/>
                <w:rFonts w:eastAsia="MS Mincho"/>
              </w:rPr>
            </w:pPr>
            <w:ins w:id="124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5852E91F" w14:textId="77777777" w:rsidR="00E94E7E" w:rsidRDefault="00E94E7E" w:rsidP="009B5459">
            <w:pPr>
              <w:pStyle w:val="TAC"/>
              <w:rPr>
                <w:ins w:id="1244" w:author="Flores Fernandez" w:date="2024-02-19T15:08:00Z"/>
                <w:rFonts w:eastAsia="MS Mincho"/>
              </w:rPr>
            </w:pPr>
            <w:ins w:id="1245"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7FC63DA6" w14:textId="77777777" w:rsidR="00E94E7E" w:rsidRDefault="00E94E7E" w:rsidP="009B5459">
            <w:pPr>
              <w:pStyle w:val="TAC"/>
              <w:rPr>
                <w:ins w:id="1246" w:author="Flores Fernandez" w:date="2024-02-19T15:08:00Z"/>
                <w:rFonts w:eastAsia="MS Mincho"/>
              </w:rPr>
            </w:pPr>
            <w:ins w:id="1247"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7337FF04" w14:textId="77777777" w:rsidR="00E94E7E" w:rsidRDefault="00E94E7E" w:rsidP="009B5459">
            <w:pPr>
              <w:pStyle w:val="TAC"/>
              <w:rPr>
                <w:ins w:id="1248" w:author="Flores Fernandez" w:date="2024-02-19T15:08:00Z"/>
                <w:rFonts w:eastAsia="MS Mincho"/>
              </w:rPr>
            </w:pPr>
            <w:ins w:id="1249" w:author="Flores Fernandez" w:date="2024-02-19T15:08:00Z">
              <w:r>
                <w:rPr>
                  <w:rFonts w:eastAsia="MS Mincho"/>
                </w:rPr>
                <w:t>1800</w:t>
              </w:r>
            </w:ins>
          </w:p>
        </w:tc>
        <w:tc>
          <w:tcPr>
            <w:tcW w:w="1057" w:type="dxa"/>
            <w:tcBorders>
              <w:top w:val="nil"/>
              <w:left w:val="nil"/>
              <w:bottom w:val="single" w:sz="4" w:space="0" w:color="auto"/>
              <w:right w:val="single" w:sz="4" w:space="0" w:color="auto"/>
            </w:tcBorders>
            <w:noWrap/>
            <w:vAlign w:val="center"/>
            <w:hideMark/>
          </w:tcPr>
          <w:p w14:paraId="463F2414" w14:textId="77777777" w:rsidR="00E94E7E" w:rsidRDefault="00E94E7E" w:rsidP="009B5459">
            <w:pPr>
              <w:pStyle w:val="TAC"/>
              <w:rPr>
                <w:ins w:id="1250" w:author="Flores Fernandez" w:date="2024-02-19T15:08:00Z"/>
                <w:rFonts w:eastAsia="MS Mincho"/>
              </w:rPr>
            </w:pPr>
            <w:ins w:id="1251"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7F57F532" w14:textId="77777777" w:rsidR="00E94E7E" w:rsidRDefault="00E94E7E" w:rsidP="009B5459">
            <w:pPr>
              <w:pStyle w:val="TAC"/>
              <w:rPr>
                <w:ins w:id="1252" w:author="Flores Fernandez" w:date="2024-02-19T15:08:00Z"/>
                <w:rFonts w:eastAsia="MS Mincho"/>
              </w:rPr>
            </w:pPr>
            <w:ins w:id="1253"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6C666883" w14:textId="77777777" w:rsidR="00E94E7E" w:rsidRDefault="00E94E7E" w:rsidP="009B5459">
            <w:pPr>
              <w:pStyle w:val="TAC"/>
              <w:rPr>
                <w:ins w:id="1254" w:author="Flores Fernandez" w:date="2024-02-19T15:08:00Z"/>
                <w:rFonts w:eastAsia="MS Mincho"/>
              </w:rPr>
            </w:pPr>
            <w:ins w:id="1255"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2FC4526A" w14:textId="77777777" w:rsidR="00E94E7E" w:rsidRDefault="00E94E7E" w:rsidP="009B5459">
            <w:pPr>
              <w:pStyle w:val="TAC"/>
              <w:rPr>
                <w:ins w:id="1256" w:author="Flores Fernandez" w:date="2024-02-19T15:08:00Z"/>
                <w:rFonts w:eastAsia="MS Mincho"/>
              </w:rPr>
            </w:pPr>
            <w:ins w:id="1257" w:author="Flores Fernandez" w:date="2024-02-19T15:08:00Z">
              <w:r>
                <w:rPr>
                  <w:rFonts w:eastAsia="MS Mincho"/>
                </w:rPr>
                <w:t>5280</w:t>
              </w:r>
            </w:ins>
          </w:p>
        </w:tc>
        <w:tc>
          <w:tcPr>
            <w:tcW w:w="1127" w:type="dxa"/>
            <w:tcBorders>
              <w:top w:val="nil"/>
              <w:left w:val="nil"/>
              <w:bottom w:val="single" w:sz="4" w:space="0" w:color="auto"/>
              <w:right w:val="single" w:sz="4" w:space="0" w:color="auto"/>
            </w:tcBorders>
            <w:noWrap/>
            <w:vAlign w:val="center"/>
            <w:hideMark/>
          </w:tcPr>
          <w:p w14:paraId="199A8AD8" w14:textId="77777777" w:rsidR="00E94E7E" w:rsidRDefault="00E94E7E" w:rsidP="009B5459">
            <w:pPr>
              <w:pStyle w:val="TAC"/>
              <w:rPr>
                <w:ins w:id="1258" w:author="Flores Fernandez" w:date="2024-02-19T15:08:00Z"/>
                <w:rFonts w:eastAsia="MS Mincho"/>
              </w:rPr>
            </w:pPr>
            <w:ins w:id="1259" w:author="Flores Fernandez" w:date="2024-02-19T15:08:00Z">
              <w:r>
                <w:rPr>
                  <w:rFonts w:eastAsia="MS Mincho"/>
                </w:rPr>
                <w:t>1320</w:t>
              </w:r>
            </w:ins>
          </w:p>
        </w:tc>
      </w:tr>
      <w:tr w:rsidR="00E94E7E" w14:paraId="50712825" w14:textId="77777777" w:rsidTr="0060578B">
        <w:trPr>
          <w:jc w:val="center"/>
          <w:ins w:id="126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73F8F31" w14:textId="77777777" w:rsidR="00E94E7E" w:rsidRDefault="00E94E7E" w:rsidP="009B5459">
            <w:pPr>
              <w:pStyle w:val="TAC"/>
              <w:rPr>
                <w:ins w:id="126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3C652F81" w14:textId="77777777" w:rsidR="00E94E7E" w:rsidRDefault="00E94E7E" w:rsidP="009B5459">
            <w:pPr>
              <w:pStyle w:val="TAC"/>
              <w:rPr>
                <w:ins w:id="1262" w:author="Flores Fernandez" w:date="2024-02-19T15:08:00Z"/>
                <w:rFonts w:eastAsia="MS Mincho"/>
              </w:rPr>
            </w:pPr>
            <w:ins w:id="1263" w:author="Flores Fernandez" w:date="2024-02-19T15:08:00Z">
              <w:r>
                <w:rPr>
                  <w:rFonts w:eastAsia="MS Mincho"/>
                </w:rPr>
                <w:t>12</w:t>
              </w:r>
            </w:ins>
          </w:p>
        </w:tc>
        <w:tc>
          <w:tcPr>
            <w:tcW w:w="967" w:type="dxa"/>
            <w:tcBorders>
              <w:top w:val="nil"/>
              <w:left w:val="nil"/>
              <w:bottom w:val="single" w:sz="4" w:space="0" w:color="auto"/>
              <w:right w:val="single" w:sz="4" w:space="0" w:color="auto"/>
            </w:tcBorders>
            <w:noWrap/>
            <w:vAlign w:val="center"/>
            <w:hideMark/>
          </w:tcPr>
          <w:p w14:paraId="10DC4680" w14:textId="77777777" w:rsidR="00E94E7E" w:rsidRDefault="00E94E7E" w:rsidP="009B5459">
            <w:pPr>
              <w:pStyle w:val="TAC"/>
              <w:rPr>
                <w:ins w:id="1264" w:author="Flores Fernandez" w:date="2024-02-19T15:08:00Z"/>
                <w:rFonts w:eastAsia="MS Mincho"/>
              </w:rPr>
            </w:pPr>
            <w:ins w:id="126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D895FC8" w14:textId="77777777" w:rsidR="00E94E7E" w:rsidRDefault="00E94E7E" w:rsidP="009B5459">
            <w:pPr>
              <w:pStyle w:val="TAC"/>
              <w:rPr>
                <w:ins w:id="1266" w:author="Flores Fernandez" w:date="2024-02-19T15:08:00Z"/>
                <w:rFonts w:eastAsia="MS Mincho"/>
              </w:rPr>
            </w:pPr>
            <w:ins w:id="1267"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4A2C8034" w14:textId="77777777" w:rsidR="00E94E7E" w:rsidRDefault="00E94E7E" w:rsidP="009B5459">
            <w:pPr>
              <w:pStyle w:val="TAC"/>
              <w:rPr>
                <w:ins w:id="1268" w:author="Flores Fernandez" w:date="2024-02-19T15:08:00Z"/>
                <w:rFonts w:eastAsia="MS Mincho"/>
              </w:rPr>
            </w:pPr>
            <w:ins w:id="1269"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283F312B" w14:textId="77777777" w:rsidR="00E94E7E" w:rsidRDefault="00E94E7E" w:rsidP="009B5459">
            <w:pPr>
              <w:pStyle w:val="TAC"/>
              <w:rPr>
                <w:ins w:id="1270" w:author="Flores Fernandez" w:date="2024-02-19T15:08:00Z"/>
                <w:rFonts w:eastAsia="MS Mincho"/>
              </w:rPr>
            </w:pPr>
            <w:ins w:id="1271" w:author="Flores Fernandez" w:date="2024-02-19T15:08:00Z">
              <w:r>
                <w:rPr>
                  <w:rFonts w:eastAsia="MS Mincho"/>
                </w:rPr>
                <w:t>2088</w:t>
              </w:r>
            </w:ins>
          </w:p>
        </w:tc>
        <w:tc>
          <w:tcPr>
            <w:tcW w:w="1057" w:type="dxa"/>
            <w:tcBorders>
              <w:top w:val="nil"/>
              <w:left w:val="nil"/>
              <w:bottom w:val="single" w:sz="4" w:space="0" w:color="auto"/>
              <w:right w:val="single" w:sz="4" w:space="0" w:color="auto"/>
            </w:tcBorders>
            <w:noWrap/>
            <w:vAlign w:val="center"/>
            <w:hideMark/>
          </w:tcPr>
          <w:p w14:paraId="1B4E1624" w14:textId="77777777" w:rsidR="00E94E7E" w:rsidRDefault="00E94E7E" w:rsidP="009B5459">
            <w:pPr>
              <w:pStyle w:val="TAC"/>
              <w:rPr>
                <w:ins w:id="1272" w:author="Flores Fernandez" w:date="2024-02-19T15:08:00Z"/>
                <w:rFonts w:eastAsia="MS Mincho"/>
              </w:rPr>
            </w:pPr>
            <w:ins w:id="1273"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1DB41C8D" w14:textId="77777777" w:rsidR="00E94E7E" w:rsidRDefault="00E94E7E" w:rsidP="009B5459">
            <w:pPr>
              <w:pStyle w:val="TAC"/>
              <w:rPr>
                <w:ins w:id="1274" w:author="Flores Fernandez" w:date="2024-02-19T15:08:00Z"/>
                <w:rFonts w:eastAsia="MS Mincho"/>
              </w:rPr>
            </w:pPr>
            <w:ins w:id="1275"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21B80CEA" w14:textId="77777777" w:rsidR="00E94E7E" w:rsidRDefault="00E94E7E" w:rsidP="009B5459">
            <w:pPr>
              <w:pStyle w:val="TAC"/>
              <w:rPr>
                <w:ins w:id="1276" w:author="Flores Fernandez" w:date="2024-02-19T15:08:00Z"/>
                <w:rFonts w:eastAsia="MS Mincho"/>
              </w:rPr>
            </w:pPr>
            <w:ins w:id="127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2CD42F9F" w14:textId="77777777" w:rsidR="00E94E7E" w:rsidRDefault="00E94E7E" w:rsidP="009B5459">
            <w:pPr>
              <w:pStyle w:val="TAC"/>
              <w:rPr>
                <w:ins w:id="1278" w:author="Flores Fernandez" w:date="2024-02-19T15:08:00Z"/>
                <w:rFonts w:eastAsia="MS Mincho"/>
              </w:rPr>
            </w:pPr>
            <w:ins w:id="1279" w:author="Flores Fernandez" w:date="2024-02-19T15:08:00Z">
              <w:r>
                <w:rPr>
                  <w:rFonts w:eastAsia="MS Mincho"/>
                </w:rPr>
                <w:t>6336</w:t>
              </w:r>
            </w:ins>
          </w:p>
        </w:tc>
        <w:tc>
          <w:tcPr>
            <w:tcW w:w="1127" w:type="dxa"/>
            <w:tcBorders>
              <w:top w:val="nil"/>
              <w:left w:val="nil"/>
              <w:bottom w:val="single" w:sz="4" w:space="0" w:color="auto"/>
              <w:right w:val="single" w:sz="4" w:space="0" w:color="auto"/>
            </w:tcBorders>
            <w:noWrap/>
            <w:vAlign w:val="center"/>
            <w:hideMark/>
          </w:tcPr>
          <w:p w14:paraId="6333AC98" w14:textId="77777777" w:rsidR="00E94E7E" w:rsidRDefault="00E94E7E" w:rsidP="009B5459">
            <w:pPr>
              <w:pStyle w:val="TAC"/>
              <w:rPr>
                <w:ins w:id="1280" w:author="Flores Fernandez" w:date="2024-02-19T15:08:00Z"/>
                <w:rFonts w:eastAsia="MS Mincho"/>
              </w:rPr>
            </w:pPr>
            <w:ins w:id="1281" w:author="Flores Fernandez" w:date="2024-02-19T15:08:00Z">
              <w:r>
                <w:rPr>
                  <w:rFonts w:eastAsia="MS Mincho"/>
                </w:rPr>
                <w:t>1584</w:t>
              </w:r>
            </w:ins>
          </w:p>
        </w:tc>
      </w:tr>
      <w:tr w:rsidR="00E94E7E" w14:paraId="73107E5C" w14:textId="77777777" w:rsidTr="0060578B">
        <w:trPr>
          <w:jc w:val="center"/>
          <w:ins w:id="128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01E06FC" w14:textId="77777777" w:rsidR="00E94E7E" w:rsidRDefault="00E94E7E" w:rsidP="009B5459">
            <w:pPr>
              <w:pStyle w:val="TAC"/>
              <w:rPr>
                <w:ins w:id="128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3AFEA878" w14:textId="77777777" w:rsidR="00E94E7E" w:rsidRDefault="00E94E7E" w:rsidP="009B5459">
            <w:pPr>
              <w:pStyle w:val="TAC"/>
              <w:rPr>
                <w:ins w:id="1284" w:author="Flores Fernandez" w:date="2024-02-19T15:08:00Z"/>
                <w:rFonts w:eastAsia="MS Mincho"/>
              </w:rPr>
            </w:pPr>
            <w:ins w:id="1285" w:author="Flores Fernandez" w:date="2024-02-19T15:08:00Z">
              <w:r>
                <w:rPr>
                  <w:rFonts w:eastAsia="MS Mincho"/>
                </w:rPr>
                <w:t>15</w:t>
              </w:r>
            </w:ins>
          </w:p>
        </w:tc>
        <w:tc>
          <w:tcPr>
            <w:tcW w:w="967" w:type="dxa"/>
            <w:tcBorders>
              <w:top w:val="nil"/>
              <w:left w:val="nil"/>
              <w:bottom w:val="single" w:sz="4" w:space="0" w:color="auto"/>
              <w:right w:val="single" w:sz="4" w:space="0" w:color="auto"/>
            </w:tcBorders>
            <w:noWrap/>
            <w:vAlign w:val="center"/>
            <w:hideMark/>
          </w:tcPr>
          <w:p w14:paraId="5691E2E7" w14:textId="77777777" w:rsidR="00E94E7E" w:rsidRDefault="00E94E7E" w:rsidP="009B5459">
            <w:pPr>
              <w:pStyle w:val="TAC"/>
              <w:rPr>
                <w:ins w:id="1286" w:author="Flores Fernandez" w:date="2024-02-19T15:08:00Z"/>
                <w:rFonts w:eastAsia="MS Mincho"/>
              </w:rPr>
            </w:pPr>
            <w:ins w:id="128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5BA938E" w14:textId="77777777" w:rsidR="00E94E7E" w:rsidRDefault="00E94E7E" w:rsidP="009B5459">
            <w:pPr>
              <w:pStyle w:val="TAC"/>
              <w:rPr>
                <w:ins w:id="1288" w:author="Flores Fernandez" w:date="2024-02-19T15:08:00Z"/>
                <w:rFonts w:eastAsia="MS Mincho"/>
              </w:rPr>
            </w:pPr>
            <w:ins w:id="1289"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51BB8E0B" w14:textId="77777777" w:rsidR="00E94E7E" w:rsidRDefault="00E94E7E" w:rsidP="009B5459">
            <w:pPr>
              <w:pStyle w:val="TAC"/>
              <w:rPr>
                <w:ins w:id="1290" w:author="Flores Fernandez" w:date="2024-02-19T15:08:00Z"/>
                <w:rFonts w:eastAsia="MS Mincho"/>
              </w:rPr>
            </w:pPr>
            <w:ins w:id="1291"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23452592" w14:textId="77777777" w:rsidR="00E94E7E" w:rsidRDefault="00E94E7E" w:rsidP="009B5459">
            <w:pPr>
              <w:pStyle w:val="TAC"/>
              <w:rPr>
                <w:ins w:id="1292" w:author="Flores Fernandez" w:date="2024-02-19T15:08:00Z"/>
                <w:rFonts w:eastAsia="MS Mincho"/>
              </w:rPr>
            </w:pPr>
            <w:ins w:id="1293" w:author="Flores Fernandez" w:date="2024-02-19T15:08:00Z">
              <w:r>
                <w:rPr>
                  <w:rFonts w:eastAsia="MS Mincho"/>
                </w:rPr>
                <w:t>2664</w:t>
              </w:r>
            </w:ins>
          </w:p>
        </w:tc>
        <w:tc>
          <w:tcPr>
            <w:tcW w:w="1057" w:type="dxa"/>
            <w:tcBorders>
              <w:top w:val="nil"/>
              <w:left w:val="nil"/>
              <w:bottom w:val="single" w:sz="4" w:space="0" w:color="auto"/>
              <w:right w:val="single" w:sz="4" w:space="0" w:color="auto"/>
            </w:tcBorders>
            <w:noWrap/>
            <w:vAlign w:val="center"/>
            <w:hideMark/>
          </w:tcPr>
          <w:p w14:paraId="2EBF2942" w14:textId="77777777" w:rsidR="00E94E7E" w:rsidRDefault="00E94E7E" w:rsidP="009B5459">
            <w:pPr>
              <w:pStyle w:val="TAC"/>
              <w:rPr>
                <w:ins w:id="1294" w:author="Flores Fernandez" w:date="2024-02-19T15:08:00Z"/>
                <w:rFonts w:eastAsia="MS Mincho"/>
              </w:rPr>
            </w:pPr>
            <w:ins w:id="1295"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769E8CEF" w14:textId="77777777" w:rsidR="00E94E7E" w:rsidRDefault="00E94E7E" w:rsidP="009B5459">
            <w:pPr>
              <w:pStyle w:val="TAC"/>
              <w:rPr>
                <w:ins w:id="1296" w:author="Flores Fernandez" w:date="2024-02-19T15:08:00Z"/>
                <w:rFonts w:eastAsia="MS Mincho"/>
              </w:rPr>
            </w:pPr>
            <w:ins w:id="1297"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3B91A35D" w14:textId="77777777" w:rsidR="00E94E7E" w:rsidRDefault="00E94E7E" w:rsidP="009B5459">
            <w:pPr>
              <w:pStyle w:val="TAC"/>
              <w:rPr>
                <w:ins w:id="1298" w:author="Flores Fernandez" w:date="2024-02-19T15:08:00Z"/>
                <w:rFonts w:eastAsia="MS Mincho"/>
              </w:rPr>
            </w:pPr>
            <w:ins w:id="1299"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5D34E80C" w14:textId="77777777" w:rsidR="00E94E7E" w:rsidRDefault="00E94E7E" w:rsidP="009B5459">
            <w:pPr>
              <w:pStyle w:val="TAC"/>
              <w:rPr>
                <w:ins w:id="1300" w:author="Flores Fernandez" w:date="2024-02-19T15:08:00Z"/>
                <w:rFonts w:eastAsia="MS Mincho"/>
              </w:rPr>
            </w:pPr>
            <w:ins w:id="1301" w:author="Flores Fernandez" w:date="2024-02-19T15:08:00Z">
              <w:r>
                <w:rPr>
                  <w:rFonts w:eastAsia="MS Mincho"/>
                </w:rPr>
                <w:t>7920</w:t>
              </w:r>
            </w:ins>
          </w:p>
        </w:tc>
        <w:tc>
          <w:tcPr>
            <w:tcW w:w="1127" w:type="dxa"/>
            <w:tcBorders>
              <w:top w:val="nil"/>
              <w:left w:val="nil"/>
              <w:bottom w:val="single" w:sz="4" w:space="0" w:color="auto"/>
              <w:right w:val="single" w:sz="4" w:space="0" w:color="auto"/>
            </w:tcBorders>
            <w:noWrap/>
            <w:vAlign w:val="center"/>
            <w:hideMark/>
          </w:tcPr>
          <w:p w14:paraId="51B6F637" w14:textId="77777777" w:rsidR="00E94E7E" w:rsidRDefault="00E94E7E" w:rsidP="009B5459">
            <w:pPr>
              <w:pStyle w:val="TAC"/>
              <w:rPr>
                <w:ins w:id="1302" w:author="Flores Fernandez" w:date="2024-02-19T15:08:00Z"/>
                <w:rFonts w:eastAsia="MS Mincho"/>
              </w:rPr>
            </w:pPr>
            <w:ins w:id="1303" w:author="Flores Fernandez" w:date="2024-02-19T15:08:00Z">
              <w:r>
                <w:rPr>
                  <w:rFonts w:eastAsia="MS Mincho"/>
                </w:rPr>
                <w:t>1980</w:t>
              </w:r>
            </w:ins>
          </w:p>
        </w:tc>
      </w:tr>
      <w:tr w:rsidR="00E94E7E" w14:paraId="4937EA75" w14:textId="77777777" w:rsidTr="0060578B">
        <w:trPr>
          <w:jc w:val="center"/>
          <w:ins w:id="130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ACC7C37" w14:textId="77777777" w:rsidR="00E94E7E" w:rsidRDefault="00E94E7E" w:rsidP="009B5459">
            <w:pPr>
              <w:pStyle w:val="TAC"/>
              <w:rPr>
                <w:ins w:id="130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71C6404A" w14:textId="77777777" w:rsidR="00E94E7E" w:rsidRDefault="00E94E7E" w:rsidP="009B5459">
            <w:pPr>
              <w:pStyle w:val="TAC"/>
              <w:rPr>
                <w:ins w:id="1306" w:author="Flores Fernandez" w:date="2024-02-19T15:08:00Z"/>
                <w:rFonts w:eastAsia="MS Mincho"/>
              </w:rPr>
            </w:pPr>
            <w:ins w:id="1307" w:author="Flores Fernandez" w:date="2024-02-19T15:08:00Z">
              <w:r>
                <w:rPr>
                  <w:rFonts w:eastAsia="MS Mincho"/>
                </w:rPr>
                <w:t>18</w:t>
              </w:r>
            </w:ins>
          </w:p>
        </w:tc>
        <w:tc>
          <w:tcPr>
            <w:tcW w:w="967" w:type="dxa"/>
            <w:tcBorders>
              <w:top w:val="nil"/>
              <w:left w:val="nil"/>
              <w:bottom w:val="single" w:sz="4" w:space="0" w:color="auto"/>
              <w:right w:val="single" w:sz="4" w:space="0" w:color="auto"/>
            </w:tcBorders>
            <w:noWrap/>
            <w:vAlign w:val="center"/>
            <w:hideMark/>
          </w:tcPr>
          <w:p w14:paraId="5D9D4FD1" w14:textId="77777777" w:rsidR="00E94E7E" w:rsidRDefault="00E94E7E" w:rsidP="009B5459">
            <w:pPr>
              <w:pStyle w:val="TAC"/>
              <w:rPr>
                <w:ins w:id="1308" w:author="Flores Fernandez" w:date="2024-02-19T15:08:00Z"/>
                <w:rFonts w:eastAsia="MS Mincho"/>
              </w:rPr>
            </w:pPr>
            <w:ins w:id="130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70BE55B" w14:textId="77777777" w:rsidR="00E94E7E" w:rsidRDefault="00E94E7E" w:rsidP="009B5459">
            <w:pPr>
              <w:pStyle w:val="TAC"/>
              <w:rPr>
                <w:ins w:id="1310" w:author="Flores Fernandez" w:date="2024-02-19T15:08:00Z"/>
                <w:rFonts w:eastAsia="MS Mincho"/>
              </w:rPr>
            </w:pPr>
            <w:ins w:id="1311"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1E6ACB7F" w14:textId="77777777" w:rsidR="00E94E7E" w:rsidRDefault="00E94E7E" w:rsidP="009B5459">
            <w:pPr>
              <w:pStyle w:val="TAC"/>
              <w:rPr>
                <w:ins w:id="1312" w:author="Flores Fernandez" w:date="2024-02-19T15:08:00Z"/>
                <w:rFonts w:eastAsia="MS Mincho"/>
              </w:rPr>
            </w:pPr>
            <w:ins w:id="1313"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020D8F4C" w14:textId="77777777" w:rsidR="00E94E7E" w:rsidRDefault="00E94E7E" w:rsidP="009B5459">
            <w:pPr>
              <w:pStyle w:val="TAC"/>
              <w:rPr>
                <w:ins w:id="1314" w:author="Flores Fernandez" w:date="2024-02-19T15:08:00Z"/>
                <w:rFonts w:eastAsia="MS Mincho"/>
              </w:rPr>
            </w:pPr>
            <w:ins w:id="1315" w:author="Flores Fernandez" w:date="2024-02-19T15:08:00Z">
              <w:r>
                <w:rPr>
                  <w:rFonts w:eastAsia="MS Mincho"/>
                </w:rPr>
                <w:t>3240</w:t>
              </w:r>
            </w:ins>
          </w:p>
        </w:tc>
        <w:tc>
          <w:tcPr>
            <w:tcW w:w="1057" w:type="dxa"/>
            <w:tcBorders>
              <w:top w:val="nil"/>
              <w:left w:val="nil"/>
              <w:bottom w:val="single" w:sz="4" w:space="0" w:color="auto"/>
              <w:right w:val="single" w:sz="4" w:space="0" w:color="auto"/>
            </w:tcBorders>
            <w:noWrap/>
            <w:vAlign w:val="center"/>
            <w:hideMark/>
          </w:tcPr>
          <w:p w14:paraId="5D3F0703" w14:textId="77777777" w:rsidR="00E94E7E" w:rsidRDefault="00E94E7E" w:rsidP="009B5459">
            <w:pPr>
              <w:pStyle w:val="TAC"/>
              <w:rPr>
                <w:ins w:id="1316" w:author="Flores Fernandez" w:date="2024-02-19T15:08:00Z"/>
                <w:rFonts w:eastAsia="MS Mincho"/>
              </w:rPr>
            </w:pPr>
            <w:ins w:id="1317"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55FCE4F8" w14:textId="77777777" w:rsidR="00E94E7E" w:rsidRDefault="00E94E7E" w:rsidP="009B5459">
            <w:pPr>
              <w:pStyle w:val="TAC"/>
              <w:rPr>
                <w:ins w:id="1318" w:author="Flores Fernandez" w:date="2024-02-19T15:08:00Z"/>
                <w:rFonts w:eastAsia="MS Mincho"/>
              </w:rPr>
            </w:pPr>
            <w:ins w:id="1319"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61E8D7A2" w14:textId="77777777" w:rsidR="00E94E7E" w:rsidRDefault="00E94E7E" w:rsidP="009B5459">
            <w:pPr>
              <w:pStyle w:val="TAC"/>
              <w:rPr>
                <w:ins w:id="1320" w:author="Flores Fernandez" w:date="2024-02-19T15:08:00Z"/>
                <w:rFonts w:eastAsia="MS Mincho"/>
              </w:rPr>
            </w:pPr>
            <w:ins w:id="132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3CA53E04" w14:textId="77777777" w:rsidR="00E94E7E" w:rsidRDefault="00E94E7E" w:rsidP="009B5459">
            <w:pPr>
              <w:pStyle w:val="TAC"/>
              <w:rPr>
                <w:ins w:id="1322" w:author="Flores Fernandez" w:date="2024-02-19T15:08:00Z"/>
                <w:rFonts w:eastAsia="MS Mincho"/>
              </w:rPr>
            </w:pPr>
            <w:ins w:id="1323" w:author="Flores Fernandez" w:date="2024-02-19T15:08:00Z">
              <w:r>
                <w:rPr>
                  <w:rFonts w:eastAsia="MS Mincho"/>
                </w:rPr>
                <w:t>9504</w:t>
              </w:r>
            </w:ins>
          </w:p>
        </w:tc>
        <w:tc>
          <w:tcPr>
            <w:tcW w:w="1127" w:type="dxa"/>
            <w:tcBorders>
              <w:top w:val="nil"/>
              <w:left w:val="nil"/>
              <w:bottom w:val="single" w:sz="4" w:space="0" w:color="auto"/>
              <w:right w:val="single" w:sz="4" w:space="0" w:color="auto"/>
            </w:tcBorders>
            <w:noWrap/>
            <w:vAlign w:val="center"/>
            <w:hideMark/>
          </w:tcPr>
          <w:p w14:paraId="2A48E2F7" w14:textId="77777777" w:rsidR="00E94E7E" w:rsidRDefault="00E94E7E" w:rsidP="009B5459">
            <w:pPr>
              <w:pStyle w:val="TAC"/>
              <w:rPr>
                <w:ins w:id="1324" w:author="Flores Fernandez" w:date="2024-02-19T15:08:00Z"/>
                <w:rFonts w:eastAsia="MS Mincho"/>
              </w:rPr>
            </w:pPr>
            <w:ins w:id="1325" w:author="Flores Fernandez" w:date="2024-02-19T15:08:00Z">
              <w:r>
                <w:rPr>
                  <w:rFonts w:eastAsia="MS Mincho"/>
                </w:rPr>
                <w:t>2376</w:t>
              </w:r>
            </w:ins>
          </w:p>
        </w:tc>
      </w:tr>
      <w:tr w:rsidR="00E94E7E" w14:paraId="11CA0358" w14:textId="77777777" w:rsidTr="0060578B">
        <w:trPr>
          <w:jc w:val="center"/>
          <w:ins w:id="132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12A6459" w14:textId="77777777" w:rsidR="00E94E7E" w:rsidRDefault="00E94E7E" w:rsidP="009B5459">
            <w:pPr>
              <w:pStyle w:val="TAC"/>
              <w:rPr>
                <w:ins w:id="132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525855A4" w14:textId="77777777" w:rsidR="00E94E7E" w:rsidRDefault="00E94E7E" w:rsidP="009B5459">
            <w:pPr>
              <w:pStyle w:val="TAC"/>
              <w:rPr>
                <w:ins w:id="1328" w:author="Flores Fernandez" w:date="2024-02-19T15:08:00Z"/>
                <w:rFonts w:eastAsia="MS Mincho"/>
              </w:rPr>
            </w:pPr>
            <w:ins w:id="1329" w:author="Flores Fernandez" w:date="2024-02-19T15:08:00Z">
              <w:r>
                <w:rPr>
                  <w:rFonts w:eastAsia="MS Mincho"/>
                </w:rPr>
                <w:t>24</w:t>
              </w:r>
            </w:ins>
          </w:p>
        </w:tc>
        <w:tc>
          <w:tcPr>
            <w:tcW w:w="967" w:type="dxa"/>
            <w:tcBorders>
              <w:top w:val="nil"/>
              <w:left w:val="nil"/>
              <w:bottom w:val="single" w:sz="4" w:space="0" w:color="auto"/>
              <w:right w:val="single" w:sz="4" w:space="0" w:color="auto"/>
            </w:tcBorders>
            <w:noWrap/>
            <w:vAlign w:val="center"/>
            <w:hideMark/>
          </w:tcPr>
          <w:p w14:paraId="21DA4DF9" w14:textId="77777777" w:rsidR="00E94E7E" w:rsidRDefault="00E94E7E" w:rsidP="009B5459">
            <w:pPr>
              <w:pStyle w:val="TAC"/>
              <w:rPr>
                <w:ins w:id="1330" w:author="Flores Fernandez" w:date="2024-02-19T15:08:00Z"/>
                <w:rFonts w:eastAsia="MS Mincho"/>
              </w:rPr>
            </w:pPr>
            <w:ins w:id="133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4EEDFCC8" w14:textId="77777777" w:rsidR="00E94E7E" w:rsidRDefault="00E94E7E" w:rsidP="009B5459">
            <w:pPr>
              <w:pStyle w:val="TAC"/>
              <w:rPr>
                <w:ins w:id="1332" w:author="Flores Fernandez" w:date="2024-02-19T15:08:00Z"/>
                <w:rFonts w:eastAsia="MS Mincho"/>
              </w:rPr>
            </w:pPr>
            <w:ins w:id="1333"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1B076EC2" w14:textId="77777777" w:rsidR="00E94E7E" w:rsidRDefault="00E94E7E" w:rsidP="009B5459">
            <w:pPr>
              <w:pStyle w:val="TAC"/>
              <w:rPr>
                <w:ins w:id="1334" w:author="Flores Fernandez" w:date="2024-02-19T15:08:00Z"/>
                <w:rFonts w:eastAsia="MS Mincho"/>
              </w:rPr>
            </w:pPr>
            <w:ins w:id="1335"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0730C3C0" w14:textId="77777777" w:rsidR="00E94E7E" w:rsidRDefault="00E94E7E" w:rsidP="009B5459">
            <w:pPr>
              <w:pStyle w:val="TAC"/>
              <w:rPr>
                <w:ins w:id="1336" w:author="Flores Fernandez" w:date="2024-02-19T15:08:00Z"/>
                <w:rFonts w:eastAsia="MS Mincho"/>
              </w:rPr>
            </w:pPr>
            <w:ins w:id="1337" w:author="Flores Fernandez" w:date="2024-02-19T15:08:00Z">
              <w:r>
                <w:rPr>
                  <w:rFonts w:eastAsia="MS Mincho"/>
                </w:rPr>
                <w:t>4224</w:t>
              </w:r>
            </w:ins>
          </w:p>
        </w:tc>
        <w:tc>
          <w:tcPr>
            <w:tcW w:w="1057" w:type="dxa"/>
            <w:tcBorders>
              <w:top w:val="nil"/>
              <w:left w:val="nil"/>
              <w:bottom w:val="single" w:sz="4" w:space="0" w:color="auto"/>
              <w:right w:val="single" w:sz="4" w:space="0" w:color="auto"/>
            </w:tcBorders>
            <w:noWrap/>
            <w:vAlign w:val="center"/>
            <w:hideMark/>
          </w:tcPr>
          <w:p w14:paraId="74D243DC" w14:textId="77777777" w:rsidR="00E94E7E" w:rsidRDefault="00E94E7E" w:rsidP="009B5459">
            <w:pPr>
              <w:pStyle w:val="TAC"/>
              <w:rPr>
                <w:ins w:id="1338" w:author="Flores Fernandez" w:date="2024-02-19T15:08:00Z"/>
                <w:rFonts w:eastAsia="MS Mincho"/>
              </w:rPr>
            </w:pPr>
            <w:ins w:id="1339"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41824815" w14:textId="77777777" w:rsidR="00E94E7E" w:rsidRDefault="00E94E7E" w:rsidP="009B5459">
            <w:pPr>
              <w:pStyle w:val="TAC"/>
              <w:rPr>
                <w:ins w:id="1340" w:author="Flores Fernandez" w:date="2024-02-19T15:08:00Z"/>
                <w:rFonts w:eastAsia="MS Mincho"/>
              </w:rPr>
            </w:pPr>
            <w:ins w:id="1341"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3E141C87" w14:textId="77777777" w:rsidR="00E94E7E" w:rsidRDefault="00E94E7E" w:rsidP="009B5459">
            <w:pPr>
              <w:pStyle w:val="TAC"/>
              <w:rPr>
                <w:ins w:id="1342" w:author="Flores Fernandez" w:date="2024-02-19T15:08:00Z"/>
                <w:rFonts w:eastAsia="MS Mincho"/>
              </w:rPr>
            </w:pPr>
            <w:ins w:id="1343"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24974B26" w14:textId="77777777" w:rsidR="00E94E7E" w:rsidRDefault="00E94E7E" w:rsidP="009B5459">
            <w:pPr>
              <w:pStyle w:val="TAC"/>
              <w:rPr>
                <w:ins w:id="1344" w:author="Flores Fernandez" w:date="2024-02-19T15:08:00Z"/>
                <w:rFonts w:eastAsia="MS Mincho"/>
              </w:rPr>
            </w:pPr>
            <w:ins w:id="1345" w:author="Flores Fernandez" w:date="2024-02-19T15:08:00Z">
              <w:r>
                <w:rPr>
                  <w:rFonts w:eastAsia="MS Mincho"/>
                </w:rPr>
                <w:t>12672</w:t>
              </w:r>
            </w:ins>
          </w:p>
        </w:tc>
        <w:tc>
          <w:tcPr>
            <w:tcW w:w="1127" w:type="dxa"/>
            <w:tcBorders>
              <w:top w:val="nil"/>
              <w:left w:val="nil"/>
              <w:bottom w:val="single" w:sz="4" w:space="0" w:color="auto"/>
              <w:right w:val="single" w:sz="4" w:space="0" w:color="auto"/>
            </w:tcBorders>
            <w:noWrap/>
            <w:vAlign w:val="center"/>
            <w:hideMark/>
          </w:tcPr>
          <w:p w14:paraId="5B2ABE0E" w14:textId="77777777" w:rsidR="00E94E7E" w:rsidRDefault="00E94E7E" w:rsidP="009B5459">
            <w:pPr>
              <w:pStyle w:val="TAC"/>
              <w:rPr>
                <w:ins w:id="1346" w:author="Flores Fernandez" w:date="2024-02-19T15:08:00Z"/>
                <w:rFonts w:eastAsia="MS Mincho"/>
              </w:rPr>
            </w:pPr>
            <w:ins w:id="1347" w:author="Flores Fernandez" w:date="2024-02-19T15:08:00Z">
              <w:r>
                <w:rPr>
                  <w:rFonts w:eastAsia="MS Mincho"/>
                </w:rPr>
                <w:t>3168</w:t>
              </w:r>
            </w:ins>
          </w:p>
        </w:tc>
      </w:tr>
      <w:tr w:rsidR="00E94E7E" w14:paraId="5515DD4C" w14:textId="77777777" w:rsidTr="0060578B">
        <w:trPr>
          <w:jc w:val="center"/>
          <w:ins w:id="134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DEEFBCC" w14:textId="77777777" w:rsidR="00E94E7E" w:rsidRDefault="00E94E7E" w:rsidP="009B5459">
            <w:pPr>
              <w:pStyle w:val="TAC"/>
              <w:rPr>
                <w:ins w:id="1349"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243E76C3" w14:textId="77777777" w:rsidR="00E94E7E" w:rsidRDefault="00E94E7E" w:rsidP="009B5459">
            <w:pPr>
              <w:pStyle w:val="TAC"/>
              <w:rPr>
                <w:ins w:id="1350" w:author="Flores Fernandez" w:date="2024-02-19T15:08:00Z"/>
                <w:rFonts w:eastAsia="MS Mincho"/>
              </w:rPr>
            </w:pPr>
            <w:ins w:id="1351" w:author="Flores Fernandez" w:date="2024-02-19T15:08:00Z">
              <w:r>
                <w:rPr>
                  <w:rFonts w:eastAsia="MS Mincho"/>
                </w:rPr>
                <w:t>25</w:t>
              </w:r>
            </w:ins>
          </w:p>
        </w:tc>
        <w:tc>
          <w:tcPr>
            <w:tcW w:w="967" w:type="dxa"/>
            <w:tcBorders>
              <w:top w:val="nil"/>
              <w:left w:val="nil"/>
              <w:bottom w:val="single" w:sz="4" w:space="0" w:color="auto"/>
              <w:right w:val="single" w:sz="4" w:space="0" w:color="auto"/>
            </w:tcBorders>
            <w:noWrap/>
            <w:vAlign w:val="center"/>
            <w:hideMark/>
          </w:tcPr>
          <w:p w14:paraId="0B5ECC6B" w14:textId="77777777" w:rsidR="00E94E7E" w:rsidRDefault="00E94E7E" w:rsidP="009B5459">
            <w:pPr>
              <w:pStyle w:val="TAC"/>
              <w:rPr>
                <w:ins w:id="1352" w:author="Flores Fernandez" w:date="2024-02-19T15:08:00Z"/>
                <w:rFonts w:eastAsia="MS Mincho"/>
              </w:rPr>
            </w:pPr>
            <w:ins w:id="135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4ED4D37A" w14:textId="77777777" w:rsidR="00E94E7E" w:rsidRDefault="00E94E7E" w:rsidP="009B5459">
            <w:pPr>
              <w:pStyle w:val="TAC"/>
              <w:rPr>
                <w:ins w:id="1354" w:author="Flores Fernandez" w:date="2024-02-19T15:08:00Z"/>
                <w:rFonts w:eastAsia="MS Mincho"/>
              </w:rPr>
            </w:pPr>
            <w:ins w:id="1355"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55C1C869" w14:textId="77777777" w:rsidR="00E94E7E" w:rsidRDefault="00E94E7E" w:rsidP="009B5459">
            <w:pPr>
              <w:pStyle w:val="TAC"/>
              <w:rPr>
                <w:ins w:id="1356" w:author="Flores Fernandez" w:date="2024-02-19T15:08:00Z"/>
                <w:rFonts w:eastAsia="MS Mincho"/>
              </w:rPr>
            </w:pPr>
            <w:ins w:id="1357"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06323CDD" w14:textId="77777777" w:rsidR="00E94E7E" w:rsidRDefault="00E94E7E" w:rsidP="009B5459">
            <w:pPr>
              <w:pStyle w:val="TAC"/>
              <w:rPr>
                <w:ins w:id="1358" w:author="Flores Fernandez" w:date="2024-02-19T15:08:00Z"/>
                <w:rFonts w:eastAsia="MS Mincho"/>
              </w:rPr>
            </w:pPr>
            <w:ins w:id="1359" w:author="Flores Fernandez" w:date="2024-02-19T15:08:00Z">
              <w:r>
                <w:rPr>
                  <w:rFonts w:eastAsia="MS Mincho"/>
                </w:rPr>
                <w:t>4352</w:t>
              </w:r>
            </w:ins>
          </w:p>
        </w:tc>
        <w:tc>
          <w:tcPr>
            <w:tcW w:w="1057" w:type="dxa"/>
            <w:tcBorders>
              <w:top w:val="nil"/>
              <w:left w:val="nil"/>
              <w:bottom w:val="single" w:sz="4" w:space="0" w:color="auto"/>
              <w:right w:val="single" w:sz="4" w:space="0" w:color="auto"/>
            </w:tcBorders>
            <w:noWrap/>
            <w:vAlign w:val="center"/>
            <w:hideMark/>
          </w:tcPr>
          <w:p w14:paraId="5055A028" w14:textId="77777777" w:rsidR="00E94E7E" w:rsidRDefault="00E94E7E" w:rsidP="009B5459">
            <w:pPr>
              <w:pStyle w:val="TAC"/>
              <w:rPr>
                <w:ins w:id="1360" w:author="Flores Fernandez" w:date="2024-02-19T15:08:00Z"/>
                <w:rFonts w:eastAsia="MS Mincho"/>
              </w:rPr>
            </w:pPr>
            <w:ins w:id="1361"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7FEE0F5F" w14:textId="77777777" w:rsidR="00E94E7E" w:rsidRDefault="00E94E7E" w:rsidP="009B5459">
            <w:pPr>
              <w:pStyle w:val="TAC"/>
              <w:rPr>
                <w:ins w:id="1362" w:author="Flores Fernandez" w:date="2024-02-19T15:08:00Z"/>
                <w:rFonts w:eastAsia="MS Mincho"/>
              </w:rPr>
            </w:pPr>
            <w:ins w:id="1363"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6AD09E7A" w14:textId="77777777" w:rsidR="00E94E7E" w:rsidRDefault="00E94E7E" w:rsidP="009B5459">
            <w:pPr>
              <w:pStyle w:val="TAC"/>
              <w:rPr>
                <w:ins w:id="1364" w:author="Flores Fernandez" w:date="2024-02-19T15:08:00Z"/>
                <w:rFonts w:eastAsia="MS Mincho"/>
              </w:rPr>
            </w:pPr>
            <w:ins w:id="1365"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605CAEF8" w14:textId="77777777" w:rsidR="00E94E7E" w:rsidRDefault="00E94E7E" w:rsidP="009B5459">
            <w:pPr>
              <w:pStyle w:val="TAC"/>
              <w:rPr>
                <w:ins w:id="1366" w:author="Flores Fernandez" w:date="2024-02-19T15:08:00Z"/>
                <w:rFonts w:eastAsia="MS Mincho"/>
              </w:rPr>
            </w:pPr>
            <w:ins w:id="1367" w:author="Flores Fernandez" w:date="2024-02-19T15:08:00Z">
              <w:r>
                <w:rPr>
                  <w:rFonts w:eastAsia="MS Mincho"/>
                </w:rPr>
                <w:t>13200</w:t>
              </w:r>
            </w:ins>
          </w:p>
        </w:tc>
        <w:tc>
          <w:tcPr>
            <w:tcW w:w="1127" w:type="dxa"/>
            <w:tcBorders>
              <w:top w:val="nil"/>
              <w:left w:val="nil"/>
              <w:bottom w:val="single" w:sz="4" w:space="0" w:color="auto"/>
              <w:right w:val="single" w:sz="4" w:space="0" w:color="auto"/>
            </w:tcBorders>
            <w:noWrap/>
            <w:vAlign w:val="center"/>
            <w:hideMark/>
          </w:tcPr>
          <w:p w14:paraId="5EB15BA6" w14:textId="77777777" w:rsidR="00E94E7E" w:rsidRDefault="00E94E7E" w:rsidP="009B5459">
            <w:pPr>
              <w:pStyle w:val="TAC"/>
              <w:rPr>
                <w:ins w:id="1368" w:author="Flores Fernandez" w:date="2024-02-19T15:08:00Z"/>
                <w:rFonts w:eastAsia="MS Mincho"/>
              </w:rPr>
            </w:pPr>
            <w:ins w:id="1369" w:author="Flores Fernandez" w:date="2024-02-19T15:08:00Z">
              <w:r>
                <w:rPr>
                  <w:rFonts w:eastAsia="MS Mincho"/>
                </w:rPr>
                <w:t>3300</w:t>
              </w:r>
            </w:ins>
          </w:p>
        </w:tc>
      </w:tr>
      <w:tr w:rsidR="00E94E7E" w14:paraId="09D99606" w14:textId="77777777" w:rsidTr="0060578B">
        <w:trPr>
          <w:jc w:val="center"/>
          <w:ins w:id="137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2D79F53" w14:textId="77777777" w:rsidR="00E94E7E" w:rsidRDefault="00E94E7E" w:rsidP="009B5459">
            <w:pPr>
              <w:pStyle w:val="TAC"/>
              <w:rPr>
                <w:ins w:id="137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65081083" w14:textId="77777777" w:rsidR="00E94E7E" w:rsidRDefault="00E94E7E" w:rsidP="009B5459">
            <w:pPr>
              <w:pStyle w:val="TAC"/>
              <w:rPr>
                <w:ins w:id="1372" w:author="Flores Fernandez" w:date="2024-02-19T15:08:00Z"/>
                <w:rFonts w:eastAsia="MS Mincho"/>
              </w:rPr>
            </w:pPr>
            <w:ins w:id="1373" w:author="Flores Fernandez" w:date="2024-02-19T15:08:00Z">
              <w:r>
                <w:rPr>
                  <w:rFonts w:eastAsia="MS Mincho"/>
                </w:rPr>
                <w:t>30</w:t>
              </w:r>
            </w:ins>
          </w:p>
        </w:tc>
        <w:tc>
          <w:tcPr>
            <w:tcW w:w="967" w:type="dxa"/>
            <w:tcBorders>
              <w:top w:val="nil"/>
              <w:left w:val="nil"/>
              <w:bottom w:val="single" w:sz="4" w:space="0" w:color="auto"/>
              <w:right w:val="single" w:sz="4" w:space="0" w:color="auto"/>
            </w:tcBorders>
            <w:noWrap/>
            <w:vAlign w:val="center"/>
            <w:hideMark/>
          </w:tcPr>
          <w:p w14:paraId="016E57DF" w14:textId="77777777" w:rsidR="00E94E7E" w:rsidRDefault="00E94E7E" w:rsidP="009B5459">
            <w:pPr>
              <w:pStyle w:val="TAC"/>
              <w:rPr>
                <w:ins w:id="1374" w:author="Flores Fernandez" w:date="2024-02-19T15:08:00Z"/>
                <w:rFonts w:eastAsia="MS Mincho"/>
              </w:rPr>
            </w:pPr>
            <w:ins w:id="137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12DB72B" w14:textId="77777777" w:rsidR="00E94E7E" w:rsidRDefault="00E94E7E" w:rsidP="009B5459">
            <w:pPr>
              <w:pStyle w:val="TAC"/>
              <w:rPr>
                <w:ins w:id="1376" w:author="Flores Fernandez" w:date="2024-02-19T15:08:00Z"/>
                <w:rFonts w:eastAsia="MS Mincho"/>
              </w:rPr>
            </w:pPr>
            <w:ins w:id="1377"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51D8A617" w14:textId="77777777" w:rsidR="00E94E7E" w:rsidRDefault="00E94E7E" w:rsidP="009B5459">
            <w:pPr>
              <w:pStyle w:val="TAC"/>
              <w:rPr>
                <w:ins w:id="1378" w:author="Flores Fernandez" w:date="2024-02-19T15:08:00Z"/>
                <w:rFonts w:eastAsia="MS Mincho"/>
              </w:rPr>
            </w:pPr>
            <w:ins w:id="1379"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7F68B1E7" w14:textId="77777777" w:rsidR="00E94E7E" w:rsidRDefault="00E94E7E" w:rsidP="009B5459">
            <w:pPr>
              <w:pStyle w:val="TAC"/>
              <w:rPr>
                <w:ins w:id="1380" w:author="Flores Fernandez" w:date="2024-02-19T15:08:00Z"/>
                <w:rFonts w:eastAsia="MS Mincho"/>
              </w:rPr>
            </w:pPr>
            <w:ins w:id="1381" w:author="Flores Fernandez" w:date="2024-02-19T15:08:00Z">
              <w:r>
                <w:rPr>
                  <w:rFonts w:eastAsia="MS Mincho"/>
                </w:rPr>
                <w:t>5248</w:t>
              </w:r>
            </w:ins>
          </w:p>
        </w:tc>
        <w:tc>
          <w:tcPr>
            <w:tcW w:w="1057" w:type="dxa"/>
            <w:tcBorders>
              <w:top w:val="nil"/>
              <w:left w:val="nil"/>
              <w:bottom w:val="single" w:sz="4" w:space="0" w:color="auto"/>
              <w:right w:val="single" w:sz="4" w:space="0" w:color="auto"/>
            </w:tcBorders>
            <w:noWrap/>
            <w:vAlign w:val="center"/>
            <w:hideMark/>
          </w:tcPr>
          <w:p w14:paraId="6E7DF1F0" w14:textId="77777777" w:rsidR="00E94E7E" w:rsidRDefault="00E94E7E" w:rsidP="009B5459">
            <w:pPr>
              <w:pStyle w:val="TAC"/>
              <w:rPr>
                <w:ins w:id="1382" w:author="Flores Fernandez" w:date="2024-02-19T15:08:00Z"/>
                <w:rFonts w:eastAsia="MS Mincho"/>
              </w:rPr>
            </w:pPr>
            <w:ins w:id="1383"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70B76A50" w14:textId="77777777" w:rsidR="00E94E7E" w:rsidRDefault="00E94E7E" w:rsidP="009B5459">
            <w:pPr>
              <w:pStyle w:val="TAC"/>
              <w:rPr>
                <w:ins w:id="1384" w:author="Flores Fernandez" w:date="2024-02-19T15:08:00Z"/>
                <w:rFonts w:eastAsia="MS Mincho"/>
              </w:rPr>
            </w:pPr>
            <w:ins w:id="1385"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47766F15" w14:textId="77777777" w:rsidR="00E94E7E" w:rsidRDefault="00E94E7E" w:rsidP="009B5459">
            <w:pPr>
              <w:pStyle w:val="TAC"/>
              <w:rPr>
                <w:ins w:id="1386" w:author="Flores Fernandez" w:date="2024-02-19T15:08:00Z"/>
                <w:rFonts w:eastAsia="MS Mincho"/>
              </w:rPr>
            </w:pPr>
            <w:ins w:id="138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25904163" w14:textId="77777777" w:rsidR="00E94E7E" w:rsidRDefault="00E94E7E" w:rsidP="009B5459">
            <w:pPr>
              <w:pStyle w:val="TAC"/>
              <w:rPr>
                <w:ins w:id="1388" w:author="Flores Fernandez" w:date="2024-02-19T15:08:00Z"/>
                <w:rFonts w:eastAsia="MS Mincho"/>
              </w:rPr>
            </w:pPr>
            <w:ins w:id="1389" w:author="Flores Fernandez" w:date="2024-02-19T15:08:00Z">
              <w:r>
                <w:rPr>
                  <w:rFonts w:eastAsia="MS Mincho"/>
                </w:rPr>
                <w:t>15840</w:t>
              </w:r>
            </w:ins>
          </w:p>
        </w:tc>
        <w:tc>
          <w:tcPr>
            <w:tcW w:w="1127" w:type="dxa"/>
            <w:tcBorders>
              <w:top w:val="nil"/>
              <w:left w:val="nil"/>
              <w:bottom w:val="single" w:sz="4" w:space="0" w:color="auto"/>
              <w:right w:val="single" w:sz="4" w:space="0" w:color="auto"/>
            </w:tcBorders>
            <w:noWrap/>
            <w:vAlign w:val="center"/>
            <w:hideMark/>
          </w:tcPr>
          <w:p w14:paraId="2A2934C1" w14:textId="77777777" w:rsidR="00E94E7E" w:rsidRDefault="00E94E7E" w:rsidP="009B5459">
            <w:pPr>
              <w:pStyle w:val="TAC"/>
              <w:rPr>
                <w:ins w:id="1390" w:author="Flores Fernandez" w:date="2024-02-19T15:08:00Z"/>
                <w:rFonts w:eastAsia="MS Mincho"/>
              </w:rPr>
            </w:pPr>
            <w:ins w:id="1391" w:author="Flores Fernandez" w:date="2024-02-19T15:08:00Z">
              <w:r>
                <w:rPr>
                  <w:rFonts w:eastAsia="MS Mincho"/>
                </w:rPr>
                <w:t>3960</w:t>
              </w:r>
            </w:ins>
          </w:p>
        </w:tc>
      </w:tr>
      <w:tr w:rsidR="00E94E7E" w14:paraId="4FAD482E" w14:textId="77777777" w:rsidTr="0060578B">
        <w:trPr>
          <w:jc w:val="center"/>
          <w:ins w:id="139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B5D29B6" w14:textId="77777777" w:rsidR="00E94E7E" w:rsidRDefault="00E94E7E" w:rsidP="009B5459">
            <w:pPr>
              <w:pStyle w:val="TAC"/>
              <w:rPr>
                <w:ins w:id="139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40161A89" w14:textId="77777777" w:rsidR="00E94E7E" w:rsidRDefault="00E94E7E" w:rsidP="009B5459">
            <w:pPr>
              <w:pStyle w:val="TAC"/>
              <w:rPr>
                <w:ins w:id="1394" w:author="Flores Fernandez" w:date="2024-02-19T15:08:00Z"/>
                <w:rFonts w:eastAsia="MS Mincho"/>
              </w:rPr>
            </w:pPr>
            <w:ins w:id="1395" w:author="Flores Fernandez" w:date="2024-02-19T15:08:00Z">
              <w:r>
                <w:rPr>
                  <w:rFonts w:eastAsia="MS Mincho"/>
                </w:rPr>
                <w:t>32</w:t>
              </w:r>
            </w:ins>
          </w:p>
        </w:tc>
        <w:tc>
          <w:tcPr>
            <w:tcW w:w="967" w:type="dxa"/>
            <w:tcBorders>
              <w:top w:val="nil"/>
              <w:left w:val="nil"/>
              <w:bottom w:val="single" w:sz="4" w:space="0" w:color="auto"/>
              <w:right w:val="single" w:sz="4" w:space="0" w:color="auto"/>
            </w:tcBorders>
            <w:noWrap/>
            <w:vAlign w:val="center"/>
            <w:hideMark/>
          </w:tcPr>
          <w:p w14:paraId="2B04D782" w14:textId="77777777" w:rsidR="00E94E7E" w:rsidRDefault="00E94E7E" w:rsidP="009B5459">
            <w:pPr>
              <w:pStyle w:val="TAC"/>
              <w:rPr>
                <w:ins w:id="1396" w:author="Flores Fernandez" w:date="2024-02-19T15:08:00Z"/>
                <w:rFonts w:eastAsia="MS Mincho"/>
              </w:rPr>
            </w:pPr>
            <w:ins w:id="139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3CC529E" w14:textId="77777777" w:rsidR="00E94E7E" w:rsidRDefault="00E94E7E" w:rsidP="009B5459">
            <w:pPr>
              <w:pStyle w:val="TAC"/>
              <w:rPr>
                <w:ins w:id="1398" w:author="Flores Fernandez" w:date="2024-02-19T15:08:00Z"/>
                <w:rFonts w:eastAsia="MS Mincho"/>
              </w:rPr>
            </w:pPr>
            <w:ins w:id="1399"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008A60AD" w14:textId="77777777" w:rsidR="00E94E7E" w:rsidRDefault="00E94E7E" w:rsidP="009B5459">
            <w:pPr>
              <w:pStyle w:val="TAC"/>
              <w:rPr>
                <w:ins w:id="1400" w:author="Flores Fernandez" w:date="2024-02-19T15:08:00Z"/>
                <w:rFonts w:eastAsia="MS Mincho"/>
              </w:rPr>
            </w:pPr>
            <w:ins w:id="1401"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57AB8844" w14:textId="77777777" w:rsidR="00E94E7E" w:rsidRDefault="00E94E7E" w:rsidP="009B5459">
            <w:pPr>
              <w:pStyle w:val="TAC"/>
              <w:rPr>
                <w:ins w:id="1402" w:author="Flores Fernandez" w:date="2024-02-19T15:08:00Z"/>
                <w:rFonts w:eastAsia="MS Mincho"/>
              </w:rPr>
            </w:pPr>
            <w:ins w:id="1403" w:author="Flores Fernandez" w:date="2024-02-19T15:08:00Z">
              <w:r>
                <w:rPr>
                  <w:rFonts w:eastAsia="MS Mincho"/>
                </w:rPr>
                <w:t>5632</w:t>
              </w:r>
            </w:ins>
          </w:p>
        </w:tc>
        <w:tc>
          <w:tcPr>
            <w:tcW w:w="1057" w:type="dxa"/>
            <w:tcBorders>
              <w:top w:val="nil"/>
              <w:left w:val="nil"/>
              <w:bottom w:val="single" w:sz="4" w:space="0" w:color="auto"/>
              <w:right w:val="single" w:sz="4" w:space="0" w:color="auto"/>
            </w:tcBorders>
            <w:noWrap/>
            <w:vAlign w:val="center"/>
            <w:hideMark/>
          </w:tcPr>
          <w:p w14:paraId="6A97741D" w14:textId="77777777" w:rsidR="00E94E7E" w:rsidRDefault="00E94E7E" w:rsidP="009B5459">
            <w:pPr>
              <w:pStyle w:val="TAC"/>
              <w:rPr>
                <w:ins w:id="1404" w:author="Flores Fernandez" w:date="2024-02-19T15:08:00Z"/>
                <w:rFonts w:eastAsia="MS Mincho"/>
              </w:rPr>
            </w:pPr>
            <w:ins w:id="1405"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4F4E78EA" w14:textId="77777777" w:rsidR="00E94E7E" w:rsidRDefault="00E94E7E" w:rsidP="009B5459">
            <w:pPr>
              <w:pStyle w:val="TAC"/>
              <w:rPr>
                <w:ins w:id="1406" w:author="Flores Fernandez" w:date="2024-02-19T15:08:00Z"/>
                <w:rFonts w:eastAsia="MS Mincho"/>
              </w:rPr>
            </w:pPr>
            <w:ins w:id="1407"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108196EE" w14:textId="77777777" w:rsidR="00E94E7E" w:rsidRDefault="00E94E7E" w:rsidP="009B5459">
            <w:pPr>
              <w:pStyle w:val="TAC"/>
              <w:rPr>
                <w:ins w:id="1408" w:author="Flores Fernandez" w:date="2024-02-19T15:08:00Z"/>
                <w:rFonts w:eastAsia="MS Mincho"/>
              </w:rPr>
            </w:pPr>
            <w:ins w:id="1409"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5687EDD8" w14:textId="77777777" w:rsidR="00E94E7E" w:rsidRDefault="00E94E7E" w:rsidP="009B5459">
            <w:pPr>
              <w:pStyle w:val="TAC"/>
              <w:rPr>
                <w:ins w:id="1410" w:author="Flores Fernandez" w:date="2024-02-19T15:08:00Z"/>
                <w:rFonts w:eastAsia="MS Mincho"/>
              </w:rPr>
            </w:pPr>
            <w:ins w:id="1411" w:author="Flores Fernandez" w:date="2024-02-19T15:08:00Z">
              <w:r>
                <w:rPr>
                  <w:rFonts w:eastAsia="MS Mincho"/>
                </w:rPr>
                <w:t>16896</w:t>
              </w:r>
            </w:ins>
          </w:p>
        </w:tc>
        <w:tc>
          <w:tcPr>
            <w:tcW w:w="1127" w:type="dxa"/>
            <w:tcBorders>
              <w:top w:val="nil"/>
              <w:left w:val="nil"/>
              <w:bottom w:val="single" w:sz="4" w:space="0" w:color="auto"/>
              <w:right w:val="single" w:sz="4" w:space="0" w:color="auto"/>
            </w:tcBorders>
            <w:noWrap/>
            <w:vAlign w:val="center"/>
            <w:hideMark/>
          </w:tcPr>
          <w:p w14:paraId="37BC58F4" w14:textId="77777777" w:rsidR="00E94E7E" w:rsidRDefault="00E94E7E" w:rsidP="009B5459">
            <w:pPr>
              <w:pStyle w:val="TAC"/>
              <w:rPr>
                <w:ins w:id="1412" w:author="Flores Fernandez" w:date="2024-02-19T15:08:00Z"/>
                <w:rFonts w:eastAsia="MS Mincho"/>
              </w:rPr>
            </w:pPr>
            <w:ins w:id="1413" w:author="Flores Fernandez" w:date="2024-02-19T15:08:00Z">
              <w:r>
                <w:rPr>
                  <w:rFonts w:eastAsia="MS Mincho"/>
                </w:rPr>
                <w:t>4224</w:t>
              </w:r>
            </w:ins>
          </w:p>
        </w:tc>
      </w:tr>
      <w:tr w:rsidR="00E94E7E" w14:paraId="7C95A1F5" w14:textId="77777777" w:rsidTr="0060578B">
        <w:trPr>
          <w:jc w:val="center"/>
          <w:ins w:id="141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5B6E7C0" w14:textId="77777777" w:rsidR="00E94E7E" w:rsidRDefault="00E94E7E" w:rsidP="009B5459">
            <w:pPr>
              <w:pStyle w:val="TAC"/>
              <w:rPr>
                <w:ins w:id="141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14E57ED4" w14:textId="77777777" w:rsidR="00E94E7E" w:rsidRDefault="00E94E7E" w:rsidP="009B5459">
            <w:pPr>
              <w:pStyle w:val="TAC"/>
              <w:rPr>
                <w:ins w:id="1416" w:author="Flores Fernandez" w:date="2024-02-19T15:08:00Z"/>
                <w:rFonts w:eastAsia="MS Mincho"/>
              </w:rPr>
            </w:pPr>
            <w:ins w:id="1417" w:author="Flores Fernandez" w:date="2024-02-19T15:08:00Z">
              <w:r>
                <w:rPr>
                  <w:rFonts w:eastAsia="MS Mincho"/>
                </w:rPr>
                <w:t>36</w:t>
              </w:r>
            </w:ins>
          </w:p>
        </w:tc>
        <w:tc>
          <w:tcPr>
            <w:tcW w:w="967" w:type="dxa"/>
            <w:tcBorders>
              <w:top w:val="nil"/>
              <w:left w:val="nil"/>
              <w:bottom w:val="single" w:sz="4" w:space="0" w:color="auto"/>
              <w:right w:val="single" w:sz="4" w:space="0" w:color="auto"/>
            </w:tcBorders>
            <w:noWrap/>
            <w:vAlign w:val="center"/>
            <w:hideMark/>
          </w:tcPr>
          <w:p w14:paraId="433F48D5" w14:textId="77777777" w:rsidR="00E94E7E" w:rsidRDefault="00E94E7E" w:rsidP="009B5459">
            <w:pPr>
              <w:pStyle w:val="TAC"/>
              <w:rPr>
                <w:ins w:id="1418" w:author="Flores Fernandez" w:date="2024-02-19T15:08:00Z"/>
                <w:rFonts w:eastAsia="MS Mincho"/>
              </w:rPr>
            </w:pPr>
            <w:ins w:id="141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DD9E799" w14:textId="77777777" w:rsidR="00E94E7E" w:rsidRDefault="00E94E7E" w:rsidP="009B5459">
            <w:pPr>
              <w:pStyle w:val="TAC"/>
              <w:rPr>
                <w:ins w:id="1420" w:author="Flores Fernandez" w:date="2024-02-19T15:08:00Z"/>
                <w:rFonts w:eastAsia="MS Mincho"/>
              </w:rPr>
            </w:pPr>
            <w:ins w:id="1421"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5B96B8B7" w14:textId="77777777" w:rsidR="00E94E7E" w:rsidRDefault="00E94E7E" w:rsidP="009B5459">
            <w:pPr>
              <w:pStyle w:val="TAC"/>
              <w:rPr>
                <w:ins w:id="1422" w:author="Flores Fernandez" w:date="2024-02-19T15:08:00Z"/>
                <w:rFonts w:eastAsia="MS Mincho"/>
              </w:rPr>
            </w:pPr>
            <w:ins w:id="1423"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4039201E" w14:textId="77777777" w:rsidR="00E94E7E" w:rsidRDefault="00E94E7E" w:rsidP="009B5459">
            <w:pPr>
              <w:pStyle w:val="TAC"/>
              <w:rPr>
                <w:ins w:id="1424" w:author="Flores Fernandez" w:date="2024-02-19T15:08:00Z"/>
                <w:rFonts w:eastAsia="MS Mincho"/>
              </w:rPr>
            </w:pPr>
            <w:ins w:id="1425" w:author="Flores Fernandez" w:date="2024-02-19T15:08:00Z">
              <w:r>
                <w:rPr>
                  <w:rFonts w:eastAsia="MS Mincho"/>
                </w:rPr>
                <w:t>6272</w:t>
              </w:r>
            </w:ins>
          </w:p>
        </w:tc>
        <w:tc>
          <w:tcPr>
            <w:tcW w:w="1057" w:type="dxa"/>
            <w:tcBorders>
              <w:top w:val="nil"/>
              <w:left w:val="nil"/>
              <w:bottom w:val="single" w:sz="4" w:space="0" w:color="auto"/>
              <w:right w:val="single" w:sz="4" w:space="0" w:color="auto"/>
            </w:tcBorders>
            <w:noWrap/>
            <w:vAlign w:val="center"/>
            <w:hideMark/>
          </w:tcPr>
          <w:p w14:paraId="6A91FE5B" w14:textId="77777777" w:rsidR="00E94E7E" w:rsidRDefault="00E94E7E" w:rsidP="009B5459">
            <w:pPr>
              <w:pStyle w:val="TAC"/>
              <w:rPr>
                <w:ins w:id="1426" w:author="Flores Fernandez" w:date="2024-02-19T15:08:00Z"/>
                <w:rFonts w:eastAsia="MS Mincho"/>
              </w:rPr>
            </w:pPr>
            <w:ins w:id="1427"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7DD7D2A1" w14:textId="77777777" w:rsidR="00E94E7E" w:rsidRDefault="00E94E7E" w:rsidP="009B5459">
            <w:pPr>
              <w:pStyle w:val="TAC"/>
              <w:rPr>
                <w:ins w:id="1428" w:author="Flores Fernandez" w:date="2024-02-19T15:08:00Z"/>
                <w:rFonts w:eastAsia="MS Mincho"/>
              </w:rPr>
            </w:pPr>
            <w:ins w:id="1429"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5BB86811" w14:textId="77777777" w:rsidR="00E94E7E" w:rsidRDefault="00E94E7E" w:rsidP="009B5459">
            <w:pPr>
              <w:pStyle w:val="TAC"/>
              <w:rPr>
                <w:ins w:id="1430" w:author="Flores Fernandez" w:date="2024-02-19T15:08:00Z"/>
                <w:rFonts w:eastAsia="MS Mincho"/>
              </w:rPr>
            </w:pPr>
            <w:ins w:id="143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4C7D3E80" w14:textId="77777777" w:rsidR="00E94E7E" w:rsidRDefault="00E94E7E" w:rsidP="009B5459">
            <w:pPr>
              <w:pStyle w:val="TAC"/>
              <w:rPr>
                <w:ins w:id="1432" w:author="Flores Fernandez" w:date="2024-02-19T15:08:00Z"/>
                <w:rFonts w:eastAsia="MS Mincho"/>
              </w:rPr>
            </w:pPr>
            <w:ins w:id="1433" w:author="Flores Fernandez" w:date="2024-02-19T15:08:00Z">
              <w:r>
                <w:rPr>
                  <w:rFonts w:eastAsia="MS Mincho"/>
                </w:rPr>
                <w:t>19008</w:t>
              </w:r>
            </w:ins>
          </w:p>
        </w:tc>
        <w:tc>
          <w:tcPr>
            <w:tcW w:w="1127" w:type="dxa"/>
            <w:tcBorders>
              <w:top w:val="nil"/>
              <w:left w:val="nil"/>
              <w:bottom w:val="single" w:sz="4" w:space="0" w:color="auto"/>
              <w:right w:val="single" w:sz="4" w:space="0" w:color="auto"/>
            </w:tcBorders>
            <w:noWrap/>
            <w:vAlign w:val="center"/>
            <w:hideMark/>
          </w:tcPr>
          <w:p w14:paraId="7BD384AC" w14:textId="77777777" w:rsidR="00E94E7E" w:rsidRDefault="00E94E7E" w:rsidP="009B5459">
            <w:pPr>
              <w:pStyle w:val="TAC"/>
              <w:rPr>
                <w:ins w:id="1434" w:author="Flores Fernandez" w:date="2024-02-19T15:08:00Z"/>
                <w:rFonts w:eastAsia="MS Mincho"/>
              </w:rPr>
            </w:pPr>
            <w:ins w:id="1435" w:author="Flores Fernandez" w:date="2024-02-19T15:08:00Z">
              <w:r>
                <w:rPr>
                  <w:rFonts w:eastAsia="MS Mincho"/>
                </w:rPr>
                <w:t>4752</w:t>
              </w:r>
            </w:ins>
          </w:p>
        </w:tc>
      </w:tr>
      <w:tr w:rsidR="00E94E7E" w14:paraId="37AF5341" w14:textId="77777777" w:rsidTr="0060578B">
        <w:trPr>
          <w:jc w:val="center"/>
          <w:ins w:id="143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13732E5D" w14:textId="77777777" w:rsidR="00E94E7E" w:rsidRDefault="00E94E7E" w:rsidP="009B5459">
            <w:pPr>
              <w:pStyle w:val="TAC"/>
              <w:rPr>
                <w:ins w:id="1437"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44C67117" w14:textId="77777777" w:rsidR="00E94E7E" w:rsidRDefault="00E94E7E" w:rsidP="009B5459">
            <w:pPr>
              <w:pStyle w:val="TAC"/>
              <w:rPr>
                <w:ins w:id="1438" w:author="Flores Fernandez" w:date="2024-02-19T15:08:00Z"/>
              </w:rPr>
            </w:pPr>
            <w:ins w:id="1439" w:author="Flores Fernandez" w:date="2024-02-19T15:08:00Z">
              <w:r>
                <w:t>45</w:t>
              </w:r>
            </w:ins>
          </w:p>
        </w:tc>
        <w:tc>
          <w:tcPr>
            <w:tcW w:w="967" w:type="dxa"/>
            <w:tcBorders>
              <w:top w:val="nil"/>
              <w:left w:val="nil"/>
              <w:bottom w:val="single" w:sz="4" w:space="0" w:color="auto"/>
              <w:right w:val="single" w:sz="4" w:space="0" w:color="auto"/>
            </w:tcBorders>
            <w:noWrap/>
            <w:vAlign w:val="center"/>
            <w:hideMark/>
          </w:tcPr>
          <w:p w14:paraId="0BED47E4" w14:textId="77777777" w:rsidR="00E94E7E" w:rsidRDefault="00E94E7E" w:rsidP="009B5459">
            <w:pPr>
              <w:pStyle w:val="TAC"/>
              <w:rPr>
                <w:ins w:id="1440" w:author="Flores Fernandez" w:date="2024-02-19T15:08:00Z"/>
              </w:rPr>
            </w:pPr>
            <w:ins w:id="1441"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28EBA2B6" w14:textId="77777777" w:rsidR="00E94E7E" w:rsidRDefault="00E94E7E" w:rsidP="009B5459">
            <w:pPr>
              <w:pStyle w:val="TAC"/>
              <w:rPr>
                <w:ins w:id="1442" w:author="Flores Fernandez" w:date="2024-02-19T15:08:00Z"/>
              </w:rPr>
            </w:pPr>
            <w:ins w:id="1443" w:author="Flores Fernandez" w:date="2024-02-19T15:08:00Z">
              <w:r>
                <w:t>16QAM</w:t>
              </w:r>
            </w:ins>
          </w:p>
        </w:tc>
        <w:tc>
          <w:tcPr>
            <w:tcW w:w="890" w:type="dxa"/>
            <w:tcBorders>
              <w:top w:val="nil"/>
              <w:left w:val="nil"/>
              <w:bottom w:val="single" w:sz="4" w:space="0" w:color="auto"/>
              <w:right w:val="single" w:sz="4" w:space="0" w:color="auto"/>
            </w:tcBorders>
            <w:noWrap/>
            <w:vAlign w:val="center"/>
            <w:hideMark/>
          </w:tcPr>
          <w:p w14:paraId="72CDF263" w14:textId="77777777" w:rsidR="00E94E7E" w:rsidRDefault="00E94E7E" w:rsidP="009B5459">
            <w:pPr>
              <w:pStyle w:val="TAC"/>
              <w:rPr>
                <w:ins w:id="1444" w:author="Flores Fernandez" w:date="2024-02-19T15:08:00Z"/>
              </w:rPr>
            </w:pPr>
            <w:ins w:id="1445" w:author="Flores Fernandez" w:date="2024-02-19T15:08:00Z">
              <w:r>
                <w:t>10</w:t>
              </w:r>
            </w:ins>
          </w:p>
        </w:tc>
        <w:tc>
          <w:tcPr>
            <w:tcW w:w="926" w:type="dxa"/>
            <w:tcBorders>
              <w:top w:val="nil"/>
              <w:left w:val="nil"/>
              <w:bottom w:val="single" w:sz="4" w:space="0" w:color="auto"/>
              <w:right w:val="single" w:sz="4" w:space="0" w:color="auto"/>
            </w:tcBorders>
            <w:noWrap/>
            <w:vAlign w:val="center"/>
            <w:hideMark/>
          </w:tcPr>
          <w:p w14:paraId="61D8AABC" w14:textId="77777777" w:rsidR="00E94E7E" w:rsidRDefault="00E94E7E" w:rsidP="009B5459">
            <w:pPr>
              <w:pStyle w:val="TAC"/>
              <w:rPr>
                <w:ins w:id="1446" w:author="Flores Fernandez" w:date="2024-02-19T15:08:00Z"/>
              </w:rPr>
            </w:pPr>
            <w:ins w:id="1447" w:author="Flores Fernandez" w:date="2024-02-19T15:08:00Z">
              <w:r>
                <w:t>7808</w:t>
              </w:r>
            </w:ins>
          </w:p>
        </w:tc>
        <w:tc>
          <w:tcPr>
            <w:tcW w:w="1057" w:type="dxa"/>
            <w:tcBorders>
              <w:top w:val="nil"/>
              <w:left w:val="nil"/>
              <w:bottom w:val="single" w:sz="4" w:space="0" w:color="auto"/>
              <w:right w:val="single" w:sz="4" w:space="0" w:color="auto"/>
            </w:tcBorders>
            <w:noWrap/>
            <w:vAlign w:val="center"/>
            <w:hideMark/>
          </w:tcPr>
          <w:p w14:paraId="501AE85B" w14:textId="77777777" w:rsidR="00E94E7E" w:rsidRDefault="00E94E7E" w:rsidP="009B5459">
            <w:pPr>
              <w:pStyle w:val="TAC"/>
              <w:rPr>
                <w:ins w:id="1448" w:author="Flores Fernandez" w:date="2024-02-19T15:08:00Z"/>
              </w:rPr>
            </w:pPr>
            <w:ins w:id="1449"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3350C0C7" w14:textId="77777777" w:rsidR="00E94E7E" w:rsidRDefault="00E94E7E" w:rsidP="009B5459">
            <w:pPr>
              <w:pStyle w:val="TAC"/>
              <w:rPr>
                <w:ins w:id="1450" w:author="Flores Fernandez" w:date="2024-02-19T15:08:00Z"/>
              </w:rPr>
            </w:pPr>
            <w:ins w:id="1451"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3C006457" w14:textId="77777777" w:rsidR="00E94E7E" w:rsidRDefault="00E94E7E" w:rsidP="009B5459">
            <w:pPr>
              <w:pStyle w:val="TAC"/>
              <w:rPr>
                <w:ins w:id="1452" w:author="Flores Fernandez" w:date="2024-02-19T15:08:00Z"/>
              </w:rPr>
            </w:pPr>
            <w:ins w:id="1453"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76163378" w14:textId="77777777" w:rsidR="00E94E7E" w:rsidRDefault="00E94E7E" w:rsidP="009B5459">
            <w:pPr>
              <w:pStyle w:val="TAC"/>
              <w:rPr>
                <w:ins w:id="1454" w:author="Flores Fernandez" w:date="2024-02-19T15:08:00Z"/>
              </w:rPr>
            </w:pPr>
            <w:ins w:id="1455" w:author="Flores Fernandez" w:date="2024-02-19T15:08:00Z">
              <w:r>
                <w:t>23760</w:t>
              </w:r>
            </w:ins>
          </w:p>
        </w:tc>
        <w:tc>
          <w:tcPr>
            <w:tcW w:w="1127" w:type="dxa"/>
            <w:tcBorders>
              <w:top w:val="nil"/>
              <w:left w:val="nil"/>
              <w:bottom w:val="single" w:sz="4" w:space="0" w:color="auto"/>
              <w:right w:val="single" w:sz="4" w:space="0" w:color="auto"/>
            </w:tcBorders>
            <w:noWrap/>
            <w:vAlign w:val="center"/>
            <w:hideMark/>
          </w:tcPr>
          <w:p w14:paraId="4CC188F1" w14:textId="77777777" w:rsidR="00E94E7E" w:rsidRDefault="00E94E7E" w:rsidP="009B5459">
            <w:pPr>
              <w:pStyle w:val="TAC"/>
              <w:rPr>
                <w:ins w:id="1456" w:author="Flores Fernandez" w:date="2024-02-19T15:08:00Z"/>
              </w:rPr>
            </w:pPr>
            <w:ins w:id="1457" w:author="Flores Fernandez" w:date="2024-02-19T15:08:00Z">
              <w:r>
                <w:t>5940</w:t>
              </w:r>
            </w:ins>
          </w:p>
        </w:tc>
      </w:tr>
      <w:tr w:rsidR="00E94E7E" w14:paraId="2F53C61C" w14:textId="77777777" w:rsidTr="0060578B">
        <w:trPr>
          <w:jc w:val="center"/>
          <w:ins w:id="145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C19A5F3" w14:textId="77777777" w:rsidR="00E94E7E" w:rsidRDefault="00E94E7E" w:rsidP="009B5459">
            <w:pPr>
              <w:pStyle w:val="TAC"/>
              <w:rPr>
                <w:ins w:id="1459"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5F00441A" w14:textId="77777777" w:rsidR="00E94E7E" w:rsidRDefault="00E94E7E" w:rsidP="009B5459">
            <w:pPr>
              <w:pStyle w:val="TAC"/>
              <w:rPr>
                <w:ins w:id="1460" w:author="Flores Fernandez" w:date="2024-02-19T15:08:00Z"/>
                <w:rFonts w:eastAsia="MS Mincho"/>
              </w:rPr>
            </w:pPr>
            <w:ins w:id="1461" w:author="Flores Fernandez" w:date="2024-02-19T15:08:00Z">
              <w:r>
                <w:rPr>
                  <w:rFonts w:eastAsia="MS Mincho"/>
                </w:rPr>
                <w:t>50</w:t>
              </w:r>
            </w:ins>
          </w:p>
        </w:tc>
        <w:tc>
          <w:tcPr>
            <w:tcW w:w="967" w:type="dxa"/>
            <w:tcBorders>
              <w:top w:val="nil"/>
              <w:left w:val="nil"/>
              <w:bottom w:val="single" w:sz="4" w:space="0" w:color="auto"/>
              <w:right w:val="single" w:sz="4" w:space="0" w:color="auto"/>
            </w:tcBorders>
            <w:noWrap/>
            <w:vAlign w:val="center"/>
            <w:hideMark/>
          </w:tcPr>
          <w:p w14:paraId="284177B5" w14:textId="77777777" w:rsidR="00E94E7E" w:rsidRDefault="00E94E7E" w:rsidP="009B5459">
            <w:pPr>
              <w:pStyle w:val="TAC"/>
              <w:rPr>
                <w:ins w:id="1462" w:author="Flores Fernandez" w:date="2024-02-19T15:08:00Z"/>
                <w:rFonts w:eastAsia="MS Mincho"/>
              </w:rPr>
            </w:pPr>
            <w:ins w:id="146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29A218F" w14:textId="77777777" w:rsidR="00E94E7E" w:rsidRDefault="00E94E7E" w:rsidP="009B5459">
            <w:pPr>
              <w:pStyle w:val="TAC"/>
              <w:rPr>
                <w:ins w:id="1464" w:author="Flores Fernandez" w:date="2024-02-19T15:08:00Z"/>
                <w:rFonts w:eastAsia="MS Mincho"/>
              </w:rPr>
            </w:pPr>
            <w:ins w:id="1465"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1E065DBE" w14:textId="77777777" w:rsidR="00E94E7E" w:rsidRDefault="00E94E7E" w:rsidP="009B5459">
            <w:pPr>
              <w:pStyle w:val="TAC"/>
              <w:rPr>
                <w:ins w:id="1466" w:author="Flores Fernandez" w:date="2024-02-19T15:08:00Z"/>
                <w:rFonts w:eastAsia="MS Mincho"/>
              </w:rPr>
            </w:pPr>
            <w:ins w:id="1467"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7546FFFC" w14:textId="77777777" w:rsidR="00E94E7E" w:rsidRDefault="00E94E7E" w:rsidP="009B5459">
            <w:pPr>
              <w:pStyle w:val="TAC"/>
              <w:rPr>
                <w:ins w:id="1468" w:author="Flores Fernandez" w:date="2024-02-19T15:08:00Z"/>
                <w:rFonts w:eastAsia="MS Mincho"/>
              </w:rPr>
            </w:pPr>
            <w:ins w:id="1469" w:author="Flores Fernandez" w:date="2024-02-19T15:08:00Z">
              <w:r>
                <w:rPr>
                  <w:rFonts w:eastAsia="MS Mincho"/>
                </w:rPr>
                <w:t>8712</w:t>
              </w:r>
            </w:ins>
          </w:p>
        </w:tc>
        <w:tc>
          <w:tcPr>
            <w:tcW w:w="1057" w:type="dxa"/>
            <w:tcBorders>
              <w:top w:val="nil"/>
              <w:left w:val="nil"/>
              <w:bottom w:val="single" w:sz="4" w:space="0" w:color="auto"/>
              <w:right w:val="single" w:sz="4" w:space="0" w:color="auto"/>
            </w:tcBorders>
            <w:noWrap/>
            <w:vAlign w:val="center"/>
            <w:hideMark/>
          </w:tcPr>
          <w:p w14:paraId="3FD76F11" w14:textId="77777777" w:rsidR="00E94E7E" w:rsidRDefault="00E94E7E" w:rsidP="009B5459">
            <w:pPr>
              <w:pStyle w:val="TAC"/>
              <w:rPr>
                <w:ins w:id="1470" w:author="Flores Fernandez" w:date="2024-02-19T15:08:00Z"/>
                <w:rFonts w:eastAsia="MS Mincho"/>
              </w:rPr>
            </w:pPr>
            <w:ins w:id="1471"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46CCB737" w14:textId="77777777" w:rsidR="00E94E7E" w:rsidRDefault="00E94E7E" w:rsidP="009B5459">
            <w:pPr>
              <w:pStyle w:val="TAC"/>
              <w:rPr>
                <w:ins w:id="1472" w:author="Flores Fernandez" w:date="2024-02-19T15:08:00Z"/>
                <w:rFonts w:eastAsia="MS Mincho"/>
              </w:rPr>
            </w:pPr>
            <w:ins w:id="1473"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369DA33B" w14:textId="77777777" w:rsidR="00E94E7E" w:rsidRDefault="00E94E7E" w:rsidP="009B5459">
            <w:pPr>
              <w:pStyle w:val="TAC"/>
              <w:rPr>
                <w:ins w:id="1474" w:author="Flores Fernandez" w:date="2024-02-19T15:08:00Z"/>
                <w:rFonts w:eastAsia="MS Mincho"/>
              </w:rPr>
            </w:pPr>
            <w:ins w:id="1475"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588BD7A3" w14:textId="77777777" w:rsidR="00E94E7E" w:rsidRDefault="00E94E7E" w:rsidP="009B5459">
            <w:pPr>
              <w:pStyle w:val="TAC"/>
              <w:rPr>
                <w:ins w:id="1476" w:author="Flores Fernandez" w:date="2024-02-19T15:08:00Z"/>
                <w:rFonts w:eastAsia="MS Mincho"/>
              </w:rPr>
            </w:pPr>
            <w:ins w:id="1477" w:author="Flores Fernandez" w:date="2024-02-19T15:08:00Z">
              <w:r>
                <w:rPr>
                  <w:rFonts w:eastAsia="MS Mincho"/>
                </w:rPr>
                <w:t>26400</w:t>
              </w:r>
            </w:ins>
          </w:p>
        </w:tc>
        <w:tc>
          <w:tcPr>
            <w:tcW w:w="1127" w:type="dxa"/>
            <w:tcBorders>
              <w:top w:val="nil"/>
              <w:left w:val="nil"/>
              <w:bottom w:val="single" w:sz="4" w:space="0" w:color="auto"/>
              <w:right w:val="single" w:sz="4" w:space="0" w:color="auto"/>
            </w:tcBorders>
            <w:noWrap/>
            <w:vAlign w:val="center"/>
            <w:hideMark/>
          </w:tcPr>
          <w:p w14:paraId="07DC73D1" w14:textId="77777777" w:rsidR="00E94E7E" w:rsidRDefault="00E94E7E" w:rsidP="009B5459">
            <w:pPr>
              <w:pStyle w:val="TAC"/>
              <w:rPr>
                <w:ins w:id="1478" w:author="Flores Fernandez" w:date="2024-02-19T15:08:00Z"/>
                <w:rFonts w:eastAsia="MS Mincho"/>
              </w:rPr>
            </w:pPr>
            <w:ins w:id="1479" w:author="Flores Fernandez" w:date="2024-02-19T15:08:00Z">
              <w:r>
                <w:rPr>
                  <w:rFonts w:eastAsia="MS Mincho"/>
                </w:rPr>
                <w:t>6600</w:t>
              </w:r>
            </w:ins>
          </w:p>
        </w:tc>
      </w:tr>
      <w:tr w:rsidR="00E94E7E" w14:paraId="28324823" w14:textId="77777777" w:rsidTr="0060578B">
        <w:trPr>
          <w:jc w:val="center"/>
          <w:ins w:id="148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BE3E7F4" w14:textId="77777777" w:rsidR="00E94E7E" w:rsidRDefault="00E94E7E" w:rsidP="009B5459">
            <w:pPr>
              <w:pStyle w:val="TAC"/>
              <w:rPr>
                <w:ins w:id="148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314655EE" w14:textId="77777777" w:rsidR="00E94E7E" w:rsidRDefault="00E94E7E" w:rsidP="009B5459">
            <w:pPr>
              <w:pStyle w:val="TAC"/>
              <w:rPr>
                <w:ins w:id="1482" w:author="Flores Fernandez" w:date="2024-02-19T15:08:00Z"/>
                <w:rFonts w:eastAsia="MS Mincho"/>
              </w:rPr>
            </w:pPr>
            <w:ins w:id="1483" w:author="Flores Fernandez" w:date="2024-02-19T15:08:00Z">
              <w:r>
                <w:rPr>
                  <w:rFonts w:eastAsia="MS Mincho"/>
                </w:rPr>
                <w:t>60</w:t>
              </w:r>
            </w:ins>
          </w:p>
        </w:tc>
        <w:tc>
          <w:tcPr>
            <w:tcW w:w="967" w:type="dxa"/>
            <w:tcBorders>
              <w:top w:val="nil"/>
              <w:left w:val="nil"/>
              <w:bottom w:val="single" w:sz="4" w:space="0" w:color="auto"/>
              <w:right w:val="single" w:sz="4" w:space="0" w:color="auto"/>
            </w:tcBorders>
            <w:noWrap/>
            <w:vAlign w:val="center"/>
            <w:hideMark/>
          </w:tcPr>
          <w:p w14:paraId="725B6094" w14:textId="77777777" w:rsidR="00E94E7E" w:rsidRDefault="00E94E7E" w:rsidP="009B5459">
            <w:pPr>
              <w:pStyle w:val="TAC"/>
              <w:rPr>
                <w:ins w:id="1484" w:author="Flores Fernandez" w:date="2024-02-19T15:08:00Z"/>
                <w:rFonts w:eastAsia="MS Mincho"/>
              </w:rPr>
            </w:pPr>
            <w:ins w:id="148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694F4CB" w14:textId="77777777" w:rsidR="00E94E7E" w:rsidRDefault="00E94E7E" w:rsidP="009B5459">
            <w:pPr>
              <w:pStyle w:val="TAC"/>
              <w:rPr>
                <w:ins w:id="1486" w:author="Flores Fernandez" w:date="2024-02-19T15:08:00Z"/>
                <w:rFonts w:eastAsia="MS Mincho"/>
              </w:rPr>
            </w:pPr>
            <w:ins w:id="1487"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0B7FE04C" w14:textId="77777777" w:rsidR="00E94E7E" w:rsidRDefault="00E94E7E" w:rsidP="009B5459">
            <w:pPr>
              <w:pStyle w:val="TAC"/>
              <w:rPr>
                <w:ins w:id="1488" w:author="Flores Fernandez" w:date="2024-02-19T15:08:00Z"/>
                <w:rFonts w:eastAsia="MS Mincho"/>
              </w:rPr>
            </w:pPr>
            <w:ins w:id="1489"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43CC8133" w14:textId="77777777" w:rsidR="00E94E7E" w:rsidRDefault="00E94E7E" w:rsidP="009B5459">
            <w:pPr>
              <w:pStyle w:val="TAC"/>
              <w:rPr>
                <w:ins w:id="1490" w:author="Flores Fernandez" w:date="2024-02-19T15:08:00Z"/>
                <w:rFonts w:eastAsia="MS Mincho"/>
              </w:rPr>
            </w:pPr>
            <w:ins w:id="1491" w:author="Flores Fernandez" w:date="2024-02-19T15:08:00Z">
              <w:r>
                <w:rPr>
                  <w:rFonts w:eastAsia="MS Mincho"/>
                </w:rPr>
                <w:t>10504</w:t>
              </w:r>
            </w:ins>
          </w:p>
        </w:tc>
        <w:tc>
          <w:tcPr>
            <w:tcW w:w="1057" w:type="dxa"/>
            <w:tcBorders>
              <w:top w:val="nil"/>
              <w:left w:val="nil"/>
              <w:bottom w:val="single" w:sz="4" w:space="0" w:color="auto"/>
              <w:right w:val="single" w:sz="4" w:space="0" w:color="auto"/>
            </w:tcBorders>
            <w:noWrap/>
            <w:vAlign w:val="center"/>
            <w:hideMark/>
          </w:tcPr>
          <w:p w14:paraId="17856735" w14:textId="77777777" w:rsidR="00E94E7E" w:rsidRDefault="00E94E7E" w:rsidP="009B5459">
            <w:pPr>
              <w:pStyle w:val="TAC"/>
              <w:rPr>
                <w:ins w:id="1492" w:author="Flores Fernandez" w:date="2024-02-19T15:08:00Z"/>
                <w:rFonts w:eastAsia="MS Mincho"/>
              </w:rPr>
            </w:pPr>
            <w:ins w:id="1493"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73D52262" w14:textId="77777777" w:rsidR="00E94E7E" w:rsidRDefault="00E94E7E" w:rsidP="009B5459">
            <w:pPr>
              <w:pStyle w:val="TAC"/>
              <w:rPr>
                <w:ins w:id="1494" w:author="Flores Fernandez" w:date="2024-02-19T15:08:00Z"/>
                <w:rFonts w:eastAsia="MS Mincho"/>
              </w:rPr>
            </w:pPr>
            <w:ins w:id="1495"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52950A67" w14:textId="77777777" w:rsidR="00E94E7E" w:rsidRDefault="00E94E7E" w:rsidP="009B5459">
            <w:pPr>
              <w:pStyle w:val="TAC"/>
              <w:rPr>
                <w:ins w:id="1496" w:author="Flores Fernandez" w:date="2024-02-19T15:08:00Z"/>
                <w:rFonts w:eastAsia="MS Mincho"/>
              </w:rPr>
            </w:pPr>
            <w:ins w:id="1497"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3ABCF48C" w14:textId="77777777" w:rsidR="00E94E7E" w:rsidRDefault="00E94E7E" w:rsidP="009B5459">
            <w:pPr>
              <w:pStyle w:val="TAC"/>
              <w:rPr>
                <w:ins w:id="1498" w:author="Flores Fernandez" w:date="2024-02-19T15:08:00Z"/>
                <w:rFonts w:eastAsia="MS Mincho"/>
              </w:rPr>
            </w:pPr>
            <w:ins w:id="1499" w:author="Flores Fernandez" w:date="2024-02-19T15:08:00Z">
              <w:r>
                <w:rPr>
                  <w:rFonts w:eastAsia="MS Mincho"/>
                </w:rPr>
                <w:t>31680</w:t>
              </w:r>
            </w:ins>
          </w:p>
        </w:tc>
        <w:tc>
          <w:tcPr>
            <w:tcW w:w="1127" w:type="dxa"/>
            <w:tcBorders>
              <w:top w:val="nil"/>
              <w:left w:val="nil"/>
              <w:bottom w:val="single" w:sz="4" w:space="0" w:color="auto"/>
              <w:right w:val="single" w:sz="4" w:space="0" w:color="auto"/>
            </w:tcBorders>
            <w:noWrap/>
            <w:vAlign w:val="center"/>
            <w:hideMark/>
          </w:tcPr>
          <w:p w14:paraId="7DFE849C" w14:textId="77777777" w:rsidR="00E94E7E" w:rsidRDefault="00E94E7E" w:rsidP="009B5459">
            <w:pPr>
              <w:pStyle w:val="TAC"/>
              <w:rPr>
                <w:ins w:id="1500" w:author="Flores Fernandez" w:date="2024-02-19T15:08:00Z"/>
                <w:rFonts w:eastAsia="MS Mincho"/>
              </w:rPr>
            </w:pPr>
            <w:ins w:id="1501" w:author="Flores Fernandez" w:date="2024-02-19T15:08:00Z">
              <w:r>
                <w:rPr>
                  <w:rFonts w:eastAsia="MS Mincho"/>
                </w:rPr>
                <w:t>7920</w:t>
              </w:r>
            </w:ins>
          </w:p>
        </w:tc>
      </w:tr>
      <w:tr w:rsidR="00E94E7E" w14:paraId="24561F2C" w14:textId="77777777" w:rsidTr="0060578B">
        <w:trPr>
          <w:jc w:val="center"/>
          <w:ins w:id="150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C063D1C" w14:textId="77777777" w:rsidR="00E94E7E" w:rsidRDefault="00E94E7E" w:rsidP="009B5459">
            <w:pPr>
              <w:pStyle w:val="TAC"/>
              <w:rPr>
                <w:ins w:id="150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06631F36" w14:textId="77777777" w:rsidR="00E94E7E" w:rsidRDefault="00E94E7E" w:rsidP="009B5459">
            <w:pPr>
              <w:pStyle w:val="TAC"/>
              <w:rPr>
                <w:ins w:id="1504" w:author="Flores Fernandez" w:date="2024-02-19T15:08:00Z"/>
                <w:rFonts w:eastAsia="MS Mincho"/>
              </w:rPr>
            </w:pPr>
            <w:ins w:id="1505" w:author="Flores Fernandez" w:date="2024-02-19T15:08:00Z">
              <w:r>
                <w:rPr>
                  <w:rFonts w:eastAsia="MS Mincho"/>
                </w:rPr>
                <w:t>64</w:t>
              </w:r>
            </w:ins>
          </w:p>
        </w:tc>
        <w:tc>
          <w:tcPr>
            <w:tcW w:w="967" w:type="dxa"/>
            <w:tcBorders>
              <w:top w:val="nil"/>
              <w:left w:val="nil"/>
              <w:bottom w:val="single" w:sz="4" w:space="0" w:color="auto"/>
              <w:right w:val="single" w:sz="4" w:space="0" w:color="auto"/>
            </w:tcBorders>
            <w:noWrap/>
            <w:vAlign w:val="center"/>
            <w:hideMark/>
          </w:tcPr>
          <w:p w14:paraId="23B10B66" w14:textId="77777777" w:rsidR="00E94E7E" w:rsidRDefault="00E94E7E" w:rsidP="009B5459">
            <w:pPr>
              <w:pStyle w:val="TAC"/>
              <w:rPr>
                <w:ins w:id="1506" w:author="Flores Fernandez" w:date="2024-02-19T15:08:00Z"/>
                <w:rFonts w:eastAsia="MS Mincho"/>
              </w:rPr>
            </w:pPr>
            <w:ins w:id="150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5A0F050C" w14:textId="77777777" w:rsidR="00E94E7E" w:rsidRDefault="00E94E7E" w:rsidP="009B5459">
            <w:pPr>
              <w:pStyle w:val="TAC"/>
              <w:rPr>
                <w:ins w:id="1508" w:author="Flores Fernandez" w:date="2024-02-19T15:08:00Z"/>
                <w:rFonts w:eastAsia="MS Mincho"/>
              </w:rPr>
            </w:pPr>
            <w:ins w:id="1509"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0D4171A8" w14:textId="77777777" w:rsidR="00E94E7E" w:rsidRDefault="00E94E7E" w:rsidP="009B5459">
            <w:pPr>
              <w:pStyle w:val="TAC"/>
              <w:rPr>
                <w:ins w:id="1510" w:author="Flores Fernandez" w:date="2024-02-19T15:08:00Z"/>
                <w:rFonts w:eastAsia="MS Mincho"/>
              </w:rPr>
            </w:pPr>
            <w:ins w:id="1511"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22B1FAC5" w14:textId="77777777" w:rsidR="00E94E7E" w:rsidRDefault="00E94E7E" w:rsidP="009B5459">
            <w:pPr>
              <w:pStyle w:val="TAC"/>
              <w:rPr>
                <w:ins w:id="1512" w:author="Flores Fernandez" w:date="2024-02-19T15:08:00Z"/>
                <w:rFonts w:eastAsia="MS Mincho"/>
              </w:rPr>
            </w:pPr>
            <w:ins w:id="1513" w:author="Flores Fernandez" w:date="2024-02-19T15:08:00Z">
              <w:r>
                <w:rPr>
                  <w:rFonts w:eastAsia="MS Mincho"/>
                </w:rPr>
                <w:t>11272</w:t>
              </w:r>
            </w:ins>
          </w:p>
        </w:tc>
        <w:tc>
          <w:tcPr>
            <w:tcW w:w="1057" w:type="dxa"/>
            <w:tcBorders>
              <w:top w:val="nil"/>
              <w:left w:val="nil"/>
              <w:bottom w:val="single" w:sz="4" w:space="0" w:color="auto"/>
              <w:right w:val="single" w:sz="4" w:space="0" w:color="auto"/>
            </w:tcBorders>
            <w:noWrap/>
            <w:vAlign w:val="center"/>
            <w:hideMark/>
          </w:tcPr>
          <w:p w14:paraId="20EE2F03" w14:textId="77777777" w:rsidR="00E94E7E" w:rsidRDefault="00E94E7E" w:rsidP="009B5459">
            <w:pPr>
              <w:pStyle w:val="TAC"/>
              <w:rPr>
                <w:ins w:id="1514" w:author="Flores Fernandez" w:date="2024-02-19T15:08:00Z"/>
                <w:rFonts w:eastAsia="MS Mincho"/>
              </w:rPr>
            </w:pPr>
            <w:ins w:id="1515"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6C8E3897" w14:textId="77777777" w:rsidR="00E94E7E" w:rsidRDefault="00E94E7E" w:rsidP="009B5459">
            <w:pPr>
              <w:pStyle w:val="TAC"/>
              <w:rPr>
                <w:ins w:id="1516" w:author="Flores Fernandez" w:date="2024-02-19T15:08:00Z"/>
                <w:rFonts w:eastAsia="MS Mincho"/>
              </w:rPr>
            </w:pPr>
            <w:ins w:id="1517"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271DE308" w14:textId="77777777" w:rsidR="00E94E7E" w:rsidRDefault="00E94E7E" w:rsidP="009B5459">
            <w:pPr>
              <w:pStyle w:val="TAC"/>
              <w:rPr>
                <w:ins w:id="1518" w:author="Flores Fernandez" w:date="2024-02-19T15:08:00Z"/>
                <w:rFonts w:eastAsia="MS Mincho"/>
              </w:rPr>
            </w:pPr>
            <w:ins w:id="1519"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409B6C38" w14:textId="77777777" w:rsidR="00E94E7E" w:rsidRDefault="00E94E7E" w:rsidP="009B5459">
            <w:pPr>
              <w:pStyle w:val="TAC"/>
              <w:rPr>
                <w:ins w:id="1520" w:author="Flores Fernandez" w:date="2024-02-19T15:08:00Z"/>
                <w:rFonts w:eastAsia="MS Mincho"/>
              </w:rPr>
            </w:pPr>
            <w:ins w:id="1521" w:author="Flores Fernandez" w:date="2024-02-19T15:08:00Z">
              <w:r>
                <w:rPr>
                  <w:rFonts w:eastAsia="MS Mincho"/>
                </w:rPr>
                <w:t>33792</w:t>
              </w:r>
            </w:ins>
          </w:p>
        </w:tc>
        <w:tc>
          <w:tcPr>
            <w:tcW w:w="1127" w:type="dxa"/>
            <w:tcBorders>
              <w:top w:val="nil"/>
              <w:left w:val="nil"/>
              <w:bottom w:val="single" w:sz="4" w:space="0" w:color="auto"/>
              <w:right w:val="single" w:sz="4" w:space="0" w:color="auto"/>
            </w:tcBorders>
            <w:noWrap/>
            <w:vAlign w:val="center"/>
            <w:hideMark/>
          </w:tcPr>
          <w:p w14:paraId="259370AB" w14:textId="77777777" w:rsidR="00E94E7E" w:rsidRDefault="00E94E7E" w:rsidP="009B5459">
            <w:pPr>
              <w:pStyle w:val="TAC"/>
              <w:rPr>
                <w:ins w:id="1522" w:author="Flores Fernandez" w:date="2024-02-19T15:08:00Z"/>
                <w:rFonts w:eastAsia="MS Mincho"/>
              </w:rPr>
            </w:pPr>
            <w:ins w:id="1523" w:author="Flores Fernandez" w:date="2024-02-19T15:08:00Z">
              <w:r>
                <w:rPr>
                  <w:rFonts w:eastAsia="MS Mincho"/>
                </w:rPr>
                <w:t>8448</w:t>
              </w:r>
            </w:ins>
          </w:p>
        </w:tc>
      </w:tr>
      <w:tr w:rsidR="00E94E7E" w14:paraId="726605C0" w14:textId="77777777" w:rsidTr="0060578B">
        <w:trPr>
          <w:jc w:val="center"/>
          <w:ins w:id="152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16F6A6AA" w14:textId="77777777" w:rsidR="00E94E7E" w:rsidRDefault="00E94E7E" w:rsidP="009B5459">
            <w:pPr>
              <w:pStyle w:val="TAC"/>
              <w:rPr>
                <w:ins w:id="152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0F648CC5" w14:textId="77777777" w:rsidR="00E94E7E" w:rsidRDefault="00E94E7E" w:rsidP="009B5459">
            <w:pPr>
              <w:pStyle w:val="TAC"/>
              <w:rPr>
                <w:ins w:id="1526" w:author="Flores Fernandez" w:date="2024-02-19T15:08:00Z"/>
                <w:rFonts w:eastAsia="MS Mincho"/>
              </w:rPr>
            </w:pPr>
            <w:ins w:id="1527" w:author="Flores Fernandez" w:date="2024-02-19T15:08:00Z">
              <w:r>
                <w:rPr>
                  <w:rFonts w:eastAsia="MS Mincho"/>
                </w:rPr>
                <w:t>75</w:t>
              </w:r>
            </w:ins>
          </w:p>
        </w:tc>
        <w:tc>
          <w:tcPr>
            <w:tcW w:w="967" w:type="dxa"/>
            <w:tcBorders>
              <w:top w:val="nil"/>
              <w:left w:val="nil"/>
              <w:bottom w:val="single" w:sz="4" w:space="0" w:color="auto"/>
              <w:right w:val="single" w:sz="4" w:space="0" w:color="auto"/>
            </w:tcBorders>
            <w:noWrap/>
            <w:vAlign w:val="center"/>
            <w:hideMark/>
          </w:tcPr>
          <w:p w14:paraId="1F792035" w14:textId="77777777" w:rsidR="00E94E7E" w:rsidRDefault="00E94E7E" w:rsidP="009B5459">
            <w:pPr>
              <w:pStyle w:val="TAC"/>
              <w:rPr>
                <w:ins w:id="1528" w:author="Flores Fernandez" w:date="2024-02-19T15:08:00Z"/>
                <w:rFonts w:eastAsia="MS Mincho"/>
              </w:rPr>
            </w:pPr>
            <w:ins w:id="152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4D56567" w14:textId="77777777" w:rsidR="00E94E7E" w:rsidRDefault="00E94E7E" w:rsidP="009B5459">
            <w:pPr>
              <w:pStyle w:val="TAC"/>
              <w:rPr>
                <w:ins w:id="1530" w:author="Flores Fernandez" w:date="2024-02-19T15:08:00Z"/>
                <w:rFonts w:eastAsia="MS Mincho"/>
              </w:rPr>
            </w:pPr>
            <w:ins w:id="1531"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099FD339" w14:textId="77777777" w:rsidR="00E94E7E" w:rsidRDefault="00E94E7E" w:rsidP="009B5459">
            <w:pPr>
              <w:pStyle w:val="TAC"/>
              <w:rPr>
                <w:ins w:id="1532" w:author="Flores Fernandez" w:date="2024-02-19T15:08:00Z"/>
                <w:rFonts w:eastAsia="MS Mincho"/>
              </w:rPr>
            </w:pPr>
            <w:ins w:id="1533"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5376EB07" w14:textId="77777777" w:rsidR="00E94E7E" w:rsidRDefault="00E94E7E" w:rsidP="009B5459">
            <w:pPr>
              <w:pStyle w:val="TAC"/>
              <w:rPr>
                <w:ins w:id="1534" w:author="Flores Fernandez" w:date="2024-02-19T15:08:00Z"/>
                <w:rFonts w:eastAsia="MS Mincho"/>
              </w:rPr>
            </w:pPr>
            <w:ins w:id="1535" w:author="Flores Fernandez" w:date="2024-02-19T15:08:00Z">
              <w:r>
                <w:rPr>
                  <w:rFonts w:eastAsia="MS Mincho"/>
                </w:rPr>
                <w:t>13064</w:t>
              </w:r>
            </w:ins>
          </w:p>
        </w:tc>
        <w:tc>
          <w:tcPr>
            <w:tcW w:w="1057" w:type="dxa"/>
            <w:tcBorders>
              <w:top w:val="nil"/>
              <w:left w:val="nil"/>
              <w:bottom w:val="single" w:sz="4" w:space="0" w:color="auto"/>
              <w:right w:val="single" w:sz="4" w:space="0" w:color="auto"/>
            </w:tcBorders>
            <w:noWrap/>
            <w:vAlign w:val="center"/>
            <w:hideMark/>
          </w:tcPr>
          <w:p w14:paraId="142343A9" w14:textId="77777777" w:rsidR="00E94E7E" w:rsidRDefault="00E94E7E" w:rsidP="009B5459">
            <w:pPr>
              <w:pStyle w:val="TAC"/>
              <w:rPr>
                <w:ins w:id="1536" w:author="Flores Fernandez" w:date="2024-02-19T15:08:00Z"/>
                <w:rFonts w:eastAsia="MS Mincho"/>
              </w:rPr>
            </w:pPr>
            <w:ins w:id="1537"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27E77540" w14:textId="77777777" w:rsidR="00E94E7E" w:rsidRDefault="00E94E7E" w:rsidP="009B5459">
            <w:pPr>
              <w:pStyle w:val="TAC"/>
              <w:rPr>
                <w:ins w:id="1538" w:author="Flores Fernandez" w:date="2024-02-19T15:08:00Z"/>
                <w:rFonts w:eastAsia="MS Mincho"/>
              </w:rPr>
            </w:pPr>
            <w:ins w:id="1539"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7589DD55" w14:textId="77777777" w:rsidR="00E94E7E" w:rsidRDefault="00E94E7E" w:rsidP="009B5459">
            <w:pPr>
              <w:pStyle w:val="TAC"/>
              <w:rPr>
                <w:ins w:id="1540" w:author="Flores Fernandez" w:date="2024-02-19T15:08:00Z"/>
                <w:rFonts w:eastAsia="MS Mincho"/>
              </w:rPr>
            </w:pPr>
            <w:ins w:id="1541"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44FCF1DA" w14:textId="77777777" w:rsidR="00E94E7E" w:rsidRDefault="00E94E7E" w:rsidP="009B5459">
            <w:pPr>
              <w:pStyle w:val="TAC"/>
              <w:rPr>
                <w:ins w:id="1542" w:author="Flores Fernandez" w:date="2024-02-19T15:08:00Z"/>
                <w:rFonts w:eastAsia="MS Mincho"/>
              </w:rPr>
            </w:pPr>
            <w:ins w:id="1543" w:author="Flores Fernandez" w:date="2024-02-19T15:08:00Z">
              <w:r>
                <w:rPr>
                  <w:rFonts w:eastAsia="MS Mincho"/>
                </w:rPr>
                <w:t>39600</w:t>
              </w:r>
            </w:ins>
          </w:p>
        </w:tc>
        <w:tc>
          <w:tcPr>
            <w:tcW w:w="1127" w:type="dxa"/>
            <w:tcBorders>
              <w:top w:val="nil"/>
              <w:left w:val="nil"/>
              <w:bottom w:val="single" w:sz="4" w:space="0" w:color="auto"/>
              <w:right w:val="single" w:sz="4" w:space="0" w:color="auto"/>
            </w:tcBorders>
            <w:noWrap/>
            <w:vAlign w:val="center"/>
            <w:hideMark/>
          </w:tcPr>
          <w:p w14:paraId="36D7084B" w14:textId="77777777" w:rsidR="00E94E7E" w:rsidRDefault="00E94E7E" w:rsidP="009B5459">
            <w:pPr>
              <w:pStyle w:val="TAC"/>
              <w:rPr>
                <w:ins w:id="1544" w:author="Flores Fernandez" w:date="2024-02-19T15:08:00Z"/>
                <w:rFonts w:eastAsia="MS Mincho"/>
              </w:rPr>
            </w:pPr>
            <w:ins w:id="1545" w:author="Flores Fernandez" w:date="2024-02-19T15:08:00Z">
              <w:r>
                <w:rPr>
                  <w:rFonts w:eastAsia="MS Mincho"/>
                </w:rPr>
                <w:t>9900</w:t>
              </w:r>
            </w:ins>
          </w:p>
        </w:tc>
      </w:tr>
      <w:tr w:rsidR="00E94E7E" w14:paraId="701E3A02" w14:textId="77777777" w:rsidTr="0060578B">
        <w:trPr>
          <w:jc w:val="center"/>
          <w:ins w:id="154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EF79527" w14:textId="77777777" w:rsidR="00E94E7E" w:rsidRDefault="00E94E7E" w:rsidP="009B5459">
            <w:pPr>
              <w:pStyle w:val="TAC"/>
              <w:rPr>
                <w:ins w:id="154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0B21E37F" w14:textId="77777777" w:rsidR="00E94E7E" w:rsidRDefault="00E94E7E" w:rsidP="009B5459">
            <w:pPr>
              <w:pStyle w:val="TAC"/>
              <w:rPr>
                <w:ins w:id="1548" w:author="Flores Fernandez" w:date="2024-02-19T15:08:00Z"/>
                <w:rFonts w:eastAsia="MS Mincho"/>
              </w:rPr>
            </w:pPr>
            <w:ins w:id="1549" w:author="Flores Fernandez" w:date="2024-02-19T15:08:00Z">
              <w:r>
                <w:rPr>
                  <w:rFonts w:eastAsia="MS Mincho"/>
                </w:rPr>
                <w:t>80</w:t>
              </w:r>
            </w:ins>
          </w:p>
        </w:tc>
        <w:tc>
          <w:tcPr>
            <w:tcW w:w="967" w:type="dxa"/>
            <w:tcBorders>
              <w:top w:val="nil"/>
              <w:left w:val="nil"/>
              <w:bottom w:val="single" w:sz="4" w:space="0" w:color="auto"/>
              <w:right w:val="single" w:sz="4" w:space="0" w:color="auto"/>
            </w:tcBorders>
            <w:noWrap/>
            <w:vAlign w:val="center"/>
            <w:hideMark/>
          </w:tcPr>
          <w:p w14:paraId="2E2128F3" w14:textId="77777777" w:rsidR="00E94E7E" w:rsidRDefault="00E94E7E" w:rsidP="009B5459">
            <w:pPr>
              <w:pStyle w:val="TAC"/>
              <w:rPr>
                <w:ins w:id="1550" w:author="Flores Fernandez" w:date="2024-02-19T15:08:00Z"/>
                <w:rFonts w:eastAsia="MS Mincho"/>
              </w:rPr>
            </w:pPr>
            <w:ins w:id="155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492CB364" w14:textId="77777777" w:rsidR="00E94E7E" w:rsidRDefault="00E94E7E" w:rsidP="009B5459">
            <w:pPr>
              <w:pStyle w:val="TAC"/>
              <w:rPr>
                <w:ins w:id="1552" w:author="Flores Fernandez" w:date="2024-02-19T15:08:00Z"/>
                <w:rFonts w:eastAsia="MS Mincho"/>
              </w:rPr>
            </w:pPr>
            <w:ins w:id="1553"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52EAD73F" w14:textId="77777777" w:rsidR="00E94E7E" w:rsidRDefault="00E94E7E" w:rsidP="009B5459">
            <w:pPr>
              <w:pStyle w:val="TAC"/>
              <w:rPr>
                <w:ins w:id="1554" w:author="Flores Fernandez" w:date="2024-02-19T15:08:00Z"/>
                <w:rFonts w:eastAsia="MS Mincho"/>
              </w:rPr>
            </w:pPr>
            <w:ins w:id="1555"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16507683" w14:textId="77777777" w:rsidR="00E94E7E" w:rsidRDefault="00E94E7E" w:rsidP="009B5459">
            <w:pPr>
              <w:pStyle w:val="TAC"/>
              <w:rPr>
                <w:ins w:id="1556" w:author="Flores Fernandez" w:date="2024-02-19T15:08:00Z"/>
                <w:rFonts w:eastAsia="MS Mincho"/>
              </w:rPr>
            </w:pPr>
            <w:ins w:id="1557" w:author="Flores Fernandez" w:date="2024-02-19T15:08:00Z">
              <w:r>
                <w:rPr>
                  <w:rFonts w:eastAsia="MS Mincho"/>
                </w:rPr>
                <w:t>14088</w:t>
              </w:r>
            </w:ins>
          </w:p>
        </w:tc>
        <w:tc>
          <w:tcPr>
            <w:tcW w:w="1057" w:type="dxa"/>
            <w:tcBorders>
              <w:top w:val="nil"/>
              <w:left w:val="nil"/>
              <w:bottom w:val="single" w:sz="4" w:space="0" w:color="auto"/>
              <w:right w:val="single" w:sz="4" w:space="0" w:color="auto"/>
            </w:tcBorders>
            <w:noWrap/>
            <w:vAlign w:val="center"/>
            <w:hideMark/>
          </w:tcPr>
          <w:p w14:paraId="27DF4546" w14:textId="77777777" w:rsidR="00E94E7E" w:rsidRDefault="00E94E7E" w:rsidP="009B5459">
            <w:pPr>
              <w:pStyle w:val="TAC"/>
              <w:rPr>
                <w:ins w:id="1558" w:author="Flores Fernandez" w:date="2024-02-19T15:08:00Z"/>
                <w:rFonts w:eastAsia="MS Mincho"/>
              </w:rPr>
            </w:pPr>
            <w:ins w:id="1559"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3B71656C" w14:textId="77777777" w:rsidR="00E94E7E" w:rsidRDefault="00E94E7E" w:rsidP="009B5459">
            <w:pPr>
              <w:pStyle w:val="TAC"/>
              <w:rPr>
                <w:ins w:id="1560" w:author="Flores Fernandez" w:date="2024-02-19T15:08:00Z"/>
                <w:rFonts w:eastAsia="MS Mincho"/>
              </w:rPr>
            </w:pPr>
            <w:ins w:id="1561"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084CB5A8" w14:textId="77777777" w:rsidR="00E94E7E" w:rsidRDefault="00E94E7E" w:rsidP="009B5459">
            <w:pPr>
              <w:pStyle w:val="TAC"/>
              <w:rPr>
                <w:ins w:id="1562" w:author="Flores Fernandez" w:date="2024-02-19T15:08:00Z"/>
                <w:rFonts w:eastAsia="MS Mincho"/>
              </w:rPr>
            </w:pPr>
            <w:ins w:id="1563"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01E1A435" w14:textId="77777777" w:rsidR="00E94E7E" w:rsidRDefault="00E94E7E" w:rsidP="009B5459">
            <w:pPr>
              <w:pStyle w:val="TAC"/>
              <w:rPr>
                <w:ins w:id="1564" w:author="Flores Fernandez" w:date="2024-02-19T15:08:00Z"/>
                <w:rFonts w:eastAsia="MS Mincho"/>
              </w:rPr>
            </w:pPr>
            <w:ins w:id="1565" w:author="Flores Fernandez" w:date="2024-02-19T15:08:00Z">
              <w:r>
                <w:rPr>
                  <w:rFonts w:eastAsia="MS Mincho"/>
                </w:rPr>
                <w:t>42240</w:t>
              </w:r>
            </w:ins>
          </w:p>
        </w:tc>
        <w:tc>
          <w:tcPr>
            <w:tcW w:w="1127" w:type="dxa"/>
            <w:tcBorders>
              <w:top w:val="nil"/>
              <w:left w:val="nil"/>
              <w:bottom w:val="single" w:sz="4" w:space="0" w:color="auto"/>
              <w:right w:val="single" w:sz="4" w:space="0" w:color="auto"/>
            </w:tcBorders>
            <w:noWrap/>
            <w:vAlign w:val="center"/>
            <w:hideMark/>
          </w:tcPr>
          <w:p w14:paraId="4865453E" w14:textId="77777777" w:rsidR="00E94E7E" w:rsidRDefault="00E94E7E" w:rsidP="009B5459">
            <w:pPr>
              <w:pStyle w:val="TAC"/>
              <w:rPr>
                <w:ins w:id="1566" w:author="Flores Fernandez" w:date="2024-02-19T15:08:00Z"/>
                <w:rFonts w:eastAsia="MS Mincho"/>
              </w:rPr>
            </w:pPr>
            <w:ins w:id="1567" w:author="Flores Fernandez" w:date="2024-02-19T15:08:00Z">
              <w:r>
                <w:rPr>
                  <w:rFonts w:eastAsia="MS Mincho"/>
                </w:rPr>
                <w:t>10560</w:t>
              </w:r>
            </w:ins>
          </w:p>
        </w:tc>
      </w:tr>
      <w:tr w:rsidR="00E94E7E" w14:paraId="2920F111" w14:textId="77777777" w:rsidTr="0060578B">
        <w:trPr>
          <w:jc w:val="center"/>
          <w:ins w:id="156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2A45171" w14:textId="77777777" w:rsidR="00E94E7E" w:rsidRDefault="00E94E7E" w:rsidP="009B5459">
            <w:pPr>
              <w:pStyle w:val="TAC"/>
              <w:rPr>
                <w:ins w:id="1569"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04D5397E" w14:textId="77777777" w:rsidR="00E94E7E" w:rsidRDefault="00E94E7E" w:rsidP="009B5459">
            <w:pPr>
              <w:pStyle w:val="TAC"/>
              <w:rPr>
                <w:ins w:id="1570" w:author="Flores Fernandez" w:date="2024-02-19T15:08:00Z"/>
                <w:rFonts w:eastAsia="MS Mincho"/>
              </w:rPr>
            </w:pPr>
            <w:ins w:id="1571" w:author="Flores Fernandez" w:date="2024-02-19T15:08:00Z">
              <w:r>
                <w:rPr>
                  <w:rFonts w:eastAsia="MS Mincho"/>
                </w:rPr>
                <w:t>81</w:t>
              </w:r>
            </w:ins>
          </w:p>
        </w:tc>
        <w:tc>
          <w:tcPr>
            <w:tcW w:w="967" w:type="dxa"/>
            <w:tcBorders>
              <w:top w:val="nil"/>
              <w:left w:val="nil"/>
              <w:bottom w:val="single" w:sz="4" w:space="0" w:color="auto"/>
              <w:right w:val="single" w:sz="4" w:space="0" w:color="auto"/>
            </w:tcBorders>
            <w:noWrap/>
            <w:vAlign w:val="center"/>
            <w:hideMark/>
          </w:tcPr>
          <w:p w14:paraId="030B374C" w14:textId="77777777" w:rsidR="00E94E7E" w:rsidRDefault="00E94E7E" w:rsidP="009B5459">
            <w:pPr>
              <w:pStyle w:val="TAC"/>
              <w:rPr>
                <w:ins w:id="1572" w:author="Flores Fernandez" w:date="2024-02-19T15:08:00Z"/>
                <w:rFonts w:eastAsia="MS Mincho"/>
              </w:rPr>
            </w:pPr>
            <w:ins w:id="157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0550BA4" w14:textId="77777777" w:rsidR="00E94E7E" w:rsidRDefault="00E94E7E" w:rsidP="009B5459">
            <w:pPr>
              <w:pStyle w:val="TAC"/>
              <w:rPr>
                <w:ins w:id="1574" w:author="Flores Fernandez" w:date="2024-02-19T15:08:00Z"/>
                <w:rFonts w:eastAsia="MS Mincho"/>
              </w:rPr>
            </w:pPr>
            <w:ins w:id="1575"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39AC72CA" w14:textId="77777777" w:rsidR="00E94E7E" w:rsidRDefault="00E94E7E" w:rsidP="009B5459">
            <w:pPr>
              <w:pStyle w:val="TAC"/>
              <w:rPr>
                <w:ins w:id="1576" w:author="Flores Fernandez" w:date="2024-02-19T15:08:00Z"/>
                <w:rFonts w:eastAsia="MS Mincho"/>
              </w:rPr>
            </w:pPr>
            <w:ins w:id="1577"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27BC828E" w14:textId="77777777" w:rsidR="00E94E7E" w:rsidRDefault="00E94E7E" w:rsidP="009B5459">
            <w:pPr>
              <w:pStyle w:val="TAC"/>
              <w:rPr>
                <w:ins w:id="1578" w:author="Flores Fernandez" w:date="2024-02-19T15:08:00Z"/>
                <w:rFonts w:eastAsia="MS Mincho"/>
              </w:rPr>
            </w:pPr>
            <w:ins w:id="1579" w:author="Flores Fernandez" w:date="2024-02-19T15:08:00Z">
              <w:r>
                <w:rPr>
                  <w:rFonts w:eastAsia="MS Mincho"/>
                </w:rPr>
                <w:t>14088</w:t>
              </w:r>
            </w:ins>
          </w:p>
        </w:tc>
        <w:tc>
          <w:tcPr>
            <w:tcW w:w="1057" w:type="dxa"/>
            <w:tcBorders>
              <w:top w:val="nil"/>
              <w:left w:val="nil"/>
              <w:bottom w:val="single" w:sz="4" w:space="0" w:color="auto"/>
              <w:right w:val="single" w:sz="4" w:space="0" w:color="auto"/>
            </w:tcBorders>
            <w:noWrap/>
            <w:vAlign w:val="center"/>
            <w:hideMark/>
          </w:tcPr>
          <w:p w14:paraId="05E94CE5" w14:textId="77777777" w:rsidR="00E94E7E" w:rsidRDefault="00E94E7E" w:rsidP="009B5459">
            <w:pPr>
              <w:pStyle w:val="TAC"/>
              <w:rPr>
                <w:ins w:id="1580" w:author="Flores Fernandez" w:date="2024-02-19T15:08:00Z"/>
                <w:rFonts w:eastAsia="MS Mincho"/>
              </w:rPr>
            </w:pPr>
            <w:ins w:id="1581"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62378F5B" w14:textId="77777777" w:rsidR="00E94E7E" w:rsidRDefault="00E94E7E" w:rsidP="009B5459">
            <w:pPr>
              <w:pStyle w:val="TAC"/>
              <w:rPr>
                <w:ins w:id="1582" w:author="Flores Fernandez" w:date="2024-02-19T15:08:00Z"/>
                <w:rFonts w:eastAsia="MS Mincho"/>
              </w:rPr>
            </w:pPr>
            <w:ins w:id="1583"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08838FAC" w14:textId="77777777" w:rsidR="00E94E7E" w:rsidRDefault="00E94E7E" w:rsidP="009B5459">
            <w:pPr>
              <w:pStyle w:val="TAC"/>
              <w:rPr>
                <w:ins w:id="1584" w:author="Flores Fernandez" w:date="2024-02-19T15:08:00Z"/>
                <w:rFonts w:eastAsia="MS Mincho"/>
              </w:rPr>
            </w:pPr>
            <w:ins w:id="1585"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3A2B6565" w14:textId="77777777" w:rsidR="00E94E7E" w:rsidRDefault="00E94E7E" w:rsidP="009B5459">
            <w:pPr>
              <w:pStyle w:val="TAC"/>
              <w:rPr>
                <w:ins w:id="1586" w:author="Flores Fernandez" w:date="2024-02-19T15:08:00Z"/>
                <w:rFonts w:eastAsia="MS Mincho"/>
              </w:rPr>
            </w:pPr>
            <w:ins w:id="1587" w:author="Flores Fernandez" w:date="2024-02-19T15:08:00Z">
              <w:r>
                <w:rPr>
                  <w:rFonts w:eastAsia="MS Mincho"/>
                </w:rPr>
                <w:t>42768</w:t>
              </w:r>
            </w:ins>
          </w:p>
        </w:tc>
        <w:tc>
          <w:tcPr>
            <w:tcW w:w="1127" w:type="dxa"/>
            <w:tcBorders>
              <w:top w:val="nil"/>
              <w:left w:val="nil"/>
              <w:bottom w:val="single" w:sz="4" w:space="0" w:color="auto"/>
              <w:right w:val="single" w:sz="4" w:space="0" w:color="auto"/>
            </w:tcBorders>
            <w:noWrap/>
            <w:vAlign w:val="center"/>
            <w:hideMark/>
          </w:tcPr>
          <w:p w14:paraId="2DDD981A" w14:textId="77777777" w:rsidR="00E94E7E" w:rsidRDefault="00E94E7E" w:rsidP="009B5459">
            <w:pPr>
              <w:pStyle w:val="TAC"/>
              <w:rPr>
                <w:ins w:id="1588" w:author="Flores Fernandez" w:date="2024-02-19T15:08:00Z"/>
                <w:rFonts w:eastAsia="MS Mincho"/>
              </w:rPr>
            </w:pPr>
            <w:ins w:id="1589" w:author="Flores Fernandez" w:date="2024-02-19T15:08:00Z">
              <w:r>
                <w:rPr>
                  <w:rFonts w:eastAsia="MS Mincho"/>
                </w:rPr>
                <w:t>10692</w:t>
              </w:r>
            </w:ins>
          </w:p>
        </w:tc>
      </w:tr>
      <w:tr w:rsidR="00E94E7E" w14:paraId="3DF33554" w14:textId="77777777" w:rsidTr="0060578B">
        <w:trPr>
          <w:jc w:val="center"/>
          <w:ins w:id="159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FCCE7EC" w14:textId="77777777" w:rsidR="00E94E7E" w:rsidRDefault="00E94E7E" w:rsidP="009B5459">
            <w:pPr>
              <w:pStyle w:val="TAC"/>
              <w:rPr>
                <w:ins w:id="1591"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22EA4544" w14:textId="77777777" w:rsidR="00E94E7E" w:rsidRDefault="00E94E7E" w:rsidP="009B5459">
            <w:pPr>
              <w:pStyle w:val="TAC"/>
              <w:rPr>
                <w:ins w:id="1592" w:author="Flores Fernandez" w:date="2024-02-19T15:08:00Z"/>
              </w:rPr>
            </w:pPr>
            <w:ins w:id="1593" w:author="Flores Fernandez" w:date="2024-02-19T15:08:00Z">
              <w:r>
                <w:t>90</w:t>
              </w:r>
            </w:ins>
          </w:p>
        </w:tc>
        <w:tc>
          <w:tcPr>
            <w:tcW w:w="967" w:type="dxa"/>
            <w:tcBorders>
              <w:top w:val="nil"/>
              <w:left w:val="nil"/>
              <w:bottom w:val="single" w:sz="4" w:space="0" w:color="auto"/>
              <w:right w:val="single" w:sz="4" w:space="0" w:color="auto"/>
            </w:tcBorders>
            <w:noWrap/>
            <w:vAlign w:val="center"/>
            <w:hideMark/>
          </w:tcPr>
          <w:p w14:paraId="10701759" w14:textId="77777777" w:rsidR="00E94E7E" w:rsidRDefault="00E94E7E" w:rsidP="009B5459">
            <w:pPr>
              <w:pStyle w:val="TAC"/>
              <w:rPr>
                <w:ins w:id="1594" w:author="Flores Fernandez" w:date="2024-02-19T15:08:00Z"/>
              </w:rPr>
            </w:pPr>
            <w:ins w:id="1595"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373C7C69" w14:textId="77777777" w:rsidR="00E94E7E" w:rsidRDefault="00E94E7E" w:rsidP="009B5459">
            <w:pPr>
              <w:pStyle w:val="TAC"/>
              <w:rPr>
                <w:ins w:id="1596" w:author="Flores Fernandez" w:date="2024-02-19T15:08:00Z"/>
              </w:rPr>
            </w:pPr>
            <w:ins w:id="1597" w:author="Flores Fernandez" w:date="2024-02-19T15:08:00Z">
              <w:r>
                <w:t>16QAM</w:t>
              </w:r>
            </w:ins>
          </w:p>
        </w:tc>
        <w:tc>
          <w:tcPr>
            <w:tcW w:w="890" w:type="dxa"/>
            <w:tcBorders>
              <w:top w:val="nil"/>
              <w:left w:val="nil"/>
              <w:bottom w:val="single" w:sz="4" w:space="0" w:color="auto"/>
              <w:right w:val="single" w:sz="4" w:space="0" w:color="auto"/>
            </w:tcBorders>
            <w:noWrap/>
            <w:vAlign w:val="center"/>
            <w:hideMark/>
          </w:tcPr>
          <w:p w14:paraId="267DA223" w14:textId="77777777" w:rsidR="00E94E7E" w:rsidRDefault="00E94E7E" w:rsidP="009B5459">
            <w:pPr>
              <w:pStyle w:val="TAC"/>
              <w:rPr>
                <w:ins w:id="1598" w:author="Flores Fernandez" w:date="2024-02-19T15:08:00Z"/>
              </w:rPr>
            </w:pPr>
            <w:ins w:id="1599" w:author="Flores Fernandez" w:date="2024-02-19T15:08:00Z">
              <w:r>
                <w:t>10</w:t>
              </w:r>
            </w:ins>
          </w:p>
        </w:tc>
        <w:tc>
          <w:tcPr>
            <w:tcW w:w="926" w:type="dxa"/>
            <w:tcBorders>
              <w:top w:val="nil"/>
              <w:left w:val="nil"/>
              <w:bottom w:val="single" w:sz="4" w:space="0" w:color="auto"/>
              <w:right w:val="single" w:sz="4" w:space="0" w:color="auto"/>
            </w:tcBorders>
            <w:noWrap/>
            <w:vAlign w:val="center"/>
            <w:hideMark/>
          </w:tcPr>
          <w:p w14:paraId="3CC1D1F6" w14:textId="77777777" w:rsidR="00E94E7E" w:rsidRDefault="00E94E7E" w:rsidP="009B5459">
            <w:pPr>
              <w:pStyle w:val="TAC"/>
              <w:rPr>
                <w:ins w:id="1600" w:author="Flores Fernandez" w:date="2024-02-19T15:08:00Z"/>
              </w:rPr>
            </w:pPr>
            <w:ins w:id="1601" w:author="Flores Fernandez" w:date="2024-02-19T15:08:00Z">
              <w:r>
                <w:t>15880</w:t>
              </w:r>
            </w:ins>
          </w:p>
        </w:tc>
        <w:tc>
          <w:tcPr>
            <w:tcW w:w="1057" w:type="dxa"/>
            <w:tcBorders>
              <w:top w:val="nil"/>
              <w:left w:val="nil"/>
              <w:bottom w:val="single" w:sz="4" w:space="0" w:color="auto"/>
              <w:right w:val="single" w:sz="4" w:space="0" w:color="auto"/>
            </w:tcBorders>
            <w:noWrap/>
            <w:vAlign w:val="center"/>
            <w:hideMark/>
          </w:tcPr>
          <w:p w14:paraId="72A09B83" w14:textId="77777777" w:rsidR="00E94E7E" w:rsidRDefault="00E94E7E" w:rsidP="009B5459">
            <w:pPr>
              <w:pStyle w:val="TAC"/>
              <w:rPr>
                <w:ins w:id="1602" w:author="Flores Fernandez" w:date="2024-02-19T15:08:00Z"/>
              </w:rPr>
            </w:pPr>
            <w:ins w:id="1603"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167AE5EE" w14:textId="77777777" w:rsidR="00E94E7E" w:rsidRDefault="00E94E7E" w:rsidP="009B5459">
            <w:pPr>
              <w:pStyle w:val="TAC"/>
              <w:rPr>
                <w:ins w:id="1604" w:author="Flores Fernandez" w:date="2024-02-19T15:08:00Z"/>
              </w:rPr>
            </w:pPr>
            <w:ins w:id="1605"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03D3A053" w14:textId="77777777" w:rsidR="00E94E7E" w:rsidRDefault="00E94E7E" w:rsidP="009B5459">
            <w:pPr>
              <w:pStyle w:val="TAC"/>
              <w:rPr>
                <w:ins w:id="1606" w:author="Flores Fernandez" w:date="2024-02-19T15:08:00Z"/>
              </w:rPr>
            </w:pPr>
            <w:ins w:id="1607" w:author="Flores Fernandez" w:date="2024-02-19T15:08:00Z">
              <w:r>
                <w:t>2</w:t>
              </w:r>
            </w:ins>
          </w:p>
        </w:tc>
        <w:tc>
          <w:tcPr>
            <w:tcW w:w="925" w:type="dxa"/>
            <w:tcBorders>
              <w:top w:val="nil"/>
              <w:left w:val="nil"/>
              <w:bottom w:val="single" w:sz="4" w:space="0" w:color="auto"/>
              <w:right w:val="single" w:sz="4" w:space="0" w:color="auto"/>
            </w:tcBorders>
            <w:noWrap/>
            <w:vAlign w:val="center"/>
            <w:hideMark/>
          </w:tcPr>
          <w:p w14:paraId="68BA40DB" w14:textId="77777777" w:rsidR="00E94E7E" w:rsidRDefault="00E94E7E" w:rsidP="009B5459">
            <w:pPr>
              <w:pStyle w:val="TAC"/>
              <w:rPr>
                <w:ins w:id="1608" w:author="Flores Fernandez" w:date="2024-02-19T15:08:00Z"/>
              </w:rPr>
            </w:pPr>
            <w:ins w:id="1609" w:author="Flores Fernandez" w:date="2024-02-19T15:08:00Z">
              <w:r>
                <w:t>47520</w:t>
              </w:r>
            </w:ins>
          </w:p>
        </w:tc>
        <w:tc>
          <w:tcPr>
            <w:tcW w:w="1127" w:type="dxa"/>
            <w:tcBorders>
              <w:top w:val="nil"/>
              <w:left w:val="nil"/>
              <w:bottom w:val="single" w:sz="4" w:space="0" w:color="auto"/>
              <w:right w:val="single" w:sz="4" w:space="0" w:color="auto"/>
            </w:tcBorders>
            <w:noWrap/>
            <w:vAlign w:val="center"/>
            <w:hideMark/>
          </w:tcPr>
          <w:p w14:paraId="4C56EDF2" w14:textId="77777777" w:rsidR="00E94E7E" w:rsidRDefault="00E94E7E" w:rsidP="009B5459">
            <w:pPr>
              <w:pStyle w:val="TAC"/>
              <w:rPr>
                <w:ins w:id="1610" w:author="Flores Fernandez" w:date="2024-02-19T15:08:00Z"/>
              </w:rPr>
            </w:pPr>
            <w:ins w:id="1611" w:author="Flores Fernandez" w:date="2024-02-19T15:08:00Z">
              <w:r>
                <w:t>11880</w:t>
              </w:r>
            </w:ins>
          </w:p>
        </w:tc>
      </w:tr>
      <w:tr w:rsidR="00E94E7E" w14:paraId="29EDBBDF" w14:textId="77777777" w:rsidTr="0060578B">
        <w:trPr>
          <w:jc w:val="center"/>
          <w:ins w:id="161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651BE3E" w14:textId="77777777" w:rsidR="00E94E7E" w:rsidRDefault="00E94E7E" w:rsidP="009B5459">
            <w:pPr>
              <w:pStyle w:val="TAC"/>
              <w:rPr>
                <w:ins w:id="161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78FC2B7C" w14:textId="77777777" w:rsidR="00E94E7E" w:rsidRDefault="00E94E7E" w:rsidP="009B5459">
            <w:pPr>
              <w:pStyle w:val="TAC"/>
              <w:rPr>
                <w:ins w:id="1614" w:author="Flores Fernandez" w:date="2024-02-19T15:08:00Z"/>
                <w:rFonts w:eastAsia="MS Mincho"/>
              </w:rPr>
            </w:pPr>
            <w:ins w:id="1615" w:author="Flores Fernandez" w:date="2024-02-19T15:08:00Z">
              <w:r>
                <w:rPr>
                  <w:rFonts w:eastAsia="MS Mincho"/>
                </w:rPr>
                <w:t>100</w:t>
              </w:r>
            </w:ins>
          </w:p>
        </w:tc>
        <w:tc>
          <w:tcPr>
            <w:tcW w:w="967" w:type="dxa"/>
            <w:tcBorders>
              <w:top w:val="nil"/>
              <w:left w:val="nil"/>
              <w:bottom w:val="single" w:sz="4" w:space="0" w:color="auto"/>
              <w:right w:val="single" w:sz="4" w:space="0" w:color="auto"/>
            </w:tcBorders>
            <w:noWrap/>
            <w:vAlign w:val="center"/>
            <w:hideMark/>
          </w:tcPr>
          <w:p w14:paraId="7D1D2184" w14:textId="77777777" w:rsidR="00E94E7E" w:rsidRDefault="00E94E7E" w:rsidP="009B5459">
            <w:pPr>
              <w:pStyle w:val="TAC"/>
              <w:rPr>
                <w:ins w:id="1616" w:author="Flores Fernandez" w:date="2024-02-19T15:08:00Z"/>
                <w:rFonts w:eastAsia="MS Mincho"/>
              </w:rPr>
            </w:pPr>
            <w:ins w:id="161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19BAD54" w14:textId="77777777" w:rsidR="00E94E7E" w:rsidRDefault="00E94E7E" w:rsidP="009B5459">
            <w:pPr>
              <w:pStyle w:val="TAC"/>
              <w:rPr>
                <w:ins w:id="1618" w:author="Flores Fernandez" w:date="2024-02-19T15:08:00Z"/>
                <w:rFonts w:eastAsia="MS Mincho"/>
              </w:rPr>
            </w:pPr>
            <w:ins w:id="1619"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2C554A68" w14:textId="77777777" w:rsidR="00E94E7E" w:rsidRDefault="00E94E7E" w:rsidP="009B5459">
            <w:pPr>
              <w:pStyle w:val="TAC"/>
              <w:rPr>
                <w:ins w:id="1620" w:author="Flores Fernandez" w:date="2024-02-19T15:08:00Z"/>
                <w:rFonts w:eastAsia="MS Mincho"/>
              </w:rPr>
            </w:pPr>
            <w:ins w:id="1621"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5F1437EB" w14:textId="77777777" w:rsidR="00E94E7E" w:rsidRDefault="00E94E7E" w:rsidP="009B5459">
            <w:pPr>
              <w:pStyle w:val="TAC"/>
              <w:rPr>
                <w:ins w:id="1622" w:author="Flores Fernandez" w:date="2024-02-19T15:08:00Z"/>
                <w:rFonts w:eastAsia="MS Mincho"/>
              </w:rPr>
            </w:pPr>
            <w:ins w:id="1623" w:author="Flores Fernandez" w:date="2024-02-19T15:08:00Z">
              <w:r>
                <w:rPr>
                  <w:rFonts w:eastAsia="MS Mincho"/>
                </w:rPr>
                <w:t>17424</w:t>
              </w:r>
            </w:ins>
          </w:p>
        </w:tc>
        <w:tc>
          <w:tcPr>
            <w:tcW w:w="1057" w:type="dxa"/>
            <w:tcBorders>
              <w:top w:val="nil"/>
              <w:left w:val="nil"/>
              <w:bottom w:val="single" w:sz="4" w:space="0" w:color="auto"/>
              <w:right w:val="single" w:sz="4" w:space="0" w:color="auto"/>
            </w:tcBorders>
            <w:noWrap/>
            <w:vAlign w:val="center"/>
            <w:hideMark/>
          </w:tcPr>
          <w:p w14:paraId="25B21ECB" w14:textId="77777777" w:rsidR="00E94E7E" w:rsidRDefault="00E94E7E" w:rsidP="009B5459">
            <w:pPr>
              <w:pStyle w:val="TAC"/>
              <w:rPr>
                <w:ins w:id="1624" w:author="Flores Fernandez" w:date="2024-02-19T15:08:00Z"/>
                <w:rFonts w:eastAsia="MS Mincho"/>
              </w:rPr>
            </w:pPr>
            <w:ins w:id="1625"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3D542537" w14:textId="77777777" w:rsidR="00E94E7E" w:rsidRDefault="00E94E7E" w:rsidP="009B5459">
            <w:pPr>
              <w:pStyle w:val="TAC"/>
              <w:rPr>
                <w:ins w:id="1626" w:author="Flores Fernandez" w:date="2024-02-19T15:08:00Z"/>
                <w:rFonts w:eastAsia="MS Mincho"/>
              </w:rPr>
            </w:pPr>
            <w:ins w:id="1627"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60249628" w14:textId="77777777" w:rsidR="00E94E7E" w:rsidRDefault="00E94E7E" w:rsidP="009B5459">
            <w:pPr>
              <w:pStyle w:val="TAC"/>
              <w:rPr>
                <w:ins w:id="1628" w:author="Flores Fernandez" w:date="2024-02-19T15:08:00Z"/>
                <w:rFonts w:eastAsia="MS Mincho"/>
              </w:rPr>
            </w:pPr>
            <w:ins w:id="1629" w:author="Flores Fernandez" w:date="2024-02-19T15:08:00Z">
              <w:r>
                <w:rPr>
                  <w:rFonts w:eastAsia="MS Mincho"/>
                </w:rPr>
                <w:t>3</w:t>
              </w:r>
            </w:ins>
          </w:p>
        </w:tc>
        <w:tc>
          <w:tcPr>
            <w:tcW w:w="925" w:type="dxa"/>
            <w:tcBorders>
              <w:top w:val="nil"/>
              <w:left w:val="nil"/>
              <w:bottom w:val="single" w:sz="4" w:space="0" w:color="auto"/>
              <w:right w:val="single" w:sz="4" w:space="0" w:color="auto"/>
            </w:tcBorders>
            <w:noWrap/>
            <w:vAlign w:val="center"/>
            <w:hideMark/>
          </w:tcPr>
          <w:p w14:paraId="76A15AF0" w14:textId="77777777" w:rsidR="00E94E7E" w:rsidRDefault="00E94E7E" w:rsidP="009B5459">
            <w:pPr>
              <w:pStyle w:val="TAC"/>
              <w:rPr>
                <w:ins w:id="1630" w:author="Flores Fernandez" w:date="2024-02-19T15:08:00Z"/>
                <w:rFonts w:eastAsia="MS Mincho"/>
              </w:rPr>
            </w:pPr>
            <w:ins w:id="1631" w:author="Flores Fernandez" w:date="2024-02-19T15:08:00Z">
              <w:r>
                <w:rPr>
                  <w:rFonts w:eastAsia="MS Mincho"/>
                </w:rPr>
                <w:t>52800</w:t>
              </w:r>
            </w:ins>
          </w:p>
        </w:tc>
        <w:tc>
          <w:tcPr>
            <w:tcW w:w="1127" w:type="dxa"/>
            <w:tcBorders>
              <w:top w:val="nil"/>
              <w:left w:val="nil"/>
              <w:bottom w:val="single" w:sz="4" w:space="0" w:color="auto"/>
              <w:right w:val="single" w:sz="4" w:space="0" w:color="auto"/>
            </w:tcBorders>
            <w:noWrap/>
            <w:vAlign w:val="center"/>
            <w:hideMark/>
          </w:tcPr>
          <w:p w14:paraId="272AA44C" w14:textId="77777777" w:rsidR="00E94E7E" w:rsidRDefault="00E94E7E" w:rsidP="009B5459">
            <w:pPr>
              <w:pStyle w:val="TAC"/>
              <w:rPr>
                <w:ins w:id="1632" w:author="Flores Fernandez" w:date="2024-02-19T15:08:00Z"/>
                <w:rFonts w:eastAsia="MS Mincho"/>
              </w:rPr>
            </w:pPr>
            <w:ins w:id="1633" w:author="Flores Fernandez" w:date="2024-02-19T15:08:00Z">
              <w:r>
                <w:rPr>
                  <w:rFonts w:eastAsia="MS Mincho"/>
                </w:rPr>
                <w:t>13200</w:t>
              </w:r>
            </w:ins>
          </w:p>
        </w:tc>
      </w:tr>
      <w:tr w:rsidR="00E94E7E" w14:paraId="70760B69" w14:textId="77777777" w:rsidTr="0060578B">
        <w:trPr>
          <w:jc w:val="center"/>
          <w:ins w:id="1634" w:author="Flores Fernandez" w:date="2024-02-19T15:08: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04D1FB3" w14:textId="77777777" w:rsidR="00E94E7E" w:rsidRDefault="00E94E7E" w:rsidP="009B5459">
            <w:pPr>
              <w:pStyle w:val="TAN"/>
              <w:rPr>
                <w:ins w:id="1635" w:author="Flores Fernandez" w:date="2024-02-19T15:08:00Z"/>
                <w:rFonts w:eastAsia="MS Mincho"/>
              </w:rPr>
            </w:pPr>
            <w:ins w:id="1636" w:author="Flores Fernandez" w:date="2024-02-19T15:08:00Z">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ins>
          </w:p>
          <w:p w14:paraId="49C5C6A8" w14:textId="29D0D1B2" w:rsidR="00E94E7E" w:rsidRDefault="00E94E7E" w:rsidP="009B5459">
            <w:pPr>
              <w:pStyle w:val="TAN"/>
              <w:rPr>
                <w:ins w:id="1637" w:author="Flores Fernandez" w:date="2024-02-19T15:08:00Z"/>
                <w:rFonts w:eastAsia="MS Mincho"/>
              </w:rPr>
            </w:pPr>
            <w:ins w:id="1638" w:author="Flores Fernandez" w:date="2024-02-19T15:08:00Z">
              <w:r>
                <w:rPr>
                  <w:rFonts w:eastAsia="MS Mincho"/>
                </w:rPr>
                <w:t>NOTE 2:</w:t>
              </w:r>
              <w:r>
                <w:rPr>
                  <w:rFonts w:eastAsia="MS Mincho"/>
                </w:rPr>
                <w:tab/>
                <w:t>MCS Index is based on MCS table 6.1.4.1-1 defined in TS 38.214 [1</w:t>
              </w:r>
            </w:ins>
            <w:ins w:id="1639" w:author="Flores Fernandez" w:date="2024-02-19T15:17:00Z">
              <w:r w:rsidR="007A5CD2">
                <w:rPr>
                  <w:rFonts w:eastAsia="MS Mincho"/>
                </w:rPr>
                <w:t>4</w:t>
              </w:r>
            </w:ins>
            <w:ins w:id="1640" w:author="Flores Fernandez" w:date="2024-02-19T15:08:00Z">
              <w:r>
                <w:rPr>
                  <w:rFonts w:eastAsia="MS Mincho"/>
                </w:rPr>
                <w:t>].</w:t>
              </w:r>
            </w:ins>
          </w:p>
          <w:p w14:paraId="4362F073" w14:textId="77777777" w:rsidR="00E94E7E" w:rsidRDefault="00E94E7E" w:rsidP="009B5459">
            <w:pPr>
              <w:pStyle w:val="TAN"/>
              <w:rPr>
                <w:ins w:id="1641" w:author="Flores Fernandez" w:date="2024-02-19T15:08:00Z"/>
                <w:rFonts w:eastAsia="MS Mincho"/>
              </w:rPr>
            </w:pPr>
            <w:ins w:id="1642" w:author="Flores Fernandez" w:date="2024-02-19T15:08:00Z">
              <w:r>
                <w:rPr>
                  <w:rFonts w:eastAsia="MS Mincho"/>
                </w:rPr>
                <w:t>NOTE 3:</w:t>
              </w:r>
              <w:r>
                <w:rPr>
                  <w:rFonts w:eastAsia="MS Mincho"/>
                </w:rPr>
                <w:tab/>
                <w:t>If more than one Code Block is present, an additional CRC sequence of L = 24 Bits is attached to each Code Block (otherwise L = 0 Bit)</w:t>
              </w:r>
            </w:ins>
          </w:p>
          <w:p w14:paraId="45AF4850" w14:textId="77777777" w:rsidR="00E94E7E" w:rsidRDefault="00E94E7E" w:rsidP="009B5459">
            <w:pPr>
              <w:pStyle w:val="TAN"/>
              <w:rPr>
                <w:ins w:id="1643" w:author="Flores Fernandez" w:date="2024-02-19T15:08:00Z"/>
                <w:rFonts w:eastAsia="MS Mincho"/>
              </w:rPr>
            </w:pPr>
            <w:ins w:id="1644" w:author="Flores Fernandez" w:date="2024-02-19T15:08: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7BA0BFFD" w14:textId="77777777" w:rsidR="00E94E7E" w:rsidRDefault="00E94E7E" w:rsidP="00E94E7E">
      <w:pPr>
        <w:rPr>
          <w:ins w:id="1645" w:author="Flores Fernandez" w:date="2024-02-19T15:08:00Z"/>
          <w:rFonts w:asciiTheme="minorHAnsi" w:eastAsiaTheme="minorHAnsi" w:hAnsiTheme="minorHAnsi" w:cstheme="minorBidi"/>
          <w:kern w:val="2"/>
          <w:sz w:val="22"/>
          <w:szCs w:val="22"/>
          <w:lang w:val="en-US"/>
          <w14:ligatures w14:val="standardContextual"/>
        </w:rPr>
      </w:pPr>
    </w:p>
    <w:p w14:paraId="60F24F0F" w14:textId="77777777" w:rsidR="00E94E7E" w:rsidRDefault="00E94E7E" w:rsidP="00E94E7E">
      <w:pPr>
        <w:pStyle w:val="Heading3"/>
        <w:rPr>
          <w:ins w:id="1646" w:author="Flores Fernandez" w:date="2024-02-19T15:08:00Z"/>
        </w:rPr>
      </w:pPr>
      <w:bookmarkStart w:id="1647" w:name="_Toc27478678"/>
      <w:bookmarkStart w:id="1648" w:name="_Toc36227392"/>
      <w:ins w:id="1649" w:author="Flores Fernandez" w:date="2024-02-19T15:08:00Z">
        <w:r>
          <w:lastRenderedPageBreak/>
          <w:t>A.2.2.4</w:t>
        </w:r>
        <w:r>
          <w:tab/>
          <w:t>DFT-s-OFDM 64QAM</w:t>
        </w:r>
        <w:bookmarkEnd w:id="1647"/>
        <w:bookmarkEnd w:id="1648"/>
      </w:ins>
    </w:p>
    <w:p w14:paraId="4ACFDFEB" w14:textId="77777777" w:rsidR="00E94E7E" w:rsidRDefault="00E94E7E" w:rsidP="00E94E7E">
      <w:pPr>
        <w:pStyle w:val="TH"/>
        <w:rPr>
          <w:ins w:id="1650" w:author="Flores Fernandez" w:date="2024-02-19T15:08:00Z"/>
        </w:rPr>
      </w:pPr>
      <w:ins w:id="1651" w:author="Flores Fernandez" w:date="2024-02-19T15:08:00Z">
        <w:r>
          <w:t>Table A.2.2.4-1: Reference Channels for DFT-s-OFDM 64QAM</w:t>
        </w:r>
      </w:ins>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94E7E" w14:paraId="7A15D2B2" w14:textId="77777777" w:rsidTr="0060578B">
        <w:trPr>
          <w:jc w:val="center"/>
          <w:ins w:id="1652" w:author="Flores Fernandez" w:date="2024-02-19T15:08:00Z"/>
        </w:trPr>
        <w:tc>
          <w:tcPr>
            <w:tcW w:w="1097" w:type="dxa"/>
            <w:tcBorders>
              <w:top w:val="single" w:sz="4" w:space="0" w:color="auto"/>
              <w:left w:val="single" w:sz="4" w:space="0" w:color="auto"/>
              <w:bottom w:val="single" w:sz="4" w:space="0" w:color="auto"/>
              <w:right w:val="single" w:sz="4" w:space="0" w:color="auto"/>
            </w:tcBorders>
            <w:hideMark/>
          </w:tcPr>
          <w:p w14:paraId="23CE22AC" w14:textId="77777777" w:rsidR="00E94E7E" w:rsidRDefault="00E94E7E" w:rsidP="009B5459">
            <w:pPr>
              <w:pStyle w:val="TAH"/>
              <w:rPr>
                <w:ins w:id="1653" w:author="Flores Fernandez" w:date="2024-02-19T15:08:00Z"/>
                <w:rFonts w:eastAsia="MS Mincho"/>
              </w:rPr>
            </w:pPr>
            <w:ins w:id="1654" w:author="Flores Fernandez" w:date="2024-02-19T15:08:00Z">
              <w:r>
                <w:rPr>
                  <w:rFonts w:eastAsia="MS Mincho"/>
                </w:rPr>
                <w:t>Parameter</w:t>
              </w:r>
            </w:ins>
          </w:p>
        </w:tc>
        <w:tc>
          <w:tcPr>
            <w:tcW w:w="1027" w:type="dxa"/>
            <w:tcBorders>
              <w:top w:val="single" w:sz="4" w:space="0" w:color="auto"/>
              <w:left w:val="nil"/>
              <w:bottom w:val="single" w:sz="4" w:space="0" w:color="auto"/>
              <w:right w:val="single" w:sz="4" w:space="0" w:color="auto"/>
            </w:tcBorders>
            <w:hideMark/>
          </w:tcPr>
          <w:p w14:paraId="3614F454" w14:textId="77777777" w:rsidR="00E94E7E" w:rsidRDefault="00E94E7E" w:rsidP="009B5459">
            <w:pPr>
              <w:pStyle w:val="TAH"/>
              <w:rPr>
                <w:ins w:id="1655" w:author="Flores Fernandez" w:date="2024-02-19T15:08:00Z"/>
                <w:rFonts w:eastAsia="MS Mincho"/>
                <w:vertAlign w:val="subscript"/>
              </w:rPr>
            </w:pPr>
            <w:ins w:id="1656" w:author="Flores Fernandez" w:date="2024-02-19T15:08: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
          <w:p w14:paraId="5CEE1E2B" w14:textId="77777777" w:rsidR="00E94E7E" w:rsidRDefault="00E94E7E" w:rsidP="009B5459">
            <w:pPr>
              <w:pStyle w:val="TAH"/>
              <w:rPr>
                <w:ins w:id="1657" w:author="Flores Fernandez" w:date="2024-02-19T15:08:00Z"/>
                <w:rFonts w:eastAsia="MS Mincho"/>
              </w:rPr>
            </w:pPr>
            <w:ins w:id="1658" w:author="Flores Fernandez" w:date="2024-02-19T15:08:00Z">
              <w:r>
                <w:rPr>
                  <w:rFonts w:eastAsia="MS Mincho"/>
                </w:rPr>
                <w:t>DFT-s-OFDM Symbols per slot (Note 1)</w:t>
              </w:r>
            </w:ins>
          </w:p>
        </w:tc>
        <w:tc>
          <w:tcPr>
            <w:tcW w:w="1176" w:type="dxa"/>
            <w:tcBorders>
              <w:top w:val="single" w:sz="4" w:space="0" w:color="auto"/>
              <w:left w:val="nil"/>
              <w:bottom w:val="single" w:sz="4" w:space="0" w:color="auto"/>
              <w:right w:val="single" w:sz="4" w:space="0" w:color="auto"/>
            </w:tcBorders>
            <w:hideMark/>
          </w:tcPr>
          <w:p w14:paraId="360847CA" w14:textId="77777777" w:rsidR="00E94E7E" w:rsidRDefault="00E94E7E" w:rsidP="009B5459">
            <w:pPr>
              <w:pStyle w:val="TAH"/>
              <w:rPr>
                <w:ins w:id="1659" w:author="Flores Fernandez" w:date="2024-02-19T15:08:00Z"/>
                <w:rFonts w:eastAsia="MS Mincho"/>
              </w:rPr>
            </w:pPr>
            <w:ins w:id="1660" w:author="Flores Fernandez" w:date="2024-02-19T15:08: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
          <w:p w14:paraId="76B6E6FF" w14:textId="77777777" w:rsidR="00E94E7E" w:rsidRDefault="00E94E7E" w:rsidP="009B5459">
            <w:pPr>
              <w:pStyle w:val="TAH"/>
              <w:rPr>
                <w:ins w:id="1661" w:author="Flores Fernandez" w:date="2024-02-19T15:08:00Z"/>
                <w:rFonts w:eastAsia="MS Mincho"/>
              </w:rPr>
            </w:pPr>
            <w:ins w:id="1662" w:author="Flores Fernandez" w:date="2024-02-19T15:08: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
          <w:p w14:paraId="61C8C3F0" w14:textId="77777777" w:rsidR="00E94E7E" w:rsidRDefault="00E94E7E" w:rsidP="009B5459">
            <w:pPr>
              <w:pStyle w:val="TAH"/>
              <w:rPr>
                <w:ins w:id="1663" w:author="Flores Fernandez" w:date="2024-02-19T15:08:00Z"/>
                <w:rFonts w:eastAsia="MS Mincho"/>
              </w:rPr>
            </w:pPr>
            <w:ins w:id="1664" w:author="Flores Fernandez" w:date="2024-02-19T15:08: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
          <w:p w14:paraId="6E11BF67" w14:textId="77777777" w:rsidR="00E94E7E" w:rsidRDefault="00E94E7E" w:rsidP="009B5459">
            <w:pPr>
              <w:pStyle w:val="TAH"/>
              <w:rPr>
                <w:ins w:id="1665" w:author="Flores Fernandez" w:date="2024-02-19T15:08:00Z"/>
                <w:rFonts w:eastAsia="MS Mincho"/>
              </w:rPr>
            </w:pPr>
            <w:ins w:id="1666" w:author="Flores Fernandez" w:date="2024-02-19T15:08: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
          <w:p w14:paraId="39E8BDDE" w14:textId="77777777" w:rsidR="00E94E7E" w:rsidRDefault="00E94E7E" w:rsidP="009B5459">
            <w:pPr>
              <w:pStyle w:val="TAH"/>
              <w:rPr>
                <w:ins w:id="1667" w:author="Flores Fernandez" w:date="2024-02-19T15:08:00Z"/>
                <w:rFonts w:eastAsia="MS Mincho"/>
              </w:rPr>
            </w:pPr>
            <w:ins w:id="1668" w:author="Flores Fernandez" w:date="2024-02-19T15:08: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
          <w:p w14:paraId="30C8B368" w14:textId="77777777" w:rsidR="00E94E7E" w:rsidRDefault="00E94E7E" w:rsidP="009B5459">
            <w:pPr>
              <w:pStyle w:val="TAH"/>
              <w:rPr>
                <w:ins w:id="1669" w:author="Flores Fernandez" w:date="2024-02-19T15:08:00Z"/>
                <w:rFonts w:eastAsia="MS Mincho"/>
              </w:rPr>
            </w:pPr>
            <w:ins w:id="1670" w:author="Flores Fernandez" w:date="2024-02-19T15:08: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
          <w:p w14:paraId="1E977ABE" w14:textId="77777777" w:rsidR="00E94E7E" w:rsidRDefault="00E94E7E" w:rsidP="009B5459">
            <w:pPr>
              <w:pStyle w:val="TAH"/>
              <w:rPr>
                <w:ins w:id="1671" w:author="Flores Fernandez" w:date="2024-02-19T15:08:00Z"/>
                <w:rFonts w:eastAsia="MS Mincho"/>
              </w:rPr>
            </w:pPr>
            <w:ins w:id="1672" w:author="Flores Fernandez" w:date="2024-02-19T15:08: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
          <w:p w14:paraId="344C9C52" w14:textId="77777777" w:rsidR="00E94E7E" w:rsidRDefault="00E94E7E" w:rsidP="009B5459">
            <w:pPr>
              <w:pStyle w:val="TAH"/>
              <w:rPr>
                <w:ins w:id="1673" w:author="Flores Fernandez" w:date="2024-02-19T15:08:00Z"/>
                <w:rFonts w:eastAsia="MS Mincho"/>
              </w:rPr>
            </w:pPr>
            <w:ins w:id="1674" w:author="Flores Fernandez" w:date="2024-02-19T15:08:00Z">
              <w:r>
                <w:rPr>
                  <w:rFonts w:eastAsia="MS Mincho"/>
                </w:rPr>
                <w:t>Total modulated symbols per slot</w:t>
              </w:r>
            </w:ins>
          </w:p>
        </w:tc>
      </w:tr>
      <w:tr w:rsidR="00E94E7E" w14:paraId="4E0FB210" w14:textId="77777777" w:rsidTr="0060578B">
        <w:trPr>
          <w:jc w:val="center"/>
          <w:ins w:id="1675" w:author="Flores Fernandez" w:date="2024-02-19T15:08:00Z"/>
        </w:trPr>
        <w:tc>
          <w:tcPr>
            <w:tcW w:w="1097" w:type="dxa"/>
            <w:tcBorders>
              <w:top w:val="nil"/>
              <w:left w:val="single" w:sz="4" w:space="0" w:color="auto"/>
              <w:bottom w:val="single" w:sz="4" w:space="0" w:color="auto"/>
              <w:right w:val="single" w:sz="4" w:space="0" w:color="auto"/>
            </w:tcBorders>
            <w:noWrap/>
            <w:vAlign w:val="bottom"/>
            <w:hideMark/>
          </w:tcPr>
          <w:p w14:paraId="3240FFDC" w14:textId="77777777" w:rsidR="00E94E7E" w:rsidRDefault="00E94E7E" w:rsidP="009B5459">
            <w:pPr>
              <w:pStyle w:val="TAC"/>
              <w:rPr>
                <w:ins w:id="1676" w:author="Flores Fernandez" w:date="2024-02-19T15:08:00Z"/>
                <w:rFonts w:eastAsia="MS Mincho"/>
              </w:rPr>
            </w:pPr>
            <w:ins w:id="1677" w:author="Flores Fernandez" w:date="2024-02-19T15:08:00Z">
              <w:r>
                <w:rPr>
                  <w:rFonts w:eastAsia="MS Mincho"/>
                </w:rPr>
                <w:t>Unit</w:t>
              </w:r>
            </w:ins>
          </w:p>
        </w:tc>
        <w:tc>
          <w:tcPr>
            <w:tcW w:w="1027" w:type="dxa"/>
            <w:tcBorders>
              <w:top w:val="nil"/>
              <w:left w:val="nil"/>
              <w:bottom w:val="single" w:sz="4" w:space="0" w:color="auto"/>
              <w:right w:val="single" w:sz="4" w:space="0" w:color="auto"/>
            </w:tcBorders>
            <w:noWrap/>
            <w:vAlign w:val="bottom"/>
            <w:hideMark/>
          </w:tcPr>
          <w:p w14:paraId="02A464E1" w14:textId="77777777" w:rsidR="00E94E7E" w:rsidRDefault="00E94E7E" w:rsidP="009B5459">
            <w:pPr>
              <w:pStyle w:val="TAC"/>
              <w:rPr>
                <w:ins w:id="1678" w:author="Flores Fernandez" w:date="2024-02-19T15:08:00Z"/>
                <w:rFonts w:eastAsia="MS Mincho"/>
              </w:rPr>
            </w:pPr>
            <w:ins w:id="1679" w:author="Flores Fernandez" w:date="2024-02-19T15:08:00Z">
              <w:r>
                <w:rPr>
                  <w:rFonts w:eastAsia="MS Mincho"/>
                </w:rPr>
                <w:t> </w:t>
              </w:r>
            </w:ins>
          </w:p>
        </w:tc>
        <w:tc>
          <w:tcPr>
            <w:tcW w:w="967" w:type="dxa"/>
            <w:tcBorders>
              <w:top w:val="nil"/>
              <w:left w:val="nil"/>
              <w:bottom w:val="single" w:sz="4" w:space="0" w:color="auto"/>
              <w:right w:val="single" w:sz="4" w:space="0" w:color="auto"/>
            </w:tcBorders>
            <w:noWrap/>
            <w:vAlign w:val="bottom"/>
            <w:hideMark/>
          </w:tcPr>
          <w:p w14:paraId="77BEC9ED" w14:textId="77777777" w:rsidR="00E94E7E" w:rsidRDefault="00E94E7E" w:rsidP="009B5459">
            <w:pPr>
              <w:pStyle w:val="TAC"/>
              <w:rPr>
                <w:ins w:id="1680" w:author="Flores Fernandez" w:date="2024-02-19T15:08:00Z"/>
                <w:rFonts w:eastAsia="MS Mincho"/>
              </w:rPr>
            </w:pPr>
            <w:ins w:id="1681" w:author="Flores Fernandez" w:date="2024-02-19T15:08:00Z">
              <w:r>
                <w:rPr>
                  <w:rFonts w:eastAsia="MS Mincho"/>
                </w:rPr>
                <w:t> </w:t>
              </w:r>
            </w:ins>
          </w:p>
        </w:tc>
        <w:tc>
          <w:tcPr>
            <w:tcW w:w="1176" w:type="dxa"/>
            <w:tcBorders>
              <w:top w:val="nil"/>
              <w:left w:val="nil"/>
              <w:bottom w:val="single" w:sz="4" w:space="0" w:color="auto"/>
              <w:right w:val="single" w:sz="4" w:space="0" w:color="auto"/>
            </w:tcBorders>
            <w:noWrap/>
            <w:vAlign w:val="bottom"/>
            <w:hideMark/>
          </w:tcPr>
          <w:p w14:paraId="6D558029" w14:textId="77777777" w:rsidR="00E94E7E" w:rsidRDefault="00E94E7E" w:rsidP="009B5459">
            <w:pPr>
              <w:pStyle w:val="TAC"/>
              <w:rPr>
                <w:ins w:id="1682" w:author="Flores Fernandez" w:date="2024-02-19T15:08:00Z"/>
                <w:rFonts w:eastAsia="MS Mincho"/>
              </w:rPr>
            </w:pPr>
            <w:ins w:id="1683" w:author="Flores Fernandez" w:date="2024-02-19T15:08:00Z">
              <w:r>
                <w:rPr>
                  <w:rFonts w:eastAsia="MS Mincho"/>
                </w:rPr>
                <w:t> </w:t>
              </w:r>
            </w:ins>
          </w:p>
        </w:tc>
        <w:tc>
          <w:tcPr>
            <w:tcW w:w="890" w:type="dxa"/>
            <w:tcBorders>
              <w:top w:val="nil"/>
              <w:left w:val="nil"/>
              <w:bottom w:val="single" w:sz="4" w:space="0" w:color="auto"/>
              <w:right w:val="single" w:sz="4" w:space="0" w:color="auto"/>
            </w:tcBorders>
            <w:noWrap/>
            <w:vAlign w:val="bottom"/>
            <w:hideMark/>
          </w:tcPr>
          <w:p w14:paraId="0422876E" w14:textId="77777777" w:rsidR="00E94E7E" w:rsidRDefault="00E94E7E" w:rsidP="009B5459">
            <w:pPr>
              <w:pStyle w:val="TAC"/>
              <w:rPr>
                <w:ins w:id="1684" w:author="Flores Fernandez" w:date="2024-02-19T15:08:00Z"/>
                <w:rFonts w:eastAsia="MS Mincho"/>
              </w:rPr>
            </w:pPr>
            <w:ins w:id="1685" w:author="Flores Fernandez" w:date="2024-02-19T15:08:00Z">
              <w:r>
                <w:rPr>
                  <w:rFonts w:eastAsia="MS Mincho"/>
                </w:rPr>
                <w:t> </w:t>
              </w:r>
            </w:ins>
          </w:p>
        </w:tc>
        <w:tc>
          <w:tcPr>
            <w:tcW w:w="926" w:type="dxa"/>
            <w:tcBorders>
              <w:top w:val="nil"/>
              <w:left w:val="nil"/>
              <w:bottom w:val="single" w:sz="4" w:space="0" w:color="auto"/>
              <w:right w:val="single" w:sz="4" w:space="0" w:color="auto"/>
            </w:tcBorders>
            <w:noWrap/>
            <w:vAlign w:val="bottom"/>
            <w:hideMark/>
          </w:tcPr>
          <w:p w14:paraId="3BB2350B" w14:textId="77777777" w:rsidR="00E94E7E" w:rsidRDefault="00E94E7E" w:rsidP="009B5459">
            <w:pPr>
              <w:pStyle w:val="TAC"/>
              <w:rPr>
                <w:ins w:id="1686" w:author="Flores Fernandez" w:date="2024-02-19T15:08:00Z"/>
                <w:rFonts w:eastAsia="MS Mincho"/>
              </w:rPr>
            </w:pPr>
            <w:ins w:id="1687" w:author="Flores Fernandez" w:date="2024-02-19T15:08:00Z">
              <w:r>
                <w:rPr>
                  <w:rFonts w:eastAsia="MS Mincho"/>
                </w:rPr>
                <w:t>Bits</w:t>
              </w:r>
            </w:ins>
          </w:p>
        </w:tc>
        <w:tc>
          <w:tcPr>
            <w:tcW w:w="1057" w:type="dxa"/>
            <w:tcBorders>
              <w:top w:val="nil"/>
              <w:left w:val="nil"/>
              <w:bottom w:val="single" w:sz="4" w:space="0" w:color="auto"/>
              <w:right w:val="single" w:sz="4" w:space="0" w:color="auto"/>
            </w:tcBorders>
            <w:noWrap/>
            <w:vAlign w:val="bottom"/>
            <w:hideMark/>
          </w:tcPr>
          <w:p w14:paraId="3EA9B5AC" w14:textId="77777777" w:rsidR="00E94E7E" w:rsidRDefault="00E94E7E" w:rsidP="009B5459">
            <w:pPr>
              <w:pStyle w:val="TAC"/>
              <w:rPr>
                <w:ins w:id="1688" w:author="Flores Fernandez" w:date="2024-02-19T15:08:00Z"/>
                <w:rFonts w:eastAsia="MS Mincho"/>
              </w:rPr>
            </w:pPr>
            <w:ins w:id="1689" w:author="Flores Fernandez" w:date="2024-02-19T15:08:00Z">
              <w:r>
                <w:rPr>
                  <w:rFonts w:eastAsia="MS Mincho"/>
                </w:rPr>
                <w:t>Bits</w:t>
              </w:r>
            </w:ins>
          </w:p>
        </w:tc>
        <w:tc>
          <w:tcPr>
            <w:tcW w:w="897" w:type="dxa"/>
            <w:tcBorders>
              <w:top w:val="nil"/>
              <w:left w:val="nil"/>
              <w:bottom w:val="single" w:sz="4" w:space="0" w:color="auto"/>
              <w:right w:val="single" w:sz="4" w:space="0" w:color="auto"/>
            </w:tcBorders>
            <w:noWrap/>
            <w:vAlign w:val="bottom"/>
            <w:hideMark/>
          </w:tcPr>
          <w:p w14:paraId="0FAB56B0" w14:textId="77777777" w:rsidR="00E94E7E" w:rsidRDefault="00E94E7E" w:rsidP="009B5459">
            <w:pPr>
              <w:pStyle w:val="TAC"/>
              <w:rPr>
                <w:ins w:id="1690" w:author="Flores Fernandez" w:date="2024-02-19T15:08:00Z"/>
                <w:rFonts w:eastAsia="MS Mincho"/>
              </w:rPr>
            </w:pPr>
            <w:ins w:id="1691" w:author="Flores Fernandez" w:date="2024-02-19T15:08:00Z">
              <w:r>
                <w:rPr>
                  <w:rFonts w:eastAsia="MS Mincho"/>
                </w:rPr>
                <w:t> </w:t>
              </w:r>
            </w:ins>
          </w:p>
        </w:tc>
        <w:tc>
          <w:tcPr>
            <w:tcW w:w="929" w:type="dxa"/>
            <w:tcBorders>
              <w:top w:val="nil"/>
              <w:left w:val="nil"/>
              <w:bottom w:val="single" w:sz="4" w:space="0" w:color="auto"/>
              <w:right w:val="single" w:sz="4" w:space="0" w:color="auto"/>
            </w:tcBorders>
            <w:noWrap/>
            <w:vAlign w:val="bottom"/>
            <w:hideMark/>
          </w:tcPr>
          <w:p w14:paraId="3B295130" w14:textId="77777777" w:rsidR="00E94E7E" w:rsidRDefault="00E94E7E" w:rsidP="009B5459">
            <w:pPr>
              <w:pStyle w:val="TAC"/>
              <w:rPr>
                <w:ins w:id="1692" w:author="Flores Fernandez" w:date="2024-02-19T15:08:00Z"/>
                <w:rFonts w:eastAsia="MS Mincho"/>
              </w:rPr>
            </w:pPr>
            <w:ins w:id="1693" w:author="Flores Fernandez" w:date="2024-02-19T15:08:00Z">
              <w:r>
                <w:rPr>
                  <w:rFonts w:eastAsia="MS Mincho"/>
                </w:rPr>
                <w:t> </w:t>
              </w:r>
            </w:ins>
          </w:p>
        </w:tc>
        <w:tc>
          <w:tcPr>
            <w:tcW w:w="925" w:type="dxa"/>
            <w:tcBorders>
              <w:top w:val="nil"/>
              <w:left w:val="nil"/>
              <w:bottom w:val="single" w:sz="4" w:space="0" w:color="auto"/>
              <w:right w:val="single" w:sz="4" w:space="0" w:color="auto"/>
            </w:tcBorders>
            <w:noWrap/>
            <w:vAlign w:val="bottom"/>
            <w:hideMark/>
          </w:tcPr>
          <w:p w14:paraId="3B1C8191" w14:textId="77777777" w:rsidR="00E94E7E" w:rsidRDefault="00E94E7E" w:rsidP="009B5459">
            <w:pPr>
              <w:pStyle w:val="TAC"/>
              <w:rPr>
                <w:ins w:id="1694" w:author="Flores Fernandez" w:date="2024-02-19T15:08:00Z"/>
                <w:rFonts w:eastAsia="MS Mincho"/>
              </w:rPr>
            </w:pPr>
            <w:ins w:id="1695" w:author="Flores Fernandez" w:date="2024-02-19T15:08:00Z">
              <w:r>
                <w:rPr>
                  <w:rFonts w:eastAsia="MS Mincho"/>
                </w:rPr>
                <w:t>Bits</w:t>
              </w:r>
            </w:ins>
          </w:p>
        </w:tc>
        <w:tc>
          <w:tcPr>
            <w:tcW w:w="1127" w:type="dxa"/>
            <w:tcBorders>
              <w:top w:val="nil"/>
              <w:left w:val="nil"/>
              <w:bottom w:val="single" w:sz="4" w:space="0" w:color="auto"/>
              <w:right w:val="single" w:sz="4" w:space="0" w:color="auto"/>
            </w:tcBorders>
            <w:noWrap/>
            <w:vAlign w:val="bottom"/>
            <w:hideMark/>
          </w:tcPr>
          <w:p w14:paraId="4FA37D6E" w14:textId="77777777" w:rsidR="00E94E7E" w:rsidRDefault="00E94E7E" w:rsidP="009B5459">
            <w:pPr>
              <w:pStyle w:val="TAC"/>
              <w:rPr>
                <w:ins w:id="1696" w:author="Flores Fernandez" w:date="2024-02-19T15:08:00Z"/>
                <w:rFonts w:eastAsia="MS Mincho"/>
              </w:rPr>
            </w:pPr>
            <w:ins w:id="1697" w:author="Flores Fernandez" w:date="2024-02-19T15:08:00Z">
              <w:r>
                <w:rPr>
                  <w:rFonts w:eastAsia="MS Mincho"/>
                </w:rPr>
                <w:t> </w:t>
              </w:r>
            </w:ins>
          </w:p>
        </w:tc>
      </w:tr>
      <w:tr w:rsidR="00E94E7E" w14:paraId="123F4A96" w14:textId="77777777" w:rsidTr="0060578B">
        <w:trPr>
          <w:jc w:val="center"/>
          <w:ins w:id="169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B2EE621" w14:textId="77777777" w:rsidR="00E94E7E" w:rsidRDefault="00E94E7E" w:rsidP="009B5459">
            <w:pPr>
              <w:pStyle w:val="TAC"/>
              <w:rPr>
                <w:ins w:id="1699"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bottom"/>
            <w:hideMark/>
          </w:tcPr>
          <w:p w14:paraId="613F636B" w14:textId="77777777" w:rsidR="00E94E7E" w:rsidRDefault="00E94E7E" w:rsidP="009B5459">
            <w:pPr>
              <w:pStyle w:val="TAC"/>
              <w:rPr>
                <w:ins w:id="1700" w:author="Flores Fernandez" w:date="2024-02-19T15:08:00Z"/>
              </w:rPr>
            </w:pPr>
            <w:ins w:id="1701" w:author="Flores Fernandez" w:date="2024-02-19T15:08:00Z">
              <w:r>
                <w:t>1</w:t>
              </w:r>
            </w:ins>
          </w:p>
        </w:tc>
        <w:tc>
          <w:tcPr>
            <w:tcW w:w="967" w:type="dxa"/>
            <w:tcBorders>
              <w:top w:val="nil"/>
              <w:left w:val="nil"/>
              <w:bottom w:val="single" w:sz="4" w:space="0" w:color="auto"/>
              <w:right w:val="single" w:sz="4" w:space="0" w:color="auto"/>
            </w:tcBorders>
            <w:noWrap/>
            <w:vAlign w:val="bottom"/>
            <w:hideMark/>
          </w:tcPr>
          <w:p w14:paraId="57D5DB22" w14:textId="77777777" w:rsidR="00E94E7E" w:rsidRDefault="00E94E7E" w:rsidP="009B5459">
            <w:pPr>
              <w:pStyle w:val="TAC"/>
              <w:rPr>
                <w:ins w:id="1702" w:author="Flores Fernandez" w:date="2024-02-19T15:08:00Z"/>
              </w:rPr>
            </w:pPr>
            <w:ins w:id="1703" w:author="Flores Fernandez" w:date="2024-02-19T15:08:00Z">
              <w:r>
                <w:t>11</w:t>
              </w:r>
            </w:ins>
          </w:p>
        </w:tc>
        <w:tc>
          <w:tcPr>
            <w:tcW w:w="1176" w:type="dxa"/>
            <w:tcBorders>
              <w:top w:val="nil"/>
              <w:left w:val="nil"/>
              <w:bottom w:val="single" w:sz="4" w:space="0" w:color="auto"/>
              <w:right w:val="single" w:sz="4" w:space="0" w:color="auto"/>
            </w:tcBorders>
            <w:noWrap/>
            <w:vAlign w:val="bottom"/>
            <w:hideMark/>
          </w:tcPr>
          <w:p w14:paraId="42448A55" w14:textId="77777777" w:rsidR="00E94E7E" w:rsidRDefault="00E94E7E" w:rsidP="009B5459">
            <w:pPr>
              <w:pStyle w:val="TAC"/>
              <w:rPr>
                <w:ins w:id="1704" w:author="Flores Fernandez" w:date="2024-02-19T15:08:00Z"/>
              </w:rPr>
            </w:pPr>
            <w:ins w:id="1705" w:author="Flores Fernandez" w:date="2024-02-19T15:08:00Z">
              <w:r>
                <w:t>64QAM</w:t>
              </w:r>
            </w:ins>
          </w:p>
        </w:tc>
        <w:tc>
          <w:tcPr>
            <w:tcW w:w="890" w:type="dxa"/>
            <w:tcBorders>
              <w:top w:val="nil"/>
              <w:left w:val="nil"/>
              <w:bottom w:val="single" w:sz="4" w:space="0" w:color="auto"/>
              <w:right w:val="single" w:sz="4" w:space="0" w:color="auto"/>
            </w:tcBorders>
            <w:noWrap/>
            <w:vAlign w:val="bottom"/>
            <w:hideMark/>
          </w:tcPr>
          <w:p w14:paraId="5A7BB6B2" w14:textId="77777777" w:rsidR="00E94E7E" w:rsidRDefault="00E94E7E" w:rsidP="009B5459">
            <w:pPr>
              <w:pStyle w:val="TAC"/>
              <w:rPr>
                <w:ins w:id="1706" w:author="Flores Fernandez" w:date="2024-02-19T15:08:00Z"/>
              </w:rPr>
            </w:pPr>
            <w:ins w:id="1707" w:author="Flores Fernandez" w:date="2024-02-19T15:08:00Z">
              <w:r>
                <w:t>18</w:t>
              </w:r>
            </w:ins>
          </w:p>
        </w:tc>
        <w:tc>
          <w:tcPr>
            <w:tcW w:w="926" w:type="dxa"/>
            <w:tcBorders>
              <w:top w:val="nil"/>
              <w:left w:val="nil"/>
              <w:bottom w:val="single" w:sz="4" w:space="0" w:color="auto"/>
              <w:right w:val="single" w:sz="4" w:space="0" w:color="auto"/>
            </w:tcBorders>
            <w:noWrap/>
            <w:vAlign w:val="bottom"/>
            <w:hideMark/>
          </w:tcPr>
          <w:p w14:paraId="571CA002" w14:textId="77777777" w:rsidR="00E94E7E" w:rsidRDefault="00E94E7E" w:rsidP="009B5459">
            <w:pPr>
              <w:pStyle w:val="TAC"/>
              <w:rPr>
                <w:ins w:id="1708" w:author="Flores Fernandez" w:date="2024-02-19T15:08:00Z"/>
              </w:rPr>
            </w:pPr>
            <w:ins w:id="1709" w:author="Flores Fernandez" w:date="2024-02-19T15:08:00Z">
              <w:r>
                <w:t>408</w:t>
              </w:r>
            </w:ins>
          </w:p>
        </w:tc>
        <w:tc>
          <w:tcPr>
            <w:tcW w:w="1057" w:type="dxa"/>
            <w:tcBorders>
              <w:top w:val="nil"/>
              <w:left w:val="nil"/>
              <w:bottom w:val="single" w:sz="4" w:space="0" w:color="auto"/>
              <w:right w:val="single" w:sz="4" w:space="0" w:color="auto"/>
            </w:tcBorders>
            <w:noWrap/>
            <w:vAlign w:val="bottom"/>
            <w:hideMark/>
          </w:tcPr>
          <w:p w14:paraId="0033424D" w14:textId="77777777" w:rsidR="00E94E7E" w:rsidRDefault="00E94E7E" w:rsidP="009B5459">
            <w:pPr>
              <w:pStyle w:val="TAC"/>
              <w:rPr>
                <w:ins w:id="1710" w:author="Flores Fernandez" w:date="2024-02-19T15:08:00Z"/>
              </w:rPr>
            </w:pPr>
            <w:ins w:id="1711" w:author="Flores Fernandez" w:date="2024-02-19T15:08:00Z">
              <w:r>
                <w:t>16</w:t>
              </w:r>
            </w:ins>
          </w:p>
        </w:tc>
        <w:tc>
          <w:tcPr>
            <w:tcW w:w="897" w:type="dxa"/>
            <w:tcBorders>
              <w:top w:val="nil"/>
              <w:left w:val="nil"/>
              <w:bottom w:val="single" w:sz="4" w:space="0" w:color="auto"/>
              <w:right w:val="single" w:sz="4" w:space="0" w:color="auto"/>
            </w:tcBorders>
            <w:noWrap/>
            <w:vAlign w:val="bottom"/>
            <w:hideMark/>
          </w:tcPr>
          <w:p w14:paraId="498321B8" w14:textId="77777777" w:rsidR="00E94E7E" w:rsidRDefault="00E94E7E" w:rsidP="009B5459">
            <w:pPr>
              <w:pStyle w:val="TAC"/>
              <w:rPr>
                <w:ins w:id="1712" w:author="Flores Fernandez" w:date="2024-02-19T15:08:00Z"/>
              </w:rPr>
            </w:pPr>
            <w:ins w:id="1713" w:author="Flores Fernandez" w:date="2024-02-19T15:08:00Z">
              <w:r>
                <w:t>2</w:t>
              </w:r>
            </w:ins>
          </w:p>
        </w:tc>
        <w:tc>
          <w:tcPr>
            <w:tcW w:w="929" w:type="dxa"/>
            <w:tcBorders>
              <w:top w:val="nil"/>
              <w:left w:val="nil"/>
              <w:bottom w:val="single" w:sz="4" w:space="0" w:color="auto"/>
              <w:right w:val="single" w:sz="4" w:space="0" w:color="auto"/>
            </w:tcBorders>
            <w:noWrap/>
            <w:vAlign w:val="bottom"/>
            <w:hideMark/>
          </w:tcPr>
          <w:p w14:paraId="46B16DF4" w14:textId="77777777" w:rsidR="00E94E7E" w:rsidRDefault="00E94E7E" w:rsidP="009B5459">
            <w:pPr>
              <w:pStyle w:val="TAC"/>
              <w:rPr>
                <w:ins w:id="1714" w:author="Flores Fernandez" w:date="2024-02-19T15:08:00Z"/>
              </w:rPr>
            </w:pPr>
            <w:ins w:id="1715" w:author="Flores Fernandez" w:date="2024-02-19T15:08:00Z">
              <w:r>
                <w:t>1</w:t>
              </w:r>
            </w:ins>
          </w:p>
        </w:tc>
        <w:tc>
          <w:tcPr>
            <w:tcW w:w="925" w:type="dxa"/>
            <w:tcBorders>
              <w:top w:val="nil"/>
              <w:left w:val="nil"/>
              <w:bottom w:val="single" w:sz="4" w:space="0" w:color="auto"/>
              <w:right w:val="single" w:sz="4" w:space="0" w:color="auto"/>
            </w:tcBorders>
            <w:noWrap/>
            <w:vAlign w:val="bottom"/>
            <w:hideMark/>
          </w:tcPr>
          <w:p w14:paraId="1FD41743" w14:textId="77777777" w:rsidR="00E94E7E" w:rsidRDefault="00E94E7E" w:rsidP="009B5459">
            <w:pPr>
              <w:pStyle w:val="TAC"/>
              <w:rPr>
                <w:ins w:id="1716" w:author="Flores Fernandez" w:date="2024-02-19T15:08:00Z"/>
              </w:rPr>
            </w:pPr>
            <w:ins w:id="1717" w:author="Flores Fernandez" w:date="2024-02-19T15:08:00Z">
              <w:r>
                <w:t>792</w:t>
              </w:r>
            </w:ins>
          </w:p>
        </w:tc>
        <w:tc>
          <w:tcPr>
            <w:tcW w:w="1127" w:type="dxa"/>
            <w:tcBorders>
              <w:top w:val="nil"/>
              <w:left w:val="nil"/>
              <w:bottom w:val="single" w:sz="4" w:space="0" w:color="auto"/>
              <w:right w:val="single" w:sz="4" w:space="0" w:color="auto"/>
            </w:tcBorders>
            <w:noWrap/>
            <w:vAlign w:val="bottom"/>
            <w:hideMark/>
          </w:tcPr>
          <w:p w14:paraId="268D3537" w14:textId="77777777" w:rsidR="00E94E7E" w:rsidRDefault="00E94E7E" w:rsidP="009B5459">
            <w:pPr>
              <w:pStyle w:val="TAC"/>
              <w:rPr>
                <w:ins w:id="1718" w:author="Flores Fernandez" w:date="2024-02-19T15:08:00Z"/>
              </w:rPr>
            </w:pPr>
            <w:ins w:id="1719" w:author="Flores Fernandez" w:date="2024-02-19T15:08:00Z">
              <w:r>
                <w:t>132</w:t>
              </w:r>
            </w:ins>
          </w:p>
        </w:tc>
      </w:tr>
      <w:tr w:rsidR="00E94E7E" w14:paraId="6110DF86" w14:textId="77777777" w:rsidTr="0060578B">
        <w:trPr>
          <w:jc w:val="center"/>
          <w:ins w:id="172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11D1A89" w14:textId="77777777" w:rsidR="00E94E7E" w:rsidRDefault="00E94E7E" w:rsidP="009B5459">
            <w:pPr>
              <w:pStyle w:val="TAC"/>
              <w:rPr>
                <w:ins w:id="1721" w:author="Flores Fernandez" w:date="2024-02-19T15:08:00Z"/>
              </w:rPr>
            </w:pPr>
          </w:p>
        </w:tc>
        <w:tc>
          <w:tcPr>
            <w:tcW w:w="1027" w:type="dxa"/>
            <w:tcBorders>
              <w:top w:val="nil"/>
              <w:left w:val="nil"/>
              <w:bottom w:val="single" w:sz="4" w:space="0" w:color="auto"/>
              <w:right w:val="single" w:sz="4" w:space="0" w:color="auto"/>
            </w:tcBorders>
            <w:noWrap/>
            <w:vAlign w:val="center"/>
            <w:hideMark/>
          </w:tcPr>
          <w:p w14:paraId="748FBC87" w14:textId="77777777" w:rsidR="00E94E7E" w:rsidRDefault="00E94E7E" w:rsidP="009B5459">
            <w:pPr>
              <w:pStyle w:val="TAC"/>
              <w:rPr>
                <w:ins w:id="1722" w:author="Flores Fernandez" w:date="2024-02-19T15:08:00Z"/>
              </w:rPr>
            </w:pPr>
            <w:ins w:id="1723" w:author="Flores Fernandez" w:date="2024-02-19T15:08:00Z">
              <w:r>
                <w:t>5</w:t>
              </w:r>
            </w:ins>
          </w:p>
        </w:tc>
        <w:tc>
          <w:tcPr>
            <w:tcW w:w="967" w:type="dxa"/>
            <w:tcBorders>
              <w:top w:val="nil"/>
              <w:left w:val="nil"/>
              <w:bottom w:val="single" w:sz="4" w:space="0" w:color="auto"/>
              <w:right w:val="single" w:sz="4" w:space="0" w:color="auto"/>
            </w:tcBorders>
            <w:noWrap/>
            <w:vAlign w:val="center"/>
            <w:hideMark/>
          </w:tcPr>
          <w:p w14:paraId="4940812D" w14:textId="77777777" w:rsidR="00E94E7E" w:rsidRDefault="00E94E7E" w:rsidP="009B5459">
            <w:pPr>
              <w:pStyle w:val="TAC"/>
              <w:rPr>
                <w:ins w:id="1724" w:author="Flores Fernandez" w:date="2024-02-19T15:08:00Z"/>
              </w:rPr>
            </w:pPr>
            <w:ins w:id="1725"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4AA8782F" w14:textId="77777777" w:rsidR="00E94E7E" w:rsidRDefault="00E94E7E" w:rsidP="009B5459">
            <w:pPr>
              <w:pStyle w:val="TAC"/>
              <w:rPr>
                <w:ins w:id="1726" w:author="Flores Fernandez" w:date="2024-02-19T15:08:00Z"/>
              </w:rPr>
            </w:pPr>
            <w:ins w:id="1727"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3C177EF0" w14:textId="77777777" w:rsidR="00E94E7E" w:rsidRDefault="00E94E7E" w:rsidP="009B5459">
            <w:pPr>
              <w:pStyle w:val="TAC"/>
              <w:rPr>
                <w:ins w:id="1728" w:author="Flores Fernandez" w:date="2024-02-19T15:08:00Z"/>
              </w:rPr>
            </w:pPr>
            <w:ins w:id="1729" w:author="Flores Fernandez" w:date="2024-02-19T15:08:00Z">
              <w:r>
                <w:t>18</w:t>
              </w:r>
            </w:ins>
          </w:p>
        </w:tc>
        <w:tc>
          <w:tcPr>
            <w:tcW w:w="926" w:type="dxa"/>
            <w:tcBorders>
              <w:top w:val="nil"/>
              <w:left w:val="nil"/>
              <w:bottom w:val="single" w:sz="4" w:space="0" w:color="auto"/>
              <w:right w:val="single" w:sz="4" w:space="0" w:color="auto"/>
            </w:tcBorders>
            <w:noWrap/>
            <w:vAlign w:val="center"/>
            <w:hideMark/>
          </w:tcPr>
          <w:p w14:paraId="6C6D8B2F" w14:textId="77777777" w:rsidR="00E94E7E" w:rsidRDefault="00E94E7E" w:rsidP="009B5459">
            <w:pPr>
              <w:pStyle w:val="TAC"/>
              <w:rPr>
                <w:ins w:id="1730" w:author="Flores Fernandez" w:date="2024-02-19T15:08:00Z"/>
              </w:rPr>
            </w:pPr>
            <w:ins w:id="1731" w:author="Flores Fernandez" w:date="2024-02-19T15:08:00Z">
              <w:r>
                <w:t>2024</w:t>
              </w:r>
            </w:ins>
          </w:p>
        </w:tc>
        <w:tc>
          <w:tcPr>
            <w:tcW w:w="1057" w:type="dxa"/>
            <w:tcBorders>
              <w:top w:val="nil"/>
              <w:left w:val="nil"/>
              <w:bottom w:val="single" w:sz="4" w:space="0" w:color="auto"/>
              <w:right w:val="single" w:sz="4" w:space="0" w:color="auto"/>
            </w:tcBorders>
            <w:noWrap/>
            <w:vAlign w:val="center"/>
            <w:hideMark/>
          </w:tcPr>
          <w:p w14:paraId="41818DA6" w14:textId="77777777" w:rsidR="00E94E7E" w:rsidRDefault="00E94E7E" w:rsidP="009B5459">
            <w:pPr>
              <w:pStyle w:val="TAC"/>
              <w:rPr>
                <w:ins w:id="1732" w:author="Flores Fernandez" w:date="2024-02-19T15:08:00Z"/>
              </w:rPr>
            </w:pPr>
            <w:ins w:id="1733" w:author="Flores Fernandez" w:date="2024-02-19T15:08:00Z">
              <w:r>
                <w:t>16</w:t>
              </w:r>
            </w:ins>
          </w:p>
        </w:tc>
        <w:tc>
          <w:tcPr>
            <w:tcW w:w="897" w:type="dxa"/>
            <w:tcBorders>
              <w:top w:val="nil"/>
              <w:left w:val="nil"/>
              <w:bottom w:val="single" w:sz="4" w:space="0" w:color="auto"/>
              <w:right w:val="single" w:sz="4" w:space="0" w:color="auto"/>
            </w:tcBorders>
            <w:noWrap/>
            <w:vAlign w:val="center"/>
            <w:hideMark/>
          </w:tcPr>
          <w:p w14:paraId="2223F1A6" w14:textId="77777777" w:rsidR="00E94E7E" w:rsidRDefault="00E94E7E" w:rsidP="009B5459">
            <w:pPr>
              <w:pStyle w:val="TAC"/>
              <w:rPr>
                <w:ins w:id="1734" w:author="Flores Fernandez" w:date="2024-02-19T15:08:00Z"/>
              </w:rPr>
            </w:pPr>
            <w:ins w:id="1735" w:author="Flores Fernandez" w:date="2024-02-19T15:08:00Z">
              <w:r>
                <w:t>2</w:t>
              </w:r>
            </w:ins>
          </w:p>
        </w:tc>
        <w:tc>
          <w:tcPr>
            <w:tcW w:w="929" w:type="dxa"/>
            <w:tcBorders>
              <w:top w:val="nil"/>
              <w:left w:val="nil"/>
              <w:bottom w:val="single" w:sz="4" w:space="0" w:color="auto"/>
              <w:right w:val="single" w:sz="4" w:space="0" w:color="auto"/>
            </w:tcBorders>
            <w:noWrap/>
            <w:vAlign w:val="center"/>
            <w:hideMark/>
          </w:tcPr>
          <w:p w14:paraId="57FA26B3" w14:textId="77777777" w:rsidR="00E94E7E" w:rsidRDefault="00E94E7E" w:rsidP="009B5459">
            <w:pPr>
              <w:pStyle w:val="TAC"/>
              <w:rPr>
                <w:ins w:id="1736" w:author="Flores Fernandez" w:date="2024-02-19T15:08:00Z"/>
              </w:rPr>
            </w:pPr>
            <w:ins w:id="1737"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32AB801D" w14:textId="77777777" w:rsidR="00E94E7E" w:rsidRDefault="00E94E7E" w:rsidP="009B5459">
            <w:pPr>
              <w:pStyle w:val="TAC"/>
              <w:rPr>
                <w:ins w:id="1738" w:author="Flores Fernandez" w:date="2024-02-19T15:08:00Z"/>
              </w:rPr>
            </w:pPr>
            <w:ins w:id="1739" w:author="Flores Fernandez" w:date="2024-02-19T15:08:00Z">
              <w:r>
                <w:t>3960</w:t>
              </w:r>
            </w:ins>
          </w:p>
        </w:tc>
        <w:tc>
          <w:tcPr>
            <w:tcW w:w="1127" w:type="dxa"/>
            <w:tcBorders>
              <w:top w:val="nil"/>
              <w:left w:val="nil"/>
              <w:bottom w:val="single" w:sz="4" w:space="0" w:color="auto"/>
              <w:right w:val="single" w:sz="4" w:space="0" w:color="auto"/>
            </w:tcBorders>
            <w:noWrap/>
            <w:vAlign w:val="center"/>
            <w:hideMark/>
          </w:tcPr>
          <w:p w14:paraId="785E9F44" w14:textId="77777777" w:rsidR="00E94E7E" w:rsidRDefault="00E94E7E" w:rsidP="009B5459">
            <w:pPr>
              <w:pStyle w:val="TAC"/>
              <w:rPr>
                <w:ins w:id="1740" w:author="Flores Fernandez" w:date="2024-02-19T15:08:00Z"/>
              </w:rPr>
            </w:pPr>
            <w:ins w:id="1741" w:author="Flores Fernandez" w:date="2024-02-19T15:08:00Z">
              <w:r>
                <w:t>660</w:t>
              </w:r>
            </w:ins>
          </w:p>
        </w:tc>
      </w:tr>
      <w:tr w:rsidR="00E94E7E" w14:paraId="728312A5" w14:textId="77777777" w:rsidTr="0060578B">
        <w:trPr>
          <w:jc w:val="center"/>
          <w:ins w:id="174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F5C0034" w14:textId="77777777" w:rsidR="00E94E7E" w:rsidRDefault="00E94E7E" w:rsidP="009B5459">
            <w:pPr>
              <w:pStyle w:val="TAC"/>
              <w:rPr>
                <w:ins w:id="1743" w:author="Flores Fernandez" w:date="2024-02-19T15:08:00Z"/>
              </w:rPr>
            </w:pPr>
          </w:p>
        </w:tc>
        <w:tc>
          <w:tcPr>
            <w:tcW w:w="1027" w:type="dxa"/>
            <w:tcBorders>
              <w:top w:val="nil"/>
              <w:left w:val="nil"/>
              <w:bottom w:val="single" w:sz="4" w:space="0" w:color="auto"/>
              <w:right w:val="single" w:sz="4" w:space="0" w:color="auto"/>
            </w:tcBorders>
            <w:noWrap/>
            <w:vAlign w:val="center"/>
            <w:hideMark/>
          </w:tcPr>
          <w:p w14:paraId="6780B3A3" w14:textId="77777777" w:rsidR="00E94E7E" w:rsidRDefault="00E94E7E" w:rsidP="009B5459">
            <w:pPr>
              <w:pStyle w:val="TAC"/>
              <w:rPr>
                <w:ins w:id="1744" w:author="Flores Fernandez" w:date="2024-02-19T15:08:00Z"/>
              </w:rPr>
            </w:pPr>
            <w:ins w:id="1745" w:author="Flores Fernandez" w:date="2024-02-19T15:08:00Z">
              <w:r>
                <w:t>9</w:t>
              </w:r>
            </w:ins>
          </w:p>
        </w:tc>
        <w:tc>
          <w:tcPr>
            <w:tcW w:w="967" w:type="dxa"/>
            <w:tcBorders>
              <w:top w:val="nil"/>
              <w:left w:val="nil"/>
              <w:bottom w:val="single" w:sz="4" w:space="0" w:color="auto"/>
              <w:right w:val="single" w:sz="4" w:space="0" w:color="auto"/>
            </w:tcBorders>
            <w:noWrap/>
            <w:vAlign w:val="center"/>
            <w:hideMark/>
          </w:tcPr>
          <w:p w14:paraId="4F7871DE" w14:textId="77777777" w:rsidR="00E94E7E" w:rsidRDefault="00E94E7E" w:rsidP="009B5459">
            <w:pPr>
              <w:pStyle w:val="TAC"/>
              <w:rPr>
                <w:ins w:id="1746" w:author="Flores Fernandez" w:date="2024-02-19T15:08:00Z"/>
              </w:rPr>
            </w:pPr>
            <w:ins w:id="1747"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5AB542F0" w14:textId="77777777" w:rsidR="00E94E7E" w:rsidRDefault="00E94E7E" w:rsidP="009B5459">
            <w:pPr>
              <w:pStyle w:val="TAC"/>
              <w:rPr>
                <w:ins w:id="1748" w:author="Flores Fernandez" w:date="2024-02-19T15:08:00Z"/>
              </w:rPr>
            </w:pPr>
            <w:ins w:id="1749"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76D5E39A" w14:textId="77777777" w:rsidR="00E94E7E" w:rsidRDefault="00E94E7E" w:rsidP="009B5459">
            <w:pPr>
              <w:pStyle w:val="TAC"/>
              <w:rPr>
                <w:ins w:id="1750" w:author="Flores Fernandez" w:date="2024-02-19T15:08:00Z"/>
              </w:rPr>
            </w:pPr>
            <w:ins w:id="1751" w:author="Flores Fernandez" w:date="2024-02-19T15:08:00Z">
              <w:r>
                <w:t>18</w:t>
              </w:r>
            </w:ins>
          </w:p>
        </w:tc>
        <w:tc>
          <w:tcPr>
            <w:tcW w:w="926" w:type="dxa"/>
            <w:tcBorders>
              <w:top w:val="nil"/>
              <w:left w:val="nil"/>
              <w:bottom w:val="single" w:sz="4" w:space="0" w:color="auto"/>
              <w:right w:val="single" w:sz="4" w:space="0" w:color="auto"/>
            </w:tcBorders>
            <w:noWrap/>
            <w:vAlign w:val="center"/>
            <w:hideMark/>
          </w:tcPr>
          <w:p w14:paraId="068972CD" w14:textId="77777777" w:rsidR="00E94E7E" w:rsidRDefault="00E94E7E" w:rsidP="009B5459">
            <w:pPr>
              <w:pStyle w:val="TAC"/>
              <w:rPr>
                <w:ins w:id="1752" w:author="Flores Fernandez" w:date="2024-02-19T15:08:00Z"/>
              </w:rPr>
            </w:pPr>
            <w:ins w:id="1753" w:author="Flores Fernandez" w:date="2024-02-19T15:08:00Z">
              <w:r>
                <w:t>3624</w:t>
              </w:r>
            </w:ins>
          </w:p>
        </w:tc>
        <w:tc>
          <w:tcPr>
            <w:tcW w:w="1057" w:type="dxa"/>
            <w:tcBorders>
              <w:top w:val="nil"/>
              <w:left w:val="nil"/>
              <w:bottom w:val="single" w:sz="4" w:space="0" w:color="auto"/>
              <w:right w:val="single" w:sz="4" w:space="0" w:color="auto"/>
            </w:tcBorders>
            <w:noWrap/>
            <w:vAlign w:val="center"/>
            <w:hideMark/>
          </w:tcPr>
          <w:p w14:paraId="6205CCA8" w14:textId="77777777" w:rsidR="00E94E7E" w:rsidRDefault="00E94E7E" w:rsidP="009B5459">
            <w:pPr>
              <w:pStyle w:val="TAC"/>
              <w:rPr>
                <w:ins w:id="1754" w:author="Flores Fernandez" w:date="2024-02-19T15:08:00Z"/>
              </w:rPr>
            </w:pPr>
            <w:ins w:id="1755" w:author="Flores Fernandez" w:date="2024-02-19T15:08:00Z">
              <w:r>
                <w:t>16</w:t>
              </w:r>
            </w:ins>
          </w:p>
        </w:tc>
        <w:tc>
          <w:tcPr>
            <w:tcW w:w="897" w:type="dxa"/>
            <w:tcBorders>
              <w:top w:val="nil"/>
              <w:left w:val="nil"/>
              <w:bottom w:val="single" w:sz="4" w:space="0" w:color="auto"/>
              <w:right w:val="single" w:sz="4" w:space="0" w:color="auto"/>
            </w:tcBorders>
            <w:noWrap/>
            <w:vAlign w:val="center"/>
            <w:hideMark/>
          </w:tcPr>
          <w:p w14:paraId="13892CFD" w14:textId="77777777" w:rsidR="00E94E7E" w:rsidRDefault="00E94E7E" w:rsidP="009B5459">
            <w:pPr>
              <w:pStyle w:val="TAC"/>
              <w:rPr>
                <w:ins w:id="1756" w:author="Flores Fernandez" w:date="2024-02-19T15:08:00Z"/>
              </w:rPr>
            </w:pPr>
            <w:ins w:id="1757" w:author="Flores Fernandez" w:date="2024-02-19T15:08:00Z">
              <w:r>
                <w:t>2</w:t>
              </w:r>
            </w:ins>
          </w:p>
        </w:tc>
        <w:tc>
          <w:tcPr>
            <w:tcW w:w="929" w:type="dxa"/>
            <w:tcBorders>
              <w:top w:val="nil"/>
              <w:left w:val="nil"/>
              <w:bottom w:val="single" w:sz="4" w:space="0" w:color="auto"/>
              <w:right w:val="single" w:sz="4" w:space="0" w:color="auto"/>
            </w:tcBorders>
            <w:noWrap/>
            <w:vAlign w:val="center"/>
            <w:hideMark/>
          </w:tcPr>
          <w:p w14:paraId="108FA53A" w14:textId="77777777" w:rsidR="00E94E7E" w:rsidRDefault="00E94E7E" w:rsidP="009B5459">
            <w:pPr>
              <w:pStyle w:val="TAC"/>
              <w:rPr>
                <w:ins w:id="1758" w:author="Flores Fernandez" w:date="2024-02-19T15:08:00Z"/>
              </w:rPr>
            </w:pPr>
            <w:ins w:id="1759"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71C26833" w14:textId="77777777" w:rsidR="00E94E7E" w:rsidRDefault="00E94E7E" w:rsidP="009B5459">
            <w:pPr>
              <w:pStyle w:val="TAC"/>
              <w:rPr>
                <w:ins w:id="1760" w:author="Flores Fernandez" w:date="2024-02-19T15:08:00Z"/>
              </w:rPr>
            </w:pPr>
            <w:ins w:id="1761" w:author="Flores Fernandez" w:date="2024-02-19T15:08:00Z">
              <w:r>
                <w:t>7128</w:t>
              </w:r>
            </w:ins>
          </w:p>
        </w:tc>
        <w:tc>
          <w:tcPr>
            <w:tcW w:w="1127" w:type="dxa"/>
            <w:tcBorders>
              <w:top w:val="nil"/>
              <w:left w:val="nil"/>
              <w:bottom w:val="single" w:sz="4" w:space="0" w:color="auto"/>
              <w:right w:val="single" w:sz="4" w:space="0" w:color="auto"/>
            </w:tcBorders>
            <w:noWrap/>
            <w:vAlign w:val="center"/>
            <w:hideMark/>
          </w:tcPr>
          <w:p w14:paraId="4A246D54" w14:textId="77777777" w:rsidR="00E94E7E" w:rsidRDefault="00E94E7E" w:rsidP="009B5459">
            <w:pPr>
              <w:pStyle w:val="TAC"/>
              <w:rPr>
                <w:ins w:id="1762" w:author="Flores Fernandez" w:date="2024-02-19T15:08:00Z"/>
              </w:rPr>
            </w:pPr>
            <w:ins w:id="1763" w:author="Flores Fernandez" w:date="2024-02-19T15:08:00Z">
              <w:r>
                <w:t>1188</w:t>
              </w:r>
            </w:ins>
          </w:p>
        </w:tc>
      </w:tr>
      <w:tr w:rsidR="00E94E7E" w14:paraId="2AF76CDE" w14:textId="77777777" w:rsidTr="0060578B">
        <w:trPr>
          <w:jc w:val="center"/>
          <w:ins w:id="176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96F29B2" w14:textId="77777777" w:rsidR="00E94E7E" w:rsidRDefault="00E94E7E" w:rsidP="009B5459">
            <w:pPr>
              <w:pStyle w:val="TAC"/>
              <w:rPr>
                <w:ins w:id="176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289F5EEB" w14:textId="77777777" w:rsidR="00E94E7E" w:rsidRDefault="00E94E7E" w:rsidP="009B5459">
            <w:pPr>
              <w:pStyle w:val="TAC"/>
              <w:rPr>
                <w:ins w:id="1766" w:author="Flores Fernandez" w:date="2024-02-19T15:08:00Z"/>
                <w:rFonts w:eastAsia="MS Mincho"/>
              </w:rPr>
            </w:pPr>
            <w:ins w:id="1767" w:author="Flores Fernandez" w:date="2024-02-19T15:08:00Z">
              <w:r>
                <w:rPr>
                  <w:rFonts w:eastAsia="MS Mincho"/>
                </w:rPr>
                <w:t>10</w:t>
              </w:r>
            </w:ins>
          </w:p>
        </w:tc>
        <w:tc>
          <w:tcPr>
            <w:tcW w:w="967" w:type="dxa"/>
            <w:tcBorders>
              <w:top w:val="nil"/>
              <w:left w:val="nil"/>
              <w:bottom w:val="single" w:sz="4" w:space="0" w:color="auto"/>
              <w:right w:val="single" w:sz="4" w:space="0" w:color="auto"/>
            </w:tcBorders>
            <w:noWrap/>
            <w:vAlign w:val="center"/>
            <w:hideMark/>
          </w:tcPr>
          <w:p w14:paraId="05091B44" w14:textId="77777777" w:rsidR="00E94E7E" w:rsidRDefault="00E94E7E" w:rsidP="009B5459">
            <w:pPr>
              <w:pStyle w:val="TAC"/>
              <w:rPr>
                <w:ins w:id="1768" w:author="Flores Fernandez" w:date="2024-02-19T15:08:00Z"/>
                <w:rFonts w:eastAsia="MS Mincho"/>
              </w:rPr>
            </w:pPr>
            <w:ins w:id="176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4967B487" w14:textId="77777777" w:rsidR="00E94E7E" w:rsidRDefault="00E94E7E" w:rsidP="009B5459">
            <w:pPr>
              <w:pStyle w:val="TAC"/>
              <w:rPr>
                <w:ins w:id="1770" w:author="Flores Fernandez" w:date="2024-02-19T15:08:00Z"/>
                <w:rFonts w:eastAsia="MS Mincho"/>
              </w:rPr>
            </w:pPr>
            <w:ins w:id="1771"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2A857B0E" w14:textId="77777777" w:rsidR="00E94E7E" w:rsidRDefault="00E94E7E" w:rsidP="009B5459">
            <w:pPr>
              <w:pStyle w:val="TAC"/>
              <w:rPr>
                <w:ins w:id="1772" w:author="Flores Fernandez" w:date="2024-02-19T15:08:00Z"/>
                <w:rFonts w:eastAsia="MS Mincho"/>
              </w:rPr>
            </w:pPr>
            <w:ins w:id="1773" w:author="Flores Fernandez" w:date="2024-02-19T15:08:00Z">
              <w:r>
                <w:rPr>
                  <w:rFonts w:eastAsia="MS Mincho"/>
                </w:rPr>
                <w:t>18</w:t>
              </w:r>
            </w:ins>
          </w:p>
        </w:tc>
        <w:tc>
          <w:tcPr>
            <w:tcW w:w="926" w:type="dxa"/>
            <w:tcBorders>
              <w:top w:val="nil"/>
              <w:left w:val="nil"/>
              <w:bottom w:val="single" w:sz="4" w:space="0" w:color="auto"/>
              <w:right w:val="single" w:sz="4" w:space="0" w:color="auto"/>
            </w:tcBorders>
            <w:noWrap/>
            <w:vAlign w:val="center"/>
            <w:hideMark/>
          </w:tcPr>
          <w:p w14:paraId="5DCEA405" w14:textId="77777777" w:rsidR="00E94E7E" w:rsidRDefault="00E94E7E" w:rsidP="009B5459">
            <w:pPr>
              <w:pStyle w:val="TAC"/>
              <w:rPr>
                <w:ins w:id="1774" w:author="Flores Fernandez" w:date="2024-02-19T15:08:00Z"/>
                <w:rFonts w:eastAsia="MS Mincho"/>
              </w:rPr>
            </w:pPr>
            <w:ins w:id="1775" w:author="Flores Fernandez" w:date="2024-02-19T15:08:00Z">
              <w:r>
                <w:rPr>
                  <w:rFonts w:eastAsia="MS Mincho"/>
                </w:rPr>
                <w:t>3968</w:t>
              </w:r>
            </w:ins>
          </w:p>
        </w:tc>
        <w:tc>
          <w:tcPr>
            <w:tcW w:w="1057" w:type="dxa"/>
            <w:tcBorders>
              <w:top w:val="nil"/>
              <w:left w:val="nil"/>
              <w:bottom w:val="single" w:sz="4" w:space="0" w:color="auto"/>
              <w:right w:val="single" w:sz="4" w:space="0" w:color="auto"/>
            </w:tcBorders>
            <w:noWrap/>
            <w:vAlign w:val="center"/>
            <w:hideMark/>
          </w:tcPr>
          <w:p w14:paraId="5B774F26" w14:textId="77777777" w:rsidR="00E94E7E" w:rsidRDefault="00E94E7E" w:rsidP="009B5459">
            <w:pPr>
              <w:pStyle w:val="TAC"/>
              <w:rPr>
                <w:ins w:id="1776" w:author="Flores Fernandez" w:date="2024-02-19T15:08:00Z"/>
                <w:rFonts w:eastAsia="MS Mincho"/>
              </w:rPr>
            </w:pPr>
            <w:ins w:id="1777"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0B243DE6" w14:textId="77777777" w:rsidR="00E94E7E" w:rsidRDefault="00E94E7E" w:rsidP="009B5459">
            <w:pPr>
              <w:pStyle w:val="TAC"/>
              <w:rPr>
                <w:ins w:id="1778" w:author="Flores Fernandez" w:date="2024-02-19T15:08:00Z"/>
                <w:rFonts w:eastAsia="MS Mincho"/>
              </w:rPr>
            </w:pPr>
            <w:ins w:id="1779"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086752E9" w14:textId="77777777" w:rsidR="00E94E7E" w:rsidRDefault="00E94E7E" w:rsidP="009B5459">
            <w:pPr>
              <w:pStyle w:val="TAC"/>
              <w:rPr>
                <w:ins w:id="1780" w:author="Flores Fernandez" w:date="2024-02-19T15:08:00Z"/>
                <w:rFonts w:eastAsia="MS Mincho"/>
              </w:rPr>
            </w:pPr>
            <w:ins w:id="178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7EE46A84" w14:textId="77777777" w:rsidR="00E94E7E" w:rsidRDefault="00E94E7E" w:rsidP="009B5459">
            <w:pPr>
              <w:pStyle w:val="TAC"/>
              <w:rPr>
                <w:ins w:id="1782" w:author="Flores Fernandez" w:date="2024-02-19T15:08:00Z"/>
                <w:rFonts w:eastAsia="MS Mincho"/>
              </w:rPr>
            </w:pPr>
            <w:ins w:id="1783" w:author="Flores Fernandez" w:date="2024-02-19T15:08:00Z">
              <w:r>
                <w:rPr>
                  <w:rFonts w:eastAsia="MS Mincho"/>
                </w:rPr>
                <w:t>7920</w:t>
              </w:r>
            </w:ins>
          </w:p>
        </w:tc>
        <w:tc>
          <w:tcPr>
            <w:tcW w:w="1127" w:type="dxa"/>
            <w:tcBorders>
              <w:top w:val="nil"/>
              <w:left w:val="nil"/>
              <w:bottom w:val="single" w:sz="4" w:space="0" w:color="auto"/>
              <w:right w:val="single" w:sz="4" w:space="0" w:color="auto"/>
            </w:tcBorders>
            <w:noWrap/>
            <w:vAlign w:val="center"/>
            <w:hideMark/>
          </w:tcPr>
          <w:p w14:paraId="1BD73ACC" w14:textId="77777777" w:rsidR="00E94E7E" w:rsidRDefault="00E94E7E" w:rsidP="009B5459">
            <w:pPr>
              <w:pStyle w:val="TAC"/>
              <w:rPr>
                <w:ins w:id="1784" w:author="Flores Fernandez" w:date="2024-02-19T15:08:00Z"/>
                <w:rFonts w:eastAsia="MS Mincho"/>
              </w:rPr>
            </w:pPr>
            <w:ins w:id="1785" w:author="Flores Fernandez" w:date="2024-02-19T15:08:00Z">
              <w:r>
                <w:rPr>
                  <w:rFonts w:eastAsia="MS Mincho"/>
                </w:rPr>
                <w:t>1320</w:t>
              </w:r>
            </w:ins>
          </w:p>
        </w:tc>
      </w:tr>
      <w:tr w:rsidR="00E94E7E" w14:paraId="12A2CB6C" w14:textId="77777777" w:rsidTr="0060578B">
        <w:trPr>
          <w:jc w:val="center"/>
          <w:ins w:id="178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118426F" w14:textId="77777777" w:rsidR="00E94E7E" w:rsidRDefault="00E94E7E" w:rsidP="009B5459">
            <w:pPr>
              <w:pStyle w:val="TAC"/>
              <w:rPr>
                <w:ins w:id="1787"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4AB98898" w14:textId="77777777" w:rsidR="00E94E7E" w:rsidRDefault="00E94E7E" w:rsidP="009B5459">
            <w:pPr>
              <w:pStyle w:val="TAC"/>
              <w:rPr>
                <w:ins w:id="1788" w:author="Flores Fernandez" w:date="2024-02-19T15:08:00Z"/>
              </w:rPr>
            </w:pPr>
            <w:ins w:id="1789" w:author="Flores Fernandez" w:date="2024-02-19T15:08:00Z">
              <w:r>
                <w:t>12</w:t>
              </w:r>
            </w:ins>
          </w:p>
        </w:tc>
        <w:tc>
          <w:tcPr>
            <w:tcW w:w="967" w:type="dxa"/>
            <w:tcBorders>
              <w:top w:val="nil"/>
              <w:left w:val="nil"/>
              <w:bottom w:val="single" w:sz="4" w:space="0" w:color="auto"/>
              <w:right w:val="single" w:sz="4" w:space="0" w:color="auto"/>
            </w:tcBorders>
            <w:noWrap/>
            <w:vAlign w:val="center"/>
            <w:hideMark/>
          </w:tcPr>
          <w:p w14:paraId="4ABA1B31" w14:textId="77777777" w:rsidR="00E94E7E" w:rsidRDefault="00E94E7E" w:rsidP="009B5459">
            <w:pPr>
              <w:pStyle w:val="TAC"/>
              <w:rPr>
                <w:ins w:id="1790" w:author="Flores Fernandez" w:date="2024-02-19T15:08:00Z"/>
              </w:rPr>
            </w:pPr>
            <w:ins w:id="1791"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60B1F6D3" w14:textId="77777777" w:rsidR="00E94E7E" w:rsidRDefault="00E94E7E" w:rsidP="009B5459">
            <w:pPr>
              <w:pStyle w:val="TAC"/>
              <w:rPr>
                <w:ins w:id="1792" w:author="Flores Fernandez" w:date="2024-02-19T15:08:00Z"/>
              </w:rPr>
            </w:pPr>
            <w:ins w:id="1793"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2656D632" w14:textId="77777777" w:rsidR="00E94E7E" w:rsidRDefault="00E94E7E" w:rsidP="009B5459">
            <w:pPr>
              <w:pStyle w:val="TAC"/>
              <w:rPr>
                <w:ins w:id="1794" w:author="Flores Fernandez" w:date="2024-02-19T15:08:00Z"/>
              </w:rPr>
            </w:pPr>
            <w:ins w:id="1795" w:author="Flores Fernandez" w:date="2024-02-19T15:08:00Z">
              <w:r>
                <w:t>18</w:t>
              </w:r>
            </w:ins>
          </w:p>
        </w:tc>
        <w:tc>
          <w:tcPr>
            <w:tcW w:w="926" w:type="dxa"/>
            <w:tcBorders>
              <w:top w:val="nil"/>
              <w:left w:val="nil"/>
              <w:bottom w:val="single" w:sz="4" w:space="0" w:color="auto"/>
              <w:right w:val="single" w:sz="4" w:space="0" w:color="auto"/>
            </w:tcBorders>
            <w:noWrap/>
            <w:vAlign w:val="center"/>
            <w:hideMark/>
          </w:tcPr>
          <w:p w14:paraId="6C63F1F6" w14:textId="77777777" w:rsidR="00E94E7E" w:rsidRDefault="00E94E7E" w:rsidP="009B5459">
            <w:pPr>
              <w:pStyle w:val="TAC"/>
              <w:rPr>
                <w:ins w:id="1796" w:author="Flores Fernandez" w:date="2024-02-19T15:08:00Z"/>
              </w:rPr>
            </w:pPr>
            <w:ins w:id="1797" w:author="Flores Fernandez" w:date="2024-02-19T15:08:00Z">
              <w:r>
                <w:t>4736</w:t>
              </w:r>
            </w:ins>
          </w:p>
        </w:tc>
        <w:tc>
          <w:tcPr>
            <w:tcW w:w="1057" w:type="dxa"/>
            <w:tcBorders>
              <w:top w:val="nil"/>
              <w:left w:val="nil"/>
              <w:bottom w:val="single" w:sz="4" w:space="0" w:color="auto"/>
              <w:right w:val="single" w:sz="4" w:space="0" w:color="auto"/>
            </w:tcBorders>
            <w:noWrap/>
            <w:vAlign w:val="center"/>
            <w:hideMark/>
          </w:tcPr>
          <w:p w14:paraId="5146543D" w14:textId="77777777" w:rsidR="00E94E7E" w:rsidRDefault="00E94E7E" w:rsidP="009B5459">
            <w:pPr>
              <w:pStyle w:val="TAC"/>
              <w:rPr>
                <w:ins w:id="1798" w:author="Flores Fernandez" w:date="2024-02-19T15:08:00Z"/>
              </w:rPr>
            </w:pPr>
            <w:ins w:id="1799"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121A9B54" w14:textId="77777777" w:rsidR="00E94E7E" w:rsidRDefault="00E94E7E" w:rsidP="009B5459">
            <w:pPr>
              <w:pStyle w:val="TAC"/>
              <w:rPr>
                <w:ins w:id="1800" w:author="Flores Fernandez" w:date="2024-02-19T15:08:00Z"/>
              </w:rPr>
            </w:pPr>
            <w:ins w:id="1801"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21C59FF6" w14:textId="77777777" w:rsidR="00E94E7E" w:rsidRDefault="00E94E7E" w:rsidP="009B5459">
            <w:pPr>
              <w:pStyle w:val="TAC"/>
              <w:rPr>
                <w:ins w:id="1802" w:author="Flores Fernandez" w:date="2024-02-19T15:08:00Z"/>
              </w:rPr>
            </w:pPr>
            <w:ins w:id="1803"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35966DEB" w14:textId="77777777" w:rsidR="00E94E7E" w:rsidRDefault="00E94E7E" w:rsidP="009B5459">
            <w:pPr>
              <w:pStyle w:val="TAC"/>
              <w:rPr>
                <w:ins w:id="1804" w:author="Flores Fernandez" w:date="2024-02-19T15:08:00Z"/>
              </w:rPr>
            </w:pPr>
            <w:ins w:id="1805" w:author="Flores Fernandez" w:date="2024-02-19T15:08:00Z">
              <w:r>
                <w:t>9504</w:t>
              </w:r>
            </w:ins>
          </w:p>
        </w:tc>
        <w:tc>
          <w:tcPr>
            <w:tcW w:w="1127" w:type="dxa"/>
            <w:tcBorders>
              <w:top w:val="nil"/>
              <w:left w:val="nil"/>
              <w:bottom w:val="single" w:sz="4" w:space="0" w:color="auto"/>
              <w:right w:val="single" w:sz="4" w:space="0" w:color="auto"/>
            </w:tcBorders>
            <w:noWrap/>
            <w:vAlign w:val="center"/>
            <w:hideMark/>
          </w:tcPr>
          <w:p w14:paraId="6703AA22" w14:textId="77777777" w:rsidR="00E94E7E" w:rsidRDefault="00E94E7E" w:rsidP="009B5459">
            <w:pPr>
              <w:pStyle w:val="TAC"/>
              <w:rPr>
                <w:ins w:id="1806" w:author="Flores Fernandez" w:date="2024-02-19T15:08:00Z"/>
              </w:rPr>
            </w:pPr>
            <w:ins w:id="1807" w:author="Flores Fernandez" w:date="2024-02-19T15:08:00Z">
              <w:r>
                <w:t>1584</w:t>
              </w:r>
            </w:ins>
          </w:p>
        </w:tc>
      </w:tr>
      <w:tr w:rsidR="00E94E7E" w14:paraId="6954EDD9" w14:textId="77777777" w:rsidTr="0060578B">
        <w:trPr>
          <w:jc w:val="center"/>
          <w:ins w:id="180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A62A563" w14:textId="77777777" w:rsidR="00E94E7E" w:rsidRDefault="00E94E7E" w:rsidP="009B5459">
            <w:pPr>
              <w:pStyle w:val="TAC"/>
              <w:rPr>
                <w:ins w:id="1809" w:author="Flores Fernandez" w:date="2024-02-19T15:08:00Z"/>
              </w:rPr>
            </w:pPr>
          </w:p>
        </w:tc>
        <w:tc>
          <w:tcPr>
            <w:tcW w:w="1027" w:type="dxa"/>
            <w:tcBorders>
              <w:top w:val="nil"/>
              <w:left w:val="nil"/>
              <w:bottom w:val="single" w:sz="4" w:space="0" w:color="auto"/>
              <w:right w:val="single" w:sz="4" w:space="0" w:color="auto"/>
            </w:tcBorders>
            <w:noWrap/>
            <w:vAlign w:val="center"/>
            <w:hideMark/>
          </w:tcPr>
          <w:p w14:paraId="056F6E75" w14:textId="77777777" w:rsidR="00E94E7E" w:rsidRDefault="00E94E7E" w:rsidP="009B5459">
            <w:pPr>
              <w:pStyle w:val="TAC"/>
              <w:rPr>
                <w:ins w:id="1810" w:author="Flores Fernandez" w:date="2024-02-19T15:08:00Z"/>
              </w:rPr>
            </w:pPr>
            <w:ins w:id="1811" w:author="Flores Fernandez" w:date="2024-02-19T15:08:00Z">
              <w:r>
                <w:t>15</w:t>
              </w:r>
            </w:ins>
          </w:p>
        </w:tc>
        <w:tc>
          <w:tcPr>
            <w:tcW w:w="967" w:type="dxa"/>
            <w:tcBorders>
              <w:top w:val="nil"/>
              <w:left w:val="nil"/>
              <w:bottom w:val="single" w:sz="4" w:space="0" w:color="auto"/>
              <w:right w:val="single" w:sz="4" w:space="0" w:color="auto"/>
            </w:tcBorders>
            <w:noWrap/>
            <w:vAlign w:val="center"/>
            <w:hideMark/>
          </w:tcPr>
          <w:p w14:paraId="1EED276B" w14:textId="77777777" w:rsidR="00E94E7E" w:rsidRDefault="00E94E7E" w:rsidP="009B5459">
            <w:pPr>
              <w:pStyle w:val="TAC"/>
              <w:rPr>
                <w:ins w:id="1812" w:author="Flores Fernandez" w:date="2024-02-19T15:08:00Z"/>
              </w:rPr>
            </w:pPr>
            <w:ins w:id="1813"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0B0DEE18" w14:textId="77777777" w:rsidR="00E94E7E" w:rsidRDefault="00E94E7E" w:rsidP="009B5459">
            <w:pPr>
              <w:pStyle w:val="TAC"/>
              <w:rPr>
                <w:ins w:id="1814" w:author="Flores Fernandez" w:date="2024-02-19T15:08:00Z"/>
              </w:rPr>
            </w:pPr>
            <w:ins w:id="1815"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3073C75E" w14:textId="77777777" w:rsidR="00E94E7E" w:rsidRDefault="00E94E7E" w:rsidP="009B5459">
            <w:pPr>
              <w:pStyle w:val="TAC"/>
              <w:rPr>
                <w:ins w:id="1816" w:author="Flores Fernandez" w:date="2024-02-19T15:08:00Z"/>
              </w:rPr>
            </w:pPr>
            <w:ins w:id="1817" w:author="Flores Fernandez" w:date="2024-02-19T15:08:00Z">
              <w:r>
                <w:t>18</w:t>
              </w:r>
            </w:ins>
          </w:p>
        </w:tc>
        <w:tc>
          <w:tcPr>
            <w:tcW w:w="926" w:type="dxa"/>
            <w:tcBorders>
              <w:top w:val="nil"/>
              <w:left w:val="nil"/>
              <w:bottom w:val="single" w:sz="4" w:space="0" w:color="auto"/>
              <w:right w:val="single" w:sz="4" w:space="0" w:color="auto"/>
            </w:tcBorders>
            <w:noWrap/>
            <w:vAlign w:val="center"/>
            <w:hideMark/>
          </w:tcPr>
          <w:p w14:paraId="64B420E9" w14:textId="77777777" w:rsidR="00E94E7E" w:rsidRDefault="00E94E7E" w:rsidP="009B5459">
            <w:pPr>
              <w:pStyle w:val="TAC"/>
              <w:rPr>
                <w:ins w:id="1818" w:author="Flores Fernandez" w:date="2024-02-19T15:08:00Z"/>
              </w:rPr>
            </w:pPr>
            <w:ins w:id="1819" w:author="Flores Fernandez" w:date="2024-02-19T15:08:00Z">
              <w:r>
                <w:t>6016</w:t>
              </w:r>
            </w:ins>
          </w:p>
        </w:tc>
        <w:tc>
          <w:tcPr>
            <w:tcW w:w="1057" w:type="dxa"/>
            <w:tcBorders>
              <w:top w:val="nil"/>
              <w:left w:val="nil"/>
              <w:bottom w:val="single" w:sz="4" w:space="0" w:color="auto"/>
              <w:right w:val="single" w:sz="4" w:space="0" w:color="auto"/>
            </w:tcBorders>
            <w:noWrap/>
            <w:vAlign w:val="center"/>
            <w:hideMark/>
          </w:tcPr>
          <w:p w14:paraId="6D5F7A96" w14:textId="77777777" w:rsidR="00E94E7E" w:rsidRDefault="00E94E7E" w:rsidP="009B5459">
            <w:pPr>
              <w:pStyle w:val="TAC"/>
              <w:rPr>
                <w:ins w:id="1820" w:author="Flores Fernandez" w:date="2024-02-19T15:08:00Z"/>
              </w:rPr>
            </w:pPr>
            <w:ins w:id="1821"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02EEB492" w14:textId="77777777" w:rsidR="00E94E7E" w:rsidRDefault="00E94E7E" w:rsidP="009B5459">
            <w:pPr>
              <w:pStyle w:val="TAC"/>
              <w:rPr>
                <w:ins w:id="1822" w:author="Flores Fernandez" w:date="2024-02-19T15:08:00Z"/>
              </w:rPr>
            </w:pPr>
            <w:ins w:id="1823"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1A92040E" w14:textId="77777777" w:rsidR="00E94E7E" w:rsidRDefault="00E94E7E" w:rsidP="009B5459">
            <w:pPr>
              <w:pStyle w:val="TAC"/>
              <w:rPr>
                <w:ins w:id="1824" w:author="Flores Fernandez" w:date="2024-02-19T15:08:00Z"/>
              </w:rPr>
            </w:pPr>
            <w:ins w:id="1825"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6EB25DB5" w14:textId="77777777" w:rsidR="00E94E7E" w:rsidRDefault="00E94E7E" w:rsidP="009B5459">
            <w:pPr>
              <w:pStyle w:val="TAC"/>
              <w:rPr>
                <w:ins w:id="1826" w:author="Flores Fernandez" w:date="2024-02-19T15:08:00Z"/>
              </w:rPr>
            </w:pPr>
            <w:ins w:id="1827" w:author="Flores Fernandez" w:date="2024-02-19T15:08:00Z">
              <w:r>
                <w:t>11880</w:t>
              </w:r>
            </w:ins>
          </w:p>
        </w:tc>
        <w:tc>
          <w:tcPr>
            <w:tcW w:w="1127" w:type="dxa"/>
            <w:tcBorders>
              <w:top w:val="nil"/>
              <w:left w:val="nil"/>
              <w:bottom w:val="single" w:sz="4" w:space="0" w:color="auto"/>
              <w:right w:val="single" w:sz="4" w:space="0" w:color="auto"/>
            </w:tcBorders>
            <w:noWrap/>
            <w:vAlign w:val="center"/>
            <w:hideMark/>
          </w:tcPr>
          <w:p w14:paraId="4BC1EAAE" w14:textId="77777777" w:rsidR="00E94E7E" w:rsidRDefault="00E94E7E" w:rsidP="009B5459">
            <w:pPr>
              <w:pStyle w:val="TAC"/>
              <w:rPr>
                <w:ins w:id="1828" w:author="Flores Fernandez" w:date="2024-02-19T15:08:00Z"/>
              </w:rPr>
            </w:pPr>
            <w:ins w:id="1829" w:author="Flores Fernandez" w:date="2024-02-19T15:08:00Z">
              <w:r>
                <w:t>1980</w:t>
              </w:r>
            </w:ins>
          </w:p>
        </w:tc>
      </w:tr>
      <w:tr w:rsidR="00E94E7E" w14:paraId="33AE5A12" w14:textId="77777777" w:rsidTr="0060578B">
        <w:trPr>
          <w:jc w:val="center"/>
          <w:ins w:id="183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A359976" w14:textId="77777777" w:rsidR="00E94E7E" w:rsidRDefault="00E94E7E" w:rsidP="009B5459">
            <w:pPr>
              <w:pStyle w:val="TAC"/>
              <w:rPr>
                <w:ins w:id="183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754D38D4" w14:textId="77777777" w:rsidR="00E94E7E" w:rsidRDefault="00E94E7E" w:rsidP="009B5459">
            <w:pPr>
              <w:pStyle w:val="TAC"/>
              <w:rPr>
                <w:ins w:id="1832" w:author="Flores Fernandez" w:date="2024-02-19T15:08:00Z"/>
                <w:rFonts w:eastAsia="MS Mincho"/>
              </w:rPr>
            </w:pPr>
            <w:ins w:id="1833" w:author="Flores Fernandez" w:date="2024-02-19T15:08:00Z">
              <w:r>
                <w:rPr>
                  <w:rFonts w:eastAsia="MS Mincho"/>
                </w:rPr>
                <w:t>18</w:t>
              </w:r>
            </w:ins>
          </w:p>
        </w:tc>
        <w:tc>
          <w:tcPr>
            <w:tcW w:w="967" w:type="dxa"/>
            <w:tcBorders>
              <w:top w:val="nil"/>
              <w:left w:val="nil"/>
              <w:bottom w:val="single" w:sz="4" w:space="0" w:color="auto"/>
              <w:right w:val="single" w:sz="4" w:space="0" w:color="auto"/>
            </w:tcBorders>
            <w:noWrap/>
            <w:vAlign w:val="center"/>
            <w:hideMark/>
          </w:tcPr>
          <w:p w14:paraId="2E8A0BB0" w14:textId="77777777" w:rsidR="00E94E7E" w:rsidRDefault="00E94E7E" w:rsidP="009B5459">
            <w:pPr>
              <w:pStyle w:val="TAC"/>
              <w:rPr>
                <w:ins w:id="1834" w:author="Flores Fernandez" w:date="2024-02-19T15:08:00Z"/>
                <w:rFonts w:eastAsia="MS Mincho"/>
              </w:rPr>
            </w:pPr>
            <w:ins w:id="183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0EF1D5B" w14:textId="77777777" w:rsidR="00E94E7E" w:rsidRDefault="00E94E7E" w:rsidP="009B5459">
            <w:pPr>
              <w:pStyle w:val="TAC"/>
              <w:rPr>
                <w:ins w:id="1836" w:author="Flores Fernandez" w:date="2024-02-19T15:08:00Z"/>
                <w:rFonts w:eastAsia="MS Mincho"/>
              </w:rPr>
            </w:pPr>
            <w:ins w:id="1837"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7045EB4C" w14:textId="77777777" w:rsidR="00E94E7E" w:rsidRDefault="00E94E7E" w:rsidP="009B5459">
            <w:pPr>
              <w:pStyle w:val="TAC"/>
              <w:rPr>
                <w:ins w:id="1838" w:author="Flores Fernandez" w:date="2024-02-19T15:08:00Z"/>
                <w:rFonts w:eastAsia="MS Mincho"/>
              </w:rPr>
            </w:pPr>
            <w:ins w:id="1839" w:author="Flores Fernandez" w:date="2024-02-19T15:08:00Z">
              <w:r>
                <w:rPr>
                  <w:rFonts w:eastAsia="MS Mincho"/>
                </w:rPr>
                <w:t>18</w:t>
              </w:r>
            </w:ins>
          </w:p>
        </w:tc>
        <w:tc>
          <w:tcPr>
            <w:tcW w:w="926" w:type="dxa"/>
            <w:tcBorders>
              <w:top w:val="nil"/>
              <w:left w:val="nil"/>
              <w:bottom w:val="single" w:sz="4" w:space="0" w:color="auto"/>
              <w:right w:val="single" w:sz="4" w:space="0" w:color="auto"/>
            </w:tcBorders>
            <w:noWrap/>
            <w:vAlign w:val="center"/>
            <w:hideMark/>
          </w:tcPr>
          <w:p w14:paraId="4560A823" w14:textId="77777777" w:rsidR="00E94E7E" w:rsidRDefault="00E94E7E" w:rsidP="009B5459">
            <w:pPr>
              <w:pStyle w:val="TAC"/>
              <w:rPr>
                <w:ins w:id="1840" w:author="Flores Fernandez" w:date="2024-02-19T15:08:00Z"/>
                <w:rFonts w:eastAsia="MS Mincho"/>
              </w:rPr>
            </w:pPr>
            <w:ins w:id="1841" w:author="Flores Fernandez" w:date="2024-02-19T15:08:00Z">
              <w:r>
                <w:rPr>
                  <w:rFonts w:eastAsia="MS Mincho"/>
                </w:rPr>
                <w:t>7168</w:t>
              </w:r>
            </w:ins>
          </w:p>
        </w:tc>
        <w:tc>
          <w:tcPr>
            <w:tcW w:w="1057" w:type="dxa"/>
            <w:tcBorders>
              <w:top w:val="nil"/>
              <w:left w:val="nil"/>
              <w:bottom w:val="single" w:sz="4" w:space="0" w:color="auto"/>
              <w:right w:val="single" w:sz="4" w:space="0" w:color="auto"/>
            </w:tcBorders>
            <w:noWrap/>
            <w:vAlign w:val="center"/>
            <w:hideMark/>
          </w:tcPr>
          <w:p w14:paraId="281F30E4" w14:textId="77777777" w:rsidR="00E94E7E" w:rsidRDefault="00E94E7E" w:rsidP="009B5459">
            <w:pPr>
              <w:pStyle w:val="TAC"/>
              <w:rPr>
                <w:ins w:id="1842" w:author="Flores Fernandez" w:date="2024-02-19T15:08:00Z"/>
                <w:rFonts w:eastAsia="MS Mincho"/>
              </w:rPr>
            </w:pPr>
            <w:ins w:id="1843"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4FA35D10" w14:textId="77777777" w:rsidR="00E94E7E" w:rsidRDefault="00E94E7E" w:rsidP="009B5459">
            <w:pPr>
              <w:pStyle w:val="TAC"/>
              <w:rPr>
                <w:ins w:id="1844" w:author="Flores Fernandez" w:date="2024-02-19T15:08:00Z"/>
                <w:rFonts w:eastAsia="MS Mincho"/>
              </w:rPr>
            </w:pPr>
            <w:ins w:id="1845"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49361E88" w14:textId="77777777" w:rsidR="00E94E7E" w:rsidRDefault="00E94E7E" w:rsidP="009B5459">
            <w:pPr>
              <w:pStyle w:val="TAC"/>
              <w:rPr>
                <w:ins w:id="1846" w:author="Flores Fernandez" w:date="2024-02-19T15:08:00Z"/>
                <w:rFonts w:eastAsia="MS Mincho"/>
              </w:rPr>
            </w:pPr>
            <w:ins w:id="184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3C3E1A94" w14:textId="77777777" w:rsidR="00E94E7E" w:rsidRDefault="00E94E7E" w:rsidP="009B5459">
            <w:pPr>
              <w:pStyle w:val="TAC"/>
              <w:rPr>
                <w:ins w:id="1848" w:author="Flores Fernandez" w:date="2024-02-19T15:08:00Z"/>
                <w:rFonts w:eastAsia="MS Mincho"/>
              </w:rPr>
            </w:pPr>
            <w:ins w:id="1849" w:author="Flores Fernandez" w:date="2024-02-19T15:08:00Z">
              <w:r>
                <w:rPr>
                  <w:rFonts w:eastAsia="MS Mincho"/>
                </w:rPr>
                <w:t>14256</w:t>
              </w:r>
            </w:ins>
          </w:p>
        </w:tc>
        <w:tc>
          <w:tcPr>
            <w:tcW w:w="1127" w:type="dxa"/>
            <w:tcBorders>
              <w:top w:val="nil"/>
              <w:left w:val="nil"/>
              <w:bottom w:val="single" w:sz="4" w:space="0" w:color="auto"/>
              <w:right w:val="single" w:sz="4" w:space="0" w:color="auto"/>
            </w:tcBorders>
            <w:noWrap/>
            <w:vAlign w:val="center"/>
            <w:hideMark/>
          </w:tcPr>
          <w:p w14:paraId="358E6B12" w14:textId="77777777" w:rsidR="00E94E7E" w:rsidRDefault="00E94E7E" w:rsidP="009B5459">
            <w:pPr>
              <w:pStyle w:val="TAC"/>
              <w:rPr>
                <w:ins w:id="1850" w:author="Flores Fernandez" w:date="2024-02-19T15:08:00Z"/>
                <w:rFonts w:eastAsia="MS Mincho"/>
              </w:rPr>
            </w:pPr>
            <w:ins w:id="1851" w:author="Flores Fernandez" w:date="2024-02-19T15:08:00Z">
              <w:r>
                <w:rPr>
                  <w:rFonts w:eastAsia="MS Mincho"/>
                </w:rPr>
                <w:t>2376</w:t>
              </w:r>
            </w:ins>
          </w:p>
        </w:tc>
      </w:tr>
      <w:tr w:rsidR="00E94E7E" w14:paraId="0C31DDD3" w14:textId="77777777" w:rsidTr="0060578B">
        <w:trPr>
          <w:jc w:val="center"/>
          <w:ins w:id="185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2C237C9" w14:textId="77777777" w:rsidR="00E94E7E" w:rsidRDefault="00E94E7E" w:rsidP="009B5459">
            <w:pPr>
              <w:pStyle w:val="TAC"/>
              <w:rPr>
                <w:ins w:id="185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2FE2EC4B" w14:textId="77777777" w:rsidR="00E94E7E" w:rsidRDefault="00E94E7E" w:rsidP="009B5459">
            <w:pPr>
              <w:pStyle w:val="TAC"/>
              <w:rPr>
                <w:ins w:id="1854" w:author="Flores Fernandez" w:date="2024-02-19T15:08:00Z"/>
                <w:rFonts w:eastAsia="MS Mincho"/>
              </w:rPr>
            </w:pPr>
            <w:ins w:id="1855" w:author="Flores Fernandez" w:date="2024-02-19T15:08:00Z">
              <w:r>
                <w:rPr>
                  <w:rFonts w:eastAsia="MS Mincho"/>
                </w:rPr>
                <w:t>24</w:t>
              </w:r>
            </w:ins>
          </w:p>
        </w:tc>
        <w:tc>
          <w:tcPr>
            <w:tcW w:w="967" w:type="dxa"/>
            <w:tcBorders>
              <w:top w:val="nil"/>
              <w:left w:val="nil"/>
              <w:bottom w:val="single" w:sz="4" w:space="0" w:color="auto"/>
              <w:right w:val="single" w:sz="4" w:space="0" w:color="auto"/>
            </w:tcBorders>
            <w:noWrap/>
            <w:vAlign w:val="center"/>
            <w:hideMark/>
          </w:tcPr>
          <w:p w14:paraId="2F8FBDA8" w14:textId="77777777" w:rsidR="00E94E7E" w:rsidRDefault="00E94E7E" w:rsidP="009B5459">
            <w:pPr>
              <w:pStyle w:val="TAC"/>
              <w:rPr>
                <w:ins w:id="1856" w:author="Flores Fernandez" w:date="2024-02-19T15:08:00Z"/>
                <w:rFonts w:eastAsia="MS Mincho"/>
              </w:rPr>
            </w:pPr>
            <w:ins w:id="185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86BA9A7" w14:textId="77777777" w:rsidR="00E94E7E" w:rsidRDefault="00E94E7E" w:rsidP="009B5459">
            <w:pPr>
              <w:pStyle w:val="TAC"/>
              <w:rPr>
                <w:ins w:id="1858" w:author="Flores Fernandez" w:date="2024-02-19T15:08:00Z"/>
                <w:rFonts w:eastAsia="MS Mincho"/>
              </w:rPr>
            </w:pPr>
            <w:ins w:id="1859"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15583A6C" w14:textId="77777777" w:rsidR="00E94E7E" w:rsidRDefault="00E94E7E" w:rsidP="009B5459">
            <w:pPr>
              <w:pStyle w:val="TAC"/>
              <w:rPr>
                <w:ins w:id="1860" w:author="Flores Fernandez" w:date="2024-02-19T15:08:00Z"/>
                <w:rFonts w:eastAsia="MS Mincho"/>
              </w:rPr>
            </w:pPr>
            <w:ins w:id="1861" w:author="Flores Fernandez" w:date="2024-02-19T15:08:00Z">
              <w:r>
                <w:rPr>
                  <w:rFonts w:eastAsia="MS Mincho"/>
                </w:rPr>
                <w:t>18</w:t>
              </w:r>
            </w:ins>
          </w:p>
        </w:tc>
        <w:tc>
          <w:tcPr>
            <w:tcW w:w="926" w:type="dxa"/>
            <w:tcBorders>
              <w:top w:val="nil"/>
              <w:left w:val="nil"/>
              <w:bottom w:val="single" w:sz="4" w:space="0" w:color="auto"/>
              <w:right w:val="single" w:sz="4" w:space="0" w:color="auto"/>
            </w:tcBorders>
            <w:noWrap/>
            <w:vAlign w:val="center"/>
            <w:hideMark/>
          </w:tcPr>
          <w:p w14:paraId="74C5F109" w14:textId="77777777" w:rsidR="00E94E7E" w:rsidRDefault="00E94E7E" w:rsidP="009B5459">
            <w:pPr>
              <w:pStyle w:val="TAC"/>
              <w:rPr>
                <w:ins w:id="1862" w:author="Flores Fernandez" w:date="2024-02-19T15:08:00Z"/>
                <w:rFonts w:eastAsia="MS Mincho"/>
              </w:rPr>
            </w:pPr>
            <w:ins w:id="1863" w:author="Flores Fernandez" w:date="2024-02-19T15:08:00Z">
              <w:r>
                <w:rPr>
                  <w:rFonts w:eastAsia="MS Mincho"/>
                </w:rPr>
                <w:t>9480</w:t>
              </w:r>
            </w:ins>
          </w:p>
        </w:tc>
        <w:tc>
          <w:tcPr>
            <w:tcW w:w="1057" w:type="dxa"/>
            <w:tcBorders>
              <w:top w:val="nil"/>
              <w:left w:val="nil"/>
              <w:bottom w:val="single" w:sz="4" w:space="0" w:color="auto"/>
              <w:right w:val="single" w:sz="4" w:space="0" w:color="auto"/>
            </w:tcBorders>
            <w:noWrap/>
            <w:vAlign w:val="center"/>
            <w:hideMark/>
          </w:tcPr>
          <w:p w14:paraId="68BCE220" w14:textId="77777777" w:rsidR="00E94E7E" w:rsidRDefault="00E94E7E" w:rsidP="009B5459">
            <w:pPr>
              <w:pStyle w:val="TAC"/>
              <w:rPr>
                <w:ins w:id="1864" w:author="Flores Fernandez" w:date="2024-02-19T15:08:00Z"/>
                <w:rFonts w:eastAsia="MS Mincho"/>
              </w:rPr>
            </w:pPr>
            <w:ins w:id="1865"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313BC935" w14:textId="77777777" w:rsidR="00E94E7E" w:rsidRDefault="00E94E7E" w:rsidP="009B5459">
            <w:pPr>
              <w:pStyle w:val="TAC"/>
              <w:rPr>
                <w:ins w:id="1866" w:author="Flores Fernandez" w:date="2024-02-19T15:08:00Z"/>
                <w:rFonts w:eastAsia="MS Mincho"/>
              </w:rPr>
            </w:pPr>
            <w:ins w:id="1867"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5DA2B917" w14:textId="77777777" w:rsidR="00E94E7E" w:rsidRDefault="00E94E7E" w:rsidP="009B5459">
            <w:pPr>
              <w:pStyle w:val="TAC"/>
              <w:rPr>
                <w:ins w:id="1868" w:author="Flores Fernandez" w:date="2024-02-19T15:08:00Z"/>
                <w:rFonts w:eastAsia="MS Mincho"/>
              </w:rPr>
            </w:pPr>
            <w:ins w:id="1869"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46A38218" w14:textId="77777777" w:rsidR="00E94E7E" w:rsidRDefault="00E94E7E" w:rsidP="009B5459">
            <w:pPr>
              <w:pStyle w:val="TAC"/>
              <w:rPr>
                <w:ins w:id="1870" w:author="Flores Fernandez" w:date="2024-02-19T15:08:00Z"/>
                <w:rFonts w:eastAsia="MS Mincho"/>
              </w:rPr>
            </w:pPr>
            <w:ins w:id="1871" w:author="Flores Fernandez" w:date="2024-02-19T15:08:00Z">
              <w:r>
                <w:rPr>
                  <w:rFonts w:eastAsia="MS Mincho"/>
                </w:rPr>
                <w:t>19008</w:t>
              </w:r>
            </w:ins>
          </w:p>
        </w:tc>
        <w:tc>
          <w:tcPr>
            <w:tcW w:w="1127" w:type="dxa"/>
            <w:tcBorders>
              <w:top w:val="nil"/>
              <w:left w:val="nil"/>
              <w:bottom w:val="single" w:sz="4" w:space="0" w:color="auto"/>
              <w:right w:val="single" w:sz="4" w:space="0" w:color="auto"/>
            </w:tcBorders>
            <w:noWrap/>
            <w:vAlign w:val="center"/>
            <w:hideMark/>
          </w:tcPr>
          <w:p w14:paraId="09C2AB4A" w14:textId="77777777" w:rsidR="00E94E7E" w:rsidRDefault="00E94E7E" w:rsidP="009B5459">
            <w:pPr>
              <w:pStyle w:val="TAC"/>
              <w:rPr>
                <w:ins w:id="1872" w:author="Flores Fernandez" w:date="2024-02-19T15:08:00Z"/>
                <w:rFonts w:eastAsia="MS Mincho"/>
              </w:rPr>
            </w:pPr>
            <w:ins w:id="1873" w:author="Flores Fernandez" w:date="2024-02-19T15:08:00Z">
              <w:r>
                <w:rPr>
                  <w:rFonts w:eastAsia="MS Mincho"/>
                </w:rPr>
                <w:t>3168</w:t>
              </w:r>
            </w:ins>
          </w:p>
        </w:tc>
      </w:tr>
      <w:tr w:rsidR="00E94E7E" w14:paraId="30EB58D3" w14:textId="77777777" w:rsidTr="0060578B">
        <w:trPr>
          <w:jc w:val="center"/>
          <w:ins w:id="187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0179402" w14:textId="77777777" w:rsidR="00E94E7E" w:rsidRDefault="00E94E7E" w:rsidP="009B5459">
            <w:pPr>
              <w:pStyle w:val="TAC"/>
              <w:rPr>
                <w:ins w:id="187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5395FEF2" w14:textId="77777777" w:rsidR="00E94E7E" w:rsidRDefault="00E94E7E" w:rsidP="009B5459">
            <w:pPr>
              <w:pStyle w:val="TAC"/>
              <w:rPr>
                <w:ins w:id="1876" w:author="Flores Fernandez" w:date="2024-02-19T15:08:00Z"/>
                <w:rFonts w:eastAsia="MS Mincho"/>
              </w:rPr>
            </w:pPr>
            <w:ins w:id="1877" w:author="Flores Fernandez" w:date="2024-02-19T15:08:00Z">
              <w:r>
                <w:rPr>
                  <w:rFonts w:eastAsia="MS Mincho"/>
                </w:rPr>
                <w:t>25</w:t>
              </w:r>
            </w:ins>
          </w:p>
        </w:tc>
        <w:tc>
          <w:tcPr>
            <w:tcW w:w="967" w:type="dxa"/>
            <w:tcBorders>
              <w:top w:val="nil"/>
              <w:left w:val="nil"/>
              <w:bottom w:val="single" w:sz="4" w:space="0" w:color="auto"/>
              <w:right w:val="single" w:sz="4" w:space="0" w:color="auto"/>
            </w:tcBorders>
            <w:noWrap/>
            <w:vAlign w:val="center"/>
            <w:hideMark/>
          </w:tcPr>
          <w:p w14:paraId="3C626B3F" w14:textId="77777777" w:rsidR="00E94E7E" w:rsidRDefault="00E94E7E" w:rsidP="009B5459">
            <w:pPr>
              <w:pStyle w:val="TAC"/>
              <w:rPr>
                <w:ins w:id="1878" w:author="Flores Fernandez" w:date="2024-02-19T15:08:00Z"/>
                <w:rFonts w:eastAsia="MS Mincho"/>
              </w:rPr>
            </w:pPr>
            <w:ins w:id="187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6B927DB" w14:textId="77777777" w:rsidR="00E94E7E" w:rsidRDefault="00E94E7E" w:rsidP="009B5459">
            <w:pPr>
              <w:pStyle w:val="TAC"/>
              <w:rPr>
                <w:ins w:id="1880" w:author="Flores Fernandez" w:date="2024-02-19T15:08:00Z"/>
                <w:rFonts w:eastAsia="MS Mincho"/>
              </w:rPr>
            </w:pPr>
            <w:ins w:id="1881"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283AB97A" w14:textId="77777777" w:rsidR="00E94E7E" w:rsidRDefault="00E94E7E" w:rsidP="009B5459">
            <w:pPr>
              <w:pStyle w:val="TAC"/>
              <w:rPr>
                <w:ins w:id="1882" w:author="Flores Fernandez" w:date="2024-02-19T15:08:00Z"/>
                <w:rFonts w:eastAsia="MS Mincho"/>
              </w:rPr>
            </w:pPr>
            <w:ins w:id="1883" w:author="Flores Fernandez" w:date="2024-02-19T15:08:00Z">
              <w:r>
                <w:rPr>
                  <w:rFonts w:eastAsia="MS Mincho"/>
                </w:rPr>
                <w:t>18</w:t>
              </w:r>
            </w:ins>
          </w:p>
        </w:tc>
        <w:tc>
          <w:tcPr>
            <w:tcW w:w="926" w:type="dxa"/>
            <w:tcBorders>
              <w:top w:val="nil"/>
              <w:left w:val="nil"/>
              <w:bottom w:val="single" w:sz="4" w:space="0" w:color="auto"/>
              <w:right w:val="single" w:sz="4" w:space="0" w:color="auto"/>
            </w:tcBorders>
            <w:noWrap/>
            <w:vAlign w:val="center"/>
            <w:hideMark/>
          </w:tcPr>
          <w:p w14:paraId="6FEA4AA5" w14:textId="77777777" w:rsidR="00E94E7E" w:rsidRDefault="00E94E7E" w:rsidP="009B5459">
            <w:pPr>
              <w:pStyle w:val="TAC"/>
              <w:rPr>
                <w:ins w:id="1884" w:author="Flores Fernandez" w:date="2024-02-19T15:08:00Z"/>
                <w:rFonts w:eastAsia="MS Mincho"/>
              </w:rPr>
            </w:pPr>
            <w:ins w:id="1885" w:author="Flores Fernandez" w:date="2024-02-19T15:08:00Z">
              <w:r>
                <w:rPr>
                  <w:rFonts w:eastAsia="MS Mincho"/>
                </w:rPr>
                <w:t>9992</w:t>
              </w:r>
            </w:ins>
          </w:p>
        </w:tc>
        <w:tc>
          <w:tcPr>
            <w:tcW w:w="1057" w:type="dxa"/>
            <w:tcBorders>
              <w:top w:val="nil"/>
              <w:left w:val="nil"/>
              <w:bottom w:val="single" w:sz="4" w:space="0" w:color="auto"/>
              <w:right w:val="single" w:sz="4" w:space="0" w:color="auto"/>
            </w:tcBorders>
            <w:noWrap/>
            <w:vAlign w:val="center"/>
            <w:hideMark/>
          </w:tcPr>
          <w:p w14:paraId="0A3E872B" w14:textId="77777777" w:rsidR="00E94E7E" w:rsidRDefault="00E94E7E" w:rsidP="009B5459">
            <w:pPr>
              <w:pStyle w:val="TAC"/>
              <w:rPr>
                <w:ins w:id="1886" w:author="Flores Fernandez" w:date="2024-02-19T15:08:00Z"/>
                <w:rFonts w:eastAsia="MS Mincho"/>
              </w:rPr>
            </w:pPr>
            <w:ins w:id="1887"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1BD42D67" w14:textId="77777777" w:rsidR="00E94E7E" w:rsidRDefault="00E94E7E" w:rsidP="009B5459">
            <w:pPr>
              <w:pStyle w:val="TAC"/>
              <w:rPr>
                <w:ins w:id="1888" w:author="Flores Fernandez" w:date="2024-02-19T15:08:00Z"/>
                <w:rFonts w:eastAsia="MS Mincho"/>
              </w:rPr>
            </w:pPr>
            <w:ins w:id="1889"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35DE8569" w14:textId="77777777" w:rsidR="00E94E7E" w:rsidRDefault="00E94E7E" w:rsidP="009B5459">
            <w:pPr>
              <w:pStyle w:val="TAC"/>
              <w:rPr>
                <w:ins w:id="1890" w:author="Flores Fernandez" w:date="2024-02-19T15:08:00Z"/>
                <w:rFonts w:eastAsia="MS Mincho"/>
              </w:rPr>
            </w:pPr>
            <w:ins w:id="1891"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34B0E171" w14:textId="77777777" w:rsidR="00E94E7E" w:rsidRDefault="00E94E7E" w:rsidP="009B5459">
            <w:pPr>
              <w:pStyle w:val="TAC"/>
              <w:rPr>
                <w:ins w:id="1892" w:author="Flores Fernandez" w:date="2024-02-19T15:08:00Z"/>
                <w:rFonts w:eastAsia="MS Mincho"/>
              </w:rPr>
            </w:pPr>
            <w:ins w:id="1893" w:author="Flores Fernandez" w:date="2024-02-19T15:08:00Z">
              <w:r>
                <w:rPr>
                  <w:rFonts w:eastAsia="MS Mincho"/>
                </w:rPr>
                <w:t>19800</w:t>
              </w:r>
            </w:ins>
          </w:p>
        </w:tc>
        <w:tc>
          <w:tcPr>
            <w:tcW w:w="1127" w:type="dxa"/>
            <w:tcBorders>
              <w:top w:val="nil"/>
              <w:left w:val="nil"/>
              <w:bottom w:val="single" w:sz="4" w:space="0" w:color="auto"/>
              <w:right w:val="single" w:sz="4" w:space="0" w:color="auto"/>
            </w:tcBorders>
            <w:noWrap/>
            <w:vAlign w:val="center"/>
            <w:hideMark/>
          </w:tcPr>
          <w:p w14:paraId="00C56CCB" w14:textId="77777777" w:rsidR="00E94E7E" w:rsidRDefault="00E94E7E" w:rsidP="009B5459">
            <w:pPr>
              <w:pStyle w:val="TAC"/>
              <w:rPr>
                <w:ins w:id="1894" w:author="Flores Fernandez" w:date="2024-02-19T15:08:00Z"/>
                <w:rFonts w:eastAsia="MS Mincho"/>
              </w:rPr>
            </w:pPr>
            <w:ins w:id="1895" w:author="Flores Fernandez" w:date="2024-02-19T15:08:00Z">
              <w:r>
                <w:rPr>
                  <w:rFonts w:eastAsia="MS Mincho"/>
                </w:rPr>
                <w:t>3300</w:t>
              </w:r>
            </w:ins>
          </w:p>
        </w:tc>
      </w:tr>
      <w:tr w:rsidR="00E94E7E" w14:paraId="3F76F31E" w14:textId="77777777" w:rsidTr="0060578B">
        <w:trPr>
          <w:jc w:val="center"/>
          <w:ins w:id="189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FBB6F85" w14:textId="77777777" w:rsidR="00E94E7E" w:rsidRDefault="00E94E7E" w:rsidP="009B5459">
            <w:pPr>
              <w:pStyle w:val="TAC"/>
              <w:rPr>
                <w:ins w:id="189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64B210A0" w14:textId="77777777" w:rsidR="00E94E7E" w:rsidRDefault="00E94E7E" w:rsidP="009B5459">
            <w:pPr>
              <w:pStyle w:val="TAC"/>
              <w:rPr>
                <w:ins w:id="1898" w:author="Flores Fernandez" w:date="2024-02-19T15:08:00Z"/>
                <w:rFonts w:eastAsia="MS Mincho"/>
              </w:rPr>
            </w:pPr>
            <w:ins w:id="1899" w:author="Flores Fernandez" w:date="2024-02-19T15:08:00Z">
              <w:r>
                <w:rPr>
                  <w:rFonts w:eastAsia="MS Mincho"/>
                </w:rPr>
                <w:t>30</w:t>
              </w:r>
            </w:ins>
          </w:p>
        </w:tc>
        <w:tc>
          <w:tcPr>
            <w:tcW w:w="967" w:type="dxa"/>
            <w:tcBorders>
              <w:top w:val="nil"/>
              <w:left w:val="nil"/>
              <w:bottom w:val="single" w:sz="4" w:space="0" w:color="auto"/>
              <w:right w:val="single" w:sz="4" w:space="0" w:color="auto"/>
            </w:tcBorders>
            <w:noWrap/>
            <w:vAlign w:val="center"/>
            <w:hideMark/>
          </w:tcPr>
          <w:p w14:paraId="1E34C16A" w14:textId="77777777" w:rsidR="00E94E7E" w:rsidRDefault="00E94E7E" w:rsidP="009B5459">
            <w:pPr>
              <w:pStyle w:val="TAC"/>
              <w:rPr>
                <w:ins w:id="1900" w:author="Flores Fernandez" w:date="2024-02-19T15:08:00Z"/>
                <w:rFonts w:eastAsia="MS Mincho"/>
              </w:rPr>
            </w:pPr>
            <w:ins w:id="190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8ECB993" w14:textId="77777777" w:rsidR="00E94E7E" w:rsidRDefault="00E94E7E" w:rsidP="009B5459">
            <w:pPr>
              <w:pStyle w:val="TAC"/>
              <w:rPr>
                <w:ins w:id="1902" w:author="Flores Fernandez" w:date="2024-02-19T15:08:00Z"/>
                <w:rFonts w:eastAsia="MS Mincho"/>
              </w:rPr>
            </w:pPr>
            <w:ins w:id="1903"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5C9833D6" w14:textId="77777777" w:rsidR="00E94E7E" w:rsidRDefault="00E94E7E" w:rsidP="009B5459">
            <w:pPr>
              <w:pStyle w:val="TAC"/>
              <w:rPr>
                <w:ins w:id="1904" w:author="Flores Fernandez" w:date="2024-02-19T15:08:00Z"/>
                <w:rFonts w:eastAsia="MS Mincho"/>
              </w:rPr>
            </w:pPr>
            <w:ins w:id="1905" w:author="Flores Fernandez" w:date="2024-02-19T15:08:00Z">
              <w:r>
                <w:rPr>
                  <w:rFonts w:eastAsia="MS Mincho"/>
                </w:rPr>
                <w:t>18</w:t>
              </w:r>
            </w:ins>
          </w:p>
        </w:tc>
        <w:tc>
          <w:tcPr>
            <w:tcW w:w="926" w:type="dxa"/>
            <w:tcBorders>
              <w:top w:val="nil"/>
              <w:left w:val="nil"/>
              <w:bottom w:val="single" w:sz="4" w:space="0" w:color="auto"/>
              <w:right w:val="single" w:sz="4" w:space="0" w:color="auto"/>
            </w:tcBorders>
            <w:noWrap/>
            <w:vAlign w:val="center"/>
            <w:hideMark/>
          </w:tcPr>
          <w:p w14:paraId="5609871C" w14:textId="77777777" w:rsidR="00E94E7E" w:rsidRDefault="00E94E7E" w:rsidP="009B5459">
            <w:pPr>
              <w:pStyle w:val="TAC"/>
              <w:rPr>
                <w:ins w:id="1906" w:author="Flores Fernandez" w:date="2024-02-19T15:08:00Z"/>
                <w:rFonts w:eastAsia="MS Mincho"/>
              </w:rPr>
            </w:pPr>
            <w:ins w:id="1907" w:author="Flores Fernandez" w:date="2024-02-19T15:08:00Z">
              <w:r>
                <w:rPr>
                  <w:rFonts w:eastAsia="MS Mincho"/>
                </w:rPr>
                <w:t>12040</w:t>
              </w:r>
            </w:ins>
          </w:p>
        </w:tc>
        <w:tc>
          <w:tcPr>
            <w:tcW w:w="1057" w:type="dxa"/>
            <w:tcBorders>
              <w:top w:val="nil"/>
              <w:left w:val="nil"/>
              <w:bottom w:val="single" w:sz="4" w:space="0" w:color="auto"/>
              <w:right w:val="single" w:sz="4" w:space="0" w:color="auto"/>
            </w:tcBorders>
            <w:noWrap/>
            <w:vAlign w:val="center"/>
            <w:hideMark/>
          </w:tcPr>
          <w:p w14:paraId="46912C5E" w14:textId="77777777" w:rsidR="00E94E7E" w:rsidRDefault="00E94E7E" w:rsidP="009B5459">
            <w:pPr>
              <w:pStyle w:val="TAC"/>
              <w:rPr>
                <w:ins w:id="1908" w:author="Flores Fernandez" w:date="2024-02-19T15:08:00Z"/>
                <w:rFonts w:eastAsia="MS Mincho"/>
              </w:rPr>
            </w:pPr>
            <w:ins w:id="1909"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4A5FDAE7" w14:textId="77777777" w:rsidR="00E94E7E" w:rsidRDefault="00E94E7E" w:rsidP="009B5459">
            <w:pPr>
              <w:pStyle w:val="TAC"/>
              <w:rPr>
                <w:ins w:id="1910" w:author="Flores Fernandez" w:date="2024-02-19T15:08:00Z"/>
                <w:rFonts w:eastAsia="MS Mincho"/>
              </w:rPr>
            </w:pPr>
            <w:ins w:id="1911"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5A5DB811" w14:textId="77777777" w:rsidR="00E94E7E" w:rsidRDefault="00E94E7E" w:rsidP="009B5459">
            <w:pPr>
              <w:pStyle w:val="TAC"/>
              <w:rPr>
                <w:ins w:id="1912" w:author="Flores Fernandez" w:date="2024-02-19T15:08:00Z"/>
                <w:rFonts w:eastAsia="MS Mincho"/>
              </w:rPr>
            </w:pPr>
            <w:ins w:id="1913"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586B5072" w14:textId="77777777" w:rsidR="00E94E7E" w:rsidRDefault="00E94E7E" w:rsidP="009B5459">
            <w:pPr>
              <w:pStyle w:val="TAC"/>
              <w:rPr>
                <w:ins w:id="1914" w:author="Flores Fernandez" w:date="2024-02-19T15:08:00Z"/>
                <w:rFonts w:eastAsia="MS Mincho"/>
              </w:rPr>
            </w:pPr>
            <w:ins w:id="1915" w:author="Flores Fernandez" w:date="2024-02-19T15:08:00Z">
              <w:r>
                <w:rPr>
                  <w:rFonts w:eastAsia="MS Mincho"/>
                </w:rPr>
                <w:t>23760</w:t>
              </w:r>
            </w:ins>
          </w:p>
        </w:tc>
        <w:tc>
          <w:tcPr>
            <w:tcW w:w="1127" w:type="dxa"/>
            <w:tcBorders>
              <w:top w:val="nil"/>
              <w:left w:val="nil"/>
              <w:bottom w:val="single" w:sz="4" w:space="0" w:color="auto"/>
              <w:right w:val="single" w:sz="4" w:space="0" w:color="auto"/>
            </w:tcBorders>
            <w:noWrap/>
            <w:vAlign w:val="center"/>
            <w:hideMark/>
          </w:tcPr>
          <w:p w14:paraId="27FA1150" w14:textId="77777777" w:rsidR="00E94E7E" w:rsidRDefault="00E94E7E" w:rsidP="009B5459">
            <w:pPr>
              <w:pStyle w:val="TAC"/>
              <w:rPr>
                <w:ins w:id="1916" w:author="Flores Fernandez" w:date="2024-02-19T15:08:00Z"/>
                <w:rFonts w:eastAsia="MS Mincho"/>
              </w:rPr>
            </w:pPr>
            <w:ins w:id="1917" w:author="Flores Fernandez" w:date="2024-02-19T15:08:00Z">
              <w:r>
                <w:rPr>
                  <w:rFonts w:eastAsia="MS Mincho"/>
                </w:rPr>
                <w:t>3960</w:t>
              </w:r>
            </w:ins>
          </w:p>
        </w:tc>
      </w:tr>
      <w:tr w:rsidR="00E94E7E" w14:paraId="7CE32E45" w14:textId="77777777" w:rsidTr="0060578B">
        <w:trPr>
          <w:jc w:val="center"/>
          <w:ins w:id="191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159A38F" w14:textId="77777777" w:rsidR="00E94E7E" w:rsidRDefault="00E94E7E" w:rsidP="009B5459">
            <w:pPr>
              <w:pStyle w:val="TAC"/>
              <w:rPr>
                <w:ins w:id="1919"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76E480BC" w14:textId="77777777" w:rsidR="00E94E7E" w:rsidRDefault="00E94E7E" w:rsidP="009B5459">
            <w:pPr>
              <w:pStyle w:val="TAC"/>
              <w:rPr>
                <w:ins w:id="1920" w:author="Flores Fernandez" w:date="2024-02-19T15:08:00Z"/>
              </w:rPr>
            </w:pPr>
            <w:ins w:id="1921" w:author="Flores Fernandez" w:date="2024-02-19T15:08:00Z">
              <w:r>
                <w:t>32</w:t>
              </w:r>
            </w:ins>
          </w:p>
        </w:tc>
        <w:tc>
          <w:tcPr>
            <w:tcW w:w="967" w:type="dxa"/>
            <w:tcBorders>
              <w:top w:val="nil"/>
              <w:left w:val="nil"/>
              <w:bottom w:val="single" w:sz="4" w:space="0" w:color="auto"/>
              <w:right w:val="single" w:sz="4" w:space="0" w:color="auto"/>
            </w:tcBorders>
            <w:noWrap/>
            <w:vAlign w:val="center"/>
            <w:hideMark/>
          </w:tcPr>
          <w:p w14:paraId="372B99B1" w14:textId="77777777" w:rsidR="00E94E7E" w:rsidRDefault="00E94E7E" w:rsidP="009B5459">
            <w:pPr>
              <w:pStyle w:val="TAC"/>
              <w:rPr>
                <w:ins w:id="1922" w:author="Flores Fernandez" w:date="2024-02-19T15:08:00Z"/>
              </w:rPr>
            </w:pPr>
            <w:ins w:id="1923"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1EB3FCA3" w14:textId="77777777" w:rsidR="00E94E7E" w:rsidRDefault="00E94E7E" w:rsidP="009B5459">
            <w:pPr>
              <w:pStyle w:val="TAC"/>
              <w:rPr>
                <w:ins w:id="1924" w:author="Flores Fernandez" w:date="2024-02-19T15:08:00Z"/>
              </w:rPr>
            </w:pPr>
            <w:ins w:id="1925"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79EFAAD0" w14:textId="77777777" w:rsidR="00E94E7E" w:rsidRDefault="00E94E7E" w:rsidP="009B5459">
            <w:pPr>
              <w:pStyle w:val="TAC"/>
              <w:rPr>
                <w:ins w:id="1926" w:author="Flores Fernandez" w:date="2024-02-19T15:08:00Z"/>
              </w:rPr>
            </w:pPr>
            <w:ins w:id="1927" w:author="Flores Fernandez" w:date="2024-02-19T15:08:00Z">
              <w:r>
                <w:t>18</w:t>
              </w:r>
            </w:ins>
          </w:p>
        </w:tc>
        <w:tc>
          <w:tcPr>
            <w:tcW w:w="926" w:type="dxa"/>
            <w:tcBorders>
              <w:top w:val="nil"/>
              <w:left w:val="nil"/>
              <w:bottom w:val="single" w:sz="4" w:space="0" w:color="auto"/>
              <w:right w:val="single" w:sz="4" w:space="0" w:color="auto"/>
            </w:tcBorders>
            <w:noWrap/>
            <w:vAlign w:val="center"/>
            <w:hideMark/>
          </w:tcPr>
          <w:p w14:paraId="7A78F734" w14:textId="77777777" w:rsidR="00E94E7E" w:rsidRDefault="00E94E7E" w:rsidP="009B5459">
            <w:pPr>
              <w:pStyle w:val="TAC"/>
              <w:rPr>
                <w:ins w:id="1928" w:author="Flores Fernandez" w:date="2024-02-19T15:08:00Z"/>
              </w:rPr>
            </w:pPr>
            <w:ins w:id="1929" w:author="Flores Fernandez" w:date="2024-02-19T15:08:00Z">
              <w:r>
                <w:t>12808</w:t>
              </w:r>
            </w:ins>
          </w:p>
        </w:tc>
        <w:tc>
          <w:tcPr>
            <w:tcW w:w="1057" w:type="dxa"/>
            <w:tcBorders>
              <w:top w:val="nil"/>
              <w:left w:val="nil"/>
              <w:bottom w:val="single" w:sz="4" w:space="0" w:color="auto"/>
              <w:right w:val="single" w:sz="4" w:space="0" w:color="auto"/>
            </w:tcBorders>
            <w:noWrap/>
            <w:vAlign w:val="center"/>
            <w:hideMark/>
          </w:tcPr>
          <w:p w14:paraId="0DB079A9" w14:textId="77777777" w:rsidR="00E94E7E" w:rsidRDefault="00E94E7E" w:rsidP="009B5459">
            <w:pPr>
              <w:pStyle w:val="TAC"/>
              <w:rPr>
                <w:ins w:id="1930" w:author="Flores Fernandez" w:date="2024-02-19T15:08:00Z"/>
              </w:rPr>
            </w:pPr>
            <w:ins w:id="1931"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4637EDEF" w14:textId="77777777" w:rsidR="00E94E7E" w:rsidRDefault="00E94E7E" w:rsidP="009B5459">
            <w:pPr>
              <w:pStyle w:val="TAC"/>
              <w:rPr>
                <w:ins w:id="1932" w:author="Flores Fernandez" w:date="2024-02-19T15:08:00Z"/>
              </w:rPr>
            </w:pPr>
            <w:ins w:id="1933"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6AAFC3BC" w14:textId="77777777" w:rsidR="00E94E7E" w:rsidRDefault="00E94E7E" w:rsidP="009B5459">
            <w:pPr>
              <w:pStyle w:val="TAC"/>
              <w:rPr>
                <w:ins w:id="1934" w:author="Flores Fernandez" w:date="2024-02-19T15:08:00Z"/>
              </w:rPr>
            </w:pPr>
            <w:ins w:id="1935" w:author="Flores Fernandez" w:date="2024-02-19T15:08:00Z">
              <w:r>
                <w:t>2</w:t>
              </w:r>
            </w:ins>
          </w:p>
        </w:tc>
        <w:tc>
          <w:tcPr>
            <w:tcW w:w="925" w:type="dxa"/>
            <w:tcBorders>
              <w:top w:val="nil"/>
              <w:left w:val="nil"/>
              <w:bottom w:val="single" w:sz="4" w:space="0" w:color="auto"/>
              <w:right w:val="single" w:sz="4" w:space="0" w:color="auto"/>
            </w:tcBorders>
            <w:noWrap/>
            <w:vAlign w:val="center"/>
            <w:hideMark/>
          </w:tcPr>
          <w:p w14:paraId="73F5024C" w14:textId="77777777" w:rsidR="00E94E7E" w:rsidRDefault="00E94E7E" w:rsidP="009B5459">
            <w:pPr>
              <w:pStyle w:val="TAC"/>
              <w:rPr>
                <w:ins w:id="1936" w:author="Flores Fernandez" w:date="2024-02-19T15:08:00Z"/>
              </w:rPr>
            </w:pPr>
            <w:ins w:id="1937" w:author="Flores Fernandez" w:date="2024-02-19T15:08:00Z">
              <w:r>
                <w:t>25344</w:t>
              </w:r>
            </w:ins>
          </w:p>
        </w:tc>
        <w:tc>
          <w:tcPr>
            <w:tcW w:w="1127" w:type="dxa"/>
            <w:tcBorders>
              <w:top w:val="nil"/>
              <w:left w:val="nil"/>
              <w:bottom w:val="single" w:sz="4" w:space="0" w:color="auto"/>
              <w:right w:val="single" w:sz="4" w:space="0" w:color="auto"/>
            </w:tcBorders>
            <w:noWrap/>
            <w:vAlign w:val="center"/>
            <w:hideMark/>
          </w:tcPr>
          <w:p w14:paraId="1966193E" w14:textId="77777777" w:rsidR="00E94E7E" w:rsidRDefault="00E94E7E" w:rsidP="009B5459">
            <w:pPr>
              <w:pStyle w:val="TAC"/>
              <w:rPr>
                <w:ins w:id="1938" w:author="Flores Fernandez" w:date="2024-02-19T15:08:00Z"/>
              </w:rPr>
            </w:pPr>
            <w:ins w:id="1939" w:author="Flores Fernandez" w:date="2024-02-19T15:08:00Z">
              <w:r>
                <w:t>4224</w:t>
              </w:r>
            </w:ins>
          </w:p>
        </w:tc>
      </w:tr>
      <w:tr w:rsidR="00E94E7E" w14:paraId="27FE85CC" w14:textId="77777777" w:rsidTr="0060578B">
        <w:trPr>
          <w:jc w:val="center"/>
          <w:ins w:id="194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2730999" w14:textId="77777777" w:rsidR="00E94E7E" w:rsidRDefault="00E94E7E" w:rsidP="009B5459">
            <w:pPr>
              <w:pStyle w:val="TAC"/>
              <w:rPr>
                <w:ins w:id="194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0244083B" w14:textId="77777777" w:rsidR="00E94E7E" w:rsidRDefault="00E94E7E" w:rsidP="009B5459">
            <w:pPr>
              <w:pStyle w:val="TAC"/>
              <w:rPr>
                <w:ins w:id="1942" w:author="Flores Fernandez" w:date="2024-02-19T15:08:00Z"/>
                <w:rFonts w:eastAsia="MS Mincho"/>
              </w:rPr>
            </w:pPr>
            <w:ins w:id="1943" w:author="Flores Fernandez" w:date="2024-02-19T15:08:00Z">
              <w:r>
                <w:rPr>
                  <w:rFonts w:eastAsia="MS Mincho"/>
                </w:rPr>
                <w:t>36</w:t>
              </w:r>
            </w:ins>
          </w:p>
        </w:tc>
        <w:tc>
          <w:tcPr>
            <w:tcW w:w="967" w:type="dxa"/>
            <w:tcBorders>
              <w:top w:val="nil"/>
              <w:left w:val="nil"/>
              <w:bottom w:val="single" w:sz="4" w:space="0" w:color="auto"/>
              <w:right w:val="single" w:sz="4" w:space="0" w:color="auto"/>
            </w:tcBorders>
            <w:noWrap/>
            <w:vAlign w:val="center"/>
            <w:hideMark/>
          </w:tcPr>
          <w:p w14:paraId="06FC6427" w14:textId="77777777" w:rsidR="00E94E7E" w:rsidRDefault="00E94E7E" w:rsidP="009B5459">
            <w:pPr>
              <w:pStyle w:val="TAC"/>
              <w:rPr>
                <w:ins w:id="1944" w:author="Flores Fernandez" w:date="2024-02-19T15:08:00Z"/>
                <w:rFonts w:eastAsia="MS Mincho"/>
              </w:rPr>
            </w:pPr>
            <w:ins w:id="194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B9ADFCC" w14:textId="77777777" w:rsidR="00E94E7E" w:rsidRDefault="00E94E7E" w:rsidP="009B5459">
            <w:pPr>
              <w:pStyle w:val="TAC"/>
              <w:rPr>
                <w:ins w:id="1946" w:author="Flores Fernandez" w:date="2024-02-19T15:08:00Z"/>
                <w:rFonts w:eastAsia="MS Mincho"/>
              </w:rPr>
            </w:pPr>
            <w:ins w:id="1947"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1F88655A" w14:textId="77777777" w:rsidR="00E94E7E" w:rsidRDefault="00E94E7E" w:rsidP="009B5459">
            <w:pPr>
              <w:pStyle w:val="TAC"/>
              <w:rPr>
                <w:ins w:id="1948" w:author="Flores Fernandez" w:date="2024-02-19T15:08:00Z"/>
                <w:rFonts w:eastAsia="MS Mincho"/>
              </w:rPr>
            </w:pPr>
            <w:ins w:id="1949" w:author="Flores Fernandez" w:date="2024-02-19T15:08:00Z">
              <w:r>
                <w:rPr>
                  <w:rFonts w:eastAsia="MS Mincho"/>
                </w:rPr>
                <w:t>18</w:t>
              </w:r>
            </w:ins>
          </w:p>
        </w:tc>
        <w:tc>
          <w:tcPr>
            <w:tcW w:w="926" w:type="dxa"/>
            <w:tcBorders>
              <w:top w:val="nil"/>
              <w:left w:val="nil"/>
              <w:bottom w:val="single" w:sz="4" w:space="0" w:color="auto"/>
              <w:right w:val="single" w:sz="4" w:space="0" w:color="auto"/>
            </w:tcBorders>
            <w:noWrap/>
            <w:vAlign w:val="center"/>
            <w:hideMark/>
          </w:tcPr>
          <w:p w14:paraId="4EA4E687" w14:textId="77777777" w:rsidR="00E94E7E" w:rsidRDefault="00E94E7E" w:rsidP="009B5459">
            <w:pPr>
              <w:pStyle w:val="TAC"/>
              <w:rPr>
                <w:ins w:id="1950" w:author="Flores Fernandez" w:date="2024-02-19T15:08:00Z"/>
                <w:rFonts w:eastAsia="MS Mincho"/>
              </w:rPr>
            </w:pPr>
            <w:ins w:id="1951" w:author="Flores Fernandez" w:date="2024-02-19T15:08:00Z">
              <w:r>
                <w:rPr>
                  <w:rFonts w:eastAsia="MS Mincho"/>
                </w:rPr>
                <w:t>14344</w:t>
              </w:r>
            </w:ins>
          </w:p>
        </w:tc>
        <w:tc>
          <w:tcPr>
            <w:tcW w:w="1057" w:type="dxa"/>
            <w:tcBorders>
              <w:top w:val="nil"/>
              <w:left w:val="nil"/>
              <w:bottom w:val="single" w:sz="4" w:space="0" w:color="auto"/>
              <w:right w:val="single" w:sz="4" w:space="0" w:color="auto"/>
            </w:tcBorders>
            <w:noWrap/>
            <w:vAlign w:val="center"/>
            <w:hideMark/>
          </w:tcPr>
          <w:p w14:paraId="272CAD69" w14:textId="77777777" w:rsidR="00E94E7E" w:rsidRDefault="00E94E7E" w:rsidP="009B5459">
            <w:pPr>
              <w:pStyle w:val="TAC"/>
              <w:rPr>
                <w:ins w:id="1952" w:author="Flores Fernandez" w:date="2024-02-19T15:08:00Z"/>
                <w:rFonts w:eastAsia="MS Mincho"/>
              </w:rPr>
            </w:pPr>
            <w:ins w:id="1953"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78056790" w14:textId="77777777" w:rsidR="00E94E7E" w:rsidRDefault="00E94E7E" w:rsidP="009B5459">
            <w:pPr>
              <w:pStyle w:val="TAC"/>
              <w:rPr>
                <w:ins w:id="1954" w:author="Flores Fernandez" w:date="2024-02-19T15:08:00Z"/>
                <w:rFonts w:eastAsia="MS Mincho"/>
              </w:rPr>
            </w:pPr>
            <w:ins w:id="1955"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0262F807" w14:textId="77777777" w:rsidR="00E94E7E" w:rsidRDefault="00E94E7E" w:rsidP="009B5459">
            <w:pPr>
              <w:pStyle w:val="TAC"/>
              <w:rPr>
                <w:ins w:id="1956" w:author="Flores Fernandez" w:date="2024-02-19T15:08:00Z"/>
                <w:rFonts w:eastAsia="MS Mincho"/>
              </w:rPr>
            </w:pPr>
            <w:ins w:id="1957"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29D1C9A2" w14:textId="77777777" w:rsidR="00E94E7E" w:rsidRDefault="00E94E7E" w:rsidP="009B5459">
            <w:pPr>
              <w:pStyle w:val="TAC"/>
              <w:rPr>
                <w:ins w:id="1958" w:author="Flores Fernandez" w:date="2024-02-19T15:08:00Z"/>
                <w:rFonts w:eastAsia="MS Mincho"/>
              </w:rPr>
            </w:pPr>
            <w:ins w:id="1959" w:author="Flores Fernandez" w:date="2024-02-19T15:08:00Z">
              <w:r>
                <w:rPr>
                  <w:rFonts w:eastAsia="MS Mincho"/>
                </w:rPr>
                <w:t>28512</w:t>
              </w:r>
            </w:ins>
          </w:p>
        </w:tc>
        <w:tc>
          <w:tcPr>
            <w:tcW w:w="1127" w:type="dxa"/>
            <w:tcBorders>
              <w:top w:val="nil"/>
              <w:left w:val="nil"/>
              <w:bottom w:val="single" w:sz="4" w:space="0" w:color="auto"/>
              <w:right w:val="single" w:sz="4" w:space="0" w:color="auto"/>
            </w:tcBorders>
            <w:noWrap/>
            <w:vAlign w:val="center"/>
            <w:hideMark/>
          </w:tcPr>
          <w:p w14:paraId="70312252" w14:textId="77777777" w:rsidR="00E94E7E" w:rsidRDefault="00E94E7E" w:rsidP="009B5459">
            <w:pPr>
              <w:pStyle w:val="TAC"/>
              <w:rPr>
                <w:ins w:id="1960" w:author="Flores Fernandez" w:date="2024-02-19T15:08:00Z"/>
                <w:rFonts w:eastAsia="MS Mincho"/>
              </w:rPr>
            </w:pPr>
            <w:ins w:id="1961" w:author="Flores Fernandez" w:date="2024-02-19T15:08:00Z">
              <w:r>
                <w:rPr>
                  <w:rFonts w:eastAsia="MS Mincho"/>
                </w:rPr>
                <w:t>4752</w:t>
              </w:r>
            </w:ins>
          </w:p>
        </w:tc>
      </w:tr>
      <w:tr w:rsidR="00E94E7E" w14:paraId="2D6E3702" w14:textId="77777777" w:rsidTr="0060578B">
        <w:trPr>
          <w:jc w:val="center"/>
          <w:ins w:id="196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A5FAD10" w14:textId="77777777" w:rsidR="00E94E7E" w:rsidRDefault="00E94E7E" w:rsidP="009B5459">
            <w:pPr>
              <w:pStyle w:val="TAC"/>
              <w:rPr>
                <w:ins w:id="1963"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737F235D" w14:textId="77777777" w:rsidR="00E94E7E" w:rsidRDefault="00E94E7E" w:rsidP="009B5459">
            <w:pPr>
              <w:pStyle w:val="TAC"/>
              <w:rPr>
                <w:ins w:id="1964" w:author="Flores Fernandez" w:date="2024-02-19T15:08:00Z"/>
              </w:rPr>
            </w:pPr>
            <w:ins w:id="1965" w:author="Flores Fernandez" w:date="2024-02-19T15:08:00Z">
              <w:r>
                <w:t>45</w:t>
              </w:r>
            </w:ins>
          </w:p>
        </w:tc>
        <w:tc>
          <w:tcPr>
            <w:tcW w:w="967" w:type="dxa"/>
            <w:tcBorders>
              <w:top w:val="nil"/>
              <w:left w:val="nil"/>
              <w:bottom w:val="single" w:sz="4" w:space="0" w:color="auto"/>
              <w:right w:val="single" w:sz="4" w:space="0" w:color="auto"/>
            </w:tcBorders>
            <w:noWrap/>
            <w:vAlign w:val="center"/>
            <w:hideMark/>
          </w:tcPr>
          <w:p w14:paraId="6F7C9DD8" w14:textId="77777777" w:rsidR="00E94E7E" w:rsidRDefault="00E94E7E" w:rsidP="009B5459">
            <w:pPr>
              <w:pStyle w:val="TAC"/>
              <w:rPr>
                <w:ins w:id="1966" w:author="Flores Fernandez" w:date="2024-02-19T15:08:00Z"/>
              </w:rPr>
            </w:pPr>
            <w:ins w:id="1967"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1AC05970" w14:textId="77777777" w:rsidR="00E94E7E" w:rsidRDefault="00E94E7E" w:rsidP="009B5459">
            <w:pPr>
              <w:pStyle w:val="TAC"/>
              <w:rPr>
                <w:ins w:id="1968" w:author="Flores Fernandez" w:date="2024-02-19T15:08:00Z"/>
              </w:rPr>
            </w:pPr>
            <w:ins w:id="1969"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6033DBCD" w14:textId="77777777" w:rsidR="00E94E7E" w:rsidRDefault="00E94E7E" w:rsidP="009B5459">
            <w:pPr>
              <w:pStyle w:val="TAC"/>
              <w:rPr>
                <w:ins w:id="1970" w:author="Flores Fernandez" w:date="2024-02-19T15:08:00Z"/>
              </w:rPr>
            </w:pPr>
            <w:ins w:id="1971" w:author="Flores Fernandez" w:date="2024-02-19T15:08:00Z">
              <w:r>
                <w:t>18</w:t>
              </w:r>
            </w:ins>
          </w:p>
        </w:tc>
        <w:tc>
          <w:tcPr>
            <w:tcW w:w="926" w:type="dxa"/>
            <w:tcBorders>
              <w:top w:val="nil"/>
              <w:left w:val="nil"/>
              <w:bottom w:val="single" w:sz="4" w:space="0" w:color="auto"/>
              <w:right w:val="single" w:sz="4" w:space="0" w:color="auto"/>
            </w:tcBorders>
            <w:noWrap/>
            <w:vAlign w:val="center"/>
            <w:hideMark/>
          </w:tcPr>
          <w:p w14:paraId="40843791" w14:textId="77777777" w:rsidR="00E94E7E" w:rsidRDefault="00E94E7E" w:rsidP="009B5459">
            <w:pPr>
              <w:pStyle w:val="TAC"/>
              <w:rPr>
                <w:ins w:id="1972" w:author="Flores Fernandez" w:date="2024-02-19T15:08:00Z"/>
              </w:rPr>
            </w:pPr>
            <w:ins w:id="1973" w:author="Flores Fernandez" w:date="2024-02-19T15:08:00Z">
              <w:r>
                <w:t>17928</w:t>
              </w:r>
            </w:ins>
          </w:p>
        </w:tc>
        <w:tc>
          <w:tcPr>
            <w:tcW w:w="1057" w:type="dxa"/>
            <w:tcBorders>
              <w:top w:val="nil"/>
              <w:left w:val="nil"/>
              <w:bottom w:val="single" w:sz="4" w:space="0" w:color="auto"/>
              <w:right w:val="single" w:sz="4" w:space="0" w:color="auto"/>
            </w:tcBorders>
            <w:noWrap/>
            <w:vAlign w:val="center"/>
            <w:hideMark/>
          </w:tcPr>
          <w:p w14:paraId="2B548553" w14:textId="77777777" w:rsidR="00E94E7E" w:rsidRDefault="00E94E7E" w:rsidP="009B5459">
            <w:pPr>
              <w:pStyle w:val="TAC"/>
              <w:rPr>
                <w:ins w:id="1974" w:author="Flores Fernandez" w:date="2024-02-19T15:08:00Z"/>
              </w:rPr>
            </w:pPr>
            <w:ins w:id="1975"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648B9E36" w14:textId="77777777" w:rsidR="00E94E7E" w:rsidRDefault="00E94E7E" w:rsidP="009B5459">
            <w:pPr>
              <w:pStyle w:val="TAC"/>
              <w:rPr>
                <w:ins w:id="1976" w:author="Flores Fernandez" w:date="2024-02-19T15:08:00Z"/>
              </w:rPr>
            </w:pPr>
            <w:ins w:id="1977"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5B416E62" w14:textId="77777777" w:rsidR="00E94E7E" w:rsidRDefault="00E94E7E" w:rsidP="009B5459">
            <w:pPr>
              <w:pStyle w:val="TAC"/>
              <w:rPr>
                <w:ins w:id="1978" w:author="Flores Fernandez" w:date="2024-02-19T15:08:00Z"/>
              </w:rPr>
            </w:pPr>
            <w:ins w:id="1979" w:author="Flores Fernandez" w:date="2024-02-19T15:08:00Z">
              <w:r>
                <w:t>3</w:t>
              </w:r>
            </w:ins>
          </w:p>
        </w:tc>
        <w:tc>
          <w:tcPr>
            <w:tcW w:w="925" w:type="dxa"/>
            <w:tcBorders>
              <w:top w:val="nil"/>
              <w:left w:val="nil"/>
              <w:bottom w:val="single" w:sz="4" w:space="0" w:color="auto"/>
              <w:right w:val="single" w:sz="4" w:space="0" w:color="auto"/>
            </w:tcBorders>
            <w:noWrap/>
            <w:vAlign w:val="center"/>
            <w:hideMark/>
          </w:tcPr>
          <w:p w14:paraId="78348D99" w14:textId="77777777" w:rsidR="00E94E7E" w:rsidRDefault="00E94E7E" w:rsidP="009B5459">
            <w:pPr>
              <w:pStyle w:val="TAC"/>
              <w:rPr>
                <w:ins w:id="1980" w:author="Flores Fernandez" w:date="2024-02-19T15:08:00Z"/>
              </w:rPr>
            </w:pPr>
            <w:ins w:id="1981" w:author="Flores Fernandez" w:date="2024-02-19T15:08:00Z">
              <w:r>
                <w:t>35640</w:t>
              </w:r>
            </w:ins>
          </w:p>
        </w:tc>
        <w:tc>
          <w:tcPr>
            <w:tcW w:w="1127" w:type="dxa"/>
            <w:tcBorders>
              <w:top w:val="nil"/>
              <w:left w:val="nil"/>
              <w:bottom w:val="single" w:sz="4" w:space="0" w:color="auto"/>
              <w:right w:val="single" w:sz="4" w:space="0" w:color="auto"/>
            </w:tcBorders>
            <w:noWrap/>
            <w:vAlign w:val="center"/>
            <w:hideMark/>
          </w:tcPr>
          <w:p w14:paraId="13292B48" w14:textId="77777777" w:rsidR="00E94E7E" w:rsidRDefault="00E94E7E" w:rsidP="009B5459">
            <w:pPr>
              <w:pStyle w:val="TAC"/>
              <w:rPr>
                <w:ins w:id="1982" w:author="Flores Fernandez" w:date="2024-02-19T15:08:00Z"/>
              </w:rPr>
            </w:pPr>
            <w:ins w:id="1983" w:author="Flores Fernandez" w:date="2024-02-19T15:08:00Z">
              <w:r>
                <w:t>5940</w:t>
              </w:r>
            </w:ins>
          </w:p>
        </w:tc>
      </w:tr>
      <w:tr w:rsidR="00E94E7E" w14:paraId="28F3562D" w14:textId="77777777" w:rsidTr="0060578B">
        <w:trPr>
          <w:jc w:val="center"/>
          <w:ins w:id="198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84116FF" w14:textId="77777777" w:rsidR="00E94E7E" w:rsidRDefault="00E94E7E" w:rsidP="009B5459">
            <w:pPr>
              <w:pStyle w:val="TAC"/>
              <w:rPr>
                <w:ins w:id="198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741C3B94" w14:textId="77777777" w:rsidR="00E94E7E" w:rsidRDefault="00E94E7E" w:rsidP="009B5459">
            <w:pPr>
              <w:pStyle w:val="TAC"/>
              <w:rPr>
                <w:ins w:id="1986" w:author="Flores Fernandez" w:date="2024-02-19T15:08:00Z"/>
                <w:rFonts w:eastAsia="MS Mincho"/>
              </w:rPr>
            </w:pPr>
            <w:ins w:id="1987" w:author="Flores Fernandez" w:date="2024-02-19T15:08:00Z">
              <w:r>
                <w:rPr>
                  <w:rFonts w:eastAsia="MS Mincho"/>
                </w:rPr>
                <w:t>50</w:t>
              </w:r>
            </w:ins>
          </w:p>
        </w:tc>
        <w:tc>
          <w:tcPr>
            <w:tcW w:w="967" w:type="dxa"/>
            <w:tcBorders>
              <w:top w:val="nil"/>
              <w:left w:val="nil"/>
              <w:bottom w:val="single" w:sz="4" w:space="0" w:color="auto"/>
              <w:right w:val="single" w:sz="4" w:space="0" w:color="auto"/>
            </w:tcBorders>
            <w:noWrap/>
            <w:vAlign w:val="center"/>
            <w:hideMark/>
          </w:tcPr>
          <w:p w14:paraId="7A26A236" w14:textId="77777777" w:rsidR="00E94E7E" w:rsidRDefault="00E94E7E" w:rsidP="009B5459">
            <w:pPr>
              <w:pStyle w:val="TAC"/>
              <w:rPr>
                <w:ins w:id="1988" w:author="Flores Fernandez" w:date="2024-02-19T15:08:00Z"/>
                <w:rFonts w:eastAsia="MS Mincho"/>
              </w:rPr>
            </w:pPr>
            <w:ins w:id="198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729DECA" w14:textId="77777777" w:rsidR="00E94E7E" w:rsidRDefault="00E94E7E" w:rsidP="009B5459">
            <w:pPr>
              <w:pStyle w:val="TAC"/>
              <w:rPr>
                <w:ins w:id="1990" w:author="Flores Fernandez" w:date="2024-02-19T15:08:00Z"/>
                <w:rFonts w:eastAsia="MS Mincho"/>
              </w:rPr>
            </w:pPr>
            <w:ins w:id="1991"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5C54B7E2" w14:textId="77777777" w:rsidR="00E94E7E" w:rsidRDefault="00E94E7E" w:rsidP="009B5459">
            <w:pPr>
              <w:pStyle w:val="TAC"/>
              <w:rPr>
                <w:ins w:id="1992" w:author="Flores Fernandez" w:date="2024-02-19T15:08:00Z"/>
                <w:rFonts w:eastAsia="MS Mincho"/>
              </w:rPr>
            </w:pPr>
            <w:ins w:id="1993" w:author="Flores Fernandez" w:date="2024-02-19T15:08:00Z">
              <w:r>
                <w:rPr>
                  <w:rFonts w:eastAsia="MS Mincho"/>
                </w:rPr>
                <w:t>18</w:t>
              </w:r>
            </w:ins>
          </w:p>
        </w:tc>
        <w:tc>
          <w:tcPr>
            <w:tcW w:w="926" w:type="dxa"/>
            <w:tcBorders>
              <w:top w:val="nil"/>
              <w:left w:val="nil"/>
              <w:bottom w:val="single" w:sz="4" w:space="0" w:color="auto"/>
              <w:right w:val="single" w:sz="4" w:space="0" w:color="auto"/>
            </w:tcBorders>
            <w:noWrap/>
            <w:vAlign w:val="center"/>
            <w:hideMark/>
          </w:tcPr>
          <w:p w14:paraId="391F4466" w14:textId="77777777" w:rsidR="00E94E7E" w:rsidRDefault="00E94E7E" w:rsidP="009B5459">
            <w:pPr>
              <w:pStyle w:val="TAC"/>
              <w:rPr>
                <w:ins w:id="1994" w:author="Flores Fernandez" w:date="2024-02-19T15:08:00Z"/>
                <w:rFonts w:eastAsia="MS Mincho"/>
              </w:rPr>
            </w:pPr>
            <w:ins w:id="1995" w:author="Flores Fernandez" w:date="2024-02-19T15:08:00Z">
              <w:r>
                <w:rPr>
                  <w:rFonts w:eastAsia="MS Mincho"/>
                </w:rPr>
                <w:t>19968</w:t>
              </w:r>
            </w:ins>
          </w:p>
        </w:tc>
        <w:tc>
          <w:tcPr>
            <w:tcW w:w="1057" w:type="dxa"/>
            <w:tcBorders>
              <w:top w:val="nil"/>
              <w:left w:val="nil"/>
              <w:bottom w:val="single" w:sz="4" w:space="0" w:color="auto"/>
              <w:right w:val="single" w:sz="4" w:space="0" w:color="auto"/>
            </w:tcBorders>
            <w:noWrap/>
            <w:vAlign w:val="center"/>
            <w:hideMark/>
          </w:tcPr>
          <w:p w14:paraId="7F8FDB16" w14:textId="77777777" w:rsidR="00E94E7E" w:rsidRDefault="00E94E7E" w:rsidP="009B5459">
            <w:pPr>
              <w:pStyle w:val="TAC"/>
              <w:rPr>
                <w:ins w:id="1996" w:author="Flores Fernandez" w:date="2024-02-19T15:08:00Z"/>
                <w:rFonts w:eastAsia="MS Mincho"/>
              </w:rPr>
            </w:pPr>
            <w:ins w:id="1997"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4CD4D99F" w14:textId="77777777" w:rsidR="00E94E7E" w:rsidRDefault="00E94E7E" w:rsidP="009B5459">
            <w:pPr>
              <w:pStyle w:val="TAC"/>
              <w:rPr>
                <w:ins w:id="1998" w:author="Flores Fernandez" w:date="2024-02-19T15:08:00Z"/>
                <w:rFonts w:eastAsia="MS Mincho"/>
              </w:rPr>
            </w:pPr>
            <w:ins w:id="1999"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1CAD81B4" w14:textId="77777777" w:rsidR="00E94E7E" w:rsidRDefault="00E94E7E" w:rsidP="009B5459">
            <w:pPr>
              <w:pStyle w:val="TAC"/>
              <w:rPr>
                <w:ins w:id="2000" w:author="Flores Fernandez" w:date="2024-02-19T15:08:00Z"/>
                <w:rFonts w:eastAsia="MS Mincho"/>
              </w:rPr>
            </w:pPr>
            <w:ins w:id="2001" w:author="Flores Fernandez" w:date="2024-02-19T15:08:00Z">
              <w:r>
                <w:rPr>
                  <w:rFonts w:eastAsia="MS Mincho"/>
                </w:rPr>
                <w:t>3</w:t>
              </w:r>
            </w:ins>
          </w:p>
        </w:tc>
        <w:tc>
          <w:tcPr>
            <w:tcW w:w="925" w:type="dxa"/>
            <w:tcBorders>
              <w:top w:val="nil"/>
              <w:left w:val="nil"/>
              <w:bottom w:val="single" w:sz="4" w:space="0" w:color="auto"/>
              <w:right w:val="single" w:sz="4" w:space="0" w:color="auto"/>
            </w:tcBorders>
            <w:noWrap/>
            <w:vAlign w:val="center"/>
            <w:hideMark/>
          </w:tcPr>
          <w:p w14:paraId="4755A12B" w14:textId="77777777" w:rsidR="00E94E7E" w:rsidRDefault="00E94E7E" w:rsidP="009B5459">
            <w:pPr>
              <w:pStyle w:val="TAC"/>
              <w:rPr>
                <w:ins w:id="2002" w:author="Flores Fernandez" w:date="2024-02-19T15:08:00Z"/>
                <w:rFonts w:eastAsia="MS Mincho"/>
              </w:rPr>
            </w:pPr>
            <w:ins w:id="2003" w:author="Flores Fernandez" w:date="2024-02-19T15:08:00Z">
              <w:r>
                <w:rPr>
                  <w:rFonts w:eastAsia="MS Mincho"/>
                </w:rPr>
                <w:t>39600</w:t>
              </w:r>
            </w:ins>
          </w:p>
        </w:tc>
        <w:tc>
          <w:tcPr>
            <w:tcW w:w="1127" w:type="dxa"/>
            <w:tcBorders>
              <w:top w:val="nil"/>
              <w:left w:val="nil"/>
              <w:bottom w:val="single" w:sz="4" w:space="0" w:color="auto"/>
              <w:right w:val="single" w:sz="4" w:space="0" w:color="auto"/>
            </w:tcBorders>
            <w:noWrap/>
            <w:vAlign w:val="center"/>
            <w:hideMark/>
          </w:tcPr>
          <w:p w14:paraId="3B14D31A" w14:textId="77777777" w:rsidR="00E94E7E" w:rsidRDefault="00E94E7E" w:rsidP="009B5459">
            <w:pPr>
              <w:pStyle w:val="TAC"/>
              <w:rPr>
                <w:ins w:id="2004" w:author="Flores Fernandez" w:date="2024-02-19T15:08:00Z"/>
                <w:rFonts w:eastAsia="MS Mincho"/>
              </w:rPr>
            </w:pPr>
            <w:ins w:id="2005" w:author="Flores Fernandez" w:date="2024-02-19T15:08:00Z">
              <w:r>
                <w:rPr>
                  <w:rFonts w:eastAsia="MS Mincho"/>
                </w:rPr>
                <w:t>6600</w:t>
              </w:r>
            </w:ins>
          </w:p>
        </w:tc>
      </w:tr>
      <w:tr w:rsidR="00E94E7E" w14:paraId="29E16EE7" w14:textId="77777777" w:rsidTr="0060578B">
        <w:trPr>
          <w:jc w:val="center"/>
          <w:ins w:id="200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1A3DCC00" w14:textId="77777777" w:rsidR="00E94E7E" w:rsidRDefault="00E94E7E" w:rsidP="009B5459">
            <w:pPr>
              <w:pStyle w:val="TAC"/>
              <w:rPr>
                <w:ins w:id="2007"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4FC7D2B2" w14:textId="77777777" w:rsidR="00E94E7E" w:rsidRDefault="00E94E7E" w:rsidP="009B5459">
            <w:pPr>
              <w:pStyle w:val="TAC"/>
              <w:rPr>
                <w:ins w:id="2008" w:author="Flores Fernandez" w:date="2024-02-19T15:08:00Z"/>
              </w:rPr>
            </w:pPr>
            <w:ins w:id="2009" w:author="Flores Fernandez" w:date="2024-02-19T15:08:00Z">
              <w:r>
                <w:t>60</w:t>
              </w:r>
            </w:ins>
          </w:p>
        </w:tc>
        <w:tc>
          <w:tcPr>
            <w:tcW w:w="967" w:type="dxa"/>
            <w:tcBorders>
              <w:top w:val="nil"/>
              <w:left w:val="nil"/>
              <w:bottom w:val="single" w:sz="4" w:space="0" w:color="auto"/>
              <w:right w:val="single" w:sz="4" w:space="0" w:color="auto"/>
            </w:tcBorders>
            <w:noWrap/>
            <w:vAlign w:val="center"/>
            <w:hideMark/>
          </w:tcPr>
          <w:p w14:paraId="3FEAE76E" w14:textId="77777777" w:rsidR="00E94E7E" w:rsidRDefault="00E94E7E" w:rsidP="009B5459">
            <w:pPr>
              <w:pStyle w:val="TAC"/>
              <w:rPr>
                <w:ins w:id="2010" w:author="Flores Fernandez" w:date="2024-02-19T15:08:00Z"/>
              </w:rPr>
            </w:pPr>
            <w:ins w:id="2011"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31BD4EF6" w14:textId="77777777" w:rsidR="00E94E7E" w:rsidRDefault="00E94E7E" w:rsidP="009B5459">
            <w:pPr>
              <w:pStyle w:val="TAC"/>
              <w:rPr>
                <w:ins w:id="2012" w:author="Flores Fernandez" w:date="2024-02-19T15:08:00Z"/>
              </w:rPr>
            </w:pPr>
            <w:ins w:id="2013"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468B11B4" w14:textId="77777777" w:rsidR="00E94E7E" w:rsidRDefault="00E94E7E" w:rsidP="009B5459">
            <w:pPr>
              <w:pStyle w:val="TAC"/>
              <w:rPr>
                <w:ins w:id="2014" w:author="Flores Fernandez" w:date="2024-02-19T15:08:00Z"/>
              </w:rPr>
            </w:pPr>
            <w:ins w:id="2015" w:author="Flores Fernandez" w:date="2024-02-19T15:08:00Z">
              <w:r>
                <w:t>18</w:t>
              </w:r>
            </w:ins>
          </w:p>
        </w:tc>
        <w:tc>
          <w:tcPr>
            <w:tcW w:w="926" w:type="dxa"/>
            <w:tcBorders>
              <w:top w:val="nil"/>
              <w:left w:val="nil"/>
              <w:bottom w:val="single" w:sz="4" w:space="0" w:color="auto"/>
              <w:right w:val="single" w:sz="4" w:space="0" w:color="auto"/>
            </w:tcBorders>
            <w:noWrap/>
            <w:vAlign w:val="center"/>
            <w:hideMark/>
          </w:tcPr>
          <w:p w14:paraId="6032F42A" w14:textId="77777777" w:rsidR="00E94E7E" w:rsidRDefault="00E94E7E" w:rsidP="009B5459">
            <w:pPr>
              <w:pStyle w:val="TAC"/>
              <w:rPr>
                <w:ins w:id="2016" w:author="Flores Fernandez" w:date="2024-02-19T15:08:00Z"/>
              </w:rPr>
            </w:pPr>
            <w:ins w:id="2017" w:author="Flores Fernandez" w:date="2024-02-19T15:08:00Z">
              <w:r>
                <w:t>24072</w:t>
              </w:r>
            </w:ins>
          </w:p>
        </w:tc>
        <w:tc>
          <w:tcPr>
            <w:tcW w:w="1057" w:type="dxa"/>
            <w:tcBorders>
              <w:top w:val="nil"/>
              <w:left w:val="nil"/>
              <w:bottom w:val="single" w:sz="4" w:space="0" w:color="auto"/>
              <w:right w:val="single" w:sz="4" w:space="0" w:color="auto"/>
            </w:tcBorders>
            <w:noWrap/>
            <w:vAlign w:val="center"/>
            <w:hideMark/>
          </w:tcPr>
          <w:p w14:paraId="1DCDDDEE" w14:textId="77777777" w:rsidR="00E94E7E" w:rsidRDefault="00E94E7E" w:rsidP="009B5459">
            <w:pPr>
              <w:pStyle w:val="TAC"/>
              <w:rPr>
                <w:ins w:id="2018" w:author="Flores Fernandez" w:date="2024-02-19T15:08:00Z"/>
              </w:rPr>
            </w:pPr>
            <w:ins w:id="2019"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7DC7B1CC" w14:textId="77777777" w:rsidR="00E94E7E" w:rsidRDefault="00E94E7E" w:rsidP="009B5459">
            <w:pPr>
              <w:pStyle w:val="TAC"/>
              <w:rPr>
                <w:ins w:id="2020" w:author="Flores Fernandez" w:date="2024-02-19T15:08:00Z"/>
              </w:rPr>
            </w:pPr>
            <w:ins w:id="2021"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70FCE41B" w14:textId="77777777" w:rsidR="00E94E7E" w:rsidRDefault="00E94E7E" w:rsidP="009B5459">
            <w:pPr>
              <w:pStyle w:val="TAC"/>
              <w:rPr>
                <w:ins w:id="2022" w:author="Flores Fernandez" w:date="2024-02-19T15:08:00Z"/>
              </w:rPr>
            </w:pPr>
            <w:ins w:id="2023" w:author="Flores Fernandez" w:date="2024-02-19T15:08:00Z">
              <w:r>
                <w:t>3</w:t>
              </w:r>
            </w:ins>
          </w:p>
        </w:tc>
        <w:tc>
          <w:tcPr>
            <w:tcW w:w="925" w:type="dxa"/>
            <w:tcBorders>
              <w:top w:val="nil"/>
              <w:left w:val="nil"/>
              <w:bottom w:val="single" w:sz="4" w:space="0" w:color="auto"/>
              <w:right w:val="single" w:sz="4" w:space="0" w:color="auto"/>
            </w:tcBorders>
            <w:noWrap/>
            <w:vAlign w:val="center"/>
            <w:hideMark/>
          </w:tcPr>
          <w:p w14:paraId="30C7C989" w14:textId="77777777" w:rsidR="00E94E7E" w:rsidRDefault="00E94E7E" w:rsidP="009B5459">
            <w:pPr>
              <w:pStyle w:val="TAC"/>
              <w:rPr>
                <w:ins w:id="2024" w:author="Flores Fernandez" w:date="2024-02-19T15:08:00Z"/>
              </w:rPr>
            </w:pPr>
            <w:ins w:id="2025" w:author="Flores Fernandez" w:date="2024-02-19T15:08:00Z">
              <w:r>
                <w:t>47520</w:t>
              </w:r>
            </w:ins>
          </w:p>
        </w:tc>
        <w:tc>
          <w:tcPr>
            <w:tcW w:w="1127" w:type="dxa"/>
            <w:tcBorders>
              <w:top w:val="nil"/>
              <w:left w:val="nil"/>
              <w:bottom w:val="single" w:sz="4" w:space="0" w:color="auto"/>
              <w:right w:val="single" w:sz="4" w:space="0" w:color="auto"/>
            </w:tcBorders>
            <w:noWrap/>
            <w:vAlign w:val="center"/>
            <w:hideMark/>
          </w:tcPr>
          <w:p w14:paraId="7B8B4BA2" w14:textId="77777777" w:rsidR="00E94E7E" w:rsidRDefault="00E94E7E" w:rsidP="009B5459">
            <w:pPr>
              <w:pStyle w:val="TAC"/>
              <w:rPr>
                <w:ins w:id="2026" w:author="Flores Fernandez" w:date="2024-02-19T15:08:00Z"/>
              </w:rPr>
            </w:pPr>
            <w:ins w:id="2027" w:author="Flores Fernandez" w:date="2024-02-19T15:08:00Z">
              <w:r>
                <w:t>7920</w:t>
              </w:r>
            </w:ins>
          </w:p>
        </w:tc>
      </w:tr>
      <w:tr w:rsidR="00E94E7E" w14:paraId="18896F11" w14:textId="77777777" w:rsidTr="0060578B">
        <w:trPr>
          <w:jc w:val="center"/>
          <w:ins w:id="202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86860DE" w14:textId="77777777" w:rsidR="00E94E7E" w:rsidRDefault="00E94E7E" w:rsidP="009B5459">
            <w:pPr>
              <w:pStyle w:val="TAC"/>
              <w:rPr>
                <w:ins w:id="2029"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67591364" w14:textId="77777777" w:rsidR="00E94E7E" w:rsidRDefault="00E94E7E" w:rsidP="009B5459">
            <w:pPr>
              <w:pStyle w:val="TAC"/>
              <w:rPr>
                <w:ins w:id="2030" w:author="Flores Fernandez" w:date="2024-02-19T15:08:00Z"/>
                <w:rFonts w:eastAsia="MS Mincho"/>
              </w:rPr>
            </w:pPr>
            <w:ins w:id="2031" w:author="Flores Fernandez" w:date="2024-02-19T15:08:00Z">
              <w:r>
                <w:rPr>
                  <w:rFonts w:eastAsia="MS Mincho"/>
                </w:rPr>
                <w:t>64</w:t>
              </w:r>
            </w:ins>
          </w:p>
        </w:tc>
        <w:tc>
          <w:tcPr>
            <w:tcW w:w="967" w:type="dxa"/>
            <w:tcBorders>
              <w:top w:val="nil"/>
              <w:left w:val="nil"/>
              <w:bottom w:val="single" w:sz="4" w:space="0" w:color="auto"/>
              <w:right w:val="single" w:sz="4" w:space="0" w:color="auto"/>
            </w:tcBorders>
            <w:noWrap/>
            <w:vAlign w:val="center"/>
            <w:hideMark/>
          </w:tcPr>
          <w:p w14:paraId="5F49CF00" w14:textId="77777777" w:rsidR="00E94E7E" w:rsidRDefault="00E94E7E" w:rsidP="009B5459">
            <w:pPr>
              <w:pStyle w:val="TAC"/>
              <w:rPr>
                <w:ins w:id="2032" w:author="Flores Fernandez" w:date="2024-02-19T15:08:00Z"/>
                <w:rFonts w:eastAsia="MS Mincho"/>
              </w:rPr>
            </w:pPr>
            <w:ins w:id="203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D970D84" w14:textId="77777777" w:rsidR="00E94E7E" w:rsidRDefault="00E94E7E" w:rsidP="009B5459">
            <w:pPr>
              <w:pStyle w:val="TAC"/>
              <w:rPr>
                <w:ins w:id="2034" w:author="Flores Fernandez" w:date="2024-02-19T15:08:00Z"/>
                <w:rFonts w:eastAsia="MS Mincho"/>
              </w:rPr>
            </w:pPr>
            <w:ins w:id="2035"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16EE449E" w14:textId="77777777" w:rsidR="00E94E7E" w:rsidRDefault="00E94E7E" w:rsidP="009B5459">
            <w:pPr>
              <w:pStyle w:val="TAC"/>
              <w:rPr>
                <w:ins w:id="2036" w:author="Flores Fernandez" w:date="2024-02-19T15:08:00Z"/>
                <w:rFonts w:eastAsia="MS Mincho"/>
              </w:rPr>
            </w:pPr>
            <w:ins w:id="2037" w:author="Flores Fernandez" w:date="2024-02-19T15:08:00Z">
              <w:r>
                <w:rPr>
                  <w:rFonts w:eastAsia="MS Mincho"/>
                </w:rPr>
                <w:t>18</w:t>
              </w:r>
            </w:ins>
          </w:p>
        </w:tc>
        <w:tc>
          <w:tcPr>
            <w:tcW w:w="926" w:type="dxa"/>
            <w:tcBorders>
              <w:top w:val="nil"/>
              <w:left w:val="nil"/>
              <w:bottom w:val="single" w:sz="4" w:space="0" w:color="auto"/>
              <w:right w:val="single" w:sz="4" w:space="0" w:color="auto"/>
            </w:tcBorders>
            <w:noWrap/>
            <w:vAlign w:val="center"/>
            <w:hideMark/>
          </w:tcPr>
          <w:p w14:paraId="4DCB15B3" w14:textId="77777777" w:rsidR="00E94E7E" w:rsidRDefault="00E94E7E" w:rsidP="009B5459">
            <w:pPr>
              <w:pStyle w:val="TAC"/>
              <w:rPr>
                <w:ins w:id="2038" w:author="Flores Fernandez" w:date="2024-02-19T15:08:00Z"/>
                <w:rFonts w:eastAsia="MS Mincho"/>
              </w:rPr>
            </w:pPr>
            <w:ins w:id="2039" w:author="Flores Fernandez" w:date="2024-02-19T15:08:00Z">
              <w:r>
                <w:rPr>
                  <w:rFonts w:eastAsia="MS Mincho"/>
                </w:rPr>
                <w:t>25608</w:t>
              </w:r>
            </w:ins>
          </w:p>
        </w:tc>
        <w:tc>
          <w:tcPr>
            <w:tcW w:w="1057" w:type="dxa"/>
            <w:tcBorders>
              <w:top w:val="nil"/>
              <w:left w:val="nil"/>
              <w:bottom w:val="single" w:sz="4" w:space="0" w:color="auto"/>
              <w:right w:val="single" w:sz="4" w:space="0" w:color="auto"/>
            </w:tcBorders>
            <w:noWrap/>
            <w:vAlign w:val="center"/>
            <w:hideMark/>
          </w:tcPr>
          <w:p w14:paraId="030C45A1" w14:textId="77777777" w:rsidR="00E94E7E" w:rsidRDefault="00E94E7E" w:rsidP="009B5459">
            <w:pPr>
              <w:pStyle w:val="TAC"/>
              <w:rPr>
                <w:ins w:id="2040" w:author="Flores Fernandez" w:date="2024-02-19T15:08:00Z"/>
                <w:rFonts w:eastAsia="MS Mincho"/>
              </w:rPr>
            </w:pPr>
            <w:ins w:id="2041"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08D7DD8D" w14:textId="77777777" w:rsidR="00E94E7E" w:rsidRDefault="00E94E7E" w:rsidP="009B5459">
            <w:pPr>
              <w:pStyle w:val="TAC"/>
              <w:rPr>
                <w:ins w:id="2042" w:author="Flores Fernandez" w:date="2024-02-19T15:08:00Z"/>
                <w:rFonts w:eastAsia="MS Mincho"/>
              </w:rPr>
            </w:pPr>
            <w:ins w:id="2043"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5C5B1635" w14:textId="77777777" w:rsidR="00E94E7E" w:rsidRDefault="00E94E7E" w:rsidP="009B5459">
            <w:pPr>
              <w:pStyle w:val="TAC"/>
              <w:rPr>
                <w:ins w:id="2044" w:author="Flores Fernandez" w:date="2024-02-19T15:08:00Z"/>
                <w:rFonts w:eastAsia="MS Mincho"/>
              </w:rPr>
            </w:pPr>
            <w:ins w:id="2045" w:author="Flores Fernandez" w:date="2024-02-19T15:08:00Z">
              <w:r>
                <w:rPr>
                  <w:rFonts w:eastAsia="MS Mincho"/>
                </w:rPr>
                <w:t>4</w:t>
              </w:r>
            </w:ins>
          </w:p>
        </w:tc>
        <w:tc>
          <w:tcPr>
            <w:tcW w:w="925" w:type="dxa"/>
            <w:tcBorders>
              <w:top w:val="nil"/>
              <w:left w:val="nil"/>
              <w:bottom w:val="single" w:sz="4" w:space="0" w:color="auto"/>
              <w:right w:val="single" w:sz="4" w:space="0" w:color="auto"/>
            </w:tcBorders>
            <w:noWrap/>
            <w:vAlign w:val="center"/>
            <w:hideMark/>
          </w:tcPr>
          <w:p w14:paraId="2D6FD1A0" w14:textId="77777777" w:rsidR="00E94E7E" w:rsidRDefault="00E94E7E" w:rsidP="009B5459">
            <w:pPr>
              <w:pStyle w:val="TAC"/>
              <w:rPr>
                <w:ins w:id="2046" w:author="Flores Fernandez" w:date="2024-02-19T15:08:00Z"/>
                <w:rFonts w:eastAsia="MS Mincho"/>
              </w:rPr>
            </w:pPr>
            <w:ins w:id="2047" w:author="Flores Fernandez" w:date="2024-02-19T15:08:00Z">
              <w:r>
                <w:rPr>
                  <w:rFonts w:eastAsia="MS Mincho"/>
                </w:rPr>
                <w:t>50688</w:t>
              </w:r>
            </w:ins>
          </w:p>
        </w:tc>
        <w:tc>
          <w:tcPr>
            <w:tcW w:w="1127" w:type="dxa"/>
            <w:tcBorders>
              <w:top w:val="nil"/>
              <w:left w:val="nil"/>
              <w:bottom w:val="single" w:sz="4" w:space="0" w:color="auto"/>
              <w:right w:val="single" w:sz="4" w:space="0" w:color="auto"/>
            </w:tcBorders>
            <w:noWrap/>
            <w:vAlign w:val="center"/>
            <w:hideMark/>
          </w:tcPr>
          <w:p w14:paraId="35C9C4A3" w14:textId="77777777" w:rsidR="00E94E7E" w:rsidRDefault="00E94E7E" w:rsidP="009B5459">
            <w:pPr>
              <w:pStyle w:val="TAC"/>
              <w:rPr>
                <w:ins w:id="2048" w:author="Flores Fernandez" w:date="2024-02-19T15:08:00Z"/>
                <w:rFonts w:eastAsia="MS Mincho"/>
              </w:rPr>
            </w:pPr>
            <w:ins w:id="2049" w:author="Flores Fernandez" w:date="2024-02-19T15:08:00Z">
              <w:r>
                <w:rPr>
                  <w:rFonts w:eastAsia="MS Mincho"/>
                </w:rPr>
                <w:t>8448</w:t>
              </w:r>
            </w:ins>
          </w:p>
        </w:tc>
      </w:tr>
      <w:tr w:rsidR="00E94E7E" w14:paraId="3DD6BCDA" w14:textId="77777777" w:rsidTr="0060578B">
        <w:trPr>
          <w:jc w:val="center"/>
          <w:ins w:id="205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B76AE73" w14:textId="77777777" w:rsidR="00E94E7E" w:rsidRDefault="00E94E7E" w:rsidP="009B5459">
            <w:pPr>
              <w:pStyle w:val="TAC"/>
              <w:rPr>
                <w:ins w:id="205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430F525C" w14:textId="77777777" w:rsidR="00E94E7E" w:rsidRDefault="00E94E7E" w:rsidP="009B5459">
            <w:pPr>
              <w:pStyle w:val="TAC"/>
              <w:rPr>
                <w:ins w:id="2052" w:author="Flores Fernandez" w:date="2024-02-19T15:08:00Z"/>
                <w:rFonts w:eastAsia="MS Mincho"/>
              </w:rPr>
            </w:pPr>
            <w:ins w:id="2053" w:author="Flores Fernandez" w:date="2024-02-19T15:08:00Z">
              <w:r>
                <w:rPr>
                  <w:rFonts w:eastAsia="MS Mincho"/>
                </w:rPr>
                <w:t>75</w:t>
              </w:r>
            </w:ins>
          </w:p>
        </w:tc>
        <w:tc>
          <w:tcPr>
            <w:tcW w:w="967" w:type="dxa"/>
            <w:tcBorders>
              <w:top w:val="nil"/>
              <w:left w:val="nil"/>
              <w:bottom w:val="single" w:sz="4" w:space="0" w:color="auto"/>
              <w:right w:val="single" w:sz="4" w:space="0" w:color="auto"/>
            </w:tcBorders>
            <w:noWrap/>
            <w:vAlign w:val="center"/>
            <w:hideMark/>
          </w:tcPr>
          <w:p w14:paraId="3DD77282" w14:textId="77777777" w:rsidR="00E94E7E" w:rsidRDefault="00E94E7E" w:rsidP="009B5459">
            <w:pPr>
              <w:pStyle w:val="TAC"/>
              <w:rPr>
                <w:ins w:id="2054" w:author="Flores Fernandez" w:date="2024-02-19T15:08:00Z"/>
                <w:rFonts w:eastAsia="MS Mincho"/>
              </w:rPr>
            </w:pPr>
            <w:ins w:id="205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D50ABF6" w14:textId="77777777" w:rsidR="00E94E7E" w:rsidRDefault="00E94E7E" w:rsidP="009B5459">
            <w:pPr>
              <w:pStyle w:val="TAC"/>
              <w:rPr>
                <w:ins w:id="2056" w:author="Flores Fernandez" w:date="2024-02-19T15:08:00Z"/>
                <w:rFonts w:eastAsia="MS Mincho"/>
              </w:rPr>
            </w:pPr>
            <w:ins w:id="2057"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6AE1C1D3" w14:textId="77777777" w:rsidR="00E94E7E" w:rsidRDefault="00E94E7E" w:rsidP="009B5459">
            <w:pPr>
              <w:pStyle w:val="TAC"/>
              <w:rPr>
                <w:ins w:id="2058" w:author="Flores Fernandez" w:date="2024-02-19T15:08:00Z"/>
                <w:rFonts w:eastAsia="MS Mincho"/>
              </w:rPr>
            </w:pPr>
            <w:ins w:id="2059" w:author="Flores Fernandez" w:date="2024-02-19T15:08:00Z">
              <w:r>
                <w:rPr>
                  <w:rFonts w:eastAsia="MS Mincho"/>
                </w:rPr>
                <w:t>18</w:t>
              </w:r>
            </w:ins>
          </w:p>
        </w:tc>
        <w:tc>
          <w:tcPr>
            <w:tcW w:w="926" w:type="dxa"/>
            <w:tcBorders>
              <w:top w:val="nil"/>
              <w:left w:val="nil"/>
              <w:bottom w:val="single" w:sz="4" w:space="0" w:color="auto"/>
              <w:right w:val="single" w:sz="4" w:space="0" w:color="auto"/>
            </w:tcBorders>
            <w:noWrap/>
            <w:vAlign w:val="center"/>
            <w:hideMark/>
          </w:tcPr>
          <w:p w14:paraId="71D5A41A" w14:textId="77777777" w:rsidR="00E94E7E" w:rsidRDefault="00E94E7E" w:rsidP="009B5459">
            <w:pPr>
              <w:pStyle w:val="TAC"/>
              <w:rPr>
                <w:ins w:id="2060" w:author="Flores Fernandez" w:date="2024-02-19T15:08:00Z"/>
                <w:rFonts w:eastAsia="MS Mincho"/>
              </w:rPr>
            </w:pPr>
            <w:ins w:id="2061" w:author="Flores Fernandez" w:date="2024-02-19T15:08:00Z">
              <w:r>
                <w:rPr>
                  <w:rFonts w:eastAsia="MS Mincho"/>
                </w:rPr>
                <w:t>30216</w:t>
              </w:r>
            </w:ins>
          </w:p>
        </w:tc>
        <w:tc>
          <w:tcPr>
            <w:tcW w:w="1057" w:type="dxa"/>
            <w:tcBorders>
              <w:top w:val="nil"/>
              <w:left w:val="nil"/>
              <w:bottom w:val="single" w:sz="4" w:space="0" w:color="auto"/>
              <w:right w:val="single" w:sz="4" w:space="0" w:color="auto"/>
            </w:tcBorders>
            <w:noWrap/>
            <w:vAlign w:val="center"/>
            <w:hideMark/>
          </w:tcPr>
          <w:p w14:paraId="2C055B61" w14:textId="77777777" w:rsidR="00E94E7E" w:rsidRDefault="00E94E7E" w:rsidP="009B5459">
            <w:pPr>
              <w:pStyle w:val="TAC"/>
              <w:rPr>
                <w:ins w:id="2062" w:author="Flores Fernandez" w:date="2024-02-19T15:08:00Z"/>
                <w:rFonts w:eastAsia="MS Mincho"/>
              </w:rPr>
            </w:pPr>
            <w:ins w:id="2063"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648F5B4C" w14:textId="77777777" w:rsidR="00E94E7E" w:rsidRDefault="00E94E7E" w:rsidP="009B5459">
            <w:pPr>
              <w:pStyle w:val="TAC"/>
              <w:rPr>
                <w:ins w:id="2064" w:author="Flores Fernandez" w:date="2024-02-19T15:08:00Z"/>
                <w:rFonts w:eastAsia="MS Mincho"/>
              </w:rPr>
            </w:pPr>
            <w:ins w:id="2065"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6AAE6240" w14:textId="77777777" w:rsidR="00E94E7E" w:rsidRDefault="00E94E7E" w:rsidP="009B5459">
            <w:pPr>
              <w:pStyle w:val="TAC"/>
              <w:rPr>
                <w:ins w:id="2066" w:author="Flores Fernandez" w:date="2024-02-19T15:08:00Z"/>
                <w:rFonts w:eastAsia="MS Mincho"/>
              </w:rPr>
            </w:pPr>
            <w:ins w:id="2067" w:author="Flores Fernandez" w:date="2024-02-19T15:08:00Z">
              <w:r>
                <w:rPr>
                  <w:rFonts w:eastAsia="MS Mincho"/>
                </w:rPr>
                <w:t>4</w:t>
              </w:r>
            </w:ins>
          </w:p>
        </w:tc>
        <w:tc>
          <w:tcPr>
            <w:tcW w:w="925" w:type="dxa"/>
            <w:tcBorders>
              <w:top w:val="nil"/>
              <w:left w:val="nil"/>
              <w:bottom w:val="single" w:sz="4" w:space="0" w:color="auto"/>
              <w:right w:val="single" w:sz="4" w:space="0" w:color="auto"/>
            </w:tcBorders>
            <w:noWrap/>
            <w:vAlign w:val="center"/>
            <w:hideMark/>
          </w:tcPr>
          <w:p w14:paraId="3EFC23D1" w14:textId="77777777" w:rsidR="00E94E7E" w:rsidRDefault="00E94E7E" w:rsidP="009B5459">
            <w:pPr>
              <w:pStyle w:val="TAC"/>
              <w:rPr>
                <w:ins w:id="2068" w:author="Flores Fernandez" w:date="2024-02-19T15:08:00Z"/>
                <w:rFonts w:eastAsia="MS Mincho"/>
              </w:rPr>
            </w:pPr>
            <w:ins w:id="2069" w:author="Flores Fernandez" w:date="2024-02-19T15:08:00Z">
              <w:r>
                <w:rPr>
                  <w:rFonts w:eastAsia="MS Mincho"/>
                </w:rPr>
                <w:t>59400</w:t>
              </w:r>
            </w:ins>
          </w:p>
        </w:tc>
        <w:tc>
          <w:tcPr>
            <w:tcW w:w="1127" w:type="dxa"/>
            <w:tcBorders>
              <w:top w:val="nil"/>
              <w:left w:val="nil"/>
              <w:bottom w:val="single" w:sz="4" w:space="0" w:color="auto"/>
              <w:right w:val="single" w:sz="4" w:space="0" w:color="auto"/>
            </w:tcBorders>
            <w:noWrap/>
            <w:vAlign w:val="center"/>
            <w:hideMark/>
          </w:tcPr>
          <w:p w14:paraId="69F6D859" w14:textId="77777777" w:rsidR="00E94E7E" w:rsidRDefault="00E94E7E" w:rsidP="009B5459">
            <w:pPr>
              <w:pStyle w:val="TAC"/>
              <w:rPr>
                <w:ins w:id="2070" w:author="Flores Fernandez" w:date="2024-02-19T15:08:00Z"/>
                <w:rFonts w:eastAsia="MS Mincho"/>
              </w:rPr>
            </w:pPr>
            <w:ins w:id="2071" w:author="Flores Fernandez" w:date="2024-02-19T15:08:00Z">
              <w:r>
                <w:rPr>
                  <w:rFonts w:eastAsia="MS Mincho"/>
                </w:rPr>
                <w:t>9900</w:t>
              </w:r>
            </w:ins>
          </w:p>
        </w:tc>
      </w:tr>
      <w:tr w:rsidR="00E94E7E" w14:paraId="7700AB1E" w14:textId="77777777" w:rsidTr="0060578B">
        <w:trPr>
          <w:jc w:val="center"/>
          <w:ins w:id="207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217CDF6" w14:textId="77777777" w:rsidR="00E94E7E" w:rsidRDefault="00E94E7E" w:rsidP="009B5459">
            <w:pPr>
              <w:pStyle w:val="TAC"/>
              <w:rPr>
                <w:ins w:id="2073"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16453D3F" w14:textId="77777777" w:rsidR="00E94E7E" w:rsidRDefault="00E94E7E" w:rsidP="009B5459">
            <w:pPr>
              <w:pStyle w:val="TAC"/>
              <w:rPr>
                <w:ins w:id="2074" w:author="Flores Fernandez" w:date="2024-02-19T15:08:00Z"/>
              </w:rPr>
            </w:pPr>
            <w:ins w:id="2075" w:author="Flores Fernandez" w:date="2024-02-19T15:08:00Z">
              <w:r>
                <w:t>80</w:t>
              </w:r>
            </w:ins>
          </w:p>
        </w:tc>
        <w:tc>
          <w:tcPr>
            <w:tcW w:w="967" w:type="dxa"/>
            <w:tcBorders>
              <w:top w:val="nil"/>
              <w:left w:val="nil"/>
              <w:bottom w:val="single" w:sz="4" w:space="0" w:color="auto"/>
              <w:right w:val="single" w:sz="4" w:space="0" w:color="auto"/>
            </w:tcBorders>
            <w:noWrap/>
            <w:vAlign w:val="center"/>
            <w:hideMark/>
          </w:tcPr>
          <w:p w14:paraId="794B5C7F" w14:textId="77777777" w:rsidR="00E94E7E" w:rsidRDefault="00E94E7E" w:rsidP="009B5459">
            <w:pPr>
              <w:pStyle w:val="TAC"/>
              <w:rPr>
                <w:ins w:id="2076" w:author="Flores Fernandez" w:date="2024-02-19T15:08:00Z"/>
              </w:rPr>
            </w:pPr>
            <w:ins w:id="2077"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5B286055" w14:textId="77777777" w:rsidR="00E94E7E" w:rsidRDefault="00E94E7E" w:rsidP="009B5459">
            <w:pPr>
              <w:pStyle w:val="TAC"/>
              <w:rPr>
                <w:ins w:id="2078" w:author="Flores Fernandez" w:date="2024-02-19T15:08:00Z"/>
              </w:rPr>
            </w:pPr>
            <w:ins w:id="2079"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370481CF" w14:textId="77777777" w:rsidR="00E94E7E" w:rsidRDefault="00E94E7E" w:rsidP="009B5459">
            <w:pPr>
              <w:pStyle w:val="TAC"/>
              <w:rPr>
                <w:ins w:id="2080" w:author="Flores Fernandez" w:date="2024-02-19T15:08:00Z"/>
              </w:rPr>
            </w:pPr>
            <w:ins w:id="2081" w:author="Flores Fernandez" w:date="2024-02-19T15:08:00Z">
              <w:r>
                <w:t>18</w:t>
              </w:r>
            </w:ins>
          </w:p>
        </w:tc>
        <w:tc>
          <w:tcPr>
            <w:tcW w:w="926" w:type="dxa"/>
            <w:tcBorders>
              <w:top w:val="nil"/>
              <w:left w:val="nil"/>
              <w:bottom w:val="single" w:sz="4" w:space="0" w:color="auto"/>
              <w:right w:val="single" w:sz="4" w:space="0" w:color="auto"/>
            </w:tcBorders>
            <w:noWrap/>
            <w:vAlign w:val="center"/>
            <w:hideMark/>
          </w:tcPr>
          <w:p w14:paraId="42F4AF60" w14:textId="77777777" w:rsidR="00E94E7E" w:rsidRDefault="00E94E7E" w:rsidP="009B5459">
            <w:pPr>
              <w:pStyle w:val="TAC"/>
              <w:rPr>
                <w:ins w:id="2082" w:author="Flores Fernandez" w:date="2024-02-19T15:08:00Z"/>
              </w:rPr>
            </w:pPr>
            <w:ins w:id="2083" w:author="Flores Fernandez" w:date="2024-02-19T15:08:00Z">
              <w:r>
                <w:t>31752</w:t>
              </w:r>
            </w:ins>
          </w:p>
        </w:tc>
        <w:tc>
          <w:tcPr>
            <w:tcW w:w="1057" w:type="dxa"/>
            <w:tcBorders>
              <w:top w:val="nil"/>
              <w:left w:val="nil"/>
              <w:bottom w:val="single" w:sz="4" w:space="0" w:color="auto"/>
              <w:right w:val="single" w:sz="4" w:space="0" w:color="auto"/>
            </w:tcBorders>
            <w:noWrap/>
            <w:vAlign w:val="center"/>
            <w:hideMark/>
          </w:tcPr>
          <w:p w14:paraId="3FF8D329" w14:textId="77777777" w:rsidR="00E94E7E" w:rsidRDefault="00E94E7E" w:rsidP="009B5459">
            <w:pPr>
              <w:pStyle w:val="TAC"/>
              <w:rPr>
                <w:ins w:id="2084" w:author="Flores Fernandez" w:date="2024-02-19T15:08:00Z"/>
              </w:rPr>
            </w:pPr>
            <w:ins w:id="2085"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47C9AB34" w14:textId="77777777" w:rsidR="00E94E7E" w:rsidRDefault="00E94E7E" w:rsidP="009B5459">
            <w:pPr>
              <w:pStyle w:val="TAC"/>
              <w:rPr>
                <w:ins w:id="2086" w:author="Flores Fernandez" w:date="2024-02-19T15:08:00Z"/>
              </w:rPr>
            </w:pPr>
            <w:ins w:id="2087"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1EB9C588" w14:textId="77777777" w:rsidR="00E94E7E" w:rsidRDefault="00E94E7E" w:rsidP="009B5459">
            <w:pPr>
              <w:pStyle w:val="TAC"/>
              <w:rPr>
                <w:ins w:id="2088" w:author="Flores Fernandez" w:date="2024-02-19T15:08:00Z"/>
              </w:rPr>
            </w:pPr>
            <w:ins w:id="2089" w:author="Flores Fernandez" w:date="2024-02-19T15:08:00Z">
              <w:r>
                <w:t>4</w:t>
              </w:r>
            </w:ins>
          </w:p>
        </w:tc>
        <w:tc>
          <w:tcPr>
            <w:tcW w:w="925" w:type="dxa"/>
            <w:tcBorders>
              <w:top w:val="nil"/>
              <w:left w:val="nil"/>
              <w:bottom w:val="single" w:sz="4" w:space="0" w:color="auto"/>
              <w:right w:val="single" w:sz="4" w:space="0" w:color="auto"/>
            </w:tcBorders>
            <w:noWrap/>
            <w:vAlign w:val="center"/>
            <w:hideMark/>
          </w:tcPr>
          <w:p w14:paraId="57DBAB80" w14:textId="77777777" w:rsidR="00E94E7E" w:rsidRDefault="00E94E7E" w:rsidP="009B5459">
            <w:pPr>
              <w:pStyle w:val="TAC"/>
              <w:rPr>
                <w:ins w:id="2090" w:author="Flores Fernandez" w:date="2024-02-19T15:08:00Z"/>
              </w:rPr>
            </w:pPr>
            <w:ins w:id="2091" w:author="Flores Fernandez" w:date="2024-02-19T15:08:00Z">
              <w:r>
                <w:t>63360</w:t>
              </w:r>
            </w:ins>
          </w:p>
        </w:tc>
        <w:tc>
          <w:tcPr>
            <w:tcW w:w="1127" w:type="dxa"/>
            <w:tcBorders>
              <w:top w:val="nil"/>
              <w:left w:val="nil"/>
              <w:bottom w:val="single" w:sz="4" w:space="0" w:color="auto"/>
              <w:right w:val="single" w:sz="4" w:space="0" w:color="auto"/>
            </w:tcBorders>
            <w:noWrap/>
            <w:vAlign w:val="center"/>
            <w:hideMark/>
          </w:tcPr>
          <w:p w14:paraId="214F3713" w14:textId="77777777" w:rsidR="00E94E7E" w:rsidRDefault="00E94E7E" w:rsidP="009B5459">
            <w:pPr>
              <w:pStyle w:val="TAC"/>
              <w:rPr>
                <w:ins w:id="2092" w:author="Flores Fernandez" w:date="2024-02-19T15:08:00Z"/>
              </w:rPr>
            </w:pPr>
            <w:ins w:id="2093" w:author="Flores Fernandez" w:date="2024-02-19T15:08:00Z">
              <w:r>
                <w:t>10560</w:t>
              </w:r>
            </w:ins>
          </w:p>
        </w:tc>
      </w:tr>
      <w:tr w:rsidR="00E94E7E" w14:paraId="5C7F201A" w14:textId="77777777" w:rsidTr="0060578B">
        <w:trPr>
          <w:jc w:val="center"/>
          <w:ins w:id="209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FB18838" w14:textId="77777777" w:rsidR="00E94E7E" w:rsidRDefault="00E94E7E" w:rsidP="009B5459">
            <w:pPr>
              <w:pStyle w:val="TAC"/>
              <w:rPr>
                <w:ins w:id="2095" w:author="Flores Fernandez" w:date="2024-02-19T15:08:00Z"/>
              </w:rPr>
            </w:pPr>
          </w:p>
        </w:tc>
        <w:tc>
          <w:tcPr>
            <w:tcW w:w="1027" w:type="dxa"/>
            <w:tcBorders>
              <w:top w:val="nil"/>
              <w:left w:val="nil"/>
              <w:bottom w:val="single" w:sz="4" w:space="0" w:color="auto"/>
              <w:right w:val="single" w:sz="4" w:space="0" w:color="auto"/>
            </w:tcBorders>
            <w:noWrap/>
            <w:vAlign w:val="center"/>
            <w:hideMark/>
          </w:tcPr>
          <w:p w14:paraId="08C3C2F5" w14:textId="77777777" w:rsidR="00E94E7E" w:rsidRDefault="00E94E7E" w:rsidP="009B5459">
            <w:pPr>
              <w:pStyle w:val="TAC"/>
              <w:rPr>
                <w:ins w:id="2096" w:author="Flores Fernandez" w:date="2024-02-19T15:08:00Z"/>
              </w:rPr>
            </w:pPr>
            <w:ins w:id="2097" w:author="Flores Fernandez" w:date="2024-02-19T15:08:00Z">
              <w:r>
                <w:t>81</w:t>
              </w:r>
            </w:ins>
          </w:p>
        </w:tc>
        <w:tc>
          <w:tcPr>
            <w:tcW w:w="967" w:type="dxa"/>
            <w:tcBorders>
              <w:top w:val="nil"/>
              <w:left w:val="nil"/>
              <w:bottom w:val="single" w:sz="4" w:space="0" w:color="auto"/>
              <w:right w:val="single" w:sz="4" w:space="0" w:color="auto"/>
            </w:tcBorders>
            <w:noWrap/>
            <w:vAlign w:val="center"/>
            <w:hideMark/>
          </w:tcPr>
          <w:p w14:paraId="591AF929" w14:textId="77777777" w:rsidR="00E94E7E" w:rsidRDefault="00E94E7E" w:rsidP="009B5459">
            <w:pPr>
              <w:pStyle w:val="TAC"/>
              <w:rPr>
                <w:ins w:id="2098" w:author="Flores Fernandez" w:date="2024-02-19T15:08:00Z"/>
              </w:rPr>
            </w:pPr>
            <w:ins w:id="2099"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7AD570A9" w14:textId="77777777" w:rsidR="00E94E7E" w:rsidRDefault="00E94E7E" w:rsidP="009B5459">
            <w:pPr>
              <w:pStyle w:val="TAC"/>
              <w:rPr>
                <w:ins w:id="2100" w:author="Flores Fernandez" w:date="2024-02-19T15:08:00Z"/>
              </w:rPr>
            </w:pPr>
            <w:ins w:id="2101"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694FEA45" w14:textId="77777777" w:rsidR="00E94E7E" w:rsidRDefault="00E94E7E" w:rsidP="009B5459">
            <w:pPr>
              <w:pStyle w:val="TAC"/>
              <w:rPr>
                <w:ins w:id="2102" w:author="Flores Fernandez" w:date="2024-02-19T15:08:00Z"/>
              </w:rPr>
            </w:pPr>
            <w:ins w:id="2103" w:author="Flores Fernandez" w:date="2024-02-19T15:08:00Z">
              <w:r>
                <w:t>18</w:t>
              </w:r>
            </w:ins>
          </w:p>
        </w:tc>
        <w:tc>
          <w:tcPr>
            <w:tcW w:w="926" w:type="dxa"/>
            <w:tcBorders>
              <w:top w:val="nil"/>
              <w:left w:val="nil"/>
              <w:bottom w:val="single" w:sz="4" w:space="0" w:color="auto"/>
              <w:right w:val="single" w:sz="4" w:space="0" w:color="auto"/>
            </w:tcBorders>
            <w:noWrap/>
            <w:vAlign w:val="center"/>
            <w:hideMark/>
          </w:tcPr>
          <w:p w14:paraId="39DB420B" w14:textId="77777777" w:rsidR="00E94E7E" w:rsidRDefault="00E94E7E" w:rsidP="009B5459">
            <w:pPr>
              <w:pStyle w:val="TAC"/>
              <w:rPr>
                <w:ins w:id="2104" w:author="Flores Fernandez" w:date="2024-02-19T15:08:00Z"/>
              </w:rPr>
            </w:pPr>
            <w:ins w:id="2105" w:author="Flores Fernandez" w:date="2024-02-19T15:08:00Z">
              <w:r>
                <w:t>32264</w:t>
              </w:r>
            </w:ins>
          </w:p>
        </w:tc>
        <w:tc>
          <w:tcPr>
            <w:tcW w:w="1057" w:type="dxa"/>
            <w:tcBorders>
              <w:top w:val="nil"/>
              <w:left w:val="nil"/>
              <w:bottom w:val="single" w:sz="4" w:space="0" w:color="auto"/>
              <w:right w:val="single" w:sz="4" w:space="0" w:color="auto"/>
            </w:tcBorders>
            <w:noWrap/>
            <w:vAlign w:val="center"/>
            <w:hideMark/>
          </w:tcPr>
          <w:p w14:paraId="2B8165D5" w14:textId="77777777" w:rsidR="00E94E7E" w:rsidRDefault="00E94E7E" w:rsidP="009B5459">
            <w:pPr>
              <w:pStyle w:val="TAC"/>
              <w:rPr>
                <w:ins w:id="2106" w:author="Flores Fernandez" w:date="2024-02-19T15:08:00Z"/>
              </w:rPr>
            </w:pPr>
            <w:ins w:id="2107"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1E2C5AF2" w14:textId="77777777" w:rsidR="00E94E7E" w:rsidRDefault="00E94E7E" w:rsidP="009B5459">
            <w:pPr>
              <w:pStyle w:val="TAC"/>
              <w:rPr>
                <w:ins w:id="2108" w:author="Flores Fernandez" w:date="2024-02-19T15:08:00Z"/>
              </w:rPr>
            </w:pPr>
            <w:ins w:id="2109"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26A9C318" w14:textId="77777777" w:rsidR="00E94E7E" w:rsidRDefault="00E94E7E" w:rsidP="009B5459">
            <w:pPr>
              <w:pStyle w:val="TAC"/>
              <w:rPr>
                <w:ins w:id="2110" w:author="Flores Fernandez" w:date="2024-02-19T15:08:00Z"/>
              </w:rPr>
            </w:pPr>
            <w:ins w:id="2111" w:author="Flores Fernandez" w:date="2024-02-19T15:08:00Z">
              <w:r>
                <w:t>4</w:t>
              </w:r>
            </w:ins>
          </w:p>
        </w:tc>
        <w:tc>
          <w:tcPr>
            <w:tcW w:w="925" w:type="dxa"/>
            <w:tcBorders>
              <w:top w:val="nil"/>
              <w:left w:val="nil"/>
              <w:bottom w:val="single" w:sz="4" w:space="0" w:color="auto"/>
              <w:right w:val="single" w:sz="4" w:space="0" w:color="auto"/>
            </w:tcBorders>
            <w:noWrap/>
            <w:vAlign w:val="center"/>
            <w:hideMark/>
          </w:tcPr>
          <w:p w14:paraId="59AE26A4" w14:textId="77777777" w:rsidR="00E94E7E" w:rsidRDefault="00E94E7E" w:rsidP="009B5459">
            <w:pPr>
              <w:pStyle w:val="TAC"/>
              <w:rPr>
                <w:ins w:id="2112" w:author="Flores Fernandez" w:date="2024-02-19T15:08:00Z"/>
              </w:rPr>
            </w:pPr>
            <w:ins w:id="2113" w:author="Flores Fernandez" w:date="2024-02-19T15:08:00Z">
              <w:r>
                <w:t>64152</w:t>
              </w:r>
            </w:ins>
          </w:p>
        </w:tc>
        <w:tc>
          <w:tcPr>
            <w:tcW w:w="1127" w:type="dxa"/>
            <w:tcBorders>
              <w:top w:val="nil"/>
              <w:left w:val="nil"/>
              <w:bottom w:val="single" w:sz="4" w:space="0" w:color="auto"/>
              <w:right w:val="single" w:sz="4" w:space="0" w:color="auto"/>
            </w:tcBorders>
            <w:noWrap/>
            <w:vAlign w:val="center"/>
            <w:hideMark/>
          </w:tcPr>
          <w:p w14:paraId="090D40E4" w14:textId="77777777" w:rsidR="00E94E7E" w:rsidRDefault="00E94E7E" w:rsidP="009B5459">
            <w:pPr>
              <w:pStyle w:val="TAC"/>
              <w:rPr>
                <w:ins w:id="2114" w:author="Flores Fernandez" w:date="2024-02-19T15:08:00Z"/>
              </w:rPr>
            </w:pPr>
            <w:ins w:id="2115" w:author="Flores Fernandez" w:date="2024-02-19T15:08:00Z">
              <w:r>
                <w:t>10692</w:t>
              </w:r>
            </w:ins>
          </w:p>
        </w:tc>
      </w:tr>
      <w:tr w:rsidR="00E94E7E" w14:paraId="6D2D06B2" w14:textId="77777777" w:rsidTr="0060578B">
        <w:trPr>
          <w:jc w:val="center"/>
          <w:ins w:id="211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13FF64E8" w14:textId="77777777" w:rsidR="00E94E7E" w:rsidRDefault="00E94E7E" w:rsidP="009B5459">
            <w:pPr>
              <w:pStyle w:val="TAC"/>
              <w:rPr>
                <w:ins w:id="2117" w:author="Flores Fernandez" w:date="2024-02-19T15:08:00Z"/>
              </w:rPr>
            </w:pPr>
          </w:p>
        </w:tc>
        <w:tc>
          <w:tcPr>
            <w:tcW w:w="1027" w:type="dxa"/>
            <w:tcBorders>
              <w:top w:val="nil"/>
              <w:left w:val="nil"/>
              <w:bottom w:val="single" w:sz="4" w:space="0" w:color="auto"/>
              <w:right w:val="single" w:sz="4" w:space="0" w:color="auto"/>
            </w:tcBorders>
            <w:noWrap/>
            <w:vAlign w:val="center"/>
            <w:hideMark/>
          </w:tcPr>
          <w:p w14:paraId="47CEDB7E" w14:textId="77777777" w:rsidR="00E94E7E" w:rsidRDefault="00E94E7E" w:rsidP="009B5459">
            <w:pPr>
              <w:pStyle w:val="TAC"/>
              <w:rPr>
                <w:ins w:id="2118" w:author="Flores Fernandez" w:date="2024-02-19T15:08:00Z"/>
              </w:rPr>
            </w:pPr>
            <w:ins w:id="2119" w:author="Flores Fernandez" w:date="2024-02-19T15:08:00Z">
              <w:r>
                <w:t>90</w:t>
              </w:r>
            </w:ins>
          </w:p>
        </w:tc>
        <w:tc>
          <w:tcPr>
            <w:tcW w:w="967" w:type="dxa"/>
            <w:tcBorders>
              <w:top w:val="nil"/>
              <w:left w:val="nil"/>
              <w:bottom w:val="single" w:sz="4" w:space="0" w:color="auto"/>
              <w:right w:val="single" w:sz="4" w:space="0" w:color="auto"/>
            </w:tcBorders>
            <w:noWrap/>
            <w:vAlign w:val="center"/>
            <w:hideMark/>
          </w:tcPr>
          <w:p w14:paraId="65C747FD" w14:textId="77777777" w:rsidR="00E94E7E" w:rsidRDefault="00E94E7E" w:rsidP="009B5459">
            <w:pPr>
              <w:pStyle w:val="TAC"/>
              <w:rPr>
                <w:ins w:id="2120" w:author="Flores Fernandez" w:date="2024-02-19T15:08:00Z"/>
              </w:rPr>
            </w:pPr>
            <w:ins w:id="2121"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29219F3C" w14:textId="77777777" w:rsidR="00E94E7E" w:rsidRDefault="00E94E7E" w:rsidP="009B5459">
            <w:pPr>
              <w:pStyle w:val="TAC"/>
              <w:rPr>
                <w:ins w:id="2122" w:author="Flores Fernandez" w:date="2024-02-19T15:08:00Z"/>
              </w:rPr>
            </w:pPr>
            <w:ins w:id="2123"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09E690F9" w14:textId="77777777" w:rsidR="00E94E7E" w:rsidRDefault="00E94E7E" w:rsidP="009B5459">
            <w:pPr>
              <w:pStyle w:val="TAC"/>
              <w:rPr>
                <w:ins w:id="2124" w:author="Flores Fernandez" w:date="2024-02-19T15:08:00Z"/>
              </w:rPr>
            </w:pPr>
            <w:ins w:id="2125" w:author="Flores Fernandez" w:date="2024-02-19T15:08:00Z">
              <w:r>
                <w:t>18</w:t>
              </w:r>
            </w:ins>
          </w:p>
        </w:tc>
        <w:tc>
          <w:tcPr>
            <w:tcW w:w="926" w:type="dxa"/>
            <w:tcBorders>
              <w:top w:val="nil"/>
              <w:left w:val="nil"/>
              <w:bottom w:val="single" w:sz="4" w:space="0" w:color="auto"/>
              <w:right w:val="single" w:sz="4" w:space="0" w:color="auto"/>
            </w:tcBorders>
            <w:noWrap/>
            <w:vAlign w:val="center"/>
            <w:hideMark/>
          </w:tcPr>
          <w:p w14:paraId="6D546191" w14:textId="77777777" w:rsidR="00E94E7E" w:rsidRDefault="00E94E7E" w:rsidP="009B5459">
            <w:pPr>
              <w:pStyle w:val="TAC"/>
              <w:rPr>
                <w:ins w:id="2126" w:author="Flores Fernandez" w:date="2024-02-19T15:08:00Z"/>
              </w:rPr>
            </w:pPr>
            <w:ins w:id="2127" w:author="Flores Fernandez" w:date="2024-02-19T15:08:00Z">
              <w:r>
                <w:t>35856</w:t>
              </w:r>
            </w:ins>
          </w:p>
        </w:tc>
        <w:tc>
          <w:tcPr>
            <w:tcW w:w="1057" w:type="dxa"/>
            <w:tcBorders>
              <w:top w:val="nil"/>
              <w:left w:val="nil"/>
              <w:bottom w:val="single" w:sz="4" w:space="0" w:color="auto"/>
              <w:right w:val="single" w:sz="4" w:space="0" w:color="auto"/>
            </w:tcBorders>
            <w:noWrap/>
            <w:vAlign w:val="center"/>
            <w:hideMark/>
          </w:tcPr>
          <w:p w14:paraId="592FF1F5" w14:textId="77777777" w:rsidR="00E94E7E" w:rsidRDefault="00E94E7E" w:rsidP="009B5459">
            <w:pPr>
              <w:pStyle w:val="TAC"/>
              <w:rPr>
                <w:ins w:id="2128" w:author="Flores Fernandez" w:date="2024-02-19T15:08:00Z"/>
              </w:rPr>
            </w:pPr>
            <w:ins w:id="2129"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1F622EA1" w14:textId="77777777" w:rsidR="00E94E7E" w:rsidRDefault="00E94E7E" w:rsidP="009B5459">
            <w:pPr>
              <w:pStyle w:val="TAC"/>
              <w:rPr>
                <w:ins w:id="2130" w:author="Flores Fernandez" w:date="2024-02-19T15:08:00Z"/>
              </w:rPr>
            </w:pPr>
            <w:ins w:id="2131"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14A39C2D" w14:textId="77777777" w:rsidR="00E94E7E" w:rsidRDefault="00E94E7E" w:rsidP="009B5459">
            <w:pPr>
              <w:pStyle w:val="TAC"/>
              <w:rPr>
                <w:ins w:id="2132" w:author="Flores Fernandez" w:date="2024-02-19T15:08:00Z"/>
              </w:rPr>
            </w:pPr>
            <w:ins w:id="2133" w:author="Flores Fernandez" w:date="2024-02-19T15:08:00Z">
              <w:r>
                <w:t>5</w:t>
              </w:r>
            </w:ins>
          </w:p>
        </w:tc>
        <w:tc>
          <w:tcPr>
            <w:tcW w:w="925" w:type="dxa"/>
            <w:tcBorders>
              <w:top w:val="nil"/>
              <w:left w:val="nil"/>
              <w:bottom w:val="single" w:sz="4" w:space="0" w:color="auto"/>
              <w:right w:val="single" w:sz="4" w:space="0" w:color="auto"/>
            </w:tcBorders>
            <w:noWrap/>
            <w:vAlign w:val="center"/>
            <w:hideMark/>
          </w:tcPr>
          <w:p w14:paraId="63AB1AF9" w14:textId="77777777" w:rsidR="00E94E7E" w:rsidRDefault="00E94E7E" w:rsidP="009B5459">
            <w:pPr>
              <w:pStyle w:val="TAC"/>
              <w:rPr>
                <w:ins w:id="2134" w:author="Flores Fernandez" w:date="2024-02-19T15:08:00Z"/>
              </w:rPr>
            </w:pPr>
            <w:ins w:id="2135" w:author="Flores Fernandez" w:date="2024-02-19T15:08:00Z">
              <w:r>
                <w:t>71280</w:t>
              </w:r>
            </w:ins>
          </w:p>
        </w:tc>
        <w:tc>
          <w:tcPr>
            <w:tcW w:w="1127" w:type="dxa"/>
            <w:tcBorders>
              <w:top w:val="nil"/>
              <w:left w:val="nil"/>
              <w:bottom w:val="single" w:sz="4" w:space="0" w:color="auto"/>
              <w:right w:val="single" w:sz="4" w:space="0" w:color="auto"/>
            </w:tcBorders>
            <w:noWrap/>
            <w:vAlign w:val="center"/>
            <w:hideMark/>
          </w:tcPr>
          <w:p w14:paraId="3636BE3D" w14:textId="77777777" w:rsidR="00E94E7E" w:rsidRDefault="00E94E7E" w:rsidP="009B5459">
            <w:pPr>
              <w:pStyle w:val="TAC"/>
              <w:rPr>
                <w:ins w:id="2136" w:author="Flores Fernandez" w:date="2024-02-19T15:08:00Z"/>
              </w:rPr>
            </w:pPr>
            <w:ins w:id="2137" w:author="Flores Fernandez" w:date="2024-02-19T15:08:00Z">
              <w:r>
                <w:t>11880</w:t>
              </w:r>
            </w:ins>
          </w:p>
        </w:tc>
      </w:tr>
      <w:tr w:rsidR="00E94E7E" w14:paraId="4FEEB777" w14:textId="77777777" w:rsidTr="009B5459">
        <w:trPr>
          <w:jc w:val="center"/>
          <w:ins w:id="213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366C103" w14:textId="77777777" w:rsidR="00E94E7E" w:rsidRDefault="00E94E7E" w:rsidP="009B5459">
            <w:pPr>
              <w:pStyle w:val="TAC"/>
              <w:rPr>
                <w:ins w:id="2139" w:author="Flores Fernandez" w:date="2024-02-19T15:08:00Z"/>
              </w:rPr>
            </w:pPr>
          </w:p>
        </w:tc>
        <w:tc>
          <w:tcPr>
            <w:tcW w:w="1027" w:type="dxa"/>
            <w:tcBorders>
              <w:top w:val="nil"/>
              <w:left w:val="nil"/>
              <w:bottom w:val="single" w:sz="4" w:space="0" w:color="auto"/>
              <w:right w:val="single" w:sz="4" w:space="0" w:color="auto"/>
            </w:tcBorders>
            <w:noWrap/>
            <w:vAlign w:val="center"/>
          </w:tcPr>
          <w:p w14:paraId="48079516" w14:textId="77777777" w:rsidR="00E94E7E" w:rsidRDefault="00E94E7E" w:rsidP="009B5459">
            <w:pPr>
              <w:pStyle w:val="TAC"/>
              <w:rPr>
                <w:ins w:id="2140" w:author="Flores Fernandez" w:date="2024-02-19T15:08:00Z"/>
              </w:rPr>
            </w:pPr>
            <w:ins w:id="2141" w:author="Flores Fernandez" w:date="2024-02-19T15:08:00Z">
              <w:r w:rsidRPr="00DC7A28">
                <w:rPr>
                  <w:rFonts w:eastAsia="MS Mincho"/>
                </w:rPr>
                <w:t>100</w:t>
              </w:r>
            </w:ins>
          </w:p>
        </w:tc>
        <w:tc>
          <w:tcPr>
            <w:tcW w:w="967" w:type="dxa"/>
            <w:tcBorders>
              <w:top w:val="nil"/>
              <w:left w:val="nil"/>
              <w:bottom w:val="single" w:sz="4" w:space="0" w:color="auto"/>
              <w:right w:val="single" w:sz="4" w:space="0" w:color="auto"/>
            </w:tcBorders>
            <w:noWrap/>
            <w:vAlign w:val="center"/>
          </w:tcPr>
          <w:p w14:paraId="65EF56B7" w14:textId="77777777" w:rsidR="00E94E7E" w:rsidRDefault="00E94E7E" w:rsidP="009B5459">
            <w:pPr>
              <w:pStyle w:val="TAC"/>
              <w:rPr>
                <w:ins w:id="2142" w:author="Flores Fernandez" w:date="2024-02-19T15:08:00Z"/>
              </w:rPr>
            </w:pPr>
            <w:ins w:id="2143" w:author="Flores Fernandez" w:date="2024-02-19T15:08:00Z">
              <w:r w:rsidRPr="00DC7A28">
                <w:rPr>
                  <w:rFonts w:eastAsia="MS Mincho"/>
                </w:rPr>
                <w:t>11</w:t>
              </w:r>
            </w:ins>
          </w:p>
        </w:tc>
        <w:tc>
          <w:tcPr>
            <w:tcW w:w="1176" w:type="dxa"/>
            <w:tcBorders>
              <w:top w:val="nil"/>
              <w:left w:val="nil"/>
              <w:bottom w:val="single" w:sz="4" w:space="0" w:color="auto"/>
              <w:right w:val="single" w:sz="4" w:space="0" w:color="auto"/>
            </w:tcBorders>
            <w:noWrap/>
            <w:vAlign w:val="center"/>
          </w:tcPr>
          <w:p w14:paraId="29DE8FA3" w14:textId="77777777" w:rsidR="00E94E7E" w:rsidRDefault="00E94E7E" w:rsidP="009B5459">
            <w:pPr>
              <w:pStyle w:val="TAC"/>
              <w:rPr>
                <w:ins w:id="2144" w:author="Flores Fernandez" w:date="2024-02-19T15:08:00Z"/>
              </w:rPr>
            </w:pPr>
            <w:ins w:id="2145" w:author="Flores Fernandez" w:date="2024-02-19T15:08:00Z">
              <w:r w:rsidRPr="00DC7A28">
                <w:rPr>
                  <w:rFonts w:eastAsia="MS Mincho"/>
                </w:rPr>
                <w:t>16QAM</w:t>
              </w:r>
            </w:ins>
          </w:p>
        </w:tc>
        <w:tc>
          <w:tcPr>
            <w:tcW w:w="890" w:type="dxa"/>
            <w:tcBorders>
              <w:top w:val="nil"/>
              <w:left w:val="nil"/>
              <w:bottom w:val="single" w:sz="4" w:space="0" w:color="auto"/>
              <w:right w:val="single" w:sz="4" w:space="0" w:color="auto"/>
            </w:tcBorders>
            <w:noWrap/>
            <w:vAlign w:val="center"/>
          </w:tcPr>
          <w:p w14:paraId="5A391BEE" w14:textId="77777777" w:rsidR="00E94E7E" w:rsidRDefault="00E94E7E" w:rsidP="009B5459">
            <w:pPr>
              <w:pStyle w:val="TAC"/>
              <w:rPr>
                <w:ins w:id="2146" w:author="Flores Fernandez" w:date="2024-02-19T15:08:00Z"/>
              </w:rPr>
            </w:pPr>
            <w:ins w:id="2147" w:author="Flores Fernandez" w:date="2024-02-19T15:08:00Z">
              <w:r w:rsidRPr="00DC7A28">
                <w:rPr>
                  <w:rFonts w:eastAsia="MS Mincho"/>
                </w:rPr>
                <w:t>10</w:t>
              </w:r>
            </w:ins>
          </w:p>
        </w:tc>
        <w:tc>
          <w:tcPr>
            <w:tcW w:w="926" w:type="dxa"/>
            <w:tcBorders>
              <w:top w:val="nil"/>
              <w:left w:val="nil"/>
              <w:bottom w:val="single" w:sz="4" w:space="0" w:color="auto"/>
              <w:right w:val="single" w:sz="4" w:space="0" w:color="auto"/>
            </w:tcBorders>
            <w:noWrap/>
            <w:vAlign w:val="center"/>
          </w:tcPr>
          <w:p w14:paraId="5BF170BF" w14:textId="77777777" w:rsidR="00E94E7E" w:rsidRDefault="00E94E7E" w:rsidP="009B5459">
            <w:pPr>
              <w:pStyle w:val="TAC"/>
              <w:rPr>
                <w:ins w:id="2148" w:author="Flores Fernandez" w:date="2024-02-19T15:08:00Z"/>
              </w:rPr>
            </w:pPr>
            <w:ins w:id="2149" w:author="Flores Fernandez" w:date="2024-02-19T15:08:00Z">
              <w:r w:rsidRPr="00DC7A28">
                <w:rPr>
                  <w:rFonts w:eastAsia="MS Mincho"/>
                </w:rPr>
                <w:t>17424</w:t>
              </w:r>
            </w:ins>
          </w:p>
        </w:tc>
        <w:tc>
          <w:tcPr>
            <w:tcW w:w="1057" w:type="dxa"/>
            <w:tcBorders>
              <w:top w:val="nil"/>
              <w:left w:val="nil"/>
              <w:bottom w:val="single" w:sz="4" w:space="0" w:color="auto"/>
              <w:right w:val="single" w:sz="4" w:space="0" w:color="auto"/>
            </w:tcBorders>
            <w:noWrap/>
            <w:vAlign w:val="center"/>
          </w:tcPr>
          <w:p w14:paraId="587F2FD1" w14:textId="77777777" w:rsidR="00E94E7E" w:rsidRDefault="00E94E7E" w:rsidP="009B5459">
            <w:pPr>
              <w:pStyle w:val="TAC"/>
              <w:rPr>
                <w:ins w:id="2150" w:author="Flores Fernandez" w:date="2024-02-19T15:08:00Z"/>
              </w:rPr>
            </w:pPr>
            <w:ins w:id="2151" w:author="Flores Fernandez" w:date="2024-02-19T15:08:00Z">
              <w:r w:rsidRPr="00DC7A28">
                <w:rPr>
                  <w:rFonts w:eastAsia="MS Mincho"/>
                </w:rPr>
                <w:t>24</w:t>
              </w:r>
            </w:ins>
          </w:p>
        </w:tc>
        <w:tc>
          <w:tcPr>
            <w:tcW w:w="897" w:type="dxa"/>
            <w:tcBorders>
              <w:top w:val="nil"/>
              <w:left w:val="nil"/>
              <w:bottom w:val="single" w:sz="4" w:space="0" w:color="auto"/>
              <w:right w:val="single" w:sz="4" w:space="0" w:color="auto"/>
            </w:tcBorders>
            <w:noWrap/>
            <w:vAlign w:val="center"/>
          </w:tcPr>
          <w:p w14:paraId="225A5C5D" w14:textId="77777777" w:rsidR="00E94E7E" w:rsidRDefault="00E94E7E" w:rsidP="009B5459">
            <w:pPr>
              <w:pStyle w:val="TAC"/>
              <w:rPr>
                <w:ins w:id="2152" w:author="Flores Fernandez" w:date="2024-02-19T15:08:00Z"/>
              </w:rPr>
            </w:pPr>
            <w:ins w:id="2153" w:author="Flores Fernandez" w:date="2024-02-19T15:08:00Z">
              <w:r w:rsidRPr="00DC7A28">
                <w:rPr>
                  <w:rFonts w:eastAsia="MS Mincho"/>
                </w:rPr>
                <w:t>1</w:t>
              </w:r>
            </w:ins>
          </w:p>
        </w:tc>
        <w:tc>
          <w:tcPr>
            <w:tcW w:w="929" w:type="dxa"/>
            <w:tcBorders>
              <w:top w:val="nil"/>
              <w:left w:val="nil"/>
              <w:bottom w:val="single" w:sz="4" w:space="0" w:color="auto"/>
              <w:right w:val="single" w:sz="4" w:space="0" w:color="auto"/>
            </w:tcBorders>
            <w:noWrap/>
            <w:vAlign w:val="center"/>
          </w:tcPr>
          <w:p w14:paraId="7F9623CA" w14:textId="77777777" w:rsidR="00E94E7E" w:rsidRDefault="00E94E7E" w:rsidP="009B5459">
            <w:pPr>
              <w:pStyle w:val="TAC"/>
              <w:rPr>
                <w:ins w:id="2154" w:author="Flores Fernandez" w:date="2024-02-19T15:08:00Z"/>
              </w:rPr>
            </w:pPr>
            <w:ins w:id="2155" w:author="Flores Fernandez" w:date="2024-02-19T15:08:00Z">
              <w:r w:rsidRPr="00DC7A28">
                <w:rPr>
                  <w:rFonts w:eastAsia="MS Mincho"/>
                </w:rPr>
                <w:t>3</w:t>
              </w:r>
            </w:ins>
          </w:p>
        </w:tc>
        <w:tc>
          <w:tcPr>
            <w:tcW w:w="925" w:type="dxa"/>
            <w:tcBorders>
              <w:top w:val="nil"/>
              <w:left w:val="nil"/>
              <w:bottom w:val="single" w:sz="4" w:space="0" w:color="auto"/>
              <w:right w:val="single" w:sz="4" w:space="0" w:color="auto"/>
            </w:tcBorders>
            <w:noWrap/>
            <w:vAlign w:val="center"/>
          </w:tcPr>
          <w:p w14:paraId="3DE7EB94" w14:textId="77777777" w:rsidR="00E94E7E" w:rsidRDefault="00E94E7E" w:rsidP="009B5459">
            <w:pPr>
              <w:pStyle w:val="TAC"/>
              <w:rPr>
                <w:ins w:id="2156" w:author="Flores Fernandez" w:date="2024-02-19T15:08:00Z"/>
              </w:rPr>
            </w:pPr>
            <w:ins w:id="2157" w:author="Flores Fernandez" w:date="2024-02-19T15:08:00Z">
              <w:r w:rsidRPr="00DC7A28">
                <w:rPr>
                  <w:rFonts w:eastAsia="MS Mincho"/>
                </w:rPr>
                <w:t>52800</w:t>
              </w:r>
            </w:ins>
          </w:p>
        </w:tc>
        <w:tc>
          <w:tcPr>
            <w:tcW w:w="1127" w:type="dxa"/>
            <w:tcBorders>
              <w:top w:val="nil"/>
              <w:left w:val="nil"/>
              <w:bottom w:val="single" w:sz="4" w:space="0" w:color="auto"/>
              <w:right w:val="single" w:sz="4" w:space="0" w:color="auto"/>
            </w:tcBorders>
            <w:noWrap/>
            <w:vAlign w:val="center"/>
          </w:tcPr>
          <w:p w14:paraId="05455586" w14:textId="77777777" w:rsidR="00E94E7E" w:rsidRDefault="00E94E7E" w:rsidP="009B5459">
            <w:pPr>
              <w:pStyle w:val="TAC"/>
              <w:rPr>
                <w:ins w:id="2158" w:author="Flores Fernandez" w:date="2024-02-19T15:08:00Z"/>
              </w:rPr>
            </w:pPr>
            <w:ins w:id="2159" w:author="Flores Fernandez" w:date="2024-02-19T15:08:00Z">
              <w:r w:rsidRPr="00DC7A28">
                <w:rPr>
                  <w:rFonts w:eastAsia="MS Mincho"/>
                </w:rPr>
                <w:t>13200</w:t>
              </w:r>
            </w:ins>
          </w:p>
        </w:tc>
      </w:tr>
      <w:tr w:rsidR="00E94E7E" w14:paraId="4703DA2A" w14:textId="77777777" w:rsidTr="0060578B">
        <w:trPr>
          <w:jc w:val="center"/>
          <w:ins w:id="2160" w:author="Flores Fernandez" w:date="2024-02-19T15:08: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4013C81" w14:textId="77777777" w:rsidR="00E94E7E" w:rsidRDefault="00E94E7E" w:rsidP="009B5459">
            <w:pPr>
              <w:pStyle w:val="TAN"/>
              <w:rPr>
                <w:ins w:id="2161" w:author="Flores Fernandez" w:date="2024-02-19T15:08:00Z"/>
                <w:rFonts w:eastAsia="MS Mincho"/>
              </w:rPr>
            </w:pPr>
            <w:ins w:id="2162" w:author="Flores Fernandez" w:date="2024-02-19T15:08:00Z">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ins>
          </w:p>
          <w:p w14:paraId="0E7AE666" w14:textId="2E0C2130" w:rsidR="00E94E7E" w:rsidRDefault="00E94E7E" w:rsidP="009B5459">
            <w:pPr>
              <w:pStyle w:val="TAN"/>
              <w:rPr>
                <w:ins w:id="2163" w:author="Flores Fernandez" w:date="2024-02-19T15:08:00Z"/>
                <w:rFonts w:eastAsia="MS Mincho"/>
              </w:rPr>
            </w:pPr>
            <w:ins w:id="2164" w:author="Flores Fernandez" w:date="2024-02-19T15:08:00Z">
              <w:r>
                <w:rPr>
                  <w:rFonts w:eastAsia="MS Mincho"/>
                </w:rPr>
                <w:t>NOTE 2:</w:t>
              </w:r>
              <w:r>
                <w:rPr>
                  <w:rFonts w:eastAsia="MS Mincho"/>
                </w:rPr>
                <w:tab/>
                <w:t>MCS Index is based on MCS table 6.1.4.1-1 defined in TS 38.214 [1</w:t>
              </w:r>
            </w:ins>
            <w:ins w:id="2165" w:author="Flores Fernandez" w:date="2024-02-19T15:17:00Z">
              <w:r w:rsidR="007A5CD2">
                <w:rPr>
                  <w:rFonts w:eastAsia="MS Mincho"/>
                </w:rPr>
                <w:t>4</w:t>
              </w:r>
            </w:ins>
            <w:ins w:id="2166" w:author="Flores Fernandez" w:date="2024-02-19T15:08:00Z">
              <w:r>
                <w:rPr>
                  <w:rFonts w:eastAsia="MS Mincho"/>
                </w:rPr>
                <w:t>].</w:t>
              </w:r>
            </w:ins>
          </w:p>
          <w:p w14:paraId="1BE5A01D" w14:textId="77777777" w:rsidR="00E94E7E" w:rsidRDefault="00E94E7E" w:rsidP="009B5459">
            <w:pPr>
              <w:pStyle w:val="TAN"/>
              <w:rPr>
                <w:ins w:id="2167" w:author="Flores Fernandez" w:date="2024-02-19T15:08:00Z"/>
                <w:rFonts w:eastAsia="MS Mincho"/>
              </w:rPr>
            </w:pPr>
            <w:ins w:id="2168" w:author="Flores Fernandez" w:date="2024-02-19T15:08:00Z">
              <w:r>
                <w:rPr>
                  <w:rFonts w:eastAsia="MS Mincho"/>
                </w:rPr>
                <w:t>NOTE 3:</w:t>
              </w:r>
              <w:r>
                <w:rPr>
                  <w:rFonts w:eastAsia="MS Mincho"/>
                </w:rPr>
                <w:tab/>
                <w:t>If more than one Code Block is present, an additional CRC sequence of L = 24 Bits is attached to each Code Block (otherwise L = 0 Bit)</w:t>
              </w:r>
            </w:ins>
          </w:p>
          <w:p w14:paraId="533C2FD5" w14:textId="77777777" w:rsidR="00E94E7E" w:rsidRDefault="00E94E7E" w:rsidP="009B5459">
            <w:pPr>
              <w:pStyle w:val="TAN"/>
              <w:rPr>
                <w:ins w:id="2169" w:author="Flores Fernandez" w:date="2024-02-19T15:08:00Z"/>
                <w:rFonts w:eastAsia="MS Mincho"/>
              </w:rPr>
            </w:pPr>
            <w:ins w:id="2170" w:author="Flores Fernandez" w:date="2024-02-19T15:08: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79D56AA6" w14:textId="77777777" w:rsidR="00E94E7E" w:rsidRDefault="00E94E7E" w:rsidP="00E94E7E">
      <w:pPr>
        <w:rPr>
          <w:ins w:id="2171" w:author="Flores Fernandez" w:date="2024-02-19T15:08:00Z"/>
          <w:rFonts w:asciiTheme="minorHAnsi" w:eastAsiaTheme="minorHAnsi" w:hAnsiTheme="minorHAnsi" w:cstheme="minorBidi"/>
          <w:kern w:val="2"/>
          <w:sz w:val="22"/>
          <w:szCs w:val="22"/>
          <w:lang w:val="en-US"/>
          <w14:ligatures w14:val="standardContextual"/>
        </w:rPr>
      </w:pPr>
    </w:p>
    <w:p w14:paraId="0B696A01" w14:textId="77777777" w:rsidR="00E94E7E" w:rsidRDefault="00E94E7E" w:rsidP="00E94E7E">
      <w:pPr>
        <w:pStyle w:val="Heading3"/>
        <w:rPr>
          <w:ins w:id="2172" w:author="Flores Fernandez" w:date="2024-02-19T15:08:00Z"/>
        </w:rPr>
      </w:pPr>
      <w:bookmarkStart w:id="2173" w:name="_Toc27478679"/>
      <w:bookmarkStart w:id="2174" w:name="_Toc36227393"/>
      <w:ins w:id="2175" w:author="Flores Fernandez" w:date="2024-02-19T15:08:00Z">
        <w:r>
          <w:lastRenderedPageBreak/>
          <w:t>A.2.2.5</w:t>
        </w:r>
        <w:r>
          <w:tab/>
          <w:t>DFT-s-OFDM 256QAM</w:t>
        </w:r>
        <w:bookmarkEnd w:id="2173"/>
        <w:bookmarkEnd w:id="2174"/>
      </w:ins>
    </w:p>
    <w:p w14:paraId="66145A0A" w14:textId="77777777" w:rsidR="00E94E7E" w:rsidRDefault="00E94E7E" w:rsidP="00E94E7E">
      <w:pPr>
        <w:pStyle w:val="TH"/>
        <w:rPr>
          <w:ins w:id="2176" w:author="Flores Fernandez" w:date="2024-02-19T15:08:00Z"/>
        </w:rPr>
      </w:pPr>
      <w:ins w:id="2177" w:author="Flores Fernandez" w:date="2024-02-19T15:08:00Z">
        <w:r>
          <w:t>Table A.2.2.5-1: Reference Channels for DFT-s-OFDM 256QAM</w:t>
        </w:r>
      </w:ins>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94E7E" w14:paraId="31C6EAF9" w14:textId="77777777" w:rsidTr="0060578B">
        <w:trPr>
          <w:jc w:val="center"/>
          <w:ins w:id="2178" w:author="Flores Fernandez" w:date="2024-02-19T15:08:00Z"/>
        </w:trPr>
        <w:tc>
          <w:tcPr>
            <w:tcW w:w="1097" w:type="dxa"/>
            <w:tcBorders>
              <w:top w:val="single" w:sz="4" w:space="0" w:color="auto"/>
              <w:left w:val="single" w:sz="4" w:space="0" w:color="auto"/>
              <w:bottom w:val="single" w:sz="4" w:space="0" w:color="auto"/>
              <w:right w:val="single" w:sz="4" w:space="0" w:color="auto"/>
            </w:tcBorders>
            <w:hideMark/>
          </w:tcPr>
          <w:p w14:paraId="35CF1BE2" w14:textId="77777777" w:rsidR="00E94E7E" w:rsidRDefault="00E94E7E" w:rsidP="009B5459">
            <w:pPr>
              <w:pStyle w:val="TAH"/>
              <w:rPr>
                <w:ins w:id="2179" w:author="Flores Fernandez" w:date="2024-02-19T15:08:00Z"/>
                <w:rFonts w:eastAsia="MS Mincho"/>
              </w:rPr>
            </w:pPr>
            <w:ins w:id="2180" w:author="Flores Fernandez" w:date="2024-02-19T15:08:00Z">
              <w:r>
                <w:rPr>
                  <w:rFonts w:eastAsia="MS Mincho"/>
                </w:rPr>
                <w:t>Parameter</w:t>
              </w:r>
            </w:ins>
          </w:p>
        </w:tc>
        <w:tc>
          <w:tcPr>
            <w:tcW w:w="1027" w:type="dxa"/>
            <w:tcBorders>
              <w:top w:val="single" w:sz="4" w:space="0" w:color="auto"/>
              <w:left w:val="nil"/>
              <w:bottom w:val="single" w:sz="4" w:space="0" w:color="auto"/>
              <w:right w:val="single" w:sz="4" w:space="0" w:color="auto"/>
            </w:tcBorders>
            <w:hideMark/>
          </w:tcPr>
          <w:p w14:paraId="656D764E" w14:textId="77777777" w:rsidR="00E94E7E" w:rsidRDefault="00E94E7E" w:rsidP="009B5459">
            <w:pPr>
              <w:pStyle w:val="TAH"/>
              <w:rPr>
                <w:ins w:id="2181" w:author="Flores Fernandez" w:date="2024-02-19T15:08:00Z"/>
                <w:rFonts w:eastAsia="MS Mincho"/>
                <w:vertAlign w:val="subscript"/>
              </w:rPr>
            </w:pPr>
            <w:ins w:id="2182" w:author="Flores Fernandez" w:date="2024-02-19T15:08: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
          <w:p w14:paraId="336079EF" w14:textId="77777777" w:rsidR="00E94E7E" w:rsidRDefault="00E94E7E" w:rsidP="009B5459">
            <w:pPr>
              <w:pStyle w:val="TAH"/>
              <w:rPr>
                <w:ins w:id="2183" w:author="Flores Fernandez" w:date="2024-02-19T15:08:00Z"/>
                <w:rFonts w:eastAsia="MS Mincho"/>
              </w:rPr>
            </w:pPr>
            <w:ins w:id="2184" w:author="Flores Fernandez" w:date="2024-02-19T15:08:00Z">
              <w:r>
                <w:rPr>
                  <w:rFonts w:eastAsia="MS Mincho"/>
                </w:rPr>
                <w:t>DFT-s-OFDM Symbols per slot (Note 1)</w:t>
              </w:r>
            </w:ins>
          </w:p>
        </w:tc>
        <w:tc>
          <w:tcPr>
            <w:tcW w:w="1176" w:type="dxa"/>
            <w:tcBorders>
              <w:top w:val="single" w:sz="4" w:space="0" w:color="auto"/>
              <w:left w:val="nil"/>
              <w:bottom w:val="single" w:sz="4" w:space="0" w:color="auto"/>
              <w:right w:val="single" w:sz="4" w:space="0" w:color="auto"/>
            </w:tcBorders>
            <w:hideMark/>
          </w:tcPr>
          <w:p w14:paraId="1732995F" w14:textId="77777777" w:rsidR="00E94E7E" w:rsidRDefault="00E94E7E" w:rsidP="009B5459">
            <w:pPr>
              <w:pStyle w:val="TAH"/>
              <w:rPr>
                <w:ins w:id="2185" w:author="Flores Fernandez" w:date="2024-02-19T15:08:00Z"/>
                <w:rFonts w:eastAsia="MS Mincho"/>
              </w:rPr>
            </w:pPr>
            <w:ins w:id="2186" w:author="Flores Fernandez" w:date="2024-02-19T15:08: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
          <w:p w14:paraId="0B32994C" w14:textId="77777777" w:rsidR="00E94E7E" w:rsidRDefault="00E94E7E" w:rsidP="009B5459">
            <w:pPr>
              <w:pStyle w:val="TAH"/>
              <w:rPr>
                <w:ins w:id="2187" w:author="Flores Fernandez" w:date="2024-02-19T15:08:00Z"/>
                <w:rFonts w:eastAsia="MS Mincho"/>
              </w:rPr>
            </w:pPr>
            <w:ins w:id="2188" w:author="Flores Fernandez" w:date="2024-02-19T15:08: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
          <w:p w14:paraId="2F2FAC89" w14:textId="77777777" w:rsidR="00E94E7E" w:rsidRDefault="00E94E7E" w:rsidP="009B5459">
            <w:pPr>
              <w:pStyle w:val="TAH"/>
              <w:rPr>
                <w:ins w:id="2189" w:author="Flores Fernandez" w:date="2024-02-19T15:08:00Z"/>
                <w:rFonts w:eastAsia="MS Mincho"/>
              </w:rPr>
            </w:pPr>
            <w:ins w:id="2190" w:author="Flores Fernandez" w:date="2024-02-19T15:08: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
          <w:p w14:paraId="52FAD8E3" w14:textId="77777777" w:rsidR="00E94E7E" w:rsidRDefault="00E94E7E" w:rsidP="009B5459">
            <w:pPr>
              <w:pStyle w:val="TAH"/>
              <w:rPr>
                <w:ins w:id="2191" w:author="Flores Fernandez" w:date="2024-02-19T15:08:00Z"/>
                <w:rFonts w:eastAsia="MS Mincho"/>
              </w:rPr>
            </w:pPr>
            <w:ins w:id="2192" w:author="Flores Fernandez" w:date="2024-02-19T15:08: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
          <w:p w14:paraId="7C5F637D" w14:textId="77777777" w:rsidR="00E94E7E" w:rsidRDefault="00E94E7E" w:rsidP="009B5459">
            <w:pPr>
              <w:pStyle w:val="TAH"/>
              <w:rPr>
                <w:ins w:id="2193" w:author="Flores Fernandez" w:date="2024-02-19T15:08:00Z"/>
                <w:rFonts w:eastAsia="MS Mincho"/>
              </w:rPr>
            </w:pPr>
            <w:ins w:id="2194" w:author="Flores Fernandez" w:date="2024-02-19T15:08: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
          <w:p w14:paraId="7278A93E" w14:textId="77777777" w:rsidR="00E94E7E" w:rsidRDefault="00E94E7E" w:rsidP="009B5459">
            <w:pPr>
              <w:pStyle w:val="TAH"/>
              <w:rPr>
                <w:ins w:id="2195" w:author="Flores Fernandez" w:date="2024-02-19T15:08:00Z"/>
                <w:rFonts w:eastAsia="MS Mincho"/>
              </w:rPr>
            </w:pPr>
            <w:ins w:id="2196" w:author="Flores Fernandez" w:date="2024-02-19T15:08: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
          <w:p w14:paraId="1A01B306" w14:textId="77777777" w:rsidR="00E94E7E" w:rsidRDefault="00E94E7E" w:rsidP="009B5459">
            <w:pPr>
              <w:pStyle w:val="TAH"/>
              <w:rPr>
                <w:ins w:id="2197" w:author="Flores Fernandez" w:date="2024-02-19T15:08:00Z"/>
                <w:rFonts w:eastAsia="MS Mincho"/>
              </w:rPr>
            </w:pPr>
            <w:ins w:id="2198" w:author="Flores Fernandez" w:date="2024-02-19T15:08: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
          <w:p w14:paraId="4E3DBEA0" w14:textId="77777777" w:rsidR="00E94E7E" w:rsidRDefault="00E94E7E" w:rsidP="009B5459">
            <w:pPr>
              <w:pStyle w:val="TAH"/>
              <w:rPr>
                <w:ins w:id="2199" w:author="Flores Fernandez" w:date="2024-02-19T15:08:00Z"/>
                <w:rFonts w:eastAsia="MS Mincho"/>
              </w:rPr>
            </w:pPr>
            <w:ins w:id="2200" w:author="Flores Fernandez" w:date="2024-02-19T15:08:00Z">
              <w:r>
                <w:rPr>
                  <w:rFonts w:eastAsia="MS Mincho"/>
                </w:rPr>
                <w:t>Total modulated symbols per slot</w:t>
              </w:r>
            </w:ins>
          </w:p>
        </w:tc>
      </w:tr>
      <w:tr w:rsidR="00E94E7E" w14:paraId="5AFA912D" w14:textId="77777777" w:rsidTr="0060578B">
        <w:trPr>
          <w:jc w:val="center"/>
          <w:ins w:id="2201" w:author="Flores Fernandez" w:date="2024-02-19T15:08:00Z"/>
        </w:trPr>
        <w:tc>
          <w:tcPr>
            <w:tcW w:w="1097" w:type="dxa"/>
            <w:tcBorders>
              <w:top w:val="nil"/>
              <w:left w:val="single" w:sz="4" w:space="0" w:color="auto"/>
              <w:bottom w:val="single" w:sz="4" w:space="0" w:color="auto"/>
              <w:right w:val="single" w:sz="4" w:space="0" w:color="auto"/>
            </w:tcBorders>
            <w:noWrap/>
            <w:vAlign w:val="bottom"/>
            <w:hideMark/>
          </w:tcPr>
          <w:p w14:paraId="37312D0C" w14:textId="77777777" w:rsidR="00E94E7E" w:rsidRDefault="00E94E7E" w:rsidP="009B5459">
            <w:pPr>
              <w:pStyle w:val="TAC"/>
              <w:rPr>
                <w:ins w:id="2202" w:author="Flores Fernandez" w:date="2024-02-19T15:08:00Z"/>
                <w:rFonts w:eastAsia="MS Mincho"/>
              </w:rPr>
            </w:pPr>
            <w:ins w:id="2203" w:author="Flores Fernandez" w:date="2024-02-19T15:08:00Z">
              <w:r>
                <w:rPr>
                  <w:rFonts w:eastAsia="MS Mincho"/>
                </w:rPr>
                <w:t>Unit</w:t>
              </w:r>
            </w:ins>
          </w:p>
        </w:tc>
        <w:tc>
          <w:tcPr>
            <w:tcW w:w="1027" w:type="dxa"/>
            <w:tcBorders>
              <w:top w:val="nil"/>
              <w:left w:val="nil"/>
              <w:bottom w:val="single" w:sz="4" w:space="0" w:color="auto"/>
              <w:right w:val="single" w:sz="4" w:space="0" w:color="auto"/>
            </w:tcBorders>
            <w:noWrap/>
            <w:vAlign w:val="bottom"/>
            <w:hideMark/>
          </w:tcPr>
          <w:p w14:paraId="7499EFFC" w14:textId="77777777" w:rsidR="00E94E7E" w:rsidRDefault="00E94E7E" w:rsidP="009B5459">
            <w:pPr>
              <w:pStyle w:val="TAC"/>
              <w:rPr>
                <w:ins w:id="2204" w:author="Flores Fernandez" w:date="2024-02-19T15:08:00Z"/>
                <w:rFonts w:eastAsia="MS Mincho"/>
              </w:rPr>
            </w:pPr>
            <w:ins w:id="2205" w:author="Flores Fernandez" w:date="2024-02-19T15:08:00Z">
              <w:r>
                <w:rPr>
                  <w:rFonts w:eastAsia="MS Mincho"/>
                </w:rPr>
                <w:t> </w:t>
              </w:r>
            </w:ins>
          </w:p>
        </w:tc>
        <w:tc>
          <w:tcPr>
            <w:tcW w:w="967" w:type="dxa"/>
            <w:tcBorders>
              <w:top w:val="nil"/>
              <w:left w:val="nil"/>
              <w:bottom w:val="single" w:sz="4" w:space="0" w:color="auto"/>
              <w:right w:val="single" w:sz="4" w:space="0" w:color="auto"/>
            </w:tcBorders>
            <w:noWrap/>
            <w:vAlign w:val="bottom"/>
            <w:hideMark/>
          </w:tcPr>
          <w:p w14:paraId="50989374" w14:textId="77777777" w:rsidR="00E94E7E" w:rsidRDefault="00E94E7E" w:rsidP="009B5459">
            <w:pPr>
              <w:pStyle w:val="TAC"/>
              <w:rPr>
                <w:ins w:id="2206" w:author="Flores Fernandez" w:date="2024-02-19T15:08:00Z"/>
                <w:rFonts w:eastAsia="MS Mincho"/>
              </w:rPr>
            </w:pPr>
            <w:ins w:id="2207" w:author="Flores Fernandez" w:date="2024-02-19T15:08:00Z">
              <w:r>
                <w:rPr>
                  <w:rFonts w:eastAsia="MS Mincho"/>
                </w:rPr>
                <w:t> </w:t>
              </w:r>
            </w:ins>
          </w:p>
        </w:tc>
        <w:tc>
          <w:tcPr>
            <w:tcW w:w="1176" w:type="dxa"/>
            <w:tcBorders>
              <w:top w:val="nil"/>
              <w:left w:val="nil"/>
              <w:bottom w:val="single" w:sz="4" w:space="0" w:color="auto"/>
              <w:right w:val="single" w:sz="4" w:space="0" w:color="auto"/>
            </w:tcBorders>
            <w:noWrap/>
            <w:vAlign w:val="bottom"/>
            <w:hideMark/>
          </w:tcPr>
          <w:p w14:paraId="085D9B31" w14:textId="77777777" w:rsidR="00E94E7E" w:rsidRDefault="00E94E7E" w:rsidP="009B5459">
            <w:pPr>
              <w:pStyle w:val="TAC"/>
              <w:rPr>
                <w:ins w:id="2208" w:author="Flores Fernandez" w:date="2024-02-19T15:08:00Z"/>
                <w:rFonts w:eastAsia="MS Mincho"/>
              </w:rPr>
            </w:pPr>
            <w:ins w:id="2209" w:author="Flores Fernandez" w:date="2024-02-19T15:08:00Z">
              <w:r>
                <w:rPr>
                  <w:rFonts w:eastAsia="MS Mincho"/>
                </w:rPr>
                <w:t> </w:t>
              </w:r>
            </w:ins>
          </w:p>
        </w:tc>
        <w:tc>
          <w:tcPr>
            <w:tcW w:w="890" w:type="dxa"/>
            <w:tcBorders>
              <w:top w:val="nil"/>
              <w:left w:val="nil"/>
              <w:bottom w:val="single" w:sz="4" w:space="0" w:color="auto"/>
              <w:right w:val="single" w:sz="4" w:space="0" w:color="auto"/>
            </w:tcBorders>
            <w:noWrap/>
            <w:vAlign w:val="bottom"/>
            <w:hideMark/>
          </w:tcPr>
          <w:p w14:paraId="0A17564F" w14:textId="77777777" w:rsidR="00E94E7E" w:rsidRDefault="00E94E7E" w:rsidP="009B5459">
            <w:pPr>
              <w:pStyle w:val="TAC"/>
              <w:rPr>
                <w:ins w:id="2210" w:author="Flores Fernandez" w:date="2024-02-19T15:08:00Z"/>
                <w:rFonts w:eastAsia="MS Mincho"/>
              </w:rPr>
            </w:pPr>
            <w:ins w:id="2211" w:author="Flores Fernandez" w:date="2024-02-19T15:08:00Z">
              <w:r>
                <w:rPr>
                  <w:rFonts w:eastAsia="MS Mincho"/>
                </w:rPr>
                <w:t> </w:t>
              </w:r>
            </w:ins>
          </w:p>
        </w:tc>
        <w:tc>
          <w:tcPr>
            <w:tcW w:w="926" w:type="dxa"/>
            <w:tcBorders>
              <w:top w:val="nil"/>
              <w:left w:val="nil"/>
              <w:bottom w:val="single" w:sz="4" w:space="0" w:color="auto"/>
              <w:right w:val="single" w:sz="4" w:space="0" w:color="auto"/>
            </w:tcBorders>
            <w:noWrap/>
            <w:vAlign w:val="bottom"/>
            <w:hideMark/>
          </w:tcPr>
          <w:p w14:paraId="3C56CE52" w14:textId="77777777" w:rsidR="00E94E7E" w:rsidRDefault="00E94E7E" w:rsidP="009B5459">
            <w:pPr>
              <w:pStyle w:val="TAC"/>
              <w:rPr>
                <w:ins w:id="2212" w:author="Flores Fernandez" w:date="2024-02-19T15:08:00Z"/>
                <w:rFonts w:eastAsia="MS Mincho"/>
              </w:rPr>
            </w:pPr>
            <w:ins w:id="2213" w:author="Flores Fernandez" w:date="2024-02-19T15:08:00Z">
              <w:r>
                <w:rPr>
                  <w:rFonts w:eastAsia="MS Mincho"/>
                </w:rPr>
                <w:t>Bits</w:t>
              </w:r>
            </w:ins>
          </w:p>
        </w:tc>
        <w:tc>
          <w:tcPr>
            <w:tcW w:w="1057" w:type="dxa"/>
            <w:tcBorders>
              <w:top w:val="nil"/>
              <w:left w:val="nil"/>
              <w:bottom w:val="single" w:sz="4" w:space="0" w:color="auto"/>
              <w:right w:val="single" w:sz="4" w:space="0" w:color="auto"/>
            </w:tcBorders>
            <w:noWrap/>
            <w:vAlign w:val="bottom"/>
            <w:hideMark/>
          </w:tcPr>
          <w:p w14:paraId="6935ED6A" w14:textId="77777777" w:rsidR="00E94E7E" w:rsidRDefault="00E94E7E" w:rsidP="009B5459">
            <w:pPr>
              <w:pStyle w:val="TAC"/>
              <w:rPr>
                <w:ins w:id="2214" w:author="Flores Fernandez" w:date="2024-02-19T15:08:00Z"/>
                <w:rFonts w:eastAsia="MS Mincho"/>
              </w:rPr>
            </w:pPr>
            <w:ins w:id="2215" w:author="Flores Fernandez" w:date="2024-02-19T15:08:00Z">
              <w:r>
                <w:rPr>
                  <w:rFonts w:eastAsia="MS Mincho"/>
                </w:rPr>
                <w:t>Bits</w:t>
              </w:r>
            </w:ins>
          </w:p>
        </w:tc>
        <w:tc>
          <w:tcPr>
            <w:tcW w:w="897" w:type="dxa"/>
            <w:tcBorders>
              <w:top w:val="nil"/>
              <w:left w:val="nil"/>
              <w:bottom w:val="single" w:sz="4" w:space="0" w:color="auto"/>
              <w:right w:val="single" w:sz="4" w:space="0" w:color="auto"/>
            </w:tcBorders>
            <w:noWrap/>
            <w:vAlign w:val="bottom"/>
            <w:hideMark/>
          </w:tcPr>
          <w:p w14:paraId="54E1DC3D" w14:textId="77777777" w:rsidR="00E94E7E" w:rsidRDefault="00E94E7E" w:rsidP="009B5459">
            <w:pPr>
              <w:pStyle w:val="TAC"/>
              <w:rPr>
                <w:ins w:id="2216" w:author="Flores Fernandez" w:date="2024-02-19T15:08:00Z"/>
                <w:rFonts w:eastAsia="MS Mincho"/>
              </w:rPr>
            </w:pPr>
            <w:ins w:id="2217" w:author="Flores Fernandez" w:date="2024-02-19T15:08:00Z">
              <w:r>
                <w:rPr>
                  <w:rFonts w:eastAsia="MS Mincho"/>
                </w:rPr>
                <w:t> </w:t>
              </w:r>
            </w:ins>
          </w:p>
        </w:tc>
        <w:tc>
          <w:tcPr>
            <w:tcW w:w="929" w:type="dxa"/>
            <w:tcBorders>
              <w:top w:val="nil"/>
              <w:left w:val="nil"/>
              <w:bottom w:val="single" w:sz="4" w:space="0" w:color="auto"/>
              <w:right w:val="single" w:sz="4" w:space="0" w:color="auto"/>
            </w:tcBorders>
            <w:noWrap/>
            <w:vAlign w:val="bottom"/>
            <w:hideMark/>
          </w:tcPr>
          <w:p w14:paraId="77CAFD1A" w14:textId="77777777" w:rsidR="00E94E7E" w:rsidRDefault="00E94E7E" w:rsidP="009B5459">
            <w:pPr>
              <w:pStyle w:val="TAC"/>
              <w:rPr>
                <w:ins w:id="2218" w:author="Flores Fernandez" w:date="2024-02-19T15:08:00Z"/>
                <w:rFonts w:eastAsia="MS Mincho"/>
              </w:rPr>
            </w:pPr>
            <w:ins w:id="2219" w:author="Flores Fernandez" w:date="2024-02-19T15:08:00Z">
              <w:r>
                <w:rPr>
                  <w:rFonts w:eastAsia="MS Mincho"/>
                </w:rPr>
                <w:t> </w:t>
              </w:r>
            </w:ins>
          </w:p>
        </w:tc>
        <w:tc>
          <w:tcPr>
            <w:tcW w:w="925" w:type="dxa"/>
            <w:tcBorders>
              <w:top w:val="nil"/>
              <w:left w:val="nil"/>
              <w:bottom w:val="single" w:sz="4" w:space="0" w:color="auto"/>
              <w:right w:val="single" w:sz="4" w:space="0" w:color="auto"/>
            </w:tcBorders>
            <w:noWrap/>
            <w:vAlign w:val="bottom"/>
            <w:hideMark/>
          </w:tcPr>
          <w:p w14:paraId="415CD2B2" w14:textId="77777777" w:rsidR="00E94E7E" w:rsidRDefault="00E94E7E" w:rsidP="009B5459">
            <w:pPr>
              <w:pStyle w:val="TAC"/>
              <w:rPr>
                <w:ins w:id="2220" w:author="Flores Fernandez" w:date="2024-02-19T15:08:00Z"/>
                <w:rFonts w:eastAsia="MS Mincho"/>
              </w:rPr>
            </w:pPr>
            <w:ins w:id="2221" w:author="Flores Fernandez" w:date="2024-02-19T15:08:00Z">
              <w:r>
                <w:rPr>
                  <w:rFonts w:eastAsia="MS Mincho"/>
                </w:rPr>
                <w:t>Bits</w:t>
              </w:r>
            </w:ins>
          </w:p>
        </w:tc>
        <w:tc>
          <w:tcPr>
            <w:tcW w:w="1127" w:type="dxa"/>
            <w:tcBorders>
              <w:top w:val="nil"/>
              <w:left w:val="nil"/>
              <w:bottom w:val="single" w:sz="4" w:space="0" w:color="auto"/>
              <w:right w:val="single" w:sz="4" w:space="0" w:color="auto"/>
            </w:tcBorders>
            <w:noWrap/>
            <w:vAlign w:val="bottom"/>
            <w:hideMark/>
          </w:tcPr>
          <w:p w14:paraId="210BC112" w14:textId="77777777" w:rsidR="00E94E7E" w:rsidRDefault="00E94E7E" w:rsidP="009B5459">
            <w:pPr>
              <w:pStyle w:val="TAC"/>
              <w:rPr>
                <w:ins w:id="2222" w:author="Flores Fernandez" w:date="2024-02-19T15:08:00Z"/>
                <w:rFonts w:eastAsia="MS Mincho"/>
              </w:rPr>
            </w:pPr>
            <w:ins w:id="2223" w:author="Flores Fernandez" w:date="2024-02-19T15:08:00Z">
              <w:r>
                <w:rPr>
                  <w:rFonts w:eastAsia="MS Mincho"/>
                </w:rPr>
                <w:t> </w:t>
              </w:r>
            </w:ins>
          </w:p>
        </w:tc>
      </w:tr>
      <w:tr w:rsidR="00E94E7E" w14:paraId="372F050C" w14:textId="77777777" w:rsidTr="0060578B">
        <w:trPr>
          <w:jc w:val="center"/>
          <w:ins w:id="222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9A049AE" w14:textId="77777777" w:rsidR="00E94E7E" w:rsidRDefault="00E94E7E" w:rsidP="009B5459">
            <w:pPr>
              <w:pStyle w:val="TAC"/>
              <w:rPr>
                <w:ins w:id="2225"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bottom"/>
            <w:hideMark/>
          </w:tcPr>
          <w:p w14:paraId="75378C59" w14:textId="77777777" w:rsidR="00E94E7E" w:rsidRDefault="00E94E7E" w:rsidP="009B5459">
            <w:pPr>
              <w:pStyle w:val="TAC"/>
              <w:rPr>
                <w:ins w:id="2226" w:author="Flores Fernandez" w:date="2024-02-19T15:08:00Z"/>
              </w:rPr>
            </w:pPr>
            <w:ins w:id="2227" w:author="Flores Fernandez" w:date="2024-02-19T15:08:00Z">
              <w:r>
                <w:t>1</w:t>
              </w:r>
            </w:ins>
          </w:p>
        </w:tc>
        <w:tc>
          <w:tcPr>
            <w:tcW w:w="967" w:type="dxa"/>
            <w:tcBorders>
              <w:top w:val="nil"/>
              <w:left w:val="nil"/>
              <w:bottom w:val="single" w:sz="4" w:space="0" w:color="auto"/>
              <w:right w:val="single" w:sz="4" w:space="0" w:color="auto"/>
            </w:tcBorders>
            <w:noWrap/>
            <w:vAlign w:val="bottom"/>
            <w:hideMark/>
          </w:tcPr>
          <w:p w14:paraId="6F102100" w14:textId="77777777" w:rsidR="00E94E7E" w:rsidRDefault="00E94E7E" w:rsidP="009B5459">
            <w:pPr>
              <w:pStyle w:val="TAC"/>
              <w:rPr>
                <w:ins w:id="2228" w:author="Flores Fernandez" w:date="2024-02-19T15:08:00Z"/>
              </w:rPr>
            </w:pPr>
            <w:ins w:id="2229" w:author="Flores Fernandez" w:date="2024-02-19T15:08:00Z">
              <w:r>
                <w:t>11</w:t>
              </w:r>
            </w:ins>
          </w:p>
        </w:tc>
        <w:tc>
          <w:tcPr>
            <w:tcW w:w="1176" w:type="dxa"/>
            <w:tcBorders>
              <w:top w:val="nil"/>
              <w:left w:val="nil"/>
              <w:bottom w:val="single" w:sz="4" w:space="0" w:color="auto"/>
              <w:right w:val="single" w:sz="4" w:space="0" w:color="auto"/>
            </w:tcBorders>
            <w:noWrap/>
            <w:vAlign w:val="bottom"/>
            <w:hideMark/>
          </w:tcPr>
          <w:p w14:paraId="58CEE1C7" w14:textId="77777777" w:rsidR="00E94E7E" w:rsidRDefault="00E94E7E" w:rsidP="009B5459">
            <w:pPr>
              <w:pStyle w:val="TAC"/>
              <w:rPr>
                <w:ins w:id="2230" w:author="Flores Fernandez" w:date="2024-02-19T15:08:00Z"/>
              </w:rPr>
            </w:pPr>
            <w:ins w:id="2231" w:author="Flores Fernandez" w:date="2024-02-19T15:08:00Z">
              <w:r>
                <w:t>256QAM</w:t>
              </w:r>
            </w:ins>
          </w:p>
        </w:tc>
        <w:tc>
          <w:tcPr>
            <w:tcW w:w="890" w:type="dxa"/>
            <w:tcBorders>
              <w:top w:val="nil"/>
              <w:left w:val="nil"/>
              <w:bottom w:val="single" w:sz="4" w:space="0" w:color="auto"/>
              <w:right w:val="single" w:sz="4" w:space="0" w:color="auto"/>
            </w:tcBorders>
            <w:noWrap/>
            <w:vAlign w:val="bottom"/>
            <w:hideMark/>
          </w:tcPr>
          <w:p w14:paraId="13B874F9" w14:textId="77777777" w:rsidR="00E94E7E" w:rsidRDefault="00E94E7E" w:rsidP="009B5459">
            <w:pPr>
              <w:pStyle w:val="TAC"/>
              <w:rPr>
                <w:ins w:id="2232" w:author="Flores Fernandez" w:date="2024-02-19T15:08:00Z"/>
              </w:rPr>
            </w:pPr>
            <w:ins w:id="2233" w:author="Flores Fernandez" w:date="2024-02-19T15:08:00Z">
              <w:r>
                <w:t>20</w:t>
              </w:r>
            </w:ins>
          </w:p>
        </w:tc>
        <w:tc>
          <w:tcPr>
            <w:tcW w:w="926" w:type="dxa"/>
            <w:tcBorders>
              <w:top w:val="nil"/>
              <w:left w:val="nil"/>
              <w:bottom w:val="single" w:sz="4" w:space="0" w:color="auto"/>
              <w:right w:val="single" w:sz="4" w:space="0" w:color="auto"/>
            </w:tcBorders>
            <w:noWrap/>
            <w:vAlign w:val="bottom"/>
            <w:hideMark/>
          </w:tcPr>
          <w:p w14:paraId="266C3A98" w14:textId="77777777" w:rsidR="00E94E7E" w:rsidRDefault="00E94E7E" w:rsidP="009B5459">
            <w:pPr>
              <w:pStyle w:val="TAC"/>
              <w:rPr>
                <w:ins w:id="2234" w:author="Flores Fernandez" w:date="2024-02-19T15:08:00Z"/>
              </w:rPr>
            </w:pPr>
            <w:ins w:id="2235" w:author="Flores Fernandez" w:date="2024-02-19T15:08:00Z">
              <w:r>
                <w:t>704</w:t>
              </w:r>
            </w:ins>
          </w:p>
        </w:tc>
        <w:tc>
          <w:tcPr>
            <w:tcW w:w="1057" w:type="dxa"/>
            <w:tcBorders>
              <w:top w:val="nil"/>
              <w:left w:val="nil"/>
              <w:bottom w:val="single" w:sz="4" w:space="0" w:color="auto"/>
              <w:right w:val="single" w:sz="4" w:space="0" w:color="auto"/>
            </w:tcBorders>
            <w:noWrap/>
            <w:vAlign w:val="bottom"/>
            <w:hideMark/>
          </w:tcPr>
          <w:p w14:paraId="21108D4C" w14:textId="77777777" w:rsidR="00E94E7E" w:rsidRDefault="00E94E7E" w:rsidP="009B5459">
            <w:pPr>
              <w:pStyle w:val="TAC"/>
              <w:rPr>
                <w:ins w:id="2236" w:author="Flores Fernandez" w:date="2024-02-19T15:08:00Z"/>
              </w:rPr>
            </w:pPr>
            <w:ins w:id="2237" w:author="Flores Fernandez" w:date="2024-02-19T15:08:00Z">
              <w:r>
                <w:t>16</w:t>
              </w:r>
            </w:ins>
          </w:p>
        </w:tc>
        <w:tc>
          <w:tcPr>
            <w:tcW w:w="897" w:type="dxa"/>
            <w:tcBorders>
              <w:top w:val="nil"/>
              <w:left w:val="nil"/>
              <w:bottom w:val="single" w:sz="4" w:space="0" w:color="auto"/>
              <w:right w:val="single" w:sz="4" w:space="0" w:color="auto"/>
            </w:tcBorders>
            <w:noWrap/>
            <w:vAlign w:val="bottom"/>
            <w:hideMark/>
          </w:tcPr>
          <w:p w14:paraId="1309594E" w14:textId="77777777" w:rsidR="00E94E7E" w:rsidRDefault="00E94E7E" w:rsidP="009B5459">
            <w:pPr>
              <w:pStyle w:val="TAC"/>
              <w:rPr>
                <w:ins w:id="2238" w:author="Flores Fernandez" w:date="2024-02-19T15:08:00Z"/>
              </w:rPr>
            </w:pPr>
            <w:ins w:id="2239" w:author="Flores Fernandez" w:date="2024-02-19T15:08:00Z">
              <w:r>
                <w:t>2</w:t>
              </w:r>
            </w:ins>
          </w:p>
        </w:tc>
        <w:tc>
          <w:tcPr>
            <w:tcW w:w="929" w:type="dxa"/>
            <w:tcBorders>
              <w:top w:val="nil"/>
              <w:left w:val="nil"/>
              <w:bottom w:val="single" w:sz="4" w:space="0" w:color="auto"/>
              <w:right w:val="single" w:sz="4" w:space="0" w:color="auto"/>
            </w:tcBorders>
            <w:noWrap/>
            <w:vAlign w:val="bottom"/>
            <w:hideMark/>
          </w:tcPr>
          <w:p w14:paraId="68B3BDC1" w14:textId="77777777" w:rsidR="00E94E7E" w:rsidRDefault="00E94E7E" w:rsidP="009B5459">
            <w:pPr>
              <w:pStyle w:val="TAC"/>
              <w:rPr>
                <w:ins w:id="2240" w:author="Flores Fernandez" w:date="2024-02-19T15:08:00Z"/>
              </w:rPr>
            </w:pPr>
            <w:ins w:id="2241" w:author="Flores Fernandez" w:date="2024-02-19T15:08:00Z">
              <w:r>
                <w:t>1</w:t>
              </w:r>
            </w:ins>
          </w:p>
        </w:tc>
        <w:tc>
          <w:tcPr>
            <w:tcW w:w="925" w:type="dxa"/>
            <w:tcBorders>
              <w:top w:val="nil"/>
              <w:left w:val="nil"/>
              <w:bottom w:val="single" w:sz="4" w:space="0" w:color="auto"/>
              <w:right w:val="single" w:sz="4" w:space="0" w:color="auto"/>
            </w:tcBorders>
            <w:noWrap/>
            <w:vAlign w:val="bottom"/>
            <w:hideMark/>
          </w:tcPr>
          <w:p w14:paraId="52838CB3" w14:textId="77777777" w:rsidR="00E94E7E" w:rsidRDefault="00E94E7E" w:rsidP="009B5459">
            <w:pPr>
              <w:pStyle w:val="TAC"/>
              <w:rPr>
                <w:ins w:id="2242" w:author="Flores Fernandez" w:date="2024-02-19T15:08:00Z"/>
              </w:rPr>
            </w:pPr>
            <w:ins w:id="2243" w:author="Flores Fernandez" w:date="2024-02-19T15:08:00Z">
              <w:r>
                <w:t>1056</w:t>
              </w:r>
            </w:ins>
          </w:p>
        </w:tc>
        <w:tc>
          <w:tcPr>
            <w:tcW w:w="1127" w:type="dxa"/>
            <w:tcBorders>
              <w:top w:val="nil"/>
              <w:left w:val="nil"/>
              <w:bottom w:val="single" w:sz="4" w:space="0" w:color="auto"/>
              <w:right w:val="single" w:sz="4" w:space="0" w:color="auto"/>
            </w:tcBorders>
            <w:noWrap/>
            <w:vAlign w:val="bottom"/>
            <w:hideMark/>
          </w:tcPr>
          <w:p w14:paraId="1BB984F9" w14:textId="77777777" w:rsidR="00E94E7E" w:rsidRDefault="00E94E7E" w:rsidP="009B5459">
            <w:pPr>
              <w:pStyle w:val="TAC"/>
              <w:rPr>
                <w:ins w:id="2244" w:author="Flores Fernandez" w:date="2024-02-19T15:08:00Z"/>
              </w:rPr>
            </w:pPr>
            <w:ins w:id="2245" w:author="Flores Fernandez" w:date="2024-02-19T15:08:00Z">
              <w:r>
                <w:t>132</w:t>
              </w:r>
            </w:ins>
          </w:p>
        </w:tc>
      </w:tr>
      <w:tr w:rsidR="00E94E7E" w14:paraId="3CE579DB" w14:textId="77777777" w:rsidTr="0060578B">
        <w:trPr>
          <w:jc w:val="center"/>
          <w:ins w:id="224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1E166DE" w14:textId="77777777" w:rsidR="00E94E7E" w:rsidRDefault="00E94E7E" w:rsidP="009B5459">
            <w:pPr>
              <w:pStyle w:val="TAC"/>
              <w:rPr>
                <w:ins w:id="2247" w:author="Flores Fernandez" w:date="2024-02-19T15:08:00Z"/>
              </w:rPr>
            </w:pPr>
          </w:p>
        </w:tc>
        <w:tc>
          <w:tcPr>
            <w:tcW w:w="1027" w:type="dxa"/>
            <w:tcBorders>
              <w:top w:val="nil"/>
              <w:left w:val="nil"/>
              <w:bottom w:val="single" w:sz="4" w:space="0" w:color="auto"/>
              <w:right w:val="single" w:sz="4" w:space="0" w:color="auto"/>
            </w:tcBorders>
            <w:noWrap/>
            <w:vAlign w:val="center"/>
            <w:hideMark/>
          </w:tcPr>
          <w:p w14:paraId="5F340D64" w14:textId="77777777" w:rsidR="00E94E7E" w:rsidRDefault="00E94E7E" w:rsidP="009B5459">
            <w:pPr>
              <w:pStyle w:val="TAC"/>
              <w:rPr>
                <w:ins w:id="2248" w:author="Flores Fernandez" w:date="2024-02-19T15:08:00Z"/>
              </w:rPr>
            </w:pPr>
            <w:ins w:id="2249" w:author="Flores Fernandez" w:date="2024-02-19T15:08:00Z">
              <w:r>
                <w:t>5</w:t>
              </w:r>
            </w:ins>
          </w:p>
        </w:tc>
        <w:tc>
          <w:tcPr>
            <w:tcW w:w="967" w:type="dxa"/>
            <w:tcBorders>
              <w:top w:val="nil"/>
              <w:left w:val="nil"/>
              <w:bottom w:val="single" w:sz="4" w:space="0" w:color="auto"/>
              <w:right w:val="single" w:sz="4" w:space="0" w:color="auto"/>
            </w:tcBorders>
            <w:noWrap/>
            <w:vAlign w:val="center"/>
            <w:hideMark/>
          </w:tcPr>
          <w:p w14:paraId="6AF29EC0" w14:textId="77777777" w:rsidR="00E94E7E" w:rsidRDefault="00E94E7E" w:rsidP="009B5459">
            <w:pPr>
              <w:pStyle w:val="TAC"/>
              <w:rPr>
                <w:ins w:id="2250" w:author="Flores Fernandez" w:date="2024-02-19T15:08:00Z"/>
              </w:rPr>
            </w:pPr>
            <w:ins w:id="2251"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78C11B64" w14:textId="77777777" w:rsidR="00E94E7E" w:rsidRDefault="00E94E7E" w:rsidP="009B5459">
            <w:pPr>
              <w:pStyle w:val="TAC"/>
              <w:rPr>
                <w:ins w:id="2252" w:author="Flores Fernandez" w:date="2024-02-19T15:08:00Z"/>
                <w:rFonts w:cs="Arial"/>
                <w:szCs w:val="18"/>
              </w:rPr>
            </w:pPr>
            <w:ins w:id="2253" w:author="Flores Fernandez" w:date="2024-02-19T15:08:00Z">
              <w:r>
                <w:t>256QAM</w:t>
              </w:r>
            </w:ins>
          </w:p>
        </w:tc>
        <w:tc>
          <w:tcPr>
            <w:tcW w:w="890" w:type="dxa"/>
            <w:tcBorders>
              <w:top w:val="nil"/>
              <w:left w:val="nil"/>
              <w:bottom w:val="single" w:sz="4" w:space="0" w:color="auto"/>
              <w:right w:val="single" w:sz="4" w:space="0" w:color="auto"/>
            </w:tcBorders>
            <w:noWrap/>
            <w:vAlign w:val="center"/>
            <w:hideMark/>
          </w:tcPr>
          <w:p w14:paraId="2344BE0C" w14:textId="77777777" w:rsidR="00E94E7E" w:rsidRDefault="00E94E7E" w:rsidP="009B5459">
            <w:pPr>
              <w:pStyle w:val="TAC"/>
              <w:rPr>
                <w:ins w:id="2254" w:author="Flores Fernandez" w:date="2024-02-19T15:08:00Z"/>
                <w:rFonts w:cstheme="minorBidi"/>
                <w:szCs w:val="22"/>
              </w:rPr>
            </w:pPr>
            <w:ins w:id="2255" w:author="Flores Fernandez" w:date="2024-02-19T15:08:00Z">
              <w:r>
                <w:t>20</w:t>
              </w:r>
            </w:ins>
          </w:p>
        </w:tc>
        <w:tc>
          <w:tcPr>
            <w:tcW w:w="926" w:type="dxa"/>
            <w:tcBorders>
              <w:top w:val="nil"/>
              <w:left w:val="nil"/>
              <w:bottom w:val="single" w:sz="4" w:space="0" w:color="auto"/>
              <w:right w:val="single" w:sz="4" w:space="0" w:color="auto"/>
            </w:tcBorders>
            <w:noWrap/>
            <w:vAlign w:val="center"/>
            <w:hideMark/>
          </w:tcPr>
          <w:p w14:paraId="1F3B896F" w14:textId="77777777" w:rsidR="00E94E7E" w:rsidRDefault="00E94E7E" w:rsidP="009B5459">
            <w:pPr>
              <w:pStyle w:val="TAC"/>
              <w:rPr>
                <w:ins w:id="2256" w:author="Flores Fernandez" w:date="2024-02-19T15:08:00Z"/>
              </w:rPr>
            </w:pPr>
            <w:ins w:id="2257" w:author="Flores Fernandez" w:date="2024-02-19T15:08:00Z">
              <w:r>
                <w:t>3496</w:t>
              </w:r>
            </w:ins>
          </w:p>
        </w:tc>
        <w:tc>
          <w:tcPr>
            <w:tcW w:w="1057" w:type="dxa"/>
            <w:tcBorders>
              <w:top w:val="nil"/>
              <w:left w:val="nil"/>
              <w:bottom w:val="single" w:sz="4" w:space="0" w:color="auto"/>
              <w:right w:val="single" w:sz="4" w:space="0" w:color="auto"/>
            </w:tcBorders>
            <w:noWrap/>
            <w:vAlign w:val="center"/>
            <w:hideMark/>
          </w:tcPr>
          <w:p w14:paraId="4A142E35" w14:textId="77777777" w:rsidR="00E94E7E" w:rsidRDefault="00E94E7E" w:rsidP="009B5459">
            <w:pPr>
              <w:pStyle w:val="TAC"/>
              <w:rPr>
                <w:ins w:id="2258" w:author="Flores Fernandez" w:date="2024-02-19T15:08:00Z"/>
              </w:rPr>
            </w:pPr>
            <w:ins w:id="2259" w:author="Flores Fernandez" w:date="2024-02-19T15:08:00Z">
              <w:r>
                <w:t>16</w:t>
              </w:r>
            </w:ins>
          </w:p>
        </w:tc>
        <w:tc>
          <w:tcPr>
            <w:tcW w:w="897" w:type="dxa"/>
            <w:tcBorders>
              <w:top w:val="nil"/>
              <w:left w:val="nil"/>
              <w:bottom w:val="single" w:sz="4" w:space="0" w:color="auto"/>
              <w:right w:val="single" w:sz="4" w:space="0" w:color="auto"/>
            </w:tcBorders>
            <w:noWrap/>
            <w:vAlign w:val="center"/>
            <w:hideMark/>
          </w:tcPr>
          <w:p w14:paraId="033D7AA7" w14:textId="77777777" w:rsidR="00E94E7E" w:rsidRDefault="00E94E7E" w:rsidP="009B5459">
            <w:pPr>
              <w:pStyle w:val="TAC"/>
              <w:rPr>
                <w:ins w:id="2260" w:author="Flores Fernandez" w:date="2024-02-19T15:08:00Z"/>
              </w:rPr>
            </w:pPr>
            <w:ins w:id="2261" w:author="Flores Fernandez" w:date="2024-02-19T15:08:00Z">
              <w:r>
                <w:t>2</w:t>
              </w:r>
            </w:ins>
          </w:p>
        </w:tc>
        <w:tc>
          <w:tcPr>
            <w:tcW w:w="929" w:type="dxa"/>
            <w:tcBorders>
              <w:top w:val="nil"/>
              <w:left w:val="nil"/>
              <w:bottom w:val="single" w:sz="4" w:space="0" w:color="auto"/>
              <w:right w:val="single" w:sz="4" w:space="0" w:color="auto"/>
            </w:tcBorders>
            <w:noWrap/>
            <w:vAlign w:val="center"/>
            <w:hideMark/>
          </w:tcPr>
          <w:p w14:paraId="68971283" w14:textId="77777777" w:rsidR="00E94E7E" w:rsidRDefault="00E94E7E" w:rsidP="009B5459">
            <w:pPr>
              <w:pStyle w:val="TAC"/>
              <w:rPr>
                <w:ins w:id="2262" w:author="Flores Fernandez" w:date="2024-02-19T15:08:00Z"/>
              </w:rPr>
            </w:pPr>
            <w:ins w:id="2263"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06AE0E20" w14:textId="77777777" w:rsidR="00E94E7E" w:rsidRDefault="00E94E7E" w:rsidP="009B5459">
            <w:pPr>
              <w:pStyle w:val="TAC"/>
              <w:rPr>
                <w:ins w:id="2264" w:author="Flores Fernandez" w:date="2024-02-19T15:08:00Z"/>
              </w:rPr>
            </w:pPr>
            <w:ins w:id="2265" w:author="Flores Fernandez" w:date="2024-02-19T15:08:00Z">
              <w:r>
                <w:t>5280</w:t>
              </w:r>
            </w:ins>
          </w:p>
        </w:tc>
        <w:tc>
          <w:tcPr>
            <w:tcW w:w="1127" w:type="dxa"/>
            <w:tcBorders>
              <w:top w:val="nil"/>
              <w:left w:val="nil"/>
              <w:bottom w:val="single" w:sz="4" w:space="0" w:color="auto"/>
              <w:right w:val="single" w:sz="4" w:space="0" w:color="auto"/>
            </w:tcBorders>
            <w:noWrap/>
            <w:vAlign w:val="center"/>
            <w:hideMark/>
          </w:tcPr>
          <w:p w14:paraId="5E60A6A2" w14:textId="77777777" w:rsidR="00E94E7E" w:rsidRDefault="00E94E7E" w:rsidP="009B5459">
            <w:pPr>
              <w:pStyle w:val="TAC"/>
              <w:rPr>
                <w:ins w:id="2266" w:author="Flores Fernandez" w:date="2024-02-19T15:08:00Z"/>
              </w:rPr>
            </w:pPr>
            <w:ins w:id="2267" w:author="Flores Fernandez" w:date="2024-02-19T15:08:00Z">
              <w:r>
                <w:t>660</w:t>
              </w:r>
            </w:ins>
          </w:p>
        </w:tc>
      </w:tr>
      <w:tr w:rsidR="00E94E7E" w14:paraId="5F180FFB" w14:textId="77777777" w:rsidTr="0060578B">
        <w:trPr>
          <w:jc w:val="center"/>
          <w:ins w:id="226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A809AB4" w14:textId="77777777" w:rsidR="00E94E7E" w:rsidRDefault="00E94E7E" w:rsidP="009B5459">
            <w:pPr>
              <w:pStyle w:val="TAC"/>
              <w:rPr>
                <w:ins w:id="2269" w:author="Flores Fernandez" w:date="2024-02-19T15:08:00Z"/>
              </w:rPr>
            </w:pPr>
          </w:p>
        </w:tc>
        <w:tc>
          <w:tcPr>
            <w:tcW w:w="1027" w:type="dxa"/>
            <w:tcBorders>
              <w:top w:val="nil"/>
              <w:left w:val="nil"/>
              <w:bottom w:val="single" w:sz="4" w:space="0" w:color="auto"/>
              <w:right w:val="single" w:sz="4" w:space="0" w:color="auto"/>
            </w:tcBorders>
            <w:noWrap/>
            <w:vAlign w:val="center"/>
            <w:hideMark/>
          </w:tcPr>
          <w:p w14:paraId="42BBC48E" w14:textId="77777777" w:rsidR="00E94E7E" w:rsidRDefault="00E94E7E" w:rsidP="009B5459">
            <w:pPr>
              <w:pStyle w:val="TAC"/>
              <w:rPr>
                <w:ins w:id="2270" w:author="Flores Fernandez" w:date="2024-02-19T15:08:00Z"/>
              </w:rPr>
            </w:pPr>
            <w:ins w:id="2271" w:author="Flores Fernandez" w:date="2024-02-19T15:08:00Z">
              <w:r>
                <w:t>9</w:t>
              </w:r>
            </w:ins>
          </w:p>
        </w:tc>
        <w:tc>
          <w:tcPr>
            <w:tcW w:w="967" w:type="dxa"/>
            <w:tcBorders>
              <w:top w:val="nil"/>
              <w:left w:val="nil"/>
              <w:bottom w:val="single" w:sz="4" w:space="0" w:color="auto"/>
              <w:right w:val="single" w:sz="4" w:space="0" w:color="auto"/>
            </w:tcBorders>
            <w:noWrap/>
            <w:vAlign w:val="center"/>
            <w:hideMark/>
          </w:tcPr>
          <w:p w14:paraId="38705B45" w14:textId="77777777" w:rsidR="00E94E7E" w:rsidRDefault="00E94E7E" w:rsidP="009B5459">
            <w:pPr>
              <w:pStyle w:val="TAC"/>
              <w:rPr>
                <w:ins w:id="2272" w:author="Flores Fernandez" w:date="2024-02-19T15:08:00Z"/>
              </w:rPr>
            </w:pPr>
            <w:ins w:id="2273"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496A3E2F" w14:textId="77777777" w:rsidR="00E94E7E" w:rsidRDefault="00E94E7E" w:rsidP="009B5459">
            <w:pPr>
              <w:pStyle w:val="TAC"/>
              <w:rPr>
                <w:ins w:id="2274" w:author="Flores Fernandez" w:date="2024-02-19T15:08:00Z"/>
                <w:rFonts w:cs="Arial"/>
                <w:szCs w:val="18"/>
              </w:rPr>
            </w:pPr>
            <w:ins w:id="2275" w:author="Flores Fernandez" w:date="2024-02-19T15:08:00Z">
              <w:r>
                <w:t>256QAM</w:t>
              </w:r>
            </w:ins>
          </w:p>
        </w:tc>
        <w:tc>
          <w:tcPr>
            <w:tcW w:w="890" w:type="dxa"/>
            <w:tcBorders>
              <w:top w:val="nil"/>
              <w:left w:val="nil"/>
              <w:bottom w:val="single" w:sz="4" w:space="0" w:color="auto"/>
              <w:right w:val="single" w:sz="4" w:space="0" w:color="auto"/>
            </w:tcBorders>
            <w:noWrap/>
            <w:vAlign w:val="center"/>
            <w:hideMark/>
          </w:tcPr>
          <w:p w14:paraId="0BE05BEE" w14:textId="77777777" w:rsidR="00E94E7E" w:rsidRDefault="00E94E7E" w:rsidP="009B5459">
            <w:pPr>
              <w:pStyle w:val="TAC"/>
              <w:rPr>
                <w:ins w:id="2276" w:author="Flores Fernandez" w:date="2024-02-19T15:08:00Z"/>
                <w:rFonts w:cstheme="minorBidi"/>
                <w:szCs w:val="22"/>
              </w:rPr>
            </w:pPr>
            <w:ins w:id="2277" w:author="Flores Fernandez" w:date="2024-02-19T15:08:00Z">
              <w:r>
                <w:t>20</w:t>
              </w:r>
            </w:ins>
          </w:p>
        </w:tc>
        <w:tc>
          <w:tcPr>
            <w:tcW w:w="926" w:type="dxa"/>
            <w:tcBorders>
              <w:top w:val="nil"/>
              <w:left w:val="nil"/>
              <w:bottom w:val="single" w:sz="4" w:space="0" w:color="auto"/>
              <w:right w:val="single" w:sz="4" w:space="0" w:color="auto"/>
            </w:tcBorders>
            <w:noWrap/>
            <w:vAlign w:val="center"/>
            <w:hideMark/>
          </w:tcPr>
          <w:p w14:paraId="39337E8C" w14:textId="77777777" w:rsidR="00E94E7E" w:rsidRDefault="00E94E7E" w:rsidP="009B5459">
            <w:pPr>
              <w:pStyle w:val="TAC"/>
              <w:rPr>
                <w:ins w:id="2278" w:author="Flores Fernandez" w:date="2024-02-19T15:08:00Z"/>
              </w:rPr>
            </w:pPr>
            <w:ins w:id="2279" w:author="Flores Fernandez" w:date="2024-02-19T15:08:00Z">
              <w:r>
                <w:t>6272</w:t>
              </w:r>
            </w:ins>
          </w:p>
        </w:tc>
        <w:tc>
          <w:tcPr>
            <w:tcW w:w="1057" w:type="dxa"/>
            <w:tcBorders>
              <w:top w:val="nil"/>
              <w:left w:val="nil"/>
              <w:bottom w:val="single" w:sz="4" w:space="0" w:color="auto"/>
              <w:right w:val="single" w:sz="4" w:space="0" w:color="auto"/>
            </w:tcBorders>
            <w:noWrap/>
            <w:vAlign w:val="center"/>
            <w:hideMark/>
          </w:tcPr>
          <w:p w14:paraId="078A8679" w14:textId="77777777" w:rsidR="00E94E7E" w:rsidRDefault="00E94E7E" w:rsidP="009B5459">
            <w:pPr>
              <w:pStyle w:val="TAC"/>
              <w:rPr>
                <w:ins w:id="2280" w:author="Flores Fernandez" w:date="2024-02-19T15:08:00Z"/>
              </w:rPr>
            </w:pPr>
            <w:ins w:id="2281"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6855799D" w14:textId="77777777" w:rsidR="00E94E7E" w:rsidRDefault="00E94E7E" w:rsidP="009B5459">
            <w:pPr>
              <w:pStyle w:val="TAC"/>
              <w:rPr>
                <w:ins w:id="2282" w:author="Flores Fernandez" w:date="2024-02-19T15:08:00Z"/>
              </w:rPr>
            </w:pPr>
            <w:ins w:id="2283"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32277BF0" w14:textId="77777777" w:rsidR="00E94E7E" w:rsidRDefault="00E94E7E" w:rsidP="009B5459">
            <w:pPr>
              <w:pStyle w:val="TAC"/>
              <w:rPr>
                <w:ins w:id="2284" w:author="Flores Fernandez" w:date="2024-02-19T15:08:00Z"/>
              </w:rPr>
            </w:pPr>
            <w:ins w:id="2285"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2FCA825A" w14:textId="77777777" w:rsidR="00E94E7E" w:rsidRDefault="00E94E7E" w:rsidP="009B5459">
            <w:pPr>
              <w:pStyle w:val="TAC"/>
              <w:rPr>
                <w:ins w:id="2286" w:author="Flores Fernandez" w:date="2024-02-19T15:08:00Z"/>
              </w:rPr>
            </w:pPr>
            <w:ins w:id="2287" w:author="Flores Fernandez" w:date="2024-02-19T15:08:00Z">
              <w:r>
                <w:t>9504</w:t>
              </w:r>
            </w:ins>
          </w:p>
        </w:tc>
        <w:tc>
          <w:tcPr>
            <w:tcW w:w="1127" w:type="dxa"/>
            <w:tcBorders>
              <w:top w:val="nil"/>
              <w:left w:val="nil"/>
              <w:bottom w:val="single" w:sz="4" w:space="0" w:color="auto"/>
              <w:right w:val="single" w:sz="4" w:space="0" w:color="auto"/>
            </w:tcBorders>
            <w:noWrap/>
            <w:vAlign w:val="center"/>
            <w:hideMark/>
          </w:tcPr>
          <w:p w14:paraId="06F77A36" w14:textId="77777777" w:rsidR="00E94E7E" w:rsidRDefault="00E94E7E" w:rsidP="009B5459">
            <w:pPr>
              <w:pStyle w:val="TAC"/>
              <w:rPr>
                <w:ins w:id="2288" w:author="Flores Fernandez" w:date="2024-02-19T15:08:00Z"/>
              </w:rPr>
            </w:pPr>
            <w:ins w:id="2289" w:author="Flores Fernandez" w:date="2024-02-19T15:08:00Z">
              <w:r>
                <w:t>1188</w:t>
              </w:r>
            </w:ins>
          </w:p>
        </w:tc>
      </w:tr>
      <w:tr w:rsidR="00E94E7E" w14:paraId="5B86A7EC" w14:textId="77777777" w:rsidTr="0060578B">
        <w:trPr>
          <w:jc w:val="center"/>
          <w:ins w:id="229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929EA06" w14:textId="77777777" w:rsidR="00E94E7E" w:rsidRDefault="00E94E7E" w:rsidP="009B5459">
            <w:pPr>
              <w:pStyle w:val="TAC"/>
              <w:rPr>
                <w:ins w:id="229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1803B9DB" w14:textId="77777777" w:rsidR="00E94E7E" w:rsidRDefault="00E94E7E" w:rsidP="009B5459">
            <w:pPr>
              <w:pStyle w:val="TAC"/>
              <w:rPr>
                <w:ins w:id="2292" w:author="Flores Fernandez" w:date="2024-02-19T15:08:00Z"/>
                <w:rFonts w:eastAsia="MS Mincho"/>
              </w:rPr>
            </w:pPr>
            <w:ins w:id="2293" w:author="Flores Fernandez" w:date="2024-02-19T15:08:00Z">
              <w:r>
                <w:rPr>
                  <w:rFonts w:eastAsia="MS Mincho"/>
                </w:rPr>
                <w:t>10</w:t>
              </w:r>
            </w:ins>
          </w:p>
        </w:tc>
        <w:tc>
          <w:tcPr>
            <w:tcW w:w="967" w:type="dxa"/>
            <w:tcBorders>
              <w:top w:val="nil"/>
              <w:left w:val="nil"/>
              <w:bottom w:val="single" w:sz="4" w:space="0" w:color="auto"/>
              <w:right w:val="single" w:sz="4" w:space="0" w:color="auto"/>
            </w:tcBorders>
            <w:noWrap/>
            <w:vAlign w:val="center"/>
            <w:hideMark/>
          </w:tcPr>
          <w:p w14:paraId="61FDB995" w14:textId="77777777" w:rsidR="00E94E7E" w:rsidRDefault="00E94E7E" w:rsidP="009B5459">
            <w:pPr>
              <w:pStyle w:val="TAC"/>
              <w:rPr>
                <w:ins w:id="2294" w:author="Flores Fernandez" w:date="2024-02-19T15:08:00Z"/>
                <w:rFonts w:eastAsia="MS Mincho"/>
              </w:rPr>
            </w:pPr>
            <w:ins w:id="229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5DC57DB7" w14:textId="77777777" w:rsidR="00E94E7E" w:rsidRDefault="00E94E7E" w:rsidP="009B5459">
            <w:pPr>
              <w:pStyle w:val="TAC"/>
              <w:rPr>
                <w:ins w:id="2296" w:author="Flores Fernandez" w:date="2024-02-19T15:08:00Z"/>
                <w:rFonts w:eastAsia="MS Mincho"/>
              </w:rPr>
            </w:pPr>
            <w:ins w:id="2297"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vAlign w:val="center"/>
            <w:hideMark/>
          </w:tcPr>
          <w:p w14:paraId="7C74C798" w14:textId="77777777" w:rsidR="00E94E7E" w:rsidRDefault="00E94E7E" w:rsidP="009B5459">
            <w:pPr>
              <w:pStyle w:val="TAC"/>
              <w:rPr>
                <w:ins w:id="2298" w:author="Flores Fernandez" w:date="2024-02-19T15:08:00Z"/>
                <w:rFonts w:eastAsia="MS Mincho"/>
              </w:rPr>
            </w:pPr>
            <w:ins w:id="2299"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vAlign w:val="center"/>
            <w:hideMark/>
          </w:tcPr>
          <w:p w14:paraId="271A0490" w14:textId="77777777" w:rsidR="00E94E7E" w:rsidRDefault="00E94E7E" w:rsidP="009B5459">
            <w:pPr>
              <w:pStyle w:val="TAC"/>
              <w:rPr>
                <w:ins w:id="2300" w:author="Flores Fernandez" w:date="2024-02-19T15:08:00Z"/>
                <w:rFonts w:eastAsia="MS Mincho"/>
              </w:rPr>
            </w:pPr>
            <w:ins w:id="2301" w:author="Flores Fernandez" w:date="2024-02-19T15:08:00Z">
              <w:r>
                <w:rPr>
                  <w:rFonts w:eastAsia="MS Mincho"/>
                </w:rPr>
                <w:t>7040</w:t>
              </w:r>
            </w:ins>
          </w:p>
        </w:tc>
        <w:tc>
          <w:tcPr>
            <w:tcW w:w="1057" w:type="dxa"/>
            <w:tcBorders>
              <w:top w:val="nil"/>
              <w:left w:val="nil"/>
              <w:bottom w:val="single" w:sz="4" w:space="0" w:color="auto"/>
              <w:right w:val="single" w:sz="4" w:space="0" w:color="auto"/>
            </w:tcBorders>
            <w:noWrap/>
            <w:vAlign w:val="center"/>
            <w:hideMark/>
          </w:tcPr>
          <w:p w14:paraId="2C2DC2FC" w14:textId="77777777" w:rsidR="00E94E7E" w:rsidRDefault="00E94E7E" w:rsidP="009B5459">
            <w:pPr>
              <w:pStyle w:val="TAC"/>
              <w:rPr>
                <w:ins w:id="2302" w:author="Flores Fernandez" w:date="2024-02-19T15:08:00Z"/>
                <w:rFonts w:eastAsia="MS Mincho"/>
              </w:rPr>
            </w:pPr>
            <w:ins w:id="2303"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729DF9A3" w14:textId="77777777" w:rsidR="00E94E7E" w:rsidRDefault="00E94E7E" w:rsidP="009B5459">
            <w:pPr>
              <w:pStyle w:val="TAC"/>
              <w:rPr>
                <w:ins w:id="2304" w:author="Flores Fernandez" w:date="2024-02-19T15:08:00Z"/>
                <w:rFonts w:eastAsia="MS Mincho"/>
              </w:rPr>
            </w:pPr>
            <w:ins w:id="2305"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317ED5FB" w14:textId="77777777" w:rsidR="00E94E7E" w:rsidRDefault="00E94E7E" w:rsidP="009B5459">
            <w:pPr>
              <w:pStyle w:val="TAC"/>
              <w:rPr>
                <w:ins w:id="2306" w:author="Flores Fernandez" w:date="2024-02-19T15:08:00Z"/>
                <w:rFonts w:eastAsia="MS Mincho"/>
              </w:rPr>
            </w:pPr>
            <w:ins w:id="230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69E3CA15" w14:textId="77777777" w:rsidR="00E94E7E" w:rsidRDefault="00E94E7E" w:rsidP="009B5459">
            <w:pPr>
              <w:pStyle w:val="TAC"/>
              <w:rPr>
                <w:ins w:id="2308" w:author="Flores Fernandez" w:date="2024-02-19T15:08:00Z"/>
                <w:rFonts w:eastAsia="MS Mincho"/>
              </w:rPr>
            </w:pPr>
            <w:ins w:id="2309" w:author="Flores Fernandez" w:date="2024-02-19T15:08:00Z">
              <w:r>
                <w:rPr>
                  <w:rFonts w:eastAsia="MS Mincho"/>
                </w:rPr>
                <w:t>10560</w:t>
              </w:r>
            </w:ins>
          </w:p>
        </w:tc>
        <w:tc>
          <w:tcPr>
            <w:tcW w:w="1127" w:type="dxa"/>
            <w:tcBorders>
              <w:top w:val="nil"/>
              <w:left w:val="nil"/>
              <w:bottom w:val="single" w:sz="4" w:space="0" w:color="auto"/>
              <w:right w:val="single" w:sz="4" w:space="0" w:color="auto"/>
            </w:tcBorders>
            <w:noWrap/>
            <w:vAlign w:val="center"/>
            <w:hideMark/>
          </w:tcPr>
          <w:p w14:paraId="62CC87E8" w14:textId="77777777" w:rsidR="00E94E7E" w:rsidRDefault="00E94E7E" w:rsidP="009B5459">
            <w:pPr>
              <w:pStyle w:val="TAC"/>
              <w:rPr>
                <w:ins w:id="2310" w:author="Flores Fernandez" w:date="2024-02-19T15:08:00Z"/>
                <w:rFonts w:eastAsia="MS Mincho"/>
              </w:rPr>
            </w:pPr>
            <w:ins w:id="2311" w:author="Flores Fernandez" w:date="2024-02-19T15:08:00Z">
              <w:r>
                <w:rPr>
                  <w:rFonts w:eastAsia="MS Mincho"/>
                </w:rPr>
                <w:t>1320</w:t>
              </w:r>
            </w:ins>
          </w:p>
        </w:tc>
      </w:tr>
      <w:tr w:rsidR="00E94E7E" w14:paraId="6806AB0A" w14:textId="77777777" w:rsidTr="0060578B">
        <w:trPr>
          <w:jc w:val="center"/>
          <w:ins w:id="231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7E4DE00" w14:textId="77777777" w:rsidR="00E94E7E" w:rsidRDefault="00E94E7E" w:rsidP="009B5459">
            <w:pPr>
              <w:pStyle w:val="TAC"/>
              <w:rPr>
                <w:ins w:id="2313"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02259AF8" w14:textId="77777777" w:rsidR="00E94E7E" w:rsidRDefault="00E94E7E" w:rsidP="009B5459">
            <w:pPr>
              <w:pStyle w:val="TAC"/>
              <w:rPr>
                <w:ins w:id="2314" w:author="Flores Fernandez" w:date="2024-02-19T15:08:00Z"/>
              </w:rPr>
            </w:pPr>
            <w:ins w:id="2315" w:author="Flores Fernandez" w:date="2024-02-19T15:08:00Z">
              <w:r>
                <w:t>12</w:t>
              </w:r>
            </w:ins>
          </w:p>
        </w:tc>
        <w:tc>
          <w:tcPr>
            <w:tcW w:w="967" w:type="dxa"/>
            <w:tcBorders>
              <w:top w:val="nil"/>
              <w:left w:val="nil"/>
              <w:bottom w:val="single" w:sz="4" w:space="0" w:color="auto"/>
              <w:right w:val="single" w:sz="4" w:space="0" w:color="auto"/>
            </w:tcBorders>
            <w:noWrap/>
            <w:vAlign w:val="center"/>
            <w:hideMark/>
          </w:tcPr>
          <w:p w14:paraId="77B6BDF5" w14:textId="77777777" w:rsidR="00E94E7E" w:rsidRDefault="00E94E7E" w:rsidP="009B5459">
            <w:pPr>
              <w:pStyle w:val="TAC"/>
              <w:rPr>
                <w:ins w:id="2316" w:author="Flores Fernandez" w:date="2024-02-19T15:08:00Z"/>
              </w:rPr>
            </w:pPr>
            <w:ins w:id="2317"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38A2641B" w14:textId="77777777" w:rsidR="00E94E7E" w:rsidRDefault="00E94E7E" w:rsidP="009B5459">
            <w:pPr>
              <w:pStyle w:val="TAC"/>
              <w:rPr>
                <w:ins w:id="2318" w:author="Flores Fernandez" w:date="2024-02-19T15:08:00Z"/>
                <w:rFonts w:cs="Arial"/>
                <w:szCs w:val="18"/>
              </w:rPr>
            </w:pPr>
            <w:ins w:id="2319" w:author="Flores Fernandez" w:date="2024-02-19T15:08:00Z">
              <w:r>
                <w:t>256QAM</w:t>
              </w:r>
            </w:ins>
          </w:p>
        </w:tc>
        <w:tc>
          <w:tcPr>
            <w:tcW w:w="890" w:type="dxa"/>
            <w:tcBorders>
              <w:top w:val="nil"/>
              <w:left w:val="nil"/>
              <w:bottom w:val="single" w:sz="4" w:space="0" w:color="auto"/>
              <w:right w:val="single" w:sz="4" w:space="0" w:color="auto"/>
            </w:tcBorders>
            <w:noWrap/>
            <w:vAlign w:val="center"/>
            <w:hideMark/>
          </w:tcPr>
          <w:p w14:paraId="48E73334" w14:textId="77777777" w:rsidR="00E94E7E" w:rsidRDefault="00E94E7E" w:rsidP="009B5459">
            <w:pPr>
              <w:pStyle w:val="TAC"/>
              <w:rPr>
                <w:ins w:id="2320" w:author="Flores Fernandez" w:date="2024-02-19T15:08:00Z"/>
                <w:rFonts w:cstheme="minorBidi"/>
                <w:szCs w:val="22"/>
              </w:rPr>
            </w:pPr>
            <w:ins w:id="2321" w:author="Flores Fernandez" w:date="2024-02-19T15:08:00Z">
              <w:r>
                <w:t>20</w:t>
              </w:r>
            </w:ins>
          </w:p>
        </w:tc>
        <w:tc>
          <w:tcPr>
            <w:tcW w:w="926" w:type="dxa"/>
            <w:tcBorders>
              <w:top w:val="nil"/>
              <w:left w:val="nil"/>
              <w:bottom w:val="single" w:sz="4" w:space="0" w:color="auto"/>
              <w:right w:val="single" w:sz="4" w:space="0" w:color="auto"/>
            </w:tcBorders>
            <w:noWrap/>
            <w:vAlign w:val="center"/>
            <w:hideMark/>
          </w:tcPr>
          <w:p w14:paraId="68A43219" w14:textId="77777777" w:rsidR="00E94E7E" w:rsidRDefault="00E94E7E" w:rsidP="009B5459">
            <w:pPr>
              <w:pStyle w:val="TAC"/>
              <w:rPr>
                <w:ins w:id="2322" w:author="Flores Fernandez" w:date="2024-02-19T15:08:00Z"/>
              </w:rPr>
            </w:pPr>
            <w:ins w:id="2323" w:author="Flores Fernandez" w:date="2024-02-19T15:08:00Z">
              <w:r>
                <w:t>8456</w:t>
              </w:r>
            </w:ins>
          </w:p>
        </w:tc>
        <w:tc>
          <w:tcPr>
            <w:tcW w:w="1057" w:type="dxa"/>
            <w:tcBorders>
              <w:top w:val="nil"/>
              <w:left w:val="nil"/>
              <w:bottom w:val="single" w:sz="4" w:space="0" w:color="auto"/>
              <w:right w:val="single" w:sz="4" w:space="0" w:color="auto"/>
            </w:tcBorders>
            <w:noWrap/>
            <w:vAlign w:val="center"/>
            <w:hideMark/>
          </w:tcPr>
          <w:p w14:paraId="7E22CB9C" w14:textId="77777777" w:rsidR="00E94E7E" w:rsidRDefault="00E94E7E" w:rsidP="009B5459">
            <w:pPr>
              <w:pStyle w:val="TAC"/>
              <w:rPr>
                <w:ins w:id="2324" w:author="Flores Fernandez" w:date="2024-02-19T15:08:00Z"/>
              </w:rPr>
            </w:pPr>
            <w:ins w:id="2325"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17EA1A68" w14:textId="77777777" w:rsidR="00E94E7E" w:rsidRDefault="00E94E7E" w:rsidP="009B5459">
            <w:pPr>
              <w:pStyle w:val="TAC"/>
              <w:rPr>
                <w:ins w:id="2326" w:author="Flores Fernandez" w:date="2024-02-19T15:08:00Z"/>
              </w:rPr>
            </w:pPr>
            <w:ins w:id="2327"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0B03CFA4" w14:textId="77777777" w:rsidR="00E94E7E" w:rsidRDefault="00E94E7E" w:rsidP="009B5459">
            <w:pPr>
              <w:pStyle w:val="TAC"/>
              <w:rPr>
                <w:ins w:id="2328" w:author="Flores Fernandez" w:date="2024-02-19T15:08:00Z"/>
              </w:rPr>
            </w:pPr>
            <w:ins w:id="2329" w:author="Flores Fernandez" w:date="2024-02-19T15:08:00Z">
              <w:r>
                <w:t>2</w:t>
              </w:r>
            </w:ins>
          </w:p>
        </w:tc>
        <w:tc>
          <w:tcPr>
            <w:tcW w:w="925" w:type="dxa"/>
            <w:tcBorders>
              <w:top w:val="nil"/>
              <w:left w:val="nil"/>
              <w:bottom w:val="single" w:sz="4" w:space="0" w:color="auto"/>
              <w:right w:val="single" w:sz="4" w:space="0" w:color="auto"/>
            </w:tcBorders>
            <w:noWrap/>
            <w:vAlign w:val="center"/>
            <w:hideMark/>
          </w:tcPr>
          <w:p w14:paraId="2C418179" w14:textId="77777777" w:rsidR="00E94E7E" w:rsidRDefault="00E94E7E" w:rsidP="009B5459">
            <w:pPr>
              <w:pStyle w:val="TAC"/>
              <w:rPr>
                <w:ins w:id="2330" w:author="Flores Fernandez" w:date="2024-02-19T15:08:00Z"/>
              </w:rPr>
            </w:pPr>
            <w:ins w:id="2331" w:author="Flores Fernandez" w:date="2024-02-19T15:08:00Z">
              <w:r>
                <w:t>12672</w:t>
              </w:r>
            </w:ins>
          </w:p>
        </w:tc>
        <w:tc>
          <w:tcPr>
            <w:tcW w:w="1127" w:type="dxa"/>
            <w:tcBorders>
              <w:top w:val="nil"/>
              <w:left w:val="nil"/>
              <w:bottom w:val="single" w:sz="4" w:space="0" w:color="auto"/>
              <w:right w:val="single" w:sz="4" w:space="0" w:color="auto"/>
            </w:tcBorders>
            <w:noWrap/>
            <w:vAlign w:val="center"/>
            <w:hideMark/>
          </w:tcPr>
          <w:p w14:paraId="6810CFF4" w14:textId="77777777" w:rsidR="00E94E7E" w:rsidRDefault="00E94E7E" w:rsidP="009B5459">
            <w:pPr>
              <w:pStyle w:val="TAC"/>
              <w:rPr>
                <w:ins w:id="2332" w:author="Flores Fernandez" w:date="2024-02-19T15:08:00Z"/>
              </w:rPr>
            </w:pPr>
            <w:ins w:id="2333" w:author="Flores Fernandez" w:date="2024-02-19T15:08:00Z">
              <w:r>
                <w:t>1584</w:t>
              </w:r>
            </w:ins>
          </w:p>
        </w:tc>
      </w:tr>
      <w:tr w:rsidR="00E94E7E" w14:paraId="468DCE01" w14:textId="77777777" w:rsidTr="0060578B">
        <w:trPr>
          <w:jc w:val="center"/>
          <w:ins w:id="233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2DC91F2" w14:textId="77777777" w:rsidR="00E94E7E" w:rsidRDefault="00E94E7E" w:rsidP="009B5459">
            <w:pPr>
              <w:pStyle w:val="TAC"/>
              <w:rPr>
                <w:ins w:id="2335" w:author="Flores Fernandez" w:date="2024-02-19T15:08:00Z"/>
              </w:rPr>
            </w:pPr>
          </w:p>
        </w:tc>
        <w:tc>
          <w:tcPr>
            <w:tcW w:w="1027" w:type="dxa"/>
            <w:tcBorders>
              <w:top w:val="nil"/>
              <w:left w:val="nil"/>
              <w:bottom w:val="single" w:sz="4" w:space="0" w:color="auto"/>
              <w:right w:val="single" w:sz="4" w:space="0" w:color="auto"/>
            </w:tcBorders>
            <w:noWrap/>
            <w:vAlign w:val="center"/>
            <w:hideMark/>
          </w:tcPr>
          <w:p w14:paraId="42D7DFA9" w14:textId="77777777" w:rsidR="00E94E7E" w:rsidRDefault="00E94E7E" w:rsidP="009B5459">
            <w:pPr>
              <w:pStyle w:val="TAC"/>
              <w:rPr>
                <w:ins w:id="2336" w:author="Flores Fernandez" w:date="2024-02-19T15:08:00Z"/>
              </w:rPr>
            </w:pPr>
            <w:ins w:id="2337" w:author="Flores Fernandez" w:date="2024-02-19T15:08:00Z">
              <w:r>
                <w:t>15</w:t>
              </w:r>
            </w:ins>
          </w:p>
        </w:tc>
        <w:tc>
          <w:tcPr>
            <w:tcW w:w="967" w:type="dxa"/>
            <w:tcBorders>
              <w:top w:val="nil"/>
              <w:left w:val="nil"/>
              <w:bottom w:val="single" w:sz="4" w:space="0" w:color="auto"/>
              <w:right w:val="single" w:sz="4" w:space="0" w:color="auto"/>
            </w:tcBorders>
            <w:noWrap/>
            <w:vAlign w:val="center"/>
            <w:hideMark/>
          </w:tcPr>
          <w:p w14:paraId="6EAC1BB3" w14:textId="77777777" w:rsidR="00E94E7E" w:rsidRDefault="00E94E7E" w:rsidP="009B5459">
            <w:pPr>
              <w:pStyle w:val="TAC"/>
              <w:rPr>
                <w:ins w:id="2338" w:author="Flores Fernandez" w:date="2024-02-19T15:08:00Z"/>
              </w:rPr>
            </w:pPr>
            <w:ins w:id="2339"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5BAFA2E7" w14:textId="77777777" w:rsidR="00E94E7E" w:rsidRDefault="00E94E7E" w:rsidP="009B5459">
            <w:pPr>
              <w:pStyle w:val="TAC"/>
              <w:rPr>
                <w:ins w:id="2340" w:author="Flores Fernandez" w:date="2024-02-19T15:08:00Z"/>
                <w:rFonts w:cs="Arial"/>
                <w:szCs w:val="18"/>
              </w:rPr>
            </w:pPr>
            <w:ins w:id="2341" w:author="Flores Fernandez" w:date="2024-02-19T15:08:00Z">
              <w:r>
                <w:t>256QAM</w:t>
              </w:r>
            </w:ins>
          </w:p>
        </w:tc>
        <w:tc>
          <w:tcPr>
            <w:tcW w:w="890" w:type="dxa"/>
            <w:tcBorders>
              <w:top w:val="nil"/>
              <w:left w:val="nil"/>
              <w:bottom w:val="single" w:sz="4" w:space="0" w:color="auto"/>
              <w:right w:val="single" w:sz="4" w:space="0" w:color="auto"/>
            </w:tcBorders>
            <w:noWrap/>
            <w:vAlign w:val="center"/>
            <w:hideMark/>
          </w:tcPr>
          <w:p w14:paraId="7C0961F0" w14:textId="77777777" w:rsidR="00E94E7E" w:rsidRDefault="00E94E7E" w:rsidP="009B5459">
            <w:pPr>
              <w:pStyle w:val="TAC"/>
              <w:rPr>
                <w:ins w:id="2342" w:author="Flores Fernandez" w:date="2024-02-19T15:08:00Z"/>
                <w:rFonts w:cstheme="minorBidi"/>
                <w:szCs w:val="22"/>
              </w:rPr>
            </w:pPr>
            <w:ins w:id="2343" w:author="Flores Fernandez" w:date="2024-02-19T15:08:00Z">
              <w:r>
                <w:t>20</w:t>
              </w:r>
            </w:ins>
          </w:p>
        </w:tc>
        <w:tc>
          <w:tcPr>
            <w:tcW w:w="926" w:type="dxa"/>
            <w:tcBorders>
              <w:top w:val="nil"/>
              <w:left w:val="nil"/>
              <w:bottom w:val="single" w:sz="4" w:space="0" w:color="auto"/>
              <w:right w:val="single" w:sz="4" w:space="0" w:color="auto"/>
            </w:tcBorders>
            <w:noWrap/>
            <w:vAlign w:val="center"/>
            <w:hideMark/>
          </w:tcPr>
          <w:p w14:paraId="0EFF3538" w14:textId="77777777" w:rsidR="00E94E7E" w:rsidRDefault="00E94E7E" w:rsidP="009B5459">
            <w:pPr>
              <w:pStyle w:val="TAC"/>
              <w:rPr>
                <w:ins w:id="2344" w:author="Flores Fernandez" w:date="2024-02-19T15:08:00Z"/>
              </w:rPr>
            </w:pPr>
            <w:ins w:id="2345" w:author="Flores Fernandez" w:date="2024-02-19T15:08:00Z">
              <w:r>
                <w:t>10504</w:t>
              </w:r>
            </w:ins>
          </w:p>
        </w:tc>
        <w:tc>
          <w:tcPr>
            <w:tcW w:w="1057" w:type="dxa"/>
            <w:tcBorders>
              <w:top w:val="nil"/>
              <w:left w:val="nil"/>
              <w:bottom w:val="single" w:sz="4" w:space="0" w:color="auto"/>
              <w:right w:val="single" w:sz="4" w:space="0" w:color="auto"/>
            </w:tcBorders>
            <w:noWrap/>
            <w:vAlign w:val="center"/>
            <w:hideMark/>
          </w:tcPr>
          <w:p w14:paraId="6FA950BA" w14:textId="77777777" w:rsidR="00E94E7E" w:rsidRDefault="00E94E7E" w:rsidP="009B5459">
            <w:pPr>
              <w:pStyle w:val="TAC"/>
              <w:rPr>
                <w:ins w:id="2346" w:author="Flores Fernandez" w:date="2024-02-19T15:08:00Z"/>
              </w:rPr>
            </w:pPr>
            <w:ins w:id="2347"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4D8ACFED" w14:textId="77777777" w:rsidR="00E94E7E" w:rsidRDefault="00E94E7E" w:rsidP="009B5459">
            <w:pPr>
              <w:pStyle w:val="TAC"/>
              <w:rPr>
                <w:ins w:id="2348" w:author="Flores Fernandez" w:date="2024-02-19T15:08:00Z"/>
              </w:rPr>
            </w:pPr>
            <w:ins w:id="2349"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6157A7B7" w14:textId="77777777" w:rsidR="00E94E7E" w:rsidRDefault="00E94E7E" w:rsidP="009B5459">
            <w:pPr>
              <w:pStyle w:val="TAC"/>
              <w:rPr>
                <w:ins w:id="2350" w:author="Flores Fernandez" w:date="2024-02-19T15:08:00Z"/>
              </w:rPr>
            </w:pPr>
            <w:ins w:id="2351" w:author="Flores Fernandez" w:date="2024-02-19T15:08:00Z">
              <w:r>
                <w:t>2</w:t>
              </w:r>
            </w:ins>
          </w:p>
        </w:tc>
        <w:tc>
          <w:tcPr>
            <w:tcW w:w="925" w:type="dxa"/>
            <w:tcBorders>
              <w:top w:val="nil"/>
              <w:left w:val="nil"/>
              <w:bottom w:val="single" w:sz="4" w:space="0" w:color="auto"/>
              <w:right w:val="single" w:sz="4" w:space="0" w:color="auto"/>
            </w:tcBorders>
            <w:noWrap/>
            <w:vAlign w:val="center"/>
            <w:hideMark/>
          </w:tcPr>
          <w:p w14:paraId="7AC9F18A" w14:textId="77777777" w:rsidR="00E94E7E" w:rsidRDefault="00E94E7E" w:rsidP="009B5459">
            <w:pPr>
              <w:pStyle w:val="TAC"/>
              <w:rPr>
                <w:ins w:id="2352" w:author="Flores Fernandez" w:date="2024-02-19T15:08:00Z"/>
              </w:rPr>
            </w:pPr>
            <w:ins w:id="2353" w:author="Flores Fernandez" w:date="2024-02-19T15:08:00Z">
              <w:r>
                <w:t>15840</w:t>
              </w:r>
            </w:ins>
          </w:p>
        </w:tc>
        <w:tc>
          <w:tcPr>
            <w:tcW w:w="1127" w:type="dxa"/>
            <w:tcBorders>
              <w:top w:val="nil"/>
              <w:left w:val="nil"/>
              <w:bottom w:val="single" w:sz="4" w:space="0" w:color="auto"/>
              <w:right w:val="single" w:sz="4" w:space="0" w:color="auto"/>
            </w:tcBorders>
            <w:noWrap/>
            <w:vAlign w:val="center"/>
            <w:hideMark/>
          </w:tcPr>
          <w:p w14:paraId="30444813" w14:textId="77777777" w:rsidR="00E94E7E" w:rsidRDefault="00E94E7E" w:rsidP="009B5459">
            <w:pPr>
              <w:pStyle w:val="TAC"/>
              <w:rPr>
                <w:ins w:id="2354" w:author="Flores Fernandez" w:date="2024-02-19T15:08:00Z"/>
              </w:rPr>
            </w:pPr>
            <w:ins w:id="2355" w:author="Flores Fernandez" w:date="2024-02-19T15:08:00Z">
              <w:r>
                <w:t>1980</w:t>
              </w:r>
            </w:ins>
          </w:p>
        </w:tc>
      </w:tr>
      <w:tr w:rsidR="00E94E7E" w14:paraId="1BCAB6F5" w14:textId="77777777" w:rsidTr="0060578B">
        <w:trPr>
          <w:jc w:val="center"/>
          <w:ins w:id="235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924D2AE" w14:textId="77777777" w:rsidR="00E94E7E" w:rsidRDefault="00E94E7E" w:rsidP="009B5459">
            <w:pPr>
              <w:pStyle w:val="TAC"/>
              <w:rPr>
                <w:ins w:id="235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24B340A5" w14:textId="77777777" w:rsidR="00E94E7E" w:rsidRDefault="00E94E7E" w:rsidP="009B5459">
            <w:pPr>
              <w:pStyle w:val="TAC"/>
              <w:rPr>
                <w:ins w:id="2358" w:author="Flores Fernandez" w:date="2024-02-19T15:08:00Z"/>
                <w:rFonts w:eastAsia="MS Mincho"/>
              </w:rPr>
            </w:pPr>
            <w:ins w:id="2359" w:author="Flores Fernandez" w:date="2024-02-19T15:08:00Z">
              <w:r>
                <w:rPr>
                  <w:rFonts w:eastAsia="MS Mincho"/>
                </w:rPr>
                <w:t>18</w:t>
              </w:r>
            </w:ins>
          </w:p>
        </w:tc>
        <w:tc>
          <w:tcPr>
            <w:tcW w:w="967" w:type="dxa"/>
            <w:tcBorders>
              <w:top w:val="nil"/>
              <w:left w:val="nil"/>
              <w:bottom w:val="single" w:sz="4" w:space="0" w:color="auto"/>
              <w:right w:val="single" w:sz="4" w:space="0" w:color="auto"/>
            </w:tcBorders>
            <w:noWrap/>
            <w:vAlign w:val="center"/>
            <w:hideMark/>
          </w:tcPr>
          <w:p w14:paraId="0BC3AED8" w14:textId="77777777" w:rsidR="00E94E7E" w:rsidRDefault="00E94E7E" w:rsidP="009B5459">
            <w:pPr>
              <w:pStyle w:val="TAC"/>
              <w:rPr>
                <w:ins w:id="2360" w:author="Flores Fernandez" w:date="2024-02-19T15:08:00Z"/>
                <w:rFonts w:eastAsia="MS Mincho"/>
              </w:rPr>
            </w:pPr>
            <w:ins w:id="236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D175115" w14:textId="77777777" w:rsidR="00E94E7E" w:rsidRDefault="00E94E7E" w:rsidP="009B5459">
            <w:pPr>
              <w:pStyle w:val="TAC"/>
              <w:rPr>
                <w:ins w:id="2362" w:author="Flores Fernandez" w:date="2024-02-19T15:08:00Z"/>
                <w:rFonts w:eastAsia="MS Mincho"/>
              </w:rPr>
            </w:pPr>
            <w:ins w:id="2363"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vAlign w:val="center"/>
            <w:hideMark/>
          </w:tcPr>
          <w:p w14:paraId="328E90CF" w14:textId="77777777" w:rsidR="00E94E7E" w:rsidRDefault="00E94E7E" w:rsidP="009B5459">
            <w:pPr>
              <w:pStyle w:val="TAC"/>
              <w:rPr>
                <w:ins w:id="2364" w:author="Flores Fernandez" w:date="2024-02-19T15:08:00Z"/>
                <w:rFonts w:eastAsia="MS Mincho"/>
              </w:rPr>
            </w:pPr>
            <w:ins w:id="2365"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vAlign w:val="center"/>
            <w:hideMark/>
          </w:tcPr>
          <w:p w14:paraId="22562A8B" w14:textId="77777777" w:rsidR="00E94E7E" w:rsidRDefault="00E94E7E" w:rsidP="009B5459">
            <w:pPr>
              <w:pStyle w:val="TAC"/>
              <w:rPr>
                <w:ins w:id="2366" w:author="Flores Fernandez" w:date="2024-02-19T15:08:00Z"/>
                <w:rFonts w:eastAsia="MS Mincho"/>
              </w:rPr>
            </w:pPr>
            <w:ins w:id="2367" w:author="Flores Fernandez" w:date="2024-02-19T15:08:00Z">
              <w:r>
                <w:rPr>
                  <w:rFonts w:eastAsia="MS Mincho"/>
                </w:rPr>
                <w:t>12552</w:t>
              </w:r>
            </w:ins>
          </w:p>
        </w:tc>
        <w:tc>
          <w:tcPr>
            <w:tcW w:w="1057" w:type="dxa"/>
            <w:tcBorders>
              <w:top w:val="nil"/>
              <w:left w:val="nil"/>
              <w:bottom w:val="single" w:sz="4" w:space="0" w:color="auto"/>
              <w:right w:val="single" w:sz="4" w:space="0" w:color="auto"/>
            </w:tcBorders>
            <w:noWrap/>
            <w:vAlign w:val="center"/>
            <w:hideMark/>
          </w:tcPr>
          <w:p w14:paraId="5EAAEC10" w14:textId="77777777" w:rsidR="00E94E7E" w:rsidRDefault="00E94E7E" w:rsidP="009B5459">
            <w:pPr>
              <w:pStyle w:val="TAC"/>
              <w:rPr>
                <w:ins w:id="2368" w:author="Flores Fernandez" w:date="2024-02-19T15:08:00Z"/>
                <w:rFonts w:eastAsia="MS Mincho"/>
              </w:rPr>
            </w:pPr>
            <w:ins w:id="2369"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5E2F0C49" w14:textId="77777777" w:rsidR="00E94E7E" w:rsidRDefault="00E94E7E" w:rsidP="009B5459">
            <w:pPr>
              <w:pStyle w:val="TAC"/>
              <w:rPr>
                <w:ins w:id="2370" w:author="Flores Fernandez" w:date="2024-02-19T15:08:00Z"/>
                <w:rFonts w:eastAsia="MS Mincho"/>
              </w:rPr>
            </w:pPr>
            <w:ins w:id="2371"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4DF72AA1" w14:textId="77777777" w:rsidR="00E94E7E" w:rsidRDefault="00E94E7E" w:rsidP="009B5459">
            <w:pPr>
              <w:pStyle w:val="TAC"/>
              <w:rPr>
                <w:ins w:id="2372" w:author="Flores Fernandez" w:date="2024-02-19T15:08:00Z"/>
                <w:rFonts w:eastAsia="MS Mincho"/>
              </w:rPr>
            </w:pPr>
            <w:ins w:id="2373"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1E2B41B9" w14:textId="77777777" w:rsidR="00E94E7E" w:rsidRDefault="00E94E7E" w:rsidP="009B5459">
            <w:pPr>
              <w:pStyle w:val="TAC"/>
              <w:rPr>
                <w:ins w:id="2374" w:author="Flores Fernandez" w:date="2024-02-19T15:08:00Z"/>
                <w:rFonts w:eastAsia="MS Mincho"/>
              </w:rPr>
            </w:pPr>
            <w:ins w:id="2375" w:author="Flores Fernandez" w:date="2024-02-19T15:08:00Z">
              <w:r>
                <w:rPr>
                  <w:rFonts w:eastAsia="MS Mincho"/>
                </w:rPr>
                <w:t>19008</w:t>
              </w:r>
            </w:ins>
          </w:p>
        </w:tc>
        <w:tc>
          <w:tcPr>
            <w:tcW w:w="1127" w:type="dxa"/>
            <w:tcBorders>
              <w:top w:val="nil"/>
              <w:left w:val="nil"/>
              <w:bottom w:val="single" w:sz="4" w:space="0" w:color="auto"/>
              <w:right w:val="single" w:sz="4" w:space="0" w:color="auto"/>
            </w:tcBorders>
            <w:noWrap/>
            <w:vAlign w:val="center"/>
            <w:hideMark/>
          </w:tcPr>
          <w:p w14:paraId="7C852ADF" w14:textId="77777777" w:rsidR="00E94E7E" w:rsidRDefault="00E94E7E" w:rsidP="009B5459">
            <w:pPr>
              <w:pStyle w:val="TAC"/>
              <w:rPr>
                <w:ins w:id="2376" w:author="Flores Fernandez" w:date="2024-02-19T15:08:00Z"/>
                <w:rFonts w:eastAsia="MS Mincho"/>
              </w:rPr>
            </w:pPr>
            <w:ins w:id="2377" w:author="Flores Fernandez" w:date="2024-02-19T15:08:00Z">
              <w:r>
                <w:rPr>
                  <w:rFonts w:eastAsia="MS Mincho"/>
                </w:rPr>
                <w:t>2376</w:t>
              </w:r>
            </w:ins>
          </w:p>
        </w:tc>
      </w:tr>
      <w:tr w:rsidR="00E94E7E" w14:paraId="6D9F373F" w14:textId="77777777" w:rsidTr="0060578B">
        <w:trPr>
          <w:jc w:val="center"/>
          <w:ins w:id="237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AD997EA" w14:textId="77777777" w:rsidR="00E94E7E" w:rsidRDefault="00E94E7E" w:rsidP="009B5459">
            <w:pPr>
              <w:pStyle w:val="TAC"/>
              <w:rPr>
                <w:ins w:id="2379"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18A5CDB8" w14:textId="77777777" w:rsidR="00E94E7E" w:rsidRDefault="00E94E7E" w:rsidP="009B5459">
            <w:pPr>
              <w:pStyle w:val="TAC"/>
              <w:rPr>
                <w:ins w:id="2380" w:author="Flores Fernandez" w:date="2024-02-19T15:08:00Z"/>
                <w:rFonts w:eastAsia="MS Mincho"/>
              </w:rPr>
            </w:pPr>
            <w:ins w:id="2381" w:author="Flores Fernandez" w:date="2024-02-19T15:08:00Z">
              <w:r>
                <w:rPr>
                  <w:rFonts w:eastAsia="MS Mincho"/>
                </w:rPr>
                <w:t>24</w:t>
              </w:r>
            </w:ins>
          </w:p>
        </w:tc>
        <w:tc>
          <w:tcPr>
            <w:tcW w:w="967" w:type="dxa"/>
            <w:tcBorders>
              <w:top w:val="nil"/>
              <w:left w:val="nil"/>
              <w:bottom w:val="single" w:sz="4" w:space="0" w:color="auto"/>
              <w:right w:val="single" w:sz="4" w:space="0" w:color="auto"/>
            </w:tcBorders>
            <w:noWrap/>
            <w:vAlign w:val="center"/>
            <w:hideMark/>
          </w:tcPr>
          <w:p w14:paraId="2BD1B9ED" w14:textId="77777777" w:rsidR="00E94E7E" w:rsidRDefault="00E94E7E" w:rsidP="009B5459">
            <w:pPr>
              <w:pStyle w:val="TAC"/>
              <w:rPr>
                <w:ins w:id="2382" w:author="Flores Fernandez" w:date="2024-02-19T15:08:00Z"/>
                <w:rFonts w:eastAsia="MS Mincho"/>
              </w:rPr>
            </w:pPr>
            <w:ins w:id="238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7D687C6" w14:textId="77777777" w:rsidR="00E94E7E" w:rsidRDefault="00E94E7E" w:rsidP="009B5459">
            <w:pPr>
              <w:pStyle w:val="TAC"/>
              <w:rPr>
                <w:ins w:id="2384" w:author="Flores Fernandez" w:date="2024-02-19T15:08:00Z"/>
                <w:rFonts w:eastAsia="MS Mincho"/>
              </w:rPr>
            </w:pPr>
            <w:ins w:id="2385"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vAlign w:val="center"/>
            <w:hideMark/>
          </w:tcPr>
          <w:p w14:paraId="6C238620" w14:textId="77777777" w:rsidR="00E94E7E" w:rsidRDefault="00E94E7E" w:rsidP="009B5459">
            <w:pPr>
              <w:pStyle w:val="TAC"/>
              <w:rPr>
                <w:ins w:id="2386" w:author="Flores Fernandez" w:date="2024-02-19T15:08:00Z"/>
                <w:rFonts w:eastAsia="MS Mincho"/>
              </w:rPr>
            </w:pPr>
            <w:ins w:id="2387"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vAlign w:val="center"/>
            <w:hideMark/>
          </w:tcPr>
          <w:p w14:paraId="29DD799B" w14:textId="77777777" w:rsidR="00E94E7E" w:rsidRDefault="00E94E7E" w:rsidP="009B5459">
            <w:pPr>
              <w:pStyle w:val="TAC"/>
              <w:rPr>
                <w:ins w:id="2388" w:author="Flores Fernandez" w:date="2024-02-19T15:08:00Z"/>
                <w:rFonts w:eastAsia="MS Mincho"/>
              </w:rPr>
            </w:pPr>
            <w:ins w:id="2389" w:author="Flores Fernandez" w:date="2024-02-19T15:08:00Z">
              <w:r>
                <w:rPr>
                  <w:rFonts w:eastAsia="MS Mincho"/>
                </w:rPr>
                <w:t>16896</w:t>
              </w:r>
            </w:ins>
          </w:p>
        </w:tc>
        <w:tc>
          <w:tcPr>
            <w:tcW w:w="1057" w:type="dxa"/>
            <w:tcBorders>
              <w:top w:val="nil"/>
              <w:left w:val="nil"/>
              <w:bottom w:val="single" w:sz="4" w:space="0" w:color="auto"/>
              <w:right w:val="single" w:sz="4" w:space="0" w:color="auto"/>
            </w:tcBorders>
            <w:noWrap/>
            <w:vAlign w:val="center"/>
            <w:hideMark/>
          </w:tcPr>
          <w:p w14:paraId="308EEC14" w14:textId="77777777" w:rsidR="00E94E7E" w:rsidRDefault="00E94E7E" w:rsidP="009B5459">
            <w:pPr>
              <w:pStyle w:val="TAC"/>
              <w:rPr>
                <w:ins w:id="2390" w:author="Flores Fernandez" w:date="2024-02-19T15:08:00Z"/>
                <w:rFonts w:eastAsia="MS Mincho"/>
              </w:rPr>
            </w:pPr>
            <w:ins w:id="2391"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76037AA7" w14:textId="77777777" w:rsidR="00E94E7E" w:rsidRDefault="00E94E7E" w:rsidP="009B5459">
            <w:pPr>
              <w:pStyle w:val="TAC"/>
              <w:rPr>
                <w:ins w:id="2392" w:author="Flores Fernandez" w:date="2024-02-19T15:08:00Z"/>
                <w:rFonts w:eastAsia="MS Mincho"/>
              </w:rPr>
            </w:pPr>
            <w:ins w:id="2393"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7E854C21" w14:textId="77777777" w:rsidR="00E94E7E" w:rsidRDefault="00E94E7E" w:rsidP="009B5459">
            <w:pPr>
              <w:pStyle w:val="TAC"/>
              <w:rPr>
                <w:ins w:id="2394" w:author="Flores Fernandez" w:date="2024-02-19T15:08:00Z"/>
                <w:rFonts w:eastAsia="MS Mincho"/>
              </w:rPr>
            </w:pPr>
            <w:ins w:id="2395" w:author="Flores Fernandez" w:date="2024-02-19T15:08:00Z">
              <w:r>
                <w:rPr>
                  <w:rFonts w:eastAsia="MS Mincho"/>
                </w:rPr>
                <w:t>3</w:t>
              </w:r>
            </w:ins>
          </w:p>
        </w:tc>
        <w:tc>
          <w:tcPr>
            <w:tcW w:w="925" w:type="dxa"/>
            <w:tcBorders>
              <w:top w:val="nil"/>
              <w:left w:val="nil"/>
              <w:bottom w:val="single" w:sz="4" w:space="0" w:color="auto"/>
              <w:right w:val="single" w:sz="4" w:space="0" w:color="auto"/>
            </w:tcBorders>
            <w:noWrap/>
            <w:vAlign w:val="center"/>
            <w:hideMark/>
          </w:tcPr>
          <w:p w14:paraId="5AC68ABE" w14:textId="77777777" w:rsidR="00E94E7E" w:rsidRDefault="00E94E7E" w:rsidP="009B5459">
            <w:pPr>
              <w:pStyle w:val="TAC"/>
              <w:rPr>
                <w:ins w:id="2396" w:author="Flores Fernandez" w:date="2024-02-19T15:08:00Z"/>
                <w:rFonts w:eastAsia="MS Mincho"/>
              </w:rPr>
            </w:pPr>
            <w:ins w:id="2397" w:author="Flores Fernandez" w:date="2024-02-19T15:08:00Z">
              <w:r>
                <w:rPr>
                  <w:rFonts w:eastAsia="MS Mincho"/>
                </w:rPr>
                <w:t>25344</w:t>
              </w:r>
            </w:ins>
          </w:p>
        </w:tc>
        <w:tc>
          <w:tcPr>
            <w:tcW w:w="1127" w:type="dxa"/>
            <w:tcBorders>
              <w:top w:val="nil"/>
              <w:left w:val="nil"/>
              <w:bottom w:val="single" w:sz="4" w:space="0" w:color="auto"/>
              <w:right w:val="single" w:sz="4" w:space="0" w:color="auto"/>
            </w:tcBorders>
            <w:noWrap/>
            <w:vAlign w:val="center"/>
            <w:hideMark/>
          </w:tcPr>
          <w:p w14:paraId="0DC58580" w14:textId="77777777" w:rsidR="00E94E7E" w:rsidRDefault="00E94E7E" w:rsidP="009B5459">
            <w:pPr>
              <w:pStyle w:val="TAC"/>
              <w:rPr>
                <w:ins w:id="2398" w:author="Flores Fernandez" w:date="2024-02-19T15:08:00Z"/>
                <w:rFonts w:eastAsia="MS Mincho"/>
              </w:rPr>
            </w:pPr>
            <w:ins w:id="2399" w:author="Flores Fernandez" w:date="2024-02-19T15:08:00Z">
              <w:r>
                <w:rPr>
                  <w:rFonts w:eastAsia="MS Mincho"/>
                </w:rPr>
                <w:t>3168</w:t>
              </w:r>
            </w:ins>
          </w:p>
        </w:tc>
      </w:tr>
      <w:tr w:rsidR="00E94E7E" w14:paraId="78CD9D48" w14:textId="77777777" w:rsidTr="0060578B">
        <w:trPr>
          <w:jc w:val="center"/>
          <w:ins w:id="240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10174B20" w14:textId="77777777" w:rsidR="00E94E7E" w:rsidRDefault="00E94E7E" w:rsidP="009B5459">
            <w:pPr>
              <w:pStyle w:val="TAC"/>
              <w:rPr>
                <w:ins w:id="240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68A9B901" w14:textId="77777777" w:rsidR="00E94E7E" w:rsidRDefault="00E94E7E" w:rsidP="009B5459">
            <w:pPr>
              <w:pStyle w:val="TAC"/>
              <w:rPr>
                <w:ins w:id="2402" w:author="Flores Fernandez" w:date="2024-02-19T15:08:00Z"/>
                <w:rFonts w:eastAsia="MS Mincho"/>
              </w:rPr>
            </w:pPr>
            <w:ins w:id="2403" w:author="Flores Fernandez" w:date="2024-02-19T15:08:00Z">
              <w:r>
                <w:rPr>
                  <w:rFonts w:eastAsia="MS Mincho"/>
                </w:rPr>
                <w:t>25</w:t>
              </w:r>
            </w:ins>
          </w:p>
        </w:tc>
        <w:tc>
          <w:tcPr>
            <w:tcW w:w="967" w:type="dxa"/>
            <w:tcBorders>
              <w:top w:val="nil"/>
              <w:left w:val="nil"/>
              <w:bottom w:val="single" w:sz="4" w:space="0" w:color="auto"/>
              <w:right w:val="single" w:sz="4" w:space="0" w:color="auto"/>
            </w:tcBorders>
            <w:noWrap/>
            <w:vAlign w:val="center"/>
            <w:hideMark/>
          </w:tcPr>
          <w:p w14:paraId="522B45E9" w14:textId="77777777" w:rsidR="00E94E7E" w:rsidRDefault="00E94E7E" w:rsidP="009B5459">
            <w:pPr>
              <w:pStyle w:val="TAC"/>
              <w:rPr>
                <w:ins w:id="2404" w:author="Flores Fernandez" w:date="2024-02-19T15:08:00Z"/>
                <w:rFonts w:eastAsia="MS Mincho"/>
              </w:rPr>
            </w:pPr>
            <w:ins w:id="240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125E0B9" w14:textId="77777777" w:rsidR="00E94E7E" w:rsidRDefault="00E94E7E" w:rsidP="009B5459">
            <w:pPr>
              <w:pStyle w:val="TAC"/>
              <w:rPr>
                <w:ins w:id="2406" w:author="Flores Fernandez" w:date="2024-02-19T15:08:00Z"/>
                <w:rFonts w:eastAsia="MS Mincho"/>
              </w:rPr>
            </w:pPr>
            <w:ins w:id="2407"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vAlign w:val="center"/>
            <w:hideMark/>
          </w:tcPr>
          <w:p w14:paraId="052AF453" w14:textId="77777777" w:rsidR="00E94E7E" w:rsidRDefault="00E94E7E" w:rsidP="009B5459">
            <w:pPr>
              <w:pStyle w:val="TAC"/>
              <w:rPr>
                <w:ins w:id="2408" w:author="Flores Fernandez" w:date="2024-02-19T15:08:00Z"/>
                <w:rFonts w:eastAsia="MS Mincho"/>
              </w:rPr>
            </w:pPr>
            <w:ins w:id="2409"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vAlign w:val="center"/>
            <w:hideMark/>
          </w:tcPr>
          <w:p w14:paraId="5BEBC2D5" w14:textId="77777777" w:rsidR="00E94E7E" w:rsidRDefault="00E94E7E" w:rsidP="009B5459">
            <w:pPr>
              <w:pStyle w:val="TAC"/>
              <w:rPr>
                <w:ins w:id="2410" w:author="Flores Fernandez" w:date="2024-02-19T15:08:00Z"/>
                <w:rFonts w:eastAsia="MS Mincho"/>
              </w:rPr>
            </w:pPr>
            <w:ins w:id="2411" w:author="Flores Fernandez" w:date="2024-02-19T15:08:00Z">
              <w:r>
                <w:rPr>
                  <w:rFonts w:eastAsia="MS Mincho"/>
                </w:rPr>
                <w:t>17424</w:t>
              </w:r>
            </w:ins>
          </w:p>
        </w:tc>
        <w:tc>
          <w:tcPr>
            <w:tcW w:w="1057" w:type="dxa"/>
            <w:tcBorders>
              <w:top w:val="nil"/>
              <w:left w:val="nil"/>
              <w:bottom w:val="single" w:sz="4" w:space="0" w:color="auto"/>
              <w:right w:val="single" w:sz="4" w:space="0" w:color="auto"/>
            </w:tcBorders>
            <w:noWrap/>
            <w:vAlign w:val="center"/>
            <w:hideMark/>
          </w:tcPr>
          <w:p w14:paraId="7E9E456F" w14:textId="77777777" w:rsidR="00E94E7E" w:rsidRDefault="00E94E7E" w:rsidP="009B5459">
            <w:pPr>
              <w:pStyle w:val="TAC"/>
              <w:rPr>
                <w:ins w:id="2412" w:author="Flores Fernandez" w:date="2024-02-19T15:08:00Z"/>
                <w:rFonts w:eastAsia="MS Mincho"/>
              </w:rPr>
            </w:pPr>
            <w:ins w:id="2413"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18DAAE49" w14:textId="77777777" w:rsidR="00E94E7E" w:rsidRDefault="00E94E7E" w:rsidP="009B5459">
            <w:pPr>
              <w:pStyle w:val="TAC"/>
              <w:rPr>
                <w:ins w:id="2414" w:author="Flores Fernandez" w:date="2024-02-19T15:08:00Z"/>
                <w:rFonts w:eastAsia="MS Mincho"/>
              </w:rPr>
            </w:pPr>
            <w:ins w:id="2415"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185CDCD8" w14:textId="77777777" w:rsidR="00E94E7E" w:rsidRDefault="00E94E7E" w:rsidP="009B5459">
            <w:pPr>
              <w:pStyle w:val="TAC"/>
              <w:rPr>
                <w:ins w:id="2416" w:author="Flores Fernandez" w:date="2024-02-19T15:08:00Z"/>
                <w:rFonts w:eastAsia="MS Mincho"/>
              </w:rPr>
            </w:pPr>
            <w:ins w:id="2417" w:author="Flores Fernandez" w:date="2024-02-19T15:08:00Z">
              <w:r>
                <w:rPr>
                  <w:rFonts w:eastAsia="MS Mincho"/>
                </w:rPr>
                <w:t>3</w:t>
              </w:r>
            </w:ins>
          </w:p>
        </w:tc>
        <w:tc>
          <w:tcPr>
            <w:tcW w:w="925" w:type="dxa"/>
            <w:tcBorders>
              <w:top w:val="nil"/>
              <w:left w:val="nil"/>
              <w:bottom w:val="single" w:sz="4" w:space="0" w:color="auto"/>
              <w:right w:val="single" w:sz="4" w:space="0" w:color="auto"/>
            </w:tcBorders>
            <w:noWrap/>
            <w:vAlign w:val="center"/>
            <w:hideMark/>
          </w:tcPr>
          <w:p w14:paraId="3D911865" w14:textId="77777777" w:rsidR="00E94E7E" w:rsidRDefault="00E94E7E" w:rsidP="009B5459">
            <w:pPr>
              <w:pStyle w:val="TAC"/>
              <w:rPr>
                <w:ins w:id="2418" w:author="Flores Fernandez" w:date="2024-02-19T15:08:00Z"/>
                <w:rFonts w:eastAsia="MS Mincho"/>
              </w:rPr>
            </w:pPr>
            <w:ins w:id="2419" w:author="Flores Fernandez" w:date="2024-02-19T15:08:00Z">
              <w:r>
                <w:rPr>
                  <w:rFonts w:eastAsia="MS Mincho"/>
                </w:rPr>
                <w:t>26400</w:t>
              </w:r>
            </w:ins>
          </w:p>
        </w:tc>
        <w:tc>
          <w:tcPr>
            <w:tcW w:w="1127" w:type="dxa"/>
            <w:tcBorders>
              <w:top w:val="nil"/>
              <w:left w:val="nil"/>
              <w:bottom w:val="single" w:sz="4" w:space="0" w:color="auto"/>
              <w:right w:val="single" w:sz="4" w:space="0" w:color="auto"/>
            </w:tcBorders>
            <w:noWrap/>
            <w:vAlign w:val="center"/>
            <w:hideMark/>
          </w:tcPr>
          <w:p w14:paraId="0261B0F0" w14:textId="77777777" w:rsidR="00E94E7E" w:rsidRDefault="00E94E7E" w:rsidP="009B5459">
            <w:pPr>
              <w:pStyle w:val="TAC"/>
              <w:rPr>
                <w:ins w:id="2420" w:author="Flores Fernandez" w:date="2024-02-19T15:08:00Z"/>
                <w:rFonts w:eastAsia="MS Mincho"/>
              </w:rPr>
            </w:pPr>
            <w:ins w:id="2421" w:author="Flores Fernandez" w:date="2024-02-19T15:08:00Z">
              <w:r>
                <w:rPr>
                  <w:rFonts w:eastAsia="MS Mincho"/>
                </w:rPr>
                <w:t>3300</w:t>
              </w:r>
            </w:ins>
          </w:p>
        </w:tc>
      </w:tr>
      <w:tr w:rsidR="00E94E7E" w14:paraId="696B85AF" w14:textId="77777777" w:rsidTr="0060578B">
        <w:trPr>
          <w:jc w:val="center"/>
          <w:ins w:id="242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317D8E9" w14:textId="77777777" w:rsidR="00E94E7E" w:rsidRDefault="00E94E7E" w:rsidP="009B5459">
            <w:pPr>
              <w:pStyle w:val="TAC"/>
              <w:rPr>
                <w:ins w:id="242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44E90F87" w14:textId="77777777" w:rsidR="00E94E7E" w:rsidRDefault="00E94E7E" w:rsidP="009B5459">
            <w:pPr>
              <w:pStyle w:val="TAC"/>
              <w:rPr>
                <w:ins w:id="2424" w:author="Flores Fernandez" w:date="2024-02-19T15:08:00Z"/>
                <w:rFonts w:eastAsia="MS Mincho"/>
              </w:rPr>
            </w:pPr>
            <w:ins w:id="2425" w:author="Flores Fernandez" w:date="2024-02-19T15:08:00Z">
              <w:r>
                <w:rPr>
                  <w:rFonts w:eastAsia="MS Mincho"/>
                </w:rPr>
                <w:t>30</w:t>
              </w:r>
            </w:ins>
          </w:p>
        </w:tc>
        <w:tc>
          <w:tcPr>
            <w:tcW w:w="967" w:type="dxa"/>
            <w:tcBorders>
              <w:top w:val="nil"/>
              <w:left w:val="nil"/>
              <w:bottom w:val="single" w:sz="4" w:space="0" w:color="auto"/>
              <w:right w:val="single" w:sz="4" w:space="0" w:color="auto"/>
            </w:tcBorders>
            <w:noWrap/>
            <w:vAlign w:val="center"/>
            <w:hideMark/>
          </w:tcPr>
          <w:p w14:paraId="3C058051" w14:textId="77777777" w:rsidR="00E94E7E" w:rsidRDefault="00E94E7E" w:rsidP="009B5459">
            <w:pPr>
              <w:pStyle w:val="TAC"/>
              <w:rPr>
                <w:ins w:id="2426" w:author="Flores Fernandez" w:date="2024-02-19T15:08:00Z"/>
                <w:rFonts w:eastAsia="MS Mincho"/>
              </w:rPr>
            </w:pPr>
            <w:ins w:id="242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A187ED7" w14:textId="77777777" w:rsidR="00E94E7E" w:rsidRDefault="00E94E7E" w:rsidP="009B5459">
            <w:pPr>
              <w:pStyle w:val="TAC"/>
              <w:rPr>
                <w:ins w:id="2428" w:author="Flores Fernandez" w:date="2024-02-19T15:08:00Z"/>
                <w:rFonts w:eastAsia="MS Mincho"/>
              </w:rPr>
            </w:pPr>
            <w:ins w:id="2429"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vAlign w:val="center"/>
            <w:hideMark/>
          </w:tcPr>
          <w:p w14:paraId="58C6C8A8" w14:textId="77777777" w:rsidR="00E94E7E" w:rsidRDefault="00E94E7E" w:rsidP="009B5459">
            <w:pPr>
              <w:pStyle w:val="TAC"/>
              <w:rPr>
                <w:ins w:id="2430" w:author="Flores Fernandez" w:date="2024-02-19T15:08:00Z"/>
                <w:rFonts w:eastAsia="MS Mincho"/>
              </w:rPr>
            </w:pPr>
            <w:ins w:id="2431"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vAlign w:val="center"/>
            <w:hideMark/>
          </w:tcPr>
          <w:p w14:paraId="5D0CCAF8" w14:textId="77777777" w:rsidR="00E94E7E" w:rsidRDefault="00E94E7E" w:rsidP="009B5459">
            <w:pPr>
              <w:pStyle w:val="TAC"/>
              <w:rPr>
                <w:ins w:id="2432" w:author="Flores Fernandez" w:date="2024-02-19T15:08:00Z"/>
                <w:rFonts w:eastAsia="MS Mincho"/>
              </w:rPr>
            </w:pPr>
            <w:ins w:id="2433" w:author="Flores Fernandez" w:date="2024-02-19T15:08:00Z">
              <w:r>
                <w:rPr>
                  <w:rFonts w:eastAsia="MS Mincho"/>
                </w:rPr>
                <w:t>21000</w:t>
              </w:r>
            </w:ins>
          </w:p>
        </w:tc>
        <w:tc>
          <w:tcPr>
            <w:tcW w:w="1057" w:type="dxa"/>
            <w:tcBorders>
              <w:top w:val="nil"/>
              <w:left w:val="nil"/>
              <w:bottom w:val="single" w:sz="4" w:space="0" w:color="auto"/>
              <w:right w:val="single" w:sz="4" w:space="0" w:color="auto"/>
            </w:tcBorders>
            <w:noWrap/>
            <w:vAlign w:val="center"/>
            <w:hideMark/>
          </w:tcPr>
          <w:p w14:paraId="4ED36230" w14:textId="77777777" w:rsidR="00E94E7E" w:rsidRDefault="00E94E7E" w:rsidP="009B5459">
            <w:pPr>
              <w:pStyle w:val="TAC"/>
              <w:rPr>
                <w:ins w:id="2434" w:author="Flores Fernandez" w:date="2024-02-19T15:08:00Z"/>
                <w:rFonts w:eastAsia="MS Mincho"/>
              </w:rPr>
            </w:pPr>
            <w:ins w:id="2435"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1E6A99F7" w14:textId="77777777" w:rsidR="00E94E7E" w:rsidRDefault="00E94E7E" w:rsidP="009B5459">
            <w:pPr>
              <w:pStyle w:val="TAC"/>
              <w:rPr>
                <w:ins w:id="2436" w:author="Flores Fernandez" w:date="2024-02-19T15:08:00Z"/>
                <w:rFonts w:eastAsia="MS Mincho"/>
              </w:rPr>
            </w:pPr>
            <w:ins w:id="2437"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7AA159FD" w14:textId="77777777" w:rsidR="00E94E7E" w:rsidRDefault="00E94E7E" w:rsidP="009B5459">
            <w:pPr>
              <w:pStyle w:val="TAC"/>
              <w:rPr>
                <w:ins w:id="2438" w:author="Flores Fernandez" w:date="2024-02-19T15:08:00Z"/>
                <w:rFonts w:eastAsia="MS Mincho"/>
              </w:rPr>
            </w:pPr>
            <w:ins w:id="2439" w:author="Flores Fernandez" w:date="2024-02-19T15:08:00Z">
              <w:r>
                <w:rPr>
                  <w:rFonts w:eastAsia="MS Mincho"/>
                </w:rPr>
                <w:t>3</w:t>
              </w:r>
            </w:ins>
          </w:p>
        </w:tc>
        <w:tc>
          <w:tcPr>
            <w:tcW w:w="925" w:type="dxa"/>
            <w:tcBorders>
              <w:top w:val="nil"/>
              <w:left w:val="nil"/>
              <w:bottom w:val="single" w:sz="4" w:space="0" w:color="auto"/>
              <w:right w:val="single" w:sz="4" w:space="0" w:color="auto"/>
            </w:tcBorders>
            <w:noWrap/>
            <w:vAlign w:val="center"/>
            <w:hideMark/>
          </w:tcPr>
          <w:p w14:paraId="1B064722" w14:textId="77777777" w:rsidR="00E94E7E" w:rsidRDefault="00E94E7E" w:rsidP="009B5459">
            <w:pPr>
              <w:pStyle w:val="TAC"/>
              <w:rPr>
                <w:ins w:id="2440" w:author="Flores Fernandez" w:date="2024-02-19T15:08:00Z"/>
                <w:rFonts w:eastAsia="MS Mincho"/>
              </w:rPr>
            </w:pPr>
            <w:ins w:id="2441" w:author="Flores Fernandez" w:date="2024-02-19T15:08:00Z">
              <w:r>
                <w:rPr>
                  <w:rFonts w:eastAsia="MS Mincho"/>
                </w:rPr>
                <w:t>31680</w:t>
              </w:r>
            </w:ins>
          </w:p>
        </w:tc>
        <w:tc>
          <w:tcPr>
            <w:tcW w:w="1127" w:type="dxa"/>
            <w:tcBorders>
              <w:top w:val="nil"/>
              <w:left w:val="nil"/>
              <w:bottom w:val="single" w:sz="4" w:space="0" w:color="auto"/>
              <w:right w:val="single" w:sz="4" w:space="0" w:color="auto"/>
            </w:tcBorders>
            <w:noWrap/>
            <w:vAlign w:val="center"/>
            <w:hideMark/>
          </w:tcPr>
          <w:p w14:paraId="5AE39F85" w14:textId="77777777" w:rsidR="00E94E7E" w:rsidRDefault="00E94E7E" w:rsidP="009B5459">
            <w:pPr>
              <w:pStyle w:val="TAC"/>
              <w:rPr>
                <w:ins w:id="2442" w:author="Flores Fernandez" w:date="2024-02-19T15:08:00Z"/>
                <w:rFonts w:eastAsia="MS Mincho"/>
              </w:rPr>
            </w:pPr>
            <w:ins w:id="2443" w:author="Flores Fernandez" w:date="2024-02-19T15:08:00Z">
              <w:r>
                <w:rPr>
                  <w:rFonts w:eastAsia="MS Mincho"/>
                </w:rPr>
                <w:t>3960</w:t>
              </w:r>
            </w:ins>
          </w:p>
        </w:tc>
      </w:tr>
      <w:tr w:rsidR="00E94E7E" w14:paraId="51FEAFB4" w14:textId="77777777" w:rsidTr="0060578B">
        <w:trPr>
          <w:jc w:val="center"/>
          <w:ins w:id="244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CF478A4" w14:textId="77777777" w:rsidR="00E94E7E" w:rsidRDefault="00E94E7E" w:rsidP="009B5459">
            <w:pPr>
              <w:pStyle w:val="TAC"/>
              <w:rPr>
                <w:ins w:id="2445"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29C52543" w14:textId="77777777" w:rsidR="00E94E7E" w:rsidRDefault="00E94E7E" w:rsidP="009B5459">
            <w:pPr>
              <w:pStyle w:val="TAC"/>
              <w:rPr>
                <w:ins w:id="2446" w:author="Flores Fernandez" w:date="2024-02-19T15:08:00Z"/>
              </w:rPr>
            </w:pPr>
            <w:ins w:id="2447" w:author="Flores Fernandez" w:date="2024-02-19T15:08:00Z">
              <w:r>
                <w:t>32</w:t>
              </w:r>
            </w:ins>
          </w:p>
        </w:tc>
        <w:tc>
          <w:tcPr>
            <w:tcW w:w="967" w:type="dxa"/>
            <w:tcBorders>
              <w:top w:val="nil"/>
              <w:left w:val="nil"/>
              <w:bottom w:val="single" w:sz="4" w:space="0" w:color="auto"/>
              <w:right w:val="single" w:sz="4" w:space="0" w:color="auto"/>
            </w:tcBorders>
            <w:noWrap/>
            <w:vAlign w:val="center"/>
            <w:hideMark/>
          </w:tcPr>
          <w:p w14:paraId="0B335495" w14:textId="77777777" w:rsidR="00E94E7E" w:rsidRDefault="00E94E7E" w:rsidP="009B5459">
            <w:pPr>
              <w:pStyle w:val="TAC"/>
              <w:rPr>
                <w:ins w:id="2448" w:author="Flores Fernandez" w:date="2024-02-19T15:08:00Z"/>
              </w:rPr>
            </w:pPr>
            <w:ins w:id="2449"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4B40986B" w14:textId="77777777" w:rsidR="00E94E7E" w:rsidRDefault="00E94E7E" w:rsidP="009B5459">
            <w:pPr>
              <w:pStyle w:val="TAC"/>
              <w:rPr>
                <w:ins w:id="2450" w:author="Flores Fernandez" w:date="2024-02-19T15:08:00Z"/>
                <w:rFonts w:cs="Arial"/>
                <w:szCs w:val="18"/>
              </w:rPr>
            </w:pPr>
            <w:ins w:id="2451" w:author="Flores Fernandez" w:date="2024-02-19T15:08:00Z">
              <w:r>
                <w:t>256QAM</w:t>
              </w:r>
            </w:ins>
          </w:p>
        </w:tc>
        <w:tc>
          <w:tcPr>
            <w:tcW w:w="890" w:type="dxa"/>
            <w:tcBorders>
              <w:top w:val="nil"/>
              <w:left w:val="nil"/>
              <w:bottom w:val="single" w:sz="4" w:space="0" w:color="auto"/>
              <w:right w:val="single" w:sz="4" w:space="0" w:color="auto"/>
            </w:tcBorders>
            <w:noWrap/>
            <w:vAlign w:val="center"/>
            <w:hideMark/>
          </w:tcPr>
          <w:p w14:paraId="082414DF" w14:textId="77777777" w:rsidR="00E94E7E" w:rsidRDefault="00E94E7E" w:rsidP="009B5459">
            <w:pPr>
              <w:pStyle w:val="TAC"/>
              <w:rPr>
                <w:ins w:id="2452" w:author="Flores Fernandez" w:date="2024-02-19T15:08:00Z"/>
                <w:rFonts w:cstheme="minorBidi"/>
                <w:szCs w:val="22"/>
              </w:rPr>
            </w:pPr>
            <w:ins w:id="2453" w:author="Flores Fernandez" w:date="2024-02-19T15:08:00Z">
              <w:r>
                <w:t>20</w:t>
              </w:r>
            </w:ins>
          </w:p>
        </w:tc>
        <w:tc>
          <w:tcPr>
            <w:tcW w:w="926" w:type="dxa"/>
            <w:tcBorders>
              <w:top w:val="nil"/>
              <w:left w:val="nil"/>
              <w:bottom w:val="single" w:sz="4" w:space="0" w:color="auto"/>
              <w:right w:val="single" w:sz="4" w:space="0" w:color="auto"/>
            </w:tcBorders>
            <w:noWrap/>
            <w:vAlign w:val="center"/>
            <w:hideMark/>
          </w:tcPr>
          <w:p w14:paraId="6B4153E0" w14:textId="77777777" w:rsidR="00E94E7E" w:rsidRDefault="00E94E7E" w:rsidP="009B5459">
            <w:pPr>
              <w:pStyle w:val="TAC"/>
              <w:rPr>
                <w:ins w:id="2454" w:author="Flores Fernandez" w:date="2024-02-19T15:08:00Z"/>
              </w:rPr>
            </w:pPr>
            <w:ins w:id="2455" w:author="Flores Fernandez" w:date="2024-02-19T15:08:00Z">
              <w:r>
                <w:t>22536</w:t>
              </w:r>
            </w:ins>
          </w:p>
        </w:tc>
        <w:tc>
          <w:tcPr>
            <w:tcW w:w="1057" w:type="dxa"/>
            <w:tcBorders>
              <w:top w:val="nil"/>
              <w:left w:val="nil"/>
              <w:bottom w:val="single" w:sz="4" w:space="0" w:color="auto"/>
              <w:right w:val="single" w:sz="4" w:space="0" w:color="auto"/>
            </w:tcBorders>
            <w:noWrap/>
            <w:vAlign w:val="center"/>
            <w:hideMark/>
          </w:tcPr>
          <w:p w14:paraId="443BA04D" w14:textId="77777777" w:rsidR="00E94E7E" w:rsidRDefault="00E94E7E" w:rsidP="009B5459">
            <w:pPr>
              <w:pStyle w:val="TAC"/>
              <w:rPr>
                <w:ins w:id="2456" w:author="Flores Fernandez" w:date="2024-02-19T15:08:00Z"/>
              </w:rPr>
            </w:pPr>
            <w:ins w:id="2457"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3E81816A" w14:textId="77777777" w:rsidR="00E94E7E" w:rsidRDefault="00E94E7E" w:rsidP="009B5459">
            <w:pPr>
              <w:pStyle w:val="TAC"/>
              <w:rPr>
                <w:ins w:id="2458" w:author="Flores Fernandez" w:date="2024-02-19T15:08:00Z"/>
              </w:rPr>
            </w:pPr>
            <w:ins w:id="2459"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094E9860" w14:textId="77777777" w:rsidR="00E94E7E" w:rsidRDefault="00E94E7E" w:rsidP="009B5459">
            <w:pPr>
              <w:pStyle w:val="TAC"/>
              <w:rPr>
                <w:ins w:id="2460" w:author="Flores Fernandez" w:date="2024-02-19T15:08:00Z"/>
              </w:rPr>
            </w:pPr>
            <w:ins w:id="2461" w:author="Flores Fernandez" w:date="2024-02-19T15:08:00Z">
              <w:r>
                <w:t>3</w:t>
              </w:r>
            </w:ins>
          </w:p>
        </w:tc>
        <w:tc>
          <w:tcPr>
            <w:tcW w:w="925" w:type="dxa"/>
            <w:tcBorders>
              <w:top w:val="nil"/>
              <w:left w:val="nil"/>
              <w:bottom w:val="single" w:sz="4" w:space="0" w:color="auto"/>
              <w:right w:val="single" w:sz="4" w:space="0" w:color="auto"/>
            </w:tcBorders>
            <w:noWrap/>
            <w:vAlign w:val="center"/>
            <w:hideMark/>
          </w:tcPr>
          <w:p w14:paraId="27385EB0" w14:textId="77777777" w:rsidR="00E94E7E" w:rsidRDefault="00E94E7E" w:rsidP="009B5459">
            <w:pPr>
              <w:pStyle w:val="TAC"/>
              <w:rPr>
                <w:ins w:id="2462" w:author="Flores Fernandez" w:date="2024-02-19T15:08:00Z"/>
              </w:rPr>
            </w:pPr>
            <w:ins w:id="2463" w:author="Flores Fernandez" w:date="2024-02-19T15:08:00Z">
              <w:r>
                <w:t>33792</w:t>
              </w:r>
            </w:ins>
          </w:p>
        </w:tc>
        <w:tc>
          <w:tcPr>
            <w:tcW w:w="1127" w:type="dxa"/>
            <w:tcBorders>
              <w:top w:val="nil"/>
              <w:left w:val="nil"/>
              <w:bottom w:val="single" w:sz="4" w:space="0" w:color="auto"/>
              <w:right w:val="single" w:sz="4" w:space="0" w:color="auto"/>
            </w:tcBorders>
            <w:noWrap/>
            <w:vAlign w:val="center"/>
            <w:hideMark/>
          </w:tcPr>
          <w:p w14:paraId="3895482D" w14:textId="77777777" w:rsidR="00E94E7E" w:rsidRDefault="00E94E7E" w:rsidP="009B5459">
            <w:pPr>
              <w:pStyle w:val="TAC"/>
              <w:rPr>
                <w:ins w:id="2464" w:author="Flores Fernandez" w:date="2024-02-19T15:08:00Z"/>
              </w:rPr>
            </w:pPr>
            <w:ins w:id="2465" w:author="Flores Fernandez" w:date="2024-02-19T15:08:00Z">
              <w:r>
                <w:t>4224</w:t>
              </w:r>
            </w:ins>
          </w:p>
        </w:tc>
      </w:tr>
      <w:tr w:rsidR="00E94E7E" w14:paraId="4CA11A52" w14:textId="77777777" w:rsidTr="0060578B">
        <w:trPr>
          <w:jc w:val="center"/>
          <w:ins w:id="246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2A75F90" w14:textId="77777777" w:rsidR="00E94E7E" w:rsidRDefault="00E94E7E" w:rsidP="009B5459">
            <w:pPr>
              <w:pStyle w:val="TAC"/>
              <w:rPr>
                <w:ins w:id="246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5A09E29D" w14:textId="77777777" w:rsidR="00E94E7E" w:rsidRDefault="00E94E7E" w:rsidP="009B5459">
            <w:pPr>
              <w:pStyle w:val="TAC"/>
              <w:rPr>
                <w:ins w:id="2468" w:author="Flores Fernandez" w:date="2024-02-19T15:08:00Z"/>
                <w:rFonts w:eastAsia="MS Mincho"/>
              </w:rPr>
            </w:pPr>
            <w:ins w:id="2469" w:author="Flores Fernandez" w:date="2024-02-19T15:08:00Z">
              <w:r>
                <w:rPr>
                  <w:rFonts w:eastAsia="MS Mincho"/>
                </w:rPr>
                <w:t>36</w:t>
              </w:r>
            </w:ins>
          </w:p>
        </w:tc>
        <w:tc>
          <w:tcPr>
            <w:tcW w:w="967" w:type="dxa"/>
            <w:tcBorders>
              <w:top w:val="nil"/>
              <w:left w:val="nil"/>
              <w:bottom w:val="single" w:sz="4" w:space="0" w:color="auto"/>
              <w:right w:val="single" w:sz="4" w:space="0" w:color="auto"/>
            </w:tcBorders>
            <w:noWrap/>
            <w:vAlign w:val="center"/>
            <w:hideMark/>
          </w:tcPr>
          <w:p w14:paraId="48478FEE" w14:textId="77777777" w:rsidR="00E94E7E" w:rsidRDefault="00E94E7E" w:rsidP="009B5459">
            <w:pPr>
              <w:pStyle w:val="TAC"/>
              <w:rPr>
                <w:ins w:id="2470" w:author="Flores Fernandez" w:date="2024-02-19T15:08:00Z"/>
                <w:rFonts w:eastAsia="MS Mincho"/>
              </w:rPr>
            </w:pPr>
            <w:ins w:id="247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C6970B4" w14:textId="77777777" w:rsidR="00E94E7E" w:rsidRDefault="00E94E7E" w:rsidP="009B5459">
            <w:pPr>
              <w:pStyle w:val="TAC"/>
              <w:rPr>
                <w:ins w:id="2472" w:author="Flores Fernandez" w:date="2024-02-19T15:08:00Z"/>
                <w:rFonts w:eastAsia="MS Mincho"/>
              </w:rPr>
            </w:pPr>
            <w:ins w:id="2473"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vAlign w:val="center"/>
            <w:hideMark/>
          </w:tcPr>
          <w:p w14:paraId="7415A206" w14:textId="77777777" w:rsidR="00E94E7E" w:rsidRDefault="00E94E7E" w:rsidP="009B5459">
            <w:pPr>
              <w:pStyle w:val="TAC"/>
              <w:rPr>
                <w:ins w:id="2474" w:author="Flores Fernandez" w:date="2024-02-19T15:08:00Z"/>
                <w:rFonts w:eastAsia="MS Mincho"/>
              </w:rPr>
            </w:pPr>
            <w:ins w:id="2475"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vAlign w:val="center"/>
            <w:hideMark/>
          </w:tcPr>
          <w:p w14:paraId="7CF5AB19" w14:textId="77777777" w:rsidR="00E94E7E" w:rsidRDefault="00E94E7E" w:rsidP="009B5459">
            <w:pPr>
              <w:pStyle w:val="TAC"/>
              <w:rPr>
                <w:ins w:id="2476" w:author="Flores Fernandez" w:date="2024-02-19T15:08:00Z"/>
                <w:rFonts w:eastAsia="MS Mincho"/>
              </w:rPr>
            </w:pPr>
            <w:ins w:id="2477" w:author="Flores Fernandez" w:date="2024-02-19T15:08:00Z">
              <w:r>
                <w:rPr>
                  <w:rFonts w:eastAsia="MS Mincho"/>
                </w:rPr>
                <w:t>25104</w:t>
              </w:r>
            </w:ins>
          </w:p>
        </w:tc>
        <w:tc>
          <w:tcPr>
            <w:tcW w:w="1057" w:type="dxa"/>
            <w:tcBorders>
              <w:top w:val="nil"/>
              <w:left w:val="nil"/>
              <w:bottom w:val="single" w:sz="4" w:space="0" w:color="auto"/>
              <w:right w:val="single" w:sz="4" w:space="0" w:color="auto"/>
            </w:tcBorders>
            <w:noWrap/>
            <w:vAlign w:val="center"/>
            <w:hideMark/>
          </w:tcPr>
          <w:p w14:paraId="77B1E613" w14:textId="77777777" w:rsidR="00E94E7E" w:rsidRDefault="00E94E7E" w:rsidP="009B5459">
            <w:pPr>
              <w:pStyle w:val="TAC"/>
              <w:rPr>
                <w:ins w:id="2478" w:author="Flores Fernandez" w:date="2024-02-19T15:08:00Z"/>
                <w:rFonts w:eastAsia="MS Mincho"/>
              </w:rPr>
            </w:pPr>
            <w:ins w:id="2479"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7ED45AD0" w14:textId="77777777" w:rsidR="00E94E7E" w:rsidRDefault="00E94E7E" w:rsidP="009B5459">
            <w:pPr>
              <w:pStyle w:val="TAC"/>
              <w:rPr>
                <w:ins w:id="2480" w:author="Flores Fernandez" w:date="2024-02-19T15:08:00Z"/>
                <w:rFonts w:eastAsia="MS Mincho"/>
              </w:rPr>
            </w:pPr>
            <w:ins w:id="2481"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33ACDDC4" w14:textId="77777777" w:rsidR="00E94E7E" w:rsidRDefault="00E94E7E" w:rsidP="009B5459">
            <w:pPr>
              <w:pStyle w:val="TAC"/>
              <w:rPr>
                <w:ins w:id="2482" w:author="Flores Fernandez" w:date="2024-02-19T15:08:00Z"/>
                <w:rFonts w:eastAsia="MS Mincho"/>
              </w:rPr>
            </w:pPr>
            <w:ins w:id="2483" w:author="Flores Fernandez" w:date="2024-02-19T15:08:00Z">
              <w:r>
                <w:rPr>
                  <w:rFonts w:eastAsia="MS Mincho"/>
                </w:rPr>
                <w:t>3</w:t>
              </w:r>
            </w:ins>
          </w:p>
        </w:tc>
        <w:tc>
          <w:tcPr>
            <w:tcW w:w="925" w:type="dxa"/>
            <w:tcBorders>
              <w:top w:val="nil"/>
              <w:left w:val="nil"/>
              <w:bottom w:val="single" w:sz="4" w:space="0" w:color="auto"/>
              <w:right w:val="single" w:sz="4" w:space="0" w:color="auto"/>
            </w:tcBorders>
            <w:noWrap/>
            <w:vAlign w:val="center"/>
            <w:hideMark/>
          </w:tcPr>
          <w:p w14:paraId="09C479F4" w14:textId="77777777" w:rsidR="00E94E7E" w:rsidRDefault="00E94E7E" w:rsidP="009B5459">
            <w:pPr>
              <w:pStyle w:val="TAC"/>
              <w:rPr>
                <w:ins w:id="2484" w:author="Flores Fernandez" w:date="2024-02-19T15:08:00Z"/>
                <w:rFonts w:eastAsia="MS Mincho"/>
              </w:rPr>
            </w:pPr>
            <w:ins w:id="2485" w:author="Flores Fernandez" w:date="2024-02-19T15:08:00Z">
              <w:r>
                <w:rPr>
                  <w:rFonts w:eastAsia="MS Mincho"/>
                </w:rPr>
                <w:t>38016</w:t>
              </w:r>
            </w:ins>
          </w:p>
        </w:tc>
        <w:tc>
          <w:tcPr>
            <w:tcW w:w="1127" w:type="dxa"/>
            <w:tcBorders>
              <w:top w:val="nil"/>
              <w:left w:val="nil"/>
              <w:bottom w:val="single" w:sz="4" w:space="0" w:color="auto"/>
              <w:right w:val="single" w:sz="4" w:space="0" w:color="auto"/>
            </w:tcBorders>
            <w:noWrap/>
            <w:vAlign w:val="center"/>
            <w:hideMark/>
          </w:tcPr>
          <w:p w14:paraId="51873FA2" w14:textId="77777777" w:rsidR="00E94E7E" w:rsidRDefault="00E94E7E" w:rsidP="009B5459">
            <w:pPr>
              <w:pStyle w:val="TAC"/>
              <w:rPr>
                <w:ins w:id="2486" w:author="Flores Fernandez" w:date="2024-02-19T15:08:00Z"/>
                <w:rFonts w:eastAsia="MS Mincho"/>
              </w:rPr>
            </w:pPr>
            <w:ins w:id="2487" w:author="Flores Fernandez" w:date="2024-02-19T15:08:00Z">
              <w:r>
                <w:rPr>
                  <w:rFonts w:eastAsia="MS Mincho"/>
                </w:rPr>
                <w:t>4752</w:t>
              </w:r>
            </w:ins>
          </w:p>
        </w:tc>
      </w:tr>
      <w:tr w:rsidR="00E94E7E" w14:paraId="78A7758F" w14:textId="77777777" w:rsidTr="0060578B">
        <w:trPr>
          <w:jc w:val="center"/>
          <w:ins w:id="248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B7B87EA" w14:textId="77777777" w:rsidR="00E94E7E" w:rsidRDefault="00E94E7E" w:rsidP="009B5459">
            <w:pPr>
              <w:pStyle w:val="TAC"/>
              <w:rPr>
                <w:ins w:id="2489"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2D1A0AD4" w14:textId="77777777" w:rsidR="00E94E7E" w:rsidRDefault="00E94E7E" w:rsidP="009B5459">
            <w:pPr>
              <w:pStyle w:val="TAC"/>
              <w:rPr>
                <w:ins w:id="2490" w:author="Flores Fernandez" w:date="2024-02-19T15:08:00Z"/>
              </w:rPr>
            </w:pPr>
            <w:ins w:id="2491" w:author="Flores Fernandez" w:date="2024-02-19T15:08:00Z">
              <w:r>
                <w:t>45</w:t>
              </w:r>
            </w:ins>
          </w:p>
        </w:tc>
        <w:tc>
          <w:tcPr>
            <w:tcW w:w="967" w:type="dxa"/>
            <w:tcBorders>
              <w:top w:val="nil"/>
              <w:left w:val="nil"/>
              <w:bottom w:val="single" w:sz="4" w:space="0" w:color="auto"/>
              <w:right w:val="single" w:sz="4" w:space="0" w:color="auto"/>
            </w:tcBorders>
            <w:noWrap/>
            <w:vAlign w:val="center"/>
            <w:hideMark/>
          </w:tcPr>
          <w:p w14:paraId="5B1E334B" w14:textId="77777777" w:rsidR="00E94E7E" w:rsidRDefault="00E94E7E" w:rsidP="009B5459">
            <w:pPr>
              <w:pStyle w:val="TAC"/>
              <w:rPr>
                <w:ins w:id="2492" w:author="Flores Fernandez" w:date="2024-02-19T15:08:00Z"/>
              </w:rPr>
            </w:pPr>
            <w:ins w:id="2493"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30A29AA4" w14:textId="77777777" w:rsidR="00E94E7E" w:rsidRDefault="00E94E7E" w:rsidP="009B5459">
            <w:pPr>
              <w:pStyle w:val="TAC"/>
              <w:rPr>
                <w:ins w:id="2494" w:author="Flores Fernandez" w:date="2024-02-19T15:08:00Z"/>
              </w:rPr>
            </w:pPr>
            <w:ins w:id="2495" w:author="Flores Fernandez" w:date="2024-02-19T15:08:00Z">
              <w:r>
                <w:t>256QAM</w:t>
              </w:r>
            </w:ins>
          </w:p>
        </w:tc>
        <w:tc>
          <w:tcPr>
            <w:tcW w:w="890" w:type="dxa"/>
            <w:tcBorders>
              <w:top w:val="nil"/>
              <w:left w:val="nil"/>
              <w:bottom w:val="single" w:sz="4" w:space="0" w:color="auto"/>
              <w:right w:val="single" w:sz="4" w:space="0" w:color="auto"/>
            </w:tcBorders>
            <w:noWrap/>
            <w:vAlign w:val="center"/>
            <w:hideMark/>
          </w:tcPr>
          <w:p w14:paraId="6913499C" w14:textId="77777777" w:rsidR="00E94E7E" w:rsidRDefault="00E94E7E" w:rsidP="009B5459">
            <w:pPr>
              <w:pStyle w:val="TAC"/>
              <w:rPr>
                <w:ins w:id="2496" w:author="Flores Fernandez" w:date="2024-02-19T15:08:00Z"/>
              </w:rPr>
            </w:pPr>
            <w:ins w:id="2497" w:author="Flores Fernandez" w:date="2024-02-19T15:08:00Z">
              <w:r>
                <w:t>20</w:t>
              </w:r>
            </w:ins>
          </w:p>
        </w:tc>
        <w:tc>
          <w:tcPr>
            <w:tcW w:w="926" w:type="dxa"/>
            <w:tcBorders>
              <w:top w:val="nil"/>
              <w:left w:val="nil"/>
              <w:bottom w:val="single" w:sz="4" w:space="0" w:color="auto"/>
              <w:right w:val="single" w:sz="4" w:space="0" w:color="auto"/>
            </w:tcBorders>
            <w:noWrap/>
            <w:vAlign w:val="center"/>
            <w:hideMark/>
          </w:tcPr>
          <w:p w14:paraId="23FBE32E" w14:textId="77777777" w:rsidR="00E94E7E" w:rsidRDefault="00E94E7E" w:rsidP="009B5459">
            <w:pPr>
              <w:pStyle w:val="TAC"/>
              <w:rPr>
                <w:ins w:id="2498" w:author="Flores Fernandez" w:date="2024-02-19T15:08:00Z"/>
              </w:rPr>
            </w:pPr>
            <w:ins w:id="2499" w:author="Flores Fernandez" w:date="2024-02-19T15:08:00Z">
              <w:r>
                <w:t>31752</w:t>
              </w:r>
            </w:ins>
          </w:p>
        </w:tc>
        <w:tc>
          <w:tcPr>
            <w:tcW w:w="1057" w:type="dxa"/>
            <w:tcBorders>
              <w:top w:val="nil"/>
              <w:left w:val="nil"/>
              <w:bottom w:val="single" w:sz="4" w:space="0" w:color="auto"/>
              <w:right w:val="single" w:sz="4" w:space="0" w:color="auto"/>
            </w:tcBorders>
            <w:noWrap/>
            <w:vAlign w:val="center"/>
            <w:hideMark/>
          </w:tcPr>
          <w:p w14:paraId="114718B5" w14:textId="77777777" w:rsidR="00E94E7E" w:rsidRDefault="00E94E7E" w:rsidP="009B5459">
            <w:pPr>
              <w:pStyle w:val="TAC"/>
              <w:rPr>
                <w:ins w:id="2500" w:author="Flores Fernandez" w:date="2024-02-19T15:08:00Z"/>
              </w:rPr>
            </w:pPr>
            <w:ins w:id="2501"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6F8B85AF" w14:textId="77777777" w:rsidR="00E94E7E" w:rsidRDefault="00E94E7E" w:rsidP="009B5459">
            <w:pPr>
              <w:pStyle w:val="TAC"/>
              <w:rPr>
                <w:ins w:id="2502" w:author="Flores Fernandez" w:date="2024-02-19T15:08:00Z"/>
              </w:rPr>
            </w:pPr>
            <w:ins w:id="2503"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569471AD" w14:textId="77777777" w:rsidR="00E94E7E" w:rsidRDefault="00E94E7E" w:rsidP="009B5459">
            <w:pPr>
              <w:pStyle w:val="TAC"/>
              <w:rPr>
                <w:ins w:id="2504" w:author="Flores Fernandez" w:date="2024-02-19T15:08:00Z"/>
              </w:rPr>
            </w:pPr>
            <w:ins w:id="2505" w:author="Flores Fernandez" w:date="2024-02-19T15:08:00Z">
              <w:r>
                <w:t>4</w:t>
              </w:r>
            </w:ins>
          </w:p>
        </w:tc>
        <w:tc>
          <w:tcPr>
            <w:tcW w:w="925" w:type="dxa"/>
            <w:tcBorders>
              <w:top w:val="nil"/>
              <w:left w:val="nil"/>
              <w:bottom w:val="single" w:sz="4" w:space="0" w:color="auto"/>
              <w:right w:val="single" w:sz="4" w:space="0" w:color="auto"/>
            </w:tcBorders>
            <w:noWrap/>
            <w:vAlign w:val="center"/>
            <w:hideMark/>
          </w:tcPr>
          <w:p w14:paraId="17D9D14B" w14:textId="77777777" w:rsidR="00E94E7E" w:rsidRDefault="00E94E7E" w:rsidP="009B5459">
            <w:pPr>
              <w:pStyle w:val="TAC"/>
              <w:rPr>
                <w:ins w:id="2506" w:author="Flores Fernandez" w:date="2024-02-19T15:08:00Z"/>
              </w:rPr>
            </w:pPr>
            <w:ins w:id="2507" w:author="Flores Fernandez" w:date="2024-02-19T15:08:00Z">
              <w:r>
                <w:t>47520</w:t>
              </w:r>
            </w:ins>
          </w:p>
        </w:tc>
        <w:tc>
          <w:tcPr>
            <w:tcW w:w="1127" w:type="dxa"/>
            <w:tcBorders>
              <w:top w:val="nil"/>
              <w:left w:val="nil"/>
              <w:bottom w:val="single" w:sz="4" w:space="0" w:color="auto"/>
              <w:right w:val="single" w:sz="4" w:space="0" w:color="auto"/>
            </w:tcBorders>
            <w:noWrap/>
            <w:vAlign w:val="center"/>
            <w:hideMark/>
          </w:tcPr>
          <w:p w14:paraId="1A3EDCC0" w14:textId="77777777" w:rsidR="00E94E7E" w:rsidRDefault="00E94E7E" w:rsidP="009B5459">
            <w:pPr>
              <w:pStyle w:val="TAC"/>
              <w:rPr>
                <w:ins w:id="2508" w:author="Flores Fernandez" w:date="2024-02-19T15:08:00Z"/>
              </w:rPr>
            </w:pPr>
            <w:ins w:id="2509" w:author="Flores Fernandez" w:date="2024-02-19T15:08:00Z">
              <w:r>
                <w:t>5940</w:t>
              </w:r>
            </w:ins>
          </w:p>
        </w:tc>
      </w:tr>
      <w:tr w:rsidR="00E94E7E" w14:paraId="3E3FB70C" w14:textId="77777777" w:rsidTr="0060578B">
        <w:trPr>
          <w:jc w:val="center"/>
          <w:ins w:id="251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B55D78C" w14:textId="77777777" w:rsidR="00E94E7E" w:rsidRDefault="00E94E7E" w:rsidP="009B5459">
            <w:pPr>
              <w:pStyle w:val="TAC"/>
              <w:rPr>
                <w:ins w:id="251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373B0594" w14:textId="77777777" w:rsidR="00E94E7E" w:rsidRDefault="00E94E7E" w:rsidP="009B5459">
            <w:pPr>
              <w:pStyle w:val="TAC"/>
              <w:rPr>
                <w:ins w:id="2512" w:author="Flores Fernandez" w:date="2024-02-19T15:08:00Z"/>
                <w:rFonts w:eastAsia="MS Mincho"/>
              </w:rPr>
            </w:pPr>
            <w:ins w:id="2513" w:author="Flores Fernandez" w:date="2024-02-19T15:08:00Z">
              <w:r>
                <w:rPr>
                  <w:rFonts w:eastAsia="MS Mincho"/>
                </w:rPr>
                <w:t>50</w:t>
              </w:r>
            </w:ins>
          </w:p>
        </w:tc>
        <w:tc>
          <w:tcPr>
            <w:tcW w:w="967" w:type="dxa"/>
            <w:tcBorders>
              <w:top w:val="nil"/>
              <w:left w:val="nil"/>
              <w:bottom w:val="single" w:sz="4" w:space="0" w:color="auto"/>
              <w:right w:val="single" w:sz="4" w:space="0" w:color="auto"/>
            </w:tcBorders>
            <w:noWrap/>
            <w:vAlign w:val="center"/>
            <w:hideMark/>
          </w:tcPr>
          <w:p w14:paraId="6E51D1EF" w14:textId="77777777" w:rsidR="00E94E7E" w:rsidRDefault="00E94E7E" w:rsidP="009B5459">
            <w:pPr>
              <w:pStyle w:val="TAC"/>
              <w:rPr>
                <w:ins w:id="2514" w:author="Flores Fernandez" w:date="2024-02-19T15:08:00Z"/>
                <w:rFonts w:eastAsia="MS Mincho"/>
              </w:rPr>
            </w:pPr>
            <w:ins w:id="251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53EFAF7D" w14:textId="77777777" w:rsidR="00E94E7E" w:rsidRDefault="00E94E7E" w:rsidP="009B5459">
            <w:pPr>
              <w:pStyle w:val="TAC"/>
              <w:rPr>
                <w:ins w:id="2516" w:author="Flores Fernandez" w:date="2024-02-19T15:08:00Z"/>
                <w:rFonts w:eastAsia="MS Mincho"/>
              </w:rPr>
            </w:pPr>
            <w:ins w:id="2517"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vAlign w:val="center"/>
            <w:hideMark/>
          </w:tcPr>
          <w:p w14:paraId="2D2C3D61" w14:textId="77777777" w:rsidR="00E94E7E" w:rsidRDefault="00E94E7E" w:rsidP="009B5459">
            <w:pPr>
              <w:pStyle w:val="TAC"/>
              <w:rPr>
                <w:ins w:id="2518" w:author="Flores Fernandez" w:date="2024-02-19T15:08:00Z"/>
                <w:rFonts w:eastAsia="MS Mincho"/>
              </w:rPr>
            </w:pPr>
            <w:ins w:id="2519"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vAlign w:val="center"/>
            <w:hideMark/>
          </w:tcPr>
          <w:p w14:paraId="153B8C74" w14:textId="77777777" w:rsidR="00E94E7E" w:rsidRDefault="00E94E7E" w:rsidP="009B5459">
            <w:pPr>
              <w:pStyle w:val="TAC"/>
              <w:rPr>
                <w:ins w:id="2520" w:author="Flores Fernandez" w:date="2024-02-19T15:08:00Z"/>
                <w:rFonts w:eastAsia="MS Mincho"/>
              </w:rPr>
            </w:pPr>
            <w:ins w:id="2521" w:author="Flores Fernandez" w:date="2024-02-19T15:08:00Z">
              <w:r>
                <w:rPr>
                  <w:rFonts w:eastAsia="MS Mincho"/>
                </w:rPr>
                <w:t>34816</w:t>
              </w:r>
            </w:ins>
          </w:p>
        </w:tc>
        <w:tc>
          <w:tcPr>
            <w:tcW w:w="1057" w:type="dxa"/>
            <w:tcBorders>
              <w:top w:val="nil"/>
              <w:left w:val="nil"/>
              <w:bottom w:val="single" w:sz="4" w:space="0" w:color="auto"/>
              <w:right w:val="single" w:sz="4" w:space="0" w:color="auto"/>
            </w:tcBorders>
            <w:noWrap/>
            <w:vAlign w:val="center"/>
            <w:hideMark/>
          </w:tcPr>
          <w:p w14:paraId="28880C4B" w14:textId="77777777" w:rsidR="00E94E7E" w:rsidRDefault="00E94E7E" w:rsidP="009B5459">
            <w:pPr>
              <w:pStyle w:val="TAC"/>
              <w:rPr>
                <w:ins w:id="2522" w:author="Flores Fernandez" w:date="2024-02-19T15:08:00Z"/>
                <w:rFonts w:eastAsia="MS Mincho"/>
              </w:rPr>
            </w:pPr>
            <w:ins w:id="2523"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064C5E09" w14:textId="77777777" w:rsidR="00E94E7E" w:rsidRDefault="00E94E7E" w:rsidP="009B5459">
            <w:pPr>
              <w:pStyle w:val="TAC"/>
              <w:rPr>
                <w:ins w:id="2524" w:author="Flores Fernandez" w:date="2024-02-19T15:08:00Z"/>
                <w:rFonts w:eastAsia="MS Mincho"/>
              </w:rPr>
            </w:pPr>
            <w:ins w:id="2525"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3AC02901" w14:textId="77777777" w:rsidR="00E94E7E" w:rsidRDefault="00E94E7E" w:rsidP="009B5459">
            <w:pPr>
              <w:pStyle w:val="TAC"/>
              <w:rPr>
                <w:ins w:id="2526" w:author="Flores Fernandez" w:date="2024-02-19T15:08:00Z"/>
                <w:rFonts w:eastAsia="MS Mincho"/>
              </w:rPr>
            </w:pPr>
            <w:ins w:id="2527" w:author="Flores Fernandez" w:date="2024-02-19T15:08:00Z">
              <w:r>
                <w:rPr>
                  <w:rFonts w:eastAsia="MS Mincho"/>
                </w:rPr>
                <w:t>5</w:t>
              </w:r>
            </w:ins>
          </w:p>
        </w:tc>
        <w:tc>
          <w:tcPr>
            <w:tcW w:w="925" w:type="dxa"/>
            <w:tcBorders>
              <w:top w:val="nil"/>
              <w:left w:val="nil"/>
              <w:bottom w:val="single" w:sz="4" w:space="0" w:color="auto"/>
              <w:right w:val="single" w:sz="4" w:space="0" w:color="auto"/>
            </w:tcBorders>
            <w:noWrap/>
            <w:vAlign w:val="center"/>
            <w:hideMark/>
          </w:tcPr>
          <w:p w14:paraId="78F1EBDE" w14:textId="77777777" w:rsidR="00E94E7E" w:rsidRDefault="00E94E7E" w:rsidP="009B5459">
            <w:pPr>
              <w:pStyle w:val="TAC"/>
              <w:rPr>
                <w:ins w:id="2528" w:author="Flores Fernandez" w:date="2024-02-19T15:08:00Z"/>
                <w:rFonts w:eastAsia="MS Mincho"/>
              </w:rPr>
            </w:pPr>
            <w:ins w:id="2529" w:author="Flores Fernandez" w:date="2024-02-19T15:08:00Z">
              <w:r>
                <w:rPr>
                  <w:rFonts w:eastAsia="MS Mincho"/>
                </w:rPr>
                <w:t>52800</w:t>
              </w:r>
            </w:ins>
          </w:p>
        </w:tc>
        <w:tc>
          <w:tcPr>
            <w:tcW w:w="1127" w:type="dxa"/>
            <w:tcBorders>
              <w:top w:val="nil"/>
              <w:left w:val="nil"/>
              <w:bottom w:val="single" w:sz="4" w:space="0" w:color="auto"/>
              <w:right w:val="single" w:sz="4" w:space="0" w:color="auto"/>
            </w:tcBorders>
            <w:noWrap/>
            <w:vAlign w:val="center"/>
            <w:hideMark/>
          </w:tcPr>
          <w:p w14:paraId="73F2A20D" w14:textId="77777777" w:rsidR="00E94E7E" w:rsidRDefault="00E94E7E" w:rsidP="009B5459">
            <w:pPr>
              <w:pStyle w:val="TAC"/>
              <w:rPr>
                <w:ins w:id="2530" w:author="Flores Fernandez" w:date="2024-02-19T15:08:00Z"/>
                <w:rFonts w:eastAsia="MS Mincho"/>
              </w:rPr>
            </w:pPr>
            <w:ins w:id="2531" w:author="Flores Fernandez" w:date="2024-02-19T15:08:00Z">
              <w:r>
                <w:rPr>
                  <w:rFonts w:eastAsia="MS Mincho"/>
                </w:rPr>
                <w:t>6600</w:t>
              </w:r>
            </w:ins>
          </w:p>
        </w:tc>
      </w:tr>
      <w:tr w:rsidR="00E94E7E" w14:paraId="212C4FEE" w14:textId="77777777" w:rsidTr="0060578B">
        <w:trPr>
          <w:jc w:val="center"/>
          <w:ins w:id="253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D5E179C" w14:textId="77777777" w:rsidR="00E94E7E" w:rsidRDefault="00E94E7E" w:rsidP="009B5459">
            <w:pPr>
              <w:pStyle w:val="TAC"/>
              <w:rPr>
                <w:ins w:id="2533"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0DBC83C2" w14:textId="77777777" w:rsidR="00E94E7E" w:rsidRDefault="00E94E7E" w:rsidP="009B5459">
            <w:pPr>
              <w:pStyle w:val="TAC"/>
              <w:rPr>
                <w:ins w:id="2534" w:author="Flores Fernandez" w:date="2024-02-19T15:08:00Z"/>
              </w:rPr>
            </w:pPr>
            <w:ins w:id="2535" w:author="Flores Fernandez" w:date="2024-02-19T15:08:00Z">
              <w:r>
                <w:t>60</w:t>
              </w:r>
            </w:ins>
          </w:p>
        </w:tc>
        <w:tc>
          <w:tcPr>
            <w:tcW w:w="967" w:type="dxa"/>
            <w:tcBorders>
              <w:top w:val="nil"/>
              <w:left w:val="nil"/>
              <w:bottom w:val="single" w:sz="4" w:space="0" w:color="auto"/>
              <w:right w:val="single" w:sz="4" w:space="0" w:color="auto"/>
            </w:tcBorders>
            <w:noWrap/>
            <w:vAlign w:val="center"/>
            <w:hideMark/>
          </w:tcPr>
          <w:p w14:paraId="141752EA" w14:textId="77777777" w:rsidR="00E94E7E" w:rsidRDefault="00E94E7E" w:rsidP="009B5459">
            <w:pPr>
              <w:pStyle w:val="TAC"/>
              <w:rPr>
                <w:ins w:id="2536" w:author="Flores Fernandez" w:date="2024-02-19T15:08:00Z"/>
              </w:rPr>
            </w:pPr>
            <w:ins w:id="2537"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5DD49FA4" w14:textId="77777777" w:rsidR="00E94E7E" w:rsidRDefault="00E94E7E" w:rsidP="009B5459">
            <w:pPr>
              <w:pStyle w:val="TAC"/>
              <w:rPr>
                <w:ins w:id="2538" w:author="Flores Fernandez" w:date="2024-02-19T15:08:00Z"/>
              </w:rPr>
            </w:pPr>
            <w:ins w:id="2539" w:author="Flores Fernandez" w:date="2024-02-19T15:08:00Z">
              <w:r>
                <w:t>256QAM</w:t>
              </w:r>
            </w:ins>
          </w:p>
        </w:tc>
        <w:tc>
          <w:tcPr>
            <w:tcW w:w="890" w:type="dxa"/>
            <w:tcBorders>
              <w:top w:val="nil"/>
              <w:left w:val="nil"/>
              <w:bottom w:val="single" w:sz="4" w:space="0" w:color="auto"/>
              <w:right w:val="single" w:sz="4" w:space="0" w:color="auto"/>
            </w:tcBorders>
            <w:noWrap/>
            <w:vAlign w:val="center"/>
            <w:hideMark/>
          </w:tcPr>
          <w:p w14:paraId="40FD3F1A" w14:textId="77777777" w:rsidR="00E94E7E" w:rsidRDefault="00E94E7E" w:rsidP="009B5459">
            <w:pPr>
              <w:pStyle w:val="TAC"/>
              <w:rPr>
                <w:ins w:id="2540" w:author="Flores Fernandez" w:date="2024-02-19T15:08:00Z"/>
              </w:rPr>
            </w:pPr>
            <w:ins w:id="2541" w:author="Flores Fernandez" w:date="2024-02-19T15:08:00Z">
              <w:r>
                <w:t>20</w:t>
              </w:r>
            </w:ins>
          </w:p>
        </w:tc>
        <w:tc>
          <w:tcPr>
            <w:tcW w:w="926" w:type="dxa"/>
            <w:tcBorders>
              <w:top w:val="nil"/>
              <w:left w:val="nil"/>
              <w:bottom w:val="single" w:sz="4" w:space="0" w:color="auto"/>
              <w:right w:val="single" w:sz="4" w:space="0" w:color="auto"/>
            </w:tcBorders>
            <w:noWrap/>
            <w:vAlign w:val="center"/>
            <w:hideMark/>
          </w:tcPr>
          <w:p w14:paraId="4E6AB132" w14:textId="77777777" w:rsidR="00E94E7E" w:rsidRDefault="00E94E7E" w:rsidP="009B5459">
            <w:pPr>
              <w:pStyle w:val="TAC"/>
              <w:rPr>
                <w:ins w:id="2542" w:author="Flores Fernandez" w:date="2024-02-19T15:08:00Z"/>
              </w:rPr>
            </w:pPr>
            <w:ins w:id="2543" w:author="Flores Fernandez" w:date="2024-02-19T15:08:00Z">
              <w:r>
                <w:t>42016</w:t>
              </w:r>
            </w:ins>
          </w:p>
        </w:tc>
        <w:tc>
          <w:tcPr>
            <w:tcW w:w="1057" w:type="dxa"/>
            <w:tcBorders>
              <w:top w:val="nil"/>
              <w:left w:val="nil"/>
              <w:bottom w:val="single" w:sz="4" w:space="0" w:color="auto"/>
              <w:right w:val="single" w:sz="4" w:space="0" w:color="auto"/>
            </w:tcBorders>
            <w:noWrap/>
            <w:vAlign w:val="center"/>
            <w:hideMark/>
          </w:tcPr>
          <w:p w14:paraId="6E1CA274" w14:textId="77777777" w:rsidR="00E94E7E" w:rsidRDefault="00E94E7E" w:rsidP="009B5459">
            <w:pPr>
              <w:pStyle w:val="TAC"/>
              <w:rPr>
                <w:ins w:id="2544" w:author="Flores Fernandez" w:date="2024-02-19T15:08:00Z"/>
              </w:rPr>
            </w:pPr>
            <w:ins w:id="2545"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5B912D6E" w14:textId="77777777" w:rsidR="00E94E7E" w:rsidRDefault="00E94E7E" w:rsidP="009B5459">
            <w:pPr>
              <w:pStyle w:val="TAC"/>
              <w:rPr>
                <w:ins w:id="2546" w:author="Flores Fernandez" w:date="2024-02-19T15:08:00Z"/>
              </w:rPr>
            </w:pPr>
            <w:ins w:id="2547"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6B88C760" w14:textId="77777777" w:rsidR="00E94E7E" w:rsidRDefault="00E94E7E" w:rsidP="009B5459">
            <w:pPr>
              <w:pStyle w:val="TAC"/>
              <w:rPr>
                <w:ins w:id="2548" w:author="Flores Fernandez" w:date="2024-02-19T15:08:00Z"/>
              </w:rPr>
            </w:pPr>
            <w:ins w:id="2549" w:author="Flores Fernandez" w:date="2024-02-19T15:08:00Z">
              <w:r>
                <w:t>5</w:t>
              </w:r>
            </w:ins>
          </w:p>
        </w:tc>
        <w:tc>
          <w:tcPr>
            <w:tcW w:w="925" w:type="dxa"/>
            <w:tcBorders>
              <w:top w:val="nil"/>
              <w:left w:val="nil"/>
              <w:bottom w:val="single" w:sz="4" w:space="0" w:color="auto"/>
              <w:right w:val="single" w:sz="4" w:space="0" w:color="auto"/>
            </w:tcBorders>
            <w:noWrap/>
            <w:vAlign w:val="center"/>
            <w:hideMark/>
          </w:tcPr>
          <w:p w14:paraId="795595B9" w14:textId="77777777" w:rsidR="00E94E7E" w:rsidRDefault="00E94E7E" w:rsidP="009B5459">
            <w:pPr>
              <w:pStyle w:val="TAC"/>
              <w:rPr>
                <w:ins w:id="2550" w:author="Flores Fernandez" w:date="2024-02-19T15:08:00Z"/>
              </w:rPr>
            </w:pPr>
            <w:ins w:id="2551" w:author="Flores Fernandez" w:date="2024-02-19T15:08:00Z">
              <w:r>
                <w:t>63360</w:t>
              </w:r>
            </w:ins>
          </w:p>
        </w:tc>
        <w:tc>
          <w:tcPr>
            <w:tcW w:w="1127" w:type="dxa"/>
            <w:tcBorders>
              <w:top w:val="nil"/>
              <w:left w:val="nil"/>
              <w:bottom w:val="single" w:sz="4" w:space="0" w:color="auto"/>
              <w:right w:val="single" w:sz="4" w:space="0" w:color="auto"/>
            </w:tcBorders>
            <w:noWrap/>
            <w:vAlign w:val="center"/>
            <w:hideMark/>
          </w:tcPr>
          <w:p w14:paraId="635DD11E" w14:textId="77777777" w:rsidR="00E94E7E" w:rsidRDefault="00E94E7E" w:rsidP="009B5459">
            <w:pPr>
              <w:pStyle w:val="TAC"/>
              <w:rPr>
                <w:ins w:id="2552" w:author="Flores Fernandez" w:date="2024-02-19T15:08:00Z"/>
              </w:rPr>
            </w:pPr>
            <w:ins w:id="2553" w:author="Flores Fernandez" w:date="2024-02-19T15:08:00Z">
              <w:r>
                <w:t>7920</w:t>
              </w:r>
            </w:ins>
          </w:p>
        </w:tc>
      </w:tr>
      <w:tr w:rsidR="00E94E7E" w14:paraId="71A2D394" w14:textId="77777777" w:rsidTr="0060578B">
        <w:trPr>
          <w:jc w:val="center"/>
          <w:ins w:id="255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C0323BF" w14:textId="77777777" w:rsidR="00E94E7E" w:rsidRDefault="00E94E7E" w:rsidP="009B5459">
            <w:pPr>
              <w:pStyle w:val="TAC"/>
              <w:rPr>
                <w:ins w:id="255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5F7F1866" w14:textId="77777777" w:rsidR="00E94E7E" w:rsidRDefault="00E94E7E" w:rsidP="009B5459">
            <w:pPr>
              <w:pStyle w:val="TAC"/>
              <w:rPr>
                <w:ins w:id="2556" w:author="Flores Fernandez" w:date="2024-02-19T15:08:00Z"/>
                <w:rFonts w:eastAsia="MS Mincho"/>
              </w:rPr>
            </w:pPr>
            <w:ins w:id="2557" w:author="Flores Fernandez" w:date="2024-02-19T15:08:00Z">
              <w:r>
                <w:rPr>
                  <w:rFonts w:eastAsia="MS Mincho"/>
                </w:rPr>
                <w:t>64</w:t>
              </w:r>
            </w:ins>
          </w:p>
        </w:tc>
        <w:tc>
          <w:tcPr>
            <w:tcW w:w="967" w:type="dxa"/>
            <w:tcBorders>
              <w:top w:val="nil"/>
              <w:left w:val="nil"/>
              <w:bottom w:val="single" w:sz="4" w:space="0" w:color="auto"/>
              <w:right w:val="single" w:sz="4" w:space="0" w:color="auto"/>
            </w:tcBorders>
            <w:noWrap/>
            <w:vAlign w:val="center"/>
            <w:hideMark/>
          </w:tcPr>
          <w:p w14:paraId="29D7DBDF" w14:textId="77777777" w:rsidR="00E94E7E" w:rsidRDefault="00E94E7E" w:rsidP="009B5459">
            <w:pPr>
              <w:pStyle w:val="TAC"/>
              <w:rPr>
                <w:ins w:id="2558" w:author="Flores Fernandez" w:date="2024-02-19T15:08:00Z"/>
                <w:rFonts w:eastAsia="MS Mincho"/>
              </w:rPr>
            </w:pPr>
            <w:ins w:id="255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591AB32E" w14:textId="77777777" w:rsidR="00E94E7E" w:rsidRDefault="00E94E7E" w:rsidP="009B5459">
            <w:pPr>
              <w:pStyle w:val="TAC"/>
              <w:rPr>
                <w:ins w:id="2560" w:author="Flores Fernandez" w:date="2024-02-19T15:08:00Z"/>
                <w:rFonts w:eastAsia="MS Mincho"/>
              </w:rPr>
            </w:pPr>
            <w:ins w:id="2561"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vAlign w:val="center"/>
            <w:hideMark/>
          </w:tcPr>
          <w:p w14:paraId="7058DC40" w14:textId="77777777" w:rsidR="00E94E7E" w:rsidRDefault="00E94E7E" w:rsidP="009B5459">
            <w:pPr>
              <w:pStyle w:val="TAC"/>
              <w:rPr>
                <w:ins w:id="2562" w:author="Flores Fernandez" w:date="2024-02-19T15:08:00Z"/>
                <w:rFonts w:eastAsia="MS Mincho"/>
              </w:rPr>
            </w:pPr>
            <w:ins w:id="2563"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vAlign w:val="center"/>
            <w:hideMark/>
          </w:tcPr>
          <w:p w14:paraId="1C067CB6" w14:textId="77777777" w:rsidR="00E94E7E" w:rsidRDefault="00E94E7E" w:rsidP="009B5459">
            <w:pPr>
              <w:pStyle w:val="TAC"/>
              <w:rPr>
                <w:ins w:id="2564" w:author="Flores Fernandez" w:date="2024-02-19T15:08:00Z"/>
                <w:rFonts w:eastAsia="MS Mincho"/>
              </w:rPr>
            </w:pPr>
            <w:ins w:id="2565" w:author="Flores Fernandez" w:date="2024-02-19T15:08:00Z">
              <w:r>
                <w:rPr>
                  <w:rFonts w:eastAsia="MS Mincho"/>
                </w:rPr>
                <w:t>45096</w:t>
              </w:r>
            </w:ins>
          </w:p>
        </w:tc>
        <w:tc>
          <w:tcPr>
            <w:tcW w:w="1057" w:type="dxa"/>
            <w:tcBorders>
              <w:top w:val="nil"/>
              <w:left w:val="nil"/>
              <w:bottom w:val="single" w:sz="4" w:space="0" w:color="auto"/>
              <w:right w:val="single" w:sz="4" w:space="0" w:color="auto"/>
            </w:tcBorders>
            <w:noWrap/>
            <w:vAlign w:val="center"/>
            <w:hideMark/>
          </w:tcPr>
          <w:p w14:paraId="3FEB1687" w14:textId="77777777" w:rsidR="00E94E7E" w:rsidRDefault="00E94E7E" w:rsidP="009B5459">
            <w:pPr>
              <w:pStyle w:val="TAC"/>
              <w:rPr>
                <w:ins w:id="2566" w:author="Flores Fernandez" w:date="2024-02-19T15:08:00Z"/>
                <w:rFonts w:eastAsia="MS Mincho"/>
              </w:rPr>
            </w:pPr>
            <w:ins w:id="2567"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38CC0CAA" w14:textId="77777777" w:rsidR="00E94E7E" w:rsidRDefault="00E94E7E" w:rsidP="009B5459">
            <w:pPr>
              <w:pStyle w:val="TAC"/>
              <w:rPr>
                <w:ins w:id="2568" w:author="Flores Fernandez" w:date="2024-02-19T15:08:00Z"/>
                <w:rFonts w:eastAsia="MS Mincho"/>
              </w:rPr>
            </w:pPr>
            <w:ins w:id="2569"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070EA483" w14:textId="77777777" w:rsidR="00E94E7E" w:rsidRDefault="00E94E7E" w:rsidP="009B5459">
            <w:pPr>
              <w:pStyle w:val="TAC"/>
              <w:rPr>
                <w:ins w:id="2570" w:author="Flores Fernandez" w:date="2024-02-19T15:08:00Z"/>
                <w:rFonts w:eastAsia="MS Mincho"/>
              </w:rPr>
            </w:pPr>
            <w:ins w:id="2571" w:author="Flores Fernandez" w:date="2024-02-19T15:08:00Z">
              <w:r>
                <w:rPr>
                  <w:rFonts w:eastAsia="MS Mincho"/>
                </w:rPr>
                <w:t>6</w:t>
              </w:r>
            </w:ins>
          </w:p>
        </w:tc>
        <w:tc>
          <w:tcPr>
            <w:tcW w:w="925" w:type="dxa"/>
            <w:tcBorders>
              <w:top w:val="nil"/>
              <w:left w:val="nil"/>
              <w:bottom w:val="single" w:sz="4" w:space="0" w:color="auto"/>
              <w:right w:val="single" w:sz="4" w:space="0" w:color="auto"/>
            </w:tcBorders>
            <w:noWrap/>
            <w:vAlign w:val="center"/>
            <w:hideMark/>
          </w:tcPr>
          <w:p w14:paraId="57C9E565" w14:textId="77777777" w:rsidR="00E94E7E" w:rsidRDefault="00E94E7E" w:rsidP="009B5459">
            <w:pPr>
              <w:pStyle w:val="TAC"/>
              <w:rPr>
                <w:ins w:id="2572" w:author="Flores Fernandez" w:date="2024-02-19T15:08:00Z"/>
                <w:rFonts w:eastAsia="MS Mincho"/>
              </w:rPr>
            </w:pPr>
            <w:ins w:id="2573" w:author="Flores Fernandez" w:date="2024-02-19T15:08:00Z">
              <w:r>
                <w:rPr>
                  <w:rFonts w:eastAsia="MS Mincho"/>
                </w:rPr>
                <w:t>67584</w:t>
              </w:r>
            </w:ins>
          </w:p>
        </w:tc>
        <w:tc>
          <w:tcPr>
            <w:tcW w:w="1127" w:type="dxa"/>
            <w:tcBorders>
              <w:top w:val="nil"/>
              <w:left w:val="nil"/>
              <w:bottom w:val="single" w:sz="4" w:space="0" w:color="auto"/>
              <w:right w:val="single" w:sz="4" w:space="0" w:color="auto"/>
            </w:tcBorders>
            <w:noWrap/>
            <w:vAlign w:val="center"/>
            <w:hideMark/>
          </w:tcPr>
          <w:p w14:paraId="7772292E" w14:textId="77777777" w:rsidR="00E94E7E" w:rsidRDefault="00E94E7E" w:rsidP="009B5459">
            <w:pPr>
              <w:pStyle w:val="TAC"/>
              <w:rPr>
                <w:ins w:id="2574" w:author="Flores Fernandez" w:date="2024-02-19T15:08:00Z"/>
                <w:rFonts w:eastAsia="MS Mincho"/>
              </w:rPr>
            </w:pPr>
            <w:ins w:id="2575" w:author="Flores Fernandez" w:date="2024-02-19T15:08:00Z">
              <w:r>
                <w:rPr>
                  <w:rFonts w:eastAsia="MS Mincho"/>
                </w:rPr>
                <w:t>8448</w:t>
              </w:r>
            </w:ins>
          </w:p>
        </w:tc>
      </w:tr>
      <w:tr w:rsidR="00E94E7E" w14:paraId="717DCC3B" w14:textId="77777777" w:rsidTr="0060578B">
        <w:trPr>
          <w:jc w:val="center"/>
          <w:ins w:id="257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E9BB700" w14:textId="77777777" w:rsidR="00E94E7E" w:rsidRDefault="00E94E7E" w:rsidP="009B5459">
            <w:pPr>
              <w:pStyle w:val="TAC"/>
              <w:rPr>
                <w:ins w:id="257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06C83393" w14:textId="77777777" w:rsidR="00E94E7E" w:rsidRDefault="00E94E7E" w:rsidP="009B5459">
            <w:pPr>
              <w:pStyle w:val="TAC"/>
              <w:rPr>
                <w:ins w:id="2578" w:author="Flores Fernandez" w:date="2024-02-19T15:08:00Z"/>
                <w:rFonts w:eastAsia="MS Mincho"/>
              </w:rPr>
            </w:pPr>
            <w:ins w:id="2579" w:author="Flores Fernandez" w:date="2024-02-19T15:08:00Z">
              <w:r>
                <w:rPr>
                  <w:rFonts w:eastAsia="MS Mincho"/>
                </w:rPr>
                <w:t>75</w:t>
              </w:r>
            </w:ins>
          </w:p>
        </w:tc>
        <w:tc>
          <w:tcPr>
            <w:tcW w:w="967" w:type="dxa"/>
            <w:tcBorders>
              <w:top w:val="nil"/>
              <w:left w:val="nil"/>
              <w:bottom w:val="single" w:sz="4" w:space="0" w:color="auto"/>
              <w:right w:val="single" w:sz="4" w:space="0" w:color="auto"/>
            </w:tcBorders>
            <w:noWrap/>
            <w:vAlign w:val="center"/>
            <w:hideMark/>
          </w:tcPr>
          <w:p w14:paraId="496F4733" w14:textId="77777777" w:rsidR="00E94E7E" w:rsidRDefault="00E94E7E" w:rsidP="009B5459">
            <w:pPr>
              <w:pStyle w:val="TAC"/>
              <w:rPr>
                <w:ins w:id="2580" w:author="Flores Fernandez" w:date="2024-02-19T15:08:00Z"/>
                <w:rFonts w:eastAsia="MS Mincho"/>
              </w:rPr>
            </w:pPr>
            <w:ins w:id="258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4D0B3D3A" w14:textId="77777777" w:rsidR="00E94E7E" w:rsidRDefault="00E94E7E" w:rsidP="009B5459">
            <w:pPr>
              <w:pStyle w:val="TAC"/>
              <w:rPr>
                <w:ins w:id="2582" w:author="Flores Fernandez" w:date="2024-02-19T15:08:00Z"/>
                <w:rFonts w:eastAsia="MS Mincho"/>
              </w:rPr>
            </w:pPr>
            <w:ins w:id="2583"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vAlign w:val="center"/>
            <w:hideMark/>
          </w:tcPr>
          <w:p w14:paraId="4338C1C5" w14:textId="77777777" w:rsidR="00E94E7E" w:rsidRDefault="00E94E7E" w:rsidP="009B5459">
            <w:pPr>
              <w:pStyle w:val="TAC"/>
              <w:rPr>
                <w:ins w:id="2584" w:author="Flores Fernandez" w:date="2024-02-19T15:08:00Z"/>
                <w:rFonts w:eastAsia="MS Mincho"/>
              </w:rPr>
            </w:pPr>
            <w:ins w:id="2585"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vAlign w:val="center"/>
            <w:hideMark/>
          </w:tcPr>
          <w:p w14:paraId="736E8B63" w14:textId="77777777" w:rsidR="00E94E7E" w:rsidRDefault="00E94E7E" w:rsidP="009B5459">
            <w:pPr>
              <w:pStyle w:val="TAC"/>
              <w:rPr>
                <w:ins w:id="2586" w:author="Flores Fernandez" w:date="2024-02-19T15:08:00Z"/>
                <w:rFonts w:eastAsia="MS Mincho"/>
              </w:rPr>
            </w:pPr>
            <w:ins w:id="2587" w:author="Flores Fernandez" w:date="2024-02-19T15:08:00Z">
              <w:r>
                <w:rPr>
                  <w:rFonts w:eastAsia="MS Mincho"/>
                </w:rPr>
                <w:t>53288</w:t>
              </w:r>
            </w:ins>
          </w:p>
        </w:tc>
        <w:tc>
          <w:tcPr>
            <w:tcW w:w="1057" w:type="dxa"/>
            <w:tcBorders>
              <w:top w:val="nil"/>
              <w:left w:val="nil"/>
              <w:bottom w:val="single" w:sz="4" w:space="0" w:color="auto"/>
              <w:right w:val="single" w:sz="4" w:space="0" w:color="auto"/>
            </w:tcBorders>
            <w:noWrap/>
            <w:vAlign w:val="center"/>
            <w:hideMark/>
          </w:tcPr>
          <w:p w14:paraId="72E65996" w14:textId="77777777" w:rsidR="00E94E7E" w:rsidRDefault="00E94E7E" w:rsidP="009B5459">
            <w:pPr>
              <w:pStyle w:val="TAC"/>
              <w:rPr>
                <w:ins w:id="2588" w:author="Flores Fernandez" w:date="2024-02-19T15:08:00Z"/>
                <w:rFonts w:eastAsia="MS Mincho"/>
              </w:rPr>
            </w:pPr>
            <w:ins w:id="2589"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0A07BCD1" w14:textId="77777777" w:rsidR="00E94E7E" w:rsidRDefault="00E94E7E" w:rsidP="009B5459">
            <w:pPr>
              <w:pStyle w:val="TAC"/>
              <w:rPr>
                <w:ins w:id="2590" w:author="Flores Fernandez" w:date="2024-02-19T15:08:00Z"/>
                <w:rFonts w:eastAsia="MS Mincho"/>
              </w:rPr>
            </w:pPr>
            <w:ins w:id="2591"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65E35200" w14:textId="77777777" w:rsidR="00E94E7E" w:rsidRDefault="00E94E7E" w:rsidP="009B5459">
            <w:pPr>
              <w:pStyle w:val="TAC"/>
              <w:rPr>
                <w:ins w:id="2592" w:author="Flores Fernandez" w:date="2024-02-19T15:08:00Z"/>
                <w:rFonts w:eastAsia="MS Mincho"/>
              </w:rPr>
            </w:pPr>
            <w:ins w:id="2593" w:author="Flores Fernandez" w:date="2024-02-19T15:08:00Z">
              <w:r>
                <w:rPr>
                  <w:rFonts w:eastAsia="MS Mincho"/>
                </w:rPr>
                <w:t>7</w:t>
              </w:r>
            </w:ins>
          </w:p>
        </w:tc>
        <w:tc>
          <w:tcPr>
            <w:tcW w:w="925" w:type="dxa"/>
            <w:tcBorders>
              <w:top w:val="nil"/>
              <w:left w:val="nil"/>
              <w:bottom w:val="single" w:sz="4" w:space="0" w:color="auto"/>
              <w:right w:val="single" w:sz="4" w:space="0" w:color="auto"/>
            </w:tcBorders>
            <w:noWrap/>
            <w:vAlign w:val="center"/>
            <w:hideMark/>
          </w:tcPr>
          <w:p w14:paraId="5CCDAD0E" w14:textId="77777777" w:rsidR="00E94E7E" w:rsidRDefault="00E94E7E" w:rsidP="009B5459">
            <w:pPr>
              <w:pStyle w:val="TAC"/>
              <w:rPr>
                <w:ins w:id="2594" w:author="Flores Fernandez" w:date="2024-02-19T15:08:00Z"/>
                <w:rFonts w:eastAsia="MS Mincho"/>
              </w:rPr>
            </w:pPr>
            <w:ins w:id="2595" w:author="Flores Fernandez" w:date="2024-02-19T15:08:00Z">
              <w:r>
                <w:rPr>
                  <w:rFonts w:eastAsia="MS Mincho"/>
                </w:rPr>
                <w:t>79200</w:t>
              </w:r>
            </w:ins>
          </w:p>
        </w:tc>
        <w:tc>
          <w:tcPr>
            <w:tcW w:w="1127" w:type="dxa"/>
            <w:tcBorders>
              <w:top w:val="nil"/>
              <w:left w:val="nil"/>
              <w:bottom w:val="single" w:sz="4" w:space="0" w:color="auto"/>
              <w:right w:val="single" w:sz="4" w:space="0" w:color="auto"/>
            </w:tcBorders>
            <w:noWrap/>
            <w:vAlign w:val="center"/>
            <w:hideMark/>
          </w:tcPr>
          <w:p w14:paraId="5974D0DE" w14:textId="77777777" w:rsidR="00E94E7E" w:rsidRDefault="00E94E7E" w:rsidP="009B5459">
            <w:pPr>
              <w:pStyle w:val="TAC"/>
              <w:rPr>
                <w:ins w:id="2596" w:author="Flores Fernandez" w:date="2024-02-19T15:08:00Z"/>
                <w:rFonts w:eastAsia="MS Mincho"/>
              </w:rPr>
            </w:pPr>
            <w:ins w:id="2597" w:author="Flores Fernandez" w:date="2024-02-19T15:08:00Z">
              <w:r>
                <w:rPr>
                  <w:rFonts w:eastAsia="MS Mincho"/>
                </w:rPr>
                <w:t>9900</w:t>
              </w:r>
            </w:ins>
          </w:p>
        </w:tc>
      </w:tr>
      <w:tr w:rsidR="00E94E7E" w14:paraId="59B85B5A" w14:textId="77777777" w:rsidTr="0060578B">
        <w:trPr>
          <w:jc w:val="center"/>
          <w:ins w:id="259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210EFBE" w14:textId="77777777" w:rsidR="00E94E7E" w:rsidRDefault="00E94E7E" w:rsidP="009B5459">
            <w:pPr>
              <w:pStyle w:val="TAC"/>
              <w:rPr>
                <w:ins w:id="2599"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5ECA0CAF" w14:textId="77777777" w:rsidR="00E94E7E" w:rsidRDefault="00E94E7E" w:rsidP="009B5459">
            <w:pPr>
              <w:pStyle w:val="TAC"/>
              <w:rPr>
                <w:ins w:id="2600" w:author="Flores Fernandez" w:date="2024-02-19T15:08:00Z"/>
              </w:rPr>
            </w:pPr>
            <w:ins w:id="2601" w:author="Flores Fernandez" w:date="2024-02-19T15:08:00Z">
              <w:r>
                <w:t>80</w:t>
              </w:r>
            </w:ins>
          </w:p>
        </w:tc>
        <w:tc>
          <w:tcPr>
            <w:tcW w:w="967" w:type="dxa"/>
            <w:tcBorders>
              <w:top w:val="nil"/>
              <w:left w:val="nil"/>
              <w:bottom w:val="single" w:sz="4" w:space="0" w:color="auto"/>
              <w:right w:val="single" w:sz="4" w:space="0" w:color="auto"/>
            </w:tcBorders>
            <w:noWrap/>
            <w:vAlign w:val="center"/>
            <w:hideMark/>
          </w:tcPr>
          <w:p w14:paraId="08558C6B" w14:textId="77777777" w:rsidR="00E94E7E" w:rsidRDefault="00E94E7E" w:rsidP="009B5459">
            <w:pPr>
              <w:pStyle w:val="TAC"/>
              <w:rPr>
                <w:ins w:id="2602" w:author="Flores Fernandez" w:date="2024-02-19T15:08:00Z"/>
              </w:rPr>
            </w:pPr>
            <w:ins w:id="2603"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54F88C22" w14:textId="77777777" w:rsidR="00E94E7E" w:rsidRDefault="00E94E7E" w:rsidP="009B5459">
            <w:pPr>
              <w:pStyle w:val="TAC"/>
              <w:rPr>
                <w:ins w:id="2604" w:author="Flores Fernandez" w:date="2024-02-19T15:08:00Z"/>
              </w:rPr>
            </w:pPr>
            <w:ins w:id="2605" w:author="Flores Fernandez" w:date="2024-02-19T15:08:00Z">
              <w:r>
                <w:t>256QAM</w:t>
              </w:r>
            </w:ins>
          </w:p>
        </w:tc>
        <w:tc>
          <w:tcPr>
            <w:tcW w:w="890" w:type="dxa"/>
            <w:tcBorders>
              <w:top w:val="nil"/>
              <w:left w:val="nil"/>
              <w:bottom w:val="single" w:sz="4" w:space="0" w:color="auto"/>
              <w:right w:val="single" w:sz="4" w:space="0" w:color="auto"/>
            </w:tcBorders>
            <w:noWrap/>
            <w:vAlign w:val="center"/>
            <w:hideMark/>
          </w:tcPr>
          <w:p w14:paraId="5E24D515" w14:textId="77777777" w:rsidR="00E94E7E" w:rsidRDefault="00E94E7E" w:rsidP="009B5459">
            <w:pPr>
              <w:pStyle w:val="TAC"/>
              <w:rPr>
                <w:ins w:id="2606" w:author="Flores Fernandez" w:date="2024-02-19T15:08:00Z"/>
              </w:rPr>
            </w:pPr>
            <w:ins w:id="2607" w:author="Flores Fernandez" w:date="2024-02-19T15:08:00Z">
              <w:r>
                <w:t>20</w:t>
              </w:r>
            </w:ins>
          </w:p>
        </w:tc>
        <w:tc>
          <w:tcPr>
            <w:tcW w:w="926" w:type="dxa"/>
            <w:tcBorders>
              <w:top w:val="nil"/>
              <w:left w:val="nil"/>
              <w:bottom w:val="single" w:sz="4" w:space="0" w:color="auto"/>
              <w:right w:val="single" w:sz="4" w:space="0" w:color="auto"/>
            </w:tcBorders>
            <w:noWrap/>
            <w:vAlign w:val="center"/>
            <w:hideMark/>
          </w:tcPr>
          <w:p w14:paraId="460F7393" w14:textId="77777777" w:rsidR="00E94E7E" w:rsidRDefault="00E94E7E" w:rsidP="009B5459">
            <w:pPr>
              <w:pStyle w:val="TAC"/>
              <w:rPr>
                <w:ins w:id="2608" w:author="Flores Fernandez" w:date="2024-02-19T15:08:00Z"/>
              </w:rPr>
            </w:pPr>
            <w:ins w:id="2609" w:author="Flores Fernandez" w:date="2024-02-19T15:08:00Z">
              <w:r>
                <w:t>56368</w:t>
              </w:r>
            </w:ins>
          </w:p>
        </w:tc>
        <w:tc>
          <w:tcPr>
            <w:tcW w:w="1057" w:type="dxa"/>
            <w:tcBorders>
              <w:top w:val="nil"/>
              <w:left w:val="nil"/>
              <w:bottom w:val="single" w:sz="4" w:space="0" w:color="auto"/>
              <w:right w:val="single" w:sz="4" w:space="0" w:color="auto"/>
            </w:tcBorders>
            <w:noWrap/>
            <w:vAlign w:val="center"/>
            <w:hideMark/>
          </w:tcPr>
          <w:p w14:paraId="59D1AC49" w14:textId="77777777" w:rsidR="00E94E7E" w:rsidRDefault="00E94E7E" w:rsidP="009B5459">
            <w:pPr>
              <w:pStyle w:val="TAC"/>
              <w:rPr>
                <w:ins w:id="2610" w:author="Flores Fernandez" w:date="2024-02-19T15:08:00Z"/>
              </w:rPr>
            </w:pPr>
            <w:ins w:id="2611"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5BCB5D36" w14:textId="77777777" w:rsidR="00E94E7E" w:rsidRDefault="00E94E7E" w:rsidP="009B5459">
            <w:pPr>
              <w:pStyle w:val="TAC"/>
              <w:rPr>
                <w:ins w:id="2612" w:author="Flores Fernandez" w:date="2024-02-19T15:08:00Z"/>
              </w:rPr>
            </w:pPr>
            <w:ins w:id="2613"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23C3C1A7" w14:textId="77777777" w:rsidR="00E94E7E" w:rsidRDefault="00E94E7E" w:rsidP="009B5459">
            <w:pPr>
              <w:pStyle w:val="TAC"/>
              <w:rPr>
                <w:ins w:id="2614" w:author="Flores Fernandez" w:date="2024-02-19T15:08:00Z"/>
              </w:rPr>
            </w:pPr>
            <w:ins w:id="2615" w:author="Flores Fernandez" w:date="2024-02-19T15:08:00Z">
              <w:r>
                <w:t>7</w:t>
              </w:r>
            </w:ins>
          </w:p>
        </w:tc>
        <w:tc>
          <w:tcPr>
            <w:tcW w:w="925" w:type="dxa"/>
            <w:tcBorders>
              <w:top w:val="nil"/>
              <w:left w:val="nil"/>
              <w:bottom w:val="single" w:sz="4" w:space="0" w:color="auto"/>
              <w:right w:val="single" w:sz="4" w:space="0" w:color="auto"/>
            </w:tcBorders>
            <w:noWrap/>
            <w:vAlign w:val="center"/>
            <w:hideMark/>
          </w:tcPr>
          <w:p w14:paraId="27E8DFC3" w14:textId="77777777" w:rsidR="00E94E7E" w:rsidRDefault="00E94E7E" w:rsidP="009B5459">
            <w:pPr>
              <w:pStyle w:val="TAC"/>
              <w:rPr>
                <w:ins w:id="2616" w:author="Flores Fernandez" w:date="2024-02-19T15:08:00Z"/>
              </w:rPr>
            </w:pPr>
            <w:ins w:id="2617" w:author="Flores Fernandez" w:date="2024-02-19T15:08:00Z">
              <w:r>
                <w:t>84480</w:t>
              </w:r>
            </w:ins>
          </w:p>
        </w:tc>
        <w:tc>
          <w:tcPr>
            <w:tcW w:w="1127" w:type="dxa"/>
            <w:tcBorders>
              <w:top w:val="nil"/>
              <w:left w:val="nil"/>
              <w:bottom w:val="single" w:sz="4" w:space="0" w:color="auto"/>
              <w:right w:val="single" w:sz="4" w:space="0" w:color="auto"/>
            </w:tcBorders>
            <w:noWrap/>
            <w:vAlign w:val="center"/>
            <w:hideMark/>
          </w:tcPr>
          <w:p w14:paraId="2BDD093E" w14:textId="77777777" w:rsidR="00E94E7E" w:rsidRDefault="00E94E7E" w:rsidP="009B5459">
            <w:pPr>
              <w:pStyle w:val="TAC"/>
              <w:rPr>
                <w:ins w:id="2618" w:author="Flores Fernandez" w:date="2024-02-19T15:08:00Z"/>
              </w:rPr>
            </w:pPr>
            <w:ins w:id="2619" w:author="Flores Fernandez" w:date="2024-02-19T15:08:00Z">
              <w:r>
                <w:t>10560</w:t>
              </w:r>
            </w:ins>
          </w:p>
        </w:tc>
      </w:tr>
      <w:tr w:rsidR="00E94E7E" w14:paraId="74E4E1F6" w14:textId="77777777" w:rsidTr="0060578B">
        <w:trPr>
          <w:jc w:val="center"/>
          <w:ins w:id="262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10955EA5" w14:textId="77777777" w:rsidR="00E94E7E" w:rsidRDefault="00E94E7E" w:rsidP="009B5459">
            <w:pPr>
              <w:pStyle w:val="TAC"/>
              <w:rPr>
                <w:ins w:id="2621" w:author="Flores Fernandez" w:date="2024-02-19T15:08:00Z"/>
              </w:rPr>
            </w:pPr>
          </w:p>
        </w:tc>
        <w:tc>
          <w:tcPr>
            <w:tcW w:w="1027" w:type="dxa"/>
            <w:tcBorders>
              <w:top w:val="nil"/>
              <w:left w:val="nil"/>
              <w:bottom w:val="single" w:sz="4" w:space="0" w:color="auto"/>
              <w:right w:val="single" w:sz="4" w:space="0" w:color="auto"/>
            </w:tcBorders>
            <w:noWrap/>
            <w:vAlign w:val="center"/>
            <w:hideMark/>
          </w:tcPr>
          <w:p w14:paraId="4D5C9657" w14:textId="77777777" w:rsidR="00E94E7E" w:rsidRDefault="00E94E7E" w:rsidP="009B5459">
            <w:pPr>
              <w:pStyle w:val="TAC"/>
              <w:rPr>
                <w:ins w:id="2622" w:author="Flores Fernandez" w:date="2024-02-19T15:08:00Z"/>
              </w:rPr>
            </w:pPr>
            <w:ins w:id="2623" w:author="Flores Fernandez" w:date="2024-02-19T15:08:00Z">
              <w:r>
                <w:t>81</w:t>
              </w:r>
            </w:ins>
          </w:p>
        </w:tc>
        <w:tc>
          <w:tcPr>
            <w:tcW w:w="967" w:type="dxa"/>
            <w:tcBorders>
              <w:top w:val="nil"/>
              <w:left w:val="nil"/>
              <w:bottom w:val="single" w:sz="4" w:space="0" w:color="auto"/>
              <w:right w:val="single" w:sz="4" w:space="0" w:color="auto"/>
            </w:tcBorders>
            <w:noWrap/>
            <w:vAlign w:val="center"/>
            <w:hideMark/>
          </w:tcPr>
          <w:p w14:paraId="74005C7F" w14:textId="77777777" w:rsidR="00E94E7E" w:rsidRDefault="00E94E7E" w:rsidP="009B5459">
            <w:pPr>
              <w:pStyle w:val="TAC"/>
              <w:rPr>
                <w:ins w:id="2624" w:author="Flores Fernandez" w:date="2024-02-19T15:08:00Z"/>
              </w:rPr>
            </w:pPr>
            <w:ins w:id="2625"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4CE96C9F" w14:textId="77777777" w:rsidR="00E94E7E" w:rsidRDefault="00E94E7E" w:rsidP="009B5459">
            <w:pPr>
              <w:pStyle w:val="TAC"/>
              <w:rPr>
                <w:ins w:id="2626" w:author="Flores Fernandez" w:date="2024-02-19T15:08:00Z"/>
              </w:rPr>
            </w:pPr>
            <w:ins w:id="2627" w:author="Flores Fernandez" w:date="2024-02-19T15:08:00Z">
              <w:r>
                <w:t>256QAM</w:t>
              </w:r>
            </w:ins>
          </w:p>
        </w:tc>
        <w:tc>
          <w:tcPr>
            <w:tcW w:w="890" w:type="dxa"/>
            <w:tcBorders>
              <w:top w:val="nil"/>
              <w:left w:val="nil"/>
              <w:bottom w:val="single" w:sz="4" w:space="0" w:color="auto"/>
              <w:right w:val="single" w:sz="4" w:space="0" w:color="auto"/>
            </w:tcBorders>
            <w:noWrap/>
            <w:vAlign w:val="center"/>
            <w:hideMark/>
          </w:tcPr>
          <w:p w14:paraId="31F8EC99" w14:textId="77777777" w:rsidR="00E94E7E" w:rsidRDefault="00E94E7E" w:rsidP="009B5459">
            <w:pPr>
              <w:pStyle w:val="TAC"/>
              <w:rPr>
                <w:ins w:id="2628" w:author="Flores Fernandez" w:date="2024-02-19T15:08:00Z"/>
              </w:rPr>
            </w:pPr>
            <w:ins w:id="2629" w:author="Flores Fernandez" w:date="2024-02-19T15:08:00Z">
              <w:r>
                <w:t>20</w:t>
              </w:r>
            </w:ins>
          </w:p>
        </w:tc>
        <w:tc>
          <w:tcPr>
            <w:tcW w:w="926" w:type="dxa"/>
            <w:tcBorders>
              <w:top w:val="nil"/>
              <w:left w:val="nil"/>
              <w:bottom w:val="single" w:sz="4" w:space="0" w:color="auto"/>
              <w:right w:val="single" w:sz="4" w:space="0" w:color="auto"/>
            </w:tcBorders>
            <w:noWrap/>
            <w:vAlign w:val="center"/>
            <w:hideMark/>
          </w:tcPr>
          <w:p w14:paraId="35998572" w14:textId="77777777" w:rsidR="00E94E7E" w:rsidRDefault="00E94E7E" w:rsidP="009B5459">
            <w:pPr>
              <w:pStyle w:val="TAC"/>
              <w:rPr>
                <w:ins w:id="2630" w:author="Flores Fernandez" w:date="2024-02-19T15:08:00Z"/>
              </w:rPr>
            </w:pPr>
            <w:ins w:id="2631" w:author="Flores Fernandez" w:date="2024-02-19T15:08:00Z">
              <w:r>
                <w:t>57376</w:t>
              </w:r>
            </w:ins>
          </w:p>
        </w:tc>
        <w:tc>
          <w:tcPr>
            <w:tcW w:w="1057" w:type="dxa"/>
            <w:tcBorders>
              <w:top w:val="nil"/>
              <w:left w:val="nil"/>
              <w:bottom w:val="single" w:sz="4" w:space="0" w:color="auto"/>
              <w:right w:val="single" w:sz="4" w:space="0" w:color="auto"/>
            </w:tcBorders>
            <w:noWrap/>
            <w:vAlign w:val="center"/>
            <w:hideMark/>
          </w:tcPr>
          <w:p w14:paraId="5DA1346A" w14:textId="77777777" w:rsidR="00E94E7E" w:rsidRDefault="00E94E7E" w:rsidP="009B5459">
            <w:pPr>
              <w:pStyle w:val="TAC"/>
              <w:rPr>
                <w:ins w:id="2632" w:author="Flores Fernandez" w:date="2024-02-19T15:08:00Z"/>
              </w:rPr>
            </w:pPr>
            <w:ins w:id="2633"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0C64A3B9" w14:textId="77777777" w:rsidR="00E94E7E" w:rsidRDefault="00E94E7E" w:rsidP="009B5459">
            <w:pPr>
              <w:pStyle w:val="TAC"/>
              <w:rPr>
                <w:ins w:id="2634" w:author="Flores Fernandez" w:date="2024-02-19T15:08:00Z"/>
              </w:rPr>
            </w:pPr>
            <w:ins w:id="2635"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0BE9A230" w14:textId="77777777" w:rsidR="00E94E7E" w:rsidRDefault="00E94E7E" w:rsidP="009B5459">
            <w:pPr>
              <w:pStyle w:val="TAC"/>
              <w:rPr>
                <w:ins w:id="2636" w:author="Flores Fernandez" w:date="2024-02-19T15:08:00Z"/>
              </w:rPr>
            </w:pPr>
            <w:ins w:id="2637" w:author="Flores Fernandez" w:date="2024-02-19T15:08:00Z">
              <w:r>
                <w:t>7</w:t>
              </w:r>
            </w:ins>
          </w:p>
        </w:tc>
        <w:tc>
          <w:tcPr>
            <w:tcW w:w="925" w:type="dxa"/>
            <w:tcBorders>
              <w:top w:val="nil"/>
              <w:left w:val="nil"/>
              <w:bottom w:val="single" w:sz="4" w:space="0" w:color="auto"/>
              <w:right w:val="single" w:sz="4" w:space="0" w:color="auto"/>
            </w:tcBorders>
            <w:noWrap/>
            <w:vAlign w:val="center"/>
            <w:hideMark/>
          </w:tcPr>
          <w:p w14:paraId="1CFFC4D6" w14:textId="77777777" w:rsidR="00E94E7E" w:rsidRDefault="00E94E7E" w:rsidP="009B5459">
            <w:pPr>
              <w:pStyle w:val="TAC"/>
              <w:rPr>
                <w:ins w:id="2638" w:author="Flores Fernandez" w:date="2024-02-19T15:08:00Z"/>
              </w:rPr>
            </w:pPr>
            <w:ins w:id="2639" w:author="Flores Fernandez" w:date="2024-02-19T15:08:00Z">
              <w:r>
                <w:t>85536</w:t>
              </w:r>
            </w:ins>
          </w:p>
        </w:tc>
        <w:tc>
          <w:tcPr>
            <w:tcW w:w="1127" w:type="dxa"/>
            <w:tcBorders>
              <w:top w:val="nil"/>
              <w:left w:val="nil"/>
              <w:bottom w:val="single" w:sz="4" w:space="0" w:color="auto"/>
              <w:right w:val="single" w:sz="4" w:space="0" w:color="auto"/>
            </w:tcBorders>
            <w:noWrap/>
            <w:vAlign w:val="center"/>
            <w:hideMark/>
          </w:tcPr>
          <w:p w14:paraId="1B2EFE77" w14:textId="77777777" w:rsidR="00E94E7E" w:rsidRDefault="00E94E7E" w:rsidP="009B5459">
            <w:pPr>
              <w:pStyle w:val="TAC"/>
              <w:rPr>
                <w:ins w:id="2640" w:author="Flores Fernandez" w:date="2024-02-19T15:08:00Z"/>
              </w:rPr>
            </w:pPr>
            <w:ins w:id="2641" w:author="Flores Fernandez" w:date="2024-02-19T15:08:00Z">
              <w:r>
                <w:t>10692</w:t>
              </w:r>
            </w:ins>
          </w:p>
        </w:tc>
      </w:tr>
      <w:tr w:rsidR="00E94E7E" w14:paraId="105AA2DC" w14:textId="77777777" w:rsidTr="0060578B">
        <w:trPr>
          <w:jc w:val="center"/>
          <w:ins w:id="264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BBD8631" w14:textId="77777777" w:rsidR="00E94E7E" w:rsidRDefault="00E94E7E" w:rsidP="009B5459">
            <w:pPr>
              <w:pStyle w:val="TAC"/>
              <w:rPr>
                <w:ins w:id="2643" w:author="Flores Fernandez" w:date="2024-02-19T15:08:00Z"/>
              </w:rPr>
            </w:pPr>
          </w:p>
        </w:tc>
        <w:tc>
          <w:tcPr>
            <w:tcW w:w="1027" w:type="dxa"/>
            <w:tcBorders>
              <w:top w:val="nil"/>
              <w:left w:val="nil"/>
              <w:bottom w:val="single" w:sz="4" w:space="0" w:color="auto"/>
              <w:right w:val="single" w:sz="4" w:space="0" w:color="auto"/>
            </w:tcBorders>
            <w:noWrap/>
            <w:vAlign w:val="center"/>
            <w:hideMark/>
          </w:tcPr>
          <w:p w14:paraId="00D1C7F7" w14:textId="77777777" w:rsidR="00E94E7E" w:rsidRDefault="00E94E7E" w:rsidP="009B5459">
            <w:pPr>
              <w:pStyle w:val="TAC"/>
              <w:rPr>
                <w:ins w:id="2644" w:author="Flores Fernandez" w:date="2024-02-19T15:08:00Z"/>
              </w:rPr>
            </w:pPr>
            <w:ins w:id="2645" w:author="Flores Fernandez" w:date="2024-02-19T15:08:00Z">
              <w:r>
                <w:t>90</w:t>
              </w:r>
            </w:ins>
          </w:p>
        </w:tc>
        <w:tc>
          <w:tcPr>
            <w:tcW w:w="967" w:type="dxa"/>
            <w:tcBorders>
              <w:top w:val="nil"/>
              <w:left w:val="nil"/>
              <w:bottom w:val="single" w:sz="4" w:space="0" w:color="auto"/>
              <w:right w:val="single" w:sz="4" w:space="0" w:color="auto"/>
            </w:tcBorders>
            <w:noWrap/>
            <w:vAlign w:val="center"/>
            <w:hideMark/>
          </w:tcPr>
          <w:p w14:paraId="0AF1111F" w14:textId="77777777" w:rsidR="00E94E7E" w:rsidRDefault="00E94E7E" w:rsidP="009B5459">
            <w:pPr>
              <w:pStyle w:val="TAC"/>
              <w:rPr>
                <w:ins w:id="2646" w:author="Flores Fernandez" w:date="2024-02-19T15:08:00Z"/>
              </w:rPr>
            </w:pPr>
            <w:ins w:id="2647"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5D2A8331" w14:textId="77777777" w:rsidR="00E94E7E" w:rsidRDefault="00E94E7E" w:rsidP="009B5459">
            <w:pPr>
              <w:pStyle w:val="TAC"/>
              <w:rPr>
                <w:ins w:id="2648" w:author="Flores Fernandez" w:date="2024-02-19T15:08:00Z"/>
              </w:rPr>
            </w:pPr>
            <w:ins w:id="2649" w:author="Flores Fernandez" w:date="2024-02-19T15:08:00Z">
              <w:r>
                <w:t>256QAM</w:t>
              </w:r>
            </w:ins>
          </w:p>
        </w:tc>
        <w:tc>
          <w:tcPr>
            <w:tcW w:w="890" w:type="dxa"/>
            <w:tcBorders>
              <w:top w:val="nil"/>
              <w:left w:val="nil"/>
              <w:bottom w:val="single" w:sz="4" w:space="0" w:color="auto"/>
              <w:right w:val="single" w:sz="4" w:space="0" w:color="auto"/>
            </w:tcBorders>
            <w:noWrap/>
            <w:vAlign w:val="center"/>
            <w:hideMark/>
          </w:tcPr>
          <w:p w14:paraId="42F7C53B" w14:textId="77777777" w:rsidR="00E94E7E" w:rsidRDefault="00E94E7E" w:rsidP="009B5459">
            <w:pPr>
              <w:pStyle w:val="TAC"/>
              <w:rPr>
                <w:ins w:id="2650" w:author="Flores Fernandez" w:date="2024-02-19T15:08:00Z"/>
              </w:rPr>
            </w:pPr>
            <w:ins w:id="2651" w:author="Flores Fernandez" w:date="2024-02-19T15:08:00Z">
              <w:r>
                <w:t>20</w:t>
              </w:r>
            </w:ins>
          </w:p>
        </w:tc>
        <w:tc>
          <w:tcPr>
            <w:tcW w:w="926" w:type="dxa"/>
            <w:tcBorders>
              <w:top w:val="nil"/>
              <w:left w:val="nil"/>
              <w:bottom w:val="single" w:sz="4" w:space="0" w:color="auto"/>
              <w:right w:val="single" w:sz="4" w:space="0" w:color="auto"/>
            </w:tcBorders>
            <w:noWrap/>
            <w:vAlign w:val="center"/>
            <w:hideMark/>
          </w:tcPr>
          <w:p w14:paraId="36564319" w14:textId="77777777" w:rsidR="00E94E7E" w:rsidRDefault="00E94E7E" w:rsidP="009B5459">
            <w:pPr>
              <w:pStyle w:val="TAC"/>
              <w:rPr>
                <w:ins w:id="2652" w:author="Flores Fernandez" w:date="2024-02-19T15:08:00Z"/>
              </w:rPr>
            </w:pPr>
            <w:ins w:id="2653" w:author="Flores Fernandez" w:date="2024-02-19T15:08:00Z">
              <w:r>
                <w:t>63528</w:t>
              </w:r>
            </w:ins>
          </w:p>
        </w:tc>
        <w:tc>
          <w:tcPr>
            <w:tcW w:w="1057" w:type="dxa"/>
            <w:tcBorders>
              <w:top w:val="nil"/>
              <w:left w:val="nil"/>
              <w:bottom w:val="single" w:sz="4" w:space="0" w:color="auto"/>
              <w:right w:val="single" w:sz="4" w:space="0" w:color="auto"/>
            </w:tcBorders>
            <w:noWrap/>
            <w:vAlign w:val="center"/>
            <w:hideMark/>
          </w:tcPr>
          <w:p w14:paraId="2658E7AE" w14:textId="77777777" w:rsidR="00E94E7E" w:rsidRDefault="00E94E7E" w:rsidP="009B5459">
            <w:pPr>
              <w:pStyle w:val="TAC"/>
              <w:rPr>
                <w:ins w:id="2654" w:author="Flores Fernandez" w:date="2024-02-19T15:08:00Z"/>
              </w:rPr>
            </w:pPr>
            <w:ins w:id="2655"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3BBCD0A2" w14:textId="77777777" w:rsidR="00E94E7E" w:rsidRDefault="00E94E7E" w:rsidP="009B5459">
            <w:pPr>
              <w:pStyle w:val="TAC"/>
              <w:rPr>
                <w:ins w:id="2656" w:author="Flores Fernandez" w:date="2024-02-19T15:08:00Z"/>
              </w:rPr>
            </w:pPr>
            <w:ins w:id="2657"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559CA932" w14:textId="77777777" w:rsidR="00E94E7E" w:rsidRDefault="00E94E7E" w:rsidP="009B5459">
            <w:pPr>
              <w:pStyle w:val="TAC"/>
              <w:rPr>
                <w:ins w:id="2658" w:author="Flores Fernandez" w:date="2024-02-19T15:08:00Z"/>
              </w:rPr>
            </w:pPr>
            <w:ins w:id="2659" w:author="Flores Fernandez" w:date="2024-02-19T15:08:00Z">
              <w:r>
                <w:t>8</w:t>
              </w:r>
            </w:ins>
          </w:p>
        </w:tc>
        <w:tc>
          <w:tcPr>
            <w:tcW w:w="925" w:type="dxa"/>
            <w:tcBorders>
              <w:top w:val="nil"/>
              <w:left w:val="nil"/>
              <w:bottom w:val="single" w:sz="4" w:space="0" w:color="auto"/>
              <w:right w:val="single" w:sz="4" w:space="0" w:color="auto"/>
            </w:tcBorders>
            <w:noWrap/>
            <w:vAlign w:val="center"/>
            <w:hideMark/>
          </w:tcPr>
          <w:p w14:paraId="7613D4E7" w14:textId="77777777" w:rsidR="00E94E7E" w:rsidRDefault="00E94E7E" w:rsidP="009B5459">
            <w:pPr>
              <w:pStyle w:val="TAC"/>
              <w:rPr>
                <w:ins w:id="2660" w:author="Flores Fernandez" w:date="2024-02-19T15:08:00Z"/>
              </w:rPr>
            </w:pPr>
            <w:ins w:id="2661" w:author="Flores Fernandez" w:date="2024-02-19T15:08:00Z">
              <w:r>
                <w:t>95040</w:t>
              </w:r>
            </w:ins>
          </w:p>
        </w:tc>
        <w:tc>
          <w:tcPr>
            <w:tcW w:w="1127" w:type="dxa"/>
            <w:tcBorders>
              <w:top w:val="nil"/>
              <w:left w:val="nil"/>
              <w:bottom w:val="single" w:sz="4" w:space="0" w:color="auto"/>
              <w:right w:val="single" w:sz="4" w:space="0" w:color="auto"/>
            </w:tcBorders>
            <w:noWrap/>
            <w:vAlign w:val="center"/>
            <w:hideMark/>
          </w:tcPr>
          <w:p w14:paraId="71DB97C7" w14:textId="77777777" w:rsidR="00E94E7E" w:rsidRDefault="00E94E7E" w:rsidP="009B5459">
            <w:pPr>
              <w:pStyle w:val="TAC"/>
              <w:rPr>
                <w:ins w:id="2662" w:author="Flores Fernandez" w:date="2024-02-19T15:08:00Z"/>
              </w:rPr>
            </w:pPr>
            <w:ins w:id="2663" w:author="Flores Fernandez" w:date="2024-02-19T15:08:00Z">
              <w:r>
                <w:t>11880</w:t>
              </w:r>
            </w:ins>
          </w:p>
        </w:tc>
      </w:tr>
      <w:tr w:rsidR="00E94E7E" w14:paraId="5D7430FE" w14:textId="77777777" w:rsidTr="0060578B">
        <w:trPr>
          <w:jc w:val="center"/>
          <w:ins w:id="266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0268541" w14:textId="77777777" w:rsidR="00E94E7E" w:rsidRDefault="00E94E7E" w:rsidP="009B5459">
            <w:pPr>
              <w:pStyle w:val="TAC"/>
              <w:rPr>
                <w:ins w:id="266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60D2ABFC" w14:textId="77777777" w:rsidR="00E94E7E" w:rsidRDefault="00E94E7E" w:rsidP="009B5459">
            <w:pPr>
              <w:pStyle w:val="TAC"/>
              <w:rPr>
                <w:ins w:id="2666" w:author="Flores Fernandez" w:date="2024-02-19T15:08:00Z"/>
                <w:rFonts w:eastAsia="MS Mincho"/>
              </w:rPr>
            </w:pPr>
            <w:ins w:id="2667" w:author="Flores Fernandez" w:date="2024-02-19T15:08:00Z">
              <w:r>
                <w:rPr>
                  <w:rFonts w:eastAsia="MS Mincho"/>
                </w:rPr>
                <w:t>100</w:t>
              </w:r>
            </w:ins>
          </w:p>
        </w:tc>
        <w:tc>
          <w:tcPr>
            <w:tcW w:w="967" w:type="dxa"/>
            <w:tcBorders>
              <w:top w:val="nil"/>
              <w:left w:val="nil"/>
              <w:bottom w:val="single" w:sz="4" w:space="0" w:color="auto"/>
              <w:right w:val="single" w:sz="4" w:space="0" w:color="auto"/>
            </w:tcBorders>
            <w:noWrap/>
            <w:vAlign w:val="center"/>
            <w:hideMark/>
          </w:tcPr>
          <w:p w14:paraId="0D1CC42F" w14:textId="77777777" w:rsidR="00E94E7E" w:rsidRDefault="00E94E7E" w:rsidP="009B5459">
            <w:pPr>
              <w:pStyle w:val="TAC"/>
              <w:rPr>
                <w:ins w:id="2668" w:author="Flores Fernandez" w:date="2024-02-19T15:08:00Z"/>
                <w:rFonts w:eastAsia="MS Mincho"/>
              </w:rPr>
            </w:pPr>
            <w:ins w:id="266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39EF493" w14:textId="77777777" w:rsidR="00E94E7E" w:rsidRDefault="00E94E7E" w:rsidP="009B5459">
            <w:pPr>
              <w:pStyle w:val="TAC"/>
              <w:rPr>
                <w:ins w:id="2670" w:author="Flores Fernandez" w:date="2024-02-19T15:08:00Z"/>
                <w:rFonts w:eastAsia="MS Mincho"/>
              </w:rPr>
            </w:pPr>
            <w:ins w:id="2671"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vAlign w:val="center"/>
            <w:hideMark/>
          </w:tcPr>
          <w:p w14:paraId="24197968" w14:textId="77777777" w:rsidR="00E94E7E" w:rsidRDefault="00E94E7E" w:rsidP="009B5459">
            <w:pPr>
              <w:pStyle w:val="TAC"/>
              <w:rPr>
                <w:ins w:id="2672" w:author="Flores Fernandez" w:date="2024-02-19T15:08:00Z"/>
                <w:rFonts w:eastAsia="MS Mincho"/>
              </w:rPr>
            </w:pPr>
            <w:ins w:id="2673"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vAlign w:val="center"/>
            <w:hideMark/>
          </w:tcPr>
          <w:p w14:paraId="005341A2" w14:textId="77777777" w:rsidR="00E94E7E" w:rsidRDefault="00E94E7E" w:rsidP="009B5459">
            <w:pPr>
              <w:pStyle w:val="TAC"/>
              <w:rPr>
                <w:ins w:id="2674" w:author="Flores Fernandez" w:date="2024-02-19T15:08:00Z"/>
                <w:rFonts w:eastAsia="MS Mincho"/>
              </w:rPr>
            </w:pPr>
            <w:ins w:id="2675" w:author="Flores Fernandez" w:date="2024-02-19T15:08:00Z">
              <w:r>
                <w:rPr>
                  <w:rFonts w:eastAsia="MS Mincho"/>
                </w:rPr>
                <w:t>69672</w:t>
              </w:r>
            </w:ins>
          </w:p>
        </w:tc>
        <w:tc>
          <w:tcPr>
            <w:tcW w:w="1057" w:type="dxa"/>
            <w:tcBorders>
              <w:top w:val="nil"/>
              <w:left w:val="nil"/>
              <w:bottom w:val="single" w:sz="4" w:space="0" w:color="auto"/>
              <w:right w:val="single" w:sz="4" w:space="0" w:color="auto"/>
            </w:tcBorders>
            <w:noWrap/>
            <w:vAlign w:val="center"/>
            <w:hideMark/>
          </w:tcPr>
          <w:p w14:paraId="150995D5" w14:textId="77777777" w:rsidR="00E94E7E" w:rsidRDefault="00E94E7E" w:rsidP="009B5459">
            <w:pPr>
              <w:pStyle w:val="TAC"/>
              <w:rPr>
                <w:ins w:id="2676" w:author="Flores Fernandez" w:date="2024-02-19T15:08:00Z"/>
                <w:rFonts w:eastAsia="MS Mincho"/>
              </w:rPr>
            </w:pPr>
            <w:ins w:id="2677"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2BC5C5C7" w14:textId="77777777" w:rsidR="00E94E7E" w:rsidRDefault="00E94E7E" w:rsidP="009B5459">
            <w:pPr>
              <w:pStyle w:val="TAC"/>
              <w:rPr>
                <w:ins w:id="2678" w:author="Flores Fernandez" w:date="2024-02-19T15:08:00Z"/>
                <w:rFonts w:eastAsia="MS Mincho"/>
              </w:rPr>
            </w:pPr>
            <w:ins w:id="2679"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5D412A61" w14:textId="77777777" w:rsidR="00E94E7E" w:rsidRDefault="00E94E7E" w:rsidP="009B5459">
            <w:pPr>
              <w:pStyle w:val="TAC"/>
              <w:rPr>
                <w:ins w:id="2680" w:author="Flores Fernandez" w:date="2024-02-19T15:08:00Z"/>
                <w:rFonts w:eastAsia="MS Mincho"/>
              </w:rPr>
            </w:pPr>
            <w:ins w:id="2681" w:author="Flores Fernandez" w:date="2024-02-19T15:08:00Z">
              <w:r>
                <w:rPr>
                  <w:rFonts w:eastAsia="MS Mincho"/>
                </w:rPr>
                <w:t>9</w:t>
              </w:r>
            </w:ins>
          </w:p>
        </w:tc>
        <w:tc>
          <w:tcPr>
            <w:tcW w:w="925" w:type="dxa"/>
            <w:tcBorders>
              <w:top w:val="nil"/>
              <w:left w:val="nil"/>
              <w:bottom w:val="single" w:sz="4" w:space="0" w:color="auto"/>
              <w:right w:val="single" w:sz="4" w:space="0" w:color="auto"/>
            </w:tcBorders>
            <w:noWrap/>
            <w:vAlign w:val="center"/>
            <w:hideMark/>
          </w:tcPr>
          <w:p w14:paraId="2803BB68" w14:textId="77777777" w:rsidR="00E94E7E" w:rsidRDefault="00E94E7E" w:rsidP="009B5459">
            <w:pPr>
              <w:pStyle w:val="TAC"/>
              <w:rPr>
                <w:ins w:id="2682" w:author="Flores Fernandez" w:date="2024-02-19T15:08:00Z"/>
                <w:rFonts w:eastAsia="MS Mincho"/>
              </w:rPr>
            </w:pPr>
            <w:ins w:id="2683" w:author="Flores Fernandez" w:date="2024-02-19T15:08:00Z">
              <w:r>
                <w:rPr>
                  <w:rFonts w:eastAsia="MS Mincho"/>
                </w:rPr>
                <w:t>105600</w:t>
              </w:r>
            </w:ins>
          </w:p>
        </w:tc>
        <w:tc>
          <w:tcPr>
            <w:tcW w:w="1127" w:type="dxa"/>
            <w:tcBorders>
              <w:top w:val="nil"/>
              <w:left w:val="nil"/>
              <w:bottom w:val="single" w:sz="4" w:space="0" w:color="auto"/>
              <w:right w:val="single" w:sz="4" w:space="0" w:color="auto"/>
            </w:tcBorders>
            <w:noWrap/>
            <w:vAlign w:val="center"/>
            <w:hideMark/>
          </w:tcPr>
          <w:p w14:paraId="32395B66" w14:textId="77777777" w:rsidR="00E94E7E" w:rsidRDefault="00E94E7E" w:rsidP="009B5459">
            <w:pPr>
              <w:pStyle w:val="TAC"/>
              <w:rPr>
                <w:ins w:id="2684" w:author="Flores Fernandez" w:date="2024-02-19T15:08:00Z"/>
                <w:rFonts w:eastAsia="MS Mincho"/>
              </w:rPr>
            </w:pPr>
            <w:ins w:id="2685" w:author="Flores Fernandez" w:date="2024-02-19T15:08:00Z">
              <w:r>
                <w:rPr>
                  <w:rFonts w:eastAsia="MS Mincho"/>
                </w:rPr>
                <w:t>13200</w:t>
              </w:r>
            </w:ins>
          </w:p>
        </w:tc>
      </w:tr>
      <w:tr w:rsidR="00E94E7E" w14:paraId="606D2F21" w14:textId="77777777" w:rsidTr="0060578B">
        <w:trPr>
          <w:jc w:val="center"/>
          <w:ins w:id="2686" w:author="Flores Fernandez" w:date="2024-02-19T15:08: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D88716A" w14:textId="77777777" w:rsidR="00E94E7E" w:rsidRDefault="00E94E7E" w:rsidP="009B5459">
            <w:pPr>
              <w:pStyle w:val="TAN"/>
              <w:rPr>
                <w:ins w:id="2687" w:author="Flores Fernandez" w:date="2024-02-19T15:08:00Z"/>
                <w:rFonts w:eastAsia="MS Mincho"/>
              </w:rPr>
            </w:pPr>
            <w:ins w:id="2688" w:author="Flores Fernandez" w:date="2024-02-19T15:08:00Z">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ins>
          </w:p>
          <w:p w14:paraId="0673D3FE" w14:textId="0E9AC8F5" w:rsidR="00E94E7E" w:rsidRDefault="00E94E7E" w:rsidP="009B5459">
            <w:pPr>
              <w:pStyle w:val="TAN"/>
              <w:rPr>
                <w:ins w:id="2689" w:author="Flores Fernandez" w:date="2024-02-19T15:08:00Z"/>
                <w:rFonts w:eastAsia="MS Mincho"/>
              </w:rPr>
            </w:pPr>
            <w:ins w:id="2690" w:author="Flores Fernandez" w:date="2024-02-19T15:08:00Z">
              <w:r>
                <w:rPr>
                  <w:rFonts w:eastAsia="MS Mincho"/>
                </w:rPr>
                <w:t>NOTE 2:</w:t>
              </w:r>
              <w:r>
                <w:rPr>
                  <w:rFonts w:eastAsia="MS Mincho"/>
                </w:rPr>
                <w:tab/>
                <w:t>MCS Index is based on MCS table 5.1.3.1-2 defined in TS 38.214 [1</w:t>
              </w:r>
            </w:ins>
            <w:ins w:id="2691" w:author="Flores Fernandez" w:date="2024-02-19T15:17:00Z">
              <w:r w:rsidR="007A5CD2">
                <w:rPr>
                  <w:rFonts w:eastAsia="MS Mincho"/>
                </w:rPr>
                <w:t>4</w:t>
              </w:r>
            </w:ins>
            <w:ins w:id="2692" w:author="Flores Fernandez" w:date="2024-02-19T15:08:00Z">
              <w:r>
                <w:rPr>
                  <w:rFonts w:eastAsia="MS Mincho"/>
                </w:rPr>
                <w:t>].</w:t>
              </w:r>
            </w:ins>
          </w:p>
          <w:p w14:paraId="24985AA4" w14:textId="77777777" w:rsidR="00E94E7E" w:rsidRDefault="00E94E7E" w:rsidP="009B5459">
            <w:pPr>
              <w:pStyle w:val="TAN"/>
              <w:rPr>
                <w:ins w:id="2693" w:author="Flores Fernandez" w:date="2024-02-19T15:08:00Z"/>
                <w:rFonts w:eastAsia="MS Mincho"/>
              </w:rPr>
            </w:pPr>
            <w:ins w:id="2694" w:author="Flores Fernandez" w:date="2024-02-19T15:08:00Z">
              <w:r>
                <w:rPr>
                  <w:rFonts w:eastAsia="MS Mincho"/>
                </w:rPr>
                <w:t>NOTE 3:</w:t>
              </w:r>
              <w:r>
                <w:rPr>
                  <w:rFonts w:eastAsia="MS Mincho"/>
                </w:rPr>
                <w:tab/>
                <w:t>If more than one Code Block is present, an additional CRC sequence of L = 24 Bits is attached to each Code Block (otherwise L = 0 Bit)</w:t>
              </w:r>
            </w:ins>
          </w:p>
          <w:p w14:paraId="03DA153B" w14:textId="77777777" w:rsidR="00E94E7E" w:rsidRDefault="00E94E7E" w:rsidP="009B5459">
            <w:pPr>
              <w:pStyle w:val="TAN"/>
              <w:rPr>
                <w:ins w:id="2695" w:author="Flores Fernandez" w:date="2024-02-19T15:08:00Z"/>
                <w:rFonts w:eastAsia="MS Mincho"/>
              </w:rPr>
            </w:pPr>
            <w:ins w:id="2696" w:author="Flores Fernandez" w:date="2024-02-19T15:08: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57B5F5C1" w14:textId="77777777" w:rsidR="00E94E7E" w:rsidRDefault="00E94E7E" w:rsidP="00E94E7E">
      <w:pPr>
        <w:rPr>
          <w:ins w:id="2697" w:author="Flores Fernandez" w:date="2024-02-19T15:08:00Z"/>
          <w:rFonts w:asciiTheme="minorHAnsi" w:eastAsiaTheme="minorHAnsi" w:hAnsiTheme="minorHAnsi" w:cstheme="minorBidi"/>
          <w:kern w:val="2"/>
          <w:sz w:val="22"/>
          <w:szCs w:val="22"/>
          <w:lang w:val="en-US"/>
          <w14:ligatures w14:val="standardContextual"/>
        </w:rPr>
      </w:pPr>
    </w:p>
    <w:p w14:paraId="7AA1D51C" w14:textId="77777777" w:rsidR="00E94E7E" w:rsidRDefault="00E94E7E" w:rsidP="00E94E7E">
      <w:pPr>
        <w:pStyle w:val="Heading3"/>
        <w:rPr>
          <w:ins w:id="2698" w:author="Flores Fernandez" w:date="2024-02-19T15:08:00Z"/>
        </w:rPr>
      </w:pPr>
      <w:bookmarkStart w:id="2699" w:name="_Toc27478680"/>
      <w:bookmarkStart w:id="2700" w:name="_Toc36227394"/>
      <w:ins w:id="2701" w:author="Flores Fernandez" w:date="2024-02-19T15:08:00Z">
        <w:r>
          <w:lastRenderedPageBreak/>
          <w:t>A.2.2.6</w:t>
        </w:r>
        <w:r>
          <w:tab/>
          <w:t>CP-OFDM QPSK</w:t>
        </w:r>
        <w:bookmarkEnd w:id="2699"/>
        <w:bookmarkEnd w:id="2700"/>
      </w:ins>
    </w:p>
    <w:p w14:paraId="2D7997DF" w14:textId="77777777" w:rsidR="00E94E7E" w:rsidRDefault="00E94E7E" w:rsidP="00E94E7E">
      <w:pPr>
        <w:pStyle w:val="TH"/>
        <w:rPr>
          <w:ins w:id="2702" w:author="Flores Fernandez" w:date="2024-02-19T15:08:00Z"/>
        </w:rPr>
      </w:pPr>
      <w:ins w:id="2703" w:author="Flores Fernandez" w:date="2024-02-19T15:08:00Z">
        <w:r>
          <w:t>Table A.2.2.6-1: Reference Channels for CP-OFDM QPSK</w:t>
        </w:r>
      </w:ins>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94E7E" w14:paraId="53A90EE4" w14:textId="77777777" w:rsidTr="0060578B">
        <w:trPr>
          <w:jc w:val="center"/>
          <w:ins w:id="2704" w:author="Flores Fernandez" w:date="2024-02-19T15:08:00Z"/>
        </w:trPr>
        <w:tc>
          <w:tcPr>
            <w:tcW w:w="1097" w:type="dxa"/>
            <w:tcBorders>
              <w:top w:val="single" w:sz="4" w:space="0" w:color="auto"/>
              <w:left w:val="single" w:sz="4" w:space="0" w:color="auto"/>
              <w:bottom w:val="single" w:sz="4" w:space="0" w:color="auto"/>
              <w:right w:val="single" w:sz="4" w:space="0" w:color="auto"/>
            </w:tcBorders>
            <w:hideMark/>
          </w:tcPr>
          <w:p w14:paraId="2CC413DD" w14:textId="77777777" w:rsidR="00E94E7E" w:rsidRDefault="00E94E7E" w:rsidP="009B5459">
            <w:pPr>
              <w:pStyle w:val="TAH"/>
              <w:rPr>
                <w:ins w:id="2705" w:author="Flores Fernandez" w:date="2024-02-19T15:08:00Z"/>
                <w:rFonts w:eastAsia="MS Mincho"/>
              </w:rPr>
            </w:pPr>
            <w:ins w:id="2706" w:author="Flores Fernandez" w:date="2024-02-19T15:08:00Z">
              <w:r>
                <w:rPr>
                  <w:rFonts w:eastAsia="MS Mincho"/>
                </w:rPr>
                <w:t>Parameter</w:t>
              </w:r>
            </w:ins>
          </w:p>
        </w:tc>
        <w:tc>
          <w:tcPr>
            <w:tcW w:w="1027" w:type="dxa"/>
            <w:tcBorders>
              <w:top w:val="single" w:sz="4" w:space="0" w:color="auto"/>
              <w:left w:val="nil"/>
              <w:bottom w:val="single" w:sz="4" w:space="0" w:color="auto"/>
              <w:right w:val="single" w:sz="4" w:space="0" w:color="auto"/>
            </w:tcBorders>
            <w:hideMark/>
          </w:tcPr>
          <w:p w14:paraId="793AD48E" w14:textId="77777777" w:rsidR="00E94E7E" w:rsidRDefault="00E94E7E" w:rsidP="009B5459">
            <w:pPr>
              <w:pStyle w:val="TAH"/>
              <w:rPr>
                <w:ins w:id="2707" w:author="Flores Fernandez" w:date="2024-02-19T15:08:00Z"/>
                <w:rFonts w:eastAsia="MS Mincho"/>
                <w:vertAlign w:val="subscript"/>
              </w:rPr>
            </w:pPr>
            <w:ins w:id="2708" w:author="Flores Fernandez" w:date="2024-02-19T15:08: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
          <w:p w14:paraId="60F95288" w14:textId="77777777" w:rsidR="00E94E7E" w:rsidRDefault="00E94E7E" w:rsidP="009B5459">
            <w:pPr>
              <w:pStyle w:val="TAH"/>
              <w:rPr>
                <w:ins w:id="2709" w:author="Flores Fernandez" w:date="2024-02-19T15:08:00Z"/>
                <w:rFonts w:eastAsia="MS Mincho"/>
              </w:rPr>
            </w:pPr>
            <w:ins w:id="2710" w:author="Flores Fernandez" w:date="2024-02-19T15:08:00Z">
              <w:r>
                <w:rPr>
                  <w:rFonts w:eastAsia="MS Mincho"/>
                </w:rPr>
                <w:t>CP-OFDM Symbols per slot (Note 1)</w:t>
              </w:r>
            </w:ins>
          </w:p>
        </w:tc>
        <w:tc>
          <w:tcPr>
            <w:tcW w:w="1176" w:type="dxa"/>
            <w:tcBorders>
              <w:top w:val="single" w:sz="4" w:space="0" w:color="auto"/>
              <w:left w:val="nil"/>
              <w:bottom w:val="single" w:sz="4" w:space="0" w:color="auto"/>
              <w:right w:val="single" w:sz="4" w:space="0" w:color="auto"/>
            </w:tcBorders>
            <w:hideMark/>
          </w:tcPr>
          <w:p w14:paraId="57E00A7D" w14:textId="77777777" w:rsidR="00E94E7E" w:rsidRDefault="00E94E7E" w:rsidP="009B5459">
            <w:pPr>
              <w:pStyle w:val="TAH"/>
              <w:rPr>
                <w:ins w:id="2711" w:author="Flores Fernandez" w:date="2024-02-19T15:08:00Z"/>
                <w:rFonts w:eastAsia="MS Mincho"/>
              </w:rPr>
            </w:pPr>
            <w:ins w:id="2712" w:author="Flores Fernandez" w:date="2024-02-19T15:08: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
          <w:p w14:paraId="48FF4A81" w14:textId="77777777" w:rsidR="00E94E7E" w:rsidRDefault="00E94E7E" w:rsidP="009B5459">
            <w:pPr>
              <w:pStyle w:val="TAH"/>
              <w:rPr>
                <w:ins w:id="2713" w:author="Flores Fernandez" w:date="2024-02-19T15:08:00Z"/>
                <w:rFonts w:eastAsia="MS Mincho"/>
              </w:rPr>
            </w:pPr>
            <w:ins w:id="2714" w:author="Flores Fernandez" w:date="2024-02-19T15:08: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
          <w:p w14:paraId="04DA22B0" w14:textId="77777777" w:rsidR="00E94E7E" w:rsidRDefault="00E94E7E" w:rsidP="009B5459">
            <w:pPr>
              <w:pStyle w:val="TAH"/>
              <w:rPr>
                <w:ins w:id="2715" w:author="Flores Fernandez" w:date="2024-02-19T15:08:00Z"/>
                <w:rFonts w:eastAsia="MS Mincho"/>
              </w:rPr>
            </w:pPr>
            <w:ins w:id="2716" w:author="Flores Fernandez" w:date="2024-02-19T15:08: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
          <w:p w14:paraId="3F717C06" w14:textId="77777777" w:rsidR="00E94E7E" w:rsidRDefault="00E94E7E" w:rsidP="009B5459">
            <w:pPr>
              <w:pStyle w:val="TAH"/>
              <w:rPr>
                <w:ins w:id="2717" w:author="Flores Fernandez" w:date="2024-02-19T15:08:00Z"/>
                <w:rFonts w:eastAsia="MS Mincho"/>
              </w:rPr>
            </w:pPr>
            <w:ins w:id="2718" w:author="Flores Fernandez" w:date="2024-02-19T15:08: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
          <w:p w14:paraId="7FAFD3F5" w14:textId="77777777" w:rsidR="00E94E7E" w:rsidRDefault="00E94E7E" w:rsidP="009B5459">
            <w:pPr>
              <w:pStyle w:val="TAH"/>
              <w:rPr>
                <w:ins w:id="2719" w:author="Flores Fernandez" w:date="2024-02-19T15:08:00Z"/>
                <w:rFonts w:eastAsia="MS Mincho"/>
              </w:rPr>
            </w:pPr>
            <w:ins w:id="2720" w:author="Flores Fernandez" w:date="2024-02-19T15:08: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
          <w:p w14:paraId="17635FC8" w14:textId="77777777" w:rsidR="00E94E7E" w:rsidRDefault="00E94E7E" w:rsidP="009B5459">
            <w:pPr>
              <w:pStyle w:val="TAH"/>
              <w:rPr>
                <w:ins w:id="2721" w:author="Flores Fernandez" w:date="2024-02-19T15:08:00Z"/>
                <w:rFonts w:eastAsia="MS Mincho"/>
              </w:rPr>
            </w:pPr>
            <w:ins w:id="2722" w:author="Flores Fernandez" w:date="2024-02-19T15:08: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
          <w:p w14:paraId="5A5E4635" w14:textId="77777777" w:rsidR="00E94E7E" w:rsidRDefault="00E94E7E" w:rsidP="009B5459">
            <w:pPr>
              <w:pStyle w:val="TAH"/>
              <w:rPr>
                <w:ins w:id="2723" w:author="Flores Fernandez" w:date="2024-02-19T15:08:00Z"/>
                <w:rFonts w:eastAsia="MS Mincho"/>
              </w:rPr>
            </w:pPr>
            <w:ins w:id="2724" w:author="Flores Fernandez" w:date="2024-02-19T15:08: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
          <w:p w14:paraId="6DB85530" w14:textId="77777777" w:rsidR="00E94E7E" w:rsidRDefault="00E94E7E" w:rsidP="009B5459">
            <w:pPr>
              <w:pStyle w:val="TAH"/>
              <w:rPr>
                <w:ins w:id="2725" w:author="Flores Fernandez" w:date="2024-02-19T15:08:00Z"/>
                <w:rFonts w:eastAsia="MS Mincho"/>
              </w:rPr>
            </w:pPr>
            <w:ins w:id="2726" w:author="Flores Fernandez" w:date="2024-02-19T15:08:00Z">
              <w:r>
                <w:rPr>
                  <w:rFonts w:eastAsia="MS Mincho"/>
                </w:rPr>
                <w:t>Total modulated symbols per slot</w:t>
              </w:r>
            </w:ins>
          </w:p>
        </w:tc>
      </w:tr>
      <w:tr w:rsidR="00E94E7E" w14:paraId="096211B8" w14:textId="77777777" w:rsidTr="0060578B">
        <w:trPr>
          <w:jc w:val="center"/>
          <w:ins w:id="2727" w:author="Flores Fernandez" w:date="2024-02-19T15:08:00Z"/>
        </w:trPr>
        <w:tc>
          <w:tcPr>
            <w:tcW w:w="1097" w:type="dxa"/>
            <w:tcBorders>
              <w:top w:val="nil"/>
              <w:left w:val="single" w:sz="4" w:space="0" w:color="auto"/>
              <w:bottom w:val="single" w:sz="4" w:space="0" w:color="auto"/>
              <w:right w:val="single" w:sz="4" w:space="0" w:color="auto"/>
            </w:tcBorders>
            <w:noWrap/>
            <w:vAlign w:val="bottom"/>
            <w:hideMark/>
          </w:tcPr>
          <w:p w14:paraId="17AD35CB" w14:textId="77777777" w:rsidR="00E94E7E" w:rsidRDefault="00E94E7E" w:rsidP="009B5459">
            <w:pPr>
              <w:pStyle w:val="TAC"/>
              <w:rPr>
                <w:ins w:id="2728" w:author="Flores Fernandez" w:date="2024-02-19T15:08:00Z"/>
                <w:rFonts w:eastAsia="MS Mincho"/>
              </w:rPr>
            </w:pPr>
            <w:ins w:id="2729" w:author="Flores Fernandez" w:date="2024-02-19T15:08:00Z">
              <w:r>
                <w:rPr>
                  <w:rFonts w:eastAsia="MS Mincho"/>
                </w:rPr>
                <w:t>Unit</w:t>
              </w:r>
            </w:ins>
          </w:p>
        </w:tc>
        <w:tc>
          <w:tcPr>
            <w:tcW w:w="1027" w:type="dxa"/>
            <w:tcBorders>
              <w:top w:val="nil"/>
              <w:left w:val="nil"/>
              <w:bottom w:val="single" w:sz="4" w:space="0" w:color="auto"/>
              <w:right w:val="single" w:sz="4" w:space="0" w:color="auto"/>
            </w:tcBorders>
            <w:noWrap/>
            <w:vAlign w:val="bottom"/>
            <w:hideMark/>
          </w:tcPr>
          <w:p w14:paraId="6AF574FA" w14:textId="77777777" w:rsidR="00E94E7E" w:rsidRDefault="00E94E7E" w:rsidP="009B5459">
            <w:pPr>
              <w:pStyle w:val="TAC"/>
              <w:rPr>
                <w:ins w:id="2730" w:author="Flores Fernandez" w:date="2024-02-19T15:08:00Z"/>
                <w:rFonts w:eastAsia="MS Mincho"/>
              </w:rPr>
            </w:pPr>
            <w:ins w:id="2731" w:author="Flores Fernandez" w:date="2024-02-19T15:08:00Z">
              <w:r>
                <w:rPr>
                  <w:rFonts w:eastAsia="MS Mincho"/>
                </w:rPr>
                <w:t> </w:t>
              </w:r>
            </w:ins>
          </w:p>
        </w:tc>
        <w:tc>
          <w:tcPr>
            <w:tcW w:w="967" w:type="dxa"/>
            <w:tcBorders>
              <w:top w:val="nil"/>
              <w:left w:val="nil"/>
              <w:bottom w:val="single" w:sz="4" w:space="0" w:color="auto"/>
              <w:right w:val="single" w:sz="4" w:space="0" w:color="auto"/>
            </w:tcBorders>
            <w:noWrap/>
            <w:vAlign w:val="bottom"/>
            <w:hideMark/>
          </w:tcPr>
          <w:p w14:paraId="6595788E" w14:textId="77777777" w:rsidR="00E94E7E" w:rsidRDefault="00E94E7E" w:rsidP="009B5459">
            <w:pPr>
              <w:pStyle w:val="TAC"/>
              <w:rPr>
                <w:ins w:id="2732" w:author="Flores Fernandez" w:date="2024-02-19T15:08:00Z"/>
                <w:rFonts w:eastAsia="MS Mincho"/>
              </w:rPr>
            </w:pPr>
            <w:ins w:id="2733" w:author="Flores Fernandez" w:date="2024-02-19T15:08:00Z">
              <w:r>
                <w:rPr>
                  <w:rFonts w:eastAsia="MS Mincho"/>
                </w:rPr>
                <w:t> </w:t>
              </w:r>
            </w:ins>
          </w:p>
        </w:tc>
        <w:tc>
          <w:tcPr>
            <w:tcW w:w="1176" w:type="dxa"/>
            <w:tcBorders>
              <w:top w:val="nil"/>
              <w:left w:val="nil"/>
              <w:bottom w:val="single" w:sz="4" w:space="0" w:color="auto"/>
              <w:right w:val="single" w:sz="4" w:space="0" w:color="auto"/>
            </w:tcBorders>
            <w:noWrap/>
            <w:vAlign w:val="bottom"/>
            <w:hideMark/>
          </w:tcPr>
          <w:p w14:paraId="323EC26B" w14:textId="77777777" w:rsidR="00E94E7E" w:rsidRDefault="00E94E7E" w:rsidP="009B5459">
            <w:pPr>
              <w:pStyle w:val="TAC"/>
              <w:rPr>
                <w:ins w:id="2734" w:author="Flores Fernandez" w:date="2024-02-19T15:08:00Z"/>
                <w:rFonts w:eastAsia="MS Mincho"/>
              </w:rPr>
            </w:pPr>
            <w:ins w:id="2735" w:author="Flores Fernandez" w:date="2024-02-19T15:08:00Z">
              <w:r>
                <w:rPr>
                  <w:rFonts w:eastAsia="MS Mincho"/>
                </w:rPr>
                <w:t> </w:t>
              </w:r>
            </w:ins>
          </w:p>
        </w:tc>
        <w:tc>
          <w:tcPr>
            <w:tcW w:w="890" w:type="dxa"/>
            <w:tcBorders>
              <w:top w:val="nil"/>
              <w:left w:val="nil"/>
              <w:bottom w:val="single" w:sz="4" w:space="0" w:color="auto"/>
              <w:right w:val="single" w:sz="4" w:space="0" w:color="auto"/>
            </w:tcBorders>
            <w:noWrap/>
            <w:vAlign w:val="bottom"/>
            <w:hideMark/>
          </w:tcPr>
          <w:p w14:paraId="2CB54CC0" w14:textId="77777777" w:rsidR="00E94E7E" w:rsidRDefault="00E94E7E" w:rsidP="009B5459">
            <w:pPr>
              <w:pStyle w:val="TAC"/>
              <w:rPr>
                <w:ins w:id="2736" w:author="Flores Fernandez" w:date="2024-02-19T15:08:00Z"/>
                <w:rFonts w:eastAsia="MS Mincho"/>
              </w:rPr>
            </w:pPr>
            <w:ins w:id="2737" w:author="Flores Fernandez" w:date="2024-02-19T15:08:00Z">
              <w:r>
                <w:rPr>
                  <w:rFonts w:eastAsia="MS Mincho"/>
                </w:rPr>
                <w:t> </w:t>
              </w:r>
            </w:ins>
          </w:p>
        </w:tc>
        <w:tc>
          <w:tcPr>
            <w:tcW w:w="926" w:type="dxa"/>
            <w:tcBorders>
              <w:top w:val="nil"/>
              <w:left w:val="nil"/>
              <w:bottom w:val="single" w:sz="4" w:space="0" w:color="auto"/>
              <w:right w:val="single" w:sz="4" w:space="0" w:color="auto"/>
            </w:tcBorders>
            <w:noWrap/>
            <w:vAlign w:val="bottom"/>
            <w:hideMark/>
          </w:tcPr>
          <w:p w14:paraId="424E3F56" w14:textId="77777777" w:rsidR="00E94E7E" w:rsidRDefault="00E94E7E" w:rsidP="009B5459">
            <w:pPr>
              <w:pStyle w:val="TAC"/>
              <w:rPr>
                <w:ins w:id="2738" w:author="Flores Fernandez" w:date="2024-02-19T15:08:00Z"/>
                <w:rFonts w:eastAsia="MS Mincho"/>
              </w:rPr>
            </w:pPr>
            <w:ins w:id="2739" w:author="Flores Fernandez" w:date="2024-02-19T15:08:00Z">
              <w:r>
                <w:rPr>
                  <w:rFonts w:eastAsia="MS Mincho"/>
                </w:rPr>
                <w:t>Bits</w:t>
              </w:r>
            </w:ins>
          </w:p>
        </w:tc>
        <w:tc>
          <w:tcPr>
            <w:tcW w:w="1057" w:type="dxa"/>
            <w:tcBorders>
              <w:top w:val="nil"/>
              <w:left w:val="nil"/>
              <w:bottom w:val="single" w:sz="4" w:space="0" w:color="auto"/>
              <w:right w:val="single" w:sz="4" w:space="0" w:color="auto"/>
            </w:tcBorders>
            <w:noWrap/>
            <w:vAlign w:val="bottom"/>
            <w:hideMark/>
          </w:tcPr>
          <w:p w14:paraId="4EE09B0F" w14:textId="77777777" w:rsidR="00E94E7E" w:rsidRDefault="00E94E7E" w:rsidP="009B5459">
            <w:pPr>
              <w:pStyle w:val="TAC"/>
              <w:rPr>
                <w:ins w:id="2740" w:author="Flores Fernandez" w:date="2024-02-19T15:08:00Z"/>
                <w:rFonts w:eastAsia="MS Mincho"/>
              </w:rPr>
            </w:pPr>
            <w:ins w:id="2741" w:author="Flores Fernandez" w:date="2024-02-19T15:08:00Z">
              <w:r>
                <w:rPr>
                  <w:rFonts w:eastAsia="MS Mincho"/>
                </w:rPr>
                <w:t>Bits</w:t>
              </w:r>
            </w:ins>
          </w:p>
        </w:tc>
        <w:tc>
          <w:tcPr>
            <w:tcW w:w="897" w:type="dxa"/>
            <w:tcBorders>
              <w:top w:val="nil"/>
              <w:left w:val="nil"/>
              <w:bottom w:val="single" w:sz="4" w:space="0" w:color="auto"/>
              <w:right w:val="single" w:sz="4" w:space="0" w:color="auto"/>
            </w:tcBorders>
            <w:noWrap/>
            <w:vAlign w:val="bottom"/>
            <w:hideMark/>
          </w:tcPr>
          <w:p w14:paraId="19A97FF8" w14:textId="77777777" w:rsidR="00E94E7E" w:rsidRDefault="00E94E7E" w:rsidP="009B5459">
            <w:pPr>
              <w:pStyle w:val="TAC"/>
              <w:rPr>
                <w:ins w:id="2742" w:author="Flores Fernandez" w:date="2024-02-19T15:08:00Z"/>
                <w:rFonts w:eastAsia="MS Mincho"/>
              </w:rPr>
            </w:pPr>
            <w:ins w:id="2743" w:author="Flores Fernandez" w:date="2024-02-19T15:08:00Z">
              <w:r>
                <w:rPr>
                  <w:rFonts w:eastAsia="MS Mincho"/>
                </w:rPr>
                <w:t> </w:t>
              </w:r>
            </w:ins>
          </w:p>
        </w:tc>
        <w:tc>
          <w:tcPr>
            <w:tcW w:w="929" w:type="dxa"/>
            <w:tcBorders>
              <w:top w:val="nil"/>
              <w:left w:val="nil"/>
              <w:bottom w:val="single" w:sz="4" w:space="0" w:color="auto"/>
              <w:right w:val="single" w:sz="4" w:space="0" w:color="auto"/>
            </w:tcBorders>
            <w:noWrap/>
            <w:vAlign w:val="bottom"/>
            <w:hideMark/>
          </w:tcPr>
          <w:p w14:paraId="169F07B1" w14:textId="77777777" w:rsidR="00E94E7E" w:rsidRDefault="00E94E7E" w:rsidP="009B5459">
            <w:pPr>
              <w:pStyle w:val="TAC"/>
              <w:rPr>
                <w:ins w:id="2744" w:author="Flores Fernandez" w:date="2024-02-19T15:08:00Z"/>
                <w:rFonts w:eastAsia="MS Mincho"/>
              </w:rPr>
            </w:pPr>
            <w:ins w:id="2745" w:author="Flores Fernandez" w:date="2024-02-19T15:08:00Z">
              <w:r>
                <w:rPr>
                  <w:rFonts w:eastAsia="MS Mincho"/>
                </w:rPr>
                <w:t> </w:t>
              </w:r>
            </w:ins>
          </w:p>
        </w:tc>
        <w:tc>
          <w:tcPr>
            <w:tcW w:w="925" w:type="dxa"/>
            <w:tcBorders>
              <w:top w:val="nil"/>
              <w:left w:val="nil"/>
              <w:bottom w:val="single" w:sz="4" w:space="0" w:color="auto"/>
              <w:right w:val="single" w:sz="4" w:space="0" w:color="auto"/>
            </w:tcBorders>
            <w:noWrap/>
            <w:vAlign w:val="bottom"/>
            <w:hideMark/>
          </w:tcPr>
          <w:p w14:paraId="6DF6C66C" w14:textId="77777777" w:rsidR="00E94E7E" w:rsidRDefault="00E94E7E" w:rsidP="009B5459">
            <w:pPr>
              <w:pStyle w:val="TAC"/>
              <w:rPr>
                <w:ins w:id="2746" w:author="Flores Fernandez" w:date="2024-02-19T15:08:00Z"/>
                <w:rFonts w:eastAsia="MS Mincho"/>
              </w:rPr>
            </w:pPr>
            <w:ins w:id="2747" w:author="Flores Fernandez" w:date="2024-02-19T15:08:00Z">
              <w:r>
                <w:rPr>
                  <w:rFonts w:eastAsia="MS Mincho"/>
                </w:rPr>
                <w:t>Bits</w:t>
              </w:r>
            </w:ins>
          </w:p>
        </w:tc>
        <w:tc>
          <w:tcPr>
            <w:tcW w:w="1127" w:type="dxa"/>
            <w:tcBorders>
              <w:top w:val="nil"/>
              <w:left w:val="nil"/>
              <w:bottom w:val="single" w:sz="4" w:space="0" w:color="auto"/>
              <w:right w:val="single" w:sz="4" w:space="0" w:color="auto"/>
            </w:tcBorders>
            <w:noWrap/>
            <w:vAlign w:val="bottom"/>
            <w:hideMark/>
          </w:tcPr>
          <w:p w14:paraId="2F27151F" w14:textId="77777777" w:rsidR="00E94E7E" w:rsidRDefault="00E94E7E" w:rsidP="009B5459">
            <w:pPr>
              <w:pStyle w:val="TAC"/>
              <w:rPr>
                <w:ins w:id="2748" w:author="Flores Fernandez" w:date="2024-02-19T15:08:00Z"/>
                <w:rFonts w:eastAsia="MS Mincho"/>
              </w:rPr>
            </w:pPr>
            <w:ins w:id="2749" w:author="Flores Fernandez" w:date="2024-02-19T15:08:00Z">
              <w:r>
                <w:rPr>
                  <w:rFonts w:eastAsia="MS Mincho"/>
                </w:rPr>
                <w:t> </w:t>
              </w:r>
            </w:ins>
          </w:p>
        </w:tc>
      </w:tr>
      <w:tr w:rsidR="00E94E7E" w14:paraId="183CE8EE" w14:textId="77777777" w:rsidTr="0060578B">
        <w:trPr>
          <w:jc w:val="center"/>
          <w:ins w:id="275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124E6FF3" w14:textId="77777777" w:rsidR="00E94E7E" w:rsidRDefault="00E94E7E" w:rsidP="009B5459">
            <w:pPr>
              <w:pStyle w:val="TAC"/>
              <w:rPr>
                <w:ins w:id="275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66298847" w14:textId="77777777" w:rsidR="00E94E7E" w:rsidRDefault="00E94E7E" w:rsidP="009B5459">
            <w:pPr>
              <w:pStyle w:val="TAC"/>
              <w:rPr>
                <w:ins w:id="2752" w:author="Flores Fernandez" w:date="2024-02-19T15:08:00Z"/>
                <w:rFonts w:eastAsia="MS Mincho"/>
              </w:rPr>
            </w:pPr>
            <w:ins w:id="2753" w:author="Flores Fernandez" w:date="2024-02-19T15:08:00Z">
              <w:r>
                <w:rPr>
                  <w:rFonts w:eastAsia="MS Mincho"/>
                </w:rPr>
                <w:t>1</w:t>
              </w:r>
            </w:ins>
          </w:p>
        </w:tc>
        <w:tc>
          <w:tcPr>
            <w:tcW w:w="967" w:type="dxa"/>
            <w:tcBorders>
              <w:top w:val="nil"/>
              <w:left w:val="nil"/>
              <w:bottom w:val="single" w:sz="4" w:space="0" w:color="auto"/>
              <w:right w:val="single" w:sz="4" w:space="0" w:color="auto"/>
            </w:tcBorders>
            <w:noWrap/>
            <w:vAlign w:val="center"/>
            <w:hideMark/>
          </w:tcPr>
          <w:p w14:paraId="625E052D" w14:textId="77777777" w:rsidR="00E94E7E" w:rsidRDefault="00E94E7E" w:rsidP="009B5459">
            <w:pPr>
              <w:pStyle w:val="TAC"/>
              <w:rPr>
                <w:ins w:id="2754" w:author="Flores Fernandez" w:date="2024-02-19T15:08:00Z"/>
                <w:rFonts w:eastAsia="MS Mincho"/>
              </w:rPr>
            </w:pPr>
            <w:ins w:id="275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4BF97314" w14:textId="77777777" w:rsidR="00E94E7E" w:rsidRDefault="00E94E7E" w:rsidP="009B5459">
            <w:pPr>
              <w:pStyle w:val="TAC"/>
              <w:rPr>
                <w:ins w:id="2756" w:author="Flores Fernandez" w:date="2024-02-19T15:08:00Z"/>
                <w:rFonts w:eastAsia="MS Mincho"/>
              </w:rPr>
            </w:pPr>
            <w:ins w:id="2757"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3BC0970A" w14:textId="77777777" w:rsidR="00E94E7E" w:rsidRDefault="00E94E7E" w:rsidP="009B5459">
            <w:pPr>
              <w:pStyle w:val="TAC"/>
              <w:rPr>
                <w:ins w:id="2758" w:author="Flores Fernandez" w:date="2024-02-19T15:08:00Z"/>
                <w:rFonts w:eastAsia="MS Mincho"/>
              </w:rPr>
            </w:pPr>
            <w:ins w:id="2759"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666F2D20" w14:textId="77777777" w:rsidR="00E94E7E" w:rsidRDefault="00E94E7E" w:rsidP="009B5459">
            <w:pPr>
              <w:pStyle w:val="TAC"/>
              <w:rPr>
                <w:ins w:id="2760" w:author="Flores Fernandez" w:date="2024-02-19T15:08:00Z"/>
                <w:rFonts w:eastAsia="MS Mincho"/>
              </w:rPr>
            </w:pPr>
            <w:ins w:id="2761" w:author="Flores Fernandez" w:date="2024-02-19T15:08:00Z">
              <w:r>
                <w:rPr>
                  <w:rFonts w:eastAsia="MS Mincho"/>
                </w:rPr>
                <w:t>48</w:t>
              </w:r>
            </w:ins>
          </w:p>
        </w:tc>
        <w:tc>
          <w:tcPr>
            <w:tcW w:w="1057" w:type="dxa"/>
            <w:tcBorders>
              <w:top w:val="nil"/>
              <w:left w:val="nil"/>
              <w:bottom w:val="single" w:sz="4" w:space="0" w:color="auto"/>
              <w:right w:val="single" w:sz="4" w:space="0" w:color="auto"/>
            </w:tcBorders>
            <w:noWrap/>
            <w:vAlign w:val="center"/>
            <w:hideMark/>
          </w:tcPr>
          <w:p w14:paraId="5223244D" w14:textId="77777777" w:rsidR="00E94E7E" w:rsidRDefault="00E94E7E" w:rsidP="009B5459">
            <w:pPr>
              <w:pStyle w:val="TAC"/>
              <w:rPr>
                <w:ins w:id="2762" w:author="Flores Fernandez" w:date="2024-02-19T15:08:00Z"/>
                <w:rFonts w:eastAsia="MS Mincho"/>
              </w:rPr>
            </w:pPr>
            <w:ins w:id="2763"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29348B98" w14:textId="77777777" w:rsidR="00E94E7E" w:rsidRDefault="00E94E7E" w:rsidP="009B5459">
            <w:pPr>
              <w:pStyle w:val="TAC"/>
              <w:rPr>
                <w:ins w:id="2764" w:author="Flores Fernandez" w:date="2024-02-19T15:08:00Z"/>
                <w:rFonts w:eastAsia="MS Mincho"/>
              </w:rPr>
            </w:pPr>
            <w:ins w:id="2765"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5FDC1617" w14:textId="77777777" w:rsidR="00E94E7E" w:rsidRDefault="00E94E7E" w:rsidP="009B5459">
            <w:pPr>
              <w:pStyle w:val="TAC"/>
              <w:rPr>
                <w:ins w:id="2766" w:author="Flores Fernandez" w:date="2024-02-19T15:08:00Z"/>
                <w:rFonts w:eastAsia="MS Mincho"/>
              </w:rPr>
            </w:pPr>
            <w:ins w:id="276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19486253" w14:textId="77777777" w:rsidR="00E94E7E" w:rsidRDefault="00E94E7E" w:rsidP="009B5459">
            <w:pPr>
              <w:pStyle w:val="TAC"/>
              <w:rPr>
                <w:ins w:id="2768" w:author="Flores Fernandez" w:date="2024-02-19T15:08:00Z"/>
                <w:rFonts w:eastAsia="MS Mincho"/>
              </w:rPr>
            </w:pPr>
            <w:ins w:id="2769" w:author="Flores Fernandez" w:date="2024-02-19T15:08:00Z">
              <w:r>
                <w:rPr>
                  <w:rFonts w:eastAsia="MS Mincho"/>
                </w:rPr>
                <w:t>264</w:t>
              </w:r>
            </w:ins>
          </w:p>
        </w:tc>
        <w:tc>
          <w:tcPr>
            <w:tcW w:w="1127" w:type="dxa"/>
            <w:tcBorders>
              <w:top w:val="nil"/>
              <w:left w:val="nil"/>
              <w:bottom w:val="single" w:sz="4" w:space="0" w:color="auto"/>
              <w:right w:val="single" w:sz="4" w:space="0" w:color="auto"/>
            </w:tcBorders>
            <w:noWrap/>
            <w:vAlign w:val="center"/>
            <w:hideMark/>
          </w:tcPr>
          <w:p w14:paraId="08F0C832" w14:textId="77777777" w:rsidR="00E94E7E" w:rsidRDefault="00E94E7E" w:rsidP="009B5459">
            <w:pPr>
              <w:pStyle w:val="TAC"/>
              <w:rPr>
                <w:ins w:id="2770" w:author="Flores Fernandez" w:date="2024-02-19T15:08:00Z"/>
                <w:rFonts w:eastAsia="MS Mincho"/>
              </w:rPr>
            </w:pPr>
            <w:ins w:id="2771" w:author="Flores Fernandez" w:date="2024-02-19T15:08:00Z">
              <w:r>
                <w:rPr>
                  <w:rFonts w:eastAsia="MS Mincho"/>
                </w:rPr>
                <w:t>132</w:t>
              </w:r>
            </w:ins>
          </w:p>
        </w:tc>
      </w:tr>
      <w:tr w:rsidR="00E94E7E" w14:paraId="3EE570D1" w14:textId="77777777" w:rsidTr="0060578B">
        <w:trPr>
          <w:jc w:val="center"/>
          <w:ins w:id="277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3C09FDD" w14:textId="77777777" w:rsidR="00E94E7E" w:rsidRDefault="00E94E7E" w:rsidP="009B5459">
            <w:pPr>
              <w:pStyle w:val="TAC"/>
              <w:rPr>
                <w:ins w:id="2773"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3FC1E456" w14:textId="77777777" w:rsidR="00E94E7E" w:rsidRDefault="00E94E7E" w:rsidP="009B5459">
            <w:pPr>
              <w:pStyle w:val="TAC"/>
              <w:rPr>
                <w:ins w:id="2774" w:author="Flores Fernandez" w:date="2024-02-19T15:08:00Z"/>
              </w:rPr>
            </w:pPr>
            <w:ins w:id="2775" w:author="Flores Fernandez" w:date="2024-02-19T15:08:00Z">
              <w:r>
                <w:t>5</w:t>
              </w:r>
            </w:ins>
          </w:p>
        </w:tc>
        <w:tc>
          <w:tcPr>
            <w:tcW w:w="967" w:type="dxa"/>
            <w:tcBorders>
              <w:top w:val="nil"/>
              <w:left w:val="nil"/>
              <w:bottom w:val="single" w:sz="4" w:space="0" w:color="auto"/>
              <w:right w:val="single" w:sz="4" w:space="0" w:color="auto"/>
            </w:tcBorders>
            <w:noWrap/>
            <w:vAlign w:val="center"/>
            <w:hideMark/>
          </w:tcPr>
          <w:p w14:paraId="0C61853F" w14:textId="77777777" w:rsidR="00E94E7E" w:rsidRDefault="00E94E7E" w:rsidP="009B5459">
            <w:pPr>
              <w:pStyle w:val="TAC"/>
              <w:rPr>
                <w:ins w:id="2776" w:author="Flores Fernandez" w:date="2024-02-19T15:08:00Z"/>
              </w:rPr>
            </w:pPr>
            <w:ins w:id="2777"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144178BD" w14:textId="77777777" w:rsidR="00E94E7E" w:rsidRDefault="00E94E7E" w:rsidP="009B5459">
            <w:pPr>
              <w:pStyle w:val="TAC"/>
              <w:rPr>
                <w:ins w:id="2778" w:author="Flores Fernandez" w:date="2024-02-19T15:08:00Z"/>
              </w:rPr>
            </w:pPr>
            <w:ins w:id="2779" w:author="Flores Fernandez" w:date="2024-02-19T15:08:00Z">
              <w:r>
                <w:t>QPSK</w:t>
              </w:r>
            </w:ins>
          </w:p>
        </w:tc>
        <w:tc>
          <w:tcPr>
            <w:tcW w:w="890" w:type="dxa"/>
            <w:tcBorders>
              <w:top w:val="nil"/>
              <w:left w:val="nil"/>
              <w:bottom w:val="single" w:sz="4" w:space="0" w:color="auto"/>
              <w:right w:val="single" w:sz="4" w:space="0" w:color="auto"/>
            </w:tcBorders>
            <w:noWrap/>
            <w:vAlign w:val="center"/>
            <w:hideMark/>
          </w:tcPr>
          <w:p w14:paraId="2EC19CA4" w14:textId="77777777" w:rsidR="00E94E7E" w:rsidRDefault="00E94E7E" w:rsidP="009B5459">
            <w:pPr>
              <w:pStyle w:val="TAC"/>
              <w:rPr>
                <w:ins w:id="2780" w:author="Flores Fernandez" w:date="2024-02-19T15:08:00Z"/>
              </w:rPr>
            </w:pPr>
            <w:ins w:id="2781" w:author="Flores Fernandez" w:date="2024-02-19T15:08:00Z">
              <w:r>
                <w:t>2</w:t>
              </w:r>
            </w:ins>
          </w:p>
        </w:tc>
        <w:tc>
          <w:tcPr>
            <w:tcW w:w="926" w:type="dxa"/>
            <w:tcBorders>
              <w:top w:val="nil"/>
              <w:left w:val="nil"/>
              <w:bottom w:val="single" w:sz="4" w:space="0" w:color="auto"/>
              <w:right w:val="single" w:sz="4" w:space="0" w:color="auto"/>
            </w:tcBorders>
            <w:noWrap/>
            <w:vAlign w:val="center"/>
            <w:hideMark/>
          </w:tcPr>
          <w:p w14:paraId="54A2F8F9" w14:textId="77777777" w:rsidR="00E94E7E" w:rsidRDefault="00E94E7E" w:rsidP="009B5459">
            <w:pPr>
              <w:pStyle w:val="TAC"/>
              <w:rPr>
                <w:ins w:id="2782" w:author="Flores Fernandez" w:date="2024-02-19T15:08:00Z"/>
              </w:rPr>
            </w:pPr>
            <w:ins w:id="2783" w:author="Flores Fernandez" w:date="2024-02-19T15:08:00Z">
              <w:r>
                <w:t>256</w:t>
              </w:r>
            </w:ins>
          </w:p>
        </w:tc>
        <w:tc>
          <w:tcPr>
            <w:tcW w:w="1057" w:type="dxa"/>
            <w:tcBorders>
              <w:top w:val="nil"/>
              <w:left w:val="nil"/>
              <w:bottom w:val="single" w:sz="4" w:space="0" w:color="auto"/>
              <w:right w:val="single" w:sz="4" w:space="0" w:color="auto"/>
            </w:tcBorders>
            <w:noWrap/>
            <w:vAlign w:val="center"/>
            <w:hideMark/>
          </w:tcPr>
          <w:p w14:paraId="0B36478B" w14:textId="77777777" w:rsidR="00E94E7E" w:rsidRDefault="00E94E7E" w:rsidP="009B5459">
            <w:pPr>
              <w:pStyle w:val="TAC"/>
              <w:rPr>
                <w:ins w:id="2784" w:author="Flores Fernandez" w:date="2024-02-19T15:08:00Z"/>
              </w:rPr>
            </w:pPr>
            <w:ins w:id="2785" w:author="Flores Fernandez" w:date="2024-02-19T15:08:00Z">
              <w:r>
                <w:t>16</w:t>
              </w:r>
            </w:ins>
          </w:p>
        </w:tc>
        <w:tc>
          <w:tcPr>
            <w:tcW w:w="897" w:type="dxa"/>
            <w:tcBorders>
              <w:top w:val="nil"/>
              <w:left w:val="nil"/>
              <w:bottom w:val="single" w:sz="4" w:space="0" w:color="auto"/>
              <w:right w:val="single" w:sz="4" w:space="0" w:color="auto"/>
            </w:tcBorders>
            <w:noWrap/>
            <w:vAlign w:val="center"/>
            <w:hideMark/>
          </w:tcPr>
          <w:p w14:paraId="3C63663B" w14:textId="77777777" w:rsidR="00E94E7E" w:rsidRDefault="00E94E7E" w:rsidP="009B5459">
            <w:pPr>
              <w:pStyle w:val="TAC"/>
              <w:rPr>
                <w:ins w:id="2786" w:author="Flores Fernandez" w:date="2024-02-19T15:08:00Z"/>
              </w:rPr>
            </w:pPr>
            <w:ins w:id="2787" w:author="Flores Fernandez" w:date="2024-02-19T15:08:00Z">
              <w:r>
                <w:t>2</w:t>
              </w:r>
            </w:ins>
          </w:p>
        </w:tc>
        <w:tc>
          <w:tcPr>
            <w:tcW w:w="929" w:type="dxa"/>
            <w:tcBorders>
              <w:top w:val="nil"/>
              <w:left w:val="nil"/>
              <w:bottom w:val="single" w:sz="4" w:space="0" w:color="auto"/>
              <w:right w:val="single" w:sz="4" w:space="0" w:color="auto"/>
            </w:tcBorders>
            <w:noWrap/>
            <w:vAlign w:val="center"/>
            <w:hideMark/>
          </w:tcPr>
          <w:p w14:paraId="4C55AAE4" w14:textId="77777777" w:rsidR="00E94E7E" w:rsidRDefault="00E94E7E" w:rsidP="009B5459">
            <w:pPr>
              <w:pStyle w:val="TAC"/>
              <w:rPr>
                <w:ins w:id="2788" w:author="Flores Fernandez" w:date="2024-02-19T15:08:00Z"/>
              </w:rPr>
            </w:pPr>
            <w:ins w:id="2789"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0D89D548" w14:textId="77777777" w:rsidR="00E94E7E" w:rsidRDefault="00E94E7E" w:rsidP="009B5459">
            <w:pPr>
              <w:pStyle w:val="TAC"/>
              <w:rPr>
                <w:ins w:id="2790" w:author="Flores Fernandez" w:date="2024-02-19T15:08:00Z"/>
              </w:rPr>
            </w:pPr>
            <w:ins w:id="2791" w:author="Flores Fernandez" w:date="2024-02-19T15:08:00Z">
              <w:r>
                <w:t>1320</w:t>
              </w:r>
            </w:ins>
          </w:p>
        </w:tc>
        <w:tc>
          <w:tcPr>
            <w:tcW w:w="1127" w:type="dxa"/>
            <w:tcBorders>
              <w:top w:val="nil"/>
              <w:left w:val="nil"/>
              <w:bottom w:val="single" w:sz="4" w:space="0" w:color="auto"/>
              <w:right w:val="single" w:sz="4" w:space="0" w:color="auto"/>
            </w:tcBorders>
            <w:noWrap/>
            <w:vAlign w:val="center"/>
            <w:hideMark/>
          </w:tcPr>
          <w:p w14:paraId="7BC7E692" w14:textId="77777777" w:rsidR="00E94E7E" w:rsidRDefault="00E94E7E" w:rsidP="009B5459">
            <w:pPr>
              <w:pStyle w:val="TAC"/>
              <w:rPr>
                <w:ins w:id="2792" w:author="Flores Fernandez" w:date="2024-02-19T15:08:00Z"/>
              </w:rPr>
            </w:pPr>
            <w:ins w:id="2793" w:author="Flores Fernandez" w:date="2024-02-19T15:08:00Z">
              <w:r>
                <w:t>660</w:t>
              </w:r>
            </w:ins>
          </w:p>
        </w:tc>
      </w:tr>
      <w:tr w:rsidR="00E94E7E" w14:paraId="05F2FA19" w14:textId="77777777" w:rsidTr="0060578B">
        <w:trPr>
          <w:jc w:val="center"/>
          <w:ins w:id="279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325CC7C" w14:textId="77777777" w:rsidR="00E94E7E" w:rsidRDefault="00E94E7E" w:rsidP="009B5459">
            <w:pPr>
              <w:pStyle w:val="TAC"/>
              <w:rPr>
                <w:ins w:id="279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5C225A42" w14:textId="77777777" w:rsidR="00E94E7E" w:rsidRDefault="00E94E7E" w:rsidP="009B5459">
            <w:pPr>
              <w:pStyle w:val="TAC"/>
              <w:rPr>
                <w:ins w:id="2796" w:author="Flores Fernandez" w:date="2024-02-19T15:08:00Z"/>
                <w:rFonts w:eastAsia="MS Mincho"/>
              </w:rPr>
            </w:pPr>
            <w:ins w:id="2797" w:author="Flores Fernandez" w:date="2024-02-19T15:08:00Z">
              <w:r>
                <w:rPr>
                  <w:rFonts w:eastAsia="MS Mincho"/>
                </w:rPr>
                <w:t>6</w:t>
              </w:r>
            </w:ins>
          </w:p>
        </w:tc>
        <w:tc>
          <w:tcPr>
            <w:tcW w:w="967" w:type="dxa"/>
            <w:tcBorders>
              <w:top w:val="nil"/>
              <w:left w:val="nil"/>
              <w:bottom w:val="single" w:sz="4" w:space="0" w:color="auto"/>
              <w:right w:val="single" w:sz="4" w:space="0" w:color="auto"/>
            </w:tcBorders>
            <w:noWrap/>
            <w:vAlign w:val="center"/>
            <w:hideMark/>
          </w:tcPr>
          <w:p w14:paraId="2CED6C13" w14:textId="77777777" w:rsidR="00E94E7E" w:rsidRDefault="00E94E7E" w:rsidP="009B5459">
            <w:pPr>
              <w:pStyle w:val="TAC"/>
              <w:rPr>
                <w:ins w:id="2798" w:author="Flores Fernandez" w:date="2024-02-19T15:08:00Z"/>
                <w:rFonts w:eastAsia="MS Mincho"/>
              </w:rPr>
            </w:pPr>
            <w:ins w:id="279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B57D412" w14:textId="77777777" w:rsidR="00E94E7E" w:rsidRDefault="00E94E7E" w:rsidP="009B5459">
            <w:pPr>
              <w:pStyle w:val="TAC"/>
              <w:rPr>
                <w:ins w:id="2800" w:author="Flores Fernandez" w:date="2024-02-19T15:08:00Z"/>
                <w:rFonts w:eastAsia="MS Mincho"/>
              </w:rPr>
            </w:pPr>
            <w:ins w:id="2801"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636F6EBC" w14:textId="77777777" w:rsidR="00E94E7E" w:rsidRDefault="00E94E7E" w:rsidP="009B5459">
            <w:pPr>
              <w:pStyle w:val="TAC"/>
              <w:rPr>
                <w:ins w:id="2802" w:author="Flores Fernandez" w:date="2024-02-19T15:08:00Z"/>
                <w:rFonts w:eastAsia="MS Mincho"/>
              </w:rPr>
            </w:pPr>
            <w:ins w:id="2803"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44F804FA" w14:textId="77777777" w:rsidR="00E94E7E" w:rsidRDefault="00E94E7E" w:rsidP="009B5459">
            <w:pPr>
              <w:pStyle w:val="TAC"/>
              <w:rPr>
                <w:ins w:id="2804" w:author="Flores Fernandez" w:date="2024-02-19T15:08:00Z"/>
                <w:rFonts w:eastAsia="MS Mincho"/>
              </w:rPr>
            </w:pPr>
            <w:ins w:id="2805" w:author="Flores Fernandez" w:date="2024-02-19T15:08:00Z">
              <w:r>
                <w:rPr>
                  <w:rFonts w:eastAsia="MS Mincho"/>
                </w:rPr>
                <w:t>304</w:t>
              </w:r>
            </w:ins>
          </w:p>
        </w:tc>
        <w:tc>
          <w:tcPr>
            <w:tcW w:w="1057" w:type="dxa"/>
            <w:tcBorders>
              <w:top w:val="nil"/>
              <w:left w:val="nil"/>
              <w:bottom w:val="single" w:sz="4" w:space="0" w:color="auto"/>
              <w:right w:val="single" w:sz="4" w:space="0" w:color="auto"/>
            </w:tcBorders>
            <w:noWrap/>
            <w:vAlign w:val="center"/>
            <w:hideMark/>
          </w:tcPr>
          <w:p w14:paraId="79E3CD1F" w14:textId="77777777" w:rsidR="00E94E7E" w:rsidRDefault="00E94E7E" w:rsidP="009B5459">
            <w:pPr>
              <w:pStyle w:val="TAC"/>
              <w:rPr>
                <w:ins w:id="2806" w:author="Flores Fernandez" w:date="2024-02-19T15:08:00Z"/>
                <w:rFonts w:eastAsia="MS Mincho"/>
              </w:rPr>
            </w:pPr>
            <w:ins w:id="2807"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33412A74" w14:textId="77777777" w:rsidR="00E94E7E" w:rsidRDefault="00E94E7E" w:rsidP="009B5459">
            <w:pPr>
              <w:pStyle w:val="TAC"/>
              <w:rPr>
                <w:ins w:id="2808" w:author="Flores Fernandez" w:date="2024-02-19T15:08:00Z"/>
                <w:rFonts w:eastAsia="MS Mincho"/>
              </w:rPr>
            </w:pPr>
            <w:ins w:id="2809"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66067848" w14:textId="77777777" w:rsidR="00E94E7E" w:rsidRDefault="00E94E7E" w:rsidP="009B5459">
            <w:pPr>
              <w:pStyle w:val="TAC"/>
              <w:rPr>
                <w:ins w:id="2810" w:author="Flores Fernandez" w:date="2024-02-19T15:08:00Z"/>
                <w:rFonts w:eastAsia="MS Mincho"/>
              </w:rPr>
            </w:pPr>
            <w:ins w:id="281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214161B0" w14:textId="77777777" w:rsidR="00E94E7E" w:rsidRDefault="00E94E7E" w:rsidP="009B5459">
            <w:pPr>
              <w:pStyle w:val="TAC"/>
              <w:rPr>
                <w:ins w:id="2812" w:author="Flores Fernandez" w:date="2024-02-19T15:08:00Z"/>
                <w:rFonts w:eastAsia="MS Mincho"/>
              </w:rPr>
            </w:pPr>
            <w:ins w:id="2813" w:author="Flores Fernandez" w:date="2024-02-19T15:08:00Z">
              <w:r>
                <w:rPr>
                  <w:rFonts w:eastAsia="MS Mincho"/>
                </w:rPr>
                <w:t>1584</w:t>
              </w:r>
            </w:ins>
          </w:p>
        </w:tc>
        <w:tc>
          <w:tcPr>
            <w:tcW w:w="1127" w:type="dxa"/>
            <w:tcBorders>
              <w:top w:val="nil"/>
              <w:left w:val="nil"/>
              <w:bottom w:val="single" w:sz="4" w:space="0" w:color="auto"/>
              <w:right w:val="single" w:sz="4" w:space="0" w:color="auto"/>
            </w:tcBorders>
            <w:noWrap/>
            <w:vAlign w:val="center"/>
            <w:hideMark/>
          </w:tcPr>
          <w:p w14:paraId="644D5641" w14:textId="77777777" w:rsidR="00E94E7E" w:rsidRDefault="00E94E7E" w:rsidP="009B5459">
            <w:pPr>
              <w:pStyle w:val="TAC"/>
              <w:rPr>
                <w:ins w:id="2814" w:author="Flores Fernandez" w:date="2024-02-19T15:08:00Z"/>
                <w:rFonts w:eastAsia="MS Mincho"/>
              </w:rPr>
            </w:pPr>
            <w:ins w:id="2815" w:author="Flores Fernandez" w:date="2024-02-19T15:08:00Z">
              <w:r>
                <w:rPr>
                  <w:rFonts w:eastAsia="MS Mincho"/>
                </w:rPr>
                <w:t>792</w:t>
              </w:r>
            </w:ins>
          </w:p>
        </w:tc>
      </w:tr>
      <w:tr w:rsidR="00E94E7E" w14:paraId="6DE6C64D" w14:textId="77777777" w:rsidTr="0060578B">
        <w:trPr>
          <w:jc w:val="center"/>
          <w:ins w:id="281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5713592" w14:textId="77777777" w:rsidR="00E94E7E" w:rsidRDefault="00E94E7E" w:rsidP="009B5459">
            <w:pPr>
              <w:pStyle w:val="TAC"/>
              <w:rPr>
                <w:ins w:id="281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73210D7C" w14:textId="77777777" w:rsidR="00E94E7E" w:rsidRDefault="00E94E7E" w:rsidP="009B5459">
            <w:pPr>
              <w:pStyle w:val="TAC"/>
              <w:rPr>
                <w:ins w:id="2818" w:author="Flores Fernandez" w:date="2024-02-19T15:08:00Z"/>
                <w:rFonts w:eastAsia="MS Mincho"/>
              </w:rPr>
            </w:pPr>
            <w:ins w:id="2819" w:author="Flores Fernandez" w:date="2024-02-19T15:08:00Z">
              <w:r>
                <w:rPr>
                  <w:rFonts w:eastAsia="MS Mincho"/>
                </w:rPr>
                <w:t>9</w:t>
              </w:r>
            </w:ins>
          </w:p>
        </w:tc>
        <w:tc>
          <w:tcPr>
            <w:tcW w:w="967" w:type="dxa"/>
            <w:tcBorders>
              <w:top w:val="nil"/>
              <w:left w:val="nil"/>
              <w:bottom w:val="single" w:sz="4" w:space="0" w:color="auto"/>
              <w:right w:val="single" w:sz="4" w:space="0" w:color="auto"/>
            </w:tcBorders>
            <w:noWrap/>
            <w:vAlign w:val="center"/>
            <w:hideMark/>
          </w:tcPr>
          <w:p w14:paraId="560F3A04" w14:textId="77777777" w:rsidR="00E94E7E" w:rsidRDefault="00E94E7E" w:rsidP="009B5459">
            <w:pPr>
              <w:pStyle w:val="TAC"/>
              <w:rPr>
                <w:ins w:id="2820" w:author="Flores Fernandez" w:date="2024-02-19T15:08:00Z"/>
                <w:rFonts w:eastAsia="MS Mincho"/>
              </w:rPr>
            </w:pPr>
            <w:ins w:id="282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131A1EB" w14:textId="77777777" w:rsidR="00E94E7E" w:rsidRDefault="00E94E7E" w:rsidP="009B5459">
            <w:pPr>
              <w:pStyle w:val="TAC"/>
              <w:rPr>
                <w:ins w:id="2822" w:author="Flores Fernandez" w:date="2024-02-19T15:08:00Z"/>
                <w:rFonts w:eastAsia="MS Mincho"/>
              </w:rPr>
            </w:pPr>
            <w:ins w:id="2823"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081D6E85" w14:textId="77777777" w:rsidR="00E94E7E" w:rsidRDefault="00E94E7E" w:rsidP="009B5459">
            <w:pPr>
              <w:pStyle w:val="TAC"/>
              <w:rPr>
                <w:ins w:id="2824" w:author="Flores Fernandez" w:date="2024-02-19T15:08:00Z"/>
                <w:rFonts w:eastAsia="MS Mincho"/>
              </w:rPr>
            </w:pPr>
            <w:ins w:id="2825"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6C2595FE" w14:textId="77777777" w:rsidR="00E94E7E" w:rsidRDefault="00E94E7E" w:rsidP="009B5459">
            <w:pPr>
              <w:pStyle w:val="TAC"/>
              <w:rPr>
                <w:ins w:id="2826" w:author="Flores Fernandez" w:date="2024-02-19T15:08:00Z"/>
                <w:rFonts w:eastAsia="MS Mincho"/>
              </w:rPr>
            </w:pPr>
            <w:ins w:id="2827" w:author="Flores Fernandez" w:date="2024-02-19T15:08:00Z">
              <w:r>
                <w:rPr>
                  <w:rFonts w:eastAsia="MS Mincho"/>
                </w:rPr>
                <w:t>456</w:t>
              </w:r>
            </w:ins>
          </w:p>
        </w:tc>
        <w:tc>
          <w:tcPr>
            <w:tcW w:w="1057" w:type="dxa"/>
            <w:tcBorders>
              <w:top w:val="nil"/>
              <w:left w:val="nil"/>
              <w:bottom w:val="single" w:sz="4" w:space="0" w:color="auto"/>
              <w:right w:val="single" w:sz="4" w:space="0" w:color="auto"/>
            </w:tcBorders>
            <w:noWrap/>
            <w:vAlign w:val="center"/>
            <w:hideMark/>
          </w:tcPr>
          <w:p w14:paraId="78F81B85" w14:textId="77777777" w:rsidR="00E94E7E" w:rsidRDefault="00E94E7E" w:rsidP="009B5459">
            <w:pPr>
              <w:pStyle w:val="TAC"/>
              <w:rPr>
                <w:ins w:id="2828" w:author="Flores Fernandez" w:date="2024-02-19T15:08:00Z"/>
                <w:rFonts w:eastAsia="MS Mincho"/>
              </w:rPr>
            </w:pPr>
            <w:ins w:id="2829"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6144AD08" w14:textId="77777777" w:rsidR="00E94E7E" w:rsidRDefault="00E94E7E" w:rsidP="009B5459">
            <w:pPr>
              <w:pStyle w:val="TAC"/>
              <w:rPr>
                <w:ins w:id="2830" w:author="Flores Fernandez" w:date="2024-02-19T15:08:00Z"/>
                <w:rFonts w:eastAsia="MS Mincho"/>
              </w:rPr>
            </w:pPr>
            <w:ins w:id="2831"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22AF0584" w14:textId="77777777" w:rsidR="00E94E7E" w:rsidRDefault="00E94E7E" w:rsidP="009B5459">
            <w:pPr>
              <w:pStyle w:val="TAC"/>
              <w:rPr>
                <w:ins w:id="2832" w:author="Flores Fernandez" w:date="2024-02-19T15:08:00Z"/>
                <w:rFonts w:eastAsia="MS Mincho"/>
              </w:rPr>
            </w:pPr>
            <w:ins w:id="2833"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2F736B3A" w14:textId="77777777" w:rsidR="00E94E7E" w:rsidRDefault="00E94E7E" w:rsidP="009B5459">
            <w:pPr>
              <w:pStyle w:val="TAC"/>
              <w:rPr>
                <w:ins w:id="2834" w:author="Flores Fernandez" w:date="2024-02-19T15:08:00Z"/>
                <w:rFonts w:eastAsia="MS Mincho"/>
              </w:rPr>
            </w:pPr>
            <w:ins w:id="2835" w:author="Flores Fernandez" w:date="2024-02-19T15:08:00Z">
              <w:r>
                <w:rPr>
                  <w:rFonts w:eastAsia="MS Mincho"/>
                </w:rPr>
                <w:t>2376</w:t>
              </w:r>
            </w:ins>
          </w:p>
        </w:tc>
        <w:tc>
          <w:tcPr>
            <w:tcW w:w="1127" w:type="dxa"/>
            <w:tcBorders>
              <w:top w:val="nil"/>
              <w:left w:val="nil"/>
              <w:bottom w:val="single" w:sz="4" w:space="0" w:color="auto"/>
              <w:right w:val="single" w:sz="4" w:space="0" w:color="auto"/>
            </w:tcBorders>
            <w:noWrap/>
            <w:vAlign w:val="center"/>
            <w:hideMark/>
          </w:tcPr>
          <w:p w14:paraId="79E5547A" w14:textId="77777777" w:rsidR="00E94E7E" w:rsidRDefault="00E94E7E" w:rsidP="009B5459">
            <w:pPr>
              <w:pStyle w:val="TAC"/>
              <w:rPr>
                <w:ins w:id="2836" w:author="Flores Fernandez" w:date="2024-02-19T15:08:00Z"/>
                <w:rFonts w:eastAsia="MS Mincho"/>
              </w:rPr>
            </w:pPr>
            <w:ins w:id="2837" w:author="Flores Fernandez" w:date="2024-02-19T15:08:00Z">
              <w:r>
                <w:rPr>
                  <w:rFonts w:eastAsia="MS Mincho"/>
                </w:rPr>
                <w:t>1188</w:t>
              </w:r>
            </w:ins>
          </w:p>
        </w:tc>
      </w:tr>
      <w:tr w:rsidR="00E94E7E" w14:paraId="34EDDA80" w14:textId="77777777" w:rsidTr="0060578B">
        <w:trPr>
          <w:jc w:val="center"/>
          <w:ins w:id="283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9526D16" w14:textId="77777777" w:rsidR="00E94E7E" w:rsidRDefault="00E94E7E" w:rsidP="009B5459">
            <w:pPr>
              <w:pStyle w:val="TAC"/>
              <w:rPr>
                <w:ins w:id="2839"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7A2FBB3B" w14:textId="77777777" w:rsidR="00E94E7E" w:rsidRDefault="00E94E7E" w:rsidP="009B5459">
            <w:pPr>
              <w:pStyle w:val="TAC"/>
              <w:rPr>
                <w:ins w:id="2840" w:author="Flores Fernandez" w:date="2024-02-19T15:08:00Z"/>
              </w:rPr>
            </w:pPr>
            <w:ins w:id="2841" w:author="Flores Fernandez" w:date="2024-02-19T15:08:00Z">
              <w:r>
                <w:t>10</w:t>
              </w:r>
            </w:ins>
          </w:p>
        </w:tc>
        <w:tc>
          <w:tcPr>
            <w:tcW w:w="967" w:type="dxa"/>
            <w:tcBorders>
              <w:top w:val="nil"/>
              <w:left w:val="nil"/>
              <w:bottom w:val="single" w:sz="4" w:space="0" w:color="auto"/>
              <w:right w:val="single" w:sz="4" w:space="0" w:color="auto"/>
            </w:tcBorders>
            <w:noWrap/>
            <w:vAlign w:val="center"/>
            <w:hideMark/>
          </w:tcPr>
          <w:p w14:paraId="142EC943" w14:textId="77777777" w:rsidR="00E94E7E" w:rsidRDefault="00E94E7E" w:rsidP="009B5459">
            <w:pPr>
              <w:pStyle w:val="TAC"/>
              <w:rPr>
                <w:ins w:id="2842" w:author="Flores Fernandez" w:date="2024-02-19T15:08:00Z"/>
              </w:rPr>
            </w:pPr>
            <w:ins w:id="2843"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61EBC882" w14:textId="77777777" w:rsidR="00E94E7E" w:rsidRDefault="00E94E7E" w:rsidP="009B5459">
            <w:pPr>
              <w:pStyle w:val="TAC"/>
              <w:rPr>
                <w:ins w:id="2844" w:author="Flores Fernandez" w:date="2024-02-19T15:08:00Z"/>
              </w:rPr>
            </w:pPr>
            <w:ins w:id="2845" w:author="Flores Fernandez" w:date="2024-02-19T15:08:00Z">
              <w:r>
                <w:t>QPSK</w:t>
              </w:r>
            </w:ins>
          </w:p>
        </w:tc>
        <w:tc>
          <w:tcPr>
            <w:tcW w:w="890" w:type="dxa"/>
            <w:tcBorders>
              <w:top w:val="nil"/>
              <w:left w:val="nil"/>
              <w:bottom w:val="single" w:sz="4" w:space="0" w:color="auto"/>
              <w:right w:val="single" w:sz="4" w:space="0" w:color="auto"/>
            </w:tcBorders>
            <w:noWrap/>
            <w:vAlign w:val="center"/>
            <w:hideMark/>
          </w:tcPr>
          <w:p w14:paraId="2D7813C5" w14:textId="77777777" w:rsidR="00E94E7E" w:rsidRDefault="00E94E7E" w:rsidP="009B5459">
            <w:pPr>
              <w:pStyle w:val="TAC"/>
              <w:rPr>
                <w:ins w:id="2846" w:author="Flores Fernandez" w:date="2024-02-19T15:08:00Z"/>
              </w:rPr>
            </w:pPr>
            <w:ins w:id="2847" w:author="Flores Fernandez" w:date="2024-02-19T15:08:00Z">
              <w:r>
                <w:t>2</w:t>
              </w:r>
            </w:ins>
          </w:p>
        </w:tc>
        <w:tc>
          <w:tcPr>
            <w:tcW w:w="926" w:type="dxa"/>
            <w:tcBorders>
              <w:top w:val="nil"/>
              <w:left w:val="nil"/>
              <w:bottom w:val="single" w:sz="4" w:space="0" w:color="auto"/>
              <w:right w:val="single" w:sz="4" w:space="0" w:color="auto"/>
            </w:tcBorders>
            <w:noWrap/>
            <w:vAlign w:val="center"/>
            <w:hideMark/>
          </w:tcPr>
          <w:p w14:paraId="729B3FA9" w14:textId="77777777" w:rsidR="00E94E7E" w:rsidRDefault="00E94E7E" w:rsidP="009B5459">
            <w:pPr>
              <w:pStyle w:val="TAC"/>
              <w:rPr>
                <w:ins w:id="2848" w:author="Flores Fernandez" w:date="2024-02-19T15:08:00Z"/>
              </w:rPr>
            </w:pPr>
            <w:ins w:id="2849" w:author="Flores Fernandez" w:date="2024-02-19T15:08:00Z">
              <w:r>
                <w:t>504</w:t>
              </w:r>
            </w:ins>
          </w:p>
        </w:tc>
        <w:tc>
          <w:tcPr>
            <w:tcW w:w="1057" w:type="dxa"/>
            <w:tcBorders>
              <w:top w:val="nil"/>
              <w:left w:val="nil"/>
              <w:bottom w:val="single" w:sz="4" w:space="0" w:color="auto"/>
              <w:right w:val="single" w:sz="4" w:space="0" w:color="auto"/>
            </w:tcBorders>
            <w:noWrap/>
            <w:vAlign w:val="center"/>
            <w:hideMark/>
          </w:tcPr>
          <w:p w14:paraId="48E62118" w14:textId="77777777" w:rsidR="00E94E7E" w:rsidRDefault="00E94E7E" w:rsidP="009B5459">
            <w:pPr>
              <w:pStyle w:val="TAC"/>
              <w:rPr>
                <w:ins w:id="2850" w:author="Flores Fernandez" w:date="2024-02-19T15:08:00Z"/>
              </w:rPr>
            </w:pPr>
            <w:ins w:id="2851" w:author="Flores Fernandez" w:date="2024-02-19T15:08:00Z">
              <w:r>
                <w:t>16</w:t>
              </w:r>
            </w:ins>
          </w:p>
        </w:tc>
        <w:tc>
          <w:tcPr>
            <w:tcW w:w="897" w:type="dxa"/>
            <w:tcBorders>
              <w:top w:val="nil"/>
              <w:left w:val="nil"/>
              <w:bottom w:val="single" w:sz="4" w:space="0" w:color="auto"/>
              <w:right w:val="single" w:sz="4" w:space="0" w:color="auto"/>
            </w:tcBorders>
            <w:noWrap/>
            <w:vAlign w:val="center"/>
            <w:hideMark/>
          </w:tcPr>
          <w:p w14:paraId="3F90625F" w14:textId="77777777" w:rsidR="00E94E7E" w:rsidRDefault="00E94E7E" w:rsidP="009B5459">
            <w:pPr>
              <w:pStyle w:val="TAC"/>
              <w:rPr>
                <w:ins w:id="2852" w:author="Flores Fernandez" w:date="2024-02-19T15:08:00Z"/>
              </w:rPr>
            </w:pPr>
            <w:ins w:id="2853" w:author="Flores Fernandez" w:date="2024-02-19T15:08:00Z">
              <w:r>
                <w:t>2</w:t>
              </w:r>
            </w:ins>
          </w:p>
        </w:tc>
        <w:tc>
          <w:tcPr>
            <w:tcW w:w="929" w:type="dxa"/>
            <w:tcBorders>
              <w:top w:val="nil"/>
              <w:left w:val="nil"/>
              <w:bottom w:val="single" w:sz="4" w:space="0" w:color="auto"/>
              <w:right w:val="single" w:sz="4" w:space="0" w:color="auto"/>
            </w:tcBorders>
            <w:noWrap/>
            <w:vAlign w:val="center"/>
            <w:hideMark/>
          </w:tcPr>
          <w:p w14:paraId="211AA962" w14:textId="77777777" w:rsidR="00E94E7E" w:rsidRDefault="00E94E7E" w:rsidP="009B5459">
            <w:pPr>
              <w:pStyle w:val="TAC"/>
              <w:rPr>
                <w:ins w:id="2854" w:author="Flores Fernandez" w:date="2024-02-19T15:08:00Z"/>
              </w:rPr>
            </w:pPr>
            <w:ins w:id="2855"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16E0EA66" w14:textId="77777777" w:rsidR="00E94E7E" w:rsidRDefault="00E94E7E" w:rsidP="009B5459">
            <w:pPr>
              <w:pStyle w:val="TAC"/>
              <w:rPr>
                <w:ins w:id="2856" w:author="Flores Fernandez" w:date="2024-02-19T15:08:00Z"/>
              </w:rPr>
            </w:pPr>
            <w:ins w:id="2857" w:author="Flores Fernandez" w:date="2024-02-19T15:08:00Z">
              <w:r>
                <w:t>2640</w:t>
              </w:r>
            </w:ins>
          </w:p>
        </w:tc>
        <w:tc>
          <w:tcPr>
            <w:tcW w:w="1127" w:type="dxa"/>
            <w:tcBorders>
              <w:top w:val="nil"/>
              <w:left w:val="nil"/>
              <w:bottom w:val="single" w:sz="4" w:space="0" w:color="auto"/>
              <w:right w:val="single" w:sz="4" w:space="0" w:color="auto"/>
            </w:tcBorders>
            <w:noWrap/>
            <w:vAlign w:val="center"/>
            <w:hideMark/>
          </w:tcPr>
          <w:p w14:paraId="4D8CFDB5" w14:textId="77777777" w:rsidR="00E94E7E" w:rsidRDefault="00E94E7E" w:rsidP="009B5459">
            <w:pPr>
              <w:pStyle w:val="TAC"/>
              <w:rPr>
                <w:ins w:id="2858" w:author="Flores Fernandez" w:date="2024-02-19T15:08:00Z"/>
              </w:rPr>
            </w:pPr>
            <w:ins w:id="2859" w:author="Flores Fernandez" w:date="2024-02-19T15:08:00Z">
              <w:r>
                <w:t>1320</w:t>
              </w:r>
            </w:ins>
          </w:p>
        </w:tc>
      </w:tr>
      <w:tr w:rsidR="00E94E7E" w14:paraId="25F0A987" w14:textId="77777777" w:rsidTr="0060578B">
        <w:trPr>
          <w:jc w:val="center"/>
          <w:ins w:id="286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3E440DC" w14:textId="77777777" w:rsidR="00E94E7E" w:rsidRDefault="00E94E7E" w:rsidP="009B5459">
            <w:pPr>
              <w:pStyle w:val="TAC"/>
              <w:rPr>
                <w:ins w:id="286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06990208" w14:textId="77777777" w:rsidR="00E94E7E" w:rsidRDefault="00E94E7E" w:rsidP="009B5459">
            <w:pPr>
              <w:pStyle w:val="TAC"/>
              <w:rPr>
                <w:ins w:id="2862" w:author="Flores Fernandez" w:date="2024-02-19T15:08:00Z"/>
                <w:rFonts w:eastAsia="MS Mincho"/>
              </w:rPr>
            </w:pPr>
            <w:ins w:id="2863" w:author="Flores Fernandez" w:date="2024-02-19T15:08:00Z">
              <w:r>
                <w:rPr>
                  <w:rFonts w:eastAsia="MS Mincho"/>
                </w:rPr>
                <w:t>11</w:t>
              </w:r>
            </w:ins>
          </w:p>
        </w:tc>
        <w:tc>
          <w:tcPr>
            <w:tcW w:w="967" w:type="dxa"/>
            <w:tcBorders>
              <w:top w:val="nil"/>
              <w:left w:val="nil"/>
              <w:bottom w:val="single" w:sz="4" w:space="0" w:color="auto"/>
              <w:right w:val="single" w:sz="4" w:space="0" w:color="auto"/>
            </w:tcBorders>
            <w:noWrap/>
            <w:vAlign w:val="center"/>
            <w:hideMark/>
          </w:tcPr>
          <w:p w14:paraId="36EF92AC" w14:textId="77777777" w:rsidR="00E94E7E" w:rsidRDefault="00E94E7E" w:rsidP="009B5459">
            <w:pPr>
              <w:pStyle w:val="TAC"/>
              <w:rPr>
                <w:ins w:id="2864" w:author="Flores Fernandez" w:date="2024-02-19T15:08:00Z"/>
                <w:rFonts w:eastAsia="MS Mincho"/>
              </w:rPr>
            </w:pPr>
            <w:ins w:id="286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FDA98F1" w14:textId="77777777" w:rsidR="00E94E7E" w:rsidRDefault="00E94E7E" w:rsidP="009B5459">
            <w:pPr>
              <w:pStyle w:val="TAC"/>
              <w:rPr>
                <w:ins w:id="2866" w:author="Flores Fernandez" w:date="2024-02-19T15:08:00Z"/>
                <w:rFonts w:eastAsia="MS Mincho"/>
              </w:rPr>
            </w:pPr>
            <w:ins w:id="2867"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202A21D4" w14:textId="77777777" w:rsidR="00E94E7E" w:rsidRDefault="00E94E7E" w:rsidP="009B5459">
            <w:pPr>
              <w:pStyle w:val="TAC"/>
              <w:rPr>
                <w:ins w:id="2868" w:author="Flores Fernandez" w:date="2024-02-19T15:08:00Z"/>
                <w:rFonts w:eastAsia="MS Mincho"/>
              </w:rPr>
            </w:pPr>
            <w:ins w:id="2869"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0B609869" w14:textId="77777777" w:rsidR="00E94E7E" w:rsidRDefault="00E94E7E" w:rsidP="009B5459">
            <w:pPr>
              <w:pStyle w:val="TAC"/>
              <w:rPr>
                <w:ins w:id="2870" w:author="Flores Fernandez" w:date="2024-02-19T15:08:00Z"/>
                <w:rFonts w:eastAsia="MS Mincho"/>
              </w:rPr>
            </w:pPr>
            <w:ins w:id="2871" w:author="Flores Fernandez" w:date="2024-02-19T15:08:00Z">
              <w:r>
                <w:rPr>
                  <w:rFonts w:eastAsia="MS Mincho"/>
                </w:rPr>
                <w:t>552</w:t>
              </w:r>
            </w:ins>
          </w:p>
        </w:tc>
        <w:tc>
          <w:tcPr>
            <w:tcW w:w="1057" w:type="dxa"/>
            <w:tcBorders>
              <w:top w:val="nil"/>
              <w:left w:val="nil"/>
              <w:bottom w:val="single" w:sz="4" w:space="0" w:color="auto"/>
              <w:right w:val="single" w:sz="4" w:space="0" w:color="auto"/>
            </w:tcBorders>
            <w:noWrap/>
            <w:vAlign w:val="center"/>
            <w:hideMark/>
          </w:tcPr>
          <w:p w14:paraId="13C3B82F" w14:textId="77777777" w:rsidR="00E94E7E" w:rsidRDefault="00E94E7E" w:rsidP="009B5459">
            <w:pPr>
              <w:pStyle w:val="TAC"/>
              <w:rPr>
                <w:ins w:id="2872" w:author="Flores Fernandez" w:date="2024-02-19T15:08:00Z"/>
                <w:rFonts w:eastAsia="MS Mincho"/>
              </w:rPr>
            </w:pPr>
            <w:ins w:id="2873"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567D93DA" w14:textId="77777777" w:rsidR="00E94E7E" w:rsidRDefault="00E94E7E" w:rsidP="009B5459">
            <w:pPr>
              <w:pStyle w:val="TAC"/>
              <w:rPr>
                <w:ins w:id="2874" w:author="Flores Fernandez" w:date="2024-02-19T15:08:00Z"/>
                <w:rFonts w:eastAsia="MS Mincho"/>
              </w:rPr>
            </w:pPr>
            <w:ins w:id="2875"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2A9DF58D" w14:textId="77777777" w:rsidR="00E94E7E" w:rsidRDefault="00E94E7E" w:rsidP="009B5459">
            <w:pPr>
              <w:pStyle w:val="TAC"/>
              <w:rPr>
                <w:ins w:id="2876" w:author="Flores Fernandez" w:date="2024-02-19T15:08:00Z"/>
                <w:rFonts w:eastAsia="MS Mincho"/>
              </w:rPr>
            </w:pPr>
            <w:ins w:id="287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08E1F685" w14:textId="77777777" w:rsidR="00E94E7E" w:rsidRDefault="00E94E7E" w:rsidP="009B5459">
            <w:pPr>
              <w:pStyle w:val="TAC"/>
              <w:rPr>
                <w:ins w:id="2878" w:author="Flores Fernandez" w:date="2024-02-19T15:08:00Z"/>
                <w:rFonts w:eastAsia="MS Mincho"/>
              </w:rPr>
            </w:pPr>
            <w:ins w:id="2879" w:author="Flores Fernandez" w:date="2024-02-19T15:08:00Z">
              <w:r>
                <w:rPr>
                  <w:rFonts w:eastAsia="MS Mincho"/>
                </w:rPr>
                <w:t>2904</w:t>
              </w:r>
            </w:ins>
          </w:p>
        </w:tc>
        <w:tc>
          <w:tcPr>
            <w:tcW w:w="1127" w:type="dxa"/>
            <w:tcBorders>
              <w:top w:val="nil"/>
              <w:left w:val="nil"/>
              <w:bottom w:val="single" w:sz="4" w:space="0" w:color="auto"/>
              <w:right w:val="single" w:sz="4" w:space="0" w:color="auto"/>
            </w:tcBorders>
            <w:noWrap/>
            <w:vAlign w:val="center"/>
            <w:hideMark/>
          </w:tcPr>
          <w:p w14:paraId="5FBB0D0E" w14:textId="77777777" w:rsidR="00E94E7E" w:rsidRDefault="00E94E7E" w:rsidP="009B5459">
            <w:pPr>
              <w:pStyle w:val="TAC"/>
              <w:rPr>
                <w:ins w:id="2880" w:author="Flores Fernandez" w:date="2024-02-19T15:08:00Z"/>
                <w:rFonts w:eastAsia="MS Mincho"/>
              </w:rPr>
            </w:pPr>
            <w:ins w:id="2881" w:author="Flores Fernandez" w:date="2024-02-19T15:08:00Z">
              <w:r>
                <w:rPr>
                  <w:rFonts w:eastAsia="MS Mincho"/>
                </w:rPr>
                <w:t>1452</w:t>
              </w:r>
            </w:ins>
          </w:p>
        </w:tc>
      </w:tr>
      <w:tr w:rsidR="00E94E7E" w14:paraId="33F88D99" w14:textId="77777777" w:rsidTr="0060578B">
        <w:trPr>
          <w:jc w:val="center"/>
          <w:ins w:id="288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1CA478E9" w14:textId="77777777" w:rsidR="00E94E7E" w:rsidRDefault="00E94E7E" w:rsidP="009B5459">
            <w:pPr>
              <w:pStyle w:val="TAC"/>
              <w:rPr>
                <w:ins w:id="288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6CBF4674" w14:textId="77777777" w:rsidR="00E94E7E" w:rsidRDefault="00E94E7E" w:rsidP="009B5459">
            <w:pPr>
              <w:pStyle w:val="TAC"/>
              <w:rPr>
                <w:ins w:id="2884" w:author="Flores Fernandez" w:date="2024-02-19T15:08:00Z"/>
                <w:rFonts w:eastAsia="MS Mincho"/>
              </w:rPr>
            </w:pPr>
            <w:ins w:id="2885" w:author="Flores Fernandez" w:date="2024-02-19T15:08:00Z">
              <w:r>
                <w:rPr>
                  <w:rFonts w:eastAsia="MS Mincho"/>
                </w:rPr>
                <w:t>12</w:t>
              </w:r>
            </w:ins>
          </w:p>
        </w:tc>
        <w:tc>
          <w:tcPr>
            <w:tcW w:w="967" w:type="dxa"/>
            <w:tcBorders>
              <w:top w:val="nil"/>
              <w:left w:val="nil"/>
              <w:bottom w:val="single" w:sz="4" w:space="0" w:color="auto"/>
              <w:right w:val="single" w:sz="4" w:space="0" w:color="auto"/>
            </w:tcBorders>
            <w:noWrap/>
            <w:vAlign w:val="center"/>
            <w:hideMark/>
          </w:tcPr>
          <w:p w14:paraId="00FEB8BF" w14:textId="77777777" w:rsidR="00E94E7E" w:rsidRDefault="00E94E7E" w:rsidP="009B5459">
            <w:pPr>
              <w:pStyle w:val="TAC"/>
              <w:rPr>
                <w:ins w:id="2886" w:author="Flores Fernandez" w:date="2024-02-19T15:08:00Z"/>
                <w:rFonts w:eastAsia="MS Mincho"/>
              </w:rPr>
            </w:pPr>
            <w:ins w:id="288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47021A61" w14:textId="77777777" w:rsidR="00E94E7E" w:rsidRDefault="00E94E7E" w:rsidP="009B5459">
            <w:pPr>
              <w:pStyle w:val="TAC"/>
              <w:rPr>
                <w:ins w:id="2888" w:author="Flores Fernandez" w:date="2024-02-19T15:08:00Z"/>
                <w:rFonts w:eastAsia="MS Mincho"/>
              </w:rPr>
            </w:pPr>
            <w:ins w:id="2889"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36BACE69" w14:textId="77777777" w:rsidR="00E94E7E" w:rsidRDefault="00E94E7E" w:rsidP="009B5459">
            <w:pPr>
              <w:pStyle w:val="TAC"/>
              <w:rPr>
                <w:ins w:id="2890" w:author="Flores Fernandez" w:date="2024-02-19T15:08:00Z"/>
                <w:rFonts w:eastAsia="MS Mincho"/>
              </w:rPr>
            </w:pPr>
            <w:ins w:id="2891"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378D68EA" w14:textId="77777777" w:rsidR="00E94E7E" w:rsidRDefault="00E94E7E" w:rsidP="009B5459">
            <w:pPr>
              <w:pStyle w:val="TAC"/>
              <w:rPr>
                <w:ins w:id="2892" w:author="Flores Fernandez" w:date="2024-02-19T15:08:00Z"/>
                <w:rFonts w:eastAsia="MS Mincho"/>
              </w:rPr>
            </w:pPr>
            <w:ins w:id="2893" w:author="Flores Fernandez" w:date="2024-02-19T15:08:00Z">
              <w:r>
                <w:rPr>
                  <w:rFonts w:eastAsia="MS Mincho"/>
                </w:rPr>
                <w:t>608</w:t>
              </w:r>
            </w:ins>
          </w:p>
        </w:tc>
        <w:tc>
          <w:tcPr>
            <w:tcW w:w="1057" w:type="dxa"/>
            <w:tcBorders>
              <w:top w:val="nil"/>
              <w:left w:val="nil"/>
              <w:bottom w:val="single" w:sz="4" w:space="0" w:color="auto"/>
              <w:right w:val="single" w:sz="4" w:space="0" w:color="auto"/>
            </w:tcBorders>
            <w:noWrap/>
            <w:vAlign w:val="center"/>
            <w:hideMark/>
          </w:tcPr>
          <w:p w14:paraId="46FE9985" w14:textId="77777777" w:rsidR="00E94E7E" w:rsidRDefault="00E94E7E" w:rsidP="009B5459">
            <w:pPr>
              <w:pStyle w:val="TAC"/>
              <w:rPr>
                <w:ins w:id="2894" w:author="Flores Fernandez" w:date="2024-02-19T15:08:00Z"/>
                <w:rFonts w:eastAsia="MS Mincho"/>
              </w:rPr>
            </w:pPr>
            <w:ins w:id="2895"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30546C38" w14:textId="77777777" w:rsidR="00E94E7E" w:rsidRDefault="00E94E7E" w:rsidP="009B5459">
            <w:pPr>
              <w:pStyle w:val="TAC"/>
              <w:rPr>
                <w:ins w:id="2896" w:author="Flores Fernandez" w:date="2024-02-19T15:08:00Z"/>
                <w:rFonts w:eastAsia="MS Mincho"/>
              </w:rPr>
            </w:pPr>
            <w:ins w:id="2897"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31C85F36" w14:textId="77777777" w:rsidR="00E94E7E" w:rsidRDefault="00E94E7E" w:rsidP="009B5459">
            <w:pPr>
              <w:pStyle w:val="TAC"/>
              <w:rPr>
                <w:ins w:id="2898" w:author="Flores Fernandez" w:date="2024-02-19T15:08:00Z"/>
                <w:rFonts w:eastAsia="MS Mincho"/>
              </w:rPr>
            </w:pPr>
            <w:ins w:id="2899"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6EF95D4D" w14:textId="77777777" w:rsidR="00E94E7E" w:rsidRDefault="00E94E7E" w:rsidP="009B5459">
            <w:pPr>
              <w:pStyle w:val="TAC"/>
              <w:rPr>
                <w:ins w:id="2900" w:author="Flores Fernandez" w:date="2024-02-19T15:08:00Z"/>
                <w:rFonts w:eastAsia="MS Mincho"/>
              </w:rPr>
            </w:pPr>
            <w:ins w:id="2901" w:author="Flores Fernandez" w:date="2024-02-19T15:08:00Z">
              <w:r>
                <w:rPr>
                  <w:rFonts w:eastAsia="MS Mincho"/>
                </w:rPr>
                <w:t>3168</w:t>
              </w:r>
            </w:ins>
          </w:p>
        </w:tc>
        <w:tc>
          <w:tcPr>
            <w:tcW w:w="1127" w:type="dxa"/>
            <w:tcBorders>
              <w:top w:val="nil"/>
              <w:left w:val="nil"/>
              <w:bottom w:val="single" w:sz="4" w:space="0" w:color="auto"/>
              <w:right w:val="single" w:sz="4" w:space="0" w:color="auto"/>
            </w:tcBorders>
            <w:noWrap/>
            <w:vAlign w:val="center"/>
            <w:hideMark/>
          </w:tcPr>
          <w:p w14:paraId="6F7D4623" w14:textId="77777777" w:rsidR="00E94E7E" w:rsidRDefault="00E94E7E" w:rsidP="009B5459">
            <w:pPr>
              <w:pStyle w:val="TAC"/>
              <w:rPr>
                <w:ins w:id="2902" w:author="Flores Fernandez" w:date="2024-02-19T15:08:00Z"/>
                <w:rFonts w:eastAsia="MS Mincho"/>
              </w:rPr>
            </w:pPr>
            <w:ins w:id="2903" w:author="Flores Fernandez" w:date="2024-02-19T15:08:00Z">
              <w:r>
                <w:rPr>
                  <w:rFonts w:eastAsia="MS Mincho"/>
                </w:rPr>
                <w:t>1584</w:t>
              </w:r>
            </w:ins>
          </w:p>
        </w:tc>
      </w:tr>
      <w:tr w:rsidR="00E94E7E" w14:paraId="176F6AC1" w14:textId="77777777" w:rsidTr="0060578B">
        <w:trPr>
          <w:jc w:val="center"/>
          <w:ins w:id="290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15CFB2D" w14:textId="77777777" w:rsidR="00E94E7E" w:rsidRDefault="00E94E7E" w:rsidP="009B5459">
            <w:pPr>
              <w:pStyle w:val="TAC"/>
              <w:rPr>
                <w:ins w:id="290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471CC9F5" w14:textId="77777777" w:rsidR="00E94E7E" w:rsidRDefault="00E94E7E" w:rsidP="009B5459">
            <w:pPr>
              <w:pStyle w:val="TAC"/>
              <w:rPr>
                <w:ins w:id="2906" w:author="Flores Fernandez" w:date="2024-02-19T15:08:00Z"/>
                <w:rFonts w:eastAsia="MS Mincho"/>
              </w:rPr>
            </w:pPr>
            <w:ins w:id="2907" w:author="Flores Fernandez" w:date="2024-02-19T15:08:00Z">
              <w:r>
                <w:rPr>
                  <w:rFonts w:eastAsia="MS Mincho"/>
                </w:rPr>
                <w:t>13</w:t>
              </w:r>
            </w:ins>
          </w:p>
        </w:tc>
        <w:tc>
          <w:tcPr>
            <w:tcW w:w="967" w:type="dxa"/>
            <w:tcBorders>
              <w:top w:val="nil"/>
              <w:left w:val="nil"/>
              <w:bottom w:val="single" w:sz="4" w:space="0" w:color="auto"/>
              <w:right w:val="single" w:sz="4" w:space="0" w:color="auto"/>
            </w:tcBorders>
            <w:noWrap/>
            <w:vAlign w:val="center"/>
            <w:hideMark/>
          </w:tcPr>
          <w:p w14:paraId="367CA953" w14:textId="77777777" w:rsidR="00E94E7E" w:rsidRDefault="00E94E7E" w:rsidP="009B5459">
            <w:pPr>
              <w:pStyle w:val="TAC"/>
              <w:rPr>
                <w:ins w:id="2908" w:author="Flores Fernandez" w:date="2024-02-19T15:08:00Z"/>
                <w:rFonts w:eastAsia="MS Mincho"/>
              </w:rPr>
            </w:pPr>
            <w:ins w:id="290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778AF84" w14:textId="77777777" w:rsidR="00E94E7E" w:rsidRDefault="00E94E7E" w:rsidP="009B5459">
            <w:pPr>
              <w:pStyle w:val="TAC"/>
              <w:rPr>
                <w:ins w:id="2910" w:author="Flores Fernandez" w:date="2024-02-19T15:08:00Z"/>
                <w:rFonts w:eastAsia="MS Mincho"/>
              </w:rPr>
            </w:pPr>
            <w:ins w:id="2911"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1BF2370B" w14:textId="77777777" w:rsidR="00E94E7E" w:rsidRDefault="00E94E7E" w:rsidP="009B5459">
            <w:pPr>
              <w:pStyle w:val="TAC"/>
              <w:rPr>
                <w:ins w:id="2912" w:author="Flores Fernandez" w:date="2024-02-19T15:08:00Z"/>
                <w:rFonts w:eastAsia="MS Mincho"/>
              </w:rPr>
            </w:pPr>
            <w:ins w:id="2913"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36365D8A" w14:textId="77777777" w:rsidR="00E94E7E" w:rsidRDefault="00E94E7E" w:rsidP="009B5459">
            <w:pPr>
              <w:pStyle w:val="TAC"/>
              <w:rPr>
                <w:ins w:id="2914" w:author="Flores Fernandez" w:date="2024-02-19T15:08:00Z"/>
                <w:rFonts w:eastAsia="MS Mincho"/>
              </w:rPr>
            </w:pPr>
            <w:ins w:id="2915" w:author="Flores Fernandez" w:date="2024-02-19T15:08:00Z">
              <w:r>
                <w:rPr>
                  <w:rFonts w:eastAsia="MS Mincho"/>
                </w:rPr>
                <w:t>672</w:t>
              </w:r>
            </w:ins>
          </w:p>
        </w:tc>
        <w:tc>
          <w:tcPr>
            <w:tcW w:w="1057" w:type="dxa"/>
            <w:tcBorders>
              <w:top w:val="nil"/>
              <w:left w:val="nil"/>
              <w:bottom w:val="single" w:sz="4" w:space="0" w:color="auto"/>
              <w:right w:val="single" w:sz="4" w:space="0" w:color="auto"/>
            </w:tcBorders>
            <w:noWrap/>
            <w:vAlign w:val="center"/>
            <w:hideMark/>
          </w:tcPr>
          <w:p w14:paraId="5EAF47FB" w14:textId="77777777" w:rsidR="00E94E7E" w:rsidRDefault="00E94E7E" w:rsidP="009B5459">
            <w:pPr>
              <w:pStyle w:val="TAC"/>
              <w:rPr>
                <w:ins w:id="2916" w:author="Flores Fernandez" w:date="2024-02-19T15:08:00Z"/>
                <w:rFonts w:eastAsia="MS Mincho"/>
              </w:rPr>
            </w:pPr>
            <w:ins w:id="2917"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056941A7" w14:textId="77777777" w:rsidR="00E94E7E" w:rsidRDefault="00E94E7E" w:rsidP="009B5459">
            <w:pPr>
              <w:pStyle w:val="TAC"/>
              <w:rPr>
                <w:ins w:id="2918" w:author="Flores Fernandez" w:date="2024-02-19T15:08:00Z"/>
                <w:rFonts w:eastAsia="MS Mincho"/>
              </w:rPr>
            </w:pPr>
            <w:ins w:id="2919"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32085280" w14:textId="77777777" w:rsidR="00E94E7E" w:rsidRDefault="00E94E7E" w:rsidP="009B5459">
            <w:pPr>
              <w:pStyle w:val="TAC"/>
              <w:rPr>
                <w:ins w:id="2920" w:author="Flores Fernandez" w:date="2024-02-19T15:08:00Z"/>
                <w:rFonts w:eastAsia="MS Mincho"/>
              </w:rPr>
            </w:pPr>
            <w:ins w:id="292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0451C023" w14:textId="77777777" w:rsidR="00E94E7E" w:rsidRDefault="00E94E7E" w:rsidP="009B5459">
            <w:pPr>
              <w:pStyle w:val="TAC"/>
              <w:rPr>
                <w:ins w:id="2922" w:author="Flores Fernandez" w:date="2024-02-19T15:08:00Z"/>
                <w:rFonts w:eastAsia="MS Mincho"/>
              </w:rPr>
            </w:pPr>
            <w:ins w:id="2923" w:author="Flores Fernandez" w:date="2024-02-19T15:08:00Z">
              <w:r>
                <w:rPr>
                  <w:rFonts w:eastAsia="MS Mincho"/>
                </w:rPr>
                <w:t>3432</w:t>
              </w:r>
            </w:ins>
          </w:p>
        </w:tc>
        <w:tc>
          <w:tcPr>
            <w:tcW w:w="1127" w:type="dxa"/>
            <w:tcBorders>
              <w:top w:val="nil"/>
              <w:left w:val="nil"/>
              <w:bottom w:val="single" w:sz="4" w:space="0" w:color="auto"/>
              <w:right w:val="single" w:sz="4" w:space="0" w:color="auto"/>
            </w:tcBorders>
            <w:noWrap/>
            <w:vAlign w:val="center"/>
            <w:hideMark/>
          </w:tcPr>
          <w:p w14:paraId="4F44A4B4" w14:textId="77777777" w:rsidR="00E94E7E" w:rsidRDefault="00E94E7E" w:rsidP="009B5459">
            <w:pPr>
              <w:pStyle w:val="TAC"/>
              <w:rPr>
                <w:ins w:id="2924" w:author="Flores Fernandez" w:date="2024-02-19T15:08:00Z"/>
                <w:rFonts w:eastAsia="MS Mincho"/>
              </w:rPr>
            </w:pPr>
            <w:ins w:id="2925" w:author="Flores Fernandez" w:date="2024-02-19T15:08:00Z">
              <w:r>
                <w:rPr>
                  <w:rFonts w:eastAsia="MS Mincho"/>
                </w:rPr>
                <w:t>1716</w:t>
              </w:r>
            </w:ins>
          </w:p>
        </w:tc>
      </w:tr>
      <w:tr w:rsidR="00E94E7E" w14:paraId="35E24E3F" w14:textId="77777777" w:rsidTr="0060578B">
        <w:trPr>
          <w:jc w:val="center"/>
          <w:ins w:id="292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85F2E07" w14:textId="77777777" w:rsidR="00E94E7E" w:rsidRDefault="00E94E7E" w:rsidP="009B5459">
            <w:pPr>
              <w:pStyle w:val="TAC"/>
              <w:rPr>
                <w:ins w:id="2927"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66759A0F" w14:textId="77777777" w:rsidR="00E94E7E" w:rsidRDefault="00E94E7E" w:rsidP="009B5459">
            <w:pPr>
              <w:pStyle w:val="TAC"/>
              <w:rPr>
                <w:ins w:id="2928" w:author="Flores Fernandez" w:date="2024-02-19T15:08:00Z"/>
              </w:rPr>
            </w:pPr>
            <w:ins w:id="2929" w:author="Flores Fernandez" w:date="2024-02-19T15:08:00Z">
              <w:r>
                <w:t>15</w:t>
              </w:r>
            </w:ins>
          </w:p>
        </w:tc>
        <w:tc>
          <w:tcPr>
            <w:tcW w:w="967" w:type="dxa"/>
            <w:tcBorders>
              <w:top w:val="nil"/>
              <w:left w:val="nil"/>
              <w:bottom w:val="single" w:sz="4" w:space="0" w:color="auto"/>
              <w:right w:val="single" w:sz="4" w:space="0" w:color="auto"/>
            </w:tcBorders>
            <w:noWrap/>
            <w:vAlign w:val="center"/>
            <w:hideMark/>
          </w:tcPr>
          <w:p w14:paraId="48A41148" w14:textId="77777777" w:rsidR="00E94E7E" w:rsidRDefault="00E94E7E" w:rsidP="009B5459">
            <w:pPr>
              <w:pStyle w:val="TAC"/>
              <w:rPr>
                <w:ins w:id="2930" w:author="Flores Fernandez" w:date="2024-02-19T15:08:00Z"/>
              </w:rPr>
            </w:pPr>
            <w:ins w:id="2931"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5937DD35" w14:textId="77777777" w:rsidR="00E94E7E" w:rsidRDefault="00E94E7E" w:rsidP="009B5459">
            <w:pPr>
              <w:pStyle w:val="TAC"/>
              <w:rPr>
                <w:ins w:id="2932" w:author="Flores Fernandez" w:date="2024-02-19T15:08:00Z"/>
              </w:rPr>
            </w:pPr>
            <w:ins w:id="2933" w:author="Flores Fernandez" w:date="2024-02-19T15:08:00Z">
              <w:r>
                <w:t>QPSK</w:t>
              </w:r>
            </w:ins>
          </w:p>
        </w:tc>
        <w:tc>
          <w:tcPr>
            <w:tcW w:w="890" w:type="dxa"/>
            <w:tcBorders>
              <w:top w:val="nil"/>
              <w:left w:val="nil"/>
              <w:bottom w:val="single" w:sz="4" w:space="0" w:color="auto"/>
              <w:right w:val="single" w:sz="4" w:space="0" w:color="auto"/>
            </w:tcBorders>
            <w:noWrap/>
            <w:vAlign w:val="center"/>
            <w:hideMark/>
          </w:tcPr>
          <w:p w14:paraId="4F2E233A" w14:textId="77777777" w:rsidR="00E94E7E" w:rsidRDefault="00E94E7E" w:rsidP="009B5459">
            <w:pPr>
              <w:pStyle w:val="TAC"/>
              <w:rPr>
                <w:ins w:id="2934" w:author="Flores Fernandez" w:date="2024-02-19T15:08:00Z"/>
              </w:rPr>
            </w:pPr>
            <w:ins w:id="2935" w:author="Flores Fernandez" w:date="2024-02-19T15:08:00Z">
              <w:r>
                <w:t>2</w:t>
              </w:r>
            </w:ins>
          </w:p>
        </w:tc>
        <w:tc>
          <w:tcPr>
            <w:tcW w:w="926" w:type="dxa"/>
            <w:tcBorders>
              <w:top w:val="nil"/>
              <w:left w:val="nil"/>
              <w:bottom w:val="single" w:sz="4" w:space="0" w:color="auto"/>
              <w:right w:val="single" w:sz="4" w:space="0" w:color="auto"/>
            </w:tcBorders>
            <w:noWrap/>
            <w:vAlign w:val="center"/>
            <w:hideMark/>
          </w:tcPr>
          <w:p w14:paraId="380A5444" w14:textId="77777777" w:rsidR="00E94E7E" w:rsidRDefault="00E94E7E" w:rsidP="009B5459">
            <w:pPr>
              <w:pStyle w:val="TAC"/>
              <w:rPr>
                <w:ins w:id="2936" w:author="Flores Fernandez" w:date="2024-02-19T15:08:00Z"/>
              </w:rPr>
            </w:pPr>
            <w:ins w:id="2937" w:author="Flores Fernandez" w:date="2024-02-19T15:08:00Z">
              <w:r>
                <w:t>768</w:t>
              </w:r>
            </w:ins>
          </w:p>
        </w:tc>
        <w:tc>
          <w:tcPr>
            <w:tcW w:w="1057" w:type="dxa"/>
            <w:tcBorders>
              <w:top w:val="nil"/>
              <w:left w:val="nil"/>
              <w:bottom w:val="single" w:sz="4" w:space="0" w:color="auto"/>
              <w:right w:val="single" w:sz="4" w:space="0" w:color="auto"/>
            </w:tcBorders>
            <w:noWrap/>
            <w:vAlign w:val="center"/>
            <w:hideMark/>
          </w:tcPr>
          <w:p w14:paraId="7F4F99A1" w14:textId="77777777" w:rsidR="00E94E7E" w:rsidRDefault="00E94E7E" w:rsidP="009B5459">
            <w:pPr>
              <w:pStyle w:val="TAC"/>
              <w:rPr>
                <w:ins w:id="2938" w:author="Flores Fernandez" w:date="2024-02-19T15:08:00Z"/>
              </w:rPr>
            </w:pPr>
            <w:ins w:id="2939" w:author="Flores Fernandez" w:date="2024-02-19T15:08:00Z">
              <w:r>
                <w:t>16</w:t>
              </w:r>
            </w:ins>
          </w:p>
        </w:tc>
        <w:tc>
          <w:tcPr>
            <w:tcW w:w="897" w:type="dxa"/>
            <w:tcBorders>
              <w:top w:val="nil"/>
              <w:left w:val="nil"/>
              <w:bottom w:val="single" w:sz="4" w:space="0" w:color="auto"/>
              <w:right w:val="single" w:sz="4" w:space="0" w:color="auto"/>
            </w:tcBorders>
            <w:noWrap/>
            <w:vAlign w:val="center"/>
            <w:hideMark/>
          </w:tcPr>
          <w:p w14:paraId="2BC5A907" w14:textId="77777777" w:rsidR="00E94E7E" w:rsidRDefault="00E94E7E" w:rsidP="009B5459">
            <w:pPr>
              <w:pStyle w:val="TAC"/>
              <w:rPr>
                <w:ins w:id="2940" w:author="Flores Fernandez" w:date="2024-02-19T15:08:00Z"/>
              </w:rPr>
            </w:pPr>
            <w:ins w:id="2941" w:author="Flores Fernandez" w:date="2024-02-19T15:08:00Z">
              <w:r>
                <w:t>2</w:t>
              </w:r>
            </w:ins>
          </w:p>
        </w:tc>
        <w:tc>
          <w:tcPr>
            <w:tcW w:w="929" w:type="dxa"/>
            <w:tcBorders>
              <w:top w:val="nil"/>
              <w:left w:val="nil"/>
              <w:bottom w:val="single" w:sz="4" w:space="0" w:color="auto"/>
              <w:right w:val="single" w:sz="4" w:space="0" w:color="auto"/>
            </w:tcBorders>
            <w:noWrap/>
            <w:vAlign w:val="center"/>
            <w:hideMark/>
          </w:tcPr>
          <w:p w14:paraId="58F24EFA" w14:textId="77777777" w:rsidR="00E94E7E" w:rsidRDefault="00E94E7E" w:rsidP="009B5459">
            <w:pPr>
              <w:pStyle w:val="TAC"/>
              <w:rPr>
                <w:ins w:id="2942" w:author="Flores Fernandez" w:date="2024-02-19T15:08:00Z"/>
              </w:rPr>
            </w:pPr>
            <w:ins w:id="2943"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62CCBA10" w14:textId="77777777" w:rsidR="00E94E7E" w:rsidRDefault="00E94E7E" w:rsidP="009B5459">
            <w:pPr>
              <w:pStyle w:val="TAC"/>
              <w:rPr>
                <w:ins w:id="2944" w:author="Flores Fernandez" w:date="2024-02-19T15:08:00Z"/>
              </w:rPr>
            </w:pPr>
            <w:ins w:id="2945" w:author="Flores Fernandez" w:date="2024-02-19T15:08:00Z">
              <w:r>
                <w:t>3960</w:t>
              </w:r>
            </w:ins>
          </w:p>
        </w:tc>
        <w:tc>
          <w:tcPr>
            <w:tcW w:w="1127" w:type="dxa"/>
            <w:tcBorders>
              <w:top w:val="nil"/>
              <w:left w:val="nil"/>
              <w:bottom w:val="single" w:sz="4" w:space="0" w:color="auto"/>
              <w:right w:val="single" w:sz="4" w:space="0" w:color="auto"/>
            </w:tcBorders>
            <w:noWrap/>
            <w:vAlign w:val="center"/>
            <w:hideMark/>
          </w:tcPr>
          <w:p w14:paraId="630AF192" w14:textId="77777777" w:rsidR="00E94E7E" w:rsidRDefault="00E94E7E" w:rsidP="009B5459">
            <w:pPr>
              <w:pStyle w:val="TAC"/>
              <w:rPr>
                <w:ins w:id="2946" w:author="Flores Fernandez" w:date="2024-02-19T15:08:00Z"/>
              </w:rPr>
            </w:pPr>
            <w:ins w:id="2947" w:author="Flores Fernandez" w:date="2024-02-19T15:08:00Z">
              <w:r>
                <w:t>1980</w:t>
              </w:r>
            </w:ins>
          </w:p>
        </w:tc>
      </w:tr>
      <w:tr w:rsidR="00E94E7E" w14:paraId="43F33B41" w14:textId="77777777" w:rsidTr="0060578B">
        <w:trPr>
          <w:jc w:val="center"/>
          <w:ins w:id="294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5E0A96B" w14:textId="77777777" w:rsidR="00E94E7E" w:rsidRDefault="00E94E7E" w:rsidP="009B5459">
            <w:pPr>
              <w:pStyle w:val="TAC"/>
              <w:rPr>
                <w:ins w:id="2949"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56D0423D" w14:textId="77777777" w:rsidR="00E94E7E" w:rsidRDefault="00E94E7E" w:rsidP="009B5459">
            <w:pPr>
              <w:pStyle w:val="TAC"/>
              <w:rPr>
                <w:ins w:id="2950" w:author="Flores Fernandez" w:date="2024-02-19T15:08:00Z"/>
                <w:rFonts w:eastAsia="MS Mincho"/>
              </w:rPr>
            </w:pPr>
            <w:ins w:id="2951" w:author="Flores Fernandez" w:date="2024-02-19T15:08:00Z">
              <w:r>
                <w:rPr>
                  <w:rFonts w:eastAsia="MS Mincho"/>
                </w:rPr>
                <w:t>16</w:t>
              </w:r>
            </w:ins>
          </w:p>
        </w:tc>
        <w:tc>
          <w:tcPr>
            <w:tcW w:w="967" w:type="dxa"/>
            <w:tcBorders>
              <w:top w:val="nil"/>
              <w:left w:val="nil"/>
              <w:bottom w:val="single" w:sz="4" w:space="0" w:color="auto"/>
              <w:right w:val="single" w:sz="4" w:space="0" w:color="auto"/>
            </w:tcBorders>
            <w:noWrap/>
            <w:vAlign w:val="center"/>
            <w:hideMark/>
          </w:tcPr>
          <w:p w14:paraId="0E8A0C3C" w14:textId="77777777" w:rsidR="00E94E7E" w:rsidRDefault="00E94E7E" w:rsidP="009B5459">
            <w:pPr>
              <w:pStyle w:val="TAC"/>
              <w:rPr>
                <w:ins w:id="2952" w:author="Flores Fernandez" w:date="2024-02-19T15:08:00Z"/>
                <w:rFonts w:eastAsia="MS Mincho"/>
              </w:rPr>
            </w:pPr>
            <w:ins w:id="295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10406C1" w14:textId="77777777" w:rsidR="00E94E7E" w:rsidRDefault="00E94E7E" w:rsidP="009B5459">
            <w:pPr>
              <w:pStyle w:val="TAC"/>
              <w:rPr>
                <w:ins w:id="2954" w:author="Flores Fernandez" w:date="2024-02-19T15:08:00Z"/>
                <w:rFonts w:eastAsia="MS Mincho"/>
              </w:rPr>
            </w:pPr>
            <w:ins w:id="2955"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7283F35A" w14:textId="77777777" w:rsidR="00E94E7E" w:rsidRDefault="00E94E7E" w:rsidP="009B5459">
            <w:pPr>
              <w:pStyle w:val="TAC"/>
              <w:rPr>
                <w:ins w:id="2956" w:author="Flores Fernandez" w:date="2024-02-19T15:08:00Z"/>
                <w:rFonts w:eastAsia="MS Mincho"/>
              </w:rPr>
            </w:pPr>
            <w:ins w:id="2957"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4B1BAA59" w14:textId="77777777" w:rsidR="00E94E7E" w:rsidRDefault="00E94E7E" w:rsidP="009B5459">
            <w:pPr>
              <w:pStyle w:val="TAC"/>
              <w:rPr>
                <w:ins w:id="2958" w:author="Flores Fernandez" w:date="2024-02-19T15:08:00Z"/>
                <w:rFonts w:eastAsia="MS Mincho"/>
              </w:rPr>
            </w:pPr>
            <w:ins w:id="2959" w:author="Flores Fernandez" w:date="2024-02-19T15:08:00Z">
              <w:r>
                <w:rPr>
                  <w:rFonts w:eastAsia="MS Mincho"/>
                </w:rPr>
                <w:t>808</w:t>
              </w:r>
            </w:ins>
          </w:p>
        </w:tc>
        <w:tc>
          <w:tcPr>
            <w:tcW w:w="1057" w:type="dxa"/>
            <w:tcBorders>
              <w:top w:val="nil"/>
              <w:left w:val="nil"/>
              <w:bottom w:val="single" w:sz="4" w:space="0" w:color="auto"/>
              <w:right w:val="single" w:sz="4" w:space="0" w:color="auto"/>
            </w:tcBorders>
            <w:noWrap/>
            <w:vAlign w:val="center"/>
            <w:hideMark/>
          </w:tcPr>
          <w:p w14:paraId="7F62EC79" w14:textId="77777777" w:rsidR="00E94E7E" w:rsidRDefault="00E94E7E" w:rsidP="009B5459">
            <w:pPr>
              <w:pStyle w:val="TAC"/>
              <w:rPr>
                <w:ins w:id="2960" w:author="Flores Fernandez" w:date="2024-02-19T15:08:00Z"/>
                <w:rFonts w:eastAsia="MS Mincho"/>
              </w:rPr>
            </w:pPr>
            <w:ins w:id="2961"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1116DD7D" w14:textId="77777777" w:rsidR="00E94E7E" w:rsidRDefault="00E94E7E" w:rsidP="009B5459">
            <w:pPr>
              <w:pStyle w:val="TAC"/>
              <w:rPr>
                <w:ins w:id="2962" w:author="Flores Fernandez" w:date="2024-02-19T15:08:00Z"/>
                <w:rFonts w:eastAsia="MS Mincho"/>
              </w:rPr>
            </w:pPr>
            <w:ins w:id="2963"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353BBDE2" w14:textId="77777777" w:rsidR="00E94E7E" w:rsidRDefault="00E94E7E" w:rsidP="009B5459">
            <w:pPr>
              <w:pStyle w:val="TAC"/>
              <w:rPr>
                <w:ins w:id="2964" w:author="Flores Fernandez" w:date="2024-02-19T15:08:00Z"/>
                <w:rFonts w:eastAsia="MS Mincho"/>
              </w:rPr>
            </w:pPr>
            <w:ins w:id="2965"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4FF046CA" w14:textId="77777777" w:rsidR="00E94E7E" w:rsidRDefault="00E94E7E" w:rsidP="009B5459">
            <w:pPr>
              <w:pStyle w:val="TAC"/>
              <w:rPr>
                <w:ins w:id="2966" w:author="Flores Fernandez" w:date="2024-02-19T15:08:00Z"/>
                <w:rFonts w:eastAsia="MS Mincho"/>
              </w:rPr>
            </w:pPr>
            <w:ins w:id="2967" w:author="Flores Fernandez" w:date="2024-02-19T15:08:00Z">
              <w:r>
                <w:rPr>
                  <w:rFonts w:eastAsia="MS Mincho"/>
                </w:rPr>
                <w:t>4224</w:t>
              </w:r>
            </w:ins>
          </w:p>
        </w:tc>
        <w:tc>
          <w:tcPr>
            <w:tcW w:w="1127" w:type="dxa"/>
            <w:tcBorders>
              <w:top w:val="nil"/>
              <w:left w:val="nil"/>
              <w:bottom w:val="single" w:sz="4" w:space="0" w:color="auto"/>
              <w:right w:val="single" w:sz="4" w:space="0" w:color="auto"/>
            </w:tcBorders>
            <w:noWrap/>
            <w:vAlign w:val="center"/>
            <w:hideMark/>
          </w:tcPr>
          <w:p w14:paraId="4FD89C5B" w14:textId="77777777" w:rsidR="00E94E7E" w:rsidRDefault="00E94E7E" w:rsidP="009B5459">
            <w:pPr>
              <w:pStyle w:val="TAC"/>
              <w:rPr>
                <w:ins w:id="2968" w:author="Flores Fernandez" w:date="2024-02-19T15:08:00Z"/>
                <w:rFonts w:eastAsia="MS Mincho"/>
              </w:rPr>
            </w:pPr>
            <w:ins w:id="2969" w:author="Flores Fernandez" w:date="2024-02-19T15:08:00Z">
              <w:r>
                <w:rPr>
                  <w:rFonts w:eastAsia="MS Mincho"/>
                </w:rPr>
                <w:t>2112</w:t>
              </w:r>
            </w:ins>
          </w:p>
        </w:tc>
      </w:tr>
      <w:tr w:rsidR="00E94E7E" w14:paraId="23F82113" w14:textId="77777777" w:rsidTr="0060578B">
        <w:trPr>
          <w:jc w:val="center"/>
          <w:ins w:id="297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535118A" w14:textId="77777777" w:rsidR="00E94E7E" w:rsidRDefault="00E94E7E" w:rsidP="009B5459">
            <w:pPr>
              <w:pStyle w:val="TAC"/>
              <w:rPr>
                <w:ins w:id="297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3FEECEAC" w14:textId="77777777" w:rsidR="00E94E7E" w:rsidRDefault="00E94E7E" w:rsidP="009B5459">
            <w:pPr>
              <w:pStyle w:val="TAC"/>
              <w:rPr>
                <w:ins w:id="2972" w:author="Flores Fernandez" w:date="2024-02-19T15:08:00Z"/>
                <w:rFonts w:eastAsia="MS Mincho"/>
              </w:rPr>
            </w:pPr>
            <w:ins w:id="2973" w:author="Flores Fernandez" w:date="2024-02-19T15:08:00Z">
              <w:r>
                <w:rPr>
                  <w:rFonts w:eastAsia="MS Mincho"/>
                </w:rPr>
                <w:t>18</w:t>
              </w:r>
            </w:ins>
          </w:p>
        </w:tc>
        <w:tc>
          <w:tcPr>
            <w:tcW w:w="967" w:type="dxa"/>
            <w:tcBorders>
              <w:top w:val="nil"/>
              <w:left w:val="nil"/>
              <w:bottom w:val="single" w:sz="4" w:space="0" w:color="auto"/>
              <w:right w:val="single" w:sz="4" w:space="0" w:color="auto"/>
            </w:tcBorders>
            <w:noWrap/>
            <w:vAlign w:val="center"/>
            <w:hideMark/>
          </w:tcPr>
          <w:p w14:paraId="477B79C5" w14:textId="77777777" w:rsidR="00E94E7E" w:rsidRDefault="00E94E7E" w:rsidP="009B5459">
            <w:pPr>
              <w:pStyle w:val="TAC"/>
              <w:rPr>
                <w:ins w:id="2974" w:author="Flores Fernandez" w:date="2024-02-19T15:08:00Z"/>
                <w:rFonts w:eastAsia="MS Mincho"/>
              </w:rPr>
            </w:pPr>
            <w:ins w:id="297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6FB59E0" w14:textId="77777777" w:rsidR="00E94E7E" w:rsidRDefault="00E94E7E" w:rsidP="009B5459">
            <w:pPr>
              <w:pStyle w:val="TAC"/>
              <w:rPr>
                <w:ins w:id="2976" w:author="Flores Fernandez" w:date="2024-02-19T15:08:00Z"/>
                <w:rFonts w:eastAsia="MS Mincho"/>
              </w:rPr>
            </w:pPr>
            <w:ins w:id="2977"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53B3C203" w14:textId="77777777" w:rsidR="00E94E7E" w:rsidRDefault="00E94E7E" w:rsidP="009B5459">
            <w:pPr>
              <w:pStyle w:val="TAC"/>
              <w:rPr>
                <w:ins w:id="2978" w:author="Flores Fernandez" w:date="2024-02-19T15:08:00Z"/>
                <w:rFonts w:eastAsia="MS Mincho"/>
              </w:rPr>
            </w:pPr>
            <w:ins w:id="2979"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3226CC8D" w14:textId="77777777" w:rsidR="00E94E7E" w:rsidRDefault="00E94E7E" w:rsidP="009B5459">
            <w:pPr>
              <w:pStyle w:val="TAC"/>
              <w:rPr>
                <w:ins w:id="2980" w:author="Flores Fernandez" w:date="2024-02-19T15:08:00Z"/>
                <w:rFonts w:eastAsia="MS Mincho"/>
              </w:rPr>
            </w:pPr>
            <w:ins w:id="2981" w:author="Flores Fernandez" w:date="2024-02-19T15:08:00Z">
              <w:r>
                <w:rPr>
                  <w:rFonts w:eastAsia="MS Mincho"/>
                </w:rPr>
                <w:t>928</w:t>
              </w:r>
            </w:ins>
          </w:p>
        </w:tc>
        <w:tc>
          <w:tcPr>
            <w:tcW w:w="1057" w:type="dxa"/>
            <w:tcBorders>
              <w:top w:val="nil"/>
              <w:left w:val="nil"/>
              <w:bottom w:val="single" w:sz="4" w:space="0" w:color="auto"/>
              <w:right w:val="single" w:sz="4" w:space="0" w:color="auto"/>
            </w:tcBorders>
            <w:noWrap/>
            <w:vAlign w:val="center"/>
            <w:hideMark/>
          </w:tcPr>
          <w:p w14:paraId="15820070" w14:textId="77777777" w:rsidR="00E94E7E" w:rsidRDefault="00E94E7E" w:rsidP="009B5459">
            <w:pPr>
              <w:pStyle w:val="TAC"/>
              <w:rPr>
                <w:ins w:id="2982" w:author="Flores Fernandez" w:date="2024-02-19T15:08:00Z"/>
                <w:rFonts w:eastAsia="MS Mincho"/>
              </w:rPr>
            </w:pPr>
            <w:ins w:id="2983"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3757798B" w14:textId="77777777" w:rsidR="00E94E7E" w:rsidRDefault="00E94E7E" w:rsidP="009B5459">
            <w:pPr>
              <w:pStyle w:val="TAC"/>
              <w:rPr>
                <w:ins w:id="2984" w:author="Flores Fernandez" w:date="2024-02-19T15:08:00Z"/>
                <w:rFonts w:eastAsia="MS Mincho"/>
              </w:rPr>
            </w:pPr>
            <w:ins w:id="2985"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31DE8D75" w14:textId="77777777" w:rsidR="00E94E7E" w:rsidRDefault="00E94E7E" w:rsidP="009B5459">
            <w:pPr>
              <w:pStyle w:val="TAC"/>
              <w:rPr>
                <w:ins w:id="2986" w:author="Flores Fernandez" w:date="2024-02-19T15:08:00Z"/>
                <w:rFonts w:eastAsia="MS Mincho"/>
              </w:rPr>
            </w:pPr>
            <w:ins w:id="298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41E591AD" w14:textId="77777777" w:rsidR="00E94E7E" w:rsidRDefault="00E94E7E" w:rsidP="009B5459">
            <w:pPr>
              <w:pStyle w:val="TAC"/>
              <w:rPr>
                <w:ins w:id="2988" w:author="Flores Fernandez" w:date="2024-02-19T15:08:00Z"/>
                <w:rFonts w:eastAsia="MS Mincho"/>
              </w:rPr>
            </w:pPr>
            <w:ins w:id="2989" w:author="Flores Fernandez" w:date="2024-02-19T15:08:00Z">
              <w:r>
                <w:rPr>
                  <w:rFonts w:eastAsia="MS Mincho"/>
                </w:rPr>
                <w:t>4752</w:t>
              </w:r>
            </w:ins>
          </w:p>
        </w:tc>
        <w:tc>
          <w:tcPr>
            <w:tcW w:w="1127" w:type="dxa"/>
            <w:tcBorders>
              <w:top w:val="nil"/>
              <w:left w:val="nil"/>
              <w:bottom w:val="single" w:sz="4" w:space="0" w:color="auto"/>
              <w:right w:val="single" w:sz="4" w:space="0" w:color="auto"/>
            </w:tcBorders>
            <w:noWrap/>
            <w:vAlign w:val="center"/>
            <w:hideMark/>
          </w:tcPr>
          <w:p w14:paraId="1F128153" w14:textId="77777777" w:rsidR="00E94E7E" w:rsidRDefault="00E94E7E" w:rsidP="009B5459">
            <w:pPr>
              <w:pStyle w:val="TAC"/>
              <w:rPr>
                <w:ins w:id="2990" w:author="Flores Fernandez" w:date="2024-02-19T15:08:00Z"/>
                <w:rFonts w:eastAsia="MS Mincho"/>
              </w:rPr>
            </w:pPr>
            <w:ins w:id="2991" w:author="Flores Fernandez" w:date="2024-02-19T15:08:00Z">
              <w:r>
                <w:rPr>
                  <w:rFonts w:eastAsia="MS Mincho"/>
                </w:rPr>
                <w:t>2376</w:t>
              </w:r>
            </w:ins>
          </w:p>
        </w:tc>
      </w:tr>
      <w:tr w:rsidR="00E94E7E" w14:paraId="37C2BC96" w14:textId="77777777" w:rsidTr="0060578B">
        <w:trPr>
          <w:jc w:val="center"/>
          <w:ins w:id="299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1199A2B" w14:textId="77777777" w:rsidR="00E94E7E" w:rsidRDefault="00E94E7E" w:rsidP="009B5459">
            <w:pPr>
              <w:pStyle w:val="TAC"/>
              <w:rPr>
                <w:ins w:id="299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4E3C02F1" w14:textId="77777777" w:rsidR="00E94E7E" w:rsidRDefault="00E94E7E" w:rsidP="009B5459">
            <w:pPr>
              <w:pStyle w:val="TAC"/>
              <w:rPr>
                <w:ins w:id="2994" w:author="Flores Fernandez" w:date="2024-02-19T15:08:00Z"/>
                <w:rFonts w:eastAsia="MS Mincho"/>
              </w:rPr>
            </w:pPr>
            <w:ins w:id="2995" w:author="Flores Fernandez" w:date="2024-02-19T15:08:00Z">
              <w:r>
                <w:rPr>
                  <w:rFonts w:eastAsia="MS Mincho"/>
                </w:rPr>
                <w:t>19</w:t>
              </w:r>
            </w:ins>
          </w:p>
        </w:tc>
        <w:tc>
          <w:tcPr>
            <w:tcW w:w="967" w:type="dxa"/>
            <w:tcBorders>
              <w:top w:val="nil"/>
              <w:left w:val="nil"/>
              <w:bottom w:val="single" w:sz="4" w:space="0" w:color="auto"/>
              <w:right w:val="single" w:sz="4" w:space="0" w:color="auto"/>
            </w:tcBorders>
            <w:noWrap/>
            <w:vAlign w:val="center"/>
            <w:hideMark/>
          </w:tcPr>
          <w:p w14:paraId="6F49AE8B" w14:textId="77777777" w:rsidR="00E94E7E" w:rsidRDefault="00E94E7E" w:rsidP="009B5459">
            <w:pPr>
              <w:pStyle w:val="TAC"/>
              <w:rPr>
                <w:ins w:id="2996" w:author="Flores Fernandez" w:date="2024-02-19T15:08:00Z"/>
                <w:rFonts w:eastAsia="MS Mincho"/>
              </w:rPr>
            </w:pPr>
            <w:ins w:id="299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8B9EB60" w14:textId="77777777" w:rsidR="00E94E7E" w:rsidRDefault="00E94E7E" w:rsidP="009B5459">
            <w:pPr>
              <w:pStyle w:val="TAC"/>
              <w:rPr>
                <w:ins w:id="2998" w:author="Flores Fernandez" w:date="2024-02-19T15:08:00Z"/>
                <w:rFonts w:eastAsia="MS Mincho"/>
              </w:rPr>
            </w:pPr>
            <w:ins w:id="2999"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0F87BCD6" w14:textId="77777777" w:rsidR="00E94E7E" w:rsidRDefault="00E94E7E" w:rsidP="009B5459">
            <w:pPr>
              <w:pStyle w:val="TAC"/>
              <w:rPr>
                <w:ins w:id="3000" w:author="Flores Fernandez" w:date="2024-02-19T15:08:00Z"/>
                <w:rFonts w:eastAsia="MS Mincho"/>
              </w:rPr>
            </w:pPr>
            <w:ins w:id="3001"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65641410" w14:textId="77777777" w:rsidR="00E94E7E" w:rsidRDefault="00E94E7E" w:rsidP="009B5459">
            <w:pPr>
              <w:pStyle w:val="TAC"/>
              <w:rPr>
                <w:ins w:id="3002" w:author="Flores Fernandez" w:date="2024-02-19T15:08:00Z"/>
                <w:rFonts w:eastAsia="MS Mincho"/>
              </w:rPr>
            </w:pPr>
            <w:ins w:id="3003" w:author="Flores Fernandez" w:date="2024-02-19T15:08:00Z">
              <w:r>
                <w:rPr>
                  <w:rFonts w:eastAsia="MS Mincho"/>
                </w:rPr>
                <w:t>984</w:t>
              </w:r>
            </w:ins>
          </w:p>
        </w:tc>
        <w:tc>
          <w:tcPr>
            <w:tcW w:w="1057" w:type="dxa"/>
            <w:tcBorders>
              <w:top w:val="nil"/>
              <w:left w:val="nil"/>
              <w:bottom w:val="single" w:sz="4" w:space="0" w:color="auto"/>
              <w:right w:val="single" w:sz="4" w:space="0" w:color="auto"/>
            </w:tcBorders>
            <w:noWrap/>
            <w:vAlign w:val="center"/>
            <w:hideMark/>
          </w:tcPr>
          <w:p w14:paraId="4B629E1A" w14:textId="77777777" w:rsidR="00E94E7E" w:rsidRDefault="00E94E7E" w:rsidP="009B5459">
            <w:pPr>
              <w:pStyle w:val="TAC"/>
              <w:rPr>
                <w:ins w:id="3004" w:author="Flores Fernandez" w:date="2024-02-19T15:08:00Z"/>
                <w:rFonts w:eastAsia="MS Mincho"/>
              </w:rPr>
            </w:pPr>
            <w:ins w:id="3005"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215821B1" w14:textId="77777777" w:rsidR="00E94E7E" w:rsidRDefault="00E94E7E" w:rsidP="009B5459">
            <w:pPr>
              <w:pStyle w:val="TAC"/>
              <w:rPr>
                <w:ins w:id="3006" w:author="Flores Fernandez" w:date="2024-02-19T15:08:00Z"/>
                <w:rFonts w:eastAsia="MS Mincho"/>
              </w:rPr>
            </w:pPr>
            <w:ins w:id="3007"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4D113966" w14:textId="77777777" w:rsidR="00E94E7E" w:rsidRDefault="00E94E7E" w:rsidP="009B5459">
            <w:pPr>
              <w:pStyle w:val="TAC"/>
              <w:rPr>
                <w:ins w:id="3008" w:author="Flores Fernandez" w:date="2024-02-19T15:08:00Z"/>
                <w:rFonts w:eastAsia="MS Mincho"/>
              </w:rPr>
            </w:pPr>
            <w:ins w:id="3009"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28D3DD71" w14:textId="77777777" w:rsidR="00E94E7E" w:rsidRDefault="00E94E7E" w:rsidP="009B5459">
            <w:pPr>
              <w:pStyle w:val="TAC"/>
              <w:rPr>
                <w:ins w:id="3010" w:author="Flores Fernandez" w:date="2024-02-19T15:08:00Z"/>
                <w:rFonts w:eastAsia="MS Mincho"/>
              </w:rPr>
            </w:pPr>
            <w:ins w:id="3011" w:author="Flores Fernandez" w:date="2024-02-19T15:08:00Z">
              <w:r>
                <w:rPr>
                  <w:rFonts w:eastAsia="MS Mincho"/>
                </w:rPr>
                <w:t>5016</w:t>
              </w:r>
            </w:ins>
          </w:p>
        </w:tc>
        <w:tc>
          <w:tcPr>
            <w:tcW w:w="1127" w:type="dxa"/>
            <w:tcBorders>
              <w:top w:val="nil"/>
              <w:left w:val="nil"/>
              <w:bottom w:val="single" w:sz="4" w:space="0" w:color="auto"/>
              <w:right w:val="single" w:sz="4" w:space="0" w:color="auto"/>
            </w:tcBorders>
            <w:noWrap/>
            <w:vAlign w:val="center"/>
            <w:hideMark/>
          </w:tcPr>
          <w:p w14:paraId="62E2F44B" w14:textId="77777777" w:rsidR="00E94E7E" w:rsidRDefault="00E94E7E" w:rsidP="009B5459">
            <w:pPr>
              <w:pStyle w:val="TAC"/>
              <w:rPr>
                <w:ins w:id="3012" w:author="Flores Fernandez" w:date="2024-02-19T15:08:00Z"/>
                <w:rFonts w:eastAsia="MS Mincho"/>
              </w:rPr>
            </w:pPr>
            <w:ins w:id="3013" w:author="Flores Fernandez" w:date="2024-02-19T15:08:00Z">
              <w:r>
                <w:rPr>
                  <w:rFonts w:eastAsia="MS Mincho"/>
                </w:rPr>
                <w:t>2508</w:t>
              </w:r>
            </w:ins>
          </w:p>
        </w:tc>
      </w:tr>
      <w:tr w:rsidR="00E94E7E" w14:paraId="6FAB9590" w14:textId="77777777" w:rsidTr="0060578B">
        <w:trPr>
          <w:jc w:val="center"/>
          <w:ins w:id="301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4C98A14" w14:textId="77777777" w:rsidR="00E94E7E" w:rsidRDefault="00E94E7E" w:rsidP="009B5459">
            <w:pPr>
              <w:pStyle w:val="TAC"/>
              <w:rPr>
                <w:ins w:id="301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02C2F4F7" w14:textId="77777777" w:rsidR="00E94E7E" w:rsidRDefault="00E94E7E" w:rsidP="009B5459">
            <w:pPr>
              <w:pStyle w:val="TAC"/>
              <w:rPr>
                <w:ins w:id="3016" w:author="Flores Fernandez" w:date="2024-02-19T15:08:00Z"/>
                <w:rFonts w:eastAsia="MS Mincho"/>
              </w:rPr>
            </w:pPr>
            <w:ins w:id="3017" w:author="Flores Fernandez" w:date="2024-02-19T15:08:00Z">
              <w:r>
                <w:rPr>
                  <w:rFonts w:eastAsia="MS Mincho"/>
                </w:rPr>
                <w:t>24</w:t>
              </w:r>
            </w:ins>
          </w:p>
        </w:tc>
        <w:tc>
          <w:tcPr>
            <w:tcW w:w="967" w:type="dxa"/>
            <w:tcBorders>
              <w:top w:val="nil"/>
              <w:left w:val="nil"/>
              <w:bottom w:val="single" w:sz="4" w:space="0" w:color="auto"/>
              <w:right w:val="single" w:sz="4" w:space="0" w:color="auto"/>
            </w:tcBorders>
            <w:noWrap/>
            <w:vAlign w:val="center"/>
            <w:hideMark/>
          </w:tcPr>
          <w:p w14:paraId="0C3C5717" w14:textId="77777777" w:rsidR="00E94E7E" w:rsidRDefault="00E94E7E" w:rsidP="009B5459">
            <w:pPr>
              <w:pStyle w:val="TAC"/>
              <w:rPr>
                <w:ins w:id="3018" w:author="Flores Fernandez" w:date="2024-02-19T15:08:00Z"/>
                <w:rFonts w:eastAsia="MS Mincho"/>
              </w:rPr>
            </w:pPr>
            <w:ins w:id="301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1E5B90C" w14:textId="77777777" w:rsidR="00E94E7E" w:rsidRDefault="00E94E7E" w:rsidP="009B5459">
            <w:pPr>
              <w:pStyle w:val="TAC"/>
              <w:rPr>
                <w:ins w:id="3020" w:author="Flores Fernandez" w:date="2024-02-19T15:08:00Z"/>
                <w:rFonts w:eastAsia="MS Mincho"/>
              </w:rPr>
            </w:pPr>
            <w:ins w:id="3021"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64F8A17E" w14:textId="77777777" w:rsidR="00E94E7E" w:rsidRDefault="00E94E7E" w:rsidP="009B5459">
            <w:pPr>
              <w:pStyle w:val="TAC"/>
              <w:rPr>
                <w:ins w:id="3022" w:author="Flores Fernandez" w:date="2024-02-19T15:08:00Z"/>
                <w:rFonts w:eastAsia="MS Mincho"/>
              </w:rPr>
            </w:pPr>
            <w:ins w:id="3023"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31584CCD" w14:textId="77777777" w:rsidR="00E94E7E" w:rsidRDefault="00E94E7E" w:rsidP="009B5459">
            <w:pPr>
              <w:pStyle w:val="TAC"/>
              <w:rPr>
                <w:ins w:id="3024" w:author="Flores Fernandez" w:date="2024-02-19T15:08:00Z"/>
                <w:rFonts w:eastAsia="MS Mincho"/>
              </w:rPr>
            </w:pPr>
            <w:ins w:id="3025" w:author="Flores Fernandez" w:date="2024-02-19T15:08:00Z">
              <w:r>
                <w:rPr>
                  <w:rFonts w:eastAsia="MS Mincho"/>
                </w:rPr>
                <w:t>1192</w:t>
              </w:r>
            </w:ins>
          </w:p>
        </w:tc>
        <w:tc>
          <w:tcPr>
            <w:tcW w:w="1057" w:type="dxa"/>
            <w:tcBorders>
              <w:top w:val="nil"/>
              <w:left w:val="nil"/>
              <w:bottom w:val="single" w:sz="4" w:space="0" w:color="auto"/>
              <w:right w:val="single" w:sz="4" w:space="0" w:color="auto"/>
            </w:tcBorders>
            <w:noWrap/>
            <w:vAlign w:val="center"/>
            <w:hideMark/>
          </w:tcPr>
          <w:p w14:paraId="238718E2" w14:textId="77777777" w:rsidR="00E94E7E" w:rsidRDefault="00E94E7E" w:rsidP="009B5459">
            <w:pPr>
              <w:pStyle w:val="TAC"/>
              <w:rPr>
                <w:ins w:id="3026" w:author="Flores Fernandez" w:date="2024-02-19T15:08:00Z"/>
                <w:rFonts w:eastAsia="MS Mincho"/>
              </w:rPr>
            </w:pPr>
            <w:ins w:id="3027"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10D269BA" w14:textId="77777777" w:rsidR="00E94E7E" w:rsidRDefault="00E94E7E" w:rsidP="009B5459">
            <w:pPr>
              <w:pStyle w:val="TAC"/>
              <w:rPr>
                <w:ins w:id="3028" w:author="Flores Fernandez" w:date="2024-02-19T15:08:00Z"/>
                <w:rFonts w:eastAsia="MS Mincho"/>
              </w:rPr>
            </w:pPr>
            <w:ins w:id="3029"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732EACF4" w14:textId="77777777" w:rsidR="00E94E7E" w:rsidRDefault="00E94E7E" w:rsidP="009B5459">
            <w:pPr>
              <w:pStyle w:val="TAC"/>
              <w:rPr>
                <w:ins w:id="3030" w:author="Flores Fernandez" w:date="2024-02-19T15:08:00Z"/>
                <w:rFonts w:eastAsia="MS Mincho"/>
              </w:rPr>
            </w:pPr>
            <w:ins w:id="303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60AE092B" w14:textId="77777777" w:rsidR="00E94E7E" w:rsidRDefault="00E94E7E" w:rsidP="009B5459">
            <w:pPr>
              <w:pStyle w:val="TAC"/>
              <w:rPr>
                <w:ins w:id="3032" w:author="Flores Fernandez" w:date="2024-02-19T15:08:00Z"/>
                <w:rFonts w:eastAsia="MS Mincho"/>
              </w:rPr>
            </w:pPr>
            <w:ins w:id="3033" w:author="Flores Fernandez" w:date="2024-02-19T15:08:00Z">
              <w:r>
                <w:rPr>
                  <w:rFonts w:eastAsia="MS Mincho"/>
                </w:rPr>
                <w:t>6336</w:t>
              </w:r>
            </w:ins>
          </w:p>
        </w:tc>
        <w:tc>
          <w:tcPr>
            <w:tcW w:w="1127" w:type="dxa"/>
            <w:tcBorders>
              <w:top w:val="nil"/>
              <w:left w:val="nil"/>
              <w:bottom w:val="single" w:sz="4" w:space="0" w:color="auto"/>
              <w:right w:val="single" w:sz="4" w:space="0" w:color="auto"/>
            </w:tcBorders>
            <w:noWrap/>
            <w:vAlign w:val="center"/>
            <w:hideMark/>
          </w:tcPr>
          <w:p w14:paraId="0FA2B2A1" w14:textId="77777777" w:rsidR="00E94E7E" w:rsidRDefault="00E94E7E" w:rsidP="009B5459">
            <w:pPr>
              <w:pStyle w:val="TAC"/>
              <w:rPr>
                <w:ins w:id="3034" w:author="Flores Fernandez" w:date="2024-02-19T15:08:00Z"/>
                <w:rFonts w:eastAsia="MS Mincho"/>
              </w:rPr>
            </w:pPr>
            <w:ins w:id="3035" w:author="Flores Fernandez" w:date="2024-02-19T15:08:00Z">
              <w:r>
                <w:rPr>
                  <w:rFonts w:eastAsia="MS Mincho"/>
                </w:rPr>
                <w:t>3168</w:t>
              </w:r>
            </w:ins>
          </w:p>
        </w:tc>
      </w:tr>
      <w:tr w:rsidR="00E94E7E" w14:paraId="0404C412" w14:textId="77777777" w:rsidTr="0060578B">
        <w:trPr>
          <w:jc w:val="center"/>
          <w:ins w:id="303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495B5AB" w14:textId="77777777" w:rsidR="00E94E7E" w:rsidRDefault="00E94E7E" w:rsidP="009B5459">
            <w:pPr>
              <w:pStyle w:val="TAC"/>
              <w:rPr>
                <w:ins w:id="303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1E671A72" w14:textId="77777777" w:rsidR="00E94E7E" w:rsidRDefault="00E94E7E" w:rsidP="009B5459">
            <w:pPr>
              <w:pStyle w:val="TAC"/>
              <w:rPr>
                <w:ins w:id="3038" w:author="Flores Fernandez" w:date="2024-02-19T15:08:00Z"/>
                <w:rFonts w:eastAsia="MS Mincho"/>
              </w:rPr>
            </w:pPr>
            <w:ins w:id="3039" w:author="Flores Fernandez" w:date="2024-02-19T15:08:00Z">
              <w:r>
                <w:rPr>
                  <w:rFonts w:eastAsia="MS Mincho"/>
                </w:rPr>
                <w:t>25</w:t>
              </w:r>
            </w:ins>
          </w:p>
        </w:tc>
        <w:tc>
          <w:tcPr>
            <w:tcW w:w="967" w:type="dxa"/>
            <w:tcBorders>
              <w:top w:val="nil"/>
              <w:left w:val="nil"/>
              <w:bottom w:val="single" w:sz="4" w:space="0" w:color="auto"/>
              <w:right w:val="single" w:sz="4" w:space="0" w:color="auto"/>
            </w:tcBorders>
            <w:noWrap/>
            <w:vAlign w:val="center"/>
            <w:hideMark/>
          </w:tcPr>
          <w:p w14:paraId="746E392A" w14:textId="77777777" w:rsidR="00E94E7E" w:rsidRDefault="00E94E7E" w:rsidP="009B5459">
            <w:pPr>
              <w:pStyle w:val="TAC"/>
              <w:rPr>
                <w:ins w:id="3040" w:author="Flores Fernandez" w:date="2024-02-19T15:08:00Z"/>
                <w:rFonts w:eastAsia="MS Mincho"/>
              </w:rPr>
            </w:pPr>
            <w:ins w:id="304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4393F179" w14:textId="77777777" w:rsidR="00E94E7E" w:rsidRDefault="00E94E7E" w:rsidP="009B5459">
            <w:pPr>
              <w:pStyle w:val="TAC"/>
              <w:rPr>
                <w:ins w:id="3042" w:author="Flores Fernandez" w:date="2024-02-19T15:08:00Z"/>
                <w:rFonts w:eastAsia="MS Mincho"/>
              </w:rPr>
            </w:pPr>
            <w:ins w:id="3043"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1DA39A7B" w14:textId="77777777" w:rsidR="00E94E7E" w:rsidRDefault="00E94E7E" w:rsidP="009B5459">
            <w:pPr>
              <w:pStyle w:val="TAC"/>
              <w:rPr>
                <w:ins w:id="3044" w:author="Flores Fernandez" w:date="2024-02-19T15:08:00Z"/>
                <w:rFonts w:eastAsia="MS Mincho"/>
              </w:rPr>
            </w:pPr>
            <w:ins w:id="3045"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286A2D43" w14:textId="77777777" w:rsidR="00E94E7E" w:rsidRDefault="00E94E7E" w:rsidP="009B5459">
            <w:pPr>
              <w:pStyle w:val="TAC"/>
              <w:rPr>
                <w:ins w:id="3046" w:author="Flores Fernandez" w:date="2024-02-19T15:08:00Z"/>
                <w:rFonts w:eastAsia="MS Mincho"/>
              </w:rPr>
            </w:pPr>
            <w:ins w:id="3047" w:author="Flores Fernandez" w:date="2024-02-19T15:08:00Z">
              <w:r>
                <w:rPr>
                  <w:rFonts w:eastAsia="MS Mincho"/>
                </w:rPr>
                <w:t>1256</w:t>
              </w:r>
            </w:ins>
          </w:p>
        </w:tc>
        <w:tc>
          <w:tcPr>
            <w:tcW w:w="1057" w:type="dxa"/>
            <w:tcBorders>
              <w:top w:val="nil"/>
              <w:left w:val="nil"/>
              <w:bottom w:val="single" w:sz="4" w:space="0" w:color="auto"/>
              <w:right w:val="single" w:sz="4" w:space="0" w:color="auto"/>
            </w:tcBorders>
            <w:noWrap/>
            <w:vAlign w:val="center"/>
            <w:hideMark/>
          </w:tcPr>
          <w:p w14:paraId="0C572F3F" w14:textId="77777777" w:rsidR="00E94E7E" w:rsidRDefault="00E94E7E" w:rsidP="009B5459">
            <w:pPr>
              <w:pStyle w:val="TAC"/>
              <w:rPr>
                <w:ins w:id="3048" w:author="Flores Fernandez" w:date="2024-02-19T15:08:00Z"/>
                <w:rFonts w:eastAsia="MS Mincho"/>
              </w:rPr>
            </w:pPr>
            <w:ins w:id="3049"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07BC3771" w14:textId="77777777" w:rsidR="00E94E7E" w:rsidRDefault="00E94E7E" w:rsidP="009B5459">
            <w:pPr>
              <w:pStyle w:val="TAC"/>
              <w:rPr>
                <w:ins w:id="3050" w:author="Flores Fernandez" w:date="2024-02-19T15:08:00Z"/>
                <w:rFonts w:eastAsia="MS Mincho"/>
              </w:rPr>
            </w:pPr>
            <w:ins w:id="3051"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5AA79C54" w14:textId="77777777" w:rsidR="00E94E7E" w:rsidRDefault="00E94E7E" w:rsidP="009B5459">
            <w:pPr>
              <w:pStyle w:val="TAC"/>
              <w:rPr>
                <w:ins w:id="3052" w:author="Flores Fernandez" w:date="2024-02-19T15:08:00Z"/>
                <w:rFonts w:eastAsia="MS Mincho"/>
              </w:rPr>
            </w:pPr>
            <w:ins w:id="3053"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6B2517C8" w14:textId="77777777" w:rsidR="00E94E7E" w:rsidRDefault="00E94E7E" w:rsidP="009B5459">
            <w:pPr>
              <w:pStyle w:val="TAC"/>
              <w:rPr>
                <w:ins w:id="3054" w:author="Flores Fernandez" w:date="2024-02-19T15:08:00Z"/>
                <w:rFonts w:eastAsia="MS Mincho"/>
              </w:rPr>
            </w:pPr>
            <w:ins w:id="3055" w:author="Flores Fernandez" w:date="2024-02-19T15:08:00Z">
              <w:r>
                <w:rPr>
                  <w:rFonts w:eastAsia="MS Mincho"/>
                </w:rPr>
                <w:t>6600</w:t>
              </w:r>
            </w:ins>
          </w:p>
        </w:tc>
        <w:tc>
          <w:tcPr>
            <w:tcW w:w="1127" w:type="dxa"/>
            <w:tcBorders>
              <w:top w:val="nil"/>
              <w:left w:val="nil"/>
              <w:bottom w:val="single" w:sz="4" w:space="0" w:color="auto"/>
              <w:right w:val="single" w:sz="4" w:space="0" w:color="auto"/>
            </w:tcBorders>
            <w:noWrap/>
            <w:vAlign w:val="center"/>
            <w:hideMark/>
          </w:tcPr>
          <w:p w14:paraId="090E489F" w14:textId="77777777" w:rsidR="00E94E7E" w:rsidRDefault="00E94E7E" w:rsidP="009B5459">
            <w:pPr>
              <w:pStyle w:val="TAC"/>
              <w:rPr>
                <w:ins w:id="3056" w:author="Flores Fernandez" w:date="2024-02-19T15:08:00Z"/>
                <w:rFonts w:eastAsia="MS Mincho"/>
              </w:rPr>
            </w:pPr>
            <w:ins w:id="3057" w:author="Flores Fernandez" w:date="2024-02-19T15:08:00Z">
              <w:r>
                <w:rPr>
                  <w:rFonts w:eastAsia="MS Mincho"/>
                </w:rPr>
                <w:t>3300</w:t>
              </w:r>
            </w:ins>
          </w:p>
        </w:tc>
      </w:tr>
      <w:tr w:rsidR="00E94E7E" w14:paraId="5AFE7E14" w14:textId="77777777" w:rsidTr="0060578B">
        <w:trPr>
          <w:jc w:val="center"/>
          <w:ins w:id="305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5E2A4E1" w14:textId="77777777" w:rsidR="00E94E7E" w:rsidRDefault="00E94E7E" w:rsidP="009B5459">
            <w:pPr>
              <w:pStyle w:val="TAC"/>
              <w:rPr>
                <w:ins w:id="3059"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22DC2A60" w14:textId="77777777" w:rsidR="00E94E7E" w:rsidRDefault="00E94E7E" w:rsidP="009B5459">
            <w:pPr>
              <w:pStyle w:val="TAC"/>
              <w:rPr>
                <w:ins w:id="3060" w:author="Flores Fernandez" w:date="2024-02-19T15:08:00Z"/>
                <w:rFonts w:eastAsia="MS Mincho"/>
              </w:rPr>
            </w:pPr>
            <w:ins w:id="3061" w:author="Flores Fernandez" w:date="2024-02-19T15:08:00Z">
              <w:r>
                <w:rPr>
                  <w:rFonts w:eastAsia="MS Mincho"/>
                </w:rPr>
                <w:t>26</w:t>
              </w:r>
            </w:ins>
          </w:p>
        </w:tc>
        <w:tc>
          <w:tcPr>
            <w:tcW w:w="967" w:type="dxa"/>
            <w:tcBorders>
              <w:top w:val="nil"/>
              <w:left w:val="nil"/>
              <w:bottom w:val="single" w:sz="4" w:space="0" w:color="auto"/>
              <w:right w:val="single" w:sz="4" w:space="0" w:color="auto"/>
            </w:tcBorders>
            <w:noWrap/>
            <w:vAlign w:val="center"/>
            <w:hideMark/>
          </w:tcPr>
          <w:p w14:paraId="73526828" w14:textId="77777777" w:rsidR="00E94E7E" w:rsidRDefault="00E94E7E" w:rsidP="009B5459">
            <w:pPr>
              <w:pStyle w:val="TAC"/>
              <w:rPr>
                <w:ins w:id="3062" w:author="Flores Fernandez" w:date="2024-02-19T15:08:00Z"/>
                <w:rFonts w:eastAsia="MS Mincho"/>
              </w:rPr>
            </w:pPr>
            <w:ins w:id="306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B72CB14" w14:textId="77777777" w:rsidR="00E94E7E" w:rsidRDefault="00E94E7E" w:rsidP="009B5459">
            <w:pPr>
              <w:pStyle w:val="TAC"/>
              <w:rPr>
                <w:ins w:id="3064" w:author="Flores Fernandez" w:date="2024-02-19T15:08:00Z"/>
                <w:rFonts w:eastAsia="MS Mincho"/>
              </w:rPr>
            </w:pPr>
            <w:ins w:id="3065"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3DE5A48B" w14:textId="77777777" w:rsidR="00E94E7E" w:rsidRDefault="00E94E7E" w:rsidP="009B5459">
            <w:pPr>
              <w:pStyle w:val="TAC"/>
              <w:rPr>
                <w:ins w:id="3066" w:author="Flores Fernandez" w:date="2024-02-19T15:08:00Z"/>
                <w:rFonts w:eastAsia="MS Mincho"/>
              </w:rPr>
            </w:pPr>
            <w:ins w:id="3067"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2DE64004" w14:textId="77777777" w:rsidR="00E94E7E" w:rsidRDefault="00E94E7E" w:rsidP="009B5459">
            <w:pPr>
              <w:pStyle w:val="TAC"/>
              <w:rPr>
                <w:ins w:id="3068" w:author="Flores Fernandez" w:date="2024-02-19T15:08:00Z"/>
                <w:rFonts w:eastAsia="MS Mincho"/>
              </w:rPr>
            </w:pPr>
            <w:ins w:id="3069" w:author="Flores Fernandez" w:date="2024-02-19T15:08:00Z">
              <w:r>
                <w:rPr>
                  <w:rFonts w:eastAsia="MS Mincho"/>
                </w:rPr>
                <w:t>1288</w:t>
              </w:r>
            </w:ins>
          </w:p>
        </w:tc>
        <w:tc>
          <w:tcPr>
            <w:tcW w:w="1057" w:type="dxa"/>
            <w:tcBorders>
              <w:top w:val="nil"/>
              <w:left w:val="nil"/>
              <w:bottom w:val="single" w:sz="4" w:space="0" w:color="auto"/>
              <w:right w:val="single" w:sz="4" w:space="0" w:color="auto"/>
            </w:tcBorders>
            <w:noWrap/>
            <w:vAlign w:val="center"/>
            <w:hideMark/>
          </w:tcPr>
          <w:p w14:paraId="753292EC" w14:textId="77777777" w:rsidR="00E94E7E" w:rsidRDefault="00E94E7E" w:rsidP="009B5459">
            <w:pPr>
              <w:pStyle w:val="TAC"/>
              <w:rPr>
                <w:ins w:id="3070" w:author="Flores Fernandez" w:date="2024-02-19T15:08:00Z"/>
                <w:rFonts w:eastAsia="MS Mincho"/>
              </w:rPr>
            </w:pPr>
            <w:ins w:id="3071"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303B4DCA" w14:textId="77777777" w:rsidR="00E94E7E" w:rsidRDefault="00E94E7E" w:rsidP="009B5459">
            <w:pPr>
              <w:pStyle w:val="TAC"/>
              <w:rPr>
                <w:ins w:id="3072" w:author="Flores Fernandez" w:date="2024-02-19T15:08:00Z"/>
                <w:rFonts w:eastAsia="MS Mincho"/>
              </w:rPr>
            </w:pPr>
            <w:ins w:id="3073"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6E240124" w14:textId="77777777" w:rsidR="00E94E7E" w:rsidRDefault="00E94E7E" w:rsidP="009B5459">
            <w:pPr>
              <w:pStyle w:val="TAC"/>
              <w:rPr>
                <w:ins w:id="3074" w:author="Flores Fernandez" w:date="2024-02-19T15:08:00Z"/>
                <w:rFonts w:eastAsia="MS Mincho"/>
              </w:rPr>
            </w:pPr>
            <w:ins w:id="3075"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764CBC35" w14:textId="77777777" w:rsidR="00E94E7E" w:rsidRDefault="00E94E7E" w:rsidP="009B5459">
            <w:pPr>
              <w:pStyle w:val="TAC"/>
              <w:rPr>
                <w:ins w:id="3076" w:author="Flores Fernandez" w:date="2024-02-19T15:08:00Z"/>
                <w:rFonts w:eastAsia="MS Mincho"/>
              </w:rPr>
            </w:pPr>
            <w:ins w:id="3077" w:author="Flores Fernandez" w:date="2024-02-19T15:08:00Z">
              <w:r>
                <w:rPr>
                  <w:rFonts w:eastAsia="MS Mincho"/>
                </w:rPr>
                <w:t>6864</w:t>
              </w:r>
            </w:ins>
          </w:p>
        </w:tc>
        <w:tc>
          <w:tcPr>
            <w:tcW w:w="1127" w:type="dxa"/>
            <w:tcBorders>
              <w:top w:val="nil"/>
              <w:left w:val="nil"/>
              <w:bottom w:val="single" w:sz="4" w:space="0" w:color="auto"/>
              <w:right w:val="single" w:sz="4" w:space="0" w:color="auto"/>
            </w:tcBorders>
            <w:noWrap/>
            <w:vAlign w:val="center"/>
            <w:hideMark/>
          </w:tcPr>
          <w:p w14:paraId="78DD4073" w14:textId="77777777" w:rsidR="00E94E7E" w:rsidRDefault="00E94E7E" w:rsidP="009B5459">
            <w:pPr>
              <w:pStyle w:val="TAC"/>
              <w:rPr>
                <w:ins w:id="3078" w:author="Flores Fernandez" w:date="2024-02-19T15:08:00Z"/>
                <w:rFonts w:eastAsia="MS Mincho"/>
              </w:rPr>
            </w:pPr>
            <w:ins w:id="3079" w:author="Flores Fernandez" w:date="2024-02-19T15:08:00Z">
              <w:r>
                <w:rPr>
                  <w:rFonts w:eastAsia="MS Mincho"/>
                </w:rPr>
                <w:t>3432</w:t>
              </w:r>
            </w:ins>
          </w:p>
        </w:tc>
      </w:tr>
      <w:tr w:rsidR="00E94E7E" w14:paraId="517B67E6" w14:textId="77777777" w:rsidTr="0060578B">
        <w:trPr>
          <w:jc w:val="center"/>
          <w:ins w:id="308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0379A4E" w14:textId="77777777" w:rsidR="00E94E7E" w:rsidRDefault="00E94E7E" w:rsidP="009B5459">
            <w:pPr>
              <w:pStyle w:val="TAC"/>
              <w:rPr>
                <w:ins w:id="308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2027A8C2" w14:textId="77777777" w:rsidR="00E94E7E" w:rsidRDefault="00E94E7E" w:rsidP="009B5459">
            <w:pPr>
              <w:pStyle w:val="TAC"/>
              <w:rPr>
                <w:ins w:id="3082" w:author="Flores Fernandez" w:date="2024-02-19T15:08:00Z"/>
                <w:rFonts w:eastAsia="MS Mincho"/>
              </w:rPr>
            </w:pPr>
            <w:ins w:id="3083" w:author="Flores Fernandez" w:date="2024-02-19T15:08:00Z">
              <w:r>
                <w:rPr>
                  <w:rFonts w:eastAsia="MS Mincho"/>
                </w:rPr>
                <w:t>31</w:t>
              </w:r>
            </w:ins>
          </w:p>
        </w:tc>
        <w:tc>
          <w:tcPr>
            <w:tcW w:w="967" w:type="dxa"/>
            <w:tcBorders>
              <w:top w:val="nil"/>
              <w:left w:val="nil"/>
              <w:bottom w:val="single" w:sz="4" w:space="0" w:color="auto"/>
              <w:right w:val="single" w:sz="4" w:space="0" w:color="auto"/>
            </w:tcBorders>
            <w:noWrap/>
            <w:vAlign w:val="center"/>
            <w:hideMark/>
          </w:tcPr>
          <w:p w14:paraId="2C81EF39" w14:textId="77777777" w:rsidR="00E94E7E" w:rsidRDefault="00E94E7E" w:rsidP="009B5459">
            <w:pPr>
              <w:pStyle w:val="TAC"/>
              <w:rPr>
                <w:ins w:id="3084" w:author="Flores Fernandez" w:date="2024-02-19T15:08:00Z"/>
                <w:rFonts w:eastAsia="MS Mincho"/>
              </w:rPr>
            </w:pPr>
            <w:ins w:id="308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FC321E5" w14:textId="77777777" w:rsidR="00E94E7E" w:rsidRDefault="00E94E7E" w:rsidP="009B5459">
            <w:pPr>
              <w:pStyle w:val="TAC"/>
              <w:rPr>
                <w:ins w:id="3086" w:author="Flores Fernandez" w:date="2024-02-19T15:08:00Z"/>
                <w:rFonts w:eastAsia="MS Mincho"/>
              </w:rPr>
            </w:pPr>
            <w:ins w:id="3087"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4BF80CE8" w14:textId="77777777" w:rsidR="00E94E7E" w:rsidRDefault="00E94E7E" w:rsidP="009B5459">
            <w:pPr>
              <w:pStyle w:val="TAC"/>
              <w:rPr>
                <w:ins w:id="3088" w:author="Flores Fernandez" w:date="2024-02-19T15:08:00Z"/>
                <w:rFonts w:eastAsia="MS Mincho"/>
              </w:rPr>
            </w:pPr>
            <w:ins w:id="3089"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0613FB66" w14:textId="77777777" w:rsidR="00E94E7E" w:rsidRDefault="00E94E7E" w:rsidP="009B5459">
            <w:pPr>
              <w:pStyle w:val="TAC"/>
              <w:rPr>
                <w:ins w:id="3090" w:author="Flores Fernandez" w:date="2024-02-19T15:08:00Z"/>
                <w:rFonts w:eastAsia="MS Mincho"/>
              </w:rPr>
            </w:pPr>
            <w:ins w:id="3091" w:author="Flores Fernandez" w:date="2024-02-19T15:08:00Z">
              <w:r>
                <w:rPr>
                  <w:rFonts w:eastAsia="MS Mincho"/>
                </w:rPr>
                <w:t>1544</w:t>
              </w:r>
            </w:ins>
          </w:p>
        </w:tc>
        <w:tc>
          <w:tcPr>
            <w:tcW w:w="1057" w:type="dxa"/>
            <w:tcBorders>
              <w:top w:val="nil"/>
              <w:left w:val="nil"/>
              <w:bottom w:val="single" w:sz="4" w:space="0" w:color="auto"/>
              <w:right w:val="single" w:sz="4" w:space="0" w:color="auto"/>
            </w:tcBorders>
            <w:noWrap/>
            <w:vAlign w:val="center"/>
            <w:hideMark/>
          </w:tcPr>
          <w:p w14:paraId="47A026BC" w14:textId="77777777" w:rsidR="00E94E7E" w:rsidRDefault="00E94E7E" w:rsidP="009B5459">
            <w:pPr>
              <w:pStyle w:val="TAC"/>
              <w:rPr>
                <w:ins w:id="3092" w:author="Flores Fernandez" w:date="2024-02-19T15:08:00Z"/>
                <w:rFonts w:eastAsia="MS Mincho"/>
              </w:rPr>
            </w:pPr>
            <w:ins w:id="3093"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65FADA5A" w14:textId="77777777" w:rsidR="00E94E7E" w:rsidRDefault="00E94E7E" w:rsidP="009B5459">
            <w:pPr>
              <w:pStyle w:val="TAC"/>
              <w:rPr>
                <w:ins w:id="3094" w:author="Flores Fernandez" w:date="2024-02-19T15:08:00Z"/>
                <w:rFonts w:eastAsia="MS Mincho"/>
              </w:rPr>
            </w:pPr>
            <w:ins w:id="3095"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6397A9A7" w14:textId="77777777" w:rsidR="00E94E7E" w:rsidRDefault="00E94E7E" w:rsidP="009B5459">
            <w:pPr>
              <w:pStyle w:val="TAC"/>
              <w:rPr>
                <w:ins w:id="3096" w:author="Flores Fernandez" w:date="2024-02-19T15:08:00Z"/>
                <w:rFonts w:eastAsia="MS Mincho"/>
              </w:rPr>
            </w:pPr>
            <w:ins w:id="309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4C544847" w14:textId="77777777" w:rsidR="00E94E7E" w:rsidRDefault="00E94E7E" w:rsidP="009B5459">
            <w:pPr>
              <w:pStyle w:val="TAC"/>
              <w:rPr>
                <w:ins w:id="3098" w:author="Flores Fernandez" w:date="2024-02-19T15:08:00Z"/>
                <w:rFonts w:eastAsia="MS Mincho"/>
              </w:rPr>
            </w:pPr>
            <w:ins w:id="3099" w:author="Flores Fernandez" w:date="2024-02-19T15:08:00Z">
              <w:r>
                <w:rPr>
                  <w:rFonts w:eastAsia="MS Mincho"/>
                </w:rPr>
                <w:t>8184</w:t>
              </w:r>
            </w:ins>
          </w:p>
        </w:tc>
        <w:tc>
          <w:tcPr>
            <w:tcW w:w="1127" w:type="dxa"/>
            <w:tcBorders>
              <w:top w:val="nil"/>
              <w:left w:val="nil"/>
              <w:bottom w:val="single" w:sz="4" w:space="0" w:color="auto"/>
              <w:right w:val="single" w:sz="4" w:space="0" w:color="auto"/>
            </w:tcBorders>
            <w:noWrap/>
            <w:vAlign w:val="center"/>
            <w:hideMark/>
          </w:tcPr>
          <w:p w14:paraId="5865B91D" w14:textId="77777777" w:rsidR="00E94E7E" w:rsidRDefault="00E94E7E" w:rsidP="009B5459">
            <w:pPr>
              <w:pStyle w:val="TAC"/>
              <w:rPr>
                <w:ins w:id="3100" w:author="Flores Fernandez" w:date="2024-02-19T15:08:00Z"/>
                <w:rFonts w:eastAsia="MS Mincho"/>
              </w:rPr>
            </w:pPr>
            <w:ins w:id="3101" w:author="Flores Fernandez" w:date="2024-02-19T15:08:00Z">
              <w:r>
                <w:rPr>
                  <w:rFonts w:eastAsia="MS Mincho"/>
                </w:rPr>
                <w:t>4092</w:t>
              </w:r>
            </w:ins>
          </w:p>
        </w:tc>
      </w:tr>
      <w:tr w:rsidR="00E94E7E" w14:paraId="087A2A45" w14:textId="77777777" w:rsidTr="0060578B">
        <w:trPr>
          <w:jc w:val="center"/>
          <w:ins w:id="310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64DBEA5" w14:textId="77777777" w:rsidR="00E94E7E" w:rsidRDefault="00E94E7E" w:rsidP="009B5459">
            <w:pPr>
              <w:pStyle w:val="TAC"/>
              <w:rPr>
                <w:ins w:id="310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6F977C7B" w14:textId="77777777" w:rsidR="00E94E7E" w:rsidRDefault="00E94E7E" w:rsidP="009B5459">
            <w:pPr>
              <w:pStyle w:val="TAC"/>
              <w:rPr>
                <w:ins w:id="3104" w:author="Flores Fernandez" w:date="2024-02-19T15:08:00Z"/>
                <w:rFonts w:eastAsia="MS Mincho"/>
              </w:rPr>
            </w:pPr>
            <w:ins w:id="3105" w:author="Flores Fernandez" w:date="2024-02-19T15:08:00Z">
              <w:r>
                <w:rPr>
                  <w:rFonts w:eastAsia="MS Mincho"/>
                </w:rPr>
                <w:t>33</w:t>
              </w:r>
            </w:ins>
          </w:p>
        </w:tc>
        <w:tc>
          <w:tcPr>
            <w:tcW w:w="967" w:type="dxa"/>
            <w:tcBorders>
              <w:top w:val="nil"/>
              <w:left w:val="nil"/>
              <w:bottom w:val="single" w:sz="4" w:space="0" w:color="auto"/>
              <w:right w:val="single" w:sz="4" w:space="0" w:color="auto"/>
            </w:tcBorders>
            <w:noWrap/>
            <w:vAlign w:val="center"/>
            <w:hideMark/>
          </w:tcPr>
          <w:p w14:paraId="218F71E6" w14:textId="77777777" w:rsidR="00E94E7E" w:rsidRDefault="00E94E7E" w:rsidP="009B5459">
            <w:pPr>
              <w:pStyle w:val="TAC"/>
              <w:rPr>
                <w:ins w:id="3106" w:author="Flores Fernandez" w:date="2024-02-19T15:08:00Z"/>
                <w:rFonts w:eastAsia="MS Mincho"/>
              </w:rPr>
            </w:pPr>
            <w:ins w:id="310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71137BC" w14:textId="77777777" w:rsidR="00E94E7E" w:rsidRDefault="00E94E7E" w:rsidP="009B5459">
            <w:pPr>
              <w:pStyle w:val="TAC"/>
              <w:rPr>
                <w:ins w:id="3108" w:author="Flores Fernandez" w:date="2024-02-19T15:08:00Z"/>
                <w:rFonts w:eastAsia="MS Mincho"/>
              </w:rPr>
            </w:pPr>
            <w:ins w:id="3109"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0A93DD19" w14:textId="77777777" w:rsidR="00E94E7E" w:rsidRDefault="00E94E7E" w:rsidP="009B5459">
            <w:pPr>
              <w:pStyle w:val="TAC"/>
              <w:rPr>
                <w:ins w:id="3110" w:author="Flores Fernandez" w:date="2024-02-19T15:08:00Z"/>
                <w:rFonts w:eastAsia="MS Mincho"/>
              </w:rPr>
            </w:pPr>
            <w:ins w:id="3111"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6595CB97" w14:textId="77777777" w:rsidR="00E94E7E" w:rsidRDefault="00E94E7E" w:rsidP="009B5459">
            <w:pPr>
              <w:pStyle w:val="TAC"/>
              <w:rPr>
                <w:ins w:id="3112" w:author="Flores Fernandez" w:date="2024-02-19T15:08:00Z"/>
                <w:rFonts w:eastAsia="MS Mincho"/>
              </w:rPr>
            </w:pPr>
            <w:ins w:id="3113" w:author="Flores Fernandez" w:date="2024-02-19T15:08:00Z">
              <w:r>
                <w:rPr>
                  <w:rFonts w:eastAsia="MS Mincho"/>
                </w:rPr>
                <w:t>1672</w:t>
              </w:r>
            </w:ins>
          </w:p>
        </w:tc>
        <w:tc>
          <w:tcPr>
            <w:tcW w:w="1057" w:type="dxa"/>
            <w:tcBorders>
              <w:top w:val="nil"/>
              <w:left w:val="nil"/>
              <w:bottom w:val="single" w:sz="4" w:space="0" w:color="auto"/>
              <w:right w:val="single" w:sz="4" w:space="0" w:color="auto"/>
            </w:tcBorders>
            <w:noWrap/>
            <w:vAlign w:val="center"/>
            <w:hideMark/>
          </w:tcPr>
          <w:p w14:paraId="3EB052F2" w14:textId="77777777" w:rsidR="00E94E7E" w:rsidRDefault="00E94E7E" w:rsidP="009B5459">
            <w:pPr>
              <w:pStyle w:val="TAC"/>
              <w:rPr>
                <w:ins w:id="3114" w:author="Flores Fernandez" w:date="2024-02-19T15:08:00Z"/>
                <w:rFonts w:eastAsia="MS Mincho"/>
              </w:rPr>
            </w:pPr>
            <w:ins w:id="3115"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0D6AE7C2" w14:textId="77777777" w:rsidR="00E94E7E" w:rsidRDefault="00E94E7E" w:rsidP="009B5459">
            <w:pPr>
              <w:pStyle w:val="TAC"/>
              <w:rPr>
                <w:ins w:id="3116" w:author="Flores Fernandez" w:date="2024-02-19T15:08:00Z"/>
                <w:rFonts w:eastAsia="MS Mincho"/>
              </w:rPr>
            </w:pPr>
            <w:ins w:id="3117"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5949A8C9" w14:textId="77777777" w:rsidR="00E94E7E" w:rsidRDefault="00E94E7E" w:rsidP="009B5459">
            <w:pPr>
              <w:pStyle w:val="TAC"/>
              <w:rPr>
                <w:ins w:id="3118" w:author="Flores Fernandez" w:date="2024-02-19T15:08:00Z"/>
                <w:rFonts w:eastAsia="MS Mincho"/>
              </w:rPr>
            </w:pPr>
            <w:ins w:id="3119"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79DD0068" w14:textId="77777777" w:rsidR="00E94E7E" w:rsidRDefault="00E94E7E" w:rsidP="009B5459">
            <w:pPr>
              <w:pStyle w:val="TAC"/>
              <w:rPr>
                <w:ins w:id="3120" w:author="Flores Fernandez" w:date="2024-02-19T15:08:00Z"/>
                <w:rFonts w:eastAsia="MS Mincho"/>
              </w:rPr>
            </w:pPr>
            <w:ins w:id="3121" w:author="Flores Fernandez" w:date="2024-02-19T15:08:00Z">
              <w:r>
                <w:rPr>
                  <w:rFonts w:eastAsia="MS Mincho"/>
                </w:rPr>
                <w:t>8712</w:t>
              </w:r>
            </w:ins>
          </w:p>
        </w:tc>
        <w:tc>
          <w:tcPr>
            <w:tcW w:w="1127" w:type="dxa"/>
            <w:tcBorders>
              <w:top w:val="nil"/>
              <w:left w:val="nil"/>
              <w:bottom w:val="single" w:sz="4" w:space="0" w:color="auto"/>
              <w:right w:val="single" w:sz="4" w:space="0" w:color="auto"/>
            </w:tcBorders>
            <w:noWrap/>
            <w:vAlign w:val="center"/>
            <w:hideMark/>
          </w:tcPr>
          <w:p w14:paraId="2E658A5F" w14:textId="77777777" w:rsidR="00E94E7E" w:rsidRDefault="00E94E7E" w:rsidP="009B5459">
            <w:pPr>
              <w:pStyle w:val="TAC"/>
              <w:rPr>
                <w:ins w:id="3122" w:author="Flores Fernandez" w:date="2024-02-19T15:08:00Z"/>
                <w:rFonts w:eastAsia="MS Mincho"/>
              </w:rPr>
            </w:pPr>
            <w:ins w:id="3123" w:author="Flores Fernandez" w:date="2024-02-19T15:08:00Z">
              <w:r>
                <w:rPr>
                  <w:rFonts w:eastAsia="MS Mincho"/>
                </w:rPr>
                <w:t>4356</w:t>
              </w:r>
            </w:ins>
          </w:p>
        </w:tc>
      </w:tr>
      <w:tr w:rsidR="00E94E7E" w14:paraId="2AE026EA" w14:textId="77777777" w:rsidTr="0060578B">
        <w:trPr>
          <w:jc w:val="center"/>
          <w:ins w:id="312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1B43EAE" w14:textId="77777777" w:rsidR="00E94E7E" w:rsidRDefault="00E94E7E" w:rsidP="009B5459">
            <w:pPr>
              <w:pStyle w:val="TAC"/>
              <w:rPr>
                <w:ins w:id="312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0AD57A19" w14:textId="77777777" w:rsidR="00E94E7E" w:rsidRDefault="00E94E7E" w:rsidP="009B5459">
            <w:pPr>
              <w:pStyle w:val="TAC"/>
              <w:rPr>
                <w:ins w:id="3126" w:author="Flores Fernandez" w:date="2024-02-19T15:08:00Z"/>
                <w:rFonts w:eastAsia="MS Mincho"/>
              </w:rPr>
            </w:pPr>
            <w:ins w:id="3127" w:author="Flores Fernandez" w:date="2024-02-19T15:08:00Z">
              <w:r>
                <w:rPr>
                  <w:rFonts w:eastAsia="MS Mincho"/>
                </w:rPr>
                <w:t>38</w:t>
              </w:r>
            </w:ins>
          </w:p>
        </w:tc>
        <w:tc>
          <w:tcPr>
            <w:tcW w:w="967" w:type="dxa"/>
            <w:tcBorders>
              <w:top w:val="nil"/>
              <w:left w:val="nil"/>
              <w:bottom w:val="single" w:sz="4" w:space="0" w:color="auto"/>
              <w:right w:val="single" w:sz="4" w:space="0" w:color="auto"/>
            </w:tcBorders>
            <w:noWrap/>
            <w:vAlign w:val="center"/>
            <w:hideMark/>
          </w:tcPr>
          <w:p w14:paraId="3AB9BF3D" w14:textId="77777777" w:rsidR="00E94E7E" w:rsidRDefault="00E94E7E" w:rsidP="009B5459">
            <w:pPr>
              <w:pStyle w:val="TAC"/>
              <w:rPr>
                <w:ins w:id="3128" w:author="Flores Fernandez" w:date="2024-02-19T15:08:00Z"/>
                <w:rFonts w:eastAsia="MS Mincho"/>
              </w:rPr>
            </w:pPr>
            <w:ins w:id="312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2EA5CCF" w14:textId="77777777" w:rsidR="00E94E7E" w:rsidRDefault="00E94E7E" w:rsidP="009B5459">
            <w:pPr>
              <w:pStyle w:val="TAC"/>
              <w:rPr>
                <w:ins w:id="3130" w:author="Flores Fernandez" w:date="2024-02-19T15:08:00Z"/>
                <w:rFonts w:eastAsia="MS Mincho"/>
              </w:rPr>
            </w:pPr>
            <w:ins w:id="3131"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73F715E9" w14:textId="77777777" w:rsidR="00E94E7E" w:rsidRDefault="00E94E7E" w:rsidP="009B5459">
            <w:pPr>
              <w:pStyle w:val="TAC"/>
              <w:rPr>
                <w:ins w:id="3132" w:author="Flores Fernandez" w:date="2024-02-19T15:08:00Z"/>
                <w:rFonts w:eastAsia="MS Mincho"/>
              </w:rPr>
            </w:pPr>
            <w:ins w:id="3133"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69108BFF" w14:textId="77777777" w:rsidR="00E94E7E" w:rsidRDefault="00E94E7E" w:rsidP="009B5459">
            <w:pPr>
              <w:pStyle w:val="TAC"/>
              <w:rPr>
                <w:ins w:id="3134" w:author="Flores Fernandez" w:date="2024-02-19T15:08:00Z"/>
                <w:rFonts w:eastAsia="MS Mincho"/>
              </w:rPr>
            </w:pPr>
            <w:ins w:id="3135" w:author="Flores Fernandez" w:date="2024-02-19T15:08:00Z">
              <w:r>
                <w:rPr>
                  <w:rFonts w:eastAsia="MS Mincho"/>
                </w:rPr>
                <w:t>1928</w:t>
              </w:r>
            </w:ins>
          </w:p>
        </w:tc>
        <w:tc>
          <w:tcPr>
            <w:tcW w:w="1057" w:type="dxa"/>
            <w:tcBorders>
              <w:top w:val="nil"/>
              <w:left w:val="nil"/>
              <w:bottom w:val="single" w:sz="4" w:space="0" w:color="auto"/>
              <w:right w:val="single" w:sz="4" w:space="0" w:color="auto"/>
            </w:tcBorders>
            <w:noWrap/>
            <w:vAlign w:val="center"/>
            <w:hideMark/>
          </w:tcPr>
          <w:p w14:paraId="3AD7AC40" w14:textId="77777777" w:rsidR="00E94E7E" w:rsidRDefault="00E94E7E" w:rsidP="009B5459">
            <w:pPr>
              <w:pStyle w:val="TAC"/>
              <w:rPr>
                <w:ins w:id="3136" w:author="Flores Fernandez" w:date="2024-02-19T15:08:00Z"/>
                <w:rFonts w:eastAsia="MS Mincho"/>
              </w:rPr>
            </w:pPr>
            <w:ins w:id="3137"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7EF7DB54" w14:textId="77777777" w:rsidR="00E94E7E" w:rsidRDefault="00E94E7E" w:rsidP="009B5459">
            <w:pPr>
              <w:pStyle w:val="TAC"/>
              <w:rPr>
                <w:ins w:id="3138" w:author="Flores Fernandez" w:date="2024-02-19T15:08:00Z"/>
                <w:rFonts w:eastAsia="MS Mincho"/>
              </w:rPr>
            </w:pPr>
            <w:ins w:id="3139"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05A61BAE" w14:textId="77777777" w:rsidR="00E94E7E" w:rsidRDefault="00E94E7E" w:rsidP="009B5459">
            <w:pPr>
              <w:pStyle w:val="TAC"/>
              <w:rPr>
                <w:ins w:id="3140" w:author="Flores Fernandez" w:date="2024-02-19T15:08:00Z"/>
                <w:rFonts w:eastAsia="MS Mincho"/>
              </w:rPr>
            </w:pPr>
            <w:ins w:id="314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5080A6EB" w14:textId="77777777" w:rsidR="00E94E7E" w:rsidRDefault="00E94E7E" w:rsidP="009B5459">
            <w:pPr>
              <w:pStyle w:val="TAC"/>
              <w:rPr>
                <w:ins w:id="3142" w:author="Flores Fernandez" w:date="2024-02-19T15:08:00Z"/>
                <w:rFonts w:eastAsia="MS Mincho"/>
              </w:rPr>
            </w:pPr>
            <w:ins w:id="3143" w:author="Flores Fernandez" w:date="2024-02-19T15:08:00Z">
              <w:r>
                <w:rPr>
                  <w:rFonts w:eastAsia="MS Mincho"/>
                </w:rPr>
                <w:t>10032</w:t>
              </w:r>
            </w:ins>
          </w:p>
        </w:tc>
        <w:tc>
          <w:tcPr>
            <w:tcW w:w="1127" w:type="dxa"/>
            <w:tcBorders>
              <w:top w:val="nil"/>
              <w:left w:val="nil"/>
              <w:bottom w:val="single" w:sz="4" w:space="0" w:color="auto"/>
              <w:right w:val="single" w:sz="4" w:space="0" w:color="auto"/>
            </w:tcBorders>
            <w:noWrap/>
            <w:vAlign w:val="center"/>
            <w:hideMark/>
          </w:tcPr>
          <w:p w14:paraId="729074DD" w14:textId="77777777" w:rsidR="00E94E7E" w:rsidRDefault="00E94E7E" w:rsidP="009B5459">
            <w:pPr>
              <w:pStyle w:val="TAC"/>
              <w:rPr>
                <w:ins w:id="3144" w:author="Flores Fernandez" w:date="2024-02-19T15:08:00Z"/>
                <w:rFonts w:eastAsia="MS Mincho"/>
              </w:rPr>
            </w:pPr>
            <w:ins w:id="3145" w:author="Flores Fernandez" w:date="2024-02-19T15:08:00Z">
              <w:r>
                <w:rPr>
                  <w:rFonts w:eastAsia="MS Mincho"/>
                </w:rPr>
                <w:t>5016</w:t>
              </w:r>
            </w:ins>
          </w:p>
        </w:tc>
      </w:tr>
      <w:tr w:rsidR="00E94E7E" w14:paraId="351B6A30" w14:textId="77777777" w:rsidTr="0060578B">
        <w:trPr>
          <w:jc w:val="center"/>
          <w:ins w:id="314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441B6BF" w14:textId="77777777" w:rsidR="00E94E7E" w:rsidRDefault="00E94E7E" w:rsidP="009B5459">
            <w:pPr>
              <w:pStyle w:val="TAC"/>
              <w:rPr>
                <w:ins w:id="314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180CB221" w14:textId="77777777" w:rsidR="00E94E7E" w:rsidRDefault="00E94E7E" w:rsidP="009B5459">
            <w:pPr>
              <w:pStyle w:val="TAC"/>
              <w:rPr>
                <w:ins w:id="3148" w:author="Flores Fernandez" w:date="2024-02-19T15:08:00Z"/>
                <w:rFonts w:eastAsia="MS Mincho"/>
              </w:rPr>
            </w:pPr>
            <w:ins w:id="3149" w:author="Flores Fernandez" w:date="2024-02-19T15:08:00Z">
              <w:r>
                <w:rPr>
                  <w:rFonts w:eastAsia="MS Mincho"/>
                </w:rPr>
                <w:t>39</w:t>
              </w:r>
            </w:ins>
          </w:p>
        </w:tc>
        <w:tc>
          <w:tcPr>
            <w:tcW w:w="967" w:type="dxa"/>
            <w:tcBorders>
              <w:top w:val="nil"/>
              <w:left w:val="nil"/>
              <w:bottom w:val="single" w:sz="4" w:space="0" w:color="auto"/>
              <w:right w:val="single" w:sz="4" w:space="0" w:color="auto"/>
            </w:tcBorders>
            <w:noWrap/>
            <w:vAlign w:val="center"/>
            <w:hideMark/>
          </w:tcPr>
          <w:p w14:paraId="3A1A4F77" w14:textId="77777777" w:rsidR="00E94E7E" w:rsidRDefault="00E94E7E" w:rsidP="009B5459">
            <w:pPr>
              <w:pStyle w:val="TAC"/>
              <w:rPr>
                <w:ins w:id="3150" w:author="Flores Fernandez" w:date="2024-02-19T15:08:00Z"/>
                <w:rFonts w:eastAsia="MS Mincho"/>
              </w:rPr>
            </w:pPr>
            <w:ins w:id="315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E6759E8" w14:textId="77777777" w:rsidR="00E94E7E" w:rsidRDefault="00E94E7E" w:rsidP="009B5459">
            <w:pPr>
              <w:pStyle w:val="TAC"/>
              <w:rPr>
                <w:ins w:id="3152" w:author="Flores Fernandez" w:date="2024-02-19T15:08:00Z"/>
                <w:rFonts w:eastAsia="MS Mincho"/>
              </w:rPr>
            </w:pPr>
            <w:ins w:id="3153"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7DF0CC4E" w14:textId="77777777" w:rsidR="00E94E7E" w:rsidRDefault="00E94E7E" w:rsidP="009B5459">
            <w:pPr>
              <w:pStyle w:val="TAC"/>
              <w:rPr>
                <w:ins w:id="3154" w:author="Flores Fernandez" w:date="2024-02-19T15:08:00Z"/>
                <w:rFonts w:eastAsia="MS Mincho"/>
              </w:rPr>
            </w:pPr>
            <w:ins w:id="3155"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19DAC0ED" w14:textId="77777777" w:rsidR="00E94E7E" w:rsidRDefault="00E94E7E" w:rsidP="009B5459">
            <w:pPr>
              <w:pStyle w:val="TAC"/>
              <w:rPr>
                <w:ins w:id="3156" w:author="Flores Fernandez" w:date="2024-02-19T15:08:00Z"/>
                <w:rFonts w:eastAsia="MS Mincho"/>
              </w:rPr>
            </w:pPr>
            <w:ins w:id="3157" w:author="Flores Fernandez" w:date="2024-02-19T15:08:00Z">
              <w:r>
                <w:rPr>
                  <w:rFonts w:eastAsia="MS Mincho"/>
                </w:rPr>
                <w:t>2024</w:t>
              </w:r>
            </w:ins>
          </w:p>
        </w:tc>
        <w:tc>
          <w:tcPr>
            <w:tcW w:w="1057" w:type="dxa"/>
            <w:tcBorders>
              <w:top w:val="nil"/>
              <w:left w:val="nil"/>
              <w:bottom w:val="single" w:sz="4" w:space="0" w:color="auto"/>
              <w:right w:val="single" w:sz="4" w:space="0" w:color="auto"/>
            </w:tcBorders>
            <w:noWrap/>
            <w:vAlign w:val="center"/>
            <w:hideMark/>
          </w:tcPr>
          <w:p w14:paraId="78280FD9" w14:textId="77777777" w:rsidR="00E94E7E" w:rsidRDefault="00E94E7E" w:rsidP="009B5459">
            <w:pPr>
              <w:pStyle w:val="TAC"/>
              <w:rPr>
                <w:ins w:id="3158" w:author="Flores Fernandez" w:date="2024-02-19T15:08:00Z"/>
                <w:rFonts w:eastAsia="MS Mincho"/>
              </w:rPr>
            </w:pPr>
            <w:ins w:id="3159"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33F4EA2C" w14:textId="77777777" w:rsidR="00E94E7E" w:rsidRDefault="00E94E7E" w:rsidP="009B5459">
            <w:pPr>
              <w:pStyle w:val="TAC"/>
              <w:rPr>
                <w:ins w:id="3160" w:author="Flores Fernandez" w:date="2024-02-19T15:08:00Z"/>
                <w:rFonts w:eastAsia="MS Mincho"/>
              </w:rPr>
            </w:pPr>
            <w:ins w:id="3161"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55C87B04" w14:textId="77777777" w:rsidR="00E94E7E" w:rsidRDefault="00E94E7E" w:rsidP="009B5459">
            <w:pPr>
              <w:pStyle w:val="TAC"/>
              <w:rPr>
                <w:ins w:id="3162" w:author="Flores Fernandez" w:date="2024-02-19T15:08:00Z"/>
                <w:rFonts w:eastAsia="MS Mincho"/>
              </w:rPr>
            </w:pPr>
            <w:ins w:id="3163"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07242AEA" w14:textId="77777777" w:rsidR="00E94E7E" w:rsidRDefault="00E94E7E" w:rsidP="009B5459">
            <w:pPr>
              <w:pStyle w:val="TAC"/>
              <w:rPr>
                <w:ins w:id="3164" w:author="Flores Fernandez" w:date="2024-02-19T15:08:00Z"/>
                <w:rFonts w:eastAsia="MS Mincho"/>
              </w:rPr>
            </w:pPr>
            <w:ins w:id="3165" w:author="Flores Fernandez" w:date="2024-02-19T15:08:00Z">
              <w:r>
                <w:rPr>
                  <w:rFonts w:eastAsia="MS Mincho"/>
                </w:rPr>
                <w:t>10296</w:t>
              </w:r>
            </w:ins>
          </w:p>
        </w:tc>
        <w:tc>
          <w:tcPr>
            <w:tcW w:w="1127" w:type="dxa"/>
            <w:tcBorders>
              <w:top w:val="nil"/>
              <w:left w:val="nil"/>
              <w:bottom w:val="single" w:sz="4" w:space="0" w:color="auto"/>
              <w:right w:val="single" w:sz="4" w:space="0" w:color="auto"/>
            </w:tcBorders>
            <w:noWrap/>
            <w:vAlign w:val="center"/>
            <w:hideMark/>
          </w:tcPr>
          <w:p w14:paraId="118EFA0C" w14:textId="77777777" w:rsidR="00E94E7E" w:rsidRDefault="00E94E7E" w:rsidP="009B5459">
            <w:pPr>
              <w:pStyle w:val="TAC"/>
              <w:rPr>
                <w:ins w:id="3166" w:author="Flores Fernandez" w:date="2024-02-19T15:08:00Z"/>
                <w:rFonts w:eastAsia="MS Mincho"/>
              </w:rPr>
            </w:pPr>
            <w:ins w:id="3167" w:author="Flores Fernandez" w:date="2024-02-19T15:08:00Z">
              <w:r>
                <w:rPr>
                  <w:rFonts w:eastAsia="MS Mincho"/>
                </w:rPr>
                <w:t>5148</w:t>
              </w:r>
            </w:ins>
          </w:p>
        </w:tc>
      </w:tr>
      <w:tr w:rsidR="00E94E7E" w14:paraId="2582592D" w14:textId="77777777" w:rsidTr="0060578B">
        <w:trPr>
          <w:jc w:val="center"/>
          <w:ins w:id="316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7C58661" w14:textId="77777777" w:rsidR="00E94E7E" w:rsidRDefault="00E94E7E" w:rsidP="009B5459">
            <w:pPr>
              <w:pStyle w:val="TAC"/>
              <w:rPr>
                <w:ins w:id="3169"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6FC13A5C" w14:textId="77777777" w:rsidR="00E94E7E" w:rsidRDefault="00E94E7E" w:rsidP="009B5459">
            <w:pPr>
              <w:pStyle w:val="TAC"/>
              <w:rPr>
                <w:ins w:id="3170" w:author="Flores Fernandez" w:date="2024-02-19T15:08:00Z"/>
                <w:rFonts w:eastAsia="MS Mincho"/>
              </w:rPr>
            </w:pPr>
            <w:ins w:id="3171" w:author="Flores Fernandez" w:date="2024-02-19T15:08:00Z">
              <w:r>
                <w:rPr>
                  <w:rFonts w:eastAsia="MS Mincho"/>
                </w:rPr>
                <w:t>40</w:t>
              </w:r>
            </w:ins>
          </w:p>
        </w:tc>
        <w:tc>
          <w:tcPr>
            <w:tcW w:w="967" w:type="dxa"/>
            <w:tcBorders>
              <w:top w:val="nil"/>
              <w:left w:val="nil"/>
              <w:bottom w:val="single" w:sz="4" w:space="0" w:color="auto"/>
              <w:right w:val="single" w:sz="4" w:space="0" w:color="auto"/>
            </w:tcBorders>
            <w:noWrap/>
            <w:vAlign w:val="center"/>
            <w:hideMark/>
          </w:tcPr>
          <w:p w14:paraId="62E8D6D4" w14:textId="77777777" w:rsidR="00E94E7E" w:rsidRDefault="00E94E7E" w:rsidP="009B5459">
            <w:pPr>
              <w:pStyle w:val="TAC"/>
              <w:rPr>
                <w:ins w:id="3172" w:author="Flores Fernandez" w:date="2024-02-19T15:08:00Z"/>
                <w:rFonts w:eastAsia="MS Mincho"/>
              </w:rPr>
            </w:pPr>
            <w:ins w:id="317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9866327" w14:textId="77777777" w:rsidR="00E94E7E" w:rsidRDefault="00E94E7E" w:rsidP="009B5459">
            <w:pPr>
              <w:pStyle w:val="TAC"/>
              <w:rPr>
                <w:ins w:id="3174" w:author="Flores Fernandez" w:date="2024-02-19T15:08:00Z"/>
                <w:rFonts w:eastAsia="MS Mincho"/>
              </w:rPr>
            </w:pPr>
            <w:ins w:id="3175"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5396845E" w14:textId="77777777" w:rsidR="00E94E7E" w:rsidRDefault="00E94E7E" w:rsidP="009B5459">
            <w:pPr>
              <w:pStyle w:val="TAC"/>
              <w:rPr>
                <w:ins w:id="3176" w:author="Flores Fernandez" w:date="2024-02-19T15:08:00Z"/>
                <w:rFonts w:eastAsia="MS Mincho"/>
              </w:rPr>
            </w:pPr>
            <w:ins w:id="3177"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5060E2A3" w14:textId="77777777" w:rsidR="00E94E7E" w:rsidRDefault="00E94E7E" w:rsidP="009B5459">
            <w:pPr>
              <w:pStyle w:val="TAC"/>
              <w:rPr>
                <w:ins w:id="3178" w:author="Flores Fernandez" w:date="2024-02-19T15:08:00Z"/>
                <w:rFonts w:eastAsia="MS Mincho"/>
              </w:rPr>
            </w:pPr>
            <w:ins w:id="3179" w:author="Flores Fernandez" w:date="2024-02-19T15:08:00Z">
              <w:r>
                <w:rPr>
                  <w:rFonts w:eastAsia="MS Mincho"/>
                </w:rPr>
                <w:t>2024</w:t>
              </w:r>
            </w:ins>
          </w:p>
        </w:tc>
        <w:tc>
          <w:tcPr>
            <w:tcW w:w="1057" w:type="dxa"/>
            <w:tcBorders>
              <w:top w:val="nil"/>
              <w:left w:val="nil"/>
              <w:bottom w:val="single" w:sz="4" w:space="0" w:color="auto"/>
              <w:right w:val="single" w:sz="4" w:space="0" w:color="auto"/>
            </w:tcBorders>
            <w:noWrap/>
            <w:vAlign w:val="center"/>
            <w:hideMark/>
          </w:tcPr>
          <w:p w14:paraId="2FE374E9" w14:textId="77777777" w:rsidR="00E94E7E" w:rsidRDefault="00E94E7E" w:rsidP="009B5459">
            <w:pPr>
              <w:pStyle w:val="TAC"/>
              <w:rPr>
                <w:ins w:id="3180" w:author="Flores Fernandez" w:date="2024-02-19T15:08:00Z"/>
                <w:rFonts w:eastAsia="MS Mincho"/>
              </w:rPr>
            </w:pPr>
            <w:ins w:id="3181"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4408E57D" w14:textId="77777777" w:rsidR="00E94E7E" w:rsidRDefault="00E94E7E" w:rsidP="009B5459">
            <w:pPr>
              <w:pStyle w:val="TAC"/>
              <w:rPr>
                <w:ins w:id="3182" w:author="Flores Fernandez" w:date="2024-02-19T15:08:00Z"/>
                <w:rFonts w:eastAsia="MS Mincho"/>
              </w:rPr>
            </w:pPr>
            <w:ins w:id="3183"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2458B3E5" w14:textId="77777777" w:rsidR="00E94E7E" w:rsidRDefault="00E94E7E" w:rsidP="009B5459">
            <w:pPr>
              <w:pStyle w:val="TAC"/>
              <w:rPr>
                <w:ins w:id="3184" w:author="Flores Fernandez" w:date="2024-02-19T15:08:00Z"/>
                <w:rFonts w:eastAsia="MS Mincho"/>
              </w:rPr>
            </w:pPr>
            <w:ins w:id="3185"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79FA169A" w14:textId="77777777" w:rsidR="00E94E7E" w:rsidRDefault="00E94E7E" w:rsidP="009B5459">
            <w:pPr>
              <w:pStyle w:val="TAC"/>
              <w:rPr>
                <w:ins w:id="3186" w:author="Flores Fernandez" w:date="2024-02-19T15:08:00Z"/>
                <w:rFonts w:eastAsia="MS Mincho"/>
              </w:rPr>
            </w:pPr>
            <w:ins w:id="3187" w:author="Flores Fernandez" w:date="2024-02-19T15:08:00Z">
              <w:r>
                <w:rPr>
                  <w:rFonts w:eastAsia="MS Mincho"/>
                </w:rPr>
                <w:t>10560</w:t>
              </w:r>
            </w:ins>
          </w:p>
        </w:tc>
        <w:tc>
          <w:tcPr>
            <w:tcW w:w="1127" w:type="dxa"/>
            <w:tcBorders>
              <w:top w:val="nil"/>
              <w:left w:val="nil"/>
              <w:bottom w:val="single" w:sz="4" w:space="0" w:color="auto"/>
              <w:right w:val="single" w:sz="4" w:space="0" w:color="auto"/>
            </w:tcBorders>
            <w:noWrap/>
            <w:vAlign w:val="center"/>
            <w:hideMark/>
          </w:tcPr>
          <w:p w14:paraId="0A421DEA" w14:textId="77777777" w:rsidR="00E94E7E" w:rsidRDefault="00E94E7E" w:rsidP="009B5459">
            <w:pPr>
              <w:pStyle w:val="TAC"/>
              <w:rPr>
                <w:ins w:id="3188" w:author="Flores Fernandez" w:date="2024-02-19T15:08:00Z"/>
                <w:rFonts w:eastAsia="MS Mincho"/>
              </w:rPr>
            </w:pPr>
            <w:ins w:id="3189" w:author="Flores Fernandez" w:date="2024-02-19T15:08:00Z">
              <w:r>
                <w:rPr>
                  <w:rFonts w:eastAsia="MS Mincho"/>
                </w:rPr>
                <w:t>5280</w:t>
              </w:r>
            </w:ins>
          </w:p>
        </w:tc>
      </w:tr>
      <w:tr w:rsidR="00E94E7E" w14:paraId="15041C1E" w14:textId="77777777" w:rsidTr="0060578B">
        <w:trPr>
          <w:jc w:val="center"/>
          <w:ins w:id="319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14A3CB8C" w14:textId="77777777" w:rsidR="00E94E7E" w:rsidRDefault="00E94E7E" w:rsidP="009B5459">
            <w:pPr>
              <w:pStyle w:val="TAC"/>
              <w:rPr>
                <w:ins w:id="3191"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6AC4762D" w14:textId="77777777" w:rsidR="00E94E7E" w:rsidRDefault="00E94E7E" w:rsidP="009B5459">
            <w:pPr>
              <w:pStyle w:val="TAC"/>
              <w:rPr>
                <w:ins w:id="3192" w:author="Flores Fernandez" w:date="2024-02-19T15:08:00Z"/>
              </w:rPr>
            </w:pPr>
            <w:ins w:id="3193" w:author="Flores Fernandez" w:date="2024-02-19T15:08:00Z">
              <w:r>
                <w:t>47</w:t>
              </w:r>
            </w:ins>
          </w:p>
        </w:tc>
        <w:tc>
          <w:tcPr>
            <w:tcW w:w="967" w:type="dxa"/>
            <w:tcBorders>
              <w:top w:val="nil"/>
              <w:left w:val="nil"/>
              <w:bottom w:val="single" w:sz="4" w:space="0" w:color="auto"/>
              <w:right w:val="single" w:sz="4" w:space="0" w:color="auto"/>
            </w:tcBorders>
            <w:noWrap/>
            <w:vAlign w:val="center"/>
            <w:hideMark/>
          </w:tcPr>
          <w:p w14:paraId="0DF67EA8" w14:textId="77777777" w:rsidR="00E94E7E" w:rsidRDefault="00E94E7E" w:rsidP="009B5459">
            <w:pPr>
              <w:pStyle w:val="TAC"/>
              <w:rPr>
                <w:ins w:id="3194" w:author="Flores Fernandez" w:date="2024-02-19T15:08:00Z"/>
              </w:rPr>
            </w:pPr>
            <w:ins w:id="3195"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4465B27F" w14:textId="77777777" w:rsidR="00E94E7E" w:rsidRDefault="00E94E7E" w:rsidP="009B5459">
            <w:pPr>
              <w:pStyle w:val="TAC"/>
              <w:rPr>
                <w:ins w:id="3196" w:author="Flores Fernandez" w:date="2024-02-19T15:08:00Z"/>
              </w:rPr>
            </w:pPr>
            <w:ins w:id="3197" w:author="Flores Fernandez" w:date="2024-02-19T15:08:00Z">
              <w:r>
                <w:t>QPSK</w:t>
              </w:r>
            </w:ins>
          </w:p>
        </w:tc>
        <w:tc>
          <w:tcPr>
            <w:tcW w:w="890" w:type="dxa"/>
            <w:tcBorders>
              <w:top w:val="nil"/>
              <w:left w:val="nil"/>
              <w:bottom w:val="single" w:sz="4" w:space="0" w:color="auto"/>
              <w:right w:val="single" w:sz="4" w:space="0" w:color="auto"/>
            </w:tcBorders>
            <w:noWrap/>
            <w:vAlign w:val="center"/>
            <w:hideMark/>
          </w:tcPr>
          <w:p w14:paraId="0C7D8636" w14:textId="77777777" w:rsidR="00E94E7E" w:rsidRDefault="00E94E7E" w:rsidP="009B5459">
            <w:pPr>
              <w:pStyle w:val="TAC"/>
              <w:rPr>
                <w:ins w:id="3198" w:author="Flores Fernandez" w:date="2024-02-19T15:08:00Z"/>
              </w:rPr>
            </w:pPr>
            <w:ins w:id="3199" w:author="Flores Fernandez" w:date="2024-02-19T15:08:00Z">
              <w:r>
                <w:t>2</w:t>
              </w:r>
            </w:ins>
          </w:p>
        </w:tc>
        <w:tc>
          <w:tcPr>
            <w:tcW w:w="926" w:type="dxa"/>
            <w:tcBorders>
              <w:top w:val="nil"/>
              <w:left w:val="nil"/>
              <w:bottom w:val="single" w:sz="4" w:space="0" w:color="auto"/>
              <w:right w:val="single" w:sz="4" w:space="0" w:color="auto"/>
            </w:tcBorders>
            <w:noWrap/>
            <w:vAlign w:val="center"/>
            <w:hideMark/>
          </w:tcPr>
          <w:p w14:paraId="46927173" w14:textId="77777777" w:rsidR="00E94E7E" w:rsidRDefault="00E94E7E" w:rsidP="009B5459">
            <w:pPr>
              <w:pStyle w:val="TAC"/>
              <w:rPr>
                <w:ins w:id="3200" w:author="Flores Fernandez" w:date="2024-02-19T15:08:00Z"/>
              </w:rPr>
            </w:pPr>
            <w:ins w:id="3201" w:author="Flores Fernandez" w:date="2024-02-19T15:08:00Z">
              <w:r>
                <w:t>2408</w:t>
              </w:r>
            </w:ins>
          </w:p>
        </w:tc>
        <w:tc>
          <w:tcPr>
            <w:tcW w:w="1057" w:type="dxa"/>
            <w:tcBorders>
              <w:top w:val="nil"/>
              <w:left w:val="nil"/>
              <w:bottom w:val="single" w:sz="4" w:space="0" w:color="auto"/>
              <w:right w:val="single" w:sz="4" w:space="0" w:color="auto"/>
            </w:tcBorders>
            <w:noWrap/>
            <w:vAlign w:val="center"/>
            <w:hideMark/>
          </w:tcPr>
          <w:p w14:paraId="7B172C94" w14:textId="77777777" w:rsidR="00E94E7E" w:rsidRDefault="00E94E7E" w:rsidP="009B5459">
            <w:pPr>
              <w:pStyle w:val="TAC"/>
              <w:rPr>
                <w:ins w:id="3202" w:author="Flores Fernandez" w:date="2024-02-19T15:08:00Z"/>
              </w:rPr>
            </w:pPr>
            <w:ins w:id="3203" w:author="Flores Fernandez" w:date="2024-02-19T15:08:00Z">
              <w:r>
                <w:t>16</w:t>
              </w:r>
            </w:ins>
          </w:p>
        </w:tc>
        <w:tc>
          <w:tcPr>
            <w:tcW w:w="897" w:type="dxa"/>
            <w:tcBorders>
              <w:top w:val="nil"/>
              <w:left w:val="nil"/>
              <w:bottom w:val="single" w:sz="4" w:space="0" w:color="auto"/>
              <w:right w:val="single" w:sz="4" w:space="0" w:color="auto"/>
            </w:tcBorders>
            <w:noWrap/>
            <w:vAlign w:val="center"/>
            <w:hideMark/>
          </w:tcPr>
          <w:p w14:paraId="431627DF" w14:textId="77777777" w:rsidR="00E94E7E" w:rsidRDefault="00E94E7E" w:rsidP="009B5459">
            <w:pPr>
              <w:pStyle w:val="TAC"/>
              <w:rPr>
                <w:ins w:id="3204" w:author="Flores Fernandez" w:date="2024-02-19T15:08:00Z"/>
              </w:rPr>
            </w:pPr>
            <w:ins w:id="3205" w:author="Flores Fernandez" w:date="2024-02-19T15:08:00Z">
              <w:r>
                <w:t>2</w:t>
              </w:r>
            </w:ins>
          </w:p>
        </w:tc>
        <w:tc>
          <w:tcPr>
            <w:tcW w:w="929" w:type="dxa"/>
            <w:tcBorders>
              <w:top w:val="nil"/>
              <w:left w:val="nil"/>
              <w:bottom w:val="single" w:sz="4" w:space="0" w:color="auto"/>
              <w:right w:val="single" w:sz="4" w:space="0" w:color="auto"/>
            </w:tcBorders>
            <w:noWrap/>
            <w:vAlign w:val="center"/>
            <w:hideMark/>
          </w:tcPr>
          <w:p w14:paraId="44046476" w14:textId="77777777" w:rsidR="00E94E7E" w:rsidRDefault="00E94E7E" w:rsidP="009B5459">
            <w:pPr>
              <w:pStyle w:val="TAC"/>
              <w:rPr>
                <w:ins w:id="3206" w:author="Flores Fernandez" w:date="2024-02-19T15:08:00Z"/>
              </w:rPr>
            </w:pPr>
            <w:ins w:id="3207"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778EE386" w14:textId="77777777" w:rsidR="00E94E7E" w:rsidRDefault="00E94E7E" w:rsidP="009B5459">
            <w:pPr>
              <w:pStyle w:val="TAC"/>
              <w:rPr>
                <w:ins w:id="3208" w:author="Flores Fernandez" w:date="2024-02-19T15:08:00Z"/>
              </w:rPr>
            </w:pPr>
            <w:ins w:id="3209" w:author="Flores Fernandez" w:date="2024-02-19T15:08:00Z">
              <w:r>
                <w:t>12408</w:t>
              </w:r>
            </w:ins>
          </w:p>
        </w:tc>
        <w:tc>
          <w:tcPr>
            <w:tcW w:w="1127" w:type="dxa"/>
            <w:tcBorders>
              <w:top w:val="nil"/>
              <w:left w:val="nil"/>
              <w:bottom w:val="single" w:sz="4" w:space="0" w:color="auto"/>
              <w:right w:val="single" w:sz="4" w:space="0" w:color="auto"/>
            </w:tcBorders>
            <w:noWrap/>
            <w:vAlign w:val="center"/>
            <w:hideMark/>
          </w:tcPr>
          <w:p w14:paraId="3FBB71A8" w14:textId="77777777" w:rsidR="00E94E7E" w:rsidRDefault="00E94E7E" w:rsidP="009B5459">
            <w:pPr>
              <w:pStyle w:val="TAC"/>
              <w:rPr>
                <w:ins w:id="3210" w:author="Flores Fernandez" w:date="2024-02-19T15:08:00Z"/>
              </w:rPr>
            </w:pPr>
            <w:ins w:id="3211" w:author="Flores Fernandez" w:date="2024-02-19T15:08:00Z">
              <w:r>
                <w:t>6204</w:t>
              </w:r>
            </w:ins>
          </w:p>
        </w:tc>
      </w:tr>
      <w:tr w:rsidR="00E94E7E" w14:paraId="3AA68CFE" w14:textId="77777777" w:rsidTr="0060578B">
        <w:trPr>
          <w:jc w:val="center"/>
          <w:ins w:id="321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9B75575" w14:textId="77777777" w:rsidR="00E94E7E" w:rsidRDefault="00E94E7E" w:rsidP="009B5459">
            <w:pPr>
              <w:pStyle w:val="TAC"/>
              <w:rPr>
                <w:ins w:id="321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695649EF" w14:textId="77777777" w:rsidR="00E94E7E" w:rsidRDefault="00E94E7E" w:rsidP="009B5459">
            <w:pPr>
              <w:pStyle w:val="TAC"/>
              <w:rPr>
                <w:ins w:id="3214" w:author="Flores Fernandez" w:date="2024-02-19T15:08:00Z"/>
                <w:rFonts w:eastAsia="MS Mincho"/>
              </w:rPr>
            </w:pPr>
            <w:ins w:id="3215" w:author="Flores Fernandez" w:date="2024-02-19T15:08:00Z">
              <w:r>
                <w:rPr>
                  <w:rFonts w:eastAsia="MS Mincho"/>
                </w:rPr>
                <w:t>51</w:t>
              </w:r>
            </w:ins>
          </w:p>
        </w:tc>
        <w:tc>
          <w:tcPr>
            <w:tcW w:w="967" w:type="dxa"/>
            <w:tcBorders>
              <w:top w:val="nil"/>
              <w:left w:val="nil"/>
              <w:bottom w:val="single" w:sz="4" w:space="0" w:color="auto"/>
              <w:right w:val="single" w:sz="4" w:space="0" w:color="auto"/>
            </w:tcBorders>
            <w:noWrap/>
            <w:vAlign w:val="center"/>
            <w:hideMark/>
          </w:tcPr>
          <w:p w14:paraId="2E5F4D43" w14:textId="77777777" w:rsidR="00E94E7E" w:rsidRDefault="00E94E7E" w:rsidP="009B5459">
            <w:pPr>
              <w:pStyle w:val="TAC"/>
              <w:rPr>
                <w:ins w:id="3216" w:author="Flores Fernandez" w:date="2024-02-19T15:08:00Z"/>
                <w:rFonts w:eastAsia="MS Mincho"/>
              </w:rPr>
            </w:pPr>
            <w:ins w:id="321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923CB59" w14:textId="77777777" w:rsidR="00E94E7E" w:rsidRDefault="00E94E7E" w:rsidP="009B5459">
            <w:pPr>
              <w:pStyle w:val="TAC"/>
              <w:rPr>
                <w:ins w:id="3218" w:author="Flores Fernandez" w:date="2024-02-19T15:08:00Z"/>
                <w:rFonts w:eastAsia="MS Mincho"/>
              </w:rPr>
            </w:pPr>
            <w:ins w:id="3219"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0D3CDE2A" w14:textId="77777777" w:rsidR="00E94E7E" w:rsidRDefault="00E94E7E" w:rsidP="009B5459">
            <w:pPr>
              <w:pStyle w:val="TAC"/>
              <w:rPr>
                <w:ins w:id="3220" w:author="Flores Fernandez" w:date="2024-02-19T15:08:00Z"/>
                <w:rFonts w:eastAsia="MS Mincho"/>
              </w:rPr>
            </w:pPr>
            <w:ins w:id="3221"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7323BA03" w14:textId="77777777" w:rsidR="00E94E7E" w:rsidRDefault="00E94E7E" w:rsidP="009B5459">
            <w:pPr>
              <w:pStyle w:val="TAC"/>
              <w:rPr>
                <w:ins w:id="3222" w:author="Flores Fernandez" w:date="2024-02-19T15:08:00Z"/>
                <w:rFonts w:eastAsia="MS Mincho"/>
              </w:rPr>
            </w:pPr>
            <w:ins w:id="3223" w:author="Flores Fernandez" w:date="2024-02-19T15:08:00Z">
              <w:r>
                <w:rPr>
                  <w:rFonts w:eastAsia="MS Mincho"/>
                </w:rPr>
                <w:t>2536</w:t>
              </w:r>
            </w:ins>
          </w:p>
        </w:tc>
        <w:tc>
          <w:tcPr>
            <w:tcW w:w="1057" w:type="dxa"/>
            <w:tcBorders>
              <w:top w:val="nil"/>
              <w:left w:val="nil"/>
              <w:bottom w:val="single" w:sz="4" w:space="0" w:color="auto"/>
              <w:right w:val="single" w:sz="4" w:space="0" w:color="auto"/>
            </w:tcBorders>
            <w:noWrap/>
            <w:vAlign w:val="center"/>
            <w:hideMark/>
          </w:tcPr>
          <w:p w14:paraId="3CA3ED3E" w14:textId="77777777" w:rsidR="00E94E7E" w:rsidRDefault="00E94E7E" w:rsidP="009B5459">
            <w:pPr>
              <w:pStyle w:val="TAC"/>
              <w:rPr>
                <w:ins w:id="3224" w:author="Flores Fernandez" w:date="2024-02-19T15:08:00Z"/>
                <w:rFonts w:eastAsia="MS Mincho"/>
              </w:rPr>
            </w:pPr>
            <w:ins w:id="3225"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77D12994" w14:textId="77777777" w:rsidR="00E94E7E" w:rsidRDefault="00E94E7E" w:rsidP="009B5459">
            <w:pPr>
              <w:pStyle w:val="TAC"/>
              <w:rPr>
                <w:ins w:id="3226" w:author="Flores Fernandez" w:date="2024-02-19T15:08:00Z"/>
                <w:rFonts w:eastAsia="MS Mincho"/>
              </w:rPr>
            </w:pPr>
            <w:ins w:id="3227"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2E350C9A" w14:textId="77777777" w:rsidR="00E94E7E" w:rsidRDefault="00E94E7E" w:rsidP="009B5459">
            <w:pPr>
              <w:pStyle w:val="TAC"/>
              <w:rPr>
                <w:ins w:id="3228" w:author="Flores Fernandez" w:date="2024-02-19T15:08:00Z"/>
                <w:rFonts w:eastAsia="MS Mincho"/>
              </w:rPr>
            </w:pPr>
            <w:ins w:id="3229"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443130E9" w14:textId="77777777" w:rsidR="00E94E7E" w:rsidRDefault="00E94E7E" w:rsidP="009B5459">
            <w:pPr>
              <w:pStyle w:val="TAC"/>
              <w:rPr>
                <w:ins w:id="3230" w:author="Flores Fernandez" w:date="2024-02-19T15:08:00Z"/>
                <w:rFonts w:eastAsia="MS Mincho"/>
              </w:rPr>
            </w:pPr>
            <w:ins w:id="3231" w:author="Flores Fernandez" w:date="2024-02-19T15:08:00Z">
              <w:r>
                <w:rPr>
                  <w:rFonts w:eastAsia="MS Mincho"/>
                </w:rPr>
                <w:t>13464</w:t>
              </w:r>
            </w:ins>
          </w:p>
        </w:tc>
        <w:tc>
          <w:tcPr>
            <w:tcW w:w="1127" w:type="dxa"/>
            <w:tcBorders>
              <w:top w:val="nil"/>
              <w:left w:val="nil"/>
              <w:bottom w:val="single" w:sz="4" w:space="0" w:color="auto"/>
              <w:right w:val="single" w:sz="4" w:space="0" w:color="auto"/>
            </w:tcBorders>
            <w:noWrap/>
            <w:vAlign w:val="center"/>
            <w:hideMark/>
          </w:tcPr>
          <w:p w14:paraId="2E2E20A1" w14:textId="77777777" w:rsidR="00E94E7E" w:rsidRDefault="00E94E7E" w:rsidP="009B5459">
            <w:pPr>
              <w:pStyle w:val="TAC"/>
              <w:rPr>
                <w:ins w:id="3232" w:author="Flores Fernandez" w:date="2024-02-19T15:08:00Z"/>
                <w:rFonts w:eastAsia="MS Mincho"/>
              </w:rPr>
            </w:pPr>
            <w:ins w:id="3233" w:author="Flores Fernandez" w:date="2024-02-19T15:08:00Z">
              <w:r>
                <w:rPr>
                  <w:rFonts w:eastAsia="MS Mincho"/>
                </w:rPr>
                <w:t>6732</w:t>
              </w:r>
            </w:ins>
          </w:p>
        </w:tc>
      </w:tr>
      <w:tr w:rsidR="00E94E7E" w14:paraId="0330A54A" w14:textId="77777777" w:rsidTr="0060578B">
        <w:trPr>
          <w:jc w:val="center"/>
          <w:ins w:id="323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27BB136" w14:textId="77777777" w:rsidR="00E94E7E" w:rsidRDefault="00E94E7E" w:rsidP="009B5459">
            <w:pPr>
              <w:pStyle w:val="TAC"/>
              <w:rPr>
                <w:ins w:id="323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7E4A1C49" w14:textId="77777777" w:rsidR="00E94E7E" w:rsidRDefault="00E94E7E" w:rsidP="009B5459">
            <w:pPr>
              <w:pStyle w:val="TAC"/>
              <w:rPr>
                <w:ins w:id="3236" w:author="Flores Fernandez" w:date="2024-02-19T15:08:00Z"/>
                <w:rFonts w:eastAsia="MS Mincho"/>
              </w:rPr>
            </w:pPr>
            <w:ins w:id="3237" w:author="Flores Fernandez" w:date="2024-02-19T15:08:00Z">
              <w:r>
                <w:rPr>
                  <w:rFonts w:eastAsia="MS Mincho"/>
                </w:rPr>
                <w:t>52</w:t>
              </w:r>
            </w:ins>
          </w:p>
        </w:tc>
        <w:tc>
          <w:tcPr>
            <w:tcW w:w="967" w:type="dxa"/>
            <w:tcBorders>
              <w:top w:val="nil"/>
              <w:left w:val="nil"/>
              <w:bottom w:val="single" w:sz="4" w:space="0" w:color="auto"/>
              <w:right w:val="single" w:sz="4" w:space="0" w:color="auto"/>
            </w:tcBorders>
            <w:noWrap/>
            <w:vAlign w:val="center"/>
            <w:hideMark/>
          </w:tcPr>
          <w:p w14:paraId="7C2C1B25" w14:textId="77777777" w:rsidR="00E94E7E" w:rsidRDefault="00E94E7E" w:rsidP="009B5459">
            <w:pPr>
              <w:pStyle w:val="TAC"/>
              <w:rPr>
                <w:ins w:id="3238" w:author="Flores Fernandez" w:date="2024-02-19T15:08:00Z"/>
                <w:rFonts w:eastAsia="MS Mincho"/>
              </w:rPr>
            </w:pPr>
            <w:ins w:id="323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431A59BF" w14:textId="77777777" w:rsidR="00E94E7E" w:rsidRDefault="00E94E7E" w:rsidP="009B5459">
            <w:pPr>
              <w:pStyle w:val="TAC"/>
              <w:rPr>
                <w:ins w:id="3240" w:author="Flores Fernandez" w:date="2024-02-19T15:08:00Z"/>
                <w:rFonts w:eastAsia="MS Mincho"/>
              </w:rPr>
            </w:pPr>
            <w:ins w:id="3241"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64F1BF3D" w14:textId="77777777" w:rsidR="00E94E7E" w:rsidRDefault="00E94E7E" w:rsidP="009B5459">
            <w:pPr>
              <w:pStyle w:val="TAC"/>
              <w:rPr>
                <w:ins w:id="3242" w:author="Flores Fernandez" w:date="2024-02-19T15:08:00Z"/>
                <w:rFonts w:eastAsia="MS Mincho"/>
              </w:rPr>
            </w:pPr>
            <w:ins w:id="3243"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2942729C" w14:textId="77777777" w:rsidR="00E94E7E" w:rsidRDefault="00E94E7E" w:rsidP="009B5459">
            <w:pPr>
              <w:pStyle w:val="TAC"/>
              <w:rPr>
                <w:ins w:id="3244" w:author="Flores Fernandez" w:date="2024-02-19T15:08:00Z"/>
                <w:rFonts w:eastAsia="MS Mincho"/>
              </w:rPr>
            </w:pPr>
            <w:ins w:id="3245" w:author="Flores Fernandez" w:date="2024-02-19T15:08:00Z">
              <w:r>
                <w:rPr>
                  <w:rFonts w:eastAsia="MS Mincho"/>
                </w:rPr>
                <w:t>2600</w:t>
              </w:r>
            </w:ins>
          </w:p>
        </w:tc>
        <w:tc>
          <w:tcPr>
            <w:tcW w:w="1057" w:type="dxa"/>
            <w:tcBorders>
              <w:top w:val="nil"/>
              <w:left w:val="nil"/>
              <w:bottom w:val="single" w:sz="4" w:space="0" w:color="auto"/>
              <w:right w:val="single" w:sz="4" w:space="0" w:color="auto"/>
            </w:tcBorders>
            <w:noWrap/>
            <w:vAlign w:val="center"/>
            <w:hideMark/>
          </w:tcPr>
          <w:p w14:paraId="75339047" w14:textId="77777777" w:rsidR="00E94E7E" w:rsidRDefault="00E94E7E" w:rsidP="009B5459">
            <w:pPr>
              <w:pStyle w:val="TAC"/>
              <w:rPr>
                <w:ins w:id="3246" w:author="Flores Fernandez" w:date="2024-02-19T15:08:00Z"/>
                <w:rFonts w:eastAsia="MS Mincho"/>
              </w:rPr>
            </w:pPr>
            <w:ins w:id="3247"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5632EA2E" w14:textId="77777777" w:rsidR="00E94E7E" w:rsidRDefault="00E94E7E" w:rsidP="009B5459">
            <w:pPr>
              <w:pStyle w:val="TAC"/>
              <w:rPr>
                <w:ins w:id="3248" w:author="Flores Fernandez" w:date="2024-02-19T15:08:00Z"/>
                <w:rFonts w:eastAsia="MS Mincho"/>
              </w:rPr>
            </w:pPr>
            <w:ins w:id="3249"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7A4EC03F" w14:textId="77777777" w:rsidR="00E94E7E" w:rsidRDefault="00E94E7E" w:rsidP="009B5459">
            <w:pPr>
              <w:pStyle w:val="TAC"/>
              <w:rPr>
                <w:ins w:id="3250" w:author="Flores Fernandez" w:date="2024-02-19T15:08:00Z"/>
                <w:rFonts w:eastAsia="MS Mincho"/>
              </w:rPr>
            </w:pPr>
            <w:ins w:id="325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3A32336A" w14:textId="77777777" w:rsidR="00E94E7E" w:rsidRDefault="00E94E7E" w:rsidP="009B5459">
            <w:pPr>
              <w:pStyle w:val="TAC"/>
              <w:rPr>
                <w:ins w:id="3252" w:author="Flores Fernandez" w:date="2024-02-19T15:08:00Z"/>
                <w:rFonts w:eastAsia="MS Mincho"/>
              </w:rPr>
            </w:pPr>
            <w:ins w:id="3253" w:author="Flores Fernandez" w:date="2024-02-19T15:08:00Z">
              <w:r>
                <w:rPr>
                  <w:rFonts w:eastAsia="MS Mincho"/>
                </w:rPr>
                <w:t>13728</w:t>
              </w:r>
            </w:ins>
          </w:p>
        </w:tc>
        <w:tc>
          <w:tcPr>
            <w:tcW w:w="1127" w:type="dxa"/>
            <w:tcBorders>
              <w:top w:val="nil"/>
              <w:left w:val="nil"/>
              <w:bottom w:val="single" w:sz="4" w:space="0" w:color="auto"/>
              <w:right w:val="single" w:sz="4" w:space="0" w:color="auto"/>
            </w:tcBorders>
            <w:noWrap/>
            <w:vAlign w:val="center"/>
            <w:hideMark/>
          </w:tcPr>
          <w:p w14:paraId="32EB2D2B" w14:textId="77777777" w:rsidR="00E94E7E" w:rsidRDefault="00E94E7E" w:rsidP="009B5459">
            <w:pPr>
              <w:pStyle w:val="TAC"/>
              <w:rPr>
                <w:ins w:id="3254" w:author="Flores Fernandez" w:date="2024-02-19T15:08:00Z"/>
                <w:rFonts w:eastAsia="MS Mincho"/>
              </w:rPr>
            </w:pPr>
            <w:ins w:id="3255" w:author="Flores Fernandez" w:date="2024-02-19T15:08:00Z">
              <w:r>
                <w:rPr>
                  <w:rFonts w:eastAsia="MS Mincho"/>
                </w:rPr>
                <w:t>6864</w:t>
              </w:r>
            </w:ins>
          </w:p>
        </w:tc>
      </w:tr>
      <w:tr w:rsidR="00E94E7E" w14:paraId="657BAD5F" w14:textId="77777777" w:rsidTr="0060578B">
        <w:trPr>
          <w:jc w:val="center"/>
          <w:ins w:id="325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C41B31D" w14:textId="77777777" w:rsidR="00E94E7E" w:rsidRDefault="00E94E7E" w:rsidP="009B5459">
            <w:pPr>
              <w:pStyle w:val="TAC"/>
              <w:rPr>
                <w:ins w:id="325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7F815851" w14:textId="77777777" w:rsidR="00E94E7E" w:rsidRDefault="00E94E7E" w:rsidP="009B5459">
            <w:pPr>
              <w:pStyle w:val="TAC"/>
              <w:rPr>
                <w:ins w:id="3258" w:author="Flores Fernandez" w:date="2024-02-19T15:08:00Z"/>
                <w:rFonts w:eastAsia="MS Mincho"/>
              </w:rPr>
            </w:pPr>
            <w:ins w:id="3259" w:author="Flores Fernandez" w:date="2024-02-19T15:08:00Z">
              <w:r>
                <w:rPr>
                  <w:rFonts w:eastAsia="MS Mincho"/>
                </w:rPr>
                <w:t>53</w:t>
              </w:r>
            </w:ins>
          </w:p>
        </w:tc>
        <w:tc>
          <w:tcPr>
            <w:tcW w:w="967" w:type="dxa"/>
            <w:tcBorders>
              <w:top w:val="nil"/>
              <w:left w:val="nil"/>
              <w:bottom w:val="single" w:sz="4" w:space="0" w:color="auto"/>
              <w:right w:val="single" w:sz="4" w:space="0" w:color="auto"/>
            </w:tcBorders>
            <w:noWrap/>
            <w:vAlign w:val="center"/>
            <w:hideMark/>
          </w:tcPr>
          <w:p w14:paraId="20262B37" w14:textId="77777777" w:rsidR="00E94E7E" w:rsidRDefault="00E94E7E" w:rsidP="009B5459">
            <w:pPr>
              <w:pStyle w:val="TAC"/>
              <w:rPr>
                <w:ins w:id="3260" w:author="Flores Fernandez" w:date="2024-02-19T15:08:00Z"/>
                <w:rFonts w:eastAsia="MS Mincho"/>
              </w:rPr>
            </w:pPr>
            <w:ins w:id="326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354A655" w14:textId="77777777" w:rsidR="00E94E7E" w:rsidRDefault="00E94E7E" w:rsidP="009B5459">
            <w:pPr>
              <w:pStyle w:val="TAC"/>
              <w:rPr>
                <w:ins w:id="3262" w:author="Flores Fernandez" w:date="2024-02-19T15:08:00Z"/>
                <w:rFonts w:eastAsia="MS Mincho"/>
              </w:rPr>
            </w:pPr>
            <w:ins w:id="3263"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117E046A" w14:textId="77777777" w:rsidR="00E94E7E" w:rsidRDefault="00E94E7E" w:rsidP="009B5459">
            <w:pPr>
              <w:pStyle w:val="TAC"/>
              <w:rPr>
                <w:ins w:id="3264" w:author="Flores Fernandez" w:date="2024-02-19T15:08:00Z"/>
                <w:rFonts w:eastAsia="MS Mincho"/>
              </w:rPr>
            </w:pPr>
            <w:ins w:id="3265"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2A7C21F6" w14:textId="77777777" w:rsidR="00E94E7E" w:rsidRDefault="00E94E7E" w:rsidP="009B5459">
            <w:pPr>
              <w:pStyle w:val="TAC"/>
              <w:rPr>
                <w:ins w:id="3266" w:author="Flores Fernandez" w:date="2024-02-19T15:08:00Z"/>
                <w:rFonts w:eastAsia="MS Mincho"/>
              </w:rPr>
            </w:pPr>
            <w:ins w:id="3267" w:author="Flores Fernandez" w:date="2024-02-19T15:08:00Z">
              <w:r>
                <w:rPr>
                  <w:rFonts w:eastAsia="MS Mincho"/>
                </w:rPr>
                <w:t>2664</w:t>
              </w:r>
            </w:ins>
          </w:p>
        </w:tc>
        <w:tc>
          <w:tcPr>
            <w:tcW w:w="1057" w:type="dxa"/>
            <w:tcBorders>
              <w:top w:val="nil"/>
              <w:left w:val="nil"/>
              <w:bottom w:val="single" w:sz="4" w:space="0" w:color="auto"/>
              <w:right w:val="single" w:sz="4" w:space="0" w:color="auto"/>
            </w:tcBorders>
            <w:noWrap/>
            <w:vAlign w:val="center"/>
            <w:hideMark/>
          </w:tcPr>
          <w:p w14:paraId="772FB0D5" w14:textId="77777777" w:rsidR="00E94E7E" w:rsidRDefault="00E94E7E" w:rsidP="009B5459">
            <w:pPr>
              <w:pStyle w:val="TAC"/>
              <w:rPr>
                <w:ins w:id="3268" w:author="Flores Fernandez" w:date="2024-02-19T15:08:00Z"/>
                <w:rFonts w:eastAsia="MS Mincho"/>
              </w:rPr>
            </w:pPr>
            <w:ins w:id="3269"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7B9FCCBE" w14:textId="77777777" w:rsidR="00E94E7E" w:rsidRDefault="00E94E7E" w:rsidP="009B5459">
            <w:pPr>
              <w:pStyle w:val="TAC"/>
              <w:rPr>
                <w:ins w:id="3270" w:author="Flores Fernandez" w:date="2024-02-19T15:08:00Z"/>
                <w:rFonts w:eastAsia="MS Mincho"/>
              </w:rPr>
            </w:pPr>
            <w:ins w:id="3271"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3C7E8E7C" w14:textId="77777777" w:rsidR="00E94E7E" w:rsidRDefault="00E94E7E" w:rsidP="009B5459">
            <w:pPr>
              <w:pStyle w:val="TAC"/>
              <w:rPr>
                <w:ins w:id="3272" w:author="Flores Fernandez" w:date="2024-02-19T15:08:00Z"/>
                <w:rFonts w:eastAsia="MS Mincho"/>
              </w:rPr>
            </w:pPr>
            <w:ins w:id="3273"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5E2CEF74" w14:textId="77777777" w:rsidR="00E94E7E" w:rsidRDefault="00E94E7E" w:rsidP="009B5459">
            <w:pPr>
              <w:pStyle w:val="TAC"/>
              <w:rPr>
                <w:ins w:id="3274" w:author="Flores Fernandez" w:date="2024-02-19T15:08:00Z"/>
                <w:rFonts w:eastAsia="MS Mincho"/>
              </w:rPr>
            </w:pPr>
            <w:ins w:id="3275" w:author="Flores Fernandez" w:date="2024-02-19T15:08:00Z">
              <w:r>
                <w:rPr>
                  <w:rFonts w:eastAsia="MS Mincho"/>
                </w:rPr>
                <w:t>13992</w:t>
              </w:r>
            </w:ins>
          </w:p>
        </w:tc>
        <w:tc>
          <w:tcPr>
            <w:tcW w:w="1127" w:type="dxa"/>
            <w:tcBorders>
              <w:top w:val="nil"/>
              <w:left w:val="nil"/>
              <w:bottom w:val="single" w:sz="4" w:space="0" w:color="auto"/>
              <w:right w:val="single" w:sz="4" w:space="0" w:color="auto"/>
            </w:tcBorders>
            <w:noWrap/>
            <w:vAlign w:val="center"/>
            <w:hideMark/>
          </w:tcPr>
          <w:p w14:paraId="7CEB2F1F" w14:textId="77777777" w:rsidR="00E94E7E" w:rsidRDefault="00E94E7E" w:rsidP="009B5459">
            <w:pPr>
              <w:pStyle w:val="TAC"/>
              <w:rPr>
                <w:ins w:id="3276" w:author="Flores Fernandez" w:date="2024-02-19T15:08:00Z"/>
                <w:rFonts w:eastAsia="MS Mincho"/>
              </w:rPr>
            </w:pPr>
            <w:ins w:id="3277" w:author="Flores Fernandez" w:date="2024-02-19T15:08:00Z">
              <w:r>
                <w:rPr>
                  <w:rFonts w:eastAsia="MS Mincho"/>
                </w:rPr>
                <w:t>6996</w:t>
              </w:r>
            </w:ins>
          </w:p>
        </w:tc>
      </w:tr>
      <w:tr w:rsidR="00E94E7E" w14:paraId="0DB16263" w14:textId="77777777" w:rsidTr="0060578B">
        <w:trPr>
          <w:jc w:val="center"/>
          <w:ins w:id="327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4B7121E" w14:textId="77777777" w:rsidR="00E94E7E" w:rsidRDefault="00E94E7E" w:rsidP="009B5459">
            <w:pPr>
              <w:pStyle w:val="TAC"/>
              <w:rPr>
                <w:ins w:id="3279"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0E3EE55D" w14:textId="77777777" w:rsidR="00E94E7E" w:rsidRDefault="00E94E7E" w:rsidP="009B5459">
            <w:pPr>
              <w:pStyle w:val="TAC"/>
              <w:rPr>
                <w:ins w:id="3280" w:author="Flores Fernandez" w:date="2024-02-19T15:08:00Z"/>
                <w:rFonts w:eastAsia="MS Mincho"/>
              </w:rPr>
            </w:pPr>
            <w:ins w:id="3281" w:author="Flores Fernandez" w:date="2024-02-19T15:08:00Z">
              <w:r>
                <w:rPr>
                  <w:rFonts w:eastAsia="MS Mincho"/>
                </w:rPr>
                <w:t>54</w:t>
              </w:r>
            </w:ins>
          </w:p>
        </w:tc>
        <w:tc>
          <w:tcPr>
            <w:tcW w:w="967" w:type="dxa"/>
            <w:tcBorders>
              <w:top w:val="nil"/>
              <w:left w:val="nil"/>
              <w:bottom w:val="single" w:sz="4" w:space="0" w:color="auto"/>
              <w:right w:val="single" w:sz="4" w:space="0" w:color="auto"/>
            </w:tcBorders>
            <w:noWrap/>
            <w:vAlign w:val="center"/>
            <w:hideMark/>
          </w:tcPr>
          <w:p w14:paraId="1DF1D9CF" w14:textId="77777777" w:rsidR="00E94E7E" w:rsidRDefault="00E94E7E" w:rsidP="009B5459">
            <w:pPr>
              <w:pStyle w:val="TAC"/>
              <w:rPr>
                <w:ins w:id="3282" w:author="Flores Fernandez" w:date="2024-02-19T15:08:00Z"/>
                <w:rFonts w:eastAsia="MS Mincho"/>
              </w:rPr>
            </w:pPr>
            <w:ins w:id="328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23D9671" w14:textId="77777777" w:rsidR="00E94E7E" w:rsidRDefault="00E94E7E" w:rsidP="009B5459">
            <w:pPr>
              <w:pStyle w:val="TAC"/>
              <w:rPr>
                <w:ins w:id="3284" w:author="Flores Fernandez" w:date="2024-02-19T15:08:00Z"/>
                <w:rFonts w:eastAsia="MS Mincho"/>
              </w:rPr>
            </w:pPr>
            <w:ins w:id="3285"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6FC14863" w14:textId="77777777" w:rsidR="00E94E7E" w:rsidRDefault="00E94E7E" w:rsidP="009B5459">
            <w:pPr>
              <w:pStyle w:val="TAC"/>
              <w:rPr>
                <w:ins w:id="3286" w:author="Flores Fernandez" w:date="2024-02-19T15:08:00Z"/>
                <w:rFonts w:eastAsia="MS Mincho"/>
              </w:rPr>
            </w:pPr>
            <w:ins w:id="3287"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6502E7E9" w14:textId="77777777" w:rsidR="00E94E7E" w:rsidRDefault="00E94E7E" w:rsidP="009B5459">
            <w:pPr>
              <w:pStyle w:val="TAC"/>
              <w:rPr>
                <w:ins w:id="3288" w:author="Flores Fernandez" w:date="2024-02-19T15:08:00Z"/>
                <w:rFonts w:eastAsia="MS Mincho"/>
              </w:rPr>
            </w:pPr>
            <w:ins w:id="3289" w:author="Flores Fernandez" w:date="2024-02-19T15:08:00Z">
              <w:r>
                <w:rPr>
                  <w:rFonts w:eastAsia="MS Mincho"/>
                </w:rPr>
                <w:t>2664</w:t>
              </w:r>
            </w:ins>
          </w:p>
        </w:tc>
        <w:tc>
          <w:tcPr>
            <w:tcW w:w="1057" w:type="dxa"/>
            <w:tcBorders>
              <w:top w:val="nil"/>
              <w:left w:val="nil"/>
              <w:bottom w:val="single" w:sz="4" w:space="0" w:color="auto"/>
              <w:right w:val="single" w:sz="4" w:space="0" w:color="auto"/>
            </w:tcBorders>
            <w:noWrap/>
            <w:vAlign w:val="center"/>
            <w:hideMark/>
          </w:tcPr>
          <w:p w14:paraId="3B87CFDA" w14:textId="77777777" w:rsidR="00E94E7E" w:rsidRDefault="00E94E7E" w:rsidP="009B5459">
            <w:pPr>
              <w:pStyle w:val="TAC"/>
              <w:rPr>
                <w:ins w:id="3290" w:author="Flores Fernandez" w:date="2024-02-19T15:08:00Z"/>
                <w:rFonts w:eastAsia="MS Mincho"/>
              </w:rPr>
            </w:pPr>
            <w:ins w:id="3291"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643DC1D9" w14:textId="77777777" w:rsidR="00E94E7E" w:rsidRDefault="00E94E7E" w:rsidP="009B5459">
            <w:pPr>
              <w:pStyle w:val="TAC"/>
              <w:rPr>
                <w:ins w:id="3292" w:author="Flores Fernandez" w:date="2024-02-19T15:08:00Z"/>
                <w:rFonts w:eastAsia="MS Mincho"/>
              </w:rPr>
            </w:pPr>
            <w:ins w:id="3293"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30429200" w14:textId="77777777" w:rsidR="00E94E7E" w:rsidRDefault="00E94E7E" w:rsidP="009B5459">
            <w:pPr>
              <w:pStyle w:val="TAC"/>
              <w:rPr>
                <w:ins w:id="3294" w:author="Flores Fernandez" w:date="2024-02-19T15:08:00Z"/>
                <w:rFonts w:eastAsia="MS Mincho"/>
              </w:rPr>
            </w:pPr>
            <w:ins w:id="3295"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04E7E09F" w14:textId="77777777" w:rsidR="00E94E7E" w:rsidRDefault="00E94E7E" w:rsidP="009B5459">
            <w:pPr>
              <w:pStyle w:val="TAC"/>
              <w:rPr>
                <w:ins w:id="3296" w:author="Flores Fernandez" w:date="2024-02-19T15:08:00Z"/>
                <w:rFonts w:eastAsia="MS Mincho"/>
              </w:rPr>
            </w:pPr>
            <w:ins w:id="3297" w:author="Flores Fernandez" w:date="2024-02-19T15:08:00Z">
              <w:r>
                <w:rPr>
                  <w:rFonts w:eastAsia="MS Mincho"/>
                </w:rPr>
                <w:t>14256</w:t>
              </w:r>
            </w:ins>
          </w:p>
        </w:tc>
        <w:tc>
          <w:tcPr>
            <w:tcW w:w="1127" w:type="dxa"/>
            <w:tcBorders>
              <w:top w:val="nil"/>
              <w:left w:val="nil"/>
              <w:bottom w:val="single" w:sz="4" w:space="0" w:color="auto"/>
              <w:right w:val="single" w:sz="4" w:space="0" w:color="auto"/>
            </w:tcBorders>
            <w:noWrap/>
            <w:vAlign w:val="center"/>
            <w:hideMark/>
          </w:tcPr>
          <w:p w14:paraId="4EA0E656" w14:textId="77777777" w:rsidR="00E94E7E" w:rsidRDefault="00E94E7E" w:rsidP="009B5459">
            <w:pPr>
              <w:pStyle w:val="TAC"/>
              <w:rPr>
                <w:ins w:id="3298" w:author="Flores Fernandez" w:date="2024-02-19T15:08:00Z"/>
                <w:rFonts w:eastAsia="MS Mincho"/>
              </w:rPr>
            </w:pPr>
            <w:ins w:id="3299" w:author="Flores Fernandez" w:date="2024-02-19T15:08:00Z">
              <w:r>
                <w:rPr>
                  <w:rFonts w:eastAsia="MS Mincho"/>
                </w:rPr>
                <w:t>7128</w:t>
              </w:r>
            </w:ins>
          </w:p>
        </w:tc>
      </w:tr>
      <w:tr w:rsidR="00E94E7E" w14:paraId="3BFFFA53" w14:textId="77777777" w:rsidTr="0060578B">
        <w:trPr>
          <w:jc w:val="center"/>
          <w:ins w:id="330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9182E14" w14:textId="77777777" w:rsidR="00E94E7E" w:rsidRDefault="00E94E7E" w:rsidP="009B5459">
            <w:pPr>
              <w:pStyle w:val="TAC"/>
              <w:rPr>
                <w:ins w:id="330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5FACA55B" w14:textId="77777777" w:rsidR="00E94E7E" w:rsidRDefault="00E94E7E" w:rsidP="009B5459">
            <w:pPr>
              <w:pStyle w:val="TAC"/>
              <w:rPr>
                <w:ins w:id="3302" w:author="Flores Fernandez" w:date="2024-02-19T15:08:00Z"/>
                <w:rFonts w:eastAsia="MS Mincho"/>
              </w:rPr>
            </w:pPr>
            <w:ins w:id="3303" w:author="Flores Fernandez" w:date="2024-02-19T15:08:00Z">
              <w:r>
                <w:rPr>
                  <w:rFonts w:eastAsia="MS Mincho"/>
                </w:rPr>
                <w:t>61</w:t>
              </w:r>
            </w:ins>
          </w:p>
        </w:tc>
        <w:tc>
          <w:tcPr>
            <w:tcW w:w="967" w:type="dxa"/>
            <w:tcBorders>
              <w:top w:val="nil"/>
              <w:left w:val="nil"/>
              <w:bottom w:val="single" w:sz="4" w:space="0" w:color="auto"/>
              <w:right w:val="single" w:sz="4" w:space="0" w:color="auto"/>
            </w:tcBorders>
            <w:noWrap/>
            <w:vAlign w:val="center"/>
            <w:hideMark/>
          </w:tcPr>
          <w:p w14:paraId="7D508A11" w14:textId="77777777" w:rsidR="00E94E7E" w:rsidRDefault="00E94E7E" w:rsidP="009B5459">
            <w:pPr>
              <w:pStyle w:val="TAC"/>
              <w:rPr>
                <w:ins w:id="3304" w:author="Flores Fernandez" w:date="2024-02-19T15:08:00Z"/>
                <w:rFonts w:eastAsia="MS Mincho"/>
              </w:rPr>
            </w:pPr>
            <w:ins w:id="330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5CDB19A" w14:textId="77777777" w:rsidR="00E94E7E" w:rsidRDefault="00E94E7E" w:rsidP="009B5459">
            <w:pPr>
              <w:pStyle w:val="TAC"/>
              <w:rPr>
                <w:ins w:id="3306" w:author="Flores Fernandez" w:date="2024-02-19T15:08:00Z"/>
                <w:rFonts w:eastAsia="MS Mincho"/>
              </w:rPr>
            </w:pPr>
            <w:ins w:id="3307"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0F232B81" w14:textId="77777777" w:rsidR="00E94E7E" w:rsidRDefault="00E94E7E" w:rsidP="009B5459">
            <w:pPr>
              <w:pStyle w:val="TAC"/>
              <w:rPr>
                <w:ins w:id="3308" w:author="Flores Fernandez" w:date="2024-02-19T15:08:00Z"/>
                <w:rFonts w:eastAsia="MS Mincho"/>
              </w:rPr>
            </w:pPr>
            <w:ins w:id="3309"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53489D13" w14:textId="77777777" w:rsidR="00E94E7E" w:rsidRDefault="00E94E7E" w:rsidP="009B5459">
            <w:pPr>
              <w:pStyle w:val="TAC"/>
              <w:rPr>
                <w:ins w:id="3310" w:author="Flores Fernandez" w:date="2024-02-19T15:08:00Z"/>
                <w:rFonts w:eastAsia="MS Mincho"/>
              </w:rPr>
            </w:pPr>
            <w:ins w:id="3311" w:author="Flores Fernandez" w:date="2024-02-19T15:08:00Z">
              <w:r>
                <w:rPr>
                  <w:rFonts w:eastAsia="MS Mincho"/>
                </w:rPr>
                <w:t>3104</w:t>
              </w:r>
            </w:ins>
          </w:p>
        </w:tc>
        <w:tc>
          <w:tcPr>
            <w:tcW w:w="1057" w:type="dxa"/>
            <w:tcBorders>
              <w:top w:val="nil"/>
              <w:left w:val="nil"/>
              <w:bottom w:val="single" w:sz="4" w:space="0" w:color="auto"/>
              <w:right w:val="single" w:sz="4" w:space="0" w:color="auto"/>
            </w:tcBorders>
            <w:noWrap/>
            <w:vAlign w:val="center"/>
            <w:hideMark/>
          </w:tcPr>
          <w:p w14:paraId="23BEB7FF" w14:textId="77777777" w:rsidR="00E94E7E" w:rsidRDefault="00E94E7E" w:rsidP="009B5459">
            <w:pPr>
              <w:pStyle w:val="TAC"/>
              <w:rPr>
                <w:ins w:id="3312" w:author="Flores Fernandez" w:date="2024-02-19T15:08:00Z"/>
                <w:rFonts w:eastAsia="MS Mincho"/>
              </w:rPr>
            </w:pPr>
            <w:ins w:id="3313"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66A58029" w14:textId="77777777" w:rsidR="00E94E7E" w:rsidRDefault="00E94E7E" w:rsidP="009B5459">
            <w:pPr>
              <w:pStyle w:val="TAC"/>
              <w:rPr>
                <w:ins w:id="3314" w:author="Flores Fernandez" w:date="2024-02-19T15:08:00Z"/>
                <w:rFonts w:eastAsia="MS Mincho"/>
              </w:rPr>
            </w:pPr>
            <w:ins w:id="3315"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76328C84" w14:textId="77777777" w:rsidR="00E94E7E" w:rsidRDefault="00E94E7E" w:rsidP="009B5459">
            <w:pPr>
              <w:pStyle w:val="TAC"/>
              <w:rPr>
                <w:ins w:id="3316" w:author="Flores Fernandez" w:date="2024-02-19T15:08:00Z"/>
                <w:rFonts w:eastAsia="MS Mincho"/>
              </w:rPr>
            </w:pPr>
            <w:ins w:id="331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0C45AC2D" w14:textId="77777777" w:rsidR="00E94E7E" w:rsidRDefault="00E94E7E" w:rsidP="009B5459">
            <w:pPr>
              <w:pStyle w:val="TAC"/>
              <w:rPr>
                <w:ins w:id="3318" w:author="Flores Fernandez" w:date="2024-02-19T15:08:00Z"/>
                <w:rFonts w:eastAsia="MS Mincho"/>
              </w:rPr>
            </w:pPr>
            <w:ins w:id="3319" w:author="Flores Fernandez" w:date="2024-02-19T15:08:00Z">
              <w:r>
                <w:rPr>
                  <w:rFonts w:eastAsia="MS Mincho"/>
                </w:rPr>
                <w:t>16104</w:t>
              </w:r>
            </w:ins>
          </w:p>
        </w:tc>
        <w:tc>
          <w:tcPr>
            <w:tcW w:w="1127" w:type="dxa"/>
            <w:tcBorders>
              <w:top w:val="nil"/>
              <w:left w:val="nil"/>
              <w:bottom w:val="single" w:sz="4" w:space="0" w:color="auto"/>
              <w:right w:val="single" w:sz="4" w:space="0" w:color="auto"/>
            </w:tcBorders>
            <w:noWrap/>
            <w:vAlign w:val="center"/>
            <w:hideMark/>
          </w:tcPr>
          <w:p w14:paraId="67EAF683" w14:textId="77777777" w:rsidR="00E94E7E" w:rsidRDefault="00E94E7E" w:rsidP="009B5459">
            <w:pPr>
              <w:pStyle w:val="TAC"/>
              <w:rPr>
                <w:ins w:id="3320" w:author="Flores Fernandez" w:date="2024-02-19T15:08:00Z"/>
                <w:rFonts w:eastAsia="MS Mincho"/>
              </w:rPr>
            </w:pPr>
            <w:ins w:id="3321" w:author="Flores Fernandez" w:date="2024-02-19T15:08:00Z">
              <w:r>
                <w:rPr>
                  <w:rFonts w:eastAsia="MS Mincho"/>
                </w:rPr>
                <w:t>8052</w:t>
              </w:r>
            </w:ins>
          </w:p>
        </w:tc>
      </w:tr>
      <w:tr w:rsidR="00E94E7E" w14:paraId="3F5A7A48" w14:textId="77777777" w:rsidTr="0060578B">
        <w:trPr>
          <w:jc w:val="center"/>
          <w:ins w:id="332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63309DB" w14:textId="77777777" w:rsidR="00E94E7E" w:rsidRDefault="00E94E7E" w:rsidP="009B5459">
            <w:pPr>
              <w:pStyle w:val="TAC"/>
              <w:rPr>
                <w:ins w:id="332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4F0E103E" w14:textId="77777777" w:rsidR="00E94E7E" w:rsidRDefault="00E94E7E" w:rsidP="009B5459">
            <w:pPr>
              <w:pStyle w:val="TAC"/>
              <w:rPr>
                <w:ins w:id="3324" w:author="Flores Fernandez" w:date="2024-02-19T15:08:00Z"/>
                <w:rFonts w:eastAsia="MS Mincho"/>
              </w:rPr>
            </w:pPr>
            <w:ins w:id="3325" w:author="Flores Fernandez" w:date="2024-02-19T15:08:00Z">
              <w:r>
                <w:rPr>
                  <w:rFonts w:eastAsia="MS Mincho"/>
                </w:rPr>
                <w:t>65</w:t>
              </w:r>
            </w:ins>
          </w:p>
        </w:tc>
        <w:tc>
          <w:tcPr>
            <w:tcW w:w="967" w:type="dxa"/>
            <w:tcBorders>
              <w:top w:val="nil"/>
              <w:left w:val="nil"/>
              <w:bottom w:val="single" w:sz="4" w:space="0" w:color="auto"/>
              <w:right w:val="single" w:sz="4" w:space="0" w:color="auto"/>
            </w:tcBorders>
            <w:noWrap/>
            <w:vAlign w:val="center"/>
            <w:hideMark/>
          </w:tcPr>
          <w:p w14:paraId="6991F3C3" w14:textId="77777777" w:rsidR="00E94E7E" w:rsidRDefault="00E94E7E" w:rsidP="009B5459">
            <w:pPr>
              <w:pStyle w:val="TAC"/>
              <w:rPr>
                <w:ins w:id="3326" w:author="Flores Fernandez" w:date="2024-02-19T15:08:00Z"/>
                <w:rFonts w:eastAsia="MS Mincho"/>
              </w:rPr>
            </w:pPr>
            <w:ins w:id="332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F41667E" w14:textId="77777777" w:rsidR="00E94E7E" w:rsidRDefault="00E94E7E" w:rsidP="009B5459">
            <w:pPr>
              <w:pStyle w:val="TAC"/>
              <w:rPr>
                <w:ins w:id="3328" w:author="Flores Fernandez" w:date="2024-02-19T15:08:00Z"/>
                <w:rFonts w:eastAsia="MS Mincho"/>
              </w:rPr>
            </w:pPr>
            <w:ins w:id="3329"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2B05C3C5" w14:textId="77777777" w:rsidR="00E94E7E" w:rsidRDefault="00E94E7E" w:rsidP="009B5459">
            <w:pPr>
              <w:pStyle w:val="TAC"/>
              <w:rPr>
                <w:ins w:id="3330" w:author="Flores Fernandez" w:date="2024-02-19T15:08:00Z"/>
                <w:rFonts w:eastAsia="MS Mincho"/>
              </w:rPr>
            </w:pPr>
            <w:ins w:id="3331"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173427CC" w14:textId="77777777" w:rsidR="00E94E7E" w:rsidRDefault="00E94E7E" w:rsidP="009B5459">
            <w:pPr>
              <w:pStyle w:val="TAC"/>
              <w:rPr>
                <w:ins w:id="3332" w:author="Flores Fernandez" w:date="2024-02-19T15:08:00Z"/>
                <w:rFonts w:eastAsia="MS Mincho"/>
              </w:rPr>
            </w:pPr>
            <w:ins w:id="3333" w:author="Flores Fernandez" w:date="2024-02-19T15:08:00Z">
              <w:r>
                <w:rPr>
                  <w:rFonts w:eastAsia="MS Mincho"/>
                </w:rPr>
                <w:t>3240</w:t>
              </w:r>
            </w:ins>
          </w:p>
        </w:tc>
        <w:tc>
          <w:tcPr>
            <w:tcW w:w="1057" w:type="dxa"/>
            <w:tcBorders>
              <w:top w:val="nil"/>
              <w:left w:val="nil"/>
              <w:bottom w:val="single" w:sz="4" w:space="0" w:color="auto"/>
              <w:right w:val="single" w:sz="4" w:space="0" w:color="auto"/>
            </w:tcBorders>
            <w:noWrap/>
            <w:vAlign w:val="center"/>
            <w:hideMark/>
          </w:tcPr>
          <w:p w14:paraId="46E77EAC" w14:textId="77777777" w:rsidR="00E94E7E" w:rsidRDefault="00E94E7E" w:rsidP="009B5459">
            <w:pPr>
              <w:pStyle w:val="TAC"/>
              <w:rPr>
                <w:ins w:id="3334" w:author="Flores Fernandez" w:date="2024-02-19T15:08:00Z"/>
                <w:rFonts w:eastAsia="MS Mincho"/>
              </w:rPr>
            </w:pPr>
            <w:ins w:id="3335"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39F363DA" w14:textId="77777777" w:rsidR="00E94E7E" w:rsidRDefault="00E94E7E" w:rsidP="009B5459">
            <w:pPr>
              <w:pStyle w:val="TAC"/>
              <w:rPr>
                <w:ins w:id="3336" w:author="Flores Fernandez" w:date="2024-02-19T15:08:00Z"/>
                <w:rFonts w:eastAsia="MS Mincho"/>
              </w:rPr>
            </w:pPr>
            <w:ins w:id="3337"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494A7417" w14:textId="77777777" w:rsidR="00E94E7E" w:rsidRDefault="00E94E7E" w:rsidP="009B5459">
            <w:pPr>
              <w:pStyle w:val="TAC"/>
              <w:rPr>
                <w:ins w:id="3338" w:author="Flores Fernandez" w:date="2024-02-19T15:08:00Z"/>
                <w:rFonts w:eastAsia="MS Mincho"/>
              </w:rPr>
            </w:pPr>
            <w:ins w:id="3339"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485484A6" w14:textId="77777777" w:rsidR="00E94E7E" w:rsidRDefault="00E94E7E" w:rsidP="009B5459">
            <w:pPr>
              <w:pStyle w:val="TAC"/>
              <w:rPr>
                <w:ins w:id="3340" w:author="Flores Fernandez" w:date="2024-02-19T15:08:00Z"/>
                <w:rFonts w:eastAsia="MS Mincho"/>
              </w:rPr>
            </w:pPr>
            <w:ins w:id="3341" w:author="Flores Fernandez" w:date="2024-02-19T15:08:00Z">
              <w:r>
                <w:rPr>
                  <w:rFonts w:eastAsia="MS Mincho"/>
                </w:rPr>
                <w:t>17160</w:t>
              </w:r>
            </w:ins>
          </w:p>
        </w:tc>
        <w:tc>
          <w:tcPr>
            <w:tcW w:w="1127" w:type="dxa"/>
            <w:tcBorders>
              <w:top w:val="nil"/>
              <w:left w:val="nil"/>
              <w:bottom w:val="single" w:sz="4" w:space="0" w:color="auto"/>
              <w:right w:val="single" w:sz="4" w:space="0" w:color="auto"/>
            </w:tcBorders>
            <w:noWrap/>
            <w:vAlign w:val="center"/>
            <w:hideMark/>
          </w:tcPr>
          <w:p w14:paraId="6D71BC87" w14:textId="77777777" w:rsidR="00E94E7E" w:rsidRDefault="00E94E7E" w:rsidP="009B5459">
            <w:pPr>
              <w:pStyle w:val="TAC"/>
              <w:rPr>
                <w:ins w:id="3342" w:author="Flores Fernandez" w:date="2024-02-19T15:08:00Z"/>
                <w:rFonts w:eastAsia="MS Mincho"/>
              </w:rPr>
            </w:pPr>
            <w:ins w:id="3343" w:author="Flores Fernandez" w:date="2024-02-19T15:08:00Z">
              <w:r>
                <w:rPr>
                  <w:rFonts w:eastAsia="MS Mincho"/>
                </w:rPr>
                <w:t>8580</w:t>
              </w:r>
            </w:ins>
          </w:p>
        </w:tc>
      </w:tr>
      <w:tr w:rsidR="00E94E7E" w14:paraId="5F407FBE" w14:textId="77777777" w:rsidTr="0060578B">
        <w:trPr>
          <w:jc w:val="center"/>
          <w:ins w:id="334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D120416" w14:textId="77777777" w:rsidR="00E94E7E" w:rsidRDefault="00E94E7E" w:rsidP="009B5459">
            <w:pPr>
              <w:pStyle w:val="TAC"/>
              <w:rPr>
                <w:ins w:id="334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07337100" w14:textId="77777777" w:rsidR="00E94E7E" w:rsidRDefault="00E94E7E" w:rsidP="009B5459">
            <w:pPr>
              <w:pStyle w:val="TAC"/>
              <w:rPr>
                <w:ins w:id="3346" w:author="Flores Fernandez" w:date="2024-02-19T15:08:00Z"/>
                <w:rFonts w:eastAsia="MS Mincho"/>
              </w:rPr>
            </w:pPr>
            <w:ins w:id="3347" w:author="Flores Fernandez" w:date="2024-02-19T15:08:00Z">
              <w:r>
                <w:rPr>
                  <w:rFonts w:eastAsia="MS Mincho"/>
                </w:rPr>
                <w:t>67</w:t>
              </w:r>
            </w:ins>
          </w:p>
        </w:tc>
        <w:tc>
          <w:tcPr>
            <w:tcW w:w="967" w:type="dxa"/>
            <w:tcBorders>
              <w:top w:val="nil"/>
              <w:left w:val="nil"/>
              <w:bottom w:val="single" w:sz="4" w:space="0" w:color="auto"/>
              <w:right w:val="single" w:sz="4" w:space="0" w:color="auto"/>
            </w:tcBorders>
            <w:noWrap/>
            <w:vAlign w:val="center"/>
            <w:hideMark/>
          </w:tcPr>
          <w:p w14:paraId="5B82B888" w14:textId="77777777" w:rsidR="00E94E7E" w:rsidRDefault="00E94E7E" w:rsidP="009B5459">
            <w:pPr>
              <w:pStyle w:val="TAC"/>
              <w:rPr>
                <w:ins w:id="3348" w:author="Flores Fernandez" w:date="2024-02-19T15:08:00Z"/>
                <w:rFonts w:eastAsia="MS Mincho"/>
              </w:rPr>
            </w:pPr>
            <w:ins w:id="334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40EE27B3" w14:textId="77777777" w:rsidR="00E94E7E" w:rsidRDefault="00E94E7E" w:rsidP="009B5459">
            <w:pPr>
              <w:pStyle w:val="TAC"/>
              <w:rPr>
                <w:ins w:id="3350" w:author="Flores Fernandez" w:date="2024-02-19T15:08:00Z"/>
                <w:rFonts w:eastAsia="MS Mincho"/>
              </w:rPr>
            </w:pPr>
            <w:ins w:id="3351"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0B75E642" w14:textId="77777777" w:rsidR="00E94E7E" w:rsidRDefault="00E94E7E" w:rsidP="009B5459">
            <w:pPr>
              <w:pStyle w:val="TAC"/>
              <w:rPr>
                <w:ins w:id="3352" w:author="Flores Fernandez" w:date="2024-02-19T15:08:00Z"/>
                <w:rFonts w:eastAsia="MS Mincho"/>
              </w:rPr>
            </w:pPr>
            <w:ins w:id="3353"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450F187D" w14:textId="77777777" w:rsidR="00E94E7E" w:rsidRDefault="00E94E7E" w:rsidP="009B5459">
            <w:pPr>
              <w:pStyle w:val="TAC"/>
              <w:rPr>
                <w:ins w:id="3354" w:author="Flores Fernandez" w:date="2024-02-19T15:08:00Z"/>
                <w:rFonts w:eastAsia="MS Mincho"/>
              </w:rPr>
            </w:pPr>
            <w:ins w:id="3355" w:author="Flores Fernandez" w:date="2024-02-19T15:08:00Z">
              <w:r>
                <w:rPr>
                  <w:rFonts w:eastAsia="MS Mincho"/>
                </w:rPr>
                <w:t>3368</w:t>
              </w:r>
            </w:ins>
          </w:p>
        </w:tc>
        <w:tc>
          <w:tcPr>
            <w:tcW w:w="1057" w:type="dxa"/>
            <w:tcBorders>
              <w:top w:val="nil"/>
              <w:left w:val="nil"/>
              <w:bottom w:val="single" w:sz="4" w:space="0" w:color="auto"/>
              <w:right w:val="single" w:sz="4" w:space="0" w:color="auto"/>
            </w:tcBorders>
            <w:noWrap/>
            <w:vAlign w:val="center"/>
            <w:hideMark/>
          </w:tcPr>
          <w:p w14:paraId="6F2B5B2F" w14:textId="77777777" w:rsidR="00E94E7E" w:rsidRDefault="00E94E7E" w:rsidP="009B5459">
            <w:pPr>
              <w:pStyle w:val="TAC"/>
              <w:rPr>
                <w:ins w:id="3356" w:author="Flores Fernandez" w:date="2024-02-19T15:08:00Z"/>
                <w:rFonts w:eastAsia="MS Mincho"/>
              </w:rPr>
            </w:pPr>
            <w:ins w:id="3357"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6D5609DD" w14:textId="77777777" w:rsidR="00E94E7E" w:rsidRDefault="00E94E7E" w:rsidP="009B5459">
            <w:pPr>
              <w:pStyle w:val="TAC"/>
              <w:rPr>
                <w:ins w:id="3358" w:author="Flores Fernandez" w:date="2024-02-19T15:08:00Z"/>
                <w:rFonts w:eastAsia="MS Mincho"/>
              </w:rPr>
            </w:pPr>
            <w:ins w:id="3359"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18C563CA" w14:textId="77777777" w:rsidR="00E94E7E" w:rsidRDefault="00E94E7E" w:rsidP="009B5459">
            <w:pPr>
              <w:pStyle w:val="TAC"/>
              <w:rPr>
                <w:ins w:id="3360" w:author="Flores Fernandez" w:date="2024-02-19T15:08:00Z"/>
                <w:rFonts w:eastAsia="MS Mincho"/>
              </w:rPr>
            </w:pPr>
            <w:ins w:id="336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679203A3" w14:textId="77777777" w:rsidR="00E94E7E" w:rsidRDefault="00E94E7E" w:rsidP="009B5459">
            <w:pPr>
              <w:pStyle w:val="TAC"/>
              <w:rPr>
                <w:ins w:id="3362" w:author="Flores Fernandez" w:date="2024-02-19T15:08:00Z"/>
                <w:rFonts w:eastAsia="MS Mincho"/>
              </w:rPr>
            </w:pPr>
            <w:ins w:id="3363" w:author="Flores Fernandez" w:date="2024-02-19T15:08:00Z">
              <w:r>
                <w:rPr>
                  <w:rFonts w:eastAsia="MS Mincho"/>
                </w:rPr>
                <w:t>17688</w:t>
              </w:r>
            </w:ins>
          </w:p>
        </w:tc>
        <w:tc>
          <w:tcPr>
            <w:tcW w:w="1127" w:type="dxa"/>
            <w:tcBorders>
              <w:top w:val="nil"/>
              <w:left w:val="nil"/>
              <w:bottom w:val="single" w:sz="4" w:space="0" w:color="auto"/>
              <w:right w:val="single" w:sz="4" w:space="0" w:color="auto"/>
            </w:tcBorders>
            <w:noWrap/>
            <w:vAlign w:val="center"/>
            <w:hideMark/>
          </w:tcPr>
          <w:p w14:paraId="67A27A73" w14:textId="77777777" w:rsidR="00E94E7E" w:rsidRDefault="00E94E7E" w:rsidP="009B5459">
            <w:pPr>
              <w:pStyle w:val="TAC"/>
              <w:rPr>
                <w:ins w:id="3364" w:author="Flores Fernandez" w:date="2024-02-19T15:08:00Z"/>
                <w:rFonts w:eastAsia="MS Mincho"/>
              </w:rPr>
            </w:pPr>
            <w:ins w:id="3365" w:author="Flores Fernandez" w:date="2024-02-19T15:08:00Z">
              <w:r>
                <w:rPr>
                  <w:rFonts w:eastAsia="MS Mincho"/>
                </w:rPr>
                <w:t>8844</w:t>
              </w:r>
            </w:ins>
          </w:p>
        </w:tc>
      </w:tr>
      <w:tr w:rsidR="00E94E7E" w14:paraId="33E4343F" w14:textId="77777777" w:rsidTr="0060578B">
        <w:trPr>
          <w:jc w:val="center"/>
          <w:ins w:id="336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871806D" w14:textId="77777777" w:rsidR="00E94E7E" w:rsidRDefault="00E94E7E" w:rsidP="009B5459">
            <w:pPr>
              <w:pStyle w:val="TAC"/>
              <w:rPr>
                <w:ins w:id="336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4558BEB9" w14:textId="77777777" w:rsidR="00E94E7E" w:rsidRDefault="00E94E7E" w:rsidP="009B5459">
            <w:pPr>
              <w:pStyle w:val="TAC"/>
              <w:rPr>
                <w:ins w:id="3368" w:author="Flores Fernandez" w:date="2024-02-19T15:08:00Z"/>
                <w:rFonts w:eastAsia="MS Mincho"/>
              </w:rPr>
            </w:pPr>
            <w:ins w:id="3369" w:author="Flores Fernandez" w:date="2024-02-19T15:08:00Z">
              <w:r>
                <w:rPr>
                  <w:rFonts w:eastAsia="MS Mincho"/>
                </w:rPr>
                <w:t>68</w:t>
              </w:r>
            </w:ins>
          </w:p>
        </w:tc>
        <w:tc>
          <w:tcPr>
            <w:tcW w:w="967" w:type="dxa"/>
            <w:tcBorders>
              <w:top w:val="nil"/>
              <w:left w:val="nil"/>
              <w:bottom w:val="single" w:sz="4" w:space="0" w:color="auto"/>
              <w:right w:val="single" w:sz="4" w:space="0" w:color="auto"/>
            </w:tcBorders>
            <w:noWrap/>
            <w:vAlign w:val="center"/>
            <w:hideMark/>
          </w:tcPr>
          <w:p w14:paraId="789992F9" w14:textId="77777777" w:rsidR="00E94E7E" w:rsidRDefault="00E94E7E" w:rsidP="009B5459">
            <w:pPr>
              <w:pStyle w:val="TAC"/>
              <w:rPr>
                <w:ins w:id="3370" w:author="Flores Fernandez" w:date="2024-02-19T15:08:00Z"/>
                <w:rFonts w:eastAsia="MS Mincho"/>
              </w:rPr>
            </w:pPr>
            <w:ins w:id="337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6A85D82" w14:textId="77777777" w:rsidR="00E94E7E" w:rsidRDefault="00E94E7E" w:rsidP="009B5459">
            <w:pPr>
              <w:pStyle w:val="TAC"/>
              <w:rPr>
                <w:ins w:id="3372" w:author="Flores Fernandez" w:date="2024-02-19T15:08:00Z"/>
                <w:rFonts w:eastAsia="MS Mincho"/>
              </w:rPr>
            </w:pPr>
            <w:ins w:id="3373"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74181239" w14:textId="77777777" w:rsidR="00E94E7E" w:rsidRDefault="00E94E7E" w:rsidP="009B5459">
            <w:pPr>
              <w:pStyle w:val="TAC"/>
              <w:rPr>
                <w:ins w:id="3374" w:author="Flores Fernandez" w:date="2024-02-19T15:08:00Z"/>
                <w:rFonts w:eastAsia="MS Mincho"/>
              </w:rPr>
            </w:pPr>
            <w:ins w:id="3375"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5A801848" w14:textId="77777777" w:rsidR="00E94E7E" w:rsidRDefault="00E94E7E" w:rsidP="009B5459">
            <w:pPr>
              <w:pStyle w:val="TAC"/>
              <w:rPr>
                <w:ins w:id="3376" w:author="Flores Fernandez" w:date="2024-02-19T15:08:00Z"/>
                <w:rFonts w:eastAsia="MS Mincho"/>
              </w:rPr>
            </w:pPr>
            <w:ins w:id="3377" w:author="Flores Fernandez" w:date="2024-02-19T15:08:00Z">
              <w:r>
                <w:rPr>
                  <w:rFonts w:eastAsia="MS Mincho"/>
                </w:rPr>
                <w:t>3368</w:t>
              </w:r>
            </w:ins>
          </w:p>
        </w:tc>
        <w:tc>
          <w:tcPr>
            <w:tcW w:w="1057" w:type="dxa"/>
            <w:tcBorders>
              <w:top w:val="nil"/>
              <w:left w:val="nil"/>
              <w:bottom w:val="single" w:sz="4" w:space="0" w:color="auto"/>
              <w:right w:val="single" w:sz="4" w:space="0" w:color="auto"/>
            </w:tcBorders>
            <w:noWrap/>
            <w:vAlign w:val="center"/>
            <w:hideMark/>
          </w:tcPr>
          <w:p w14:paraId="7F305A7E" w14:textId="77777777" w:rsidR="00E94E7E" w:rsidRDefault="00E94E7E" w:rsidP="009B5459">
            <w:pPr>
              <w:pStyle w:val="TAC"/>
              <w:rPr>
                <w:ins w:id="3378" w:author="Flores Fernandez" w:date="2024-02-19T15:08:00Z"/>
                <w:rFonts w:eastAsia="MS Mincho"/>
              </w:rPr>
            </w:pPr>
            <w:ins w:id="3379"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7D0C99E4" w14:textId="77777777" w:rsidR="00E94E7E" w:rsidRDefault="00E94E7E" w:rsidP="009B5459">
            <w:pPr>
              <w:pStyle w:val="TAC"/>
              <w:rPr>
                <w:ins w:id="3380" w:author="Flores Fernandez" w:date="2024-02-19T15:08:00Z"/>
                <w:rFonts w:eastAsia="MS Mincho"/>
              </w:rPr>
            </w:pPr>
            <w:ins w:id="3381"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6778C56C" w14:textId="77777777" w:rsidR="00E94E7E" w:rsidRDefault="00E94E7E" w:rsidP="009B5459">
            <w:pPr>
              <w:pStyle w:val="TAC"/>
              <w:rPr>
                <w:ins w:id="3382" w:author="Flores Fernandez" w:date="2024-02-19T15:08:00Z"/>
                <w:rFonts w:eastAsia="MS Mincho"/>
              </w:rPr>
            </w:pPr>
            <w:ins w:id="3383"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1F3ABB58" w14:textId="77777777" w:rsidR="00E94E7E" w:rsidRDefault="00E94E7E" w:rsidP="009B5459">
            <w:pPr>
              <w:pStyle w:val="TAC"/>
              <w:rPr>
                <w:ins w:id="3384" w:author="Flores Fernandez" w:date="2024-02-19T15:08:00Z"/>
                <w:rFonts w:eastAsia="MS Mincho"/>
              </w:rPr>
            </w:pPr>
            <w:ins w:id="3385" w:author="Flores Fernandez" w:date="2024-02-19T15:08:00Z">
              <w:r>
                <w:rPr>
                  <w:rFonts w:eastAsia="MS Mincho"/>
                </w:rPr>
                <w:t>17952</w:t>
              </w:r>
            </w:ins>
          </w:p>
        </w:tc>
        <w:tc>
          <w:tcPr>
            <w:tcW w:w="1127" w:type="dxa"/>
            <w:tcBorders>
              <w:top w:val="nil"/>
              <w:left w:val="nil"/>
              <w:bottom w:val="single" w:sz="4" w:space="0" w:color="auto"/>
              <w:right w:val="single" w:sz="4" w:space="0" w:color="auto"/>
            </w:tcBorders>
            <w:noWrap/>
            <w:vAlign w:val="center"/>
            <w:hideMark/>
          </w:tcPr>
          <w:p w14:paraId="2B31E328" w14:textId="77777777" w:rsidR="00E94E7E" w:rsidRDefault="00E94E7E" w:rsidP="009B5459">
            <w:pPr>
              <w:pStyle w:val="TAC"/>
              <w:rPr>
                <w:ins w:id="3386" w:author="Flores Fernandez" w:date="2024-02-19T15:08:00Z"/>
                <w:rFonts w:eastAsia="MS Mincho"/>
              </w:rPr>
            </w:pPr>
            <w:ins w:id="3387" w:author="Flores Fernandez" w:date="2024-02-19T15:08:00Z">
              <w:r>
                <w:rPr>
                  <w:rFonts w:eastAsia="MS Mincho"/>
                </w:rPr>
                <w:t>8976</w:t>
              </w:r>
            </w:ins>
          </w:p>
        </w:tc>
      </w:tr>
      <w:tr w:rsidR="00E94E7E" w14:paraId="6765E417" w14:textId="77777777" w:rsidTr="0060578B">
        <w:trPr>
          <w:jc w:val="center"/>
          <w:ins w:id="338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4B53000" w14:textId="77777777" w:rsidR="00E94E7E" w:rsidRDefault="00E94E7E" w:rsidP="009B5459">
            <w:pPr>
              <w:pStyle w:val="TAC"/>
              <w:rPr>
                <w:ins w:id="3389"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45FF450B" w14:textId="77777777" w:rsidR="00E94E7E" w:rsidRDefault="00E94E7E" w:rsidP="009B5459">
            <w:pPr>
              <w:pStyle w:val="TAC"/>
              <w:rPr>
                <w:ins w:id="3390" w:author="Flores Fernandez" w:date="2024-02-19T15:08:00Z"/>
                <w:rFonts w:eastAsia="MS Mincho"/>
              </w:rPr>
            </w:pPr>
            <w:ins w:id="3391" w:author="Flores Fernandez" w:date="2024-02-19T15:08:00Z">
              <w:r>
                <w:rPr>
                  <w:rFonts w:eastAsia="MS Mincho"/>
                </w:rPr>
                <w:t>78</w:t>
              </w:r>
            </w:ins>
          </w:p>
        </w:tc>
        <w:tc>
          <w:tcPr>
            <w:tcW w:w="967" w:type="dxa"/>
            <w:tcBorders>
              <w:top w:val="nil"/>
              <w:left w:val="nil"/>
              <w:bottom w:val="single" w:sz="4" w:space="0" w:color="auto"/>
              <w:right w:val="single" w:sz="4" w:space="0" w:color="auto"/>
            </w:tcBorders>
            <w:noWrap/>
            <w:vAlign w:val="center"/>
            <w:hideMark/>
          </w:tcPr>
          <w:p w14:paraId="6D08970D" w14:textId="77777777" w:rsidR="00E94E7E" w:rsidRDefault="00E94E7E" w:rsidP="009B5459">
            <w:pPr>
              <w:pStyle w:val="TAC"/>
              <w:rPr>
                <w:ins w:id="3392" w:author="Flores Fernandez" w:date="2024-02-19T15:08:00Z"/>
                <w:rFonts w:eastAsia="MS Mincho"/>
              </w:rPr>
            </w:pPr>
            <w:ins w:id="339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D97C8AD" w14:textId="77777777" w:rsidR="00E94E7E" w:rsidRDefault="00E94E7E" w:rsidP="009B5459">
            <w:pPr>
              <w:pStyle w:val="TAC"/>
              <w:rPr>
                <w:ins w:id="3394" w:author="Flores Fernandez" w:date="2024-02-19T15:08:00Z"/>
                <w:rFonts w:eastAsia="MS Mincho"/>
              </w:rPr>
            </w:pPr>
            <w:ins w:id="3395" w:author="Flores Fernandez" w:date="2024-02-19T15:08:00Z">
              <w:r>
                <w:rPr>
                  <w:rFonts w:eastAsia="MS Mincho"/>
                </w:rPr>
                <w:t>QPSK</w:t>
              </w:r>
            </w:ins>
          </w:p>
        </w:tc>
        <w:tc>
          <w:tcPr>
            <w:tcW w:w="890" w:type="dxa"/>
            <w:tcBorders>
              <w:top w:val="nil"/>
              <w:left w:val="nil"/>
              <w:bottom w:val="single" w:sz="4" w:space="0" w:color="auto"/>
              <w:right w:val="single" w:sz="4" w:space="0" w:color="auto"/>
            </w:tcBorders>
            <w:noWrap/>
            <w:vAlign w:val="center"/>
            <w:hideMark/>
          </w:tcPr>
          <w:p w14:paraId="42FA97E6" w14:textId="77777777" w:rsidR="00E94E7E" w:rsidRDefault="00E94E7E" w:rsidP="009B5459">
            <w:pPr>
              <w:pStyle w:val="TAC"/>
              <w:rPr>
                <w:ins w:id="3396" w:author="Flores Fernandez" w:date="2024-02-19T15:08:00Z"/>
                <w:rFonts w:eastAsia="MS Mincho"/>
              </w:rPr>
            </w:pPr>
            <w:ins w:id="3397" w:author="Flores Fernandez" w:date="2024-02-19T15:08:00Z">
              <w:r>
                <w:rPr>
                  <w:rFonts w:eastAsia="MS Mincho"/>
                </w:rPr>
                <w:t>2</w:t>
              </w:r>
            </w:ins>
          </w:p>
        </w:tc>
        <w:tc>
          <w:tcPr>
            <w:tcW w:w="926" w:type="dxa"/>
            <w:tcBorders>
              <w:top w:val="nil"/>
              <w:left w:val="nil"/>
              <w:bottom w:val="single" w:sz="4" w:space="0" w:color="auto"/>
              <w:right w:val="single" w:sz="4" w:space="0" w:color="auto"/>
            </w:tcBorders>
            <w:noWrap/>
            <w:vAlign w:val="center"/>
            <w:hideMark/>
          </w:tcPr>
          <w:p w14:paraId="22A2208F" w14:textId="77777777" w:rsidR="00E94E7E" w:rsidRDefault="00E94E7E" w:rsidP="009B5459">
            <w:pPr>
              <w:pStyle w:val="TAC"/>
              <w:rPr>
                <w:ins w:id="3398" w:author="Flores Fernandez" w:date="2024-02-19T15:08:00Z"/>
                <w:rFonts w:eastAsia="MS Mincho"/>
              </w:rPr>
            </w:pPr>
            <w:ins w:id="3399" w:author="Flores Fernandez" w:date="2024-02-19T15:08:00Z">
              <w:r>
                <w:rPr>
                  <w:rFonts w:eastAsia="MS Mincho"/>
                </w:rPr>
                <w:t>3848</w:t>
              </w:r>
            </w:ins>
          </w:p>
        </w:tc>
        <w:tc>
          <w:tcPr>
            <w:tcW w:w="1057" w:type="dxa"/>
            <w:tcBorders>
              <w:top w:val="nil"/>
              <w:left w:val="nil"/>
              <w:bottom w:val="single" w:sz="4" w:space="0" w:color="auto"/>
              <w:right w:val="single" w:sz="4" w:space="0" w:color="auto"/>
            </w:tcBorders>
            <w:noWrap/>
            <w:vAlign w:val="center"/>
            <w:hideMark/>
          </w:tcPr>
          <w:p w14:paraId="40C7C4CC" w14:textId="77777777" w:rsidR="00E94E7E" w:rsidRDefault="00E94E7E" w:rsidP="009B5459">
            <w:pPr>
              <w:pStyle w:val="TAC"/>
              <w:rPr>
                <w:ins w:id="3400" w:author="Flores Fernandez" w:date="2024-02-19T15:08:00Z"/>
                <w:rFonts w:eastAsia="MS Mincho"/>
              </w:rPr>
            </w:pPr>
            <w:ins w:id="3401"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4AD59E73" w14:textId="77777777" w:rsidR="00E94E7E" w:rsidRDefault="00E94E7E" w:rsidP="009B5459">
            <w:pPr>
              <w:pStyle w:val="TAC"/>
              <w:rPr>
                <w:ins w:id="3402" w:author="Flores Fernandez" w:date="2024-02-19T15:08:00Z"/>
                <w:rFonts w:eastAsia="MS Mincho"/>
              </w:rPr>
            </w:pPr>
            <w:ins w:id="3403"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002C818A" w14:textId="77777777" w:rsidR="00E94E7E" w:rsidRDefault="00E94E7E" w:rsidP="009B5459">
            <w:pPr>
              <w:pStyle w:val="TAC"/>
              <w:rPr>
                <w:ins w:id="3404" w:author="Flores Fernandez" w:date="2024-02-19T15:08:00Z"/>
                <w:rFonts w:eastAsia="MS Mincho"/>
              </w:rPr>
            </w:pPr>
            <w:ins w:id="3405"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467243DA" w14:textId="77777777" w:rsidR="00E94E7E" w:rsidRDefault="00E94E7E" w:rsidP="009B5459">
            <w:pPr>
              <w:pStyle w:val="TAC"/>
              <w:rPr>
                <w:ins w:id="3406" w:author="Flores Fernandez" w:date="2024-02-19T15:08:00Z"/>
                <w:rFonts w:eastAsia="MS Mincho"/>
              </w:rPr>
            </w:pPr>
            <w:ins w:id="3407" w:author="Flores Fernandez" w:date="2024-02-19T15:08:00Z">
              <w:r>
                <w:rPr>
                  <w:rFonts w:eastAsia="MS Mincho"/>
                </w:rPr>
                <w:t>20592</w:t>
              </w:r>
            </w:ins>
          </w:p>
        </w:tc>
        <w:tc>
          <w:tcPr>
            <w:tcW w:w="1127" w:type="dxa"/>
            <w:tcBorders>
              <w:top w:val="nil"/>
              <w:left w:val="nil"/>
              <w:bottom w:val="single" w:sz="4" w:space="0" w:color="auto"/>
              <w:right w:val="single" w:sz="4" w:space="0" w:color="auto"/>
            </w:tcBorders>
            <w:noWrap/>
            <w:vAlign w:val="center"/>
            <w:hideMark/>
          </w:tcPr>
          <w:p w14:paraId="28A1EF4B" w14:textId="77777777" w:rsidR="00E94E7E" w:rsidRDefault="00E94E7E" w:rsidP="009B5459">
            <w:pPr>
              <w:pStyle w:val="TAC"/>
              <w:rPr>
                <w:ins w:id="3408" w:author="Flores Fernandez" w:date="2024-02-19T15:08:00Z"/>
                <w:rFonts w:eastAsia="MS Mincho"/>
              </w:rPr>
            </w:pPr>
            <w:ins w:id="3409" w:author="Flores Fernandez" w:date="2024-02-19T15:08:00Z">
              <w:r>
                <w:rPr>
                  <w:rFonts w:eastAsia="MS Mincho"/>
                </w:rPr>
                <w:t>10296</w:t>
              </w:r>
            </w:ins>
          </w:p>
        </w:tc>
      </w:tr>
      <w:tr w:rsidR="00E94E7E" w14:paraId="348D6FDD" w14:textId="77777777" w:rsidTr="0060578B">
        <w:trPr>
          <w:jc w:val="center"/>
          <w:ins w:id="3410" w:author="Flores Fernandez" w:date="2024-02-19T15:08:00Z"/>
        </w:trPr>
        <w:tc>
          <w:tcPr>
            <w:tcW w:w="1097" w:type="dxa"/>
            <w:tcBorders>
              <w:top w:val="single" w:sz="4" w:space="0" w:color="auto"/>
              <w:left w:val="single" w:sz="4" w:space="0" w:color="auto"/>
              <w:bottom w:val="single" w:sz="4" w:space="0" w:color="auto"/>
              <w:right w:val="single" w:sz="4" w:space="0" w:color="auto"/>
            </w:tcBorders>
            <w:noWrap/>
            <w:vAlign w:val="bottom"/>
          </w:tcPr>
          <w:p w14:paraId="4AEC2A02" w14:textId="77777777" w:rsidR="00E94E7E" w:rsidRDefault="00E94E7E" w:rsidP="009B5459">
            <w:pPr>
              <w:pStyle w:val="TAC"/>
              <w:rPr>
                <w:ins w:id="3411" w:author="Flores Fernandez" w:date="2024-02-19T15:08: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61147EE4" w14:textId="77777777" w:rsidR="00E94E7E" w:rsidRDefault="00E94E7E" w:rsidP="009B5459">
            <w:pPr>
              <w:pStyle w:val="TAC"/>
              <w:rPr>
                <w:ins w:id="3412" w:author="Flores Fernandez" w:date="2024-02-19T15:08:00Z"/>
                <w:rFonts w:eastAsia="MS Mincho"/>
              </w:rPr>
            </w:pPr>
            <w:ins w:id="3413" w:author="Flores Fernandez" w:date="2024-02-19T15:08:00Z">
              <w:r>
                <w:rPr>
                  <w:rFonts w:eastAsia="MS Mincho"/>
                </w:rPr>
                <w:t>79</w:t>
              </w:r>
            </w:ins>
          </w:p>
        </w:tc>
        <w:tc>
          <w:tcPr>
            <w:tcW w:w="967" w:type="dxa"/>
            <w:tcBorders>
              <w:top w:val="single" w:sz="4" w:space="0" w:color="auto"/>
              <w:left w:val="nil"/>
              <w:bottom w:val="single" w:sz="4" w:space="0" w:color="auto"/>
              <w:right w:val="single" w:sz="4" w:space="0" w:color="auto"/>
            </w:tcBorders>
            <w:noWrap/>
            <w:vAlign w:val="center"/>
            <w:hideMark/>
          </w:tcPr>
          <w:p w14:paraId="6A54EDCE" w14:textId="77777777" w:rsidR="00E94E7E" w:rsidRDefault="00E94E7E" w:rsidP="009B5459">
            <w:pPr>
              <w:pStyle w:val="TAC"/>
              <w:rPr>
                <w:ins w:id="3414" w:author="Flores Fernandez" w:date="2024-02-19T15:08:00Z"/>
                <w:rFonts w:eastAsia="MS Mincho"/>
              </w:rPr>
            </w:pPr>
            <w:ins w:id="3415" w:author="Flores Fernandez" w:date="2024-02-19T15:08: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5733F723" w14:textId="77777777" w:rsidR="00E94E7E" w:rsidRDefault="00E94E7E" w:rsidP="009B5459">
            <w:pPr>
              <w:pStyle w:val="TAC"/>
              <w:rPr>
                <w:ins w:id="3416" w:author="Flores Fernandez" w:date="2024-02-19T15:08:00Z"/>
                <w:rFonts w:eastAsia="MS Mincho"/>
              </w:rPr>
            </w:pPr>
            <w:ins w:id="3417" w:author="Flores Fernandez" w:date="2024-02-19T15:08:00Z">
              <w:r>
                <w:rPr>
                  <w:rFonts w:eastAsia="MS Mincho"/>
                </w:rPr>
                <w:t>QPSK</w:t>
              </w:r>
            </w:ins>
          </w:p>
        </w:tc>
        <w:tc>
          <w:tcPr>
            <w:tcW w:w="890" w:type="dxa"/>
            <w:tcBorders>
              <w:top w:val="single" w:sz="4" w:space="0" w:color="auto"/>
              <w:left w:val="nil"/>
              <w:bottom w:val="single" w:sz="4" w:space="0" w:color="auto"/>
              <w:right w:val="single" w:sz="4" w:space="0" w:color="auto"/>
            </w:tcBorders>
            <w:noWrap/>
            <w:vAlign w:val="center"/>
            <w:hideMark/>
          </w:tcPr>
          <w:p w14:paraId="7F9CEADA" w14:textId="77777777" w:rsidR="00E94E7E" w:rsidRDefault="00E94E7E" w:rsidP="009B5459">
            <w:pPr>
              <w:pStyle w:val="TAC"/>
              <w:rPr>
                <w:ins w:id="3418" w:author="Flores Fernandez" w:date="2024-02-19T15:08:00Z"/>
                <w:rFonts w:eastAsia="MS Mincho"/>
              </w:rPr>
            </w:pPr>
            <w:ins w:id="3419" w:author="Flores Fernandez" w:date="2024-02-19T15:08:00Z">
              <w:r>
                <w:rPr>
                  <w:rFonts w:eastAsia="MS Mincho"/>
                </w:rPr>
                <w:t>2</w:t>
              </w:r>
            </w:ins>
          </w:p>
        </w:tc>
        <w:tc>
          <w:tcPr>
            <w:tcW w:w="926" w:type="dxa"/>
            <w:tcBorders>
              <w:top w:val="single" w:sz="4" w:space="0" w:color="auto"/>
              <w:left w:val="nil"/>
              <w:bottom w:val="single" w:sz="4" w:space="0" w:color="auto"/>
              <w:right w:val="single" w:sz="4" w:space="0" w:color="auto"/>
            </w:tcBorders>
            <w:noWrap/>
            <w:vAlign w:val="center"/>
            <w:hideMark/>
          </w:tcPr>
          <w:p w14:paraId="41EAB80A" w14:textId="77777777" w:rsidR="00E94E7E" w:rsidRDefault="00E94E7E" w:rsidP="009B5459">
            <w:pPr>
              <w:pStyle w:val="TAC"/>
              <w:rPr>
                <w:ins w:id="3420" w:author="Flores Fernandez" w:date="2024-02-19T15:08:00Z"/>
                <w:rFonts w:eastAsia="MS Mincho"/>
              </w:rPr>
            </w:pPr>
            <w:ins w:id="3421" w:author="Flores Fernandez" w:date="2024-02-19T15:08:00Z">
              <w:r>
                <w:rPr>
                  <w:rFonts w:eastAsia="MS Mincho"/>
                </w:rPr>
                <w:t>3912</w:t>
              </w:r>
            </w:ins>
          </w:p>
        </w:tc>
        <w:tc>
          <w:tcPr>
            <w:tcW w:w="1057" w:type="dxa"/>
            <w:tcBorders>
              <w:top w:val="single" w:sz="4" w:space="0" w:color="auto"/>
              <w:left w:val="nil"/>
              <w:bottom w:val="single" w:sz="4" w:space="0" w:color="auto"/>
              <w:right w:val="single" w:sz="4" w:space="0" w:color="auto"/>
            </w:tcBorders>
            <w:noWrap/>
            <w:vAlign w:val="center"/>
            <w:hideMark/>
          </w:tcPr>
          <w:p w14:paraId="64A3216F" w14:textId="77777777" w:rsidR="00E94E7E" w:rsidRDefault="00E94E7E" w:rsidP="009B5459">
            <w:pPr>
              <w:pStyle w:val="TAC"/>
              <w:rPr>
                <w:ins w:id="3422" w:author="Flores Fernandez" w:date="2024-02-19T15:08:00Z"/>
                <w:rFonts w:eastAsia="MS Mincho"/>
              </w:rPr>
            </w:pPr>
            <w:ins w:id="3423" w:author="Flores Fernandez" w:date="2024-02-19T15:08: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61469C4E" w14:textId="77777777" w:rsidR="00E94E7E" w:rsidRDefault="00E94E7E" w:rsidP="009B5459">
            <w:pPr>
              <w:pStyle w:val="TAC"/>
              <w:rPr>
                <w:ins w:id="3424" w:author="Flores Fernandez" w:date="2024-02-19T15:08:00Z"/>
                <w:rFonts w:eastAsia="MS Mincho"/>
              </w:rPr>
            </w:pPr>
            <w:ins w:id="3425" w:author="Flores Fernandez" w:date="2024-02-19T15:08:00Z">
              <w:r>
                <w:rPr>
                  <w:rFonts w:eastAsia="MS Mincho"/>
                </w:rPr>
                <w:t>2</w:t>
              </w:r>
            </w:ins>
          </w:p>
        </w:tc>
        <w:tc>
          <w:tcPr>
            <w:tcW w:w="929" w:type="dxa"/>
            <w:tcBorders>
              <w:top w:val="single" w:sz="4" w:space="0" w:color="auto"/>
              <w:left w:val="nil"/>
              <w:bottom w:val="single" w:sz="4" w:space="0" w:color="auto"/>
              <w:right w:val="single" w:sz="4" w:space="0" w:color="auto"/>
            </w:tcBorders>
            <w:noWrap/>
            <w:vAlign w:val="center"/>
            <w:hideMark/>
          </w:tcPr>
          <w:p w14:paraId="6CE73546" w14:textId="77777777" w:rsidR="00E94E7E" w:rsidRDefault="00E94E7E" w:rsidP="009B5459">
            <w:pPr>
              <w:pStyle w:val="TAC"/>
              <w:rPr>
                <w:ins w:id="3426" w:author="Flores Fernandez" w:date="2024-02-19T15:08:00Z"/>
                <w:rFonts w:eastAsia="MS Mincho"/>
              </w:rPr>
            </w:pPr>
            <w:ins w:id="3427" w:author="Flores Fernandez" w:date="2024-02-19T15:08: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
          <w:p w14:paraId="7CF3AF91" w14:textId="77777777" w:rsidR="00E94E7E" w:rsidRDefault="00E94E7E" w:rsidP="009B5459">
            <w:pPr>
              <w:pStyle w:val="TAC"/>
              <w:rPr>
                <w:ins w:id="3428" w:author="Flores Fernandez" w:date="2024-02-19T15:08:00Z"/>
                <w:rFonts w:eastAsia="MS Mincho"/>
              </w:rPr>
            </w:pPr>
            <w:ins w:id="3429" w:author="Flores Fernandez" w:date="2024-02-19T15:08:00Z">
              <w:r>
                <w:rPr>
                  <w:rFonts w:eastAsia="MS Mincho"/>
                </w:rPr>
                <w:t>20856</w:t>
              </w:r>
            </w:ins>
          </w:p>
        </w:tc>
        <w:tc>
          <w:tcPr>
            <w:tcW w:w="1127" w:type="dxa"/>
            <w:tcBorders>
              <w:top w:val="single" w:sz="4" w:space="0" w:color="auto"/>
              <w:left w:val="nil"/>
              <w:bottom w:val="single" w:sz="4" w:space="0" w:color="auto"/>
              <w:right w:val="single" w:sz="4" w:space="0" w:color="auto"/>
            </w:tcBorders>
            <w:noWrap/>
            <w:vAlign w:val="center"/>
            <w:hideMark/>
          </w:tcPr>
          <w:p w14:paraId="2BA358AB" w14:textId="77777777" w:rsidR="00E94E7E" w:rsidRDefault="00E94E7E" w:rsidP="009B5459">
            <w:pPr>
              <w:pStyle w:val="TAC"/>
              <w:rPr>
                <w:ins w:id="3430" w:author="Flores Fernandez" w:date="2024-02-19T15:08:00Z"/>
                <w:rFonts w:eastAsia="MS Mincho"/>
              </w:rPr>
            </w:pPr>
            <w:ins w:id="3431" w:author="Flores Fernandez" w:date="2024-02-19T15:08:00Z">
              <w:r>
                <w:rPr>
                  <w:rFonts w:eastAsia="MS Mincho"/>
                </w:rPr>
                <w:t>10428</w:t>
              </w:r>
            </w:ins>
          </w:p>
        </w:tc>
      </w:tr>
      <w:tr w:rsidR="00E94E7E" w14:paraId="3651CE11" w14:textId="77777777" w:rsidTr="0060578B">
        <w:trPr>
          <w:jc w:val="center"/>
          <w:ins w:id="3432" w:author="Flores Fernandez" w:date="2024-02-19T15:08:00Z"/>
        </w:trPr>
        <w:tc>
          <w:tcPr>
            <w:tcW w:w="1097" w:type="dxa"/>
            <w:tcBorders>
              <w:top w:val="single" w:sz="4" w:space="0" w:color="auto"/>
              <w:left w:val="single" w:sz="4" w:space="0" w:color="auto"/>
              <w:bottom w:val="single" w:sz="4" w:space="0" w:color="auto"/>
              <w:right w:val="single" w:sz="4" w:space="0" w:color="auto"/>
            </w:tcBorders>
            <w:noWrap/>
            <w:vAlign w:val="bottom"/>
          </w:tcPr>
          <w:p w14:paraId="31093FA9" w14:textId="77777777" w:rsidR="00E94E7E" w:rsidRDefault="00E94E7E" w:rsidP="009B5459">
            <w:pPr>
              <w:pStyle w:val="TAC"/>
              <w:rPr>
                <w:ins w:id="3433" w:author="Flores Fernandez" w:date="2024-02-19T15:08: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ADC1015" w14:textId="77777777" w:rsidR="00E94E7E" w:rsidRDefault="00E94E7E" w:rsidP="009B5459">
            <w:pPr>
              <w:pStyle w:val="TAC"/>
              <w:rPr>
                <w:ins w:id="3434" w:author="Flores Fernandez" w:date="2024-02-19T15:08:00Z"/>
                <w:rFonts w:eastAsia="MS Mincho"/>
              </w:rPr>
            </w:pPr>
            <w:ins w:id="3435" w:author="Flores Fernandez" w:date="2024-02-19T15:08:00Z">
              <w:r>
                <w:rPr>
                  <w:rFonts w:eastAsia="MS Mincho"/>
                </w:rPr>
                <w:t>80</w:t>
              </w:r>
            </w:ins>
          </w:p>
        </w:tc>
        <w:tc>
          <w:tcPr>
            <w:tcW w:w="967" w:type="dxa"/>
            <w:tcBorders>
              <w:top w:val="single" w:sz="4" w:space="0" w:color="auto"/>
              <w:left w:val="nil"/>
              <w:bottom w:val="single" w:sz="4" w:space="0" w:color="auto"/>
              <w:right w:val="single" w:sz="4" w:space="0" w:color="auto"/>
            </w:tcBorders>
            <w:noWrap/>
            <w:vAlign w:val="center"/>
            <w:hideMark/>
          </w:tcPr>
          <w:p w14:paraId="7761DFB9" w14:textId="77777777" w:rsidR="00E94E7E" w:rsidRDefault="00E94E7E" w:rsidP="009B5459">
            <w:pPr>
              <w:pStyle w:val="TAC"/>
              <w:rPr>
                <w:ins w:id="3436" w:author="Flores Fernandez" w:date="2024-02-19T15:08:00Z"/>
                <w:rFonts w:eastAsia="MS Mincho"/>
              </w:rPr>
            </w:pPr>
            <w:ins w:id="3437" w:author="Flores Fernandez" w:date="2024-02-19T15:08: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00D0C435" w14:textId="77777777" w:rsidR="00E94E7E" w:rsidRDefault="00E94E7E" w:rsidP="009B5459">
            <w:pPr>
              <w:pStyle w:val="TAC"/>
              <w:rPr>
                <w:ins w:id="3438" w:author="Flores Fernandez" w:date="2024-02-19T15:08:00Z"/>
                <w:rFonts w:eastAsia="MS Mincho"/>
              </w:rPr>
            </w:pPr>
            <w:ins w:id="3439" w:author="Flores Fernandez" w:date="2024-02-19T15:08:00Z">
              <w:r>
                <w:rPr>
                  <w:rFonts w:eastAsia="MS Mincho"/>
                </w:rPr>
                <w:t>QPSK</w:t>
              </w:r>
            </w:ins>
          </w:p>
        </w:tc>
        <w:tc>
          <w:tcPr>
            <w:tcW w:w="890" w:type="dxa"/>
            <w:tcBorders>
              <w:top w:val="single" w:sz="4" w:space="0" w:color="auto"/>
              <w:left w:val="nil"/>
              <w:bottom w:val="single" w:sz="4" w:space="0" w:color="auto"/>
              <w:right w:val="single" w:sz="4" w:space="0" w:color="auto"/>
            </w:tcBorders>
            <w:noWrap/>
            <w:vAlign w:val="center"/>
            <w:hideMark/>
          </w:tcPr>
          <w:p w14:paraId="6403CC71" w14:textId="77777777" w:rsidR="00E94E7E" w:rsidRDefault="00E94E7E" w:rsidP="009B5459">
            <w:pPr>
              <w:pStyle w:val="TAC"/>
              <w:rPr>
                <w:ins w:id="3440" w:author="Flores Fernandez" w:date="2024-02-19T15:08:00Z"/>
                <w:rFonts w:eastAsia="MS Mincho"/>
              </w:rPr>
            </w:pPr>
            <w:ins w:id="3441" w:author="Flores Fernandez" w:date="2024-02-19T15:08:00Z">
              <w:r>
                <w:rPr>
                  <w:rFonts w:eastAsia="MS Mincho"/>
                </w:rPr>
                <w:t>2</w:t>
              </w:r>
            </w:ins>
          </w:p>
        </w:tc>
        <w:tc>
          <w:tcPr>
            <w:tcW w:w="926" w:type="dxa"/>
            <w:tcBorders>
              <w:top w:val="single" w:sz="4" w:space="0" w:color="auto"/>
              <w:left w:val="nil"/>
              <w:bottom w:val="single" w:sz="4" w:space="0" w:color="auto"/>
              <w:right w:val="single" w:sz="4" w:space="0" w:color="auto"/>
            </w:tcBorders>
            <w:noWrap/>
            <w:vAlign w:val="center"/>
            <w:hideMark/>
          </w:tcPr>
          <w:p w14:paraId="00C6E4D2" w14:textId="77777777" w:rsidR="00E94E7E" w:rsidRDefault="00E94E7E" w:rsidP="009B5459">
            <w:pPr>
              <w:pStyle w:val="TAC"/>
              <w:rPr>
                <w:ins w:id="3442" w:author="Flores Fernandez" w:date="2024-02-19T15:08:00Z"/>
                <w:rFonts w:eastAsia="MS Mincho"/>
              </w:rPr>
            </w:pPr>
            <w:ins w:id="3443" w:author="Flores Fernandez" w:date="2024-02-19T15:08:00Z">
              <w:r>
                <w:rPr>
                  <w:rFonts w:eastAsia="MS Mincho"/>
                </w:rPr>
                <w:t>3976</w:t>
              </w:r>
            </w:ins>
          </w:p>
        </w:tc>
        <w:tc>
          <w:tcPr>
            <w:tcW w:w="1057" w:type="dxa"/>
            <w:tcBorders>
              <w:top w:val="single" w:sz="4" w:space="0" w:color="auto"/>
              <w:left w:val="nil"/>
              <w:bottom w:val="single" w:sz="4" w:space="0" w:color="auto"/>
              <w:right w:val="single" w:sz="4" w:space="0" w:color="auto"/>
            </w:tcBorders>
            <w:noWrap/>
            <w:vAlign w:val="center"/>
            <w:hideMark/>
          </w:tcPr>
          <w:p w14:paraId="6944FC17" w14:textId="77777777" w:rsidR="00E94E7E" w:rsidRDefault="00E94E7E" w:rsidP="009B5459">
            <w:pPr>
              <w:pStyle w:val="TAC"/>
              <w:rPr>
                <w:ins w:id="3444" w:author="Flores Fernandez" w:date="2024-02-19T15:08:00Z"/>
                <w:rFonts w:eastAsia="MS Mincho"/>
              </w:rPr>
            </w:pPr>
            <w:ins w:id="3445" w:author="Flores Fernandez" w:date="2024-02-19T15:08: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1687FA37" w14:textId="77777777" w:rsidR="00E94E7E" w:rsidRDefault="00E94E7E" w:rsidP="009B5459">
            <w:pPr>
              <w:pStyle w:val="TAC"/>
              <w:rPr>
                <w:ins w:id="3446" w:author="Flores Fernandez" w:date="2024-02-19T15:08:00Z"/>
                <w:rFonts w:eastAsia="MS Mincho"/>
              </w:rPr>
            </w:pPr>
            <w:ins w:id="3447" w:author="Flores Fernandez" w:date="2024-02-19T15:08:00Z">
              <w:r>
                <w:rPr>
                  <w:rFonts w:eastAsia="MS Mincho"/>
                </w:rPr>
                <w:t>2</w:t>
              </w:r>
            </w:ins>
          </w:p>
        </w:tc>
        <w:tc>
          <w:tcPr>
            <w:tcW w:w="929" w:type="dxa"/>
            <w:tcBorders>
              <w:top w:val="single" w:sz="4" w:space="0" w:color="auto"/>
              <w:left w:val="nil"/>
              <w:bottom w:val="single" w:sz="4" w:space="0" w:color="auto"/>
              <w:right w:val="single" w:sz="4" w:space="0" w:color="auto"/>
            </w:tcBorders>
            <w:noWrap/>
            <w:vAlign w:val="center"/>
            <w:hideMark/>
          </w:tcPr>
          <w:p w14:paraId="7996D895" w14:textId="77777777" w:rsidR="00E94E7E" w:rsidRDefault="00E94E7E" w:rsidP="009B5459">
            <w:pPr>
              <w:pStyle w:val="TAC"/>
              <w:rPr>
                <w:ins w:id="3448" w:author="Flores Fernandez" w:date="2024-02-19T15:08:00Z"/>
                <w:rFonts w:eastAsia="MS Mincho"/>
              </w:rPr>
            </w:pPr>
            <w:ins w:id="3449" w:author="Flores Fernandez" w:date="2024-02-19T15:08: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
          <w:p w14:paraId="2AFFCCB5" w14:textId="77777777" w:rsidR="00E94E7E" w:rsidRDefault="00E94E7E" w:rsidP="009B5459">
            <w:pPr>
              <w:pStyle w:val="TAC"/>
              <w:rPr>
                <w:ins w:id="3450" w:author="Flores Fernandez" w:date="2024-02-19T15:08:00Z"/>
                <w:rFonts w:eastAsia="MS Mincho"/>
              </w:rPr>
            </w:pPr>
            <w:ins w:id="3451" w:author="Flores Fernandez" w:date="2024-02-19T15:08:00Z">
              <w:r>
                <w:rPr>
                  <w:rFonts w:eastAsia="MS Mincho"/>
                </w:rPr>
                <w:t>21120</w:t>
              </w:r>
            </w:ins>
          </w:p>
        </w:tc>
        <w:tc>
          <w:tcPr>
            <w:tcW w:w="1127" w:type="dxa"/>
            <w:tcBorders>
              <w:top w:val="single" w:sz="4" w:space="0" w:color="auto"/>
              <w:left w:val="nil"/>
              <w:bottom w:val="single" w:sz="4" w:space="0" w:color="auto"/>
              <w:right w:val="single" w:sz="4" w:space="0" w:color="auto"/>
            </w:tcBorders>
            <w:noWrap/>
            <w:vAlign w:val="center"/>
            <w:hideMark/>
          </w:tcPr>
          <w:p w14:paraId="325D09E8" w14:textId="77777777" w:rsidR="00E94E7E" w:rsidRDefault="00E94E7E" w:rsidP="009B5459">
            <w:pPr>
              <w:pStyle w:val="TAC"/>
              <w:rPr>
                <w:ins w:id="3452" w:author="Flores Fernandez" w:date="2024-02-19T15:08:00Z"/>
                <w:rFonts w:eastAsia="MS Mincho"/>
              </w:rPr>
            </w:pPr>
            <w:ins w:id="3453" w:author="Flores Fernandez" w:date="2024-02-19T15:08:00Z">
              <w:r>
                <w:rPr>
                  <w:rFonts w:eastAsia="MS Mincho"/>
                </w:rPr>
                <w:t>10560</w:t>
              </w:r>
            </w:ins>
          </w:p>
        </w:tc>
      </w:tr>
      <w:tr w:rsidR="00E94E7E" w14:paraId="436B57D8" w14:textId="77777777" w:rsidTr="0060578B">
        <w:trPr>
          <w:jc w:val="center"/>
          <w:ins w:id="3454" w:author="Flores Fernandez" w:date="2024-02-19T15:08:00Z"/>
        </w:trPr>
        <w:tc>
          <w:tcPr>
            <w:tcW w:w="1097" w:type="dxa"/>
            <w:tcBorders>
              <w:top w:val="single" w:sz="4" w:space="0" w:color="auto"/>
              <w:left w:val="single" w:sz="4" w:space="0" w:color="auto"/>
              <w:bottom w:val="single" w:sz="4" w:space="0" w:color="auto"/>
              <w:right w:val="single" w:sz="4" w:space="0" w:color="auto"/>
            </w:tcBorders>
            <w:noWrap/>
            <w:vAlign w:val="bottom"/>
          </w:tcPr>
          <w:p w14:paraId="7B5B3245" w14:textId="77777777" w:rsidR="00E94E7E" w:rsidRDefault="00E94E7E" w:rsidP="009B5459">
            <w:pPr>
              <w:pStyle w:val="TAC"/>
              <w:rPr>
                <w:ins w:id="3455" w:author="Flores Fernandez" w:date="2024-02-19T15:08: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74A487EF" w14:textId="77777777" w:rsidR="00E94E7E" w:rsidRDefault="00E94E7E" w:rsidP="009B5459">
            <w:pPr>
              <w:pStyle w:val="TAC"/>
              <w:rPr>
                <w:ins w:id="3456" w:author="Flores Fernandez" w:date="2024-02-19T15:08:00Z"/>
                <w:rFonts w:eastAsia="MS Mincho"/>
              </w:rPr>
            </w:pPr>
            <w:ins w:id="3457" w:author="Flores Fernandez" w:date="2024-02-19T15:08:00Z">
              <w:r>
                <w:rPr>
                  <w:rFonts w:eastAsia="MS Mincho"/>
                </w:rPr>
                <w:t>81</w:t>
              </w:r>
            </w:ins>
          </w:p>
        </w:tc>
        <w:tc>
          <w:tcPr>
            <w:tcW w:w="967" w:type="dxa"/>
            <w:tcBorders>
              <w:top w:val="single" w:sz="4" w:space="0" w:color="auto"/>
              <w:left w:val="nil"/>
              <w:bottom w:val="single" w:sz="4" w:space="0" w:color="auto"/>
              <w:right w:val="single" w:sz="4" w:space="0" w:color="auto"/>
            </w:tcBorders>
            <w:noWrap/>
            <w:vAlign w:val="center"/>
            <w:hideMark/>
          </w:tcPr>
          <w:p w14:paraId="66FFDA3A" w14:textId="77777777" w:rsidR="00E94E7E" w:rsidRDefault="00E94E7E" w:rsidP="009B5459">
            <w:pPr>
              <w:pStyle w:val="TAC"/>
              <w:rPr>
                <w:ins w:id="3458" w:author="Flores Fernandez" w:date="2024-02-19T15:08:00Z"/>
                <w:rFonts w:eastAsia="MS Mincho"/>
              </w:rPr>
            </w:pPr>
            <w:ins w:id="3459" w:author="Flores Fernandez" w:date="2024-02-19T15:08: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0063CD66" w14:textId="77777777" w:rsidR="00E94E7E" w:rsidRDefault="00E94E7E" w:rsidP="009B5459">
            <w:pPr>
              <w:pStyle w:val="TAC"/>
              <w:rPr>
                <w:ins w:id="3460" w:author="Flores Fernandez" w:date="2024-02-19T15:08:00Z"/>
                <w:rFonts w:eastAsia="MS Mincho"/>
              </w:rPr>
            </w:pPr>
            <w:ins w:id="3461" w:author="Flores Fernandez" w:date="2024-02-19T15:08:00Z">
              <w:r>
                <w:rPr>
                  <w:rFonts w:eastAsia="MS Mincho"/>
                </w:rPr>
                <w:t>QPSK</w:t>
              </w:r>
            </w:ins>
          </w:p>
        </w:tc>
        <w:tc>
          <w:tcPr>
            <w:tcW w:w="890" w:type="dxa"/>
            <w:tcBorders>
              <w:top w:val="single" w:sz="4" w:space="0" w:color="auto"/>
              <w:left w:val="nil"/>
              <w:bottom w:val="single" w:sz="4" w:space="0" w:color="auto"/>
              <w:right w:val="single" w:sz="4" w:space="0" w:color="auto"/>
            </w:tcBorders>
            <w:noWrap/>
            <w:vAlign w:val="center"/>
            <w:hideMark/>
          </w:tcPr>
          <w:p w14:paraId="0FCB6BDE" w14:textId="77777777" w:rsidR="00E94E7E" w:rsidRDefault="00E94E7E" w:rsidP="009B5459">
            <w:pPr>
              <w:pStyle w:val="TAC"/>
              <w:rPr>
                <w:ins w:id="3462" w:author="Flores Fernandez" w:date="2024-02-19T15:08:00Z"/>
                <w:rFonts w:eastAsia="MS Mincho"/>
              </w:rPr>
            </w:pPr>
            <w:ins w:id="3463" w:author="Flores Fernandez" w:date="2024-02-19T15:08:00Z">
              <w:r>
                <w:rPr>
                  <w:rFonts w:eastAsia="MS Mincho"/>
                </w:rPr>
                <w:t>2</w:t>
              </w:r>
            </w:ins>
          </w:p>
        </w:tc>
        <w:tc>
          <w:tcPr>
            <w:tcW w:w="926" w:type="dxa"/>
            <w:tcBorders>
              <w:top w:val="single" w:sz="4" w:space="0" w:color="auto"/>
              <w:left w:val="nil"/>
              <w:bottom w:val="single" w:sz="4" w:space="0" w:color="auto"/>
              <w:right w:val="single" w:sz="4" w:space="0" w:color="auto"/>
            </w:tcBorders>
            <w:noWrap/>
            <w:vAlign w:val="center"/>
            <w:hideMark/>
          </w:tcPr>
          <w:p w14:paraId="09F5E4C4" w14:textId="77777777" w:rsidR="00E94E7E" w:rsidRDefault="00E94E7E" w:rsidP="009B5459">
            <w:pPr>
              <w:pStyle w:val="TAC"/>
              <w:rPr>
                <w:ins w:id="3464" w:author="Flores Fernandez" w:date="2024-02-19T15:08:00Z"/>
                <w:rFonts w:eastAsia="MS Mincho"/>
              </w:rPr>
            </w:pPr>
            <w:ins w:id="3465" w:author="Flores Fernandez" w:date="2024-02-19T15:08:00Z">
              <w:r>
                <w:rPr>
                  <w:rFonts w:eastAsia="MS Mincho"/>
                </w:rPr>
                <w:t>4040</w:t>
              </w:r>
            </w:ins>
          </w:p>
        </w:tc>
        <w:tc>
          <w:tcPr>
            <w:tcW w:w="1057" w:type="dxa"/>
            <w:tcBorders>
              <w:top w:val="single" w:sz="4" w:space="0" w:color="auto"/>
              <w:left w:val="nil"/>
              <w:bottom w:val="single" w:sz="4" w:space="0" w:color="auto"/>
              <w:right w:val="single" w:sz="4" w:space="0" w:color="auto"/>
            </w:tcBorders>
            <w:noWrap/>
            <w:vAlign w:val="center"/>
            <w:hideMark/>
          </w:tcPr>
          <w:p w14:paraId="3955EF21" w14:textId="77777777" w:rsidR="00E94E7E" w:rsidRDefault="00E94E7E" w:rsidP="009B5459">
            <w:pPr>
              <w:pStyle w:val="TAC"/>
              <w:rPr>
                <w:ins w:id="3466" w:author="Flores Fernandez" w:date="2024-02-19T15:08:00Z"/>
                <w:rFonts w:eastAsia="MS Mincho"/>
              </w:rPr>
            </w:pPr>
            <w:ins w:id="3467" w:author="Flores Fernandez" w:date="2024-02-19T15:08: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30C38C4D" w14:textId="77777777" w:rsidR="00E94E7E" w:rsidRDefault="00E94E7E" w:rsidP="009B5459">
            <w:pPr>
              <w:pStyle w:val="TAC"/>
              <w:rPr>
                <w:ins w:id="3468" w:author="Flores Fernandez" w:date="2024-02-19T15:08:00Z"/>
                <w:rFonts w:eastAsia="MS Mincho"/>
              </w:rPr>
            </w:pPr>
            <w:ins w:id="3469" w:author="Flores Fernandez" w:date="2024-02-19T15:08:00Z">
              <w:r>
                <w:rPr>
                  <w:rFonts w:eastAsia="MS Mincho"/>
                </w:rPr>
                <w:t>2</w:t>
              </w:r>
            </w:ins>
          </w:p>
        </w:tc>
        <w:tc>
          <w:tcPr>
            <w:tcW w:w="929" w:type="dxa"/>
            <w:tcBorders>
              <w:top w:val="single" w:sz="4" w:space="0" w:color="auto"/>
              <w:left w:val="nil"/>
              <w:bottom w:val="single" w:sz="4" w:space="0" w:color="auto"/>
              <w:right w:val="single" w:sz="4" w:space="0" w:color="auto"/>
            </w:tcBorders>
            <w:noWrap/>
            <w:vAlign w:val="center"/>
            <w:hideMark/>
          </w:tcPr>
          <w:p w14:paraId="58EA44AE" w14:textId="77777777" w:rsidR="00E94E7E" w:rsidRDefault="00E94E7E" w:rsidP="009B5459">
            <w:pPr>
              <w:pStyle w:val="TAC"/>
              <w:rPr>
                <w:ins w:id="3470" w:author="Flores Fernandez" w:date="2024-02-19T15:08:00Z"/>
                <w:rFonts w:eastAsia="MS Mincho"/>
              </w:rPr>
            </w:pPr>
            <w:ins w:id="3471" w:author="Flores Fernandez" w:date="2024-02-19T15:08: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
          <w:p w14:paraId="2E59B7D4" w14:textId="77777777" w:rsidR="00E94E7E" w:rsidRDefault="00E94E7E" w:rsidP="009B5459">
            <w:pPr>
              <w:pStyle w:val="TAC"/>
              <w:rPr>
                <w:ins w:id="3472" w:author="Flores Fernandez" w:date="2024-02-19T15:08:00Z"/>
                <w:rFonts w:eastAsia="MS Mincho"/>
              </w:rPr>
            </w:pPr>
            <w:ins w:id="3473" w:author="Flores Fernandez" w:date="2024-02-19T15:08:00Z">
              <w:r>
                <w:rPr>
                  <w:rFonts w:eastAsia="MS Mincho"/>
                </w:rPr>
                <w:t>21384</w:t>
              </w:r>
            </w:ins>
          </w:p>
        </w:tc>
        <w:tc>
          <w:tcPr>
            <w:tcW w:w="1127" w:type="dxa"/>
            <w:tcBorders>
              <w:top w:val="single" w:sz="4" w:space="0" w:color="auto"/>
              <w:left w:val="nil"/>
              <w:bottom w:val="single" w:sz="4" w:space="0" w:color="auto"/>
              <w:right w:val="single" w:sz="4" w:space="0" w:color="auto"/>
            </w:tcBorders>
            <w:noWrap/>
            <w:vAlign w:val="center"/>
            <w:hideMark/>
          </w:tcPr>
          <w:p w14:paraId="42EE1A14" w14:textId="77777777" w:rsidR="00E94E7E" w:rsidRDefault="00E94E7E" w:rsidP="009B5459">
            <w:pPr>
              <w:pStyle w:val="TAC"/>
              <w:rPr>
                <w:ins w:id="3474" w:author="Flores Fernandez" w:date="2024-02-19T15:08:00Z"/>
                <w:rFonts w:eastAsia="MS Mincho"/>
              </w:rPr>
            </w:pPr>
            <w:ins w:id="3475" w:author="Flores Fernandez" w:date="2024-02-19T15:08:00Z">
              <w:r>
                <w:rPr>
                  <w:rFonts w:eastAsia="MS Mincho"/>
                </w:rPr>
                <w:t>10692</w:t>
              </w:r>
            </w:ins>
          </w:p>
        </w:tc>
      </w:tr>
      <w:tr w:rsidR="00E94E7E" w14:paraId="4B0A3984" w14:textId="77777777" w:rsidTr="0060578B">
        <w:trPr>
          <w:jc w:val="center"/>
          <w:ins w:id="3476" w:author="Flores Fernandez" w:date="2024-02-19T15:08:00Z"/>
        </w:trPr>
        <w:tc>
          <w:tcPr>
            <w:tcW w:w="1097" w:type="dxa"/>
            <w:tcBorders>
              <w:top w:val="single" w:sz="4" w:space="0" w:color="auto"/>
              <w:left w:val="single" w:sz="4" w:space="0" w:color="auto"/>
              <w:bottom w:val="single" w:sz="4" w:space="0" w:color="auto"/>
              <w:right w:val="single" w:sz="4" w:space="0" w:color="auto"/>
            </w:tcBorders>
            <w:noWrap/>
            <w:vAlign w:val="bottom"/>
          </w:tcPr>
          <w:p w14:paraId="0815C680" w14:textId="77777777" w:rsidR="00E94E7E" w:rsidRDefault="00E94E7E" w:rsidP="009B5459">
            <w:pPr>
              <w:pStyle w:val="TAC"/>
              <w:rPr>
                <w:ins w:id="3477" w:author="Flores Fernandez" w:date="2024-02-19T15:08: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66CC57C" w14:textId="77777777" w:rsidR="00E94E7E" w:rsidRDefault="00E94E7E" w:rsidP="009B5459">
            <w:pPr>
              <w:pStyle w:val="TAC"/>
              <w:rPr>
                <w:ins w:id="3478" w:author="Flores Fernandez" w:date="2024-02-19T15:08:00Z"/>
                <w:rFonts w:eastAsia="MS Mincho"/>
              </w:rPr>
            </w:pPr>
            <w:ins w:id="3479" w:author="Flores Fernandez" w:date="2024-02-19T15:08:00Z">
              <w:r>
                <w:rPr>
                  <w:rFonts w:eastAsia="MS Mincho"/>
                </w:rPr>
                <w:t>93</w:t>
              </w:r>
            </w:ins>
          </w:p>
        </w:tc>
        <w:tc>
          <w:tcPr>
            <w:tcW w:w="967" w:type="dxa"/>
            <w:tcBorders>
              <w:top w:val="single" w:sz="4" w:space="0" w:color="auto"/>
              <w:left w:val="nil"/>
              <w:bottom w:val="single" w:sz="4" w:space="0" w:color="auto"/>
              <w:right w:val="single" w:sz="4" w:space="0" w:color="auto"/>
            </w:tcBorders>
            <w:noWrap/>
            <w:vAlign w:val="center"/>
            <w:hideMark/>
          </w:tcPr>
          <w:p w14:paraId="55E10D99" w14:textId="77777777" w:rsidR="00E94E7E" w:rsidRDefault="00E94E7E" w:rsidP="009B5459">
            <w:pPr>
              <w:pStyle w:val="TAC"/>
              <w:rPr>
                <w:ins w:id="3480" w:author="Flores Fernandez" w:date="2024-02-19T15:08:00Z"/>
                <w:rFonts w:eastAsia="MS Mincho"/>
              </w:rPr>
            </w:pPr>
            <w:ins w:id="3481" w:author="Flores Fernandez" w:date="2024-02-19T15:08: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35D38179" w14:textId="77777777" w:rsidR="00E94E7E" w:rsidRDefault="00E94E7E" w:rsidP="009B5459">
            <w:pPr>
              <w:pStyle w:val="TAC"/>
              <w:rPr>
                <w:ins w:id="3482" w:author="Flores Fernandez" w:date="2024-02-19T15:08:00Z"/>
                <w:rFonts w:eastAsia="MS Mincho"/>
              </w:rPr>
            </w:pPr>
            <w:ins w:id="3483" w:author="Flores Fernandez" w:date="2024-02-19T15:08:00Z">
              <w:r>
                <w:rPr>
                  <w:rFonts w:eastAsia="MS Mincho"/>
                </w:rPr>
                <w:t>QPSK</w:t>
              </w:r>
            </w:ins>
          </w:p>
        </w:tc>
        <w:tc>
          <w:tcPr>
            <w:tcW w:w="890" w:type="dxa"/>
            <w:tcBorders>
              <w:top w:val="single" w:sz="4" w:space="0" w:color="auto"/>
              <w:left w:val="nil"/>
              <w:bottom w:val="single" w:sz="4" w:space="0" w:color="auto"/>
              <w:right w:val="single" w:sz="4" w:space="0" w:color="auto"/>
            </w:tcBorders>
            <w:noWrap/>
            <w:vAlign w:val="center"/>
            <w:hideMark/>
          </w:tcPr>
          <w:p w14:paraId="0E1ABF19" w14:textId="77777777" w:rsidR="00E94E7E" w:rsidRDefault="00E94E7E" w:rsidP="009B5459">
            <w:pPr>
              <w:pStyle w:val="TAC"/>
              <w:rPr>
                <w:ins w:id="3484" w:author="Flores Fernandez" w:date="2024-02-19T15:08:00Z"/>
                <w:rFonts w:eastAsia="MS Mincho"/>
              </w:rPr>
            </w:pPr>
            <w:ins w:id="3485" w:author="Flores Fernandez" w:date="2024-02-19T15:08:00Z">
              <w:r>
                <w:rPr>
                  <w:rFonts w:eastAsia="MS Mincho"/>
                </w:rPr>
                <w:t>2</w:t>
              </w:r>
            </w:ins>
          </w:p>
        </w:tc>
        <w:tc>
          <w:tcPr>
            <w:tcW w:w="926" w:type="dxa"/>
            <w:tcBorders>
              <w:top w:val="single" w:sz="4" w:space="0" w:color="auto"/>
              <w:left w:val="nil"/>
              <w:bottom w:val="single" w:sz="4" w:space="0" w:color="auto"/>
              <w:right w:val="single" w:sz="4" w:space="0" w:color="auto"/>
            </w:tcBorders>
            <w:noWrap/>
            <w:vAlign w:val="center"/>
            <w:hideMark/>
          </w:tcPr>
          <w:p w14:paraId="3321E824" w14:textId="77777777" w:rsidR="00E94E7E" w:rsidRDefault="00E94E7E" w:rsidP="009B5459">
            <w:pPr>
              <w:pStyle w:val="TAC"/>
              <w:rPr>
                <w:ins w:id="3486" w:author="Flores Fernandez" w:date="2024-02-19T15:08:00Z"/>
                <w:rFonts w:eastAsia="MS Mincho"/>
              </w:rPr>
            </w:pPr>
            <w:ins w:id="3487" w:author="Flores Fernandez" w:date="2024-02-19T15:08:00Z">
              <w:r>
                <w:rPr>
                  <w:rFonts w:eastAsia="MS Mincho"/>
                </w:rPr>
                <w:t>4616</w:t>
              </w:r>
            </w:ins>
          </w:p>
        </w:tc>
        <w:tc>
          <w:tcPr>
            <w:tcW w:w="1057" w:type="dxa"/>
            <w:tcBorders>
              <w:top w:val="single" w:sz="4" w:space="0" w:color="auto"/>
              <w:left w:val="nil"/>
              <w:bottom w:val="single" w:sz="4" w:space="0" w:color="auto"/>
              <w:right w:val="single" w:sz="4" w:space="0" w:color="auto"/>
            </w:tcBorders>
            <w:noWrap/>
            <w:vAlign w:val="center"/>
            <w:hideMark/>
          </w:tcPr>
          <w:p w14:paraId="36D3808D" w14:textId="77777777" w:rsidR="00E94E7E" w:rsidRDefault="00E94E7E" w:rsidP="009B5459">
            <w:pPr>
              <w:pStyle w:val="TAC"/>
              <w:rPr>
                <w:ins w:id="3488" w:author="Flores Fernandez" w:date="2024-02-19T15:08:00Z"/>
                <w:rFonts w:eastAsia="MS Mincho"/>
              </w:rPr>
            </w:pPr>
            <w:ins w:id="3489" w:author="Flores Fernandez" w:date="2024-02-19T15:08: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6AF76209" w14:textId="77777777" w:rsidR="00E94E7E" w:rsidRDefault="00E94E7E" w:rsidP="009B5459">
            <w:pPr>
              <w:pStyle w:val="TAC"/>
              <w:rPr>
                <w:ins w:id="3490" w:author="Flores Fernandez" w:date="2024-02-19T15:08:00Z"/>
                <w:rFonts w:eastAsia="MS Mincho"/>
              </w:rPr>
            </w:pPr>
            <w:ins w:id="3491" w:author="Flores Fernandez" w:date="2024-02-19T15:08:00Z">
              <w:r>
                <w:rPr>
                  <w:rFonts w:eastAsia="MS Mincho"/>
                </w:rPr>
                <w:t>2</w:t>
              </w:r>
            </w:ins>
          </w:p>
        </w:tc>
        <w:tc>
          <w:tcPr>
            <w:tcW w:w="929" w:type="dxa"/>
            <w:tcBorders>
              <w:top w:val="single" w:sz="4" w:space="0" w:color="auto"/>
              <w:left w:val="nil"/>
              <w:bottom w:val="single" w:sz="4" w:space="0" w:color="auto"/>
              <w:right w:val="single" w:sz="4" w:space="0" w:color="auto"/>
            </w:tcBorders>
            <w:noWrap/>
            <w:vAlign w:val="center"/>
            <w:hideMark/>
          </w:tcPr>
          <w:p w14:paraId="2F78D1AE" w14:textId="77777777" w:rsidR="00E94E7E" w:rsidRDefault="00E94E7E" w:rsidP="009B5459">
            <w:pPr>
              <w:pStyle w:val="TAC"/>
              <w:rPr>
                <w:ins w:id="3492" w:author="Flores Fernandez" w:date="2024-02-19T15:08:00Z"/>
                <w:rFonts w:eastAsia="MS Mincho"/>
              </w:rPr>
            </w:pPr>
            <w:ins w:id="3493" w:author="Flores Fernandez" w:date="2024-02-19T15:08: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
          <w:p w14:paraId="4910D4F4" w14:textId="77777777" w:rsidR="00E94E7E" w:rsidRDefault="00E94E7E" w:rsidP="009B5459">
            <w:pPr>
              <w:pStyle w:val="TAC"/>
              <w:rPr>
                <w:ins w:id="3494" w:author="Flores Fernandez" w:date="2024-02-19T15:08:00Z"/>
                <w:rFonts w:eastAsia="MS Mincho"/>
              </w:rPr>
            </w:pPr>
            <w:ins w:id="3495" w:author="Flores Fernandez" w:date="2024-02-19T15:08:00Z">
              <w:r>
                <w:rPr>
                  <w:rFonts w:eastAsia="MS Mincho"/>
                </w:rPr>
                <w:t>24552</w:t>
              </w:r>
            </w:ins>
          </w:p>
        </w:tc>
        <w:tc>
          <w:tcPr>
            <w:tcW w:w="1127" w:type="dxa"/>
            <w:tcBorders>
              <w:top w:val="single" w:sz="4" w:space="0" w:color="auto"/>
              <w:left w:val="nil"/>
              <w:bottom w:val="single" w:sz="4" w:space="0" w:color="auto"/>
              <w:right w:val="single" w:sz="4" w:space="0" w:color="auto"/>
            </w:tcBorders>
            <w:noWrap/>
            <w:vAlign w:val="center"/>
            <w:hideMark/>
          </w:tcPr>
          <w:p w14:paraId="25C67F31" w14:textId="77777777" w:rsidR="00E94E7E" w:rsidRDefault="00E94E7E" w:rsidP="009B5459">
            <w:pPr>
              <w:pStyle w:val="TAC"/>
              <w:rPr>
                <w:ins w:id="3496" w:author="Flores Fernandez" w:date="2024-02-19T15:08:00Z"/>
                <w:rFonts w:eastAsia="MS Mincho"/>
              </w:rPr>
            </w:pPr>
            <w:ins w:id="3497" w:author="Flores Fernandez" w:date="2024-02-19T15:08:00Z">
              <w:r>
                <w:rPr>
                  <w:rFonts w:eastAsia="MS Mincho"/>
                </w:rPr>
                <w:t>12276</w:t>
              </w:r>
            </w:ins>
          </w:p>
        </w:tc>
      </w:tr>
      <w:tr w:rsidR="00E94E7E" w14:paraId="770D9455" w14:textId="77777777" w:rsidTr="0060578B">
        <w:trPr>
          <w:jc w:val="center"/>
          <w:ins w:id="3498" w:author="Flores Fernandez" w:date="2024-02-19T15:08:00Z"/>
        </w:trPr>
        <w:tc>
          <w:tcPr>
            <w:tcW w:w="1097" w:type="dxa"/>
            <w:tcBorders>
              <w:top w:val="single" w:sz="4" w:space="0" w:color="auto"/>
              <w:left w:val="single" w:sz="4" w:space="0" w:color="auto"/>
              <w:bottom w:val="single" w:sz="4" w:space="0" w:color="auto"/>
              <w:right w:val="single" w:sz="4" w:space="0" w:color="auto"/>
            </w:tcBorders>
            <w:noWrap/>
            <w:vAlign w:val="bottom"/>
          </w:tcPr>
          <w:p w14:paraId="624D5810" w14:textId="77777777" w:rsidR="00E94E7E" w:rsidRDefault="00E94E7E" w:rsidP="009B5459">
            <w:pPr>
              <w:pStyle w:val="TAC"/>
              <w:rPr>
                <w:ins w:id="3499" w:author="Flores Fernandez" w:date="2024-02-19T15:08: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C385938" w14:textId="77777777" w:rsidR="00E94E7E" w:rsidRDefault="00E94E7E" w:rsidP="009B5459">
            <w:pPr>
              <w:pStyle w:val="TAC"/>
              <w:rPr>
                <w:ins w:id="3500" w:author="Flores Fernandez" w:date="2024-02-19T15:08:00Z"/>
                <w:rFonts w:eastAsia="MS Mincho"/>
              </w:rPr>
            </w:pPr>
            <w:ins w:id="3501" w:author="Flores Fernandez" w:date="2024-02-19T15:08:00Z">
              <w:r>
                <w:rPr>
                  <w:rFonts w:eastAsia="MS Mincho"/>
                </w:rPr>
                <w:t>95</w:t>
              </w:r>
            </w:ins>
          </w:p>
        </w:tc>
        <w:tc>
          <w:tcPr>
            <w:tcW w:w="967" w:type="dxa"/>
            <w:tcBorders>
              <w:top w:val="single" w:sz="4" w:space="0" w:color="auto"/>
              <w:left w:val="nil"/>
              <w:bottom w:val="single" w:sz="4" w:space="0" w:color="auto"/>
              <w:right w:val="single" w:sz="4" w:space="0" w:color="auto"/>
            </w:tcBorders>
            <w:noWrap/>
            <w:vAlign w:val="center"/>
            <w:hideMark/>
          </w:tcPr>
          <w:p w14:paraId="28C39967" w14:textId="77777777" w:rsidR="00E94E7E" w:rsidRDefault="00E94E7E" w:rsidP="009B5459">
            <w:pPr>
              <w:pStyle w:val="TAC"/>
              <w:rPr>
                <w:ins w:id="3502" w:author="Flores Fernandez" w:date="2024-02-19T15:08:00Z"/>
                <w:rFonts w:eastAsia="MS Mincho"/>
              </w:rPr>
            </w:pPr>
            <w:ins w:id="3503" w:author="Flores Fernandez" w:date="2024-02-19T15:08: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72E0D902" w14:textId="77777777" w:rsidR="00E94E7E" w:rsidRDefault="00E94E7E" w:rsidP="009B5459">
            <w:pPr>
              <w:pStyle w:val="TAC"/>
              <w:rPr>
                <w:ins w:id="3504" w:author="Flores Fernandez" w:date="2024-02-19T15:08:00Z"/>
                <w:rFonts w:eastAsia="MS Mincho"/>
              </w:rPr>
            </w:pPr>
            <w:ins w:id="3505" w:author="Flores Fernandez" w:date="2024-02-19T15:08:00Z">
              <w:r>
                <w:rPr>
                  <w:rFonts w:eastAsia="MS Mincho"/>
                </w:rPr>
                <w:t>QPSK</w:t>
              </w:r>
            </w:ins>
          </w:p>
        </w:tc>
        <w:tc>
          <w:tcPr>
            <w:tcW w:w="890" w:type="dxa"/>
            <w:tcBorders>
              <w:top w:val="single" w:sz="4" w:space="0" w:color="auto"/>
              <w:left w:val="nil"/>
              <w:bottom w:val="single" w:sz="4" w:space="0" w:color="auto"/>
              <w:right w:val="single" w:sz="4" w:space="0" w:color="auto"/>
            </w:tcBorders>
            <w:noWrap/>
            <w:vAlign w:val="center"/>
            <w:hideMark/>
          </w:tcPr>
          <w:p w14:paraId="36F224B4" w14:textId="77777777" w:rsidR="00E94E7E" w:rsidRDefault="00E94E7E" w:rsidP="009B5459">
            <w:pPr>
              <w:pStyle w:val="TAC"/>
              <w:rPr>
                <w:ins w:id="3506" w:author="Flores Fernandez" w:date="2024-02-19T15:08:00Z"/>
                <w:rFonts w:eastAsia="MS Mincho"/>
              </w:rPr>
            </w:pPr>
            <w:ins w:id="3507" w:author="Flores Fernandez" w:date="2024-02-19T15:08:00Z">
              <w:r>
                <w:rPr>
                  <w:rFonts w:eastAsia="MS Mincho"/>
                </w:rPr>
                <w:t>2</w:t>
              </w:r>
            </w:ins>
          </w:p>
        </w:tc>
        <w:tc>
          <w:tcPr>
            <w:tcW w:w="926" w:type="dxa"/>
            <w:tcBorders>
              <w:top w:val="single" w:sz="4" w:space="0" w:color="auto"/>
              <w:left w:val="nil"/>
              <w:bottom w:val="single" w:sz="4" w:space="0" w:color="auto"/>
              <w:right w:val="single" w:sz="4" w:space="0" w:color="auto"/>
            </w:tcBorders>
            <w:noWrap/>
            <w:vAlign w:val="center"/>
            <w:hideMark/>
          </w:tcPr>
          <w:p w14:paraId="0276D45A" w14:textId="77777777" w:rsidR="00E94E7E" w:rsidRDefault="00E94E7E" w:rsidP="009B5459">
            <w:pPr>
              <w:pStyle w:val="TAC"/>
              <w:rPr>
                <w:ins w:id="3508" w:author="Flores Fernandez" w:date="2024-02-19T15:08:00Z"/>
                <w:rFonts w:eastAsia="MS Mincho"/>
              </w:rPr>
            </w:pPr>
            <w:ins w:id="3509" w:author="Flores Fernandez" w:date="2024-02-19T15:08:00Z">
              <w:r>
                <w:rPr>
                  <w:rFonts w:eastAsia="MS Mincho"/>
                </w:rPr>
                <w:t>4744</w:t>
              </w:r>
            </w:ins>
          </w:p>
        </w:tc>
        <w:tc>
          <w:tcPr>
            <w:tcW w:w="1057" w:type="dxa"/>
            <w:tcBorders>
              <w:top w:val="single" w:sz="4" w:space="0" w:color="auto"/>
              <w:left w:val="nil"/>
              <w:bottom w:val="single" w:sz="4" w:space="0" w:color="auto"/>
              <w:right w:val="single" w:sz="4" w:space="0" w:color="auto"/>
            </w:tcBorders>
            <w:noWrap/>
            <w:vAlign w:val="center"/>
            <w:hideMark/>
          </w:tcPr>
          <w:p w14:paraId="23BD34B3" w14:textId="77777777" w:rsidR="00E94E7E" w:rsidRDefault="00E94E7E" w:rsidP="009B5459">
            <w:pPr>
              <w:pStyle w:val="TAC"/>
              <w:rPr>
                <w:ins w:id="3510" w:author="Flores Fernandez" w:date="2024-02-19T15:08:00Z"/>
                <w:rFonts w:eastAsia="MS Mincho"/>
              </w:rPr>
            </w:pPr>
            <w:ins w:id="3511" w:author="Flores Fernandez" w:date="2024-02-19T15:08: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2C9B6CC1" w14:textId="77777777" w:rsidR="00E94E7E" w:rsidRDefault="00E94E7E" w:rsidP="009B5459">
            <w:pPr>
              <w:pStyle w:val="TAC"/>
              <w:rPr>
                <w:ins w:id="3512" w:author="Flores Fernandez" w:date="2024-02-19T15:08:00Z"/>
                <w:rFonts w:eastAsia="MS Mincho"/>
              </w:rPr>
            </w:pPr>
            <w:ins w:id="3513" w:author="Flores Fernandez" w:date="2024-02-19T15:08:00Z">
              <w:r>
                <w:rPr>
                  <w:rFonts w:eastAsia="MS Mincho"/>
                </w:rPr>
                <w:t>2</w:t>
              </w:r>
            </w:ins>
          </w:p>
        </w:tc>
        <w:tc>
          <w:tcPr>
            <w:tcW w:w="929" w:type="dxa"/>
            <w:tcBorders>
              <w:top w:val="single" w:sz="4" w:space="0" w:color="auto"/>
              <w:left w:val="nil"/>
              <w:bottom w:val="single" w:sz="4" w:space="0" w:color="auto"/>
              <w:right w:val="single" w:sz="4" w:space="0" w:color="auto"/>
            </w:tcBorders>
            <w:noWrap/>
            <w:vAlign w:val="center"/>
            <w:hideMark/>
          </w:tcPr>
          <w:p w14:paraId="61A7FBA8" w14:textId="77777777" w:rsidR="00E94E7E" w:rsidRDefault="00E94E7E" w:rsidP="009B5459">
            <w:pPr>
              <w:pStyle w:val="TAC"/>
              <w:rPr>
                <w:ins w:id="3514" w:author="Flores Fernandez" w:date="2024-02-19T15:08:00Z"/>
                <w:rFonts w:eastAsia="MS Mincho"/>
              </w:rPr>
            </w:pPr>
            <w:ins w:id="3515" w:author="Flores Fernandez" w:date="2024-02-19T15:08: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
          <w:p w14:paraId="046E4A2E" w14:textId="77777777" w:rsidR="00E94E7E" w:rsidRDefault="00E94E7E" w:rsidP="009B5459">
            <w:pPr>
              <w:pStyle w:val="TAC"/>
              <w:rPr>
                <w:ins w:id="3516" w:author="Flores Fernandez" w:date="2024-02-19T15:08:00Z"/>
                <w:rFonts w:eastAsia="MS Mincho"/>
              </w:rPr>
            </w:pPr>
            <w:ins w:id="3517" w:author="Flores Fernandez" w:date="2024-02-19T15:08:00Z">
              <w:r>
                <w:rPr>
                  <w:rFonts w:eastAsia="MS Mincho"/>
                </w:rPr>
                <w:t>25080</w:t>
              </w:r>
            </w:ins>
          </w:p>
        </w:tc>
        <w:tc>
          <w:tcPr>
            <w:tcW w:w="1127" w:type="dxa"/>
            <w:tcBorders>
              <w:top w:val="single" w:sz="4" w:space="0" w:color="auto"/>
              <w:left w:val="nil"/>
              <w:bottom w:val="single" w:sz="4" w:space="0" w:color="auto"/>
              <w:right w:val="single" w:sz="4" w:space="0" w:color="auto"/>
            </w:tcBorders>
            <w:noWrap/>
            <w:vAlign w:val="center"/>
            <w:hideMark/>
          </w:tcPr>
          <w:p w14:paraId="16207AA4" w14:textId="77777777" w:rsidR="00E94E7E" w:rsidRDefault="00E94E7E" w:rsidP="009B5459">
            <w:pPr>
              <w:pStyle w:val="TAC"/>
              <w:rPr>
                <w:ins w:id="3518" w:author="Flores Fernandez" w:date="2024-02-19T15:08:00Z"/>
                <w:rFonts w:eastAsia="MS Mincho"/>
              </w:rPr>
            </w:pPr>
            <w:ins w:id="3519" w:author="Flores Fernandez" w:date="2024-02-19T15:08:00Z">
              <w:r>
                <w:rPr>
                  <w:rFonts w:eastAsia="MS Mincho"/>
                </w:rPr>
                <w:t>12540</w:t>
              </w:r>
            </w:ins>
          </w:p>
        </w:tc>
      </w:tr>
      <w:tr w:rsidR="00E94E7E" w14:paraId="1F0F58F1" w14:textId="77777777" w:rsidTr="0060578B">
        <w:trPr>
          <w:jc w:val="center"/>
          <w:ins w:id="3520" w:author="Flores Fernandez" w:date="2024-02-19T15:08:00Z"/>
        </w:trPr>
        <w:tc>
          <w:tcPr>
            <w:tcW w:w="1097" w:type="dxa"/>
            <w:tcBorders>
              <w:top w:val="single" w:sz="4" w:space="0" w:color="auto"/>
              <w:left w:val="single" w:sz="4" w:space="0" w:color="auto"/>
              <w:bottom w:val="single" w:sz="4" w:space="0" w:color="auto"/>
              <w:right w:val="single" w:sz="4" w:space="0" w:color="auto"/>
            </w:tcBorders>
            <w:noWrap/>
            <w:vAlign w:val="bottom"/>
          </w:tcPr>
          <w:p w14:paraId="5F0067E7" w14:textId="77777777" w:rsidR="00E94E7E" w:rsidRDefault="00E94E7E" w:rsidP="009B5459">
            <w:pPr>
              <w:pStyle w:val="TAC"/>
              <w:rPr>
                <w:ins w:id="3521" w:author="Flores Fernandez" w:date="2024-02-19T15:08: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2D9EFFD5" w14:textId="77777777" w:rsidR="00E94E7E" w:rsidRDefault="00E94E7E" w:rsidP="009B5459">
            <w:pPr>
              <w:pStyle w:val="TAC"/>
              <w:rPr>
                <w:ins w:id="3522" w:author="Flores Fernandez" w:date="2024-02-19T15:08:00Z"/>
                <w:rFonts w:eastAsia="MS Mincho"/>
              </w:rPr>
            </w:pPr>
            <w:ins w:id="3523" w:author="Flores Fernandez" w:date="2024-02-19T15:08:00Z">
              <w:r>
                <w:rPr>
                  <w:rFonts w:eastAsia="MS Mincho"/>
                </w:rPr>
                <w:t>106</w:t>
              </w:r>
            </w:ins>
          </w:p>
        </w:tc>
        <w:tc>
          <w:tcPr>
            <w:tcW w:w="967" w:type="dxa"/>
            <w:tcBorders>
              <w:top w:val="single" w:sz="4" w:space="0" w:color="auto"/>
              <w:left w:val="nil"/>
              <w:bottom w:val="single" w:sz="4" w:space="0" w:color="auto"/>
              <w:right w:val="single" w:sz="4" w:space="0" w:color="auto"/>
            </w:tcBorders>
            <w:noWrap/>
            <w:vAlign w:val="center"/>
            <w:hideMark/>
          </w:tcPr>
          <w:p w14:paraId="47C94BF8" w14:textId="77777777" w:rsidR="00E94E7E" w:rsidRDefault="00E94E7E" w:rsidP="009B5459">
            <w:pPr>
              <w:pStyle w:val="TAC"/>
              <w:rPr>
                <w:ins w:id="3524" w:author="Flores Fernandez" w:date="2024-02-19T15:08:00Z"/>
                <w:rFonts w:eastAsia="MS Mincho"/>
              </w:rPr>
            </w:pPr>
            <w:ins w:id="3525" w:author="Flores Fernandez" w:date="2024-02-19T15:08: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10744EC6" w14:textId="77777777" w:rsidR="00E94E7E" w:rsidRDefault="00E94E7E" w:rsidP="009B5459">
            <w:pPr>
              <w:pStyle w:val="TAC"/>
              <w:rPr>
                <w:ins w:id="3526" w:author="Flores Fernandez" w:date="2024-02-19T15:08:00Z"/>
                <w:rFonts w:eastAsia="MS Mincho"/>
              </w:rPr>
            </w:pPr>
            <w:ins w:id="3527" w:author="Flores Fernandez" w:date="2024-02-19T15:08:00Z">
              <w:r>
                <w:rPr>
                  <w:rFonts w:eastAsia="MS Mincho"/>
                </w:rPr>
                <w:t>QPSK</w:t>
              </w:r>
            </w:ins>
          </w:p>
        </w:tc>
        <w:tc>
          <w:tcPr>
            <w:tcW w:w="890" w:type="dxa"/>
            <w:tcBorders>
              <w:top w:val="single" w:sz="4" w:space="0" w:color="auto"/>
              <w:left w:val="nil"/>
              <w:bottom w:val="single" w:sz="4" w:space="0" w:color="auto"/>
              <w:right w:val="single" w:sz="4" w:space="0" w:color="auto"/>
            </w:tcBorders>
            <w:noWrap/>
            <w:vAlign w:val="center"/>
            <w:hideMark/>
          </w:tcPr>
          <w:p w14:paraId="58FEC810" w14:textId="77777777" w:rsidR="00E94E7E" w:rsidRDefault="00E94E7E" w:rsidP="009B5459">
            <w:pPr>
              <w:pStyle w:val="TAC"/>
              <w:rPr>
                <w:ins w:id="3528" w:author="Flores Fernandez" w:date="2024-02-19T15:08:00Z"/>
                <w:rFonts w:eastAsia="MS Mincho"/>
              </w:rPr>
            </w:pPr>
            <w:ins w:id="3529" w:author="Flores Fernandez" w:date="2024-02-19T15:08:00Z">
              <w:r>
                <w:rPr>
                  <w:rFonts w:eastAsia="MS Mincho"/>
                </w:rPr>
                <w:t>2</w:t>
              </w:r>
            </w:ins>
          </w:p>
        </w:tc>
        <w:tc>
          <w:tcPr>
            <w:tcW w:w="926" w:type="dxa"/>
            <w:tcBorders>
              <w:top w:val="single" w:sz="4" w:space="0" w:color="auto"/>
              <w:left w:val="nil"/>
              <w:bottom w:val="single" w:sz="4" w:space="0" w:color="auto"/>
              <w:right w:val="single" w:sz="4" w:space="0" w:color="auto"/>
            </w:tcBorders>
            <w:noWrap/>
            <w:vAlign w:val="center"/>
            <w:hideMark/>
          </w:tcPr>
          <w:p w14:paraId="414DE840" w14:textId="77777777" w:rsidR="00E94E7E" w:rsidRDefault="00E94E7E" w:rsidP="009B5459">
            <w:pPr>
              <w:pStyle w:val="TAC"/>
              <w:rPr>
                <w:ins w:id="3530" w:author="Flores Fernandez" w:date="2024-02-19T15:08:00Z"/>
                <w:rFonts w:eastAsia="MS Mincho"/>
              </w:rPr>
            </w:pPr>
            <w:ins w:id="3531" w:author="Flores Fernandez" w:date="2024-02-19T15:08:00Z">
              <w:r>
                <w:rPr>
                  <w:rFonts w:eastAsia="MS Mincho"/>
                </w:rPr>
                <w:t>5256</w:t>
              </w:r>
            </w:ins>
          </w:p>
        </w:tc>
        <w:tc>
          <w:tcPr>
            <w:tcW w:w="1057" w:type="dxa"/>
            <w:tcBorders>
              <w:top w:val="single" w:sz="4" w:space="0" w:color="auto"/>
              <w:left w:val="nil"/>
              <w:bottom w:val="single" w:sz="4" w:space="0" w:color="auto"/>
              <w:right w:val="single" w:sz="4" w:space="0" w:color="auto"/>
            </w:tcBorders>
            <w:noWrap/>
            <w:vAlign w:val="center"/>
            <w:hideMark/>
          </w:tcPr>
          <w:p w14:paraId="64D3C24E" w14:textId="77777777" w:rsidR="00E94E7E" w:rsidRDefault="00E94E7E" w:rsidP="009B5459">
            <w:pPr>
              <w:pStyle w:val="TAC"/>
              <w:rPr>
                <w:ins w:id="3532" w:author="Flores Fernandez" w:date="2024-02-19T15:08:00Z"/>
                <w:rFonts w:eastAsia="MS Mincho"/>
              </w:rPr>
            </w:pPr>
            <w:ins w:id="3533" w:author="Flores Fernandez" w:date="2024-02-19T15:08: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2AD2091F" w14:textId="77777777" w:rsidR="00E94E7E" w:rsidRDefault="00E94E7E" w:rsidP="009B5459">
            <w:pPr>
              <w:pStyle w:val="TAC"/>
              <w:rPr>
                <w:ins w:id="3534" w:author="Flores Fernandez" w:date="2024-02-19T15:08:00Z"/>
                <w:rFonts w:eastAsia="MS Mincho"/>
              </w:rPr>
            </w:pPr>
            <w:ins w:id="3535" w:author="Flores Fernandez" w:date="2024-02-19T15:08:00Z">
              <w:r>
                <w:rPr>
                  <w:rFonts w:eastAsia="MS Mincho"/>
                </w:rPr>
                <w:t>2</w:t>
              </w:r>
            </w:ins>
          </w:p>
        </w:tc>
        <w:tc>
          <w:tcPr>
            <w:tcW w:w="929" w:type="dxa"/>
            <w:tcBorders>
              <w:top w:val="single" w:sz="4" w:space="0" w:color="auto"/>
              <w:left w:val="nil"/>
              <w:bottom w:val="single" w:sz="4" w:space="0" w:color="auto"/>
              <w:right w:val="single" w:sz="4" w:space="0" w:color="auto"/>
            </w:tcBorders>
            <w:noWrap/>
            <w:vAlign w:val="center"/>
            <w:hideMark/>
          </w:tcPr>
          <w:p w14:paraId="56B4BB7C" w14:textId="77777777" w:rsidR="00E94E7E" w:rsidRDefault="00E94E7E" w:rsidP="009B5459">
            <w:pPr>
              <w:pStyle w:val="TAC"/>
              <w:rPr>
                <w:ins w:id="3536" w:author="Flores Fernandez" w:date="2024-02-19T15:08:00Z"/>
                <w:rFonts w:eastAsia="MS Mincho"/>
              </w:rPr>
            </w:pPr>
            <w:ins w:id="3537" w:author="Flores Fernandez" w:date="2024-02-19T15:08: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
          <w:p w14:paraId="6E8959FD" w14:textId="77777777" w:rsidR="00E94E7E" w:rsidRDefault="00E94E7E" w:rsidP="009B5459">
            <w:pPr>
              <w:pStyle w:val="TAC"/>
              <w:rPr>
                <w:ins w:id="3538" w:author="Flores Fernandez" w:date="2024-02-19T15:08:00Z"/>
                <w:rFonts w:eastAsia="MS Mincho"/>
              </w:rPr>
            </w:pPr>
            <w:ins w:id="3539" w:author="Flores Fernandez" w:date="2024-02-19T15:08:00Z">
              <w:r>
                <w:rPr>
                  <w:rFonts w:eastAsia="MS Mincho"/>
                </w:rPr>
                <w:t>27984</w:t>
              </w:r>
            </w:ins>
          </w:p>
        </w:tc>
        <w:tc>
          <w:tcPr>
            <w:tcW w:w="1127" w:type="dxa"/>
            <w:tcBorders>
              <w:top w:val="single" w:sz="4" w:space="0" w:color="auto"/>
              <w:left w:val="nil"/>
              <w:bottom w:val="single" w:sz="4" w:space="0" w:color="auto"/>
              <w:right w:val="single" w:sz="4" w:space="0" w:color="auto"/>
            </w:tcBorders>
            <w:noWrap/>
            <w:vAlign w:val="center"/>
            <w:hideMark/>
          </w:tcPr>
          <w:p w14:paraId="264E25DD" w14:textId="77777777" w:rsidR="00E94E7E" w:rsidRDefault="00E94E7E" w:rsidP="009B5459">
            <w:pPr>
              <w:pStyle w:val="TAC"/>
              <w:rPr>
                <w:ins w:id="3540" w:author="Flores Fernandez" w:date="2024-02-19T15:08:00Z"/>
                <w:rFonts w:eastAsia="MS Mincho"/>
              </w:rPr>
            </w:pPr>
            <w:ins w:id="3541" w:author="Flores Fernandez" w:date="2024-02-19T15:08:00Z">
              <w:r>
                <w:rPr>
                  <w:rFonts w:eastAsia="MS Mincho"/>
                </w:rPr>
                <w:t>13992</w:t>
              </w:r>
            </w:ins>
          </w:p>
        </w:tc>
      </w:tr>
      <w:tr w:rsidR="00E94E7E" w14:paraId="6D4B53D6" w14:textId="77777777" w:rsidTr="0060578B">
        <w:trPr>
          <w:jc w:val="center"/>
          <w:ins w:id="3542" w:author="Flores Fernandez" w:date="2024-02-19T15:08: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AD3DE3C" w14:textId="77777777" w:rsidR="00E94E7E" w:rsidRDefault="00E94E7E" w:rsidP="009B5459">
            <w:pPr>
              <w:pStyle w:val="TAN"/>
              <w:rPr>
                <w:ins w:id="3543" w:author="Flores Fernandez" w:date="2024-02-19T15:08:00Z"/>
                <w:rFonts w:eastAsia="MS Mincho"/>
              </w:rPr>
            </w:pPr>
            <w:ins w:id="3544" w:author="Flores Fernandez" w:date="2024-02-19T15:08:00Z">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ins>
          </w:p>
          <w:p w14:paraId="1D015E9E" w14:textId="245DE991" w:rsidR="00E94E7E" w:rsidRDefault="00E94E7E" w:rsidP="009B5459">
            <w:pPr>
              <w:pStyle w:val="TAN"/>
              <w:rPr>
                <w:ins w:id="3545" w:author="Flores Fernandez" w:date="2024-02-19T15:08:00Z"/>
                <w:rFonts w:eastAsia="MS Mincho"/>
              </w:rPr>
            </w:pPr>
            <w:ins w:id="3546" w:author="Flores Fernandez" w:date="2024-02-19T15:08:00Z">
              <w:r>
                <w:rPr>
                  <w:rFonts w:eastAsia="MS Mincho"/>
                </w:rPr>
                <w:t>NOTE 2:</w:t>
              </w:r>
              <w:r>
                <w:rPr>
                  <w:rFonts w:eastAsia="MS Mincho"/>
                </w:rPr>
                <w:tab/>
                <w:t>MCS Index is based on MCS table 5.1.3.1-1 defined in TS 38.214 [1</w:t>
              </w:r>
            </w:ins>
            <w:ins w:id="3547" w:author="Flores Fernandez" w:date="2024-02-19T15:17:00Z">
              <w:r w:rsidR="007A5CD2">
                <w:rPr>
                  <w:rFonts w:eastAsia="MS Mincho"/>
                </w:rPr>
                <w:t>4</w:t>
              </w:r>
            </w:ins>
            <w:ins w:id="3548" w:author="Flores Fernandez" w:date="2024-02-19T15:08:00Z">
              <w:r>
                <w:rPr>
                  <w:rFonts w:eastAsia="MS Mincho"/>
                </w:rPr>
                <w:t>].</w:t>
              </w:r>
            </w:ins>
          </w:p>
          <w:p w14:paraId="58979D6D" w14:textId="77777777" w:rsidR="00E94E7E" w:rsidRDefault="00E94E7E" w:rsidP="009B5459">
            <w:pPr>
              <w:pStyle w:val="TAN"/>
              <w:rPr>
                <w:ins w:id="3549" w:author="Flores Fernandez" w:date="2024-02-19T15:08:00Z"/>
                <w:rFonts w:eastAsia="MS Mincho"/>
              </w:rPr>
            </w:pPr>
            <w:ins w:id="3550" w:author="Flores Fernandez" w:date="2024-02-19T15:08:00Z">
              <w:r>
                <w:rPr>
                  <w:rFonts w:eastAsia="MS Mincho"/>
                </w:rPr>
                <w:t>NOTE 3:</w:t>
              </w:r>
              <w:r>
                <w:rPr>
                  <w:rFonts w:eastAsia="MS Mincho"/>
                </w:rPr>
                <w:tab/>
                <w:t>If more than one Code Block is present, an additional CRC sequence of L = 24 Bits is attached to each Code Block (otherwise L = 0 Bit)</w:t>
              </w:r>
            </w:ins>
          </w:p>
          <w:p w14:paraId="4B7F4A1F" w14:textId="77777777" w:rsidR="00E94E7E" w:rsidRDefault="00E94E7E" w:rsidP="009B5459">
            <w:pPr>
              <w:pStyle w:val="TAN"/>
              <w:rPr>
                <w:ins w:id="3551" w:author="Flores Fernandez" w:date="2024-02-19T15:08:00Z"/>
                <w:rFonts w:eastAsia="MS Mincho"/>
              </w:rPr>
            </w:pPr>
            <w:ins w:id="3552" w:author="Flores Fernandez" w:date="2024-02-19T15:08: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7DDC2B01" w14:textId="77777777" w:rsidR="00E94E7E" w:rsidRDefault="00E94E7E" w:rsidP="00E94E7E">
      <w:pPr>
        <w:rPr>
          <w:ins w:id="3553" w:author="Flores Fernandez" w:date="2024-02-19T15:08:00Z"/>
          <w:rFonts w:asciiTheme="minorHAnsi" w:eastAsiaTheme="minorHAnsi" w:hAnsiTheme="minorHAnsi" w:cstheme="minorBidi"/>
          <w:kern w:val="2"/>
          <w:sz w:val="22"/>
          <w:szCs w:val="22"/>
          <w:lang w:val="en-US"/>
          <w14:ligatures w14:val="standardContextual"/>
        </w:rPr>
      </w:pPr>
    </w:p>
    <w:p w14:paraId="026AC5B8" w14:textId="77777777" w:rsidR="00E94E7E" w:rsidRDefault="00E94E7E" w:rsidP="00E94E7E">
      <w:pPr>
        <w:pStyle w:val="Heading3"/>
        <w:rPr>
          <w:ins w:id="3554" w:author="Flores Fernandez" w:date="2024-02-19T15:08:00Z"/>
        </w:rPr>
      </w:pPr>
      <w:bookmarkStart w:id="3555" w:name="_Toc27478681"/>
      <w:bookmarkStart w:id="3556" w:name="_Toc36227395"/>
      <w:ins w:id="3557" w:author="Flores Fernandez" w:date="2024-02-19T15:08:00Z">
        <w:r>
          <w:lastRenderedPageBreak/>
          <w:t>A.2.2.7</w:t>
        </w:r>
        <w:r>
          <w:tab/>
          <w:t>CP-OFDM 16QAM</w:t>
        </w:r>
        <w:bookmarkEnd w:id="3555"/>
        <w:bookmarkEnd w:id="3556"/>
      </w:ins>
    </w:p>
    <w:p w14:paraId="552FDD2A" w14:textId="77777777" w:rsidR="00E94E7E" w:rsidRDefault="00E94E7E" w:rsidP="00E94E7E">
      <w:pPr>
        <w:pStyle w:val="TH"/>
        <w:rPr>
          <w:ins w:id="3558" w:author="Flores Fernandez" w:date="2024-02-19T15:08:00Z"/>
        </w:rPr>
      </w:pPr>
      <w:ins w:id="3559" w:author="Flores Fernandez" w:date="2024-02-19T15:08:00Z">
        <w:r>
          <w:t>Table A.2.2.7-1: Reference Channels for CP-OFDM 16QAM</w:t>
        </w:r>
      </w:ins>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94E7E" w14:paraId="47CB76B5" w14:textId="77777777" w:rsidTr="0060578B">
        <w:trPr>
          <w:jc w:val="center"/>
          <w:ins w:id="3560" w:author="Flores Fernandez" w:date="2024-02-19T15:08:00Z"/>
        </w:trPr>
        <w:tc>
          <w:tcPr>
            <w:tcW w:w="1097" w:type="dxa"/>
            <w:tcBorders>
              <w:top w:val="single" w:sz="4" w:space="0" w:color="auto"/>
              <w:left w:val="single" w:sz="4" w:space="0" w:color="auto"/>
              <w:bottom w:val="single" w:sz="4" w:space="0" w:color="auto"/>
              <w:right w:val="single" w:sz="4" w:space="0" w:color="auto"/>
            </w:tcBorders>
            <w:hideMark/>
          </w:tcPr>
          <w:p w14:paraId="28446C61" w14:textId="77777777" w:rsidR="00E94E7E" w:rsidRDefault="00E94E7E" w:rsidP="009B5459">
            <w:pPr>
              <w:pStyle w:val="TAH"/>
              <w:rPr>
                <w:ins w:id="3561" w:author="Flores Fernandez" w:date="2024-02-19T15:08:00Z"/>
                <w:rFonts w:eastAsia="MS Mincho"/>
              </w:rPr>
            </w:pPr>
            <w:ins w:id="3562" w:author="Flores Fernandez" w:date="2024-02-19T15:08:00Z">
              <w:r>
                <w:rPr>
                  <w:rFonts w:eastAsia="MS Mincho"/>
                </w:rPr>
                <w:t>Parameter</w:t>
              </w:r>
            </w:ins>
          </w:p>
        </w:tc>
        <w:tc>
          <w:tcPr>
            <w:tcW w:w="1027" w:type="dxa"/>
            <w:tcBorders>
              <w:top w:val="single" w:sz="4" w:space="0" w:color="auto"/>
              <w:left w:val="nil"/>
              <w:bottom w:val="single" w:sz="4" w:space="0" w:color="auto"/>
              <w:right w:val="single" w:sz="4" w:space="0" w:color="auto"/>
            </w:tcBorders>
            <w:hideMark/>
          </w:tcPr>
          <w:p w14:paraId="63FE80BB" w14:textId="77777777" w:rsidR="00E94E7E" w:rsidRDefault="00E94E7E" w:rsidP="009B5459">
            <w:pPr>
              <w:pStyle w:val="TAH"/>
              <w:rPr>
                <w:ins w:id="3563" w:author="Flores Fernandez" w:date="2024-02-19T15:08:00Z"/>
                <w:rFonts w:eastAsia="MS Mincho"/>
                <w:vertAlign w:val="subscript"/>
              </w:rPr>
            </w:pPr>
            <w:ins w:id="3564" w:author="Flores Fernandez" w:date="2024-02-19T15:08: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
          <w:p w14:paraId="359D6851" w14:textId="77777777" w:rsidR="00E94E7E" w:rsidRDefault="00E94E7E" w:rsidP="009B5459">
            <w:pPr>
              <w:pStyle w:val="TAH"/>
              <w:rPr>
                <w:ins w:id="3565" w:author="Flores Fernandez" w:date="2024-02-19T15:08:00Z"/>
                <w:rFonts w:eastAsia="MS Mincho"/>
              </w:rPr>
            </w:pPr>
            <w:ins w:id="3566" w:author="Flores Fernandez" w:date="2024-02-19T15:08:00Z">
              <w:r>
                <w:rPr>
                  <w:rFonts w:eastAsia="MS Mincho"/>
                </w:rPr>
                <w:t>CP-OFDM Symbols per slot (Note 1)</w:t>
              </w:r>
            </w:ins>
          </w:p>
        </w:tc>
        <w:tc>
          <w:tcPr>
            <w:tcW w:w="1176" w:type="dxa"/>
            <w:tcBorders>
              <w:top w:val="single" w:sz="4" w:space="0" w:color="auto"/>
              <w:left w:val="nil"/>
              <w:bottom w:val="single" w:sz="4" w:space="0" w:color="auto"/>
              <w:right w:val="single" w:sz="4" w:space="0" w:color="auto"/>
            </w:tcBorders>
            <w:hideMark/>
          </w:tcPr>
          <w:p w14:paraId="72B7B1DB" w14:textId="77777777" w:rsidR="00E94E7E" w:rsidRDefault="00E94E7E" w:rsidP="009B5459">
            <w:pPr>
              <w:pStyle w:val="TAH"/>
              <w:rPr>
                <w:ins w:id="3567" w:author="Flores Fernandez" w:date="2024-02-19T15:08:00Z"/>
                <w:rFonts w:eastAsia="MS Mincho"/>
              </w:rPr>
            </w:pPr>
            <w:ins w:id="3568" w:author="Flores Fernandez" w:date="2024-02-19T15:08: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
          <w:p w14:paraId="0C2F14E0" w14:textId="77777777" w:rsidR="00E94E7E" w:rsidRDefault="00E94E7E" w:rsidP="009B5459">
            <w:pPr>
              <w:pStyle w:val="TAH"/>
              <w:rPr>
                <w:ins w:id="3569" w:author="Flores Fernandez" w:date="2024-02-19T15:08:00Z"/>
                <w:rFonts w:eastAsia="MS Mincho"/>
              </w:rPr>
            </w:pPr>
            <w:ins w:id="3570" w:author="Flores Fernandez" w:date="2024-02-19T15:08: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
          <w:p w14:paraId="054081A9" w14:textId="77777777" w:rsidR="00E94E7E" w:rsidRDefault="00E94E7E" w:rsidP="009B5459">
            <w:pPr>
              <w:pStyle w:val="TAH"/>
              <w:rPr>
                <w:ins w:id="3571" w:author="Flores Fernandez" w:date="2024-02-19T15:08:00Z"/>
                <w:rFonts w:eastAsia="MS Mincho"/>
              </w:rPr>
            </w:pPr>
            <w:ins w:id="3572" w:author="Flores Fernandez" w:date="2024-02-19T15:08: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
          <w:p w14:paraId="16BAF149" w14:textId="77777777" w:rsidR="00E94E7E" w:rsidRDefault="00E94E7E" w:rsidP="009B5459">
            <w:pPr>
              <w:pStyle w:val="TAH"/>
              <w:rPr>
                <w:ins w:id="3573" w:author="Flores Fernandez" w:date="2024-02-19T15:08:00Z"/>
                <w:rFonts w:eastAsia="MS Mincho"/>
              </w:rPr>
            </w:pPr>
            <w:ins w:id="3574" w:author="Flores Fernandez" w:date="2024-02-19T15:08: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
          <w:p w14:paraId="1CC73C89" w14:textId="77777777" w:rsidR="00E94E7E" w:rsidRDefault="00E94E7E" w:rsidP="009B5459">
            <w:pPr>
              <w:pStyle w:val="TAH"/>
              <w:rPr>
                <w:ins w:id="3575" w:author="Flores Fernandez" w:date="2024-02-19T15:08:00Z"/>
                <w:rFonts w:eastAsia="MS Mincho"/>
              </w:rPr>
            </w:pPr>
            <w:ins w:id="3576" w:author="Flores Fernandez" w:date="2024-02-19T15:08: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
          <w:p w14:paraId="226A2465" w14:textId="77777777" w:rsidR="00E94E7E" w:rsidRDefault="00E94E7E" w:rsidP="009B5459">
            <w:pPr>
              <w:pStyle w:val="TAH"/>
              <w:rPr>
                <w:ins w:id="3577" w:author="Flores Fernandez" w:date="2024-02-19T15:08:00Z"/>
                <w:rFonts w:eastAsia="MS Mincho"/>
              </w:rPr>
            </w:pPr>
            <w:ins w:id="3578" w:author="Flores Fernandez" w:date="2024-02-19T15:08: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
          <w:p w14:paraId="5D02FB40" w14:textId="77777777" w:rsidR="00E94E7E" w:rsidRDefault="00E94E7E" w:rsidP="009B5459">
            <w:pPr>
              <w:pStyle w:val="TAH"/>
              <w:rPr>
                <w:ins w:id="3579" w:author="Flores Fernandez" w:date="2024-02-19T15:08:00Z"/>
                <w:rFonts w:eastAsia="MS Mincho"/>
              </w:rPr>
            </w:pPr>
            <w:ins w:id="3580" w:author="Flores Fernandez" w:date="2024-02-19T15:08: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
          <w:p w14:paraId="566DA7CE" w14:textId="77777777" w:rsidR="00E94E7E" w:rsidRDefault="00E94E7E" w:rsidP="009B5459">
            <w:pPr>
              <w:pStyle w:val="TAH"/>
              <w:rPr>
                <w:ins w:id="3581" w:author="Flores Fernandez" w:date="2024-02-19T15:08:00Z"/>
                <w:rFonts w:eastAsia="MS Mincho"/>
              </w:rPr>
            </w:pPr>
            <w:ins w:id="3582" w:author="Flores Fernandez" w:date="2024-02-19T15:08:00Z">
              <w:r>
                <w:rPr>
                  <w:rFonts w:eastAsia="MS Mincho"/>
                </w:rPr>
                <w:t>Total modulated symbols per slot</w:t>
              </w:r>
            </w:ins>
          </w:p>
        </w:tc>
      </w:tr>
      <w:tr w:rsidR="00E94E7E" w14:paraId="7798A0F1" w14:textId="77777777" w:rsidTr="0060578B">
        <w:trPr>
          <w:jc w:val="center"/>
          <w:ins w:id="3583" w:author="Flores Fernandez" w:date="2024-02-19T15:08:00Z"/>
        </w:trPr>
        <w:tc>
          <w:tcPr>
            <w:tcW w:w="1097" w:type="dxa"/>
            <w:tcBorders>
              <w:top w:val="nil"/>
              <w:left w:val="single" w:sz="4" w:space="0" w:color="auto"/>
              <w:bottom w:val="single" w:sz="4" w:space="0" w:color="auto"/>
              <w:right w:val="single" w:sz="4" w:space="0" w:color="auto"/>
            </w:tcBorders>
            <w:noWrap/>
            <w:vAlign w:val="bottom"/>
            <w:hideMark/>
          </w:tcPr>
          <w:p w14:paraId="6395D4AB" w14:textId="77777777" w:rsidR="00E94E7E" w:rsidRDefault="00E94E7E" w:rsidP="009B5459">
            <w:pPr>
              <w:pStyle w:val="TAC"/>
              <w:rPr>
                <w:ins w:id="3584" w:author="Flores Fernandez" w:date="2024-02-19T15:08:00Z"/>
                <w:rFonts w:eastAsia="MS Mincho"/>
              </w:rPr>
            </w:pPr>
            <w:ins w:id="3585" w:author="Flores Fernandez" w:date="2024-02-19T15:08:00Z">
              <w:r>
                <w:rPr>
                  <w:rFonts w:eastAsia="MS Mincho"/>
                </w:rPr>
                <w:t>Unit</w:t>
              </w:r>
            </w:ins>
          </w:p>
        </w:tc>
        <w:tc>
          <w:tcPr>
            <w:tcW w:w="1027" w:type="dxa"/>
            <w:tcBorders>
              <w:top w:val="nil"/>
              <w:left w:val="nil"/>
              <w:bottom w:val="single" w:sz="4" w:space="0" w:color="auto"/>
              <w:right w:val="single" w:sz="4" w:space="0" w:color="auto"/>
            </w:tcBorders>
            <w:noWrap/>
            <w:vAlign w:val="bottom"/>
            <w:hideMark/>
          </w:tcPr>
          <w:p w14:paraId="060C98F0" w14:textId="77777777" w:rsidR="00E94E7E" w:rsidRDefault="00E94E7E" w:rsidP="009B5459">
            <w:pPr>
              <w:pStyle w:val="TAC"/>
              <w:rPr>
                <w:ins w:id="3586" w:author="Flores Fernandez" w:date="2024-02-19T15:08:00Z"/>
                <w:rFonts w:eastAsia="MS Mincho"/>
              </w:rPr>
            </w:pPr>
            <w:ins w:id="3587" w:author="Flores Fernandez" w:date="2024-02-19T15:08:00Z">
              <w:r>
                <w:rPr>
                  <w:rFonts w:eastAsia="MS Mincho"/>
                </w:rPr>
                <w:t> </w:t>
              </w:r>
            </w:ins>
          </w:p>
        </w:tc>
        <w:tc>
          <w:tcPr>
            <w:tcW w:w="967" w:type="dxa"/>
            <w:tcBorders>
              <w:top w:val="nil"/>
              <w:left w:val="nil"/>
              <w:bottom w:val="single" w:sz="4" w:space="0" w:color="auto"/>
              <w:right w:val="single" w:sz="4" w:space="0" w:color="auto"/>
            </w:tcBorders>
            <w:noWrap/>
            <w:vAlign w:val="bottom"/>
            <w:hideMark/>
          </w:tcPr>
          <w:p w14:paraId="2C53E97C" w14:textId="77777777" w:rsidR="00E94E7E" w:rsidRDefault="00E94E7E" w:rsidP="009B5459">
            <w:pPr>
              <w:pStyle w:val="TAC"/>
              <w:rPr>
                <w:ins w:id="3588" w:author="Flores Fernandez" w:date="2024-02-19T15:08:00Z"/>
                <w:rFonts w:eastAsia="MS Mincho"/>
              </w:rPr>
            </w:pPr>
            <w:ins w:id="3589" w:author="Flores Fernandez" w:date="2024-02-19T15:08:00Z">
              <w:r>
                <w:rPr>
                  <w:rFonts w:eastAsia="MS Mincho"/>
                </w:rPr>
                <w:t> </w:t>
              </w:r>
            </w:ins>
          </w:p>
        </w:tc>
        <w:tc>
          <w:tcPr>
            <w:tcW w:w="1176" w:type="dxa"/>
            <w:tcBorders>
              <w:top w:val="nil"/>
              <w:left w:val="nil"/>
              <w:bottom w:val="single" w:sz="4" w:space="0" w:color="auto"/>
              <w:right w:val="single" w:sz="4" w:space="0" w:color="auto"/>
            </w:tcBorders>
            <w:noWrap/>
            <w:vAlign w:val="bottom"/>
            <w:hideMark/>
          </w:tcPr>
          <w:p w14:paraId="2A30F9AA" w14:textId="77777777" w:rsidR="00E94E7E" w:rsidRDefault="00E94E7E" w:rsidP="009B5459">
            <w:pPr>
              <w:pStyle w:val="TAC"/>
              <w:rPr>
                <w:ins w:id="3590" w:author="Flores Fernandez" w:date="2024-02-19T15:08:00Z"/>
                <w:rFonts w:eastAsia="MS Mincho"/>
              </w:rPr>
            </w:pPr>
            <w:ins w:id="3591" w:author="Flores Fernandez" w:date="2024-02-19T15:08:00Z">
              <w:r>
                <w:rPr>
                  <w:rFonts w:eastAsia="MS Mincho"/>
                </w:rPr>
                <w:t> </w:t>
              </w:r>
            </w:ins>
          </w:p>
        </w:tc>
        <w:tc>
          <w:tcPr>
            <w:tcW w:w="890" w:type="dxa"/>
            <w:tcBorders>
              <w:top w:val="nil"/>
              <w:left w:val="nil"/>
              <w:bottom w:val="single" w:sz="4" w:space="0" w:color="auto"/>
              <w:right w:val="single" w:sz="4" w:space="0" w:color="auto"/>
            </w:tcBorders>
            <w:noWrap/>
            <w:vAlign w:val="bottom"/>
            <w:hideMark/>
          </w:tcPr>
          <w:p w14:paraId="33E6AA67" w14:textId="77777777" w:rsidR="00E94E7E" w:rsidRDefault="00E94E7E" w:rsidP="009B5459">
            <w:pPr>
              <w:pStyle w:val="TAC"/>
              <w:rPr>
                <w:ins w:id="3592" w:author="Flores Fernandez" w:date="2024-02-19T15:08:00Z"/>
                <w:rFonts w:eastAsia="MS Mincho"/>
              </w:rPr>
            </w:pPr>
            <w:ins w:id="3593" w:author="Flores Fernandez" w:date="2024-02-19T15:08:00Z">
              <w:r>
                <w:rPr>
                  <w:rFonts w:eastAsia="MS Mincho"/>
                </w:rPr>
                <w:t> </w:t>
              </w:r>
            </w:ins>
          </w:p>
        </w:tc>
        <w:tc>
          <w:tcPr>
            <w:tcW w:w="926" w:type="dxa"/>
            <w:tcBorders>
              <w:top w:val="nil"/>
              <w:left w:val="nil"/>
              <w:bottom w:val="single" w:sz="4" w:space="0" w:color="auto"/>
              <w:right w:val="single" w:sz="4" w:space="0" w:color="auto"/>
            </w:tcBorders>
            <w:noWrap/>
            <w:vAlign w:val="bottom"/>
            <w:hideMark/>
          </w:tcPr>
          <w:p w14:paraId="3323FB60" w14:textId="77777777" w:rsidR="00E94E7E" w:rsidRDefault="00E94E7E" w:rsidP="009B5459">
            <w:pPr>
              <w:pStyle w:val="TAC"/>
              <w:rPr>
                <w:ins w:id="3594" w:author="Flores Fernandez" w:date="2024-02-19T15:08:00Z"/>
                <w:rFonts w:eastAsia="MS Mincho"/>
              </w:rPr>
            </w:pPr>
            <w:ins w:id="3595" w:author="Flores Fernandez" w:date="2024-02-19T15:08:00Z">
              <w:r>
                <w:rPr>
                  <w:rFonts w:eastAsia="MS Mincho"/>
                </w:rPr>
                <w:t>Bits</w:t>
              </w:r>
            </w:ins>
          </w:p>
        </w:tc>
        <w:tc>
          <w:tcPr>
            <w:tcW w:w="1057" w:type="dxa"/>
            <w:tcBorders>
              <w:top w:val="nil"/>
              <w:left w:val="nil"/>
              <w:bottom w:val="single" w:sz="4" w:space="0" w:color="auto"/>
              <w:right w:val="single" w:sz="4" w:space="0" w:color="auto"/>
            </w:tcBorders>
            <w:noWrap/>
            <w:vAlign w:val="bottom"/>
            <w:hideMark/>
          </w:tcPr>
          <w:p w14:paraId="066F5012" w14:textId="77777777" w:rsidR="00E94E7E" w:rsidRDefault="00E94E7E" w:rsidP="009B5459">
            <w:pPr>
              <w:pStyle w:val="TAC"/>
              <w:rPr>
                <w:ins w:id="3596" w:author="Flores Fernandez" w:date="2024-02-19T15:08:00Z"/>
                <w:rFonts w:eastAsia="MS Mincho"/>
              </w:rPr>
            </w:pPr>
            <w:ins w:id="3597" w:author="Flores Fernandez" w:date="2024-02-19T15:08:00Z">
              <w:r>
                <w:rPr>
                  <w:rFonts w:eastAsia="MS Mincho"/>
                </w:rPr>
                <w:t>Bits</w:t>
              </w:r>
            </w:ins>
          </w:p>
        </w:tc>
        <w:tc>
          <w:tcPr>
            <w:tcW w:w="897" w:type="dxa"/>
            <w:tcBorders>
              <w:top w:val="nil"/>
              <w:left w:val="nil"/>
              <w:bottom w:val="single" w:sz="4" w:space="0" w:color="auto"/>
              <w:right w:val="single" w:sz="4" w:space="0" w:color="auto"/>
            </w:tcBorders>
            <w:noWrap/>
            <w:vAlign w:val="bottom"/>
            <w:hideMark/>
          </w:tcPr>
          <w:p w14:paraId="775F6CDF" w14:textId="77777777" w:rsidR="00E94E7E" w:rsidRDefault="00E94E7E" w:rsidP="009B5459">
            <w:pPr>
              <w:pStyle w:val="TAC"/>
              <w:rPr>
                <w:ins w:id="3598" w:author="Flores Fernandez" w:date="2024-02-19T15:08:00Z"/>
                <w:rFonts w:eastAsia="MS Mincho"/>
              </w:rPr>
            </w:pPr>
            <w:ins w:id="3599" w:author="Flores Fernandez" w:date="2024-02-19T15:08:00Z">
              <w:r>
                <w:rPr>
                  <w:rFonts w:eastAsia="MS Mincho"/>
                </w:rPr>
                <w:t> </w:t>
              </w:r>
            </w:ins>
          </w:p>
        </w:tc>
        <w:tc>
          <w:tcPr>
            <w:tcW w:w="929" w:type="dxa"/>
            <w:tcBorders>
              <w:top w:val="nil"/>
              <w:left w:val="nil"/>
              <w:bottom w:val="single" w:sz="4" w:space="0" w:color="auto"/>
              <w:right w:val="single" w:sz="4" w:space="0" w:color="auto"/>
            </w:tcBorders>
            <w:noWrap/>
            <w:vAlign w:val="bottom"/>
            <w:hideMark/>
          </w:tcPr>
          <w:p w14:paraId="22E098E8" w14:textId="77777777" w:rsidR="00E94E7E" w:rsidRDefault="00E94E7E" w:rsidP="009B5459">
            <w:pPr>
              <w:pStyle w:val="TAC"/>
              <w:rPr>
                <w:ins w:id="3600" w:author="Flores Fernandez" w:date="2024-02-19T15:08:00Z"/>
                <w:rFonts w:eastAsia="MS Mincho"/>
              </w:rPr>
            </w:pPr>
            <w:ins w:id="3601" w:author="Flores Fernandez" w:date="2024-02-19T15:08:00Z">
              <w:r>
                <w:rPr>
                  <w:rFonts w:eastAsia="MS Mincho"/>
                </w:rPr>
                <w:t> </w:t>
              </w:r>
            </w:ins>
          </w:p>
        </w:tc>
        <w:tc>
          <w:tcPr>
            <w:tcW w:w="925" w:type="dxa"/>
            <w:tcBorders>
              <w:top w:val="nil"/>
              <w:left w:val="nil"/>
              <w:bottom w:val="single" w:sz="4" w:space="0" w:color="auto"/>
              <w:right w:val="single" w:sz="4" w:space="0" w:color="auto"/>
            </w:tcBorders>
            <w:noWrap/>
            <w:vAlign w:val="bottom"/>
            <w:hideMark/>
          </w:tcPr>
          <w:p w14:paraId="1D56B35B" w14:textId="77777777" w:rsidR="00E94E7E" w:rsidRDefault="00E94E7E" w:rsidP="009B5459">
            <w:pPr>
              <w:pStyle w:val="TAC"/>
              <w:rPr>
                <w:ins w:id="3602" w:author="Flores Fernandez" w:date="2024-02-19T15:08:00Z"/>
                <w:rFonts w:eastAsia="MS Mincho"/>
              </w:rPr>
            </w:pPr>
            <w:ins w:id="3603" w:author="Flores Fernandez" w:date="2024-02-19T15:08:00Z">
              <w:r>
                <w:rPr>
                  <w:rFonts w:eastAsia="MS Mincho"/>
                </w:rPr>
                <w:t>Bits</w:t>
              </w:r>
            </w:ins>
          </w:p>
        </w:tc>
        <w:tc>
          <w:tcPr>
            <w:tcW w:w="1127" w:type="dxa"/>
            <w:tcBorders>
              <w:top w:val="nil"/>
              <w:left w:val="nil"/>
              <w:bottom w:val="single" w:sz="4" w:space="0" w:color="auto"/>
              <w:right w:val="single" w:sz="4" w:space="0" w:color="auto"/>
            </w:tcBorders>
            <w:noWrap/>
            <w:vAlign w:val="bottom"/>
            <w:hideMark/>
          </w:tcPr>
          <w:p w14:paraId="222B70F1" w14:textId="77777777" w:rsidR="00E94E7E" w:rsidRDefault="00E94E7E" w:rsidP="009B5459">
            <w:pPr>
              <w:pStyle w:val="TAC"/>
              <w:rPr>
                <w:ins w:id="3604" w:author="Flores Fernandez" w:date="2024-02-19T15:08:00Z"/>
                <w:rFonts w:eastAsia="MS Mincho"/>
              </w:rPr>
            </w:pPr>
            <w:ins w:id="3605" w:author="Flores Fernandez" w:date="2024-02-19T15:08:00Z">
              <w:r>
                <w:rPr>
                  <w:rFonts w:eastAsia="MS Mincho"/>
                </w:rPr>
                <w:t> </w:t>
              </w:r>
            </w:ins>
          </w:p>
        </w:tc>
      </w:tr>
      <w:tr w:rsidR="00E94E7E" w14:paraId="55E62896" w14:textId="77777777" w:rsidTr="0060578B">
        <w:trPr>
          <w:jc w:val="center"/>
          <w:ins w:id="360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563441F" w14:textId="77777777" w:rsidR="00E94E7E" w:rsidRDefault="00E94E7E" w:rsidP="009B5459">
            <w:pPr>
              <w:pStyle w:val="TAC"/>
              <w:rPr>
                <w:ins w:id="360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3C393BCB" w14:textId="77777777" w:rsidR="00E94E7E" w:rsidRDefault="00E94E7E" w:rsidP="009B5459">
            <w:pPr>
              <w:pStyle w:val="TAC"/>
              <w:rPr>
                <w:ins w:id="3608" w:author="Flores Fernandez" w:date="2024-02-19T15:08:00Z"/>
                <w:rFonts w:eastAsia="MS Mincho"/>
              </w:rPr>
            </w:pPr>
            <w:ins w:id="3609" w:author="Flores Fernandez" w:date="2024-02-19T15:08:00Z">
              <w:r>
                <w:rPr>
                  <w:rFonts w:eastAsia="MS Mincho"/>
                </w:rPr>
                <w:t>1</w:t>
              </w:r>
            </w:ins>
          </w:p>
        </w:tc>
        <w:tc>
          <w:tcPr>
            <w:tcW w:w="967" w:type="dxa"/>
            <w:tcBorders>
              <w:top w:val="nil"/>
              <w:left w:val="nil"/>
              <w:bottom w:val="single" w:sz="4" w:space="0" w:color="auto"/>
              <w:right w:val="single" w:sz="4" w:space="0" w:color="auto"/>
            </w:tcBorders>
            <w:noWrap/>
            <w:vAlign w:val="center"/>
            <w:hideMark/>
          </w:tcPr>
          <w:p w14:paraId="7AB7AF1D" w14:textId="77777777" w:rsidR="00E94E7E" w:rsidRDefault="00E94E7E" w:rsidP="009B5459">
            <w:pPr>
              <w:pStyle w:val="TAC"/>
              <w:rPr>
                <w:ins w:id="3610" w:author="Flores Fernandez" w:date="2024-02-19T15:08:00Z"/>
                <w:rFonts w:eastAsia="MS Mincho"/>
              </w:rPr>
            </w:pPr>
            <w:ins w:id="361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3C5D99A" w14:textId="77777777" w:rsidR="00E94E7E" w:rsidRDefault="00E94E7E" w:rsidP="009B5459">
            <w:pPr>
              <w:pStyle w:val="TAC"/>
              <w:rPr>
                <w:ins w:id="3612" w:author="Flores Fernandez" w:date="2024-02-19T15:08:00Z"/>
                <w:rFonts w:eastAsia="MS Mincho"/>
              </w:rPr>
            </w:pPr>
            <w:ins w:id="3613"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0839E2B5" w14:textId="77777777" w:rsidR="00E94E7E" w:rsidRDefault="00E94E7E" w:rsidP="009B5459">
            <w:pPr>
              <w:pStyle w:val="TAC"/>
              <w:rPr>
                <w:ins w:id="3614" w:author="Flores Fernandez" w:date="2024-02-19T15:08:00Z"/>
                <w:rFonts w:eastAsia="MS Mincho"/>
              </w:rPr>
            </w:pPr>
            <w:ins w:id="3615"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2FBAF3AD" w14:textId="77777777" w:rsidR="00E94E7E" w:rsidRDefault="00E94E7E" w:rsidP="009B5459">
            <w:pPr>
              <w:pStyle w:val="TAC"/>
              <w:rPr>
                <w:ins w:id="3616" w:author="Flores Fernandez" w:date="2024-02-19T15:08:00Z"/>
                <w:rFonts w:eastAsia="MS Mincho"/>
              </w:rPr>
            </w:pPr>
            <w:ins w:id="3617" w:author="Flores Fernandez" w:date="2024-02-19T15:08:00Z">
              <w:r>
                <w:rPr>
                  <w:rFonts w:eastAsia="MS Mincho"/>
                </w:rPr>
                <w:t>176</w:t>
              </w:r>
            </w:ins>
          </w:p>
        </w:tc>
        <w:tc>
          <w:tcPr>
            <w:tcW w:w="1057" w:type="dxa"/>
            <w:tcBorders>
              <w:top w:val="nil"/>
              <w:left w:val="nil"/>
              <w:bottom w:val="single" w:sz="4" w:space="0" w:color="auto"/>
              <w:right w:val="single" w:sz="4" w:space="0" w:color="auto"/>
            </w:tcBorders>
            <w:noWrap/>
            <w:vAlign w:val="center"/>
            <w:hideMark/>
          </w:tcPr>
          <w:p w14:paraId="3222F6FC" w14:textId="77777777" w:rsidR="00E94E7E" w:rsidRDefault="00E94E7E" w:rsidP="009B5459">
            <w:pPr>
              <w:pStyle w:val="TAC"/>
              <w:rPr>
                <w:ins w:id="3618" w:author="Flores Fernandez" w:date="2024-02-19T15:08:00Z"/>
                <w:rFonts w:eastAsia="MS Mincho"/>
              </w:rPr>
            </w:pPr>
            <w:ins w:id="3619"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0269F1CD" w14:textId="77777777" w:rsidR="00E94E7E" w:rsidRDefault="00E94E7E" w:rsidP="009B5459">
            <w:pPr>
              <w:pStyle w:val="TAC"/>
              <w:rPr>
                <w:ins w:id="3620" w:author="Flores Fernandez" w:date="2024-02-19T15:08:00Z"/>
                <w:rFonts w:eastAsia="MS Mincho"/>
              </w:rPr>
            </w:pPr>
            <w:ins w:id="3621"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356DE731" w14:textId="77777777" w:rsidR="00E94E7E" w:rsidRDefault="00E94E7E" w:rsidP="009B5459">
            <w:pPr>
              <w:pStyle w:val="TAC"/>
              <w:rPr>
                <w:ins w:id="3622" w:author="Flores Fernandez" w:date="2024-02-19T15:08:00Z"/>
                <w:rFonts w:eastAsia="MS Mincho"/>
              </w:rPr>
            </w:pPr>
            <w:ins w:id="3623"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544B129A" w14:textId="77777777" w:rsidR="00E94E7E" w:rsidRDefault="00E94E7E" w:rsidP="009B5459">
            <w:pPr>
              <w:pStyle w:val="TAC"/>
              <w:rPr>
                <w:ins w:id="3624" w:author="Flores Fernandez" w:date="2024-02-19T15:08:00Z"/>
                <w:rFonts w:eastAsia="MS Mincho"/>
              </w:rPr>
            </w:pPr>
            <w:ins w:id="3625" w:author="Flores Fernandez" w:date="2024-02-19T15:08:00Z">
              <w:r>
                <w:rPr>
                  <w:rFonts w:eastAsia="MS Mincho"/>
                </w:rPr>
                <w:t>528</w:t>
              </w:r>
            </w:ins>
          </w:p>
        </w:tc>
        <w:tc>
          <w:tcPr>
            <w:tcW w:w="1127" w:type="dxa"/>
            <w:tcBorders>
              <w:top w:val="nil"/>
              <w:left w:val="nil"/>
              <w:bottom w:val="single" w:sz="4" w:space="0" w:color="auto"/>
              <w:right w:val="single" w:sz="4" w:space="0" w:color="auto"/>
            </w:tcBorders>
            <w:noWrap/>
            <w:vAlign w:val="center"/>
            <w:hideMark/>
          </w:tcPr>
          <w:p w14:paraId="5F157995" w14:textId="77777777" w:rsidR="00E94E7E" w:rsidRDefault="00E94E7E" w:rsidP="009B5459">
            <w:pPr>
              <w:pStyle w:val="TAC"/>
              <w:rPr>
                <w:ins w:id="3626" w:author="Flores Fernandez" w:date="2024-02-19T15:08:00Z"/>
                <w:rFonts w:eastAsia="MS Mincho"/>
              </w:rPr>
            </w:pPr>
            <w:ins w:id="3627" w:author="Flores Fernandez" w:date="2024-02-19T15:08:00Z">
              <w:r>
                <w:rPr>
                  <w:rFonts w:eastAsia="MS Mincho"/>
                </w:rPr>
                <w:t>132</w:t>
              </w:r>
            </w:ins>
          </w:p>
        </w:tc>
      </w:tr>
      <w:tr w:rsidR="00E94E7E" w14:paraId="593FA457" w14:textId="77777777" w:rsidTr="0060578B">
        <w:trPr>
          <w:jc w:val="center"/>
          <w:ins w:id="362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9AFEC10" w14:textId="77777777" w:rsidR="00E94E7E" w:rsidRDefault="00E94E7E" w:rsidP="009B5459">
            <w:pPr>
              <w:pStyle w:val="TAC"/>
              <w:rPr>
                <w:ins w:id="3629"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6D001F64" w14:textId="77777777" w:rsidR="00E94E7E" w:rsidRDefault="00E94E7E" w:rsidP="009B5459">
            <w:pPr>
              <w:pStyle w:val="TAC"/>
              <w:rPr>
                <w:ins w:id="3630" w:author="Flores Fernandez" w:date="2024-02-19T15:08:00Z"/>
              </w:rPr>
            </w:pPr>
            <w:ins w:id="3631" w:author="Flores Fernandez" w:date="2024-02-19T15:08:00Z">
              <w:r>
                <w:t>5</w:t>
              </w:r>
            </w:ins>
          </w:p>
        </w:tc>
        <w:tc>
          <w:tcPr>
            <w:tcW w:w="967" w:type="dxa"/>
            <w:tcBorders>
              <w:top w:val="nil"/>
              <w:left w:val="nil"/>
              <w:bottom w:val="single" w:sz="4" w:space="0" w:color="auto"/>
              <w:right w:val="single" w:sz="4" w:space="0" w:color="auto"/>
            </w:tcBorders>
            <w:noWrap/>
            <w:vAlign w:val="center"/>
            <w:hideMark/>
          </w:tcPr>
          <w:p w14:paraId="38C129A7" w14:textId="77777777" w:rsidR="00E94E7E" w:rsidRDefault="00E94E7E" w:rsidP="009B5459">
            <w:pPr>
              <w:pStyle w:val="TAC"/>
              <w:rPr>
                <w:ins w:id="3632" w:author="Flores Fernandez" w:date="2024-02-19T15:08:00Z"/>
              </w:rPr>
            </w:pPr>
            <w:ins w:id="3633"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6567BBEA" w14:textId="77777777" w:rsidR="00E94E7E" w:rsidRDefault="00E94E7E" w:rsidP="009B5459">
            <w:pPr>
              <w:pStyle w:val="TAC"/>
              <w:rPr>
                <w:ins w:id="3634" w:author="Flores Fernandez" w:date="2024-02-19T15:08:00Z"/>
              </w:rPr>
            </w:pPr>
            <w:ins w:id="3635" w:author="Flores Fernandez" w:date="2024-02-19T15:08:00Z">
              <w:r>
                <w:t>16QAM</w:t>
              </w:r>
            </w:ins>
          </w:p>
        </w:tc>
        <w:tc>
          <w:tcPr>
            <w:tcW w:w="890" w:type="dxa"/>
            <w:tcBorders>
              <w:top w:val="nil"/>
              <w:left w:val="nil"/>
              <w:bottom w:val="single" w:sz="4" w:space="0" w:color="auto"/>
              <w:right w:val="single" w:sz="4" w:space="0" w:color="auto"/>
            </w:tcBorders>
            <w:noWrap/>
            <w:vAlign w:val="center"/>
            <w:hideMark/>
          </w:tcPr>
          <w:p w14:paraId="57A0EE73" w14:textId="77777777" w:rsidR="00E94E7E" w:rsidRDefault="00E94E7E" w:rsidP="009B5459">
            <w:pPr>
              <w:pStyle w:val="TAC"/>
              <w:rPr>
                <w:ins w:id="3636" w:author="Flores Fernandez" w:date="2024-02-19T15:08:00Z"/>
              </w:rPr>
            </w:pPr>
            <w:ins w:id="3637" w:author="Flores Fernandez" w:date="2024-02-19T15:08:00Z">
              <w:r>
                <w:t>10</w:t>
              </w:r>
            </w:ins>
          </w:p>
        </w:tc>
        <w:tc>
          <w:tcPr>
            <w:tcW w:w="926" w:type="dxa"/>
            <w:tcBorders>
              <w:top w:val="nil"/>
              <w:left w:val="nil"/>
              <w:bottom w:val="single" w:sz="4" w:space="0" w:color="auto"/>
              <w:right w:val="single" w:sz="4" w:space="0" w:color="auto"/>
            </w:tcBorders>
            <w:noWrap/>
            <w:vAlign w:val="center"/>
            <w:hideMark/>
          </w:tcPr>
          <w:p w14:paraId="53E8A7F0" w14:textId="77777777" w:rsidR="00E94E7E" w:rsidRDefault="00E94E7E" w:rsidP="009B5459">
            <w:pPr>
              <w:pStyle w:val="TAC"/>
              <w:rPr>
                <w:ins w:id="3638" w:author="Flores Fernandez" w:date="2024-02-19T15:08:00Z"/>
              </w:rPr>
            </w:pPr>
            <w:ins w:id="3639" w:author="Flores Fernandez" w:date="2024-02-19T15:08:00Z">
              <w:r>
                <w:t>888</w:t>
              </w:r>
            </w:ins>
          </w:p>
        </w:tc>
        <w:tc>
          <w:tcPr>
            <w:tcW w:w="1057" w:type="dxa"/>
            <w:tcBorders>
              <w:top w:val="nil"/>
              <w:left w:val="nil"/>
              <w:bottom w:val="single" w:sz="4" w:space="0" w:color="auto"/>
              <w:right w:val="single" w:sz="4" w:space="0" w:color="auto"/>
            </w:tcBorders>
            <w:noWrap/>
            <w:vAlign w:val="center"/>
            <w:hideMark/>
          </w:tcPr>
          <w:p w14:paraId="1F7F8D30" w14:textId="77777777" w:rsidR="00E94E7E" w:rsidRDefault="00E94E7E" w:rsidP="009B5459">
            <w:pPr>
              <w:pStyle w:val="TAC"/>
              <w:rPr>
                <w:ins w:id="3640" w:author="Flores Fernandez" w:date="2024-02-19T15:08:00Z"/>
              </w:rPr>
            </w:pPr>
            <w:ins w:id="3641" w:author="Flores Fernandez" w:date="2024-02-19T15:08:00Z">
              <w:r>
                <w:t>16</w:t>
              </w:r>
            </w:ins>
          </w:p>
        </w:tc>
        <w:tc>
          <w:tcPr>
            <w:tcW w:w="897" w:type="dxa"/>
            <w:tcBorders>
              <w:top w:val="nil"/>
              <w:left w:val="nil"/>
              <w:bottom w:val="single" w:sz="4" w:space="0" w:color="auto"/>
              <w:right w:val="single" w:sz="4" w:space="0" w:color="auto"/>
            </w:tcBorders>
            <w:noWrap/>
            <w:vAlign w:val="center"/>
            <w:hideMark/>
          </w:tcPr>
          <w:p w14:paraId="7B582C99" w14:textId="77777777" w:rsidR="00E94E7E" w:rsidRDefault="00E94E7E" w:rsidP="009B5459">
            <w:pPr>
              <w:pStyle w:val="TAC"/>
              <w:rPr>
                <w:ins w:id="3642" w:author="Flores Fernandez" w:date="2024-02-19T15:08:00Z"/>
              </w:rPr>
            </w:pPr>
            <w:ins w:id="3643" w:author="Flores Fernandez" w:date="2024-02-19T15:08:00Z">
              <w:r>
                <w:t>2</w:t>
              </w:r>
            </w:ins>
          </w:p>
        </w:tc>
        <w:tc>
          <w:tcPr>
            <w:tcW w:w="929" w:type="dxa"/>
            <w:tcBorders>
              <w:top w:val="nil"/>
              <w:left w:val="nil"/>
              <w:bottom w:val="single" w:sz="4" w:space="0" w:color="auto"/>
              <w:right w:val="single" w:sz="4" w:space="0" w:color="auto"/>
            </w:tcBorders>
            <w:noWrap/>
            <w:vAlign w:val="center"/>
            <w:hideMark/>
          </w:tcPr>
          <w:p w14:paraId="00B3D256" w14:textId="77777777" w:rsidR="00E94E7E" w:rsidRDefault="00E94E7E" w:rsidP="009B5459">
            <w:pPr>
              <w:pStyle w:val="TAC"/>
              <w:rPr>
                <w:ins w:id="3644" w:author="Flores Fernandez" w:date="2024-02-19T15:08:00Z"/>
              </w:rPr>
            </w:pPr>
            <w:ins w:id="3645"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0D98DE53" w14:textId="77777777" w:rsidR="00E94E7E" w:rsidRDefault="00E94E7E" w:rsidP="009B5459">
            <w:pPr>
              <w:pStyle w:val="TAC"/>
              <w:rPr>
                <w:ins w:id="3646" w:author="Flores Fernandez" w:date="2024-02-19T15:08:00Z"/>
              </w:rPr>
            </w:pPr>
            <w:ins w:id="3647" w:author="Flores Fernandez" w:date="2024-02-19T15:08:00Z">
              <w:r>
                <w:t>2640</w:t>
              </w:r>
            </w:ins>
          </w:p>
        </w:tc>
        <w:tc>
          <w:tcPr>
            <w:tcW w:w="1127" w:type="dxa"/>
            <w:tcBorders>
              <w:top w:val="nil"/>
              <w:left w:val="nil"/>
              <w:bottom w:val="single" w:sz="4" w:space="0" w:color="auto"/>
              <w:right w:val="single" w:sz="4" w:space="0" w:color="auto"/>
            </w:tcBorders>
            <w:noWrap/>
            <w:vAlign w:val="center"/>
            <w:hideMark/>
          </w:tcPr>
          <w:p w14:paraId="3C95C8A8" w14:textId="77777777" w:rsidR="00E94E7E" w:rsidRDefault="00E94E7E" w:rsidP="009B5459">
            <w:pPr>
              <w:pStyle w:val="TAC"/>
              <w:rPr>
                <w:ins w:id="3648" w:author="Flores Fernandez" w:date="2024-02-19T15:08:00Z"/>
              </w:rPr>
            </w:pPr>
            <w:ins w:id="3649" w:author="Flores Fernandez" w:date="2024-02-19T15:08:00Z">
              <w:r>
                <w:t>660</w:t>
              </w:r>
            </w:ins>
          </w:p>
        </w:tc>
      </w:tr>
      <w:tr w:rsidR="00E94E7E" w14:paraId="338711CB" w14:textId="77777777" w:rsidTr="0060578B">
        <w:trPr>
          <w:jc w:val="center"/>
          <w:ins w:id="365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99094E3" w14:textId="77777777" w:rsidR="00E94E7E" w:rsidRDefault="00E94E7E" w:rsidP="009B5459">
            <w:pPr>
              <w:pStyle w:val="TAC"/>
              <w:rPr>
                <w:ins w:id="365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3AACCF43" w14:textId="77777777" w:rsidR="00E94E7E" w:rsidRDefault="00E94E7E" w:rsidP="009B5459">
            <w:pPr>
              <w:pStyle w:val="TAC"/>
              <w:rPr>
                <w:ins w:id="3652" w:author="Flores Fernandez" w:date="2024-02-19T15:08:00Z"/>
                <w:rFonts w:eastAsia="MS Mincho"/>
              </w:rPr>
            </w:pPr>
            <w:ins w:id="3653" w:author="Flores Fernandez" w:date="2024-02-19T15:08:00Z">
              <w:r>
                <w:rPr>
                  <w:rFonts w:eastAsia="MS Mincho"/>
                </w:rPr>
                <w:t>6</w:t>
              </w:r>
            </w:ins>
          </w:p>
        </w:tc>
        <w:tc>
          <w:tcPr>
            <w:tcW w:w="967" w:type="dxa"/>
            <w:tcBorders>
              <w:top w:val="nil"/>
              <w:left w:val="nil"/>
              <w:bottom w:val="single" w:sz="4" w:space="0" w:color="auto"/>
              <w:right w:val="single" w:sz="4" w:space="0" w:color="auto"/>
            </w:tcBorders>
            <w:noWrap/>
            <w:vAlign w:val="center"/>
            <w:hideMark/>
          </w:tcPr>
          <w:p w14:paraId="12980E7E" w14:textId="77777777" w:rsidR="00E94E7E" w:rsidRDefault="00E94E7E" w:rsidP="009B5459">
            <w:pPr>
              <w:pStyle w:val="TAC"/>
              <w:rPr>
                <w:ins w:id="3654" w:author="Flores Fernandez" w:date="2024-02-19T15:08:00Z"/>
                <w:rFonts w:eastAsia="MS Mincho"/>
              </w:rPr>
            </w:pPr>
            <w:ins w:id="365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E70A062" w14:textId="77777777" w:rsidR="00E94E7E" w:rsidRDefault="00E94E7E" w:rsidP="009B5459">
            <w:pPr>
              <w:pStyle w:val="TAC"/>
              <w:rPr>
                <w:ins w:id="3656" w:author="Flores Fernandez" w:date="2024-02-19T15:08:00Z"/>
                <w:rFonts w:eastAsia="MS Mincho"/>
              </w:rPr>
            </w:pPr>
            <w:ins w:id="3657"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71C5BAAC" w14:textId="77777777" w:rsidR="00E94E7E" w:rsidRDefault="00E94E7E" w:rsidP="009B5459">
            <w:pPr>
              <w:pStyle w:val="TAC"/>
              <w:rPr>
                <w:ins w:id="3658" w:author="Flores Fernandez" w:date="2024-02-19T15:08:00Z"/>
                <w:rFonts w:eastAsia="MS Mincho"/>
              </w:rPr>
            </w:pPr>
            <w:ins w:id="3659"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4997480D" w14:textId="77777777" w:rsidR="00E94E7E" w:rsidRDefault="00E94E7E" w:rsidP="009B5459">
            <w:pPr>
              <w:pStyle w:val="TAC"/>
              <w:rPr>
                <w:ins w:id="3660" w:author="Flores Fernandez" w:date="2024-02-19T15:08:00Z"/>
                <w:rFonts w:eastAsia="MS Mincho"/>
              </w:rPr>
            </w:pPr>
            <w:ins w:id="3661" w:author="Flores Fernandez" w:date="2024-02-19T15:08:00Z">
              <w:r>
                <w:rPr>
                  <w:rFonts w:eastAsia="MS Mincho"/>
                </w:rPr>
                <w:t>1064</w:t>
              </w:r>
            </w:ins>
          </w:p>
        </w:tc>
        <w:tc>
          <w:tcPr>
            <w:tcW w:w="1057" w:type="dxa"/>
            <w:tcBorders>
              <w:top w:val="nil"/>
              <w:left w:val="nil"/>
              <w:bottom w:val="single" w:sz="4" w:space="0" w:color="auto"/>
              <w:right w:val="single" w:sz="4" w:space="0" w:color="auto"/>
            </w:tcBorders>
            <w:noWrap/>
            <w:vAlign w:val="center"/>
            <w:hideMark/>
          </w:tcPr>
          <w:p w14:paraId="4BB40665" w14:textId="77777777" w:rsidR="00E94E7E" w:rsidRDefault="00E94E7E" w:rsidP="009B5459">
            <w:pPr>
              <w:pStyle w:val="TAC"/>
              <w:rPr>
                <w:ins w:id="3662" w:author="Flores Fernandez" w:date="2024-02-19T15:08:00Z"/>
                <w:rFonts w:eastAsia="MS Mincho"/>
              </w:rPr>
            </w:pPr>
            <w:ins w:id="3663"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54662B34" w14:textId="77777777" w:rsidR="00E94E7E" w:rsidRDefault="00E94E7E" w:rsidP="009B5459">
            <w:pPr>
              <w:pStyle w:val="TAC"/>
              <w:rPr>
                <w:ins w:id="3664" w:author="Flores Fernandez" w:date="2024-02-19T15:08:00Z"/>
                <w:rFonts w:eastAsia="MS Mincho"/>
              </w:rPr>
            </w:pPr>
            <w:ins w:id="3665"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6E9453E9" w14:textId="77777777" w:rsidR="00E94E7E" w:rsidRDefault="00E94E7E" w:rsidP="009B5459">
            <w:pPr>
              <w:pStyle w:val="TAC"/>
              <w:rPr>
                <w:ins w:id="3666" w:author="Flores Fernandez" w:date="2024-02-19T15:08:00Z"/>
                <w:rFonts w:eastAsia="MS Mincho"/>
              </w:rPr>
            </w:pPr>
            <w:ins w:id="366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4B6412AC" w14:textId="77777777" w:rsidR="00E94E7E" w:rsidRDefault="00E94E7E" w:rsidP="009B5459">
            <w:pPr>
              <w:pStyle w:val="TAC"/>
              <w:rPr>
                <w:ins w:id="3668" w:author="Flores Fernandez" w:date="2024-02-19T15:08:00Z"/>
                <w:rFonts w:eastAsia="MS Mincho"/>
              </w:rPr>
            </w:pPr>
            <w:ins w:id="3669" w:author="Flores Fernandez" w:date="2024-02-19T15:08:00Z">
              <w:r>
                <w:rPr>
                  <w:rFonts w:eastAsia="MS Mincho"/>
                </w:rPr>
                <w:t>3168</w:t>
              </w:r>
            </w:ins>
          </w:p>
        </w:tc>
        <w:tc>
          <w:tcPr>
            <w:tcW w:w="1127" w:type="dxa"/>
            <w:tcBorders>
              <w:top w:val="nil"/>
              <w:left w:val="nil"/>
              <w:bottom w:val="single" w:sz="4" w:space="0" w:color="auto"/>
              <w:right w:val="single" w:sz="4" w:space="0" w:color="auto"/>
            </w:tcBorders>
            <w:noWrap/>
            <w:vAlign w:val="center"/>
            <w:hideMark/>
          </w:tcPr>
          <w:p w14:paraId="592D223B" w14:textId="77777777" w:rsidR="00E94E7E" w:rsidRDefault="00E94E7E" w:rsidP="009B5459">
            <w:pPr>
              <w:pStyle w:val="TAC"/>
              <w:rPr>
                <w:ins w:id="3670" w:author="Flores Fernandez" w:date="2024-02-19T15:08:00Z"/>
                <w:rFonts w:eastAsia="MS Mincho"/>
              </w:rPr>
            </w:pPr>
            <w:ins w:id="3671" w:author="Flores Fernandez" w:date="2024-02-19T15:08:00Z">
              <w:r>
                <w:rPr>
                  <w:rFonts w:eastAsia="MS Mincho"/>
                </w:rPr>
                <w:t>792</w:t>
              </w:r>
            </w:ins>
          </w:p>
        </w:tc>
      </w:tr>
      <w:tr w:rsidR="00E94E7E" w14:paraId="4EBE5A4B" w14:textId="77777777" w:rsidTr="0060578B">
        <w:trPr>
          <w:jc w:val="center"/>
          <w:ins w:id="367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FC262D9" w14:textId="77777777" w:rsidR="00E94E7E" w:rsidRDefault="00E94E7E" w:rsidP="009B5459">
            <w:pPr>
              <w:pStyle w:val="TAC"/>
              <w:rPr>
                <w:ins w:id="367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3F571153" w14:textId="77777777" w:rsidR="00E94E7E" w:rsidRDefault="00E94E7E" w:rsidP="009B5459">
            <w:pPr>
              <w:pStyle w:val="TAC"/>
              <w:rPr>
                <w:ins w:id="3674" w:author="Flores Fernandez" w:date="2024-02-19T15:08:00Z"/>
                <w:rFonts w:eastAsia="MS Mincho"/>
              </w:rPr>
            </w:pPr>
            <w:ins w:id="3675" w:author="Flores Fernandez" w:date="2024-02-19T15:08:00Z">
              <w:r>
                <w:rPr>
                  <w:rFonts w:eastAsia="MS Mincho"/>
                </w:rPr>
                <w:t>9</w:t>
              </w:r>
            </w:ins>
          </w:p>
        </w:tc>
        <w:tc>
          <w:tcPr>
            <w:tcW w:w="967" w:type="dxa"/>
            <w:tcBorders>
              <w:top w:val="nil"/>
              <w:left w:val="nil"/>
              <w:bottom w:val="single" w:sz="4" w:space="0" w:color="auto"/>
              <w:right w:val="single" w:sz="4" w:space="0" w:color="auto"/>
            </w:tcBorders>
            <w:noWrap/>
            <w:vAlign w:val="center"/>
            <w:hideMark/>
          </w:tcPr>
          <w:p w14:paraId="0A40659D" w14:textId="77777777" w:rsidR="00E94E7E" w:rsidRDefault="00E94E7E" w:rsidP="009B5459">
            <w:pPr>
              <w:pStyle w:val="TAC"/>
              <w:rPr>
                <w:ins w:id="3676" w:author="Flores Fernandez" w:date="2024-02-19T15:08:00Z"/>
                <w:rFonts w:eastAsia="MS Mincho"/>
              </w:rPr>
            </w:pPr>
            <w:ins w:id="367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386DDF2" w14:textId="77777777" w:rsidR="00E94E7E" w:rsidRDefault="00E94E7E" w:rsidP="009B5459">
            <w:pPr>
              <w:pStyle w:val="TAC"/>
              <w:rPr>
                <w:ins w:id="3678" w:author="Flores Fernandez" w:date="2024-02-19T15:08:00Z"/>
                <w:rFonts w:eastAsia="MS Mincho"/>
              </w:rPr>
            </w:pPr>
            <w:ins w:id="3679"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47FD89AB" w14:textId="77777777" w:rsidR="00E94E7E" w:rsidRDefault="00E94E7E" w:rsidP="009B5459">
            <w:pPr>
              <w:pStyle w:val="TAC"/>
              <w:rPr>
                <w:ins w:id="3680" w:author="Flores Fernandez" w:date="2024-02-19T15:08:00Z"/>
                <w:rFonts w:eastAsia="MS Mincho"/>
              </w:rPr>
            </w:pPr>
            <w:ins w:id="3681"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64974F84" w14:textId="77777777" w:rsidR="00E94E7E" w:rsidRDefault="00E94E7E" w:rsidP="009B5459">
            <w:pPr>
              <w:pStyle w:val="TAC"/>
              <w:rPr>
                <w:ins w:id="3682" w:author="Flores Fernandez" w:date="2024-02-19T15:08:00Z"/>
                <w:rFonts w:eastAsia="MS Mincho"/>
              </w:rPr>
            </w:pPr>
            <w:ins w:id="3683" w:author="Flores Fernandez" w:date="2024-02-19T15:08:00Z">
              <w:r>
                <w:rPr>
                  <w:rFonts w:eastAsia="MS Mincho"/>
                </w:rPr>
                <w:t>1608</w:t>
              </w:r>
            </w:ins>
          </w:p>
        </w:tc>
        <w:tc>
          <w:tcPr>
            <w:tcW w:w="1057" w:type="dxa"/>
            <w:tcBorders>
              <w:top w:val="nil"/>
              <w:left w:val="nil"/>
              <w:bottom w:val="single" w:sz="4" w:space="0" w:color="auto"/>
              <w:right w:val="single" w:sz="4" w:space="0" w:color="auto"/>
            </w:tcBorders>
            <w:noWrap/>
            <w:vAlign w:val="center"/>
            <w:hideMark/>
          </w:tcPr>
          <w:p w14:paraId="1BD27876" w14:textId="77777777" w:rsidR="00E94E7E" w:rsidRDefault="00E94E7E" w:rsidP="009B5459">
            <w:pPr>
              <w:pStyle w:val="TAC"/>
              <w:rPr>
                <w:ins w:id="3684" w:author="Flores Fernandez" w:date="2024-02-19T15:08:00Z"/>
                <w:rFonts w:eastAsia="MS Mincho"/>
              </w:rPr>
            </w:pPr>
            <w:ins w:id="3685"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746403DB" w14:textId="77777777" w:rsidR="00E94E7E" w:rsidRDefault="00E94E7E" w:rsidP="009B5459">
            <w:pPr>
              <w:pStyle w:val="TAC"/>
              <w:rPr>
                <w:ins w:id="3686" w:author="Flores Fernandez" w:date="2024-02-19T15:08:00Z"/>
                <w:rFonts w:eastAsia="MS Mincho"/>
              </w:rPr>
            </w:pPr>
            <w:ins w:id="3687"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3BF4E337" w14:textId="77777777" w:rsidR="00E94E7E" w:rsidRDefault="00E94E7E" w:rsidP="009B5459">
            <w:pPr>
              <w:pStyle w:val="TAC"/>
              <w:rPr>
                <w:ins w:id="3688" w:author="Flores Fernandez" w:date="2024-02-19T15:08:00Z"/>
                <w:rFonts w:eastAsia="MS Mincho"/>
              </w:rPr>
            </w:pPr>
            <w:ins w:id="3689"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3CBD9C28" w14:textId="77777777" w:rsidR="00E94E7E" w:rsidRDefault="00E94E7E" w:rsidP="009B5459">
            <w:pPr>
              <w:pStyle w:val="TAC"/>
              <w:rPr>
                <w:ins w:id="3690" w:author="Flores Fernandez" w:date="2024-02-19T15:08:00Z"/>
                <w:rFonts w:eastAsia="MS Mincho"/>
              </w:rPr>
            </w:pPr>
            <w:ins w:id="3691" w:author="Flores Fernandez" w:date="2024-02-19T15:08:00Z">
              <w:r>
                <w:rPr>
                  <w:rFonts w:eastAsia="MS Mincho"/>
                </w:rPr>
                <w:t>4752</w:t>
              </w:r>
            </w:ins>
          </w:p>
        </w:tc>
        <w:tc>
          <w:tcPr>
            <w:tcW w:w="1127" w:type="dxa"/>
            <w:tcBorders>
              <w:top w:val="nil"/>
              <w:left w:val="nil"/>
              <w:bottom w:val="single" w:sz="4" w:space="0" w:color="auto"/>
              <w:right w:val="single" w:sz="4" w:space="0" w:color="auto"/>
            </w:tcBorders>
            <w:noWrap/>
            <w:vAlign w:val="center"/>
            <w:hideMark/>
          </w:tcPr>
          <w:p w14:paraId="511C88F1" w14:textId="77777777" w:rsidR="00E94E7E" w:rsidRDefault="00E94E7E" w:rsidP="009B5459">
            <w:pPr>
              <w:pStyle w:val="TAC"/>
              <w:rPr>
                <w:ins w:id="3692" w:author="Flores Fernandez" w:date="2024-02-19T15:08:00Z"/>
                <w:rFonts w:eastAsia="MS Mincho"/>
              </w:rPr>
            </w:pPr>
            <w:ins w:id="3693" w:author="Flores Fernandez" w:date="2024-02-19T15:08:00Z">
              <w:r>
                <w:rPr>
                  <w:rFonts w:eastAsia="MS Mincho"/>
                </w:rPr>
                <w:t>1188</w:t>
              </w:r>
            </w:ins>
          </w:p>
        </w:tc>
      </w:tr>
      <w:tr w:rsidR="00E94E7E" w14:paraId="482B0D92" w14:textId="77777777" w:rsidTr="0060578B">
        <w:trPr>
          <w:jc w:val="center"/>
          <w:ins w:id="369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79AD9CB" w14:textId="77777777" w:rsidR="00E94E7E" w:rsidRDefault="00E94E7E" w:rsidP="009B5459">
            <w:pPr>
              <w:pStyle w:val="TAC"/>
              <w:rPr>
                <w:ins w:id="3695"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0AA225D4" w14:textId="77777777" w:rsidR="00E94E7E" w:rsidRDefault="00E94E7E" w:rsidP="009B5459">
            <w:pPr>
              <w:pStyle w:val="TAC"/>
              <w:rPr>
                <w:ins w:id="3696" w:author="Flores Fernandez" w:date="2024-02-19T15:08:00Z"/>
              </w:rPr>
            </w:pPr>
            <w:ins w:id="3697" w:author="Flores Fernandez" w:date="2024-02-19T15:08:00Z">
              <w:r>
                <w:t>10</w:t>
              </w:r>
            </w:ins>
          </w:p>
        </w:tc>
        <w:tc>
          <w:tcPr>
            <w:tcW w:w="967" w:type="dxa"/>
            <w:tcBorders>
              <w:top w:val="nil"/>
              <w:left w:val="nil"/>
              <w:bottom w:val="single" w:sz="4" w:space="0" w:color="auto"/>
              <w:right w:val="single" w:sz="4" w:space="0" w:color="auto"/>
            </w:tcBorders>
            <w:noWrap/>
            <w:vAlign w:val="center"/>
            <w:hideMark/>
          </w:tcPr>
          <w:p w14:paraId="0991EAD8" w14:textId="77777777" w:rsidR="00E94E7E" w:rsidRDefault="00E94E7E" w:rsidP="009B5459">
            <w:pPr>
              <w:pStyle w:val="TAC"/>
              <w:rPr>
                <w:ins w:id="3698" w:author="Flores Fernandez" w:date="2024-02-19T15:08:00Z"/>
              </w:rPr>
            </w:pPr>
            <w:ins w:id="3699"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3DEB161E" w14:textId="77777777" w:rsidR="00E94E7E" w:rsidRDefault="00E94E7E" w:rsidP="009B5459">
            <w:pPr>
              <w:pStyle w:val="TAC"/>
              <w:rPr>
                <w:ins w:id="3700" w:author="Flores Fernandez" w:date="2024-02-19T15:08:00Z"/>
              </w:rPr>
            </w:pPr>
            <w:ins w:id="3701" w:author="Flores Fernandez" w:date="2024-02-19T15:08:00Z">
              <w:r>
                <w:t>16QAM</w:t>
              </w:r>
            </w:ins>
          </w:p>
        </w:tc>
        <w:tc>
          <w:tcPr>
            <w:tcW w:w="890" w:type="dxa"/>
            <w:tcBorders>
              <w:top w:val="nil"/>
              <w:left w:val="nil"/>
              <w:bottom w:val="single" w:sz="4" w:space="0" w:color="auto"/>
              <w:right w:val="single" w:sz="4" w:space="0" w:color="auto"/>
            </w:tcBorders>
            <w:noWrap/>
            <w:vAlign w:val="center"/>
            <w:hideMark/>
          </w:tcPr>
          <w:p w14:paraId="7EBC58D5" w14:textId="77777777" w:rsidR="00E94E7E" w:rsidRDefault="00E94E7E" w:rsidP="009B5459">
            <w:pPr>
              <w:pStyle w:val="TAC"/>
              <w:rPr>
                <w:ins w:id="3702" w:author="Flores Fernandez" w:date="2024-02-19T15:08:00Z"/>
              </w:rPr>
            </w:pPr>
            <w:ins w:id="3703" w:author="Flores Fernandez" w:date="2024-02-19T15:08:00Z">
              <w:r>
                <w:t>10</w:t>
              </w:r>
            </w:ins>
          </w:p>
        </w:tc>
        <w:tc>
          <w:tcPr>
            <w:tcW w:w="926" w:type="dxa"/>
            <w:tcBorders>
              <w:top w:val="nil"/>
              <w:left w:val="nil"/>
              <w:bottom w:val="single" w:sz="4" w:space="0" w:color="auto"/>
              <w:right w:val="single" w:sz="4" w:space="0" w:color="auto"/>
            </w:tcBorders>
            <w:noWrap/>
            <w:vAlign w:val="center"/>
            <w:hideMark/>
          </w:tcPr>
          <w:p w14:paraId="1AA8DEB7" w14:textId="77777777" w:rsidR="00E94E7E" w:rsidRDefault="00E94E7E" w:rsidP="009B5459">
            <w:pPr>
              <w:pStyle w:val="TAC"/>
              <w:rPr>
                <w:ins w:id="3704" w:author="Flores Fernandez" w:date="2024-02-19T15:08:00Z"/>
              </w:rPr>
            </w:pPr>
            <w:ins w:id="3705" w:author="Flores Fernandez" w:date="2024-02-19T15:08:00Z">
              <w:r>
                <w:t>1800</w:t>
              </w:r>
            </w:ins>
          </w:p>
        </w:tc>
        <w:tc>
          <w:tcPr>
            <w:tcW w:w="1057" w:type="dxa"/>
            <w:tcBorders>
              <w:top w:val="nil"/>
              <w:left w:val="nil"/>
              <w:bottom w:val="single" w:sz="4" w:space="0" w:color="auto"/>
              <w:right w:val="single" w:sz="4" w:space="0" w:color="auto"/>
            </w:tcBorders>
            <w:noWrap/>
            <w:vAlign w:val="center"/>
            <w:hideMark/>
          </w:tcPr>
          <w:p w14:paraId="5B74C55B" w14:textId="77777777" w:rsidR="00E94E7E" w:rsidRDefault="00E94E7E" w:rsidP="009B5459">
            <w:pPr>
              <w:pStyle w:val="TAC"/>
              <w:rPr>
                <w:ins w:id="3706" w:author="Flores Fernandez" w:date="2024-02-19T15:08:00Z"/>
              </w:rPr>
            </w:pPr>
            <w:ins w:id="3707" w:author="Flores Fernandez" w:date="2024-02-19T15:08:00Z">
              <w:r>
                <w:t>16</w:t>
              </w:r>
            </w:ins>
          </w:p>
        </w:tc>
        <w:tc>
          <w:tcPr>
            <w:tcW w:w="897" w:type="dxa"/>
            <w:tcBorders>
              <w:top w:val="nil"/>
              <w:left w:val="nil"/>
              <w:bottom w:val="single" w:sz="4" w:space="0" w:color="auto"/>
              <w:right w:val="single" w:sz="4" w:space="0" w:color="auto"/>
            </w:tcBorders>
            <w:noWrap/>
            <w:vAlign w:val="center"/>
            <w:hideMark/>
          </w:tcPr>
          <w:p w14:paraId="29C41AB6" w14:textId="77777777" w:rsidR="00E94E7E" w:rsidRDefault="00E94E7E" w:rsidP="009B5459">
            <w:pPr>
              <w:pStyle w:val="TAC"/>
              <w:rPr>
                <w:ins w:id="3708" w:author="Flores Fernandez" w:date="2024-02-19T15:08:00Z"/>
              </w:rPr>
            </w:pPr>
            <w:ins w:id="3709" w:author="Flores Fernandez" w:date="2024-02-19T15:08:00Z">
              <w:r>
                <w:t>2</w:t>
              </w:r>
            </w:ins>
          </w:p>
        </w:tc>
        <w:tc>
          <w:tcPr>
            <w:tcW w:w="929" w:type="dxa"/>
            <w:tcBorders>
              <w:top w:val="nil"/>
              <w:left w:val="nil"/>
              <w:bottom w:val="single" w:sz="4" w:space="0" w:color="auto"/>
              <w:right w:val="single" w:sz="4" w:space="0" w:color="auto"/>
            </w:tcBorders>
            <w:noWrap/>
            <w:vAlign w:val="center"/>
            <w:hideMark/>
          </w:tcPr>
          <w:p w14:paraId="63418C1C" w14:textId="77777777" w:rsidR="00E94E7E" w:rsidRDefault="00E94E7E" w:rsidP="009B5459">
            <w:pPr>
              <w:pStyle w:val="TAC"/>
              <w:rPr>
                <w:ins w:id="3710" w:author="Flores Fernandez" w:date="2024-02-19T15:08:00Z"/>
              </w:rPr>
            </w:pPr>
            <w:ins w:id="3711"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64A8FFC3" w14:textId="77777777" w:rsidR="00E94E7E" w:rsidRDefault="00E94E7E" w:rsidP="009B5459">
            <w:pPr>
              <w:pStyle w:val="TAC"/>
              <w:rPr>
                <w:ins w:id="3712" w:author="Flores Fernandez" w:date="2024-02-19T15:08:00Z"/>
              </w:rPr>
            </w:pPr>
            <w:ins w:id="3713" w:author="Flores Fernandez" w:date="2024-02-19T15:08:00Z">
              <w:r>
                <w:t>5280</w:t>
              </w:r>
            </w:ins>
          </w:p>
        </w:tc>
        <w:tc>
          <w:tcPr>
            <w:tcW w:w="1127" w:type="dxa"/>
            <w:tcBorders>
              <w:top w:val="nil"/>
              <w:left w:val="nil"/>
              <w:bottom w:val="single" w:sz="4" w:space="0" w:color="auto"/>
              <w:right w:val="single" w:sz="4" w:space="0" w:color="auto"/>
            </w:tcBorders>
            <w:noWrap/>
            <w:vAlign w:val="center"/>
            <w:hideMark/>
          </w:tcPr>
          <w:p w14:paraId="4268C3C4" w14:textId="77777777" w:rsidR="00E94E7E" w:rsidRDefault="00E94E7E" w:rsidP="009B5459">
            <w:pPr>
              <w:pStyle w:val="TAC"/>
              <w:rPr>
                <w:ins w:id="3714" w:author="Flores Fernandez" w:date="2024-02-19T15:08:00Z"/>
              </w:rPr>
            </w:pPr>
            <w:ins w:id="3715" w:author="Flores Fernandez" w:date="2024-02-19T15:08:00Z">
              <w:r>
                <w:t>1320</w:t>
              </w:r>
            </w:ins>
          </w:p>
        </w:tc>
      </w:tr>
      <w:tr w:rsidR="00E94E7E" w14:paraId="2CCCB564" w14:textId="77777777" w:rsidTr="0060578B">
        <w:trPr>
          <w:jc w:val="center"/>
          <w:ins w:id="371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6B46BF0" w14:textId="77777777" w:rsidR="00E94E7E" w:rsidRDefault="00E94E7E" w:rsidP="009B5459">
            <w:pPr>
              <w:pStyle w:val="TAC"/>
              <w:rPr>
                <w:ins w:id="371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429D9E1E" w14:textId="77777777" w:rsidR="00E94E7E" w:rsidRDefault="00E94E7E" w:rsidP="009B5459">
            <w:pPr>
              <w:pStyle w:val="TAC"/>
              <w:rPr>
                <w:ins w:id="3718" w:author="Flores Fernandez" w:date="2024-02-19T15:08:00Z"/>
                <w:rFonts w:eastAsia="MS Mincho"/>
              </w:rPr>
            </w:pPr>
            <w:ins w:id="3719" w:author="Flores Fernandez" w:date="2024-02-19T15:08:00Z">
              <w:r>
                <w:rPr>
                  <w:rFonts w:eastAsia="MS Mincho"/>
                </w:rPr>
                <w:t>11</w:t>
              </w:r>
            </w:ins>
          </w:p>
        </w:tc>
        <w:tc>
          <w:tcPr>
            <w:tcW w:w="967" w:type="dxa"/>
            <w:tcBorders>
              <w:top w:val="nil"/>
              <w:left w:val="nil"/>
              <w:bottom w:val="single" w:sz="4" w:space="0" w:color="auto"/>
              <w:right w:val="single" w:sz="4" w:space="0" w:color="auto"/>
            </w:tcBorders>
            <w:noWrap/>
            <w:vAlign w:val="center"/>
            <w:hideMark/>
          </w:tcPr>
          <w:p w14:paraId="33C7CD20" w14:textId="77777777" w:rsidR="00E94E7E" w:rsidRDefault="00E94E7E" w:rsidP="009B5459">
            <w:pPr>
              <w:pStyle w:val="TAC"/>
              <w:rPr>
                <w:ins w:id="3720" w:author="Flores Fernandez" w:date="2024-02-19T15:08:00Z"/>
                <w:rFonts w:eastAsia="MS Mincho"/>
              </w:rPr>
            </w:pPr>
            <w:ins w:id="372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3151181" w14:textId="77777777" w:rsidR="00E94E7E" w:rsidRDefault="00E94E7E" w:rsidP="009B5459">
            <w:pPr>
              <w:pStyle w:val="TAC"/>
              <w:rPr>
                <w:ins w:id="3722" w:author="Flores Fernandez" w:date="2024-02-19T15:08:00Z"/>
                <w:rFonts w:eastAsia="MS Mincho"/>
              </w:rPr>
            </w:pPr>
            <w:ins w:id="3723"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2A4D4347" w14:textId="77777777" w:rsidR="00E94E7E" w:rsidRDefault="00E94E7E" w:rsidP="009B5459">
            <w:pPr>
              <w:pStyle w:val="TAC"/>
              <w:rPr>
                <w:ins w:id="3724" w:author="Flores Fernandez" w:date="2024-02-19T15:08:00Z"/>
                <w:rFonts w:eastAsia="MS Mincho"/>
              </w:rPr>
            </w:pPr>
            <w:ins w:id="3725"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711AC438" w14:textId="77777777" w:rsidR="00E94E7E" w:rsidRDefault="00E94E7E" w:rsidP="009B5459">
            <w:pPr>
              <w:pStyle w:val="TAC"/>
              <w:rPr>
                <w:ins w:id="3726" w:author="Flores Fernandez" w:date="2024-02-19T15:08:00Z"/>
                <w:rFonts w:eastAsia="MS Mincho"/>
              </w:rPr>
            </w:pPr>
            <w:ins w:id="3727" w:author="Flores Fernandez" w:date="2024-02-19T15:08:00Z">
              <w:r>
                <w:rPr>
                  <w:rFonts w:eastAsia="MS Mincho"/>
                </w:rPr>
                <w:t>1928</w:t>
              </w:r>
            </w:ins>
          </w:p>
        </w:tc>
        <w:tc>
          <w:tcPr>
            <w:tcW w:w="1057" w:type="dxa"/>
            <w:tcBorders>
              <w:top w:val="nil"/>
              <w:left w:val="nil"/>
              <w:bottom w:val="single" w:sz="4" w:space="0" w:color="auto"/>
              <w:right w:val="single" w:sz="4" w:space="0" w:color="auto"/>
            </w:tcBorders>
            <w:noWrap/>
            <w:vAlign w:val="center"/>
            <w:hideMark/>
          </w:tcPr>
          <w:p w14:paraId="2AE698D9" w14:textId="77777777" w:rsidR="00E94E7E" w:rsidRDefault="00E94E7E" w:rsidP="009B5459">
            <w:pPr>
              <w:pStyle w:val="TAC"/>
              <w:rPr>
                <w:ins w:id="3728" w:author="Flores Fernandez" w:date="2024-02-19T15:08:00Z"/>
                <w:rFonts w:eastAsia="MS Mincho"/>
              </w:rPr>
            </w:pPr>
            <w:ins w:id="3729"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6B828416" w14:textId="77777777" w:rsidR="00E94E7E" w:rsidRDefault="00E94E7E" w:rsidP="009B5459">
            <w:pPr>
              <w:pStyle w:val="TAC"/>
              <w:rPr>
                <w:ins w:id="3730" w:author="Flores Fernandez" w:date="2024-02-19T15:08:00Z"/>
                <w:rFonts w:eastAsia="MS Mincho"/>
              </w:rPr>
            </w:pPr>
            <w:ins w:id="3731"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0912363C" w14:textId="77777777" w:rsidR="00E94E7E" w:rsidRDefault="00E94E7E" w:rsidP="009B5459">
            <w:pPr>
              <w:pStyle w:val="TAC"/>
              <w:rPr>
                <w:ins w:id="3732" w:author="Flores Fernandez" w:date="2024-02-19T15:08:00Z"/>
                <w:rFonts w:eastAsia="MS Mincho"/>
              </w:rPr>
            </w:pPr>
            <w:ins w:id="3733"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1AB74130" w14:textId="77777777" w:rsidR="00E94E7E" w:rsidRDefault="00E94E7E" w:rsidP="009B5459">
            <w:pPr>
              <w:pStyle w:val="TAC"/>
              <w:rPr>
                <w:ins w:id="3734" w:author="Flores Fernandez" w:date="2024-02-19T15:08:00Z"/>
                <w:rFonts w:eastAsia="MS Mincho"/>
              </w:rPr>
            </w:pPr>
            <w:ins w:id="3735" w:author="Flores Fernandez" w:date="2024-02-19T15:08:00Z">
              <w:r>
                <w:rPr>
                  <w:rFonts w:eastAsia="MS Mincho"/>
                </w:rPr>
                <w:t>5808</w:t>
              </w:r>
            </w:ins>
          </w:p>
        </w:tc>
        <w:tc>
          <w:tcPr>
            <w:tcW w:w="1127" w:type="dxa"/>
            <w:tcBorders>
              <w:top w:val="nil"/>
              <w:left w:val="nil"/>
              <w:bottom w:val="single" w:sz="4" w:space="0" w:color="auto"/>
              <w:right w:val="single" w:sz="4" w:space="0" w:color="auto"/>
            </w:tcBorders>
            <w:noWrap/>
            <w:vAlign w:val="center"/>
            <w:hideMark/>
          </w:tcPr>
          <w:p w14:paraId="034C9A6B" w14:textId="77777777" w:rsidR="00E94E7E" w:rsidRDefault="00E94E7E" w:rsidP="009B5459">
            <w:pPr>
              <w:pStyle w:val="TAC"/>
              <w:rPr>
                <w:ins w:id="3736" w:author="Flores Fernandez" w:date="2024-02-19T15:08:00Z"/>
                <w:rFonts w:eastAsia="MS Mincho"/>
              </w:rPr>
            </w:pPr>
            <w:ins w:id="3737" w:author="Flores Fernandez" w:date="2024-02-19T15:08:00Z">
              <w:r>
                <w:rPr>
                  <w:rFonts w:eastAsia="MS Mincho"/>
                </w:rPr>
                <w:t>1452</w:t>
              </w:r>
            </w:ins>
          </w:p>
        </w:tc>
      </w:tr>
      <w:tr w:rsidR="00E94E7E" w14:paraId="0B8E3177" w14:textId="77777777" w:rsidTr="0060578B">
        <w:trPr>
          <w:jc w:val="center"/>
          <w:ins w:id="373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45791DA" w14:textId="77777777" w:rsidR="00E94E7E" w:rsidRDefault="00E94E7E" w:rsidP="009B5459">
            <w:pPr>
              <w:pStyle w:val="TAC"/>
              <w:rPr>
                <w:ins w:id="3739"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6E831E7A" w14:textId="77777777" w:rsidR="00E94E7E" w:rsidRDefault="00E94E7E" w:rsidP="009B5459">
            <w:pPr>
              <w:pStyle w:val="TAC"/>
              <w:rPr>
                <w:ins w:id="3740" w:author="Flores Fernandez" w:date="2024-02-19T15:08:00Z"/>
                <w:rFonts w:eastAsia="MS Mincho"/>
              </w:rPr>
            </w:pPr>
            <w:ins w:id="3741" w:author="Flores Fernandez" w:date="2024-02-19T15:08:00Z">
              <w:r>
                <w:rPr>
                  <w:rFonts w:eastAsia="MS Mincho"/>
                </w:rPr>
                <w:t>12</w:t>
              </w:r>
            </w:ins>
          </w:p>
        </w:tc>
        <w:tc>
          <w:tcPr>
            <w:tcW w:w="967" w:type="dxa"/>
            <w:tcBorders>
              <w:top w:val="nil"/>
              <w:left w:val="nil"/>
              <w:bottom w:val="single" w:sz="4" w:space="0" w:color="auto"/>
              <w:right w:val="single" w:sz="4" w:space="0" w:color="auto"/>
            </w:tcBorders>
            <w:noWrap/>
            <w:vAlign w:val="center"/>
            <w:hideMark/>
          </w:tcPr>
          <w:p w14:paraId="373516B2" w14:textId="77777777" w:rsidR="00E94E7E" w:rsidRDefault="00E94E7E" w:rsidP="009B5459">
            <w:pPr>
              <w:pStyle w:val="TAC"/>
              <w:rPr>
                <w:ins w:id="3742" w:author="Flores Fernandez" w:date="2024-02-19T15:08:00Z"/>
                <w:rFonts w:eastAsia="MS Mincho"/>
              </w:rPr>
            </w:pPr>
            <w:ins w:id="374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AB4858E" w14:textId="77777777" w:rsidR="00E94E7E" w:rsidRDefault="00E94E7E" w:rsidP="009B5459">
            <w:pPr>
              <w:pStyle w:val="TAC"/>
              <w:rPr>
                <w:ins w:id="3744" w:author="Flores Fernandez" w:date="2024-02-19T15:08:00Z"/>
                <w:rFonts w:eastAsia="MS Mincho"/>
              </w:rPr>
            </w:pPr>
            <w:ins w:id="3745"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4A7458B9" w14:textId="77777777" w:rsidR="00E94E7E" w:rsidRDefault="00E94E7E" w:rsidP="009B5459">
            <w:pPr>
              <w:pStyle w:val="TAC"/>
              <w:rPr>
                <w:ins w:id="3746" w:author="Flores Fernandez" w:date="2024-02-19T15:08:00Z"/>
                <w:rFonts w:eastAsia="MS Mincho"/>
              </w:rPr>
            </w:pPr>
            <w:ins w:id="3747"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6C7C9DA0" w14:textId="77777777" w:rsidR="00E94E7E" w:rsidRDefault="00E94E7E" w:rsidP="009B5459">
            <w:pPr>
              <w:pStyle w:val="TAC"/>
              <w:rPr>
                <w:ins w:id="3748" w:author="Flores Fernandez" w:date="2024-02-19T15:08:00Z"/>
                <w:rFonts w:eastAsia="MS Mincho"/>
              </w:rPr>
            </w:pPr>
            <w:ins w:id="3749" w:author="Flores Fernandez" w:date="2024-02-19T15:08:00Z">
              <w:r>
                <w:rPr>
                  <w:rFonts w:eastAsia="MS Mincho"/>
                </w:rPr>
                <w:t>2088</w:t>
              </w:r>
            </w:ins>
          </w:p>
        </w:tc>
        <w:tc>
          <w:tcPr>
            <w:tcW w:w="1057" w:type="dxa"/>
            <w:tcBorders>
              <w:top w:val="nil"/>
              <w:left w:val="nil"/>
              <w:bottom w:val="single" w:sz="4" w:space="0" w:color="auto"/>
              <w:right w:val="single" w:sz="4" w:space="0" w:color="auto"/>
            </w:tcBorders>
            <w:noWrap/>
            <w:vAlign w:val="center"/>
            <w:hideMark/>
          </w:tcPr>
          <w:p w14:paraId="03B7FCF6" w14:textId="77777777" w:rsidR="00E94E7E" w:rsidRDefault="00E94E7E" w:rsidP="009B5459">
            <w:pPr>
              <w:pStyle w:val="TAC"/>
              <w:rPr>
                <w:ins w:id="3750" w:author="Flores Fernandez" w:date="2024-02-19T15:08:00Z"/>
                <w:rFonts w:eastAsia="MS Mincho"/>
              </w:rPr>
            </w:pPr>
            <w:ins w:id="3751"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44702A54" w14:textId="77777777" w:rsidR="00E94E7E" w:rsidRDefault="00E94E7E" w:rsidP="009B5459">
            <w:pPr>
              <w:pStyle w:val="TAC"/>
              <w:rPr>
                <w:ins w:id="3752" w:author="Flores Fernandez" w:date="2024-02-19T15:08:00Z"/>
                <w:rFonts w:eastAsia="MS Mincho"/>
              </w:rPr>
            </w:pPr>
            <w:ins w:id="3753"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1E14C4DD" w14:textId="77777777" w:rsidR="00E94E7E" w:rsidRDefault="00E94E7E" w:rsidP="009B5459">
            <w:pPr>
              <w:pStyle w:val="TAC"/>
              <w:rPr>
                <w:ins w:id="3754" w:author="Flores Fernandez" w:date="2024-02-19T15:08:00Z"/>
                <w:rFonts w:eastAsia="MS Mincho"/>
              </w:rPr>
            </w:pPr>
            <w:ins w:id="3755"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1DD11ECA" w14:textId="77777777" w:rsidR="00E94E7E" w:rsidRDefault="00E94E7E" w:rsidP="009B5459">
            <w:pPr>
              <w:pStyle w:val="TAC"/>
              <w:rPr>
                <w:ins w:id="3756" w:author="Flores Fernandez" w:date="2024-02-19T15:08:00Z"/>
                <w:rFonts w:eastAsia="MS Mincho"/>
              </w:rPr>
            </w:pPr>
            <w:ins w:id="3757" w:author="Flores Fernandez" w:date="2024-02-19T15:08:00Z">
              <w:r>
                <w:rPr>
                  <w:rFonts w:eastAsia="MS Mincho"/>
                </w:rPr>
                <w:t>6336</w:t>
              </w:r>
            </w:ins>
          </w:p>
        </w:tc>
        <w:tc>
          <w:tcPr>
            <w:tcW w:w="1127" w:type="dxa"/>
            <w:tcBorders>
              <w:top w:val="nil"/>
              <w:left w:val="nil"/>
              <w:bottom w:val="single" w:sz="4" w:space="0" w:color="auto"/>
              <w:right w:val="single" w:sz="4" w:space="0" w:color="auto"/>
            </w:tcBorders>
            <w:noWrap/>
            <w:vAlign w:val="center"/>
            <w:hideMark/>
          </w:tcPr>
          <w:p w14:paraId="7A96F050" w14:textId="77777777" w:rsidR="00E94E7E" w:rsidRDefault="00E94E7E" w:rsidP="009B5459">
            <w:pPr>
              <w:pStyle w:val="TAC"/>
              <w:rPr>
                <w:ins w:id="3758" w:author="Flores Fernandez" w:date="2024-02-19T15:08:00Z"/>
                <w:rFonts w:eastAsia="MS Mincho"/>
              </w:rPr>
            </w:pPr>
            <w:ins w:id="3759" w:author="Flores Fernandez" w:date="2024-02-19T15:08:00Z">
              <w:r>
                <w:rPr>
                  <w:rFonts w:eastAsia="MS Mincho"/>
                </w:rPr>
                <w:t>1584</w:t>
              </w:r>
            </w:ins>
          </w:p>
        </w:tc>
      </w:tr>
      <w:tr w:rsidR="00E94E7E" w14:paraId="47CEFB2A" w14:textId="77777777" w:rsidTr="0060578B">
        <w:trPr>
          <w:jc w:val="center"/>
          <w:ins w:id="376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90C5435" w14:textId="77777777" w:rsidR="00E94E7E" w:rsidRDefault="00E94E7E" w:rsidP="009B5459">
            <w:pPr>
              <w:pStyle w:val="TAC"/>
              <w:rPr>
                <w:ins w:id="376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19075504" w14:textId="77777777" w:rsidR="00E94E7E" w:rsidRDefault="00E94E7E" w:rsidP="009B5459">
            <w:pPr>
              <w:pStyle w:val="TAC"/>
              <w:rPr>
                <w:ins w:id="3762" w:author="Flores Fernandez" w:date="2024-02-19T15:08:00Z"/>
                <w:rFonts w:eastAsia="MS Mincho"/>
              </w:rPr>
            </w:pPr>
            <w:ins w:id="3763" w:author="Flores Fernandez" w:date="2024-02-19T15:08:00Z">
              <w:r>
                <w:rPr>
                  <w:rFonts w:eastAsia="MS Mincho"/>
                </w:rPr>
                <w:t>13</w:t>
              </w:r>
            </w:ins>
          </w:p>
        </w:tc>
        <w:tc>
          <w:tcPr>
            <w:tcW w:w="967" w:type="dxa"/>
            <w:tcBorders>
              <w:top w:val="nil"/>
              <w:left w:val="nil"/>
              <w:bottom w:val="single" w:sz="4" w:space="0" w:color="auto"/>
              <w:right w:val="single" w:sz="4" w:space="0" w:color="auto"/>
            </w:tcBorders>
            <w:noWrap/>
            <w:vAlign w:val="center"/>
            <w:hideMark/>
          </w:tcPr>
          <w:p w14:paraId="4955332C" w14:textId="77777777" w:rsidR="00E94E7E" w:rsidRDefault="00E94E7E" w:rsidP="009B5459">
            <w:pPr>
              <w:pStyle w:val="TAC"/>
              <w:rPr>
                <w:ins w:id="3764" w:author="Flores Fernandez" w:date="2024-02-19T15:08:00Z"/>
                <w:rFonts w:eastAsia="MS Mincho"/>
              </w:rPr>
            </w:pPr>
            <w:ins w:id="376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4990C14" w14:textId="77777777" w:rsidR="00E94E7E" w:rsidRDefault="00E94E7E" w:rsidP="009B5459">
            <w:pPr>
              <w:pStyle w:val="TAC"/>
              <w:rPr>
                <w:ins w:id="3766" w:author="Flores Fernandez" w:date="2024-02-19T15:08:00Z"/>
                <w:rFonts w:eastAsia="MS Mincho"/>
              </w:rPr>
            </w:pPr>
            <w:ins w:id="3767"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5E714716" w14:textId="77777777" w:rsidR="00E94E7E" w:rsidRDefault="00E94E7E" w:rsidP="009B5459">
            <w:pPr>
              <w:pStyle w:val="TAC"/>
              <w:rPr>
                <w:ins w:id="3768" w:author="Flores Fernandez" w:date="2024-02-19T15:08:00Z"/>
                <w:rFonts w:eastAsia="MS Mincho"/>
              </w:rPr>
            </w:pPr>
            <w:ins w:id="3769"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3AC0FF71" w14:textId="77777777" w:rsidR="00E94E7E" w:rsidRDefault="00E94E7E" w:rsidP="009B5459">
            <w:pPr>
              <w:pStyle w:val="TAC"/>
              <w:rPr>
                <w:ins w:id="3770" w:author="Flores Fernandez" w:date="2024-02-19T15:08:00Z"/>
                <w:rFonts w:eastAsia="MS Mincho"/>
              </w:rPr>
            </w:pPr>
            <w:ins w:id="3771" w:author="Flores Fernandez" w:date="2024-02-19T15:08:00Z">
              <w:r>
                <w:rPr>
                  <w:rFonts w:eastAsia="MS Mincho"/>
                </w:rPr>
                <w:t>2280</w:t>
              </w:r>
            </w:ins>
          </w:p>
        </w:tc>
        <w:tc>
          <w:tcPr>
            <w:tcW w:w="1057" w:type="dxa"/>
            <w:tcBorders>
              <w:top w:val="nil"/>
              <w:left w:val="nil"/>
              <w:bottom w:val="single" w:sz="4" w:space="0" w:color="auto"/>
              <w:right w:val="single" w:sz="4" w:space="0" w:color="auto"/>
            </w:tcBorders>
            <w:noWrap/>
            <w:vAlign w:val="center"/>
            <w:hideMark/>
          </w:tcPr>
          <w:p w14:paraId="191473D6" w14:textId="77777777" w:rsidR="00E94E7E" w:rsidRDefault="00E94E7E" w:rsidP="009B5459">
            <w:pPr>
              <w:pStyle w:val="TAC"/>
              <w:rPr>
                <w:ins w:id="3772" w:author="Flores Fernandez" w:date="2024-02-19T15:08:00Z"/>
                <w:rFonts w:eastAsia="MS Mincho"/>
              </w:rPr>
            </w:pPr>
            <w:ins w:id="3773"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40AC8DCB" w14:textId="77777777" w:rsidR="00E94E7E" w:rsidRDefault="00E94E7E" w:rsidP="009B5459">
            <w:pPr>
              <w:pStyle w:val="TAC"/>
              <w:rPr>
                <w:ins w:id="3774" w:author="Flores Fernandez" w:date="2024-02-19T15:08:00Z"/>
                <w:rFonts w:eastAsia="MS Mincho"/>
              </w:rPr>
            </w:pPr>
            <w:ins w:id="3775"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36C86F4D" w14:textId="77777777" w:rsidR="00E94E7E" w:rsidRDefault="00E94E7E" w:rsidP="009B5459">
            <w:pPr>
              <w:pStyle w:val="TAC"/>
              <w:rPr>
                <w:ins w:id="3776" w:author="Flores Fernandez" w:date="2024-02-19T15:08:00Z"/>
                <w:rFonts w:eastAsia="MS Mincho"/>
              </w:rPr>
            </w:pPr>
            <w:ins w:id="377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4262AC8C" w14:textId="77777777" w:rsidR="00E94E7E" w:rsidRDefault="00E94E7E" w:rsidP="009B5459">
            <w:pPr>
              <w:pStyle w:val="TAC"/>
              <w:rPr>
                <w:ins w:id="3778" w:author="Flores Fernandez" w:date="2024-02-19T15:08:00Z"/>
                <w:rFonts w:eastAsia="MS Mincho"/>
              </w:rPr>
            </w:pPr>
            <w:ins w:id="3779" w:author="Flores Fernandez" w:date="2024-02-19T15:08:00Z">
              <w:r>
                <w:rPr>
                  <w:rFonts w:eastAsia="MS Mincho"/>
                </w:rPr>
                <w:t>6864</w:t>
              </w:r>
            </w:ins>
          </w:p>
        </w:tc>
        <w:tc>
          <w:tcPr>
            <w:tcW w:w="1127" w:type="dxa"/>
            <w:tcBorders>
              <w:top w:val="nil"/>
              <w:left w:val="nil"/>
              <w:bottom w:val="single" w:sz="4" w:space="0" w:color="auto"/>
              <w:right w:val="single" w:sz="4" w:space="0" w:color="auto"/>
            </w:tcBorders>
            <w:noWrap/>
            <w:vAlign w:val="center"/>
            <w:hideMark/>
          </w:tcPr>
          <w:p w14:paraId="5E824CF3" w14:textId="77777777" w:rsidR="00E94E7E" w:rsidRDefault="00E94E7E" w:rsidP="009B5459">
            <w:pPr>
              <w:pStyle w:val="TAC"/>
              <w:rPr>
                <w:ins w:id="3780" w:author="Flores Fernandez" w:date="2024-02-19T15:08:00Z"/>
                <w:rFonts w:eastAsia="MS Mincho"/>
              </w:rPr>
            </w:pPr>
            <w:ins w:id="3781" w:author="Flores Fernandez" w:date="2024-02-19T15:08:00Z">
              <w:r>
                <w:rPr>
                  <w:rFonts w:eastAsia="MS Mincho"/>
                </w:rPr>
                <w:t>1716</w:t>
              </w:r>
            </w:ins>
          </w:p>
        </w:tc>
      </w:tr>
      <w:tr w:rsidR="00E94E7E" w14:paraId="2683B86B" w14:textId="77777777" w:rsidTr="0060578B">
        <w:trPr>
          <w:jc w:val="center"/>
          <w:ins w:id="378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A8661E2" w14:textId="77777777" w:rsidR="00E94E7E" w:rsidRDefault="00E94E7E" w:rsidP="009B5459">
            <w:pPr>
              <w:pStyle w:val="TAC"/>
              <w:rPr>
                <w:ins w:id="3783"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4065FCF5" w14:textId="77777777" w:rsidR="00E94E7E" w:rsidRDefault="00E94E7E" w:rsidP="009B5459">
            <w:pPr>
              <w:pStyle w:val="TAC"/>
              <w:rPr>
                <w:ins w:id="3784" w:author="Flores Fernandez" w:date="2024-02-19T15:08:00Z"/>
              </w:rPr>
            </w:pPr>
            <w:ins w:id="3785" w:author="Flores Fernandez" w:date="2024-02-19T15:08:00Z">
              <w:r>
                <w:t>15</w:t>
              </w:r>
            </w:ins>
          </w:p>
        </w:tc>
        <w:tc>
          <w:tcPr>
            <w:tcW w:w="967" w:type="dxa"/>
            <w:tcBorders>
              <w:top w:val="nil"/>
              <w:left w:val="nil"/>
              <w:bottom w:val="single" w:sz="4" w:space="0" w:color="auto"/>
              <w:right w:val="single" w:sz="4" w:space="0" w:color="auto"/>
            </w:tcBorders>
            <w:noWrap/>
            <w:vAlign w:val="center"/>
            <w:hideMark/>
          </w:tcPr>
          <w:p w14:paraId="23A62563" w14:textId="77777777" w:rsidR="00E94E7E" w:rsidRDefault="00E94E7E" w:rsidP="009B5459">
            <w:pPr>
              <w:pStyle w:val="TAC"/>
              <w:rPr>
                <w:ins w:id="3786" w:author="Flores Fernandez" w:date="2024-02-19T15:08:00Z"/>
              </w:rPr>
            </w:pPr>
            <w:ins w:id="3787"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37F50D66" w14:textId="77777777" w:rsidR="00E94E7E" w:rsidRDefault="00E94E7E" w:rsidP="009B5459">
            <w:pPr>
              <w:pStyle w:val="TAC"/>
              <w:rPr>
                <w:ins w:id="3788" w:author="Flores Fernandez" w:date="2024-02-19T15:08:00Z"/>
              </w:rPr>
            </w:pPr>
            <w:ins w:id="3789" w:author="Flores Fernandez" w:date="2024-02-19T15:08:00Z">
              <w:r>
                <w:t>16QAM</w:t>
              </w:r>
            </w:ins>
          </w:p>
        </w:tc>
        <w:tc>
          <w:tcPr>
            <w:tcW w:w="890" w:type="dxa"/>
            <w:tcBorders>
              <w:top w:val="nil"/>
              <w:left w:val="nil"/>
              <w:bottom w:val="single" w:sz="4" w:space="0" w:color="auto"/>
              <w:right w:val="single" w:sz="4" w:space="0" w:color="auto"/>
            </w:tcBorders>
            <w:noWrap/>
            <w:vAlign w:val="center"/>
            <w:hideMark/>
          </w:tcPr>
          <w:p w14:paraId="4F0FD201" w14:textId="77777777" w:rsidR="00E94E7E" w:rsidRDefault="00E94E7E" w:rsidP="009B5459">
            <w:pPr>
              <w:pStyle w:val="TAC"/>
              <w:rPr>
                <w:ins w:id="3790" w:author="Flores Fernandez" w:date="2024-02-19T15:08:00Z"/>
              </w:rPr>
            </w:pPr>
            <w:ins w:id="3791" w:author="Flores Fernandez" w:date="2024-02-19T15:08:00Z">
              <w:r>
                <w:t>10</w:t>
              </w:r>
            </w:ins>
          </w:p>
        </w:tc>
        <w:tc>
          <w:tcPr>
            <w:tcW w:w="926" w:type="dxa"/>
            <w:tcBorders>
              <w:top w:val="nil"/>
              <w:left w:val="nil"/>
              <w:bottom w:val="single" w:sz="4" w:space="0" w:color="auto"/>
              <w:right w:val="single" w:sz="4" w:space="0" w:color="auto"/>
            </w:tcBorders>
            <w:noWrap/>
            <w:vAlign w:val="center"/>
            <w:hideMark/>
          </w:tcPr>
          <w:p w14:paraId="2CF842F0" w14:textId="77777777" w:rsidR="00E94E7E" w:rsidRDefault="00E94E7E" w:rsidP="009B5459">
            <w:pPr>
              <w:pStyle w:val="TAC"/>
              <w:rPr>
                <w:ins w:id="3792" w:author="Flores Fernandez" w:date="2024-02-19T15:08:00Z"/>
              </w:rPr>
            </w:pPr>
            <w:ins w:id="3793" w:author="Flores Fernandez" w:date="2024-02-19T15:08:00Z">
              <w:r>
                <w:t>2664</w:t>
              </w:r>
            </w:ins>
          </w:p>
        </w:tc>
        <w:tc>
          <w:tcPr>
            <w:tcW w:w="1057" w:type="dxa"/>
            <w:tcBorders>
              <w:top w:val="nil"/>
              <w:left w:val="nil"/>
              <w:bottom w:val="single" w:sz="4" w:space="0" w:color="auto"/>
              <w:right w:val="single" w:sz="4" w:space="0" w:color="auto"/>
            </w:tcBorders>
            <w:noWrap/>
            <w:vAlign w:val="center"/>
            <w:hideMark/>
          </w:tcPr>
          <w:p w14:paraId="4B2CAB1B" w14:textId="77777777" w:rsidR="00E94E7E" w:rsidRDefault="00E94E7E" w:rsidP="009B5459">
            <w:pPr>
              <w:pStyle w:val="TAC"/>
              <w:rPr>
                <w:ins w:id="3794" w:author="Flores Fernandez" w:date="2024-02-19T15:08:00Z"/>
              </w:rPr>
            </w:pPr>
            <w:ins w:id="3795" w:author="Flores Fernandez" w:date="2024-02-19T15:08:00Z">
              <w:r>
                <w:t>16</w:t>
              </w:r>
            </w:ins>
          </w:p>
        </w:tc>
        <w:tc>
          <w:tcPr>
            <w:tcW w:w="897" w:type="dxa"/>
            <w:tcBorders>
              <w:top w:val="nil"/>
              <w:left w:val="nil"/>
              <w:bottom w:val="single" w:sz="4" w:space="0" w:color="auto"/>
              <w:right w:val="single" w:sz="4" w:space="0" w:color="auto"/>
            </w:tcBorders>
            <w:noWrap/>
            <w:vAlign w:val="center"/>
            <w:hideMark/>
          </w:tcPr>
          <w:p w14:paraId="0BAD1450" w14:textId="77777777" w:rsidR="00E94E7E" w:rsidRDefault="00E94E7E" w:rsidP="009B5459">
            <w:pPr>
              <w:pStyle w:val="TAC"/>
              <w:rPr>
                <w:ins w:id="3796" w:author="Flores Fernandez" w:date="2024-02-19T15:08:00Z"/>
              </w:rPr>
            </w:pPr>
            <w:ins w:id="3797" w:author="Flores Fernandez" w:date="2024-02-19T15:08:00Z">
              <w:r>
                <w:t>2</w:t>
              </w:r>
            </w:ins>
          </w:p>
        </w:tc>
        <w:tc>
          <w:tcPr>
            <w:tcW w:w="929" w:type="dxa"/>
            <w:tcBorders>
              <w:top w:val="nil"/>
              <w:left w:val="nil"/>
              <w:bottom w:val="single" w:sz="4" w:space="0" w:color="auto"/>
              <w:right w:val="single" w:sz="4" w:space="0" w:color="auto"/>
            </w:tcBorders>
            <w:noWrap/>
            <w:vAlign w:val="center"/>
            <w:hideMark/>
          </w:tcPr>
          <w:p w14:paraId="09F0EAF3" w14:textId="77777777" w:rsidR="00E94E7E" w:rsidRDefault="00E94E7E" w:rsidP="009B5459">
            <w:pPr>
              <w:pStyle w:val="TAC"/>
              <w:rPr>
                <w:ins w:id="3798" w:author="Flores Fernandez" w:date="2024-02-19T15:08:00Z"/>
              </w:rPr>
            </w:pPr>
            <w:ins w:id="3799"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7A72345B" w14:textId="77777777" w:rsidR="00E94E7E" w:rsidRDefault="00E94E7E" w:rsidP="009B5459">
            <w:pPr>
              <w:pStyle w:val="TAC"/>
              <w:rPr>
                <w:ins w:id="3800" w:author="Flores Fernandez" w:date="2024-02-19T15:08:00Z"/>
              </w:rPr>
            </w:pPr>
            <w:ins w:id="3801" w:author="Flores Fernandez" w:date="2024-02-19T15:08:00Z">
              <w:r>
                <w:t>7920</w:t>
              </w:r>
            </w:ins>
          </w:p>
        </w:tc>
        <w:tc>
          <w:tcPr>
            <w:tcW w:w="1127" w:type="dxa"/>
            <w:tcBorders>
              <w:top w:val="nil"/>
              <w:left w:val="nil"/>
              <w:bottom w:val="single" w:sz="4" w:space="0" w:color="auto"/>
              <w:right w:val="single" w:sz="4" w:space="0" w:color="auto"/>
            </w:tcBorders>
            <w:noWrap/>
            <w:vAlign w:val="center"/>
            <w:hideMark/>
          </w:tcPr>
          <w:p w14:paraId="0A4F7D39" w14:textId="77777777" w:rsidR="00E94E7E" w:rsidRDefault="00E94E7E" w:rsidP="009B5459">
            <w:pPr>
              <w:pStyle w:val="TAC"/>
              <w:rPr>
                <w:ins w:id="3802" w:author="Flores Fernandez" w:date="2024-02-19T15:08:00Z"/>
              </w:rPr>
            </w:pPr>
            <w:ins w:id="3803" w:author="Flores Fernandez" w:date="2024-02-19T15:08:00Z">
              <w:r>
                <w:t>1980</w:t>
              </w:r>
            </w:ins>
          </w:p>
        </w:tc>
      </w:tr>
      <w:tr w:rsidR="00E94E7E" w14:paraId="5AB7DB27" w14:textId="77777777" w:rsidTr="0060578B">
        <w:trPr>
          <w:jc w:val="center"/>
          <w:ins w:id="380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646AA01" w14:textId="77777777" w:rsidR="00E94E7E" w:rsidRDefault="00E94E7E" w:rsidP="009B5459">
            <w:pPr>
              <w:pStyle w:val="TAC"/>
              <w:rPr>
                <w:ins w:id="380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7FF4A6A0" w14:textId="77777777" w:rsidR="00E94E7E" w:rsidRDefault="00E94E7E" w:rsidP="009B5459">
            <w:pPr>
              <w:pStyle w:val="TAC"/>
              <w:rPr>
                <w:ins w:id="3806" w:author="Flores Fernandez" w:date="2024-02-19T15:08:00Z"/>
                <w:rFonts w:eastAsia="MS Mincho"/>
              </w:rPr>
            </w:pPr>
            <w:ins w:id="3807" w:author="Flores Fernandez" w:date="2024-02-19T15:08:00Z">
              <w:r>
                <w:rPr>
                  <w:rFonts w:eastAsia="MS Mincho"/>
                </w:rPr>
                <w:t>16</w:t>
              </w:r>
            </w:ins>
          </w:p>
        </w:tc>
        <w:tc>
          <w:tcPr>
            <w:tcW w:w="967" w:type="dxa"/>
            <w:tcBorders>
              <w:top w:val="nil"/>
              <w:left w:val="nil"/>
              <w:bottom w:val="single" w:sz="4" w:space="0" w:color="auto"/>
              <w:right w:val="single" w:sz="4" w:space="0" w:color="auto"/>
            </w:tcBorders>
            <w:noWrap/>
            <w:vAlign w:val="center"/>
            <w:hideMark/>
          </w:tcPr>
          <w:p w14:paraId="67A94627" w14:textId="77777777" w:rsidR="00E94E7E" w:rsidRDefault="00E94E7E" w:rsidP="009B5459">
            <w:pPr>
              <w:pStyle w:val="TAC"/>
              <w:rPr>
                <w:ins w:id="3808" w:author="Flores Fernandez" w:date="2024-02-19T15:08:00Z"/>
                <w:rFonts w:eastAsia="MS Mincho"/>
              </w:rPr>
            </w:pPr>
            <w:ins w:id="380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3F53416" w14:textId="77777777" w:rsidR="00E94E7E" w:rsidRDefault="00E94E7E" w:rsidP="009B5459">
            <w:pPr>
              <w:pStyle w:val="TAC"/>
              <w:rPr>
                <w:ins w:id="3810" w:author="Flores Fernandez" w:date="2024-02-19T15:08:00Z"/>
                <w:rFonts w:eastAsia="MS Mincho"/>
              </w:rPr>
            </w:pPr>
            <w:ins w:id="3811"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50DC1BBD" w14:textId="77777777" w:rsidR="00E94E7E" w:rsidRDefault="00E94E7E" w:rsidP="009B5459">
            <w:pPr>
              <w:pStyle w:val="TAC"/>
              <w:rPr>
                <w:ins w:id="3812" w:author="Flores Fernandez" w:date="2024-02-19T15:08:00Z"/>
                <w:rFonts w:eastAsia="MS Mincho"/>
              </w:rPr>
            </w:pPr>
            <w:ins w:id="3813"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27210325" w14:textId="77777777" w:rsidR="00E94E7E" w:rsidRDefault="00E94E7E" w:rsidP="009B5459">
            <w:pPr>
              <w:pStyle w:val="TAC"/>
              <w:rPr>
                <w:ins w:id="3814" w:author="Flores Fernandez" w:date="2024-02-19T15:08:00Z"/>
                <w:rFonts w:eastAsia="MS Mincho"/>
              </w:rPr>
            </w:pPr>
            <w:ins w:id="3815" w:author="Flores Fernandez" w:date="2024-02-19T15:08:00Z">
              <w:r>
                <w:rPr>
                  <w:rFonts w:eastAsia="MS Mincho"/>
                </w:rPr>
                <w:t>2792</w:t>
              </w:r>
            </w:ins>
          </w:p>
        </w:tc>
        <w:tc>
          <w:tcPr>
            <w:tcW w:w="1057" w:type="dxa"/>
            <w:tcBorders>
              <w:top w:val="nil"/>
              <w:left w:val="nil"/>
              <w:bottom w:val="single" w:sz="4" w:space="0" w:color="auto"/>
              <w:right w:val="single" w:sz="4" w:space="0" w:color="auto"/>
            </w:tcBorders>
            <w:noWrap/>
            <w:vAlign w:val="center"/>
            <w:hideMark/>
          </w:tcPr>
          <w:p w14:paraId="388261FB" w14:textId="77777777" w:rsidR="00E94E7E" w:rsidRDefault="00E94E7E" w:rsidP="009B5459">
            <w:pPr>
              <w:pStyle w:val="TAC"/>
              <w:rPr>
                <w:ins w:id="3816" w:author="Flores Fernandez" w:date="2024-02-19T15:08:00Z"/>
                <w:rFonts w:eastAsia="MS Mincho"/>
              </w:rPr>
            </w:pPr>
            <w:ins w:id="3817"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7CF5B538" w14:textId="77777777" w:rsidR="00E94E7E" w:rsidRDefault="00E94E7E" w:rsidP="009B5459">
            <w:pPr>
              <w:pStyle w:val="TAC"/>
              <w:rPr>
                <w:ins w:id="3818" w:author="Flores Fernandez" w:date="2024-02-19T15:08:00Z"/>
                <w:rFonts w:eastAsia="MS Mincho"/>
              </w:rPr>
            </w:pPr>
            <w:ins w:id="3819"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793619C7" w14:textId="77777777" w:rsidR="00E94E7E" w:rsidRDefault="00E94E7E" w:rsidP="009B5459">
            <w:pPr>
              <w:pStyle w:val="TAC"/>
              <w:rPr>
                <w:ins w:id="3820" w:author="Flores Fernandez" w:date="2024-02-19T15:08:00Z"/>
                <w:rFonts w:eastAsia="MS Mincho"/>
              </w:rPr>
            </w:pPr>
            <w:ins w:id="382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2B87F1FD" w14:textId="77777777" w:rsidR="00E94E7E" w:rsidRDefault="00E94E7E" w:rsidP="009B5459">
            <w:pPr>
              <w:pStyle w:val="TAC"/>
              <w:rPr>
                <w:ins w:id="3822" w:author="Flores Fernandez" w:date="2024-02-19T15:08:00Z"/>
                <w:rFonts w:eastAsia="MS Mincho"/>
              </w:rPr>
            </w:pPr>
            <w:ins w:id="3823" w:author="Flores Fernandez" w:date="2024-02-19T15:08:00Z">
              <w:r>
                <w:rPr>
                  <w:rFonts w:eastAsia="MS Mincho"/>
                </w:rPr>
                <w:t>8448</w:t>
              </w:r>
            </w:ins>
          </w:p>
        </w:tc>
        <w:tc>
          <w:tcPr>
            <w:tcW w:w="1127" w:type="dxa"/>
            <w:tcBorders>
              <w:top w:val="nil"/>
              <w:left w:val="nil"/>
              <w:bottom w:val="single" w:sz="4" w:space="0" w:color="auto"/>
              <w:right w:val="single" w:sz="4" w:space="0" w:color="auto"/>
            </w:tcBorders>
            <w:noWrap/>
            <w:vAlign w:val="center"/>
            <w:hideMark/>
          </w:tcPr>
          <w:p w14:paraId="195B32C8" w14:textId="77777777" w:rsidR="00E94E7E" w:rsidRDefault="00E94E7E" w:rsidP="009B5459">
            <w:pPr>
              <w:pStyle w:val="TAC"/>
              <w:rPr>
                <w:ins w:id="3824" w:author="Flores Fernandez" w:date="2024-02-19T15:08:00Z"/>
                <w:rFonts w:eastAsia="MS Mincho"/>
              </w:rPr>
            </w:pPr>
            <w:ins w:id="3825" w:author="Flores Fernandez" w:date="2024-02-19T15:08:00Z">
              <w:r>
                <w:rPr>
                  <w:rFonts w:eastAsia="MS Mincho"/>
                </w:rPr>
                <w:t>2112</w:t>
              </w:r>
            </w:ins>
          </w:p>
        </w:tc>
      </w:tr>
      <w:tr w:rsidR="00E94E7E" w14:paraId="37FC9908" w14:textId="77777777" w:rsidTr="0060578B">
        <w:trPr>
          <w:jc w:val="center"/>
          <w:ins w:id="382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A5F3F5B" w14:textId="77777777" w:rsidR="00E94E7E" w:rsidRDefault="00E94E7E" w:rsidP="009B5459">
            <w:pPr>
              <w:pStyle w:val="TAC"/>
              <w:rPr>
                <w:ins w:id="382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130E7E3F" w14:textId="77777777" w:rsidR="00E94E7E" w:rsidRDefault="00E94E7E" w:rsidP="009B5459">
            <w:pPr>
              <w:pStyle w:val="TAC"/>
              <w:rPr>
                <w:ins w:id="3828" w:author="Flores Fernandez" w:date="2024-02-19T15:08:00Z"/>
                <w:rFonts w:eastAsia="MS Mincho"/>
              </w:rPr>
            </w:pPr>
            <w:ins w:id="3829" w:author="Flores Fernandez" w:date="2024-02-19T15:08:00Z">
              <w:r>
                <w:rPr>
                  <w:rFonts w:eastAsia="MS Mincho"/>
                </w:rPr>
                <w:t>18</w:t>
              </w:r>
            </w:ins>
          </w:p>
        </w:tc>
        <w:tc>
          <w:tcPr>
            <w:tcW w:w="967" w:type="dxa"/>
            <w:tcBorders>
              <w:top w:val="nil"/>
              <w:left w:val="nil"/>
              <w:bottom w:val="single" w:sz="4" w:space="0" w:color="auto"/>
              <w:right w:val="single" w:sz="4" w:space="0" w:color="auto"/>
            </w:tcBorders>
            <w:noWrap/>
            <w:vAlign w:val="center"/>
            <w:hideMark/>
          </w:tcPr>
          <w:p w14:paraId="2E0DF7DA" w14:textId="77777777" w:rsidR="00E94E7E" w:rsidRDefault="00E94E7E" w:rsidP="009B5459">
            <w:pPr>
              <w:pStyle w:val="TAC"/>
              <w:rPr>
                <w:ins w:id="3830" w:author="Flores Fernandez" w:date="2024-02-19T15:08:00Z"/>
                <w:rFonts w:eastAsia="MS Mincho"/>
              </w:rPr>
            </w:pPr>
            <w:ins w:id="383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8EA2C2D" w14:textId="77777777" w:rsidR="00E94E7E" w:rsidRDefault="00E94E7E" w:rsidP="009B5459">
            <w:pPr>
              <w:pStyle w:val="TAC"/>
              <w:rPr>
                <w:ins w:id="3832" w:author="Flores Fernandez" w:date="2024-02-19T15:08:00Z"/>
                <w:rFonts w:eastAsia="MS Mincho"/>
              </w:rPr>
            </w:pPr>
            <w:ins w:id="3833"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7AADAD36" w14:textId="77777777" w:rsidR="00E94E7E" w:rsidRDefault="00E94E7E" w:rsidP="009B5459">
            <w:pPr>
              <w:pStyle w:val="TAC"/>
              <w:rPr>
                <w:ins w:id="3834" w:author="Flores Fernandez" w:date="2024-02-19T15:08:00Z"/>
                <w:rFonts w:eastAsia="MS Mincho"/>
              </w:rPr>
            </w:pPr>
            <w:ins w:id="3835"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73DADBE9" w14:textId="77777777" w:rsidR="00E94E7E" w:rsidRDefault="00E94E7E" w:rsidP="009B5459">
            <w:pPr>
              <w:pStyle w:val="TAC"/>
              <w:rPr>
                <w:ins w:id="3836" w:author="Flores Fernandez" w:date="2024-02-19T15:08:00Z"/>
                <w:rFonts w:eastAsia="MS Mincho"/>
              </w:rPr>
            </w:pPr>
            <w:ins w:id="3837" w:author="Flores Fernandez" w:date="2024-02-19T15:08:00Z">
              <w:r>
                <w:rPr>
                  <w:rFonts w:eastAsia="MS Mincho"/>
                </w:rPr>
                <w:t>3240</w:t>
              </w:r>
            </w:ins>
          </w:p>
        </w:tc>
        <w:tc>
          <w:tcPr>
            <w:tcW w:w="1057" w:type="dxa"/>
            <w:tcBorders>
              <w:top w:val="nil"/>
              <w:left w:val="nil"/>
              <w:bottom w:val="single" w:sz="4" w:space="0" w:color="auto"/>
              <w:right w:val="single" w:sz="4" w:space="0" w:color="auto"/>
            </w:tcBorders>
            <w:noWrap/>
            <w:vAlign w:val="center"/>
            <w:hideMark/>
          </w:tcPr>
          <w:p w14:paraId="2E337E0B" w14:textId="77777777" w:rsidR="00E94E7E" w:rsidRDefault="00E94E7E" w:rsidP="009B5459">
            <w:pPr>
              <w:pStyle w:val="TAC"/>
              <w:rPr>
                <w:ins w:id="3838" w:author="Flores Fernandez" w:date="2024-02-19T15:08:00Z"/>
                <w:rFonts w:eastAsia="MS Mincho"/>
              </w:rPr>
            </w:pPr>
            <w:ins w:id="3839"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08774457" w14:textId="77777777" w:rsidR="00E94E7E" w:rsidRDefault="00E94E7E" w:rsidP="009B5459">
            <w:pPr>
              <w:pStyle w:val="TAC"/>
              <w:rPr>
                <w:ins w:id="3840" w:author="Flores Fernandez" w:date="2024-02-19T15:08:00Z"/>
                <w:rFonts w:eastAsia="MS Mincho"/>
              </w:rPr>
            </w:pPr>
            <w:ins w:id="3841"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62857700" w14:textId="77777777" w:rsidR="00E94E7E" w:rsidRDefault="00E94E7E" w:rsidP="009B5459">
            <w:pPr>
              <w:pStyle w:val="TAC"/>
              <w:rPr>
                <w:ins w:id="3842" w:author="Flores Fernandez" w:date="2024-02-19T15:08:00Z"/>
                <w:rFonts w:eastAsia="MS Mincho"/>
              </w:rPr>
            </w:pPr>
            <w:ins w:id="3843"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35331A16" w14:textId="77777777" w:rsidR="00E94E7E" w:rsidRDefault="00E94E7E" w:rsidP="009B5459">
            <w:pPr>
              <w:pStyle w:val="TAC"/>
              <w:rPr>
                <w:ins w:id="3844" w:author="Flores Fernandez" w:date="2024-02-19T15:08:00Z"/>
                <w:rFonts w:eastAsia="MS Mincho"/>
              </w:rPr>
            </w:pPr>
            <w:ins w:id="3845" w:author="Flores Fernandez" w:date="2024-02-19T15:08:00Z">
              <w:r>
                <w:rPr>
                  <w:rFonts w:eastAsia="MS Mincho"/>
                </w:rPr>
                <w:t>9504</w:t>
              </w:r>
            </w:ins>
          </w:p>
        </w:tc>
        <w:tc>
          <w:tcPr>
            <w:tcW w:w="1127" w:type="dxa"/>
            <w:tcBorders>
              <w:top w:val="nil"/>
              <w:left w:val="nil"/>
              <w:bottom w:val="single" w:sz="4" w:space="0" w:color="auto"/>
              <w:right w:val="single" w:sz="4" w:space="0" w:color="auto"/>
            </w:tcBorders>
            <w:noWrap/>
            <w:vAlign w:val="center"/>
            <w:hideMark/>
          </w:tcPr>
          <w:p w14:paraId="047C84BA" w14:textId="77777777" w:rsidR="00E94E7E" w:rsidRDefault="00E94E7E" w:rsidP="009B5459">
            <w:pPr>
              <w:pStyle w:val="TAC"/>
              <w:rPr>
                <w:ins w:id="3846" w:author="Flores Fernandez" w:date="2024-02-19T15:08:00Z"/>
                <w:rFonts w:eastAsia="MS Mincho"/>
              </w:rPr>
            </w:pPr>
            <w:ins w:id="3847" w:author="Flores Fernandez" w:date="2024-02-19T15:08:00Z">
              <w:r>
                <w:rPr>
                  <w:rFonts w:eastAsia="MS Mincho"/>
                </w:rPr>
                <w:t>2376</w:t>
              </w:r>
            </w:ins>
          </w:p>
        </w:tc>
      </w:tr>
      <w:tr w:rsidR="00E94E7E" w14:paraId="16E8233B" w14:textId="77777777" w:rsidTr="0060578B">
        <w:trPr>
          <w:jc w:val="center"/>
          <w:ins w:id="384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08789FE" w14:textId="77777777" w:rsidR="00E94E7E" w:rsidRDefault="00E94E7E" w:rsidP="009B5459">
            <w:pPr>
              <w:pStyle w:val="TAC"/>
              <w:rPr>
                <w:ins w:id="3849"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1AC5B70F" w14:textId="77777777" w:rsidR="00E94E7E" w:rsidRDefault="00E94E7E" w:rsidP="009B5459">
            <w:pPr>
              <w:pStyle w:val="TAC"/>
              <w:rPr>
                <w:ins w:id="3850" w:author="Flores Fernandez" w:date="2024-02-19T15:08:00Z"/>
                <w:rFonts w:eastAsia="MS Mincho"/>
              </w:rPr>
            </w:pPr>
            <w:ins w:id="3851" w:author="Flores Fernandez" w:date="2024-02-19T15:08:00Z">
              <w:r>
                <w:rPr>
                  <w:rFonts w:eastAsia="MS Mincho"/>
                </w:rPr>
                <w:t>19</w:t>
              </w:r>
            </w:ins>
          </w:p>
        </w:tc>
        <w:tc>
          <w:tcPr>
            <w:tcW w:w="967" w:type="dxa"/>
            <w:tcBorders>
              <w:top w:val="nil"/>
              <w:left w:val="nil"/>
              <w:bottom w:val="single" w:sz="4" w:space="0" w:color="auto"/>
              <w:right w:val="single" w:sz="4" w:space="0" w:color="auto"/>
            </w:tcBorders>
            <w:noWrap/>
            <w:vAlign w:val="center"/>
            <w:hideMark/>
          </w:tcPr>
          <w:p w14:paraId="2E0C6F93" w14:textId="77777777" w:rsidR="00E94E7E" w:rsidRDefault="00E94E7E" w:rsidP="009B5459">
            <w:pPr>
              <w:pStyle w:val="TAC"/>
              <w:rPr>
                <w:ins w:id="3852" w:author="Flores Fernandez" w:date="2024-02-19T15:08:00Z"/>
                <w:rFonts w:eastAsia="MS Mincho"/>
              </w:rPr>
            </w:pPr>
            <w:ins w:id="385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E212BED" w14:textId="77777777" w:rsidR="00E94E7E" w:rsidRDefault="00E94E7E" w:rsidP="009B5459">
            <w:pPr>
              <w:pStyle w:val="TAC"/>
              <w:rPr>
                <w:ins w:id="3854" w:author="Flores Fernandez" w:date="2024-02-19T15:08:00Z"/>
                <w:rFonts w:eastAsia="MS Mincho"/>
              </w:rPr>
            </w:pPr>
            <w:ins w:id="3855"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499EEE8D" w14:textId="77777777" w:rsidR="00E94E7E" w:rsidRDefault="00E94E7E" w:rsidP="009B5459">
            <w:pPr>
              <w:pStyle w:val="TAC"/>
              <w:rPr>
                <w:ins w:id="3856" w:author="Flores Fernandez" w:date="2024-02-19T15:08:00Z"/>
                <w:rFonts w:eastAsia="MS Mincho"/>
              </w:rPr>
            </w:pPr>
            <w:ins w:id="3857"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71326DB0" w14:textId="77777777" w:rsidR="00E94E7E" w:rsidRDefault="00E94E7E" w:rsidP="009B5459">
            <w:pPr>
              <w:pStyle w:val="TAC"/>
              <w:rPr>
                <w:ins w:id="3858" w:author="Flores Fernandez" w:date="2024-02-19T15:08:00Z"/>
                <w:rFonts w:eastAsia="MS Mincho"/>
              </w:rPr>
            </w:pPr>
            <w:ins w:id="3859" w:author="Flores Fernandez" w:date="2024-02-19T15:08:00Z">
              <w:r>
                <w:rPr>
                  <w:rFonts w:eastAsia="MS Mincho"/>
                </w:rPr>
                <w:t>3368</w:t>
              </w:r>
            </w:ins>
          </w:p>
        </w:tc>
        <w:tc>
          <w:tcPr>
            <w:tcW w:w="1057" w:type="dxa"/>
            <w:tcBorders>
              <w:top w:val="nil"/>
              <w:left w:val="nil"/>
              <w:bottom w:val="single" w:sz="4" w:space="0" w:color="auto"/>
              <w:right w:val="single" w:sz="4" w:space="0" w:color="auto"/>
            </w:tcBorders>
            <w:noWrap/>
            <w:vAlign w:val="center"/>
            <w:hideMark/>
          </w:tcPr>
          <w:p w14:paraId="36A6EA4E" w14:textId="77777777" w:rsidR="00E94E7E" w:rsidRDefault="00E94E7E" w:rsidP="009B5459">
            <w:pPr>
              <w:pStyle w:val="TAC"/>
              <w:rPr>
                <w:ins w:id="3860" w:author="Flores Fernandez" w:date="2024-02-19T15:08:00Z"/>
                <w:rFonts w:eastAsia="MS Mincho"/>
              </w:rPr>
            </w:pPr>
            <w:ins w:id="3861" w:author="Flores Fernandez" w:date="2024-02-19T15:08:00Z">
              <w:r>
                <w:rPr>
                  <w:rFonts w:eastAsia="MS Mincho"/>
                </w:rPr>
                <w:t>16</w:t>
              </w:r>
            </w:ins>
          </w:p>
        </w:tc>
        <w:tc>
          <w:tcPr>
            <w:tcW w:w="897" w:type="dxa"/>
            <w:tcBorders>
              <w:top w:val="nil"/>
              <w:left w:val="nil"/>
              <w:bottom w:val="single" w:sz="4" w:space="0" w:color="auto"/>
              <w:right w:val="single" w:sz="4" w:space="0" w:color="auto"/>
            </w:tcBorders>
            <w:noWrap/>
            <w:vAlign w:val="center"/>
            <w:hideMark/>
          </w:tcPr>
          <w:p w14:paraId="3C77856F" w14:textId="77777777" w:rsidR="00E94E7E" w:rsidRDefault="00E94E7E" w:rsidP="009B5459">
            <w:pPr>
              <w:pStyle w:val="TAC"/>
              <w:rPr>
                <w:ins w:id="3862" w:author="Flores Fernandez" w:date="2024-02-19T15:08:00Z"/>
                <w:rFonts w:eastAsia="MS Mincho"/>
              </w:rPr>
            </w:pPr>
            <w:ins w:id="3863" w:author="Flores Fernandez" w:date="2024-02-19T15:08:00Z">
              <w:r>
                <w:rPr>
                  <w:rFonts w:eastAsia="MS Mincho"/>
                </w:rPr>
                <w:t>2</w:t>
              </w:r>
            </w:ins>
          </w:p>
        </w:tc>
        <w:tc>
          <w:tcPr>
            <w:tcW w:w="929" w:type="dxa"/>
            <w:tcBorders>
              <w:top w:val="nil"/>
              <w:left w:val="nil"/>
              <w:bottom w:val="single" w:sz="4" w:space="0" w:color="auto"/>
              <w:right w:val="single" w:sz="4" w:space="0" w:color="auto"/>
            </w:tcBorders>
            <w:noWrap/>
            <w:vAlign w:val="center"/>
            <w:hideMark/>
          </w:tcPr>
          <w:p w14:paraId="5046B7A8" w14:textId="77777777" w:rsidR="00E94E7E" w:rsidRDefault="00E94E7E" w:rsidP="009B5459">
            <w:pPr>
              <w:pStyle w:val="TAC"/>
              <w:rPr>
                <w:ins w:id="3864" w:author="Flores Fernandez" w:date="2024-02-19T15:08:00Z"/>
                <w:rFonts w:eastAsia="MS Mincho"/>
              </w:rPr>
            </w:pPr>
            <w:ins w:id="3865"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44009B0C" w14:textId="77777777" w:rsidR="00E94E7E" w:rsidRDefault="00E94E7E" w:rsidP="009B5459">
            <w:pPr>
              <w:pStyle w:val="TAC"/>
              <w:rPr>
                <w:ins w:id="3866" w:author="Flores Fernandez" w:date="2024-02-19T15:08:00Z"/>
                <w:rFonts w:eastAsia="MS Mincho"/>
              </w:rPr>
            </w:pPr>
            <w:ins w:id="3867" w:author="Flores Fernandez" w:date="2024-02-19T15:08:00Z">
              <w:r>
                <w:rPr>
                  <w:rFonts w:eastAsia="MS Mincho"/>
                </w:rPr>
                <w:t>10032</w:t>
              </w:r>
            </w:ins>
          </w:p>
        </w:tc>
        <w:tc>
          <w:tcPr>
            <w:tcW w:w="1127" w:type="dxa"/>
            <w:tcBorders>
              <w:top w:val="nil"/>
              <w:left w:val="nil"/>
              <w:bottom w:val="single" w:sz="4" w:space="0" w:color="auto"/>
              <w:right w:val="single" w:sz="4" w:space="0" w:color="auto"/>
            </w:tcBorders>
            <w:noWrap/>
            <w:vAlign w:val="center"/>
            <w:hideMark/>
          </w:tcPr>
          <w:p w14:paraId="6648EE3A" w14:textId="77777777" w:rsidR="00E94E7E" w:rsidRDefault="00E94E7E" w:rsidP="009B5459">
            <w:pPr>
              <w:pStyle w:val="TAC"/>
              <w:rPr>
                <w:ins w:id="3868" w:author="Flores Fernandez" w:date="2024-02-19T15:08:00Z"/>
                <w:rFonts w:eastAsia="MS Mincho"/>
              </w:rPr>
            </w:pPr>
            <w:ins w:id="3869" w:author="Flores Fernandez" w:date="2024-02-19T15:08:00Z">
              <w:r>
                <w:rPr>
                  <w:rFonts w:eastAsia="MS Mincho"/>
                </w:rPr>
                <w:t>2508</w:t>
              </w:r>
            </w:ins>
          </w:p>
        </w:tc>
      </w:tr>
      <w:tr w:rsidR="00E94E7E" w14:paraId="4152D689" w14:textId="77777777" w:rsidTr="0060578B">
        <w:trPr>
          <w:jc w:val="center"/>
          <w:ins w:id="387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29C4115" w14:textId="77777777" w:rsidR="00E94E7E" w:rsidRDefault="00E94E7E" w:rsidP="009B5459">
            <w:pPr>
              <w:pStyle w:val="TAC"/>
              <w:rPr>
                <w:ins w:id="387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1F79BABE" w14:textId="77777777" w:rsidR="00E94E7E" w:rsidRDefault="00E94E7E" w:rsidP="009B5459">
            <w:pPr>
              <w:pStyle w:val="TAC"/>
              <w:rPr>
                <w:ins w:id="3872" w:author="Flores Fernandez" w:date="2024-02-19T15:08:00Z"/>
                <w:rFonts w:eastAsia="MS Mincho"/>
              </w:rPr>
            </w:pPr>
            <w:ins w:id="3873" w:author="Flores Fernandez" w:date="2024-02-19T15:08:00Z">
              <w:r>
                <w:rPr>
                  <w:rFonts w:eastAsia="MS Mincho"/>
                </w:rPr>
                <w:t>24</w:t>
              </w:r>
            </w:ins>
          </w:p>
        </w:tc>
        <w:tc>
          <w:tcPr>
            <w:tcW w:w="967" w:type="dxa"/>
            <w:tcBorders>
              <w:top w:val="nil"/>
              <w:left w:val="nil"/>
              <w:bottom w:val="single" w:sz="4" w:space="0" w:color="auto"/>
              <w:right w:val="single" w:sz="4" w:space="0" w:color="auto"/>
            </w:tcBorders>
            <w:noWrap/>
            <w:vAlign w:val="center"/>
            <w:hideMark/>
          </w:tcPr>
          <w:p w14:paraId="1BFDC505" w14:textId="77777777" w:rsidR="00E94E7E" w:rsidRDefault="00E94E7E" w:rsidP="009B5459">
            <w:pPr>
              <w:pStyle w:val="TAC"/>
              <w:rPr>
                <w:ins w:id="3874" w:author="Flores Fernandez" w:date="2024-02-19T15:08:00Z"/>
                <w:rFonts w:eastAsia="MS Mincho"/>
              </w:rPr>
            </w:pPr>
            <w:ins w:id="387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17C1AEB" w14:textId="77777777" w:rsidR="00E94E7E" w:rsidRDefault="00E94E7E" w:rsidP="009B5459">
            <w:pPr>
              <w:pStyle w:val="TAC"/>
              <w:rPr>
                <w:ins w:id="3876" w:author="Flores Fernandez" w:date="2024-02-19T15:08:00Z"/>
                <w:rFonts w:eastAsia="MS Mincho"/>
              </w:rPr>
            </w:pPr>
            <w:ins w:id="3877"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41219BDD" w14:textId="77777777" w:rsidR="00E94E7E" w:rsidRDefault="00E94E7E" w:rsidP="009B5459">
            <w:pPr>
              <w:pStyle w:val="TAC"/>
              <w:rPr>
                <w:ins w:id="3878" w:author="Flores Fernandez" w:date="2024-02-19T15:08:00Z"/>
                <w:rFonts w:eastAsia="MS Mincho"/>
              </w:rPr>
            </w:pPr>
            <w:ins w:id="3879"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416535BE" w14:textId="77777777" w:rsidR="00E94E7E" w:rsidRDefault="00E94E7E" w:rsidP="009B5459">
            <w:pPr>
              <w:pStyle w:val="TAC"/>
              <w:rPr>
                <w:ins w:id="3880" w:author="Flores Fernandez" w:date="2024-02-19T15:08:00Z"/>
                <w:rFonts w:eastAsia="MS Mincho"/>
              </w:rPr>
            </w:pPr>
            <w:ins w:id="3881" w:author="Flores Fernandez" w:date="2024-02-19T15:08:00Z">
              <w:r>
                <w:rPr>
                  <w:rFonts w:eastAsia="MS Mincho"/>
                </w:rPr>
                <w:t>4224</w:t>
              </w:r>
            </w:ins>
          </w:p>
        </w:tc>
        <w:tc>
          <w:tcPr>
            <w:tcW w:w="1057" w:type="dxa"/>
            <w:tcBorders>
              <w:top w:val="nil"/>
              <w:left w:val="nil"/>
              <w:bottom w:val="single" w:sz="4" w:space="0" w:color="auto"/>
              <w:right w:val="single" w:sz="4" w:space="0" w:color="auto"/>
            </w:tcBorders>
            <w:noWrap/>
            <w:vAlign w:val="center"/>
            <w:hideMark/>
          </w:tcPr>
          <w:p w14:paraId="62CB864C" w14:textId="77777777" w:rsidR="00E94E7E" w:rsidRDefault="00E94E7E" w:rsidP="009B5459">
            <w:pPr>
              <w:pStyle w:val="TAC"/>
              <w:rPr>
                <w:ins w:id="3882" w:author="Flores Fernandez" w:date="2024-02-19T15:08:00Z"/>
                <w:rFonts w:eastAsia="MS Mincho"/>
              </w:rPr>
            </w:pPr>
            <w:ins w:id="3883"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34EC0E5E" w14:textId="77777777" w:rsidR="00E94E7E" w:rsidRDefault="00E94E7E" w:rsidP="009B5459">
            <w:pPr>
              <w:pStyle w:val="TAC"/>
              <w:rPr>
                <w:ins w:id="3884" w:author="Flores Fernandez" w:date="2024-02-19T15:08:00Z"/>
                <w:rFonts w:eastAsia="MS Mincho"/>
              </w:rPr>
            </w:pPr>
            <w:ins w:id="3885"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5EEFF02F" w14:textId="77777777" w:rsidR="00E94E7E" w:rsidRDefault="00E94E7E" w:rsidP="009B5459">
            <w:pPr>
              <w:pStyle w:val="TAC"/>
              <w:rPr>
                <w:ins w:id="3886" w:author="Flores Fernandez" w:date="2024-02-19T15:08:00Z"/>
                <w:rFonts w:eastAsia="MS Mincho"/>
              </w:rPr>
            </w:pPr>
            <w:ins w:id="388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35DE1237" w14:textId="77777777" w:rsidR="00E94E7E" w:rsidRDefault="00E94E7E" w:rsidP="009B5459">
            <w:pPr>
              <w:pStyle w:val="TAC"/>
              <w:rPr>
                <w:ins w:id="3888" w:author="Flores Fernandez" w:date="2024-02-19T15:08:00Z"/>
                <w:rFonts w:eastAsia="MS Mincho"/>
              </w:rPr>
            </w:pPr>
            <w:ins w:id="3889" w:author="Flores Fernandez" w:date="2024-02-19T15:08:00Z">
              <w:r>
                <w:rPr>
                  <w:rFonts w:eastAsia="MS Mincho"/>
                </w:rPr>
                <w:t>12672</w:t>
              </w:r>
            </w:ins>
          </w:p>
        </w:tc>
        <w:tc>
          <w:tcPr>
            <w:tcW w:w="1127" w:type="dxa"/>
            <w:tcBorders>
              <w:top w:val="nil"/>
              <w:left w:val="nil"/>
              <w:bottom w:val="single" w:sz="4" w:space="0" w:color="auto"/>
              <w:right w:val="single" w:sz="4" w:space="0" w:color="auto"/>
            </w:tcBorders>
            <w:noWrap/>
            <w:vAlign w:val="center"/>
            <w:hideMark/>
          </w:tcPr>
          <w:p w14:paraId="236DAB56" w14:textId="77777777" w:rsidR="00E94E7E" w:rsidRDefault="00E94E7E" w:rsidP="009B5459">
            <w:pPr>
              <w:pStyle w:val="TAC"/>
              <w:rPr>
                <w:ins w:id="3890" w:author="Flores Fernandez" w:date="2024-02-19T15:08:00Z"/>
                <w:rFonts w:eastAsia="MS Mincho"/>
              </w:rPr>
            </w:pPr>
            <w:ins w:id="3891" w:author="Flores Fernandez" w:date="2024-02-19T15:08:00Z">
              <w:r>
                <w:rPr>
                  <w:rFonts w:eastAsia="MS Mincho"/>
                </w:rPr>
                <w:t>3168</w:t>
              </w:r>
            </w:ins>
          </w:p>
        </w:tc>
      </w:tr>
      <w:tr w:rsidR="00E94E7E" w14:paraId="29AB6C26" w14:textId="77777777" w:rsidTr="0060578B">
        <w:trPr>
          <w:jc w:val="center"/>
          <w:ins w:id="389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1FD2CDF" w14:textId="77777777" w:rsidR="00E94E7E" w:rsidRDefault="00E94E7E" w:rsidP="009B5459">
            <w:pPr>
              <w:pStyle w:val="TAC"/>
              <w:rPr>
                <w:ins w:id="389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08AF3E75" w14:textId="77777777" w:rsidR="00E94E7E" w:rsidRDefault="00E94E7E" w:rsidP="009B5459">
            <w:pPr>
              <w:pStyle w:val="TAC"/>
              <w:rPr>
                <w:ins w:id="3894" w:author="Flores Fernandez" w:date="2024-02-19T15:08:00Z"/>
                <w:rFonts w:eastAsia="MS Mincho"/>
              </w:rPr>
            </w:pPr>
            <w:ins w:id="3895" w:author="Flores Fernandez" w:date="2024-02-19T15:08:00Z">
              <w:r>
                <w:rPr>
                  <w:rFonts w:eastAsia="MS Mincho"/>
                </w:rPr>
                <w:t>25</w:t>
              </w:r>
            </w:ins>
          </w:p>
        </w:tc>
        <w:tc>
          <w:tcPr>
            <w:tcW w:w="967" w:type="dxa"/>
            <w:tcBorders>
              <w:top w:val="nil"/>
              <w:left w:val="nil"/>
              <w:bottom w:val="single" w:sz="4" w:space="0" w:color="auto"/>
              <w:right w:val="single" w:sz="4" w:space="0" w:color="auto"/>
            </w:tcBorders>
            <w:noWrap/>
            <w:vAlign w:val="center"/>
            <w:hideMark/>
          </w:tcPr>
          <w:p w14:paraId="45FBC101" w14:textId="77777777" w:rsidR="00E94E7E" w:rsidRDefault="00E94E7E" w:rsidP="009B5459">
            <w:pPr>
              <w:pStyle w:val="TAC"/>
              <w:rPr>
                <w:ins w:id="3896" w:author="Flores Fernandez" w:date="2024-02-19T15:08:00Z"/>
                <w:rFonts w:eastAsia="MS Mincho"/>
              </w:rPr>
            </w:pPr>
            <w:ins w:id="389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6282D89" w14:textId="77777777" w:rsidR="00E94E7E" w:rsidRDefault="00E94E7E" w:rsidP="009B5459">
            <w:pPr>
              <w:pStyle w:val="TAC"/>
              <w:rPr>
                <w:ins w:id="3898" w:author="Flores Fernandez" w:date="2024-02-19T15:08:00Z"/>
                <w:rFonts w:eastAsia="MS Mincho"/>
              </w:rPr>
            </w:pPr>
            <w:ins w:id="3899"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2E67C95F" w14:textId="77777777" w:rsidR="00E94E7E" w:rsidRDefault="00E94E7E" w:rsidP="009B5459">
            <w:pPr>
              <w:pStyle w:val="TAC"/>
              <w:rPr>
                <w:ins w:id="3900" w:author="Flores Fernandez" w:date="2024-02-19T15:08:00Z"/>
                <w:rFonts w:eastAsia="MS Mincho"/>
              </w:rPr>
            </w:pPr>
            <w:ins w:id="3901"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5EA50ADD" w14:textId="77777777" w:rsidR="00E94E7E" w:rsidRDefault="00E94E7E" w:rsidP="009B5459">
            <w:pPr>
              <w:pStyle w:val="TAC"/>
              <w:rPr>
                <w:ins w:id="3902" w:author="Flores Fernandez" w:date="2024-02-19T15:08:00Z"/>
                <w:rFonts w:eastAsia="MS Mincho"/>
              </w:rPr>
            </w:pPr>
            <w:ins w:id="3903" w:author="Flores Fernandez" w:date="2024-02-19T15:08:00Z">
              <w:r>
                <w:rPr>
                  <w:rFonts w:eastAsia="MS Mincho"/>
                </w:rPr>
                <w:t>4352</w:t>
              </w:r>
            </w:ins>
          </w:p>
        </w:tc>
        <w:tc>
          <w:tcPr>
            <w:tcW w:w="1057" w:type="dxa"/>
            <w:tcBorders>
              <w:top w:val="nil"/>
              <w:left w:val="nil"/>
              <w:bottom w:val="single" w:sz="4" w:space="0" w:color="auto"/>
              <w:right w:val="single" w:sz="4" w:space="0" w:color="auto"/>
            </w:tcBorders>
            <w:noWrap/>
            <w:vAlign w:val="center"/>
            <w:hideMark/>
          </w:tcPr>
          <w:p w14:paraId="7C9EB9D1" w14:textId="77777777" w:rsidR="00E94E7E" w:rsidRDefault="00E94E7E" w:rsidP="009B5459">
            <w:pPr>
              <w:pStyle w:val="TAC"/>
              <w:rPr>
                <w:ins w:id="3904" w:author="Flores Fernandez" w:date="2024-02-19T15:08:00Z"/>
                <w:rFonts w:eastAsia="MS Mincho"/>
              </w:rPr>
            </w:pPr>
            <w:ins w:id="3905"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704B7897" w14:textId="77777777" w:rsidR="00E94E7E" w:rsidRDefault="00E94E7E" w:rsidP="009B5459">
            <w:pPr>
              <w:pStyle w:val="TAC"/>
              <w:rPr>
                <w:ins w:id="3906" w:author="Flores Fernandez" w:date="2024-02-19T15:08:00Z"/>
                <w:rFonts w:eastAsia="MS Mincho"/>
              </w:rPr>
            </w:pPr>
            <w:ins w:id="3907"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1A5E27D4" w14:textId="77777777" w:rsidR="00E94E7E" w:rsidRDefault="00E94E7E" w:rsidP="009B5459">
            <w:pPr>
              <w:pStyle w:val="TAC"/>
              <w:rPr>
                <w:ins w:id="3908" w:author="Flores Fernandez" w:date="2024-02-19T15:08:00Z"/>
                <w:rFonts w:eastAsia="MS Mincho"/>
              </w:rPr>
            </w:pPr>
            <w:ins w:id="3909"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292AA3F1" w14:textId="77777777" w:rsidR="00E94E7E" w:rsidRDefault="00E94E7E" w:rsidP="009B5459">
            <w:pPr>
              <w:pStyle w:val="TAC"/>
              <w:rPr>
                <w:ins w:id="3910" w:author="Flores Fernandez" w:date="2024-02-19T15:08:00Z"/>
                <w:rFonts w:eastAsia="MS Mincho"/>
              </w:rPr>
            </w:pPr>
            <w:ins w:id="3911" w:author="Flores Fernandez" w:date="2024-02-19T15:08:00Z">
              <w:r>
                <w:rPr>
                  <w:rFonts w:eastAsia="MS Mincho"/>
                </w:rPr>
                <w:t>13200</w:t>
              </w:r>
            </w:ins>
          </w:p>
        </w:tc>
        <w:tc>
          <w:tcPr>
            <w:tcW w:w="1127" w:type="dxa"/>
            <w:tcBorders>
              <w:top w:val="nil"/>
              <w:left w:val="nil"/>
              <w:bottom w:val="single" w:sz="4" w:space="0" w:color="auto"/>
              <w:right w:val="single" w:sz="4" w:space="0" w:color="auto"/>
            </w:tcBorders>
            <w:noWrap/>
            <w:vAlign w:val="center"/>
            <w:hideMark/>
          </w:tcPr>
          <w:p w14:paraId="63E029AB" w14:textId="77777777" w:rsidR="00E94E7E" w:rsidRDefault="00E94E7E" w:rsidP="009B5459">
            <w:pPr>
              <w:pStyle w:val="TAC"/>
              <w:rPr>
                <w:ins w:id="3912" w:author="Flores Fernandez" w:date="2024-02-19T15:08:00Z"/>
                <w:rFonts w:eastAsia="MS Mincho"/>
              </w:rPr>
            </w:pPr>
            <w:ins w:id="3913" w:author="Flores Fernandez" w:date="2024-02-19T15:08:00Z">
              <w:r>
                <w:rPr>
                  <w:rFonts w:eastAsia="MS Mincho"/>
                </w:rPr>
                <w:t>3300</w:t>
              </w:r>
            </w:ins>
          </w:p>
        </w:tc>
      </w:tr>
      <w:tr w:rsidR="00E94E7E" w14:paraId="5658B401" w14:textId="77777777" w:rsidTr="0060578B">
        <w:trPr>
          <w:jc w:val="center"/>
          <w:ins w:id="391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060BE47" w14:textId="77777777" w:rsidR="00E94E7E" w:rsidRDefault="00E94E7E" w:rsidP="009B5459">
            <w:pPr>
              <w:pStyle w:val="TAC"/>
              <w:rPr>
                <w:ins w:id="391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0A7086C8" w14:textId="77777777" w:rsidR="00E94E7E" w:rsidRDefault="00E94E7E" w:rsidP="009B5459">
            <w:pPr>
              <w:pStyle w:val="TAC"/>
              <w:rPr>
                <w:ins w:id="3916" w:author="Flores Fernandez" w:date="2024-02-19T15:08:00Z"/>
                <w:rFonts w:eastAsia="MS Mincho"/>
              </w:rPr>
            </w:pPr>
            <w:ins w:id="3917" w:author="Flores Fernandez" w:date="2024-02-19T15:08:00Z">
              <w:r>
                <w:rPr>
                  <w:rFonts w:eastAsia="MS Mincho"/>
                </w:rPr>
                <w:t>26</w:t>
              </w:r>
            </w:ins>
          </w:p>
        </w:tc>
        <w:tc>
          <w:tcPr>
            <w:tcW w:w="967" w:type="dxa"/>
            <w:tcBorders>
              <w:top w:val="nil"/>
              <w:left w:val="nil"/>
              <w:bottom w:val="single" w:sz="4" w:space="0" w:color="auto"/>
              <w:right w:val="single" w:sz="4" w:space="0" w:color="auto"/>
            </w:tcBorders>
            <w:noWrap/>
            <w:vAlign w:val="center"/>
            <w:hideMark/>
          </w:tcPr>
          <w:p w14:paraId="19EF6A18" w14:textId="77777777" w:rsidR="00E94E7E" w:rsidRDefault="00E94E7E" w:rsidP="009B5459">
            <w:pPr>
              <w:pStyle w:val="TAC"/>
              <w:rPr>
                <w:ins w:id="3918" w:author="Flores Fernandez" w:date="2024-02-19T15:08:00Z"/>
                <w:rFonts w:eastAsia="MS Mincho"/>
              </w:rPr>
            </w:pPr>
            <w:ins w:id="391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0C5E07B" w14:textId="77777777" w:rsidR="00E94E7E" w:rsidRDefault="00E94E7E" w:rsidP="009B5459">
            <w:pPr>
              <w:pStyle w:val="TAC"/>
              <w:rPr>
                <w:ins w:id="3920" w:author="Flores Fernandez" w:date="2024-02-19T15:08:00Z"/>
                <w:rFonts w:eastAsia="MS Mincho"/>
              </w:rPr>
            </w:pPr>
            <w:ins w:id="3921"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12418649" w14:textId="77777777" w:rsidR="00E94E7E" w:rsidRDefault="00E94E7E" w:rsidP="009B5459">
            <w:pPr>
              <w:pStyle w:val="TAC"/>
              <w:rPr>
                <w:ins w:id="3922" w:author="Flores Fernandez" w:date="2024-02-19T15:08:00Z"/>
                <w:rFonts w:eastAsia="MS Mincho"/>
              </w:rPr>
            </w:pPr>
            <w:ins w:id="3923"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76C94973" w14:textId="77777777" w:rsidR="00E94E7E" w:rsidRDefault="00E94E7E" w:rsidP="009B5459">
            <w:pPr>
              <w:pStyle w:val="TAC"/>
              <w:rPr>
                <w:ins w:id="3924" w:author="Flores Fernandez" w:date="2024-02-19T15:08:00Z"/>
                <w:rFonts w:eastAsia="MS Mincho"/>
              </w:rPr>
            </w:pPr>
            <w:ins w:id="3925" w:author="Flores Fernandez" w:date="2024-02-19T15:08:00Z">
              <w:r>
                <w:rPr>
                  <w:rFonts w:eastAsia="MS Mincho"/>
                </w:rPr>
                <w:t>4480</w:t>
              </w:r>
            </w:ins>
          </w:p>
        </w:tc>
        <w:tc>
          <w:tcPr>
            <w:tcW w:w="1057" w:type="dxa"/>
            <w:tcBorders>
              <w:top w:val="nil"/>
              <w:left w:val="nil"/>
              <w:bottom w:val="single" w:sz="4" w:space="0" w:color="auto"/>
              <w:right w:val="single" w:sz="4" w:space="0" w:color="auto"/>
            </w:tcBorders>
            <w:noWrap/>
            <w:vAlign w:val="center"/>
            <w:hideMark/>
          </w:tcPr>
          <w:p w14:paraId="2313C40E" w14:textId="77777777" w:rsidR="00E94E7E" w:rsidRDefault="00E94E7E" w:rsidP="009B5459">
            <w:pPr>
              <w:pStyle w:val="TAC"/>
              <w:rPr>
                <w:ins w:id="3926" w:author="Flores Fernandez" w:date="2024-02-19T15:08:00Z"/>
                <w:rFonts w:eastAsia="MS Mincho"/>
              </w:rPr>
            </w:pPr>
            <w:ins w:id="3927"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4855098E" w14:textId="77777777" w:rsidR="00E94E7E" w:rsidRDefault="00E94E7E" w:rsidP="009B5459">
            <w:pPr>
              <w:pStyle w:val="TAC"/>
              <w:rPr>
                <w:ins w:id="3928" w:author="Flores Fernandez" w:date="2024-02-19T15:08:00Z"/>
                <w:rFonts w:eastAsia="MS Mincho"/>
              </w:rPr>
            </w:pPr>
            <w:ins w:id="3929"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015C5678" w14:textId="77777777" w:rsidR="00E94E7E" w:rsidRDefault="00E94E7E" w:rsidP="009B5459">
            <w:pPr>
              <w:pStyle w:val="TAC"/>
              <w:rPr>
                <w:ins w:id="3930" w:author="Flores Fernandez" w:date="2024-02-19T15:08:00Z"/>
                <w:rFonts w:eastAsia="MS Mincho"/>
              </w:rPr>
            </w:pPr>
            <w:ins w:id="393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4E6DF0D1" w14:textId="77777777" w:rsidR="00E94E7E" w:rsidRDefault="00E94E7E" w:rsidP="009B5459">
            <w:pPr>
              <w:pStyle w:val="TAC"/>
              <w:rPr>
                <w:ins w:id="3932" w:author="Flores Fernandez" w:date="2024-02-19T15:08:00Z"/>
                <w:rFonts w:eastAsia="MS Mincho"/>
              </w:rPr>
            </w:pPr>
            <w:ins w:id="3933" w:author="Flores Fernandez" w:date="2024-02-19T15:08:00Z">
              <w:r>
                <w:rPr>
                  <w:rFonts w:eastAsia="MS Mincho"/>
                </w:rPr>
                <w:t>13728</w:t>
              </w:r>
            </w:ins>
          </w:p>
        </w:tc>
        <w:tc>
          <w:tcPr>
            <w:tcW w:w="1127" w:type="dxa"/>
            <w:tcBorders>
              <w:top w:val="nil"/>
              <w:left w:val="nil"/>
              <w:bottom w:val="single" w:sz="4" w:space="0" w:color="auto"/>
              <w:right w:val="single" w:sz="4" w:space="0" w:color="auto"/>
            </w:tcBorders>
            <w:noWrap/>
            <w:vAlign w:val="center"/>
            <w:hideMark/>
          </w:tcPr>
          <w:p w14:paraId="6ABC56BE" w14:textId="77777777" w:rsidR="00E94E7E" w:rsidRDefault="00E94E7E" w:rsidP="009B5459">
            <w:pPr>
              <w:pStyle w:val="TAC"/>
              <w:rPr>
                <w:ins w:id="3934" w:author="Flores Fernandez" w:date="2024-02-19T15:08:00Z"/>
                <w:rFonts w:eastAsia="MS Mincho"/>
              </w:rPr>
            </w:pPr>
            <w:ins w:id="3935" w:author="Flores Fernandez" w:date="2024-02-19T15:08:00Z">
              <w:r>
                <w:rPr>
                  <w:rFonts w:eastAsia="MS Mincho"/>
                </w:rPr>
                <w:t>3432</w:t>
              </w:r>
            </w:ins>
          </w:p>
        </w:tc>
      </w:tr>
      <w:tr w:rsidR="00E94E7E" w14:paraId="5090E0BA" w14:textId="77777777" w:rsidTr="0060578B">
        <w:trPr>
          <w:jc w:val="center"/>
          <w:ins w:id="393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3FE634E" w14:textId="77777777" w:rsidR="00E94E7E" w:rsidRDefault="00E94E7E" w:rsidP="009B5459">
            <w:pPr>
              <w:pStyle w:val="TAC"/>
              <w:rPr>
                <w:ins w:id="393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7134721D" w14:textId="77777777" w:rsidR="00E94E7E" w:rsidRDefault="00E94E7E" w:rsidP="009B5459">
            <w:pPr>
              <w:pStyle w:val="TAC"/>
              <w:rPr>
                <w:ins w:id="3938" w:author="Flores Fernandez" w:date="2024-02-19T15:08:00Z"/>
                <w:rFonts w:eastAsia="MS Mincho"/>
              </w:rPr>
            </w:pPr>
            <w:ins w:id="3939" w:author="Flores Fernandez" w:date="2024-02-19T15:08:00Z">
              <w:r>
                <w:rPr>
                  <w:rFonts w:eastAsia="MS Mincho"/>
                </w:rPr>
                <w:t>31</w:t>
              </w:r>
            </w:ins>
          </w:p>
        </w:tc>
        <w:tc>
          <w:tcPr>
            <w:tcW w:w="967" w:type="dxa"/>
            <w:tcBorders>
              <w:top w:val="nil"/>
              <w:left w:val="nil"/>
              <w:bottom w:val="single" w:sz="4" w:space="0" w:color="auto"/>
              <w:right w:val="single" w:sz="4" w:space="0" w:color="auto"/>
            </w:tcBorders>
            <w:noWrap/>
            <w:vAlign w:val="center"/>
            <w:hideMark/>
          </w:tcPr>
          <w:p w14:paraId="040AA705" w14:textId="77777777" w:rsidR="00E94E7E" w:rsidRDefault="00E94E7E" w:rsidP="009B5459">
            <w:pPr>
              <w:pStyle w:val="TAC"/>
              <w:rPr>
                <w:ins w:id="3940" w:author="Flores Fernandez" w:date="2024-02-19T15:08:00Z"/>
                <w:rFonts w:eastAsia="MS Mincho"/>
              </w:rPr>
            </w:pPr>
            <w:ins w:id="394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7B60E42" w14:textId="77777777" w:rsidR="00E94E7E" w:rsidRDefault="00E94E7E" w:rsidP="009B5459">
            <w:pPr>
              <w:pStyle w:val="TAC"/>
              <w:rPr>
                <w:ins w:id="3942" w:author="Flores Fernandez" w:date="2024-02-19T15:08:00Z"/>
                <w:rFonts w:eastAsia="MS Mincho"/>
              </w:rPr>
            </w:pPr>
            <w:ins w:id="3943"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0E4DD099" w14:textId="77777777" w:rsidR="00E94E7E" w:rsidRDefault="00E94E7E" w:rsidP="009B5459">
            <w:pPr>
              <w:pStyle w:val="TAC"/>
              <w:rPr>
                <w:ins w:id="3944" w:author="Flores Fernandez" w:date="2024-02-19T15:08:00Z"/>
                <w:rFonts w:eastAsia="MS Mincho"/>
              </w:rPr>
            </w:pPr>
            <w:ins w:id="3945"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5A483028" w14:textId="77777777" w:rsidR="00E94E7E" w:rsidRDefault="00E94E7E" w:rsidP="009B5459">
            <w:pPr>
              <w:pStyle w:val="TAC"/>
              <w:rPr>
                <w:ins w:id="3946" w:author="Flores Fernandez" w:date="2024-02-19T15:08:00Z"/>
                <w:rFonts w:eastAsia="MS Mincho"/>
              </w:rPr>
            </w:pPr>
            <w:ins w:id="3947" w:author="Flores Fernandez" w:date="2024-02-19T15:08:00Z">
              <w:r>
                <w:rPr>
                  <w:rFonts w:eastAsia="MS Mincho"/>
                </w:rPr>
                <w:t>5376</w:t>
              </w:r>
            </w:ins>
          </w:p>
        </w:tc>
        <w:tc>
          <w:tcPr>
            <w:tcW w:w="1057" w:type="dxa"/>
            <w:tcBorders>
              <w:top w:val="nil"/>
              <w:left w:val="nil"/>
              <w:bottom w:val="single" w:sz="4" w:space="0" w:color="auto"/>
              <w:right w:val="single" w:sz="4" w:space="0" w:color="auto"/>
            </w:tcBorders>
            <w:noWrap/>
            <w:vAlign w:val="center"/>
            <w:hideMark/>
          </w:tcPr>
          <w:p w14:paraId="1E6C5FAD" w14:textId="77777777" w:rsidR="00E94E7E" w:rsidRDefault="00E94E7E" w:rsidP="009B5459">
            <w:pPr>
              <w:pStyle w:val="TAC"/>
              <w:rPr>
                <w:ins w:id="3948" w:author="Flores Fernandez" w:date="2024-02-19T15:08:00Z"/>
                <w:rFonts w:eastAsia="MS Mincho"/>
              </w:rPr>
            </w:pPr>
            <w:ins w:id="3949"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3E9F2DF7" w14:textId="77777777" w:rsidR="00E94E7E" w:rsidRDefault="00E94E7E" w:rsidP="009B5459">
            <w:pPr>
              <w:pStyle w:val="TAC"/>
              <w:rPr>
                <w:ins w:id="3950" w:author="Flores Fernandez" w:date="2024-02-19T15:08:00Z"/>
                <w:rFonts w:eastAsia="MS Mincho"/>
              </w:rPr>
            </w:pPr>
            <w:ins w:id="3951"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7BB32675" w14:textId="77777777" w:rsidR="00E94E7E" w:rsidRDefault="00E94E7E" w:rsidP="009B5459">
            <w:pPr>
              <w:pStyle w:val="TAC"/>
              <w:rPr>
                <w:ins w:id="3952" w:author="Flores Fernandez" w:date="2024-02-19T15:08:00Z"/>
                <w:rFonts w:eastAsia="MS Mincho"/>
              </w:rPr>
            </w:pPr>
            <w:ins w:id="3953"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22D74C85" w14:textId="77777777" w:rsidR="00E94E7E" w:rsidRDefault="00E94E7E" w:rsidP="009B5459">
            <w:pPr>
              <w:pStyle w:val="TAC"/>
              <w:rPr>
                <w:ins w:id="3954" w:author="Flores Fernandez" w:date="2024-02-19T15:08:00Z"/>
                <w:rFonts w:eastAsia="MS Mincho"/>
              </w:rPr>
            </w:pPr>
            <w:ins w:id="3955" w:author="Flores Fernandez" w:date="2024-02-19T15:08:00Z">
              <w:r>
                <w:rPr>
                  <w:rFonts w:eastAsia="MS Mincho"/>
                </w:rPr>
                <w:t>16368</w:t>
              </w:r>
            </w:ins>
          </w:p>
        </w:tc>
        <w:tc>
          <w:tcPr>
            <w:tcW w:w="1127" w:type="dxa"/>
            <w:tcBorders>
              <w:top w:val="nil"/>
              <w:left w:val="nil"/>
              <w:bottom w:val="single" w:sz="4" w:space="0" w:color="auto"/>
              <w:right w:val="single" w:sz="4" w:space="0" w:color="auto"/>
            </w:tcBorders>
            <w:noWrap/>
            <w:vAlign w:val="center"/>
            <w:hideMark/>
          </w:tcPr>
          <w:p w14:paraId="389F4117" w14:textId="77777777" w:rsidR="00E94E7E" w:rsidRDefault="00E94E7E" w:rsidP="009B5459">
            <w:pPr>
              <w:pStyle w:val="TAC"/>
              <w:rPr>
                <w:ins w:id="3956" w:author="Flores Fernandez" w:date="2024-02-19T15:08:00Z"/>
                <w:rFonts w:eastAsia="MS Mincho"/>
              </w:rPr>
            </w:pPr>
            <w:ins w:id="3957" w:author="Flores Fernandez" w:date="2024-02-19T15:08:00Z">
              <w:r>
                <w:rPr>
                  <w:rFonts w:eastAsia="MS Mincho"/>
                </w:rPr>
                <w:t>4092</w:t>
              </w:r>
            </w:ins>
          </w:p>
        </w:tc>
      </w:tr>
      <w:tr w:rsidR="00E94E7E" w14:paraId="47D9A269" w14:textId="77777777" w:rsidTr="0060578B">
        <w:trPr>
          <w:jc w:val="center"/>
          <w:ins w:id="395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10A2373" w14:textId="77777777" w:rsidR="00E94E7E" w:rsidRDefault="00E94E7E" w:rsidP="009B5459">
            <w:pPr>
              <w:pStyle w:val="TAC"/>
              <w:rPr>
                <w:ins w:id="3959"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5CFED17C" w14:textId="77777777" w:rsidR="00E94E7E" w:rsidRDefault="00E94E7E" w:rsidP="009B5459">
            <w:pPr>
              <w:pStyle w:val="TAC"/>
              <w:rPr>
                <w:ins w:id="3960" w:author="Flores Fernandez" w:date="2024-02-19T15:08:00Z"/>
                <w:rFonts w:eastAsia="MS Mincho"/>
              </w:rPr>
            </w:pPr>
            <w:ins w:id="3961" w:author="Flores Fernandez" w:date="2024-02-19T15:08:00Z">
              <w:r>
                <w:rPr>
                  <w:rFonts w:eastAsia="MS Mincho"/>
                </w:rPr>
                <w:t>33</w:t>
              </w:r>
            </w:ins>
          </w:p>
        </w:tc>
        <w:tc>
          <w:tcPr>
            <w:tcW w:w="967" w:type="dxa"/>
            <w:tcBorders>
              <w:top w:val="nil"/>
              <w:left w:val="nil"/>
              <w:bottom w:val="single" w:sz="4" w:space="0" w:color="auto"/>
              <w:right w:val="single" w:sz="4" w:space="0" w:color="auto"/>
            </w:tcBorders>
            <w:noWrap/>
            <w:vAlign w:val="center"/>
            <w:hideMark/>
          </w:tcPr>
          <w:p w14:paraId="36B772AA" w14:textId="77777777" w:rsidR="00E94E7E" w:rsidRDefault="00E94E7E" w:rsidP="009B5459">
            <w:pPr>
              <w:pStyle w:val="TAC"/>
              <w:rPr>
                <w:ins w:id="3962" w:author="Flores Fernandez" w:date="2024-02-19T15:08:00Z"/>
                <w:rFonts w:eastAsia="MS Mincho"/>
              </w:rPr>
            </w:pPr>
            <w:ins w:id="396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6B6BDD3" w14:textId="77777777" w:rsidR="00E94E7E" w:rsidRDefault="00E94E7E" w:rsidP="009B5459">
            <w:pPr>
              <w:pStyle w:val="TAC"/>
              <w:rPr>
                <w:ins w:id="3964" w:author="Flores Fernandez" w:date="2024-02-19T15:08:00Z"/>
                <w:rFonts w:eastAsia="MS Mincho"/>
              </w:rPr>
            </w:pPr>
            <w:ins w:id="3965"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1B9D07DE" w14:textId="77777777" w:rsidR="00E94E7E" w:rsidRDefault="00E94E7E" w:rsidP="009B5459">
            <w:pPr>
              <w:pStyle w:val="TAC"/>
              <w:rPr>
                <w:ins w:id="3966" w:author="Flores Fernandez" w:date="2024-02-19T15:08:00Z"/>
                <w:rFonts w:eastAsia="MS Mincho"/>
              </w:rPr>
            </w:pPr>
            <w:ins w:id="3967"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72439CAC" w14:textId="77777777" w:rsidR="00E94E7E" w:rsidRDefault="00E94E7E" w:rsidP="009B5459">
            <w:pPr>
              <w:pStyle w:val="TAC"/>
              <w:rPr>
                <w:ins w:id="3968" w:author="Flores Fernandez" w:date="2024-02-19T15:08:00Z"/>
                <w:rFonts w:eastAsia="MS Mincho"/>
              </w:rPr>
            </w:pPr>
            <w:ins w:id="3969" w:author="Flores Fernandez" w:date="2024-02-19T15:08:00Z">
              <w:r>
                <w:rPr>
                  <w:rFonts w:eastAsia="MS Mincho"/>
                </w:rPr>
                <w:t>5760</w:t>
              </w:r>
            </w:ins>
          </w:p>
        </w:tc>
        <w:tc>
          <w:tcPr>
            <w:tcW w:w="1057" w:type="dxa"/>
            <w:tcBorders>
              <w:top w:val="nil"/>
              <w:left w:val="nil"/>
              <w:bottom w:val="single" w:sz="4" w:space="0" w:color="auto"/>
              <w:right w:val="single" w:sz="4" w:space="0" w:color="auto"/>
            </w:tcBorders>
            <w:noWrap/>
            <w:vAlign w:val="center"/>
            <w:hideMark/>
          </w:tcPr>
          <w:p w14:paraId="26DE6833" w14:textId="77777777" w:rsidR="00E94E7E" w:rsidRDefault="00E94E7E" w:rsidP="009B5459">
            <w:pPr>
              <w:pStyle w:val="TAC"/>
              <w:rPr>
                <w:ins w:id="3970" w:author="Flores Fernandez" w:date="2024-02-19T15:08:00Z"/>
                <w:rFonts w:eastAsia="MS Mincho"/>
              </w:rPr>
            </w:pPr>
            <w:ins w:id="3971"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3D502DCA" w14:textId="77777777" w:rsidR="00E94E7E" w:rsidRDefault="00E94E7E" w:rsidP="009B5459">
            <w:pPr>
              <w:pStyle w:val="TAC"/>
              <w:rPr>
                <w:ins w:id="3972" w:author="Flores Fernandez" w:date="2024-02-19T15:08:00Z"/>
                <w:rFonts w:eastAsia="MS Mincho"/>
              </w:rPr>
            </w:pPr>
            <w:ins w:id="3973"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47F9803D" w14:textId="77777777" w:rsidR="00E94E7E" w:rsidRDefault="00E94E7E" w:rsidP="009B5459">
            <w:pPr>
              <w:pStyle w:val="TAC"/>
              <w:rPr>
                <w:ins w:id="3974" w:author="Flores Fernandez" w:date="2024-02-19T15:08:00Z"/>
                <w:rFonts w:eastAsia="MS Mincho"/>
              </w:rPr>
            </w:pPr>
            <w:ins w:id="3975"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49B9868A" w14:textId="77777777" w:rsidR="00E94E7E" w:rsidRDefault="00E94E7E" w:rsidP="009B5459">
            <w:pPr>
              <w:pStyle w:val="TAC"/>
              <w:rPr>
                <w:ins w:id="3976" w:author="Flores Fernandez" w:date="2024-02-19T15:08:00Z"/>
                <w:rFonts w:eastAsia="MS Mincho"/>
              </w:rPr>
            </w:pPr>
            <w:ins w:id="3977" w:author="Flores Fernandez" w:date="2024-02-19T15:08:00Z">
              <w:r>
                <w:rPr>
                  <w:rFonts w:eastAsia="MS Mincho"/>
                </w:rPr>
                <w:t>17424</w:t>
              </w:r>
            </w:ins>
          </w:p>
        </w:tc>
        <w:tc>
          <w:tcPr>
            <w:tcW w:w="1127" w:type="dxa"/>
            <w:tcBorders>
              <w:top w:val="nil"/>
              <w:left w:val="nil"/>
              <w:bottom w:val="single" w:sz="4" w:space="0" w:color="auto"/>
              <w:right w:val="single" w:sz="4" w:space="0" w:color="auto"/>
            </w:tcBorders>
            <w:noWrap/>
            <w:vAlign w:val="center"/>
            <w:hideMark/>
          </w:tcPr>
          <w:p w14:paraId="6D6B48ED" w14:textId="77777777" w:rsidR="00E94E7E" w:rsidRDefault="00E94E7E" w:rsidP="009B5459">
            <w:pPr>
              <w:pStyle w:val="TAC"/>
              <w:rPr>
                <w:ins w:id="3978" w:author="Flores Fernandez" w:date="2024-02-19T15:08:00Z"/>
                <w:rFonts w:eastAsia="MS Mincho"/>
              </w:rPr>
            </w:pPr>
            <w:ins w:id="3979" w:author="Flores Fernandez" w:date="2024-02-19T15:08:00Z">
              <w:r>
                <w:rPr>
                  <w:rFonts w:eastAsia="MS Mincho"/>
                </w:rPr>
                <w:t>4356</w:t>
              </w:r>
            </w:ins>
          </w:p>
        </w:tc>
      </w:tr>
      <w:tr w:rsidR="00E94E7E" w14:paraId="497C0C3F" w14:textId="77777777" w:rsidTr="0060578B">
        <w:trPr>
          <w:jc w:val="center"/>
          <w:ins w:id="398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33868CB" w14:textId="77777777" w:rsidR="00E94E7E" w:rsidRDefault="00E94E7E" w:rsidP="009B5459">
            <w:pPr>
              <w:pStyle w:val="TAC"/>
              <w:rPr>
                <w:ins w:id="398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2618F4A3" w14:textId="77777777" w:rsidR="00E94E7E" w:rsidRDefault="00E94E7E" w:rsidP="009B5459">
            <w:pPr>
              <w:pStyle w:val="TAC"/>
              <w:rPr>
                <w:ins w:id="3982" w:author="Flores Fernandez" w:date="2024-02-19T15:08:00Z"/>
                <w:rFonts w:eastAsia="MS Mincho"/>
              </w:rPr>
            </w:pPr>
            <w:ins w:id="3983" w:author="Flores Fernandez" w:date="2024-02-19T15:08:00Z">
              <w:r>
                <w:rPr>
                  <w:rFonts w:eastAsia="MS Mincho"/>
                </w:rPr>
                <w:t>38</w:t>
              </w:r>
            </w:ins>
          </w:p>
        </w:tc>
        <w:tc>
          <w:tcPr>
            <w:tcW w:w="967" w:type="dxa"/>
            <w:tcBorders>
              <w:top w:val="nil"/>
              <w:left w:val="nil"/>
              <w:bottom w:val="single" w:sz="4" w:space="0" w:color="auto"/>
              <w:right w:val="single" w:sz="4" w:space="0" w:color="auto"/>
            </w:tcBorders>
            <w:noWrap/>
            <w:vAlign w:val="center"/>
            <w:hideMark/>
          </w:tcPr>
          <w:p w14:paraId="266DD03C" w14:textId="77777777" w:rsidR="00E94E7E" w:rsidRDefault="00E94E7E" w:rsidP="009B5459">
            <w:pPr>
              <w:pStyle w:val="TAC"/>
              <w:rPr>
                <w:ins w:id="3984" w:author="Flores Fernandez" w:date="2024-02-19T15:08:00Z"/>
                <w:rFonts w:eastAsia="MS Mincho"/>
              </w:rPr>
            </w:pPr>
            <w:ins w:id="398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5DDA4F0F" w14:textId="77777777" w:rsidR="00E94E7E" w:rsidRDefault="00E94E7E" w:rsidP="009B5459">
            <w:pPr>
              <w:pStyle w:val="TAC"/>
              <w:rPr>
                <w:ins w:id="3986" w:author="Flores Fernandez" w:date="2024-02-19T15:08:00Z"/>
                <w:rFonts w:eastAsia="MS Mincho"/>
              </w:rPr>
            </w:pPr>
            <w:ins w:id="3987"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1B17D44F" w14:textId="77777777" w:rsidR="00E94E7E" w:rsidRDefault="00E94E7E" w:rsidP="009B5459">
            <w:pPr>
              <w:pStyle w:val="TAC"/>
              <w:rPr>
                <w:ins w:id="3988" w:author="Flores Fernandez" w:date="2024-02-19T15:08:00Z"/>
                <w:rFonts w:eastAsia="MS Mincho"/>
              </w:rPr>
            </w:pPr>
            <w:ins w:id="3989"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7C3896B7" w14:textId="77777777" w:rsidR="00E94E7E" w:rsidRDefault="00E94E7E" w:rsidP="009B5459">
            <w:pPr>
              <w:pStyle w:val="TAC"/>
              <w:rPr>
                <w:ins w:id="3990" w:author="Flores Fernandez" w:date="2024-02-19T15:08:00Z"/>
                <w:rFonts w:eastAsia="MS Mincho"/>
              </w:rPr>
            </w:pPr>
            <w:ins w:id="3991" w:author="Flores Fernandez" w:date="2024-02-19T15:08:00Z">
              <w:r>
                <w:rPr>
                  <w:rFonts w:eastAsia="MS Mincho"/>
                </w:rPr>
                <w:t>6656</w:t>
              </w:r>
            </w:ins>
          </w:p>
        </w:tc>
        <w:tc>
          <w:tcPr>
            <w:tcW w:w="1057" w:type="dxa"/>
            <w:tcBorders>
              <w:top w:val="nil"/>
              <w:left w:val="nil"/>
              <w:bottom w:val="single" w:sz="4" w:space="0" w:color="auto"/>
              <w:right w:val="single" w:sz="4" w:space="0" w:color="auto"/>
            </w:tcBorders>
            <w:noWrap/>
            <w:vAlign w:val="center"/>
            <w:hideMark/>
          </w:tcPr>
          <w:p w14:paraId="21FAD747" w14:textId="77777777" w:rsidR="00E94E7E" w:rsidRDefault="00E94E7E" w:rsidP="009B5459">
            <w:pPr>
              <w:pStyle w:val="TAC"/>
              <w:rPr>
                <w:ins w:id="3992" w:author="Flores Fernandez" w:date="2024-02-19T15:08:00Z"/>
                <w:rFonts w:eastAsia="MS Mincho"/>
              </w:rPr>
            </w:pPr>
            <w:ins w:id="3993"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2F218EBE" w14:textId="77777777" w:rsidR="00E94E7E" w:rsidRDefault="00E94E7E" w:rsidP="009B5459">
            <w:pPr>
              <w:pStyle w:val="TAC"/>
              <w:rPr>
                <w:ins w:id="3994" w:author="Flores Fernandez" w:date="2024-02-19T15:08:00Z"/>
                <w:rFonts w:eastAsia="MS Mincho"/>
              </w:rPr>
            </w:pPr>
            <w:ins w:id="3995"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356DE198" w14:textId="77777777" w:rsidR="00E94E7E" w:rsidRDefault="00E94E7E" w:rsidP="009B5459">
            <w:pPr>
              <w:pStyle w:val="TAC"/>
              <w:rPr>
                <w:ins w:id="3996" w:author="Flores Fernandez" w:date="2024-02-19T15:08:00Z"/>
                <w:rFonts w:eastAsia="MS Mincho"/>
              </w:rPr>
            </w:pPr>
            <w:ins w:id="399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53746480" w14:textId="77777777" w:rsidR="00E94E7E" w:rsidRDefault="00E94E7E" w:rsidP="009B5459">
            <w:pPr>
              <w:pStyle w:val="TAC"/>
              <w:rPr>
                <w:ins w:id="3998" w:author="Flores Fernandez" w:date="2024-02-19T15:08:00Z"/>
                <w:rFonts w:eastAsia="MS Mincho"/>
              </w:rPr>
            </w:pPr>
            <w:ins w:id="3999" w:author="Flores Fernandez" w:date="2024-02-19T15:08:00Z">
              <w:r>
                <w:rPr>
                  <w:rFonts w:eastAsia="MS Mincho"/>
                </w:rPr>
                <w:t>20064</w:t>
              </w:r>
            </w:ins>
          </w:p>
        </w:tc>
        <w:tc>
          <w:tcPr>
            <w:tcW w:w="1127" w:type="dxa"/>
            <w:tcBorders>
              <w:top w:val="nil"/>
              <w:left w:val="nil"/>
              <w:bottom w:val="single" w:sz="4" w:space="0" w:color="auto"/>
              <w:right w:val="single" w:sz="4" w:space="0" w:color="auto"/>
            </w:tcBorders>
            <w:noWrap/>
            <w:vAlign w:val="center"/>
            <w:hideMark/>
          </w:tcPr>
          <w:p w14:paraId="33406C00" w14:textId="77777777" w:rsidR="00E94E7E" w:rsidRDefault="00E94E7E" w:rsidP="009B5459">
            <w:pPr>
              <w:pStyle w:val="TAC"/>
              <w:rPr>
                <w:ins w:id="4000" w:author="Flores Fernandez" w:date="2024-02-19T15:08:00Z"/>
                <w:rFonts w:eastAsia="MS Mincho"/>
              </w:rPr>
            </w:pPr>
            <w:ins w:id="4001" w:author="Flores Fernandez" w:date="2024-02-19T15:08:00Z">
              <w:r>
                <w:rPr>
                  <w:rFonts w:eastAsia="MS Mincho"/>
                </w:rPr>
                <w:t>5016</w:t>
              </w:r>
            </w:ins>
          </w:p>
        </w:tc>
      </w:tr>
      <w:tr w:rsidR="00E94E7E" w14:paraId="0A96446E" w14:textId="77777777" w:rsidTr="0060578B">
        <w:trPr>
          <w:jc w:val="center"/>
          <w:ins w:id="400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6EEBB55" w14:textId="77777777" w:rsidR="00E94E7E" w:rsidRDefault="00E94E7E" w:rsidP="009B5459">
            <w:pPr>
              <w:pStyle w:val="TAC"/>
              <w:rPr>
                <w:ins w:id="400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7F957BAD" w14:textId="77777777" w:rsidR="00E94E7E" w:rsidRDefault="00E94E7E" w:rsidP="009B5459">
            <w:pPr>
              <w:pStyle w:val="TAC"/>
              <w:rPr>
                <w:ins w:id="4004" w:author="Flores Fernandez" w:date="2024-02-19T15:08:00Z"/>
                <w:rFonts w:eastAsia="MS Mincho"/>
              </w:rPr>
            </w:pPr>
            <w:ins w:id="4005" w:author="Flores Fernandez" w:date="2024-02-19T15:08:00Z">
              <w:r>
                <w:rPr>
                  <w:rFonts w:eastAsia="MS Mincho"/>
                </w:rPr>
                <w:t>39</w:t>
              </w:r>
            </w:ins>
          </w:p>
        </w:tc>
        <w:tc>
          <w:tcPr>
            <w:tcW w:w="967" w:type="dxa"/>
            <w:tcBorders>
              <w:top w:val="nil"/>
              <w:left w:val="nil"/>
              <w:bottom w:val="single" w:sz="4" w:space="0" w:color="auto"/>
              <w:right w:val="single" w:sz="4" w:space="0" w:color="auto"/>
            </w:tcBorders>
            <w:noWrap/>
            <w:vAlign w:val="center"/>
            <w:hideMark/>
          </w:tcPr>
          <w:p w14:paraId="24B686D9" w14:textId="77777777" w:rsidR="00E94E7E" w:rsidRDefault="00E94E7E" w:rsidP="009B5459">
            <w:pPr>
              <w:pStyle w:val="TAC"/>
              <w:rPr>
                <w:ins w:id="4006" w:author="Flores Fernandez" w:date="2024-02-19T15:08:00Z"/>
                <w:rFonts w:eastAsia="MS Mincho"/>
              </w:rPr>
            </w:pPr>
            <w:ins w:id="400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95FF4FF" w14:textId="77777777" w:rsidR="00E94E7E" w:rsidRDefault="00E94E7E" w:rsidP="009B5459">
            <w:pPr>
              <w:pStyle w:val="TAC"/>
              <w:rPr>
                <w:ins w:id="4008" w:author="Flores Fernandez" w:date="2024-02-19T15:08:00Z"/>
                <w:rFonts w:eastAsia="MS Mincho"/>
              </w:rPr>
            </w:pPr>
            <w:ins w:id="4009"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41469D06" w14:textId="77777777" w:rsidR="00E94E7E" w:rsidRDefault="00E94E7E" w:rsidP="009B5459">
            <w:pPr>
              <w:pStyle w:val="TAC"/>
              <w:rPr>
                <w:ins w:id="4010" w:author="Flores Fernandez" w:date="2024-02-19T15:08:00Z"/>
                <w:rFonts w:eastAsia="MS Mincho"/>
              </w:rPr>
            </w:pPr>
            <w:ins w:id="4011"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4D02C678" w14:textId="77777777" w:rsidR="00E94E7E" w:rsidRDefault="00E94E7E" w:rsidP="009B5459">
            <w:pPr>
              <w:pStyle w:val="TAC"/>
              <w:rPr>
                <w:ins w:id="4012" w:author="Flores Fernandez" w:date="2024-02-19T15:08:00Z"/>
                <w:rFonts w:eastAsia="MS Mincho"/>
              </w:rPr>
            </w:pPr>
            <w:ins w:id="4013" w:author="Flores Fernandez" w:date="2024-02-19T15:08:00Z">
              <w:r>
                <w:rPr>
                  <w:rFonts w:eastAsia="MS Mincho"/>
                </w:rPr>
                <w:t>6784</w:t>
              </w:r>
            </w:ins>
          </w:p>
        </w:tc>
        <w:tc>
          <w:tcPr>
            <w:tcW w:w="1057" w:type="dxa"/>
            <w:tcBorders>
              <w:top w:val="nil"/>
              <w:left w:val="nil"/>
              <w:bottom w:val="single" w:sz="4" w:space="0" w:color="auto"/>
              <w:right w:val="single" w:sz="4" w:space="0" w:color="auto"/>
            </w:tcBorders>
            <w:noWrap/>
            <w:vAlign w:val="center"/>
            <w:hideMark/>
          </w:tcPr>
          <w:p w14:paraId="7E84DAE2" w14:textId="77777777" w:rsidR="00E94E7E" w:rsidRDefault="00E94E7E" w:rsidP="009B5459">
            <w:pPr>
              <w:pStyle w:val="TAC"/>
              <w:rPr>
                <w:ins w:id="4014" w:author="Flores Fernandez" w:date="2024-02-19T15:08:00Z"/>
                <w:rFonts w:eastAsia="MS Mincho"/>
              </w:rPr>
            </w:pPr>
            <w:ins w:id="4015"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49CE0284" w14:textId="77777777" w:rsidR="00E94E7E" w:rsidRDefault="00E94E7E" w:rsidP="009B5459">
            <w:pPr>
              <w:pStyle w:val="TAC"/>
              <w:rPr>
                <w:ins w:id="4016" w:author="Flores Fernandez" w:date="2024-02-19T15:08:00Z"/>
                <w:rFonts w:eastAsia="MS Mincho"/>
              </w:rPr>
            </w:pPr>
            <w:ins w:id="4017"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7F4369E0" w14:textId="77777777" w:rsidR="00E94E7E" w:rsidRDefault="00E94E7E" w:rsidP="009B5459">
            <w:pPr>
              <w:pStyle w:val="TAC"/>
              <w:rPr>
                <w:ins w:id="4018" w:author="Flores Fernandez" w:date="2024-02-19T15:08:00Z"/>
                <w:rFonts w:eastAsia="MS Mincho"/>
              </w:rPr>
            </w:pPr>
            <w:ins w:id="4019"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5841B41B" w14:textId="77777777" w:rsidR="00E94E7E" w:rsidRDefault="00E94E7E" w:rsidP="009B5459">
            <w:pPr>
              <w:pStyle w:val="TAC"/>
              <w:rPr>
                <w:ins w:id="4020" w:author="Flores Fernandez" w:date="2024-02-19T15:08:00Z"/>
                <w:rFonts w:eastAsia="MS Mincho"/>
              </w:rPr>
            </w:pPr>
            <w:ins w:id="4021" w:author="Flores Fernandez" w:date="2024-02-19T15:08:00Z">
              <w:r>
                <w:rPr>
                  <w:rFonts w:eastAsia="MS Mincho"/>
                </w:rPr>
                <w:t>20592</w:t>
              </w:r>
            </w:ins>
          </w:p>
        </w:tc>
        <w:tc>
          <w:tcPr>
            <w:tcW w:w="1127" w:type="dxa"/>
            <w:tcBorders>
              <w:top w:val="nil"/>
              <w:left w:val="nil"/>
              <w:bottom w:val="single" w:sz="4" w:space="0" w:color="auto"/>
              <w:right w:val="single" w:sz="4" w:space="0" w:color="auto"/>
            </w:tcBorders>
            <w:noWrap/>
            <w:vAlign w:val="center"/>
            <w:hideMark/>
          </w:tcPr>
          <w:p w14:paraId="6BA741DA" w14:textId="77777777" w:rsidR="00E94E7E" w:rsidRDefault="00E94E7E" w:rsidP="009B5459">
            <w:pPr>
              <w:pStyle w:val="TAC"/>
              <w:rPr>
                <w:ins w:id="4022" w:author="Flores Fernandez" w:date="2024-02-19T15:08:00Z"/>
                <w:rFonts w:eastAsia="MS Mincho"/>
              </w:rPr>
            </w:pPr>
            <w:ins w:id="4023" w:author="Flores Fernandez" w:date="2024-02-19T15:08:00Z">
              <w:r>
                <w:rPr>
                  <w:rFonts w:eastAsia="MS Mincho"/>
                </w:rPr>
                <w:t>5148</w:t>
              </w:r>
            </w:ins>
          </w:p>
        </w:tc>
      </w:tr>
      <w:tr w:rsidR="00E94E7E" w14:paraId="1079FB07" w14:textId="77777777" w:rsidTr="0060578B">
        <w:trPr>
          <w:jc w:val="center"/>
          <w:ins w:id="402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1CBE9BB" w14:textId="77777777" w:rsidR="00E94E7E" w:rsidRDefault="00E94E7E" w:rsidP="009B5459">
            <w:pPr>
              <w:pStyle w:val="TAC"/>
              <w:rPr>
                <w:ins w:id="402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46D2867F" w14:textId="77777777" w:rsidR="00E94E7E" w:rsidRDefault="00E94E7E" w:rsidP="009B5459">
            <w:pPr>
              <w:pStyle w:val="TAC"/>
              <w:rPr>
                <w:ins w:id="4026" w:author="Flores Fernandez" w:date="2024-02-19T15:08:00Z"/>
                <w:rFonts w:eastAsia="MS Mincho"/>
              </w:rPr>
            </w:pPr>
            <w:ins w:id="4027" w:author="Flores Fernandez" w:date="2024-02-19T15:08:00Z">
              <w:r>
                <w:rPr>
                  <w:rFonts w:eastAsia="MS Mincho"/>
                </w:rPr>
                <w:t>40</w:t>
              </w:r>
            </w:ins>
          </w:p>
        </w:tc>
        <w:tc>
          <w:tcPr>
            <w:tcW w:w="967" w:type="dxa"/>
            <w:tcBorders>
              <w:top w:val="nil"/>
              <w:left w:val="nil"/>
              <w:bottom w:val="single" w:sz="4" w:space="0" w:color="auto"/>
              <w:right w:val="single" w:sz="4" w:space="0" w:color="auto"/>
            </w:tcBorders>
            <w:noWrap/>
            <w:vAlign w:val="center"/>
            <w:hideMark/>
          </w:tcPr>
          <w:p w14:paraId="157E8EA1" w14:textId="77777777" w:rsidR="00E94E7E" w:rsidRDefault="00E94E7E" w:rsidP="009B5459">
            <w:pPr>
              <w:pStyle w:val="TAC"/>
              <w:rPr>
                <w:ins w:id="4028" w:author="Flores Fernandez" w:date="2024-02-19T15:08:00Z"/>
                <w:rFonts w:eastAsia="MS Mincho"/>
              </w:rPr>
            </w:pPr>
            <w:ins w:id="402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3327DD2" w14:textId="77777777" w:rsidR="00E94E7E" w:rsidRDefault="00E94E7E" w:rsidP="009B5459">
            <w:pPr>
              <w:pStyle w:val="TAC"/>
              <w:rPr>
                <w:ins w:id="4030" w:author="Flores Fernandez" w:date="2024-02-19T15:08:00Z"/>
                <w:rFonts w:eastAsia="MS Mincho"/>
              </w:rPr>
            </w:pPr>
            <w:ins w:id="4031"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3311B822" w14:textId="77777777" w:rsidR="00E94E7E" w:rsidRDefault="00E94E7E" w:rsidP="009B5459">
            <w:pPr>
              <w:pStyle w:val="TAC"/>
              <w:rPr>
                <w:ins w:id="4032" w:author="Flores Fernandez" w:date="2024-02-19T15:08:00Z"/>
                <w:rFonts w:eastAsia="MS Mincho"/>
              </w:rPr>
            </w:pPr>
            <w:ins w:id="4033"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49D1B7D5" w14:textId="77777777" w:rsidR="00E94E7E" w:rsidRDefault="00E94E7E" w:rsidP="009B5459">
            <w:pPr>
              <w:pStyle w:val="TAC"/>
              <w:rPr>
                <w:ins w:id="4034" w:author="Flores Fernandez" w:date="2024-02-19T15:08:00Z"/>
                <w:rFonts w:eastAsia="MS Mincho"/>
              </w:rPr>
            </w:pPr>
            <w:ins w:id="4035" w:author="Flores Fernandez" w:date="2024-02-19T15:08:00Z">
              <w:r>
                <w:rPr>
                  <w:rFonts w:eastAsia="MS Mincho"/>
                </w:rPr>
                <w:t>7040</w:t>
              </w:r>
            </w:ins>
          </w:p>
        </w:tc>
        <w:tc>
          <w:tcPr>
            <w:tcW w:w="1057" w:type="dxa"/>
            <w:tcBorders>
              <w:top w:val="nil"/>
              <w:left w:val="nil"/>
              <w:bottom w:val="single" w:sz="4" w:space="0" w:color="auto"/>
              <w:right w:val="single" w:sz="4" w:space="0" w:color="auto"/>
            </w:tcBorders>
            <w:noWrap/>
            <w:vAlign w:val="center"/>
            <w:hideMark/>
          </w:tcPr>
          <w:p w14:paraId="0D864B29" w14:textId="77777777" w:rsidR="00E94E7E" w:rsidRDefault="00E94E7E" w:rsidP="009B5459">
            <w:pPr>
              <w:pStyle w:val="TAC"/>
              <w:rPr>
                <w:ins w:id="4036" w:author="Flores Fernandez" w:date="2024-02-19T15:08:00Z"/>
                <w:rFonts w:eastAsia="MS Mincho"/>
              </w:rPr>
            </w:pPr>
            <w:ins w:id="4037"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73FE2322" w14:textId="77777777" w:rsidR="00E94E7E" w:rsidRDefault="00E94E7E" w:rsidP="009B5459">
            <w:pPr>
              <w:pStyle w:val="TAC"/>
              <w:rPr>
                <w:ins w:id="4038" w:author="Flores Fernandez" w:date="2024-02-19T15:08:00Z"/>
                <w:rFonts w:eastAsia="MS Mincho"/>
              </w:rPr>
            </w:pPr>
            <w:ins w:id="4039"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7796B4E0" w14:textId="77777777" w:rsidR="00E94E7E" w:rsidRDefault="00E94E7E" w:rsidP="009B5459">
            <w:pPr>
              <w:pStyle w:val="TAC"/>
              <w:rPr>
                <w:ins w:id="4040" w:author="Flores Fernandez" w:date="2024-02-19T15:08:00Z"/>
                <w:rFonts w:eastAsia="MS Mincho"/>
              </w:rPr>
            </w:pPr>
            <w:ins w:id="4041"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6BA5FA5F" w14:textId="77777777" w:rsidR="00E94E7E" w:rsidRDefault="00E94E7E" w:rsidP="009B5459">
            <w:pPr>
              <w:pStyle w:val="TAC"/>
              <w:rPr>
                <w:ins w:id="4042" w:author="Flores Fernandez" w:date="2024-02-19T15:08:00Z"/>
                <w:rFonts w:eastAsia="MS Mincho"/>
              </w:rPr>
            </w:pPr>
            <w:ins w:id="4043" w:author="Flores Fernandez" w:date="2024-02-19T15:08:00Z">
              <w:r>
                <w:rPr>
                  <w:rFonts w:eastAsia="MS Mincho"/>
                </w:rPr>
                <w:t>21120</w:t>
              </w:r>
            </w:ins>
          </w:p>
        </w:tc>
        <w:tc>
          <w:tcPr>
            <w:tcW w:w="1127" w:type="dxa"/>
            <w:tcBorders>
              <w:top w:val="nil"/>
              <w:left w:val="nil"/>
              <w:bottom w:val="single" w:sz="4" w:space="0" w:color="auto"/>
              <w:right w:val="single" w:sz="4" w:space="0" w:color="auto"/>
            </w:tcBorders>
            <w:noWrap/>
            <w:vAlign w:val="center"/>
            <w:hideMark/>
          </w:tcPr>
          <w:p w14:paraId="5982F83C" w14:textId="77777777" w:rsidR="00E94E7E" w:rsidRDefault="00E94E7E" w:rsidP="009B5459">
            <w:pPr>
              <w:pStyle w:val="TAC"/>
              <w:rPr>
                <w:ins w:id="4044" w:author="Flores Fernandez" w:date="2024-02-19T15:08:00Z"/>
                <w:rFonts w:eastAsia="MS Mincho"/>
              </w:rPr>
            </w:pPr>
            <w:ins w:id="4045" w:author="Flores Fernandez" w:date="2024-02-19T15:08:00Z">
              <w:r>
                <w:rPr>
                  <w:rFonts w:eastAsia="MS Mincho"/>
                </w:rPr>
                <w:t>5280</w:t>
              </w:r>
            </w:ins>
          </w:p>
        </w:tc>
      </w:tr>
      <w:tr w:rsidR="00E94E7E" w14:paraId="0391A97C" w14:textId="77777777" w:rsidTr="0060578B">
        <w:trPr>
          <w:jc w:val="center"/>
          <w:ins w:id="404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29FFE3B" w14:textId="77777777" w:rsidR="00E94E7E" w:rsidRDefault="00E94E7E" w:rsidP="009B5459">
            <w:pPr>
              <w:pStyle w:val="TAC"/>
              <w:rPr>
                <w:ins w:id="404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3EE8EA3C" w14:textId="77777777" w:rsidR="00E94E7E" w:rsidRDefault="00E94E7E" w:rsidP="009B5459">
            <w:pPr>
              <w:pStyle w:val="TAC"/>
              <w:rPr>
                <w:ins w:id="4048" w:author="Flores Fernandez" w:date="2024-02-19T15:08:00Z"/>
                <w:rFonts w:eastAsia="MS Mincho"/>
              </w:rPr>
            </w:pPr>
            <w:ins w:id="4049" w:author="Flores Fernandez" w:date="2024-02-19T15:08:00Z">
              <w:r>
                <w:rPr>
                  <w:rFonts w:eastAsia="MS Mincho"/>
                </w:rPr>
                <w:t>47</w:t>
              </w:r>
            </w:ins>
          </w:p>
        </w:tc>
        <w:tc>
          <w:tcPr>
            <w:tcW w:w="967" w:type="dxa"/>
            <w:tcBorders>
              <w:top w:val="nil"/>
              <w:left w:val="nil"/>
              <w:bottom w:val="single" w:sz="4" w:space="0" w:color="auto"/>
              <w:right w:val="single" w:sz="4" w:space="0" w:color="auto"/>
            </w:tcBorders>
            <w:noWrap/>
            <w:vAlign w:val="center"/>
            <w:hideMark/>
          </w:tcPr>
          <w:p w14:paraId="086EE09C" w14:textId="77777777" w:rsidR="00E94E7E" w:rsidRDefault="00E94E7E" w:rsidP="009B5459">
            <w:pPr>
              <w:pStyle w:val="TAC"/>
              <w:rPr>
                <w:ins w:id="4050" w:author="Flores Fernandez" w:date="2024-02-19T15:08:00Z"/>
                <w:rFonts w:eastAsia="MS Mincho"/>
              </w:rPr>
            </w:pPr>
            <w:ins w:id="405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0AB67DD" w14:textId="77777777" w:rsidR="00E94E7E" w:rsidRDefault="00E94E7E" w:rsidP="009B5459">
            <w:pPr>
              <w:pStyle w:val="TAC"/>
              <w:rPr>
                <w:ins w:id="4052" w:author="Flores Fernandez" w:date="2024-02-19T15:08:00Z"/>
                <w:rFonts w:eastAsia="MS Mincho"/>
              </w:rPr>
            </w:pPr>
            <w:ins w:id="4053"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6ABC3CAF" w14:textId="77777777" w:rsidR="00E94E7E" w:rsidRDefault="00E94E7E" w:rsidP="009B5459">
            <w:pPr>
              <w:pStyle w:val="TAC"/>
              <w:rPr>
                <w:ins w:id="4054" w:author="Flores Fernandez" w:date="2024-02-19T15:08:00Z"/>
                <w:rFonts w:eastAsia="MS Mincho"/>
              </w:rPr>
            </w:pPr>
            <w:ins w:id="4055"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5270F6A4" w14:textId="77777777" w:rsidR="00E94E7E" w:rsidRDefault="00E94E7E" w:rsidP="009B5459">
            <w:pPr>
              <w:pStyle w:val="TAC"/>
              <w:rPr>
                <w:ins w:id="4056" w:author="Flores Fernandez" w:date="2024-02-19T15:08:00Z"/>
                <w:rFonts w:eastAsia="MS Mincho"/>
              </w:rPr>
            </w:pPr>
            <w:ins w:id="4057" w:author="Flores Fernandez" w:date="2024-02-19T15:08:00Z">
              <w:r>
                <w:rPr>
                  <w:rFonts w:eastAsia="MS Mincho"/>
                </w:rPr>
                <w:t>8192</w:t>
              </w:r>
            </w:ins>
          </w:p>
        </w:tc>
        <w:tc>
          <w:tcPr>
            <w:tcW w:w="1057" w:type="dxa"/>
            <w:tcBorders>
              <w:top w:val="nil"/>
              <w:left w:val="nil"/>
              <w:bottom w:val="single" w:sz="4" w:space="0" w:color="auto"/>
              <w:right w:val="single" w:sz="4" w:space="0" w:color="auto"/>
            </w:tcBorders>
            <w:noWrap/>
            <w:vAlign w:val="center"/>
            <w:hideMark/>
          </w:tcPr>
          <w:p w14:paraId="52B2CF16" w14:textId="77777777" w:rsidR="00E94E7E" w:rsidRDefault="00E94E7E" w:rsidP="009B5459">
            <w:pPr>
              <w:pStyle w:val="TAC"/>
              <w:rPr>
                <w:ins w:id="4058" w:author="Flores Fernandez" w:date="2024-02-19T15:08:00Z"/>
                <w:rFonts w:eastAsia="MS Mincho"/>
              </w:rPr>
            </w:pPr>
            <w:ins w:id="4059"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30BF7335" w14:textId="77777777" w:rsidR="00E94E7E" w:rsidRDefault="00E94E7E" w:rsidP="009B5459">
            <w:pPr>
              <w:pStyle w:val="TAC"/>
              <w:rPr>
                <w:ins w:id="4060" w:author="Flores Fernandez" w:date="2024-02-19T15:08:00Z"/>
                <w:rFonts w:eastAsia="MS Mincho"/>
              </w:rPr>
            </w:pPr>
            <w:ins w:id="4061"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3BB38787" w14:textId="77777777" w:rsidR="00E94E7E" w:rsidRDefault="00E94E7E" w:rsidP="009B5459">
            <w:pPr>
              <w:pStyle w:val="TAC"/>
              <w:rPr>
                <w:ins w:id="4062" w:author="Flores Fernandez" w:date="2024-02-19T15:08:00Z"/>
                <w:rFonts w:eastAsia="MS Mincho"/>
              </w:rPr>
            </w:pPr>
            <w:ins w:id="4063"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7163269F" w14:textId="77777777" w:rsidR="00E94E7E" w:rsidRDefault="00E94E7E" w:rsidP="009B5459">
            <w:pPr>
              <w:pStyle w:val="TAC"/>
              <w:rPr>
                <w:ins w:id="4064" w:author="Flores Fernandez" w:date="2024-02-19T15:08:00Z"/>
                <w:rFonts w:eastAsia="MS Mincho"/>
              </w:rPr>
            </w:pPr>
            <w:ins w:id="4065" w:author="Flores Fernandez" w:date="2024-02-19T15:08:00Z">
              <w:r>
                <w:rPr>
                  <w:rFonts w:eastAsia="MS Mincho"/>
                </w:rPr>
                <w:t>24816</w:t>
              </w:r>
            </w:ins>
          </w:p>
        </w:tc>
        <w:tc>
          <w:tcPr>
            <w:tcW w:w="1127" w:type="dxa"/>
            <w:tcBorders>
              <w:top w:val="nil"/>
              <w:left w:val="nil"/>
              <w:bottom w:val="single" w:sz="4" w:space="0" w:color="auto"/>
              <w:right w:val="single" w:sz="4" w:space="0" w:color="auto"/>
            </w:tcBorders>
            <w:noWrap/>
            <w:vAlign w:val="center"/>
            <w:hideMark/>
          </w:tcPr>
          <w:p w14:paraId="03CDA723" w14:textId="77777777" w:rsidR="00E94E7E" w:rsidRDefault="00E94E7E" w:rsidP="009B5459">
            <w:pPr>
              <w:pStyle w:val="TAC"/>
              <w:rPr>
                <w:ins w:id="4066" w:author="Flores Fernandez" w:date="2024-02-19T15:08:00Z"/>
                <w:rFonts w:eastAsia="MS Mincho"/>
              </w:rPr>
            </w:pPr>
            <w:ins w:id="4067" w:author="Flores Fernandez" w:date="2024-02-19T15:08:00Z">
              <w:r>
                <w:rPr>
                  <w:rFonts w:eastAsia="MS Mincho"/>
                </w:rPr>
                <w:t>6204</w:t>
              </w:r>
            </w:ins>
          </w:p>
        </w:tc>
      </w:tr>
      <w:tr w:rsidR="00E94E7E" w14:paraId="14734BE0" w14:textId="77777777" w:rsidTr="0060578B">
        <w:trPr>
          <w:jc w:val="center"/>
          <w:ins w:id="406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61F9D44" w14:textId="77777777" w:rsidR="00E94E7E" w:rsidRDefault="00E94E7E" w:rsidP="009B5459">
            <w:pPr>
              <w:pStyle w:val="TAC"/>
              <w:rPr>
                <w:ins w:id="4069"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05E0FB6B" w14:textId="77777777" w:rsidR="00E94E7E" w:rsidRDefault="00E94E7E" w:rsidP="009B5459">
            <w:pPr>
              <w:pStyle w:val="TAC"/>
              <w:rPr>
                <w:ins w:id="4070" w:author="Flores Fernandez" w:date="2024-02-19T15:08:00Z"/>
                <w:rFonts w:eastAsia="MS Mincho"/>
              </w:rPr>
            </w:pPr>
            <w:ins w:id="4071" w:author="Flores Fernandez" w:date="2024-02-19T15:08:00Z">
              <w:r>
                <w:rPr>
                  <w:rFonts w:eastAsia="MS Mincho"/>
                </w:rPr>
                <w:t>51</w:t>
              </w:r>
            </w:ins>
          </w:p>
        </w:tc>
        <w:tc>
          <w:tcPr>
            <w:tcW w:w="967" w:type="dxa"/>
            <w:tcBorders>
              <w:top w:val="nil"/>
              <w:left w:val="nil"/>
              <w:bottom w:val="single" w:sz="4" w:space="0" w:color="auto"/>
              <w:right w:val="single" w:sz="4" w:space="0" w:color="auto"/>
            </w:tcBorders>
            <w:noWrap/>
            <w:vAlign w:val="center"/>
            <w:hideMark/>
          </w:tcPr>
          <w:p w14:paraId="2319F6D0" w14:textId="77777777" w:rsidR="00E94E7E" w:rsidRDefault="00E94E7E" w:rsidP="009B5459">
            <w:pPr>
              <w:pStyle w:val="TAC"/>
              <w:rPr>
                <w:ins w:id="4072" w:author="Flores Fernandez" w:date="2024-02-19T15:08:00Z"/>
                <w:rFonts w:eastAsia="MS Mincho"/>
              </w:rPr>
            </w:pPr>
            <w:ins w:id="407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361E5338" w14:textId="77777777" w:rsidR="00E94E7E" w:rsidRDefault="00E94E7E" w:rsidP="009B5459">
            <w:pPr>
              <w:pStyle w:val="TAC"/>
              <w:rPr>
                <w:ins w:id="4074" w:author="Flores Fernandez" w:date="2024-02-19T15:08:00Z"/>
                <w:rFonts w:eastAsia="MS Mincho"/>
              </w:rPr>
            </w:pPr>
            <w:ins w:id="4075"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446B5406" w14:textId="77777777" w:rsidR="00E94E7E" w:rsidRDefault="00E94E7E" w:rsidP="009B5459">
            <w:pPr>
              <w:pStyle w:val="TAC"/>
              <w:rPr>
                <w:ins w:id="4076" w:author="Flores Fernandez" w:date="2024-02-19T15:08:00Z"/>
                <w:rFonts w:eastAsia="MS Mincho"/>
              </w:rPr>
            </w:pPr>
            <w:ins w:id="4077"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64834B5C" w14:textId="77777777" w:rsidR="00E94E7E" w:rsidRDefault="00E94E7E" w:rsidP="009B5459">
            <w:pPr>
              <w:pStyle w:val="TAC"/>
              <w:rPr>
                <w:ins w:id="4078" w:author="Flores Fernandez" w:date="2024-02-19T15:08:00Z"/>
                <w:rFonts w:eastAsia="MS Mincho"/>
              </w:rPr>
            </w:pPr>
            <w:ins w:id="4079" w:author="Flores Fernandez" w:date="2024-02-19T15:08:00Z">
              <w:r>
                <w:rPr>
                  <w:rFonts w:eastAsia="MS Mincho"/>
                </w:rPr>
                <w:t>8968</w:t>
              </w:r>
            </w:ins>
          </w:p>
        </w:tc>
        <w:tc>
          <w:tcPr>
            <w:tcW w:w="1057" w:type="dxa"/>
            <w:tcBorders>
              <w:top w:val="nil"/>
              <w:left w:val="nil"/>
              <w:bottom w:val="single" w:sz="4" w:space="0" w:color="auto"/>
              <w:right w:val="single" w:sz="4" w:space="0" w:color="auto"/>
            </w:tcBorders>
            <w:noWrap/>
            <w:vAlign w:val="center"/>
            <w:hideMark/>
          </w:tcPr>
          <w:p w14:paraId="1BEEF8D1" w14:textId="77777777" w:rsidR="00E94E7E" w:rsidRDefault="00E94E7E" w:rsidP="009B5459">
            <w:pPr>
              <w:pStyle w:val="TAC"/>
              <w:rPr>
                <w:ins w:id="4080" w:author="Flores Fernandez" w:date="2024-02-19T15:08:00Z"/>
                <w:rFonts w:eastAsia="MS Mincho"/>
              </w:rPr>
            </w:pPr>
            <w:ins w:id="4081"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39CC2F16" w14:textId="77777777" w:rsidR="00E94E7E" w:rsidRDefault="00E94E7E" w:rsidP="009B5459">
            <w:pPr>
              <w:pStyle w:val="TAC"/>
              <w:rPr>
                <w:ins w:id="4082" w:author="Flores Fernandez" w:date="2024-02-19T15:08:00Z"/>
                <w:rFonts w:eastAsia="MS Mincho"/>
              </w:rPr>
            </w:pPr>
            <w:ins w:id="4083"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69372B91" w14:textId="77777777" w:rsidR="00E94E7E" w:rsidRDefault="00E94E7E" w:rsidP="009B5459">
            <w:pPr>
              <w:pStyle w:val="TAC"/>
              <w:rPr>
                <w:ins w:id="4084" w:author="Flores Fernandez" w:date="2024-02-19T15:08:00Z"/>
                <w:rFonts w:eastAsia="MS Mincho"/>
              </w:rPr>
            </w:pPr>
            <w:ins w:id="4085"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048F4BF2" w14:textId="77777777" w:rsidR="00E94E7E" w:rsidRDefault="00E94E7E" w:rsidP="009B5459">
            <w:pPr>
              <w:pStyle w:val="TAC"/>
              <w:rPr>
                <w:ins w:id="4086" w:author="Flores Fernandez" w:date="2024-02-19T15:08:00Z"/>
                <w:rFonts w:eastAsia="MS Mincho"/>
              </w:rPr>
            </w:pPr>
            <w:ins w:id="4087" w:author="Flores Fernandez" w:date="2024-02-19T15:08:00Z">
              <w:r>
                <w:rPr>
                  <w:rFonts w:eastAsia="MS Mincho"/>
                </w:rPr>
                <w:t>26928</w:t>
              </w:r>
            </w:ins>
          </w:p>
        </w:tc>
        <w:tc>
          <w:tcPr>
            <w:tcW w:w="1127" w:type="dxa"/>
            <w:tcBorders>
              <w:top w:val="nil"/>
              <w:left w:val="nil"/>
              <w:bottom w:val="single" w:sz="4" w:space="0" w:color="auto"/>
              <w:right w:val="single" w:sz="4" w:space="0" w:color="auto"/>
            </w:tcBorders>
            <w:noWrap/>
            <w:vAlign w:val="center"/>
            <w:hideMark/>
          </w:tcPr>
          <w:p w14:paraId="08613678" w14:textId="77777777" w:rsidR="00E94E7E" w:rsidRDefault="00E94E7E" w:rsidP="009B5459">
            <w:pPr>
              <w:pStyle w:val="TAC"/>
              <w:rPr>
                <w:ins w:id="4088" w:author="Flores Fernandez" w:date="2024-02-19T15:08:00Z"/>
                <w:rFonts w:eastAsia="MS Mincho"/>
              </w:rPr>
            </w:pPr>
            <w:ins w:id="4089" w:author="Flores Fernandez" w:date="2024-02-19T15:08:00Z">
              <w:r>
                <w:rPr>
                  <w:rFonts w:eastAsia="MS Mincho"/>
                </w:rPr>
                <w:t>6732</w:t>
              </w:r>
            </w:ins>
          </w:p>
        </w:tc>
      </w:tr>
      <w:tr w:rsidR="00E94E7E" w14:paraId="502B7C6D" w14:textId="77777777" w:rsidTr="0060578B">
        <w:trPr>
          <w:jc w:val="center"/>
          <w:ins w:id="409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6327F48" w14:textId="77777777" w:rsidR="00E94E7E" w:rsidRDefault="00E94E7E" w:rsidP="009B5459">
            <w:pPr>
              <w:pStyle w:val="TAC"/>
              <w:rPr>
                <w:ins w:id="409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7A49BBC1" w14:textId="77777777" w:rsidR="00E94E7E" w:rsidRDefault="00E94E7E" w:rsidP="009B5459">
            <w:pPr>
              <w:pStyle w:val="TAC"/>
              <w:rPr>
                <w:ins w:id="4092" w:author="Flores Fernandez" w:date="2024-02-19T15:08:00Z"/>
                <w:rFonts w:eastAsia="MS Mincho"/>
              </w:rPr>
            </w:pPr>
            <w:ins w:id="4093" w:author="Flores Fernandez" w:date="2024-02-19T15:08:00Z">
              <w:r>
                <w:rPr>
                  <w:rFonts w:eastAsia="MS Mincho"/>
                </w:rPr>
                <w:t>52</w:t>
              </w:r>
            </w:ins>
          </w:p>
        </w:tc>
        <w:tc>
          <w:tcPr>
            <w:tcW w:w="967" w:type="dxa"/>
            <w:tcBorders>
              <w:top w:val="nil"/>
              <w:left w:val="nil"/>
              <w:bottom w:val="single" w:sz="4" w:space="0" w:color="auto"/>
              <w:right w:val="single" w:sz="4" w:space="0" w:color="auto"/>
            </w:tcBorders>
            <w:noWrap/>
            <w:vAlign w:val="center"/>
            <w:hideMark/>
          </w:tcPr>
          <w:p w14:paraId="79B4C9B4" w14:textId="77777777" w:rsidR="00E94E7E" w:rsidRDefault="00E94E7E" w:rsidP="009B5459">
            <w:pPr>
              <w:pStyle w:val="TAC"/>
              <w:rPr>
                <w:ins w:id="4094" w:author="Flores Fernandez" w:date="2024-02-19T15:08:00Z"/>
                <w:rFonts w:eastAsia="MS Mincho"/>
              </w:rPr>
            </w:pPr>
            <w:ins w:id="409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7AB027E" w14:textId="77777777" w:rsidR="00E94E7E" w:rsidRDefault="00E94E7E" w:rsidP="009B5459">
            <w:pPr>
              <w:pStyle w:val="TAC"/>
              <w:rPr>
                <w:ins w:id="4096" w:author="Flores Fernandez" w:date="2024-02-19T15:08:00Z"/>
                <w:rFonts w:eastAsia="MS Mincho"/>
              </w:rPr>
            </w:pPr>
            <w:ins w:id="4097"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668B583D" w14:textId="77777777" w:rsidR="00E94E7E" w:rsidRDefault="00E94E7E" w:rsidP="009B5459">
            <w:pPr>
              <w:pStyle w:val="TAC"/>
              <w:rPr>
                <w:ins w:id="4098" w:author="Flores Fernandez" w:date="2024-02-19T15:08:00Z"/>
                <w:rFonts w:eastAsia="MS Mincho"/>
              </w:rPr>
            </w:pPr>
            <w:ins w:id="4099"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0AC50C68" w14:textId="77777777" w:rsidR="00E94E7E" w:rsidRDefault="00E94E7E" w:rsidP="009B5459">
            <w:pPr>
              <w:pStyle w:val="TAC"/>
              <w:rPr>
                <w:ins w:id="4100" w:author="Flores Fernandez" w:date="2024-02-19T15:08:00Z"/>
                <w:rFonts w:eastAsia="MS Mincho"/>
              </w:rPr>
            </w:pPr>
            <w:ins w:id="4101" w:author="Flores Fernandez" w:date="2024-02-19T15:08:00Z">
              <w:r>
                <w:rPr>
                  <w:rFonts w:eastAsia="MS Mincho"/>
                </w:rPr>
                <w:t>9224</w:t>
              </w:r>
            </w:ins>
          </w:p>
        </w:tc>
        <w:tc>
          <w:tcPr>
            <w:tcW w:w="1057" w:type="dxa"/>
            <w:tcBorders>
              <w:top w:val="nil"/>
              <w:left w:val="nil"/>
              <w:bottom w:val="single" w:sz="4" w:space="0" w:color="auto"/>
              <w:right w:val="single" w:sz="4" w:space="0" w:color="auto"/>
            </w:tcBorders>
            <w:noWrap/>
            <w:vAlign w:val="center"/>
            <w:hideMark/>
          </w:tcPr>
          <w:p w14:paraId="4479A901" w14:textId="77777777" w:rsidR="00E94E7E" w:rsidRDefault="00E94E7E" w:rsidP="009B5459">
            <w:pPr>
              <w:pStyle w:val="TAC"/>
              <w:rPr>
                <w:ins w:id="4102" w:author="Flores Fernandez" w:date="2024-02-19T15:08:00Z"/>
                <w:rFonts w:eastAsia="MS Mincho"/>
              </w:rPr>
            </w:pPr>
            <w:ins w:id="4103"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0A556030" w14:textId="77777777" w:rsidR="00E94E7E" w:rsidRDefault="00E94E7E" w:rsidP="009B5459">
            <w:pPr>
              <w:pStyle w:val="TAC"/>
              <w:rPr>
                <w:ins w:id="4104" w:author="Flores Fernandez" w:date="2024-02-19T15:08:00Z"/>
                <w:rFonts w:eastAsia="MS Mincho"/>
              </w:rPr>
            </w:pPr>
            <w:ins w:id="4105"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0857B63B" w14:textId="77777777" w:rsidR="00E94E7E" w:rsidRDefault="00E94E7E" w:rsidP="009B5459">
            <w:pPr>
              <w:pStyle w:val="TAC"/>
              <w:rPr>
                <w:ins w:id="4106" w:author="Flores Fernandez" w:date="2024-02-19T15:08:00Z"/>
                <w:rFonts w:eastAsia="MS Mincho"/>
              </w:rPr>
            </w:pPr>
            <w:ins w:id="4107"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27F6B008" w14:textId="77777777" w:rsidR="00E94E7E" w:rsidRDefault="00E94E7E" w:rsidP="009B5459">
            <w:pPr>
              <w:pStyle w:val="TAC"/>
              <w:rPr>
                <w:ins w:id="4108" w:author="Flores Fernandez" w:date="2024-02-19T15:08:00Z"/>
                <w:rFonts w:eastAsia="MS Mincho"/>
              </w:rPr>
            </w:pPr>
            <w:ins w:id="4109" w:author="Flores Fernandez" w:date="2024-02-19T15:08:00Z">
              <w:r>
                <w:rPr>
                  <w:rFonts w:eastAsia="MS Mincho"/>
                </w:rPr>
                <w:t>27456</w:t>
              </w:r>
            </w:ins>
          </w:p>
        </w:tc>
        <w:tc>
          <w:tcPr>
            <w:tcW w:w="1127" w:type="dxa"/>
            <w:tcBorders>
              <w:top w:val="nil"/>
              <w:left w:val="nil"/>
              <w:bottom w:val="single" w:sz="4" w:space="0" w:color="auto"/>
              <w:right w:val="single" w:sz="4" w:space="0" w:color="auto"/>
            </w:tcBorders>
            <w:noWrap/>
            <w:vAlign w:val="center"/>
            <w:hideMark/>
          </w:tcPr>
          <w:p w14:paraId="3DCBD808" w14:textId="77777777" w:rsidR="00E94E7E" w:rsidRDefault="00E94E7E" w:rsidP="009B5459">
            <w:pPr>
              <w:pStyle w:val="TAC"/>
              <w:rPr>
                <w:ins w:id="4110" w:author="Flores Fernandez" w:date="2024-02-19T15:08:00Z"/>
                <w:rFonts w:eastAsia="MS Mincho"/>
              </w:rPr>
            </w:pPr>
            <w:ins w:id="4111" w:author="Flores Fernandez" w:date="2024-02-19T15:08:00Z">
              <w:r>
                <w:rPr>
                  <w:rFonts w:eastAsia="MS Mincho"/>
                </w:rPr>
                <w:t>6864</w:t>
              </w:r>
            </w:ins>
          </w:p>
        </w:tc>
      </w:tr>
      <w:tr w:rsidR="00E94E7E" w14:paraId="52C06010" w14:textId="77777777" w:rsidTr="0060578B">
        <w:trPr>
          <w:jc w:val="center"/>
          <w:ins w:id="411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F51536A" w14:textId="77777777" w:rsidR="00E94E7E" w:rsidRDefault="00E94E7E" w:rsidP="009B5459">
            <w:pPr>
              <w:pStyle w:val="TAC"/>
              <w:rPr>
                <w:ins w:id="411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5DF9DFF9" w14:textId="77777777" w:rsidR="00E94E7E" w:rsidRDefault="00E94E7E" w:rsidP="009B5459">
            <w:pPr>
              <w:pStyle w:val="TAC"/>
              <w:rPr>
                <w:ins w:id="4114" w:author="Flores Fernandez" w:date="2024-02-19T15:08:00Z"/>
                <w:rFonts w:eastAsia="MS Mincho"/>
              </w:rPr>
            </w:pPr>
            <w:ins w:id="4115" w:author="Flores Fernandez" w:date="2024-02-19T15:08:00Z">
              <w:r>
                <w:rPr>
                  <w:rFonts w:eastAsia="MS Mincho"/>
                </w:rPr>
                <w:t>53</w:t>
              </w:r>
            </w:ins>
          </w:p>
        </w:tc>
        <w:tc>
          <w:tcPr>
            <w:tcW w:w="967" w:type="dxa"/>
            <w:tcBorders>
              <w:top w:val="nil"/>
              <w:left w:val="nil"/>
              <w:bottom w:val="single" w:sz="4" w:space="0" w:color="auto"/>
              <w:right w:val="single" w:sz="4" w:space="0" w:color="auto"/>
            </w:tcBorders>
            <w:noWrap/>
            <w:vAlign w:val="center"/>
            <w:hideMark/>
          </w:tcPr>
          <w:p w14:paraId="561244D3" w14:textId="77777777" w:rsidR="00E94E7E" w:rsidRDefault="00E94E7E" w:rsidP="009B5459">
            <w:pPr>
              <w:pStyle w:val="TAC"/>
              <w:rPr>
                <w:ins w:id="4116" w:author="Flores Fernandez" w:date="2024-02-19T15:08:00Z"/>
                <w:rFonts w:eastAsia="MS Mincho"/>
              </w:rPr>
            </w:pPr>
            <w:ins w:id="411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5E725AD" w14:textId="77777777" w:rsidR="00E94E7E" w:rsidRDefault="00E94E7E" w:rsidP="009B5459">
            <w:pPr>
              <w:pStyle w:val="TAC"/>
              <w:rPr>
                <w:ins w:id="4118" w:author="Flores Fernandez" w:date="2024-02-19T15:08:00Z"/>
                <w:rFonts w:eastAsia="MS Mincho"/>
              </w:rPr>
            </w:pPr>
            <w:ins w:id="4119"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5F9D1B36" w14:textId="77777777" w:rsidR="00E94E7E" w:rsidRDefault="00E94E7E" w:rsidP="009B5459">
            <w:pPr>
              <w:pStyle w:val="TAC"/>
              <w:rPr>
                <w:ins w:id="4120" w:author="Flores Fernandez" w:date="2024-02-19T15:08:00Z"/>
                <w:rFonts w:eastAsia="MS Mincho"/>
              </w:rPr>
            </w:pPr>
            <w:ins w:id="4121"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2929DDC1" w14:textId="77777777" w:rsidR="00E94E7E" w:rsidRDefault="00E94E7E" w:rsidP="009B5459">
            <w:pPr>
              <w:pStyle w:val="TAC"/>
              <w:rPr>
                <w:ins w:id="4122" w:author="Flores Fernandez" w:date="2024-02-19T15:08:00Z"/>
                <w:rFonts w:eastAsia="MS Mincho"/>
              </w:rPr>
            </w:pPr>
            <w:ins w:id="4123" w:author="Flores Fernandez" w:date="2024-02-19T15:08:00Z">
              <w:r>
                <w:rPr>
                  <w:rFonts w:eastAsia="MS Mincho"/>
                </w:rPr>
                <w:t>9224</w:t>
              </w:r>
            </w:ins>
          </w:p>
        </w:tc>
        <w:tc>
          <w:tcPr>
            <w:tcW w:w="1057" w:type="dxa"/>
            <w:tcBorders>
              <w:top w:val="nil"/>
              <w:left w:val="nil"/>
              <w:bottom w:val="single" w:sz="4" w:space="0" w:color="auto"/>
              <w:right w:val="single" w:sz="4" w:space="0" w:color="auto"/>
            </w:tcBorders>
            <w:noWrap/>
            <w:vAlign w:val="center"/>
            <w:hideMark/>
          </w:tcPr>
          <w:p w14:paraId="462D079C" w14:textId="77777777" w:rsidR="00E94E7E" w:rsidRDefault="00E94E7E" w:rsidP="009B5459">
            <w:pPr>
              <w:pStyle w:val="TAC"/>
              <w:rPr>
                <w:ins w:id="4124" w:author="Flores Fernandez" w:date="2024-02-19T15:08:00Z"/>
                <w:rFonts w:eastAsia="MS Mincho"/>
              </w:rPr>
            </w:pPr>
            <w:ins w:id="4125"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4889C4FC" w14:textId="77777777" w:rsidR="00E94E7E" w:rsidRDefault="00E94E7E" w:rsidP="009B5459">
            <w:pPr>
              <w:pStyle w:val="TAC"/>
              <w:rPr>
                <w:ins w:id="4126" w:author="Flores Fernandez" w:date="2024-02-19T15:08:00Z"/>
                <w:rFonts w:eastAsia="MS Mincho"/>
              </w:rPr>
            </w:pPr>
            <w:ins w:id="4127"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6856E52A" w14:textId="77777777" w:rsidR="00E94E7E" w:rsidRDefault="00E94E7E" w:rsidP="009B5459">
            <w:pPr>
              <w:pStyle w:val="TAC"/>
              <w:rPr>
                <w:ins w:id="4128" w:author="Flores Fernandez" w:date="2024-02-19T15:08:00Z"/>
                <w:rFonts w:eastAsia="MS Mincho"/>
              </w:rPr>
            </w:pPr>
            <w:ins w:id="4129"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68A2727E" w14:textId="77777777" w:rsidR="00E94E7E" w:rsidRDefault="00E94E7E" w:rsidP="009B5459">
            <w:pPr>
              <w:pStyle w:val="TAC"/>
              <w:rPr>
                <w:ins w:id="4130" w:author="Flores Fernandez" w:date="2024-02-19T15:08:00Z"/>
                <w:rFonts w:eastAsia="MS Mincho"/>
              </w:rPr>
            </w:pPr>
            <w:ins w:id="4131" w:author="Flores Fernandez" w:date="2024-02-19T15:08:00Z">
              <w:r>
                <w:rPr>
                  <w:rFonts w:eastAsia="MS Mincho"/>
                </w:rPr>
                <w:t>27984</w:t>
              </w:r>
            </w:ins>
          </w:p>
        </w:tc>
        <w:tc>
          <w:tcPr>
            <w:tcW w:w="1127" w:type="dxa"/>
            <w:tcBorders>
              <w:top w:val="nil"/>
              <w:left w:val="nil"/>
              <w:bottom w:val="single" w:sz="4" w:space="0" w:color="auto"/>
              <w:right w:val="single" w:sz="4" w:space="0" w:color="auto"/>
            </w:tcBorders>
            <w:noWrap/>
            <w:vAlign w:val="center"/>
            <w:hideMark/>
          </w:tcPr>
          <w:p w14:paraId="3B0F3DBD" w14:textId="77777777" w:rsidR="00E94E7E" w:rsidRDefault="00E94E7E" w:rsidP="009B5459">
            <w:pPr>
              <w:pStyle w:val="TAC"/>
              <w:rPr>
                <w:ins w:id="4132" w:author="Flores Fernandez" w:date="2024-02-19T15:08:00Z"/>
                <w:rFonts w:eastAsia="MS Mincho"/>
              </w:rPr>
            </w:pPr>
            <w:ins w:id="4133" w:author="Flores Fernandez" w:date="2024-02-19T15:08:00Z">
              <w:r>
                <w:rPr>
                  <w:rFonts w:eastAsia="MS Mincho"/>
                </w:rPr>
                <w:t>6996</w:t>
              </w:r>
            </w:ins>
          </w:p>
        </w:tc>
      </w:tr>
      <w:tr w:rsidR="00E94E7E" w14:paraId="365645DE" w14:textId="77777777" w:rsidTr="0060578B">
        <w:trPr>
          <w:jc w:val="center"/>
          <w:ins w:id="413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9322EF0" w14:textId="77777777" w:rsidR="00E94E7E" w:rsidRDefault="00E94E7E" w:rsidP="009B5459">
            <w:pPr>
              <w:pStyle w:val="TAC"/>
              <w:rPr>
                <w:ins w:id="413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553F80F5" w14:textId="77777777" w:rsidR="00E94E7E" w:rsidRDefault="00E94E7E" w:rsidP="009B5459">
            <w:pPr>
              <w:pStyle w:val="TAC"/>
              <w:rPr>
                <w:ins w:id="4136" w:author="Flores Fernandez" w:date="2024-02-19T15:08:00Z"/>
                <w:rFonts w:eastAsia="MS Mincho"/>
              </w:rPr>
            </w:pPr>
            <w:ins w:id="4137" w:author="Flores Fernandez" w:date="2024-02-19T15:08:00Z">
              <w:r>
                <w:rPr>
                  <w:rFonts w:eastAsia="MS Mincho"/>
                </w:rPr>
                <w:t>54</w:t>
              </w:r>
            </w:ins>
          </w:p>
        </w:tc>
        <w:tc>
          <w:tcPr>
            <w:tcW w:w="967" w:type="dxa"/>
            <w:tcBorders>
              <w:top w:val="nil"/>
              <w:left w:val="nil"/>
              <w:bottom w:val="single" w:sz="4" w:space="0" w:color="auto"/>
              <w:right w:val="single" w:sz="4" w:space="0" w:color="auto"/>
            </w:tcBorders>
            <w:noWrap/>
            <w:vAlign w:val="center"/>
            <w:hideMark/>
          </w:tcPr>
          <w:p w14:paraId="004313B2" w14:textId="77777777" w:rsidR="00E94E7E" w:rsidRDefault="00E94E7E" w:rsidP="009B5459">
            <w:pPr>
              <w:pStyle w:val="TAC"/>
              <w:rPr>
                <w:ins w:id="4138" w:author="Flores Fernandez" w:date="2024-02-19T15:08:00Z"/>
                <w:rFonts w:eastAsia="MS Mincho"/>
              </w:rPr>
            </w:pPr>
            <w:ins w:id="413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8573B3A" w14:textId="77777777" w:rsidR="00E94E7E" w:rsidRDefault="00E94E7E" w:rsidP="009B5459">
            <w:pPr>
              <w:pStyle w:val="TAC"/>
              <w:rPr>
                <w:ins w:id="4140" w:author="Flores Fernandez" w:date="2024-02-19T15:08:00Z"/>
                <w:rFonts w:eastAsia="MS Mincho"/>
              </w:rPr>
            </w:pPr>
            <w:ins w:id="4141"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3587F651" w14:textId="77777777" w:rsidR="00E94E7E" w:rsidRDefault="00E94E7E" w:rsidP="009B5459">
            <w:pPr>
              <w:pStyle w:val="TAC"/>
              <w:rPr>
                <w:ins w:id="4142" w:author="Flores Fernandez" w:date="2024-02-19T15:08:00Z"/>
                <w:rFonts w:eastAsia="MS Mincho"/>
              </w:rPr>
            </w:pPr>
            <w:ins w:id="4143"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3C0145E9" w14:textId="77777777" w:rsidR="00E94E7E" w:rsidRDefault="00E94E7E" w:rsidP="009B5459">
            <w:pPr>
              <w:pStyle w:val="TAC"/>
              <w:rPr>
                <w:ins w:id="4144" w:author="Flores Fernandez" w:date="2024-02-19T15:08:00Z"/>
                <w:rFonts w:eastAsia="MS Mincho"/>
              </w:rPr>
            </w:pPr>
            <w:ins w:id="4145" w:author="Flores Fernandez" w:date="2024-02-19T15:08:00Z">
              <w:r>
                <w:rPr>
                  <w:rFonts w:eastAsia="MS Mincho"/>
                </w:rPr>
                <w:t>9480</w:t>
              </w:r>
            </w:ins>
          </w:p>
        </w:tc>
        <w:tc>
          <w:tcPr>
            <w:tcW w:w="1057" w:type="dxa"/>
            <w:tcBorders>
              <w:top w:val="nil"/>
              <w:left w:val="nil"/>
              <w:bottom w:val="single" w:sz="4" w:space="0" w:color="auto"/>
              <w:right w:val="single" w:sz="4" w:space="0" w:color="auto"/>
            </w:tcBorders>
            <w:noWrap/>
            <w:vAlign w:val="center"/>
            <w:hideMark/>
          </w:tcPr>
          <w:p w14:paraId="17E3D63C" w14:textId="77777777" w:rsidR="00E94E7E" w:rsidRDefault="00E94E7E" w:rsidP="009B5459">
            <w:pPr>
              <w:pStyle w:val="TAC"/>
              <w:rPr>
                <w:ins w:id="4146" w:author="Flores Fernandez" w:date="2024-02-19T15:08:00Z"/>
                <w:rFonts w:eastAsia="MS Mincho"/>
              </w:rPr>
            </w:pPr>
            <w:ins w:id="4147"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1A9E866E" w14:textId="77777777" w:rsidR="00E94E7E" w:rsidRDefault="00E94E7E" w:rsidP="009B5459">
            <w:pPr>
              <w:pStyle w:val="TAC"/>
              <w:rPr>
                <w:ins w:id="4148" w:author="Flores Fernandez" w:date="2024-02-19T15:08:00Z"/>
                <w:rFonts w:eastAsia="MS Mincho"/>
              </w:rPr>
            </w:pPr>
            <w:ins w:id="4149"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4E97DA24" w14:textId="77777777" w:rsidR="00E94E7E" w:rsidRDefault="00E94E7E" w:rsidP="009B5459">
            <w:pPr>
              <w:pStyle w:val="TAC"/>
              <w:rPr>
                <w:ins w:id="4150" w:author="Flores Fernandez" w:date="2024-02-19T15:08:00Z"/>
                <w:rFonts w:eastAsia="MS Mincho"/>
              </w:rPr>
            </w:pPr>
            <w:ins w:id="4151"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3298690D" w14:textId="77777777" w:rsidR="00E94E7E" w:rsidRDefault="00E94E7E" w:rsidP="009B5459">
            <w:pPr>
              <w:pStyle w:val="TAC"/>
              <w:rPr>
                <w:ins w:id="4152" w:author="Flores Fernandez" w:date="2024-02-19T15:08:00Z"/>
                <w:rFonts w:eastAsia="MS Mincho"/>
              </w:rPr>
            </w:pPr>
            <w:ins w:id="4153" w:author="Flores Fernandez" w:date="2024-02-19T15:08:00Z">
              <w:r>
                <w:rPr>
                  <w:rFonts w:eastAsia="MS Mincho"/>
                </w:rPr>
                <w:t>28512</w:t>
              </w:r>
            </w:ins>
          </w:p>
        </w:tc>
        <w:tc>
          <w:tcPr>
            <w:tcW w:w="1127" w:type="dxa"/>
            <w:tcBorders>
              <w:top w:val="nil"/>
              <w:left w:val="nil"/>
              <w:bottom w:val="single" w:sz="4" w:space="0" w:color="auto"/>
              <w:right w:val="single" w:sz="4" w:space="0" w:color="auto"/>
            </w:tcBorders>
            <w:noWrap/>
            <w:vAlign w:val="center"/>
            <w:hideMark/>
          </w:tcPr>
          <w:p w14:paraId="1C02E6A0" w14:textId="77777777" w:rsidR="00E94E7E" w:rsidRDefault="00E94E7E" w:rsidP="009B5459">
            <w:pPr>
              <w:pStyle w:val="TAC"/>
              <w:rPr>
                <w:ins w:id="4154" w:author="Flores Fernandez" w:date="2024-02-19T15:08:00Z"/>
                <w:rFonts w:eastAsia="MS Mincho"/>
              </w:rPr>
            </w:pPr>
            <w:ins w:id="4155" w:author="Flores Fernandez" w:date="2024-02-19T15:08:00Z">
              <w:r>
                <w:rPr>
                  <w:rFonts w:eastAsia="MS Mincho"/>
                </w:rPr>
                <w:t>7128</w:t>
              </w:r>
            </w:ins>
          </w:p>
        </w:tc>
      </w:tr>
      <w:tr w:rsidR="00E94E7E" w14:paraId="3FD68A6C" w14:textId="77777777" w:rsidTr="0060578B">
        <w:trPr>
          <w:jc w:val="center"/>
          <w:ins w:id="415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6C322E7" w14:textId="77777777" w:rsidR="00E94E7E" w:rsidRDefault="00E94E7E" w:rsidP="009B5459">
            <w:pPr>
              <w:pStyle w:val="TAC"/>
              <w:rPr>
                <w:ins w:id="4157"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271EB5D0" w14:textId="77777777" w:rsidR="00E94E7E" w:rsidRDefault="00E94E7E" w:rsidP="009B5459">
            <w:pPr>
              <w:pStyle w:val="TAC"/>
              <w:rPr>
                <w:ins w:id="4158" w:author="Flores Fernandez" w:date="2024-02-19T15:08:00Z"/>
                <w:rFonts w:eastAsia="MS Mincho"/>
              </w:rPr>
            </w:pPr>
            <w:ins w:id="4159" w:author="Flores Fernandez" w:date="2024-02-19T15:08:00Z">
              <w:r>
                <w:rPr>
                  <w:rFonts w:eastAsia="MS Mincho"/>
                </w:rPr>
                <w:t>61</w:t>
              </w:r>
            </w:ins>
          </w:p>
        </w:tc>
        <w:tc>
          <w:tcPr>
            <w:tcW w:w="967" w:type="dxa"/>
            <w:tcBorders>
              <w:top w:val="nil"/>
              <w:left w:val="nil"/>
              <w:bottom w:val="single" w:sz="4" w:space="0" w:color="auto"/>
              <w:right w:val="single" w:sz="4" w:space="0" w:color="auto"/>
            </w:tcBorders>
            <w:noWrap/>
            <w:vAlign w:val="center"/>
            <w:hideMark/>
          </w:tcPr>
          <w:p w14:paraId="6031A163" w14:textId="77777777" w:rsidR="00E94E7E" w:rsidRDefault="00E94E7E" w:rsidP="009B5459">
            <w:pPr>
              <w:pStyle w:val="TAC"/>
              <w:rPr>
                <w:ins w:id="4160" w:author="Flores Fernandez" w:date="2024-02-19T15:08:00Z"/>
                <w:rFonts w:eastAsia="MS Mincho"/>
              </w:rPr>
            </w:pPr>
            <w:ins w:id="4161"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B092EF9" w14:textId="77777777" w:rsidR="00E94E7E" w:rsidRDefault="00E94E7E" w:rsidP="009B5459">
            <w:pPr>
              <w:pStyle w:val="TAC"/>
              <w:rPr>
                <w:ins w:id="4162" w:author="Flores Fernandez" w:date="2024-02-19T15:08:00Z"/>
                <w:rFonts w:eastAsia="MS Mincho"/>
              </w:rPr>
            </w:pPr>
            <w:ins w:id="4163"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5A5C08C2" w14:textId="77777777" w:rsidR="00E94E7E" w:rsidRDefault="00E94E7E" w:rsidP="009B5459">
            <w:pPr>
              <w:pStyle w:val="TAC"/>
              <w:rPr>
                <w:ins w:id="4164" w:author="Flores Fernandez" w:date="2024-02-19T15:08:00Z"/>
                <w:rFonts w:eastAsia="MS Mincho"/>
              </w:rPr>
            </w:pPr>
            <w:ins w:id="4165"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17C8CF86" w14:textId="77777777" w:rsidR="00E94E7E" w:rsidRDefault="00E94E7E" w:rsidP="009B5459">
            <w:pPr>
              <w:pStyle w:val="TAC"/>
              <w:rPr>
                <w:ins w:id="4166" w:author="Flores Fernandez" w:date="2024-02-19T15:08:00Z"/>
                <w:rFonts w:eastAsia="MS Mincho"/>
              </w:rPr>
            </w:pPr>
            <w:ins w:id="4167" w:author="Flores Fernandez" w:date="2024-02-19T15:08:00Z">
              <w:r>
                <w:rPr>
                  <w:rFonts w:eastAsia="MS Mincho"/>
                </w:rPr>
                <w:t>10760</w:t>
              </w:r>
            </w:ins>
          </w:p>
        </w:tc>
        <w:tc>
          <w:tcPr>
            <w:tcW w:w="1057" w:type="dxa"/>
            <w:tcBorders>
              <w:top w:val="nil"/>
              <w:left w:val="nil"/>
              <w:bottom w:val="single" w:sz="4" w:space="0" w:color="auto"/>
              <w:right w:val="single" w:sz="4" w:space="0" w:color="auto"/>
            </w:tcBorders>
            <w:noWrap/>
            <w:vAlign w:val="center"/>
            <w:hideMark/>
          </w:tcPr>
          <w:p w14:paraId="0DCE0161" w14:textId="77777777" w:rsidR="00E94E7E" w:rsidRDefault="00E94E7E" w:rsidP="009B5459">
            <w:pPr>
              <w:pStyle w:val="TAC"/>
              <w:rPr>
                <w:ins w:id="4168" w:author="Flores Fernandez" w:date="2024-02-19T15:08:00Z"/>
                <w:rFonts w:eastAsia="MS Mincho"/>
              </w:rPr>
            </w:pPr>
            <w:ins w:id="4169"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33179478" w14:textId="77777777" w:rsidR="00E94E7E" w:rsidRDefault="00E94E7E" w:rsidP="009B5459">
            <w:pPr>
              <w:pStyle w:val="TAC"/>
              <w:rPr>
                <w:ins w:id="4170" w:author="Flores Fernandez" w:date="2024-02-19T15:08:00Z"/>
                <w:rFonts w:eastAsia="MS Mincho"/>
              </w:rPr>
            </w:pPr>
            <w:ins w:id="4171"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2AA79C35" w14:textId="77777777" w:rsidR="00E94E7E" w:rsidRDefault="00E94E7E" w:rsidP="009B5459">
            <w:pPr>
              <w:pStyle w:val="TAC"/>
              <w:rPr>
                <w:ins w:id="4172" w:author="Flores Fernandez" w:date="2024-02-19T15:08:00Z"/>
                <w:rFonts w:eastAsia="MS Mincho"/>
              </w:rPr>
            </w:pPr>
            <w:ins w:id="4173"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7B206435" w14:textId="77777777" w:rsidR="00E94E7E" w:rsidRDefault="00E94E7E" w:rsidP="009B5459">
            <w:pPr>
              <w:pStyle w:val="TAC"/>
              <w:rPr>
                <w:ins w:id="4174" w:author="Flores Fernandez" w:date="2024-02-19T15:08:00Z"/>
                <w:rFonts w:eastAsia="MS Mincho"/>
              </w:rPr>
            </w:pPr>
            <w:ins w:id="4175" w:author="Flores Fernandez" w:date="2024-02-19T15:08:00Z">
              <w:r>
                <w:rPr>
                  <w:rFonts w:eastAsia="MS Mincho"/>
                </w:rPr>
                <w:t>32208</w:t>
              </w:r>
            </w:ins>
          </w:p>
        </w:tc>
        <w:tc>
          <w:tcPr>
            <w:tcW w:w="1127" w:type="dxa"/>
            <w:tcBorders>
              <w:top w:val="nil"/>
              <w:left w:val="nil"/>
              <w:bottom w:val="single" w:sz="4" w:space="0" w:color="auto"/>
              <w:right w:val="single" w:sz="4" w:space="0" w:color="auto"/>
            </w:tcBorders>
            <w:noWrap/>
            <w:vAlign w:val="center"/>
            <w:hideMark/>
          </w:tcPr>
          <w:p w14:paraId="24B145FC" w14:textId="77777777" w:rsidR="00E94E7E" w:rsidRDefault="00E94E7E" w:rsidP="009B5459">
            <w:pPr>
              <w:pStyle w:val="TAC"/>
              <w:rPr>
                <w:ins w:id="4176" w:author="Flores Fernandez" w:date="2024-02-19T15:08:00Z"/>
                <w:rFonts w:eastAsia="MS Mincho"/>
              </w:rPr>
            </w:pPr>
            <w:ins w:id="4177" w:author="Flores Fernandez" w:date="2024-02-19T15:08:00Z">
              <w:r>
                <w:rPr>
                  <w:rFonts w:eastAsia="MS Mincho"/>
                </w:rPr>
                <w:t>8052</w:t>
              </w:r>
            </w:ins>
          </w:p>
        </w:tc>
      </w:tr>
      <w:tr w:rsidR="00E94E7E" w14:paraId="50BF3514" w14:textId="77777777" w:rsidTr="0060578B">
        <w:trPr>
          <w:jc w:val="center"/>
          <w:ins w:id="417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4891BB7" w14:textId="77777777" w:rsidR="00E94E7E" w:rsidRDefault="00E94E7E" w:rsidP="009B5459">
            <w:pPr>
              <w:pStyle w:val="TAC"/>
              <w:rPr>
                <w:ins w:id="4179"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3AF90416" w14:textId="77777777" w:rsidR="00E94E7E" w:rsidRDefault="00E94E7E" w:rsidP="009B5459">
            <w:pPr>
              <w:pStyle w:val="TAC"/>
              <w:rPr>
                <w:ins w:id="4180" w:author="Flores Fernandez" w:date="2024-02-19T15:08:00Z"/>
                <w:rFonts w:eastAsia="MS Mincho"/>
              </w:rPr>
            </w:pPr>
            <w:ins w:id="4181" w:author="Flores Fernandez" w:date="2024-02-19T15:08:00Z">
              <w:r>
                <w:rPr>
                  <w:rFonts w:eastAsia="MS Mincho"/>
                </w:rPr>
                <w:t>65</w:t>
              </w:r>
            </w:ins>
          </w:p>
        </w:tc>
        <w:tc>
          <w:tcPr>
            <w:tcW w:w="967" w:type="dxa"/>
            <w:tcBorders>
              <w:top w:val="nil"/>
              <w:left w:val="nil"/>
              <w:bottom w:val="single" w:sz="4" w:space="0" w:color="auto"/>
              <w:right w:val="single" w:sz="4" w:space="0" w:color="auto"/>
            </w:tcBorders>
            <w:noWrap/>
            <w:vAlign w:val="center"/>
            <w:hideMark/>
          </w:tcPr>
          <w:p w14:paraId="7E1E9A34" w14:textId="77777777" w:rsidR="00E94E7E" w:rsidRDefault="00E94E7E" w:rsidP="009B5459">
            <w:pPr>
              <w:pStyle w:val="TAC"/>
              <w:rPr>
                <w:ins w:id="4182" w:author="Flores Fernandez" w:date="2024-02-19T15:08:00Z"/>
                <w:rFonts w:eastAsia="MS Mincho"/>
              </w:rPr>
            </w:pPr>
            <w:ins w:id="418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70EB167" w14:textId="77777777" w:rsidR="00E94E7E" w:rsidRDefault="00E94E7E" w:rsidP="009B5459">
            <w:pPr>
              <w:pStyle w:val="TAC"/>
              <w:rPr>
                <w:ins w:id="4184" w:author="Flores Fernandez" w:date="2024-02-19T15:08:00Z"/>
                <w:rFonts w:eastAsia="MS Mincho"/>
              </w:rPr>
            </w:pPr>
            <w:ins w:id="4185"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09B8A7A5" w14:textId="77777777" w:rsidR="00E94E7E" w:rsidRDefault="00E94E7E" w:rsidP="009B5459">
            <w:pPr>
              <w:pStyle w:val="TAC"/>
              <w:rPr>
                <w:ins w:id="4186" w:author="Flores Fernandez" w:date="2024-02-19T15:08:00Z"/>
                <w:rFonts w:eastAsia="MS Mincho"/>
              </w:rPr>
            </w:pPr>
            <w:ins w:id="4187"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0C0415B9" w14:textId="77777777" w:rsidR="00E94E7E" w:rsidRDefault="00E94E7E" w:rsidP="009B5459">
            <w:pPr>
              <w:pStyle w:val="TAC"/>
              <w:rPr>
                <w:ins w:id="4188" w:author="Flores Fernandez" w:date="2024-02-19T15:08:00Z"/>
                <w:rFonts w:eastAsia="MS Mincho"/>
              </w:rPr>
            </w:pPr>
            <w:ins w:id="4189" w:author="Flores Fernandez" w:date="2024-02-19T15:08:00Z">
              <w:r>
                <w:rPr>
                  <w:rFonts w:eastAsia="MS Mincho"/>
                </w:rPr>
                <w:t>11272</w:t>
              </w:r>
            </w:ins>
          </w:p>
        </w:tc>
        <w:tc>
          <w:tcPr>
            <w:tcW w:w="1057" w:type="dxa"/>
            <w:tcBorders>
              <w:top w:val="nil"/>
              <w:left w:val="nil"/>
              <w:bottom w:val="single" w:sz="4" w:space="0" w:color="auto"/>
              <w:right w:val="single" w:sz="4" w:space="0" w:color="auto"/>
            </w:tcBorders>
            <w:noWrap/>
            <w:vAlign w:val="center"/>
            <w:hideMark/>
          </w:tcPr>
          <w:p w14:paraId="13C21734" w14:textId="77777777" w:rsidR="00E94E7E" w:rsidRDefault="00E94E7E" w:rsidP="009B5459">
            <w:pPr>
              <w:pStyle w:val="TAC"/>
              <w:rPr>
                <w:ins w:id="4190" w:author="Flores Fernandez" w:date="2024-02-19T15:08:00Z"/>
                <w:rFonts w:eastAsia="MS Mincho"/>
              </w:rPr>
            </w:pPr>
            <w:ins w:id="4191"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1800D3D3" w14:textId="77777777" w:rsidR="00E94E7E" w:rsidRDefault="00E94E7E" w:rsidP="009B5459">
            <w:pPr>
              <w:pStyle w:val="TAC"/>
              <w:rPr>
                <w:ins w:id="4192" w:author="Flores Fernandez" w:date="2024-02-19T15:08:00Z"/>
                <w:rFonts w:eastAsia="MS Mincho"/>
              </w:rPr>
            </w:pPr>
            <w:ins w:id="4193"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72CB0663" w14:textId="77777777" w:rsidR="00E94E7E" w:rsidRDefault="00E94E7E" w:rsidP="009B5459">
            <w:pPr>
              <w:pStyle w:val="TAC"/>
              <w:rPr>
                <w:ins w:id="4194" w:author="Flores Fernandez" w:date="2024-02-19T15:08:00Z"/>
                <w:rFonts w:eastAsia="MS Mincho"/>
              </w:rPr>
            </w:pPr>
            <w:ins w:id="4195"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71C101C4" w14:textId="77777777" w:rsidR="00E94E7E" w:rsidRDefault="00E94E7E" w:rsidP="009B5459">
            <w:pPr>
              <w:pStyle w:val="TAC"/>
              <w:rPr>
                <w:ins w:id="4196" w:author="Flores Fernandez" w:date="2024-02-19T15:08:00Z"/>
                <w:rFonts w:eastAsia="MS Mincho"/>
              </w:rPr>
            </w:pPr>
            <w:ins w:id="4197" w:author="Flores Fernandez" w:date="2024-02-19T15:08:00Z">
              <w:r>
                <w:rPr>
                  <w:rFonts w:eastAsia="MS Mincho"/>
                </w:rPr>
                <w:t>34320</w:t>
              </w:r>
            </w:ins>
          </w:p>
        </w:tc>
        <w:tc>
          <w:tcPr>
            <w:tcW w:w="1127" w:type="dxa"/>
            <w:tcBorders>
              <w:top w:val="nil"/>
              <w:left w:val="nil"/>
              <w:bottom w:val="single" w:sz="4" w:space="0" w:color="auto"/>
              <w:right w:val="single" w:sz="4" w:space="0" w:color="auto"/>
            </w:tcBorders>
            <w:noWrap/>
            <w:vAlign w:val="center"/>
            <w:hideMark/>
          </w:tcPr>
          <w:p w14:paraId="146DBB82" w14:textId="77777777" w:rsidR="00E94E7E" w:rsidRDefault="00E94E7E" w:rsidP="009B5459">
            <w:pPr>
              <w:pStyle w:val="TAC"/>
              <w:rPr>
                <w:ins w:id="4198" w:author="Flores Fernandez" w:date="2024-02-19T15:08:00Z"/>
                <w:rFonts w:eastAsia="MS Mincho"/>
              </w:rPr>
            </w:pPr>
            <w:ins w:id="4199" w:author="Flores Fernandez" w:date="2024-02-19T15:08:00Z">
              <w:r>
                <w:rPr>
                  <w:rFonts w:eastAsia="MS Mincho"/>
                </w:rPr>
                <w:t>8580</w:t>
              </w:r>
            </w:ins>
          </w:p>
        </w:tc>
      </w:tr>
      <w:tr w:rsidR="00E94E7E" w14:paraId="3297AFFE" w14:textId="77777777" w:rsidTr="0060578B">
        <w:trPr>
          <w:jc w:val="center"/>
          <w:ins w:id="420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2642BB6" w14:textId="77777777" w:rsidR="00E94E7E" w:rsidRDefault="00E94E7E" w:rsidP="009B5459">
            <w:pPr>
              <w:pStyle w:val="TAC"/>
              <w:rPr>
                <w:ins w:id="4201"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67EDD116" w14:textId="77777777" w:rsidR="00E94E7E" w:rsidRDefault="00E94E7E" w:rsidP="009B5459">
            <w:pPr>
              <w:pStyle w:val="TAC"/>
              <w:rPr>
                <w:ins w:id="4202" w:author="Flores Fernandez" w:date="2024-02-19T15:08:00Z"/>
                <w:rFonts w:eastAsia="MS Mincho"/>
              </w:rPr>
            </w:pPr>
            <w:ins w:id="4203" w:author="Flores Fernandez" w:date="2024-02-19T15:08:00Z">
              <w:r>
                <w:rPr>
                  <w:rFonts w:eastAsia="MS Mincho"/>
                </w:rPr>
                <w:t>67</w:t>
              </w:r>
            </w:ins>
          </w:p>
        </w:tc>
        <w:tc>
          <w:tcPr>
            <w:tcW w:w="967" w:type="dxa"/>
            <w:tcBorders>
              <w:top w:val="nil"/>
              <w:left w:val="nil"/>
              <w:bottom w:val="single" w:sz="4" w:space="0" w:color="auto"/>
              <w:right w:val="single" w:sz="4" w:space="0" w:color="auto"/>
            </w:tcBorders>
            <w:noWrap/>
            <w:vAlign w:val="center"/>
            <w:hideMark/>
          </w:tcPr>
          <w:p w14:paraId="297B2F61" w14:textId="77777777" w:rsidR="00E94E7E" w:rsidRDefault="00E94E7E" w:rsidP="009B5459">
            <w:pPr>
              <w:pStyle w:val="TAC"/>
              <w:rPr>
                <w:ins w:id="4204" w:author="Flores Fernandez" w:date="2024-02-19T15:08:00Z"/>
                <w:rFonts w:eastAsia="MS Mincho"/>
              </w:rPr>
            </w:pPr>
            <w:ins w:id="420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5D575C6" w14:textId="77777777" w:rsidR="00E94E7E" w:rsidRDefault="00E94E7E" w:rsidP="009B5459">
            <w:pPr>
              <w:pStyle w:val="TAC"/>
              <w:rPr>
                <w:ins w:id="4206" w:author="Flores Fernandez" w:date="2024-02-19T15:08:00Z"/>
                <w:rFonts w:eastAsia="MS Mincho"/>
              </w:rPr>
            </w:pPr>
            <w:ins w:id="4207"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19142F75" w14:textId="77777777" w:rsidR="00E94E7E" w:rsidRDefault="00E94E7E" w:rsidP="009B5459">
            <w:pPr>
              <w:pStyle w:val="TAC"/>
              <w:rPr>
                <w:ins w:id="4208" w:author="Flores Fernandez" w:date="2024-02-19T15:08:00Z"/>
                <w:rFonts w:eastAsia="MS Mincho"/>
              </w:rPr>
            </w:pPr>
            <w:ins w:id="4209"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366D5F2A" w14:textId="77777777" w:rsidR="00E94E7E" w:rsidRDefault="00E94E7E" w:rsidP="009B5459">
            <w:pPr>
              <w:pStyle w:val="TAC"/>
              <w:rPr>
                <w:ins w:id="4210" w:author="Flores Fernandez" w:date="2024-02-19T15:08:00Z"/>
                <w:rFonts w:eastAsia="MS Mincho"/>
              </w:rPr>
            </w:pPr>
            <w:ins w:id="4211" w:author="Flores Fernandez" w:date="2024-02-19T15:08:00Z">
              <w:r>
                <w:rPr>
                  <w:rFonts w:eastAsia="MS Mincho"/>
                </w:rPr>
                <w:t>11784</w:t>
              </w:r>
            </w:ins>
          </w:p>
        </w:tc>
        <w:tc>
          <w:tcPr>
            <w:tcW w:w="1057" w:type="dxa"/>
            <w:tcBorders>
              <w:top w:val="nil"/>
              <w:left w:val="nil"/>
              <w:bottom w:val="single" w:sz="4" w:space="0" w:color="auto"/>
              <w:right w:val="single" w:sz="4" w:space="0" w:color="auto"/>
            </w:tcBorders>
            <w:noWrap/>
            <w:vAlign w:val="center"/>
            <w:hideMark/>
          </w:tcPr>
          <w:p w14:paraId="1CE8A8EC" w14:textId="77777777" w:rsidR="00E94E7E" w:rsidRDefault="00E94E7E" w:rsidP="009B5459">
            <w:pPr>
              <w:pStyle w:val="TAC"/>
              <w:rPr>
                <w:ins w:id="4212" w:author="Flores Fernandez" w:date="2024-02-19T15:08:00Z"/>
                <w:rFonts w:eastAsia="MS Mincho"/>
              </w:rPr>
            </w:pPr>
            <w:ins w:id="4213"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24A53755" w14:textId="77777777" w:rsidR="00E94E7E" w:rsidRDefault="00E94E7E" w:rsidP="009B5459">
            <w:pPr>
              <w:pStyle w:val="TAC"/>
              <w:rPr>
                <w:ins w:id="4214" w:author="Flores Fernandez" w:date="2024-02-19T15:08:00Z"/>
                <w:rFonts w:eastAsia="MS Mincho"/>
              </w:rPr>
            </w:pPr>
            <w:ins w:id="4215"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71488A4C" w14:textId="77777777" w:rsidR="00E94E7E" w:rsidRDefault="00E94E7E" w:rsidP="009B5459">
            <w:pPr>
              <w:pStyle w:val="TAC"/>
              <w:rPr>
                <w:ins w:id="4216" w:author="Flores Fernandez" w:date="2024-02-19T15:08:00Z"/>
                <w:rFonts w:eastAsia="MS Mincho"/>
              </w:rPr>
            </w:pPr>
            <w:ins w:id="4217"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06EE7E53" w14:textId="77777777" w:rsidR="00E94E7E" w:rsidRDefault="00E94E7E" w:rsidP="009B5459">
            <w:pPr>
              <w:pStyle w:val="TAC"/>
              <w:rPr>
                <w:ins w:id="4218" w:author="Flores Fernandez" w:date="2024-02-19T15:08:00Z"/>
                <w:rFonts w:eastAsia="MS Mincho"/>
              </w:rPr>
            </w:pPr>
            <w:ins w:id="4219" w:author="Flores Fernandez" w:date="2024-02-19T15:08:00Z">
              <w:r>
                <w:rPr>
                  <w:rFonts w:eastAsia="MS Mincho"/>
                </w:rPr>
                <w:t>35376</w:t>
              </w:r>
            </w:ins>
          </w:p>
        </w:tc>
        <w:tc>
          <w:tcPr>
            <w:tcW w:w="1127" w:type="dxa"/>
            <w:tcBorders>
              <w:top w:val="nil"/>
              <w:left w:val="nil"/>
              <w:bottom w:val="single" w:sz="4" w:space="0" w:color="auto"/>
              <w:right w:val="single" w:sz="4" w:space="0" w:color="auto"/>
            </w:tcBorders>
            <w:noWrap/>
            <w:vAlign w:val="center"/>
            <w:hideMark/>
          </w:tcPr>
          <w:p w14:paraId="0670DB3F" w14:textId="77777777" w:rsidR="00E94E7E" w:rsidRDefault="00E94E7E" w:rsidP="009B5459">
            <w:pPr>
              <w:pStyle w:val="TAC"/>
              <w:rPr>
                <w:ins w:id="4220" w:author="Flores Fernandez" w:date="2024-02-19T15:08:00Z"/>
                <w:rFonts w:eastAsia="MS Mincho"/>
              </w:rPr>
            </w:pPr>
            <w:ins w:id="4221" w:author="Flores Fernandez" w:date="2024-02-19T15:08:00Z">
              <w:r>
                <w:rPr>
                  <w:rFonts w:eastAsia="MS Mincho"/>
                </w:rPr>
                <w:t>8844</w:t>
              </w:r>
            </w:ins>
          </w:p>
        </w:tc>
      </w:tr>
      <w:tr w:rsidR="00E94E7E" w14:paraId="74E44D7E" w14:textId="77777777" w:rsidTr="0060578B">
        <w:trPr>
          <w:jc w:val="center"/>
          <w:ins w:id="422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0476E48" w14:textId="77777777" w:rsidR="00E94E7E" w:rsidRDefault="00E94E7E" w:rsidP="009B5459">
            <w:pPr>
              <w:pStyle w:val="TAC"/>
              <w:rPr>
                <w:ins w:id="4223"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4F5E6CD0" w14:textId="77777777" w:rsidR="00E94E7E" w:rsidRDefault="00E94E7E" w:rsidP="009B5459">
            <w:pPr>
              <w:pStyle w:val="TAC"/>
              <w:rPr>
                <w:ins w:id="4224" w:author="Flores Fernandez" w:date="2024-02-19T15:08:00Z"/>
                <w:rFonts w:eastAsia="MS Mincho"/>
              </w:rPr>
            </w:pPr>
            <w:ins w:id="4225" w:author="Flores Fernandez" w:date="2024-02-19T15:08:00Z">
              <w:r>
                <w:rPr>
                  <w:rFonts w:eastAsia="MS Mincho"/>
                </w:rPr>
                <w:t>68</w:t>
              </w:r>
            </w:ins>
          </w:p>
        </w:tc>
        <w:tc>
          <w:tcPr>
            <w:tcW w:w="967" w:type="dxa"/>
            <w:tcBorders>
              <w:top w:val="nil"/>
              <w:left w:val="nil"/>
              <w:bottom w:val="single" w:sz="4" w:space="0" w:color="auto"/>
              <w:right w:val="single" w:sz="4" w:space="0" w:color="auto"/>
            </w:tcBorders>
            <w:noWrap/>
            <w:vAlign w:val="center"/>
            <w:hideMark/>
          </w:tcPr>
          <w:p w14:paraId="74814B4A" w14:textId="77777777" w:rsidR="00E94E7E" w:rsidRDefault="00E94E7E" w:rsidP="009B5459">
            <w:pPr>
              <w:pStyle w:val="TAC"/>
              <w:rPr>
                <w:ins w:id="4226" w:author="Flores Fernandez" w:date="2024-02-19T15:08:00Z"/>
                <w:rFonts w:eastAsia="MS Mincho"/>
              </w:rPr>
            </w:pPr>
            <w:ins w:id="4227"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F325B68" w14:textId="77777777" w:rsidR="00E94E7E" w:rsidRDefault="00E94E7E" w:rsidP="009B5459">
            <w:pPr>
              <w:pStyle w:val="TAC"/>
              <w:rPr>
                <w:ins w:id="4228" w:author="Flores Fernandez" w:date="2024-02-19T15:08:00Z"/>
                <w:rFonts w:eastAsia="MS Mincho"/>
              </w:rPr>
            </w:pPr>
            <w:ins w:id="4229"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69E972A1" w14:textId="77777777" w:rsidR="00E94E7E" w:rsidRDefault="00E94E7E" w:rsidP="009B5459">
            <w:pPr>
              <w:pStyle w:val="TAC"/>
              <w:rPr>
                <w:ins w:id="4230" w:author="Flores Fernandez" w:date="2024-02-19T15:08:00Z"/>
                <w:rFonts w:eastAsia="MS Mincho"/>
              </w:rPr>
            </w:pPr>
            <w:ins w:id="4231"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3BDF8020" w14:textId="77777777" w:rsidR="00E94E7E" w:rsidRDefault="00E94E7E" w:rsidP="009B5459">
            <w:pPr>
              <w:pStyle w:val="TAC"/>
              <w:rPr>
                <w:ins w:id="4232" w:author="Flores Fernandez" w:date="2024-02-19T15:08:00Z"/>
                <w:rFonts w:eastAsia="MS Mincho"/>
              </w:rPr>
            </w:pPr>
            <w:ins w:id="4233" w:author="Flores Fernandez" w:date="2024-02-19T15:08:00Z">
              <w:r>
                <w:rPr>
                  <w:rFonts w:eastAsia="MS Mincho"/>
                </w:rPr>
                <w:t>11784</w:t>
              </w:r>
            </w:ins>
          </w:p>
        </w:tc>
        <w:tc>
          <w:tcPr>
            <w:tcW w:w="1057" w:type="dxa"/>
            <w:tcBorders>
              <w:top w:val="nil"/>
              <w:left w:val="nil"/>
              <w:bottom w:val="single" w:sz="4" w:space="0" w:color="auto"/>
              <w:right w:val="single" w:sz="4" w:space="0" w:color="auto"/>
            </w:tcBorders>
            <w:noWrap/>
            <w:vAlign w:val="center"/>
            <w:hideMark/>
          </w:tcPr>
          <w:p w14:paraId="08432C36" w14:textId="77777777" w:rsidR="00E94E7E" w:rsidRDefault="00E94E7E" w:rsidP="009B5459">
            <w:pPr>
              <w:pStyle w:val="TAC"/>
              <w:rPr>
                <w:ins w:id="4234" w:author="Flores Fernandez" w:date="2024-02-19T15:08:00Z"/>
                <w:rFonts w:eastAsia="MS Mincho"/>
              </w:rPr>
            </w:pPr>
            <w:ins w:id="4235"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1403CC44" w14:textId="77777777" w:rsidR="00E94E7E" w:rsidRDefault="00E94E7E" w:rsidP="009B5459">
            <w:pPr>
              <w:pStyle w:val="TAC"/>
              <w:rPr>
                <w:ins w:id="4236" w:author="Flores Fernandez" w:date="2024-02-19T15:08:00Z"/>
                <w:rFonts w:eastAsia="MS Mincho"/>
              </w:rPr>
            </w:pPr>
            <w:ins w:id="4237"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70C00C77" w14:textId="77777777" w:rsidR="00E94E7E" w:rsidRDefault="00E94E7E" w:rsidP="009B5459">
            <w:pPr>
              <w:pStyle w:val="TAC"/>
              <w:rPr>
                <w:ins w:id="4238" w:author="Flores Fernandez" w:date="2024-02-19T15:08:00Z"/>
                <w:rFonts w:eastAsia="MS Mincho"/>
              </w:rPr>
            </w:pPr>
            <w:ins w:id="4239"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12AB212D" w14:textId="77777777" w:rsidR="00E94E7E" w:rsidRDefault="00E94E7E" w:rsidP="009B5459">
            <w:pPr>
              <w:pStyle w:val="TAC"/>
              <w:rPr>
                <w:ins w:id="4240" w:author="Flores Fernandez" w:date="2024-02-19T15:08:00Z"/>
                <w:rFonts w:eastAsia="MS Mincho"/>
              </w:rPr>
            </w:pPr>
            <w:ins w:id="4241" w:author="Flores Fernandez" w:date="2024-02-19T15:08:00Z">
              <w:r>
                <w:rPr>
                  <w:rFonts w:eastAsia="MS Mincho"/>
                </w:rPr>
                <w:t>35904</w:t>
              </w:r>
            </w:ins>
          </w:p>
        </w:tc>
        <w:tc>
          <w:tcPr>
            <w:tcW w:w="1127" w:type="dxa"/>
            <w:tcBorders>
              <w:top w:val="nil"/>
              <w:left w:val="nil"/>
              <w:bottom w:val="single" w:sz="4" w:space="0" w:color="auto"/>
              <w:right w:val="single" w:sz="4" w:space="0" w:color="auto"/>
            </w:tcBorders>
            <w:noWrap/>
            <w:vAlign w:val="center"/>
            <w:hideMark/>
          </w:tcPr>
          <w:p w14:paraId="4A247D36" w14:textId="77777777" w:rsidR="00E94E7E" w:rsidRDefault="00E94E7E" w:rsidP="009B5459">
            <w:pPr>
              <w:pStyle w:val="TAC"/>
              <w:rPr>
                <w:ins w:id="4242" w:author="Flores Fernandez" w:date="2024-02-19T15:08:00Z"/>
                <w:rFonts w:eastAsia="MS Mincho"/>
              </w:rPr>
            </w:pPr>
            <w:ins w:id="4243" w:author="Flores Fernandez" w:date="2024-02-19T15:08:00Z">
              <w:r>
                <w:rPr>
                  <w:rFonts w:eastAsia="MS Mincho"/>
                </w:rPr>
                <w:t>8976</w:t>
              </w:r>
            </w:ins>
          </w:p>
        </w:tc>
      </w:tr>
      <w:tr w:rsidR="00E94E7E" w14:paraId="425448A5" w14:textId="77777777" w:rsidTr="0060578B">
        <w:trPr>
          <w:jc w:val="center"/>
          <w:ins w:id="424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57DC28C" w14:textId="77777777" w:rsidR="00E94E7E" w:rsidRDefault="00E94E7E" w:rsidP="009B5459">
            <w:pPr>
              <w:pStyle w:val="TAC"/>
              <w:rPr>
                <w:ins w:id="4245"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749D64B9" w14:textId="77777777" w:rsidR="00E94E7E" w:rsidRDefault="00E94E7E" w:rsidP="009B5459">
            <w:pPr>
              <w:pStyle w:val="TAC"/>
              <w:rPr>
                <w:ins w:id="4246" w:author="Flores Fernandez" w:date="2024-02-19T15:08:00Z"/>
                <w:rFonts w:eastAsia="MS Mincho"/>
              </w:rPr>
            </w:pPr>
            <w:ins w:id="4247" w:author="Flores Fernandez" w:date="2024-02-19T15:08:00Z">
              <w:r>
                <w:rPr>
                  <w:rFonts w:eastAsia="MS Mincho"/>
                </w:rPr>
                <w:t>78</w:t>
              </w:r>
            </w:ins>
          </w:p>
        </w:tc>
        <w:tc>
          <w:tcPr>
            <w:tcW w:w="967" w:type="dxa"/>
            <w:tcBorders>
              <w:top w:val="nil"/>
              <w:left w:val="nil"/>
              <w:bottom w:val="single" w:sz="4" w:space="0" w:color="auto"/>
              <w:right w:val="single" w:sz="4" w:space="0" w:color="auto"/>
            </w:tcBorders>
            <w:noWrap/>
            <w:vAlign w:val="center"/>
            <w:hideMark/>
          </w:tcPr>
          <w:p w14:paraId="552E14C0" w14:textId="77777777" w:rsidR="00E94E7E" w:rsidRDefault="00E94E7E" w:rsidP="009B5459">
            <w:pPr>
              <w:pStyle w:val="TAC"/>
              <w:rPr>
                <w:ins w:id="4248" w:author="Flores Fernandez" w:date="2024-02-19T15:08:00Z"/>
                <w:rFonts w:eastAsia="MS Mincho"/>
              </w:rPr>
            </w:pPr>
            <w:ins w:id="4249"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3DEFA37" w14:textId="77777777" w:rsidR="00E94E7E" w:rsidRDefault="00E94E7E" w:rsidP="009B5459">
            <w:pPr>
              <w:pStyle w:val="TAC"/>
              <w:rPr>
                <w:ins w:id="4250" w:author="Flores Fernandez" w:date="2024-02-19T15:08:00Z"/>
                <w:rFonts w:eastAsia="MS Mincho"/>
              </w:rPr>
            </w:pPr>
            <w:ins w:id="4251" w:author="Flores Fernandez" w:date="2024-02-19T15:08:00Z">
              <w:r>
                <w:rPr>
                  <w:rFonts w:eastAsia="MS Mincho"/>
                </w:rPr>
                <w:t>16QAM</w:t>
              </w:r>
            </w:ins>
          </w:p>
        </w:tc>
        <w:tc>
          <w:tcPr>
            <w:tcW w:w="890" w:type="dxa"/>
            <w:tcBorders>
              <w:top w:val="nil"/>
              <w:left w:val="nil"/>
              <w:bottom w:val="single" w:sz="4" w:space="0" w:color="auto"/>
              <w:right w:val="single" w:sz="4" w:space="0" w:color="auto"/>
            </w:tcBorders>
            <w:noWrap/>
            <w:vAlign w:val="center"/>
            <w:hideMark/>
          </w:tcPr>
          <w:p w14:paraId="7C320278" w14:textId="77777777" w:rsidR="00E94E7E" w:rsidRDefault="00E94E7E" w:rsidP="009B5459">
            <w:pPr>
              <w:pStyle w:val="TAC"/>
              <w:rPr>
                <w:ins w:id="4252" w:author="Flores Fernandez" w:date="2024-02-19T15:08:00Z"/>
                <w:rFonts w:eastAsia="MS Mincho"/>
              </w:rPr>
            </w:pPr>
            <w:ins w:id="4253" w:author="Flores Fernandez" w:date="2024-02-19T15:08:00Z">
              <w:r>
                <w:rPr>
                  <w:rFonts w:eastAsia="MS Mincho"/>
                </w:rPr>
                <w:t>10</w:t>
              </w:r>
            </w:ins>
          </w:p>
        </w:tc>
        <w:tc>
          <w:tcPr>
            <w:tcW w:w="926" w:type="dxa"/>
            <w:tcBorders>
              <w:top w:val="nil"/>
              <w:left w:val="nil"/>
              <w:bottom w:val="single" w:sz="4" w:space="0" w:color="auto"/>
              <w:right w:val="single" w:sz="4" w:space="0" w:color="auto"/>
            </w:tcBorders>
            <w:noWrap/>
            <w:vAlign w:val="center"/>
            <w:hideMark/>
          </w:tcPr>
          <w:p w14:paraId="2595A46A" w14:textId="77777777" w:rsidR="00E94E7E" w:rsidRDefault="00E94E7E" w:rsidP="009B5459">
            <w:pPr>
              <w:pStyle w:val="TAC"/>
              <w:rPr>
                <w:ins w:id="4254" w:author="Flores Fernandez" w:date="2024-02-19T15:08:00Z"/>
                <w:rFonts w:eastAsia="MS Mincho"/>
              </w:rPr>
            </w:pPr>
            <w:ins w:id="4255" w:author="Flores Fernandez" w:date="2024-02-19T15:08:00Z">
              <w:r>
                <w:rPr>
                  <w:rFonts w:eastAsia="MS Mincho"/>
                </w:rPr>
                <w:t>13576</w:t>
              </w:r>
            </w:ins>
          </w:p>
        </w:tc>
        <w:tc>
          <w:tcPr>
            <w:tcW w:w="1057" w:type="dxa"/>
            <w:tcBorders>
              <w:top w:val="nil"/>
              <w:left w:val="nil"/>
              <w:bottom w:val="single" w:sz="4" w:space="0" w:color="auto"/>
              <w:right w:val="single" w:sz="4" w:space="0" w:color="auto"/>
            </w:tcBorders>
            <w:noWrap/>
            <w:vAlign w:val="center"/>
            <w:hideMark/>
          </w:tcPr>
          <w:p w14:paraId="78D142DB" w14:textId="77777777" w:rsidR="00E94E7E" w:rsidRDefault="00E94E7E" w:rsidP="009B5459">
            <w:pPr>
              <w:pStyle w:val="TAC"/>
              <w:rPr>
                <w:ins w:id="4256" w:author="Flores Fernandez" w:date="2024-02-19T15:08:00Z"/>
                <w:rFonts w:eastAsia="MS Mincho"/>
              </w:rPr>
            </w:pPr>
            <w:ins w:id="4257"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0EFECF49" w14:textId="77777777" w:rsidR="00E94E7E" w:rsidRDefault="00E94E7E" w:rsidP="009B5459">
            <w:pPr>
              <w:pStyle w:val="TAC"/>
              <w:rPr>
                <w:ins w:id="4258" w:author="Flores Fernandez" w:date="2024-02-19T15:08:00Z"/>
                <w:rFonts w:eastAsia="MS Mincho"/>
              </w:rPr>
            </w:pPr>
            <w:ins w:id="4259"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6062E395" w14:textId="77777777" w:rsidR="00E94E7E" w:rsidRDefault="00E94E7E" w:rsidP="009B5459">
            <w:pPr>
              <w:pStyle w:val="TAC"/>
              <w:rPr>
                <w:ins w:id="4260" w:author="Flores Fernandez" w:date="2024-02-19T15:08:00Z"/>
                <w:rFonts w:eastAsia="MS Mincho"/>
              </w:rPr>
            </w:pPr>
            <w:ins w:id="4261"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4CC1B095" w14:textId="77777777" w:rsidR="00E94E7E" w:rsidRDefault="00E94E7E" w:rsidP="009B5459">
            <w:pPr>
              <w:pStyle w:val="TAC"/>
              <w:rPr>
                <w:ins w:id="4262" w:author="Flores Fernandez" w:date="2024-02-19T15:08:00Z"/>
                <w:rFonts w:eastAsia="MS Mincho"/>
              </w:rPr>
            </w:pPr>
            <w:ins w:id="4263" w:author="Flores Fernandez" w:date="2024-02-19T15:08:00Z">
              <w:r>
                <w:rPr>
                  <w:rFonts w:eastAsia="MS Mincho"/>
                </w:rPr>
                <w:t>41184</w:t>
              </w:r>
            </w:ins>
          </w:p>
        </w:tc>
        <w:tc>
          <w:tcPr>
            <w:tcW w:w="1127" w:type="dxa"/>
            <w:tcBorders>
              <w:top w:val="nil"/>
              <w:left w:val="nil"/>
              <w:bottom w:val="single" w:sz="4" w:space="0" w:color="auto"/>
              <w:right w:val="single" w:sz="4" w:space="0" w:color="auto"/>
            </w:tcBorders>
            <w:noWrap/>
            <w:vAlign w:val="center"/>
            <w:hideMark/>
          </w:tcPr>
          <w:p w14:paraId="3DA01BB8" w14:textId="77777777" w:rsidR="00E94E7E" w:rsidRDefault="00E94E7E" w:rsidP="009B5459">
            <w:pPr>
              <w:pStyle w:val="TAC"/>
              <w:rPr>
                <w:ins w:id="4264" w:author="Flores Fernandez" w:date="2024-02-19T15:08:00Z"/>
                <w:rFonts w:eastAsia="MS Mincho"/>
              </w:rPr>
            </w:pPr>
            <w:ins w:id="4265" w:author="Flores Fernandez" w:date="2024-02-19T15:08:00Z">
              <w:r>
                <w:rPr>
                  <w:rFonts w:eastAsia="MS Mincho"/>
                </w:rPr>
                <w:t>10296</w:t>
              </w:r>
            </w:ins>
          </w:p>
        </w:tc>
      </w:tr>
      <w:tr w:rsidR="00E94E7E" w14:paraId="27F19D86" w14:textId="77777777" w:rsidTr="0060578B">
        <w:trPr>
          <w:jc w:val="center"/>
          <w:ins w:id="4266" w:author="Flores Fernandez" w:date="2024-02-19T15:08:00Z"/>
        </w:trPr>
        <w:tc>
          <w:tcPr>
            <w:tcW w:w="1097" w:type="dxa"/>
            <w:tcBorders>
              <w:top w:val="single" w:sz="4" w:space="0" w:color="auto"/>
              <w:left w:val="single" w:sz="4" w:space="0" w:color="auto"/>
              <w:bottom w:val="single" w:sz="4" w:space="0" w:color="auto"/>
              <w:right w:val="single" w:sz="4" w:space="0" w:color="auto"/>
            </w:tcBorders>
            <w:noWrap/>
            <w:vAlign w:val="bottom"/>
          </w:tcPr>
          <w:p w14:paraId="3673C3E0" w14:textId="77777777" w:rsidR="00E94E7E" w:rsidRDefault="00E94E7E" w:rsidP="009B5459">
            <w:pPr>
              <w:pStyle w:val="TAC"/>
              <w:rPr>
                <w:ins w:id="4267" w:author="Flores Fernandez" w:date="2024-02-19T15:08: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122E2B5D" w14:textId="77777777" w:rsidR="00E94E7E" w:rsidRDefault="00E94E7E" w:rsidP="009B5459">
            <w:pPr>
              <w:pStyle w:val="TAC"/>
              <w:rPr>
                <w:ins w:id="4268" w:author="Flores Fernandez" w:date="2024-02-19T15:08:00Z"/>
                <w:rFonts w:eastAsia="MS Mincho"/>
              </w:rPr>
            </w:pPr>
            <w:ins w:id="4269" w:author="Flores Fernandez" w:date="2024-02-19T15:08:00Z">
              <w:r>
                <w:rPr>
                  <w:rFonts w:eastAsia="MS Mincho"/>
                </w:rPr>
                <w:t>79</w:t>
              </w:r>
            </w:ins>
          </w:p>
        </w:tc>
        <w:tc>
          <w:tcPr>
            <w:tcW w:w="967" w:type="dxa"/>
            <w:tcBorders>
              <w:top w:val="single" w:sz="4" w:space="0" w:color="auto"/>
              <w:left w:val="nil"/>
              <w:bottom w:val="single" w:sz="4" w:space="0" w:color="auto"/>
              <w:right w:val="single" w:sz="4" w:space="0" w:color="auto"/>
            </w:tcBorders>
            <w:noWrap/>
            <w:vAlign w:val="center"/>
            <w:hideMark/>
          </w:tcPr>
          <w:p w14:paraId="1042511A" w14:textId="77777777" w:rsidR="00E94E7E" w:rsidRDefault="00E94E7E" w:rsidP="009B5459">
            <w:pPr>
              <w:pStyle w:val="TAC"/>
              <w:rPr>
                <w:ins w:id="4270" w:author="Flores Fernandez" w:date="2024-02-19T15:08:00Z"/>
                <w:rFonts w:eastAsia="MS Mincho"/>
              </w:rPr>
            </w:pPr>
            <w:ins w:id="4271" w:author="Flores Fernandez" w:date="2024-02-19T15:08: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5B2DFC67" w14:textId="77777777" w:rsidR="00E94E7E" w:rsidRDefault="00E94E7E" w:rsidP="009B5459">
            <w:pPr>
              <w:pStyle w:val="TAC"/>
              <w:rPr>
                <w:ins w:id="4272" w:author="Flores Fernandez" w:date="2024-02-19T15:08:00Z"/>
                <w:rFonts w:eastAsia="MS Mincho"/>
              </w:rPr>
            </w:pPr>
            <w:ins w:id="4273" w:author="Flores Fernandez" w:date="2024-02-19T15:08:00Z">
              <w:r>
                <w:rPr>
                  <w:rFonts w:eastAsia="MS Mincho"/>
                </w:rPr>
                <w:t>16QAM</w:t>
              </w:r>
            </w:ins>
          </w:p>
        </w:tc>
        <w:tc>
          <w:tcPr>
            <w:tcW w:w="890" w:type="dxa"/>
            <w:tcBorders>
              <w:top w:val="single" w:sz="4" w:space="0" w:color="auto"/>
              <w:left w:val="nil"/>
              <w:bottom w:val="single" w:sz="4" w:space="0" w:color="auto"/>
              <w:right w:val="single" w:sz="4" w:space="0" w:color="auto"/>
            </w:tcBorders>
            <w:noWrap/>
            <w:vAlign w:val="center"/>
            <w:hideMark/>
          </w:tcPr>
          <w:p w14:paraId="0E38F0D5" w14:textId="77777777" w:rsidR="00E94E7E" w:rsidRDefault="00E94E7E" w:rsidP="009B5459">
            <w:pPr>
              <w:pStyle w:val="TAC"/>
              <w:rPr>
                <w:ins w:id="4274" w:author="Flores Fernandez" w:date="2024-02-19T15:08:00Z"/>
                <w:rFonts w:eastAsia="MS Mincho"/>
              </w:rPr>
            </w:pPr>
            <w:ins w:id="4275" w:author="Flores Fernandez" w:date="2024-02-19T15:08:00Z">
              <w:r>
                <w:rPr>
                  <w:rFonts w:eastAsia="MS Mincho"/>
                </w:rPr>
                <w:t>10</w:t>
              </w:r>
            </w:ins>
          </w:p>
        </w:tc>
        <w:tc>
          <w:tcPr>
            <w:tcW w:w="926" w:type="dxa"/>
            <w:tcBorders>
              <w:top w:val="single" w:sz="4" w:space="0" w:color="auto"/>
              <w:left w:val="nil"/>
              <w:bottom w:val="single" w:sz="4" w:space="0" w:color="auto"/>
              <w:right w:val="single" w:sz="4" w:space="0" w:color="auto"/>
            </w:tcBorders>
            <w:noWrap/>
            <w:vAlign w:val="center"/>
            <w:hideMark/>
          </w:tcPr>
          <w:p w14:paraId="397BE70F" w14:textId="77777777" w:rsidR="00E94E7E" w:rsidRDefault="00E94E7E" w:rsidP="009B5459">
            <w:pPr>
              <w:pStyle w:val="TAC"/>
              <w:rPr>
                <w:ins w:id="4276" w:author="Flores Fernandez" w:date="2024-02-19T15:08:00Z"/>
                <w:rFonts w:eastAsia="MS Mincho"/>
              </w:rPr>
            </w:pPr>
            <w:ins w:id="4277" w:author="Flores Fernandez" w:date="2024-02-19T15:08:00Z">
              <w:r>
                <w:rPr>
                  <w:rFonts w:eastAsia="MS Mincho"/>
                </w:rPr>
                <w:t>13832</w:t>
              </w:r>
            </w:ins>
          </w:p>
        </w:tc>
        <w:tc>
          <w:tcPr>
            <w:tcW w:w="1057" w:type="dxa"/>
            <w:tcBorders>
              <w:top w:val="single" w:sz="4" w:space="0" w:color="auto"/>
              <w:left w:val="nil"/>
              <w:bottom w:val="single" w:sz="4" w:space="0" w:color="auto"/>
              <w:right w:val="single" w:sz="4" w:space="0" w:color="auto"/>
            </w:tcBorders>
            <w:noWrap/>
            <w:vAlign w:val="center"/>
            <w:hideMark/>
          </w:tcPr>
          <w:p w14:paraId="615BEF75" w14:textId="77777777" w:rsidR="00E94E7E" w:rsidRDefault="00E94E7E" w:rsidP="009B5459">
            <w:pPr>
              <w:pStyle w:val="TAC"/>
              <w:rPr>
                <w:ins w:id="4278" w:author="Flores Fernandez" w:date="2024-02-19T15:08:00Z"/>
                <w:rFonts w:eastAsia="MS Mincho"/>
              </w:rPr>
            </w:pPr>
            <w:ins w:id="4279" w:author="Flores Fernandez" w:date="2024-02-19T15:08: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1EFE4082" w14:textId="77777777" w:rsidR="00E94E7E" w:rsidRDefault="00E94E7E" w:rsidP="009B5459">
            <w:pPr>
              <w:pStyle w:val="TAC"/>
              <w:rPr>
                <w:ins w:id="4280" w:author="Flores Fernandez" w:date="2024-02-19T15:08:00Z"/>
                <w:rFonts w:eastAsia="MS Mincho"/>
              </w:rPr>
            </w:pPr>
            <w:ins w:id="4281" w:author="Flores Fernandez" w:date="2024-02-19T15:08:00Z">
              <w:r>
                <w:rPr>
                  <w:rFonts w:eastAsia="MS Mincho"/>
                </w:rPr>
                <w:t>1</w:t>
              </w:r>
            </w:ins>
          </w:p>
        </w:tc>
        <w:tc>
          <w:tcPr>
            <w:tcW w:w="929" w:type="dxa"/>
            <w:tcBorders>
              <w:top w:val="single" w:sz="4" w:space="0" w:color="auto"/>
              <w:left w:val="nil"/>
              <w:bottom w:val="single" w:sz="4" w:space="0" w:color="auto"/>
              <w:right w:val="single" w:sz="4" w:space="0" w:color="auto"/>
            </w:tcBorders>
            <w:noWrap/>
            <w:vAlign w:val="center"/>
            <w:hideMark/>
          </w:tcPr>
          <w:p w14:paraId="1AFD8F60" w14:textId="77777777" w:rsidR="00E94E7E" w:rsidRDefault="00E94E7E" w:rsidP="009B5459">
            <w:pPr>
              <w:pStyle w:val="TAC"/>
              <w:rPr>
                <w:ins w:id="4282" w:author="Flores Fernandez" w:date="2024-02-19T15:08:00Z"/>
                <w:rFonts w:eastAsia="MS Mincho"/>
              </w:rPr>
            </w:pPr>
            <w:ins w:id="4283" w:author="Flores Fernandez" w:date="2024-02-19T15:08: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
          <w:p w14:paraId="0C7208AE" w14:textId="77777777" w:rsidR="00E94E7E" w:rsidRDefault="00E94E7E" w:rsidP="009B5459">
            <w:pPr>
              <w:pStyle w:val="TAC"/>
              <w:rPr>
                <w:ins w:id="4284" w:author="Flores Fernandez" w:date="2024-02-19T15:08:00Z"/>
                <w:rFonts w:eastAsia="MS Mincho"/>
              </w:rPr>
            </w:pPr>
            <w:ins w:id="4285" w:author="Flores Fernandez" w:date="2024-02-19T15:08:00Z">
              <w:r>
                <w:rPr>
                  <w:rFonts w:eastAsia="MS Mincho"/>
                </w:rPr>
                <w:t>41712</w:t>
              </w:r>
            </w:ins>
          </w:p>
        </w:tc>
        <w:tc>
          <w:tcPr>
            <w:tcW w:w="1127" w:type="dxa"/>
            <w:tcBorders>
              <w:top w:val="single" w:sz="4" w:space="0" w:color="auto"/>
              <w:left w:val="nil"/>
              <w:bottom w:val="single" w:sz="4" w:space="0" w:color="auto"/>
              <w:right w:val="single" w:sz="4" w:space="0" w:color="auto"/>
            </w:tcBorders>
            <w:noWrap/>
            <w:vAlign w:val="center"/>
            <w:hideMark/>
          </w:tcPr>
          <w:p w14:paraId="0DC3B489" w14:textId="77777777" w:rsidR="00E94E7E" w:rsidRDefault="00E94E7E" w:rsidP="009B5459">
            <w:pPr>
              <w:pStyle w:val="TAC"/>
              <w:rPr>
                <w:ins w:id="4286" w:author="Flores Fernandez" w:date="2024-02-19T15:08:00Z"/>
                <w:rFonts w:eastAsia="MS Mincho"/>
              </w:rPr>
            </w:pPr>
            <w:ins w:id="4287" w:author="Flores Fernandez" w:date="2024-02-19T15:08:00Z">
              <w:r>
                <w:rPr>
                  <w:rFonts w:eastAsia="MS Mincho"/>
                </w:rPr>
                <w:t>10428</w:t>
              </w:r>
            </w:ins>
          </w:p>
        </w:tc>
      </w:tr>
      <w:tr w:rsidR="00E94E7E" w14:paraId="40213A12" w14:textId="77777777" w:rsidTr="0060578B">
        <w:trPr>
          <w:jc w:val="center"/>
          <w:ins w:id="4288" w:author="Flores Fernandez" w:date="2024-02-19T15:08:00Z"/>
        </w:trPr>
        <w:tc>
          <w:tcPr>
            <w:tcW w:w="1097" w:type="dxa"/>
            <w:tcBorders>
              <w:top w:val="single" w:sz="4" w:space="0" w:color="auto"/>
              <w:left w:val="single" w:sz="4" w:space="0" w:color="auto"/>
              <w:bottom w:val="single" w:sz="4" w:space="0" w:color="auto"/>
              <w:right w:val="single" w:sz="4" w:space="0" w:color="auto"/>
            </w:tcBorders>
            <w:noWrap/>
            <w:vAlign w:val="bottom"/>
          </w:tcPr>
          <w:p w14:paraId="7B34E888" w14:textId="77777777" w:rsidR="00E94E7E" w:rsidRDefault="00E94E7E" w:rsidP="009B5459">
            <w:pPr>
              <w:pStyle w:val="TAC"/>
              <w:rPr>
                <w:ins w:id="4289" w:author="Flores Fernandez" w:date="2024-02-19T15:08: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37C994DB" w14:textId="77777777" w:rsidR="00E94E7E" w:rsidRDefault="00E94E7E" w:rsidP="009B5459">
            <w:pPr>
              <w:pStyle w:val="TAC"/>
              <w:rPr>
                <w:ins w:id="4290" w:author="Flores Fernandez" w:date="2024-02-19T15:08:00Z"/>
                <w:rFonts w:eastAsia="MS Mincho"/>
              </w:rPr>
            </w:pPr>
            <w:ins w:id="4291" w:author="Flores Fernandez" w:date="2024-02-19T15:08:00Z">
              <w:r>
                <w:rPr>
                  <w:rFonts w:eastAsia="MS Mincho"/>
                </w:rPr>
                <w:t>80</w:t>
              </w:r>
            </w:ins>
          </w:p>
        </w:tc>
        <w:tc>
          <w:tcPr>
            <w:tcW w:w="967" w:type="dxa"/>
            <w:tcBorders>
              <w:top w:val="single" w:sz="4" w:space="0" w:color="auto"/>
              <w:left w:val="nil"/>
              <w:bottom w:val="single" w:sz="4" w:space="0" w:color="auto"/>
              <w:right w:val="single" w:sz="4" w:space="0" w:color="auto"/>
            </w:tcBorders>
            <w:noWrap/>
            <w:vAlign w:val="center"/>
            <w:hideMark/>
          </w:tcPr>
          <w:p w14:paraId="4B605B51" w14:textId="77777777" w:rsidR="00E94E7E" w:rsidRDefault="00E94E7E" w:rsidP="009B5459">
            <w:pPr>
              <w:pStyle w:val="TAC"/>
              <w:rPr>
                <w:ins w:id="4292" w:author="Flores Fernandez" w:date="2024-02-19T15:08:00Z"/>
                <w:rFonts w:eastAsia="MS Mincho"/>
              </w:rPr>
            </w:pPr>
            <w:ins w:id="4293" w:author="Flores Fernandez" w:date="2024-02-19T15:08: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4A9C1063" w14:textId="77777777" w:rsidR="00E94E7E" w:rsidRDefault="00E94E7E" w:rsidP="009B5459">
            <w:pPr>
              <w:pStyle w:val="TAC"/>
              <w:rPr>
                <w:ins w:id="4294" w:author="Flores Fernandez" w:date="2024-02-19T15:08:00Z"/>
                <w:rFonts w:eastAsia="MS Mincho"/>
              </w:rPr>
            </w:pPr>
            <w:ins w:id="4295" w:author="Flores Fernandez" w:date="2024-02-19T15:08:00Z">
              <w:r>
                <w:rPr>
                  <w:rFonts w:eastAsia="MS Mincho"/>
                </w:rPr>
                <w:t>16QAM</w:t>
              </w:r>
            </w:ins>
          </w:p>
        </w:tc>
        <w:tc>
          <w:tcPr>
            <w:tcW w:w="890" w:type="dxa"/>
            <w:tcBorders>
              <w:top w:val="single" w:sz="4" w:space="0" w:color="auto"/>
              <w:left w:val="nil"/>
              <w:bottom w:val="single" w:sz="4" w:space="0" w:color="auto"/>
              <w:right w:val="single" w:sz="4" w:space="0" w:color="auto"/>
            </w:tcBorders>
            <w:noWrap/>
            <w:vAlign w:val="center"/>
            <w:hideMark/>
          </w:tcPr>
          <w:p w14:paraId="602D7743" w14:textId="77777777" w:rsidR="00E94E7E" w:rsidRDefault="00E94E7E" w:rsidP="009B5459">
            <w:pPr>
              <w:pStyle w:val="TAC"/>
              <w:rPr>
                <w:ins w:id="4296" w:author="Flores Fernandez" w:date="2024-02-19T15:08:00Z"/>
                <w:rFonts w:eastAsia="MS Mincho"/>
              </w:rPr>
            </w:pPr>
            <w:ins w:id="4297" w:author="Flores Fernandez" w:date="2024-02-19T15:08:00Z">
              <w:r>
                <w:rPr>
                  <w:rFonts w:eastAsia="MS Mincho"/>
                </w:rPr>
                <w:t>10</w:t>
              </w:r>
            </w:ins>
          </w:p>
        </w:tc>
        <w:tc>
          <w:tcPr>
            <w:tcW w:w="926" w:type="dxa"/>
            <w:tcBorders>
              <w:top w:val="single" w:sz="4" w:space="0" w:color="auto"/>
              <w:left w:val="nil"/>
              <w:bottom w:val="single" w:sz="4" w:space="0" w:color="auto"/>
              <w:right w:val="single" w:sz="4" w:space="0" w:color="auto"/>
            </w:tcBorders>
            <w:noWrap/>
            <w:vAlign w:val="center"/>
            <w:hideMark/>
          </w:tcPr>
          <w:p w14:paraId="4B452240" w14:textId="77777777" w:rsidR="00E94E7E" w:rsidRDefault="00E94E7E" w:rsidP="009B5459">
            <w:pPr>
              <w:pStyle w:val="TAC"/>
              <w:rPr>
                <w:ins w:id="4298" w:author="Flores Fernandez" w:date="2024-02-19T15:08:00Z"/>
                <w:rFonts w:eastAsia="MS Mincho"/>
              </w:rPr>
            </w:pPr>
            <w:ins w:id="4299" w:author="Flores Fernandez" w:date="2024-02-19T15:08:00Z">
              <w:r>
                <w:rPr>
                  <w:rFonts w:eastAsia="MS Mincho"/>
                </w:rPr>
                <w:t>14088</w:t>
              </w:r>
            </w:ins>
          </w:p>
        </w:tc>
        <w:tc>
          <w:tcPr>
            <w:tcW w:w="1057" w:type="dxa"/>
            <w:tcBorders>
              <w:top w:val="single" w:sz="4" w:space="0" w:color="auto"/>
              <w:left w:val="nil"/>
              <w:bottom w:val="single" w:sz="4" w:space="0" w:color="auto"/>
              <w:right w:val="single" w:sz="4" w:space="0" w:color="auto"/>
            </w:tcBorders>
            <w:noWrap/>
            <w:vAlign w:val="center"/>
            <w:hideMark/>
          </w:tcPr>
          <w:p w14:paraId="363FD415" w14:textId="77777777" w:rsidR="00E94E7E" w:rsidRDefault="00E94E7E" w:rsidP="009B5459">
            <w:pPr>
              <w:pStyle w:val="TAC"/>
              <w:rPr>
                <w:ins w:id="4300" w:author="Flores Fernandez" w:date="2024-02-19T15:08:00Z"/>
                <w:rFonts w:eastAsia="MS Mincho"/>
              </w:rPr>
            </w:pPr>
            <w:ins w:id="4301" w:author="Flores Fernandez" w:date="2024-02-19T15:08: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49B7F382" w14:textId="77777777" w:rsidR="00E94E7E" w:rsidRDefault="00E94E7E" w:rsidP="009B5459">
            <w:pPr>
              <w:pStyle w:val="TAC"/>
              <w:rPr>
                <w:ins w:id="4302" w:author="Flores Fernandez" w:date="2024-02-19T15:08:00Z"/>
                <w:rFonts w:eastAsia="MS Mincho"/>
              </w:rPr>
            </w:pPr>
            <w:ins w:id="4303" w:author="Flores Fernandez" w:date="2024-02-19T15:08:00Z">
              <w:r>
                <w:rPr>
                  <w:rFonts w:eastAsia="MS Mincho"/>
                </w:rPr>
                <w:t>1</w:t>
              </w:r>
            </w:ins>
          </w:p>
        </w:tc>
        <w:tc>
          <w:tcPr>
            <w:tcW w:w="929" w:type="dxa"/>
            <w:tcBorders>
              <w:top w:val="single" w:sz="4" w:space="0" w:color="auto"/>
              <w:left w:val="nil"/>
              <w:bottom w:val="single" w:sz="4" w:space="0" w:color="auto"/>
              <w:right w:val="single" w:sz="4" w:space="0" w:color="auto"/>
            </w:tcBorders>
            <w:noWrap/>
            <w:vAlign w:val="center"/>
            <w:hideMark/>
          </w:tcPr>
          <w:p w14:paraId="31059FD0" w14:textId="77777777" w:rsidR="00E94E7E" w:rsidRDefault="00E94E7E" w:rsidP="009B5459">
            <w:pPr>
              <w:pStyle w:val="TAC"/>
              <w:rPr>
                <w:ins w:id="4304" w:author="Flores Fernandez" w:date="2024-02-19T15:08:00Z"/>
                <w:rFonts w:eastAsia="MS Mincho"/>
              </w:rPr>
            </w:pPr>
            <w:ins w:id="4305" w:author="Flores Fernandez" w:date="2024-02-19T15:08: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
          <w:p w14:paraId="3FD0C362" w14:textId="77777777" w:rsidR="00E94E7E" w:rsidRDefault="00E94E7E" w:rsidP="009B5459">
            <w:pPr>
              <w:pStyle w:val="TAC"/>
              <w:rPr>
                <w:ins w:id="4306" w:author="Flores Fernandez" w:date="2024-02-19T15:08:00Z"/>
                <w:rFonts w:eastAsia="MS Mincho"/>
              </w:rPr>
            </w:pPr>
            <w:ins w:id="4307" w:author="Flores Fernandez" w:date="2024-02-19T15:08:00Z">
              <w:r>
                <w:rPr>
                  <w:rFonts w:eastAsia="MS Mincho"/>
                </w:rPr>
                <w:t>42240</w:t>
              </w:r>
            </w:ins>
          </w:p>
        </w:tc>
        <w:tc>
          <w:tcPr>
            <w:tcW w:w="1127" w:type="dxa"/>
            <w:tcBorders>
              <w:top w:val="single" w:sz="4" w:space="0" w:color="auto"/>
              <w:left w:val="nil"/>
              <w:bottom w:val="single" w:sz="4" w:space="0" w:color="auto"/>
              <w:right w:val="single" w:sz="4" w:space="0" w:color="auto"/>
            </w:tcBorders>
            <w:noWrap/>
            <w:vAlign w:val="center"/>
            <w:hideMark/>
          </w:tcPr>
          <w:p w14:paraId="46E451C1" w14:textId="77777777" w:rsidR="00E94E7E" w:rsidRDefault="00E94E7E" w:rsidP="009B5459">
            <w:pPr>
              <w:pStyle w:val="TAC"/>
              <w:rPr>
                <w:ins w:id="4308" w:author="Flores Fernandez" w:date="2024-02-19T15:08:00Z"/>
                <w:rFonts w:eastAsia="MS Mincho"/>
              </w:rPr>
            </w:pPr>
            <w:ins w:id="4309" w:author="Flores Fernandez" w:date="2024-02-19T15:08:00Z">
              <w:r>
                <w:rPr>
                  <w:rFonts w:eastAsia="MS Mincho"/>
                </w:rPr>
                <w:t>10560</w:t>
              </w:r>
            </w:ins>
          </w:p>
        </w:tc>
      </w:tr>
      <w:tr w:rsidR="00E94E7E" w14:paraId="63DB2EB8" w14:textId="77777777" w:rsidTr="0060578B">
        <w:trPr>
          <w:jc w:val="center"/>
          <w:ins w:id="4310" w:author="Flores Fernandez" w:date="2024-02-19T15:08:00Z"/>
        </w:trPr>
        <w:tc>
          <w:tcPr>
            <w:tcW w:w="1097" w:type="dxa"/>
            <w:tcBorders>
              <w:top w:val="single" w:sz="4" w:space="0" w:color="auto"/>
              <w:left w:val="single" w:sz="4" w:space="0" w:color="auto"/>
              <w:bottom w:val="single" w:sz="4" w:space="0" w:color="auto"/>
              <w:right w:val="single" w:sz="4" w:space="0" w:color="auto"/>
            </w:tcBorders>
            <w:noWrap/>
            <w:vAlign w:val="bottom"/>
          </w:tcPr>
          <w:p w14:paraId="55BDA007" w14:textId="77777777" w:rsidR="00E94E7E" w:rsidRDefault="00E94E7E" w:rsidP="009B5459">
            <w:pPr>
              <w:pStyle w:val="TAC"/>
              <w:rPr>
                <w:ins w:id="4311" w:author="Flores Fernandez" w:date="2024-02-19T15:08: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66B0FE10" w14:textId="77777777" w:rsidR="00E94E7E" w:rsidRDefault="00E94E7E" w:rsidP="009B5459">
            <w:pPr>
              <w:pStyle w:val="TAC"/>
              <w:rPr>
                <w:ins w:id="4312" w:author="Flores Fernandez" w:date="2024-02-19T15:08:00Z"/>
                <w:rFonts w:eastAsia="MS Mincho"/>
              </w:rPr>
            </w:pPr>
            <w:ins w:id="4313" w:author="Flores Fernandez" w:date="2024-02-19T15:08:00Z">
              <w:r>
                <w:rPr>
                  <w:rFonts w:eastAsia="MS Mincho"/>
                </w:rPr>
                <w:t>81</w:t>
              </w:r>
            </w:ins>
          </w:p>
        </w:tc>
        <w:tc>
          <w:tcPr>
            <w:tcW w:w="967" w:type="dxa"/>
            <w:tcBorders>
              <w:top w:val="single" w:sz="4" w:space="0" w:color="auto"/>
              <w:left w:val="nil"/>
              <w:bottom w:val="single" w:sz="4" w:space="0" w:color="auto"/>
              <w:right w:val="single" w:sz="4" w:space="0" w:color="auto"/>
            </w:tcBorders>
            <w:noWrap/>
            <w:vAlign w:val="center"/>
            <w:hideMark/>
          </w:tcPr>
          <w:p w14:paraId="2F0F9DA1" w14:textId="77777777" w:rsidR="00E94E7E" w:rsidRDefault="00E94E7E" w:rsidP="009B5459">
            <w:pPr>
              <w:pStyle w:val="TAC"/>
              <w:rPr>
                <w:ins w:id="4314" w:author="Flores Fernandez" w:date="2024-02-19T15:08:00Z"/>
                <w:rFonts w:eastAsia="MS Mincho"/>
              </w:rPr>
            </w:pPr>
            <w:ins w:id="4315" w:author="Flores Fernandez" w:date="2024-02-19T15:08: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051EFFF6" w14:textId="77777777" w:rsidR="00E94E7E" w:rsidRDefault="00E94E7E" w:rsidP="009B5459">
            <w:pPr>
              <w:pStyle w:val="TAC"/>
              <w:rPr>
                <w:ins w:id="4316" w:author="Flores Fernandez" w:date="2024-02-19T15:08:00Z"/>
                <w:rFonts w:eastAsia="MS Mincho"/>
              </w:rPr>
            </w:pPr>
            <w:ins w:id="4317" w:author="Flores Fernandez" w:date="2024-02-19T15:08:00Z">
              <w:r>
                <w:rPr>
                  <w:rFonts w:eastAsia="MS Mincho"/>
                </w:rPr>
                <w:t>16QAM</w:t>
              </w:r>
            </w:ins>
          </w:p>
        </w:tc>
        <w:tc>
          <w:tcPr>
            <w:tcW w:w="890" w:type="dxa"/>
            <w:tcBorders>
              <w:top w:val="single" w:sz="4" w:space="0" w:color="auto"/>
              <w:left w:val="nil"/>
              <w:bottom w:val="single" w:sz="4" w:space="0" w:color="auto"/>
              <w:right w:val="single" w:sz="4" w:space="0" w:color="auto"/>
            </w:tcBorders>
            <w:noWrap/>
            <w:vAlign w:val="center"/>
            <w:hideMark/>
          </w:tcPr>
          <w:p w14:paraId="114E2503" w14:textId="77777777" w:rsidR="00E94E7E" w:rsidRDefault="00E94E7E" w:rsidP="009B5459">
            <w:pPr>
              <w:pStyle w:val="TAC"/>
              <w:rPr>
                <w:ins w:id="4318" w:author="Flores Fernandez" w:date="2024-02-19T15:08:00Z"/>
                <w:rFonts w:eastAsia="MS Mincho"/>
              </w:rPr>
            </w:pPr>
            <w:ins w:id="4319" w:author="Flores Fernandez" w:date="2024-02-19T15:08:00Z">
              <w:r>
                <w:rPr>
                  <w:rFonts w:eastAsia="MS Mincho"/>
                </w:rPr>
                <w:t>10</w:t>
              </w:r>
            </w:ins>
          </w:p>
        </w:tc>
        <w:tc>
          <w:tcPr>
            <w:tcW w:w="926" w:type="dxa"/>
            <w:tcBorders>
              <w:top w:val="single" w:sz="4" w:space="0" w:color="auto"/>
              <w:left w:val="nil"/>
              <w:bottom w:val="single" w:sz="4" w:space="0" w:color="auto"/>
              <w:right w:val="single" w:sz="4" w:space="0" w:color="auto"/>
            </w:tcBorders>
            <w:noWrap/>
            <w:vAlign w:val="center"/>
            <w:hideMark/>
          </w:tcPr>
          <w:p w14:paraId="7DEE90BE" w14:textId="77777777" w:rsidR="00E94E7E" w:rsidRDefault="00E94E7E" w:rsidP="009B5459">
            <w:pPr>
              <w:pStyle w:val="TAC"/>
              <w:rPr>
                <w:ins w:id="4320" w:author="Flores Fernandez" w:date="2024-02-19T15:08:00Z"/>
                <w:rFonts w:eastAsia="MS Mincho"/>
              </w:rPr>
            </w:pPr>
            <w:ins w:id="4321" w:author="Flores Fernandez" w:date="2024-02-19T15:08:00Z">
              <w:r>
                <w:rPr>
                  <w:rFonts w:eastAsia="MS Mincho"/>
                </w:rPr>
                <w:t>14088</w:t>
              </w:r>
            </w:ins>
          </w:p>
        </w:tc>
        <w:tc>
          <w:tcPr>
            <w:tcW w:w="1057" w:type="dxa"/>
            <w:tcBorders>
              <w:top w:val="single" w:sz="4" w:space="0" w:color="auto"/>
              <w:left w:val="nil"/>
              <w:bottom w:val="single" w:sz="4" w:space="0" w:color="auto"/>
              <w:right w:val="single" w:sz="4" w:space="0" w:color="auto"/>
            </w:tcBorders>
            <w:noWrap/>
            <w:vAlign w:val="center"/>
            <w:hideMark/>
          </w:tcPr>
          <w:p w14:paraId="4433D31E" w14:textId="77777777" w:rsidR="00E94E7E" w:rsidRDefault="00E94E7E" w:rsidP="009B5459">
            <w:pPr>
              <w:pStyle w:val="TAC"/>
              <w:rPr>
                <w:ins w:id="4322" w:author="Flores Fernandez" w:date="2024-02-19T15:08:00Z"/>
                <w:rFonts w:eastAsia="MS Mincho"/>
              </w:rPr>
            </w:pPr>
            <w:ins w:id="4323" w:author="Flores Fernandez" w:date="2024-02-19T15:08: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1336F6C0" w14:textId="77777777" w:rsidR="00E94E7E" w:rsidRDefault="00E94E7E" w:rsidP="009B5459">
            <w:pPr>
              <w:pStyle w:val="TAC"/>
              <w:rPr>
                <w:ins w:id="4324" w:author="Flores Fernandez" w:date="2024-02-19T15:08:00Z"/>
                <w:rFonts w:eastAsia="MS Mincho"/>
              </w:rPr>
            </w:pPr>
            <w:ins w:id="4325" w:author="Flores Fernandez" w:date="2024-02-19T15:08:00Z">
              <w:r>
                <w:rPr>
                  <w:rFonts w:eastAsia="MS Mincho"/>
                </w:rPr>
                <w:t>1</w:t>
              </w:r>
            </w:ins>
          </w:p>
        </w:tc>
        <w:tc>
          <w:tcPr>
            <w:tcW w:w="929" w:type="dxa"/>
            <w:tcBorders>
              <w:top w:val="single" w:sz="4" w:space="0" w:color="auto"/>
              <w:left w:val="nil"/>
              <w:bottom w:val="single" w:sz="4" w:space="0" w:color="auto"/>
              <w:right w:val="single" w:sz="4" w:space="0" w:color="auto"/>
            </w:tcBorders>
            <w:noWrap/>
            <w:vAlign w:val="center"/>
            <w:hideMark/>
          </w:tcPr>
          <w:p w14:paraId="3EA4D6DA" w14:textId="77777777" w:rsidR="00E94E7E" w:rsidRDefault="00E94E7E" w:rsidP="009B5459">
            <w:pPr>
              <w:pStyle w:val="TAC"/>
              <w:rPr>
                <w:ins w:id="4326" w:author="Flores Fernandez" w:date="2024-02-19T15:08:00Z"/>
                <w:rFonts w:eastAsia="MS Mincho"/>
              </w:rPr>
            </w:pPr>
            <w:ins w:id="4327" w:author="Flores Fernandez" w:date="2024-02-19T15:08: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
          <w:p w14:paraId="54D33E63" w14:textId="77777777" w:rsidR="00E94E7E" w:rsidRDefault="00E94E7E" w:rsidP="009B5459">
            <w:pPr>
              <w:pStyle w:val="TAC"/>
              <w:rPr>
                <w:ins w:id="4328" w:author="Flores Fernandez" w:date="2024-02-19T15:08:00Z"/>
                <w:rFonts w:eastAsia="MS Mincho"/>
              </w:rPr>
            </w:pPr>
            <w:ins w:id="4329" w:author="Flores Fernandez" w:date="2024-02-19T15:08:00Z">
              <w:r>
                <w:rPr>
                  <w:rFonts w:eastAsia="MS Mincho"/>
                </w:rPr>
                <w:t>42768</w:t>
              </w:r>
            </w:ins>
          </w:p>
        </w:tc>
        <w:tc>
          <w:tcPr>
            <w:tcW w:w="1127" w:type="dxa"/>
            <w:tcBorders>
              <w:top w:val="single" w:sz="4" w:space="0" w:color="auto"/>
              <w:left w:val="nil"/>
              <w:bottom w:val="single" w:sz="4" w:space="0" w:color="auto"/>
              <w:right w:val="single" w:sz="4" w:space="0" w:color="auto"/>
            </w:tcBorders>
            <w:noWrap/>
            <w:vAlign w:val="center"/>
            <w:hideMark/>
          </w:tcPr>
          <w:p w14:paraId="470D49F6" w14:textId="77777777" w:rsidR="00E94E7E" w:rsidRDefault="00E94E7E" w:rsidP="009B5459">
            <w:pPr>
              <w:pStyle w:val="TAC"/>
              <w:rPr>
                <w:ins w:id="4330" w:author="Flores Fernandez" w:date="2024-02-19T15:08:00Z"/>
                <w:rFonts w:eastAsia="MS Mincho"/>
              </w:rPr>
            </w:pPr>
            <w:ins w:id="4331" w:author="Flores Fernandez" w:date="2024-02-19T15:08:00Z">
              <w:r>
                <w:rPr>
                  <w:rFonts w:eastAsia="MS Mincho"/>
                </w:rPr>
                <w:t>10692</w:t>
              </w:r>
            </w:ins>
          </w:p>
        </w:tc>
      </w:tr>
      <w:tr w:rsidR="00E94E7E" w14:paraId="4D89D7D3" w14:textId="77777777" w:rsidTr="0060578B">
        <w:trPr>
          <w:jc w:val="center"/>
          <w:ins w:id="4332" w:author="Flores Fernandez" w:date="2024-02-19T15:08:00Z"/>
        </w:trPr>
        <w:tc>
          <w:tcPr>
            <w:tcW w:w="1097" w:type="dxa"/>
            <w:tcBorders>
              <w:top w:val="single" w:sz="4" w:space="0" w:color="auto"/>
              <w:left w:val="single" w:sz="4" w:space="0" w:color="auto"/>
              <w:bottom w:val="single" w:sz="4" w:space="0" w:color="auto"/>
              <w:right w:val="single" w:sz="4" w:space="0" w:color="auto"/>
            </w:tcBorders>
            <w:noWrap/>
            <w:vAlign w:val="bottom"/>
          </w:tcPr>
          <w:p w14:paraId="6A9C2634" w14:textId="77777777" w:rsidR="00E94E7E" w:rsidRDefault="00E94E7E" w:rsidP="009B5459">
            <w:pPr>
              <w:pStyle w:val="TAC"/>
              <w:rPr>
                <w:ins w:id="4333" w:author="Flores Fernandez" w:date="2024-02-19T15:08: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03727F2C" w14:textId="77777777" w:rsidR="00E94E7E" w:rsidRDefault="00E94E7E" w:rsidP="009B5459">
            <w:pPr>
              <w:pStyle w:val="TAC"/>
              <w:rPr>
                <w:ins w:id="4334" w:author="Flores Fernandez" w:date="2024-02-19T15:08:00Z"/>
                <w:rFonts w:eastAsia="MS Mincho"/>
              </w:rPr>
            </w:pPr>
            <w:ins w:id="4335" w:author="Flores Fernandez" w:date="2024-02-19T15:08:00Z">
              <w:r>
                <w:rPr>
                  <w:rFonts w:eastAsia="MS Mincho"/>
                </w:rPr>
                <w:t>93</w:t>
              </w:r>
            </w:ins>
          </w:p>
        </w:tc>
        <w:tc>
          <w:tcPr>
            <w:tcW w:w="967" w:type="dxa"/>
            <w:tcBorders>
              <w:top w:val="single" w:sz="4" w:space="0" w:color="auto"/>
              <w:left w:val="nil"/>
              <w:bottom w:val="single" w:sz="4" w:space="0" w:color="auto"/>
              <w:right w:val="single" w:sz="4" w:space="0" w:color="auto"/>
            </w:tcBorders>
            <w:noWrap/>
            <w:vAlign w:val="center"/>
            <w:hideMark/>
          </w:tcPr>
          <w:p w14:paraId="5A856C23" w14:textId="77777777" w:rsidR="00E94E7E" w:rsidRDefault="00E94E7E" w:rsidP="009B5459">
            <w:pPr>
              <w:pStyle w:val="TAC"/>
              <w:rPr>
                <w:ins w:id="4336" w:author="Flores Fernandez" w:date="2024-02-19T15:08:00Z"/>
                <w:rFonts w:eastAsia="MS Mincho"/>
              </w:rPr>
            </w:pPr>
            <w:ins w:id="4337" w:author="Flores Fernandez" w:date="2024-02-19T15:08: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4B925A8C" w14:textId="77777777" w:rsidR="00E94E7E" w:rsidRDefault="00E94E7E" w:rsidP="009B5459">
            <w:pPr>
              <w:pStyle w:val="TAC"/>
              <w:rPr>
                <w:ins w:id="4338" w:author="Flores Fernandez" w:date="2024-02-19T15:08:00Z"/>
                <w:rFonts w:eastAsia="MS Mincho"/>
              </w:rPr>
            </w:pPr>
            <w:ins w:id="4339" w:author="Flores Fernandez" w:date="2024-02-19T15:08:00Z">
              <w:r>
                <w:rPr>
                  <w:rFonts w:eastAsia="MS Mincho"/>
                </w:rPr>
                <w:t>16QAM</w:t>
              </w:r>
            </w:ins>
          </w:p>
        </w:tc>
        <w:tc>
          <w:tcPr>
            <w:tcW w:w="890" w:type="dxa"/>
            <w:tcBorders>
              <w:top w:val="single" w:sz="4" w:space="0" w:color="auto"/>
              <w:left w:val="nil"/>
              <w:bottom w:val="single" w:sz="4" w:space="0" w:color="auto"/>
              <w:right w:val="single" w:sz="4" w:space="0" w:color="auto"/>
            </w:tcBorders>
            <w:noWrap/>
            <w:vAlign w:val="center"/>
            <w:hideMark/>
          </w:tcPr>
          <w:p w14:paraId="48A892E9" w14:textId="77777777" w:rsidR="00E94E7E" w:rsidRDefault="00E94E7E" w:rsidP="009B5459">
            <w:pPr>
              <w:pStyle w:val="TAC"/>
              <w:rPr>
                <w:ins w:id="4340" w:author="Flores Fernandez" w:date="2024-02-19T15:08:00Z"/>
                <w:rFonts w:eastAsia="MS Mincho"/>
              </w:rPr>
            </w:pPr>
            <w:ins w:id="4341" w:author="Flores Fernandez" w:date="2024-02-19T15:08:00Z">
              <w:r>
                <w:rPr>
                  <w:rFonts w:eastAsia="MS Mincho"/>
                </w:rPr>
                <w:t>10</w:t>
              </w:r>
            </w:ins>
          </w:p>
        </w:tc>
        <w:tc>
          <w:tcPr>
            <w:tcW w:w="926" w:type="dxa"/>
            <w:tcBorders>
              <w:top w:val="single" w:sz="4" w:space="0" w:color="auto"/>
              <w:left w:val="nil"/>
              <w:bottom w:val="single" w:sz="4" w:space="0" w:color="auto"/>
              <w:right w:val="single" w:sz="4" w:space="0" w:color="auto"/>
            </w:tcBorders>
            <w:noWrap/>
            <w:vAlign w:val="center"/>
            <w:hideMark/>
          </w:tcPr>
          <w:p w14:paraId="0618DD9F" w14:textId="77777777" w:rsidR="00E94E7E" w:rsidRDefault="00E94E7E" w:rsidP="009B5459">
            <w:pPr>
              <w:pStyle w:val="TAC"/>
              <w:rPr>
                <w:ins w:id="4342" w:author="Flores Fernandez" w:date="2024-02-19T15:08:00Z"/>
                <w:rFonts w:eastAsia="MS Mincho"/>
              </w:rPr>
            </w:pPr>
            <w:ins w:id="4343" w:author="Flores Fernandez" w:date="2024-02-19T15:08:00Z">
              <w:r>
                <w:rPr>
                  <w:rFonts w:eastAsia="MS Mincho"/>
                </w:rPr>
                <w:t>16392</w:t>
              </w:r>
            </w:ins>
          </w:p>
        </w:tc>
        <w:tc>
          <w:tcPr>
            <w:tcW w:w="1057" w:type="dxa"/>
            <w:tcBorders>
              <w:top w:val="single" w:sz="4" w:space="0" w:color="auto"/>
              <w:left w:val="nil"/>
              <w:bottom w:val="single" w:sz="4" w:space="0" w:color="auto"/>
              <w:right w:val="single" w:sz="4" w:space="0" w:color="auto"/>
            </w:tcBorders>
            <w:noWrap/>
            <w:vAlign w:val="center"/>
            <w:hideMark/>
          </w:tcPr>
          <w:p w14:paraId="02FAE299" w14:textId="77777777" w:rsidR="00E94E7E" w:rsidRDefault="00E94E7E" w:rsidP="009B5459">
            <w:pPr>
              <w:pStyle w:val="TAC"/>
              <w:rPr>
                <w:ins w:id="4344" w:author="Flores Fernandez" w:date="2024-02-19T15:08:00Z"/>
                <w:rFonts w:eastAsia="MS Mincho"/>
              </w:rPr>
            </w:pPr>
            <w:ins w:id="4345" w:author="Flores Fernandez" w:date="2024-02-19T15:08: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6DD3C625" w14:textId="77777777" w:rsidR="00E94E7E" w:rsidRDefault="00E94E7E" w:rsidP="009B5459">
            <w:pPr>
              <w:pStyle w:val="TAC"/>
              <w:rPr>
                <w:ins w:id="4346" w:author="Flores Fernandez" w:date="2024-02-19T15:08:00Z"/>
                <w:rFonts w:eastAsia="MS Mincho"/>
              </w:rPr>
            </w:pPr>
            <w:ins w:id="4347" w:author="Flores Fernandez" w:date="2024-02-19T15:08:00Z">
              <w:r>
                <w:rPr>
                  <w:rFonts w:eastAsia="MS Mincho"/>
                </w:rPr>
                <w:t>1</w:t>
              </w:r>
            </w:ins>
          </w:p>
        </w:tc>
        <w:tc>
          <w:tcPr>
            <w:tcW w:w="929" w:type="dxa"/>
            <w:tcBorders>
              <w:top w:val="single" w:sz="4" w:space="0" w:color="auto"/>
              <w:left w:val="nil"/>
              <w:bottom w:val="single" w:sz="4" w:space="0" w:color="auto"/>
              <w:right w:val="single" w:sz="4" w:space="0" w:color="auto"/>
            </w:tcBorders>
            <w:noWrap/>
            <w:vAlign w:val="center"/>
            <w:hideMark/>
          </w:tcPr>
          <w:p w14:paraId="70656CFB" w14:textId="77777777" w:rsidR="00E94E7E" w:rsidRDefault="00E94E7E" w:rsidP="009B5459">
            <w:pPr>
              <w:pStyle w:val="TAC"/>
              <w:rPr>
                <w:ins w:id="4348" w:author="Flores Fernandez" w:date="2024-02-19T15:08:00Z"/>
                <w:rFonts w:eastAsia="MS Mincho"/>
              </w:rPr>
            </w:pPr>
            <w:ins w:id="4349" w:author="Flores Fernandez" w:date="2024-02-19T15:08: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
          <w:p w14:paraId="7E12CD8B" w14:textId="77777777" w:rsidR="00E94E7E" w:rsidRDefault="00E94E7E" w:rsidP="009B5459">
            <w:pPr>
              <w:pStyle w:val="TAC"/>
              <w:rPr>
                <w:ins w:id="4350" w:author="Flores Fernandez" w:date="2024-02-19T15:08:00Z"/>
                <w:rFonts w:eastAsia="MS Mincho"/>
              </w:rPr>
            </w:pPr>
            <w:ins w:id="4351" w:author="Flores Fernandez" w:date="2024-02-19T15:08:00Z">
              <w:r>
                <w:rPr>
                  <w:rFonts w:eastAsia="MS Mincho"/>
                </w:rPr>
                <w:t>49404</w:t>
              </w:r>
            </w:ins>
          </w:p>
        </w:tc>
        <w:tc>
          <w:tcPr>
            <w:tcW w:w="1127" w:type="dxa"/>
            <w:tcBorders>
              <w:top w:val="single" w:sz="4" w:space="0" w:color="auto"/>
              <w:left w:val="nil"/>
              <w:bottom w:val="single" w:sz="4" w:space="0" w:color="auto"/>
              <w:right w:val="single" w:sz="4" w:space="0" w:color="auto"/>
            </w:tcBorders>
            <w:noWrap/>
            <w:vAlign w:val="center"/>
            <w:hideMark/>
          </w:tcPr>
          <w:p w14:paraId="32645125" w14:textId="77777777" w:rsidR="00E94E7E" w:rsidRDefault="00E94E7E" w:rsidP="009B5459">
            <w:pPr>
              <w:pStyle w:val="TAC"/>
              <w:rPr>
                <w:ins w:id="4352" w:author="Flores Fernandez" w:date="2024-02-19T15:08:00Z"/>
                <w:rFonts w:eastAsia="MS Mincho"/>
              </w:rPr>
            </w:pPr>
            <w:ins w:id="4353" w:author="Flores Fernandez" w:date="2024-02-19T15:08:00Z">
              <w:r>
                <w:rPr>
                  <w:rFonts w:eastAsia="MS Mincho"/>
                </w:rPr>
                <w:t>12276</w:t>
              </w:r>
            </w:ins>
          </w:p>
        </w:tc>
      </w:tr>
      <w:tr w:rsidR="00E94E7E" w14:paraId="302102D4" w14:textId="77777777" w:rsidTr="0060578B">
        <w:trPr>
          <w:jc w:val="center"/>
          <w:ins w:id="4354" w:author="Flores Fernandez" w:date="2024-02-19T15:08:00Z"/>
        </w:trPr>
        <w:tc>
          <w:tcPr>
            <w:tcW w:w="1097" w:type="dxa"/>
            <w:tcBorders>
              <w:top w:val="single" w:sz="4" w:space="0" w:color="auto"/>
              <w:left w:val="single" w:sz="4" w:space="0" w:color="auto"/>
              <w:bottom w:val="single" w:sz="4" w:space="0" w:color="auto"/>
              <w:right w:val="single" w:sz="4" w:space="0" w:color="auto"/>
            </w:tcBorders>
            <w:noWrap/>
            <w:vAlign w:val="bottom"/>
          </w:tcPr>
          <w:p w14:paraId="3C299C42" w14:textId="77777777" w:rsidR="00E94E7E" w:rsidRDefault="00E94E7E" w:rsidP="009B5459">
            <w:pPr>
              <w:pStyle w:val="TAC"/>
              <w:rPr>
                <w:ins w:id="4355" w:author="Flores Fernandez" w:date="2024-02-19T15:08: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235C6B51" w14:textId="77777777" w:rsidR="00E94E7E" w:rsidRDefault="00E94E7E" w:rsidP="009B5459">
            <w:pPr>
              <w:pStyle w:val="TAC"/>
              <w:rPr>
                <w:ins w:id="4356" w:author="Flores Fernandez" w:date="2024-02-19T15:08:00Z"/>
                <w:rFonts w:eastAsia="MS Mincho"/>
              </w:rPr>
            </w:pPr>
            <w:ins w:id="4357" w:author="Flores Fernandez" w:date="2024-02-19T15:08:00Z">
              <w:r>
                <w:rPr>
                  <w:rFonts w:eastAsia="MS Mincho"/>
                </w:rPr>
                <w:t>95</w:t>
              </w:r>
            </w:ins>
          </w:p>
        </w:tc>
        <w:tc>
          <w:tcPr>
            <w:tcW w:w="967" w:type="dxa"/>
            <w:tcBorders>
              <w:top w:val="single" w:sz="4" w:space="0" w:color="auto"/>
              <w:left w:val="nil"/>
              <w:bottom w:val="single" w:sz="4" w:space="0" w:color="auto"/>
              <w:right w:val="single" w:sz="4" w:space="0" w:color="auto"/>
            </w:tcBorders>
            <w:noWrap/>
            <w:vAlign w:val="center"/>
            <w:hideMark/>
          </w:tcPr>
          <w:p w14:paraId="2B8DC603" w14:textId="77777777" w:rsidR="00E94E7E" w:rsidRDefault="00E94E7E" w:rsidP="009B5459">
            <w:pPr>
              <w:pStyle w:val="TAC"/>
              <w:rPr>
                <w:ins w:id="4358" w:author="Flores Fernandez" w:date="2024-02-19T15:08:00Z"/>
                <w:rFonts w:eastAsia="MS Mincho"/>
              </w:rPr>
            </w:pPr>
            <w:ins w:id="4359" w:author="Flores Fernandez" w:date="2024-02-19T15:08: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78F234C8" w14:textId="77777777" w:rsidR="00E94E7E" w:rsidRDefault="00E94E7E" w:rsidP="009B5459">
            <w:pPr>
              <w:pStyle w:val="TAC"/>
              <w:rPr>
                <w:ins w:id="4360" w:author="Flores Fernandez" w:date="2024-02-19T15:08:00Z"/>
                <w:rFonts w:eastAsia="MS Mincho"/>
              </w:rPr>
            </w:pPr>
            <w:ins w:id="4361" w:author="Flores Fernandez" w:date="2024-02-19T15:08:00Z">
              <w:r>
                <w:rPr>
                  <w:rFonts w:eastAsia="MS Mincho"/>
                </w:rPr>
                <w:t>16QMA</w:t>
              </w:r>
            </w:ins>
          </w:p>
        </w:tc>
        <w:tc>
          <w:tcPr>
            <w:tcW w:w="890" w:type="dxa"/>
            <w:tcBorders>
              <w:top w:val="single" w:sz="4" w:space="0" w:color="auto"/>
              <w:left w:val="nil"/>
              <w:bottom w:val="single" w:sz="4" w:space="0" w:color="auto"/>
              <w:right w:val="single" w:sz="4" w:space="0" w:color="auto"/>
            </w:tcBorders>
            <w:noWrap/>
            <w:vAlign w:val="center"/>
            <w:hideMark/>
          </w:tcPr>
          <w:p w14:paraId="7EDFD8BC" w14:textId="77777777" w:rsidR="00E94E7E" w:rsidRDefault="00E94E7E" w:rsidP="009B5459">
            <w:pPr>
              <w:pStyle w:val="TAC"/>
              <w:rPr>
                <w:ins w:id="4362" w:author="Flores Fernandez" w:date="2024-02-19T15:08:00Z"/>
                <w:rFonts w:eastAsia="MS Mincho"/>
              </w:rPr>
            </w:pPr>
            <w:ins w:id="4363" w:author="Flores Fernandez" w:date="2024-02-19T15:08:00Z">
              <w:r>
                <w:rPr>
                  <w:rFonts w:eastAsia="MS Mincho"/>
                </w:rPr>
                <w:t>10</w:t>
              </w:r>
            </w:ins>
          </w:p>
        </w:tc>
        <w:tc>
          <w:tcPr>
            <w:tcW w:w="926" w:type="dxa"/>
            <w:tcBorders>
              <w:top w:val="single" w:sz="4" w:space="0" w:color="auto"/>
              <w:left w:val="nil"/>
              <w:bottom w:val="single" w:sz="4" w:space="0" w:color="auto"/>
              <w:right w:val="single" w:sz="4" w:space="0" w:color="auto"/>
            </w:tcBorders>
            <w:noWrap/>
            <w:vAlign w:val="center"/>
            <w:hideMark/>
          </w:tcPr>
          <w:p w14:paraId="6C8A9CB4" w14:textId="77777777" w:rsidR="00E94E7E" w:rsidRDefault="00E94E7E" w:rsidP="009B5459">
            <w:pPr>
              <w:pStyle w:val="TAC"/>
              <w:rPr>
                <w:ins w:id="4364" w:author="Flores Fernandez" w:date="2024-02-19T15:08:00Z"/>
                <w:rFonts w:eastAsia="MS Mincho"/>
              </w:rPr>
            </w:pPr>
            <w:ins w:id="4365" w:author="Flores Fernandez" w:date="2024-02-19T15:08:00Z">
              <w:r>
                <w:rPr>
                  <w:rFonts w:eastAsia="MS Mincho"/>
                </w:rPr>
                <w:t>16392</w:t>
              </w:r>
            </w:ins>
          </w:p>
        </w:tc>
        <w:tc>
          <w:tcPr>
            <w:tcW w:w="1057" w:type="dxa"/>
            <w:tcBorders>
              <w:top w:val="single" w:sz="4" w:space="0" w:color="auto"/>
              <w:left w:val="nil"/>
              <w:bottom w:val="single" w:sz="4" w:space="0" w:color="auto"/>
              <w:right w:val="single" w:sz="4" w:space="0" w:color="auto"/>
            </w:tcBorders>
            <w:noWrap/>
            <w:vAlign w:val="center"/>
            <w:hideMark/>
          </w:tcPr>
          <w:p w14:paraId="1CAAA1B3" w14:textId="77777777" w:rsidR="00E94E7E" w:rsidRDefault="00E94E7E" w:rsidP="009B5459">
            <w:pPr>
              <w:pStyle w:val="TAC"/>
              <w:rPr>
                <w:ins w:id="4366" w:author="Flores Fernandez" w:date="2024-02-19T15:08:00Z"/>
                <w:rFonts w:eastAsia="MS Mincho"/>
              </w:rPr>
            </w:pPr>
            <w:ins w:id="4367" w:author="Flores Fernandez" w:date="2024-02-19T15:08: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590A10B0" w14:textId="77777777" w:rsidR="00E94E7E" w:rsidRDefault="00E94E7E" w:rsidP="009B5459">
            <w:pPr>
              <w:pStyle w:val="TAC"/>
              <w:rPr>
                <w:ins w:id="4368" w:author="Flores Fernandez" w:date="2024-02-19T15:08:00Z"/>
                <w:rFonts w:eastAsia="MS Mincho"/>
              </w:rPr>
            </w:pPr>
            <w:ins w:id="4369" w:author="Flores Fernandez" w:date="2024-02-19T15:08:00Z">
              <w:r>
                <w:rPr>
                  <w:rFonts w:eastAsia="MS Mincho"/>
                </w:rPr>
                <w:t>1</w:t>
              </w:r>
            </w:ins>
          </w:p>
        </w:tc>
        <w:tc>
          <w:tcPr>
            <w:tcW w:w="929" w:type="dxa"/>
            <w:tcBorders>
              <w:top w:val="single" w:sz="4" w:space="0" w:color="auto"/>
              <w:left w:val="nil"/>
              <w:bottom w:val="single" w:sz="4" w:space="0" w:color="auto"/>
              <w:right w:val="single" w:sz="4" w:space="0" w:color="auto"/>
            </w:tcBorders>
            <w:noWrap/>
            <w:vAlign w:val="center"/>
            <w:hideMark/>
          </w:tcPr>
          <w:p w14:paraId="722F26C5" w14:textId="77777777" w:rsidR="00E94E7E" w:rsidRDefault="00E94E7E" w:rsidP="009B5459">
            <w:pPr>
              <w:pStyle w:val="TAC"/>
              <w:rPr>
                <w:ins w:id="4370" w:author="Flores Fernandez" w:date="2024-02-19T15:08:00Z"/>
                <w:rFonts w:eastAsia="MS Mincho"/>
              </w:rPr>
            </w:pPr>
            <w:ins w:id="4371" w:author="Flores Fernandez" w:date="2024-02-19T15:08:00Z">
              <w:r>
                <w:rPr>
                  <w:rFonts w:eastAsia="MS Mincho"/>
                </w:rPr>
                <w:t>2</w:t>
              </w:r>
            </w:ins>
          </w:p>
        </w:tc>
        <w:tc>
          <w:tcPr>
            <w:tcW w:w="925" w:type="dxa"/>
            <w:tcBorders>
              <w:top w:val="single" w:sz="4" w:space="0" w:color="auto"/>
              <w:left w:val="nil"/>
              <w:bottom w:val="single" w:sz="4" w:space="0" w:color="auto"/>
              <w:right w:val="single" w:sz="4" w:space="0" w:color="auto"/>
            </w:tcBorders>
            <w:noWrap/>
            <w:vAlign w:val="center"/>
            <w:hideMark/>
          </w:tcPr>
          <w:p w14:paraId="15EF56EB" w14:textId="77777777" w:rsidR="00E94E7E" w:rsidRDefault="00E94E7E" w:rsidP="009B5459">
            <w:pPr>
              <w:pStyle w:val="TAC"/>
              <w:rPr>
                <w:ins w:id="4372" w:author="Flores Fernandez" w:date="2024-02-19T15:08:00Z"/>
                <w:rFonts w:eastAsia="MS Mincho"/>
              </w:rPr>
            </w:pPr>
            <w:ins w:id="4373" w:author="Flores Fernandez" w:date="2024-02-19T15:08:00Z">
              <w:r>
                <w:rPr>
                  <w:rFonts w:eastAsia="MS Mincho"/>
                </w:rPr>
                <w:t>50160</w:t>
              </w:r>
            </w:ins>
          </w:p>
        </w:tc>
        <w:tc>
          <w:tcPr>
            <w:tcW w:w="1127" w:type="dxa"/>
            <w:tcBorders>
              <w:top w:val="single" w:sz="4" w:space="0" w:color="auto"/>
              <w:left w:val="nil"/>
              <w:bottom w:val="single" w:sz="4" w:space="0" w:color="auto"/>
              <w:right w:val="single" w:sz="4" w:space="0" w:color="auto"/>
            </w:tcBorders>
            <w:noWrap/>
            <w:vAlign w:val="center"/>
            <w:hideMark/>
          </w:tcPr>
          <w:p w14:paraId="19E638E2" w14:textId="77777777" w:rsidR="00E94E7E" w:rsidRDefault="00E94E7E" w:rsidP="009B5459">
            <w:pPr>
              <w:pStyle w:val="TAC"/>
              <w:rPr>
                <w:ins w:id="4374" w:author="Flores Fernandez" w:date="2024-02-19T15:08:00Z"/>
                <w:rFonts w:eastAsia="MS Mincho"/>
              </w:rPr>
            </w:pPr>
            <w:ins w:id="4375" w:author="Flores Fernandez" w:date="2024-02-19T15:08:00Z">
              <w:r>
                <w:rPr>
                  <w:rFonts w:eastAsia="MS Mincho"/>
                </w:rPr>
                <w:t>12540</w:t>
              </w:r>
            </w:ins>
          </w:p>
        </w:tc>
      </w:tr>
      <w:tr w:rsidR="00E94E7E" w14:paraId="5D3EAC52" w14:textId="77777777" w:rsidTr="0060578B">
        <w:trPr>
          <w:jc w:val="center"/>
          <w:ins w:id="4376" w:author="Flores Fernandez" w:date="2024-02-19T15:08:00Z"/>
        </w:trPr>
        <w:tc>
          <w:tcPr>
            <w:tcW w:w="1097" w:type="dxa"/>
            <w:tcBorders>
              <w:top w:val="single" w:sz="4" w:space="0" w:color="auto"/>
              <w:left w:val="single" w:sz="4" w:space="0" w:color="auto"/>
              <w:bottom w:val="single" w:sz="4" w:space="0" w:color="auto"/>
              <w:right w:val="single" w:sz="4" w:space="0" w:color="auto"/>
            </w:tcBorders>
            <w:noWrap/>
            <w:vAlign w:val="bottom"/>
          </w:tcPr>
          <w:p w14:paraId="7D7658DA" w14:textId="77777777" w:rsidR="00E94E7E" w:rsidRDefault="00E94E7E" w:rsidP="009B5459">
            <w:pPr>
              <w:pStyle w:val="TAC"/>
              <w:rPr>
                <w:ins w:id="4377" w:author="Flores Fernandez" w:date="2024-02-19T15:08:00Z"/>
                <w:rFonts w:eastAsia="MS Mincho"/>
              </w:rPr>
            </w:pPr>
          </w:p>
        </w:tc>
        <w:tc>
          <w:tcPr>
            <w:tcW w:w="1027" w:type="dxa"/>
            <w:tcBorders>
              <w:top w:val="single" w:sz="4" w:space="0" w:color="auto"/>
              <w:left w:val="nil"/>
              <w:bottom w:val="single" w:sz="4" w:space="0" w:color="auto"/>
              <w:right w:val="single" w:sz="4" w:space="0" w:color="auto"/>
            </w:tcBorders>
            <w:noWrap/>
            <w:vAlign w:val="center"/>
            <w:hideMark/>
          </w:tcPr>
          <w:p w14:paraId="403B9B3B" w14:textId="77777777" w:rsidR="00E94E7E" w:rsidRDefault="00E94E7E" w:rsidP="009B5459">
            <w:pPr>
              <w:pStyle w:val="TAC"/>
              <w:rPr>
                <w:ins w:id="4378" w:author="Flores Fernandez" w:date="2024-02-19T15:08:00Z"/>
                <w:rFonts w:eastAsia="MS Mincho"/>
              </w:rPr>
            </w:pPr>
            <w:ins w:id="4379" w:author="Flores Fernandez" w:date="2024-02-19T15:08:00Z">
              <w:r>
                <w:rPr>
                  <w:rFonts w:eastAsia="MS Mincho"/>
                </w:rPr>
                <w:t>106</w:t>
              </w:r>
            </w:ins>
          </w:p>
        </w:tc>
        <w:tc>
          <w:tcPr>
            <w:tcW w:w="967" w:type="dxa"/>
            <w:tcBorders>
              <w:top w:val="single" w:sz="4" w:space="0" w:color="auto"/>
              <w:left w:val="nil"/>
              <w:bottom w:val="single" w:sz="4" w:space="0" w:color="auto"/>
              <w:right w:val="single" w:sz="4" w:space="0" w:color="auto"/>
            </w:tcBorders>
            <w:noWrap/>
            <w:vAlign w:val="center"/>
            <w:hideMark/>
          </w:tcPr>
          <w:p w14:paraId="49BEFFF9" w14:textId="77777777" w:rsidR="00E94E7E" w:rsidRDefault="00E94E7E" w:rsidP="009B5459">
            <w:pPr>
              <w:pStyle w:val="TAC"/>
              <w:rPr>
                <w:ins w:id="4380" w:author="Flores Fernandez" w:date="2024-02-19T15:08:00Z"/>
                <w:rFonts w:eastAsia="MS Mincho"/>
              </w:rPr>
            </w:pPr>
            <w:ins w:id="4381" w:author="Flores Fernandez" w:date="2024-02-19T15:08:00Z">
              <w:r>
                <w:rPr>
                  <w:rFonts w:eastAsia="MS Mincho"/>
                </w:rPr>
                <w:t>11</w:t>
              </w:r>
            </w:ins>
          </w:p>
        </w:tc>
        <w:tc>
          <w:tcPr>
            <w:tcW w:w="1176" w:type="dxa"/>
            <w:tcBorders>
              <w:top w:val="single" w:sz="4" w:space="0" w:color="auto"/>
              <w:left w:val="nil"/>
              <w:bottom w:val="single" w:sz="4" w:space="0" w:color="auto"/>
              <w:right w:val="single" w:sz="4" w:space="0" w:color="auto"/>
            </w:tcBorders>
            <w:noWrap/>
            <w:vAlign w:val="center"/>
            <w:hideMark/>
          </w:tcPr>
          <w:p w14:paraId="3F6ECF9F" w14:textId="77777777" w:rsidR="00E94E7E" w:rsidRDefault="00E94E7E" w:rsidP="009B5459">
            <w:pPr>
              <w:pStyle w:val="TAC"/>
              <w:rPr>
                <w:ins w:id="4382" w:author="Flores Fernandez" w:date="2024-02-19T15:08:00Z"/>
                <w:rFonts w:eastAsia="MS Mincho"/>
              </w:rPr>
            </w:pPr>
            <w:ins w:id="4383" w:author="Flores Fernandez" w:date="2024-02-19T15:08:00Z">
              <w:r>
                <w:rPr>
                  <w:rFonts w:eastAsia="MS Mincho"/>
                </w:rPr>
                <w:t>16QAM</w:t>
              </w:r>
            </w:ins>
          </w:p>
        </w:tc>
        <w:tc>
          <w:tcPr>
            <w:tcW w:w="890" w:type="dxa"/>
            <w:tcBorders>
              <w:top w:val="single" w:sz="4" w:space="0" w:color="auto"/>
              <w:left w:val="nil"/>
              <w:bottom w:val="single" w:sz="4" w:space="0" w:color="auto"/>
              <w:right w:val="single" w:sz="4" w:space="0" w:color="auto"/>
            </w:tcBorders>
            <w:noWrap/>
            <w:vAlign w:val="center"/>
            <w:hideMark/>
          </w:tcPr>
          <w:p w14:paraId="191FCA46" w14:textId="77777777" w:rsidR="00E94E7E" w:rsidRDefault="00E94E7E" w:rsidP="009B5459">
            <w:pPr>
              <w:pStyle w:val="TAC"/>
              <w:rPr>
                <w:ins w:id="4384" w:author="Flores Fernandez" w:date="2024-02-19T15:08:00Z"/>
                <w:rFonts w:eastAsia="MS Mincho"/>
              </w:rPr>
            </w:pPr>
            <w:ins w:id="4385" w:author="Flores Fernandez" w:date="2024-02-19T15:08:00Z">
              <w:r>
                <w:rPr>
                  <w:rFonts w:eastAsia="MS Mincho"/>
                </w:rPr>
                <w:t>10</w:t>
              </w:r>
            </w:ins>
          </w:p>
        </w:tc>
        <w:tc>
          <w:tcPr>
            <w:tcW w:w="926" w:type="dxa"/>
            <w:tcBorders>
              <w:top w:val="single" w:sz="4" w:space="0" w:color="auto"/>
              <w:left w:val="nil"/>
              <w:bottom w:val="single" w:sz="4" w:space="0" w:color="auto"/>
              <w:right w:val="single" w:sz="4" w:space="0" w:color="auto"/>
            </w:tcBorders>
            <w:noWrap/>
            <w:vAlign w:val="center"/>
            <w:hideMark/>
          </w:tcPr>
          <w:p w14:paraId="739FAC27" w14:textId="77777777" w:rsidR="00E94E7E" w:rsidRDefault="00E94E7E" w:rsidP="009B5459">
            <w:pPr>
              <w:pStyle w:val="TAC"/>
              <w:rPr>
                <w:ins w:id="4386" w:author="Flores Fernandez" w:date="2024-02-19T15:08:00Z"/>
                <w:rFonts w:eastAsia="MS Mincho"/>
              </w:rPr>
            </w:pPr>
            <w:ins w:id="4387" w:author="Flores Fernandez" w:date="2024-02-19T15:08:00Z">
              <w:r>
                <w:rPr>
                  <w:rFonts w:eastAsia="MS Mincho"/>
                </w:rPr>
                <w:t>18432</w:t>
              </w:r>
            </w:ins>
          </w:p>
        </w:tc>
        <w:tc>
          <w:tcPr>
            <w:tcW w:w="1057" w:type="dxa"/>
            <w:tcBorders>
              <w:top w:val="single" w:sz="4" w:space="0" w:color="auto"/>
              <w:left w:val="nil"/>
              <w:bottom w:val="single" w:sz="4" w:space="0" w:color="auto"/>
              <w:right w:val="single" w:sz="4" w:space="0" w:color="auto"/>
            </w:tcBorders>
            <w:noWrap/>
            <w:vAlign w:val="center"/>
            <w:hideMark/>
          </w:tcPr>
          <w:p w14:paraId="4F9C545F" w14:textId="77777777" w:rsidR="00E94E7E" w:rsidRDefault="00E94E7E" w:rsidP="009B5459">
            <w:pPr>
              <w:pStyle w:val="TAC"/>
              <w:rPr>
                <w:ins w:id="4388" w:author="Flores Fernandez" w:date="2024-02-19T15:08:00Z"/>
                <w:rFonts w:eastAsia="MS Mincho"/>
              </w:rPr>
            </w:pPr>
            <w:ins w:id="4389" w:author="Flores Fernandez" w:date="2024-02-19T15:08:00Z">
              <w:r>
                <w:rPr>
                  <w:rFonts w:eastAsia="MS Mincho"/>
                </w:rPr>
                <w:t>24</w:t>
              </w:r>
            </w:ins>
          </w:p>
        </w:tc>
        <w:tc>
          <w:tcPr>
            <w:tcW w:w="897" w:type="dxa"/>
            <w:tcBorders>
              <w:top w:val="single" w:sz="4" w:space="0" w:color="auto"/>
              <w:left w:val="nil"/>
              <w:bottom w:val="single" w:sz="4" w:space="0" w:color="auto"/>
              <w:right w:val="single" w:sz="4" w:space="0" w:color="auto"/>
            </w:tcBorders>
            <w:noWrap/>
            <w:vAlign w:val="center"/>
            <w:hideMark/>
          </w:tcPr>
          <w:p w14:paraId="3B5D9242" w14:textId="77777777" w:rsidR="00E94E7E" w:rsidRDefault="00E94E7E" w:rsidP="009B5459">
            <w:pPr>
              <w:pStyle w:val="TAC"/>
              <w:rPr>
                <w:ins w:id="4390" w:author="Flores Fernandez" w:date="2024-02-19T15:08:00Z"/>
                <w:rFonts w:eastAsia="MS Mincho"/>
              </w:rPr>
            </w:pPr>
            <w:ins w:id="4391" w:author="Flores Fernandez" w:date="2024-02-19T15:08:00Z">
              <w:r>
                <w:rPr>
                  <w:rFonts w:eastAsia="MS Mincho"/>
                </w:rPr>
                <w:t>1</w:t>
              </w:r>
            </w:ins>
          </w:p>
        </w:tc>
        <w:tc>
          <w:tcPr>
            <w:tcW w:w="929" w:type="dxa"/>
            <w:tcBorders>
              <w:top w:val="single" w:sz="4" w:space="0" w:color="auto"/>
              <w:left w:val="nil"/>
              <w:bottom w:val="single" w:sz="4" w:space="0" w:color="auto"/>
              <w:right w:val="single" w:sz="4" w:space="0" w:color="auto"/>
            </w:tcBorders>
            <w:noWrap/>
            <w:vAlign w:val="center"/>
            <w:hideMark/>
          </w:tcPr>
          <w:p w14:paraId="0FC0CE56" w14:textId="77777777" w:rsidR="00E94E7E" w:rsidRDefault="00E94E7E" w:rsidP="009B5459">
            <w:pPr>
              <w:pStyle w:val="TAC"/>
              <w:rPr>
                <w:ins w:id="4392" w:author="Flores Fernandez" w:date="2024-02-19T15:08:00Z"/>
                <w:rFonts w:eastAsia="MS Mincho"/>
              </w:rPr>
            </w:pPr>
            <w:ins w:id="4393" w:author="Flores Fernandez" w:date="2024-02-19T15:08:00Z">
              <w:r>
                <w:rPr>
                  <w:rFonts w:eastAsia="MS Mincho"/>
                </w:rPr>
                <w:t>3</w:t>
              </w:r>
            </w:ins>
          </w:p>
        </w:tc>
        <w:tc>
          <w:tcPr>
            <w:tcW w:w="925" w:type="dxa"/>
            <w:tcBorders>
              <w:top w:val="single" w:sz="4" w:space="0" w:color="auto"/>
              <w:left w:val="nil"/>
              <w:bottom w:val="single" w:sz="4" w:space="0" w:color="auto"/>
              <w:right w:val="single" w:sz="4" w:space="0" w:color="auto"/>
            </w:tcBorders>
            <w:noWrap/>
            <w:vAlign w:val="center"/>
            <w:hideMark/>
          </w:tcPr>
          <w:p w14:paraId="72B88358" w14:textId="77777777" w:rsidR="00E94E7E" w:rsidRDefault="00E94E7E" w:rsidP="009B5459">
            <w:pPr>
              <w:pStyle w:val="TAC"/>
              <w:rPr>
                <w:ins w:id="4394" w:author="Flores Fernandez" w:date="2024-02-19T15:08:00Z"/>
                <w:rFonts w:eastAsia="MS Mincho"/>
              </w:rPr>
            </w:pPr>
            <w:ins w:id="4395" w:author="Flores Fernandez" w:date="2024-02-19T15:08:00Z">
              <w:r>
                <w:rPr>
                  <w:rFonts w:eastAsia="MS Mincho"/>
                </w:rPr>
                <w:t>55968</w:t>
              </w:r>
            </w:ins>
          </w:p>
        </w:tc>
        <w:tc>
          <w:tcPr>
            <w:tcW w:w="1127" w:type="dxa"/>
            <w:tcBorders>
              <w:top w:val="single" w:sz="4" w:space="0" w:color="auto"/>
              <w:left w:val="nil"/>
              <w:bottom w:val="single" w:sz="4" w:space="0" w:color="auto"/>
              <w:right w:val="single" w:sz="4" w:space="0" w:color="auto"/>
            </w:tcBorders>
            <w:noWrap/>
            <w:vAlign w:val="center"/>
            <w:hideMark/>
          </w:tcPr>
          <w:p w14:paraId="2B93B976" w14:textId="77777777" w:rsidR="00E94E7E" w:rsidRDefault="00E94E7E" w:rsidP="009B5459">
            <w:pPr>
              <w:pStyle w:val="TAC"/>
              <w:rPr>
                <w:ins w:id="4396" w:author="Flores Fernandez" w:date="2024-02-19T15:08:00Z"/>
                <w:rFonts w:eastAsia="MS Mincho"/>
              </w:rPr>
            </w:pPr>
            <w:ins w:id="4397" w:author="Flores Fernandez" w:date="2024-02-19T15:08:00Z">
              <w:r>
                <w:rPr>
                  <w:rFonts w:eastAsia="MS Mincho"/>
                </w:rPr>
                <w:t>13992</w:t>
              </w:r>
            </w:ins>
          </w:p>
        </w:tc>
      </w:tr>
      <w:tr w:rsidR="00E94E7E" w14:paraId="0D1BEAC8" w14:textId="77777777" w:rsidTr="0060578B">
        <w:trPr>
          <w:jc w:val="center"/>
          <w:ins w:id="4398" w:author="Flores Fernandez" w:date="2024-02-19T15:08: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865B86E" w14:textId="77777777" w:rsidR="00E94E7E" w:rsidRDefault="00E94E7E" w:rsidP="009B5459">
            <w:pPr>
              <w:pStyle w:val="TAN"/>
              <w:rPr>
                <w:ins w:id="4399" w:author="Flores Fernandez" w:date="2024-02-19T15:08:00Z"/>
                <w:rFonts w:eastAsia="MS Mincho"/>
              </w:rPr>
            </w:pPr>
            <w:ins w:id="4400" w:author="Flores Fernandez" w:date="2024-02-19T15:08:00Z">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ins>
          </w:p>
          <w:p w14:paraId="01612A5B" w14:textId="4ACE9CB9" w:rsidR="00E94E7E" w:rsidRDefault="00E94E7E" w:rsidP="009B5459">
            <w:pPr>
              <w:pStyle w:val="TAN"/>
              <w:rPr>
                <w:ins w:id="4401" w:author="Flores Fernandez" w:date="2024-02-19T15:08:00Z"/>
                <w:rFonts w:eastAsia="MS Mincho"/>
              </w:rPr>
            </w:pPr>
            <w:ins w:id="4402" w:author="Flores Fernandez" w:date="2024-02-19T15:08:00Z">
              <w:r>
                <w:rPr>
                  <w:rFonts w:eastAsia="MS Mincho"/>
                </w:rPr>
                <w:t>NOTE 2:</w:t>
              </w:r>
              <w:r>
                <w:rPr>
                  <w:rFonts w:eastAsia="MS Mincho"/>
                </w:rPr>
                <w:tab/>
                <w:t>MCS Index is based on MCS table 5.1.3.1-1 defined in TS 38.214 [1</w:t>
              </w:r>
            </w:ins>
            <w:ins w:id="4403" w:author="Flores Fernandez" w:date="2024-02-19T15:17:00Z">
              <w:r w:rsidR="007A5CD2">
                <w:rPr>
                  <w:rFonts w:eastAsia="MS Mincho"/>
                </w:rPr>
                <w:t>4</w:t>
              </w:r>
            </w:ins>
            <w:ins w:id="4404" w:author="Flores Fernandez" w:date="2024-02-19T15:08:00Z">
              <w:r>
                <w:rPr>
                  <w:rFonts w:eastAsia="MS Mincho"/>
                </w:rPr>
                <w:t>].</w:t>
              </w:r>
            </w:ins>
          </w:p>
          <w:p w14:paraId="07A2A919" w14:textId="77777777" w:rsidR="00E94E7E" w:rsidRDefault="00E94E7E" w:rsidP="009B5459">
            <w:pPr>
              <w:pStyle w:val="TAN"/>
              <w:rPr>
                <w:ins w:id="4405" w:author="Flores Fernandez" w:date="2024-02-19T15:08:00Z"/>
                <w:rFonts w:eastAsia="MS Mincho"/>
              </w:rPr>
            </w:pPr>
            <w:ins w:id="4406" w:author="Flores Fernandez" w:date="2024-02-19T15:08:00Z">
              <w:r>
                <w:rPr>
                  <w:rFonts w:eastAsia="MS Mincho"/>
                </w:rPr>
                <w:t>NOTE 3:</w:t>
              </w:r>
              <w:r>
                <w:rPr>
                  <w:rFonts w:eastAsia="MS Mincho"/>
                </w:rPr>
                <w:tab/>
                <w:t>If more than one Code Block is present, an additional CRC sequence of L = 24 Bits is attached to each Code Block (otherwise L = 0 Bit)</w:t>
              </w:r>
            </w:ins>
          </w:p>
          <w:p w14:paraId="063DD4DE" w14:textId="77777777" w:rsidR="00E94E7E" w:rsidRDefault="00E94E7E" w:rsidP="009B5459">
            <w:pPr>
              <w:pStyle w:val="TAN"/>
              <w:rPr>
                <w:ins w:id="4407" w:author="Flores Fernandez" w:date="2024-02-19T15:08:00Z"/>
                <w:rFonts w:eastAsia="MS Mincho"/>
              </w:rPr>
            </w:pPr>
            <w:ins w:id="4408" w:author="Flores Fernandez" w:date="2024-02-19T15:08: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030AB73D" w14:textId="77777777" w:rsidR="00E94E7E" w:rsidRDefault="00E94E7E" w:rsidP="00E94E7E">
      <w:pPr>
        <w:rPr>
          <w:ins w:id="4409" w:author="Flores Fernandez" w:date="2024-02-19T15:08:00Z"/>
          <w:rFonts w:asciiTheme="minorHAnsi" w:eastAsiaTheme="minorHAnsi" w:hAnsiTheme="minorHAnsi" w:cstheme="minorBidi"/>
          <w:kern w:val="2"/>
          <w:sz w:val="22"/>
          <w:szCs w:val="22"/>
          <w:lang w:val="en-US"/>
          <w14:ligatures w14:val="standardContextual"/>
        </w:rPr>
      </w:pPr>
    </w:p>
    <w:p w14:paraId="4D24604F" w14:textId="77777777" w:rsidR="00E94E7E" w:rsidRDefault="00E94E7E" w:rsidP="00E94E7E">
      <w:pPr>
        <w:pStyle w:val="Heading3"/>
        <w:rPr>
          <w:ins w:id="4410" w:author="Flores Fernandez" w:date="2024-02-19T15:08:00Z"/>
        </w:rPr>
      </w:pPr>
      <w:bookmarkStart w:id="4411" w:name="_Toc27478682"/>
      <w:bookmarkStart w:id="4412" w:name="_Toc36227396"/>
      <w:ins w:id="4413" w:author="Flores Fernandez" w:date="2024-02-19T15:08:00Z">
        <w:r>
          <w:lastRenderedPageBreak/>
          <w:t>A.2.2.8</w:t>
        </w:r>
        <w:r>
          <w:tab/>
          <w:t>CP-OFDM 64QAM</w:t>
        </w:r>
        <w:bookmarkEnd w:id="4411"/>
        <w:bookmarkEnd w:id="4412"/>
      </w:ins>
    </w:p>
    <w:p w14:paraId="078FA14A" w14:textId="77777777" w:rsidR="00E94E7E" w:rsidRDefault="00E94E7E" w:rsidP="00E94E7E">
      <w:pPr>
        <w:pStyle w:val="TH"/>
        <w:rPr>
          <w:ins w:id="4414" w:author="Flores Fernandez" w:date="2024-02-19T15:08:00Z"/>
        </w:rPr>
      </w:pPr>
      <w:ins w:id="4415" w:author="Flores Fernandez" w:date="2024-02-19T15:08:00Z">
        <w:r>
          <w:t>Table A.2.2.8-1: Reference Channels for CP-OFDM 64QAM</w:t>
        </w:r>
      </w:ins>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94E7E" w14:paraId="43516D03" w14:textId="77777777" w:rsidTr="0060578B">
        <w:trPr>
          <w:jc w:val="center"/>
          <w:ins w:id="4416" w:author="Flores Fernandez" w:date="2024-02-19T15:08:00Z"/>
        </w:trPr>
        <w:tc>
          <w:tcPr>
            <w:tcW w:w="1097" w:type="dxa"/>
            <w:tcBorders>
              <w:top w:val="single" w:sz="4" w:space="0" w:color="auto"/>
              <w:left w:val="single" w:sz="4" w:space="0" w:color="auto"/>
              <w:bottom w:val="single" w:sz="4" w:space="0" w:color="auto"/>
              <w:right w:val="single" w:sz="4" w:space="0" w:color="auto"/>
            </w:tcBorders>
            <w:hideMark/>
          </w:tcPr>
          <w:p w14:paraId="2C2B59DE" w14:textId="77777777" w:rsidR="00E94E7E" w:rsidRDefault="00E94E7E" w:rsidP="009B5459">
            <w:pPr>
              <w:pStyle w:val="TAH"/>
              <w:rPr>
                <w:ins w:id="4417" w:author="Flores Fernandez" w:date="2024-02-19T15:08:00Z"/>
                <w:rFonts w:eastAsia="MS Mincho"/>
              </w:rPr>
            </w:pPr>
            <w:ins w:id="4418" w:author="Flores Fernandez" w:date="2024-02-19T15:08:00Z">
              <w:r>
                <w:rPr>
                  <w:rFonts w:eastAsia="MS Mincho"/>
                </w:rPr>
                <w:t>Parameter</w:t>
              </w:r>
            </w:ins>
          </w:p>
        </w:tc>
        <w:tc>
          <w:tcPr>
            <w:tcW w:w="1027" w:type="dxa"/>
            <w:tcBorders>
              <w:top w:val="single" w:sz="4" w:space="0" w:color="auto"/>
              <w:left w:val="nil"/>
              <w:bottom w:val="single" w:sz="4" w:space="0" w:color="auto"/>
              <w:right w:val="single" w:sz="4" w:space="0" w:color="auto"/>
            </w:tcBorders>
            <w:hideMark/>
          </w:tcPr>
          <w:p w14:paraId="16236627" w14:textId="77777777" w:rsidR="00E94E7E" w:rsidRDefault="00E94E7E" w:rsidP="009B5459">
            <w:pPr>
              <w:pStyle w:val="TAH"/>
              <w:rPr>
                <w:ins w:id="4419" w:author="Flores Fernandez" w:date="2024-02-19T15:08:00Z"/>
                <w:rFonts w:eastAsia="MS Mincho"/>
                <w:vertAlign w:val="subscript"/>
              </w:rPr>
            </w:pPr>
            <w:ins w:id="4420" w:author="Flores Fernandez" w:date="2024-02-19T15:08: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
          <w:p w14:paraId="6712AB1A" w14:textId="77777777" w:rsidR="00E94E7E" w:rsidRDefault="00E94E7E" w:rsidP="009B5459">
            <w:pPr>
              <w:pStyle w:val="TAH"/>
              <w:rPr>
                <w:ins w:id="4421" w:author="Flores Fernandez" w:date="2024-02-19T15:08:00Z"/>
                <w:rFonts w:eastAsia="MS Mincho"/>
              </w:rPr>
            </w:pPr>
            <w:ins w:id="4422" w:author="Flores Fernandez" w:date="2024-02-19T15:08:00Z">
              <w:r>
                <w:rPr>
                  <w:rFonts w:eastAsia="MS Mincho"/>
                </w:rPr>
                <w:t>CP-OFDM Symbols per slot (Note 1)</w:t>
              </w:r>
            </w:ins>
          </w:p>
        </w:tc>
        <w:tc>
          <w:tcPr>
            <w:tcW w:w="1176" w:type="dxa"/>
            <w:tcBorders>
              <w:top w:val="single" w:sz="4" w:space="0" w:color="auto"/>
              <w:left w:val="nil"/>
              <w:bottom w:val="single" w:sz="4" w:space="0" w:color="auto"/>
              <w:right w:val="single" w:sz="4" w:space="0" w:color="auto"/>
            </w:tcBorders>
            <w:hideMark/>
          </w:tcPr>
          <w:p w14:paraId="523AE27B" w14:textId="77777777" w:rsidR="00E94E7E" w:rsidRDefault="00E94E7E" w:rsidP="009B5459">
            <w:pPr>
              <w:pStyle w:val="TAH"/>
              <w:rPr>
                <w:ins w:id="4423" w:author="Flores Fernandez" w:date="2024-02-19T15:08:00Z"/>
                <w:rFonts w:eastAsia="MS Mincho"/>
              </w:rPr>
            </w:pPr>
            <w:ins w:id="4424" w:author="Flores Fernandez" w:date="2024-02-19T15:08: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
          <w:p w14:paraId="380F60F3" w14:textId="77777777" w:rsidR="00E94E7E" w:rsidRDefault="00E94E7E" w:rsidP="009B5459">
            <w:pPr>
              <w:pStyle w:val="TAH"/>
              <w:rPr>
                <w:ins w:id="4425" w:author="Flores Fernandez" w:date="2024-02-19T15:08:00Z"/>
                <w:rFonts w:eastAsia="MS Mincho"/>
              </w:rPr>
            </w:pPr>
            <w:ins w:id="4426" w:author="Flores Fernandez" w:date="2024-02-19T15:08: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
          <w:p w14:paraId="41072311" w14:textId="77777777" w:rsidR="00E94E7E" w:rsidRDefault="00E94E7E" w:rsidP="009B5459">
            <w:pPr>
              <w:pStyle w:val="TAH"/>
              <w:rPr>
                <w:ins w:id="4427" w:author="Flores Fernandez" w:date="2024-02-19T15:08:00Z"/>
                <w:rFonts w:eastAsia="MS Mincho"/>
              </w:rPr>
            </w:pPr>
            <w:ins w:id="4428" w:author="Flores Fernandez" w:date="2024-02-19T15:08: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
          <w:p w14:paraId="49D92661" w14:textId="77777777" w:rsidR="00E94E7E" w:rsidRDefault="00E94E7E" w:rsidP="009B5459">
            <w:pPr>
              <w:pStyle w:val="TAH"/>
              <w:rPr>
                <w:ins w:id="4429" w:author="Flores Fernandez" w:date="2024-02-19T15:08:00Z"/>
                <w:rFonts w:eastAsia="MS Mincho"/>
              </w:rPr>
            </w:pPr>
            <w:ins w:id="4430" w:author="Flores Fernandez" w:date="2024-02-19T15:08: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
          <w:p w14:paraId="2AA243F6" w14:textId="77777777" w:rsidR="00E94E7E" w:rsidRDefault="00E94E7E" w:rsidP="009B5459">
            <w:pPr>
              <w:pStyle w:val="TAH"/>
              <w:rPr>
                <w:ins w:id="4431" w:author="Flores Fernandez" w:date="2024-02-19T15:08:00Z"/>
                <w:rFonts w:eastAsia="MS Mincho"/>
              </w:rPr>
            </w:pPr>
            <w:ins w:id="4432" w:author="Flores Fernandez" w:date="2024-02-19T15:08: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
          <w:p w14:paraId="2E15FD59" w14:textId="77777777" w:rsidR="00E94E7E" w:rsidRDefault="00E94E7E" w:rsidP="009B5459">
            <w:pPr>
              <w:pStyle w:val="TAH"/>
              <w:rPr>
                <w:ins w:id="4433" w:author="Flores Fernandez" w:date="2024-02-19T15:08:00Z"/>
                <w:rFonts w:eastAsia="MS Mincho"/>
              </w:rPr>
            </w:pPr>
            <w:ins w:id="4434" w:author="Flores Fernandez" w:date="2024-02-19T15:08: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
          <w:p w14:paraId="1CA51607" w14:textId="77777777" w:rsidR="00E94E7E" w:rsidRDefault="00E94E7E" w:rsidP="009B5459">
            <w:pPr>
              <w:pStyle w:val="TAH"/>
              <w:rPr>
                <w:ins w:id="4435" w:author="Flores Fernandez" w:date="2024-02-19T15:08:00Z"/>
                <w:rFonts w:eastAsia="MS Mincho"/>
              </w:rPr>
            </w:pPr>
            <w:ins w:id="4436" w:author="Flores Fernandez" w:date="2024-02-19T15:08: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
          <w:p w14:paraId="044AC418" w14:textId="77777777" w:rsidR="00E94E7E" w:rsidRDefault="00E94E7E" w:rsidP="009B5459">
            <w:pPr>
              <w:pStyle w:val="TAH"/>
              <w:rPr>
                <w:ins w:id="4437" w:author="Flores Fernandez" w:date="2024-02-19T15:08:00Z"/>
                <w:rFonts w:eastAsia="MS Mincho"/>
              </w:rPr>
            </w:pPr>
            <w:ins w:id="4438" w:author="Flores Fernandez" w:date="2024-02-19T15:08:00Z">
              <w:r>
                <w:rPr>
                  <w:rFonts w:eastAsia="MS Mincho"/>
                </w:rPr>
                <w:t>Total modulated symbols per slot</w:t>
              </w:r>
            </w:ins>
          </w:p>
        </w:tc>
      </w:tr>
      <w:tr w:rsidR="00E94E7E" w14:paraId="35558D4C" w14:textId="77777777" w:rsidTr="0060578B">
        <w:trPr>
          <w:jc w:val="center"/>
          <w:ins w:id="4439" w:author="Flores Fernandez" w:date="2024-02-19T15:08:00Z"/>
        </w:trPr>
        <w:tc>
          <w:tcPr>
            <w:tcW w:w="1097" w:type="dxa"/>
            <w:tcBorders>
              <w:top w:val="nil"/>
              <w:left w:val="single" w:sz="4" w:space="0" w:color="auto"/>
              <w:bottom w:val="single" w:sz="4" w:space="0" w:color="auto"/>
              <w:right w:val="single" w:sz="4" w:space="0" w:color="auto"/>
            </w:tcBorders>
            <w:noWrap/>
            <w:vAlign w:val="bottom"/>
            <w:hideMark/>
          </w:tcPr>
          <w:p w14:paraId="25CFF0F2" w14:textId="77777777" w:rsidR="00E94E7E" w:rsidRDefault="00E94E7E" w:rsidP="009B5459">
            <w:pPr>
              <w:pStyle w:val="TAC"/>
              <w:rPr>
                <w:ins w:id="4440" w:author="Flores Fernandez" w:date="2024-02-19T15:08:00Z"/>
                <w:rFonts w:eastAsia="MS Mincho"/>
              </w:rPr>
            </w:pPr>
            <w:ins w:id="4441" w:author="Flores Fernandez" w:date="2024-02-19T15:08:00Z">
              <w:r>
                <w:rPr>
                  <w:rFonts w:eastAsia="MS Mincho"/>
                </w:rPr>
                <w:t>Unit</w:t>
              </w:r>
            </w:ins>
          </w:p>
        </w:tc>
        <w:tc>
          <w:tcPr>
            <w:tcW w:w="1027" w:type="dxa"/>
            <w:tcBorders>
              <w:top w:val="nil"/>
              <w:left w:val="nil"/>
              <w:bottom w:val="single" w:sz="4" w:space="0" w:color="auto"/>
              <w:right w:val="single" w:sz="4" w:space="0" w:color="auto"/>
            </w:tcBorders>
            <w:noWrap/>
            <w:vAlign w:val="bottom"/>
            <w:hideMark/>
          </w:tcPr>
          <w:p w14:paraId="355B3A1F" w14:textId="77777777" w:rsidR="00E94E7E" w:rsidRDefault="00E94E7E" w:rsidP="009B5459">
            <w:pPr>
              <w:pStyle w:val="TAC"/>
              <w:rPr>
                <w:ins w:id="4442" w:author="Flores Fernandez" w:date="2024-02-19T15:08:00Z"/>
                <w:rFonts w:eastAsia="MS Mincho"/>
              </w:rPr>
            </w:pPr>
            <w:ins w:id="4443" w:author="Flores Fernandez" w:date="2024-02-19T15:08:00Z">
              <w:r>
                <w:rPr>
                  <w:rFonts w:eastAsia="MS Mincho"/>
                </w:rPr>
                <w:t> </w:t>
              </w:r>
            </w:ins>
          </w:p>
        </w:tc>
        <w:tc>
          <w:tcPr>
            <w:tcW w:w="967" w:type="dxa"/>
            <w:tcBorders>
              <w:top w:val="nil"/>
              <w:left w:val="nil"/>
              <w:bottom w:val="single" w:sz="4" w:space="0" w:color="auto"/>
              <w:right w:val="single" w:sz="4" w:space="0" w:color="auto"/>
            </w:tcBorders>
            <w:noWrap/>
            <w:vAlign w:val="bottom"/>
            <w:hideMark/>
          </w:tcPr>
          <w:p w14:paraId="07D198AC" w14:textId="77777777" w:rsidR="00E94E7E" w:rsidRDefault="00E94E7E" w:rsidP="009B5459">
            <w:pPr>
              <w:pStyle w:val="TAC"/>
              <w:rPr>
                <w:ins w:id="4444" w:author="Flores Fernandez" w:date="2024-02-19T15:08:00Z"/>
                <w:rFonts w:eastAsia="MS Mincho"/>
              </w:rPr>
            </w:pPr>
            <w:ins w:id="4445" w:author="Flores Fernandez" w:date="2024-02-19T15:08:00Z">
              <w:r>
                <w:rPr>
                  <w:rFonts w:eastAsia="MS Mincho"/>
                </w:rPr>
                <w:t> </w:t>
              </w:r>
            </w:ins>
          </w:p>
        </w:tc>
        <w:tc>
          <w:tcPr>
            <w:tcW w:w="1176" w:type="dxa"/>
            <w:tcBorders>
              <w:top w:val="nil"/>
              <w:left w:val="nil"/>
              <w:bottom w:val="single" w:sz="4" w:space="0" w:color="auto"/>
              <w:right w:val="single" w:sz="4" w:space="0" w:color="auto"/>
            </w:tcBorders>
            <w:noWrap/>
            <w:vAlign w:val="bottom"/>
            <w:hideMark/>
          </w:tcPr>
          <w:p w14:paraId="0EDAB70F" w14:textId="77777777" w:rsidR="00E94E7E" w:rsidRDefault="00E94E7E" w:rsidP="009B5459">
            <w:pPr>
              <w:pStyle w:val="TAC"/>
              <w:rPr>
                <w:ins w:id="4446" w:author="Flores Fernandez" w:date="2024-02-19T15:08:00Z"/>
                <w:rFonts w:eastAsia="MS Mincho"/>
              </w:rPr>
            </w:pPr>
            <w:ins w:id="4447" w:author="Flores Fernandez" w:date="2024-02-19T15:08:00Z">
              <w:r>
                <w:rPr>
                  <w:rFonts w:eastAsia="MS Mincho"/>
                </w:rPr>
                <w:t> </w:t>
              </w:r>
            </w:ins>
          </w:p>
        </w:tc>
        <w:tc>
          <w:tcPr>
            <w:tcW w:w="890" w:type="dxa"/>
            <w:tcBorders>
              <w:top w:val="nil"/>
              <w:left w:val="nil"/>
              <w:bottom w:val="single" w:sz="4" w:space="0" w:color="auto"/>
              <w:right w:val="single" w:sz="4" w:space="0" w:color="auto"/>
            </w:tcBorders>
            <w:noWrap/>
            <w:vAlign w:val="bottom"/>
            <w:hideMark/>
          </w:tcPr>
          <w:p w14:paraId="77AD733E" w14:textId="77777777" w:rsidR="00E94E7E" w:rsidRDefault="00E94E7E" w:rsidP="009B5459">
            <w:pPr>
              <w:pStyle w:val="TAC"/>
              <w:rPr>
                <w:ins w:id="4448" w:author="Flores Fernandez" w:date="2024-02-19T15:08:00Z"/>
                <w:rFonts w:eastAsia="MS Mincho"/>
              </w:rPr>
            </w:pPr>
            <w:ins w:id="4449" w:author="Flores Fernandez" w:date="2024-02-19T15:08:00Z">
              <w:r>
                <w:rPr>
                  <w:rFonts w:eastAsia="MS Mincho"/>
                </w:rPr>
                <w:t> </w:t>
              </w:r>
            </w:ins>
          </w:p>
        </w:tc>
        <w:tc>
          <w:tcPr>
            <w:tcW w:w="926" w:type="dxa"/>
            <w:tcBorders>
              <w:top w:val="nil"/>
              <w:left w:val="nil"/>
              <w:bottom w:val="single" w:sz="4" w:space="0" w:color="auto"/>
              <w:right w:val="single" w:sz="4" w:space="0" w:color="auto"/>
            </w:tcBorders>
            <w:noWrap/>
            <w:vAlign w:val="bottom"/>
            <w:hideMark/>
          </w:tcPr>
          <w:p w14:paraId="542B0596" w14:textId="77777777" w:rsidR="00E94E7E" w:rsidRDefault="00E94E7E" w:rsidP="009B5459">
            <w:pPr>
              <w:pStyle w:val="TAC"/>
              <w:rPr>
                <w:ins w:id="4450" w:author="Flores Fernandez" w:date="2024-02-19T15:08:00Z"/>
                <w:rFonts w:eastAsia="MS Mincho"/>
              </w:rPr>
            </w:pPr>
            <w:ins w:id="4451" w:author="Flores Fernandez" w:date="2024-02-19T15:08:00Z">
              <w:r>
                <w:rPr>
                  <w:rFonts w:eastAsia="MS Mincho"/>
                </w:rPr>
                <w:t>Bits</w:t>
              </w:r>
            </w:ins>
          </w:p>
        </w:tc>
        <w:tc>
          <w:tcPr>
            <w:tcW w:w="1057" w:type="dxa"/>
            <w:tcBorders>
              <w:top w:val="nil"/>
              <w:left w:val="nil"/>
              <w:bottom w:val="single" w:sz="4" w:space="0" w:color="auto"/>
              <w:right w:val="single" w:sz="4" w:space="0" w:color="auto"/>
            </w:tcBorders>
            <w:noWrap/>
            <w:vAlign w:val="bottom"/>
            <w:hideMark/>
          </w:tcPr>
          <w:p w14:paraId="11823345" w14:textId="77777777" w:rsidR="00E94E7E" w:rsidRDefault="00E94E7E" w:rsidP="009B5459">
            <w:pPr>
              <w:pStyle w:val="TAC"/>
              <w:rPr>
                <w:ins w:id="4452" w:author="Flores Fernandez" w:date="2024-02-19T15:08:00Z"/>
                <w:rFonts w:eastAsia="MS Mincho"/>
              </w:rPr>
            </w:pPr>
            <w:ins w:id="4453" w:author="Flores Fernandez" w:date="2024-02-19T15:08:00Z">
              <w:r>
                <w:rPr>
                  <w:rFonts w:eastAsia="MS Mincho"/>
                </w:rPr>
                <w:t>Bits</w:t>
              </w:r>
            </w:ins>
          </w:p>
        </w:tc>
        <w:tc>
          <w:tcPr>
            <w:tcW w:w="897" w:type="dxa"/>
            <w:tcBorders>
              <w:top w:val="nil"/>
              <w:left w:val="nil"/>
              <w:bottom w:val="single" w:sz="4" w:space="0" w:color="auto"/>
              <w:right w:val="single" w:sz="4" w:space="0" w:color="auto"/>
            </w:tcBorders>
            <w:noWrap/>
            <w:vAlign w:val="bottom"/>
            <w:hideMark/>
          </w:tcPr>
          <w:p w14:paraId="4AF5A77F" w14:textId="77777777" w:rsidR="00E94E7E" w:rsidRDefault="00E94E7E" w:rsidP="009B5459">
            <w:pPr>
              <w:pStyle w:val="TAC"/>
              <w:rPr>
                <w:ins w:id="4454" w:author="Flores Fernandez" w:date="2024-02-19T15:08:00Z"/>
                <w:rFonts w:eastAsia="MS Mincho"/>
              </w:rPr>
            </w:pPr>
            <w:ins w:id="4455" w:author="Flores Fernandez" w:date="2024-02-19T15:08:00Z">
              <w:r>
                <w:rPr>
                  <w:rFonts w:eastAsia="MS Mincho"/>
                </w:rPr>
                <w:t> </w:t>
              </w:r>
            </w:ins>
          </w:p>
        </w:tc>
        <w:tc>
          <w:tcPr>
            <w:tcW w:w="929" w:type="dxa"/>
            <w:tcBorders>
              <w:top w:val="nil"/>
              <w:left w:val="nil"/>
              <w:bottom w:val="single" w:sz="4" w:space="0" w:color="auto"/>
              <w:right w:val="single" w:sz="4" w:space="0" w:color="auto"/>
            </w:tcBorders>
            <w:noWrap/>
            <w:vAlign w:val="bottom"/>
            <w:hideMark/>
          </w:tcPr>
          <w:p w14:paraId="4D278D46" w14:textId="77777777" w:rsidR="00E94E7E" w:rsidRDefault="00E94E7E" w:rsidP="009B5459">
            <w:pPr>
              <w:pStyle w:val="TAC"/>
              <w:rPr>
                <w:ins w:id="4456" w:author="Flores Fernandez" w:date="2024-02-19T15:08:00Z"/>
                <w:rFonts w:eastAsia="MS Mincho"/>
              </w:rPr>
            </w:pPr>
            <w:ins w:id="4457" w:author="Flores Fernandez" w:date="2024-02-19T15:08:00Z">
              <w:r>
                <w:rPr>
                  <w:rFonts w:eastAsia="MS Mincho"/>
                </w:rPr>
                <w:t> </w:t>
              </w:r>
            </w:ins>
          </w:p>
        </w:tc>
        <w:tc>
          <w:tcPr>
            <w:tcW w:w="925" w:type="dxa"/>
            <w:tcBorders>
              <w:top w:val="nil"/>
              <w:left w:val="nil"/>
              <w:bottom w:val="single" w:sz="4" w:space="0" w:color="auto"/>
              <w:right w:val="single" w:sz="4" w:space="0" w:color="auto"/>
            </w:tcBorders>
            <w:noWrap/>
            <w:vAlign w:val="bottom"/>
            <w:hideMark/>
          </w:tcPr>
          <w:p w14:paraId="0163A3FB" w14:textId="77777777" w:rsidR="00E94E7E" w:rsidRDefault="00E94E7E" w:rsidP="009B5459">
            <w:pPr>
              <w:pStyle w:val="TAC"/>
              <w:rPr>
                <w:ins w:id="4458" w:author="Flores Fernandez" w:date="2024-02-19T15:08:00Z"/>
                <w:rFonts w:eastAsia="MS Mincho"/>
              </w:rPr>
            </w:pPr>
            <w:ins w:id="4459" w:author="Flores Fernandez" w:date="2024-02-19T15:08:00Z">
              <w:r>
                <w:rPr>
                  <w:rFonts w:eastAsia="MS Mincho"/>
                </w:rPr>
                <w:t>Bits</w:t>
              </w:r>
            </w:ins>
          </w:p>
        </w:tc>
        <w:tc>
          <w:tcPr>
            <w:tcW w:w="1127" w:type="dxa"/>
            <w:tcBorders>
              <w:top w:val="nil"/>
              <w:left w:val="nil"/>
              <w:bottom w:val="single" w:sz="4" w:space="0" w:color="auto"/>
              <w:right w:val="single" w:sz="4" w:space="0" w:color="auto"/>
            </w:tcBorders>
            <w:noWrap/>
            <w:vAlign w:val="bottom"/>
            <w:hideMark/>
          </w:tcPr>
          <w:p w14:paraId="669676B9" w14:textId="77777777" w:rsidR="00E94E7E" w:rsidRDefault="00E94E7E" w:rsidP="009B5459">
            <w:pPr>
              <w:pStyle w:val="TAC"/>
              <w:rPr>
                <w:ins w:id="4460" w:author="Flores Fernandez" w:date="2024-02-19T15:08:00Z"/>
                <w:rFonts w:eastAsia="MS Mincho"/>
              </w:rPr>
            </w:pPr>
            <w:ins w:id="4461" w:author="Flores Fernandez" w:date="2024-02-19T15:08:00Z">
              <w:r>
                <w:rPr>
                  <w:rFonts w:eastAsia="MS Mincho"/>
                </w:rPr>
                <w:t> </w:t>
              </w:r>
            </w:ins>
          </w:p>
        </w:tc>
      </w:tr>
      <w:tr w:rsidR="00E94E7E" w14:paraId="0A0BF822" w14:textId="77777777" w:rsidTr="0060578B">
        <w:trPr>
          <w:jc w:val="center"/>
          <w:ins w:id="446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E1A65BE" w14:textId="77777777" w:rsidR="00E94E7E" w:rsidRDefault="00E94E7E" w:rsidP="009B5459">
            <w:pPr>
              <w:pStyle w:val="TAC"/>
              <w:rPr>
                <w:ins w:id="4463"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bottom"/>
            <w:hideMark/>
          </w:tcPr>
          <w:p w14:paraId="45BDE84A" w14:textId="77777777" w:rsidR="00E94E7E" w:rsidRDefault="00E94E7E" w:rsidP="009B5459">
            <w:pPr>
              <w:pStyle w:val="TAC"/>
              <w:rPr>
                <w:ins w:id="4464" w:author="Flores Fernandez" w:date="2024-02-19T15:08:00Z"/>
              </w:rPr>
            </w:pPr>
            <w:ins w:id="4465" w:author="Flores Fernandez" w:date="2024-02-19T15:08:00Z">
              <w:r>
                <w:t>1</w:t>
              </w:r>
            </w:ins>
          </w:p>
        </w:tc>
        <w:tc>
          <w:tcPr>
            <w:tcW w:w="967" w:type="dxa"/>
            <w:tcBorders>
              <w:top w:val="nil"/>
              <w:left w:val="nil"/>
              <w:bottom w:val="single" w:sz="4" w:space="0" w:color="auto"/>
              <w:right w:val="single" w:sz="4" w:space="0" w:color="auto"/>
            </w:tcBorders>
            <w:noWrap/>
            <w:vAlign w:val="bottom"/>
            <w:hideMark/>
          </w:tcPr>
          <w:p w14:paraId="2185368D" w14:textId="77777777" w:rsidR="00E94E7E" w:rsidRDefault="00E94E7E" w:rsidP="009B5459">
            <w:pPr>
              <w:pStyle w:val="TAC"/>
              <w:rPr>
                <w:ins w:id="4466" w:author="Flores Fernandez" w:date="2024-02-19T15:08:00Z"/>
              </w:rPr>
            </w:pPr>
            <w:ins w:id="4467" w:author="Flores Fernandez" w:date="2024-02-19T15:08:00Z">
              <w:r>
                <w:t>11</w:t>
              </w:r>
            </w:ins>
          </w:p>
        </w:tc>
        <w:tc>
          <w:tcPr>
            <w:tcW w:w="1176" w:type="dxa"/>
            <w:tcBorders>
              <w:top w:val="nil"/>
              <w:left w:val="nil"/>
              <w:bottom w:val="single" w:sz="4" w:space="0" w:color="auto"/>
              <w:right w:val="single" w:sz="4" w:space="0" w:color="auto"/>
            </w:tcBorders>
            <w:noWrap/>
            <w:vAlign w:val="bottom"/>
            <w:hideMark/>
          </w:tcPr>
          <w:p w14:paraId="0E8A86A2" w14:textId="77777777" w:rsidR="00E94E7E" w:rsidRDefault="00E94E7E" w:rsidP="009B5459">
            <w:pPr>
              <w:pStyle w:val="TAC"/>
              <w:rPr>
                <w:ins w:id="4468" w:author="Flores Fernandez" w:date="2024-02-19T15:08:00Z"/>
              </w:rPr>
            </w:pPr>
            <w:ins w:id="4469" w:author="Flores Fernandez" w:date="2024-02-19T15:08:00Z">
              <w:r>
                <w:t>64QAM</w:t>
              </w:r>
            </w:ins>
          </w:p>
        </w:tc>
        <w:tc>
          <w:tcPr>
            <w:tcW w:w="890" w:type="dxa"/>
            <w:tcBorders>
              <w:top w:val="nil"/>
              <w:left w:val="nil"/>
              <w:bottom w:val="single" w:sz="4" w:space="0" w:color="auto"/>
              <w:right w:val="single" w:sz="4" w:space="0" w:color="auto"/>
            </w:tcBorders>
            <w:noWrap/>
            <w:vAlign w:val="bottom"/>
            <w:hideMark/>
          </w:tcPr>
          <w:p w14:paraId="735BAC4C" w14:textId="77777777" w:rsidR="00E94E7E" w:rsidRDefault="00E94E7E" w:rsidP="009B5459">
            <w:pPr>
              <w:pStyle w:val="TAC"/>
              <w:rPr>
                <w:ins w:id="4470" w:author="Flores Fernandez" w:date="2024-02-19T15:08:00Z"/>
              </w:rPr>
            </w:pPr>
            <w:ins w:id="4471" w:author="Flores Fernandez" w:date="2024-02-19T15:08:00Z">
              <w:r>
                <w:t>19</w:t>
              </w:r>
            </w:ins>
          </w:p>
        </w:tc>
        <w:tc>
          <w:tcPr>
            <w:tcW w:w="926" w:type="dxa"/>
            <w:tcBorders>
              <w:top w:val="nil"/>
              <w:left w:val="nil"/>
              <w:bottom w:val="single" w:sz="4" w:space="0" w:color="auto"/>
              <w:right w:val="single" w:sz="4" w:space="0" w:color="auto"/>
            </w:tcBorders>
            <w:noWrap/>
            <w:vAlign w:val="bottom"/>
            <w:hideMark/>
          </w:tcPr>
          <w:p w14:paraId="1EEDC956" w14:textId="77777777" w:rsidR="00E94E7E" w:rsidRDefault="00E94E7E" w:rsidP="009B5459">
            <w:pPr>
              <w:pStyle w:val="TAC"/>
              <w:rPr>
                <w:ins w:id="4472" w:author="Flores Fernandez" w:date="2024-02-19T15:08:00Z"/>
              </w:rPr>
            </w:pPr>
            <w:ins w:id="4473" w:author="Flores Fernandez" w:date="2024-02-19T15:08:00Z">
              <w:r>
                <w:t>408</w:t>
              </w:r>
            </w:ins>
          </w:p>
        </w:tc>
        <w:tc>
          <w:tcPr>
            <w:tcW w:w="1057" w:type="dxa"/>
            <w:tcBorders>
              <w:top w:val="nil"/>
              <w:left w:val="nil"/>
              <w:bottom w:val="single" w:sz="4" w:space="0" w:color="auto"/>
              <w:right w:val="single" w:sz="4" w:space="0" w:color="auto"/>
            </w:tcBorders>
            <w:noWrap/>
            <w:vAlign w:val="bottom"/>
            <w:hideMark/>
          </w:tcPr>
          <w:p w14:paraId="2351A71C" w14:textId="77777777" w:rsidR="00E94E7E" w:rsidRDefault="00E94E7E" w:rsidP="009B5459">
            <w:pPr>
              <w:pStyle w:val="TAC"/>
              <w:rPr>
                <w:ins w:id="4474" w:author="Flores Fernandez" w:date="2024-02-19T15:08:00Z"/>
              </w:rPr>
            </w:pPr>
            <w:ins w:id="4475" w:author="Flores Fernandez" w:date="2024-02-19T15:08:00Z">
              <w:r>
                <w:t>16</w:t>
              </w:r>
            </w:ins>
          </w:p>
        </w:tc>
        <w:tc>
          <w:tcPr>
            <w:tcW w:w="897" w:type="dxa"/>
            <w:tcBorders>
              <w:top w:val="nil"/>
              <w:left w:val="nil"/>
              <w:bottom w:val="single" w:sz="4" w:space="0" w:color="auto"/>
              <w:right w:val="single" w:sz="4" w:space="0" w:color="auto"/>
            </w:tcBorders>
            <w:noWrap/>
            <w:vAlign w:val="bottom"/>
            <w:hideMark/>
          </w:tcPr>
          <w:p w14:paraId="0E849FDD" w14:textId="77777777" w:rsidR="00E94E7E" w:rsidRDefault="00E94E7E" w:rsidP="009B5459">
            <w:pPr>
              <w:pStyle w:val="TAC"/>
              <w:rPr>
                <w:ins w:id="4476" w:author="Flores Fernandez" w:date="2024-02-19T15:08:00Z"/>
              </w:rPr>
            </w:pPr>
            <w:ins w:id="4477" w:author="Flores Fernandez" w:date="2024-02-19T15:08:00Z">
              <w:r>
                <w:t>2</w:t>
              </w:r>
            </w:ins>
          </w:p>
        </w:tc>
        <w:tc>
          <w:tcPr>
            <w:tcW w:w="929" w:type="dxa"/>
            <w:tcBorders>
              <w:top w:val="nil"/>
              <w:left w:val="nil"/>
              <w:bottom w:val="single" w:sz="4" w:space="0" w:color="auto"/>
              <w:right w:val="single" w:sz="4" w:space="0" w:color="auto"/>
            </w:tcBorders>
            <w:noWrap/>
            <w:vAlign w:val="bottom"/>
            <w:hideMark/>
          </w:tcPr>
          <w:p w14:paraId="10F587BA" w14:textId="77777777" w:rsidR="00E94E7E" w:rsidRDefault="00E94E7E" w:rsidP="009B5459">
            <w:pPr>
              <w:pStyle w:val="TAC"/>
              <w:rPr>
                <w:ins w:id="4478" w:author="Flores Fernandez" w:date="2024-02-19T15:08:00Z"/>
              </w:rPr>
            </w:pPr>
            <w:ins w:id="4479" w:author="Flores Fernandez" w:date="2024-02-19T15:08:00Z">
              <w:r>
                <w:t>1</w:t>
              </w:r>
            </w:ins>
          </w:p>
        </w:tc>
        <w:tc>
          <w:tcPr>
            <w:tcW w:w="925" w:type="dxa"/>
            <w:tcBorders>
              <w:top w:val="nil"/>
              <w:left w:val="nil"/>
              <w:bottom w:val="single" w:sz="4" w:space="0" w:color="auto"/>
              <w:right w:val="single" w:sz="4" w:space="0" w:color="auto"/>
            </w:tcBorders>
            <w:noWrap/>
            <w:vAlign w:val="bottom"/>
            <w:hideMark/>
          </w:tcPr>
          <w:p w14:paraId="3664A504" w14:textId="77777777" w:rsidR="00E94E7E" w:rsidRDefault="00E94E7E" w:rsidP="009B5459">
            <w:pPr>
              <w:pStyle w:val="TAC"/>
              <w:rPr>
                <w:ins w:id="4480" w:author="Flores Fernandez" w:date="2024-02-19T15:08:00Z"/>
              </w:rPr>
            </w:pPr>
            <w:ins w:id="4481" w:author="Flores Fernandez" w:date="2024-02-19T15:08:00Z">
              <w:r>
                <w:t>792</w:t>
              </w:r>
            </w:ins>
          </w:p>
        </w:tc>
        <w:tc>
          <w:tcPr>
            <w:tcW w:w="1127" w:type="dxa"/>
            <w:tcBorders>
              <w:top w:val="nil"/>
              <w:left w:val="nil"/>
              <w:bottom w:val="single" w:sz="4" w:space="0" w:color="auto"/>
              <w:right w:val="single" w:sz="4" w:space="0" w:color="auto"/>
            </w:tcBorders>
            <w:noWrap/>
            <w:vAlign w:val="bottom"/>
            <w:hideMark/>
          </w:tcPr>
          <w:p w14:paraId="4E1B5801" w14:textId="77777777" w:rsidR="00E94E7E" w:rsidRDefault="00E94E7E" w:rsidP="009B5459">
            <w:pPr>
              <w:pStyle w:val="TAC"/>
              <w:rPr>
                <w:ins w:id="4482" w:author="Flores Fernandez" w:date="2024-02-19T15:08:00Z"/>
              </w:rPr>
            </w:pPr>
            <w:ins w:id="4483" w:author="Flores Fernandez" w:date="2024-02-19T15:08:00Z">
              <w:r>
                <w:t>132</w:t>
              </w:r>
            </w:ins>
          </w:p>
        </w:tc>
      </w:tr>
      <w:tr w:rsidR="00E94E7E" w14:paraId="6354BC0B" w14:textId="77777777" w:rsidTr="0060578B">
        <w:trPr>
          <w:jc w:val="center"/>
          <w:ins w:id="448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83AD4B2" w14:textId="77777777" w:rsidR="00E94E7E" w:rsidRDefault="00E94E7E" w:rsidP="009B5459">
            <w:pPr>
              <w:pStyle w:val="TAC"/>
              <w:rPr>
                <w:ins w:id="4485" w:author="Flores Fernandez" w:date="2024-02-19T15:08:00Z"/>
              </w:rPr>
            </w:pPr>
          </w:p>
        </w:tc>
        <w:tc>
          <w:tcPr>
            <w:tcW w:w="1027" w:type="dxa"/>
            <w:tcBorders>
              <w:top w:val="nil"/>
              <w:left w:val="nil"/>
              <w:bottom w:val="single" w:sz="4" w:space="0" w:color="auto"/>
              <w:right w:val="single" w:sz="4" w:space="0" w:color="auto"/>
            </w:tcBorders>
            <w:noWrap/>
            <w:vAlign w:val="center"/>
            <w:hideMark/>
          </w:tcPr>
          <w:p w14:paraId="53FE67CF" w14:textId="77777777" w:rsidR="00E94E7E" w:rsidRDefault="00E94E7E" w:rsidP="009B5459">
            <w:pPr>
              <w:pStyle w:val="TAC"/>
              <w:rPr>
                <w:ins w:id="4486" w:author="Flores Fernandez" w:date="2024-02-19T15:08:00Z"/>
              </w:rPr>
            </w:pPr>
            <w:ins w:id="4487" w:author="Flores Fernandez" w:date="2024-02-19T15:08:00Z">
              <w:r>
                <w:t>5</w:t>
              </w:r>
            </w:ins>
          </w:p>
        </w:tc>
        <w:tc>
          <w:tcPr>
            <w:tcW w:w="967" w:type="dxa"/>
            <w:tcBorders>
              <w:top w:val="nil"/>
              <w:left w:val="nil"/>
              <w:bottom w:val="single" w:sz="4" w:space="0" w:color="auto"/>
              <w:right w:val="single" w:sz="4" w:space="0" w:color="auto"/>
            </w:tcBorders>
            <w:noWrap/>
            <w:vAlign w:val="center"/>
            <w:hideMark/>
          </w:tcPr>
          <w:p w14:paraId="61E16469" w14:textId="77777777" w:rsidR="00E94E7E" w:rsidRDefault="00E94E7E" w:rsidP="009B5459">
            <w:pPr>
              <w:pStyle w:val="TAC"/>
              <w:rPr>
                <w:ins w:id="4488" w:author="Flores Fernandez" w:date="2024-02-19T15:08:00Z"/>
              </w:rPr>
            </w:pPr>
            <w:ins w:id="4489"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1ED605C9" w14:textId="77777777" w:rsidR="00E94E7E" w:rsidRDefault="00E94E7E" w:rsidP="009B5459">
            <w:pPr>
              <w:pStyle w:val="TAC"/>
              <w:rPr>
                <w:ins w:id="4490" w:author="Flores Fernandez" w:date="2024-02-19T15:08:00Z"/>
                <w:rFonts w:cs="Arial"/>
                <w:szCs w:val="18"/>
              </w:rPr>
            </w:pPr>
            <w:ins w:id="4491"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13A8AA3E" w14:textId="77777777" w:rsidR="00E94E7E" w:rsidRDefault="00E94E7E" w:rsidP="009B5459">
            <w:pPr>
              <w:pStyle w:val="TAC"/>
              <w:rPr>
                <w:ins w:id="4492" w:author="Flores Fernandez" w:date="2024-02-19T15:08:00Z"/>
                <w:rFonts w:cstheme="minorBidi"/>
                <w:szCs w:val="22"/>
              </w:rPr>
            </w:pPr>
            <w:ins w:id="4493"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4897C52B" w14:textId="77777777" w:rsidR="00E94E7E" w:rsidRDefault="00E94E7E" w:rsidP="009B5459">
            <w:pPr>
              <w:pStyle w:val="TAC"/>
              <w:rPr>
                <w:ins w:id="4494" w:author="Flores Fernandez" w:date="2024-02-19T15:08:00Z"/>
              </w:rPr>
            </w:pPr>
            <w:ins w:id="4495" w:author="Flores Fernandez" w:date="2024-02-19T15:08:00Z">
              <w:r>
                <w:t>2024</w:t>
              </w:r>
            </w:ins>
          </w:p>
        </w:tc>
        <w:tc>
          <w:tcPr>
            <w:tcW w:w="1057" w:type="dxa"/>
            <w:tcBorders>
              <w:top w:val="nil"/>
              <w:left w:val="nil"/>
              <w:bottom w:val="single" w:sz="4" w:space="0" w:color="auto"/>
              <w:right w:val="single" w:sz="4" w:space="0" w:color="auto"/>
            </w:tcBorders>
            <w:noWrap/>
            <w:vAlign w:val="center"/>
            <w:hideMark/>
          </w:tcPr>
          <w:p w14:paraId="0173E8C1" w14:textId="77777777" w:rsidR="00E94E7E" w:rsidRDefault="00E94E7E" w:rsidP="009B5459">
            <w:pPr>
              <w:pStyle w:val="TAC"/>
              <w:rPr>
                <w:ins w:id="4496" w:author="Flores Fernandez" w:date="2024-02-19T15:08:00Z"/>
              </w:rPr>
            </w:pPr>
            <w:ins w:id="4497" w:author="Flores Fernandez" w:date="2024-02-19T15:08:00Z">
              <w:r>
                <w:t>16</w:t>
              </w:r>
            </w:ins>
          </w:p>
        </w:tc>
        <w:tc>
          <w:tcPr>
            <w:tcW w:w="897" w:type="dxa"/>
            <w:tcBorders>
              <w:top w:val="nil"/>
              <w:left w:val="nil"/>
              <w:bottom w:val="single" w:sz="4" w:space="0" w:color="auto"/>
              <w:right w:val="single" w:sz="4" w:space="0" w:color="auto"/>
            </w:tcBorders>
            <w:noWrap/>
            <w:vAlign w:val="center"/>
            <w:hideMark/>
          </w:tcPr>
          <w:p w14:paraId="56B4D754" w14:textId="77777777" w:rsidR="00E94E7E" w:rsidRDefault="00E94E7E" w:rsidP="009B5459">
            <w:pPr>
              <w:pStyle w:val="TAC"/>
              <w:rPr>
                <w:ins w:id="4498" w:author="Flores Fernandez" w:date="2024-02-19T15:08:00Z"/>
              </w:rPr>
            </w:pPr>
            <w:ins w:id="4499" w:author="Flores Fernandez" w:date="2024-02-19T15:08:00Z">
              <w:r>
                <w:t>2</w:t>
              </w:r>
            </w:ins>
          </w:p>
        </w:tc>
        <w:tc>
          <w:tcPr>
            <w:tcW w:w="929" w:type="dxa"/>
            <w:tcBorders>
              <w:top w:val="nil"/>
              <w:left w:val="nil"/>
              <w:bottom w:val="single" w:sz="4" w:space="0" w:color="auto"/>
              <w:right w:val="single" w:sz="4" w:space="0" w:color="auto"/>
            </w:tcBorders>
            <w:noWrap/>
            <w:vAlign w:val="center"/>
            <w:hideMark/>
          </w:tcPr>
          <w:p w14:paraId="72B59997" w14:textId="77777777" w:rsidR="00E94E7E" w:rsidRDefault="00E94E7E" w:rsidP="009B5459">
            <w:pPr>
              <w:pStyle w:val="TAC"/>
              <w:rPr>
                <w:ins w:id="4500" w:author="Flores Fernandez" w:date="2024-02-19T15:08:00Z"/>
              </w:rPr>
            </w:pPr>
            <w:ins w:id="4501"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3BD226A0" w14:textId="77777777" w:rsidR="00E94E7E" w:rsidRDefault="00E94E7E" w:rsidP="009B5459">
            <w:pPr>
              <w:pStyle w:val="TAC"/>
              <w:rPr>
                <w:ins w:id="4502" w:author="Flores Fernandez" w:date="2024-02-19T15:08:00Z"/>
                <w:rFonts w:cs="Arial"/>
                <w:szCs w:val="18"/>
              </w:rPr>
            </w:pPr>
            <w:ins w:id="4503" w:author="Flores Fernandez" w:date="2024-02-19T15:08:00Z">
              <w:r>
                <w:t>3960</w:t>
              </w:r>
            </w:ins>
          </w:p>
        </w:tc>
        <w:tc>
          <w:tcPr>
            <w:tcW w:w="1127" w:type="dxa"/>
            <w:tcBorders>
              <w:top w:val="nil"/>
              <w:left w:val="nil"/>
              <w:bottom w:val="single" w:sz="4" w:space="0" w:color="auto"/>
              <w:right w:val="single" w:sz="4" w:space="0" w:color="auto"/>
            </w:tcBorders>
            <w:noWrap/>
            <w:vAlign w:val="center"/>
            <w:hideMark/>
          </w:tcPr>
          <w:p w14:paraId="082089D7" w14:textId="77777777" w:rsidR="00E94E7E" w:rsidRDefault="00E94E7E" w:rsidP="009B5459">
            <w:pPr>
              <w:pStyle w:val="TAC"/>
              <w:rPr>
                <w:ins w:id="4504" w:author="Flores Fernandez" w:date="2024-02-19T15:08:00Z"/>
                <w:rFonts w:cs="Arial"/>
                <w:szCs w:val="18"/>
              </w:rPr>
            </w:pPr>
            <w:ins w:id="4505" w:author="Flores Fernandez" w:date="2024-02-19T15:08:00Z">
              <w:r>
                <w:t>660</w:t>
              </w:r>
            </w:ins>
          </w:p>
        </w:tc>
      </w:tr>
      <w:tr w:rsidR="00E94E7E" w14:paraId="0A6DD132" w14:textId="77777777" w:rsidTr="0060578B">
        <w:trPr>
          <w:jc w:val="center"/>
          <w:ins w:id="450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4BEE204" w14:textId="77777777" w:rsidR="00E94E7E" w:rsidRDefault="00E94E7E" w:rsidP="009B5459">
            <w:pPr>
              <w:pStyle w:val="TAC"/>
              <w:rPr>
                <w:ins w:id="4507" w:author="Flores Fernandez" w:date="2024-02-19T15:08:00Z"/>
                <w:rFonts w:cstheme="minorBidi"/>
                <w:szCs w:val="22"/>
              </w:rPr>
            </w:pPr>
          </w:p>
        </w:tc>
        <w:tc>
          <w:tcPr>
            <w:tcW w:w="1027" w:type="dxa"/>
            <w:tcBorders>
              <w:top w:val="nil"/>
              <w:left w:val="nil"/>
              <w:bottom w:val="single" w:sz="4" w:space="0" w:color="auto"/>
              <w:right w:val="single" w:sz="4" w:space="0" w:color="auto"/>
            </w:tcBorders>
            <w:noWrap/>
            <w:vAlign w:val="center"/>
            <w:hideMark/>
          </w:tcPr>
          <w:p w14:paraId="69F17C22" w14:textId="77777777" w:rsidR="00E94E7E" w:rsidRDefault="00E94E7E" w:rsidP="009B5459">
            <w:pPr>
              <w:pStyle w:val="TAC"/>
              <w:rPr>
                <w:ins w:id="4508" w:author="Flores Fernandez" w:date="2024-02-19T15:08:00Z"/>
              </w:rPr>
            </w:pPr>
            <w:ins w:id="4509" w:author="Flores Fernandez" w:date="2024-02-19T15:08:00Z">
              <w:r>
                <w:t>9</w:t>
              </w:r>
            </w:ins>
          </w:p>
        </w:tc>
        <w:tc>
          <w:tcPr>
            <w:tcW w:w="967" w:type="dxa"/>
            <w:tcBorders>
              <w:top w:val="nil"/>
              <w:left w:val="nil"/>
              <w:bottom w:val="single" w:sz="4" w:space="0" w:color="auto"/>
              <w:right w:val="single" w:sz="4" w:space="0" w:color="auto"/>
            </w:tcBorders>
            <w:noWrap/>
            <w:vAlign w:val="center"/>
            <w:hideMark/>
          </w:tcPr>
          <w:p w14:paraId="70340588" w14:textId="77777777" w:rsidR="00E94E7E" w:rsidRDefault="00E94E7E" w:rsidP="009B5459">
            <w:pPr>
              <w:pStyle w:val="TAC"/>
              <w:rPr>
                <w:ins w:id="4510" w:author="Flores Fernandez" w:date="2024-02-19T15:08:00Z"/>
              </w:rPr>
            </w:pPr>
            <w:ins w:id="4511"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16C522CD" w14:textId="77777777" w:rsidR="00E94E7E" w:rsidRDefault="00E94E7E" w:rsidP="009B5459">
            <w:pPr>
              <w:pStyle w:val="TAC"/>
              <w:rPr>
                <w:ins w:id="4512" w:author="Flores Fernandez" w:date="2024-02-19T15:08:00Z"/>
                <w:rFonts w:cs="Arial"/>
                <w:szCs w:val="18"/>
              </w:rPr>
            </w:pPr>
            <w:ins w:id="4513"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23D4D7A2" w14:textId="77777777" w:rsidR="00E94E7E" w:rsidRDefault="00E94E7E" w:rsidP="009B5459">
            <w:pPr>
              <w:pStyle w:val="TAC"/>
              <w:rPr>
                <w:ins w:id="4514" w:author="Flores Fernandez" w:date="2024-02-19T15:08:00Z"/>
                <w:rFonts w:cstheme="minorBidi"/>
                <w:szCs w:val="22"/>
              </w:rPr>
            </w:pPr>
            <w:ins w:id="4515"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37612E6E" w14:textId="77777777" w:rsidR="00E94E7E" w:rsidRDefault="00E94E7E" w:rsidP="009B5459">
            <w:pPr>
              <w:pStyle w:val="TAC"/>
              <w:rPr>
                <w:ins w:id="4516" w:author="Flores Fernandez" w:date="2024-02-19T15:08:00Z"/>
              </w:rPr>
            </w:pPr>
            <w:ins w:id="4517" w:author="Flores Fernandez" w:date="2024-02-19T15:08:00Z">
              <w:r>
                <w:t>3624</w:t>
              </w:r>
            </w:ins>
          </w:p>
        </w:tc>
        <w:tc>
          <w:tcPr>
            <w:tcW w:w="1057" w:type="dxa"/>
            <w:tcBorders>
              <w:top w:val="nil"/>
              <w:left w:val="nil"/>
              <w:bottom w:val="single" w:sz="4" w:space="0" w:color="auto"/>
              <w:right w:val="single" w:sz="4" w:space="0" w:color="auto"/>
            </w:tcBorders>
            <w:noWrap/>
            <w:vAlign w:val="center"/>
            <w:hideMark/>
          </w:tcPr>
          <w:p w14:paraId="263EFDDD" w14:textId="77777777" w:rsidR="00E94E7E" w:rsidRDefault="00E94E7E" w:rsidP="009B5459">
            <w:pPr>
              <w:pStyle w:val="TAC"/>
              <w:rPr>
                <w:ins w:id="4518" w:author="Flores Fernandez" w:date="2024-02-19T15:08:00Z"/>
              </w:rPr>
            </w:pPr>
            <w:ins w:id="4519" w:author="Flores Fernandez" w:date="2024-02-19T15:08:00Z">
              <w:r>
                <w:t>16</w:t>
              </w:r>
            </w:ins>
          </w:p>
        </w:tc>
        <w:tc>
          <w:tcPr>
            <w:tcW w:w="897" w:type="dxa"/>
            <w:tcBorders>
              <w:top w:val="nil"/>
              <w:left w:val="nil"/>
              <w:bottom w:val="single" w:sz="4" w:space="0" w:color="auto"/>
              <w:right w:val="single" w:sz="4" w:space="0" w:color="auto"/>
            </w:tcBorders>
            <w:noWrap/>
            <w:vAlign w:val="center"/>
            <w:hideMark/>
          </w:tcPr>
          <w:p w14:paraId="599DE133" w14:textId="77777777" w:rsidR="00E94E7E" w:rsidRDefault="00E94E7E" w:rsidP="009B5459">
            <w:pPr>
              <w:pStyle w:val="TAC"/>
              <w:rPr>
                <w:ins w:id="4520" w:author="Flores Fernandez" w:date="2024-02-19T15:08:00Z"/>
              </w:rPr>
            </w:pPr>
            <w:ins w:id="4521" w:author="Flores Fernandez" w:date="2024-02-19T15:08:00Z">
              <w:r>
                <w:t>2</w:t>
              </w:r>
            </w:ins>
          </w:p>
        </w:tc>
        <w:tc>
          <w:tcPr>
            <w:tcW w:w="929" w:type="dxa"/>
            <w:tcBorders>
              <w:top w:val="nil"/>
              <w:left w:val="nil"/>
              <w:bottom w:val="single" w:sz="4" w:space="0" w:color="auto"/>
              <w:right w:val="single" w:sz="4" w:space="0" w:color="auto"/>
            </w:tcBorders>
            <w:noWrap/>
            <w:vAlign w:val="center"/>
            <w:hideMark/>
          </w:tcPr>
          <w:p w14:paraId="18D53A2C" w14:textId="77777777" w:rsidR="00E94E7E" w:rsidRDefault="00E94E7E" w:rsidP="009B5459">
            <w:pPr>
              <w:pStyle w:val="TAC"/>
              <w:rPr>
                <w:ins w:id="4522" w:author="Flores Fernandez" w:date="2024-02-19T15:08:00Z"/>
              </w:rPr>
            </w:pPr>
            <w:ins w:id="4523"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472558E4" w14:textId="77777777" w:rsidR="00E94E7E" w:rsidRDefault="00E94E7E" w:rsidP="009B5459">
            <w:pPr>
              <w:pStyle w:val="TAC"/>
              <w:rPr>
                <w:ins w:id="4524" w:author="Flores Fernandez" w:date="2024-02-19T15:08:00Z"/>
                <w:rFonts w:cs="Arial"/>
                <w:szCs w:val="18"/>
              </w:rPr>
            </w:pPr>
            <w:ins w:id="4525" w:author="Flores Fernandez" w:date="2024-02-19T15:08:00Z">
              <w:r>
                <w:t>7128</w:t>
              </w:r>
            </w:ins>
          </w:p>
        </w:tc>
        <w:tc>
          <w:tcPr>
            <w:tcW w:w="1127" w:type="dxa"/>
            <w:tcBorders>
              <w:top w:val="nil"/>
              <w:left w:val="nil"/>
              <w:bottom w:val="single" w:sz="4" w:space="0" w:color="auto"/>
              <w:right w:val="single" w:sz="4" w:space="0" w:color="auto"/>
            </w:tcBorders>
            <w:noWrap/>
            <w:vAlign w:val="center"/>
            <w:hideMark/>
          </w:tcPr>
          <w:p w14:paraId="7ECFF16D" w14:textId="77777777" w:rsidR="00E94E7E" w:rsidRDefault="00E94E7E" w:rsidP="009B5459">
            <w:pPr>
              <w:pStyle w:val="TAC"/>
              <w:rPr>
                <w:ins w:id="4526" w:author="Flores Fernandez" w:date="2024-02-19T15:08:00Z"/>
                <w:rFonts w:cs="Arial"/>
                <w:szCs w:val="18"/>
              </w:rPr>
            </w:pPr>
            <w:ins w:id="4527" w:author="Flores Fernandez" w:date="2024-02-19T15:08:00Z">
              <w:r>
                <w:t>1188</w:t>
              </w:r>
            </w:ins>
          </w:p>
        </w:tc>
      </w:tr>
      <w:tr w:rsidR="00E94E7E" w14:paraId="512A9783" w14:textId="77777777" w:rsidTr="0060578B">
        <w:trPr>
          <w:jc w:val="center"/>
          <w:ins w:id="452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1FF228A" w14:textId="77777777" w:rsidR="00E94E7E" w:rsidRDefault="00E94E7E" w:rsidP="009B5459">
            <w:pPr>
              <w:pStyle w:val="TAC"/>
              <w:rPr>
                <w:ins w:id="4529" w:author="Flores Fernandez" w:date="2024-02-19T15:08:00Z"/>
                <w:rFonts w:cstheme="minorBidi"/>
                <w:szCs w:val="22"/>
              </w:rPr>
            </w:pPr>
          </w:p>
        </w:tc>
        <w:tc>
          <w:tcPr>
            <w:tcW w:w="1027" w:type="dxa"/>
            <w:tcBorders>
              <w:top w:val="nil"/>
              <w:left w:val="nil"/>
              <w:bottom w:val="single" w:sz="4" w:space="0" w:color="auto"/>
              <w:right w:val="single" w:sz="4" w:space="0" w:color="auto"/>
            </w:tcBorders>
            <w:noWrap/>
            <w:vAlign w:val="center"/>
            <w:hideMark/>
          </w:tcPr>
          <w:p w14:paraId="23DCC487" w14:textId="77777777" w:rsidR="00E94E7E" w:rsidRDefault="00E94E7E" w:rsidP="009B5459">
            <w:pPr>
              <w:pStyle w:val="TAC"/>
              <w:rPr>
                <w:ins w:id="4530" w:author="Flores Fernandez" w:date="2024-02-19T15:08:00Z"/>
              </w:rPr>
            </w:pPr>
            <w:ins w:id="4531" w:author="Flores Fernandez" w:date="2024-02-19T15:08:00Z">
              <w:r>
                <w:t>10</w:t>
              </w:r>
            </w:ins>
          </w:p>
        </w:tc>
        <w:tc>
          <w:tcPr>
            <w:tcW w:w="967" w:type="dxa"/>
            <w:tcBorders>
              <w:top w:val="nil"/>
              <w:left w:val="nil"/>
              <w:bottom w:val="single" w:sz="4" w:space="0" w:color="auto"/>
              <w:right w:val="single" w:sz="4" w:space="0" w:color="auto"/>
            </w:tcBorders>
            <w:noWrap/>
            <w:vAlign w:val="center"/>
            <w:hideMark/>
          </w:tcPr>
          <w:p w14:paraId="676C31F4" w14:textId="77777777" w:rsidR="00E94E7E" w:rsidRDefault="00E94E7E" w:rsidP="009B5459">
            <w:pPr>
              <w:pStyle w:val="TAC"/>
              <w:rPr>
                <w:ins w:id="4532" w:author="Flores Fernandez" w:date="2024-02-19T15:08:00Z"/>
              </w:rPr>
            </w:pPr>
            <w:ins w:id="4533"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3CC53F59" w14:textId="77777777" w:rsidR="00E94E7E" w:rsidRDefault="00E94E7E" w:rsidP="009B5459">
            <w:pPr>
              <w:pStyle w:val="TAC"/>
              <w:rPr>
                <w:ins w:id="4534" w:author="Flores Fernandez" w:date="2024-02-19T15:08:00Z"/>
                <w:rFonts w:cs="Arial"/>
                <w:szCs w:val="18"/>
              </w:rPr>
            </w:pPr>
            <w:ins w:id="4535"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761C0DC6" w14:textId="77777777" w:rsidR="00E94E7E" w:rsidRDefault="00E94E7E" w:rsidP="009B5459">
            <w:pPr>
              <w:pStyle w:val="TAC"/>
              <w:rPr>
                <w:ins w:id="4536" w:author="Flores Fernandez" w:date="2024-02-19T15:08:00Z"/>
                <w:rFonts w:cstheme="minorBidi"/>
                <w:szCs w:val="22"/>
              </w:rPr>
            </w:pPr>
            <w:ins w:id="4537"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2D4959F8" w14:textId="77777777" w:rsidR="00E94E7E" w:rsidRDefault="00E94E7E" w:rsidP="009B5459">
            <w:pPr>
              <w:pStyle w:val="TAC"/>
              <w:rPr>
                <w:ins w:id="4538" w:author="Flores Fernandez" w:date="2024-02-19T15:08:00Z"/>
              </w:rPr>
            </w:pPr>
            <w:ins w:id="4539" w:author="Flores Fernandez" w:date="2024-02-19T15:08:00Z">
              <w:r>
                <w:t>3968</w:t>
              </w:r>
            </w:ins>
          </w:p>
        </w:tc>
        <w:tc>
          <w:tcPr>
            <w:tcW w:w="1057" w:type="dxa"/>
            <w:tcBorders>
              <w:top w:val="nil"/>
              <w:left w:val="nil"/>
              <w:bottom w:val="single" w:sz="4" w:space="0" w:color="auto"/>
              <w:right w:val="single" w:sz="4" w:space="0" w:color="auto"/>
            </w:tcBorders>
            <w:noWrap/>
            <w:vAlign w:val="center"/>
            <w:hideMark/>
          </w:tcPr>
          <w:p w14:paraId="720D4E71" w14:textId="77777777" w:rsidR="00E94E7E" w:rsidRDefault="00E94E7E" w:rsidP="009B5459">
            <w:pPr>
              <w:pStyle w:val="TAC"/>
              <w:rPr>
                <w:ins w:id="4540" w:author="Flores Fernandez" w:date="2024-02-19T15:08:00Z"/>
              </w:rPr>
            </w:pPr>
            <w:ins w:id="4541"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03872C9B" w14:textId="77777777" w:rsidR="00E94E7E" w:rsidRDefault="00E94E7E" w:rsidP="009B5459">
            <w:pPr>
              <w:pStyle w:val="TAC"/>
              <w:rPr>
                <w:ins w:id="4542" w:author="Flores Fernandez" w:date="2024-02-19T15:08:00Z"/>
              </w:rPr>
            </w:pPr>
            <w:ins w:id="4543"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73C6EAFB" w14:textId="77777777" w:rsidR="00E94E7E" w:rsidRDefault="00E94E7E" w:rsidP="009B5459">
            <w:pPr>
              <w:pStyle w:val="TAC"/>
              <w:rPr>
                <w:ins w:id="4544" w:author="Flores Fernandez" w:date="2024-02-19T15:08:00Z"/>
              </w:rPr>
            </w:pPr>
            <w:ins w:id="4545"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313193A0" w14:textId="77777777" w:rsidR="00E94E7E" w:rsidRDefault="00E94E7E" w:rsidP="009B5459">
            <w:pPr>
              <w:pStyle w:val="TAC"/>
              <w:rPr>
                <w:ins w:id="4546" w:author="Flores Fernandez" w:date="2024-02-19T15:08:00Z"/>
                <w:rFonts w:cs="Arial"/>
                <w:szCs w:val="18"/>
              </w:rPr>
            </w:pPr>
            <w:ins w:id="4547" w:author="Flores Fernandez" w:date="2024-02-19T15:08:00Z">
              <w:r>
                <w:t>7920</w:t>
              </w:r>
            </w:ins>
          </w:p>
        </w:tc>
        <w:tc>
          <w:tcPr>
            <w:tcW w:w="1127" w:type="dxa"/>
            <w:tcBorders>
              <w:top w:val="nil"/>
              <w:left w:val="nil"/>
              <w:bottom w:val="single" w:sz="4" w:space="0" w:color="auto"/>
              <w:right w:val="single" w:sz="4" w:space="0" w:color="auto"/>
            </w:tcBorders>
            <w:noWrap/>
            <w:vAlign w:val="center"/>
            <w:hideMark/>
          </w:tcPr>
          <w:p w14:paraId="55F91F17" w14:textId="77777777" w:rsidR="00E94E7E" w:rsidRDefault="00E94E7E" w:rsidP="009B5459">
            <w:pPr>
              <w:pStyle w:val="TAC"/>
              <w:rPr>
                <w:ins w:id="4548" w:author="Flores Fernandez" w:date="2024-02-19T15:08:00Z"/>
                <w:rFonts w:cs="Arial"/>
                <w:szCs w:val="18"/>
              </w:rPr>
            </w:pPr>
            <w:ins w:id="4549" w:author="Flores Fernandez" w:date="2024-02-19T15:08:00Z">
              <w:r>
                <w:t>1320</w:t>
              </w:r>
            </w:ins>
          </w:p>
        </w:tc>
      </w:tr>
      <w:tr w:rsidR="00E94E7E" w14:paraId="701432D8" w14:textId="77777777" w:rsidTr="0060578B">
        <w:trPr>
          <w:jc w:val="center"/>
          <w:ins w:id="455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A03547A" w14:textId="77777777" w:rsidR="00E94E7E" w:rsidRDefault="00E94E7E" w:rsidP="009B5459">
            <w:pPr>
              <w:pStyle w:val="TAC"/>
              <w:rPr>
                <w:ins w:id="4551" w:author="Flores Fernandez" w:date="2024-02-19T15:08: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1CCCCEFF" w14:textId="77777777" w:rsidR="00E94E7E" w:rsidRDefault="00E94E7E" w:rsidP="009B5459">
            <w:pPr>
              <w:pStyle w:val="TAC"/>
              <w:rPr>
                <w:ins w:id="4552" w:author="Flores Fernandez" w:date="2024-02-19T15:08:00Z"/>
                <w:rFonts w:eastAsia="MS Mincho"/>
              </w:rPr>
            </w:pPr>
            <w:ins w:id="4553" w:author="Flores Fernandez" w:date="2024-02-19T15:08:00Z">
              <w:r>
                <w:rPr>
                  <w:rFonts w:eastAsia="MS Mincho"/>
                </w:rPr>
                <w:t>11</w:t>
              </w:r>
            </w:ins>
          </w:p>
        </w:tc>
        <w:tc>
          <w:tcPr>
            <w:tcW w:w="967" w:type="dxa"/>
            <w:tcBorders>
              <w:top w:val="nil"/>
              <w:left w:val="nil"/>
              <w:bottom w:val="single" w:sz="4" w:space="0" w:color="auto"/>
              <w:right w:val="single" w:sz="4" w:space="0" w:color="auto"/>
            </w:tcBorders>
            <w:noWrap/>
            <w:vAlign w:val="center"/>
            <w:hideMark/>
          </w:tcPr>
          <w:p w14:paraId="782DDE15" w14:textId="77777777" w:rsidR="00E94E7E" w:rsidRDefault="00E94E7E" w:rsidP="009B5459">
            <w:pPr>
              <w:pStyle w:val="TAC"/>
              <w:rPr>
                <w:ins w:id="4554" w:author="Flores Fernandez" w:date="2024-02-19T15:08:00Z"/>
                <w:rFonts w:eastAsia="MS Mincho"/>
              </w:rPr>
            </w:pPr>
            <w:ins w:id="4555"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2ADB67B" w14:textId="77777777" w:rsidR="00E94E7E" w:rsidRDefault="00E94E7E" w:rsidP="009B5459">
            <w:pPr>
              <w:pStyle w:val="TAC"/>
              <w:rPr>
                <w:ins w:id="4556" w:author="Flores Fernandez" w:date="2024-02-19T15:08:00Z"/>
                <w:rFonts w:eastAsia="MS Mincho"/>
              </w:rPr>
            </w:pPr>
            <w:ins w:id="4557"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2D3E410F" w14:textId="77777777" w:rsidR="00E94E7E" w:rsidRDefault="00E94E7E" w:rsidP="009B5459">
            <w:pPr>
              <w:pStyle w:val="TAC"/>
              <w:rPr>
                <w:ins w:id="4558" w:author="Flores Fernandez" w:date="2024-02-19T15:08:00Z"/>
                <w:rFonts w:eastAsia="MS Mincho"/>
              </w:rPr>
            </w:pPr>
            <w:ins w:id="4559" w:author="Flores Fernandez" w:date="2024-02-19T15:08:00Z">
              <w:r>
                <w:rPr>
                  <w:rFonts w:eastAsia="MS Mincho"/>
                </w:rPr>
                <w:t>19</w:t>
              </w:r>
            </w:ins>
          </w:p>
        </w:tc>
        <w:tc>
          <w:tcPr>
            <w:tcW w:w="926" w:type="dxa"/>
            <w:tcBorders>
              <w:top w:val="nil"/>
              <w:left w:val="nil"/>
              <w:bottom w:val="single" w:sz="4" w:space="0" w:color="auto"/>
              <w:right w:val="single" w:sz="4" w:space="0" w:color="auto"/>
            </w:tcBorders>
            <w:noWrap/>
            <w:vAlign w:val="center"/>
            <w:hideMark/>
          </w:tcPr>
          <w:p w14:paraId="4852B504" w14:textId="77777777" w:rsidR="00E94E7E" w:rsidRDefault="00E94E7E" w:rsidP="009B5459">
            <w:pPr>
              <w:pStyle w:val="TAC"/>
              <w:rPr>
                <w:ins w:id="4560" w:author="Flores Fernandez" w:date="2024-02-19T15:08:00Z"/>
                <w:rFonts w:eastAsia="MS Mincho"/>
              </w:rPr>
            </w:pPr>
            <w:ins w:id="4561" w:author="Flores Fernandez" w:date="2024-02-19T15:08:00Z">
              <w:r>
                <w:rPr>
                  <w:rFonts w:eastAsia="MS Mincho"/>
                </w:rPr>
                <w:t>4352</w:t>
              </w:r>
            </w:ins>
          </w:p>
        </w:tc>
        <w:tc>
          <w:tcPr>
            <w:tcW w:w="1057" w:type="dxa"/>
            <w:tcBorders>
              <w:top w:val="nil"/>
              <w:left w:val="nil"/>
              <w:bottom w:val="single" w:sz="4" w:space="0" w:color="auto"/>
              <w:right w:val="single" w:sz="4" w:space="0" w:color="auto"/>
            </w:tcBorders>
            <w:noWrap/>
            <w:vAlign w:val="center"/>
            <w:hideMark/>
          </w:tcPr>
          <w:p w14:paraId="27F728C1" w14:textId="77777777" w:rsidR="00E94E7E" w:rsidRDefault="00E94E7E" w:rsidP="009B5459">
            <w:pPr>
              <w:pStyle w:val="TAC"/>
              <w:rPr>
                <w:ins w:id="4562" w:author="Flores Fernandez" w:date="2024-02-19T15:08:00Z"/>
                <w:rFonts w:eastAsia="MS Mincho"/>
              </w:rPr>
            </w:pPr>
            <w:ins w:id="4563"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4FE346D5" w14:textId="77777777" w:rsidR="00E94E7E" w:rsidRDefault="00E94E7E" w:rsidP="009B5459">
            <w:pPr>
              <w:pStyle w:val="TAC"/>
              <w:rPr>
                <w:ins w:id="4564" w:author="Flores Fernandez" w:date="2024-02-19T15:08:00Z"/>
                <w:rFonts w:eastAsia="MS Mincho"/>
              </w:rPr>
            </w:pPr>
            <w:ins w:id="4565"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5D214799" w14:textId="77777777" w:rsidR="00E94E7E" w:rsidRDefault="00E94E7E" w:rsidP="009B5459">
            <w:pPr>
              <w:pStyle w:val="TAC"/>
              <w:rPr>
                <w:ins w:id="4566" w:author="Flores Fernandez" w:date="2024-02-19T15:08:00Z"/>
                <w:rFonts w:eastAsia="MS Mincho"/>
              </w:rPr>
            </w:pPr>
            <w:ins w:id="4567"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60C499D6" w14:textId="77777777" w:rsidR="00E94E7E" w:rsidRDefault="00E94E7E" w:rsidP="009B5459">
            <w:pPr>
              <w:pStyle w:val="TAC"/>
              <w:rPr>
                <w:ins w:id="4568" w:author="Flores Fernandez" w:date="2024-02-19T15:08:00Z"/>
                <w:rFonts w:eastAsia="MS Mincho"/>
              </w:rPr>
            </w:pPr>
            <w:ins w:id="4569" w:author="Flores Fernandez" w:date="2024-02-19T15:08:00Z">
              <w:r>
                <w:rPr>
                  <w:rFonts w:eastAsia="MS Mincho"/>
                </w:rPr>
                <w:t>8712</w:t>
              </w:r>
            </w:ins>
          </w:p>
        </w:tc>
        <w:tc>
          <w:tcPr>
            <w:tcW w:w="1127" w:type="dxa"/>
            <w:tcBorders>
              <w:top w:val="nil"/>
              <w:left w:val="nil"/>
              <w:bottom w:val="single" w:sz="4" w:space="0" w:color="auto"/>
              <w:right w:val="single" w:sz="4" w:space="0" w:color="auto"/>
            </w:tcBorders>
            <w:noWrap/>
            <w:vAlign w:val="center"/>
            <w:hideMark/>
          </w:tcPr>
          <w:p w14:paraId="714E9E1A" w14:textId="77777777" w:rsidR="00E94E7E" w:rsidRDefault="00E94E7E" w:rsidP="009B5459">
            <w:pPr>
              <w:pStyle w:val="TAC"/>
              <w:rPr>
                <w:ins w:id="4570" w:author="Flores Fernandez" w:date="2024-02-19T15:08:00Z"/>
                <w:rFonts w:eastAsia="MS Mincho"/>
              </w:rPr>
            </w:pPr>
            <w:ins w:id="4571" w:author="Flores Fernandez" w:date="2024-02-19T15:08:00Z">
              <w:r>
                <w:rPr>
                  <w:rFonts w:eastAsia="MS Mincho"/>
                </w:rPr>
                <w:t>1452</w:t>
              </w:r>
            </w:ins>
          </w:p>
        </w:tc>
      </w:tr>
      <w:tr w:rsidR="00E94E7E" w14:paraId="70D80507" w14:textId="77777777" w:rsidTr="0060578B">
        <w:trPr>
          <w:jc w:val="center"/>
          <w:ins w:id="4572"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1EF7BC8" w14:textId="77777777" w:rsidR="00E94E7E" w:rsidRDefault="00E94E7E" w:rsidP="009B5459">
            <w:pPr>
              <w:pStyle w:val="TAC"/>
              <w:rPr>
                <w:ins w:id="4573"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6B6C9679" w14:textId="77777777" w:rsidR="00E94E7E" w:rsidRDefault="00E94E7E" w:rsidP="009B5459">
            <w:pPr>
              <w:pStyle w:val="TAC"/>
              <w:rPr>
                <w:ins w:id="4574" w:author="Flores Fernandez" w:date="2024-02-19T15:08:00Z"/>
              </w:rPr>
            </w:pPr>
            <w:ins w:id="4575" w:author="Flores Fernandez" w:date="2024-02-19T15:08:00Z">
              <w:r>
                <w:t>12</w:t>
              </w:r>
            </w:ins>
          </w:p>
        </w:tc>
        <w:tc>
          <w:tcPr>
            <w:tcW w:w="967" w:type="dxa"/>
            <w:tcBorders>
              <w:top w:val="nil"/>
              <w:left w:val="nil"/>
              <w:bottom w:val="single" w:sz="4" w:space="0" w:color="auto"/>
              <w:right w:val="single" w:sz="4" w:space="0" w:color="auto"/>
            </w:tcBorders>
            <w:noWrap/>
            <w:vAlign w:val="center"/>
            <w:hideMark/>
          </w:tcPr>
          <w:p w14:paraId="3FD59299" w14:textId="77777777" w:rsidR="00E94E7E" w:rsidRDefault="00E94E7E" w:rsidP="009B5459">
            <w:pPr>
              <w:pStyle w:val="TAC"/>
              <w:rPr>
                <w:ins w:id="4576" w:author="Flores Fernandez" w:date="2024-02-19T15:08:00Z"/>
              </w:rPr>
            </w:pPr>
            <w:ins w:id="4577"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7F65CE1F" w14:textId="77777777" w:rsidR="00E94E7E" w:rsidRDefault="00E94E7E" w:rsidP="009B5459">
            <w:pPr>
              <w:pStyle w:val="TAC"/>
              <w:rPr>
                <w:ins w:id="4578" w:author="Flores Fernandez" w:date="2024-02-19T15:08:00Z"/>
                <w:rFonts w:cs="Arial"/>
                <w:szCs w:val="18"/>
              </w:rPr>
            </w:pPr>
            <w:ins w:id="4579"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7FA17398" w14:textId="77777777" w:rsidR="00E94E7E" w:rsidRDefault="00E94E7E" w:rsidP="009B5459">
            <w:pPr>
              <w:pStyle w:val="TAC"/>
              <w:rPr>
                <w:ins w:id="4580" w:author="Flores Fernandez" w:date="2024-02-19T15:08:00Z"/>
                <w:rFonts w:cstheme="minorBidi"/>
                <w:szCs w:val="22"/>
              </w:rPr>
            </w:pPr>
            <w:ins w:id="4581"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6FDC83A1" w14:textId="77777777" w:rsidR="00E94E7E" w:rsidRDefault="00E94E7E" w:rsidP="009B5459">
            <w:pPr>
              <w:pStyle w:val="TAC"/>
              <w:rPr>
                <w:ins w:id="4582" w:author="Flores Fernandez" w:date="2024-02-19T15:08:00Z"/>
              </w:rPr>
            </w:pPr>
            <w:ins w:id="4583" w:author="Flores Fernandez" w:date="2024-02-19T15:08:00Z">
              <w:r>
                <w:t>4736</w:t>
              </w:r>
            </w:ins>
          </w:p>
        </w:tc>
        <w:tc>
          <w:tcPr>
            <w:tcW w:w="1057" w:type="dxa"/>
            <w:tcBorders>
              <w:top w:val="nil"/>
              <w:left w:val="nil"/>
              <w:bottom w:val="single" w:sz="4" w:space="0" w:color="auto"/>
              <w:right w:val="single" w:sz="4" w:space="0" w:color="auto"/>
            </w:tcBorders>
            <w:noWrap/>
            <w:vAlign w:val="center"/>
            <w:hideMark/>
          </w:tcPr>
          <w:p w14:paraId="79B2A99A" w14:textId="77777777" w:rsidR="00E94E7E" w:rsidRDefault="00E94E7E" w:rsidP="009B5459">
            <w:pPr>
              <w:pStyle w:val="TAC"/>
              <w:rPr>
                <w:ins w:id="4584" w:author="Flores Fernandez" w:date="2024-02-19T15:08:00Z"/>
              </w:rPr>
            </w:pPr>
            <w:ins w:id="4585"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56216B5C" w14:textId="77777777" w:rsidR="00E94E7E" w:rsidRDefault="00E94E7E" w:rsidP="009B5459">
            <w:pPr>
              <w:pStyle w:val="TAC"/>
              <w:rPr>
                <w:ins w:id="4586" w:author="Flores Fernandez" w:date="2024-02-19T15:08:00Z"/>
              </w:rPr>
            </w:pPr>
            <w:ins w:id="4587"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5B209059" w14:textId="77777777" w:rsidR="00E94E7E" w:rsidRDefault="00E94E7E" w:rsidP="009B5459">
            <w:pPr>
              <w:pStyle w:val="TAC"/>
              <w:rPr>
                <w:ins w:id="4588" w:author="Flores Fernandez" w:date="2024-02-19T15:08:00Z"/>
              </w:rPr>
            </w:pPr>
            <w:ins w:id="4589"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0B4E7DB4" w14:textId="77777777" w:rsidR="00E94E7E" w:rsidRDefault="00E94E7E" w:rsidP="009B5459">
            <w:pPr>
              <w:pStyle w:val="TAC"/>
              <w:rPr>
                <w:ins w:id="4590" w:author="Flores Fernandez" w:date="2024-02-19T15:08:00Z"/>
                <w:rFonts w:cs="Arial"/>
                <w:szCs w:val="18"/>
              </w:rPr>
            </w:pPr>
            <w:ins w:id="4591" w:author="Flores Fernandez" w:date="2024-02-19T15:08:00Z">
              <w:r>
                <w:t>9504</w:t>
              </w:r>
            </w:ins>
          </w:p>
        </w:tc>
        <w:tc>
          <w:tcPr>
            <w:tcW w:w="1127" w:type="dxa"/>
            <w:tcBorders>
              <w:top w:val="nil"/>
              <w:left w:val="nil"/>
              <w:bottom w:val="single" w:sz="4" w:space="0" w:color="auto"/>
              <w:right w:val="single" w:sz="4" w:space="0" w:color="auto"/>
            </w:tcBorders>
            <w:noWrap/>
            <w:vAlign w:val="center"/>
            <w:hideMark/>
          </w:tcPr>
          <w:p w14:paraId="5D390DEC" w14:textId="77777777" w:rsidR="00E94E7E" w:rsidRDefault="00E94E7E" w:rsidP="009B5459">
            <w:pPr>
              <w:pStyle w:val="TAC"/>
              <w:rPr>
                <w:ins w:id="4592" w:author="Flores Fernandez" w:date="2024-02-19T15:08:00Z"/>
                <w:rFonts w:cs="Arial"/>
                <w:szCs w:val="18"/>
              </w:rPr>
            </w:pPr>
            <w:ins w:id="4593" w:author="Flores Fernandez" w:date="2024-02-19T15:08:00Z">
              <w:r>
                <w:t>1584</w:t>
              </w:r>
            </w:ins>
          </w:p>
        </w:tc>
      </w:tr>
      <w:tr w:rsidR="00E94E7E" w14:paraId="16BA99A6" w14:textId="77777777" w:rsidTr="0060578B">
        <w:trPr>
          <w:jc w:val="center"/>
          <w:ins w:id="4594"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A45C5C5" w14:textId="77777777" w:rsidR="00E94E7E" w:rsidRDefault="00E94E7E" w:rsidP="009B5459">
            <w:pPr>
              <w:pStyle w:val="TAC"/>
              <w:rPr>
                <w:ins w:id="4595" w:author="Flores Fernandez" w:date="2024-02-19T15:08:00Z"/>
                <w:rFonts w:cstheme="minorBidi"/>
                <w:szCs w:val="22"/>
              </w:rPr>
            </w:pPr>
          </w:p>
        </w:tc>
        <w:tc>
          <w:tcPr>
            <w:tcW w:w="1027" w:type="dxa"/>
            <w:tcBorders>
              <w:top w:val="nil"/>
              <w:left w:val="nil"/>
              <w:bottom w:val="single" w:sz="4" w:space="0" w:color="auto"/>
              <w:right w:val="single" w:sz="4" w:space="0" w:color="auto"/>
            </w:tcBorders>
            <w:noWrap/>
            <w:vAlign w:val="center"/>
            <w:hideMark/>
          </w:tcPr>
          <w:p w14:paraId="51C0E384" w14:textId="77777777" w:rsidR="00E94E7E" w:rsidRDefault="00E94E7E" w:rsidP="009B5459">
            <w:pPr>
              <w:pStyle w:val="TAC"/>
              <w:rPr>
                <w:ins w:id="4596" w:author="Flores Fernandez" w:date="2024-02-19T15:08:00Z"/>
              </w:rPr>
            </w:pPr>
            <w:ins w:id="4597" w:author="Flores Fernandez" w:date="2024-02-19T15:08:00Z">
              <w:r>
                <w:t>13</w:t>
              </w:r>
            </w:ins>
          </w:p>
        </w:tc>
        <w:tc>
          <w:tcPr>
            <w:tcW w:w="967" w:type="dxa"/>
            <w:tcBorders>
              <w:top w:val="nil"/>
              <w:left w:val="nil"/>
              <w:bottom w:val="single" w:sz="4" w:space="0" w:color="auto"/>
              <w:right w:val="single" w:sz="4" w:space="0" w:color="auto"/>
            </w:tcBorders>
            <w:noWrap/>
            <w:vAlign w:val="center"/>
            <w:hideMark/>
          </w:tcPr>
          <w:p w14:paraId="6FE52DB2" w14:textId="77777777" w:rsidR="00E94E7E" w:rsidRDefault="00E94E7E" w:rsidP="009B5459">
            <w:pPr>
              <w:pStyle w:val="TAC"/>
              <w:rPr>
                <w:ins w:id="4598" w:author="Flores Fernandez" w:date="2024-02-19T15:08:00Z"/>
              </w:rPr>
            </w:pPr>
            <w:ins w:id="4599"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4616F156" w14:textId="77777777" w:rsidR="00E94E7E" w:rsidRDefault="00E94E7E" w:rsidP="009B5459">
            <w:pPr>
              <w:pStyle w:val="TAC"/>
              <w:rPr>
                <w:ins w:id="4600" w:author="Flores Fernandez" w:date="2024-02-19T15:08:00Z"/>
                <w:rFonts w:cs="Arial"/>
                <w:szCs w:val="18"/>
              </w:rPr>
            </w:pPr>
            <w:ins w:id="4601"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79354AD4" w14:textId="77777777" w:rsidR="00E94E7E" w:rsidRDefault="00E94E7E" w:rsidP="009B5459">
            <w:pPr>
              <w:pStyle w:val="TAC"/>
              <w:rPr>
                <w:ins w:id="4602" w:author="Flores Fernandez" w:date="2024-02-19T15:08:00Z"/>
                <w:rFonts w:cstheme="minorBidi"/>
                <w:szCs w:val="22"/>
              </w:rPr>
            </w:pPr>
            <w:ins w:id="4603"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0C849803" w14:textId="77777777" w:rsidR="00E94E7E" w:rsidRDefault="00E94E7E" w:rsidP="009B5459">
            <w:pPr>
              <w:pStyle w:val="TAC"/>
              <w:rPr>
                <w:ins w:id="4604" w:author="Flores Fernandez" w:date="2024-02-19T15:08:00Z"/>
              </w:rPr>
            </w:pPr>
            <w:ins w:id="4605" w:author="Flores Fernandez" w:date="2024-02-19T15:08:00Z">
              <w:r>
                <w:t>5120</w:t>
              </w:r>
            </w:ins>
          </w:p>
        </w:tc>
        <w:tc>
          <w:tcPr>
            <w:tcW w:w="1057" w:type="dxa"/>
            <w:tcBorders>
              <w:top w:val="nil"/>
              <w:left w:val="nil"/>
              <w:bottom w:val="single" w:sz="4" w:space="0" w:color="auto"/>
              <w:right w:val="single" w:sz="4" w:space="0" w:color="auto"/>
            </w:tcBorders>
            <w:noWrap/>
            <w:vAlign w:val="center"/>
            <w:hideMark/>
          </w:tcPr>
          <w:p w14:paraId="55C85B45" w14:textId="77777777" w:rsidR="00E94E7E" w:rsidRDefault="00E94E7E" w:rsidP="009B5459">
            <w:pPr>
              <w:pStyle w:val="TAC"/>
              <w:rPr>
                <w:ins w:id="4606" w:author="Flores Fernandez" w:date="2024-02-19T15:08:00Z"/>
              </w:rPr>
            </w:pPr>
            <w:ins w:id="4607"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0262380B" w14:textId="77777777" w:rsidR="00E94E7E" w:rsidRDefault="00E94E7E" w:rsidP="009B5459">
            <w:pPr>
              <w:pStyle w:val="TAC"/>
              <w:rPr>
                <w:ins w:id="4608" w:author="Flores Fernandez" w:date="2024-02-19T15:08:00Z"/>
              </w:rPr>
            </w:pPr>
            <w:ins w:id="4609"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0D0CA689" w14:textId="77777777" w:rsidR="00E94E7E" w:rsidRDefault="00E94E7E" w:rsidP="009B5459">
            <w:pPr>
              <w:pStyle w:val="TAC"/>
              <w:rPr>
                <w:ins w:id="4610" w:author="Flores Fernandez" w:date="2024-02-19T15:08:00Z"/>
              </w:rPr>
            </w:pPr>
            <w:ins w:id="4611"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395D9383" w14:textId="77777777" w:rsidR="00E94E7E" w:rsidRDefault="00E94E7E" w:rsidP="009B5459">
            <w:pPr>
              <w:pStyle w:val="TAC"/>
              <w:rPr>
                <w:ins w:id="4612" w:author="Flores Fernandez" w:date="2024-02-19T15:08:00Z"/>
                <w:rFonts w:cs="Arial"/>
                <w:szCs w:val="18"/>
              </w:rPr>
            </w:pPr>
            <w:ins w:id="4613" w:author="Flores Fernandez" w:date="2024-02-19T15:08:00Z">
              <w:r>
                <w:t>10296</w:t>
              </w:r>
            </w:ins>
          </w:p>
        </w:tc>
        <w:tc>
          <w:tcPr>
            <w:tcW w:w="1127" w:type="dxa"/>
            <w:tcBorders>
              <w:top w:val="nil"/>
              <w:left w:val="nil"/>
              <w:bottom w:val="single" w:sz="4" w:space="0" w:color="auto"/>
              <w:right w:val="single" w:sz="4" w:space="0" w:color="auto"/>
            </w:tcBorders>
            <w:noWrap/>
            <w:vAlign w:val="center"/>
            <w:hideMark/>
          </w:tcPr>
          <w:p w14:paraId="55F0ECD5" w14:textId="77777777" w:rsidR="00E94E7E" w:rsidRDefault="00E94E7E" w:rsidP="009B5459">
            <w:pPr>
              <w:pStyle w:val="TAC"/>
              <w:rPr>
                <w:ins w:id="4614" w:author="Flores Fernandez" w:date="2024-02-19T15:08:00Z"/>
                <w:rFonts w:cs="Arial"/>
                <w:szCs w:val="18"/>
              </w:rPr>
            </w:pPr>
            <w:ins w:id="4615" w:author="Flores Fernandez" w:date="2024-02-19T15:08:00Z">
              <w:r>
                <w:t>1716</w:t>
              </w:r>
            </w:ins>
          </w:p>
        </w:tc>
      </w:tr>
      <w:tr w:rsidR="00E94E7E" w14:paraId="2A4FA084" w14:textId="77777777" w:rsidTr="0060578B">
        <w:trPr>
          <w:jc w:val="center"/>
          <w:ins w:id="4616"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FA528DC" w14:textId="77777777" w:rsidR="00E94E7E" w:rsidRDefault="00E94E7E" w:rsidP="009B5459">
            <w:pPr>
              <w:pStyle w:val="TAC"/>
              <w:rPr>
                <w:ins w:id="4617" w:author="Flores Fernandez" w:date="2024-02-19T15:08:00Z"/>
                <w:rFonts w:cstheme="minorBidi"/>
                <w:szCs w:val="22"/>
              </w:rPr>
            </w:pPr>
          </w:p>
        </w:tc>
        <w:tc>
          <w:tcPr>
            <w:tcW w:w="1027" w:type="dxa"/>
            <w:tcBorders>
              <w:top w:val="nil"/>
              <w:left w:val="nil"/>
              <w:bottom w:val="single" w:sz="4" w:space="0" w:color="auto"/>
              <w:right w:val="single" w:sz="4" w:space="0" w:color="auto"/>
            </w:tcBorders>
            <w:noWrap/>
            <w:vAlign w:val="center"/>
            <w:hideMark/>
          </w:tcPr>
          <w:p w14:paraId="4E1D3233" w14:textId="77777777" w:rsidR="00E94E7E" w:rsidRDefault="00E94E7E" w:rsidP="009B5459">
            <w:pPr>
              <w:pStyle w:val="TAC"/>
              <w:rPr>
                <w:ins w:id="4618" w:author="Flores Fernandez" w:date="2024-02-19T15:08:00Z"/>
              </w:rPr>
            </w:pPr>
            <w:ins w:id="4619" w:author="Flores Fernandez" w:date="2024-02-19T15:08:00Z">
              <w:r>
                <w:t>15</w:t>
              </w:r>
            </w:ins>
          </w:p>
        </w:tc>
        <w:tc>
          <w:tcPr>
            <w:tcW w:w="967" w:type="dxa"/>
            <w:tcBorders>
              <w:top w:val="nil"/>
              <w:left w:val="nil"/>
              <w:bottom w:val="single" w:sz="4" w:space="0" w:color="auto"/>
              <w:right w:val="single" w:sz="4" w:space="0" w:color="auto"/>
            </w:tcBorders>
            <w:noWrap/>
            <w:vAlign w:val="center"/>
            <w:hideMark/>
          </w:tcPr>
          <w:p w14:paraId="511BA3CC" w14:textId="77777777" w:rsidR="00E94E7E" w:rsidRDefault="00E94E7E" w:rsidP="009B5459">
            <w:pPr>
              <w:pStyle w:val="TAC"/>
              <w:rPr>
                <w:ins w:id="4620" w:author="Flores Fernandez" w:date="2024-02-19T15:08:00Z"/>
              </w:rPr>
            </w:pPr>
            <w:ins w:id="4621"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2C6797B6" w14:textId="77777777" w:rsidR="00E94E7E" w:rsidRDefault="00E94E7E" w:rsidP="009B5459">
            <w:pPr>
              <w:pStyle w:val="TAC"/>
              <w:rPr>
                <w:ins w:id="4622" w:author="Flores Fernandez" w:date="2024-02-19T15:08:00Z"/>
                <w:rFonts w:cs="Arial"/>
                <w:szCs w:val="18"/>
              </w:rPr>
            </w:pPr>
            <w:ins w:id="4623"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1D33E95A" w14:textId="77777777" w:rsidR="00E94E7E" w:rsidRDefault="00E94E7E" w:rsidP="009B5459">
            <w:pPr>
              <w:pStyle w:val="TAC"/>
              <w:rPr>
                <w:ins w:id="4624" w:author="Flores Fernandez" w:date="2024-02-19T15:08:00Z"/>
                <w:rFonts w:cstheme="minorBidi"/>
                <w:szCs w:val="22"/>
              </w:rPr>
            </w:pPr>
            <w:ins w:id="4625"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6B8BD911" w14:textId="77777777" w:rsidR="00E94E7E" w:rsidRDefault="00E94E7E" w:rsidP="009B5459">
            <w:pPr>
              <w:pStyle w:val="TAC"/>
              <w:rPr>
                <w:ins w:id="4626" w:author="Flores Fernandez" w:date="2024-02-19T15:08:00Z"/>
              </w:rPr>
            </w:pPr>
            <w:ins w:id="4627" w:author="Flores Fernandez" w:date="2024-02-19T15:08:00Z">
              <w:r>
                <w:t>6016</w:t>
              </w:r>
            </w:ins>
          </w:p>
        </w:tc>
        <w:tc>
          <w:tcPr>
            <w:tcW w:w="1057" w:type="dxa"/>
            <w:tcBorders>
              <w:top w:val="nil"/>
              <w:left w:val="nil"/>
              <w:bottom w:val="single" w:sz="4" w:space="0" w:color="auto"/>
              <w:right w:val="single" w:sz="4" w:space="0" w:color="auto"/>
            </w:tcBorders>
            <w:noWrap/>
            <w:vAlign w:val="center"/>
            <w:hideMark/>
          </w:tcPr>
          <w:p w14:paraId="6F1343EE" w14:textId="77777777" w:rsidR="00E94E7E" w:rsidRDefault="00E94E7E" w:rsidP="009B5459">
            <w:pPr>
              <w:pStyle w:val="TAC"/>
              <w:rPr>
                <w:ins w:id="4628" w:author="Flores Fernandez" w:date="2024-02-19T15:08:00Z"/>
              </w:rPr>
            </w:pPr>
            <w:ins w:id="4629"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5121EAE2" w14:textId="77777777" w:rsidR="00E94E7E" w:rsidRDefault="00E94E7E" w:rsidP="009B5459">
            <w:pPr>
              <w:pStyle w:val="TAC"/>
              <w:rPr>
                <w:ins w:id="4630" w:author="Flores Fernandez" w:date="2024-02-19T15:08:00Z"/>
              </w:rPr>
            </w:pPr>
            <w:ins w:id="4631"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1D3CCFD2" w14:textId="77777777" w:rsidR="00E94E7E" w:rsidRDefault="00E94E7E" w:rsidP="009B5459">
            <w:pPr>
              <w:pStyle w:val="TAC"/>
              <w:rPr>
                <w:ins w:id="4632" w:author="Flores Fernandez" w:date="2024-02-19T15:08:00Z"/>
              </w:rPr>
            </w:pPr>
            <w:ins w:id="4633" w:author="Flores Fernandez" w:date="2024-02-19T15:08:00Z">
              <w:r>
                <w:t>1</w:t>
              </w:r>
            </w:ins>
          </w:p>
        </w:tc>
        <w:tc>
          <w:tcPr>
            <w:tcW w:w="925" w:type="dxa"/>
            <w:tcBorders>
              <w:top w:val="nil"/>
              <w:left w:val="nil"/>
              <w:bottom w:val="single" w:sz="4" w:space="0" w:color="auto"/>
              <w:right w:val="single" w:sz="4" w:space="0" w:color="auto"/>
            </w:tcBorders>
            <w:noWrap/>
            <w:vAlign w:val="center"/>
            <w:hideMark/>
          </w:tcPr>
          <w:p w14:paraId="40FD7E76" w14:textId="77777777" w:rsidR="00E94E7E" w:rsidRDefault="00E94E7E" w:rsidP="009B5459">
            <w:pPr>
              <w:pStyle w:val="TAC"/>
              <w:rPr>
                <w:ins w:id="4634" w:author="Flores Fernandez" w:date="2024-02-19T15:08:00Z"/>
                <w:rFonts w:cs="Arial"/>
                <w:szCs w:val="18"/>
              </w:rPr>
            </w:pPr>
            <w:ins w:id="4635" w:author="Flores Fernandez" w:date="2024-02-19T15:08:00Z">
              <w:r>
                <w:t>11880</w:t>
              </w:r>
            </w:ins>
          </w:p>
        </w:tc>
        <w:tc>
          <w:tcPr>
            <w:tcW w:w="1127" w:type="dxa"/>
            <w:tcBorders>
              <w:top w:val="nil"/>
              <w:left w:val="nil"/>
              <w:bottom w:val="single" w:sz="4" w:space="0" w:color="auto"/>
              <w:right w:val="single" w:sz="4" w:space="0" w:color="auto"/>
            </w:tcBorders>
            <w:noWrap/>
            <w:vAlign w:val="center"/>
            <w:hideMark/>
          </w:tcPr>
          <w:p w14:paraId="57E9402B" w14:textId="77777777" w:rsidR="00E94E7E" w:rsidRDefault="00E94E7E" w:rsidP="009B5459">
            <w:pPr>
              <w:pStyle w:val="TAC"/>
              <w:rPr>
                <w:ins w:id="4636" w:author="Flores Fernandez" w:date="2024-02-19T15:08:00Z"/>
                <w:rFonts w:cs="Arial"/>
                <w:szCs w:val="18"/>
              </w:rPr>
            </w:pPr>
            <w:ins w:id="4637" w:author="Flores Fernandez" w:date="2024-02-19T15:08:00Z">
              <w:r>
                <w:t>1980</w:t>
              </w:r>
            </w:ins>
          </w:p>
        </w:tc>
      </w:tr>
      <w:tr w:rsidR="00E94E7E" w14:paraId="127942C6" w14:textId="77777777" w:rsidTr="0060578B">
        <w:trPr>
          <w:jc w:val="center"/>
          <w:ins w:id="4638"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BCDBB33" w14:textId="77777777" w:rsidR="00E94E7E" w:rsidRDefault="00E94E7E" w:rsidP="009B5459">
            <w:pPr>
              <w:pStyle w:val="TAC"/>
              <w:rPr>
                <w:ins w:id="4639" w:author="Flores Fernandez" w:date="2024-02-19T15:08: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2E9365CD" w14:textId="77777777" w:rsidR="00E94E7E" w:rsidRDefault="00E94E7E" w:rsidP="009B5459">
            <w:pPr>
              <w:pStyle w:val="TAC"/>
              <w:rPr>
                <w:ins w:id="4640" w:author="Flores Fernandez" w:date="2024-02-19T15:08:00Z"/>
                <w:rFonts w:eastAsia="MS Mincho"/>
              </w:rPr>
            </w:pPr>
            <w:ins w:id="4641" w:author="Flores Fernandez" w:date="2024-02-19T15:08:00Z">
              <w:r>
                <w:rPr>
                  <w:rFonts w:eastAsia="MS Mincho"/>
                </w:rPr>
                <w:t>18</w:t>
              </w:r>
            </w:ins>
          </w:p>
        </w:tc>
        <w:tc>
          <w:tcPr>
            <w:tcW w:w="967" w:type="dxa"/>
            <w:tcBorders>
              <w:top w:val="nil"/>
              <w:left w:val="nil"/>
              <w:bottom w:val="single" w:sz="4" w:space="0" w:color="auto"/>
              <w:right w:val="single" w:sz="4" w:space="0" w:color="auto"/>
            </w:tcBorders>
            <w:noWrap/>
            <w:vAlign w:val="center"/>
            <w:hideMark/>
          </w:tcPr>
          <w:p w14:paraId="67B52DE1" w14:textId="77777777" w:rsidR="00E94E7E" w:rsidRDefault="00E94E7E" w:rsidP="009B5459">
            <w:pPr>
              <w:pStyle w:val="TAC"/>
              <w:rPr>
                <w:ins w:id="4642" w:author="Flores Fernandez" w:date="2024-02-19T15:08:00Z"/>
                <w:rFonts w:eastAsia="MS Mincho"/>
              </w:rPr>
            </w:pPr>
            <w:ins w:id="4643"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CAE0AB9" w14:textId="77777777" w:rsidR="00E94E7E" w:rsidRDefault="00E94E7E" w:rsidP="009B5459">
            <w:pPr>
              <w:pStyle w:val="TAC"/>
              <w:rPr>
                <w:ins w:id="4644" w:author="Flores Fernandez" w:date="2024-02-19T15:08:00Z"/>
                <w:rFonts w:eastAsia="MS Mincho"/>
              </w:rPr>
            </w:pPr>
            <w:ins w:id="4645"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2BDE29F5" w14:textId="77777777" w:rsidR="00E94E7E" w:rsidRDefault="00E94E7E" w:rsidP="009B5459">
            <w:pPr>
              <w:pStyle w:val="TAC"/>
              <w:rPr>
                <w:ins w:id="4646" w:author="Flores Fernandez" w:date="2024-02-19T15:08:00Z"/>
                <w:rFonts w:eastAsia="MS Mincho"/>
              </w:rPr>
            </w:pPr>
            <w:ins w:id="4647" w:author="Flores Fernandez" w:date="2024-02-19T15:08:00Z">
              <w:r>
                <w:rPr>
                  <w:rFonts w:eastAsia="MS Mincho"/>
                </w:rPr>
                <w:t>19</w:t>
              </w:r>
            </w:ins>
          </w:p>
        </w:tc>
        <w:tc>
          <w:tcPr>
            <w:tcW w:w="926" w:type="dxa"/>
            <w:tcBorders>
              <w:top w:val="nil"/>
              <w:left w:val="nil"/>
              <w:bottom w:val="single" w:sz="4" w:space="0" w:color="auto"/>
              <w:right w:val="single" w:sz="4" w:space="0" w:color="auto"/>
            </w:tcBorders>
            <w:noWrap/>
            <w:vAlign w:val="center"/>
            <w:hideMark/>
          </w:tcPr>
          <w:p w14:paraId="04FC722D" w14:textId="77777777" w:rsidR="00E94E7E" w:rsidRDefault="00E94E7E" w:rsidP="009B5459">
            <w:pPr>
              <w:pStyle w:val="TAC"/>
              <w:rPr>
                <w:ins w:id="4648" w:author="Flores Fernandez" w:date="2024-02-19T15:08:00Z"/>
                <w:rFonts w:eastAsia="MS Mincho"/>
              </w:rPr>
            </w:pPr>
            <w:ins w:id="4649" w:author="Flores Fernandez" w:date="2024-02-19T15:08:00Z">
              <w:r>
                <w:rPr>
                  <w:rFonts w:eastAsia="MS Mincho"/>
                </w:rPr>
                <w:t>7168</w:t>
              </w:r>
            </w:ins>
          </w:p>
        </w:tc>
        <w:tc>
          <w:tcPr>
            <w:tcW w:w="1057" w:type="dxa"/>
            <w:tcBorders>
              <w:top w:val="nil"/>
              <w:left w:val="nil"/>
              <w:bottom w:val="single" w:sz="4" w:space="0" w:color="auto"/>
              <w:right w:val="single" w:sz="4" w:space="0" w:color="auto"/>
            </w:tcBorders>
            <w:noWrap/>
            <w:vAlign w:val="center"/>
            <w:hideMark/>
          </w:tcPr>
          <w:p w14:paraId="63B4D77A" w14:textId="77777777" w:rsidR="00E94E7E" w:rsidRDefault="00E94E7E" w:rsidP="009B5459">
            <w:pPr>
              <w:pStyle w:val="TAC"/>
              <w:rPr>
                <w:ins w:id="4650" w:author="Flores Fernandez" w:date="2024-02-19T15:08:00Z"/>
                <w:rFonts w:eastAsia="MS Mincho"/>
              </w:rPr>
            </w:pPr>
            <w:ins w:id="4651"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2BBB46D4" w14:textId="77777777" w:rsidR="00E94E7E" w:rsidRDefault="00E94E7E" w:rsidP="009B5459">
            <w:pPr>
              <w:pStyle w:val="TAC"/>
              <w:rPr>
                <w:ins w:id="4652" w:author="Flores Fernandez" w:date="2024-02-19T15:08:00Z"/>
                <w:rFonts w:eastAsia="MS Mincho"/>
              </w:rPr>
            </w:pPr>
            <w:ins w:id="4653"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4A98EEE2" w14:textId="77777777" w:rsidR="00E94E7E" w:rsidRDefault="00E94E7E" w:rsidP="009B5459">
            <w:pPr>
              <w:pStyle w:val="TAC"/>
              <w:rPr>
                <w:ins w:id="4654" w:author="Flores Fernandez" w:date="2024-02-19T15:08:00Z"/>
                <w:rFonts w:eastAsia="MS Mincho"/>
              </w:rPr>
            </w:pPr>
            <w:ins w:id="4655"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vAlign w:val="center"/>
            <w:hideMark/>
          </w:tcPr>
          <w:p w14:paraId="681132F5" w14:textId="77777777" w:rsidR="00E94E7E" w:rsidRDefault="00E94E7E" w:rsidP="009B5459">
            <w:pPr>
              <w:pStyle w:val="TAC"/>
              <w:rPr>
                <w:ins w:id="4656" w:author="Flores Fernandez" w:date="2024-02-19T15:08:00Z"/>
                <w:rFonts w:eastAsia="MS Mincho"/>
              </w:rPr>
            </w:pPr>
            <w:ins w:id="4657" w:author="Flores Fernandez" w:date="2024-02-19T15:08:00Z">
              <w:r>
                <w:rPr>
                  <w:rFonts w:eastAsia="MS Mincho"/>
                </w:rPr>
                <w:t>14256</w:t>
              </w:r>
            </w:ins>
          </w:p>
        </w:tc>
        <w:tc>
          <w:tcPr>
            <w:tcW w:w="1127" w:type="dxa"/>
            <w:tcBorders>
              <w:top w:val="nil"/>
              <w:left w:val="nil"/>
              <w:bottom w:val="single" w:sz="4" w:space="0" w:color="auto"/>
              <w:right w:val="single" w:sz="4" w:space="0" w:color="auto"/>
            </w:tcBorders>
            <w:noWrap/>
            <w:vAlign w:val="center"/>
            <w:hideMark/>
          </w:tcPr>
          <w:p w14:paraId="76DCDF8E" w14:textId="77777777" w:rsidR="00E94E7E" w:rsidRDefault="00E94E7E" w:rsidP="009B5459">
            <w:pPr>
              <w:pStyle w:val="TAC"/>
              <w:rPr>
                <w:ins w:id="4658" w:author="Flores Fernandez" w:date="2024-02-19T15:08:00Z"/>
                <w:rFonts w:eastAsia="MS Mincho"/>
              </w:rPr>
            </w:pPr>
            <w:ins w:id="4659" w:author="Flores Fernandez" w:date="2024-02-19T15:08:00Z">
              <w:r>
                <w:rPr>
                  <w:rFonts w:eastAsia="MS Mincho"/>
                </w:rPr>
                <w:t>2376</w:t>
              </w:r>
            </w:ins>
          </w:p>
        </w:tc>
      </w:tr>
      <w:tr w:rsidR="00E94E7E" w14:paraId="2031E4A6" w14:textId="77777777" w:rsidTr="0060578B">
        <w:trPr>
          <w:jc w:val="center"/>
          <w:ins w:id="4660"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10366E4" w14:textId="77777777" w:rsidR="00E94E7E" w:rsidRDefault="00E94E7E" w:rsidP="009B5459">
            <w:pPr>
              <w:pStyle w:val="TAC"/>
              <w:rPr>
                <w:ins w:id="4661"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0A8F252E" w14:textId="77777777" w:rsidR="00E94E7E" w:rsidRDefault="00E94E7E" w:rsidP="009B5459">
            <w:pPr>
              <w:pStyle w:val="TAC"/>
              <w:rPr>
                <w:ins w:id="4662" w:author="Flores Fernandez" w:date="2024-02-19T15:08:00Z"/>
              </w:rPr>
            </w:pPr>
            <w:ins w:id="4663" w:author="Flores Fernandez" w:date="2024-02-19T15:08:00Z">
              <w:r>
                <w:t>19</w:t>
              </w:r>
            </w:ins>
          </w:p>
        </w:tc>
        <w:tc>
          <w:tcPr>
            <w:tcW w:w="967" w:type="dxa"/>
            <w:tcBorders>
              <w:top w:val="nil"/>
              <w:left w:val="nil"/>
              <w:bottom w:val="single" w:sz="4" w:space="0" w:color="auto"/>
              <w:right w:val="single" w:sz="4" w:space="0" w:color="auto"/>
            </w:tcBorders>
            <w:noWrap/>
            <w:vAlign w:val="center"/>
            <w:hideMark/>
          </w:tcPr>
          <w:p w14:paraId="3091FBDA" w14:textId="77777777" w:rsidR="00E94E7E" w:rsidRDefault="00E94E7E" w:rsidP="009B5459">
            <w:pPr>
              <w:pStyle w:val="TAC"/>
              <w:rPr>
                <w:ins w:id="4664" w:author="Flores Fernandez" w:date="2024-02-19T15:08:00Z"/>
              </w:rPr>
            </w:pPr>
            <w:ins w:id="4665"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6B779F21" w14:textId="77777777" w:rsidR="00E94E7E" w:rsidRDefault="00E94E7E" w:rsidP="009B5459">
            <w:pPr>
              <w:pStyle w:val="TAC"/>
              <w:rPr>
                <w:ins w:id="4666" w:author="Flores Fernandez" w:date="2024-02-19T15:08:00Z"/>
                <w:rFonts w:cs="Arial"/>
                <w:szCs w:val="18"/>
              </w:rPr>
            </w:pPr>
            <w:ins w:id="4667"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67209305" w14:textId="77777777" w:rsidR="00E94E7E" w:rsidRDefault="00E94E7E" w:rsidP="009B5459">
            <w:pPr>
              <w:pStyle w:val="TAC"/>
              <w:rPr>
                <w:ins w:id="4668" w:author="Flores Fernandez" w:date="2024-02-19T15:08:00Z"/>
                <w:rFonts w:cstheme="minorBidi"/>
                <w:szCs w:val="22"/>
              </w:rPr>
            </w:pPr>
            <w:ins w:id="4669"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67B52585" w14:textId="77777777" w:rsidR="00E94E7E" w:rsidRDefault="00E94E7E" w:rsidP="009B5459">
            <w:pPr>
              <w:pStyle w:val="TAC"/>
              <w:rPr>
                <w:ins w:id="4670" w:author="Flores Fernandez" w:date="2024-02-19T15:08:00Z"/>
              </w:rPr>
            </w:pPr>
            <w:ins w:id="4671" w:author="Flores Fernandez" w:date="2024-02-19T15:08:00Z">
              <w:r>
                <w:t>7552</w:t>
              </w:r>
            </w:ins>
          </w:p>
        </w:tc>
        <w:tc>
          <w:tcPr>
            <w:tcW w:w="1057" w:type="dxa"/>
            <w:tcBorders>
              <w:top w:val="nil"/>
              <w:left w:val="nil"/>
              <w:bottom w:val="single" w:sz="4" w:space="0" w:color="auto"/>
              <w:right w:val="single" w:sz="4" w:space="0" w:color="auto"/>
            </w:tcBorders>
            <w:noWrap/>
            <w:vAlign w:val="center"/>
            <w:hideMark/>
          </w:tcPr>
          <w:p w14:paraId="2B6D3F14" w14:textId="77777777" w:rsidR="00E94E7E" w:rsidRDefault="00E94E7E" w:rsidP="009B5459">
            <w:pPr>
              <w:pStyle w:val="TAC"/>
              <w:rPr>
                <w:ins w:id="4672" w:author="Flores Fernandez" w:date="2024-02-19T15:08:00Z"/>
              </w:rPr>
            </w:pPr>
            <w:ins w:id="4673"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19199AFD" w14:textId="77777777" w:rsidR="00E94E7E" w:rsidRDefault="00E94E7E" w:rsidP="009B5459">
            <w:pPr>
              <w:pStyle w:val="TAC"/>
              <w:rPr>
                <w:ins w:id="4674" w:author="Flores Fernandez" w:date="2024-02-19T15:08:00Z"/>
              </w:rPr>
            </w:pPr>
            <w:ins w:id="4675" w:author="Flores Fernandez" w:date="2024-02-19T15:08:00Z">
              <w:r>
                <w:t>1</w:t>
              </w:r>
            </w:ins>
          </w:p>
        </w:tc>
        <w:tc>
          <w:tcPr>
            <w:tcW w:w="929" w:type="dxa"/>
            <w:tcBorders>
              <w:top w:val="nil"/>
              <w:left w:val="nil"/>
              <w:bottom w:val="single" w:sz="4" w:space="0" w:color="auto"/>
              <w:right w:val="single" w:sz="4" w:space="0" w:color="auto"/>
            </w:tcBorders>
            <w:noWrap/>
            <w:vAlign w:val="center"/>
          </w:tcPr>
          <w:p w14:paraId="065BA2A5" w14:textId="77777777" w:rsidR="00E94E7E" w:rsidRDefault="00E94E7E" w:rsidP="009B5459">
            <w:pPr>
              <w:pStyle w:val="TAC"/>
              <w:rPr>
                <w:ins w:id="4676" w:author="Flores Fernandez" w:date="2024-02-19T15:08:00Z"/>
              </w:rPr>
            </w:pPr>
          </w:p>
        </w:tc>
        <w:tc>
          <w:tcPr>
            <w:tcW w:w="925" w:type="dxa"/>
            <w:tcBorders>
              <w:top w:val="nil"/>
              <w:left w:val="nil"/>
              <w:bottom w:val="single" w:sz="4" w:space="0" w:color="auto"/>
              <w:right w:val="single" w:sz="4" w:space="0" w:color="auto"/>
            </w:tcBorders>
            <w:noWrap/>
            <w:vAlign w:val="center"/>
            <w:hideMark/>
          </w:tcPr>
          <w:p w14:paraId="047B5967" w14:textId="77777777" w:rsidR="00E94E7E" w:rsidRDefault="00E94E7E" w:rsidP="009B5459">
            <w:pPr>
              <w:pStyle w:val="TAC"/>
              <w:rPr>
                <w:ins w:id="4677" w:author="Flores Fernandez" w:date="2024-02-19T15:08:00Z"/>
                <w:rFonts w:cs="Arial"/>
                <w:szCs w:val="18"/>
              </w:rPr>
            </w:pPr>
            <w:ins w:id="4678" w:author="Flores Fernandez" w:date="2024-02-19T15:08:00Z">
              <w:r>
                <w:t>15048</w:t>
              </w:r>
            </w:ins>
          </w:p>
        </w:tc>
        <w:tc>
          <w:tcPr>
            <w:tcW w:w="1127" w:type="dxa"/>
            <w:tcBorders>
              <w:top w:val="nil"/>
              <w:left w:val="nil"/>
              <w:bottom w:val="single" w:sz="4" w:space="0" w:color="auto"/>
              <w:right w:val="single" w:sz="4" w:space="0" w:color="auto"/>
            </w:tcBorders>
            <w:noWrap/>
            <w:vAlign w:val="center"/>
            <w:hideMark/>
          </w:tcPr>
          <w:p w14:paraId="0B218682" w14:textId="77777777" w:rsidR="00E94E7E" w:rsidRDefault="00E94E7E" w:rsidP="009B5459">
            <w:pPr>
              <w:pStyle w:val="TAC"/>
              <w:rPr>
                <w:ins w:id="4679" w:author="Flores Fernandez" w:date="2024-02-19T15:08:00Z"/>
                <w:rFonts w:cs="Arial"/>
                <w:szCs w:val="18"/>
              </w:rPr>
            </w:pPr>
            <w:ins w:id="4680" w:author="Flores Fernandez" w:date="2024-02-19T15:08:00Z">
              <w:r>
                <w:t>2508</w:t>
              </w:r>
            </w:ins>
          </w:p>
        </w:tc>
      </w:tr>
      <w:tr w:rsidR="00E94E7E" w14:paraId="449559D3" w14:textId="77777777" w:rsidTr="0060578B">
        <w:trPr>
          <w:jc w:val="center"/>
          <w:ins w:id="4681"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51D695B" w14:textId="77777777" w:rsidR="00E94E7E" w:rsidRDefault="00E94E7E" w:rsidP="009B5459">
            <w:pPr>
              <w:pStyle w:val="TAC"/>
              <w:rPr>
                <w:ins w:id="4682" w:author="Flores Fernandez" w:date="2024-02-19T15:08: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445F929D" w14:textId="77777777" w:rsidR="00E94E7E" w:rsidRDefault="00E94E7E" w:rsidP="009B5459">
            <w:pPr>
              <w:pStyle w:val="TAC"/>
              <w:rPr>
                <w:ins w:id="4683" w:author="Flores Fernandez" w:date="2024-02-19T15:08:00Z"/>
                <w:rFonts w:eastAsia="MS Mincho"/>
              </w:rPr>
            </w:pPr>
            <w:ins w:id="4684" w:author="Flores Fernandez" w:date="2024-02-19T15:08:00Z">
              <w:r>
                <w:rPr>
                  <w:rFonts w:eastAsia="MS Mincho"/>
                </w:rPr>
                <w:t>24</w:t>
              </w:r>
            </w:ins>
          </w:p>
        </w:tc>
        <w:tc>
          <w:tcPr>
            <w:tcW w:w="967" w:type="dxa"/>
            <w:tcBorders>
              <w:top w:val="nil"/>
              <w:left w:val="nil"/>
              <w:bottom w:val="single" w:sz="4" w:space="0" w:color="auto"/>
              <w:right w:val="single" w:sz="4" w:space="0" w:color="auto"/>
            </w:tcBorders>
            <w:noWrap/>
            <w:vAlign w:val="center"/>
            <w:hideMark/>
          </w:tcPr>
          <w:p w14:paraId="2188609C" w14:textId="77777777" w:rsidR="00E94E7E" w:rsidRDefault="00E94E7E" w:rsidP="009B5459">
            <w:pPr>
              <w:pStyle w:val="TAC"/>
              <w:rPr>
                <w:ins w:id="4685" w:author="Flores Fernandez" w:date="2024-02-19T15:08:00Z"/>
                <w:rFonts w:eastAsia="MS Mincho"/>
              </w:rPr>
            </w:pPr>
            <w:ins w:id="4686"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7EF16C5" w14:textId="77777777" w:rsidR="00E94E7E" w:rsidRDefault="00E94E7E" w:rsidP="009B5459">
            <w:pPr>
              <w:pStyle w:val="TAC"/>
              <w:rPr>
                <w:ins w:id="4687" w:author="Flores Fernandez" w:date="2024-02-19T15:08:00Z"/>
                <w:rFonts w:eastAsia="MS Mincho"/>
              </w:rPr>
            </w:pPr>
            <w:ins w:id="4688"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7A492BBA" w14:textId="77777777" w:rsidR="00E94E7E" w:rsidRDefault="00E94E7E" w:rsidP="009B5459">
            <w:pPr>
              <w:pStyle w:val="TAC"/>
              <w:rPr>
                <w:ins w:id="4689" w:author="Flores Fernandez" w:date="2024-02-19T15:08:00Z"/>
                <w:rFonts w:eastAsia="MS Mincho"/>
              </w:rPr>
            </w:pPr>
            <w:ins w:id="4690" w:author="Flores Fernandez" w:date="2024-02-19T15:08:00Z">
              <w:r>
                <w:rPr>
                  <w:rFonts w:eastAsia="MS Mincho"/>
                </w:rPr>
                <w:t>19</w:t>
              </w:r>
            </w:ins>
          </w:p>
        </w:tc>
        <w:tc>
          <w:tcPr>
            <w:tcW w:w="926" w:type="dxa"/>
            <w:tcBorders>
              <w:top w:val="nil"/>
              <w:left w:val="nil"/>
              <w:bottom w:val="single" w:sz="4" w:space="0" w:color="auto"/>
              <w:right w:val="single" w:sz="4" w:space="0" w:color="auto"/>
            </w:tcBorders>
            <w:noWrap/>
            <w:vAlign w:val="center"/>
            <w:hideMark/>
          </w:tcPr>
          <w:p w14:paraId="641F6632" w14:textId="77777777" w:rsidR="00E94E7E" w:rsidRDefault="00E94E7E" w:rsidP="009B5459">
            <w:pPr>
              <w:pStyle w:val="TAC"/>
              <w:rPr>
                <w:ins w:id="4691" w:author="Flores Fernandez" w:date="2024-02-19T15:08:00Z"/>
                <w:rFonts w:eastAsia="MS Mincho"/>
              </w:rPr>
            </w:pPr>
            <w:ins w:id="4692" w:author="Flores Fernandez" w:date="2024-02-19T15:08:00Z">
              <w:r>
                <w:rPr>
                  <w:rFonts w:eastAsia="MS Mincho"/>
                </w:rPr>
                <w:t>9480</w:t>
              </w:r>
            </w:ins>
          </w:p>
        </w:tc>
        <w:tc>
          <w:tcPr>
            <w:tcW w:w="1057" w:type="dxa"/>
            <w:tcBorders>
              <w:top w:val="nil"/>
              <w:left w:val="nil"/>
              <w:bottom w:val="single" w:sz="4" w:space="0" w:color="auto"/>
              <w:right w:val="single" w:sz="4" w:space="0" w:color="auto"/>
            </w:tcBorders>
            <w:noWrap/>
            <w:vAlign w:val="center"/>
            <w:hideMark/>
          </w:tcPr>
          <w:p w14:paraId="23A06E19" w14:textId="77777777" w:rsidR="00E94E7E" w:rsidRDefault="00E94E7E" w:rsidP="009B5459">
            <w:pPr>
              <w:pStyle w:val="TAC"/>
              <w:rPr>
                <w:ins w:id="4693" w:author="Flores Fernandez" w:date="2024-02-19T15:08:00Z"/>
                <w:rFonts w:eastAsia="MS Mincho"/>
              </w:rPr>
            </w:pPr>
            <w:ins w:id="4694"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5CAC7811" w14:textId="77777777" w:rsidR="00E94E7E" w:rsidRDefault="00E94E7E" w:rsidP="009B5459">
            <w:pPr>
              <w:pStyle w:val="TAC"/>
              <w:rPr>
                <w:ins w:id="4695" w:author="Flores Fernandez" w:date="2024-02-19T15:08:00Z"/>
                <w:rFonts w:eastAsia="MS Mincho"/>
              </w:rPr>
            </w:pPr>
            <w:ins w:id="4696"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5F870CD9" w14:textId="77777777" w:rsidR="00E94E7E" w:rsidRDefault="00E94E7E" w:rsidP="009B5459">
            <w:pPr>
              <w:pStyle w:val="TAC"/>
              <w:rPr>
                <w:ins w:id="4697" w:author="Flores Fernandez" w:date="2024-02-19T15:08:00Z"/>
                <w:rFonts w:eastAsia="MS Mincho"/>
              </w:rPr>
            </w:pPr>
            <w:ins w:id="4698"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5B04D784" w14:textId="77777777" w:rsidR="00E94E7E" w:rsidRDefault="00E94E7E" w:rsidP="009B5459">
            <w:pPr>
              <w:pStyle w:val="TAC"/>
              <w:rPr>
                <w:ins w:id="4699" w:author="Flores Fernandez" w:date="2024-02-19T15:08:00Z"/>
                <w:rFonts w:eastAsia="MS Mincho"/>
              </w:rPr>
            </w:pPr>
            <w:ins w:id="4700" w:author="Flores Fernandez" w:date="2024-02-19T15:08:00Z">
              <w:r>
                <w:rPr>
                  <w:rFonts w:eastAsia="MS Mincho"/>
                </w:rPr>
                <w:t>19008</w:t>
              </w:r>
            </w:ins>
          </w:p>
        </w:tc>
        <w:tc>
          <w:tcPr>
            <w:tcW w:w="1127" w:type="dxa"/>
            <w:tcBorders>
              <w:top w:val="nil"/>
              <w:left w:val="nil"/>
              <w:bottom w:val="single" w:sz="4" w:space="0" w:color="auto"/>
              <w:right w:val="single" w:sz="4" w:space="0" w:color="auto"/>
            </w:tcBorders>
            <w:noWrap/>
            <w:vAlign w:val="center"/>
            <w:hideMark/>
          </w:tcPr>
          <w:p w14:paraId="63CCD85D" w14:textId="77777777" w:rsidR="00E94E7E" w:rsidRDefault="00E94E7E" w:rsidP="009B5459">
            <w:pPr>
              <w:pStyle w:val="TAC"/>
              <w:rPr>
                <w:ins w:id="4701" w:author="Flores Fernandez" w:date="2024-02-19T15:08:00Z"/>
                <w:rFonts w:eastAsia="MS Mincho"/>
              </w:rPr>
            </w:pPr>
            <w:ins w:id="4702" w:author="Flores Fernandez" w:date="2024-02-19T15:08:00Z">
              <w:r>
                <w:rPr>
                  <w:rFonts w:eastAsia="MS Mincho"/>
                </w:rPr>
                <w:t>3168</w:t>
              </w:r>
            </w:ins>
          </w:p>
        </w:tc>
      </w:tr>
      <w:tr w:rsidR="00E94E7E" w14:paraId="58F93EB1" w14:textId="77777777" w:rsidTr="0060578B">
        <w:trPr>
          <w:jc w:val="center"/>
          <w:ins w:id="4703"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0A3DF07" w14:textId="77777777" w:rsidR="00E94E7E" w:rsidRDefault="00E94E7E" w:rsidP="009B5459">
            <w:pPr>
              <w:pStyle w:val="TAC"/>
              <w:rPr>
                <w:ins w:id="4704"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19AFCE30" w14:textId="77777777" w:rsidR="00E94E7E" w:rsidRDefault="00E94E7E" w:rsidP="009B5459">
            <w:pPr>
              <w:pStyle w:val="TAC"/>
              <w:rPr>
                <w:ins w:id="4705" w:author="Flores Fernandez" w:date="2024-02-19T15:08:00Z"/>
                <w:rFonts w:eastAsia="MS Mincho"/>
              </w:rPr>
            </w:pPr>
            <w:ins w:id="4706" w:author="Flores Fernandez" w:date="2024-02-19T15:08:00Z">
              <w:r>
                <w:rPr>
                  <w:rFonts w:eastAsia="MS Mincho"/>
                </w:rPr>
                <w:t>25</w:t>
              </w:r>
            </w:ins>
          </w:p>
        </w:tc>
        <w:tc>
          <w:tcPr>
            <w:tcW w:w="967" w:type="dxa"/>
            <w:tcBorders>
              <w:top w:val="nil"/>
              <w:left w:val="nil"/>
              <w:bottom w:val="single" w:sz="4" w:space="0" w:color="auto"/>
              <w:right w:val="single" w:sz="4" w:space="0" w:color="auto"/>
            </w:tcBorders>
            <w:noWrap/>
            <w:vAlign w:val="center"/>
            <w:hideMark/>
          </w:tcPr>
          <w:p w14:paraId="0885B539" w14:textId="77777777" w:rsidR="00E94E7E" w:rsidRDefault="00E94E7E" w:rsidP="009B5459">
            <w:pPr>
              <w:pStyle w:val="TAC"/>
              <w:rPr>
                <w:ins w:id="4707" w:author="Flores Fernandez" w:date="2024-02-19T15:08:00Z"/>
                <w:rFonts w:eastAsia="MS Mincho"/>
              </w:rPr>
            </w:pPr>
            <w:ins w:id="4708"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C85FE83" w14:textId="77777777" w:rsidR="00E94E7E" w:rsidRDefault="00E94E7E" w:rsidP="009B5459">
            <w:pPr>
              <w:pStyle w:val="TAC"/>
              <w:rPr>
                <w:ins w:id="4709" w:author="Flores Fernandez" w:date="2024-02-19T15:08:00Z"/>
                <w:rFonts w:eastAsia="MS Mincho"/>
              </w:rPr>
            </w:pPr>
            <w:ins w:id="4710"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0B81A0EA" w14:textId="77777777" w:rsidR="00E94E7E" w:rsidRDefault="00E94E7E" w:rsidP="009B5459">
            <w:pPr>
              <w:pStyle w:val="TAC"/>
              <w:rPr>
                <w:ins w:id="4711" w:author="Flores Fernandez" w:date="2024-02-19T15:08:00Z"/>
                <w:rFonts w:eastAsia="MS Mincho"/>
              </w:rPr>
            </w:pPr>
            <w:ins w:id="4712" w:author="Flores Fernandez" w:date="2024-02-19T15:08:00Z">
              <w:r>
                <w:rPr>
                  <w:rFonts w:eastAsia="MS Mincho"/>
                </w:rPr>
                <w:t>19</w:t>
              </w:r>
            </w:ins>
          </w:p>
        </w:tc>
        <w:tc>
          <w:tcPr>
            <w:tcW w:w="926" w:type="dxa"/>
            <w:tcBorders>
              <w:top w:val="nil"/>
              <w:left w:val="nil"/>
              <w:bottom w:val="single" w:sz="4" w:space="0" w:color="auto"/>
              <w:right w:val="single" w:sz="4" w:space="0" w:color="auto"/>
            </w:tcBorders>
            <w:noWrap/>
            <w:vAlign w:val="center"/>
            <w:hideMark/>
          </w:tcPr>
          <w:p w14:paraId="0706E2C4" w14:textId="77777777" w:rsidR="00E94E7E" w:rsidRDefault="00E94E7E" w:rsidP="009B5459">
            <w:pPr>
              <w:pStyle w:val="TAC"/>
              <w:rPr>
                <w:ins w:id="4713" w:author="Flores Fernandez" w:date="2024-02-19T15:08:00Z"/>
                <w:rFonts w:eastAsia="MS Mincho"/>
              </w:rPr>
            </w:pPr>
            <w:ins w:id="4714" w:author="Flores Fernandez" w:date="2024-02-19T15:08:00Z">
              <w:r>
                <w:rPr>
                  <w:rFonts w:eastAsia="MS Mincho"/>
                </w:rPr>
                <w:t>9992</w:t>
              </w:r>
            </w:ins>
          </w:p>
        </w:tc>
        <w:tc>
          <w:tcPr>
            <w:tcW w:w="1057" w:type="dxa"/>
            <w:tcBorders>
              <w:top w:val="nil"/>
              <w:left w:val="nil"/>
              <w:bottom w:val="single" w:sz="4" w:space="0" w:color="auto"/>
              <w:right w:val="single" w:sz="4" w:space="0" w:color="auto"/>
            </w:tcBorders>
            <w:noWrap/>
            <w:vAlign w:val="center"/>
            <w:hideMark/>
          </w:tcPr>
          <w:p w14:paraId="2E361DB2" w14:textId="77777777" w:rsidR="00E94E7E" w:rsidRDefault="00E94E7E" w:rsidP="009B5459">
            <w:pPr>
              <w:pStyle w:val="TAC"/>
              <w:rPr>
                <w:ins w:id="4715" w:author="Flores Fernandez" w:date="2024-02-19T15:08:00Z"/>
                <w:rFonts w:eastAsia="MS Mincho"/>
              </w:rPr>
            </w:pPr>
            <w:ins w:id="4716"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6D1DFABF" w14:textId="77777777" w:rsidR="00E94E7E" w:rsidRDefault="00E94E7E" w:rsidP="009B5459">
            <w:pPr>
              <w:pStyle w:val="TAC"/>
              <w:rPr>
                <w:ins w:id="4717" w:author="Flores Fernandez" w:date="2024-02-19T15:08:00Z"/>
                <w:rFonts w:eastAsia="MS Mincho"/>
              </w:rPr>
            </w:pPr>
            <w:ins w:id="4718"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32295D5C" w14:textId="77777777" w:rsidR="00E94E7E" w:rsidRDefault="00E94E7E" w:rsidP="009B5459">
            <w:pPr>
              <w:pStyle w:val="TAC"/>
              <w:rPr>
                <w:ins w:id="4719" w:author="Flores Fernandez" w:date="2024-02-19T15:08:00Z"/>
                <w:rFonts w:eastAsia="MS Mincho"/>
              </w:rPr>
            </w:pPr>
            <w:ins w:id="4720"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77EF6284" w14:textId="77777777" w:rsidR="00E94E7E" w:rsidRDefault="00E94E7E" w:rsidP="009B5459">
            <w:pPr>
              <w:pStyle w:val="TAC"/>
              <w:rPr>
                <w:ins w:id="4721" w:author="Flores Fernandez" w:date="2024-02-19T15:08:00Z"/>
                <w:rFonts w:eastAsia="MS Mincho"/>
              </w:rPr>
            </w:pPr>
            <w:ins w:id="4722" w:author="Flores Fernandez" w:date="2024-02-19T15:08:00Z">
              <w:r>
                <w:rPr>
                  <w:rFonts w:eastAsia="MS Mincho"/>
                </w:rPr>
                <w:t>19800</w:t>
              </w:r>
            </w:ins>
          </w:p>
        </w:tc>
        <w:tc>
          <w:tcPr>
            <w:tcW w:w="1127" w:type="dxa"/>
            <w:tcBorders>
              <w:top w:val="nil"/>
              <w:left w:val="nil"/>
              <w:bottom w:val="single" w:sz="4" w:space="0" w:color="auto"/>
              <w:right w:val="single" w:sz="4" w:space="0" w:color="auto"/>
            </w:tcBorders>
            <w:noWrap/>
            <w:vAlign w:val="center"/>
            <w:hideMark/>
          </w:tcPr>
          <w:p w14:paraId="35A368D3" w14:textId="77777777" w:rsidR="00E94E7E" w:rsidRDefault="00E94E7E" w:rsidP="009B5459">
            <w:pPr>
              <w:pStyle w:val="TAC"/>
              <w:rPr>
                <w:ins w:id="4723" w:author="Flores Fernandez" w:date="2024-02-19T15:08:00Z"/>
                <w:rFonts w:eastAsia="MS Mincho"/>
              </w:rPr>
            </w:pPr>
            <w:ins w:id="4724" w:author="Flores Fernandez" w:date="2024-02-19T15:08:00Z">
              <w:r>
                <w:rPr>
                  <w:rFonts w:eastAsia="MS Mincho"/>
                </w:rPr>
                <w:t>3300</w:t>
              </w:r>
            </w:ins>
          </w:p>
        </w:tc>
      </w:tr>
      <w:tr w:rsidR="00E94E7E" w14:paraId="7FA4D582" w14:textId="77777777" w:rsidTr="0060578B">
        <w:trPr>
          <w:jc w:val="center"/>
          <w:ins w:id="4725"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CE6F68C" w14:textId="77777777" w:rsidR="00E94E7E" w:rsidRDefault="00E94E7E" w:rsidP="009B5459">
            <w:pPr>
              <w:pStyle w:val="TAC"/>
              <w:rPr>
                <w:ins w:id="4726"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738D486D" w14:textId="77777777" w:rsidR="00E94E7E" w:rsidRDefault="00E94E7E" w:rsidP="009B5459">
            <w:pPr>
              <w:pStyle w:val="TAC"/>
              <w:rPr>
                <w:ins w:id="4727" w:author="Flores Fernandez" w:date="2024-02-19T15:08:00Z"/>
              </w:rPr>
            </w:pPr>
            <w:ins w:id="4728" w:author="Flores Fernandez" w:date="2024-02-19T15:08:00Z">
              <w:r>
                <w:t>26</w:t>
              </w:r>
            </w:ins>
          </w:p>
        </w:tc>
        <w:tc>
          <w:tcPr>
            <w:tcW w:w="967" w:type="dxa"/>
            <w:tcBorders>
              <w:top w:val="nil"/>
              <w:left w:val="nil"/>
              <w:bottom w:val="single" w:sz="4" w:space="0" w:color="auto"/>
              <w:right w:val="single" w:sz="4" w:space="0" w:color="auto"/>
            </w:tcBorders>
            <w:noWrap/>
            <w:vAlign w:val="center"/>
            <w:hideMark/>
          </w:tcPr>
          <w:p w14:paraId="0E206946" w14:textId="77777777" w:rsidR="00E94E7E" w:rsidRDefault="00E94E7E" w:rsidP="009B5459">
            <w:pPr>
              <w:pStyle w:val="TAC"/>
              <w:rPr>
                <w:ins w:id="4729" w:author="Flores Fernandez" w:date="2024-02-19T15:08:00Z"/>
              </w:rPr>
            </w:pPr>
            <w:ins w:id="4730"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0C7356A8" w14:textId="77777777" w:rsidR="00E94E7E" w:rsidRDefault="00E94E7E" w:rsidP="009B5459">
            <w:pPr>
              <w:pStyle w:val="TAC"/>
              <w:rPr>
                <w:ins w:id="4731" w:author="Flores Fernandez" w:date="2024-02-19T15:08:00Z"/>
                <w:rFonts w:cs="Arial"/>
                <w:szCs w:val="18"/>
              </w:rPr>
            </w:pPr>
            <w:ins w:id="4732"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3FD035A9" w14:textId="77777777" w:rsidR="00E94E7E" w:rsidRDefault="00E94E7E" w:rsidP="009B5459">
            <w:pPr>
              <w:pStyle w:val="TAC"/>
              <w:rPr>
                <w:ins w:id="4733" w:author="Flores Fernandez" w:date="2024-02-19T15:08:00Z"/>
                <w:rFonts w:cstheme="minorBidi"/>
                <w:szCs w:val="22"/>
              </w:rPr>
            </w:pPr>
            <w:ins w:id="4734"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31A76AF0" w14:textId="77777777" w:rsidR="00E94E7E" w:rsidRDefault="00E94E7E" w:rsidP="009B5459">
            <w:pPr>
              <w:pStyle w:val="TAC"/>
              <w:rPr>
                <w:ins w:id="4735" w:author="Flores Fernandez" w:date="2024-02-19T15:08:00Z"/>
              </w:rPr>
            </w:pPr>
            <w:ins w:id="4736" w:author="Flores Fernandez" w:date="2024-02-19T15:08:00Z">
              <w:r>
                <w:t>10504</w:t>
              </w:r>
            </w:ins>
          </w:p>
        </w:tc>
        <w:tc>
          <w:tcPr>
            <w:tcW w:w="1057" w:type="dxa"/>
            <w:tcBorders>
              <w:top w:val="nil"/>
              <w:left w:val="nil"/>
              <w:bottom w:val="single" w:sz="4" w:space="0" w:color="auto"/>
              <w:right w:val="single" w:sz="4" w:space="0" w:color="auto"/>
            </w:tcBorders>
            <w:noWrap/>
            <w:vAlign w:val="center"/>
            <w:hideMark/>
          </w:tcPr>
          <w:p w14:paraId="7EBE4B28" w14:textId="77777777" w:rsidR="00E94E7E" w:rsidRDefault="00E94E7E" w:rsidP="009B5459">
            <w:pPr>
              <w:pStyle w:val="TAC"/>
              <w:rPr>
                <w:ins w:id="4737" w:author="Flores Fernandez" w:date="2024-02-19T15:08:00Z"/>
              </w:rPr>
            </w:pPr>
            <w:ins w:id="4738"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655632CB" w14:textId="77777777" w:rsidR="00E94E7E" w:rsidRDefault="00E94E7E" w:rsidP="009B5459">
            <w:pPr>
              <w:pStyle w:val="TAC"/>
              <w:rPr>
                <w:ins w:id="4739" w:author="Flores Fernandez" w:date="2024-02-19T15:08:00Z"/>
              </w:rPr>
            </w:pPr>
            <w:ins w:id="4740"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36E779ED" w14:textId="77777777" w:rsidR="00E94E7E" w:rsidRDefault="00E94E7E" w:rsidP="009B5459">
            <w:pPr>
              <w:pStyle w:val="TAC"/>
              <w:rPr>
                <w:ins w:id="4741" w:author="Flores Fernandez" w:date="2024-02-19T15:08:00Z"/>
              </w:rPr>
            </w:pPr>
            <w:ins w:id="4742" w:author="Flores Fernandez" w:date="2024-02-19T15:08:00Z">
              <w:r>
                <w:t>2</w:t>
              </w:r>
            </w:ins>
          </w:p>
        </w:tc>
        <w:tc>
          <w:tcPr>
            <w:tcW w:w="925" w:type="dxa"/>
            <w:tcBorders>
              <w:top w:val="nil"/>
              <w:left w:val="nil"/>
              <w:bottom w:val="single" w:sz="4" w:space="0" w:color="auto"/>
              <w:right w:val="single" w:sz="4" w:space="0" w:color="auto"/>
            </w:tcBorders>
            <w:noWrap/>
            <w:vAlign w:val="center"/>
            <w:hideMark/>
          </w:tcPr>
          <w:p w14:paraId="693D4D51" w14:textId="77777777" w:rsidR="00E94E7E" w:rsidRDefault="00E94E7E" w:rsidP="009B5459">
            <w:pPr>
              <w:pStyle w:val="TAC"/>
              <w:rPr>
                <w:ins w:id="4743" w:author="Flores Fernandez" w:date="2024-02-19T15:08:00Z"/>
                <w:rFonts w:cs="Arial"/>
                <w:szCs w:val="18"/>
              </w:rPr>
            </w:pPr>
            <w:ins w:id="4744" w:author="Flores Fernandez" w:date="2024-02-19T15:08:00Z">
              <w:r>
                <w:t>20592</w:t>
              </w:r>
            </w:ins>
          </w:p>
        </w:tc>
        <w:tc>
          <w:tcPr>
            <w:tcW w:w="1127" w:type="dxa"/>
            <w:tcBorders>
              <w:top w:val="nil"/>
              <w:left w:val="nil"/>
              <w:bottom w:val="single" w:sz="4" w:space="0" w:color="auto"/>
              <w:right w:val="single" w:sz="4" w:space="0" w:color="auto"/>
            </w:tcBorders>
            <w:noWrap/>
            <w:vAlign w:val="center"/>
            <w:hideMark/>
          </w:tcPr>
          <w:p w14:paraId="6FCBFC8E" w14:textId="77777777" w:rsidR="00E94E7E" w:rsidRDefault="00E94E7E" w:rsidP="009B5459">
            <w:pPr>
              <w:pStyle w:val="TAC"/>
              <w:rPr>
                <w:ins w:id="4745" w:author="Flores Fernandez" w:date="2024-02-19T15:08:00Z"/>
                <w:rFonts w:cs="Arial"/>
                <w:szCs w:val="18"/>
              </w:rPr>
            </w:pPr>
            <w:ins w:id="4746" w:author="Flores Fernandez" w:date="2024-02-19T15:08:00Z">
              <w:r>
                <w:t>3432</w:t>
              </w:r>
            </w:ins>
          </w:p>
        </w:tc>
      </w:tr>
      <w:tr w:rsidR="00E94E7E" w14:paraId="25120007" w14:textId="77777777" w:rsidTr="0060578B">
        <w:trPr>
          <w:jc w:val="center"/>
          <w:ins w:id="4747"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19FDB3A" w14:textId="77777777" w:rsidR="00E94E7E" w:rsidRDefault="00E94E7E" w:rsidP="009B5459">
            <w:pPr>
              <w:pStyle w:val="TAC"/>
              <w:rPr>
                <w:ins w:id="4748" w:author="Flores Fernandez" w:date="2024-02-19T15:08: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1CAA3BC8" w14:textId="77777777" w:rsidR="00E94E7E" w:rsidRDefault="00E94E7E" w:rsidP="009B5459">
            <w:pPr>
              <w:pStyle w:val="TAC"/>
              <w:rPr>
                <w:ins w:id="4749" w:author="Flores Fernandez" w:date="2024-02-19T15:08:00Z"/>
                <w:rFonts w:eastAsia="MS Mincho"/>
              </w:rPr>
            </w:pPr>
            <w:ins w:id="4750" w:author="Flores Fernandez" w:date="2024-02-19T15:08:00Z">
              <w:r>
                <w:rPr>
                  <w:rFonts w:eastAsia="MS Mincho"/>
                </w:rPr>
                <w:t>31</w:t>
              </w:r>
            </w:ins>
          </w:p>
        </w:tc>
        <w:tc>
          <w:tcPr>
            <w:tcW w:w="967" w:type="dxa"/>
            <w:tcBorders>
              <w:top w:val="nil"/>
              <w:left w:val="nil"/>
              <w:bottom w:val="single" w:sz="4" w:space="0" w:color="auto"/>
              <w:right w:val="single" w:sz="4" w:space="0" w:color="auto"/>
            </w:tcBorders>
            <w:noWrap/>
            <w:vAlign w:val="center"/>
            <w:hideMark/>
          </w:tcPr>
          <w:p w14:paraId="49C416F0" w14:textId="77777777" w:rsidR="00E94E7E" w:rsidRDefault="00E94E7E" w:rsidP="009B5459">
            <w:pPr>
              <w:pStyle w:val="TAC"/>
              <w:rPr>
                <w:ins w:id="4751" w:author="Flores Fernandez" w:date="2024-02-19T15:08:00Z"/>
                <w:rFonts w:eastAsia="MS Mincho"/>
              </w:rPr>
            </w:pPr>
            <w:ins w:id="4752"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02B0C045" w14:textId="77777777" w:rsidR="00E94E7E" w:rsidRDefault="00E94E7E" w:rsidP="009B5459">
            <w:pPr>
              <w:pStyle w:val="TAC"/>
              <w:rPr>
                <w:ins w:id="4753" w:author="Flores Fernandez" w:date="2024-02-19T15:08:00Z"/>
                <w:rFonts w:eastAsia="MS Mincho"/>
              </w:rPr>
            </w:pPr>
            <w:ins w:id="4754"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51CCCAB1" w14:textId="77777777" w:rsidR="00E94E7E" w:rsidRDefault="00E94E7E" w:rsidP="009B5459">
            <w:pPr>
              <w:pStyle w:val="TAC"/>
              <w:rPr>
                <w:ins w:id="4755" w:author="Flores Fernandez" w:date="2024-02-19T15:08:00Z"/>
                <w:rFonts w:eastAsia="MS Mincho"/>
              </w:rPr>
            </w:pPr>
            <w:ins w:id="4756" w:author="Flores Fernandez" w:date="2024-02-19T15:08:00Z">
              <w:r>
                <w:rPr>
                  <w:rFonts w:eastAsia="MS Mincho"/>
                </w:rPr>
                <w:t>19</w:t>
              </w:r>
            </w:ins>
          </w:p>
        </w:tc>
        <w:tc>
          <w:tcPr>
            <w:tcW w:w="926" w:type="dxa"/>
            <w:tcBorders>
              <w:top w:val="nil"/>
              <w:left w:val="nil"/>
              <w:bottom w:val="single" w:sz="4" w:space="0" w:color="auto"/>
              <w:right w:val="single" w:sz="4" w:space="0" w:color="auto"/>
            </w:tcBorders>
            <w:noWrap/>
            <w:vAlign w:val="center"/>
            <w:hideMark/>
          </w:tcPr>
          <w:p w14:paraId="3888C7EA" w14:textId="77777777" w:rsidR="00E94E7E" w:rsidRDefault="00E94E7E" w:rsidP="009B5459">
            <w:pPr>
              <w:pStyle w:val="TAC"/>
              <w:rPr>
                <w:ins w:id="4757" w:author="Flores Fernandez" w:date="2024-02-19T15:08:00Z"/>
                <w:rFonts w:eastAsia="MS Mincho"/>
              </w:rPr>
            </w:pPr>
            <w:ins w:id="4758" w:author="Flores Fernandez" w:date="2024-02-19T15:08:00Z">
              <w:r>
                <w:rPr>
                  <w:rFonts w:eastAsia="MS Mincho"/>
                </w:rPr>
                <w:t>12296</w:t>
              </w:r>
            </w:ins>
          </w:p>
        </w:tc>
        <w:tc>
          <w:tcPr>
            <w:tcW w:w="1057" w:type="dxa"/>
            <w:tcBorders>
              <w:top w:val="nil"/>
              <w:left w:val="nil"/>
              <w:bottom w:val="single" w:sz="4" w:space="0" w:color="auto"/>
              <w:right w:val="single" w:sz="4" w:space="0" w:color="auto"/>
            </w:tcBorders>
            <w:noWrap/>
            <w:vAlign w:val="center"/>
            <w:hideMark/>
          </w:tcPr>
          <w:p w14:paraId="726A1DCB" w14:textId="77777777" w:rsidR="00E94E7E" w:rsidRDefault="00E94E7E" w:rsidP="009B5459">
            <w:pPr>
              <w:pStyle w:val="TAC"/>
              <w:rPr>
                <w:ins w:id="4759" w:author="Flores Fernandez" w:date="2024-02-19T15:08:00Z"/>
                <w:rFonts w:eastAsia="MS Mincho"/>
              </w:rPr>
            </w:pPr>
            <w:ins w:id="4760"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6C05E104" w14:textId="77777777" w:rsidR="00E94E7E" w:rsidRDefault="00E94E7E" w:rsidP="009B5459">
            <w:pPr>
              <w:pStyle w:val="TAC"/>
              <w:rPr>
                <w:ins w:id="4761" w:author="Flores Fernandez" w:date="2024-02-19T15:08:00Z"/>
                <w:rFonts w:eastAsia="MS Mincho"/>
              </w:rPr>
            </w:pPr>
            <w:ins w:id="4762"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3896426D" w14:textId="77777777" w:rsidR="00E94E7E" w:rsidRDefault="00E94E7E" w:rsidP="009B5459">
            <w:pPr>
              <w:pStyle w:val="TAC"/>
              <w:rPr>
                <w:ins w:id="4763" w:author="Flores Fernandez" w:date="2024-02-19T15:08:00Z"/>
                <w:rFonts w:eastAsia="MS Mincho"/>
              </w:rPr>
            </w:pPr>
            <w:ins w:id="4764"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777F1FB1" w14:textId="77777777" w:rsidR="00E94E7E" w:rsidRDefault="00E94E7E" w:rsidP="009B5459">
            <w:pPr>
              <w:pStyle w:val="TAC"/>
              <w:rPr>
                <w:ins w:id="4765" w:author="Flores Fernandez" w:date="2024-02-19T15:08:00Z"/>
                <w:rFonts w:eastAsia="MS Mincho"/>
              </w:rPr>
            </w:pPr>
            <w:ins w:id="4766" w:author="Flores Fernandez" w:date="2024-02-19T15:08:00Z">
              <w:r>
                <w:rPr>
                  <w:rFonts w:eastAsia="MS Mincho"/>
                </w:rPr>
                <w:t>24552</w:t>
              </w:r>
            </w:ins>
          </w:p>
        </w:tc>
        <w:tc>
          <w:tcPr>
            <w:tcW w:w="1127" w:type="dxa"/>
            <w:tcBorders>
              <w:top w:val="nil"/>
              <w:left w:val="nil"/>
              <w:bottom w:val="single" w:sz="4" w:space="0" w:color="auto"/>
              <w:right w:val="single" w:sz="4" w:space="0" w:color="auto"/>
            </w:tcBorders>
            <w:noWrap/>
            <w:vAlign w:val="center"/>
            <w:hideMark/>
          </w:tcPr>
          <w:p w14:paraId="62EFD02B" w14:textId="77777777" w:rsidR="00E94E7E" w:rsidRDefault="00E94E7E" w:rsidP="009B5459">
            <w:pPr>
              <w:pStyle w:val="TAC"/>
              <w:rPr>
                <w:ins w:id="4767" w:author="Flores Fernandez" w:date="2024-02-19T15:08:00Z"/>
                <w:rFonts w:eastAsia="MS Mincho"/>
              </w:rPr>
            </w:pPr>
            <w:ins w:id="4768" w:author="Flores Fernandez" w:date="2024-02-19T15:08:00Z">
              <w:r>
                <w:rPr>
                  <w:rFonts w:eastAsia="MS Mincho"/>
                </w:rPr>
                <w:t>4092</w:t>
              </w:r>
            </w:ins>
          </w:p>
        </w:tc>
      </w:tr>
      <w:tr w:rsidR="00E94E7E" w14:paraId="0AE26E04" w14:textId="77777777" w:rsidTr="0060578B">
        <w:trPr>
          <w:jc w:val="center"/>
          <w:ins w:id="4769"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E97D06E" w14:textId="77777777" w:rsidR="00E94E7E" w:rsidRDefault="00E94E7E" w:rsidP="009B5459">
            <w:pPr>
              <w:pStyle w:val="TAC"/>
              <w:rPr>
                <w:ins w:id="4770"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6123D52A" w14:textId="77777777" w:rsidR="00E94E7E" w:rsidRDefault="00E94E7E" w:rsidP="009B5459">
            <w:pPr>
              <w:pStyle w:val="TAC"/>
              <w:rPr>
                <w:ins w:id="4771" w:author="Flores Fernandez" w:date="2024-02-19T15:08:00Z"/>
              </w:rPr>
            </w:pPr>
            <w:ins w:id="4772" w:author="Flores Fernandez" w:date="2024-02-19T15:08:00Z">
              <w:r>
                <w:t>33</w:t>
              </w:r>
            </w:ins>
          </w:p>
        </w:tc>
        <w:tc>
          <w:tcPr>
            <w:tcW w:w="967" w:type="dxa"/>
            <w:tcBorders>
              <w:top w:val="nil"/>
              <w:left w:val="nil"/>
              <w:bottom w:val="single" w:sz="4" w:space="0" w:color="auto"/>
              <w:right w:val="single" w:sz="4" w:space="0" w:color="auto"/>
            </w:tcBorders>
            <w:noWrap/>
            <w:vAlign w:val="center"/>
            <w:hideMark/>
          </w:tcPr>
          <w:p w14:paraId="36B597DB" w14:textId="77777777" w:rsidR="00E94E7E" w:rsidRDefault="00E94E7E" w:rsidP="009B5459">
            <w:pPr>
              <w:pStyle w:val="TAC"/>
              <w:rPr>
                <w:ins w:id="4773" w:author="Flores Fernandez" w:date="2024-02-19T15:08:00Z"/>
              </w:rPr>
            </w:pPr>
            <w:ins w:id="4774"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6F8F801A" w14:textId="77777777" w:rsidR="00E94E7E" w:rsidRDefault="00E94E7E" w:rsidP="009B5459">
            <w:pPr>
              <w:pStyle w:val="TAC"/>
              <w:rPr>
                <w:ins w:id="4775" w:author="Flores Fernandez" w:date="2024-02-19T15:08:00Z"/>
              </w:rPr>
            </w:pPr>
            <w:ins w:id="4776"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6F325396" w14:textId="77777777" w:rsidR="00E94E7E" w:rsidRDefault="00E94E7E" w:rsidP="009B5459">
            <w:pPr>
              <w:pStyle w:val="TAC"/>
              <w:rPr>
                <w:ins w:id="4777" w:author="Flores Fernandez" w:date="2024-02-19T15:08:00Z"/>
              </w:rPr>
            </w:pPr>
            <w:ins w:id="4778"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78BDA24A" w14:textId="77777777" w:rsidR="00E94E7E" w:rsidRDefault="00E94E7E" w:rsidP="009B5459">
            <w:pPr>
              <w:pStyle w:val="TAC"/>
              <w:rPr>
                <w:ins w:id="4779" w:author="Flores Fernandez" w:date="2024-02-19T15:08:00Z"/>
              </w:rPr>
            </w:pPr>
            <w:ins w:id="4780" w:author="Flores Fernandez" w:date="2024-02-19T15:08:00Z">
              <w:r>
                <w:t>13064</w:t>
              </w:r>
            </w:ins>
          </w:p>
        </w:tc>
        <w:tc>
          <w:tcPr>
            <w:tcW w:w="1057" w:type="dxa"/>
            <w:tcBorders>
              <w:top w:val="nil"/>
              <w:left w:val="nil"/>
              <w:bottom w:val="single" w:sz="4" w:space="0" w:color="auto"/>
              <w:right w:val="single" w:sz="4" w:space="0" w:color="auto"/>
            </w:tcBorders>
            <w:noWrap/>
            <w:vAlign w:val="center"/>
            <w:hideMark/>
          </w:tcPr>
          <w:p w14:paraId="1E07FA61" w14:textId="77777777" w:rsidR="00E94E7E" w:rsidRDefault="00E94E7E" w:rsidP="009B5459">
            <w:pPr>
              <w:pStyle w:val="TAC"/>
              <w:rPr>
                <w:ins w:id="4781" w:author="Flores Fernandez" w:date="2024-02-19T15:08:00Z"/>
              </w:rPr>
            </w:pPr>
            <w:ins w:id="4782"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331D1AB4" w14:textId="77777777" w:rsidR="00E94E7E" w:rsidRDefault="00E94E7E" w:rsidP="009B5459">
            <w:pPr>
              <w:pStyle w:val="TAC"/>
              <w:rPr>
                <w:ins w:id="4783" w:author="Flores Fernandez" w:date="2024-02-19T15:08:00Z"/>
              </w:rPr>
            </w:pPr>
            <w:ins w:id="4784"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7E963F75" w14:textId="77777777" w:rsidR="00E94E7E" w:rsidRDefault="00E94E7E" w:rsidP="009B5459">
            <w:pPr>
              <w:pStyle w:val="TAC"/>
              <w:rPr>
                <w:ins w:id="4785" w:author="Flores Fernandez" w:date="2024-02-19T15:08:00Z"/>
              </w:rPr>
            </w:pPr>
            <w:ins w:id="4786" w:author="Flores Fernandez" w:date="2024-02-19T15:08:00Z">
              <w:r>
                <w:t>2</w:t>
              </w:r>
            </w:ins>
          </w:p>
        </w:tc>
        <w:tc>
          <w:tcPr>
            <w:tcW w:w="925" w:type="dxa"/>
            <w:tcBorders>
              <w:top w:val="nil"/>
              <w:left w:val="nil"/>
              <w:bottom w:val="single" w:sz="4" w:space="0" w:color="auto"/>
              <w:right w:val="single" w:sz="4" w:space="0" w:color="auto"/>
            </w:tcBorders>
            <w:noWrap/>
            <w:vAlign w:val="center"/>
            <w:hideMark/>
          </w:tcPr>
          <w:p w14:paraId="650D6410" w14:textId="77777777" w:rsidR="00E94E7E" w:rsidRDefault="00E94E7E" w:rsidP="009B5459">
            <w:pPr>
              <w:pStyle w:val="TAC"/>
              <w:rPr>
                <w:ins w:id="4787" w:author="Flores Fernandez" w:date="2024-02-19T15:08:00Z"/>
                <w:rFonts w:cs="Arial"/>
                <w:szCs w:val="18"/>
              </w:rPr>
            </w:pPr>
            <w:ins w:id="4788" w:author="Flores Fernandez" w:date="2024-02-19T15:08:00Z">
              <w:r>
                <w:t>26136</w:t>
              </w:r>
            </w:ins>
          </w:p>
        </w:tc>
        <w:tc>
          <w:tcPr>
            <w:tcW w:w="1127" w:type="dxa"/>
            <w:tcBorders>
              <w:top w:val="nil"/>
              <w:left w:val="nil"/>
              <w:bottom w:val="single" w:sz="4" w:space="0" w:color="auto"/>
              <w:right w:val="single" w:sz="4" w:space="0" w:color="auto"/>
            </w:tcBorders>
            <w:noWrap/>
            <w:vAlign w:val="center"/>
            <w:hideMark/>
          </w:tcPr>
          <w:p w14:paraId="4DC49DB1" w14:textId="77777777" w:rsidR="00E94E7E" w:rsidRDefault="00E94E7E" w:rsidP="009B5459">
            <w:pPr>
              <w:pStyle w:val="TAC"/>
              <w:rPr>
                <w:ins w:id="4789" w:author="Flores Fernandez" w:date="2024-02-19T15:08:00Z"/>
                <w:rFonts w:cs="Arial"/>
                <w:szCs w:val="18"/>
              </w:rPr>
            </w:pPr>
            <w:ins w:id="4790" w:author="Flores Fernandez" w:date="2024-02-19T15:08:00Z">
              <w:r>
                <w:t>4356</w:t>
              </w:r>
            </w:ins>
          </w:p>
        </w:tc>
      </w:tr>
      <w:tr w:rsidR="00E94E7E" w14:paraId="5FC6140F" w14:textId="77777777" w:rsidTr="0060578B">
        <w:trPr>
          <w:jc w:val="center"/>
          <w:ins w:id="4791"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BA33358" w14:textId="77777777" w:rsidR="00E94E7E" w:rsidRDefault="00E94E7E" w:rsidP="009B5459">
            <w:pPr>
              <w:pStyle w:val="TAC"/>
              <w:rPr>
                <w:ins w:id="4792" w:author="Flores Fernandez" w:date="2024-02-19T15:08: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2EF59109" w14:textId="77777777" w:rsidR="00E94E7E" w:rsidRDefault="00E94E7E" w:rsidP="009B5459">
            <w:pPr>
              <w:pStyle w:val="TAC"/>
              <w:rPr>
                <w:ins w:id="4793" w:author="Flores Fernandez" w:date="2024-02-19T15:08:00Z"/>
                <w:rFonts w:eastAsia="MS Mincho"/>
              </w:rPr>
            </w:pPr>
            <w:ins w:id="4794" w:author="Flores Fernandez" w:date="2024-02-19T15:08:00Z">
              <w:r>
                <w:rPr>
                  <w:rFonts w:eastAsia="MS Mincho"/>
                </w:rPr>
                <w:t>38</w:t>
              </w:r>
            </w:ins>
          </w:p>
        </w:tc>
        <w:tc>
          <w:tcPr>
            <w:tcW w:w="967" w:type="dxa"/>
            <w:tcBorders>
              <w:top w:val="nil"/>
              <w:left w:val="nil"/>
              <w:bottom w:val="single" w:sz="4" w:space="0" w:color="auto"/>
              <w:right w:val="single" w:sz="4" w:space="0" w:color="auto"/>
            </w:tcBorders>
            <w:noWrap/>
            <w:vAlign w:val="center"/>
            <w:hideMark/>
          </w:tcPr>
          <w:p w14:paraId="1DC9C67C" w14:textId="77777777" w:rsidR="00E94E7E" w:rsidRDefault="00E94E7E" w:rsidP="009B5459">
            <w:pPr>
              <w:pStyle w:val="TAC"/>
              <w:rPr>
                <w:ins w:id="4795" w:author="Flores Fernandez" w:date="2024-02-19T15:08:00Z"/>
                <w:rFonts w:eastAsia="MS Mincho"/>
              </w:rPr>
            </w:pPr>
            <w:ins w:id="4796"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60D05012" w14:textId="77777777" w:rsidR="00E94E7E" w:rsidRDefault="00E94E7E" w:rsidP="009B5459">
            <w:pPr>
              <w:pStyle w:val="TAC"/>
              <w:rPr>
                <w:ins w:id="4797" w:author="Flores Fernandez" w:date="2024-02-19T15:08:00Z"/>
                <w:rFonts w:eastAsia="MS Mincho"/>
              </w:rPr>
            </w:pPr>
            <w:ins w:id="4798"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329CB841" w14:textId="77777777" w:rsidR="00E94E7E" w:rsidRDefault="00E94E7E" w:rsidP="009B5459">
            <w:pPr>
              <w:pStyle w:val="TAC"/>
              <w:rPr>
                <w:ins w:id="4799" w:author="Flores Fernandez" w:date="2024-02-19T15:08:00Z"/>
                <w:rFonts w:eastAsia="MS Mincho"/>
              </w:rPr>
            </w:pPr>
            <w:ins w:id="4800" w:author="Flores Fernandez" w:date="2024-02-19T15:08:00Z">
              <w:r>
                <w:rPr>
                  <w:rFonts w:eastAsia="MS Mincho"/>
                </w:rPr>
                <w:t>19</w:t>
              </w:r>
            </w:ins>
          </w:p>
        </w:tc>
        <w:tc>
          <w:tcPr>
            <w:tcW w:w="926" w:type="dxa"/>
            <w:tcBorders>
              <w:top w:val="nil"/>
              <w:left w:val="nil"/>
              <w:bottom w:val="single" w:sz="4" w:space="0" w:color="auto"/>
              <w:right w:val="single" w:sz="4" w:space="0" w:color="auto"/>
            </w:tcBorders>
            <w:noWrap/>
            <w:vAlign w:val="center"/>
            <w:hideMark/>
          </w:tcPr>
          <w:p w14:paraId="415556CD" w14:textId="77777777" w:rsidR="00E94E7E" w:rsidRDefault="00E94E7E" w:rsidP="009B5459">
            <w:pPr>
              <w:pStyle w:val="TAC"/>
              <w:rPr>
                <w:ins w:id="4801" w:author="Flores Fernandez" w:date="2024-02-19T15:08:00Z"/>
                <w:rFonts w:eastAsia="MS Mincho"/>
              </w:rPr>
            </w:pPr>
            <w:ins w:id="4802" w:author="Flores Fernandez" w:date="2024-02-19T15:08:00Z">
              <w:r>
                <w:rPr>
                  <w:rFonts w:eastAsia="MS Mincho"/>
                </w:rPr>
                <w:t>15112</w:t>
              </w:r>
            </w:ins>
          </w:p>
        </w:tc>
        <w:tc>
          <w:tcPr>
            <w:tcW w:w="1057" w:type="dxa"/>
            <w:tcBorders>
              <w:top w:val="nil"/>
              <w:left w:val="nil"/>
              <w:bottom w:val="single" w:sz="4" w:space="0" w:color="auto"/>
              <w:right w:val="single" w:sz="4" w:space="0" w:color="auto"/>
            </w:tcBorders>
            <w:noWrap/>
            <w:vAlign w:val="center"/>
            <w:hideMark/>
          </w:tcPr>
          <w:p w14:paraId="01EFD15D" w14:textId="77777777" w:rsidR="00E94E7E" w:rsidRDefault="00E94E7E" w:rsidP="009B5459">
            <w:pPr>
              <w:pStyle w:val="TAC"/>
              <w:rPr>
                <w:ins w:id="4803" w:author="Flores Fernandez" w:date="2024-02-19T15:08:00Z"/>
                <w:rFonts w:eastAsia="MS Mincho"/>
              </w:rPr>
            </w:pPr>
            <w:ins w:id="4804"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683F9CEC" w14:textId="77777777" w:rsidR="00E94E7E" w:rsidRDefault="00E94E7E" w:rsidP="009B5459">
            <w:pPr>
              <w:pStyle w:val="TAC"/>
              <w:rPr>
                <w:ins w:id="4805" w:author="Flores Fernandez" w:date="2024-02-19T15:08:00Z"/>
                <w:rFonts w:eastAsia="MS Mincho"/>
              </w:rPr>
            </w:pPr>
            <w:ins w:id="4806"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6B73F628" w14:textId="77777777" w:rsidR="00E94E7E" w:rsidRDefault="00E94E7E" w:rsidP="009B5459">
            <w:pPr>
              <w:pStyle w:val="TAC"/>
              <w:rPr>
                <w:ins w:id="4807" w:author="Flores Fernandez" w:date="2024-02-19T15:08:00Z"/>
                <w:rFonts w:eastAsia="MS Mincho"/>
              </w:rPr>
            </w:pPr>
            <w:ins w:id="4808"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vAlign w:val="center"/>
            <w:hideMark/>
          </w:tcPr>
          <w:p w14:paraId="5AB74701" w14:textId="77777777" w:rsidR="00E94E7E" w:rsidRDefault="00E94E7E" w:rsidP="009B5459">
            <w:pPr>
              <w:pStyle w:val="TAC"/>
              <w:rPr>
                <w:ins w:id="4809" w:author="Flores Fernandez" w:date="2024-02-19T15:08:00Z"/>
                <w:rFonts w:eastAsia="MS Mincho"/>
              </w:rPr>
            </w:pPr>
            <w:ins w:id="4810" w:author="Flores Fernandez" w:date="2024-02-19T15:08:00Z">
              <w:r>
                <w:rPr>
                  <w:rFonts w:eastAsia="MS Mincho"/>
                </w:rPr>
                <w:t>30096</w:t>
              </w:r>
            </w:ins>
          </w:p>
        </w:tc>
        <w:tc>
          <w:tcPr>
            <w:tcW w:w="1127" w:type="dxa"/>
            <w:tcBorders>
              <w:top w:val="nil"/>
              <w:left w:val="nil"/>
              <w:bottom w:val="single" w:sz="4" w:space="0" w:color="auto"/>
              <w:right w:val="single" w:sz="4" w:space="0" w:color="auto"/>
            </w:tcBorders>
            <w:noWrap/>
            <w:vAlign w:val="center"/>
            <w:hideMark/>
          </w:tcPr>
          <w:p w14:paraId="442BCF8C" w14:textId="77777777" w:rsidR="00E94E7E" w:rsidRDefault="00E94E7E" w:rsidP="009B5459">
            <w:pPr>
              <w:pStyle w:val="TAC"/>
              <w:rPr>
                <w:ins w:id="4811" w:author="Flores Fernandez" w:date="2024-02-19T15:08:00Z"/>
                <w:rFonts w:eastAsia="MS Mincho"/>
              </w:rPr>
            </w:pPr>
            <w:ins w:id="4812" w:author="Flores Fernandez" w:date="2024-02-19T15:08:00Z">
              <w:r>
                <w:rPr>
                  <w:rFonts w:eastAsia="MS Mincho"/>
                </w:rPr>
                <w:t>5016</w:t>
              </w:r>
            </w:ins>
          </w:p>
        </w:tc>
      </w:tr>
      <w:tr w:rsidR="00E94E7E" w14:paraId="2E506C26" w14:textId="77777777" w:rsidTr="0060578B">
        <w:trPr>
          <w:jc w:val="center"/>
          <w:ins w:id="4813"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CFC7A5C" w14:textId="77777777" w:rsidR="00E94E7E" w:rsidRDefault="00E94E7E" w:rsidP="009B5459">
            <w:pPr>
              <w:pStyle w:val="TAC"/>
              <w:rPr>
                <w:ins w:id="4814"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0CEEFF61" w14:textId="77777777" w:rsidR="00E94E7E" w:rsidRDefault="00E94E7E" w:rsidP="009B5459">
            <w:pPr>
              <w:pStyle w:val="TAC"/>
              <w:rPr>
                <w:ins w:id="4815" w:author="Flores Fernandez" w:date="2024-02-19T15:08:00Z"/>
              </w:rPr>
            </w:pPr>
            <w:ins w:id="4816" w:author="Flores Fernandez" w:date="2024-02-19T15:08:00Z">
              <w:r>
                <w:t>39</w:t>
              </w:r>
            </w:ins>
          </w:p>
        </w:tc>
        <w:tc>
          <w:tcPr>
            <w:tcW w:w="967" w:type="dxa"/>
            <w:tcBorders>
              <w:top w:val="nil"/>
              <w:left w:val="nil"/>
              <w:bottom w:val="single" w:sz="4" w:space="0" w:color="auto"/>
              <w:right w:val="single" w:sz="4" w:space="0" w:color="auto"/>
            </w:tcBorders>
            <w:noWrap/>
            <w:vAlign w:val="center"/>
            <w:hideMark/>
          </w:tcPr>
          <w:p w14:paraId="47C7EB8D" w14:textId="77777777" w:rsidR="00E94E7E" w:rsidRDefault="00E94E7E" w:rsidP="009B5459">
            <w:pPr>
              <w:pStyle w:val="TAC"/>
              <w:rPr>
                <w:ins w:id="4817" w:author="Flores Fernandez" w:date="2024-02-19T15:08:00Z"/>
              </w:rPr>
            </w:pPr>
            <w:ins w:id="4818"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5BA46CB8" w14:textId="77777777" w:rsidR="00E94E7E" w:rsidRDefault="00E94E7E" w:rsidP="009B5459">
            <w:pPr>
              <w:pStyle w:val="TAC"/>
              <w:rPr>
                <w:ins w:id="4819" w:author="Flores Fernandez" w:date="2024-02-19T15:08:00Z"/>
              </w:rPr>
            </w:pPr>
            <w:ins w:id="4820"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4DEBA948" w14:textId="77777777" w:rsidR="00E94E7E" w:rsidRDefault="00E94E7E" w:rsidP="009B5459">
            <w:pPr>
              <w:pStyle w:val="TAC"/>
              <w:rPr>
                <w:ins w:id="4821" w:author="Flores Fernandez" w:date="2024-02-19T15:08:00Z"/>
              </w:rPr>
            </w:pPr>
            <w:ins w:id="4822"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64CA1236" w14:textId="77777777" w:rsidR="00E94E7E" w:rsidRDefault="00E94E7E" w:rsidP="009B5459">
            <w:pPr>
              <w:pStyle w:val="TAC"/>
              <w:rPr>
                <w:ins w:id="4823" w:author="Flores Fernandez" w:date="2024-02-19T15:08:00Z"/>
              </w:rPr>
            </w:pPr>
            <w:ins w:id="4824" w:author="Flores Fernandez" w:date="2024-02-19T15:08:00Z">
              <w:r>
                <w:t>15624</w:t>
              </w:r>
            </w:ins>
          </w:p>
        </w:tc>
        <w:tc>
          <w:tcPr>
            <w:tcW w:w="1057" w:type="dxa"/>
            <w:tcBorders>
              <w:top w:val="nil"/>
              <w:left w:val="nil"/>
              <w:bottom w:val="single" w:sz="4" w:space="0" w:color="auto"/>
              <w:right w:val="single" w:sz="4" w:space="0" w:color="auto"/>
            </w:tcBorders>
            <w:noWrap/>
            <w:vAlign w:val="center"/>
            <w:hideMark/>
          </w:tcPr>
          <w:p w14:paraId="37298067" w14:textId="77777777" w:rsidR="00E94E7E" w:rsidRDefault="00E94E7E" w:rsidP="009B5459">
            <w:pPr>
              <w:pStyle w:val="TAC"/>
              <w:rPr>
                <w:ins w:id="4825" w:author="Flores Fernandez" w:date="2024-02-19T15:08:00Z"/>
              </w:rPr>
            </w:pPr>
            <w:ins w:id="4826"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4E2FC0A4" w14:textId="77777777" w:rsidR="00E94E7E" w:rsidRDefault="00E94E7E" w:rsidP="009B5459">
            <w:pPr>
              <w:pStyle w:val="TAC"/>
              <w:rPr>
                <w:ins w:id="4827" w:author="Flores Fernandez" w:date="2024-02-19T15:08:00Z"/>
              </w:rPr>
            </w:pPr>
            <w:ins w:id="4828"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18FE2986" w14:textId="77777777" w:rsidR="00E94E7E" w:rsidRDefault="00E94E7E" w:rsidP="009B5459">
            <w:pPr>
              <w:pStyle w:val="TAC"/>
              <w:rPr>
                <w:ins w:id="4829" w:author="Flores Fernandez" w:date="2024-02-19T15:08:00Z"/>
              </w:rPr>
            </w:pPr>
            <w:ins w:id="4830" w:author="Flores Fernandez" w:date="2024-02-19T15:08:00Z">
              <w:r>
                <w:t>2</w:t>
              </w:r>
            </w:ins>
          </w:p>
        </w:tc>
        <w:tc>
          <w:tcPr>
            <w:tcW w:w="925" w:type="dxa"/>
            <w:tcBorders>
              <w:top w:val="nil"/>
              <w:left w:val="nil"/>
              <w:bottom w:val="single" w:sz="4" w:space="0" w:color="auto"/>
              <w:right w:val="single" w:sz="4" w:space="0" w:color="auto"/>
            </w:tcBorders>
            <w:noWrap/>
            <w:vAlign w:val="center"/>
            <w:hideMark/>
          </w:tcPr>
          <w:p w14:paraId="698BBA44" w14:textId="77777777" w:rsidR="00E94E7E" w:rsidRDefault="00E94E7E" w:rsidP="009B5459">
            <w:pPr>
              <w:pStyle w:val="TAC"/>
              <w:rPr>
                <w:ins w:id="4831" w:author="Flores Fernandez" w:date="2024-02-19T15:08:00Z"/>
                <w:rFonts w:cs="Arial"/>
                <w:szCs w:val="18"/>
              </w:rPr>
            </w:pPr>
            <w:ins w:id="4832" w:author="Flores Fernandez" w:date="2024-02-19T15:08:00Z">
              <w:r>
                <w:t>30888</w:t>
              </w:r>
            </w:ins>
          </w:p>
        </w:tc>
        <w:tc>
          <w:tcPr>
            <w:tcW w:w="1127" w:type="dxa"/>
            <w:tcBorders>
              <w:top w:val="nil"/>
              <w:left w:val="nil"/>
              <w:bottom w:val="single" w:sz="4" w:space="0" w:color="auto"/>
              <w:right w:val="single" w:sz="4" w:space="0" w:color="auto"/>
            </w:tcBorders>
            <w:noWrap/>
            <w:vAlign w:val="center"/>
            <w:hideMark/>
          </w:tcPr>
          <w:p w14:paraId="3075B293" w14:textId="77777777" w:rsidR="00E94E7E" w:rsidRDefault="00E94E7E" w:rsidP="009B5459">
            <w:pPr>
              <w:pStyle w:val="TAC"/>
              <w:rPr>
                <w:ins w:id="4833" w:author="Flores Fernandez" w:date="2024-02-19T15:08:00Z"/>
                <w:rFonts w:cs="Arial"/>
                <w:szCs w:val="18"/>
              </w:rPr>
            </w:pPr>
            <w:ins w:id="4834" w:author="Flores Fernandez" w:date="2024-02-19T15:08:00Z">
              <w:r>
                <w:t>5148</w:t>
              </w:r>
            </w:ins>
          </w:p>
        </w:tc>
      </w:tr>
      <w:tr w:rsidR="00E94E7E" w14:paraId="3CC25FA0" w14:textId="77777777" w:rsidTr="0060578B">
        <w:trPr>
          <w:jc w:val="center"/>
          <w:ins w:id="4835"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E51B0DD" w14:textId="77777777" w:rsidR="00E94E7E" w:rsidRDefault="00E94E7E" w:rsidP="009B5459">
            <w:pPr>
              <w:pStyle w:val="TAC"/>
              <w:rPr>
                <w:ins w:id="4836" w:author="Flores Fernandez" w:date="2024-02-19T15:08:00Z"/>
                <w:rFonts w:cstheme="minorBidi"/>
                <w:szCs w:val="22"/>
              </w:rPr>
            </w:pPr>
          </w:p>
        </w:tc>
        <w:tc>
          <w:tcPr>
            <w:tcW w:w="1027" w:type="dxa"/>
            <w:tcBorders>
              <w:top w:val="nil"/>
              <w:left w:val="nil"/>
              <w:bottom w:val="single" w:sz="4" w:space="0" w:color="auto"/>
              <w:right w:val="single" w:sz="4" w:space="0" w:color="auto"/>
            </w:tcBorders>
            <w:noWrap/>
            <w:vAlign w:val="center"/>
            <w:hideMark/>
          </w:tcPr>
          <w:p w14:paraId="7EFAFDED" w14:textId="77777777" w:rsidR="00E94E7E" w:rsidRDefault="00E94E7E" w:rsidP="009B5459">
            <w:pPr>
              <w:pStyle w:val="TAC"/>
              <w:rPr>
                <w:ins w:id="4837" w:author="Flores Fernandez" w:date="2024-02-19T15:08:00Z"/>
              </w:rPr>
            </w:pPr>
            <w:ins w:id="4838" w:author="Flores Fernandez" w:date="2024-02-19T15:08:00Z">
              <w:r>
                <w:t>47</w:t>
              </w:r>
            </w:ins>
          </w:p>
        </w:tc>
        <w:tc>
          <w:tcPr>
            <w:tcW w:w="967" w:type="dxa"/>
            <w:tcBorders>
              <w:top w:val="nil"/>
              <w:left w:val="nil"/>
              <w:bottom w:val="single" w:sz="4" w:space="0" w:color="auto"/>
              <w:right w:val="single" w:sz="4" w:space="0" w:color="auto"/>
            </w:tcBorders>
            <w:noWrap/>
            <w:vAlign w:val="center"/>
            <w:hideMark/>
          </w:tcPr>
          <w:p w14:paraId="7DEC5FA9" w14:textId="77777777" w:rsidR="00E94E7E" w:rsidRDefault="00E94E7E" w:rsidP="009B5459">
            <w:pPr>
              <w:pStyle w:val="TAC"/>
              <w:rPr>
                <w:ins w:id="4839" w:author="Flores Fernandez" w:date="2024-02-19T15:08:00Z"/>
              </w:rPr>
            </w:pPr>
            <w:ins w:id="4840"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701ECC41" w14:textId="77777777" w:rsidR="00E94E7E" w:rsidRDefault="00E94E7E" w:rsidP="009B5459">
            <w:pPr>
              <w:pStyle w:val="TAC"/>
              <w:rPr>
                <w:ins w:id="4841" w:author="Flores Fernandez" w:date="2024-02-19T15:08:00Z"/>
              </w:rPr>
            </w:pPr>
            <w:ins w:id="4842"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688ECF2C" w14:textId="77777777" w:rsidR="00E94E7E" w:rsidRDefault="00E94E7E" w:rsidP="009B5459">
            <w:pPr>
              <w:pStyle w:val="TAC"/>
              <w:rPr>
                <w:ins w:id="4843" w:author="Flores Fernandez" w:date="2024-02-19T15:08:00Z"/>
              </w:rPr>
            </w:pPr>
            <w:ins w:id="4844"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49AECB09" w14:textId="77777777" w:rsidR="00E94E7E" w:rsidRDefault="00E94E7E" w:rsidP="009B5459">
            <w:pPr>
              <w:pStyle w:val="TAC"/>
              <w:rPr>
                <w:ins w:id="4845" w:author="Flores Fernandez" w:date="2024-02-19T15:08:00Z"/>
              </w:rPr>
            </w:pPr>
            <w:ins w:id="4846" w:author="Flores Fernandez" w:date="2024-02-19T15:08:00Z">
              <w:r>
                <w:t>18960</w:t>
              </w:r>
            </w:ins>
          </w:p>
        </w:tc>
        <w:tc>
          <w:tcPr>
            <w:tcW w:w="1057" w:type="dxa"/>
            <w:tcBorders>
              <w:top w:val="nil"/>
              <w:left w:val="nil"/>
              <w:bottom w:val="single" w:sz="4" w:space="0" w:color="auto"/>
              <w:right w:val="single" w:sz="4" w:space="0" w:color="auto"/>
            </w:tcBorders>
            <w:noWrap/>
            <w:vAlign w:val="center"/>
            <w:hideMark/>
          </w:tcPr>
          <w:p w14:paraId="51B0025E" w14:textId="77777777" w:rsidR="00E94E7E" w:rsidRDefault="00E94E7E" w:rsidP="009B5459">
            <w:pPr>
              <w:pStyle w:val="TAC"/>
              <w:rPr>
                <w:ins w:id="4847" w:author="Flores Fernandez" w:date="2024-02-19T15:08:00Z"/>
              </w:rPr>
            </w:pPr>
            <w:ins w:id="4848"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6857B1C7" w14:textId="77777777" w:rsidR="00E94E7E" w:rsidRDefault="00E94E7E" w:rsidP="009B5459">
            <w:pPr>
              <w:pStyle w:val="TAC"/>
              <w:rPr>
                <w:ins w:id="4849" w:author="Flores Fernandez" w:date="2024-02-19T15:08:00Z"/>
              </w:rPr>
            </w:pPr>
            <w:ins w:id="4850"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074C1323" w14:textId="77777777" w:rsidR="00E94E7E" w:rsidRDefault="00E94E7E" w:rsidP="009B5459">
            <w:pPr>
              <w:pStyle w:val="TAC"/>
              <w:rPr>
                <w:ins w:id="4851" w:author="Flores Fernandez" w:date="2024-02-19T15:08:00Z"/>
              </w:rPr>
            </w:pPr>
            <w:ins w:id="4852" w:author="Flores Fernandez" w:date="2024-02-19T15:08:00Z">
              <w:r>
                <w:t>3</w:t>
              </w:r>
            </w:ins>
          </w:p>
        </w:tc>
        <w:tc>
          <w:tcPr>
            <w:tcW w:w="925" w:type="dxa"/>
            <w:tcBorders>
              <w:top w:val="nil"/>
              <w:left w:val="nil"/>
              <w:bottom w:val="single" w:sz="4" w:space="0" w:color="auto"/>
              <w:right w:val="single" w:sz="4" w:space="0" w:color="auto"/>
            </w:tcBorders>
            <w:noWrap/>
            <w:vAlign w:val="center"/>
            <w:hideMark/>
          </w:tcPr>
          <w:p w14:paraId="0C86D227" w14:textId="77777777" w:rsidR="00E94E7E" w:rsidRDefault="00E94E7E" w:rsidP="009B5459">
            <w:pPr>
              <w:pStyle w:val="TAC"/>
              <w:rPr>
                <w:ins w:id="4853" w:author="Flores Fernandez" w:date="2024-02-19T15:08:00Z"/>
                <w:rFonts w:cs="Arial"/>
                <w:szCs w:val="18"/>
              </w:rPr>
            </w:pPr>
            <w:ins w:id="4854" w:author="Flores Fernandez" w:date="2024-02-19T15:08:00Z">
              <w:r>
                <w:t>37224</w:t>
              </w:r>
            </w:ins>
          </w:p>
        </w:tc>
        <w:tc>
          <w:tcPr>
            <w:tcW w:w="1127" w:type="dxa"/>
            <w:tcBorders>
              <w:top w:val="nil"/>
              <w:left w:val="nil"/>
              <w:bottom w:val="single" w:sz="4" w:space="0" w:color="auto"/>
              <w:right w:val="single" w:sz="4" w:space="0" w:color="auto"/>
            </w:tcBorders>
            <w:noWrap/>
            <w:vAlign w:val="center"/>
            <w:hideMark/>
          </w:tcPr>
          <w:p w14:paraId="2B38CAA1" w14:textId="77777777" w:rsidR="00E94E7E" w:rsidRDefault="00E94E7E" w:rsidP="009B5459">
            <w:pPr>
              <w:pStyle w:val="TAC"/>
              <w:rPr>
                <w:ins w:id="4855" w:author="Flores Fernandez" w:date="2024-02-19T15:08:00Z"/>
                <w:rFonts w:cs="Arial"/>
                <w:szCs w:val="18"/>
              </w:rPr>
            </w:pPr>
            <w:ins w:id="4856" w:author="Flores Fernandez" w:date="2024-02-19T15:08:00Z">
              <w:r>
                <w:t>6204</w:t>
              </w:r>
            </w:ins>
          </w:p>
        </w:tc>
      </w:tr>
      <w:tr w:rsidR="00E94E7E" w14:paraId="6333D21F" w14:textId="77777777" w:rsidTr="0060578B">
        <w:trPr>
          <w:jc w:val="center"/>
          <w:ins w:id="4857"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7DB4E80" w14:textId="77777777" w:rsidR="00E94E7E" w:rsidRDefault="00E94E7E" w:rsidP="009B5459">
            <w:pPr>
              <w:pStyle w:val="TAC"/>
              <w:rPr>
                <w:ins w:id="4858" w:author="Flores Fernandez" w:date="2024-02-19T15:08: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035F4205" w14:textId="77777777" w:rsidR="00E94E7E" w:rsidRDefault="00E94E7E" w:rsidP="009B5459">
            <w:pPr>
              <w:pStyle w:val="TAC"/>
              <w:rPr>
                <w:ins w:id="4859" w:author="Flores Fernandez" w:date="2024-02-19T15:08:00Z"/>
                <w:rFonts w:eastAsia="MS Mincho"/>
              </w:rPr>
            </w:pPr>
            <w:ins w:id="4860" w:author="Flores Fernandez" w:date="2024-02-19T15:08:00Z">
              <w:r>
                <w:rPr>
                  <w:rFonts w:eastAsia="MS Mincho"/>
                </w:rPr>
                <w:t>51</w:t>
              </w:r>
            </w:ins>
          </w:p>
        </w:tc>
        <w:tc>
          <w:tcPr>
            <w:tcW w:w="967" w:type="dxa"/>
            <w:tcBorders>
              <w:top w:val="nil"/>
              <w:left w:val="nil"/>
              <w:bottom w:val="single" w:sz="4" w:space="0" w:color="auto"/>
              <w:right w:val="single" w:sz="4" w:space="0" w:color="auto"/>
            </w:tcBorders>
            <w:noWrap/>
            <w:vAlign w:val="center"/>
            <w:hideMark/>
          </w:tcPr>
          <w:p w14:paraId="78747229" w14:textId="77777777" w:rsidR="00E94E7E" w:rsidRDefault="00E94E7E" w:rsidP="009B5459">
            <w:pPr>
              <w:pStyle w:val="TAC"/>
              <w:rPr>
                <w:ins w:id="4861" w:author="Flores Fernandez" w:date="2024-02-19T15:08:00Z"/>
                <w:rFonts w:eastAsia="MS Mincho"/>
              </w:rPr>
            </w:pPr>
            <w:ins w:id="4862"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64C7F83" w14:textId="77777777" w:rsidR="00E94E7E" w:rsidRDefault="00E94E7E" w:rsidP="009B5459">
            <w:pPr>
              <w:pStyle w:val="TAC"/>
              <w:rPr>
                <w:ins w:id="4863" w:author="Flores Fernandez" w:date="2024-02-19T15:08:00Z"/>
                <w:rFonts w:eastAsia="MS Mincho"/>
              </w:rPr>
            </w:pPr>
            <w:ins w:id="4864"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5FC49EBA" w14:textId="77777777" w:rsidR="00E94E7E" w:rsidRDefault="00E94E7E" w:rsidP="009B5459">
            <w:pPr>
              <w:pStyle w:val="TAC"/>
              <w:rPr>
                <w:ins w:id="4865" w:author="Flores Fernandez" w:date="2024-02-19T15:08:00Z"/>
                <w:rFonts w:eastAsia="MS Mincho"/>
              </w:rPr>
            </w:pPr>
            <w:ins w:id="4866" w:author="Flores Fernandez" w:date="2024-02-19T15:08:00Z">
              <w:r>
                <w:rPr>
                  <w:rFonts w:eastAsia="MS Mincho"/>
                </w:rPr>
                <w:t>19</w:t>
              </w:r>
            </w:ins>
          </w:p>
        </w:tc>
        <w:tc>
          <w:tcPr>
            <w:tcW w:w="926" w:type="dxa"/>
            <w:tcBorders>
              <w:top w:val="nil"/>
              <w:left w:val="nil"/>
              <w:bottom w:val="single" w:sz="4" w:space="0" w:color="auto"/>
              <w:right w:val="single" w:sz="4" w:space="0" w:color="auto"/>
            </w:tcBorders>
            <w:noWrap/>
            <w:vAlign w:val="center"/>
            <w:hideMark/>
          </w:tcPr>
          <w:p w14:paraId="150A331E" w14:textId="77777777" w:rsidR="00E94E7E" w:rsidRDefault="00E94E7E" w:rsidP="009B5459">
            <w:pPr>
              <w:pStyle w:val="TAC"/>
              <w:rPr>
                <w:ins w:id="4867" w:author="Flores Fernandez" w:date="2024-02-19T15:08:00Z"/>
                <w:rFonts w:eastAsia="MS Mincho"/>
              </w:rPr>
            </w:pPr>
            <w:ins w:id="4868" w:author="Flores Fernandez" w:date="2024-02-19T15:08:00Z">
              <w:r>
                <w:rPr>
                  <w:rFonts w:eastAsia="MS Mincho"/>
                </w:rPr>
                <w:t>20496</w:t>
              </w:r>
            </w:ins>
          </w:p>
        </w:tc>
        <w:tc>
          <w:tcPr>
            <w:tcW w:w="1057" w:type="dxa"/>
            <w:tcBorders>
              <w:top w:val="nil"/>
              <w:left w:val="nil"/>
              <w:bottom w:val="single" w:sz="4" w:space="0" w:color="auto"/>
              <w:right w:val="single" w:sz="4" w:space="0" w:color="auto"/>
            </w:tcBorders>
            <w:noWrap/>
            <w:vAlign w:val="center"/>
            <w:hideMark/>
          </w:tcPr>
          <w:p w14:paraId="4357CECE" w14:textId="77777777" w:rsidR="00E94E7E" w:rsidRDefault="00E94E7E" w:rsidP="009B5459">
            <w:pPr>
              <w:pStyle w:val="TAC"/>
              <w:rPr>
                <w:ins w:id="4869" w:author="Flores Fernandez" w:date="2024-02-19T15:08:00Z"/>
                <w:rFonts w:eastAsia="MS Mincho"/>
              </w:rPr>
            </w:pPr>
            <w:ins w:id="4870"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1AA58490" w14:textId="77777777" w:rsidR="00E94E7E" w:rsidRDefault="00E94E7E" w:rsidP="009B5459">
            <w:pPr>
              <w:pStyle w:val="TAC"/>
              <w:rPr>
                <w:ins w:id="4871" w:author="Flores Fernandez" w:date="2024-02-19T15:08:00Z"/>
                <w:rFonts w:eastAsia="MS Mincho"/>
              </w:rPr>
            </w:pPr>
            <w:ins w:id="4872"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5ADB45FA" w14:textId="77777777" w:rsidR="00E94E7E" w:rsidRDefault="00E94E7E" w:rsidP="009B5459">
            <w:pPr>
              <w:pStyle w:val="TAC"/>
              <w:rPr>
                <w:ins w:id="4873" w:author="Flores Fernandez" w:date="2024-02-19T15:08:00Z"/>
                <w:rFonts w:eastAsia="MS Mincho"/>
              </w:rPr>
            </w:pPr>
            <w:ins w:id="4874" w:author="Flores Fernandez" w:date="2024-02-19T15:08:00Z">
              <w:r>
                <w:rPr>
                  <w:rFonts w:eastAsia="MS Mincho"/>
                </w:rPr>
                <w:t>3</w:t>
              </w:r>
            </w:ins>
          </w:p>
        </w:tc>
        <w:tc>
          <w:tcPr>
            <w:tcW w:w="925" w:type="dxa"/>
            <w:tcBorders>
              <w:top w:val="nil"/>
              <w:left w:val="nil"/>
              <w:bottom w:val="single" w:sz="4" w:space="0" w:color="auto"/>
              <w:right w:val="single" w:sz="4" w:space="0" w:color="auto"/>
            </w:tcBorders>
            <w:noWrap/>
            <w:vAlign w:val="center"/>
            <w:hideMark/>
          </w:tcPr>
          <w:p w14:paraId="29187478" w14:textId="77777777" w:rsidR="00E94E7E" w:rsidRDefault="00E94E7E" w:rsidP="009B5459">
            <w:pPr>
              <w:pStyle w:val="TAC"/>
              <w:rPr>
                <w:ins w:id="4875" w:author="Flores Fernandez" w:date="2024-02-19T15:08:00Z"/>
                <w:rFonts w:eastAsia="MS Mincho"/>
              </w:rPr>
            </w:pPr>
            <w:ins w:id="4876" w:author="Flores Fernandez" w:date="2024-02-19T15:08:00Z">
              <w:r>
                <w:rPr>
                  <w:rFonts w:eastAsia="MS Mincho"/>
                </w:rPr>
                <w:t>40392</w:t>
              </w:r>
            </w:ins>
          </w:p>
        </w:tc>
        <w:tc>
          <w:tcPr>
            <w:tcW w:w="1127" w:type="dxa"/>
            <w:tcBorders>
              <w:top w:val="nil"/>
              <w:left w:val="nil"/>
              <w:bottom w:val="single" w:sz="4" w:space="0" w:color="auto"/>
              <w:right w:val="single" w:sz="4" w:space="0" w:color="auto"/>
            </w:tcBorders>
            <w:noWrap/>
            <w:vAlign w:val="center"/>
            <w:hideMark/>
          </w:tcPr>
          <w:p w14:paraId="2A38E19B" w14:textId="77777777" w:rsidR="00E94E7E" w:rsidRDefault="00E94E7E" w:rsidP="009B5459">
            <w:pPr>
              <w:pStyle w:val="TAC"/>
              <w:rPr>
                <w:ins w:id="4877" w:author="Flores Fernandez" w:date="2024-02-19T15:08:00Z"/>
                <w:rFonts w:eastAsia="MS Mincho"/>
              </w:rPr>
            </w:pPr>
            <w:ins w:id="4878" w:author="Flores Fernandez" w:date="2024-02-19T15:08:00Z">
              <w:r>
                <w:rPr>
                  <w:rFonts w:eastAsia="MS Mincho"/>
                </w:rPr>
                <w:t>6732</w:t>
              </w:r>
            </w:ins>
          </w:p>
        </w:tc>
      </w:tr>
      <w:tr w:rsidR="00E94E7E" w14:paraId="641E5638" w14:textId="77777777" w:rsidTr="0060578B">
        <w:trPr>
          <w:jc w:val="center"/>
          <w:ins w:id="4879"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610CECB" w14:textId="77777777" w:rsidR="00E94E7E" w:rsidRDefault="00E94E7E" w:rsidP="009B5459">
            <w:pPr>
              <w:pStyle w:val="TAC"/>
              <w:rPr>
                <w:ins w:id="4880"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5DDA3249" w14:textId="77777777" w:rsidR="00E94E7E" w:rsidRDefault="00E94E7E" w:rsidP="009B5459">
            <w:pPr>
              <w:pStyle w:val="TAC"/>
              <w:rPr>
                <w:ins w:id="4881" w:author="Flores Fernandez" w:date="2024-02-19T15:08:00Z"/>
                <w:rFonts w:eastAsia="MS Mincho"/>
              </w:rPr>
            </w:pPr>
            <w:ins w:id="4882" w:author="Flores Fernandez" w:date="2024-02-19T15:08:00Z">
              <w:r>
                <w:rPr>
                  <w:rFonts w:eastAsia="MS Mincho"/>
                </w:rPr>
                <w:t>52</w:t>
              </w:r>
            </w:ins>
          </w:p>
        </w:tc>
        <w:tc>
          <w:tcPr>
            <w:tcW w:w="967" w:type="dxa"/>
            <w:tcBorders>
              <w:top w:val="nil"/>
              <w:left w:val="nil"/>
              <w:bottom w:val="single" w:sz="4" w:space="0" w:color="auto"/>
              <w:right w:val="single" w:sz="4" w:space="0" w:color="auto"/>
            </w:tcBorders>
            <w:noWrap/>
            <w:vAlign w:val="center"/>
            <w:hideMark/>
          </w:tcPr>
          <w:p w14:paraId="16C813FB" w14:textId="77777777" w:rsidR="00E94E7E" w:rsidRDefault="00E94E7E" w:rsidP="009B5459">
            <w:pPr>
              <w:pStyle w:val="TAC"/>
              <w:rPr>
                <w:ins w:id="4883" w:author="Flores Fernandez" w:date="2024-02-19T15:08:00Z"/>
                <w:rFonts w:eastAsia="MS Mincho"/>
              </w:rPr>
            </w:pPr>
            <w:ins w:id="4884"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14B34885" w14:textId="77777777" w:rsidR="00E94E7E" w:rsidRDefault="00E94E7E" w:rsidP="009B5459">
            <w:pPr>
              <w:pStyle w:val="TAC"/>
              <w:rPr>
                <w:ins w:id="4885" w:author="Flores Fernandez" w:date="2024-02-19T15:08:00Z"/>
                <w:rFonts w:eastAsia="MS Mincho"/>
              </w:rPr>
            </w:pPr>
            <w:ins w:id="4886"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3CF1E2F8" w14:textId="77777777" w:rsidR="00E94E7E" w:rsidRDefault="00E94E7E" w:rsidP="009B5459">
            <w:pPr>
              <w:pStyle w:val="TAC"/>
              <w:rPr>
                <w:ins w:id="4887" w:author="Flores Fernandez" w:date="2024-02-19T15:08:00Z"/>
                <w:rFonts w:eastAsia="MS Mincho"/>
              </w:rPr>
            </w:pPr>
            <w:ins w:id="4888" w:author="Flores Fernandez" w:date="2024-02-19T15:08:00Z">
              <w:r>
                <w:rPr>
                  <w:rFonts w:eastAsia="MS Mincho"/>
                </w:rPr>
                <w:t>19</w:t>
              </w:r>
            </w:ins>
          </w:p>
        </w:tc>
        <w:tc>
          <w:tcPr>
            <w:tcW w:w="926" w:type="dxa"/>
            <w:tcBorders>
              <w:top w:val="nil"/>
              <w:left w:val="nil"/>
              <w:bottom w:val="single" w:sz="4" w:space="0" w:color="auto"/>
              <w:right w:val="single" w:sz="4" w:space="0" w:color="auto"/>
            </w:tcBorders>
            <w:noWrap/>
            <w:vAlign w:val="center"/>
            <w:hideMark/>
          </w:tcPr>
          <w:p w14:paraId="269D16F7" w14:textId="77777777" w:rsidR="00E94E7E" w:rsidRDefault="00E94E7E" w:rsidP="009B5459">
            <w:pPr>
              <w:pStyle w:val="TAC"/>
              <w:rPr>
                <w:ins w:id="4889" w:author="Flores Fernandez" w:date="2024-02-19T15:08:00Z"/>
                <w:rFonts w:eastAsia="MS Mincho"/>
              </w:rPr>
            </w:pPr>
            <w:ins w:id="4890" w:author="Flores Fernandez" w:date="2024-02-19T15:08:00Z">
              <w:r>
                <w:rPr>
                  <w:rFonts w:eastAsia="MS Mincho"/>
                </w:rPr>
                <w:t>21000</w:t>
              </w:r>
            </w:ins>
          </w:p>
        </w:tc>
        <w:tc>
          <w:tcPr>
            <w:tcW w:w="1057" w:type="dxa"/>
            <w:tcBorders>
              <w:top w:val="nil"/>
              <w:left w:val="nil"/>
              <w:bottom w:val="single" w:sz="4" w:space="0" w:color="auto"/>
              <w:right w:val="single" w:sz="4" w:space="0" w:color="auto"/>
            </w:tcBorders>
            <w:noWrap/>
            <w:vAlign w:val="center"/>
            <w:hideMark/>
          </w:tcPr>
          <w:p w14:paraId="7386D785" w14:textId="77777777" w:rsidR="00E94E7E" w:rsidRDefault="00E94E7E" w:rsidP="009B5459">
            <w:pPr>
              <w:pStyle w:val="TAC"/>
              <w:rPr>
                <w:ins w:id="4891" w:author="Flores Fernandez" w:date="2024-02-19T15:08:00Z"/>
                <w:rFonts w:eastAsia="MS Mincho"/>
              </w:rPr>
            </w:pPr>
            <w:ins w:id="4892"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170708B3" w14:textId="77777777" w:rsidR="00E94E7E" w:rsidRDefault="00E94E7E" w:rsidP="009B5459">
            <w:pPr>
              <w:pStyle w:val="TAC"/>
              <w:rPr>
                <w:ins w:id="4893" w:author="Flores Fernandez" w:date="2024-02-19T15:08:00Z"/>
                <w:rFonts w:eastAsia="MS Mincho"/>
              </w:rPr>
            </w:pPr>
            <w:ins w:id="4894"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03E5666A" w14:textId="77777777" w:rsidR="00E94E7E" w:rsidRDefault="00E94E7E" w:rsidP="009B5459">
            <w:pPr>
              <w:pStyle w:val="TAC"/>
              <w:rPr>
                <w:ins w:id="4895" w:author="Flores Fernandez" w:date="2024-02-19T15:08:00Z"/>
                <w:rFonts w:eastAsia="MS Mincho"/>
              </w:rPr>
            </w:pPr>
            <w:ins w:id="4896" w:author="Flores Fernandez" w:date="2024-02-19T15:08:00Z">
              <w:r>
                <w:rPr>
                  <w:rFonts w:eastAsia="MS Mincho"/>
                </w:rPr>
                <w:t>3</w:t>
              </w:r>
            </w:ins>
          </w:p>
        </w:tc>
        <w:tc>
          <w:tcPr>
            <w:tcW w:w="925" w:type="dxa"/>
            <w:tcBorders>
              <w:top w:val="nil"/>
              <w:left w:val="nil"/>
              <w:bottom w:val="single" w:sz="4" w:space="0" w:color="auto"/>
              <w:right w:val="single" w:sz="4" w:space="0" w:color="auto"/>
            </w:tcBorders>
            <w:noWrap/>
            <w:vAlign w:val="center"/>
            <w:hideMark/>
          </w:tcPr>
          <w:p w14:paraId="1296AA81" w14:textId="77777777" w:rsidR="00E94E7E" w:rsidRDefault="00E94E7E" w:rsidP="009B5459">
            <w:pPr>
              <w:pStyle w:val="TAC"/>
              <w:rPr>
                <w:ins w:id="4897" w:author="Flores Fernandez" w:date="2024-02-19T15:08:00Z"/>
                <w:rFonts w:eastAsia="MS Mincho"/>
              </w:rPr>
            </w:pPr>
            <w:ins w:id="4898" w:author="Flores Fernandez" w:date="2024-02-19T15:08:00Z">
              <w:r>
                <w:rPr>
                  <w:rFonts w:eastAsia="MS Mincho"/>
                </w:rPr>
                <w:t>41184</w:t>
              </w:r>
            </w:ins>
          </w:p>
        </w:tc>
        <w:tc>
          <w:tcPr>
            <w:tcW w:w="1127" w:type="dxa"/>
            <w:tcBorders>
              <w:top w:val="nil"/>
              <w:left w:val="nil"/>
              <w:bottom w:val="single" w:sz="4" w:space="0" w:color="auto"/>
              <w:right w:val="single" w:sz="4" w:space="0" w:color="auto"/>
            </w:tcBorders>
            <w:noWrap/>
            <w:vAlign w:val="center"/>
            <w:hideMark/>
          </w:tcPr>
          <w:p w14:paraId="3917E0F8" w14:textId="77777777" w:rsidR="00E94E7E" w:rsidRDefault="00E94E7E" w:rsidP="009B5459">
            <w:pPr>
              <w:pStyle w:val="TAC"/>
              <w:rPr>
                <w:ins w:id="4899" w:author="Flores Fernandez" w:date="2024-02-19T15:08:00Z"/>
                <w:rFonts w:eastAsia="MS Mincho"/>
              </w:rPr>
            </w:pPr>
            <w:ins w:id="4900" w:author="Flores Fernandez" w:date="2024-02-19T15:08:00Z">
              <w:r>
                <w:rPr>
                  <w:rFonts w:eastAsia="MS Mincho"/>
                </w:rPr>
                <w:t>6864</w:t>
              </w:r>
            </w:ins>
          </w:p>
        </w:tc>
      </w:tr>
      <w:tr w:rsidR="00E94E7E" w14:paraId="49D3DCEE" w14:textId="77777777" w:rsidTr="0060578B">
        <w:trPr>
          <w:jc w:val="center"/>
          <w:ins w:id="4901"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ADE9129" w14:textId="77777777" w:rsidR="00E94E7E" w:rsidRDefault="00E94E7E" w:rsidP="009B5459">
            <w:pPr>
              <w:pStyle w:val="TAC"/>
              <w:rPr>
                <w:ins w:id="4902"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4773C489" w14:textId="77777777" w:rsidR="00E94E7E" w:rsidRDefault="00E94E7E" w:rsidP="009B5459">
            <w:pPr>
              <w:pStyle w:val="TAC"/>
              <w:rPr>
                <w:ins w:id="4903" w:author="Flores Fernandez" w:date="2024-02-19T15:08:00Z"/>
              </w:rPr>
            </w:pPr>
            <w:ins w:id="4904" w:author="Flores Fernandez" w:date="2024-02-19T15:08:00Z">
              <w:r>
                <w:t>53</w:t>
              </w:r>
            </w:ins>
          </w:p>
        </w:tc>
        <w:tc>
          <w:tcPr>
            <w:tcW w:w="967" w:type="dxa"/>
            <w:tcBorders>
              <w:top w:val="nil"/>
              <w:left w:val="nil"/>
              <w:bottom w:val="single" w:sz="4" w:space="0" w:color="auto"/>
              <w:right w:val="single" w:sz="4" w:space="0" w:color="auto"/>
            </w:tcBorders>
            <w:noWrap/>
            <w:vAlign w:val="center"/>
            <w:hideMark/>
          </w:tcPr>
          <w:p w14:paraId="3F479250" w14:textId="77777777" w:rsidR="00E94E7E" w:rsidRDefault="00E94E7E" w:rsidP="009B5459">
            <w:pPr>
              <w:pStyle w:val="TAC"/>
              <w:rPr>
                <w:ins w:id="4905" w:author="Flores Fernandez" w:date="2024-02-19T15:08:00Z"/>
              </w:rPr>
            </w:pPr>
            <w:ins w:id="4906"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37C4D909" w14:textId="77777777" w:rsidR="00E94E7E" w:rsidRDefault="00E94E7E" w:rsidP="009B5459">
            <w:pPr>
              <w:pStyle w:val="TAC"/>
              <w:rPr>
                <w:ins w:id="4907" w:author="Flores Fernandez" w:date="2024-02-19T15:08:00Z"/>
              </w:rPr>
            </w:pPr>
            <w:ins w:id="4908"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15C6FD2C" w14:textId="77777777" w:rsidR="00E94E7E" w:rsidRDefault="00E94E7E" w:rsidP="009B5459">
            <w:pPr>
              <w:pStyle w:val="TAC"/>
              <w:rPr>
                <w:ins w:id="4909" w:author="Flores Fernandez" w:date="2024-02-19T15:08:00Z"/>
              </w:rPr>
            </w:pPr>
            <w:ins w:id="4910"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0DEB3EBB" w14:textId="77777777" w:rsidR="00E94E7E" w:rsidRDefault="00E94E7E" w:rsidP="009B5459">
            <w:pPr>
              <w:pStyle w:val="TAC"/>
              <w:rPr>
                <w:ins w:id="4911" w:author="Flores Fernandez" w:date="2024-02-19T15:08:00Z"/>
              </w:rPr>
            </w:pPr>
            <w:ins w:id="4912" w:author="Flores Fernandez" w:date="2024-02-19T15:08:00Z">
              <w:r>
                <w:t>21000</w:t>
              </w:r>
            </w:ins>
          </w:p>
        </w:tc>
        <w:tc>
          <w:tcPr>
            <w:tcW w:w="1057" w:type="dxa"/>
            <w:tcBorders>
              <w:top w:val="nil"/>
              <w:left w:val="nil"/>
              <w:bottom w:val="single" w:sz="4" w:space="0" w:color="auto"/>
              <w:right w:val="single" w:sz="4" w:space="0" w:color="auto"/>
            </w:tcBorders>
            <w:noWrap/>
            <w:vAlign w:val="center"/>
            <w:hideMark/>
          </w:tcPr>
          <w:p w14:paraId="14D232D3" w14:textId="77777777" w:rsidR="00E94E7E" w:rsidRDefault="00E94E7E" w:rsidP="009B5459">
            <w:pPr>
              <w:pStyle w:val="TAC"/>
              <w:rPr>
                <w:ins w:id="4913" w:author="Flores Fernandez" w:date="2024-02-19T15:08:00Z"/>
              </w:rPr>
            </w:pPr>
            <w:ins w:id="4914"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5EF4868B" w14:textId="77777777" w:rsidR="00E94E7E" w:rsidRDefault="00E94E7E" w:rsidP="009B5459">
            <w:pPr>
              <w:pStyle w:val="TAC"/>
              <w:rPr>
                <w:ins w:id="4915" w:author="Flores Fernandez" w:date="2024-02-19T15:08:00Z"/>
              </w:rPr>
            </w:pPr>
            <w:ins w:id="4916"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65DA5DAF" w14:textId="77777777" w:rsidR="00E94E7E" w:rsidRDefault="00E94E7E" w:rsidP="009B5459">
            <w:pPr>
              <w:pStyle w:val="TAC"/>
              <w:rPr>
                <w:ins w:id="4917" w:author="Flores Fernandez" w:date="2024-02-19T15:08:00Z"/>
              </w:rPr>
            </w:pPr>
            <w:ins w:id="4918" w:author="Flores Fernandez" w:date="2024-02-19T15:08:00Z">
              <w:r>
                <w:t>3</w:t>
              </w:r>
            </w:ins>
          </w:p>
        </w:tc>
        <w:tc>
          <w:tcPr>
            <w:tcW w:w="925" w:type="dxa"/>
            <w:tcBorders>
              <w:top w:val="nil"/>
              <w:left w:val="nil"/>
              <w:bottom w:val="single" w:sz="4" w:space="0" w:color="auto"/>
              <w:right w:val="single" w:sz="4" w:space="0" w:color="auto"/>
            </w:tcBorders>
            <w:noWrap/>
            <w:vAlign w:val="center"/>
            <w:hideMark/>
          </w:tcPr>
          <w:p w14:paraId="0548DE97" w14:textId="77777777" w:rsidR="00E94E7E" w:rsidRDefault="00E94E7E" w:rsidP="009B5459">
            <w:pPr>
              <w:pStyle w:val="TAC"/>
              <w:rPr>
                <w:ins w:id="4919" w:author="Flores Fernandez" w:date="2024-02-19T15:08:00Z"/>
                <w:rFonts w:cs="Arial"/>
                <w:szCs w:val="18"/>
              </w:rPr>
            </w:pPr>
            <w:ins w:id="4920" w:author="Flores Fernandez" w:date="2024-02-19T15:08:00Z">
              <w:r>
                <w:t>41976</w:t>
              </w:r>
            </w:ins>
          </w:p>
        </w:tc>
        <w:tc>
          <w:tcPr>
            <w:tcW w:w="1127" w:type="dxa"/>
            <w:tcBorders>
              <w:top w:val="nil"/>
              <w:left w:val="nil"/>
              <w:bottom w:val="single" w:sz="4" w:space="0" w:color="auto"/>
              <w:right w:val="single" w:sz="4" w:space="0" w:color="auto"/>
            </w:tcBorders>
            <w:noWrap/>
            <w:vAlign w:val="center"/>
            <w:hideMark/>
          </w:tcPr>
          <w:p w14:paraId="578FFC6E" w14:textId="77777777" w:rsidR="00E94E7E" w:rsidRDefault="00E94E7E" w:rsidP="009B5459">
            <w:pPr>
              <w:pStyle w:val="TAC"/>
              <w:rPr>
                <w:ins w:id="4921" w:author="Flores Fernandez" w:date="2024-02-19T15:08:00Z"/>
                <w:rFonts w:cs="Arial"/>
                <w:szCs w:val="18"/>
              </w:rPr>
            </w:pPr>
            <w:ins w:id="4922" w:author="Flores Fernandez" w:date="2024-02-19T15:08:00Z">
              <w:r>
                <w:t>6996</w:t>
              </w:r>
            </w:ins>
          </w:p>
        </w:tc>
      </w:tr>
      <w:tr w:rsidR="00E94E7E" w14:paraId="73966FE0" w14:textId="77777777" w:rsidTr="0060578B">
        <w:trPr>
          <w:jc w:val="center"/>
          <w:ins w:id="4923"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FCF6F8D" w14:textId="77777777" w:rsidR="00E94E7E" w:rsidRDefault="00E94E7E" w:rsidP="009B5459">
            <w:pPr>
              <w:pStyle w:val="TAC"/>
              <w:rPr>
                <w:ins w:id="4924" w:author="Flores Fernandez" w:date="2024-02-19T15:08:00Z"/>
                <w:rFonts w:cstheme="minorBidi"/>
                <w:szCs w:val="22"/>
              </w:rPr>
            </w:pPr>
          </w:p>
        </w:tc>
        <w:tc>
          <w:tcPr>
            <w:tcW w:w="1027" w:type="dxa"/>
            <w:tcBorders>
              <w:top w:val="nil"/>
              <w:left w:val="nil"/>
              <w:bottom w:val="single" w:sz="4" w:space="0" w:color="auto"/>
              <w:right w:val="single" w:sz="4" w:space="0" w:color="auto"/>
            </w:tcBorders>
            <w:noWrap/>
            <w:vAlign w:val="center"/>
            <w:hideMark/>
          </w:tcPr>
          <w:p w14:paraId="33F74CF0" w14:textId="77777777" w:rsidR="00E94E7E" w:rsidRDefault="00E94E7E" w:rsidP="009B5459">
            <w:pPr>
              <w:pStyle w:val="TAC"/>
              <w:rPr>
                <w:ins w:id="4925" w:author="Flores Fernandez" w:date="2024-02-19T15:08:00Z"/>
              </w:rPr>
            </w:pPr>
            <w:ins w:id="4926" w:author="Flores Fernandez" w:date="2024-02-19T15:08:00Z">
              <w:r>
                <w:t>61</w:t>
              </w:r>
            </w:ins>
          </w:p>
        </w:tc>
        <w:tc>
          <w:tcPr>
            <w:tcW w:w="967" w:type="dxa"/>
            <w:tcBorders>
              <w:top w:val="nil"/>
              <w:left w:val="nil"/>
              <w:bottom w:val="single" w:sz="4" w:space="0" w:color="auto"/>
              <w:right w:val="single" w:sz="4" w:space="0" w:color="auto"/>
            </w:tcBorders>
            <w:noWrap/>
            <w:vAlign w:val="center"/>
            <w:hideMark/>
          </w:tcPr>
          <w:p w14:paraId="314F6F6D" w14:textId="77777777" w:rsidR="00E94E7E" w:rsidRDefault="00E94E7E" w:rsidP="009B5459">
            <w:pPr>
              <w:pStyle w:val="TAC"/>
              <w:rPr>
                <w:ins w:id="4927" w:author="Flores Fernandez" w:date="2024-02-19T15:08:00Z"/>
              </w:rPr>
            </w:pPr>
            <w:ins w:id="4928"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4F727313" w14:textId="77777777" w:rsidR="00E94E7E" w:rsidRDefault="00E94E7E" w:rsidP="009B5459">
            <w:pPr>
              <w:pStyle w:val="TAC"/>
              <w:rPr>
                <w:ins w:id="4929" w:author="Flores Fernandez" w:date="2024-02-19T15:08:00Z"/>
              </w:rPr>
            </w:pPr>
            <w:ins w:id="4930"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74B58EDE" w14:textId="77777777" w:rsidR="00E94E7E" w:rsidRDefault="00E94E7E" w:rsidP="009B5459">
            <w:pPr>
              <w:pStyle w:val="TAC"/>
              <w:rPr>
                <w:ins w:id="4931" w:author="Flores Fernandez" w:date="2024-02-19T15:08:00Z"/>
              </w:rPr>
            </w:pPr>
            <w:ins w:id="4932"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7436DB39" w14:textId="77777777" w:rsidR="00E94E7E" w:rsidRDefault="00E94E7E" w:rsidP="009B5459">
            <w:pPr>
              <w:pStyle w:val="TAC"/>
              <w:rPr>
                <w:ins w:id="4933" w:author="Flores Fernandez" w:date="2024-02-19T15:08:00Z"/>
              </w:rPr>
            </w:pPr>
            <w:ins w:id="4934" w:author="Flores Fernandez" w:date="2024-02-19T15:08:00Z">
              <w:r>
                <w:t>24567</w:t>
              </w:r>
            </w:ins>
          </w:p>
        </w:tc>
        <w:tc>
          <w:tcPr>
            <w:tcW w:w="1057" w:type="dxa"/>
            <w:tcBorders>
              <w:top w:val="nil"/>
              <w:left w:val="nil"/>
              <w:bottom w:val="single" w:sz="4" w:space="0" w:color="auto"/>
              <w:right w:val="single" w:sz="4" w:space="0" w:color="auto"/>
            </w:tcBorders>
            <w:noWrap/>
            <w:vAlign w:val="center"/>
            <w:hideMark/>
          </w:tcPr>
          <w:p w14:paraId="77850E38" w14:textId="77777777" w:rsidR="00E94E7E" w:rsidRDefault="00E94E7E" w:rsidP="009B5459">
            <w:pPr>
              <w:pStyle w:val="TAC"/>
              <w:rPr>
                <w:ins w:id="4935" w:author="Flores Fernandez" w:date="2024-02-19T15:08:00Z"/>
              </w:rPr>
            </w:pPr>
            <w:ins w:id="4936"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467F6591" w14:textId="77777777" w:rsidR="00E94E7E" w:rsidRDefault="00E94E7E" w:rsidP="009B5459">
            <w:pPr>
              <w:pStyle w:val="TAC"/>
              <w:rPr>
                <w:ins w:id="4937" w:author="Flores Fernandez" w:date="2024-02-19T15:08:00Z"/>
              </w:rPr>
            </w:pPr>
            <w:ins w:id="4938"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206842D2" w14:textId="77777777" w:rsidR="00E94E7E" w:rsidRDefault="00E94E7E" w:rsidP="009B5459">
            <w:pPr>
              <w:pStyle w:val="TAC"/>
              <w:rPr>
                <w:ins w:id="4939" w:author="Flores Fernandez" w:date="2024-02-19T15:08:00Z"/>
              </w:rPr>
            </w:pPr>
            <w:ins w:id="4940" w:author="Flores Fernandez" w:date="2024-02-19T15:08:00Z">
              <w:r>
                <w:t>3</w:t>
              </w:r>
            </w:ins>
          </w:p>
        </w:tc>
        <w:tc>
          <w:tcPr>
            <w:tcW w:w="925" w:type="dxa"/>
            <w:tcBorders>
              <w:top w:val="nil"/>
              <w:left w:val="nil"/>
              <w:bottom w:val="single" w:sz="4" w:space="0" w:color="auto"/>
              <w:right w:val="single" w:sz="4" w:space="0" w:color="auto"/>
            </w:tcBorders>
            <w:noWrap/>
            <w:vAlign w:val="center"/>
            <w:hideMark/>
          </w:tcPr>
          <w:p w14:paraId="5AD82F48" w14:textId="77777777" w:rsidR="00E94E7E" w:rsidRDefault="00E94E7E" w:rsidP="009B5459">
            <w:pPr>
              <w:pStyle w:val="TAC"/>
              <w:rPr>
                <w:ins w:id="4941" w:author="Flores Fernandez" w:date="2024-02-19T15:08:00Z"/>
                <w:rFonts w:cs="Arial"/>
                <w:szCs w:val="18"/>
              </w:rPr>
            </w:pPr>
            <w:ins w:id="4942" w:author="Flores Fernandez" w:date="2024-02-19T15:08:00Z">
              <w:r>
                <w:t>48312</w:t>
              </w:r>
            </w:ins>
          </w:p>
        </w:tc>
        <w:tc>
          <w:tcPr>
            <w:tcW w:w="1127" w:type="dxa"/>
            <w:tcBorders>
              <w:top w:val="nil"/>
              <w:left w:val="nil"/>
              <w:bottom w:val="single" w:sz="4" w:space="0" w:color="auto"/>
              <w:right w:val="single" w:sz="4" w:space="0" w:color="auto"/>
            </w:tcBorders>
            <w:noWrap/>
            <w:vAlign w:val="center"/>
            <w:hideMark/>
          </w:tcPr>
          <w:p w14:paraId="329AB174" w14:textId="77777777" w:rsidR="00E94E7E" w:rsidRDefault="00E94E7E" w:rsidP="009B5459">
            <w:pPr>
              <w:pStyle w:val="TAC"/>
              <w:rPr>
                <w:ins w:id="4943" w:author="Flores Fernandez" w:date="2024-02-19T15:08:00Z"/>
                <w:rFonts w:cs="Arial"/>
                <w:szCs w:val="18"/>
              </w:rPr>
            </w:pPr>
            <w:ins w:id="4944" w:author="Flores Fernandez" w:date="2024-02-19T15:08:00Z">
              <w:r>
                <w:t>8052</w:t>
              </w:r>
            </w:ins>
          </w:p>
        </w:tc>
      </w:tr>
      <w:tr w:rsidR="00E94E7E" w14:paraId="18F06EA7" w14:textId="77777777" w:rsidTr="0060578B">
        <w:trPr>
          <w:jc w:val="center"/>
          <w:ins w:id="4945"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D4EE22D" w14:textId="77777777" w:rsidR="00E94E7E" w:rsidRDefault="00E94E7E" w:rsidP="009B5459">
            <w:pPr>
              <w:pStyle w:val="TAC"/>
              <w:rPr>
                <w:ins w:id="4946" w:author="Flores Fernandez" w:date="2024-02-19T15:08: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0647D7A8" w14:textId="77777777" w:rsidR="00E94E7E" w:rsidRDefault="00E94E7E" w:rsidP="009B5459">
            <w:pPr>
              <w:pStyle w:val="TAC"/>
              <w:rPr>
                <w:ins w:id="4947" w:author="Flores Fernandez" w:date="2024-02-19T15:08:00Z"/>
                <w:rFonts w:eastAsia="MS Mincho"/>
              </w:rPr>
            </w:pPr>
            <w:ins w:id="4948" w:author="Flores Fernandez" w:date="2024-02-19T15:08:00Z">
              <w:r>
                <w:rPr>
                  <w:rFonts w:eastAsia="MS Mincho"/>
                </w:rPr>
                <w:t>65</w:t>
              </w:r>
            </w:ins>
          </w:p>
        </w:tc>
        <w:tc>
          <w:tcPr>
            <w:tcW w:w="967" w:type="dxa"/>
            <w:tcBorders>
              <w:top w:val="nil"/>
              <w:left w:val="nil"/>
              <w:bottom w:val="single" w:sz="4" w:space="0" w:color="auto"/>
              <w:right w:val="single" w:sz="4" w:space="0" w:color="auto"/>
            </w:tcBorders>
            <w:noWrap/>
            <w:vAlign w:val="center"/>
            <w:hideMark/>
          </w:tcPr>
          <w:p w14:paraId="0D28EC86" w14:textId="77777777" w:rsidR="00E94E7E" w:rsidRDefault="00E94E7E" w:rsidP="009B5459">
            <w:pPr>
              <w:pStyle w:val="TAC"/>
              <w:rPr>
                <w:ins w:id="4949" w:author="Flores Fernandez" w:date="2024-02-19T15:08:00Z"/>
                <w:rFonts w:eastAsia="MS Mincho"/>
              </w:rPr>
            </w:pPr>
            <w:ins w:id="4950"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60695C3" w14:textId="77777777" w:rsidR="00E94E7E" w:rsidRDefault="00E94E7E" w:rsidP="009B5459">
            <w:pPr>
              <w:pStyle w:val="TAC"/>
              <w:rPr>
                <w:ins w:id="4951" w:author="Flores Fernandez" w:date="2024-02-19T15:08:00Z"/>
                <w:rFonts w:eastAsia="MS Mincho"/>
              </w:rPr>
            </w:pPr>
            <w:ins w:id="4952"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75AC45CF" w14:textId="77777777" w:rsidR="00E94E7E" w:rsidRDefault="00E94E7E" w:rsidP="009B5459">
            <w:pPr>
              <w:pStyle w:val="TAC"/>
              <w:rPr>
                <w:ins w:id="4953" w:author="Flores Fernandez" w:date="2024-02-19T15:08:00Z"/>
                <w:rFonts w:eastAsia="MS Mincho"/>
              </w:rPr>
            </w:pPr>
            <w:ins w:id="4954" w:author="Flores Fernandez" w:date="2024-02-19T15:08:00Z">
              <w:r>
                <w:rPr>
                  <w:rFonts w:eastAsia="MS Mincho"/>
                </w:rPr>
                <w:t>19</w:t>
              </w:r>
            </w:ins>
          </w:p>
        </w:tc>
        <w:tc>
          <w:tcPr>
            <w:tcW w:w="926" w:type="dxa"/>
            <w:tcBorders>
              <w:top w:val="nil"/>
              <w:left w:val="nil"/>
              <w:bottom w:val="single" w:sz="4" w:space="0" w:color="auto"/>
              <w:right w:val="single" w:sz="4" w:space="0" w:color="auto"/>
            </w:tcBorders>
            <w:noWrap/>
            <w:vAlign w:val="center"/>
            <w:hideMark/>
          </w:tcPr>
          <w:p w14:paraId="6CFF0CA9" w14:textId="77777777" w:rsidR="00E94E7E" w:rsidRDefault="00E94E7E" w:rsidP="009B5459">
            <w:pPr>
              <w:pStyle w:val="TAC"/>
              <w:rPr>
                <w:ins w:id="4955" w:author="Flores Fernandez" w:date="2024-02-19T15:08:00Z"/>
                <w:rFonts w:eastAsia="MS Mincho"/>
              </w:rPr>
            </w:pPr>
            <w:ins w:id="4956" w:author="Flores Fernandez" w:date="2024-02-19T15:08:00Z">
              <w:r>
                <w:rPr>
                  <w:rFonts w:eastAsia="MS Mincho"/>
                </w:rPr>
                <w:t>26120</w:t>
              </w:r>
            </w:ins>
          </w:p>
        </w:tc>
        <w:tc>
          <w:tcPr>
            <w:tcW w:w="1057" w:type="dxa"/>
            <w:tcBorders>
              <w:top w:val="nil"/>
              <w:left w:val="nil"/>
              <w:bottom w:val="single" w:sz="4" w:space="0" w:color="auto"/>
              <w:right w:val="single" w:sz="4" w:space="0" w:color="auto"/>
            </w:tcBorders>
            <w:noWrap/>
            <w:vAlign w:val="center"/>
            <w:hideMark/>
          </w:tcPr>
          <w:p w14:paraId="0F958FFB" w14:textId="77777777" w:rsidR="00E94E7E" w:rsidRDefault="00E94E7E" w:rsidP="009B5459">
            <w:pPr>
              <w:pStyle w:val="TAC"/>
              <w:rPr>
                <w:ins w:id="4957" w:author="Flores Fernandez" w:date="2024-02-19T15:08:00Z"/>
                <w:rFonts w:eastAsia="MS Mincho"/>
              </w:rPr>
            </w:pPr>
            <w:ins w:id="4958"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77C148E7" w14:textId="77777777" w:rsidR="00E94E7E" w:rsidRDefault="00E94E7E" w:rsidP="009B5459">
            <w:pPr>
              <w:pStyle w:val="TAC"/>
              <w:rPr>
                <w:ins w:id="4959" w:author="Flores Fernandez" w:date="2024-02-19T15:08:00Z"/>
                <w:rFonts w:eastAsia="MS Mincho"/>
              </w:rPr>
            </w:pPr>
            <w:ins w:id="4960"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4D16B303" w14:textId="77777777" w:rsidR="00E94E7E" w:rsidRDefault="00E94E7E" w:rsidP="009B5459">
            <w:pPr>
              <w:pStyle w:val="TAC"/>
              <w:rPr>
                <w:ins w:id="4961" w:author="Flores Fernandez" w:date="2024-02-19T15:08:00Z"/>
                <w:rFonts w:eastAsia="MS Mincho"/>
              </w:rPr>
            </w:pPr>
            <w:ins w:id="4962" w:author="Flores Fernandez" w:date="2024-02-19T15:08:00Z">
              <w:r>
                <w:rPr>
                  <w:rFonts w:eastAsia="MS Mincho"/>
                </w:rPr>
                <w:t>4</w:t>
              </w:r>
            </w:ins>
          </w:p>
        </w:tc>
        <w:tc>
          <w:tcPr>
            <w:tcW w:w="925" w:type="dxa"/>
            <w:tcBorders>
              <w:top w:val="nil"/>
              <w:left w:val="nil"/>
              <w:bottom w:val="single" w:sz="4" w:space="0" w:color="auto"/>
              <w:right w:val="single" w:sz="4" w:space="0" w:color="auto"/>
            </w:tcBorders>
            <w:noWrap/>
            <w:vAlign w:val="center"/>
            <w:hideMark/>
          </w:tcPr>
          <w:p w14:paraId="7ADE65E9" w14:textId="77777777" w:rsidR="00E94E7E" w:rsidRDefault="00E94E7E" w:rsidP="009B5459">
            <w:pPr>
              <w:pStyle w:val="TAC"/>
              <w:rPr>
                <w:ins w:id="4963" w:author="Flores Fernandez" w:date="2024-02-19T15:08:00Z"/>
                <w:rFonts w:eastAsia="MS Mincho"/>
              </w:rPr>
            </w:pPr>
            <w:ins w:id="4964" w:author="Flores Fernandez" w:date="2024-02-19T15:08:00Z">
              <w:r>
                <w:rPr>
                  <w:rFonts w:eastAsia="MS Mincho"/>
                </w:rPr>
                <w:t>51480</w:t>
              </w:r>
            </w:ins>
          </w:p>
        </w:tc>
        <w:tc>
          <w:tcPr>
            <w:tcW w:w="1127" w:type="dxa"/>
            <w:tcBorders>
              <w:top w:val="nil"/>
              <w:left w:val="nil"/>
              <w:bottom w:val="single" w:sz="4" w:space="0" w:color="auto"/>
              <w:right w:val="single" w:sz="4" w:space="0" w:color="auto"/>
            </w:tcBorders>
            <w:noWrap/>
            <w:vAlign w:val="center"/>
            <w:hideMark/>
          </w:tcPr>
          <w:p w14:paraId="40F88418" w14:textId="77777777" w:rsidR="00E94E7E" w:rsidRDefault="00E94E7E" w:rsidP="009B5459">
            <w:pPr>
              <w:pStyle w:val="TAC"/>
              <w:rPr>
                <w:ins w:id="4965" w:author="Flores Fernandez" w:date="2024-02-19T15:08:00Z"/>
                <w:rFonts w:eastAsia="MS Mincho"/>
              </w:rPr>
            </w:pPr>
            <w:ins w:id="4966" w:author="Flores Fernandez" w:date="2024-02-19T15:08:00Z">
              <w:r>
                <w:rPr>
                  <w:rFonts w:eastAsia="MS Mincho"/>
                </w:rPr>
                <w:t>8580</w:t>
              </w:r>
            </w:ins>
          </w:p>
        </w:tc>
      </w:tr>
      <w:tr w:rsidR="00E94E7E" w14:paraId="3CF7150E" w14:textId="77777777" w:rsidTr="0060578B">
        <w:trPr>
          <w:jc w:val="center"/>
          <w:ins w:id="4967"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AD1BFA7" w14:textId="77777777" w:rsidR="00E94E7E" w:rsidRDefault="00E94E7E" w:rsidP="009B5459">
            <w:pPr>
              <w:pStyle w:val="TAC"/>
              <w:rPr>
                <w:ins w:id="4968"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3BB25258" w14:textId="77777777" w:rsidR="00E94E7E" w:rsidRDefault="00E94E7E" w:rsidP="009B5459">
            <w:pPr>
              <w:pStyle w:val="TAC"/>
              <w:rPr>
                <w:ins w:id="4969" w:author="Flores Fernandez" w:date="2024-02-19T15:08:00Z"/>
              </w:rPr>
            </w:pPr>
            <w:ins w:id="4970" w:author="Flores Fernandez" w:date="2024-02-19T15:08:00Z">
              <w:r>
                <w:t>67</w:t>
              </w:r>
            </w:ins>
          </w:p>
        </w:tc>
        <w:tc>
          <w:tcPr>
            <w:tcW w:w="967" w:type="dxa"/>
            <w:tcBorders>
              <w:top w:val="nil"/>
              <w:left w:val="nil"/>
              <w:bottom w:val="single" w:sz="4" w:space="0" w:color="auto"/>
              <w:right w:val="single" w:sz="4" w:space="0" w:color="auto"/>
            </w:tcBorders>
            <w:noWrap/>
            <w:vAlign w:val="center"/>
            <w:hideMark/>
          </w:tcPr>
          <w:p w14:paraId="430DCA4B" w14:textId="77777777" w:rsidR="00E94E7E" w:rsidRDefault="00E94E7E" w:rsidP="009B5459">
            <w:pPr>
              <w:pStyle w:val="TAC"/>
              <w:rPr>
                <w:ins w:id="4971" w:author="Flores Fernandez" w:date="2024-02-19T15:08:00Z"/>
              </w:rPr>
            </w:pPr>
            <w:ins w:id="4972"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03166E4D" w14:textId="77777777" w:rsidR="00E94E7E" w:rsidRDefault="00E94E7E" w:rsidP="009B5459">
            <w:pPr>
              <w:pStyle w:val="TAC"/>
              <w:rPr>
                <w:ins w:id="4973" w:author="Flores Fernandez" w:date="2024-02-19T15:08:00Z"/>
              </w:rPr>
            </w:pPr>
            <w:ins w:id="4974"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0E92254A" w14:textId="77777777" w:rsidR="00E94E7E" w:rsidRDefault="00E94E7E" w:rsidP="009B5459">
            <w:pPr>
              <w:pStyle w:val="TAC"/>
              <w:rPr>
                <w:ins w:id="4975" w:author="Flores Fernandez" w:date="2024-02-19T15:08:00Z"/>
              </w:rPr>
            </w:pPr>
            <w:ins w:id="4976"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17AD4CE6" w14:textId="77777777" w:rsidR="00E94E7E" w:rsidRDefault="00E94E7E" w:rsidP="009B5459">
            <w:pPr>
              <w:pStyle w:val="TAC"/>
              <w:rPr>
                <w:ins w:id="4977" w:author="Flores Fernandez" w:date="2024-02-19T15:08:00Z"/>
              </w:rPr>
            </w:pPr>
            <w:ins w:id="4978" w:author="Flores Fernandez" w:date="2024-02-19T15:08:00Z">
              <w:r>
                <w:t>26632</w:t>
              </w:r>
            </w:ins>
          </w:p>
        </w:tc>
        <w:tc>
          <w:tcPr>
            <w:tcW w:w="1057" w:type="dxa"/>
            <w:tcBorders>
              <w:top w:val="nil"/>
              <w:left w:val="nil"/>
              <w:bottom w:val="single" w:sz="4" w:space="0" w:color="auto"/>
              <w:right w:val="single" w:sz="4" w:space="0" w:color="auto"/>
            </w:tcBorders>
            <w:noWrap/>
            <w:vAlign w:val="center"/>
            <w:hideMark/>
          </w:tcPr>
          <w:p w14:paraId="6E6BC2D5" w14:textId="77777777" w:rsidR="00E94E7E" w:rsidRDefault="00E94E7E" w:rsidP="009B5459">
            <w:pPr>
              <w:pStyle w:val="TAC"/>
              <w:rPr>
                <w:ins w:id="4979" w:author="Flores Fernandez" w:date="2024-02-19T15:08:00Z"/>
              </w:rPr>
            </w:pPr>
            <w:ins w:id="4980"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371E56D2" w14:textId="77777777" w:rsidR="00E94E7E" w:rsidRDefault="00E94E7E" w:rsidP="009B5459">
            <w:pPr>
              <w:pStyle w:val="TAC"/>
              <w:rPr>
                <w:ins w:id="4981" w:author="Flores Fernandez" w:date="2024-02-19T15:08:00Z"/>
              </w:rPr>
            </w:pPr>
            <w:ins w:id="4982"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21F5906E" w14:textId="77777777" w:rsidR="00E94E7E" w:rsidRDefault="00E94E7E" w:rsidP="009B5459">
            <w:pPr>
              <w:pStyle w:val="TAC"/>
              <w:rPr>
                <w:ins w:id="4983" w:author="Flores Fernandez" w:date="2024-02-19T15:08:00Z"/>
              </w:rPr>
            </w:pPr>
            <w:ins w:id="4984" w:author="Flores Fernandez" w:date="2024-02-19T15:08:00Z">
              <w:r>
                <w:t>4</w:t>
              </w:r>
            </w:ins>
          </w:p>
        </w:tc>
        <w:tc>
          <w:tcPr>
            <w:tcW w:w="925" w:type="dxa"/>
            <w:tcBorders>
              <w:top w:val="nil"/>
              <w:left w:val="nil"/>
              <w:bottom w:val="single" w:sz="4" w:space="0" w:color="auto"/>
              <w:right w:val="single" w:sz="4" w:space="0" w:color="auto"/>
            </w:tcBorders>
            <w:noWrap/>
            <w:vAlign w:val="center"/>
            <w:hideMark/>
          </w:tcPr>
          <w:p w14:paraId="64B29324" w14:textId="77777777" w:rsidR="00E94E7E" w:rsidRDefault="00E94E7E" w:rsidP="009B5459">
            <w:pPr>
              <w:pStyle w:val="TAC"/>
              <w:rPr>
                <w:ins w:id="4985" w:author="Flores Fernandez" w:date="2024-02-19T15:08:00Z"/>
                <w:rFonts w:cs="Arial"/>
                <w:szCs w:val="18"/>
              </w:rPr>
            </w:pPr>
            <w:ins w:id="4986" w:author="Flores Fernandez" w:date="2024-02-19T15:08:00Z">
              <w:r>
                <w:t>53064</w:t>
              </w:r>
            </w:ins>
          </w:p>
        </w:tc>
        <w:tc>
          <w:tcPr>
            <w:tcW w:w="1127" w:type="dxa"/>
            <w:tcBorders>
              <w:top w:val="nil"/>
              <w:left w:val="nil"/>
              <w:bottom w:val="single" w:sz="4" w:space="0" w:color="auto"/>
              <w:right w:val="single" w:sz="4" w:space="0" w:color="auto"/>
            </w:tcBorders>
            <w:noWrap/>
            <w:vAlign w:val="center"/>
            <w:hideMark/>
          </w:tcPr>
          <w:p w14:paraId="31C3BB59" w14:textId="77777777" w:rsidR="00E94E7E" w:rsidRDefault="00E94E7E" w:rsidP="009B5459">
            <w:pPr>
              <w:pStyle w:val="TAC"/>
              <w:rPr>
                <w:ins w:id="4987" w:author="Flores Fernandez" w:date="2024-02-19T15:08:00Z"/>
                <w:rFonts w:cs="Arial"/>
                <w:szCs w:val="18"/>
              </w:rPr>
            </w:pPr>
            <w:ins w:id="4988" w:author="Flores Fernandez" w:date="2024-02-19T15:08:00Z">
              <w:r>
                <w:t>8844</w:t>
              </w:r>
            </w:ins>
          </w:p>
        </w:tc>
      </w:tr>
      <w:tr w:rsidR="00E94E7E" w14:paraId="132287DD" w14:textId="77777777" w:rsidTr="0060578B">
        <w:trPr>
          <w:jc w:val="center"/>
          <w:ins w:id="4989"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DEF9E1D" w14:textId="77777777" w:rsidR="00E94E7E" w:rsidRDefault="00E94E7E" w:rsidP="009B5459">
            <w:pPr>
              <w:pStyle w:val="TAC"/>
              <w:rPr>
                <w:ins w:id="4990" w:author="Flores Fernandez" w:date="2024-02-19T15:08: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1C91AB2F" w14:textId="77777777" w:rsidR="00E94E7E" w:rsidRDefault="00E94E7E" w:rsidP="009B5459">
            <w:pPr>
              <w:pStyle w:val="TAC"/>
              <w:rPr>
                <w:ins w:id="4991" w:author="Flores Fernandez" w:date="2024-02-19T15:08:00Z"/>
                <w:rFonts w:eastAsia="MS Mincho"/>
              </w:rPr>
            </w:pPr>
            <w:ins w:id="4992" w:author="Flores Fernandez" w:date="2024-02-19T15:08:00Z">
              <w:r>
                <w:rPr>
                  <w:rFonts w:eastAsia="MS Mincho"/>
                </w:rPr>
                <w:t>78</w:t>
              </w:r>
            </w:ins>
          </w:p>
        </w:tc>
        <w:tc>
          <w:tcPr>
            <w:tcW w:w="967" w:type="dxa"/>
            <w:tcBorders>
              <w:top w:val="nil"/>
              <w:left w:val="nil"/>
              <w:bottom w:val="single" w:sz="4" w:space="0" w:color="auto"/>
              <w:right w:val="single" w:sz="4" w:space="0" w:color="auto"/>
            </w:tcBorders>
            <w:noWrap/>
            <w:vAlign w:val="center"/>
            <w:hideMark/>
          </w:tcPr>
          <w:p w14:paraId="1B60EC3D" w14:textId="77777777" w:rsidR="00E94E7E" w:rsidRDefault="00E94E7E" w:rsidP="009B5459">
            <w:pPr>
              <w:pStyle w:val="TAC"/>
              <w:rPr>
                <w:ins w:id="4993" w:author="Flores Fernandez" w:date="2024-02-19T15:08:00Z"/>
                <w:rFonts w:eastAsia="MS Mincho"/>
              </w:rPr>
            </w:pPr>
            <w:ins w:id="4994"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7053A28B" w14:textId="77777777" w:rsidR="00E94E7E" w:rsidRDefault="00E94E7E" w:rsidP="009B5459">
            <w:pPr>
              <w:pStyle w:val="TAC"/>
              <w:rPr>
                <w:ins w:id="4995" w:author="Flores Fernandez" w:date="2024-02-19T15:08:00Z"/>
                <w:rFonts w:eastAsia="MS Mincho"/>
              </w:rPr>
            </w:pPr>
            <w:ins w:id="4996"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538FAC26" w14:textId="77777777" w:rsidR="00E94E7E" w:rsidRDefault="00E94E7E" w:rsidP="009B5459">
            <w:pPr>
              <w:pStyle w:val="TAC"/>
              <w:rPr>
                <w:ins w:id="4997" w:author="Flores Fernandez" w:date="2024-02-19T15:08:00Z"/>
                <w:rFonts w:eastAsia="MS Mincho"/>
              </w:rPr>
            </w:pPr>
            <w:ins w:id="4998" w:author="Flores Fernandez" w:date="2024-02-19T15:08:00Z">
              <w:r>
                <w:rPr>
                  <w:rFonts w:eastAsia="MS Mincho"/>
                </w:rPr>
                <w:t>19</w:t>
              </w:r>
            </w:ins>
          </w:p>
        </w:tc>
        <w:tc>
          <w:tcPr>
            <w:tcW w:w="926" w:type="dxa"/>
            <w:tcBorders>
              <w:top w:val="nil"/>
              <w:left w:val="nil"/>
              <w:bottom w:val="single" w:sz="4" w:space="0" w:color="auto"/>
              <w:right w:val="single" w:sz="4" w:space="0" w:color="auto"/>
            </w:tcBorders>
            <w:noWrap/>
            <w:vAlign w:val="center"/>
            <w:hideMark/>
          </w:tcPr>
          <w:p w14:paraId="49CC1F2C" w14:textId="77777777" w:rsidR="00E94E7E" w:rsidRDefault="00E94E7E" w:rsidP="009B5459">
            <w:pPr>
              <w:pStyle w:val="TAC"/>
              <w:rPr>
                <w:ins w:id="4999" w:author="Flores Fernandez" w:date="2024-02-19T15:08:00Z"/>
                <w:rFonts w:eastAsia="MS Mincho"/>
              </w:rPr>
            </w:pPr>
            <w:ins w:id="5000" w:author="Flores Fernandez" w:date="2024-02-19T15:08:00Z">
              <w:r>
                <w:rPr>
                  <w:rFonts w:eastAsia="MS Mincho"/>
                </w:rPr>
                <w:t>31240</w:t>
              </w:r>
            </w:ins>
          </w:p>
        </w:tc>
        <w:tc>
          <w:tcPr>
            <w:tcW w:w="1057" w:type="dxa"/>
            <w:tcBorders>
              <w:top w:val="nil"/>
              <w:left w:val="nil"/>
              <w:bottom w:val="single" w:sz="4" w:space="0" w:color="auto"/>
              <w:right w:val="single" w:sz="4" w:space="0" w:color="auto"/>
            </w:tcBorders>
            <w:noWrap/>
            <w:vAlign w:val="center"/>
            <w:hideMark/>
          </w:tcPr>
          <w:p w14:paraId="36D4AE01" w14:textId="77777777" w:rsidR="00E94E7E" w:rsidRDefault="00E94E7E" w:rsidP="009B5459">
            <w:pPr>
              <w:pStyle w:val="TAC"/>
              <w:rPr>
                <w:ins w:id="5001" w:author="Flores Fernandez" w:date="2024-02-19T15:08:00Z"/>
                <w:rFonts w:eastAsia="MS Mincho"/>
              </w:rPr>
            </w:pPr>
            <w:ins w:id="5002"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18244018" w14:textId="77777777" w:rsidR="00E94E7E" w:rsidRDefault="00E94E7E" w:rsidP="009B5459">
            <w:pPr>
              <w:pStyle w:val="TAC"/>
              <w:rPr>
                <w:ins w:id="5003" w:author="Flores Fernandez" w:date="2024-02-19T15:08:00Z"/>
                <w:rFonts w:eastAsia="MS Mincho"/>
              </w:rPr>
            </w:pPr>
            <w:ins w:id="5004"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41BBA97E" w14:textId="77777777" w:rsidR="00E94E7E" w:rsidRDefault="00E94E7E" w:rsidP="009B5459">
            <w:pPr>
              <w:pStyle w:val="TAC"/>
              <w:rPr>
                <w:ins w:id="5005" w:author="Flores Fernandez" w:date="2024-02-19T15:08:00Z"/>
                <w:rFonts w:eastAsia="MS Mincho"/>
              </w:rPr>
            </w:pPr>
            <w:ins w:id="5006" w:author="Flores Fernandez" w:date="2024-02-19T15:08:00Z">
              <w:r>
                <w:rPr>
                  <w:rFonts w:eastAsia="MS Mincho"/>
                </w:rPr>
                <w:t>4</w:t>
              </w:r>
            </w:ins>
          </w:p>
        </w:tc>
        <w:tc>
          <w:tcPr>
            <w:tcW w:w="925" w:type="dxa"/>
            <w:tcBorders>
              <w:top w:val="nil"/>
              <w:left w:val="nil"/>
              <w:bottom w:val="single" w:sz="4" w:space="0" w:color="auto"/>
              <w:right w:val="single" w:sz="4" w:space="0" w:color="auto"/>
            </w:tcBorders>
            <w:noWrap/>
            <w:vAlign w:val="center"/>
            <w:hideMark/>
          </w:tcPr>
          <w:p w14:paraId="57621945" w14:textId="77777777" w:rsidR="00E94E7E" w:rsidRDefault="00E94E7E" w:rsidP="009B5459">
            <w:pPr>
              <w:pStyle w:val="TAC"/>
              <w:rPr>
                <w:ins w:id="5007" w:author="Flores Fernandez" w:date="2024-02-19T15:08:00Z"/>
                <w:rFonts w:eastAsia="MS Mincho"/>
              </w:rPr>
            </w:pPr>
            <w:ins w:id="5008" w:author="Flores Fernandez" w:date="2024-02-19T15:08:00Z">
              <w:r>
                <w:rPr>
                  <w:rFonts w:eastAsia="MS Mincho"/>
                </w:rPr>
                <w:t>61776</w:t>
              </w:r>
            </w:ins>
          </w:p>
        </w:tc>
        <w:tc>
          <w:tcPr>
            <w:tcW w:w="1127" w:type="dxa"/>
            <w:tcBorders>
              <w:top w:val="nil"/>
              <w:left w:val="nil"/>
              <w:bottom w:val="single" w:sz="4" w:space="0" w:color="auto"/>
              <w:right w:val="single" w:sz="4" w:space="0" w:color="auto"/>
            </w:tcBorders>
            <w:noWrap/>
            <w:vAlign w:val="center"/>
            <w:hideMark/>
          </w:tcPr>
          <w:p w14:paraId="69704561" w14:textId="77777777" w:rsidR="00E94E7E" w:rsidRDefault="00E94E7E" w:rsidP="009B5459">
            <w:pPr>
              <w:pStyle w:val="TAC"/>
              <w:rPr>
                <w:ins w:id="5009" w:author="Flores Fernandez" w:date="2024-02-19T15:08:00Z"/>
                <w:rFonts w:eastAsia="MS Mincho"/>
              </w:rPr>
            </w:pPr>
            <w:ins w:id="5010" w:author="Flores Fernandez" w:date="2024-02-19T15:08:00Z">
              <w:r>
                <w:rPr>
                  <w:rFonts w:eastAsia="MS Mincho"/>
                </w:rPr>
                <w:t>10296</w:t>
              </w:r>
            </w:ins>
          </w:p>
        </w:tc>
      </w:tr>
      <w:tr w:rsidR="00E94E7E" w14:paraId="07198524" w14:textId="77777777" w:rsidTr="0060578B">
        <w:trPr>
          <w:jc w:val="center"/>
          <w:ins w:id="5011"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EC2D2CC" w14:textId="77777777" w:rsidR="00E94E7E" w:rsidRDefault="00E94E7E" w:rsidP="009B5459">
            <w:pPr>
              <w:pStyle w:val="TAC"/>
              <w:rPr>
                <w:ins w:id="5012" w:author="Flores Fernandez" w:date="2024-02-19T15:08:00Z"/>
                <w:rFonts w:eastAsia="MS Mincho"/>
              </w:rPr>
            </w:pPr>
          </w:p>
        </w:tc>
        <w:tc>
          <w:tcPr>
            <w:tcW w:w="1027" w:type="dxa"/>
            <w:tcBorders>
              <w:top w:val="nil"/>
              <w:left w:val="nil"/>
              <w:bottom w:val="single" w:sz="4" w:space="0" w:color="auto"/>
              <w:right w:val="single" w:sz="4" w:space="0" w:color="auto"/>
            </w:tcBorders>
            <w:noWrap/>
            <w:vAlign w:val="center"/>
            <w:hideMark/>
          </w:tcPr>
          <w:p w14:paraId="031DA7B7" w14:textId="77777777" w:rsidR="00E94E7E" w:rsidRDefault="00E94E7E" w:rsidP="009B5459">
            <w:pPr>
              <w:pStyle w:val="TAC"/>
              <w:rPr>
                <w:ins w:id="5013" w:author="Flores Fernandez" w:date="2024-02-19T15:08:00Z"/>
                <w:rFonts w:eastAsia="MS Mincho"/>
              </w:rPr>
            </w:pPr>
            <w:ins w:id="5014" w:author="Flores Fernandez" w:date="2024-02-19T15:08:00Z">
              <w:r>
                <w:rPr>
                  <w:rFonts w:eastAsia="MS Mincho"/>
                </w:rPr>
                <w:t>79</w:t>
              </w:r>
            </w:ins>
          </w:p>
        </w:tc>
        <w:tc>
          <w:tcPr>
            <w:tcW w:w="967" w:type="dxa"/>
            <w:tcBorders>
              <w:top w:val="nil"/>
              <w:left w:val="nil"/>
              <w:bottom w:val="single" w:sz="4" w:space="0" w:color="auto"/>
              <w:right w:val="single" w:sz="4" w:space="0" w:color="auto"/>
            </w:tcBorders>
            <w:noWrap/>
            <w:vAlign w:val="center"/>
            <w:hideMark/>
          </w:tcPr>
          <w:p w14:paraId="23B7D586" w14:textId="77777777" w:rsidR="00E94E7E" w:rsidRDefault="00E94E7E" w:rsidP="009B5459">
            <w:pPr>
              <w:pStyle w:val="TAC"/>
              <w:rPr>
                <w:ins w:id="5015" w:author="Flores Fernandez" w:date="2024-02-19T15:08:00Z"/>
                <w:rFonts w:eastAsia="MS Mincho"/>
              </w:rPr>
            </w:pPr>
            <w:ins w:id="5016"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5E873871" w14:textId="77777777" w:rsidR="00E94E7E" w:rsidRDefault="00E94E7E" w:rsidP="009B5459">
            <w:pPr>
              <w:pStyle w:val="TAC"/>
              <w:rPr>
                <w:ins w:id="5017" w:author="Flores Fernandez" w:date="2024-02-19T15:08:00Z"/>
                <w:rFonts w:eastAsia="MS Mincho"/>
              </w:rPr>
            </w:pPr>
            <w:ins w:id="5018"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048D31D4" w14:textId="77777777" w:rsidR="00E94E7E" w:rsidRDefault="00E94E7E" w:rsidP="009B5459">
            <w:pPr>
              <w:pStyle w:val="TAC"/>
              <w:rPr>
                <w:ins w:id="5019" w:author="Flores Fernandez" w:date="2024-02-19T15:08:00Z"/>
                <w:rFonts w:eastAsia="MS Mincho"/>
              </w:rPr>
            </w:pPr>
            <w:ins w:id="5020" w:author="Flores Fernandez" w:date="2024-02-19T15:08:00Z">
              <w:r>
                <w:rPr>
                  <w:rFonts w:eastAsia="MS Mincho"/>
                </w:rPr>
                <w:t>19</w:t>
              </w:r>
            </w:ins>
          </w:p>
        </w:tc>
        <w:tc>
          <w:tcPr>
            <w:tcW w:w="926" w:type="dxa"/>
            <w:tcBorders>
              <w:top w:val="nil"/>
              <w:left w:val="nil"/>
              <w:bottom w:val="single" w:sz="4" w:space="0" w:color="auto"/>
              <w:right w:val="single" w:sz="4" w:space="0" w:color="auto"/>
            </w:tcBorders>
            <w:noWrap/>
            <w:vAlign w:val="center"/>
            <w:hideMark/>
          </w:tcPr>
          <w:p w14:paraId="37BD3F46" w14:textId="77777777" w:rsidR="00E94E7E" w:rsidRDefault="00E94E7E" w:rsidP="009B5459">
            <w:pPr>
              <w:pStyle w:val="TAC"/>
              <w:rPr>
                <w:ins w:id="5021" w:author="Flores Fernandez" w:date="2024-02-19T15:08:00Z"/>
                <w:rFonts w:eastAsia="MS Mincho"/>
              </w:rPr>
            </w:pPr>
            <w:ins w:id="5022" w:author="Flores Fernandez" w:date="2024-02-19T15:08:00Z">
              <w:r>
                <w:rPr>
                  <w:rFonts w:eastAsia="MS Mincho"/>
                </w:rPr>
                <w:t>31752</w:t>
              </w:r>
            </w:ins>
          </w:p>
        </w:tc>
        <w:tc>
          <w:tcPr>
            <w:tcW w:w="1057" w:type="dxa"/>
            <w:tcBorders>
              <w:top w:val="nil"/>
              <w:left w:val="nil"/>
              <w:bottom w:val="single" w:sz="4" w:space="0" w:color="auto"/>
              <w:right w:val="single" w:sz="4" w:space="0" w:color="auto"/>
            </w:tcBorders>
            <w:noWrap/>
            <w:vAlign w:val="center"/>
            <w:hideMark/>
          </w:tcPr>
          <w:p w14:paraId="72312F2D" w14:textId="77777777" w:rsidR="00E94E7E" w:rsidRDefault="00E94E7E" w:rsidP="009B5459">
            <w:pPr>
              <w:pStyle w:val="TAC"/>
              <w:rPr>
                <w:ins w:id="5023" w:author="Flores Fernandez" w:date="2024-02-19T15:08:00Z"/>
                <w:rFonts w:eastAsia="MS Mincho"/>
              </w:rPr>
            </w:pPr>
            <w:ins w:id="5024"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63EBCDE0" w14:textId="77777777" w:rsidR="00E94E7E" w:rsidRDefault="00E94E7E" w:rsidP="009B5459">
            <w:pPr>
              <w:pStyle w:val="TAC"/>
              <w:rPr>
                <w:ins w:id="5025" w:author="Flores Fernandez" w:date="2024-02-19T15:08:00Z"/>
                <w:rFonts w:eastAsia="MS Mincho"/>
              </w:rPr>
            </w:pPr>
            <w:ins w:id="5026"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68460661" w14:textId="77777777" w:rsidR="00E94E7E" w:rsidRDefault="00E94E7E" w:rsidP="009B5459">
            <w:pPr>
              <w:pStyle w:val="TAC"/>
              <w:rPr>
                <w:ins w:id="5027" w:author="Flores Fernandez" w:date="2024-02-19T15:08:00Z"/>
                <w:rFonts w:eastAsia="MS Mincho"/>
              </w:rPr>
            </w:pPr>
            <w:ins w:id="5028" w:author="Flores Fernandez" w:date="2024-02-19T15:08:00Z">
              <w:r>
                <w:rPr>
                  <w:rFonts w:eastAsia="MS Mincho"/>
                </w:rPr>
                <w:t>4</w:t>
              </w:r>
            </w:ins>
          </w:p>
        </w:tc>
        <w:tc>
          <w:tcPr>
            <w:tcW w:w="925" w:type="dxa"/>
            <w:tcBorders>
              <w:top w:val="nil"/>
              <w:left w:val="nil"/>
              <w:bottom w:val="single" w:sz="4" w:space="0" w:color="auto"/>
              <w:right w:val="single" w:sz="4" w:space="0" w:color="auto"/>
            </w:tcBorders>
            <w:noWrap/>
            <w:vAlign w:val="center"/>
            <w:hideMark/>
          </w:tcPr>
          <w:p w14:paraId="616FA8AE" w14:textId="77777777" w:rsidR="00E94E7E" w:rsidRDefault="00E94E7E" w:rsidP="009B5459">
            <w:pPr>
              <w:pStyle w:val="TAC"/>
              <w:rPr>
                <w:ins w:id="5029" w:author="Flores Fernandez" w:date="2024-02-19T15:08:00Z"/>
                <w:rFonts w:eastAsia="MS Mincho"/>
              </w:rPr>
            </w:pPr>
            <w:ins w:id="5030" w:author="Flores Fernandez" w:date="2024-02-19T15:08:00Z">
              <w:r>
                <w:rPr>
                  <w:rFonts w:eastAsia="MS Mincho"/>
                </w:rPr>
                <w:t>62568</w:t>
              </w:r>
            </w:ins>
          </w:p>
        </w:tc>
        <w:tc>
          <w:tcPr>
            <w:tcW w:w="1127" w:type="dxa"/>
            <w:tcBorders>
              <w:top w:val="nil"/>
              <w:left w:val="nil"/>
              <w:bottom w:val="single" w:sz="4" w:space="0" w:color="auto"/>
              <w:right w:val="single" w:sz="4" w:space="0" w:color="auto"/>
            </w:tcBorders>
            <w:noWrap/>
            <w:vAlign w:val="center"/>
            <w:hideMark/>
          </w:tcPr>
          <w:p w14:paraId="13A6F534" w14:textId="77777777" w:rsidR="00E94E7E" w:rsidRDefault="00E94E7E" w:rsidP="009B5459">
            <w:pPr>
              <w:pStyle w:val="TAC"/>
              <w:rPr>
                <w:ins w:id="5031" w:author="Flores Fernandez" w:date="2024-02-19T15:08:00Z"/>
                <w:rFonts w:eastAsia="MS Mincho"/>
              </w:rPr>
            </w:pPr>
            <w:ins w:id="5032" w:author="Flores Fernandez" w:date="2024-02-19T15:08:00Z">
              <w:r>
                <w:rPr>
                  <w:rFonts w:eastAsia="MS Mincho"/>
                </w:rPr>
                <w:t>10428</w:t>
              </w:r>
            </w:ins>
          </w:p>
        </w:tc>
      </w:tr>
      <w:tr w:rsidR="00E94E7E" w14:paraId="5A26C8C8" w14:textId="77777777" w:rsidTr="0060578B">
        <w:trPr>
          <w:jc w:val="center"/>
          <w:ins w:id="5033"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91560DC" w14:textId="77777777" w:rsidR="00E94E7E" w:rsidRDefault="00E94E7E" w:rsidP="009B5459">
            <w:pPr>
              <w:pStyle w:val="TAC"/>
              <w:rPr>
                <w:ins w:id="5034"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center"/>
            <w:hideMark/>
          </w:tcPr>
          <w:p w14:paraId="4431CD42" w14:textId="77777777" w:rsidR="00E94E7E" w:rsidRDefault="00E94E7E" w:rsidP="009B5459">
            <w:pPr>
              <w:pStyle w:val="TAC"/>
              <w:rPr>
                <w:ins w:id="5035" w:author="Flores Fernandez" w:date="2024-02-19T15:08:00Z"/>
              </w:rPr>
            </w:pPr>
            <w:ins w:id="5036" w:author="Flores Fernandez" w:date="2024-02-19T15:08:00Z">
              <w:r>
                <w:t>80</w:t>
              </w:r>
            </w:ins>
          </w:p>
        </w:tc>
        <w:tc>
          <w:tcPr>
            <w:tcW w:w="967" w:type="dxa"/>
            <w:tcBorders>
              <w:top w:val="nil"/>
              <w:left w:val="nil"/>
              <w:bottom w:val="single" w:sz="4" w:space="0" w:color="auto"/>
              <w:right w:val="single" w:sz="4" w:space="0" w:color="auto"/>
            </w:tcBorders>
            <w:noWrap/>
            <w:vAlign w:val="center"/>
            <w:hideMark/>
          </w:tcPr>
          <w:p w14:paraId="459C4833" w14:textId="77777777" w:rsidR="00E94E7E" w:rsidRDefault="00E94E7E" w:rsidP="009B5459">
            <w:pPr>
              <w:pStyle w:val="TAC"/>
              <w:rPr>
                <w:ins w:id="5037" w:author="Flores Fernandez" w:date="2024-02-19T15:08:00Z"/>
              </w:rPr>
            </w:pPr>
            <w:ins w:id="5038"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178AA399" w14:textId="77777777" w:rsidR="00E94E7E" w:rsidRDefault="00E94E7E" w:rsidP="009B5459">
            <w:pPr>
              <w:pStyle w:val="TAC"/>
              <w:rPr>
                <w:ins w:id="5039" w:author="Flores Fernandez" w:date="2024-02-19T15:08:00Z"/>
              </w:rPr>
            </w:pPr>
            <w:ins w:id="5040"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3CB2DA9B" w14:textId="77777777" w:rsidR="00E94E7E" w:rsidRDefault="00E94E7E" w:rsidP="009B5459">
            <w:pPr>
              <w:pStyle w:val="TAC"/>
              <w:rPr>
                <w:ins w:id="5041" w:author="Flores Fernandez" w:date="2024-02-19T15:08:00Z"/>
              </w:rPr>
            </w:pPr>
            <w:ins w:id="5042"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347944BA" w14:textId="77777777" w:rsidR="00E94E7E" w:rsidRDefault="00E94E7E" w:rsidP="009B5459">
            <w:pPr>
              <w:pStyle w:val="TAC"/>
              <w:rPr>
                <w:ins w:id="5043" w:author="Flores Fernandez" w:date="2024-02-19T15:08:00Z"/>
              </w:rPr>
            </w:pPr>
            <w:ins w:id="5044" w:author="Flores Fernandez" w:date="2024-02-19T15:08:00Z">
              <w:r>
                <w:t>31752</w:t>
              </w:r>
            </w:ins>
          </w:p>
        </w:tc>
        <w:tc>
          <w:tcPr>
            <w:tcW w:w="1057" w:type="dxa"/>
            <w:tcBorders>
              <w:top w:val="nil"/>
              <w:left w:val="nil"/>
              <w:bottom w:val="single" w:sz="4" w:space="0" w:color="auto"/>
              <w:right w:val="single" w:sz="4" w:space="0" w:color="auto"/>
            </w:tcBorders>
            <w:noWrap/>
            <w:vAlign w:val="center"/>
            <w:hideMark/>
          </w:tcPr>
          <w:p w14:paraId="2B4E53EF" w14:textId="77777777" w:rsidR="00E94E7E" w:rsidRDefault="00E94E7E" w:rsidP="009B5459">
            <w:pPr>
              <w:pStyle w:val="TAC"/>
              <w:rPr>
                <w:ins w:id="5045" w:author="Flores Fernandez" w:date="2024-02-19T15:08:00Z"/>
              </w:rPr>
            </w:pPr>
            <w:ins w:id="5046"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76F6D2C9" w14:textId="77777777" w:rsidR="00E94E7E" w:rsidRDefault="00E94E7E" w:rsidP="009B5459">
            <w:pPr>
              <w:pStyle w:val="TAC"/>
              <w:rPr>
                <w:ins w:id="5047" w:author="Flores Fernandez" w:date="2024-02-19T15:08:00Z"/>
              </w:rPr>
            </w:pPr>
            <w:ins w:id="5048"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7601567D" w14:textId="77777777" w:rsidR="00E94E7E" w:rsidRDefault="00E94E7E" w:rsidP="009B5459">
            <w:pPr>
              <w:pStyle w:val="TAC"/>
              <w:rPr>
                <w:ins w:id="5049" w:author="Flores Fernandez" w:date="2024-02-19T15:08:00Z"/>
              </w:rPr>
            </w:pPr>
            <w:ins w:id="5050" w:author="Flores Fernandez" w:date="2024-02-19T15:08:00Z">
              <w:r>
                <w:t>4</w:t>
              </w:r>
            </w:ins>
          </w:p>
        </w:tc>
        <w:tc>
          <w:tcPr>
            <w:tcW w:w="925" w:type="dxa"/>
            <w:tcBorders>
              <w:top w:val="nil"/>
              <w:left w:val="nil"/>
              <w:bottom w:val="single" w:sz="4" w:space="0" w:color="auto"/>
              <w:right w:val="single" w:sz="4" w:space="0" w:color="auto"/>
            </w:tcBorders>
            <w:noWrap/>
            <w:vAlign w:val="center"/>
            <w:hideMark/>
          </w:tcPr>
          <w:p w14:paraId="2C5FE1C9" w14:textId="77777777" w:rsidR="00E94E7E" w:rsidRDefault="00E94E7E" w:rsidP="009B5459">
            <w:pPr>
              <w:pStyle w:val="TAC"/>
              <w:rPr>
                <w:ins w:id="5051" w:author="Flores Fernandez" w:date="2024-02-19T15:08:00Z"/>
                <w:rFonts w:cs="Arial"/>
                <w:szCs w:val="18"/>
              </w:rPr>
            </w:pPr>
            <w:ins w:id="5052" w:author="Flores Fernandez" w:date="2024-02-19T15:08:00Z">
              <w:r>
                <w:t>63360</w:t>
              </w:r>
            </w:ins>
          </w:p>
        </w:tc>
        <w:tc>
          <w:tcPr>
            <w:tcW w:w="1127" w:type="dxa"/>
            <w:tcBorders>
              <w:top w:val="nil"/>
              <w:left w:val="nil"/>
              <w:bottom w:val="single" w:sz="4" w:space="0" w:color="auto"/>
              <w:right w:val="single" w:sz="4" w:space="0" w:color="auto"/>
            </w:tcBorders>
            <w:noWrap/>
            <w:vAlign w:val="center"/>
            <w:hideMark/>
          </w:tcPr>
          <w:p w14:paraId="7565B6E8" w14:textId="77777777" w:rsidR="00E94E7E" w:rsidRDefault="00E94E7E" w:rsidP="009B5459">
            <w:pPr>
              <w:pStyle w:val="TAC"/>
              <w:rPr>
                <w:ins w:id="5053" w:author="Flores Fernandez" w:date="2024-02-19T15:08:00Z"/>
                <w:rFonts w:cs="Arial"/>
                <w:szCs w:val="18"/>
              </w:rPr>
            </w:pPr>
            <w:ins w:id="5054" w:author="Flores Fernandez" w:date="2024-02-19T15:08:00Z">
              <w:r>
                <w:t>10560</w:t>
              </w:r>
            </w:ins>
          </w:p>
        </w:tc>
      </w:tr>
      <w:tr w:rsidR="00E94E7E" w14:paraId="5820B12F" w14:textId="77777777" w:rsidTr="0060578B">
        <w:trPr>
          <w:jc w:val="center"/>
          <w:ins w:id="5055"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1CF18D14" w14:textId="77777777" w:rsidR="00E94E7E" w:rsidRDefault="00E94E7E" w:rsidP="009B5459">
            <w:pPr>
              <w:pStyle w:val="TAC"/>
              <w:rPr>
                <w:ins w:id="5056" w:author="Flores Fernandez" w:date="2024-02-19T15:08:00Z"/>
                <w:rFonts w:cstheme="minorBidi"/>
                <w:szCs w:val="22"/>
              </w:rPr>
            </w:pPr>
          </w:p>
        </w:tc>
        <w:tc>
          <w:tcPr>
            <w:tcW w:w="1027" w:type="dxa"/>
            <w:tcBorders>
              <w:top w:val="nil"/>
              <w:left w:val="nil"/>
              <w:bottom w:val="single" w:sz="4" w:space="0" w:color="auto"/>
              <w:right w:val="single" w:sz="4" w:space="0" w:color="auto"/>
            </w:tcBorders>
            <w:noWrap/>
            <w:vAlign w:val="center"/>
            <w:hideMark/>
          </w:tcPr>
          <w:p w14:paraId="79BE0BBC" w14:textId="77777777" w:rsidR="00E94E7E" w:rsidRDefault="00E94E7E" w:rsidP="009B5459">
            <w:pPr>
              <w:pStyle w:val="TAC"/>
              <w:rPr>
                <w:ins w:id="5057" w:author="Flores Fernandez" w:date="2024-02-19T15:08:00Z"/>
              </w:rPr>
            </w:pPr>
            <w:ins w:id="5058" w:author="Flores Fernandez" w:date="2024-02-19T15:08:00Z">
              <w:r>
                <w:t>81</w:t>
              </w:r>
            </w:ins>
          </w:p>
        </w:tc>
        <w:tc>
          <w:tcPr>
            <w:tcW w:w="967" w:type="dxa"/>
            <w:tcBorders>
              <w:top w:val="nil"/>
              <w:left w:val="nil"/>
              <w:bottom w:val="single" w:sz="4" w:space="0" w:color="auto"/>
              <w:right w:val="single" w:sz="4" w:space="0" w:color="auto"/>
            </w:tcBorders>
            <w:noWrap/>
            <w:vAlign w:val="center"/>
            <w:hideMark/>
          </w:tcPr>
          <w:p w14:paraId="0AD5127A" w14:textId="77777777" w:rsidR="00E94E7E" w:rsidRDefault="00E94E7E" w:rsidP="009B5459">
            <w:pPr>
              <w:pStyle w:val="TAC"/>
              <w:rPr>
                <w:ins w:id="5059" w:author="Flores Fernandez" w:date="2024-02-19T15:08:00Z"/>
              </w:rPr>
            </w:pPr>
            <w:ins w:id="5060"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2B328A71" w14:textId="77777777" w:rsidR="00E94E7E" w:rsidRDefault="00E94E7E" w:rsidP="009B5459">
            <w:pPr>
              <w:pStyle w:val="TAC"/>
              <w:rPr>
                <w:ins w:id="5061" w:author="Flores Fernandez" w:date="2024-02-19T15:08:00Z"/>
              </w:rPr>
            </w:pPr>
            <w:ins w:id="5062"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4CF5ECC3" w14:textId="77777777" w:rsidR="00E94E7E" w:rsidRDefault="00E94E7E" w:rsidP="009B5459">
            <w:pPr>
              <w:pStyle w:val="TAC"/>
              <w:rPr>
                <w:ins w:id="5063" w:author="Flores Fernandez" w:date="2024-02-19T15:08:00Z"/>
              </w:rPr>
            </w:pPr>
            <w:ins w:id="5064"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1188DB45" w14:textId="77777777" w:rsidR="00E94E7E" w:rsidRDefault="00E94E7E" w:rsidP="009B5459">
            <w:pPr>
              <w:pStyle w:val="TAC"/>
              <w:rPr>
                <w:ins w:id="5065" w:author="Flores Fernandez" w:date="2024-02-19T15:08:00Z"/>
              </w:rPr>
            </w:pPr>
            <w:ins w:id="5066" w:author="Flores Fernandez" w:date="2024-02-19T15:08:00Z">
              <w:r>
                <w:t>32264</w:t>
              </w:r>
            </w:ins>
          </w:p>
        </w:tc>
        <w:tc>
          <w:tcPr>
            <w:tcW w:w="1057" w:type="dxa"/>
            <w:tcBorders>
              <w:top w:val="nil"/>
              <w:left w:val="nil"/>
              <w:bottom w:val="single" w:sz="4" w:space="0" w:color="auto"/>
              <w:right w:val="single" w:sz="4" w:space="0" w:color="auto"/>
            </w:tcBorders>
            <w:noWrap/>
            <w:vAlign w:val="center"/>
            <w:hideMark/>
          </w:tcPr>
          <w:p w14:paraId="4A50A528" w14:textId="77777777" w:rsidR="00E94E7E" w:rsidRDefault="00E94E7E" w:rsidP="009B5459">
            <w:pPr>
              <w:pStyle w:val="TAC"/>
              <w:rPr>
                <w:ins w:id="5067" w:author="Flores Fernandez" w:date="2024-02-19T15:08:00Z"/>
              </w:rPr>
            </w:pPr>
            <w:ins w:id="5068"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12DCC720" w14:textId="77777777" w:rsidR="00E94E7E" w:rsidRDefault="00E94E7E" w:rsidP="009B5459">
            <w:pPr>
              <w:pStyle w:val="TAC"/>
              <w:rPr>
                <w:ins w:id="5069" w:author="Flores Fernandez" w:date="2024-02-19T15:08:00Z"/>
              </w:rPr>
            </w:pPr>
            <w:ins w:id="5070"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3ACFD710" w14:textId="77777777" w:rsidR="00E94E7E" w:rsidRDefault="00E94E7E" w:rsidP="009B5459">
            <w:pPr>
              <w:pStyle w:val="TAC"/>
              <w:rPr>
                <w:ins w:id="5071" w:author="Flores Fernandez" w:date="2024-02-19T15:08:00Z"/>
              </w:rPr>
            </w:pPr>
            <w:ins w:id="5072" w:author="Flores Fernandez" w:date="2024-02-19T15:08:00Z">
              <w:r>
                <w:t>4</w:t>
              </w:r>
            </w:ins>
          </w:p>
        </w:tc>
        <w:tc>
          <w:tcPr>
            <w:tcW w:w="925" w:type="dxa"/>
            <w:tcBorders>
              <w:top w:val="nil"/>
              <w:left w:val="nil"/>
              <w:bottom w:val="single" w:sz="4" w:space="0" w:color="auto"/>
              <w:right w:val="single" w:sz="4" w:space="0" w:color="auto"/>
            </w:tcBorders>
            <w:noWrap/>
            <w:vAlign w:val="center"/>
            <w:hideMark/>
          </w:tcPr>
          <w:p w14:paraId="527A62BE" w14:textId="77777777" w:rsidR="00E94E7E" w:rsidRDefault="00E94E7E" w:rsidP="009B5459">
            <w:pPr>
              <w:pStyle w:val="TAC"/>
              <w:rPr>
                <w:ins w:id="5073" w:author="Flores Fernandez" w:date="2024-02-19T15:08:00Z"/>
                <w:rFonts w:cs="Arial"/>
                <w:szCs w:val="18"/>
              </w:rPr>
            </w:pPr>
            <w:ins w:id="5074" w:author="Flores Fernandez" w:date="2024-02-19T15:08:00Z">
              <w:r>
                <w:t>64152</w:t>
              </w:r>
            </w:ins>
          </w:p>
        </w:tc>
        <w:tc>
          <w:tcPr>
            <w:tcW w:w="1127" w:type="dxa"/>
            <w:tcBorders>
              <w:top w:val="nil"/>
              <w:left w:val="nil"/>
              <w:bottom w:val="single" w:sz="4" w:space="0" w:color="auto"/>
              <w:right w:val="single" w:sz="4" w:space="0" w:color="auto"/>
            </w:tcBorders>
            <w:noWrap/>
            <w:vAlign w:val="center"/>
            <w:hideMark/>
          </w:tcPr>
          <w:p w14:paraId="3C2AFC60" w14:textId="77777777" w:rsidR="00E94E7E" w:rsidRDefault="00E94E7E" w:rsidP="009B5459">
            <w:pPr>
              <w:pStyle w:val="TAC"/>
              <w:rPr>
                <w:ins w:id="5075" w:author="Flores Fernandez" w:date="2024-02-19T15:08:00Z"/>
                <w:rFonts w:cs="Arial"/>
                <w:szCs w:val="18"/>
              </w:rPr>
            </w:pPr>
            <w:ins w:id="5076" w:author="Flores Fernandez" w:date="2024-02-19T15:08:00Z">
              <w:r>
                <w:t>10692</w:t>
              </w:r>
            </w:ins>
          </w:p>
        </w:tc>
      </w:tr>
      <w:tr w:rsidR="00E94E7E" w14:paraId="71411FCB" w14:textId="77777777" w:rsidTr="0060578B">
        <w:trPr>
          <w:jc w:val="center"/>
          <w:ins w:id="5077"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93A4EC2" w14:textId="77777777" w:rsidR="00E94E7E" w:rsidRDefault="00E94E7E" w:rsidP="009B5459">
            <w:pPr>
              <w:pStyle w:val="TAC"/>
              <w:rPr>
                <w:ins w:id="5078" w:author="Flores Fernandez" w:date="2024-02-19T15:08:00Z"/>
                <w:rFonts w:cstheme="minorBidi"/>
                <w:szCs w:val="22"/>
              </w:rPr>
            </w:pPr>
          </w:p>
        </w:tc>
        <w:tc>
          <w:tcPr>
            <w:tcW w:w="1027" w:type="dxa"/>
            <w:tcBorders>
              <w:top w:val="nil"/>
              <w:left w:val="nil"/>
              <w:bottom w:val="single" w:sz="4" w:space="0" w:color="auto"/>
              <w:right w:val="single" w:sz="4" w:space="0" w:color="auto"/>
            </w:tcBorders>
            <w:noWrap/>
            <w:vAlign w:val="center"/>
            <w:hideMark/>
          </w:tcPr>
          <w:p w14:paraId="4CEC5DE4" w14:textId="77777777" w:rsidR="00E94E7E" w:rsidRDefault="00E94E7E" w:rsidP="009B5459">
            <w:pPr>
              <w:pStyle w:val="TAC"/>
              <w:rPr>
                <w:ins w:id="5079" w:author="Flores Fernandez" w:date="2024-02-19T15:08:00Z"/>
              </w:rPr>
            </w:pPr>
            <w:ins w:id="5080" w:author="Flores Fernandez" w:date="2024-02-19T15:08:00Z">
              <w:r>
                <w:t>93</w:t>
              </w:r>
            </w:ins>
          </w:p>
        </w:tc>
        <w:tc>
          <w:tcPr>
            <w:tcW w:w="967" w:type="dxa"/>
            <w:tcBorders>
              <w:top w:val="nil"/>
              <w:left w:val="nil"/>
              <w:bottom w:val="single" w:sz="4" w:space="0" w:color="auto"/>
              <w:right w:val="single" w:sz="4" w:space="0" w:color="auto"/>
            </w:tcBorders>
            <w:noWrap/>
            <w:vAlign w:val="center"/>
            <w:hideMark/>
          </w:tcPr>
          <w:p w14:paraId="22DABF95" w14:textId="77777777" w:rsidR="00E94E7E" w:rsidRDefault="00E94E7E" w:rsidP="009B5459">
            <w:pPr>
              <w:pStyle w:val="TAC"/>
              <w:rPr>
                <w:ins w:id="5081" w:author="Flores Fernandez" w:date="2024-02-19T15:08:00Z"/>
              </w:rPr>
            </w:pPr>
            <w:ins w:id="5082"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3CF4831B" w14:textId="77777777" w:rsidR="00E94E7E" w:rsidRDefault="00E94E7E" w:rsidP="009B5459">
            <w:pPr>
              <w:pStyle w:val="TAC"/>
              <w:rPr>
                <w:ins w:id="5083" w:author="Flores Fernandez" w:date="2024-02-19T15:08:00Z"/>
              </w:rPr>
            </w:pPr>
            <w:ins w:id="5084"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0B5683B2" w14:textId="77777777" w:rsidR="00E94E7E" w:rsidRDefault="00E94E7E" w:rsidP="009B5459">
            <w:pPr>
              <w:pStyle w:val="TAC"/>
              <w:rPr>
                <w:ins w:id="5085" w:author="Flores Fernandez" w:date="2024-02-19T15:08:00Z"/>
              </w:rPr>
            </w:pPr>
            <w:ins w:id="5086"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1106F1D3" w14:textId="77777777" w:rsidR="00E94E7E" w:rsidRDefault="00E94E7E" w:rsidP="009B5459">
            <w:pPr>
              <w:pStyle w:val="TAC"/>
              <w:rPr>
                <w:ins w:id="5087" w:author="Flores Fernandez" w:date="2024-02-19T15:08:00Z"/>
              </w:rPr>
            </w:pPr>
            <w:ins w:id="5088" w:author="Flores Fernandez" w:date="2024-02-19T15:08:00Z">
              <w:r>
                <w:t>36896</w:t>
              </w:r>
            </w:ins>
          </w:p>
        </w:tc>
        <w:tc>
          <w:tcPr>
            <w:tcW w:w="1057" w:type="dxa"/>
            <w:tcBorders>
              <w:top w:val="nil"/>
              <w:left w:val="nil"/>
              <w:bottom w:val="single" w:sz="4" w:space="0" w:color="auto"/>
              <w:right w:val="single" w:sz="4" w:space="0" w:color="auto"/>
            </w:tcBorders>
            <w:noWrap/>
            <w:vAlign w:val="center"/>
            <w:hideMark/>
          </w:tcPr>
          <w:p w14:paraId="5277DAEE" w14:textId="77777777" w:rsidR="00E94E7E" w:rsidRDefault="00E94E7E" w:rsidP="009B5459">
            <w:pPr>
              <w:pStyle w:val="TAC"/>
              <w:rPr>
                <w:ins w:id="5089" w:author="Flores Fernandez" w:date="2024-02-19T15:08:00Z"/>
              </w:rPr>
            </w:pPr>
            <w:ins w:id="5090"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5B16CDE7" w14:textId="77777777" w:rsidR="00E94E7E" w:rsidRDefault="00E94E7E" w:rsidP="009B5459">
            <w:pPr>
              <w:pStyle w:val="TAC"/>
              <w:rPr>
                <w:ins w:id="5091" w:author="Flores Fernandez" w:date="2024-02-19T15:08:00Z"/>
              </w:rPr>
            </w:pPr>
            <w:ins w:id="5092"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14E5F0E9" w14:textId="77777777" w:rsidR="00E94E7E" w:rsidRDefault="00E94E7E" w:rsidP="009B5459">
            <w:pPr>
              <w:pStyle w:val="TAC"/>
              <w:rPr>
                <w:ins w:id="5093" w:author="Flores Fernandez" w:date="2024-02-19T15:08:00Z"/>
              </w:rPr>
            </w:pPr>
            <w:ins w:id="5094" w:author="Flores Fernandez" w:date="2024-02-19T15:08:00Z">
              <w:r>
                <w:t>5</w:t>
              </w:r>
            </w:ins>
          </w:p>
        </w:tc>
        <w:tc>
          <w:tcPr>
            <w:tcW w:w="925" w:type="dxa"/>
            <w:tcBorders>
              <w:top w:val="nil"/>
              <w:left w:val="nil"/>
              <w:bottom w:val="single" w:sz="4" w:space="0" w:color="auto"/>
              <w:right w:val="single" w:sz="4" w:space="0" w:color="auto"/>
            </w:tcBorders>
            <w:noWrap/>
            <w:vAlign w:val="center"/>
            <w:hideMark/>
          </w:tcPr>
          <w:p w14:paraId="5457D3E4" w14:textId="77777777" w:rsidR="00E94E7E" w:rsidRDefault="00E94E7E" w:rsidP="009B5459">
            <w:pPr>
              <w:pStyle w:val="TAC"/>
              <w:rPr>
                <w:ins w:id="5095" w:author="Flores Fernandez" w:date="2024-02-19T15:08:00Z"/>
                <w:rFonts w:cs="Arial"/>
                <w:szCs w:val="18"/>
              </w:rPr>
            </w:pPr>
            <w:ins w:id="5096" w:author="Flores Fernandez" w:date="2024-02-19T15:08:00Z">
              <w:r>
                <w:t>73656</w:t>
              </w:r>
            </w:ins>
          </w:p>
        </w:tc>
        <w:tc>
          <w:tcPr>
            <w:tcW w:w="1127" w:type="dxa"/>
            <w:tcBorders>
              <w:top w:val="nil"/>
              <w:left w:val="nil"/>
              <w:bottom w:val="single" w:sz="4" w:space="0" w:color="auto"/>
              <w:right w:val="single" w:sz="4" w:space="0" w:color="auto"/>
            </w:tcBorders>
            <w:noWrap/>
            <w:vAlign w:val="center"/>
            <w:hideMark/>
          </w:tcPr>
          <w:p w14:paraId="4868A2FA" w14:textId="77777777" w:rsidR="00E94E7E" w:rsidRDefault="00E94E7E" w:rsidP="009B5459">
            <w:pPr>
              <w:pStyle w:val="TAC"/>
              <w:rPr>
                <w:ins w:id="5097" w:author="Flores Fernandez" w:date="2024-02-19T15:08:00Z"/>
                <w:rFonts w:cs="Arial"/>
                <w:szCs w:val="18"/>
              </w:rPr>
            </w:pPr>
            <w:ins w:id="5098" w:author="Flores Fernandez" w:date="2024-02-19T15:08:00Z">
              <w:r>
                <w:t>12276</w:t>
              </w:r>
            </w:ins>
          </w:p>
        </w:tc>
      </w:tr>
      <w:tr w:rsidR="00E94E7E" w14:paraId="294F681E" w14:textId="77777777" w:rsidTr="0060578B">
        <w:trPr>
          <w:jc w:val="center"/>
          <w:ins w:id="5099"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A6D99D1" w14:textId="77777777" w:rsidR="00E94E7E" w:rsidRDefault="00E94E7E" w:rsidP="009B5459">
            <w:pPr>
              <w:pStyle w:val="TAC"/>
              <w:rPr>
                <w:ins w:id="5100" w:author="Flores Fernandez" w:date="2024-02-19T15:08:00Z"/>
                <w:rFonts w:cstheme="minorBidi"/>
                <w:szCs w:val="22"/>
              </w:rPr>
            </w:pPr>
          </w:p>
        </w:tc>
        <w:tc>
          <w:tcPr>
            <w:tcW w:w="1027" w:type="dxa"/>
            <w:tcBorders>
              <w:top w:val="nil"/>
              <w:left w:val="nil"/>
              <w:bottom w:val="single" w:sz="4" w:space="0" w:color="auto"/>
              <w:right w:val="single" w:sz="4" w:space="0" w:color="auto"/>
            </w:tcBorders>
            <w:noWrap/>
            <w:vAlign w:val="center"/>
            <w:hideMark/>
          </w:tcPr>
          <w:p w14:paraId="09B2D67F" w14:textId="77777777" w:rsidR="00E94E7E" w:rsidRDefault="00E94E7E" w:rsidP="009B5459">
            <w:pPr>
              <w:pStyle w:val="TAC"/>
              <w:rPr>
                <w:ins w:id="5101" w:author="Flores Fernandez" w:date="2024-02-19T15:08:00Z"/>
              </w:rPr>
            </w:pPr>
            <w:ins w:id="5102" w:author="Flores Fernandez" w:date="2024-02-19T15:08:00Z">
              <w:r>
                <w:t>95</w:t>
              </w:r>
            </w:ins>
          </w:p>
        </w:tc>
        <w:tc>
          <w:tcPr>
            <w:tcW w:w="967" w:type="dxa"/>
            <w:tcBorders>
              <w:top w:val="nil"/>
              <w:left w:val="nil"/>
              <w:bottom w:val="single" w:sz="4" w:space="0" w:color="auto"/>
              <w:right w:val="single" w:sz="4" w:space="0" w:color="auto"/>
            </w:tcBorders>
            <w:noWrap/>
            <w:vAlign w:val="center"/>
            <w:hideMark/>
          </w:tcPr>
          <w:p w14:paraId="2CDB8B5F" w14:textId="77777777" w:rsidR="00E94E7E" w:rsidRDefault="00E94E7E" w:rsidP="009B5459">
            <w:pPr>
              <w:pStyle w:val="TAC"/>
              <w:rPr>
                <w:ins w:id="5103" w:author="Flores Fernandez" w:date="2024-02-19T15:08:00Z"/>
              </w:rPr>
            </w:pPr>
            <w:ins w:id="5104" w:author="Flores Fernandez" w:date="2024-02-19T15:08:00Z">
              <w:r>
                <w:t>11</w:t>
              </w:r>
            </w:ins>
          </w:p>
        </w:tc>
        <w:tc>
          <w:tcPr>
            <w:tcW w:w="1176" w:type="dxa"/>
            <w:tcBorders>
              <w:top w:val="nil"/>
              <w:left w:val="nil"/>
              <w:bottom w:val="single" w:sz="4" w:space="0" w:color="auto"/>
              <w:right w:val="single" w:sz="4" w:space="0" w:color="auto"/>
            </w:tcBorders>
            <w:noWrap/>
            <w:vAlign w:val="center"/>
            <w:hideMark/>
          </w:tcPr>
          <w:p w14:paraId="7D7E8F0E" w14:textId="77777777" w:rsidR="00E94E7E" w:rsidRDefault="00E94E7E" w:rsidP="009B5459">
            <w:pPr>
              <w:pStyle w:val="TAC"/>
              <w:rPr>
                <w:ins w:id="5105" w:author="Flores Fernandez" w:date="2024-02-19T15:08:00Z"/>
              </w:rPr>
            </w:pPr>
            <w:ins w:id="5106" w:author="Flores Fernandez" w:date="2024-02-19T15:08:00Z">
              <w:r>
                <w:t>64QAM</w:t>
              </w:r>
            </w:ins>
          </w:p>
        </w:tc>
        <w:tc>
          <w:tcPr>
            <w:tcW w:w="890" w:type="dxa"/>
            <w:tcBorders>
              <w:top w:val="nil"/>
              <w:left w:val="nil"/>
              <w:bottom w:val="single" w:sz="4" w:space="0" w:color="auto"/>
              <w:right w:val="single" w:sz="4" w:space="0" w:color="auto"/>
            </w:tcBorders>
            <w:noWrap/>
            <w:vAlign w:val="center"/>
            <w:hideMark/>
          </w:tcPr>
          <w:p w14:paraId="7B42FA3A" w14:textId="77777777" w:rsidR="00E94E7E" w:rsidRDefault="00E94E7E" w:rsidP="009B5459">
            <w:pPr>
              <w:pStyle w:val="TAC"/>
              <w:rPr>
                <w:ins w:id="5107" w:author="Flores Fernandez" w:date="2024-02-19T15:08:00Z"/>
              </w:rPr>
            </w:pPr>
            <w:ins w:id="5108" w:author="Flores Fernandez" w:date="2024-02-19T15:08:00Z">
              <w:r>
                <w:t>19</w:t>
              </w:r>
            </w:ins>
          </w:p>
        </w:tc>
        <w:tc>
          <w:tcPr>
            <w:tcW w:w="926" w:type="dxa"/>
            <w:tcBorders>
              <w:top w:val="nil"/>
              <w:left w:val="nil"/>
              <w:bottom w:val="single" w:sz="4" w:space="0" w:color="auto"/>
              <w:right w:val="single" w:sz="4" w:space="0" w:color="auto"/>
            </w:tcBorders>
            <w:noWrap/>
            <w:vAlign w:val="center"/>
            <w:hideMark/>
          </w:tcPr>
          <w:p w14:paraId="538683DF" w14:textId="77777777" w:rsidR="00E94E7E" w:rsidRDefault="00E94E7E" w:rsidP="009B5459">
            <w:pPr>
              <w:pStyle w:val="TAC"/>
              <w:rPr>
                <w:ins w:id="5109" w:author="Flores Fernandez" w:date="2024-02-19T15:08:00Z"/>
              </w:rPr>
            </w:pPr>
            <w:ins w:id="5110" w:author="Flores Fernandez" w:date="2024-02-19T15:08:00Z">
              <w:r>
                <w:t>37896</w:t>
              </w:r>
            </w:ins>
          </w:p>
        </w:tc>
        <w:tc>
          <w:tcPr>
            <w:tcW w:w="1057" w:type="dxa"/>
            <w:tcBorders>
              <w:top w:val="nil"/>
              <w:left w:val="nil"/>
              <w:bottom w:val="single" w:sz="4" w:space="0" w:color="auto"/>
              <w:right w:val="single" w:sz="4" w:space="0" w:color="auto"/>
            </w:tcBorders>
            <w:noWrap/>
            <w:vAlign w:val="center"/>
            <w:hideMark/>
          </w:tcPr>
          <w:p w14:paraId="6A7DE524" w14:textId="77777777" w:rsidR="00E94E7E" w:rsidRDefault="00E94E7E" w:rsidP="009B5459">
            <w:pPr>
              <w:pStyle w:val="TAC"/>
              <w:rPr>
                <w:ins w:id="5111" w:author="Flores Fernandez" w:date="2024-02-19T15:08:00Z"/>
              </w:rPr>
            </w:pPr>
            <w:ins w:id="5112" w:author="Flores Fernandez" w:date="2024-02-19T15:08:00Z">
              <w:r>
                <w:t>24</w:t>
              </w:r>
            </w:ins>
          </w:p>
        </w:tc>
        <w:tc>
          <w:tcPr>
            <w:tcW w:w="897" w:type="dxa"/>
            <w:tcBorders>
              <w:top w:val="nil"/>
              <w:left w:val="nil"/>
              <w:bottom w:val="single" w:sz="4" w:space="0" w:color="auto"/>
              <w:right w:val="single" w:sz="4" w:space="0" w:color="auto"/>
            </w:tcBorders>
            <w:noWrap/>
            <w:vAlign w:val="center"/>
            <w:hideMark/>
          </w:tcPr>
          <w:p w14:paraId="7ACC7BD4" w14:textId="77777777" w:rsidR="00E94E7E" w:rsidRDefault="00E94E7E" w:rsidP="009B5459">
            <w:pPr>
              <w:pStyle w:val="TAC"/>
              <w:rPr>
                <w:ins w:id="5113" w:author="Flores Fernandez" w:date="2024-02-19T15:08:00Z"/>
              </w:rPr>
            </w:pPr>
            <w:ins w:id="5114" w:author="Flores Fernandez" w:date="2024-02-19T15:08:00Z">
              <w:r>
                <w:t>1</w:t>
              </w:r>
            </w:ins>
          </w:p>
        </w:tc>
        <w:tc>
          <w:tcPr>
            <w:tcW w:w="929" w:type="dxa"/>
            <w:tcBorders>
              <w:top w:val="nil"/>
              <w:left w:val="nil"/>
              <w:bottom w:val="single" w:sz="4" w:space="0" w:color="auto"/>
              <w:right w:val="single" w:sz="4" w:space="0" w:color="auto"/>
            </w:tcBorders>
            <w:noWrap/>
            <w:vAlign w:val="center"/>
            <w:hideMark/>
          </w:tcPr>
          <w:p w14:paraId="11B7677C" w14:textId="77777777" w:rsidR="00E94E7E" w:rsidRDefault="00E94E7E" w:rsidP="009B5459">
            <w:pPr>
              <w:pStyle w:val="TAC"/>
              <w:rPr>
                <w:ins w:id="5115" w:author="Flores Fernandez" w:date="2024-02-19T15:08:00Z"/>
              </w:rPr>
            </w:pPr>
            <w:ins w:id="5116" w:author="Flores Fernandez" w:date="2024-02-19T15:08:00Z">
              <w:r>
                <w:t>5</w:t>
              </w:r>
            </w:ins>
          </w:p>
        </w:tc>
        <w:tc>
          <w:tcPr>
            <w:tcW w:w="925" w:type="dxa"/>
            <w:tcBorders>
              <w:top w:val="nil"/>
              <w:left w:val="nil"/>
              <w:bottom w:val="single" w:sz="4" w:space="0" w:color="auto"/>
              <w:right w:val="single" w:sz="4" w:space="0" w:color="auto"/>
            </w:tcBorders>
            <w:noWrap/>
            <w:vAlign w:val="center"/>
            <w:hideMark/>
          </w:tcPr>
          <w:p w14:paraId="4409B013" w14:textId="77777777" w:rsidR="00E94E7E" w:rsidRDefault="00E94E7E" w:rsidP="009B5459">
            <w:pPr>
              <w:pStyle w:val="TAC"/>
              <w:rPr>
                <w:ins w:id="5117" w:author="Flores Fernandez" w:date="2024-02-19T15:08:00Z"/>
                <w:rFonts w:cs="Arial"/>
                <w:szCs w:val="18"/>
              </w:rPr>
            </w:pPr>
            <w:ins w:id="5118" w:author="Flores Fernandez" w:date="2024-02-19T15:08:00Z">
              <w:r>
                <w:t>75240</w:t>
              </w:r>
            </w:ins>
          </w:p>
        </w:tc>
        <w:tc>
          <w:tcPr>
            <w:tcW w:w="1127" w:type="dxa"/>
            <w:tcBorders>
              <w:top w:val="nil"/>
              <w:left w:val="nil"/>
              <w:bottom w:val="single" w:sz="4" w:space="0" w:color="auto"/>
              <w:right w:val="single" w:sz="4" w:space="0" w:color="auto"/>
            </w:tcBorders>
            <w:noWrap/>
            <w:vAlign w:val="center"/>
            <w:hideMark/>
          </w:tcPr>
          <w:p w14:paraId="42B4B34D" w14:textId="77777777" w:rsidR="00E94E7E" w:rsidRDefault="00E94E7E" w:rsidP="009B5459">
            <w:pPr>
              <w:pStyle w:val="TAC"/>
              <w:rPr>
                <w:ins w:id="5119" w:author="Flores Fernandez" w:date="2024-02-19T15:08:00Z"/>
                <w:rFonts w:cs="Arial"/>
                <w:szCs w:val="18"/>
              </w:rPr>
            </w:pPr>
            <w:ins w:id="5120" w:author="Flores Fernandez" w:date="2024-02-19T15:08:00Z">
              <w:r>
                <w:t>12540</w:t>
              </w:r>
            </w:ins>
          </w:p>
        </w:tc>
      </w:tr>
      <w:tr w:rsidR="00E94E7E" w14:paraId="61970A15" w14:textId="77777777" w:rsidTr="0060578B">
        <w:trPr>
          <w:jc w:val="center"/>
          <w:ins w:id="5121"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65A03E3" w14:textId="77777777" w:rsidR="00E94E7E" w:rsidRDefault="00E94E7E" w:rsidP="009B5459">
            <w:pPr>
              <w:pStyle w:val="TAC"/>
              <w:rPr>
                <w:ins w:id="5122" w:author="Flores Fernandez" w:date="2024-02-19T15:08:00Z"/>
                <w:rFonts w:eastAsia="MS Mincho" w:cstheme="minorBidi"/>
                <w:szCs w:val="22"/>
              </w:rPr>
            </w:pPr>
          </w:p>
        </w:tc>
        <w:tc>
          <w:tcPr>
            <w:tcW w:w="1027" w:type="dxa"/>
            <w:tcBorders>
              <w:top w:val="nil"/>
              <w:left w:val="nil"/>
              <w:bottom w:val="single" w:sz="4" w:space="0" w:color="auto"/>
              <w:right w:val="single" w:sz="4" w:space="0" w:color="auto"/>
            </w:tcBorders>
            <w:noWrap/>
            <w:vAlign w:val="center"/>
            <w:hideMark/>
          </w:tcPr>
          <w:p w14:paraId="26541620" w14:textId="77777777" w:rsidR="00E94E7E" w:rsidRDefault="00E94E7E" w:rsidP="009B5459">
            <w:pPr>
              <w:pStyle w:val="TAC"/>
              <w:rPr>
                <w:ins w:id="5123" w:author="Flores Fernandez" w:date="2024-02-19T15:08:00Z"/>
                <w:rFonts w:eastAsia="MS Mincho"/>
              </w:rPr>
            </w:pPr>
            <w:ins w:id="5124" w:author="Flores Fernandez" w:date="2024-02-19T15:08:00Z">
              <w:r>
                <w:rPr>
                  <w:rFonts w:eastAsia="MS Mincho"/>
                </w:rPr>
                <w:t>106</w:t>
              </w:r>
            </w:ins>
          </w:p>
        </w:tc>
        <w:tc>
          <w:tcPr>
            <w:tcW w:w="967" w:type="dxa"/>
            <w:tcBorders>
              <w:top w:val="nil"/>
              <w:left w:val="nil"/>
              <w:bottom w:val="single" w:sz="4" w:space="0" w:color="auto"/>
              <w:right w:val="single" w:sz="4" w:space="0" w:color="auto"/>
            </w:tcBorders>
            <w:noWrap/>
            <w:vAlign w:val="center"/>
            <w:hideMark/>
          </w:tcPr>
          <w:p w14:paraId="02E18A5E" w14:textId="77777777" w:rsidR="00E94E7E" w:rsidRDefault="00E94E7E" w:rsidP="009B5459">
            <w:pPr>
              <w:pStyle w:val="TAC"/>
              <w:rPr>
                <w:ins w:id="5125" w:author="Flores Fernandez" w:date="2024-02-19T15:08:00Z"/>
                <w:rFonts w:eastAsia="MS Mincho"/>
              </w:rPr>
            </w:pPr>
            <w:ins w:id="5126"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vAlign w:val="center"/>
            <w:hideMark/>
          </w:tcPr>
          <w:p w14:paraId="2185E93B" w14:textId="77777777" w:rsidR="00E94E7E" w:rsidRDefault="00E94E7E" w:rsidP="009B5459">
            <w:pPr>
              <w:pStyle w:val="TAC"/>
              <w:rPr>
                <w:ins w:id="5127" w:author="Flores Fernandez" w:date="2024-02-19T15:08:00Z"/>
                <w:rFonts w:eastAsia="MS Mincho"/>
              </w:rPr>
            </w:pPr>
            <w:ins w:id="5128" w:author="Flores Fernandez" w:date="2024-02-19T15:08:00Z">
              <w:r>
                <w:rPr>
                  <w:rFonts w:eastAsia="MS Mincho"/>
                </w:rPr>
                <w:t>64QAM</w:t>
              </w:r>
            </w:ins>
          </w:p>
        </w:tc>
        <w:tc>
          <w:tcPr>
            <w:tcW w:w="890" w:type="dxa"/>
            <w:tcBorders>
              <w:top w:val="nil"/>
              <w:left w:val="nil"/>
              <w:bottom w:val="single" w:sz="4" w:space="0" w:color="auto"/>
              <w:right w:val="single" w:sz="4" w:space="0" w:color="auto"/>
            </w:tcBorders>
            <w:noWrap/>
            <w:vAlign w:val="center"/>
            <w:hideMark/>
          </w:tcPr>
          <w:p w14:paraId="29512EF0" w14:textId="77777777" w:rsidR="00E94E7E" w:rsidRDefault="00E94E7E" w:rsidP="009B5459">
            <w:pPr>
              <w:pStyle w:val="TAC"/>
              <w:rPr>
                <w:ins w:id="5129" w:author="Flores Fernandez" w:date="2024-02-19T15:08:00Z"/>
                <w:rFonts w:eastAsia="MS Mincho"/>
              </w:rPr>
            </w:pPr>
            <w:ins w:id="5130" w:author="Flores Fernandez" w:date="2024-02-19T15:08:00Z">
              <w:r>
                <w:rPr>
                  <w:rFonts w:eastAsia="MS Mincho"/>
                </w:rPr>
                <w:t>19</w:t>
              </w:r>
            </w:ins>
          </w:p>
        </w:tc>
        <w:tc>
          <w:tcPr>
            <w:tcW w:w="926" w:type="dxa"/>
            <w:tcBorders>
              <w:top w:val="nil"/>
              <w:left w:val="nil"/>
              <w:bottom w:val="single" w:sz="4" w:space="0" w:color="auto"/>
              <w:right w:val="single" w:sz="4" w:space="0" w:color="auto"/>
            </w:tcBorders>
            <w:noWrap/>
            <w:vAlign w:val="center"/>
            <w:hideMark/>
          </w:tcPr>
          <w:p w14:paraId="2A828801" w14:textId="77777777" w:rsidR="00E94E7E" w:rsidRDefault="00E94E7E" w:rsidP="009B5459">
            <w:pPr>
              <w:pStyle w:val="TAC"/>
              <w:rPr>
                <w:ins w:id="5131" w:author="Flores Fernandez" w:date="2024-02-19T15:08:00Z"/>
                <w:rFonts w:eastAsia="MS Mincho"/>
              </w:rPr>
            </w:pPr>
            <w:ins w:id="5132" w:author="Flores Fernandez" w:date="2024-02-19T15:08:00Z">
              <w:r>
                <w:rPr>
                  <w:rFonts w:eastAsia="MS Mincho"/>
                </w:rPr>
                <w:t>42016</w:t>
              </w:r>
            </w:ins>
          </w:p>
        </w:tc>
        <w:tc>
          <w:tcPr>
            <w:tcW w:w="1057" w:type="dxa"/>
            <w:tcBorders>
              <w:top w:val="nil"/>
              <w:left w:val="nil"/>
              <w:bottom w:val="single" w:sz="4" w:space="0" w:color="auto"/>
              <w:right w:val="single" w:sz="4" w:space="0" w:color="auto"/>
            </w:tcBorders>
            <w:noWrap/>
            <w:vAlign w:val="center"/>
            <w:hideMark/>
          </w:tcPr>
          <w:p w14:paraId="6CA84788" w14:textId="77777777" w:rsidR="00E94E7E" w:rsidRDefault="00E94E7E" w:rsidP="009B5459">
            <w:pPr>
              <w:pStyle w:val="TAC"/>
              <w:rPr>
                <w:ins w:id="5133" w:author="Flores Fernandez" w:date="2024-02-19T15:08:00Z"/>
                <w:rFonts w:eastAsia="MS Mincho"/>
              </w:rPr>
            </w:pPr>
            <w:ins w:id="5134"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vAlign w:val="center"/>
            <w:hideMark/>
          </w:tcPr>
          <w:p w14:paraId="0ECD1CF4" w14:textId="77777777" w:rsidR="00E94E7E" w:rsidRDefault="00E94E7E" w:rsidP="009B5459">
            <w:pPr>
              <w:pStyle w:val="TAC"/>
              <w:rPr>
                <w:ins w:id="5135" w:author="Flores Fernandez" w:date="2024-02-19T15:08:00Z"/>
                <w:rFonts w:eastAsia="MS Mincho"/>
              </w:rPr>
            </w:pPr>
            <w:ins w:id="5136"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vAlign w:val="center"/>
            <w:hideMark/>
          </w:tcPr>
          <w:p w14:paraId="6DDC6985" w14:textId="77777777" w:rsidR="00E94E7E" w:rsidRDefault="00E94E7E" w:rsidP="009B5459">
            <w:pPr>
              <w:pStyle w:val="TAC"/>
              <w:rPr>
                <w:ins w:id="5137" w:author="Flores Fernandez" w:date="2024-02-19T15:08:00Z"/>
                <w:rFonts w:eastAsia="MS Mincho"/>
              </w:rPr>
            </w:pPr>
            <w:ins w:id="5138" w:author="Flores Fernandez" w:date="2024-02-19T15:08:00Z">
              <w:r>
                <w:rPr>
                  <w:rFonts w:eastAsia="MS Mincho"/>
                </w:rPr>
                <w:t>5</w:t>
              </w:r>
            </w:ins>
          </w:p>
        </w:tc>
        <w:tc>
          <w:tcPr>
            <w:tcW w:w="925" w:type="dxa"/>
            <w:tcBorders>
              <w:top w:val="nil"/>
              <w:left w:val="nil"/>
              <w:bottom w:val="single" w:sz="4" w:space="0" w:color="auto"/>
              <w:right w:val="single" w:sz="4" w:space="0" w:color="auto"/>
            </w:tcBorders>
            <w:noWrap/>
            <w:vAlign w:val="center"/>
            <w:hideMark/>
          </w:tcPr>
          <w:p w14:paraId="3BC90BF4" w14:textId="77777777" w:rsidR="00E94E7E" w:rsidRDefault="00E94E7E" w:rsidP="009B5459">
            <w:pPr>
              <w:pStyle w:val="TAC"/>
              <w:rPr>
                <w:ins w:id="5139" w:author="Flores Fernandez" w:date="2024-02-19T15:08:00Z"/>
                <w:rFonts w:eastAsia="MS Mincho"/>
              </w:rPr>
            </w:pPr>
            <w:ins w:id="5140" w:author="Flores Fernandez" w:date="2024-02-19T15:08:00Z">
              <w:r>
                <w:rPr>
                  <w:rFonts w:eastAsia="MS Mincho"/>
                </w:rPr>
                <w:t>83952</w:t>
              </w:r>
            </w:ins>
          </w:p>
        </w:tc>
        <w:tc>
          <w:tcPr>
            <w:tcW w:w="1127" w:type="dxa"/>
            <w:tcBorders>
              <w:top w:val="nil"/>
              <w:left w:val="nil"/>
              <w:bottom w:val="single" w:sz="4" w:space="0" w:color="auto"/>
              <w:right w:val="single" w:sz="4" w:space="0" w:color="auto"/>
            </w:tcBorders>
            <w:noWrap/>
            <w:vAlign w:val="center"/>
            <w:hideMark/>
          </w:tcPr>
          <w:p w14:paraId="2ADC5434" w14:textId="77777777" w:rsidR="00E94E7E" w:rsidRDefault="00E94E7E" w:rsidP="009B5459">
            <w:pPr>
              <w:pStyle w:val="TAC"/>
              <w:rPr>
                <w:ins w:id="5141" w:author="Flores Fernandez" w:date="2024-02-19T15:08:00Z"/>
                <w:rFonts w:eastAsia="MS Mincho"/>
              </w:rPr>
            </w:pPr>
            <w:ins w:id="5142" w:author="Flores Fernandez" w:date="2024-02-19T15:08:00Z">
              <w:r>
                <w:rPr>
                  <w:rFonts w:eastAsia="MS Mincho"/>
                </w:rPr>
                <w:t>13992</w:t>
              </w:r>
            </w:ins>
          </w:p>
        </w:tc>
      </w:tr>
      <w:tr w:rsidR="00E94E7E" w14:paraId="36EF1964" w14:textId="77777777" w:rsidTr="0060578B">
        <w:trPr>
          <w:jc w:val="center"/>
          <w:ins w:id="5143" w:author="Flores Fernandez" w:date="2024-02-19T15:08: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7A6AB47F" w14:textId="77777777" w:rsidR="00E94E7E" w:rsidRDefault="00E94E7E" w:rsidP="009B5459">
            <w:pPr>
              <w:pStyle w:val="TAN"/>
              <w:rPr>
                <w:ins w:id="5144" w:author="Flores Fernandez" w:date="2024-02-19T15:08:00Z"/>
                <w:rFonts w:eastAsia="MS Mincho"/>
              </w:rPr>
            </w:pPr>
            <w:ins w:id="5145" w:author="Flores Fernandez" w:date="2024-02-19T15:08:00Z">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ins>
          </w:p>
          <w:p w14:paraId="6A9B696A" w14:textId="7806512D" w:rsidR="00E94E7E" w:rsidRDefault="00E94E7E" w:rsidP="009B5459">
            <w:pPr>
              <w:pStyle w:val="TAN"/>
              <w:rPr>
                <w:ins w:id="5146" w:author="Flores Fernandez" w:date="2024-02-19T15:08:00Z"/>
                <w:rFonts w:eastAsia="MS Mincho"/>
              </w:rPr>
            </w:pPr>
            <w:ins w:id="5147" w:author="Flores Fernandez" w:date="2024-02-19T15:08:00Z">
              <w:r>
                <w:rPr>
                  <w:rFonts w:eastAsia="MS Mincho"/>
                </w:rPr>
                <w:t>NOTE 2:</w:t>
              </w:r>
              <w:r>
                <w:rPr>
                  <w:rFonts w:eastAsia="MS Mincho"/>
                </w:rPr>
                <w:tab/>
                <w:t>MCS Index is based on MCS table 5.1.3.1-1 defined in TS 38.214 [1</w:t>
              </w:r>
            </w:ins>
            <w:ins w:id="5148" w:author="Flores Fernandez" w:date="2024-02-19T15:17:00Z">
              <w:r w:rsidR="007A5CD2">
                <w:rPr>
                  <w:rFonts w:eastAsia="MS Mincho"/>
                </w:rPr>
                <w:t>4</w:t>
              </w:r>
            </w:ins>
            <w:ins w:id="5149" w:author="Flores Fernandez" w:date="2024-02-19T15:08:00Z">
              <w:r>
                <w:rPr>
                  <w:rFonts w:eastAsia="MS Mincho"/>
                </w:rPr>
                <w:t>].</w:t>
              </w:r>
            </w:ins>
          </w:p>
          <w:p w14:paraId="6727FC52" w14:textId="77777777" w:rsidR="00E94E7E" w:rsidRDefault="00E94E7E" w:rsidP="009B5459">
            <w:pPr>
              <w:pStyle w:val="TAN"/>
              <w:rPr>
                <w:ins w:id="5150" w:author="Flores Fernandez" w:date="2024-02-19T15:08:00Z"/>
                <w:rFonts w:eastAsia="MS Mincho"/>
              </w:rPr>
            </w:pPr>
            <w:ins w:id="5151" w:author="Flores Fernandez" w:date="2024-02-19T15:08:00Z">
              <w:r>
                <w:rPr>
                  <w:rFonts w:eastAsia="MS Mincho"/>
                </w:rPr>
                <w:t>NOTE 3:</w:t>
              </w:r>
              <w:r>
                <w:rPr>
                  <w:rFonts w:eastAsia="MS Mincho"/>
                </w:rPr>
                <w:tab/>
                <w:t>If more than one Code Block is present, an additional CRC sequence of L = 24 Bits is attached to each Code Block (otherwise L = 0 Bit)</w:t>
              </w:r>
            </w:ins>
          </w:p>
          <w:p w14:paraId="0407B673" w14:textId="77777777" w:rsidR="00E94E7E" w:rsidRDefault="00E94E7E" w:rsidP="009B5459">
            <w:pPr>
              <w:pStyle w:val="TAN"/>
              <w:rPr>
                <w:ins w:id="5152" w:author="Flores Fernandez" w:date="2024-02-19T15:08:00Z"/>
                <w:rFonts w:eastAsia="MS Mincho"/>
              </w:rPr>
            </w:pPr>
            <w:ins w:id="5153" w:author="Flores Fernandez" w:date="2024-02-19T15:08: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0DADF356" w14:textId="77777777" w:rsidR="00E94E7E" w:rsidRDefault="00E94E7E" w:rsidP="00E94E7E">
      <w:pPr>
        <w:rPr>
          <w:ins w:id="5154" w:author="Flores Fernandez" w:date="2024-02-19T15:08:00Z"/>
          <w:rFonts w:asciiTheme="minorHAnsi" w:eastAsiaTheme="minorHAnsi" w:hAnsiTheme="minorHAnsi" w:cstheme="minorBidi"/>
          <w:kern w:val="2"/>
          <w:sz w:val="22"/>
          <w:szCs w:val="22"/>
          <w:lang w:val="en-US"/>
          <w14:ligatures w14:val="standardContextual"/>
        </w:rPr>
      </w:pPr>
    </w:p>
    <w:p w14:paraId="655CF432" w14:textId="77777777" w:rsidR="00E94E7E" w:rsidRDefault="00E94E7E" w:rsidP="00E94E7E">
      <w:pPr>
        <w:pStyle w:val="Heading3"/>
        <w:rPr>
          <w:ins w:id="5155" w:author="Flores Fernandez" w:date="2024-02-19T15:08:00Z"/>
        </w:rPr>
      </w:pPr>
      <w:bookmarkStart w:id="5156" w:name="_Toc27478683"/>
      <w:bookmarkStart w:id="5157" w:name="_Toc36227397"/>
      <w:ins w:id="5158" w:author="Flores Fernandez" w:date="2024-02-19T15:08:00Z">
        <w:r>
          <w:lastRenderedPageBreak/>
          <w:t>A.2.2.9</w:t>
        </w:r>
        <w:r>
          <w:tab/>
          <w:t>CP-OFDM 256QAM</w:t>
        </w:r>
        <w:bookmarkEnd w:id="5156"/>
        <w:bookmarkEnd w:id="5157"/>
      </w:ins>
    </w:p>
    <w:p w14:paraId="3A1106B8" w14:textId="77777777" w:rsidR="00E94E7E" w:rsidRDefault="00E94E7E" w:rsidP="00E94E7E">
      <w:pPr>
        <w:pStyle w:val="TH"/>
        <w:rPr>
          <w:ins w:id="5159" w:author="Flores Fernandez" w:date="2024-02-19T15:08:00Z"/>
        </w:rPr>
      </w:pPr>
      <w:ins w:id="5160" w:author="Flores Fernandez" w:date="2024-02-19T15:08:00Z">
        <w:r>
          <w:t>Table A.2.2.9-1: Reference Channels for CP-OFDM 256QAM</w:t>
        </w:r>
      </w:ins>
    </w:p>
    <w:tbl>
      <w:tblPr>
        <w:tblW w:w="11018" w:type="dxa"/>
        <w:jc w:val="center"/>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94E7E" w14:paraId="29979B58" w14:textId="77777777" w:rsidTr="0060578B">
        <w:trPr>
          <w:jc w:val="center"/>
          <w:ins w:id="5161" w:author="Flores Fernandez" w:date="2024-02-19T15:08:00Z"/>
        </w:trPr>
        <w:tc>
          <w:tcPr>
            <w:tcW w:w="1097" w:type="dxa"/>
            <w:tcBorders>
              <w:top w:val="single" w:sz="4" w:space="0" w:color="auto"/>
              <w:left w:val="single" w:sz="4" w:space="0" w:color="auto"/>
              <w:bottom w:val="single" w:sz="4" w:space="0" w:color="auto"/>
              <w:right w:val="single" w:sz="4" w:space="0" w:color="auto"/>
            </w:tcBorders>
            <w:hideMark/>
          </w:tcPr>
          <w:p w14:paraId="3A3B918B" w14:textId="77777777" w:rsidR="00E94E7E" w:rsidRDefault="00E94E7E" w:rsidP="009B5459">
            <w:pPr>
              <w:pStyle w:val="TAH"/>
              <w:rPr>
                <w:ins w:id="5162" w:author="Flores Fernandez" w:date="2024-02-19T15:08:00Z"/>
                <w:rFonts w:eastAsia="MS Mincho"/>
              </w:rPr>
            </w:pPr>
            <w:ins w:id="5163" w:author="Flores Fernandez" w:date="2024-02-19T15:08:00Z">
              <w:r>
                <w:rPr>
                  <w:rFonts w:eastAsia="MS Mincho"/>
                </w:rPr>
                <w:t>Parameter</w:t>
              </w:r>
            </w:ins>
          </w:p>
        </w:tc>
        <w:tc>
          <w:tcPr>
            <w:tcW w:w="1027" w:type="dxa"/>
            <w:tcBorders>
              <w:top w:val="single" w:sz="4" w:space="0" w:color="auto"/>
              <w:left w:val="nil"/>
              <w:bottom w:val="single" w:sz="4" w:space="0" w:color="auto"/>
              <w:right w:val="single" w:sz="4" w:space="0" w:color="auto"/>
            </w:tcBorders>
            <w:hideMark/>
          </w:tcPr>
          <w:p w14:paraId="1A4B4D07" w14:textId="77777777" w:rsidR="00E94E7E" w:rsidRDefault="00E94E7E" w:rsidP="009B5459">
            <w:pPr>
              <w:pStyle w:val="TAH"/>
              <w:rPr>
                <w:ins w:id="5164" w:author="Flores Fernandez" w:date="2024-02-19T15:08:00Z"/>
                <w:rFonts w:eastAsia="MS Mincho"/>
                <w:vertAlign w:val="subscript"/>
              </w:rPr>
            </w:pPr>
            <w:ins w:id="5165" w:author="Flores Fernandez" w:date="2024-02-19T15:08:00Z">
              <w:r>
                <w:rPr>
                  <w:rFonts w:eastAsia="MS Mincho"/>
                </w:rPr>
                <w:t>Allocated resource blocks (L</w:t>
              </w:r>
              <w:r>
                <w:rPr>
                  <w:rFonts w:eastAsia="MS Mincho"/>
                  <w:vertAlign w:val="subscript"/>
                </w:rPr>
                <w:t>CRB)</w:t>
              </w:r>
            </w:ins>
          </w:p>
        </w:tc>
        <w:tc>
          <w:tcPr>
            <w:tcW w:w="967" w:type="dxa"/>
            <w:tcBorders>
              <w:top w:val="single" w:sz="4" w:space="0" w:color="auto"/>
              <w:left w:val="nil"/>
              <w:bottom w:val="single" w:sz="4" w:space="0" w:color="auto"/>
              <w:right w:val="single" w:sz="4" w:space="0" w:color="auto"/>
            </w:tcBorders>
            <w:hideMark/>
          </w:tcPr>
          <w:p w14:paraId="55D6BC9D" w14:textId="77777777" w:rsidR="00E94E7E" w:rsidRDefault="00E94E7E" w:rsidP="009B5459">
            <w:pPr>
              <w:pStyle w:val="TAH"/>
              <w:rPr>
                <w:ins w:id="5166" w:author="Flores Fernandez" w:date="2024-02-19T15:08:00Z"/>
                <w:rFonts w:eastAsia="MS Mincho"/>
              </w:rPr>
            </w:pPr>
            <w:ins w:id="5167" w:author="Flores Fernandez" w:date="2024-02-19T15:08:00Z">
              <w:r>
                <w:rPr>
                  <w:rFonts w:eastAsia="MS Mincho"/>
                </w:rPr>
                <w:t>DFT-s-OFDM Symbols per slot (Note 1)</w:t>
              </w:r>
            </w:ins>
          </w:p>
        </w:tc>
        <w:tc>
          <w:tcPr>
            <w:tcW w:w="1176" w:type="dxa"/>
            <w:tcBorders>
              <w:top w:val="single" w:sz="4" w:space="0" w:color="auto"/>
              <w:left w:val="nil"/>
              <w:bottom w:val="single" w:sz="4" w:space="0" w:color="auto"/>
              <w:right w:val="single" w:sz="4" w:space="0" w:color="auto"/>
            </w:tcBorders>
            <w:hideMark/>
          </w:tcPr>
          <w:p w14:paraId="2A0EC048" w14:textId="77777777" w:rsidR="00E94E7E" w:rsidRDefault="00E94E7E" w:rsidP="009B5459">
            <w:pPr>
              <w:pStyle w:val="TAH"/>
              <w:rPr>
                <w:ins w:id="5168" w:author="Flores Fernandez" w:date="2024-02-19T15:08:00Z"/>
                <w:rFonts w:eastAsia="MS Mincho"/>
              </w:rPr>
            </w:pPr>
            <w:ins w:id="5169" w:author="Flores Fernandez" w:date="2024-02-19T15:08:00Z">
              <w:r>
                <w:rPr>
                  <w:rFonts w:eastAsia="MS Mincho"/>
                </w:rPr>
                <w:t>Modulation</w:t>
              </w:r>
            </w:ins>
          </w:p>
        </w:tc>
        <w:tc>
          <w:tcPr>
            <w:tcW w:w="890" w:type="dxa"/>
            <w:tcBorders>
              <w:top w:val="single" w:sz="4" w:space="0" w:color="auto"/>
              <w:left w:val="nil"/>
              <w:bottom w:val="single" w:sz="4" w:space="0" w:color="auto"/>
              <w:right w:val="single" w:sz="4" w:space="0" w:color="auto"/>
            </w:tcBorders>
            <w:hideMark/>
          </w:tcPr>
          <w:p w14:paraId="12F35D8E" w14:textId="77777777" w:rsidR="00E94E7E" w:rsidRDefault="00E94E7E" w:rsidP="009B5459">
            <w:pPr>
              <w:pStyle w:val="TAH"/>
              <w:rPr>
                <w:ins w:id="5170" w:author="Flores Fernandez" w:date="2024-02-19T15:08:00Z"/>
                <w:rFonts w:eastAsia="MS Mincho"/>
              </w:rPr>
            </w:pPr>
            <w:ins w:id="5171" w:author="Flores Fernandez" w:date="2024-02-19T15:08:00Z">
              <w:r>
                <w:rPr>
                  <w:rFonts w:eastAsia="MS Mincho"/>
                </w:rPr>
                <w:t>MCS Index (Note 2)</w:t>
              </w:r>
            </w:ins>
          </w:p>
        </w:tc>
        <w:tc>
          <w:tcPr>
            <w:tcW w:w="926" w:type="dxa"/>
            <w:tcBorders>
              <w:top w:val="single" w:sz="4" w:space="0" w:color="auto"/>
              <w:left w:val="nil"/>
              <w:bottom w:val="single" w:sz="4" w:space="0" w:color="auto"/>
              <w:right w:val="single" w:sz="4" w:space="0" w:color="auto"/>
            </w:tcBorders>
            <w:hideMark/>
          </w:tcPr>
          <w:p w14:paraId="1D58CA6F" w14:textId="77777777" w:rsidR="00E94E7E" w:rsidRDefault="00E94E7E" w:rsidP="009B5459">
            <w:pPr>
              <w:pStyle w:val="TAH"/>
              <w:rPr>
                <w:ins w:id="5172" w:author="Flores Fernandez" w:date="2024-02-19T15:08:00Z"/>
                <w:rFonts w:eastAsia="MS Mincho"/>
              </w:rPr>
            </w:pPr>
            <w:ins w:id="5173" w:author="Flores Fernandez" w:date="2024-02-19T15:08:00Z">
              <w:r>
                <w:rPr>
                  <w:rFonts w:eastAsia="MS Mincho"/>
                </w:rPr>
                <w:t>Payload size</w:t>
              </w:r>
            </w:ins>
          </w:p>
        </w:tc>
        <w:tc>
          <w:tcPr>
            <w:tcW w:w="1057" w:type="dxa"/>
            <w:tcBorders>
              <w:top w:val="single" w:sz="4" w:space="0" w:color="auto"/>
              <w:left w:val="nil"/>
              <w:bottom w:val="single" w:sz="4" w:space="0" w:color="auto"/>
              <w:right w:val="single" w:sz="4" w:space="0" w:color="auto"/>
            </w:tcBorders>
            <w:hideMark/>
          </w:tcPr>
          <w:p w14:paraId="725AC07D" w14:textId="77777777" w:rsidR="00E94E7E" w:rsidRDefault="00E94E7E" w:rsidP="009B5459">
            <w:pPr>
              <w:pStyle w:val="TAH"/>
              <w:rPr>
                <w:ins w:id="5174" w:author="Flores Fernandez" w:date="2024-02-19T15:08:00Z"/>
                <w:rFonts w:eastAsia="MS Mincho"/>
              </w:rPr>
            </w:pPr>
            <w:ins w:id="5175" w:author="Flores Fernandez" w:date="2024-02-19T15:08:00Z">
              <w:r>
                <w:rPr>
                  <w:rFonts w:eastAsia="MS Mincho"/>
                </w:rPr>
                <w:t>Transport block CRC</w:t>
              </w:r>
            </w:ins>
          </w:p>
        </w:tc>
        <w:tc>
          <w:tcPr>
            <w:tcW w:w="897" w:type="dxa"/>
            <w:tcBorders>
              <w:top w:val="single" w:sz="4" w:space="0" w:color="auto"/>
              <w:left w:val="nil"/>
              <w:bottom w:val="single" w:sz="4" w:space="0" w:color="auto"/>
              <w:right w:val="single" w:sz="4" w:space="0" w:color="auto"/>
            </w:tcBorders>
            <w:hideMark/>
          </w:tcPr>
          <w:p w14:paraId="1E977625" w14:textId="77777777" w:rsidR="00E94E7E" w:rsidRDefault="00E94E7E" w:rsidP="009B5459">
            <w:pPr>
              <w:pStyle w:val="TAH"/>
              <w:rPr>
                <w:ins w:id="5176" w:author="Flores Fernandez" w:date="2024-02-19T15:08:00Z"/>
                <w:rFonts w:eastAsia="MS Mincho"/>
              </w:rPr>
            </w:pPr>
            <w:ins w:id="5177" w:author="Flores Fernandez" w:date="2024-02-19T15:08:00Z">
              <w:r>
                <w:rPr>
                  <w:rFonts w:eastAsia="MS Mincho"/>
                </w:rPr>
                <w:t>LDPC Base Graph</w:t>
              </w:r>
            </w:ins>
          </w:p>
        </w:tc>
        <w:tc>
          <w:tcPr>
            <w:tcW w:w="929" w:type="dxa"/>
            <w:tcBorders>
              <w:top w:val="single" w:sz="4" w:space="0" w:color="auto"/>
              <w:left w:val="nil"/>
              <w:bottom w:val="single" w:sz="4" w:space="0" w:color="auto"/>
              <w:right w:val="single" w:sz="4" w:space="0" w:color="auto"/>
            </w:tcBorders>
            <w:hideMark/>
          </w:tcPr>
          <w:p w14:paraId="339C314C" w14:textId="77777777" w:rsidR="00E94E7E" w:rsidRDefault="00E94E7E" w:rsidP="009B5459">
            <w:pPr>
              <w:pStyle w:val="TAH"/>
              <w:rPr>
                <w:ins w:id="5178" w:author="Flores Fernandez" w:date="2024-02-19T15:08:00Z"/>
                <w:rFonts w:eastAsia="MS Mincho"/>
              </w:rPr>
            </w:pPr>
            <w:ins w:id="5179" w:author="Flores Fernandez" w:date="2024-02-19T15:08:00Z">
              <w:r>
                <w:rPr>
                  <w:rFonts w:eastAsia="MS Mincho"/>
                </w:rPr>
                <w:t>Number of code blocks per slot (Note 3)</w:t>
              </w:r>
            </w:ins>
          </w:p>
        </w:tc>
        <w:tc>
          <w:tcPr>
            <w:tcW w:w="925" w:type="dxa"/>
            <w:tcBorders>
              <w:top w:val="single" w:sz="4" w:space="0" w:color="auto"/>
              <w:left w:val="nil"/>
              <w:bottom w:val="single" w:sz="4" w:space="0" w:color="auto"/>
              <w:right w:val="single" w:sz="4" w:space="0" w:color="auto"/>
            </w:tcBorders>
            <w:hideMark/>
          </w:tcPr>
          <w:p w14:paraId="0A1C11DF" w14:textId="77777777" w:rsidR="00E94E7E" w:rsidRDefault="00E94E7E" w:rsidP="009B5459">
            <w:pPr>
              <w:pStyle w:val="TAH"/>
              <w:rPr>
                <w:ins w:id="5180" w:author="Flores Fernandez" w:date="2024-02-19T15:08:00Z"/>
                <w:rFonts w:eastAsia="MS Mincho"/>
              </w:rPr>
            </w:pPr>
            <w:ins w:id="5181" w:author="Flores Fernandez" w:date="2024-02-19T15:08:00Z">
              <w:r>
                <w:rPr>
                  <w:rFonts w:eastAsia="MS Mincho"/>
                </w:rPr>
                <w:t>Total number of bits per slot</w:t>
              </w:r>
            </w:ins>
          </w:p>
        </w:tc>
        <w:tc>
          <w:tcPr>
            <w:tcW w:w="1127" w:type="dxa"/>
            <w:tcBorders>
              <w:top w:val="single" w:sz="4" w:space="0" w:color="auto"/>
              <w:left w:val="nil"/>
              <w:bottom w:val="single" w:sz="4" w:space="0" w:color="auto"/>
              <w:right w:val="single" w:sz="4" w:space="0" w:color="auto"/>
            </w:tcBorders>
            <w:hideMark/>
          </w:tcPr>
          <w:p w14:paraId="71E642A5" w14:textId="77777777" w:rsidR="00E94E7E" w:rsidRDefault="00E94E7E" w:rsidP="009B5459">
            <w:pPr>
              <w:pStyle w:val="TAH"/>
              <w:rPr>
                <w:ins w:id="5182" w:author="Flores Fernandez" w:date="2024-02-19T15:08:00Z"/>
                <w:rFonts w:eastAsia="MS Mincho"/>
              </w:rPr>
            </w:pPr>
            <w:ins w:id="5183" w:author="Flores Fernandez" w:date="2024-02-19T15:08:00Z">
              <w:r>
                <w:rPr>
                  <w:rFonts w:eastAsia="MS Mincho"/>
                </w:rPr>
                <w:t>Total modulated symbols per slot</w:t>
              </w:r>
            </w:ins>
          </w:p>
        </w:tc>
      </w:tr>
      <w:tr w:rsidR="00E94E7E" w14:paraId="04CFD9E6" w14:textId="77777777" w:rsidTr="0060578B">
        <w:trPr>
          <w:jc w:val="center"/>
          <w:ins w:id="5184" w:author="Flores Fernandez" w:date="2024-02-19T15:08:00Z"/>
        </w:trPr>
        <w:tc>
          <w:tcPr>
            <w:tcW w:w="1097" w:type="dxa"/>
            <w:tcBorders>
              <w:top w:val="nil"/>
              <w:left w:val="single" w:sz="4" w:space="0" w:color="auto"/>
              <w:bottom w:val="single" w:sz="4" w:space="0" w:color="auto"/>
              <w:right w:val="single" w:sz="4" w:space="0" w:color="auto"/>
            </w:tcBorders>
            <w:noWrap/>
            <w:vAlign w:val="bottom"/>
            <w:hideMark/>
          </w:tcPr>
          <w:p w14:paraId="382F4BEC" w14:textId="77777777" w:rsidR="00E94E7E" w:rsidRDefault="00E94E7E" w:rsidP="009B5459">
            <w:pPr>
              <w:pStyle w:val="TAC"/>
              <w:rPr>
                <w:ins w:id="5185" w:author="Flores Fernandez" w:date="2024-02-19T15:08:00Z"/>
                <w:rFonts w:eastAsia="MS Mincho"/>
              </w:rPr>
            </w:pPr>
            <w:ins w:id="5186" w:author="Flores Fernandez" w:date="2024-02-19T15:08:00Z">
              <w:r>
                <w:rPr>
                  <w:rFonts w:eastAsia="MS Mincho"/>
                </w:rPr>
                <w:t>Unit</w:t>
              </w:r>
            </w:ins>
          </w:p>
        </w:tc>
        <w:tc>
          <w:tcPr>
            <w:tcW w:w="1027" w:type="dxa"/>
            <w:tcBorders>
              <w:top w:val="nil"/>
              <w:left w:val="nil"/>
              <w:bottom w:val="single" w:sz="4" w:space="0" w:color="auto"/>
              <w:right w:val="single" w:sz="4" w:space="0" w:color="auto"/>
            </w:tcBorders>
            <w:noWrap/>
            <w:vAlign w:val="bottom"/>
            <w:hideMark/>
          </w:tcPr>
          <w:p w14:paraId="0980651E" w14:textId="77777777" w:rsidR="00E94E7E" w:rsidRDefault="00E94E7E" w:rsidP="009B5459">
            <w:pPr>
              <w:pStyle w:val="TAC"/>
              <w:rPr>
                <w:ins w:id="5187" w:author="Flores Fernandez" w:date="2024-02-19T15:08:00Z"/>
                <w:rFonts w:eastAsia="MS Mincho"/>
              </w:rPr>
            </w:pPr>
            <w:ins w:id="5188" w:author="Flores Fernandez" w:date="2024-02-19T15:08:00Z">
              <w:r>
                <w:rPr>
                  <w:rFonts w:eastAsia="MS Mincho"/>
                </w:rPr>
                <w:t> </w:t>
              </w:r>
            </w:ins>
          </w:p>
        </w:tc>
        <w:tc>
          <w:tcPr>
            <w:tcW w:w="967" w:type="dxa"/>
            <w:tcBorders>
              <w:top w:val="nil"/>
              <w:left w:val="nil"/>
              <w:bottom w:val="single" w:sz="4" w:space="0" w:color="auto"/>
              <w:right w:val="single" w:sz="4" w:space="0" w:color="auto"/>
            </w:tcBorders>
            <w:noWrap/>
            <w:vAlign w:val="bottom"/>
            <w:hideMark/>
          </w:tcPr>
          <w:p w14:paraId="1DB3F536" w14:textId="77777777" w:rsidR="00E94E7E" w:rsidRDefault="00E94E7E" w:rsidP="009B5459">
            <w:pPr>
              <w:pStyle w:val="TAC"/>
              <w:rPr>
                <w:ins w:id="5189" w:author="Flores Fernandez" w:date="2024-02-19T15:08:00Z"/>
                <w:rFonts w:eastAsia="MS Mincho"/>
              </w:rPr>
            </w:pPr>
            <w:ins w:id="5190" w:author="Flores Fernandez" w:date="2024-02-19T15:08:00Z">
              <w:r>
                <w:rPr>
                  <w:rFonts w:eastAsia="MS Mincho"/>
                </w:rPr>
                <w:t> </w:t>
              </w:r>
            </w:ins>
          </w:p>
        </w:tc>
        <w:tc>
          <w:tcPr>
            <w:tcW w:w="1176" w:type="dxa"/>
            <w:tcBorders>
              <w:top w:val="nil"/>
              <w:left w:val="nil"/>
              <w:bottom w:val="single" w:sz="4" w:space="0" w:color="auto"/>
              <w:right w:val="single" w:sz="4" w:space="0" w:color="auto"/>
            </w:tcBorders>
            <w:noWrap/>
            <w:vAlign w:val="bottom"/>
            <w:hideMark/>
          </w:tcPr>
          <w:p w14:paraId="1BD2CCC5" w14:textId="77777777" w:rsidR="00E94E7E" w:rsidRDefault="00E94E7E" w:rsidP="009B5459">
            <w:pPr>
              <w:pStyle w:val="TAC"/>
              <w:rPr>
                <w:ins w:id="5191" w:author="Flores Fernandez" w:date="2024-02-19T15:08:00Z"/>
                <w:rFonts w:eastAsia="MS Mincho"/>
              </w:rPr>
            </w:pPr>
            <w:ins w:id="5192" w:author="Flores Fernandez" w:date="2024-02-19T15:08:00Z">
              <w:r>
                <w:rPr>
                  <w:rFonts w:eastAsia="MS Mincho"/>
                </w:rPr>
                <w:t> </w:t>
              </w:r>
            </w:ins>
          </w:p>
        </w:tc>
        <w:tc>
          <w:tcPr>
            <w:tcW w:w="890" w:type="dxa"/>
            <w:tcBorders>
              <w:top w:val="nil"/>
              <w:left w:val="nil"/>
              <w:bottom w:val="single" w:sz="4" w:space="0" w:color="auto"/>
              <w:right w:val="single" w:sz="4" w:space="0" w:color="auto"/>
            </w:tcBorders>
            <w:noWrap/>
            <w:vAlign w:val="bottom"/>
            <w:hideMark/>
          </w:tcPr>
          <w:p w14:paraId="0106653B" w14:textId="77777777" w:rsidR="00E94E7E" w:rsidRDefault="00E94E7E" w:rsidP="009B5459">
            <w:pPr>
              <w:pStyle w:val="TAC"/>
              <w:rPr>
                <w:ins w:id="5193" w:author="Flores Fernandez" w:date="2024-02-19T15:08:00Z"/>
                <w:rFonts w:eastAsia="MS Mincho"/>
              </w:rPr>
            </w:pPr>
            <w:ins w:id="5194" w:author="Flores Fernandez" w:date="2024-02-19T15:08:00Z">
              <w:r>
                <w:rPr>
                  <w:rFonts w:eastAsia="MS Mincho"/>
                </w:rPr>
                <w:t> </w:t>
              </w:r>
            </w:ins>
          </w:p>
        </w:tc>
        <w:tc>
          <w:tcPr>
            <w:tcW w:w="926" w:type="dxa"/>
            <w:tcBorders>
              <w:top w:val="nil"/>
              <w:left w:val="nil"/>
              <w:bottom w:val="single" w:sz="4" w:space="0" w:color="auto"/>
              <w:right w:val="single" w:sz="4" w:space="0" w:color="auto"/>
            </w:tcBorders>
            <w:noWrap/>
            <w:vAlign w:val="bottom"/>
            <w:hideMark/>
          </w:tcPr>
          <w:p w14:paraId="6D663CBB" w14:textId="77777777" w:rsidR="00E94E7E" w:rsidRDefault="00E94E7E" w:rsidP="009B5459">
            <w:pPr>
              <w:pStyle w:val="TAC"/>
              <w:rPr>
                <w:ins w:id="5195" w:author="Flores Fernandez" w:date="2024-02-19T15:08:00Z"/>
                <w:rFonts w:eastAsia="MS Mincho"/>
              </w:rPr>
            </w:pPr>
            <w:ins w:id="5196" w:author="Flores Fernandez" w:date="2024-02-19T15:08:00Z">
              <w:r>
                <w:rPr>
                  <w:rFonts w:eastAsia="MS Mincho"/>
                </w:rPr>
                <w:t>Bits</w:t>
              </w:r>
            </w:ins>
          </w:p>
        </w:tc>
        <w:tc>
          <w:tcPr>
            <w:tcW w:w="1057" w:type="dxa"/>
            <w:tcBorders>
              <w:top w:val="nil"/>
              <w:left w:val="nil"/>
              <w:bottom w:val="single" w:sz="4" w:space="0" w:color="auto"/>
              <w:right w:val="single" w:sz="4" w:space="0" w:color="auto"/>
            </w:tcBorders>
            <w:noWrap/>
            <w:vAlign w:val="bottom"/>
            <w:hideMark/>
          </w:tcPr>
          <w:p w14:paraId="0634C9E6" w14:textId="77777777" w:rsidR="00E94E7E" w:rsidRDefault="00E94E7E" w:rsidP="009B5459">
            <w:pPr>
              <w:pStyle w:val="TAC"/>
              <w:rPr>
                <w:ins w:id="5197" w:author="Flores Fernandez" w:date="2024-02-19T15:08:00Z"/>
                <w:rFonts w:eastAsia="MS Mincho"/>
              </w:rPr>
            </w:pPr>
            <w:ins w:id="5198" w:author="Flores Fernandez" w:date="2024-02-19T15:08:00Z">
              <w:r>
                <w:rPr>
                  <w:rFonts w:eastAsia="MS Mincho"/>
                </w:rPr>
                <w:t>Bits</w:t>
              </w:r>
            </w:ins>
          </w:p>
        </w:tc>
        <w:tc>
          <w:tcPr>
            <w:tcW w:w="897" w:type="dxa"/>
            <w:tcBorders>
              <w:top w:val="nil"/>
              <w:left w:val="nil"/>
              <w:bottom w:val="single" w:sz="4" w:space="0" w:color="auto"/>
              <w:right w:val="single" w:sz="4" w:space="0" w:color="auto"/>
            </w:tcBorders>
            <w:noWrap/>
            <w:vAlign w:val="bottom"/>
            <w:hideMark/>
          </w:tcPr>
          <w:p w14:paraId="3232343A" w14:textId="77777777" w:rsidR="00E94E7E" w:rsidRDefault="00E94E7E" w:rsidP="009B5459">
            <w:pPr>
              <w:pStyle w:val="TAC"/>
              <w:rPr>
                <w:ins w:id="5199" w:author="Flores Fernandez" w:date="2024-02-19T15:08:00Z"/>
                <w:rFonts w:eastAsia="MS Mincho"/>
              </w:rPr>
            </w:pPr>
            <w:ins w:id="5200" w:author="Flores Fernandez" w:date="2024-02-19T15:08:00Z">
              <w:r>
                <w:rPr>
                  <w:rFonts w:eastAsia="MS Mincho"/>
                </w:rPr>
                <w:t> </w:t>
              </w:r>
            </w:ins>
          </w:p>
        </w:tc>
        <w:tc>
          <w:tcPr>
            <w:tcW w:w="929" w:type="dxa"/>
            <w:tcBorders>
              <w:top w:val="nil"/>
              <w:left w:val="nil"/>
              <w:bottom w:val="single" w:sz="4" w:space="0" w:color="auto"/>
              <w:right w:val="single" w:sz="4" w:space="0" w:color="auto"/>
            </w:tcBorders>
            <w:noWrap/>
            <w:vAlign w:val="bottom"/>
            <w:hideMark/>
          </w:tcPr>
          <w:p w14:paraId="4B0A6D56" w14:textId="77777777" w:rsidR="00E94E7E" w:rsidRDefault="00E94E7E" w:rsidP="009B5459">
            <w:pPr>
              <w:pStyle w:val="TAC"/>
              <w:rPr>
                <w:ins w:id="5201" w:author="Flores Fernandez" w:date="2024-02-19T15:08:00Z"/>
                <w:rFonts w:eastAsia="MS Mincho"/>
              </w:rPr>
            </w:pPr>
            <w:ins w:id="5202" w:author="Flores Fernandez" w:date="2024-02-19T15:08:00Z">
              <w:r>
                <w:rPr>
                  <w:rFonts w:eastAsia="MS Mincho"/>
                </w:rPr>
                <w:t> </w:t>
              </w:r>
            </w:ins>
          </w:p>
        </w:tc>
        <w:tc>
          <w:tcPr>
            <w:tcW w:w="925" w:type="dxa"/>
            <w:tcBorders>
              <w:top w:val="nil"/>
              <w:left w:val="nil"/>
              <w:bottom w:val="single" w:sz="4" w:space="0" w:color="auto"/>
              <w:right w:val="single" w:sz="4" w:space="0" w:color="auto"/>
            </w:tcBorders>
            <w:noWrap/>
            <w:vAlign w:val="bottom"/>
            <w:hideMark/>
          </w:tcPr>
          <w:p w14:paraId="6A115508" w14:textId="77777777" w:rsidR="00E94E7E" w:rsidRDefault="00E94E7E" w:rsidP="009B5459">
            <w:pPr>
              <w:pStyle w:val="TAC"/>
              <w:rPr>
                <w:ins w:id="5203" w:author="Flores Fernandez" w:date="2024-02-19T15:08:00Z"/>
                <w:rFonts w:eastAsia="MS Mincho"/>
              </w:rPr>
            </w:pPr>
            <w:ins w:id="5204" w:author="Flores Fernandez" w:date="2024-02-19T15:08:00Z">
              <w:r>
                <w:rPr>
                  <w:rFonts w:eastAsia="MS Mincho"/>
                </w:rPr>
                <w:t>Bits</w:t>
              </w:r>
            </w:ins>
          </w:p>
        </w:tc>
        <w:tc>
          <w:tcPr>
            <w:tcW w:w="1127" w:type="dxa"/>
            <w:tcBorders>
              <w:top w:val="nil"/>
              <w:left w:val="nil"/>
              <w:bottom w:val="single" w:sz="4" w:space="0" w:color="auto"/>
              <w:right w:val="single" w:sz="4" w:space="0" w:color="auto"/>
            </w:tcBorders>
            <w:noWrap/>
            <w:vAlign w:val="bottom"/>
            <w:hideMark/>
          </w:tcPr>
          <w:p w14:paraId="35F7F71D" w14:textId="77777777" w:rsidR="00E94E7E" w:rsidRDefault="00E94E7E" w:rsidP="009B5459">
            <w:pPr>
              <w:pStyle w:val="TAC"/>
              <w:rPr>
                <w:ins w:id="5205" w:author="Flores Fernandez" w:date="2024-02-19T15:08:00Z"/>
                <w:rFonts w:eastAsia="MS Mincho"/>
              </w:rPr>
            </w:pPr>
            <w:ins w:id="5206" w:author="Flores Fernandez" w:date="2024-02-19T15:08:00Z">
              <w:r>
                <w:rPr>
                  <w:rFonts w:eastAsia="MS Mincho"/>
                </w:rPr>
                <w:t> </w:t>
              </w:r>
            </w:ins>
          </w:p>
        </w:tc>
      </w:tr>
      <w:tr w:rsidR="00E94E7E" w14:paraId="70B1341E" w14:textId="77777777" w:rsidTr="0060578B">
        <w:trPr>
          <w:jc w:val="center"/>
          <w:ins w:id="5207"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4E6EF2C" w14:textId="77777777" w:rsidR="00E94E7E" w:rsidRDefault="00E94E7E" w:rsidP="009B5459">
            <w:pPr>
              <w:pStyle w:val="TAC"/>
              <w:rPr>
                <w:ins w:id="5208" w:author="Flores Fernandez" w:date="2024-02-19T15:08:00Z"/>
                <w:rFonts w:eastAsiaTheme="minorHAnsi"/>
              </w:rPr>
            </w:pPr>
          </w:p>
        </w:tc>
        <w:tc>
          <w:tcPr>
            <w:tcW w:w="1027" w:type="dxa"/>
            <w:tcBorders>
              <w:top w:val="nil"/>
              <w:left w:val="nil"/>
              <w:bottom w:val="single" w:sz="4" w:space="0" w:color="auto"/>
              <w:right w:val="single" w:sz="4" w:space="0" w:color="auto"/>
            </w:tcBorders>
            <w:noWrap/>
            <w:vAlign w:val="bottom"/>
            <w:hideMark/>
          </w:tcPr>
          <w:p w14:paraId="1A7241AE" w14:textId="77777777" w:rsidR="00E94E7E" w:rsidRDefault="00E94E7E" w:rsidP="009B5459">
            <w:pPr>
              <w:pStyle w:val="TAC"/>
              <w:rPr>
                <w:ins w:id="5209" w:author="Flores Fernandez" w:date="2024-02-19T15:08:00Z"/>
              </w:rPr>
            </w:pPr>
            <w:ins w:id="5210" w:author="Flores Fernandez" w:date="2024-02-19T15:08:00Z">
              <w:r>
                <w:t>1</w:t>
              </w:r>
            </w:ins>
          </w:p>
        </w:tc>
        <w:tc>
          <w:tcPr>
            <w:tcW w:w="967" w:type="dxa"/>
            <w:tcBorders>
              <w:top w:val="nil"/>
              <w:left w:val="nil"/>
              <w:bottom w:val="single" w:sz="4" w:space="0" w:color="auto"/>
              <w:right w:val="single" w:sz="4" w:space="0" w:color="auto"/>
            </w:tcBorders>
            <w:noWrap/>
            <w:vAlign w:val="bottom"/>
            <w:hideMark/>
          </w:tcPr>
          <w:p w14:paraId="2C4E69C2" w14:textId="77777777" w:rsidR="00E94E7E" w:rsidRDefault="00E94E7E" w:rsidP="009B5459">
            <w:pPr>
              <w:pStyle w:val="TAC"/>
              <w:rPr>
                <w:ins w:id="5211" w:author="Flores Fernandez" w:date="2024-02-19T15:08:00Z"/>
              </w:rPr>
            </w:pPr>
            <w:ins w:id="5212" w:author="Flores Fernandez" w:date="2024-02-19T15:08:00Z">
              <w:r>
                <w:t>11</w:t>
              </w:r>
            </w:ins>
          </w:p>
        </w:tc>
        <w:tc>
          <w:tcPr>
            <w:tcW w:w="1176" w:type="dxa"/>
            <w:tcBorders>
              <w:top w:val="nil"/>
              <w:left w:val="nil"/>
              <w:bottom w:val="single" w:sz="4" w:space="0" w:color="auto"/>
              <w:right w:val="single" w:sz="4" w:space="0" w:color="auto"/>
            </w:tcBorders>
            <w:noWrap/>
            <w:vAlign w:val="bottom"/>
            <w:hideMark/>
          </w:tcPr>
          <w:p w14:paraId="573BFE22" w14:textId="77777777" w:rsidR="00E94E7E" w:rsidRDefault="00E94E7E" w:rsidP="009B5459">
            <w:pPr>
              <w:pStyle w:val="TAC"/>
              <w:rPr>
                <w:ins w:id="5213" w:author="Flores Fernandez" w:date="2024-02-19T15:08:00Z"/>
              </w:rPr>
            </w:pPr>
            <w:ins w:id="5214" w:author="Flores Fernandez" w:date="2024-02-19T15:08:00Z">
              <w:r>
                <w:t>256QAM</w:t>
              </w:r>
            </w:ins>
          </w:p>
        </w:tc>
        <w:tc>
          <w:tcPr>
            <w:tcW w:w="890" w:type="dxa"/>
            <w:tcBorders>
              <w:top w:val="nil"/>
              <w:left w:val="nil"/>
              <w:bottom w:val="single" w:sz="4" w:space="0" w:color="auto"/>
              <w:right w:val="single" w:sz="4" w:space="0" w:color="auto"/>
            </w:tcBorders>
            <w:noWrap/>
            <w:vAlign w:val="bottom"/>
            <w:hideMark/>
          </w:tcPr>
          <w:p w14:paraId="33914335" w14:textId="77777777" w:rsidR="00E94E7E" w:rsidRDefault="00E94E7E" w:rsidP="009B5459">
            <w:pPr>
              <w:pStyle w:val="TAC"/>
              <w:rPr>
                <w:ins w:id="5215" w:author="Flores Fernandez" w:date="2024-02-19T15:08:00Z"/>
              </w:rPr>
            </w:pPr>
            <w:ins w:id="5216" w:author="Flores Fernandez" w:date="2024-02-19T15:08:00Z">
              <w:r>
                <w:t>20</w:t>
              </w:r>
            </w:ins>
          </w:p>
        </w:tc>
        <w:tc>
          <w:tcPr>
            <w:tcW w:w="926" w:type="dxa"/>
            <w:tcBorders>
              <w:top w:val="nil"/>
              <w:left w:val="nil"/>
              <w:bottom w:val="single" w:sz="4" w:space="0" w:color="auto"/>
              <w:right w:val="single" w:sz="4" w:space="0" w:color="auto"/>
            </w:tcBorders>
            <w:noWrap/>
            <w:vAlign w:val="bottom"/>
            <w:hideMark/>
          </w:tcPr>
          <w:p w14:paraId="66CC0E76" w14:textId="77777777" w:rsidR="00E94E7E" w:rsidRDefault="00E94E7E" w:rsidP="009B5459">
            <w:pPr>
              <w:pStyle w:val="TAC"/>
              <w:rPr>
                <w:ins w:id="5217" w:author="Flores Fernandez" w:date="2024-02-19T15:08:00Z"/>
              </w:rPr>
            </w:pPr>
            <w:ins w:id="5218" w:author="Flores Fernandez" w:date="2024-02-19T15:08:00Z">
              <w:r>
                <w:t>704</w:t>
              </w:r>
            </w:ins>
          </w:p>
        </w:tc>
        <w:tc>
          <w:tcPr>
            <w:tcW w:w="1057" w:type="dxa"/>
            <w:tcBorders>
              <w:top w:val="nil"/>
              <w:left w:val="nil"/>
              <w:bottom w:val="single" w:sz="4" w:space="0" w:color="auto"/>
              <w:right w:val="single" w:sz="4" w:space="0" w:color="auto"/>
            </w:tcBorders>
            <w:noWrap/>
            <w:vAlign w:val="bottom"/>
            <w:hideMark/>
          </w:tcPr>
          <w:p w14:paraId="3D53A646" w14:textId="77777777" w:rsidR="00E94E7E" w:rsidRDefault="00E94E7E" w:rsidP="009B5459">
            <w:pPr>
              <w:pStyle w:val="TAC"/>
              <w:rPr>
                <w:ins w:id="5219" w:author="Flores Fernandez" w:date="2024-02-19T15:08:00Z"/>
              </w:rPr>
            </w:pPr>
            <w:ins w:id="5220" w:author="Flores Fernandez" w:date="2024-02-19T15:08:00Z">
              <w:r>
                <w:t>16</w:t>
              </w:r>
            </w:ins>
          </w:p>
        </w:tc>
        <w:tc>
          <w:tcPr>
            <w:tcW w:w="897" w:type="dxa"/>
            <w:tcBorders>
              <w:top w:val="nil"/>
              <w:left w:val="nil"/>
              <w:bottom w:val="single" w:sz="4" w:space="0" w:color="auto"/>
              <w:right w:val="single" w:sz="4" w:space="0" w:color="auto"/>
            </w:tcBorders>
            <w:noWrap/>
            <w:vAlign w:val="bottom"/>
            <w:hideMark/>
          </w:tcPr>
          <w:p w14:paraId="4D1EAA5D" w14:textId="77777777" w:rsidR="00E94E7E" w:rsidRDefault="00E94E7E" w:rsidP="009B5459">
            <w:pPr>
              <w:pStyle w:val="TAC"/>
              <w:rPr>
                <w:ins w:id="5221" w:author="Flores Fernandez" w:date="2024-02-19T15:08:00Z"/>
              </w:rPr>
            </w:pPr>
            <w:ins w:id="5222" w:author="Flores Fernandez" w:date="2024-02-19T15:08:00Z">
              <w:r>
                <w:t>2</w:t>
              </w:r>
            </w:ins>
          </w:p>
        </w:tc>
        <w:tc>
          <w:tcPr>
            <w:tcW w:w="929" w:type="dxa"/>
            <w:tcBorders>
              <w:top w:val="nil"/>
              <w:left w:val="nil"/>
              <w:bottom w:val="single" w:sz="4" w:space="0" w:color="auto"/>
              <w:right w:val="single" w:sz="4" w:space="0" w:color="auto"/>
            </w:tcBorders>
            <w:noWrap/>
            <w:vAlign w:val="bottom"/>
            <w:hideMark/>
          </w:tcPr>
          <w:p w14:paraId="2C7A90F2" w14:textId="77777777" w:rsidR="00E94E7E" w:rsidRDefault="00E94E7E" w:rsidP="009B5459">
            <w:pPr>
              <w:pStyle w:val="TAC"/>
              <w:rPr>
                <w:ins w:id="5223" w:author="Flores Fernandez" w:date="2024-02-19T15:08:00Z"/>
              </w:rPr>
            </w:pPr>
            <w:ins w:id="5224" w:author="Flores Fernandez" w:date="2024-02-19T15:08:00Z">
              <w:r>
                <w:t>1</w:t>
              </w:r>
            </w:ins>
          </w:p>
        </w:tc>
        <w:tc>
          <w:tcPr>
            <w:tcW w:w="925" w:type="dxa"/>
            <w:tcBorders>
              <w:top w:val="nil"/>
              <w:left w:val="nil"/>
              <w:bottom w:val="single" w:sz="4" w:space="0" w:color="auto"/>
              <w:right w:val="single" w:sz="4" w:space="0" w:color="auto"/>
            </w:tcBorders>
            <w:noWrap/>
            <w:vAlign w:val="bottom"/>
            <w:hideMark/>
          </w:tcPr>
          <w:p w14:paraId="7517619D" w14:textId="77777777" w:rsidR="00E94E7E" w:rsidRDefault="00E94E7E" w:rsidP="009B5459">
            <w:pPr>
              <w:pStyle w:val="TAC"/>
              <w:rPr>
                <w:ins w:id="5225" w:author="Flores Fernandez" w:date="2024-02-19T15:08:00Z"/>
              </w:rPr>
            </w:pPr>
            <w:ins w:id="5226" w:author="Flores Fernandez" w:date="2024-02-19T15:08:00Z">
              <w:r>
                <w:t>1056</w:t>
              </w:r>
            </w:ins>
          </w:p>
        </w:tc>
        <w:tc>
          <w:tcPr>
            <w:tcW w:w="1127" w:type="dxa"/>
            <w:tcBorders>
              <w:top w:val="nil"/>
              <w:left w:val="nil"/>
              <w:bottom w:val="single" w:sz="4" w:space="0" w:color="auto"/>
              <w:right w:val="single" w:sz="4" w:space="0" w:color="auto"/>
            </w:tcBorders>
            <w:noWrap/>
            <w:vAlign w:val="bottom"/>
            <w:hideMark/>
          </w:tcPr>
          <w:p w14:paraId="1D08ABBD" w14:textId="77777777" w:rsidR="00E94E7E" w:rsidRDefault="00E94E7E" w:rsidP="009B5459">
            <w:pPr>
              <w:pStyle w:val="TAC"/>
              <w:rPr>
                <w:ins w:id="5227" w:author="Flores Fernandez" w:date="2024-02-19T15:08:00Z"/>
              </w:rPr>
            </w:pPr>
            <w:ins w:id="5228" w:author="Flores Fernandez" w:date="2024-02-19T15:08:00Z">
              <w:r>
                <w:t>132</w:t>
              </w:r>
            </w:ins>
          </w:p>
        </w:tc>
      </w:tr>
      <w:tr w:rsidR="00E94E7E" w14:paraId="2731BE1E" w14:textId="77777777" w:rsidTr="0060578B">
        <w:trPr>
          <w:jc w:val="center"/>
          <w:ins w:id="5229"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9296785" w14:textId="77777777" w:rsidR="00E94E7E" w:rsidRDefault="00E94E7E" w:rsidP="009B5459">
            <w:pPr>
              <w:pStyle w:val="TAC"/>
              <w:rPr>
                <w:ins w:id="5230" w:author="Flores Fernandez" w:date="2024-02-19T15:08:00Z"/>
              </w:rPr>
            </w:pPr>
          </w:p>
        </w:tc>
        <w:tc>
          <w:tcPr>
            <w:tcW w:w="1027" w:type="dxa"/>
            <w:tcBorders>
              <w:top w:val="nil"/>
              <w:left w:val="nil"/>
              <w:bottom w:val="single" w:sz="4" w:space="0" w:color="auto"/>
              <w:right w:val="single" w:sz="4" w:space="0" w:color="auto"/>
            </w:tcBorders>
            <w:noWrap/>
            <w:hideMark/>
          </w:tcPr>
          <w:p w14:paraId="247546A4" w14:textId="77777777" w:rsidR="00E94E7E" w:rsidRDefault="00E94E7E" w:rsidP="009B5459">
            <w:pPr>
              <w:pStyle w:val="TAC"/>
              <w:rPr>
                <w:ins w:id="5231" w:author="Flores Fernandez" w:date="2024-02-19T15:08:00Z"/>
              </w:rPr>
            </w:pPr>
            <w:ins w:id="5232" w:author="Flores Fernandez" w:date="2024-02-19T15:08:00Z">
              <w:r>
                <w:t>5</w:t>
              </w:r>
            </w:ins>
          </w:p>
        </w:tc>
        <w:tc>
          <w:tcPr>
            <w:tcW w:w="967" w:type="dxa"/>
            <w:tcBorders>
              <w:top w:val="nil"/>
              <w:left w:val="nil"/>
              <w:bottom w:val="single" w:sz="4" w:space="0" w:color="auto"/>
              <w:right w:val="single" w:sz="4" w:space="0" w:color="auto"/>
            </w:tcBorders>
            <w:noWrap/>
            <w:hideMark/>
          </w:tcPr>
          <w:p w14:paraId="4223B594" w14:textId="77777777" w:rsidR="00E94E7E" w:rsidRDefault="00E94E7E" w:rsidP="009B5459">
            <w:pPr>
              <w:pStyle w:val="TAC"/>
              <w:rPr>
                <w:ins w:id="5233" w:author="Flores Fernandez" w:date="2024-02-19T15:08:00Z"/>
              </w:rPr>
            </w:pPr>
            <w:ins w:id="5234" w:author="Flores Fernandez" w:date="2024-02-19T15:08:00Z">
              <w:r>
                <w:t>11</w:t>
              </w:r>
            </w:ins>
          </w:p>
        </w:tc>
        <w:tc>
          <w:tcPr>
            <w:tcW w:w="1176" w:type="dxa"/>
            <w:tcBorders>
              <w:top w:val="nil"/>
              <w:left w:val="nil"/>
              <w:bottom w:val="single" w:sz="4" w:space="0" w:color="auto"/>
              <w:right w:val="single" w:sz="4" w:space="0" w:color="auto"/>
            </w:tcBorders>
            <w:noWrap/>
            <w:hideMark/>
          </w:tcPr>
          <w:p w14:paraId="6EF9CADA" w14:textId="77777777" w:rsidR="00E94E7E" w:rsidRDefault="00E94E7E" w:rsidP="009B5459">
            <w:pPr>
              <w:pStyle w:val="TAC"/>
              <w:rPr>
                <w:ins w:id="5235" w:author="Flores Fernandez" w:date="2024-02-19T15:08:00Z"/>
              </w:rPr>
            </w:pPr>
            <w:ins w:id="5236" w:author="Flores Fernandez" w:date="2024-02-19T15:08:00Z">
              <w:r>
                <w:t>256QAM</w:t>
              </w:r>
            </w:ins>
          </w:p>
        </w:tc>
        <w:tc>
          <w:tcPr>
            <w:tcW w:w="890" w:type="dxa"/>
            <w:tcBorders>
              <w:top w:val="nil"/>
              <w:left w:val="nil"/>
              <w:bottom w:val="single" w:sz="4" w:space="0" w:color="auto"/>
              <w:right w:val="single" w:sz="4" w:space="0" w:color="auto"/>
            </w:tcBorders>
            <w:noWrap/>
            <w:hideMark/>
          </w:tcPr>
          <w:p w14:paraId="7FE7F019" w14:textId="77777777" w:rsidR="00E94E7E" w:rsidRDefault="00E94E7E" w:rsidP="009B5459">
            <w:pPr>
              <w:pStyle w:val="TAC"/>
              <w:rPr>
                <w:ins w:id="5237" w:author="Flores Fernandez" w:date="2024-02-19T15:08:00Z"/>
              </w:rPr>
            </w:pPr>
            <w:ins w:id="5238" w:author="Flores Fernandez" w:date="2024-02-19T15:08:00Z">
              <w:r>
                <w:t>20</w:t>
              </w:r>
            </w:ins>
          </w:p>
        </w:tc>
        <w:tc>
          <w:tcPr>
            <w:tcW w:w="926" w:type="dxa"/>
            <w:tcBorders>
              <w:top w:val="nil"/>
              <w:left w:val="nil"/>
              <w:bottom w:val="single" w:sz="4" w:space="0" w:color="auto"/>
              <w:right w:val="single" w:sz="4" w:space="0" w:color="auto"/>
            </w:tcBorders>
            <w:noWrap/>
            <w:hideMark/>
          </w:tcPr>
          <w:p w14:paraId="7FF2E64A" w14:textId="77777777" w:rsidR="00E94E7E" w:rsidRDefault="00E94E7E" w:rsidP="009B5459">
            <w:pPr>
              <w:pStyle w:val="TAC"/>
              <w:rPr>
                <w:ins w:id="5239" w:author="Flores Fernandez" w:date="2024-02-19T15:08:00Z"/>
              </w:rPr>
            </w:pPr>
            <w:ins w:id="5240" w:author="Flores Fernandez" w:date="2024-02-19T15:08:00Z">
              <w:r>
                <w:t>3496</w:t>
              </w:r>
            </w:ins>
          </w:p>
        </w:tc>
        <w:tc>
          <w:tcPr>
            <w:tcW w:w="1057" w:type="dxa"/>
            <w:tcBorders>
              <w:top w:val="nil"/>
              <w:left w:val="nil"/>
              <w:bottom w:val="single" w:sz="4" w:space="0" w:color="auto"/>
              <w:right w:val="single" w:sz="4" w:space="0" w:color="auto"/>
            </w:tcBorders>
            <w:noWrap/>
            <w:hideMark/>
          </w:tcPr>
          <w:p w14:paraId="2479A4CA" w14:textId="77777777" w:rsidR="00E94E7E" w:rsidRDefault="00E94E7E" w:rsidP="009B5459">
            <w:pPr>
              <w:pStyle w:val="TAC"/>
              <w:rPr>
                <w:ins w:id="5241" w:author="Flores Fernandez" w:date="2024-02-19T15:08:00Z"/>
              </w:rPr>
            </w:pPr>
            <w:ins w:id="5242" w:author="Flores Fernandez" w:date="2024-02-19T15:08:00Z">
              <w:r>
                <w:t>16</w:t>
              </w:r>
            </w:ins>
          </w:p>
        </w:tc>
        <w:tc>
          <w:tcPr>
            <w:tcW w:w="897" w:type="dxa"/>
            <w:tcBorders>
              <w:top w:val="nil"/>
              <w:left w:val="nil"/>
              <w:bottom w:val="single" w:sz="4" w:space="0" w:color="auto"/>
              <w:right w:val="single" w:sz="4" w:space="0" w:color="auto"/>
            </w:tcBorders>
            <w:noWrap/>
            <w:hideMark/>
          </w:tcPr>
          <w:p w14:paraId="69B38F41" w14:textId="77777777" w:rsidR="00E94E7E" w:rsidRDefault="00E94E7E" w:rsidP="009B5459">
            <w:pPr>
              <w:pStyle w:val="TAC"/>
              <w:rPr>
                <w:ins w:id="5243" w:author="Flores Fernandez" w:date="2024-02-19T15:08:00Z"/>
              </w:rPr>
            </w:pPr>
            <w:ins w:id="5244" w:author="Flores Fernandez" w:date="2024-02-19T15:08:00Z">
              <w:r>
                <w:t>2</w:t>
              </w:r>
            </w:ins>
          </w:p>
        </w:tc>
        <w:tc>
          <w:tcPr>
            <w:tcW w:w="929" w:type="dxa"/>
            <w:tcBorders>
              <w:top w:val="nil"/>
              <w:left w:val="nil"/>
              <w:bottom w:val="single" w:sz="4" w:space="0" w:color="auto"/>
              <w:right w:val="single" w:sz="4" w:space="0" w:color="auto"/>
            </w:tcBorders>
            <w:noWrap/>
            <w:hideMark/>
          </w:tcPr>
          <w:p w14:paraId="288BA175" w14:textId="77777777" w:rsidR="00E94E7E" w:rsidRDefault="00E94E7E" w:rsidP="009B5459">
            <w:pPr>
              <w:pStyle w:val="TAC"/>
              <w:rPr>
                <w:ins w:id="5245" w:author="Flores Fernandez" w:date="2024-02-19T15:08:00Z"/>
              </w:rPr>
            </w:pPr>
            <w:ins w:id="5246" w:author="Flores Fernandez" w:date="2024-02-19T15:08:00Z">
              <w:r>
                <w:t>1</w:t>
              </w:r>
            </w:ins>
          </w:p>
        </w:tc>
        <w:tc>
          <w:tcPr>
            <w:tcW w:w="925" w:type="dxa"/>
            <w:tcBorders>
              <w:top w:val="nil"/>
              <w:left w:val="nil"/>
              <w:bottom w:val="single" w:sz="4" w:space="0" w:color="auto"/>
              <w:right w:val="single" w:sz="4" w:space="0" w:color="auto"/>
            </w:tcBorders>
            <w:noWrap/>
            <w:hideMark/>
          </w:tcPr>
          <w:p w14:paraId="0FBDCE1D" w14:textId="77777777" w:rsidR="00E94E7E" w:rsidRDefault="00E94E7E" w:rsidP="009B5459">
            <w:pPr>
              <w:pStyle w:val="TAC"/>
              <w:rPr>
                <w:ins w:id="5247" w:author="Flores Fernandez" w:date="2024-02-19T15:08:00Z"/>
              </w:rPr>
            </w:pPr>
            <w:ins w:id="5248" w:author="Flores Fernandez" w:date="2024-02-19T15:08:00Z">
              <w:r>
                <w:t>5280</w:t>
              </w:r>
            </w:ins>
          </w:p>
        </w:tc>
        <w:tc>
          <w:tcPr>
            <w:tcW w:w="1127" w:type="dxa"/>
            <w:tcBorders>
              <w:top w:val="nil"/>
              <w:left w:val="nil"/>
              <w:bottom w:val="single" w:sz="4" w:space="0" w:color="auto"/>
              <w:right w:val="single" w:sz="4" w:space="0" w:color="auto"/>
            </w:tcBorders>
            <w:noWrap/>
            <w:hideMark/>
          </w:tcPr>
          <w:p w14:paraId="7F98E262" w14:textId="77777777" w:rsidR="00E94E7E" w:rsidRDefault="00E94E7E" w:rsidP="009B5459">
            <w:pPr>
              <w:pStyle w:val="TAC"/>
              <w:rPr>
                <w:ins w:id="5249" w:author="Flores Fernandez" w:date="2024-02-19T15:08:00Z"/>
              </w:rPr>
            </w:pPr>
            <w:ins w:id="5250" w:author="Flores Fernandez" w:date="2024-02-19T15:08:00Z">
              <w:r>
                <w:t>660</w:t>
              </w:r>
            </w:ins>
          </w:p>
        </w:tc>
      </w:tr>
      <w:tr w:rsidR="00E94E7E" w14:paraId="0F4ACAD6" w14:textId="77777777" w:rsidTr="0060578B">
        <w:trPr>
          <w:jc w:val="center"/>
          <w:ins w:id="5251"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A5749C2" w14:textId="77777777" w:rsidR="00E94E7E" w:rsidRDefault="00E94E7E" w:rsidP="009B5459">
            <w:pPr>
              <w:pStyle w:val="TAC"/>
              <w:rPr>
                <w:ins w:id="5252" w:author="Flores Fernandez" w:date="2024-02-19T15:08:00Z"/>
              </w:rPr>
            </w:pPr>
          </w:p>
        </w:tc>
        <w:tc>
          <w:tcPr>
            <w:tcW w:w="1027" w:type="dxa"/>
            <w:tcBorders>
              <w:top w:val="nil"/>
              <w:left w:val="nil"/>
              <w:bottom w:val="single" w:sz="4" w:space="0" w:color="auto"/>
              <w:right w:val="single" w:sz="4" w:space="0" w:color="auto"/>
            </w:tcBorders>
            <w:noWrap/>
            <w:hideMark/>
          </w:tcPr>
          <w:p w14:paraId="41B56E8B" w14:textId="77777777" w:rsidR="00E94E7E" w:rsidRDefault="00E94E7E" w:rsidP="009B5459">
            <w:pPr>
              <w:pStyle w:val="TAC"/>
              <w:rPr>
                <w:ins w:id="5253" w:author="Flores Fernandez" w:date="2024-02-19T15:08:00Z"/>
              </w:rPr>
            </w:pPr>
            <w:ins w:id="5254" w:author="Flores Fernandez" w:date="2024-02-19T15:08:00Z">
              <w:r>
                <w:t>9</w:t>
              </w:r>
            </w:ins>
          </w:p>
        </w:tc>
        <w:tc>
          <w:tcPr>
            <w:tcW w:w="967" w:type="dxa"/>
            <w:tcBorders>
              <w:top w:val="nil"/>
              <w:left w:val="nil"/>
              <w:bottom w:val="single" w:sz="4" w:space="0" w:color="auto"/>
              <w:right w:val="single" w:sz="4" w:space="0" w:color="auto"/>
            </w:tcBorders>
            <w:noWrap/>
            <w:hideMark/>
          </w:tcPr>
          <w:p w14:paraId="685EA6E1" w14:textId="77777777" w:rsidR="00E94E7E" w:rsidRDefault="00E94E7E" w:rsidP="009B5459">
            <w:pPr>
              <w:pStyle w:val="TAC"/>
              <w:rPr>
                <w:ins w:id="5255" w:author="Flores Fernandez" w:date="2024-02-19T15:08:00Z"/>
              </w:rPr>
            </w:pPr>
            <w:ins w:id="5256" w:author="Flores Fernandez" w:date="2024-02-19T15:08:00Z">
              <w:r>
                <w:t>11</w:t>
              </w:r>
            </w:ins>
          </w:p>
        </w:tc>
        <w:tc>
          <w:tcPr>
            <w:tcW w:w="1176" w:type="dxa"/>
            <w:tcBorders>
              <w:top w:val="nil"/>
              <w:left w:val="nil"/>
              <w:bottom w:val="single" w:sz="4" w:space="0" w:color="auto"/>
              <w:right w:val="single" w:sz="4" w:space="0" w:color="auto"/>
            </w:tcBorders>
            <w:noWrap/>
            <w:hideMark/>
          </w:tcPr>
          <w:p w14:paraId="12350485" w14:textId="77777777" w:rsidR="00E94E7E" w:rsidRDefault="00E94E7E" w:rsidP="009B5459">
            <w:pPr>
              <w:pStyle w:val="TAC"/>
              <w:rPr>
                <w:ins w:id="5257" w:author="Flores Fernandez" w:date="2024-02-19T15:08:00Z"/>
              </w:rPr>
            </w:pPr>
            <w:ins w:id="5258" w:author="Flores Fernandez" w:date="2024-02-19T15:08:00Z">
              <w:r>
                <w:t>256QAM</w:t>
              </w:r>
            </w:ins>
          </w:p>
        </w:tc>
        <w:tc>
          <w:tcPr>
            <w:tcW w:w="890" w:type="dxa"/>
            <w:tcBorders>
              <w:top w:val="nil"/>
              <w:left w:val="nil"/>
              <w:bottom w:val="single" w:sz="4" w:space="0" w:color="auto"/>
              <w:right w:val="single" w:sz="4" w:space="0" w:color="auto"/>
            </w:tcBorders>
            <w:noWrap/>
            <w:hideMark/>
          </w:tcPr>
          <w:p w14:paraId="16FB22AF" w14:textId="77777777" w:rsidR="00E94E7E" w:rsidRDefault="00E94E7E" w:rsidP="009B5459">
            <w:pPr>
              <w:pStyle w:val="TAC"/>
              <w:rPr>
                <w:ins w:id="5259" w:author="Flores Fernandez" w:date="2024-02-19T15:08:00Z"/>
              </w:rPr>
            </w:pPr>
            <w:ins w:id="5260" w:author="Flores Fernandez" w:date="2024-02-19T15:08:00Z">
              <w:r>
                <w:t>20</w:t>
              </w:r>
            </w:ins>
          </w:p>
        </w:tc>
        <w:tc>
          <w:tcPr>
            <w:tcW w:w="926" w:type="dxa"/>
            <w:tcBorders>
              <w:top w:val="nil"/>
              <w:left w:val="nil"/>
              <w:bottom w:val="single" w:sz="4" w:space="0" w:color="auto"/>
              <w:right w:val="single" w:sz="4" w:space="0" w:color="auto"/>
            </w:tcBorders>
            <w:noWrap/>
            <w:hideMark/>
          </w:tcPr>
          <w:p w14:paraId="3B6E482D" w14:textId="77777777" w:rsidR="00E94E7E" w:rsidRDefault="00E94E7E" w:rsidP="009B5459">
            <w:pPr>
              <w:pStyle w:val="TAC"/>
              <w:rPr>
                <w:ins w:id="5261" w:author="Flores Fernandez" w:date="2024-02-19T15:08:00Z"/>
              </w:rPr>
            </w:pPr>
            <w:ins w:id="5262" w:author="Flores Fernandez" w:date="2024-02-19T15:08:00Z">
              <w:r>
                <w:t>6272</w:t>
              </w:r>
            </w:ins>
          </w:p>
        </w:tc>
        <w:tc>
          <w:tcPr>
            <w:tcW w:w="1057" w:type="dxa"/>
            <w:tcBorders>
              <w:top w:val="nil"/>
              <w:left w:val="nil"/>
              <w:bottom w:val="single" w:sz="4" w:space="0" w:color="auto"/>
              <w:right w:val="single" w:sz="4" w:space="0" w:color="auto"/>
            </w:tcBorders>
            <w:noWrap/>
            <w:hideMark/>
          </w:tcPr>
          <w:p w14:paraId="10D3AD75" w14:textId="77777777" w:rsidR="00E94E7E" w:rsidRDefault="00E94E7E" w:rsidP="009B5459">
            <w:pPr>
              <w:pStyle w:val="TAC"/>
              <w:rPr>
                <w:ins w:id="5263" w:author="Flores Fernandez" w:date="2024-02-19T15:08:00Z"/>
              </w:rPr>
            </w:pPr>
            <w:ins w:id="5264" w:author="Flores Fernandez" w:date="2024-02-19T15:08:00Z">
              <w:r>
                <w:t>24</w:t>
              </w:r>
            </w:ins>
          </w:p>
        </w:tc>
        <w:tc>
          <w:tcPr>
            <w:tcW w:w="897" w:type="dxa"/>
            <w:tcBorders>
              <w:top w:val="nil"/>
              <w:left w:val="nil"/>
              <w:bottom w:val="single" w:sz="4" w:space="0" w:color="auto"/>
              <w:right w:val="single" w:sz="4" w:space="0" w:color="auto"/>
            </w:tcBorders>
            <w:noWrap/>
            <w:hideMark/>
          </w:tcPr>
          <w:p w14:paraId="23B22371" w14:textId="77777777" w:rsidR="00E94E7E" w:rsidRDefault="00E94E7E" w:rsidP="009B5459">
            <w:pPr>
              <w:pStyle w:val="TAC"/>
              <w:rPr>
                <w:ins w:id="5265" w:author="Flores Fernandez" w:date="2024-02-19T15:08:00Z"/>
              </w:rPr>
            </w:pPr>
            <w:ins w:id="5266" w:author="Flores Fernandez" w:date="2024-02-19T15:08:00Z">
              <w:r>
                <w:t>1</w:t>
              </w:r>
            </w:ins>
          </w:p>
        </w:tc>
        <w:tc>
          <w:tcPr>
            <w:tcW w:w="929" w:type="dxa"/>
            <w:tcBorders>
              <w:top w:val="nil"/>
              <w:left w:val="nil"/>
              <w:bottom w:val="single" w:sz="4" w:space="0" w:color="auto"/>
              <w:right w:val="single" w:sz="4" w:space="0" w:color="auto"/>
            </w:tcBorders>
            <w:noWrap/>
            <w:hideMark/>
          </w:tcPr>
          <w:p w14:paraId="040679E6" w14:textId="77777777" w:rsidR="00E94E7E" w:rsidRDefault="00E94E7E" w:rsidP="009B5459">
            <w:pPr>
              <w:pStyle w:val="TAC"/>
              <w:rPr>
                <w:ins w:id="5267" w:author="Flores Fernandez" w:date="2024-02-19T15:08:00Z"/>
              </w:rPr>
            </w:pPr>
            <w:ins w:id="5268" w:author="Flores Fernandez" w:date="2024-02-19T15:08:00Z">
              <w:r>
                <w:t>1</w:t>
              </w:r>
            </w:ins>
          </w:p>
        </w:tc>
        <w:tc>
          <w:tcPr>
            <w:tcW w:w="925" w:type="dxa"/>
            <w:tcBorders>
              <w:top w:val="nil"/>
              <w:left w:val="nil"/>
              <w:bottom w:val="single" w:sz="4" w:space="0" w:color="auto"/>
              <w:right w:val="single" w:sz="4" w:space="0" w:color="auto"/>
            </w:tcBorders>
            <w:noWrap/>
            <w:hideMark/>
          </w:tcPr>
          <w:p w14:paraId="077F29DA" w14:textId="77777777" w:rsidR="00E94E7E" w:rsidRDefault="00E94E7E" w:rsidP="009B5459">
            <w:pPr>
              <w:pStyle w:val="TAC"/>
              <w:rPr>
                <w:ins w:id="5269" w:author="Flores Fernandez" w:date="2024-02-19T15:08:00Z"/>
              </w:rPr>
            </w:pPr>
            <w:ins w:id="5270" w:author="Flores Fernandez" w:date="2024-02-19T15:08:00Z">
              <w:r>
                <w:t>9504</w:t>
              </w:r>
            </w:ins>
          </w:p>
        </w:tc>
        <w:tc>
          <w:tcPr>
            <w:tcW w:w="1127" w:type="dxa"/>
            <w:tcBorders>
              <w:top w:val="nil"/>
              <w:left w:val="nil"/>
              <w:bottom w:val="single" w:sz="4" w:space="0" w:color="auto"/>
              <w:right w:val="single" w:sz="4" w:space="0" w:color="auto"/>
            </w:tcBorders>
            <w:noWrap/>
            <w:hideMark/>
          </w:tcPr>
          <w:p w14:paraId="347533A3" w14:textId="77777777" w:rsidR="00E94E7E" w:rsidRDefault="00E94E7E" w:rsidP="009B5459">
            <w:pPr>
              <w:pStyle w:val="TAC"/>
              <w:rPr>
                <w:ins w:id="5271" w:author="Flores Fernandez" w:date="2024-02-19T15:08:00Z"/>
              </w:rPr>
            </w:pPr>
            <w:ins w:id="5272" w:author="Flores Fernandez" w:date="2024-02-19T15:08:00Z">
              <w:r>
                <w:t>1188</w:t>
              </w:r>
            </w:ins>
          </w:p>
        </w:tc>
      </w:tr>
      <w:tr w:rsidR="00E94E7E" w14:paraId="78482E01" w14:textId="77777777" w:rsidTr="0060578B">
        <w:trPr>
          <w:jc w:val="center"/>
          <w:ins w:id="5273"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3542652" w14:textId="77777777" w:rsidR="00E94E7E" w:rsidRDefault="00E94E7E" w:rsidP="009B5459">
            <w:pPr>
              <w:pStyle w:val="TAC"/>
              <w:rPr>
                <w:ins w:id="5274" w:author="Flores Fernandez" w:date="2024-02-19T15:08:00Z"/>
              </w:rPr>
            </w:pPr>
          </w:p>
        </w:tc>
        <w:tc>
          <w:tcPr>
            <w:tcW w:w="1027" w:type="dxa"/>
            <w:tcBorders>
              <w:top w:val="nil"/>
              <w:left w:val="nil"/>
              <w:bottom w:val="single" w:sz="4" w:space="0" w:color="auto"/>
              <w:right w:val="single" w:sz="4" w:space="0" w:color="auto"/>
            </w:tcBorders>
            <w:noWrap/>
            <w:hideMark/>
          </w:tcPr>
          <w:p w14:paraId="0E4EE292" w14:textId="77777777" w:rsidR="00E94E7E" w:rsidRDefault="00E94E7E" w:rsidP="009B5459">
            <w:pPr>
              <w:pStyle w:val="TAC"/>
              <w:rPr>
                <w:ins w:id="5275" w:author="Flores Fernandez" w:date="2024-02-19T15:08:00Z"/>
              </w:rPr>
            </w:pPr>
            <w:ins w:id="5276" w:author="Flores Fernandez" w:date="2024-02-19T15:08:00Z">
              <w:r>
                <w:t>10</w:t>
              </w:r>
            </w:ins>
          </w:p>
        </w:tc>
        <w:tc>
          <w:tcPr>
            <w:tcW w:w="967" w:type="dxa"/>
            <w:tcBorders>
              <w:top w:val="nil"/>
              <w:left w:val="nil"/>
              <w:bottom w:val="single" w:sz="4" w:space="0" w:color="auto"/>
              <w:right w:val="single" w:sz="4" w:space="0" w:color="auto"/>
            </w:tcBorders>
            <w:noWrap/>
            <w:hideMark/>
          </w:tcPr>
          <w:p w14:paraId="0356B929" w14:textId="77777777" w:rsidR="00E94E7E" w:rsidRDefault="00E94E7E" w:rsidP="009B5459">
            <w:pPr>
              <w:pStyle w:val="TAC"/>
              <w:rPr>
                <w:ins w:id="5277" w:author="Flores Fernandez" w:date="2024-02-19T15:08:00Z"/>
              </w:rPr>
            </w:pPr>
            <w:ins w:id="5278" w:author="Flores Fernandez" w:date="2024-02-19T15:08:00Z">
              <w:r>
                <w:t>11</w:t>
              </w:r>
            </w:ins>
          </w:p>
        </w:tc>
        <w:tc>
          <w:tcPr>
            <w:tcW w:w="1176" w:type="dxa"/>
            <w:tcBorders>
              <w:top w:val="nil"/>
              <w:left w:val="nil"/>
              <w:bottom w:val="single" w:sz="4" w:space="0" w:color="auto"/>
              <w:right w:val="single" w:sz="4" w:space="0" w:color="auto"/>
            </w:tcBorders>
            <w:noWrap/>
            <w:hideMark/>
          </w:tcPr>
          <w:p w14:paraId="3109FD43" w14:textId="77777777" w:rsidR="00E94E7E" w:rsidRDefault="00E94E7E" w:rsidP="009B5459">
            <w:pPr>
              <w:pStyle w:val="TAC"/>
              <w:rPr>
                <w:ins w:id="5279" w:author="Flores Fernandez" w:date="2024-02-19T15:08:00Z"/>
              </w:rPr>
            </w:pPr>
            <w:ins w:id="5280" w:author="Flores Fernandez" w:date="2024-02-19T15:08:00Z">
              <w:r>
                <w:t>256QAM</w:t>
              </w:r>
            </w:ins>
          </w:p>
        </w:tc>
        <w:tc>
          <w:tcPr>
            <w:tcW w:w="890" w:type="dxa"/>
            <w:tcBorders>
              <w:top w:val="nil"/>
              <w:left w:val="nil"/>
              <w:bottom w:val="single" w:sz="4" w:space="0" w:color="auto"/>
              <w:right w:val="single" w:sz="4" w:space="0" w:color="auto"/>
            </w:tcBorders>
            <w:noWrap/>
            <w:hideMark/>
          </w:tcPr>
          <w:p w14:paraId="6745C2FD" w14:textId="77777777" w:rsidR="00E94E7E" w:rsidRDefault="00E94E7E" w:rsidP="009B5459">
            <w:pPr>
              <w:pStyle w:val="TAC"/>
              <w:rPr>
                <w:ins w:id="5281" w:author="Flores Fernandez" w:date="2024-02-19T15:08:00Z"/>
              </w:rPr>
            </w:pPr>
            <w:ins w:id="5282" w:author="Flores Fernandez" w:date="2024-02-19T15:08:00Z">
              <w:r>
                <w:t>20</w:t>
              </w:r>
            </w:ins>
          </w:p>
        </w:tc>
        <w:tc>
          <w:tcPr>
            <w:tcW w:w="926" w:type="dxa"/>
            <w:tcBorders>
              <w:top w:val="nil"/>
              <w:left w:val="nil"/>
              <w:bottom w:val="single" w:sz="4" w:space="0" w:color="auto"/>
              <w:right w:val="single" w:sz="4" w:space="0" w:color="auto"/>
            </w:tcBorders>
            <w:noWrap/>
            <w:hideMark/>
          </w:tcPr>
          <w:p w14:paraId="7A5640F8" w14:textId="77777777" w:rsidR="00E94E7E" w:rsidRDefault="00E94E7E" w:rsidP="009B5459">
            <w:pPr>
              <w:pStyle w:val="TAC"/>
              <w:rPr>
                <w:ins w:id="5283" w:author="Flores Fernandez" w:date="2024-02-19T15:08:00Z"/>
              </w:rPr>
            </w:pPr>
            <w:ins w:id="5284" w:author="Flores Fernandez" w:date="2024-02-19T15:08:00Z">
              <w:r>
                <w:t>7040</w:t>
              </w:r>
            </w:ins>
          </w:p>
        </w:tc>
        <w:tc>
          <w:tcPr>
            <w:tcW w:w="1057" w:type="dxa"/>
            <w:tcBorders>
              <w:top w:val="nil"/>
              <w:left w:val="nil"/>
              <w:bottom w:val="single" w:sz="4" w:space="0" w:color="auto"/>
              <w:right w:val="single" w:sz="4" w:space="0" w:color="auto"/>
            </w:tcBorders>
            <w:noWrap/>
            <w:hideMark/>
          </w:tcPr>
          <w:p w14:paraId="5A075ADC" w14:textId="77777777" w:rsidR="00E94E7E" w:rsidRDefault="00E94E7E" w:rsidP="009B5459">
            <w:pPr>
              <w:pStyle w:val="TAC"/>
              <w:rPr>
                <w:ins w:id="5285" w:author="Flores Fernandez" w:date="2024-02-19T15:08:00Z"/>
              </w:rPr>
            </w:pPr>
            <w:ins w:id="5286" w:author="Flores Fernandez" w:date="2024-02-19T15:08:00Z">
              <w:r>
                <w:t>24</w:t>
              </w:r>
            </w:ins>
          </w:p>
        </w:tc>
        <w:tc>
          <w:tcPr>
            <w:tcW w:w="897" w:type="dxa"/>
            <w:tcBorders>
              <w:top w:val="nil"/>
              <w:left w:val="nil"/>
              <w:bottom w:val="single" w:sz="4" w:space="0" w:color="auto"/>
              <w:right w:val="single" w:sz="4" w:space="0" w:color="auto"/>
            </w:tcBorders>
            <w:noWrap/>
            <w:hideMark/>
          </w:tcPr>
          <w:p w14:paraId="673591FF" w14:textId="77777777" w:rsidR="00E94E7E" w:rsidRDefault="00E94E7E" w:rsidP="009B5459">
            <w:pPr>
              <w:pStyle w:val="TAC"/>
              <w:rPr>
                <w:ins w:id="5287" w:author="Flores Fernandez" w:date="2024-02-19T15:08:00Z"/>
              </w:rPr>
            </w:pPr>
            <w:ins w:id="5288" w:author="Flores Fernandez" w:date="2024-02-19T15:08:00Z">
              <w:r>
                <w:t>1</w:t>
              </w:r>
            </w:ins>
          </w:p>
        </w:tc>
        <w:tc>
          <w:tcPr>
            <w:tcW w:w="929" w:type="dxa"/>
            <w:tcBorders>
              <w:top w:val="nil"/>
              <w:left w:val="nil"/>
              <w:bottom w:val="single" w:sz="4" w:space="0" w:color="auto"/>
              <w:right w:val="single" w:sz="4" w:space="0" w:color="auto"/>
            </w:tcBorders>
            <w:noWrap/>
            <w:hideMark/>
          </w:tcPr>
          <w:p w14:paraId="0D2EC8F1" w14:textId="77777777" w:rsidR="00E94E7E" w:rsidRDefault="00E94E7E" w:rsidP="009B5459">
            <w:pPr>
              <w:pStyle w:val="TAC"/>
              <w:rPr>
                <w:ins w:id="5289" w:author="Flores Fernandez" w:date="2024-02-19T15:08:00Z"/>
              </w:rPr>
            </w:pPr>
            <w:ins w:id="5290" w:author="Flores Fernandez" w:date="2024-02-19T15:08:00Z">
              <w:r>
                <w:t>1</w:t>
              </w:r>
            </w:ins>
          </w:p>
        </w:tc>
        <w:tc>
          <w:tcPr>
            <w:tcW w:w="925" w:type="dxa"/>
            <w:tcBorders>
              <w:top w:val="nil"/>
              <w:left w:val="nil"/>
              <w:bottom w:val="single" w:sz="4" w:space="0" w:color="auto"/>
              <w:right w:val="single" w:sz="4" w:space="0" w:color="auto"/>
            </w:tcBorders>
            <w:noWrap/>
            <w:hideMark/>
          </w:tcPr>
          <w:p w14:paraId="56DF8F34" w14:textId="77777777" w:rsidR="00E94E7E" w:rsidRDefault="00E94E7E" w:rsidP="009B5459">
            <w:pPr>
              <w:pStyle w:val="TAC"/>
              <w:rPr>
                <w:ins w:id="5291" w:author="Flores Fernandez" w:date="2024-02-19T15:08:00Z"/>
              </w:rPr>
            </w:pPr>
            <w:ins w:id="5292" w:author="Flores Fernandez" w:date="2024-02-19T15:08:00Z">
              <w:r>
                <w:t>10560</w:t>
              </w:r>
            </w:ins>
          </w:p>
        </w:tc>
        <w:tc>
          <w:tcPr>
            <w:tcW w:w="1127" w:type="dxa"/>
            <w:tcBorders>
              <w:top w:val="nil"/>
              <w:left w:val="nil"/>
              <w:bottom w:val="single" w:sz="4" w:space="0" w:color="auto"/>
              <w:right w:val="single" w:sz="4" w:space="0" w:color="auto"/>
            </w:tcBorders>
            <w:noWrap/>
            <w:hideMark/>
          </w:tcPr>
          <w:p w14:paraId="5985ACEF" w14:textId="77777777" w:rsidR="00E94E7E" w:rsidRDefault="00E94E7E" w:rsidP="009B5459">
            <w:pPr>
              <w:pStyle w:val="TAC"/>
              <w:rPr>
                <w:ins w:id="5293" w:author="Flores Fernandez" w:date="2024-02-19T15:08:00Z"/>
              </w:rPr>
            </w:pPr>
            <w:ins w:id="5294" w:author="Flores Fernandez" w:date="2024-02-19T15:08:00Z">
              <w:r>
                <w:t>1320</w:t>
              </w:r>
            </w:ins>
          </w:p>
        </w:tc>
      </w:tr>
      <w:tr w:rsidR="00E94E7E" w14:paraId="23E3ED45" w14:textId="77777777" w:rsidTr="0060578B">
        <w:trPr>
          <w:jc w:val="center"/>
          <w:ins w:id="5295"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419CCC2" w14:textId="77777777" w:rsidR="00E94E7E" w:rsidRDefault="00E94E7E" w:rsidP="009B5459">
            <w:pPr>
              <w:pStyle w:val="TAC"/>
              <w:rPr>
                <w:ins w:id="5296"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6CD0F3A2" w14:textId="77777777" w:rsidR="00E94E7E" w:rsidRDefault="00E94E7E" w:rsidP="009B5459">
            <w:pPr>
              <w:pStyle w:val="TAC"/>
              <w:rPr>
                <w:ins w:id="5297" w:author="Flores Fernandez" w:date="2024-02-19T15:08:00Z"/>
                <w:rFonts w:eastAsia="MS Mincho"/>
              </w:rPr>
            </w:pPr>
            <w:ins w:id="5298" w:author="Flores Fernandez" w:date="2024-02-19T15:08:00Z">
              <w:r>
                <w:rPr>
                  <w:rFonts w:eastAsia="MS Mincho"/>
                </w:rPr>
                <w:t>11</w:t>
              </w:r>
            </w:ins>
          </w:p>
        </w:tc>
        <w:tc>
          <w:tcPr>
            <w:tcW w:w="967" w:type="dxa"/>
            <w:tcBorders>
              <w:top w:val="nil"/>
              <w:left w:val="nil"/>
              <w:bottom w:val="single" w:sz="4" w:space="0" w:color="auto"/>
              <w:right w:val="single" w:sz="4" w:space="0" w:color="auto"/>
            </w:tcBorders>
            <w:noWrap/>
            <w:hideMark/>
          </w:tcPr>
          <w:p w14:paraId="271F80CB" w14:textId="77777777" w:rsidR="00E94E7E" w:rsidRDefault="00E94E7E" w:rsidP="009B5459">
            <w:pPr>
              <w:pStyle w:val="TAC"/>
              <w:rPr>
                <w:ins w:id="5299" w:author="Flores Fernandez" w:date="2024-02-19T15:08:00Z"/>
                <w:rFonts w:eastAsia="MS Mincho"/>
              </w:rPr>
            </w:pPr>
            <w:ins w:id="5300"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7E9CB7CB" w14:textId="77777777" w:rsidR="00E94E7E" w:rsidRDefault="00E94E7E" w:rsidP="009B5459">
            <w:pPr>
              <w:pStyle w:val="TAC"/>
              <w:rPr>
                <w:ins w:id="5301" w:author="Flores Fernandez" w:date="2024-02-19T15:08:00Z"/>
                <w:rFonts w:eastAsia="MS Mincho"/>
              </w:rPr>
            </w:pPr>
            <w:ins w:id="5302"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hideMark/>
          </w:tcPr>
          <w:p w14:paraId="5D43F4F5" w14:textId="77777777" w:rsidR="00E94E7E" w:rsidRDefault="00E94E7E" w:rsidP="009B5459">
            <w:pPr>
              <w:pStyle w:val="TAC"/>
              <w:rPr>
                <w:ins w:id="5303" w:author="Flores Fernandez" w:date="2024-02-19T15:08:00Z"/>
                <w:rFonts w:eastAsia="MS Mincho"/>
              </w:rPr>
            </w:pPr>
            <w:ins w:id="5304"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hideMark/>
          </w:tcPr>
          <w:p w14:paraId="131951EB" w14:textId="77777777" w:rsidR="00E94E7E" w:rsidRDefault="00E94E7E" w:rsidP="009B5459">
            <w:pPr>
              <w:pStyle w:val="TAC"/>
              <w:rPr>
                <w:ins w:id="5305" w:author="Flores Fernandez" w:date="2024-02-19T15:08:00Z"/>
                <w:rFonts w:eastAsia="MS Mincho"/>
              </w:rPr>
            </w:pPr>
            <w:ins w:id="5306" w:author="Flores Fernandez" w:date="2024-02-19T15:08:00Z">
              <w:r>
                <w:rPr>
                  <w:rFonts w:eastAsia="MS Mincho"/>
                </w:rPr>
                <w:t>7680</w:t>
              </w:r>
            </w:ins>
          </w:p>
        </w:tc>
        <w:tc>
          <w:tcPr>
            <w:tcW w:w="1057" w:type="dxa"/>
            <w:tcBorders>
              <w:top w:val="nil"/>
              <w:left w:val="nil"/>
              <w:bottom w:val="single" w:sz="4" w:space="0" w:color="auto"/>
              <w:right w:val="single" w:sz="4" w:space="0" w:color="auto"/>
            </w:tcBorders>
            <w:noWrap/>
            <w:hideMark/>
          </w:tcPr>
          <w:p w14:paraId="4D6861F6" w14:textId="77777777" w:rsidR="00E94E7E" w:rsidRDefault="00E94E7E" w:rsidP="009B5459">
            <w:pPr>
              <w:pStyle w:val="TAC"/>
              <w:rPr>
                <w:ins w:id="5307" w:author="Flores Fernandez" w:date="2024-02-19T15:08:00Z"/>
                <w:rFonts w:eastAsia="MS Mincho"/>
              </w:rPr>
            </w:pPr>
            <w:ins w:id="5308"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3883000C" w14:textId="77777777" w:rsidR="00E94E7E" w:rsidRDefault="00E94E7E" w:rsidP="009B5459">
            <w:pPr>
              <w:pStyle w:val="TAC"/>
              <w:rPr>
                <w:ins w:id="5309" w:author="Flores Fernandez" w:date="2024-02-19T15:08:00Z"/>
                <w:rFonts w:eastAsia="MS Mincho"/>
              </w:rPr>
            </w:pPr>
            <w:ins w:id="5310"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hideMark/>
          </w:tcPr>
          <w:p w14:paraId="14A5927F" w14:textId="77777777" w:rsidR="00E94E7E" w:rsidRDefault="00E94E7E" w:rsidP="009B5459">
            <w:pPr>
              <w:pStyle w:val="TAC"/>
              <w:rPr>
                <w:ins w:id="5311" w:author="Flores Fernandez" w:date="2024-02-19T15:08:00Z"/>
                <w:rFonts w:eastAsia="MS Mincho"/>
              </w:rPr>
            </w:pPr>
            <w:ins w:id="5312" w:author="Flores Fernandez" w:date="2024-02-19T15:08:00Z">
              <w:r>
                <w:rPr>
                  <w:rFonts w:eastAsia="MS Mincho"/>
                </w:rPr>
                <w:t>1</w:t>
              </w:r>
            </w:ins>
          </w:p>
        </w:tc>
        <w:tc>
          <w:tcPr>
            <w:tcW w:w="925" w:type="dxa"/>
            <w:tcBorders>
              <w:top w:val="nil"/>
              <w:left w:val="nil"/>
              <w:bottom w:val="single" w:sz="4" w:space="0" w:color="auto"/>
              <w:right w:val="single" w:sz="4" w:space="0" w:color="auto"/>
            </w:tcBorders>
            <w:noWrap/>
            <w:hideMark/>
          </w:tcPr>
          <w:p w14:paraId="2EF1C637" w14:textId="77777777" w:rsidR="00E94E7E" w:rsidRDefault="00E94E7E" w:rsidP="009B5459">
            <w:pPr>
              <w:pStyle w:val="TAC"/>
              <w:rPr>
                <w:ins w:id="5313" w:author="Flores Fernandez" w:date="2024-02-19T15:08:00Z"/>
                <w:rFonts w:eastAsia="MS Mincho"/>
              </w:rPr>
            </w:pPr>
            <w:ins w:id="5314" w:author="Flores Fernandez" w:date="2024-02-19T15:08:00Z">
              <w:r>
                <w:rPr>
                  <w:rFonts w:eastAsia="MS Mincho"/>
                </w:rPr>
                <w:t>11616</w:t>
              </w:r>
            </w:ins>
          </w:p>
        </w:tc>
        <w:tc>
          <w:tcPr>
            <w:tcW w:w="1127" w:type="dxa"/>
            <w:tcBorders>
              <w:top w:val="nil"/>
              <w:left w:val="nil"/>
              <w:bottom w:val="single" w:sz="4" w:space="0" w:color="auto"/>
              <w:right w:val="single" w:sz="4" w:space="0" w:color="auto"/>
            </w:tcBorders>
            <w:noWrap/>
            <w:hideMark/>
          </w:tcPr>
          <w:p w14:paraId="0C4DE8AD" w14:textId="77777777" w:rsidR="00E94E7E" w:rsidRDefault="00E94E7E" w:rsidP="009B5459">
            <w:pPr>
              <w:pStyle w:val="TAC"/>
              <w:rPr>
                <w:ins w:id="5315" w:author="Flores Fernandez" w:date="2024-02-19T15:08:00Z"/>
                <w:rFonts w:eastAsia="MS Mincho"/>
              </w:rPr>
            </w:pPr>
            <w:ins w:id="5316" w:author="Flores Fernandez" w:date="2024-02-19T15:08:00Z">
              <w:r>
                <w:rPr>
                  <w:rFonts w:eastAsia="MS Mincho"/>
                </w:rPr>
                <w:t>1452</w:t>
              </w:r>
            </w:ins>
          </w:p>
        </w:tc>
      </w:tr>
      <w:tr w:rsidR="00E94E7E" w14:paraId="2493A630" w14:textId="77777777" w:rsidTr="0060578B">
        <w:trPr>
          <w:jc w:val="center"/>
          <w:ins w:id="5317"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A124149" w14:textId="77777777" w:rsidR="00E94E7E" w:rsidRDefault="00E94E7E" w:rsidP="009B5459">
            <w:pPr>
              <w:pStyle w:val="TAC"/>
              <w:rPr>
                <w:ins w:id="5318" w:author="Flores Fernandez" w:date="2024-02-19T15:08:00Z"/>
                <w:rFonts w:eastAsiaTheme="minorHAnsi"/>
              </w:rPr>
            </w:pPr>
          </w:p>
        </w:tc>
        <w:tc>
          <w:tcPr>
            <w:tcW w:w="1027" w:type="dxa"/>
            <w:tcBorders>
              <w:top w:val="nil"/>
              <w:left w:val="nil"/>
              <w:bottom w:val="single" w:sz="4" w:space="0" w:color="auto"/>
              <w:right w:val="single" w:sz="4" w:space="0" w:color="auto"/>
            </w:tcBorders>
            <w:noWrap/>
            <w:hideMark/>
          </w:tcPr>
          <w:p w14:paraId="295F89D4" w14:textId="77777777" w:rsidR="00E94E7E" w:rsidRDefault="00E94E7E" w:rsidP="009B5459">
            <w:pPr>
              <w:pStyle w:val="TAC"/>
              <w:rPr>
                <w:ins w:id="5319" w:author="Flores Fernandez" w:date="2024-02-19T15:08:00Z"/>
              </w:rPr>
            </w:pPr>
            <w:ins w:id="5320" w:author="Flores Fernandez" w:date="2024-02-19T15:08:00Z">
              <w:r>
                <w:t>12</w:t>
              </w:r>
            </w:ins>
          </w:p>
        </w:tc>
        <w:tc>
          <w:tcPr>
            <w:tcW w:w="967" w:type="dxa"/>
            <w:tcBorders>
              <w:top w:val="nil"/>
              <w:left w:val="nil"/>
              <w:bottom w:val="single" w:sz="4" w:space="0" w:color="auto"/>
              <w:right w:val="single" w:sz="4" w:space="0" w:color="auto"/>
            </w:tcBorders>
            <w:noWrap/>
            <w:hideMark/>
          </w:tcPr>
          <w:p w14:paraId="51374AAE" w14:textId="77777777" w:rsidR="00E94E7E" w:rsidRDefault="00E94E7E" w:rsidP="009B5459">
            <w:pPr>
              <w:pStyle w:val="TAC"/>
              <w:rPr>
                <w:ins w:id="5321" w:author="Flores Fernandez" w:date="2024-02-19T15:08:00Z"/>
              </w:rPr>
            </w:pPr>
            <w:ins w:id="5322" w:author="Flores Fernandez" w:date="2024-02-19T15:08:00Z">
              <w:r>
                <w:t>11</w:t>
              </w:r>
            </w:ins>
          </w:p>
        </w:tc>
        <w:tc>
          <w:tcPr>
            <w:tcW w:w="1176" w:type="dxa"/>
            <w:tcBorders>
              <w:top w:val="nil"/>
              <w:left w:val="nil"/>
              <w:bottom w:val="single" w:sz="4" w:space="0" w:color="auto"/>
              <w:right w:val="single" w:sz="4" w:space="0" w:color="auto"/>
            </w:tcBorders>
            <w:noWrap/>
            <w:hideMark/>
          </w:tcPr>
          <w:p w14:paraId="5138C5AF" w14:textId="77777777" w:rsidR="00E94E7E" w:rsidRDefault="00E94E7E" w:rsidP="009B5459">
            <w:pPr>
              <w:pStyle w:val="TAC"/>
              <w:rPr>
                <w:ins w:id="5323" w:author="Flores Fernandez" w:date="2024-02-19T15:08:00Z"/>
              </w:rPr>
            </w:pPr>
            <w:ins w:id="5324" w:author="Flores Fernandez" w:date="2024-02-19T15:08:00Z">
              <w:r>
                <w:t>256QAM</w:t>
              </w:r>
            </w:ins>
          </w:p>
        </w:tc>
        <w:tc>
          <w:tcPr>
            <w:tcW w:w="890" w:type="dxa"/>
            <w:tcBorders>
              <w:top w:val="nil"/>
              <w:left w:val="nil"/>
              <w:bottom w:val="single" w:sz="4" w:space="0" w:color="auto"/>
              <w:right w:val="single" w:sz="4" w:space="0" w:color="auto"/>
            </w:tcBorders>
            <w:noWrap/>
            <w:hideMark/>
          </w:tcPr>
          <w:p w14:paraId="0A04A790" w14:textId="77777777" w:rsidR="00E94E7E" w:rsidRDefault="00E94E7E" w:rsidP="009B5459">
            <w:pPr>
              <w:pStyle w:val="TAC"/>
              <w:rPr>
                <w:ins w:id="5325" w:author="Flores Fernandez" w:date="2024-02-19T15:08:00Z"/>
              </w:rPr>
            </w:pPr>
            <w:ins w:id="5326" w:author="Flores Fernandez" w:date="2024-02-19T15:08:00Z">
              <w:r>
                <w:t>20</w:t>
              </w:r>
            </w:ins>
          </w:p>
        </w:tc>
        <w:tc>
          <w:tcPr>
            <w:tcW w:w="926" w:type="dxa"/>
            <w:tcBorders>
              <w:top w:val="nil"/>
              <w:left w:val="nil"/>
              <w:bottom w:val="single" w:sz="4" w:space="0" w:color="auto"/>
              <w:right w:val="single" w:sz="4" w:space="0" w:color="auto"/>
            </w:tcBorders>
            <w:noWrap/>
            <w:hideMark/>
          </w:tcPr>
          <w:p w14:paraId="6F9D02BF" w14:textId="77777777" w:rsidR="00E94E7E" w:rsidRDefault="00E94E7E" w:rsidP="009B5459">
            <w:pPr>
              <w:pStyle w:val="TAC"/>
              <w:rPr>
                <w:ins w:id="5327" w:author="Flores Fernandez" w:date="2024-02-19T15:08:00Z"/>
              </w:rPr>
            </w:pPr>
            <w:ins w:id="5328" w:author="Flores Fernandez" w:date="2024-02-19T15:08:00Z">
              <w:r>
                <w:t>8456</w:t>
              </w:r>
            </w:ins>
          </w:p>
        </w:tc>
        <w:tc>
          <w:tcPr>
            <w:tcW w:w="1057" w:type="dxa"/>
            <w:tcBorders>
              <w:top w:val="nil"/>
              <w:left w:val="nil"/>
              <w:bottom w:val="single" w:sz="4" w:space="0" w:color="auto"/>
              <w:right w:val="single" w:sz="4" w:space="0" w:color="auto"/>
            </w:tcBorders>
            <w:noWrap/>
            <w:hideMark/>
          </w:tcPr>
          <w:p w14:paraId="757F4581" w14:textId="77777777" w:rsidR="00E94E7E" w:rsidRDefault="00E94E7E" w:rsidP="009B5459">
            <w:pPr>
              <w:pStyle w:val="TAC"/>
              <w:rPr>
                <w:ins w:id="5329" w:author="Flores Fernandez" w:date="2024-02-19T15:08:00Z"/>
              </w:rPr>
            </w:pPr>
            <w:ins w:id="5330" w:author="Flores Fernandez" w:date="2024-02-19T15:08:00Z">
              <w:r>
                <w:t>24</w:t>
              </w:r>
            </w:ins>
          </w:p>
        </w:tc>
        <w:tc>
          <w:tcPr>
            <w:tcW w:w="897" w:type="dxa"/>
            <w:tcBorders>
              <w:top w:val="nil"/>
              <w:left w:val="nil"/>
              <w:bottom w:val="single" w:sz="4" w:space="0" w:color="auto"/>
              <w:right w:val="single" w:sz="4" w:space="0" w:color="auto"/>
            </w:tcBorders>
            <w:noWrap/>
            <w:hideMark/>
          </w:tcPr>
          <w:p w14:paraId="2E9A6A43" w14:textId="77777777" w:rsidR="00E94E7E" w:rsidRDefault="00E94E7E" w:rsidP="009B5459">
            <w:pPr>
              <w:pStyle w:val="TAC"/>
              <w:rPr>
                <w:ins w:id="5331" w:author="Flores Fernandez" w:date="2024-02-19T15:08:00Z"/>
              </w:rPr>
            </w:pPr>
            <w:ins w:id="5332" w:author="Flores Fernandez" w:date="2024-02-19T15:08:00Z">
              <w:r>
                <w:t>1</w:t>
              </w:r>
            </w:ins>
          </w:p>
        </w:tc>
        <w:tc>
          <w:tcPr>
            <w:tcW w:w="929" w:type="dxa"/>
            <w:tcBorders>
              <w:top w:val="nil"/>
              <w:left w:val="nil"/>
              <w:bottom w:val="single" w:sz="4" w:space="0" w:color="auto"/>
              <w:right w:val="single" w:sz="4" w:space="0" w:color="auto"/>
            </w:tcBorders>
            <w:noWrap/>
            <w:hideMark/>
          </w:tcPr>
          <w:p w14:paraId="74EB64AD" w14:textId="77777777" w:rsidR="00E94E7E" w:rsidRDefault="00E94E7E" w:rsidP="009B5459">
            <w:pPr>
              <w:pStyle w:val="TAC"/>
              <w:rPr>
                <w:ins w:id="5333" w:author="Flores Fernandez" w:date="2024-02-19T15:08:00Z"/>
              </w:rPr>
            </w:pPr>
            <w:ins w:id="5334" w:author="Flores Fernandez" w:date="2024-02-19T15:08:00Z">
              <w:r>
                <w:t>2</w:t>
              </w:r>
            </w:ins>
          </w:p>
        </w:tc>
        <w:tc>
          <w:tcPr>
            <w:tcW w:w="925" w:type="dxa"/>
            <w:tcBorders>
              <w:top w:val="nil"/>
              <w:left w:val="nil"/>
              <w:bottom w:val="single" w:sz="4" w:space="0" w:color="auto"/>
              <w:right w:val="single" w:sz="4" w:space="0" w:color="auto"/>
            </w:tcBorders>
            <w:noWrap/>
            <w:hideMark/>
          </w:tcPr>
          <w:p w14:paraId="058246F9" w14:textId="77777777" w:rsidR="00E94E7E" w:rsidRDefault="00E94E7E" w:rsidP="009B5459">
            <w:pPr>
              <w:pStyle w:val="TAC"/>
              <w:rPr>
                <w:ins w:id="5335" w:author="Flores Fernandez" w:date="2024-02-19T15:08:00Z"/>
              </w:rPr>
            </w:pPr>
            <w:ins w:id="5336" w:author="Flores Fernandez" w:date="2024-02-19T15:08:00Z">
              <w:r>
                <w:t>12672</w:t>
              </w:r>
            </w:ins>
          </w:p>
        </w:tc>
        <w:tc>
          <w:tcPr>
            <w:tcW w:w="1127" w:type="dxa"/>
            <w:tcBorders>
              <w:top w:val="nil"/>
              <w:left w:val="nil"/>
              <w:bottom w:val="single" w:sz="4" w:space="0" w:color="auto"/>
              <w:right w:val="single" w:sz="4" w:space="0" w:color="auto"/>
            </w:tcBorders>
            <w:noWrap/>
            <w:hideMark/>
          </w:tcPr>
          <w:p w14:paraId="71E97753" w14:textId="77777777" w:rsidR="00E94E7E" w:rsidRDefault="00E94E7E" w:rsidP="009B5459">
            <w:pPr>
              <w:pStyle w:val="TAC"/>
              <w:rPr>
                <w:ins w:id="5337" w:author="Flores Fernandez" w:date="2024-02-19T15:08:00Z"/>
              </w:rPr>
            </w:pPr>
            <w:ins w:id="5338" w:author="Flores Fernandez" w:date="2024-02-19T15:08:00Z">
              <w:r>
                <w:t>1584</w:t>
              </w:r>
            </w:ins>
          </w:p>
        </w:tc>
      </w:tr>
      <w:tr w:rsidR="00E94E7E" w14:paraId="2691C0DA" w14:textId="77777777" w:rsidTr="0060578B">
        <w:trPr>
          <w:jc w:val="center"/>
          <w:ins w:id="5339"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F5B3CCE" w14:textId="77777777" w:rsidR="00E94E7E" w:rsidRDefault="00E94E7E" w:rsidP="009B5459">
            <w:pPr>
              <w:pStyle w:val="TAC"/>
              <w:rPr>
                <w:ins w:id="5340" w:author="Flores Fernandez" w:date="2024-02-19T15:08:00Z"/>
              </w:rPr>
            </w:pPr>
          </w:p>
        </w:tc>
        <w:tc>
          <w:tcPr>
            <w:tcW w:w="1027" w:type="dxa"/>
            <w:tcBorders>
              <w:top w:val="nil"/>
              <w:left w:val="nil"/>
              <w:bottom w:val="single" w:sz="4" w:space="0" w:color="auto"/>
              <w:right w:val="single" w:sz="4" w:space="0" w:color="auto"/>
            </w:tcBorders>
            <w:noWrap/>
            <w:hideMark/>
          </w:tcPr>
          <w:p w14:paraId="7A387B9B" w14:textId="77777777" w:rsidR="00E94E7E" w:rsidRDefault="00E94E7E" w:rsidP="009B5459">
            <w:pPr>
              <w:pStyle w:val="TAC"/>
              <w:rPr>
                <w:ins w:id="5341" w:author="Flores Fernandez" w:date="2024-02-19T15:08:00Z"/>
              </w:rPr>
            </w:pPr>
            <w:ins w:id="5342" w:author="Flores Fernandez" w:date="2024-02-19T15:08:00Z">
              <w:r>
                <w:t>13</w:t>
              </w:r>
            </w:ins>
          </w:p>
        </w:tc>
        <w:tc>
          <w:tcPr>
            <w:tcW w:w="967" w:type="dxa"/>
            <w:tcBorders>
              <w:top w:val="nil"/>
              <w:left w:val="nil"/>
              <w:bottom w:val="single" w:sz="4" w:space="0" w:color="auto"/>
              <w:right w:val="single" w:sz="4" w:space="0" w:color="auto"/>
            </w:tcBorders>
            <w:noWrap/>
            <w:hideMark/>
          </w:tcPr>
          <w:p w14:paraId="63EAE22B" w14:textId="77777777" w:rsidR="00E94E7E" w:rsidRDefault="00E94E7E" w:rsidP="009B5459">
            <w:pPr>
              <w:pStyle w:val="TAC"/>
              <w:rPr>
                <w:ins w:id="5343" w:author="Flores Fernandez" w:date="2024-02-19T15:08:00Z"/>
              </w:rPr>
            </w:pPr>
            <w:ins w:id="5344" w:author="Flores Fernandez" w:date="2024-02-19T15:08:00Z">
              <w:r>
                <w:t>11</w:t>
              </w:r>
            </w:ins>
          </w:p>
        </w:tc>
        <w:tc>
          <w:tcPr>
            <w:tcW w:w="1176" w:type="dxa"/>
            <w:tcBorders>
              <w:top w:val="nil"/>
              <w:left w:val="nil"/>
              <w:bottom w:val="single" w:sz="4" w:space="0" w:color="auto"/>
              <w:right w:val="single" w:sz="4" w:space="0" w:color="auto"/>
            </w:tcBorders>
            <w:noWrap/>
            <w:hideMark/>
          </w:tcPr>
          <w:p w14:paraId="44F36503" w14:textId="77777777" w:rsidR="00E94E7E" w:rsidRDefault="00E94E7E" w:rsidP="009B5459">
            <w:pPr>
              <w:pStyle w:val="TAC"/>
              <w:rPr>
                <w:ins w:id="5345" w:author="Flores Fernandez" w:date="2024-02-19T15:08:00Z"/>
              </w:rPr>
            </w:pPr>
            <w:ins w:id="5346" w:author="Flores Fernandez" w:date="2024-02-19T15:08:00Z">
              <w:r>
                <w:t>256QAM</w:t>
              </w:r>
            </w:ins>
          </w:p>
        </w:tc>
        <w:tc>
          <w:tcPr>
            <w:tcW w:w="890" w:type="dxa"/>
            <w:tcBorders>
              <w:top w:val="nil"/>
              <w:left w:val="nil"/>
              <w:bottom w:val="single" w:sz="4" w:space="0" w:color="auto"/>
              <w:right w:val="single" w:sz="4" w:space="0" w:color="auto"/>
            </w:tcBorders>
            <w:noWrap/>
            <w:hideMark/>
          </w:tcPr>
          <w:p w14:paraId="4876F251" w14:textId="77777777" w:rsidR="00E94E7E" w:rsidRDefault="00E94E7E" w:rsidP="009B5459">
            <w:pPr>
              <w:pStyle w:val="TAC"/>
              <w:rPr>
                <w:ins w:id="5347" w:author="Flores Fernandez" w:date="2024-02-19T15:08:00Z"/>
              </w:rPr>
            </w:pPr>
            <w:ins w:id="5348" w:author="Flores Fernandez" w:date="2024-02-19T15:08:00Z">
              <w:r>
                <w:t>20</w:t>
              </w:r>
            </w:ins>
          </w:p>
        </w:tc>
        <w:tc>
          <w:tcPr>
            <w:tcW w:w="926" w:type="dxa"/>
            <w:tcBorders>
              <w:top w:val="nil"/>
              <w:left w:val="nil"/>
              <w:bottom w:val="single" w:sz="4" w:space="0" w:color="auto"/>
              <w:right w:val="single" w:sz="4" w:space="0" w:color="auto"/>
            </w:tcBorders>
            <w:noWrap/>
            <w:hideMark/>
          </w:tcPr>
          <w:p w14:paraId="163AD92E" w14:textId="77777777" w:rsidR="00E94E7E" w:rsidRDefault="00E94E7E" w:rsidP="009B5459">
            <w:pPr>
              <w:pStyle w:val="TAC"/>
              <w:rPr>
                <w:ins w:id="5349" w:author="Flores Fernandez" w:date="2024-02-19T15:08:00Z"/>
              </w:rPr>
            </w:pPr>
            <w:ins w:id="5350" w:author="Flores Fernandez" w:date="2024-02-19T15:08:00Z">
              <w:r>
                <w:t>9224</w:t>
              </w:r>
            </w:ins>
          </w:p>
        </w:tc>
        <w:tc>
          <w:tcPr>
            <w:tcW w:w="1057" w:type="dxa"/>
            <w:tcBorders>
              <w:top w:val="nil"/>
              <w:left w:val="nil"/>
              <w:bottom w:val="single" w:sz="4" w:space="0" w:color="auto"/>
              <w:right w:val="single" w:sz="4" w:space="0" w:color="auto"/>
            </w:tcBorders>
            <w:noWrap/>
            <w:hideMark/>
          </w:tcPr>
          <w:p w14:paraId="6AAA85B0" w14:textId="77777777" w:rsidR="00E94E7E" w:rsidRDefault="00E94E7E" w:rsidP="009B5459">
            <w:pPr>
              <w:pStyle w:val="TAC"/>
              <w:rPr>
                <w:ins w:id="5351" w:author="Flores Fernandez" w:date="2024-02-19T15:08:00Z"/>
              </w:rPr>
            </w:pPr>
            <w:ins w:id="5352" w:author="Flores Fernandez" w:date="2024-02-19T15:08:00Z">
              <w:r>
                <w:t>24</w:t>
              </w:r>
            </w:ins>
          </w:p>
        </w:tc>
        <w:tc>
          <w:tcPr>
            <w:tcW w:w="897" w:type="dxa"/>
            <w:tcBorders>
              <w:top w:val="nil"/>
              <w:left w:val="nil"/>
              <w:bottom w:val="single" w:sz="4" w:space="0" w:color="auto"/>
              <w:right w:val="single" w:sz="4" w:space="0" w:color="auto"/>
            </w:tcBorders>
            <w:noWrap/>
            <w:hideMark/>
          </w:tcPr>
          <w:p w14:paraId="2AD791D2" w14:textId="77777777" w:rsidR="00E94E7E" w:rsidRDefault="00E94E7E" w:rsidP="009B5459">
            <w:pPr>
              <w:pStyle w:val="TAC"/>
              <w:rPr>
                <w:ins w:id="5353" w:author="Flores Fernandez" w:date="2024-02-19T15:08:00Z"/>
              </w:rPr>
            </w:pPr>
            <w:ins w:id="5354" w:author="Flores Fernandez" w:date="2024-02-19T15:08:00Z">
              <w:r>
                <w:t>1</w:t>
              </w:r>
            </w:ins>
          </w:p>
        </w:tc>
        <w:tc>
          <w:tcPr>
            <w:tcW w:w="929" w:type="dxa"/>
            <w:tcBorders>
              <w:top w:val="nil"/>
              <w:left w:val="nil"/>
              <w:bottom w:val="single" w:sz="4" w:space="0" w:color="auto"/>
              <w:right w:val="single" w:sz="4" w:space="0" w:color="auto"/>
            </w:tcBorders>
            <w:noWrap/>
            <w:hideMark/>
          </w:tcPr>
          <w:p w14:paraId="2B01F9CF" w14:textId="77777777" w:rsidR="00E94E7E" w:rsidRDefault="00E94E7E" w:rsidP="009B5459">
            <w:pPr>
              <w:pStyle w:val="TAC"/>
              <w:rPr>
                <w:ins w:id="5355" w:author="Flores Fernandez" w:date="2024-02-19T15:08:00Z"/>
              </w:rPr>
            </w:pPr>
            <w:ins w:id="5356" w:author="Flores Fernandez" w:date="2024-02-19T15:08:00Z">
              <w:r>
                <w:t>2</w:t>
              </w:r>
            </w:ins>
          </w:p>
        </w:tc>
        <w:tc>
          <w:tcPr>
            <w:tcW w:w="925" w:type="dxa"/>
            <w:tcBorders>
              <w:top w:val="nil"/>
              <w:left w:val="nil"/>
              <w:bottom w:val="single" w:sz="4" w:space="0" w:color="auto"/>
              <w:right w:val="single" w:sz="4" w:space="0" w:color="auto"/>
            </w:tcBorders>
            <w:noWrap/>
            <w:hideMark/>
          </w:tcPr>
          <w:p w14:paraId="05D94FD9" w14:textId="77777777" w:rsidR="00E94E7E" w:rsidRDefault="00E94E7E" w:rsidP="009B5459">
            <w:pPr>
              <w:pStyle w:val="TAC"/>
              <w:rPr>
                <w:ins w:id="5357" w:author="Flores Fernandez" w:date="2024-02-19T15:08:00Z"/>
              </w:rPr>
            </w:pPr>
            <w:ins w:id="5358" w:author="Flores Fernandez" w:date="2024-02-19T15:08:00Z">
              <w:r>
                <w:t>13728</w:t>
              </w:r>
            </w:ins>
          </w:p>
        </w:tc>
        <w:tc>
          <w:tcPr>
            <w:tcW w:w="1127" w:type="dxa"/>
            <w:tcBorders>
              <w:top w:val="nil"/>
              <w:left w:val="nil"/>
              <w:bottom w:val="single" w:sz="4" w:space="0" w:color="auto"/>
              <w:right w:val="single" w:sz="4" w:space="0" w:color="auto"/>
            </w:tcBorders>
            <w:noWrap/>
            <w:hideMark/>
          </w:tcPr>
          <w:p w14:paraId="7CD8DC8B" w14:textId="77777777" w:rsidR="00E94E7E" w:rsidRDefault="00E94E7E" w:rsidP="009B5459">
            <w:pPr>
              <w:pStyle w:val="TAC"/>
              <w:rPr>
                <w:ins w:id="5359" w:author="Flores Fernandez" w:date="2024-02-19T15:08:00Z"/>
              </w:rPr>
            </w:pPr>
            <w:ins w:id="5360" w:author="Flores Fernandez" w:date="2024-02-19T15:08:00Z">
              <w:r>
                <w:t>1716</w:t>
              </w:r>
            </w:ins>
          </w:p>
        </w:tc>
      </w:tr>
      <w:tr w:rsidR="00E94E7E" w14:paraId="5E158CF5" w14:textId="77777777" w:rsidTr="0060578B">
        <w:trPr>
          <w:jc w:val="center"/>
          <w:ins w:id="5361"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0A02484" w14:textId="77777777" w:rsidR="00E94E7E" w:rsidRDefault="00E94E7E" w:rsidP="009B5459">
            <w:pPr>
              <w:pStyle w:val="TAC"/>
              <w:rPr>
                <w:ins w:id="5362" w:author="Flores Fernandez" w:date="2024-02-19T15:08:00Z"/>
              </w:rPr>
            </w:pPr>
          </w:p>
        </w:tc>
        <w:tc>
          <w:tcPr>
            <w:tcW w:w="1027" w:type="dxa"/>
            <w:tcBorders>
              <w:top w:val="nil"/>
              <w:left w:val="nil"/>
              <w:bottom w:val="single" w:sz="4" w:space="0" w:color="auto"/>
              <w:right w:val="single" w:sz="4" w:space="0" w:color="auto"/>
            </w:tcBorders>
            <w:noWrap/>
            <w:hideMark/>
          </w:tcPr>
          <w:p w14:paraId="5AA5B411" w14:textId="77777777" w:rsidR="00E94E7E" w:rsidRDefault="00E94E7E" w:rsidP="009B5459">
            <w:pPr>
              <w:pStyle w:val="TAC"/>
              <w:rPr>
                <w:ins w:id="5363" w:author="Flores Fernandez" w:date="2024-02-19T15:08:00Z"/>
              </w:rPr>
            </w:pPr>
            <w:ins w:id="5364" w:author="Flores Fernandez" w:date="2024-02-19T15:08:00Z">
              <w:r>
                <w:t>15</w:t>
              </w:r>
            </w:ins>
          </w:p>
        </w:tc>
        <w:tc>
          <w:tcPr>
            <w:tcW w:w="967" w:type="dxa"/>
            <w:tcBorders>
              <w:top w:val="nil"/>
              <w:left w:val="nil"/>
              <w:bottom w:val="single" w:sz="4" w:space="0" w:color="auto"/>
              <w:right w:val="single" w:sz="4" w:space="0" w:color="auto"/>
            </w:tcBorders>
            <w:noWrap/>
            <w:hideMark/>
          </w:tcPr>
          <w:p w14:paraId="21F9E165" w14:textId="77777777" w:rsidR="00E94E7E" w:rsidRDefault="00E94E7E" w:rsidP="009B5459">
            <w:pPr>
              <w:pStyle w:val="TAC"/>
              <w:rPr>
                <w:ins w:id="5365" w:author="Flores Fernandez" w:date="2024-02-19T15:08:00Z"/>
              </w:rPr>
            </w:pPr>
            <w:ins w:id="5366" w:author="Flores Fernandez" w:date="2024-02-19T15:08:00Z">
              <w:r>
                <w:t>11</w:t>
              </w:r>
            </w:ins>
          </w:p>
        </w:tc>
        <w:tc>
          <w:tcPr>
            <w:tcW w:w="1176" w:type="dxa"/>
            <w:tcBorders>
              <w:top w:val="nil"/>
              <w:left w:val="nil"/>
              <w:bottom w:val="single" w:sz="4" w:space="0" w:color="auto"/>
              <w:right w:val="single" w:sz="4" w:space="0" w:color="auto"/>
            </w:tcBorders>
            <w:noWrap/>
            <w:hideMark/>
          </w:tcPr>
          <w:p w14:paraId="0A48A4C7" w14:textId="77777777" w:rsidR="00E94E7E" w:rsidRDefault="00E94E7E" w:rsidP="009B5459">
            <w:pPr>
              <w:pStyle w:val="TAC"/>
              <w:rPr>
                <w:ins w:id="5367" w:author="Flores Fernandez" w:date="2024-02-19T15:08:00Z"/>
              </w:rPr>
            </w:pPr>
            <w:ins w:id="5368" w:author="Flores Fernandez" w:date="2024-02-19T15:08:00Z">
              <w:r>
                <w:t>256QAM</w:t>
              </w:r>
            </w:ins>
          </w:p>
        </w:tc>
        <w:tc>
          <w:tcPr>
            <w:tcW w:w="890" w:type="dxa"/>
            <w:tcBorders>
              <w:top w:val="nil"/>
              <w:left w:val="nil"/>
              <w:bottom w:val="single" w:sz="4" w:space="0" w:color="auto"/>
              <w:right w:val="single" w:sz="4" w:space="0" w:color="auto"/>
            </w:tcBorders>
            <w:noWrap/>
            <w:hideMark/>
          </w:tcPr>
          <w:p w14:paraId="1FE62BE7" w14:textId="77777777" w:rsidR="00E94E7E" w:rsidRDefault="00E94E7E" w:rsidP="009B5459">
            <w:pPr>
              <w:pStyle w:val="TAC"/>
              <w:rPr>
                <w:ins w:id="5369" w:author="Flores Fernandez" w:date="2024-02-19T15:08:00Z"/>
              </w:rPr>
            </w:pPr>
            <w:ins w:id="5370" w:author="Flores Fernandez" w:date="2024-02-19T15:08:00Z">
              <w:r>
                <w:t>20</w:t>
              </w:r>
            </w:ins>
          </w:p>
        </w:tc>
        <w:tc>
          <w:tcPr>
            <w:tcW w:w="926" w:type="dxa"/>
            <w:tcBorders>
              <w:top w:val="nil"/>
              <w:left w:val="nil"/>
              <w:bottom w:val="single" w:sz="4" w:space="0" w:color="auto"/>
              <w:right w:val="single" w:sz="4" w:space="0" w:color="auto"/>
            </w:tcBorders>
            <w:noWrap/>
            <w:hideMark/>
          </w:tcPr>
          <w:p w14:paraId="5C2F0CF1" w14:textId="77777777" w:rsidR="00E94E7E" w:rsidRDefault="00E94E7E" w:rsidP="009B5459">
            <w:pPr>
              <w:pStyle w:val="TAC"/>
              <w:rPr>
                <w:ins w:id="5371" w:author="Flores Fernandez" w:date="2024-02-19T15:08:00Z"/>
              </w:rPr>
            </w:pPr>
            <w:ins w:id="5372" w:author="Flores Fernandez" w:date="2024-02-19T15:08:00Z">
              <w:r>
                <w:t>10504</w:t>
              </w:r>
            </w:ins>
          </w:p>
        </w:tc>
        <w:tc>
          <w:tcPr>
            <w:tcW w:w="1057" w:type="dxa"/>
            <w:tcBorders>
              <w:top w:val="nil"/>
              <w:left w:val="nil"/>
              <w:bottom w:val="single" w:sz="4" w:space="0" w:color="auto"/>
              <w:right w:val="single" w:sz="4" w:space="0" w:color="auto"/>
            </w:tcBorders>
            <w:noWrap/>
            <w:hideMark/>
          </w:tcPr>
          <w:p w14:paraId="14105318" w14:textId="77777777" w:rsidR="00E94E7E" w:rsidRDefault="00E94E7E" w:rsidP="009B5459">
            <w:pPr>
              <w:pStyle w:val="TAC"/>
              <w:rPr>
                <w:ins w:id="5373" w:author="Flores Fernandez" w:date="2024-02-19T15:08:00Z"/>
              </w:rPr>
            </w:pPr>
            <w:ins w:id="5374" w:author="Flores Fernandez" w:date="2024-02-19T15:08:00Z">
              <w:r>
                <w:t>24</w:t>
              </w:r>
            </w:ins>
          </w:p>
        </w:tc>
        <w:tc>
          <w:tcPr>
            <w:tcW w:w="897" w:type="dxa"/>
            <w:tcBorders>
              <w:top w:val="nil"/>
              <w:left w:val="nil"/>
              <w:bottom w:val="single" w:sz="4" w:space="0" w:color="auto"/>
              <w:right w:val="single" w:sz="4" w:space="0" w:color="auto"/>
            </w:tcBorders>
            <w:noWrap/>
            <w:hideMark/>
          </w:tcPr>
          <w:p w14:paraId="51507584" w14:textId="77777777" w:rsidR="00E94E7E" w:rsidRDefault="00E94E7E" w:rsidP="009B5459">
            <w:pPr>
              <w:pStyle w:val="TAC"/>
              <w:rPr>
                <w:ins w:id="5375" w:author="Flores Fernandez" w:date="2024-02-19T15:08:00Z"/>
              </w:rPr>
            </w:pPr>
            <w:ins w:id="5376" w:author="Flores Fernandez" w:date="2024-02-19T15:08:00Z">
              <w:r>
                <w:t>1</w:t>
              </w:r>
            </w:ins>
          </w:p>
        </w:tc>
        <w:tc>
          <w:tcPr>
            <w:tcW w:w="929" w:type="dxa"/>
            <w:tcBorders>
              <w:top w:val="nil"/>
              <w:left w:val="nil"/>
              <w:bottom w:val="single" w:sz="4" w:space="0" w:color="auto"/>
              <w:right w:val="single" w:sz="4" w:space="0" w:color="auto"/>
            </w:tcBorders>
            <w:noWrap/>
            <w:hideMark/>
          </w:tcPr>
          <w:p w14:paraId="16B932D4" w14:textId="77777777" w:rsidR="00E94E7E" w:rsidRDefault="00E94E7E" w:rsidP="009B5459">
            <w:pPr>
              <w:pStyle w:val="TAC"/>
              <w:rPr>
                <w:ins w:id="5377" w:author="Flores Fernandez" w:date="2024-02-19T15:08:00Z"/>
              </w:rPr>
            </w:pPr>
            <w:ins w:id="5378" w:author="Flores Fernandez" w:date="2024-02-19T15:08:00Z">
              <w:r>
                <w:t>2</w:t>
              </w:r>
            </w:ins>
          </w:p>
        </w:tc>
        <w:tc>
          <w:tcPr>
            <w:tcW w:w="925" w:type="dxa"/>
            <w:tcBorders>
              <w:top w:val="nil"/>
              <w:left w:val="nil"/>
              <w:bottom w:val="single" w:sz="4" w:space="0" w:color="auto"/>
              <w:right w:val="single" w:sz="4" w:space="0" w:color="auto"/>
            </w:tcBorders>
            <w:noWrap/>
            <w:hideMark/>
          </w:tcPr>
          <w:p w14:paraId="59DFBBBE" w14:textId="77777777" w:rsidR="00E94E7E" w:rsidRDefault="00E94E7E" w:rsidP="009B5459">
            <w:pPr>
              <w:pStyle w:val="TAC"/>
              <w:rPr>
                <w:ins w:id="5379" w:author="Flores Fernandez" w:date="2024-02-19T15:08:00Z"/>
              </w:rPr>
            </w:pPr>
            <w:ins w:id="5380" w:author="Flores Fernandez" w:date="2024-02-19T15:08:00Z">
              <w:r>
                <w:t>15840</w:t>
              </w:r>
            </w:ins>
          </w:p>
        </w:tc>
        <w:tc>
          <w:tcPr>
            <w:tcW w:w="1127" w:type="dxa"/>
            <w:tcBorders>
              <w:top w:val="nil"/>
              <w:left w:val="nil"/>
              <w:bottom w:val="single" w:sz="4" w:space="0" w:color="auto"/>
              <w:right w:val="single" w:sz="4" w:space="0" w:color="auto"/>
            </w:tcBorders>
            <w:noWrap/>
            <w:hideMark/>
          </w:tcPr>
          <w:p w14:paraId="773241DC" w14:textId="77777777" w:rsidR="00E94E7E" w:rsidRDefault="00E94E7E" w:rsidP="009B5459">
            <w:pPr>
              <w:pStyle w:val="TAC"/>
              <w:rPr>
                <w:ins w:id="5381" w:author="Flores Fernandez" w:date="2024-02-19T15:08:00Z"/>
              </w:rPr>
            </w:pPr>
            <w:ins w:id="5382" w:author="Flores Fernandez" w:date="2024-02-19T15:08:00Z">
              <w:r>
                <w:t>1980</w:t>
              </w:r>
            </w:ins>
          </w:p>
        </w:tc>
      </w:tr>
      <w:tr w:rsidR="00E94E7E" w14:paraId="657C0AA8" w14:textId="77777777" w:rsidTr="0060578B">
        <w:trPr>
          <w:jc w:val="center"/>
          <w:ins w:id="5383"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BCD6C8A" w14:textId="77777777" w:rsidR="00E94E7E" w:rsidRDefault="00E94E7E" w:rsidP="009B5459">
            <w:pPr>
              <w:pStyle w:val="TAC"/>
              <w:rPr>
                <w:ins w:id="5384"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12C9ECA9" w14:textId="77777777" w:rsidR="00E94E7E" w:rsidRDefault="00E94E7E" w:rsidP="009B5459">
            <w:pPr>
              <w:pStyle w:val="TAC"/>
              <w:rPr>
                <w:ins w:id="5385" w:author="Flores Fernandez" w:date="2024-02-19T15:08:00Z"/>
                <w:rFonts w:eastAsia="MS Mincho"/>
              </w:rPr>
            </w:pPr>
            <w:ins w:id="5386" w:author="Flores Fernandez" w:date="2024-02-19T15:08:00Z">
              <w:r>
                <w:rPr>
                  <w:rFonts w:eastAsia="MS Mincho"/>
                </w:rPr>
                <w:t>18</w:t>
              </w:r>
            </w:ins>
          </w:p>
        </w:tc>
        <w:tc>
          <w:tcPr>
            <w:tcW w:w="967" w:type="dxa"/>
            <w:tcBorders>
              <w:top w:val="nil"/>
              <w:left w:val="nil"/>
              <w:bottom w:val="single" w:sz="4" w:space="0" w:color="auto"/>
              <w:right w:val="single" w:sz="4" w:space="0" w:color="auto"/>
            </w:tcBorders>
            <w:noWrap/>
            <w:hideMark/>
          </w:tcPr>
          <w:p w14:paraId="6788D30D" w14:textId="77777777" w:rsidR="00E94E7E" w:rsidRDefault="00E94E7E" w:rsidP="009B5459">
            <w:pPr>
              <w:pStyle w:val="TAC"/>
              <w:rPr>
                <w:ins w:id="5387" w:author="Flores Fernandez" w:date="2024-02-19T15:08:00Z"/>
                <w:rFonts w:eastAsia="MS Mincho"/>
              </w:rPr>
            </w:pPr>
            <w:ins w:id="5388"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07159AC1" w14:textId="77777777" w:rsidR="00E94E7E" w:rsidRDefault="00E94E7E" w:rsidP="009B5459">
            <w:pPr>
              <w:pStyle w:val="TAC"/>
              <w:rPr>
                <w:ins w:id="5389" w:author="Flores Fernandez" w:date="2024-02-19T15:08:00Z"/>
                <w:rFonts w:eastAsia="MS Mincho"/>
              </w:rPr>
            </w:pPr>
            <w:ins w:id="5390"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hideMark/>
          </w:tcPr>
          <w:p w14:paraId="62DE8958" w14:textId="77777777" w:rsidR="00E94E7E" w:rsidRDefault="00E94E7E" w:rsidP="009B5459">
            <w:pPr>
              <w:pStyle w:val="TAC"/>
              <w:rPr>
                <w:ins w:id="5391" w:author="Flores Fernandez" w:date="2024-02-19T15:08:00Z"/>
                <w:rFonts w:eastAsia="MS Mincho"/>
              </w:rPr>
            </w:pPr>
            <w:ins w:id="5392"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hideMark/>
          </w:tcPr>
          <w:p w14:paraId="0E47EDC2" w14:textId="77777777" w:rsidR="00E94E7E" w:rsidRDefault="00E94E7E" w:rsidP="009B5459">
            <w:pPr>
              <w:pStyle w:val="TAC"/>
              <w:rPr>
                <w:ins w:id="5393" w:author="Flores Fernandez" w:date="2024-02-19T15:08:00Z"/>
                <w:rFonts w:eastAsia="MS Mincho"/>
              </w:rPr>
            </w:pPr>
            <w:ins w:id="5394" w:author="Flores Fernandez" w:date="2024-02-19T15:08:00Z">
              <w:r>
                <w:rPr>
                  <w:rFonts w:eastAsia="MS Mincho"/>
                </w:rPr>
                <w:t>12552</w:t>
              </w:r>
            </w:ins>
          </w:p>
        </w:tc>
        <w:tc>
          <w:tcPr>
            <w:tcW w:w="1057" w:type="dxa"/>
            <w:tcBorders>
              <w:top w:val="nil"/>
              <w:left w:val="nil"/>
              <w:bottom w:val="single" w:sz="4" w:space="0" w:color="auto"/>
              <w:right w:val="single" w:sz="4" w:space="0" w:color="auto"/>
            </w:tcBorders>
            <w:noWrap/>
            <w:hideMark/>
          </w:tcPr>
          <w:p w14:paraId="7878D775" w14:textId="77777777" w:rsidR="00E94E7E" w:rsidRDefault="00E94E7E" w:rsidP="009B5459">
            <w:pPr>
              <w:pStyle w:val="TAC"/>
              <w:rPr>
                <w:ins w:id="5395" w:author="Flores Fernandez" w:date="2024-02-19T15:08:00Z"/>
                <w:rFonts w:eastAsia="MS Mincho"/>
              </w:rPr>
            </w:pPr>
            <w:ins w:id="5396"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4EEE953F" w14:textId="77777777" w:rsidR="00E94E7E" w:rsidRDefault="00E94E7E" w:rsidP="009B5459">
            <w:pPr>
              <w:pStyle w:val="TAC"/>
              <w:rPr>
                <w:ins w:id="5397" w:author="Flores Fernandez" w:date="2024-02-19T15:08:00Z"/>
                <w:rFonts w:eastAsia="MS Mincho"/>
              </w:rPr>
            </w:pPr>
            <w:ins w:id="5398"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hideMark/>
          </w:tcPr>
          <w:p w14:paraId="31E06189" w14:textId="77777777" w:rsidR="00E94E7E" w:rsidRDefault="00E94E7E" w:rsidP="009B5459">
            <w:pPr>
              <w:pStyle w:val="TAC"/>
              <w:rPr>
                <w:ins w:id="5399" w:author="Flores Fernandez" w:date="2024-02-19T15:08:00Z"/>
                <w:rFonts w:eastAsia="MS Mincho"/>
              </w:rPr>
            </w:pPr>
            <w:ins w:id="5400" w:author="Flores Fernandez" w:date="2024-02-19T15:08:00Z">
              <w:r>
                <w:rPr>
                  <w:rFonts w:eastAsia="MS Mincho"/>
                </w:rPr>
                <w:t>2</w:t>
              </w:r>
            </w:ins>
          </w:p>
        </w:tc>
        <w:tc>
          <w:tcPr>
            <w:tcW w:w="925" w:type="dxa"/>
            <w:tcBorders>
              <w:top w:val="nil"/>
              <w:left w:val="nil"/>
              <w:bottom w:val="single" w:sz="4" w:space="0" w:color="auto"/>
              <w:right w:val="single" w:sz="4" w:space="0" w:color="auto"/>
            </w:tcBorders>
            <w:noWrap/>
            <w:hideMark/>
          </w:tcPr>
          <w:p w14:paraId="080AA1D6" w14:textId="77777777" w:rsidR="00E94E7E" w:rsidRDefault="00E94E7E" w:rsidP="009B5459">
            <w:pPr>
              <w:pStyle w:val="TAC"/>
              <w:rPr>
                <w:ins w:id="5401" w:author="Flores Fernandez" w:date="2024-02-19T15:08:00Z"/>
                <w:rFonts w:eastAsia="MS Mincho"/>
              </w:rPr>
            </w:pPr>
            <w:ins w:id="5402" w:author="Flores Fernandez" w:date="2024-02-19T15:08:00Z">
              <w:r>
                <w:rPr>
                  <w:rFonts w:eastAsia="MS Mincho"/>
                </w:rPr>
                <w:t>19008</w:t>
              </w:r>
            </w:ins>
          </w:p>
        </w:tc>
        <w:tc>
          <w:tcPr>
            <w:tcW w:w="1127" w:type="dxa"/>
            <w:tcBorders>
              <w:top w:val="nil"/>
              <w:left w:val="nil"/>
              <w:bottom w:val="single" w:sz="4" w:space="0" w:color="auto"/>
              <w:right w:val="single" w:sz="4" w:space="0" w:color="auto"/>
            </w:tcBorders>
            <w:noWrap/>
            <w:hideMark/>
          </w:tcPr>
          <w:p w14:paraId="1AEF32C9" w14:textId="77777777" w:rsidR="00E94E7E" w:rsidRDefault="00E94E7E" w:rsidP="009B5459">
            <w:pPr>
              <w:pStyle w:val="TAC"/>
              <w:rPr>
                <w:ins w:id="5403" w:author="Flores Fernandez" w:date="2024-02-19T15:08:00Z"/>
                <w:rFonts w:eastAsia="MS Mincho"/>
              </w:rPr>
            </w:pPr>
            <w:ins w:id="5404" w:author="Flores Fernandez" w:date="2024-02-19T15:08:00Z">
              <w:r>
                <w:rPr>
                  <w:rFonts w:eastAsia="MS Mincho"/>
                </w:rPr>
                <w:t>2376</w:t>
              </w:r>
            </w:ins>
          </w:p>
        </w:tc>
      </w:tr>
      <w:tr w:rsidR="00E94E7E" w14:paraId="4DC661DD" w14:textId="77777777" w:rsidTr="0060578B">
        <w:trPr>
          <w:jc w:val="center"/>
          <w:ins w:id="5405"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2B1AD5D" w14:textId="77777777" w:rsidR="00E94E7E" w:rsidRDefault="00E94E7E" w:rsidP="009B5459">
            <w:pPr>
              <w:pStyle w:val="TAC"/>
              <w:rPr>
                <w:ins w:id="5406" w:author="Flores Fernandez" w:date="2024-02-19T15:08:00Z"/>
                <w:rFonts w:eastAsiaTheme="minorHAnsi"/>
              </w:rPr>
            </w:pPr>
          </w:p>
        </w:tc>
        <w:tc>
          <w:tcPr>
            <w:tcW w:w="1027" w:type="dxa"/>
            <w:tcBorders>
              <w:top w:val="nil"/>
              <w:left w:val="nil"/>
              <w:bottom w:val="single" w:sz="4" w:space="0" w:color="auto"/>
              <w:right w:val="single" w:sz="4" w:space="0" w:color="auto"/>
            </w:tcBorders>
            <w:noWrap/>
            <w:hideMark/>
          </w:tcPr>
          <w:p w14:paraId="5554BCEC" w14:textId="77777777" w:rsidR="00E94E7E" w:rsidRDefault="00E94E7E" w:rsidP="009B5459">
            <w:pPr>
              <w:pStyle w:val="TAC"/>
              <w:rPr>
                <w:ins w:id="5407" w:author="Flores Fernandez" w:date="2024-02-19T15:08:00Z"/>
              </w:rPr>
            </w:pPr>
            <w:ins w:id="5408" w:author="Flores Fernandez" w:date="2024-02-19T15:08:00Z">
              <w:r>
                <w:t>19</w:t>
              </w:r>
            </w:ins>
          </w:p>
        </w:tc>
        <w:tc>
          <w:tcPr>
            <w:tcW w:w="967" w:type="dxa"/>
            <w:tcBorders>
              <w:top w:val="nil"/>
              <w:left w:val="nil"/>
              <w:bottom w:val="single" w:sz="4" w:space="0" w:color="auto"/>
              <w:right w:val="single" w:sz="4" w:space="0" w:color="auto"/>
            </w:tcBorders>
            <w:noWrap/>
            <w:hideMark/>
          </w:tcPr>
          <w:p w14:paraId="2EE09868" w14:textId="77777777" w:rsidR="00E94E7E" w:rsidRDefault="00E94E7E" w:rsidP="009B5459">
            <w:pPr>
              <w:pStyle w:val="TAC"/>
              <w:rPr>
                <w:ins w:id="5409" w:author="Flores Fernandez" w:date="2024-02-19T15:08:00Z"/>
              </w:rPr>
            </w:pPr>
            <w:ins w:id="5410" w:author="Flores Fernandez" w:date="2024-02-19T15:08:00Z">
              <w:r>
                <w:t>11</w:t>
              </w:r>
            </w:ins>
          </w:p>
        </w:tc>
        <w:tc>
          <w:tcPr>
            <w:tcW w:w="1176" w:type="dxa"/>
            <w:tcBorders>
              <w:top w:val="nil"/>
              <w:left w:val="nil"/>
              <w:bottom w:val="single" w:sz="4" w:space="0" w:color="auto"/>
              <w:right w:val="single" w:sz="4" w:space="0" w:color="auto"/>
            </w:tcBorders>
            <w:noWrap/>
            <w:hideMark/>
          </w:tcPr>
          <w:p w14:paraId="79438C1E" w14:textId="77777777" w:rsidR="00E94E7E" w:rsidRDefault="00E94E7E" w:rsidP="009B5459">
            <w:pPr>
              <w:pStyle w:val="TAC"/>
              <w:rPr>
                <w:ins w:id="5411" w:author="Flores Fernandez" w:date="2024-02-19T15:08:00Z"/>
              </w:rPr>
            </w:pPr>
            <w:ins w:id="5412" w:author="Flores Fernandez" w:date="2024-02-19T15:08:00Z">
              <w:r>
                <w:t>256QAM</w:t>
              </w:r>
            </w:ins>
          </w:p>
        </w:tc>
        <w:tc>
          <w:tcPr>
            <w:tcW w:w="890" w:type="dxa"/>
            <w:tcBorders>
              <w:top w:val="nil"/>
              <w:left w:val="nil"/>
              <w:bottom w:val="single" w:sz="4" w:space="0" w:color="auto"/>
              <w:right w:val="single" w:sz="4" w:space="0" w:color="auto"/>
            </w:tcBorders>
            <w:noWrap/>
            <w:hideMark/>
          </w:tcPr>
          <w:p w14:paraId="2F635FE6" w14:textId="77777777" w:rsidR="00E94E7E" w:rsidRDefault="00E94E7E" w:rsidP="009B5459">
            <w:pPr>
              <w:pStyle w:val="TAC"/>
              <w:rPr>
                <w:ins w:id="5413" w:author="Flores Fernandez" w:date="2024-02-19T15:08:00Z"/>
              </w:rPr>
            </w:pPr>
            <w:ins w:id="5414" w:author="Flores Fernandez" w:date="2024-02-19T15:08:00Z">
              <w:r>
                <w:t>20</w:t>
              </w:r>
            </w:ins>
          </w:p>
        </w:tc>
        <w:tc>
          <w:tcPr>
            <w:tcW w:w="926" w:type="dxa"/>
            <w:tcBorders>
              <w:top w:val="nil"/>
              <w:left w:val="nil"/>
              <w:bottom w:val="single" w:sz="4" w:space="0" w:color="auto"/>
              <w:right w:val="single" w:sz="4" w:space="0" w:color="auto"/>
            </w:tcBorders>
            <w:noWrap/>
            <w:hideMark/>
          </w:tcPr>
          <w:p w14:paraId="1262BDEB" w14:textId="77777777" w:rsidR="00E94E7E" w:rsidRDefault="00E94E7E" w:rsidP="009B5459">
            <w:pPr>
              <w:pStyle w:val="TAC"/>
              <w:rPr>
                <w:ins w:id="5415" w:author="Flores Fernandez" w:date="2024-02-19T15:08:00Z"/>
              </w:rPr>
            </w:pPr>
            <w:ins w:id="5416" w:author="Flores Fernandez" w:date="2024-02-19T15:08:00Z">
              <w:r>
                <w:t>13320</w:t>
              </w:r>
            </w:ins>
          </w:p>
        </w:tc>
        <w:tc>
          <w:tcPr>
            <w:tcW w:w="1057" w:type="dxa"/>
            <w:tcBorders>
              <w:top w:val="nil"/>
              <w:left w:val="nil"/>
              <w:bottom w:val="single" w:sz="4" w:space="0" w:color="auto"/>
              <w:right w:val="single" w:sz="4" w:space="0" w:color="auto"/>
            </w:tcBorders>
            <w:noWrap/>
            <w:hideMark/>
          </w:tcPr>
          <w:p w14:paraId="711C9F29" w14:textId="77777777" w:rsidR="00E94E7E" w:rsidRDefault="00E94E7E" w:rsidP="009B5459">
            <w:pPr>
              <w:pStyle w:val="TAC"/>
              <w:rPr>
                <w:ins w:id="5417" w:author="Flores Fernandez" w:date="2024-02-19T15:08:00Z"/>
              </w:rPr>
            </w:pPr>
            <w:ins w:id="5418" w:author="Flores Fernandez" w:date="2024-02-19T15:08:00Z">
              <w:r>
                <w:t>24</w:t>
              </w:r>
            </w:ins>
          </w:p>
        </w:tc>
        <w:tc>
          <w:tcPr>
            <w:tcW w:w="897" w:type="dxa"/>
            <w:tcBorders>
              <w:top w:val="nil"/>
              <w:left w:val="nil"/>
              <w:bottom w:val="single" w:sz="4" w:space="0" w:color="auto"/>
              <w:right w:val="single" w:sz="4" w:space="0" w:color="auto"/>
            </w:tcBorders>
            <w:noWrap/>
            <w:hideMark/>
          </w:tcPr>
          <w:p w14:paraId="7212C9F9" w14:textId="77777777" w:rsidR="00E94E7E" w:rsidRDefault="00E94E7E" w:rsidP="009B5459">
            <w:pPr>
              <w:pStyle w:val="TAC"/>
              <w:rPr>
                <w:ins w:id="5419" w:author="Flores Fernandez" w:date="2024-02-19T15:08:00Z"/>
              </w:rPr>
            </w:pPr>
            <w:ins w:id="5420" w:author="Flores Fernandez" w:date="2024-02-19T15:08:00Z">
              <w:r>
                <w:t>1</w:t>
              </w:r>
            </w:ins>
          </w:p>
        </w:tc>
        <w:tc>
          <w:tcPr>
            <w:tcW w:w="929" w:type="dxa"/>
            <w:tcBorders>
              <w:top w:val="nil"/>
              <w:left w:val="nil"/>
              <w:bottom w:val="single" w:sz="4" w:space="0" w:color="auto"/>
              <w:right w:val="single" w:sz="4" w:space="0" w:color="auto"/>
            </w:tcBorders>
            <w:noWrap/>
            <w:hideMark/>
          </w:tcPr>
          <w:p w14:paraId="55DB4CD1" w14:textId="77777777" w:rsidR="00E94E7E" w:rsidRDefault="00E94E7E" w:rsidP="009B5459">
            <w:pPr>
              <w:pStyle w:val="TAC"/>
              <w:rPr>
                <w:ins w:id="5421" w:author="Flores Fernandez" w:date="2024-02-19T15:08:00Z"/>
              </w:rPr>
            </w:pPr>
            <w:ins w:id="5422" w:author="Flores Fernandez" w:date="2024-02-19T15:08:00Z">
              <w:r>
                <w:t>2</w:t>
              </w:r>
            </w:ins>
          </w:p>
        </w:tc>
        <w:tc>
          <w:tcPr>
            <w:tcW w:w="925" w:type="dxa"/>
            <w:tcBorders>
              <w:top w:val="nil"/>
              <w:left w:val="nil"/>
              <w:bottom w:val="single" w:sz="4" w:space="0" w:color="auto"/>
              <w:right w:val="single" w:sz="4" w:space="0" w:color="auto"/>
            </w:tcBorders>
            <w:noWrap/>
            <w:hideMark/>
          </w:tcPr>
          <w:p w14:paraId="591ED567" w14:textId="77777777" w:rsidR="00E94E7E" w:rsidRDefault="00E94E7E" w:rsidP="009B5459">
            <w:pPr>
              <w:pStyle w:val="TAC"/>
              <w:rPr>
                <w:ins w:id="5423" w:author="Flores Fernandez" w:date="2024-02-19T15:08:00Z"/>
              </w:rPr>
            </w:pPr>
            <w:ins w:id="5424" w:author="Flores Fernandez" w:date="2024-02-19T15:08:00Z">
              <w:r>
                <w:t>20064</w:t>
              </w:r>
            </w:ins>
          </w:p>
        </w:tc>
        <w:tc>
          <w:tcPr>
            <w:tcW w:w="1127" w:type="dxa"/>
            <w:tcBorders>
              <w:top w:val="nil"/>
              <w:left w:val="nil"/>
              <w:bottom w:val="single" w:sz="4" w:space="0" w:color="auto"/>
              <w:right w:val="single" w:sz="4" w:space="0" w:color="auto"/>
            </w:tcBorders>
            <w:noWrap/>
            <w:hideMark/>
          </w:tcPr>
          <w:p w14:paraId="0EEDA457" w14:textId="77777777" w:rsidR="00E94E7E" w:rsidRDefault="00E94E7E" w:rsidP="009B5459">
            <w:pPr>
              <w:pStyle w:val="TAC"/>
              <w:rPr>
                <w:ins w:id="5425" w:author="Flores Fernandez" w:date="2024-02-19T15:08:00Z"/>
              </w:rPr>
            </w:pPr>
            <w:ins w:id="5426" w:author="Flores Fernandez" w:date="2024-02-19T15:08:00Z">
              <w:r>
                <w:t>2508</w:t>
              </w:r>
            </w:ins>
          </w:p>
        </w:tc>
      </w:tr>
      <w:tr w:rsidR="00E94E7E" w14:paraId="7888A590" w14:textId="77777777" w:rsidTr="0060578B">
        <w:trPr>
          <w:jc w:val="center"/>
          <w:ins w:id="5427"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4EA54755" w14:textId="77777777" w:rsidR="00E94E7E" w:rsidRDefault="00E94E7E" w:rsidP="009B5459">
            <w:pPr>
              <w:pStyle w:val="TAC"/>
              <w:rPr>
                <w:ins w:id="5428"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35AE5EDF" w14:textId="77777777" w:rsidR="00E94E7E" w:rsidRDefault="00E94E7E" w:rsidP="009B5459">
            <w:pPr>
              <w:pStyle w:val="TAC"/>
              <w:rPr>
                <w:ins w:id="5429" w:author="Flores Fernandez" w:date="2024-02-19T15:08:00Z"/>
                <w:rFonts w:eastAsia="MS Mincho"/>
              </w:rPr>
            </w:pPr>
            <w:ins w:id="5430" w:author="Flores Fernandez" w:date="2024-02-19T15:08:00Z">
              <w:r>
                <w:rPr>
                  <w:rFonts w:eastAsia="MS Mincho"/>
                </w:rPr>
                <w:t>24</w:t>
              </w:r>
            </w:ins>
          </w:p>
        </w:tc>
        <w:tc>
          <w:tcPr>
            <w:tcW w:w="967" w:type="dxa"/>
            <w:tcBorders>
              <w:top w:val="nil"/>
              <w:left w:val="nil"/>
              <w:bottom w:val="single" w:sz="4" w:space="0" w:color="auto"/>
              <w:right w:val="single" w:sz="4" w:space="0" w:color="auto"/>
            </w:tcBorders>
            <w:noWrap/>
            <w:hideMark/>
          </w:tcPr>
          <w:p w14:paraId="7D7A666D" w14:textId="77777777" w:rsidR="00E94E7E" w:rsidRDefault="00E94E7E" w:rsidP="009B5459">
            <w:pPr>
              <w:pStyle w:val="TAC"/>
              <w:rPr>
                <w:ins w:id="5431" w:author="Flores Fernandez" w:date="2024-02-19T15:08:00Z"/>
                <w:rFonts w:eastAsia="MS Mincho"/>
              </w:rPr>
            </w:pPr>
            <w:ins w:id="5432"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5BB8667F" w14:textId="77777777" w:rsidR="00E94E7E" w:rsidRDefault="00E94E7E" w:rsidP="009B5459">
            <w:pPr>
              <w:pStyle w:val="TAC"/>
              <w:rPr>
                <w:ins w:id="5433" w:author="Flores Fernandez" w:date="2024-02-19T15:08:00Z"/>
                <w:rFonts w:eastAsia="MS Mincho"/>
              </w:rPr>
            </w:pPr>
            <w:ins w:id="5434"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hideMark/>
          </w:tcPr>
          <w:p w14:paraId="4C40FC90" w14:textId="77777777" w:rsidR="00E94E7E" w:rsidRDefault="00E94E7E" w:rsidP="009B5459">
            <w:pPr>
              <w:pStyle w:val="TAC"/>
              <w:rPr>
                <w:ins w:id="5435" w:author="Flores Fernandez" w:date="2024-02-19T15:08:00Z"/>
                <w:rFonts w:eastAsia="MS Mincho"/>
              </w:rPr>
            </w:pPr>
            <w:ins w:id="5436"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hideMark/>
          </w:tcPr>
          <w:p w14:paraId="742605C3" w14:textId="77777777" w:rsidR="00E94E7E" w:rsidRDefault="00E94E7E" w:rsidP="009B5459">
            <w:pPr>
              <w:pStyle w:val="TAC"/>
              <w:rPr>
                <w:ins w:id="5437" w:author="Flores Fernandez" w:date="2024-02-19T15:08:00Z"/>
                <w:rFonts w:eastAsia="MS Mincho"/>
              </w:rPr>
            </w:pPr>
            <w:ins w:id="5438" w:author="Flores Fernandez" w:date="2024-02-19T15:08:00Z">
              <w:r>
                <w:rPr>
                  <w:rFonts w:eastAsia="MS Mincho"/>
                </w:rPr>
                <w:t>16896</w:t>
              </w:r>
            </w:ins>
          </w:p>
        </w:tc>
        <w:tc>
          <w:tcPr>
            <w:tcW w:w="1057" w:type="dxa"/>
            <w:tcBorders>
              <w:top w:val="nil"/>
              <w:left w:val="nil"/>
              <w:bottom w:val="single" w:sz="4" w:space="0" w:color="auto"/>
              <w:right w:val="single" w:sz="4" w:space="0" w:color="auto"/>
            </w:tcBorders>
            <w:noWrap/>
            <w:hideMark/>
          </w:tcPr>
          <w:p w14:paraId="71B807CB" w14:textId="77777777" w:rsidR="00E94E7E" w:rsidRDefault="00E94E7E" w:rsidP="009B5459">
            <w:pPr>
              <w:pStyle w:val="TAC"/>
              <w:rPr>
                <w:ins w:id="5439" w:author="Flores Fernandez" w:date="2024-02-19T15:08:00Z"/>
                <w:rFonts w:eastAsia="MS Mincho"/>
              </w:rPr>
            </w:pPr>
            <w:ins w:id="5440"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3C0FDDA0" w14:textId="77777777" w:rsidR="00E94E7E" w:rsidRDefault="00E94E7E" w:rsidP="009B5459">
            <w:pPr>
              <w:pStyle w:val="TAC"/>
              <w:rPr>
                <w:ins w:id="5441" w:author="Flores Fernandez" w:date="2024-02-19T15:08:00Z"/>
                <w:rFonts w:eastAsia="MS Mincho"/>
              </w:rPr>
            </w:pPr>
            <w:ins w:id="5442"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hideMark/>
          </w:tcPr>
          <w:p w14:paraId="47B605BC" w14:textId="77777777" w:rsidR="00E94E7E" w:rsidRDefault="00E94E7E" w:rsidP="009B5459">
            <w:pPr>
              <w:pStyle w:val="TAC"/>
              <w:rPr>
                <w:ins w:id="5443" w:author="Flores Fernandez" w:date="2024-02-19T15:08:00Z"/>
                <w:rFonts w:eastAsia="MS Mincho"/>
              </w:rPr>
            </w:pPr>
            <w:ins w:id="5444" w:author="Flores Fernandez" w:date="2024-02-19T15:08:00Z">
              <w:r>
                <w:rPr>
                  <w:rFonts w:eastAsia="MS Mincho"/>
                </w:rPr>
                <w:t>3</w:t>
              </w:r>
            </w:ins>
          </w:p>
        </w:tc>
        <w:tc>
          <w:tcPr>
            <w:tcW w:w="925" w:type="dxa"/>
            <w:tcBorders>
              <w:top w:val="nil"/>
              <w:left w:val="nil"/>
              <w:bottom w:val="single" w:sz="4" w:space="0" w:color="auto"/>
              <w:right w:val="single" w:sz="4" w:space="0" w:color="auto"/>
            </w:tcBorders>
            <w:noWrap/>
            <w:hideMark/>
          </w:tcPr>
          <w:p w14:paraId="2D06E97F" w14:textId="77777777" w:rsidR="00E94E7E" w:rsidRDefault="00E94E7E" w:rsidP="009B5459">
            <w:pPr>
              <w:pStyle w:val="TAC"/>
              <w:rPr>
                <w:ins w:id="5445" w:author="Flores Fernandez" w:date="2024-02-19T15:08:00Z"/>
                <w:rFonts w:eastAsia="MS Mincho"/>
              </w:rPr>
            </w:pPr>
            <w:ins w:id="5446" w:author="Flores Fernandez" w:date="2024-02-19T15:08:00Z">
              <w:r>
                <w:rPr>
                  <w:rFonts w:eastAsia="MS Mincho"/>
                </w:rPr>
                <w:t>25344</w:t>
              </w:r>
            </w:ins>
          </w:p>
        </w:tc>
        <w:tc>
          <w:tcPr>
            <w:tcW w:w="1127" w:type="dxa"/>
            <w:tcBorders>
              <w:top w:val="nil"/>
              <w:left w:val="nil"/>
              <w:bottom w:val="single" w:sz="4" w:space="0" w:color="auto"/>
              <w:right w:val="single" w:sz="4" w:space="0" w:color="auto"/>
            </w:tcBorders>
            <w:noWrap/>
            <w:hideMark/>
          </w:tcPr>
          <w:p w14:paraId="7D386BB3" w14:textId="77777777" w:rsidR="00E94E7E" w:rsidRDefault="00E94E7E" w:rsidP="009B5459">
            <w:pPr>
              <w:pStyle w:val="TAC"/>
              <w:rPr>
                <w:ins w:id="5447" w:author="Flores Fernandez" w:date="2024-02-19T15:08:00Z"/>
                <w:rFonts w:eastAsia="MS Mincho"/>
              </w:rPr>
            </w:pPr>
            <w:ins w:id="5448" w:author="Flores Fernandez" w:date="2024-02-19T15:08:00Z">
              <w:r>
                <w:rPr>
                  <w:rFonts w:eastAsia="MS Mincho"/>
                </w:rPr>
                <w:t>3168</w:t>
              </w:r>
            </w:ins>
          </w:p>
        </w:tc>
      </w:tr>
      <w:tr w:rsidR="00E94E7E" w14:paraId="63BDD245" w14:textId="77777777" w:rsidTr="0060578B">
        <w:trPr>
          <w:jc w:val="center"/>
          <w:ins w:id="5449"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D44891D" w14:textId="77777777" w:rsidR="00E94E7E" w:rsidRDefault="00E94E7E" w:rsidP="009B5459">
            <w:pPr>
              <w:pStyle w:val="TAC"/>
              <w:rPr>
                <w:ins w:id="5450"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394CE47E" w14:textId="77777777" w:rsidR="00E94E7E" w:rsidRDefault="00E94E7E" w:rsidP="009B5459">
            <w:pPr>
              <w:pStyle w:val="TAC"/>
              <w:rPr>
                <w:ins w:id="5451" w:author="Flores Fernandez" w:date="2024-02-19T15:08:00Z"/>
                <w:rFonts w:eastAsia="MS Mincho"/>
              </w:rPr>
            </w:pPr>
            <w:ins w:id="5452" w:author="Flores Fernandez" w:date="2024-02-19T15:08:00Z">
              <w:r>
                <w:rPr>
                  <w:rFonts w:eastAsia="MS Mincho"/>
                </w:rPr>
                <w:t>25</w:t>
              </w:r>
            </w:ins>
          </w:p>
        </w:tc>
        <w:tc>
          <w:tcPr>
            <w:tcW w:w="967" w:type="dxa"/>
            <w:tcBorders>
              <w:top w:val="nil"/>
              <w:left w:val="nil"/>
              <w:bottom w:val="single" w:sz="4" w:space="0" w:color="auto"/>
              <w:right w:val="single" w:sz="4" w:space="0" w:color="auto"/>
            </w:tcBorders>
            <w:noWrap/>
            <w:hideMark/>
          </w:tcPr>
          <w:p w14:paraId="55E69023" w14:textId="77777777" w:rsidR="00E94E7E" w:rsidRDefault="00E94E7E" w:rsidP="009B5459">
            <w:pPr>
              <w:pStyle w:val="TAC"/>
              <w:rPr>
                <w:ins w:id="5453" w:author="Flores Fernandez" w:date="2024-02-19T15:08:00Z"/>
                <w:rFonts w:eastAsia="MS Mincho"/>
              </w:rPr>
            </w:pPr>
            <w:ins w:id="5454"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09346ACE" w14:textId="77777777" w:rsidR="00E94E7E" w:rsidRDefault="00E94E7E" w:rsidP="009B5459">
            <w:pPr>
              <w:pStyle w:val="TAC"/>
              <w:rPr>
                <w:ins w:id="5455" w:author="Flores Fernandez" w:date="2024-02-19T15:08:00Z"/>
                <w:rFonts w:eastAsia="MS Mincho"/>
              </w:rPr>
            </w:pPr>
            <w:ins w:id="5456"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hideMark/>
          </w:tcPr>
          <w:p w14:paraId="3AF21D61" w14:textId="77777777" w:rsidR="00E94E7E" w:rsidRDefault="00E94E7E" w:rsidP="009B5459">
            <w:pPr>
              <w:pStyle w:val="TAC"/>
              <w:rPr>
                <w:ins w:id="5457" w:author="Flores Fernandez" w:date="2024-02-19T15:08:00Z"/>
                <w:rFonts w:eastAsia="MS Mincho"/>
              </w:rPr>
            </w:pPr>
            <w:ins w:id="5458"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hideMark/>
          </w:tcPr>
          <w:p w14:paraId="755DE315" w14:textId="77777777" w:rsidR="00E94E7E" w:rsidRDefault="00E94E7E" w:rsidP="009B5459">
            <w:pPr>
              <w:pStyle w:val="TAC"/>
              <w:rPr>
                <w:ins w:id="5459" w:author="Flores Fernandez" w:date="2024-02-19T15:08:00Z"/>
                <w:rFonts w:eastAsia="MS Mincho"/>
              </w:rPr>
            </w:pPr>
            <w:ins w:id="5460" w:author="Flores Fernandez" w:date="2024-02-19T15:08:00Z">
              <w:r>
                <w:rPr>
                  <w:rFonts w:eastAsia="MS Mincho"/>
                </w:rPr>
                <w:t>17424</w:t>
              </w:r>
            </w:ins>
          </w:p>
        </w:tc>
        <w:tc>
          <w:tcPr>
            <w:tcW w:w="1057" w:type="dxa"/>
            <w:tcBorders>
              <w:top w:val="nil"/>
              <w:left w:val="nil"/>
              <w:bottom w:val="single" w:sz="4" w:space="0" w:color="auto"/>
              <w:right w:val="single" w:sz="4" w:space="0" w:color="auto"/>
            </w:tcBorders>
            <w:noWrap/>
            <w:hideMark/>
          </w:tcPr>
          <w:p w14:paraId="2DDD9C75" w14:textId="77777777" w:rsidR="00E94E7E" w:rsidRDefault="00E94E7E" w:rsidP="009B5459">
            <w:pPr>
              <w:pStyle w:val="TAC"/>
              <w:rPr>
                <w:ins w:id="5461" w:author="Flores Fernandez" w:date="2024-02-19T15:08:00Z"/>
                <w:rFonts w:eastAsia="MS Mincho"/>
              </w:rPr>
            </w:pPr>
            <w:ins w:id="5462"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29C809D9" w14:textId="77777777" w:rsidR="00E94E7E" w:rsidRDefault="00E94E7E" w:rsidP="009B5459">
            <w:pPr>
              <w:pStyle w:val="TAC"/>
              <w:rPr>
                <w:ins w:id="5463" w:author="Flores Fernandez" w:date="2024-02-19T15:08:00Z"/>
                <w:rFonts w:eastAsia="MS Mincho"/>
              </w:rPr>
            </w:pPr>
            <w:ins w:id="5464"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hideMark/>
          </w:tcPr>
          <w:p w14:paraId="7A2E9F66" w14:textId="77777777" w:rsidR="00E94E7E" w:rsidRDefault="00E94E7E" w:rsidP="009B5459">
            <w:pPr>
              <w:pStyle w:val="TAC"/>
              <w:rPr>
                <w:ins w:id="5465" w:author="Flores Fernandez" w:date="2024-02-19T15:08:00Z"/>
                <w:rFonts w:eastAsia="MS Mincho"/>
              </w:rPr>
            </w:pPr>
            <w:ins w:id="5466" w:author="Flores Fernandez" w:date="2024-02-19T15:08:00Z">
              <w:r>
                <w:rPr>
                  <w:rFonts w:eastAsia="MS Mincho"/>
                </w:rPr>
                <w:t>3</w:t>
              </w:r>
            </w:ins>
          </w:p>
        </w:tc>
        <w:tc>
          <w:tcPr>
            <w:tcW w:w="925" w:type="dxa"/>
            <w:tcBorders>
              <w:top w:val="nil"/>
              <w:left w:val="nil"/>
              <w:bottom w:val="single" w:sz="4" w:space="0" w:color="auto"/>
              <w:right w:val="single" w:sz="4" w:space="0" w:color="auto"/>
            </w:tcBorders>
            <w:noWrap/>
            <w:hideMark/>
          </w:tcPr>
          <w:p w14:paraId="69A5F687" w14:textId="77777777" w:rsidR="00E94E7E" w:rsidRDefault="00E94E7E" w:rsidP="009B5459">
            <w:pPr>
              <w:pStyle w:val="TAC"/>
              <w:rPr>
                <w:ins w:id="5467" w:author="Flores Fernandez" w:date="2024-02-19T15:08:00Z"/>
                <w:rFonts w:eastAsia="MS Mincho"/>
              </w:rPr>
            </w:pPr>
            <w:ins w:id="5468" w:author="Flores Fernandez" w:date="2024-02-19T15:08:00Z">
              <w:r>
                <w:rPr>
                  <w:rFonts w:eastAsia="MS Mincho"/>
                </w:rPr>
                <w:t>26400</w:t>
              </w:r>
            </w:ins>
          </w:p>
        </w:tc>
        <w:tc>
          <w:tcPr>
            <w:tcW w:w="1127" w:type="dxa"/>
            <w:tcBorders>
              <w:top w:val="nil"/>
              <w:left w:val="nil"/>
              <w:bottom w:val="single" w:sz="4" w:space="0" w:color="auto"/>
              <w:right w:val="single" w:sz="4" w:space="0" w:color="auto"/>
            </w:tcBorders>
            <w:noWrap/>
            <w:hideMark/>
          </w:tcPr>
          <w:p w14:paraId="1EEF773B" w14:textId="77777777" w:rsidR="00E94E7E" w:rsidRDefault="00E94E7E" w:rsidP="009B5459">
            <w:pPr>
              <w:pStyle w:val="TAC"/>
              <w:rPr>
                <w:ins w:id="5469" w:author="Flores Fernandez" w:date="2024-02-19T15:08:00Z"/>
                <w:rFonts w:eastAsia="MS Mincho"/>
              </w:rPr>
            </w:pPr>
            <w:ins w:id="5470" w:author="Flores Fernandez" w:date="2024-02-19T15:08:00Z">
              <w:r>
                <w:rPr>
                  <w:rFonts w:eastAsia="MS Mincho"/>
                </w:rPr>
                <w:t>3300</w:t>
              </w:r>
            </w:ins>
          </w:p>
        </w:tc>
      </w:tr>
      <w:tr w:rsidR="00E94E7E" w14:paraId="73012C63" w14:textId="77777777" w:rsidTr="0060578B">
        <w:trPr>
          <w:jc w:val="center"/>
          <w:ins w:id="5471"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43897FB" w14:textId="77777777" w:rsidR="00E94E7E" w:rsidRDefault="00E94E7E" w:rsidP="009B5459">
            <w:pPr>
              <w:pStyle w:val="TAC"/>
              <w:rPr>
                <w:ins w:id="5472" w:author="Flores Fernandez" w:date="2024-02-19T15:08:00Z"/>
                <w:rFonts w:eastAsiaTheme="minorHAnsi"/>
              </w:rPr>
            </w:pPr>
          </w:p>
        </w:tc>
        <w:tc>
          <w:tcPr>
            <w:tcW w:w="1027" w:type="dxa"/>
            <w:tcBorders>
              <w:top w:val="nil"/>
              <w:left w:val="nil"/>
              <w:bottom w:val="single" w:sz="4" w:space="0" w:color="auto"/>
              <w:right w:val="single" w:sz="4" w:space="0" w:color="auto"/>
            </w:tcBorders>
            <w:noWrap/>
            <w:hideMark/>
          </w:tcPr>
          <w:p w14:paraId="0A2B35C7" w14:textId="77777777" w:rsidR="00E94E7E" w:rsidRDefault="00E94E7E" w:rsidP="009B5459">
            <w:pPr>
              <w:pStyle w:val="TAC"/>
              <w:rPr>
                <w:ins w:id="5473" w:author="Flores Fernandez" w:date="2024-02-19T15:08:00Z"/>
              </w:rPr>
            </w:pPr>
            <w:ins w:id="5474" w:author="Flores Fernandez" w:date="2024-02-19T15:08:00Z">
              <w:r>
                <w:t>26</w:t>
              </w:r>
            </w:ins>
          </w:p>
        </w:tc>
        <w:tc>
          <w:tcPr>
            <w:tcW w:w="967" w:type="dxa"/>
            <w:tcBorders>
              <w:top w:val="nil"/>
              <w:left w:val="nil"/>
              <w:bottom w:val="single" w:sz="4" w:space="0" w:color="auto"/>
              <w:right w:val="single" w:sz="4" w:space="0" w:color="auto"/>
            </w:tcBorders>
            <w:noWrap/>
            <w:hideMark/>
          </w:tcPr>
          <w:p w14:paraId="36BAD29C" w14:textId="77777777" w:rsidR="00E94E7E" w:rsidRDefault="00E94E7E" w:rsidP="009B5459">
            <w:pPr>
              <w:pStyle w:val="TAC"/>
              <w:rPr>
                <w:ins w:id="5475" w:author="Flores Fernandez" w:date="2024-02-19T15:08:00Z"/>
              </w:rPr>
            </w:pPr>
            <w:ins w:id="5476" w:author="Flores Fernandez" w:date="2024-02-19T15:08:00Z">
              <w:r>
                <w:t>11</w:t>
              </w:r>
            </w:ins>
          </w:p>
        </w:tc>
        <w:tc>
          <w:tcPr>
            <w:tcW w:w="1176" w:type="dxa"/>
            <w:tcBorders>
              <w:top w:val="nil"/>
              <w:left w:val="nil"/>
              <w:bottom w:val="single" w:sz="4" w:space="0" w:color="auto"/>
              <w:right w:val="single" w:sz="4" w:space="0" w:color="auto"/>
            </w:tcBorders>
            <w:noWrap/>
            <w:hideMark/>
          </w:tcPr>
          <w:p w14:paraId="382E70CE" w14:textId="77777777" w:rsidR="00E94E7E" w:rsidRDefault="00E94E7E" w:rsidP="009B5459">
            <w:pPr>
              <w:pStyle w:val="TAC"/>
              <w:rPr>
                <w:ins w:id="5477" w:author="Flores Fernandez" w:date="2024-02-19T15:08:00Z"/>
              </w:rPr>
            </w:pPr>
            <w:ins w:id="5478" w:author="Flores Fernandez" w:date="2024-02-19T15:08:00Z">
              <w:r>
                <w:t>256QAM</w:t>
              </w:r>
            </w:ins>
          </w:p>
        </w:tc>
        <w:tc>
          <w:tcPr>
            <w:tcW w:w="890" w:type="dxa"/>
            <w:tcBorders>
              <w:top w:val="nil"/>
              <w:left w:val="nil"/>
              <w:bottom w:val="single" w:sz="4" w:space="0" w:color="auto"/>
              <w:right w:val="single" w:sz="4" w:space="0" w:color="auto"/>
            </w:tcBorders>
            <w:noWrap/>
            <w:hideMark/>
          </w:tcPr>
          <w:p w14:paraId="68AA6946" w14:textId="77777777" w:rsidR="00E94E7E" w:rsidRDefault="00E94E7E" w:rsidP="009B5459">
            <w:pPr>
              <w:pStyle w:val="TAC"/>
              <w:rPr>
                <w:ins w:id="5479" w:author="Flores Fernandez" w:date="2024-02-19T15:08:00Z"/>
              </w:rPr>
            </w:pPr>
            <w:ins w:id="5480" w:author="Flores Fernandez" w:date="2024-02-19T15:08:00Z">
              <w:r>
                <w:t>20</w:t>
              </w:r>
            </w:ins>
          </w:p>
        </w:tc>
        <w:tc>
          <w:tcPr>
            <w:tcW w:w="926" w:type="dxa"/>
            <w:tcBorders>
              <w:top w:val="nil"/>
              <w:left w:val="nil"/>
              <w:bottom w:val="single" w:sz="4" w:space="0" w:color="auto"/>
              <w:right w:val="single" w:sz="4" w:space="0" w:color="auto"/>
            </w:tcBorders>
            <w:noWrap/>
            <w:hideMark/>
          </w:tcPr>
          <w:p w14:paraId="6C95857C" w14:textId="77777777" w:rsidR="00E94E7E" w:rsidRDefault="00E94E7E" w:rsidP="009B5459">
            <w:pPr>
              <w:pStyle w:val="TAC"/>
              <w:rPr>
                <w:ins w:id="5481" w:author="Flores Fernandez" w:date="2024-02-19T15:08:00Z"/>
              </w:rPr>
            </w:pPr>
            <w:ins w:id="5482" w:author="Flores Fernandez" w:date="2024-02-19T15:08:00Z">
              <w:r>
                <w:t>18432</w:t>
              </w:r>
            </w:ins>
          </w:p>
        </w:tc>
        <w:tc>
          <w:tcPr>
            <w:tcW w:w="1057" w:type="dxa"/>
            <w:tcBorders>
              <w:top w:val="nil"/>
              <w:left w:val="nil"/>
              <w:bottom w:val="single" w:sz="4" w:space="0" w:color="auto"/>
              <w:right w:val="single" w:sz="4" w:space="0" w:color="auto"/>
            </w:tcBorders>
            <w:noWrap/>
            <w:hideMark/>
          </w:tcPr>
          <w:p w14:paraId="3F2EC4D5" w14:textId="77777777" w:rsidR="00E94E7E" w:rsidRDefault="00E94E7E" w:rsidP="009B5459">
            <w:pPr>
              <w:pStyle w:val="TAC"/>
              <w:rPr>
                <w:ins w:id="5483" w:author="Flores Fernandez" w:date="2024-02-19T15:08:00Z"/>
              </w:rPr>
            </w:pPr>
            <w:ins w:id="5484" w:author="Flores Fernandez" w:date="2024-02-19T15:08:00Z">
              <w:r>
                <w:t>24</w:t>
              </w:r>
            </w:ins>
          </w:p>
        </w:tc>
        <w:tc>
          <w:tcPr>
            <w:tcW w:w="897" w:type="dxa"/>
            <w:tcBorders>
              <w:top w:val="nil"/>
              <w:left w:val="nil"/>
              <w:bottom w:val="single" w:sz="4" w:space="0" w:color="auto"/>
              <w:right w:val="single" w:sz="4" w:space="0" w:color="auto"/>
            </w:tcBorders>
            <w:noWrap/>
            <w:hideMark/>
          </w:tcPr>
          <w:p w14:paraId="0041F0AE" w14:textId="77777777" w:rsidR="00E94E7E" w:rsidRDefault="00E94E7E" w:rsidP="009B5459">
            <w:pPr>
              <w:pStyle w:val="TAC"/>
              <w:rPr>
                <w:ins w:id="5485" w:author="Flores Fernandez" w:date="2024-02-19T15:08:00Z"/>
              </w:rPr>
            </w:pPr>
            <w:ins w:id="5486" w:author="Flores Fernandez" w:date="2024-02-19T15:08:00Z">
              <w:r>
                <w:t>1</w:t>
              </w:r>
            </w:ins>
          </w:p>
        </w:tc>
        <w:tc>
          <w:tcPr>
            <w:tcW w:w="929" w:type="dxa"/>
            <w:tcBorders>
              <w:top w:val="nil"/>
              <w:left w:val="nil"/>
              <w:bottom w:val="single" w:sz="4" w:space="0" w:color="auto"/>
              <w:right w:val="single" w:sz="4" w:space="0" w:color="auto"/>
            </w:tcBorders>
            <w:noWrap/>
            <w:hideMark/>
          </w:tcPr>
          <w:p w14:paraId="7CBAF9C1" w14:textId="77777777" w:rsidR="00E94E7E" w:rsidRDefault="00E94E7E" w:rsidP="009B5459">
            <w:pPr>
              <w:pStyle w:val="TAC"/>
              <w:rPr>
                <w:ins w:id="5487" w:author="Flores Fernandez" w:date="2024-02-19T15:08:00Z"/>
              </w:rPr>
            </w:pPr>
            <w:ins w:id="5488" w:author="Flores Fernandez" w:date="2024-02-19T15:08:00Z">
              <w:r>
                <w:t>3</w:t>
              </w:r>
            </w:ins>
          </w:p>
        </w:tc>
        <w:tc>
          <w:tcPr>
            <w:tcW w:w="925" w:type="dxa"/>
            <w:tcBorders>
              <w:top w:val="nil"/>
              <w:left w:val="nil"/>
              <w:bottom w:val="single" w:sz="4" w:space="0" w:color="auto"/>
              <w:right w:val="single" w:sz="4" w:space="0" w:color="auto"/>
            </w:tcBorders>
            <w:noWrap/>
            <w:hideMark/>
          </w:tcPr>
          <w:p w14:paraId="2C0C6A4F" w14:textId="77777777" w:rsidR="00E94E7E" w:rsidRDefault="00E94E7E" w:rsidP="009B5459">
            <w:pPr>
              <w:pStyle w:val="TAC"/>
              <w:rPr>
                <w:ins w:id="5489" w:author="Flores Fernandez" w:date="2024-02-19T15:08:00Z"/>
              </w:rPr>
            </w:pPr>
            <w:ins w:id="5490" w:author="Flores Fernandez" w:date="2024-02-19T15:08:00Z">
              <w:r>
                <w:t>27456</w:t>
              </w:r>
            </w:ins>
          </w:p>
        </w:tc>
        <w:tc>
          <w:tcPr>
            <w:tcW w:w="1127" w:type="dxa"/>
            <w:tcBorders>
              <w:top w:val="nil"/>
              <w:left w:val="nil"/>
              <w:bottom w:val="single" w:sz="4" w:space="0" w:color="auto"/>
              <w:right w:val="single" w:sz="4" w:space="0" w:color="auto"/>
            </w:tcBorders>
            <w:noWrap/>
            <w:hideMark/>
          </w:tcPr>
          <w:p w14:paraId="73573109" w14:textId="77777777" w:rsidR="00E94E7E" w:rsidRDefault="00E94E7E" w:rsidP="009B5459">
            <w:pPr>
              <w:pStyle w:val="TAC"/>
              <w:rPr>
                <w:ins w:id="5491" w:author="Flores Fernandez" w:date="2024-02-19T15:08:00Z"/>
              </w:rPr>
            </w:pPr>
            <w:ins w:id="5492" w:author="Flores Fernandez" w:date="2024-02-19T15:08:00Z">
              <w:r>
                <w:t>3432</w:t>
              </w:r>
            </w:ins>
          </w:p>
        </w:tc>
      </w:tr>
      <w:tr w:rsidR="00E94E7E" w14:paraId="31302F66" w14:textId="77777777" w:rsidTr="0060578B">
        <w:trPr>
          <w:jc w:val="center"/>
          <w:ins w:id="5493"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F10D791" w14:textId="77777777" w:rsidR="00E94E7E" w:rsidRDefault="00E94E7E" w:rsidP="009B5459">
            <w:pPr>
              <w:pStyle w:val="TAC"/>
              <w:rPr>
                <w:ins w:id="5494"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142A840F" w14:textId="77777777" w:rsidR="00E94E7E" w:rsidRDefault="00E94E7E" w:rsidP="009B5459">
            <w:pPr>
              <w:pStyle w:val="TAC"/>
              <w:rPr>
                <w:ins w:id="5495" w:author="Flores Fernandez" w:date="2024-02-19T15:08:00Z"/>
                <w:rFonts w:eastAsia="MS Mincho"/>
              </w:rPr>
            </w:pPr>
            <w:ins w:id="5496" w:author="Flores Fernandez" w:date="2024-02-19T15:08:00Z">
              <w:r>
                <w:rPr>
                  <w:rFonts w:eastAsia="MS Mincho"/>
                </w:rPr>
                <w:t>31</w:t>
              </w:r>
            </w:ins>
          </w:p>
        </w:tc>
        <w:tc>
          <w:tcPr>
            <w:tcW w:w="967" w:type="dxa"/>
            <w:tcBorders>
              <w:top w:val="nil"/>
              <w:left w:val="nil"/>
              <w:bottom w:val="single" w:sz="4" w:space="0" w:color="auto"/>
              <w:right w:val="single" w:sz="4" w:space="0" w:color="auto"/>
            </w:tcBorders>
            <w:noWrap/>
            <w:hideMark/>
          </w:tcPr>
          <w:p w14:paraId="3E18F7A2" w14:textId="77777777" w:rsidR="00E94E7E" w:rsidRDefault="00E94E7E" w:rsidP="009B5459">
            <w:pPr>
              <w:pStyle w:val="TAC"/>
              <w:rPr>
                <w:ins w:id="5497" w:author="Flores Fernandez" w:date="2024-02-19T15:08:00Z"/>
                <w:rFonts w:eastAsia="MS Mincho"/>
              </w:rPr>
            </w:pPr>
            <w:ins w:id="5498"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5EE0E6EE" w14:textId="77777777" w:rsidR="00E94E7E" w:rsidRDefault="00E94E7E" w:rsidP="009B5459">
            <w:pPr>
              <w:pStyle w:val="TAC"/>
              <w:rPr>
                <w:ins w:id="5499" w:author="Flores Fernandez" w:date="2024-02-19T15:08:00Z"/>
                <w:rFonts w:eastAsia="MS Mincho"/>
              </w:rPr>
            </w:pPr>
            <w:ins w:id="5500"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hideMark/>
          </w:tcPr>
          <w:p w14:paraId="75081392" w14:textId="77777777" w:rsidR="00E94E7E" w:rsidRDefault="00E94E7E" w:rsidP="009B5459">
            <w:pPr>
              <w:pStyle w:val="TAC"/>
              <w:rPr>
                <w:ins w:id="5501" w:author="Flores Fernandez" w:date="2024-02-19T15:08:00Z"/>
                <w:rFonts w:eastAsia="MS Mincho"/>
              </w:rPr>
            </w:pPr>
            <w:ins w:id="5502"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hideMark/>
          </w:tcPr>
          <w:p w14:paraId="51E3C372" w14:textId="77777777" w:rsidR="00E94E7E" w:rsidRDefault="00E94E7E" w:rsidP="009B5459">
            <w:pPr>
              <w:pStyle w:val="TAC"/>
              <w:rPr>
                <w:ins w:id="5503" w:author="Flores Fernandez" w:date="2024-02-19T15:08:00Z"/>
                <w:rFonts w:eastAsia="MS Mincho"/>
              </w:rPr>
            </w:pPr>
            <w:ins w:id="5504" w:author="Flores Fernandez" w:date="2024-02-19T15:08:00Z">
              <w:r>
                <w:rPr>
                  <w:rFonts w:eastAsia="MS Mincho"/>
                </w:rPr>
                <w:t>22032</w:t>
              </w:r>
            </w:ins>
          </w:p>
        </w:tc>
        <w:tc>
          <w:tcPr>
            <w:tcW w:w="1057" w:type="dxa"/>
            <w:tcBorders>
              <w:top w:val="nil"/>
              <w:left w:val="nil"/>
              <w:bottom w:val="single" w:sz="4" w:space="0" w:color="auto"/>
              <w:right w:val="single" w:sz="4" w:space="0" w:color="auto"/>
            </w:tcBorders>
            <w:noWrap/>
            <w:hideMark/>
          </w:tcPr>
          <w:p w14:paraId="29CDCC8C" w14:textId="77777777" w:rsidR="00E94E7E" w:rsidRDefault="00E94E7E" w:rsidP="009B5459">
            <w:pPr>
              <w:pStyle w:val="TAC"/>
              <w:rPr>
                <w:ins w:id="5505" w:author="Flores Fernandez" w:date="2024-02-19T15:08:00Z"/>
                <w:rFonts w:eastAsia="MS Mincho"/>
              </w:rPr>
            </w:pPr>
            <w:ins w:id="5506"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572CF26C" w14:textId="77777777" w:rsidR="00E94E7E" w:rsidRDefault="00E94E7E" w:rsidP="009B5459">
            <w:pPr>
              <w:pStyle w:val="TAC"/>
              <w:rPr>
                <w:ins w:id="5507" w:author="Flores Fernandez" w:date="2024-02-19T15:08:00Z"/>
                <w:rFonts w:eastAsia="MS Mincho"/>
              </w:rPr>
            </w:pPr>
            <w:ins w:id="5508"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hideMark/>
          </w:tcPr>
          <w:p w14:paraId="725CF1B9" w14:textId="77777777" w:rsidR="00E94E7E" w:rsidRDefault="00E94E7E" w:rsidP="009B5459">
            <w:pPr>
              <w:pStyle w:val="TAC"/>
              <w:rPr>
                <w:ins w:id="5509" w:author="Flores Fernandez" w:date="2024-02-19T15:08:00Z"/>
                <w:rFonts w:eastAsia="MS Mincho"/>
              </w:rPr>
            </w:pPr>
            <w:ins w:id="5510" w:author="Flores Fernandez" w:date="2024-02-19T15:08:00Z">
              <w:r>
                <w:rPr>
                  <w:rFonts w:eastAsia="MS Mincho"/>
                </w:rPr>
                <w:t>3</w:t>
              </w:r>
            </w:ins>
          </w:p>
        </w:tc>
        <w:tc>
          <w:tcPr>
            <w:tcW w:w="925" w:type="dxa"/>
            <w:tcBorders>
              <w:top w:val="nil"/>
              <w:left w:val="nil"/>
              <w:bottom w:val="single" w:sz="4" w:space="0" w:color="auto"/>
              <w:right w:val="single" w:sz="4" w:space="0" w:color="auto"/>
            </w:tcBorders>
            <w:noWrap/>
            <w:hideMark/>
          </w:tcPr>
          <w:p w14:paraId="72B233E6" w14:textId="77777777" w:rsidR="00E94E7E" w:rsidRDefault="00E94E7E" w:rsidP="009B5459">
            <w:pPr>
              <w:pStyle w:val="TAC"/>
              <w:rPr>
                <w:ins w:id="5511" w:author="Flores Fernandez" w:date="2024-02-19T15:08:00Z"/>
                <w:rFonts w:eastAsia="MS Mincho"/>
              </w:rPr>
            </w:pPr>
            <w:ins w:id="5512" w:author="Flores Fernandez" w:date="2024-02-19T15:08:00Z">
              <w:r>
                <w:rPr>
                  <w:rFonts w:eastAsia="MS Mincho"/>
                </w:rPr>
                <w:t>32736</w:t>
              </w:r>
            </w:ins>
          </w:p>
        </w:tc>
        <w:tc>
          <w:tcPr>
            <w:tcW w:w="1127" w:type="dxa"/>
            <w:tcBorders>
              <w:top w:val="nil"/>
              <w:left w:val="nil"/>
              <w:bottom w:val="single" w:sz="4" w:space="0" w:color="auto"/>
              <w:right w:val="single" w:sz="4" w:space="0" w:color="auto"/>
            </w:tcBorders>
            <w:noWrap/>
            <w:hideMark/>
          </w:tcPr>
          <w:p w14:paraId="397DFBC3" w14:textId="77777777" w:rsidR="00E94E7E" w:rsidRDefault="00E94E7E" w:rsidP="009B5459">
            <w:pPr>
              <w:pStyle w:val="TAC"/>
              <w:rPr>
                <w:ins w:id="5513" w:author="Flores Fernandez" w:date="2024-02-19T15:08:00Z"/>
                <w:rFonts w:eastAsia="MS Mincho"/>
              </w:rPr>
            </w:pPr>
            <w:ins w:id="5514" w:author="Flores Fernandez" w:date="2024-02-19T15:08:00Z">
              <w:r>
                <w:rPr>
                  <w:rFonts w:eastAsia="MS Mincho"/>
                </w:rPr>
                <w:t>4092</w:t>
              </w:r>
            </w:ins>
          </w:p>
        </w:tc>
      </w:tr>
      <w:tr w:rsidR="00E94E7E" w14:paraId="2D3B64C8" w14:textId="77777777" w:rsidTr="0060578B">
        <w:trPr>
          <w:jc w:val="center"/>
          <w:ins w:id="5515"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0972171" w14:textId="77777777" w:rsidR="00E94E7E" w:rsidRDefault="00E94E7E" w:rsidP="009B5459">
            <w:pPr>
              <w:pStyle w:val="TAC"/>
              <w:rPr>
                <w:ins w:id="5516" w:author="Flores Fernandez" w:date="2024-02-19T15:08:00Z"/>
                <w:rFonts w:eastAsiaTheme="minorHAnsi"/>
              </w:rPr>
            </w:pPr>
          </w:p>
        </w:tc>
        <w:tc>
          <w:tcPr>
            <w:tcW w:w="1027" w:type="dxa"/>
            <w:tcBorders>
              <w:top w:val="nil"/>
              <w:left w:val="nil"/>
              <w:bottom w:val="single" w:sz="4" w:space="0" w:color="auto"/>
              <w:right w:val="single" w:sz="4" w:space="0" w:color="auto"/>
            </w:tcBorders>
            <w:noWrap/>
            <w:hideMark/>
          </w:tcPr>
          <w:p w14:paraId="60EAA72B" w14:textId="77777777" w:rsidR="00E94E7E" w:rsidRDefault="00E94E7E" w:rsidP="009B5459">
            <w:pPr>
              <w:pStyle w:val="TAC"/>
              <w:rPr>
                <w:ins w:id="5517" w:author="Flores Fernandez" w:date="2024-02-19T15:08:00Z"/>
              </w:rPr>
            </w:pPr>
            <w:ins w:id="5518" w:author="Flores Fernandez" w:date="2024-02-19T15:08:00Z">
              <w:r>
                <w:t>33</w:t>
              </w:r>
            </w:ins>
          </w:p>
        </w:tc>
        <w:tc>
          <w:tcPr>
            <w:tcW w:w="967" w:type="dxa"/>
            <w:tcBorders>
              <w:top w:val="nil"/>
              <w:left w:val="nil"/>
              <w:bottom w:val="single" w:sz="4" w:space="0" w:color="auto"/>
              <w:right w:val="single" w:sz="4" w:space="0" w:color="auto"/>
            </w:tcBorders>
            <w:noWrap/>
            <w:hideMark/>
          </w:tcPr>
          <w:p w14:paraId="251C0287" w14:textId="77777777" w:rsidR="00E94E7E" w:rsidRDefault="00E94E7E" w:rsidP="009B5459">
            <w:pPr>
              <w:pStyle w:val="TAC"/>
              <w:rPr>
                <w:ins w:id="5519" w:author="Flores Fernandez" w:date="2024-02-19T15:08:00Z"/>
              </w:rPr>
            </w:pPr>
            <w:ins w:id="5520" w:author="Flores Fernandez" w:date="2024-02-19T15:08:00Z">
              <w:r>
                <w:t>11</w:t>
              </w:r>
            </w:ins>
          </w:p>
        </w:tc>
        <w:tc>
          <w:tcPr>
            <w:tcW w:w="1176" w:type="dxa"/>
            <w:tcBorders>
              <w:top w:val="nil"/>
              <w:left w:val="nil"/>
              <w:bottom w:val="single" w:sz="4" w:space="0" w:color="auto"/>
              <w:right w:val="single" w:sz="4" w:space="0" w:color="auto"/>
            </w:tcBorders>
            <w:noWrap/>
            <w:hideMark/>
          </w:tcPr>
          <w:p w14:paraId="3E99A9B8" w14:textId="77777777" w:rsidR="00E94E7E" w:rsidRDefault="00E94E7E" w:rsidP="009B5459">
            <w:pPr>
              <w:pStyle w:val="TAC"/>
              <w:rPr>
                <w:ins w:id="5521" w:author="Flores Fernandez" w:date="2024-02-19T15:08:00Z"/>
              </w:rPr>
            </w:pPr>
            <w:ins w:id="5522" w:author="Flores Fernandez" w:date="2024-02-19T15:08:00Z">
              <w:r>
                <w:t>256QAM</w:t>
              </w:r>
            </w:ins>
          </w:p>
        </w:tc>
        <w:tc>
          <w:tcPr>
            <w:tcW w:w="890" w:type="dxa"/>
            <w:tcBorders>
              <w:top w:val="nil"/>
              <w:left w:val="nil"/>
              <w:bottom w:val="single" w:sz="4" w:space="0" w:color="auto"/>
              <w:right w:val="single" w:sz="4" w:space="0" w:color="auto"/>
            </w:tcBorders>
            <w:noWrap/>
            <w:hideMark/>
          </w:tcPr>
          <w:p w14:paraId="2810C5EC" w14:textId="77777777" w:rsidR="00E94E7E" w:rsidRDefault="00E94E7E" w:rsidP="009B5459">
            <w:pPr>
              <w:pStyle w:val="TAC"/>
              <w:rPr>
                <w:ins w:id="5523" w:author="Flores Fernandez" w:date="2024-02-19T15:08:00Z"/>
              </w:rPr>
            </w:pPr>
            <w:ins w:id="5524" w:author="Flores Fernandez" w:date="2024-02-19T15:08:00Z">
              <w:r>
                <w:t>20</w:t>
              </w:r>
            </w:ins>
          </w:p>
        </w:tc>
        <w:tc>
          <w:tcPr>
            <w:tcW w:w="926" w:type="dxa"/>
            <w:tcBorders>
              <w:top w:val="nil"/>
              <w:left w:val="nil"/>
              <w:bottom w:val="single" w:sz="4" w:space="0" w:color="auto"/>
              <w:right w:val="single" w:sz="4" w:space="0" w:color="auto"/>
            </w:tcBorders>
            <w:noWrap/>
            <w:hideMark/>
          </w:tcPr>
          <w:p w14:paraId="2685AC8D" w14:textId="77777777" w:rsidR="00E94E7E" w:rsidRDefault="00E94E7E" w:rsidP="009B5459">
            <w:pPr>
              <w:pStyle w:val="TAC"/>
              <w:rPr>
                <w:ins w:id="5525" w:author="Flores Fernandez" w:date="2024-02-19T15:08:00Z"/>
              </w:rPr>
            </w:pPr>
            <w:ins w:id="5526" w:author="Flores Fernandez" w:date="2024-02-19T15:08:00Z">
              <w:r>
                <w:t>23040</w:t>
              </w:r>
            </w:ins>
          </w:p>
        </w:tc>
        <w:tc>
          <w:tcPr>
            <w:tcW w:w="1057" w:type="dxa"/>
            <w:tcBorders>
              <w:top w:val="nil"/>
              <w:left w:val="nil"/>
              <w:bottom w:val="single" w:sz="4" w:space="0" w:color="auto"/>
              <w:right w:val="single" w:sz="4" w:space="0" w:color="auto"/>
            </w:tcBorders>
            <w:noWrap/>
            <w:hideMark/>
          </w:tcPr>
          <w:p w14:paraId="71397170" w14:textId="77777777" w:rsidR="00E94E7E" w:rsidRDefault="00E94E7E" w:rsidP="009B5459">
            <w:pPr>
              <w:pStyle w:val="TAC"/>
              <w:rPr>
                <w:ins w:id="5527" w:author="Flores Fernandez" w:date="2024-02-19T15:08:00Z"/>
              </w:rPr>
            </w:pPr>
            <w:ins w:id="5528" w:author="Flores Fernandez" w:date="2024-02-19T15:08:00Z">
              <w:r>
                <w:t>24</w:t>
              </w:r>
            </w:ins>
          </w:p>
        </w:tc>
        <w:tc>
          <w:tcPr>
            <w:tcW w:w="897" w:type="dxa"/>
            <w:tcBorders>
              <w:top w:val="nil"/>
              <w:left w:val="nil"/>
              <w:bottom w:val="single" w:sz="4" w:space="0" w:color="auto"/>
              <w:right w:val="single" w:sz="4" w:space="0" w:color="auto"/>
            </w:tcBorders>
            <w:noWrap/>
            <w:hideMark/>
          </w:tcPr>
          <w:p w14:paraId="43C1DC2F" w14:textId="77777777" w:rsidR="00E94E7E" w:rsidRDefault="00E94E7E" w:rsidP="009B5459">
            <w:pPr>
              <w:pStyle w:val="TAC"/>
              <w:rPr>
                <w:ins w:id="5529" w:author="Flores Fernandez" w:date="2024-02-19T15:08:00Z"/>
              </w:rPr>
            </w:pPr>
            <w:ins w:id="5530" w:author="Flores Fernandez" w:date="2024-02-19T15:08:00Z">
              <w:r>
                <w:t>1</w:t>
              </w:r>
            </w:ins>
          </w:p>
        </w:tc>
        <w:tc>
          <w:tcPr>
            <w:tcW w:w="929" w:type="dxa"/>
            <w:tcBorders>
              <w:top w:val="nil"/>
              <w:left w:val="nil"/>
              <w:bottom w:val="single" w:sz="4" w:space="0" w:color="auto"/>
              <w:right w:val="single" w:sz="4" w:space="0" w:color="auto"/>
            </w:tcBorders>
            <w:noWrap/>
            <w:hideMark/>
          </w:tcPr>
          <w:p w14:paraId="7F28D2B5" w14:textId="77777777" w:rsidR="00E94E7E" w:rsidRDefault="00E94E7E" w:rsidP="009B5459">
            <w:pPr>
              <w:pStyle w:val="TAC"/>
              <w:rPr>
                <w:ins w:id="5531" w:author="Flores Fernandez" w:date="2024-02-19T15:08:00Z"/>
              </w:rPr>
            </w:pPr>
            <w:ins w:id="5532" w:author="Flores Fernandez" w:date="2024-02-19T15:08:00Z">
              <w:r>
                <w:t>3</w:t>
              </w:r>
            </w:ins>
          </w:p>
        </w:tc>
        <w:tc>
          <w:tcPr>
            <w:tcW w:w="925" w:type="dxa"/>
            <w:tcBorders>
              <w:top w:val="nil"/>
              <w:left w:val="nil"/>
              <w:bottom w:val="single" w:sz="4" w:space="0" w:color="auto"/>
              <w:right w:val="single" w:sz="4" w:space="0" w:color="auto"/>
            </w:tcBorders>
            <w:noWrap/>
            <w:hideMark/>
          </w:tcPr>
          <w:p w14:paraId="5C286F93" w14:textId="77777777" w:rsidR="00E94E7E" w:rsidRDefault="00E94E7E" w:rsidP="009B5459">
            <w:pPr>
              <w:pStyle w:val="TAC"/>
              <w:rPr>
                <w:ins w:id="5533" w:author="Flores Fernandez" w:date="2024-02-19T15:08:00Z"/>
              </w:rPr>
            </w:pPr>
            <w:ins w:id="5534" w:author="Flores Fernandez" w:date="2024-02-19T15:08:00Z">
              <w:r>
                <w:t>34848</w:t>
              </w:r>
            </w:ins>
          </w:p>
        </w:tc>
        <w:tc>
          <w:tcPr>
            <w:tcW w:w="1127" w:type="dxa"/>
            <w:tcBorders>
              <w:top w:val="nil"/>
              <w:left w:val="nil"/>
              <w:bottom w:val="single" w:sz="4" w:space="0" w:color="auto"/>
              <w:right w:val="single" w:sz="4" w:space="0" w:color="auto"/>
            </w:tcBorders>
            <w:noWrap/>
            <w:hideMark/>
          </w:tcPr>
          <w:p w14:paraId="164D4421" w14:textId="77777777" w:rsidR="00E94E7E" w:rsidRDefault="00E94E7E" w:rsidP="009B5459">
            <w:pPr>
              <w:pStyle w:val="TAC"/>
              <w:rPr>
                <w:ins w:id="5535" w:author="Flores Fernandez" w:date="2024-02-19T15:08:00Z"/>
              </w:rPr>
            </w:pPr>
            <w:ins w:id="5536" w:author="Flores Fernandez" w:date="2024-02-19T15:08:00Z">
              <w:r>
                <w:t>4356</w:t>
              </w:r>
            </w:ins>
          </w:p>
        </w:tc>
      </w:tr>
      <w:tr w:rsidR="00E94E7E" w14:paraId="6A9A4F91" w14:textId="77777777" w:rsidTr="0060578B">
        <w:trPr>
          <w:jc w:val="center"/>
          <w:ins w:id="5537"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A96085F" w14:textId="77777777" w:rsidR="00E94E7E" w:rsidRDefault="00E94E7E" w:rsidP="009B5459">
            <w:pPr>
              <w:pStyle w:val="TAC"/>
              <w:rPr>
                <w:ins w:id="5538"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48CC1BCC" w14:textId="77777777" w:rsidR="00E94E7E" w:rsidRDefault="00E94E7E" w:rsidP="009B5459">
            <w:pPr>
              <w:pStyle w:val="TAC"/>
              <w:rPr>
                <w:ins w:id="5539" w:author="Flores Fernandez" w:date="2024-02-19T15:08:00Z"/>
                <w:rFonts w:eastAsia="MS Mincho"/>
              </w:rPr>
            </w:pPr>
            <w:ins w:id="5540" w:author="Flores Fernandez" w:date="2024-02-19T15:08:00Z">
              <w:r>
                <w:rPr>
                  <w:rFonts w:eastAsia="MS Mincho"/>
                </w:rPr>
                <w:t>38</w:t>
              </w:r>
            </w:ins>
          </w:p>
        </w:tc>
        <w:tc>
          <w:tcPr>
            <w:tcW w:w="967" w:type="dxa"/>
            <w:tcBorders>
              <w:top w:val="nil"/>
              <w:left w:val="nil"/>
              <w:bottom w:val="single" w:sz="4" w:space="0" w:color="auto"/>
              <w:right w:val="single" w:sz="4" w:space="0" w:color="auto"/>
            </w:tcBorders>
            <w:noWrap/>
            <w:hideMark/>
          </w:tcPr>
          <w:p w14:paraId="5953418A" w14:textId="77777777" w:rsidR="00E94E7E" w:rsidRDefault="00E94E7E" w:rsidP="009B5459">
            <w:pPr>
              <w:pStyle w:val="TAC"/>
              <w:rPr>
                <w:ins w:id="5541" w:author="Flores Fernandez" w:date="2024-02-19T15:08:00Z"/>
                <w:rFonts w:eastAsia="MS Mincho"/>
              </w:rPr>
            </w:pPr>
            <w:ins w:id="5542"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6A064291" w14:textId="77777777" w:rsidR="00E94E7E" w:rsidRDefault="00E94E7E" w:rsidP="009B5459">
            <w:pPr>
              <w:pStyle w:val="TAC"/>
              <w:rPr>
                <w:ins w:id="5543" w:author="Flores Fernandez" w:date="2024-02-19T15:08:00Z"/>
                <w:rFonts w:eastAsia="MS Mincho"/>
              </w:rPr>
            </w:pPr>
            <w:ins w:id="5544"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hideMark/>
          </w:tcPr>
          <w:p w14:paraId="0D34A30C" w14:textId="77777777" w:rsidR="00E94E7E" w:rsidRDefault="00E94E7E" w:rsidP="009B5459">
            <w:pPr>
              <w:pStyle w:val="TAC"/>
              <w:rPr>
                <w:ins w:id="5545" w:author="Flores Fernandez" w:date="2024-02-19T15:08:00Z"/>
                <w:rFonts w:eastAsia="MS Mincho"/>
              </w:rPr>
            </w:pPr>
            <w:ins w:id="5546"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hideMark/>
          </w:tcPr>
          <w:p w14:paraId="375FCC31" w14:textId="77777777" w:rsidR="00E94E7E" w:rsidRDefault="00E94E7E" w:rsidP="009B5459">
            <w:pPr>
              <w:pStyle w:val="TAC"/>
              <w:rPr>
                <w:ins w:id="5547" w:author="Flores Fernandez" w:date="2024-02-19T15:08:00Z"/>
                <w:rFonts w:eastAsia="MS Mincho"/>
              </w:rPr>
            </w:pPr>
            <w:ins w:id="5548" w:author="Flores Fernandez" w:date="2024-02-19T15:08:00Z">
              <w:r>
                <w:rPr>
                  <w:rFonts w:eastAsia="MS Mincho"/>
                </w:rPr>
                <w:t>26632</w:t>
              </w:r>
            </w:ins>
          </w:p>
        </w:tc>
        <w:tc>
          <w:tcPr>
            <w:tcW w:w="1057" w:type="dxa"/>
            <w:tcBorders>
              <w:top w:val="nil"/>
              <w:left w:val="nil"/>
              <w:bottom w:val="single" w:sz="4" w:space="0" w:color="auto"/>
              <w:right w:val="single" w:sz="4" w:space="0" w:color="auto"/>
            </w:tcBorders>
            <w:noWrap/>
            <w:hideMark/>
          </w:tcPr>
          <w:p w14:paraId="71293C8E" w14:textId="77777777" w:rsidR="00E94E7E" w:rsidRDefault="00E94E7E" w:rsidP="009B5459">
            <w:pPr>
              <w:pStyle w:val="TAC"/>
              <w:rPr>
                <w:ins w:id="5549" w:author="Flores Fernandez" w:date="2024-02-19T15:08:00Z"/>
                <w:rFonts w:eastAsia="MS Mincho"/>
              </w:rPr>
            </w:pPr>
            <w:ins w:id="5550"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5604FBBC" w14:textId="77777777" w:rsidR="00E94E7E" w:rsidRDefault="00E94E7E" w:rsidP="009B5459">
            <w:pPr>
              <w:pStyle w:val="TAC"/>
              <w:rPr>
                <w:ins w:id="5551" w:author="Flores Fernandez" w:date="2024-02-19T15:08:00Z"/>
                <w:rFonts w:eastAsia="MS Mincho"/>
              </w:rPr>
            </w:pPr>
            <w:ins w:id="5552"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hideMark/>
          </w:tcPr>
          <w:p w14:paraId="183A47B9" w14:textId="77777777" w:rsidR="00E94E7E" w:rsidRDefault="00E94E7E" w:rsidP="009B5459">
            <w:pPr>
              <w:pStyle w:val="TAC"/>
              <w:rPr>
                <w:ins w:id="5553" w:author="Flores Fernandez" w:date="2024-02-19T15:08:00Z"/>
                <w:rFonts w:eastAsia="MS Mincho"/>
              </w:rPr>
            </w:pPr>
            <w:ins w:id="5554" w:author="Flores Fernandez" w:date="2024-02-19T15:08:00Z">
              <w:r>
                <w:rPr>
                  <w:rFonts w:eastAsia="MS Mincho"/>
                </w:rPr>
                <w:t>4</w:t>
              </w:r>
            </w:ins>
          </w:p>
        </w:tc>
        <w:tc>
          <w:tcPr>
            <w:tcW w:w="925" w:type="dxa"/>
            <w:tcBorders>
              <w:top w:val="nil"/>
              <w:left w:val="nil"/>
              <w:bottom w:val="single" w:sz="4" w:space="0" w:color="auto"/>
              <w:right w:val="single" w:sz="4" w:space="0" w:color="auto"/>
            </w:tcBorders>
            <w:noWrap/>
            <w:hideMark/>
          </w:tcPr>
          <w:p w14:paraId="0EDE3151" w14:textId="77777777" w:rsidR="00E94E7E" w:rsidRDefault="00E94E7E" w:rsidP="009B5459">
            <w:pPr>
              <w:pStyle w:val="TAC"/>
              <w:rPr>
                <w:ins w:id="5555" w:author="Flores Fernandez" w:date="2024-02-19T15:08:00Z"/>
                <w:rFonts w:eastAsia="MS Mincho"/>
              </w:rPr>
            </w:pPr>
            <w:ins w:id="5556" w:author="Flores Fernandez" w:date="2024-02-19T15:08:00Z">
              <w:r>
                <w:rPr>
                  <w:rFonts w:eastAsia="MS Mincho"/>
                </w:rPr>
                <w:t>40128</w:t>
              </w:r>
            </w:ins>
          </w:p>
        </w:tc>
        <w:tc>
          <w:tcPr>
            <w:tcW w:w="1127" w:type="dxa"/>
            <w:tcBorders>
              <w:top w:val="nil"/>
              <w:left w:val="nil"/>
              <w:bottom w:val="single" w:sz="4" w:space="0" w:color="auto"/>
              <w:right w:val="single" w:sz="4" w:space="0" w:color="auto"/>
            </w:tcBorders>
            <w:noWrap/>
            <w:hideMark/>
          </w:tcPr>
          <w:p w14:paraId="7D16B13C" w14:textId="77777777" w:rsidR="00E94E7E" w:rsidRDefault="00E94E7E" w:rsidP="009B5459">
            <w:pPr>
              <w:pStyle w:val="TAC"/>
              <w:rPr>
                <w:ins w:id="5557" w:author="Flores Fernandez" w:date="2024-02-19T15:08:00Z"/>
                <w:rFonts w:eastAsia="MS Mincho"/>
              </w:rPr>
            </w:pPr>
            <w:ins w:id="5558" w:author="Flores Fernandez" w:date="2024-02-19T15:08:00Z">
              <w:r>
                <w:rPr>
                  <w:rFonts w:eastAsia="MS Mincho"/>
                </w:rPr>
                <w:t>5016</w:t>
              </w:r>
            </w:ins>
          </w:p>
        </w:tc>
      </w:tr>
      <w:tr w:rsidR="00E94E7E" w14:paraId="7162BE4B" w14:textId="77777777" w:rsidTr="0060578B">
        <w:trPr>
          <w:jc w:val="center"/>
          <w:ins w:id="5559"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CEB68C9" w14:textId="77777777" w:rsidR="00E94E7E" w:rsidRDefault="00E94E7E" w:rsidP="009B5459">
            <w:pPr>
              <w:pStyle w:val="TAC"/>
              <w:rPr>
                <w:ins w:id="5560" w:author="Flores Fernandez" w:date="2024-02-19T15:08:00Z"/>
                <w:rFonts w:eastAsiaTheme="minorHAnsi"/>
              </w:rPr>
            </w:pPr>
          </w:p>
        </w:tc>
        <w:tc>
          <w:tcPr>
            <w:tcW w:w="1027" w:type="dxa"/>
            <w:tcBorders>
              <w:top w:val="nil"/>
              <w:left w:val="nil"/>
              <w:bottom w:val="single" w:sz="4" w:space="0" w:color="auto"/>
              <w:right w:val="single" w:sz="4" w:space="0" w:color="auto"/>
            </w:tcBorders>
            <w:noWrap/>
            <w:hideMark/>
          </w:tcPr>
          <w:p w14:paraId="2E1FAB35" w14:textId="77777777" w:rsidR="00E94E7E" w:rsidRDefault="00E94E7E" w:rsidP="009B5459">
            <w:pPr>
              <w:pStyle w:val="TAC"/>
              <w:rPr>
                <w:ins w:id="5561" w:author="Flores Fernandez" w:date="2024-02-19T15:08:00Z"/>
              </w:rPr>
            </w:pPr>
            <w:ins w:id="5562" w:author="Flores Fernandez" w:date="2024-02-19T15:08:00Z">
              <w:r>
                <w:t>39</w:t>
              </w:r>
            </w:ins>
          </w:p>
        </w:tc>
        <w:tc>
          <w:tcPr>
            <w:tcW w:w="967" w:type="dxa"/>
            <w:tcBorders>
              <w:top w:val="nil"/>
              <w:left w:val="nil"/>
              <w:bottom w:val="single" w:sz="4" w:space="0" w:color="auto"/>
              <w:right w:val="single" w:sz="4" w:space="0" w:color="auto"/>
            </w:tcBorders>
            <w:noWrap/>
            <w:hideMark/>
          </w:tcPr>
          <w:p w14:paraId="0FF7CEF9" w14:textId="77777777" w:rsidR="00E94E7E" w:rsidRDefault="00E94E7E" w:rsidP="009B5459">
            <w:pPr>
              <w:pStyle w:val="TAC"/>
              <w:rPr>
                <w:ins w:id="5563" w:author="Flores Fernandez" w:date="2024-02-19T15:08:00Z"/>
              </w:rPr>
            </w:pPr>
            <w:ins w:id="5564" w:author="Flores Fernandez" w:date="2024-02-19T15:08:00Z">
              <w:r>
                <w:t>11</w:t>
              </w:r>
            </w:ins>
          </w:p>
        </w:tc>
        <w:tc>
          <w:tcPr>
            <w:tcW w:w="1176" w:type="dxa"/>
            <w:tcBorders>
              <w:top w:val="nil"/>
              <w:left w:val="nil"/>
              <w:bottom w:val="single" w:sz="4" w:space="0" w:color="auto"/>
              <w:right w:val="single" w:sz="4" w:space="0" w:color="auto"/>
            </w:tcBorders>
            <w:noWrap/>
            <w:hideMark/>
          </w:tcPr>
          <w:p w14:paraId="30CBDB35" w14:textId="77777777" w:rsidR="00E94E7E" w:rsidRDefault="00E94E7E" w:rsidP="009B5459">
            <w:pPr>
              <w:pStyle w:val="TAC"/>
              <w:rPr>
                <w:ins w:id="5565" w:author="Flores Fernandez" w:date="2024-02-19T15:08:00Z"/>
              </w:rPr>
            </w:pPr>
            <w:ins w:id="5566" w:author="Flores Fernandez" w:date="2024-02-19T15:08:00Z">
              <w:r>
                <w:t>256QAM</w:t>
              </w:r>
            </w:ins>
          </w:p>
        </w:tc>
        <w:tc>
          <w:tcPr>
            <w:tcW w:w="890" w:type="dxa"/>
            <w:tcBorders>
              <w:top w:val="nil"/>
              <w:left w:val="nil"/>
              <w:bottom w:val="single" w:sz="4" w:space="0" w:color="auto"/>
              <w:right w:val="single" w:sz="4" w:space="0" w:color="auto"/>
            </w:tcBorders>
            <w:noWrap/>
            <w:hideMark/>
          </w:tcPr>
          <w:p w14:paraId="17A5554D" w14:textId="77777777" w:rsidR="00E94E7E" w:rsidRDefault="00E94E7E" w:rsidP="009B5459">
            <w:pPr>
              <w:pStyle w:val="TAC"/>
              <w:rPr>
                <w:ins w:id="5567" w:author="Flores Fernandez" w:date="2024-02-19T15:08:00Z"/>
              </w:rPr>
            </w:pPr>
            <w:ins w:id="5568" w:author="Flores Fernandez" w:date="2024-02-19T15:08:00Z">
              <w:r>
                <w:t>20</w:t>
              </w:r>
            </w:ins>
          </w:p>
        </w:tc>
        <w:tc>
          <w:tcPr>
            <w:tcW w:w="926" w:type="dxa"/>
            <w:tcBorders>
              <w:top w:val="nil"/>
              <w:left w:val="nil"/>
              <w:bottom w:val="single" w:sz="4" w:space="0" w:color="auto"/>
              <w:right w:val="single" w:sz="4" w:space="0" w:color="auto"/>
            </w:tcBorders>
            <w:noWrap/>
            <w:hideMark/>
          </w:tcPr>
          <w:p w14:paraId="3CC624AB" w14:textId="77777777" w:rsidR="00E94E7E" w:rsidRDefault="00E94E7E" w:rsidP="009B5459">
            <w:pPr>
              <w:pStyle w:val="TAC"/>
              <w:rPr>
                <w:ins w:id="5569" w:author="Flores Fernandez" w:date="2024-02-19T15:08:00Z"/>
              </w:rPr>
            </w:pPr>
            <w:ins w:id="5570" w:author="Flores Fernandez" w:date="2024-02-19T15:08:00Z">
              <w:r>
                <w:t>27656</w:t>
              </w:r>
            </w:ins>
          </w:p>
        </w:tc>
        <w:tc>
          <w:tcPr>
            <w:tcW w:w="1057" w:type="dxa"/>
            <w:tcBorders>
              <w:top w:val="nil"/>
              <w:left w:val="nil"/>
              <w:bottom w:val="single" w:sz="4" w:space="0" w:color="auto"/>
              <w:right w:val="single" w:sz="4" w:space="0" w:color="auto"/>
            </w:tcBorders>
            <w:noWrap/>
            <w:hideMark/>
          </w:tcPr>
          <w:p w14:paraId="187988B8" w14:textId="77777777" w:rsidR="00E94E7E" w:rsidRDefault="00E94E7E" w:rsidP="009B5459">
            <w:pPr>
              <w:pStyle w:val="TAC"/>
              <w:rPr>
                <w:ins w:id="5571" w:author="Flores Fernandez" w:date="2024-02-19T15:08:00Z"/>
              </w:rPr>
            </w:pPr>
            <w:ins w:id="5572" w:author="Flores Fernandez" w:date="2024-02-19T15:08:00Z">
              <w:r>
                <w:t>24</w:t>
              </w:r>
            </w:ins>
          </w:p>
        </w:tc>
        <w:tc>
          <w:tcPr>
            <w:tcW w:w="897" w:type="dxa"/>
            <w:tcBorders>
              <w:top w:val="nil"/>
              <w:left w:val="nil"/>
              <w:bottom w:val="single" w:sz="4" w:space="0" w:color="auto"/>
              <w:right w:val="single" w:sz="4" w:space="0" w:color="auto"/>
            </w:tcBorders>
            <w:noWrap/>
            <w:hideMark/>
          </w:tcPr>
          <w:p w14:paraId="097EB118" w14:textId="77777777" w:rsidR="00E94E7E" w:rsidRDefault="00E94E7E" w:rsidP="009B5459">
            <w:pPr>
              <w:pStyle w:val="TAC"/>
              <w:rPr>
                <w:ins w:id="5573" w:author="Flores Fernandez" w:date="2024-02-19T15:08:00Z"/>
              </w:rPr>
            </w:pPr>
            <w:ins w:id="5574" w:author="Flores Fernandez" w:date="2024-02-19T15:08:00Z">
              <w:r>
                <w:t>1</w:t>
              </w:r>
            </w:ins>
          </w:p>
        </w:tc>
        <w:tc>
          <w:tcPr>
            <w:tcW w:w="929" w:type="dxa"/>
            <w:tcBorders>
              <w:top w:val="nil"/>
              <w:left w:val="nil"/>
              <w:bottom w:val="single" w:sz="4" w:space="0" w:color="auto"/>
              <w:right w:val="single" w:sz="4" w:space="0" w:color="auto"/>
            </w:tcBorders>
            <w:noWrap/>
            <w:hideMark/>
          </w:tcPr>
          <w:p w14:paraId="5C5CACAD" w14:textId="77777777" w:rsidR="00E94E7E" w:rsidRDefault="00E94E7E" w:rsidP="009B5459">
            <w:pPr>
              <w:pStyle w:val="TAC"/>
              <w:rPr>
                <w:ins w:id="5575" w:author="Flores Fernandez" w:date="2024-02-19T15:08:00Z"/>
              </w:rPr>
            </w:pPr>
            <w:ins w:id="5576" w:author="Flores Fernandez" w:date="2024-02-19T15:08:00Z">
              <w:r>
                <w:t>4</w:t>
              </w:r>
            </w:ins>
          </w:p>
        </w:tc>
        <w:tc>
          <w:tcPr>
            <w:tcW w:w="925" w:type="dxa"/>
            <w:tcBorders>
              <w:top w:val="nil"/>
              <w:left w:val="nil"/>
              <w:bottom w:val="single" w:sz="4" w:space="0" w:color="auto"/>
              <w:right w:val="single" w:sz="4" w:space="0" w:color="auto"/>
            </w:tcBorders>
            <w:noWrap/>
            <w:hideMark/>
          </w:tcPr>
          <w:p w14:paraId="6A594335" w14:textId="77777777" w:rsidR="00E94E7E" w:rsidRDefault="00E94E7E" w:rsidP="009B5459">
            <w:pPr>
              <w:pStyle w:val="TAC"/>
              <w:rPr>
                <w:ins w:id="5577" w:author="Flores Fernandez" w:date="2024-02-19T15:08:00Z"/>
              </w:rPr>
            </w:pPr>
            <w:ins w:id="5578" w:author="Flores Fernandez" w:date="2024-02-19T15:08:00Z">
              <w:r>
                <w:t>41184</w:t>
              </w:r>
            </w:ins>
          </w:p>
        </w:tc>
        <w:tc>
          <w:tcPr>
            <w:tcW w:w="1127" w:type="dxa"/>
            <w:tcBorders>
              <w:top w:val="nil"/>
              <w:left w:val="nil"/>
              <w:bottom w:val="single" w:sz="4" w:space="0" w:color="auto"/>
              <w:right w:val="single" w:sz="4" w:space="0" w:color="auto"/>
            </w:tcBorders>
            <w:noWrap/>
            <w:hideMark/>
          </w:tcPr>
          <w:p w14:paraId="7D744AB3" w14:textId="77777777" w:rsidR="00E94E7E" w:rsidRDefault="00E94E7E" w:rsidP="009B5459">
            <w:pPr>
              <w:pStyle w:val="TAC"/>
              <w:rPr>
                <w:ins w:id="5579" w:author="Flores Fernandez" w:date="2024-02-19T15:08:00Z"/>
              </w:rPr>
            </w:pPr>
            <w:ins w:id="5580" w:author="Flores Fernandez" w:date="2024-02-19T15:08:00Z">
              <w:r>
                <w:t>5148</w:t>
              </w:r>
            </w:ins>
          </w:p>
        </w:tc>
      </w:tr>
      <w:tr w:rsidR="00E94E7E" w14:paraId="3B8DFDAE" w14:textId="77777777" w:rsidTr="0060578B">
        <w:trPr>
          <w:jc w:val="center"/>
          <w:ins w:id="5581"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42B3A74" w14:textId="77777777" w:rsidR="00E94E7E" w:rsidRDefault="00E94E7E" w:rsidP="009B5459">
            <w:pPr>
              <w:pStyle w:val="TAC"/>
              <w:rPr>
                <w:ins w:id="5582" w:author="Flores Fernandez" w:date="2024-02-19T15:08:00Z"/>
              </w:rPr>
            </w:pPr>
          </w:p>
        </w:tc>
        <w:tc>
          <w:tcPr>
            <w:tcW w:w="1027" w:type="dxa"/>
            <w:tcBorders>
              <w:top w:val="nil"/>
              <w:left w:val="nil"/>
              <w:bottom w:val="single" w:sz="4" w:space="0" w:color="auto"/>
              <w:right w:val="single" w:sz="4" w:space="0" w:color="auto"/>
            </w:tcBorders>
            <w:noWrap/>
            <w:hideMark/>
          </w:tcPr>
          <w:p w14:paraId="396E740B" w14:textId="77777777" w:rsidR="00E94E7E" w:rsidRDefault="00E94E7E" w:rsidP="009B5459">
            <w:pPr>
              <w:pStyle w:val="TAC"/>
              <w:rPr>
                <w:ins w:id="5583" w:author="Flores Fernandez" w:date="2024-02-19T15:08:00Z"/>
              </w:rPr>
            </w:pPr>
            <w:ins w:id="5584" w:author="Flores Fernandez" w:date="2024-02-19T15:08:00Z">
              <w:r>
                <w:t>47</w:t>
              </w:r>
            </w:ins>
          </w:p>
        </w:tc>
        <w:tc>
          <w:tcPr>
            <w:tcW w:w="967" w:type="dxa"/>
            <w:tcBorders>
              <w:top w:val="nil"/>
              <w:left w:val="nil"/>
              <w:bottom w:val="single" w:sz="4" w:space="0" w:color="auto"/>
              <w:right w:val="single" w:sz="4" w:space="0" w:color="auto"/>
            </w:tcBorders>
            <w:noWrap/>
            <w:hideMark/>
          </w:tcPr>
          <w:p w14:paraId="5D66A63B" w14:textId="77777777" w:rsidR="00E94E7E" w:rsidRDefault="00E94E7E" w:rsidP="009B5459">
            <w:pPr>
              <w:pStyle w:val="TAC"/>
              <w:rPr>
                <w:ins w:id="5585" w:author="Flores Fernandez" w:date="2024-02-19T15:08:00Z"/>
              </w:rPr>
            </w:pPr>
            <w:ins w:id="5586" w:author="Flores Fernandez" w:date="2024-02-19T15:08:00Z">
              <w:r>
                <w:t>11</w:t>
              </w:r>
            </w:ins>
          </w:p>
        </w:tc>
        <w:tc>
          <w:tcPr>
            <w:tcW w:w="1176" w:type="dxa"/>
            <w:tcBorders>
              <w:top w:val="nil"/>
              <w:left w:val="nil"/>
              <w:bottom w:val="single" w:sz="4" w:space="0" w:color="auto"/>
              <w:right w:val="single" w:sz="4" w:space="0" w:color="auto"/>
            </w:tcBorders>
            <w:noWrap/>
            <w:hideMark/>
          </w:tcPr>
          <w:p w14:paraId="46041647" w14:textId="77777777" w:rsidR="00E94E7E" w:rsidRDefault="00E94E7E" w:rsidP="009B5459">
            <w:pPr>
              <w:pStyle w:val="TAC"/>
              <w:rPr>
                <w:ins w:id="5587" w:author="Flores Fernandez" w:date="2024-02-19T15:08:00Z"/>
              </w:rPr>
            </w:pPr>
            <w:ins w:id="5588" w:author="Flores Fernandez" w:date="2024-02-19T15:08:00Z">
              <w:r>
                <w:t>256QAM</w:t>
              </w:r>
            </w:ins>
          </w:p>
        </w:tc>
        <w:tc>
          <w:tcPr>
            <w:tcW w:w="890" w:type="dxa"/>
            <w:tcBorders>
              <w:top w:val="nil"/>
              <w:left w:val="nil"/>
              <w:bottom w:val="single" w:sz="4" w:space="0" w:color="auto"/>
              <w:right w:val="single" w:sz="4" w:space="0" w:color="auto"/>
            </w:tcBorders>
            <w:noWrap/>
            <w:hideMark/>
          </w:tcPr>
          <w:p w14:paraId="25D76A67" w14:textId="77777777" w:rsidR="00E94E7E" w:rsidRDefault="00E94E7E" w:rsidP="009B5459">
            <w:pPr>
              <w:pStyle w:val="TAC"/>
              <w:rPr>
                <w:ins w:id="5589" w:author="Flores Fernandez" w:date="2024-02-19T15:08:00Z"/>
              </w:rPr>
            </w:pPr>
            <w:ins w:id="5590" w:author="Flores Fernandez" w:date="2024-02-19T15:08:00Z">
              <w:r>
                <w:t>20</w:t>
              </w:r>
            </w:ins>
          </w:p>
        </w:tc>
        <w:tc>
          <w:tcPr>
            <w:tcW w:w="926" w:type="dxa"/>
            <w:tcBorders>
              <w:top w:val="nil"/>
              <w:left w:val="nil"/>
              <w:bottom w:val="single" w:sz="4" w:space="0" w:color="auto"/>
              <w:right w:val="single" w:sz="4" w:space="0" w:color="auto"/>
            </w:tcBorders>
            <w:noWrap/>
            <w:hideMark/>
          </w:tcPr>
          <w:p w14:paraId="5419A544" w14:textId="77777777" w:rsidR="00E94E7E" w:rsidRDefault="00E94E7E" w:rsidP="009B5459">
            <w:pPr>
              <w:pStyle w:val="TAC"/>
              <w:rPr>
                <w:ins w:id="5591" w:author="Flores Fernandez" w:date="2024-02-19T15:08:00Z"/>
              </w:rPr>
            </w:pPr>
            <w:ins w:id="5592" w:author="Flores Fernandez" w:date="2024-02-19T15:08:00Z">
              <w:r>
                <w:t>32776</w:t>
              </w:r>
            </w:ins>
          </w:p>
        </w:tc>
        <w:tc>
          <w:tcPr>
            <w:tcW w:w="1057" w:type="dxa"/>
            <w:tcBorders>
              <w:top w:val="nil"/>
              <w:left w:val="nil"/>
              <w:bottom w:val="single" w:sz="4" w:space="0" w:color="auto"/>
              <w:right w:val="single" w:sz="4" w:space="0" w:color="auto"/>
            </w:tcBorders>
            <w:noWrap/>
            <w:hideMark/>
          </w:tcPr>
          <w:p w14:paraId="76E61637" w14:textId="77777777" w:rsidR="00E94E7E" w:rsidRDefault="00E94E7E" w:rsidP="009B5459">
            <w:pPr>
              <w:pStyle w:val="TAC"/>
              <w:rPr>
                <w:ins w:id="5593" w:author="Flores Fernandez" w:date="2024-02-19T15:08:00Z"/>
              </w:rPr>
            </w:pPr>
            <w:ins w:id="5594" w:author="Flores Fernandez" w:date="2024-02-19T15:08:00Z">
              <w:r>
                <w:t>24</w:t>
              </w:r>
            </w:ins>
          </w:p>
        </w:tc>
        <w:tc>
          <w:tcPr>
            <w:tcW w:w="897" w:type="dxa"/>
            <w:tcBorders>
              <w:top w:val="nil"/>
              <w:left w:val="nil"/>
              <w:bottom w:val="single" w:sz="4" w:space="0" w:color="auto"/>
              <w:right w:val="single" w:sz="4" w:space="0" w:color="auto"/>
            </w:tcBorders>
            <w:noWrap/>
            <w:hideMark/>
          </w:tcPr>
          <w:p w14:paraId="73EF2720" w14:textId="77777777" w:rsidR="00E94E7E" w:rsidRDefault="00E94E7E" w:rsidP="009B5459">
            <w:pPr>
              <w:pStyle w:val="TAC"/>
              <w:rPr>
                <w:ins w:id="5595" w:author="Flores Fernandez" w:date="2024-02-19T15:08:00Z"/>
              </w:rPr>
            </w:pPr>
            <w:ins w:id="5596" w:author="Flores Fernandez" w:date="2024-02-19T15:08:00Z">
              <w:r>
                <w:t>1</w:t>
              </w:r>
            </w:ins>
          </w:p>
        </w:tc>
        <w:tc>
          <w:tcPr>
            <w:tcW w:w="929" w:type="dxa"/>
            <w:tcBorders>
              <w:top w:val="nil"/>
              <w:left w:val="nil"/>
              <w:bottom w:val="single" w:sz="4" w:space="0" w:color="auto"/>
              <w:right w:val="single" w:sz="4" w:space="0" w:color="auto"/>
            </w:tcBorders>
            <w:noWrap/>
            <w:hideMark/>
          </w:tcPr>
          <w:p w14:paraId="38BCED3D" w14:textId="77777777" w:rsidR="00E94E7E" w:rsidRDefault="00E94E7E" w:rsidP="009B5459">
            <w:pPr>
              <w:pStyle w:val="TAC"/>
              <w:rPr>
                <w:ins w:id="5597" w:author="Flores Fernandez" w:date="2024-02-19T15:08:00Z"/>
              </w:rPr>
            </w:pPr>
            <w:ins w:id="5598" w:author="Flores Fernandez" w:date="2024-02-19T15:08:00Z">
              <w:r>
                <w:t>4</w:t>
              </w:r>
            </w:ins>
          </w:p>
        </w:tc>
        <w:tc>
          <w:tcPr>
            <w:tcW w:w="925" w:type="dxa"/>
            <w:tcBorders>
              <w:top w:val="nil"/>
              <w:left w:val="nil"/>
              <w:bottom w:val="single" w:sz="4" w:space="0" w:color="auto"/>
              <w:right w:val="single" w:sz="4" w:space="0" w:color="auto"/>
            </w:tcBorders>
            <w:noWrap/>
            <w:hideMark/>
          </w:tcPr>
          <w:p w14:paraId="42E60551" w14:textId="77777777" w:rsidR="00E94E7E" w:rsidRDefault="00E94E7E" w:rsidP="009B5459">
            <w:pPr>
              <w:pStyle w:val="TAC"/>
              <w:rPr>
                <w:ins w:id="5599" w:author="Flores Fernandez" w:date="2024-02-19T15:08:00Z"/>
              </w:rPr>
            </w:pPr>
            <w:ins w:id="5600" w:author="Flores Fernandez" w:date="2024-02-19T15:08:00Z">
              <w:r>
                <w:t>49632</w:t>
              </w:r>
            </w:ins>
          </w:p>
        </w:tc>
        <w:tc>
          <w:tcPr>
            <w:tcW w:w="1127" w:type="dxa"/>
            <w:tcBorders>
              <w:top w:val="nil"/>
              <w:left w:val="nil"/>
              <w:bottom w:val="single" w:sz="4" w:space="0" w:color="auto"/>
              <w:right w:val="single" w:sz="4" w:space="0" w:color="auto"/>
            </w:tcBorders>
            <w:noWrap/>
            <w:hideMark/>
          </w:tcPr>
          <w:p w14:paraId="0D66CB32" w14:textId="77777777" w:rsidR="00E94E7E" w:rsidRDefault="00E94E7E" w:rsidP="009B5459">
            <w:pPr>
              <w:pStyle w:val="TAC"/>
              <w:rPr>
                <w:ins w:id="5601" w:author="Flores Fernandez" w:date="2024-02-19T15:08:00Z"/>
              </w:rPr>
            </w:pPr>
            <w:ins w:id="5602" w:author="Flores Fernandez" w:date="2024-02-19T15:08:00Z">
              <w:r>
                <w:t>6204</w:t>
              </w:r>
            </w:ins>
          </w:p>
        </w:tc>
      </w:tr>
      <w:tr w:rsidR="00E94E7E" w14:paraId="4E87608F" w14:textId="77777777" w:rsidTr="0060578B">
        <w:trPr>
          <w:jc w:val="center"/>
          <w:ins w:id="5603"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5149BEBF" w14:textId="77777777" w:rsidR="00E94E7E" w:rsidRDefault="00E94E7E" w:rsidP="009B5459">
            <w:pPr>
              <w:pStyle w:val="TAC"/>
              <w:rPr>
                <w:ins w:id="5604"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15278A9E" w14:textId="77777777" w:rsidR="00E94E7E" w:rsidRDefault="00E94E7E" w:rsidP="009B5459">
            <w:pPr>
              <w:pStyle w:val="TAC"/>
              <w:rPr>
                <w:ins w:id="5605" w:author="Flores Fernandez" w:date="2024-02-19T15:08:00Z"/>
                <w:rFonts w:eastAsia="MS Mincho"/>
              </w:rPr>
            </w:pPr>
            <w:ins w:id="5606" w:author="Flores Fernandez" w:date="2024-02-19T15:08:00Z">
              <w:r>
                <w:rPr>
                  <w:rFonts w:eastAsia="MS Mincho"/>
                </w:rPr>
                <w:t>51</w:t>
              </w:r>
            </w:ins>
          </w:p>
        </w:tc>
        <w:tc>
          <w:tcPr>
            <w:tcW w:w="967" w:type="dxa"/>
            <w:tcBorders>
              <w:top w:val="nil"/>
              <w:left w:val="nil"/>
              <w:bottom w:val="single" w:sz="4" w:space="0" w:color="auto"/>
              <w:right w:val="single" w:sz="4" w:space="0" w:color="auto"/>
            </w:tcBorders>
            <w:noWrap/>
            <w:hideMark/>
          </w:tcPr>
          <w:p w14:paraId="28FD9216" w14:textId="77777777" w:rsidR="00E94E7E" w:rsidRDefault="00E94E7E" w:rsidP="009B5459">
            <w:pPr>
              <w:pStyle w:val="TAC"/>
              <w:rPr>
                <w:ins w:id="5607" w:author="Flores Fernandez" w:date="2024-02-19T15:08:00Z"/>
                <w:rFonts w:eastAsia="MS Mincho"/>
              </w:rPr>
            </w:pPr>
            <w:ins w:id="5608"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22DA22CC" w14:textId="77777777" w:rsidR="00E94E7E" w:rsidRDefault="00E94E7E" w:rsidP="009B5459">
            <w:pPr>
              <w:pStyle w:val="TAC"/>
              <w:rPr>
                <w:ins w:id="5609" w:author="Flores Fernandez" w:date="2024-02-19T15:08:00Z"/>
                <w:rFonts w:eastAsia="MS Mincho"/>
              </w:rPr>
            </w:pPr>
            <w:ins w:id="5610"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hideMark/>
          </w:tcPr>
          <w:p w14:paraId="2575A68E" w14:textId="77777777" w:rsidR="00E94E7E" w:rsidRDefault="00E94E7E" w:rsidP="009B5459">
            <w:pPr>
              <w:pStyle w:val="TAC"/>
              <w:rPr>
                <w:ins w:id="5611" w:author="Flores Fernandez" w:date="2024-02-19T15:08:00Z"/>
                <w:rFonts w:eastAsia="MS Mincho"/>
              </w:rPr>
            </w:pPr>
            <w:ins w:id="5612"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hideMark/>
          </w:tcPr>
          <w:p w14:paraId="2D836323" w14:textId="77777777" w:rsidR="00E94E7E" w:rsidRDefault="00E94E7E" w:rsidP="009B5459">
            <w:pPr>
              <w:pStyle w:val="TAC"/>
              <w:rPr>
                <w:ins w:id="5613" w:author="Flores Fernandez" w:date="2024-02-19T15:08:00Z"/>
                <w:rFonts w:eastAsia="MS Mincho"/>
              </w:rPr>
            </w:pPr>
            <w:ins w:id="5614" w:author="Flores Fernandez" w:date="2024-02-19T15:08:00Z">
              <w:r>
                <w:rPr>
                  <w:rFonts w:eastAsia="MS Mincho"/>
                </w:rPr>
                <w:t>35856</w:t>
              </w:r>
            </w:ins>
          </w:p>
        </w:tc>
        <w:tc>
          <w:tcPr>
            <w:tcW w:w="1057" w:type="dxa"/>
            <w:tcBorders>
              <w:top w:val="nil"/>
              <w:left w:val="nil"/>
              <w:bottom w:val="single" w:sz="4" w:space="0" w:color="auto"/>
              <w:right w:val="single" w:sz="4" w:space="0" w:color="auto"/>
            </w:tcBorders>
            <w:noWrap/>
            <w:hideMark/>
          </w:tcPr>
          <w:p w14:paraId="247F0F7B" w14:textId="77777777" w:rsidR="00E94E7E" w:rsidRDefault="00E94E7E" w:rsidP="009B5459">
            <w:pPr>
              <w:pStyle w:val="TAC"/>
              <w:rPr>
                <w:ins w:id="5615" w:author="Flores Fernandez" w:date="2024-02-19T15:08:00Z"/>
                <w:rFonts w:eastAsia="MS Mincho"/>
              </w:rPr>
            </w:pPr>
            <w:ins w:id="5616"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3981AC63" w14:textId="77777777" w:rsidR="00E94E7E" w:rsidRDefault="00E94E7E" w:rsidP="009B5459">
            <w:pPr>
              <w:pStyle w:val="TAC"/>
              <w:rPr>
                <w:ins w:id="5617" w:author="Flores Fernandez" w:date="2024-02-19T15:08:00Z"/>
                <w:rFonts w:eastAsia="MS Mincho"/>
              </w:rPr>
            </w:pPr>
            <w:ins w:id="5618"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hideMark/>
          </w:tcPr>
          <w:p w14:paraId="3EBF2F7A" w14:textId="77777777" w:rsidR="00E94E7E" w:rsidRDefault="00E94E7E" w:rsidP="009B5459">
            <w:pPr>
              <w:pStyle w:val="TAC"/>
              <w:rPr>
                <w:ins w:id="5619" w:author="Flores Fernandez" w:date="2024-02-19T15:08:00Z"/>
                <w:rFonts w:eastAsia="MS Mincho"/>
              </w:rPr>
            </w:pPr>
            <w:ins w:id="5620" w:author="Flores Fernandez" w:date="2024-02-19T15:08:00Z">
              <w:r>
                <w:rPr>
                  <w:rFonts w:eastAsia="MS Mincho"/>
                </w:rPr>
                <w:t>5</w:t>
              </w:r>
            </w:ins>
          </w:p>
        </w:tc>
        <w:tc>
          <w:tcPr>
            <w:tcW w:w="925" w:type="dxa"/>
            <w:tcBorders>
              <w:top w:val="nil"/>
              <w:left w:val="nil"/>
              <w:bottom w:val="single" w:sz="4" w:space="0" w:color="auto"/>
              <w:right w:val="single" w:sz="4" w:space="0" w:color="auto"/>
            </w:tcBorders>
            <w:noWrap/>
            <w:hideMark/>
          </w:tcPr>
          <w:p w14:paraId="478D292C" w14:textId="77777777" w:rsidR="00E94E7E" w:rsidRDefault="00E94E7E" w:rsidP="009B5459">
            <w:pPr>
              <w:pStyle w:val="TAC"/>
              <w:rPr>
                <w:ins w:id="5621" w:author="Flores Fernandez" w:date="2024-02-19T15:08:00Z"/>
                <w:rFonts w:eastAsia="MS Mincho"/>
              </w:rPr>
            </w:pPr>
            <w:ins w:id="5622" w:author="Flores Fernandez" w:date="2024-02-19T15:08:00Z">
              <w:r>
                <w:rPr>
                  <w:rFonts w:eastAsia="MS Mincho"/>
                </w:rPr>
                <w:t>53856</w:t>
              </w:r>
            </w:ins>
          </w:p>
        </w:tc>
        <w:tc>
          <w:tcPr>
            <w:tcW w:w="1127" w:type="dxa"/>
            <w:tcBorders>
              <w:top w:val="nil"/>
              <w:left w:val="nil"/>
              <w:bottom w:val="single" w:sz="4" w:space="0" w:color="auto"/>
              <w:right w:val="single" w:sz="4" w:space="0" w:color="auto"/>
            </w:tcBorders>
            <w:noWrap/>
            <w:hideMark/>
          </w:tcPr>
          <w:p w14:paraId="0D714C43" w14:textId="77777777" w:rsidR="00E94E7E" w:rsidRDefault="00E94E7E" w:rsidP="009B5459">
            <w:pPr>
              <w:pStyle w:val="TAC"/>
              <w:rPr>
                <w:ins w:id="5623" w:author="Flores Fernandez" w:date="2024-02-19T15:08:00Z"/>
                <w:rFonts w:eastAsia="MS Mincho"/>
              </w:rPr>
            </w:pPr>
            <w:ins w:id="5624" w:author="Flores Fernandez" w:date="2024-02-19T15:08:00Z">
              <w:r>
                <w:rPr>
                  <w:rFonts w:eastAsia="MS Mincho"/>
                </w:rPr>
                <w:t>6732</w:t>
              </w:r>
            </w:ins>
          </w:p>
        </w:tc>
      </w:tr>
      <w:tr w:rsidR="00E94E7E" w14:paraId="54F41C70" w14:textId="77777777" w:rsidTr="0060578B">
        <w:trPr>
          <w:jc w:val="center"/>
          <w:ins w:id="5625"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A902CF5" w14:textId="77777777" w:rsidR="00E94E7E" w:rsidRDefault="00E94E7E" w:rsidP="009B5459">
            <w:pPr>
              <w:pStyle w:val="TAC"/>
              <w:rPr>
                <w:ins w:id="5626"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48199922" w14:textId="77777777" w:rsidR="00E94E7E" w:rsidRDefault="00E94E7E" w:rsidP="009B5459">
            <w:pPr>
              <w:pStyle w:val="TAC"/>
              <w:rPr>
                <w:ins w:id="5627" w:author="Flores Fernandez" w:date="2024-02-19T15:08:00Z"/>
                <w:rFonts w:eastAsia="MS Mincho"/>
              </w:rPr>
            </w:pPr>
            <w:ins w:id="5628" w:author="Flores Fernandez" w:date="2024-02-19T15:08:00Z">
              <w:r>
                <w:rPr>
                  <w:rFonts w:eastAsia="MS Mincho"/>
                </w:rPr>
                <w:t>52</w:t>
              </w:r>
            </w:ins>
          </w:p>
        </w:tc>
        <w:tc>
          <w:tcPr>
            <w:tcW w:w="967" w:type="dxa"/>
            <w:tcBorders>
              <w:top w:val="nil"/>
              <w:left w:val="nil"/>
              <w:bottom w:val="single" w:sz="4" w:space="0" w:color="auto"/>
              <w:right w:val="single" w:sz="4" w:space="0" w:color="auto"/>
            </w:tcBorders>
            <w:noWrap/>
            <w:hideMark/>
          </w:tcPr>
          <w:p w14:paraId="191476EF" w14:textId="77777777" w:rsidR="00E94E7E" w:rsidRDefault="00E94E7E" w:rsidP="009B5459">
            <w:pPr>
              <w:pStyle w:val="TAC"/>
              <w:rPr>
                <w:ins w:id="5629" w:author="Flores Fernandez" w:date="2024-02-19T15:08:00Z"/>
                <w:rFonts w:eastAsia="MS Mincho"/>
              </w:rPr>
            </w:pPr>
            <w:ins w:id="5630"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41237089" w14:textId="77777777" w:rsidR="00E94E7E" w:rsidRDefault="00E94E7E" w:rsidP="009B5459">
            <w:pPr>
              <w:pStyle w:val="TAC"/>
              <w:rPr>
                <w:ins w:id="5631" w:author="Flores Fernandez" w:date="2024-02-19T15:08:00Z"/>
                <w:rFonts w:eastAsia="MS Mincho"/>
              </w:rPr>
            </w:pPr>
            <w:ins w:id="5632"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hideMark/>
          </w:tcPr>
          <w:p w14:paraId="07A11D14" w14:textId="77777777" w:rsidR="00E94E7E" w:rsidRDefault="00E94E7E" w:rsidP="009B5459">
            <w:pPr>
              <w:pStyle w:val="TAC"/>
              <w:rPr>
                <w:ins w:id="5633" w:author="Flores Fernandez" w:date="2024-02-19T15:08:00Z"/>
                <w:rFonts w:eastAsia="MS Mincho"/>
              </w:rPr>
            </w:pPr>
            <w:ins w:id="5634"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hideMark/>
          </w:tcPr>
          <w:p w14:paraId="4AE52B8E" w14:textId="77777777" w:rsidR="00E94E7E" w:rsidRDefault="00E94E7E" w:rsidP="009B5459">
            <w:pPr>
              <w:pStyle w:val="TAC"/>
              <w:rPr>
                <w:ins w:id="5635" w:author="Flores Fernandez" w:date="2024-02-19T15:08:00Z"/>
                <w:rFonts w:eastAsia="MS Mincho"/>
              </w:rPr>
            </w:pPr>
            <w:ins w:id="5636" w:author="Flores Fernandez" w:date="2024-02-19T15:08:00Z">
              <w:r>
                <w:rPr>
                  <w:rFonts w:eastAsia="MS Mincho"/>
                </w:rPr>
                <w:t>36896</w:t>
              </w:r>
            </w:ins>
          </w:p>
        </w:tc>
        <w:tc>
          <w:tcPr>
            <w:tcW w:w="1057" w:type="dxa"/>
            <w:tcBorders>
              <w:top w:val="nil"/>
              <w:left w:val="nil"/>
              <w:bottom w:val="single" w:sz="4" w:space="0" w:color="auto"/>
              <w:right w:val="single" w:sz="4" w:space="0" w:color="auto"/>
            </w:tcBorders>
            <w:noWrap/>
            <w:hideMark/>
          </w:tcPr>
          <w:p w14:paraId="54C4D5A1" w14:textId="77777777" w:rsidR="00E94E7E" w:rsidRDefault="00E94E7E" w:rsidP="009B5459">
            <w:pPr>
              <w:pStyle w:val="TAC"/>
              <w:rPr>
                <w:ins w:id="5637" w:author="Flores Fernandez" w:date="2024-02-19T15:08:00Z"/>
                <w:rFonts w:eastAsia="MS Mincho"/>
              </w:rPr>
            </w:pPr>
            <w:ins w:id="5638"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1E4462AC" w14:textId="77777777" w:rsidR="00E94E7E" w:rsidRDefault="00E94E7E" w:rsidP="009B5459">
            <w:pPr>
              <w:pStyle w:val="TAC"/>
              <w:rPr>
                <w:ins w:id="5639" w:author="Flores Fernandez" w:date="2024-02-19T15:08:00Z"/>
                <w:rFonts w:eastAsia="MS Mincho"/>
              </w:rPr>
            </w:pPr>
            <w:ins w:id="5640"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hideMark/>
          </w:tcPr>
          <w:p w14:paraId="408A2A84" w14:textId="77777777" w:rsidR="00E94E7E" w:rsidRDefault="00E94E7E" w:rsidP="009B5459">
            <w:pPr>
              <w:pStyle w:val="TAC"/>
              <w:rPr>
                <w:ins w:id="5641" w:author="Flores Fernandez" w:date="2024-02-19T15:08:00Z"/>
                <w:rFonts w:eastAsia="MS Mincho"/>
              </w:rPr>
            </w:pPr>
            <w:ins w:id="5642" w:author="Flores Fernandez" w:date="2024-02-19T15:08:00Z">
              <w:r>
                <w:rPr>
                  <w:rFonts w:eastAsia="MS Mincho"/>
                </w:rPr>
                <w:t>5</w:t>
              </w:r>
            </w:ins>
          </w:p>
        </w:tc>
        <w:tc>
          <w:tcPr>
            <w:tcW w:w="925" w:type="dxa"/>
            <w:tcBorders>
              <w:top w:val="nil"/>
              <w:left w:val="nil"/>
              <w:bottom w:val="single" w:sz="4" w:space="0" w:color="auto"/>
              <w:right w:val="single" w:sz="4" w:space="0" w:color="auto"/>
            </w:tcBorders>
            <w:noWrap/>
            <w:hideMark/>
          </w:tcPr>
          <w:p w14:paraId="0F8DCF1D" w14:textId="77777777" w:rsidR="00E94E7E" w:rsidRDefault="00E94E7E" w:rsidP="009B5459">
            <w:pPr>
              <w:pStyle w:val="TAC"/>
              <w:rPr>
                <w:ins w:id="5643" w:author="Flores Fernandez" w:date="2024-02-19T15:08:00Z"/>
                <w:rFonts w:eastAsia="MS Mincho"/>
              </w:rPr>
            </w:pPr>
            <w:ins w:id="5644" w:author="Flores Fernandez" w:date="2024-02-19T15:08:00Z">
              <w:r>
                <w:rPr>
                  <w:rFonts w:eastAsia="MS Mincho"/>
                </w:rPr>
                <w:t>54912</w:t>
              </w:r>
            </w:ins>
          </w:p>
        </w:tc>
        <w:tc>
          <w:tcPr>
            <w:tcW w:w="1127" w:type="dxa"/>
            <w:tcBorders>
              <w:top w:val="nil"/>
              <w:left w:val="nil"/>
              <w:bottom w:val="single" w:sz="4" w:space="0" w:color="auto"/>
              <w:right w:val="single" w:sz="4" w:space="0" w:color="auto"/>
            </w:tcBorders>
            <w:noWrap/>
            <w:hideMark/>
          </w:tcPr>
          <w:p w14:paraId="4E4F581C" w14:textId="77777777" w:rsidR="00E94E7E" w:rsidRDefault="00E94E7E" w:rsidP="009B5459">
            <w:pPr>
              <w:pStyle w:val="TAC"/>
              <w:rPr>
                <w:ins w:id="5645" w:author="Flores Fernandez" w:date="2024-02-19T15:08:00Z"/>
                <w:rFonts w:eastAsia="MS Mincho"/>
              </w:rPr>
            </w:pPr>
            <w:ins w:id="5646" w:author="Flores Fernandez" w:date="2024-02-19T15:08:00Z">
              <w:r>
                <w:rPr>
                  <w:rFonts w:eastAsia="MS Mincho"/>
                </w:rPr>
                <w:t>6864</w:t>
              </w:r>
            </w:ins>
          </w:p>
        </w:tc>
      </w:tr>
      <w:tr w:rsidR="00E94E7E" w14:paraId="2B2081EB" w14:textId="77777777" w:rsidTr="0060578B">
        <w:trPr>
          <w:jc w:val="center"/>
          <w:ins w:id="5647"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33F3CE9A" w14:textId="77777777" w:rsidR="00E94E7E" w:rsidRDefault="00E94E7E" w:rsidP="009B5459">
            <w:pPr>
              <w:pStyle w:val="TAC"/>
              <w:rPr>
                <w:ins w:id="5648" w:author="Flores Fernandez" w:date="2024-02-19T15:08:00Z"/>
                <w:rFonts w:eastAsiaTheme="minorHAnsi"/>
              </w:rPr>
            </w:pPr>
          </w:p>
        </w:tc>
        <w:tc>
          <w:tcPr>
            <w:tcW w:w="1027" w:type="dxa"/>
            <w:tcBorders>
              <w:top w:val="nil"/>
              <w:left w:val="nil"/>
              <w:bottom w:val="single" w:sz="4" w:space="0" w:color="auto"/>
              <w:right w:val="single" w:sz="4" w:space="0" w:color="auto"/>
            </w:tcBorders>
            <w:noWrap/>
            <w:hideMark/>
          </w:tcPr>
          <w:p w14:paraId="2B49C296" w14:textId="77777777" w:rsidR="00E94E7E" w:rsidRDefault="00E94E7E" w:rsidP="009B5459">
            <w:pPr>
              <w:pStyle w:val="TAC"/>
              <w:rPr>
                <w:ins w:id="5649" w:author="Flores Fernandez" w:date="2024-02-19T15:08:00Z"/>
              </w:rPr>
            </w:pPr>
            <w:ins w:id="5650" w:author="Flores Fernandez" w:date="2024-02-19T15:08:00Z">
              <w:r>
                <w:t>53</w:t>
              </w:r>
            </w:ins>
          </w:p>
        </w:tc>
        <w:tc>
          <w:tcPr>
            <w:tcW w:w="967" w:type="dxa"/>
            <w:tcBorders>
              <w:top w:val="nil"/>
              <w:left w:val="nil"/>
              <w:bottom w:val="single" w:sz="4" w:space="0" w:color="auto"/>
              <w:right w:val="single" w:sz="4" w:space="0" w:color="auto"/>
            </w:tcBorders>
            <w:noWrap/>
            <w:hideMark/>
          </w:tcPr>
          <w:p w14:paraId="47BAC9C3" w14:textId="77777777" w:rsidR="00E94E7E" w:rsidRDefault="00E94E7E" w:rsidP="009B5459">
            <w:pPr>
              <w:pStyle w:val="TAC"/>
              <w:rPr>
                <w:ins w:id="5651" w:author="Flores Fernandez" w:date="2024-02-19T15:08:00Z"/>
              </w:rPr>
            </w:pPr>
            <w:ins w:id="5652" w:author="Flores Fernandez" w:date="2024-02-19T15:08:00Z">
              <w:r>
                <w:t>11</w:t>
              </w:r>
            </w:ins>
          </w:p>
        </w:tc>
        <w:tc>
          <w:tcPr>
            <w:tcW w:w="1176" w:type="dxa"/>
            <w:tcBorders>
              <w:top w:val="nil"/>
              <w:left w:val="nil"/>
              <w:bottom w:val="single" w:sz="4" w:space="0" w:color="auto"/>
              <w:right w:val="single" w:sz="4" w:space="0" w:color="auto"/>
            </w:tcBorders>
            <w:noWrap/>
            <w:hideMark/>
          </w:tcPr>
          <w:p w14:paraId="63DB0C70" w14:textId="77777777" w:rsidR="00E94E7E" w:rsidRDefault="00E94E7E" w:rsidP="009B5459">
            <w:pPr>
              <w:pStyle w:val="TAC"/>
              <w:rPr>
                <w:ins w:id="5653" w:author="Flores Fernandez" w:date="2024-02-19T15:08:00Z"/>
              </w:rPr>
            </w:pPr>
            <w:ins w:id="5654" w:author="Flores Fernandez" w:date="2024-02-19T15:08:00Z">
              <w:r>
                <w:t>256QAM</w:t>
              </w:r>
            </w:ins>
          </w:p>
        </w:tc>
        <w:tc>
          <w:tcPr>
            <w:tcW w:w="890" w:type="dxa"/>
            <w:tcBorders>
              <w:top w:val="nil"/>
              <w:left w:val="nil"/>
              <w:bottom w:val="single" w:sz="4" w:space="0" w:color="auto"/>
              <w:right w:val="single" w:sz="4" w:space="0" w:color="auto"/>
            </w:tcBorders>
            <w:noWrap/>
            <w:hideMark/>
          </w:tcPr>
          <w:p w14:paraId="65791348" w14:textId="77777777" w:rsidR="00E94E7E" w:rsidRDefault="00E94E7E" w:rsidP="009B5459">
            <w:pPr>
              <w:pStyle w:val="TAC"/>
              <w:rPr>
                <w:ins w:id="5655" w:author="Flores Fernandez" w:date="2024-02-19T15:08:00Z"/>
              </w:rPr>
            </w:pPr>
            <w:ins w:id="5656" w:author="Flores Fernandez" w:date="2024-02-19T15:08:00Z">
              <w:r>
                <w:t>20</w:t>
              </w:r>
            </w:ins>
          </w:p>
        </w:tc>
        <w:tc>
          <w:tcPr>
            <w:tcW w:w="926" w:type="dxa"/>
            <w:tcBorders>
              <w:top w:val="nil"/>
              <w:left w:val="nil"/>
              <w:bottom w:val="single" w:sz="4" w:space="0" w:color="auto"/>
              <w:right w:val="single" w:sz="4" w:space="0" w:color="auto"/>
            </w:tcBorders>
            <w:noWrap/>
            <w:hideMark/>
          </w:tcPr>
          <w:p w14:paraId="70E58EE4" w14:textId="77777777" w:rsidR="00E94E7E" w:rsidRDefault="00E94E7E" w:rsidP="009B5459">
            <w:pPr>
              <w:pStyle w:val="TAC"/>
              <w:rPr>
                <w:ins w:id="5657" w:author="Flores Fernandez" w:date="2024-02-19T15:08:00Z"/>
              </w:rPr>
            </w:pPr>
            <w:ins w:id="5658" w:author="Flores Fernandez" w:date="2024-02-19T15:08:00Z">
              <w:r>
                <w:t>36896</w:t>
              </w:r>
            </w:ins>
          </w:p>
        </w:tc>
        <w:tc>
          <w:tcPr>
            <w:tcW w:w="1057" w:type="dxa"/>
            <w:tcBorders>
              <w:top w:val="nil"/>
              <w:left w:val="nil"/>
              <w:bottom w:val="single" w:sz="4" w:space="0" w:color="auto"/>
              <w:right w:val="single" w:sz="4" w:space="0" w:color="auto"/>
            </w:tcBorders>
            <w:noWrap/>
            <w:hideMark/>
          </w:tcPr>
          <w:p w14:paraId="31A7A396" w14:textId="77777777" w:rsidR="00E94E7E" w:rsidRDefault="00E94E7E" w:rsidP="009B5459">
            <w:pPr>
              <w:pStyle w:val="TAC"/>
              <w:rPr>
                <w:ins w:id="5659" w:author="Flores Fernandez" w:date="2024-02-19T15:08:00Z"/>
              </w:rPr>
            </w:pPr>
            <w:ins w:id="5660" w:author="Flores Fernandez" w:date="2024-02-19T15:08:00Z">
              <w:r>
                <w:t>24</w:t>
              </w:r>
            </w:ins>
          </w:p>
        </w:tc>
        <w:tc>
          <w:tcPr>
            <w:tcW w:w="897" w:type="dxa"/>
            <w:tcBorders>
              <w:top w:val="nil"/>
              <w:left w:val="nil"/>
              <w:bottom w:val="single" w:sz="4" w:space="0" w:color="auto"/>
              <w:right w:val="single" w:sz="4" w:space="0" w:color="auto"/>
            </w:tcBorders>
            <w:noWrap/>
            <w:hideMark/>
          </w:tcPr>
          <w:p w14:paraId="073B748F" w14:textId="77777777" w:rsidR="00E94E7E" w:rsidRDefault="00E94E7E" w:rsidP="009B5459">
            <w:pPr>
              <w:pStyle w:val="TAC"/>
              <w:rPr>
                <w:ins w:id="5661" w:author="Flores Fernandez" w:date="2024-02-19T15:08:00Z"/>
              </w:rPr>
            </w:pPr>
            <w:ins w:id="5662" w:author="Flores Fernandez" w:date="2024-02-19T15:08:00Z">
              <w:r>
                <w:t>1</w:t>
              </w:r>
            </w:ins>
          </w:p>
        </w:tc>
        <w:tc>
          <w:tcPr>
            <w:tcW w:w="929" w:type="dxa"/>
            <w:tcBorders>
              <w:top w:val="nil"/>
              <w:left w:val="nil"/>
              <w:bottom w:val="single" w:sz="4" w:space="0" w:color="auto"/>
              <w:right w:val="single" w:sz="4" w:space="0" w:color="auto"/>
            </w:tcBorders>
            <w:noWrap/>
            <w:hideMark/>
          </w:tcPr>
          <w:p w14:paraId="0EF334DE" w14:textId="77777777" w:rsidR="00E94E7E" w:rsidRDefault="00E94E7E" w:rsidP="009B5459">
            <w:pPr>
              <w:pStyle w:val="TAC"/>
              <w:rPr>
                <w:ins w:id="5663" w:author="Flores Fernandez" w:date="2024-02-19T15:08:00Z"/>
              </w:rPr>
            </w:pPr>
            <w:ins w:id="5664" w:author="Flores Fernandez" w:date="2024-02-19T15:08:00Z">
              <w:r>
                <w:t>5</w:t>
              </w:r>
            </w:ins>
          </w:p>
        </w:tc>
        <w:tc>
          <w:tcPr>
            <w:tcW w:w="925" w:type="dxa"/>
            <w:tcBorders>
              <w:top w:val="nil"/>
              <w:left w:val="nil"/>
              <w:bottom w:val="single" w:sz="4" w:space="0" w:color="auto"/>
              <w:right w:val="single" w:sz="4" w:space="0" w:color="auto"/>
            </w:tcBorders>
            <w:noWrap/>
            <w:hideMark/>
          </w:tcPr>
          <w:p w14:paraId="233FF4DA" w14:textId="77777777" w:rsidR="00E94E7E" w:rsidRDefault="00E94E7E" w:rsidP="009B5459">
            <w:pPr>
              <w:pStyle w:val="TAC"/>
              <w:rPr>
                <w:ins w:id="5665" w:author="Flores Fernandez" w:date="2024-02-19T15:08:00Z"/>
              </w:rPr>
            </w:pPr>
            <w:ins w:id="5666" w:author="Flores Fernandez" w:date="2024-02-19T15:08:00Z">
              <w:r>
                <w:t>55968</w:t>
              </w:r>
            </w:ins>
          </w:p>
        </w:tc>
        <w:tc>
          <w:tcPr>
            <w:tcW w:w="1127" w:type="dxa"/>
            <w:tcBorders>
              <w:top w:val="nil"/>
              <w:left w:val="nil"/>
              <w:bottom w:val="single" w:sz="4" w:space="0" w:color="auto"/>
              <w:right w:val="single" w:sz="4" w:space="0" w:color="auto"/>
            </w:tcBorders>
            <w:noWrap/>
            <w:hideMark/>
          </w:tcPr>
          <w:p w14:paraId="67A11E9E" w14:textId="77777777" w:rsidR="00E94E7E" w:rsidRDefault="00E94E7E" w:rsidP="009B5459">
            <w:pPr>
              <w:pStyle w:val="TAC"/>
              <w:rPr>
                <w:ins w:id="5667" w:author="Flores Fernandez" w:date="2024-02-19T15:08:00Z"/>
              </w:rPr>
            </w:pPr>
            <w:ins w:id="5668" w:author="Flores Fernandez" w:date="2024-02-19T15:08:00Z">
              <w:r>
                <w:t>6996</w:t>
              </w:r>
            </w:ins>
          </w:p>
        </w:tc>
      </w:tr>
      <w:tr w:rsidR="00E94E7E" w14:paraId="21BB4A13" w14:textId="77777777" w:rsidTr="0060578B">
        <w:trPr>
          <w:jc w:val="center"/>
          <w:ins w:id="5669"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1924EB24" w14:textId="77777777" w:rsidR="00E94E7E" w:rsidRDefault="00E94E7E" w:rsidP="009B5459">
            <w:pPr>
              <w:pStyle w:val="TAC"/>
              <w:rPr>
                <w:ins w:id="5670" w:author="Flores Fernandez" w:date="2024-02-19T15:08:00Z"/>
              </w:rPr>
            </w:pPr>
          </w:p>
        </w:tc>
        <w:tc>
          <w:tcPr>
            <w:tcW w:w="1027" w:type="dxa"/>
            <w:tcBorders>
              <w:top w:val="nil"/>
              <w:left w:val="nil"/>
              <w:bottom w:val="single" w:sz="4" w:space="0" w:color="auto"/>
              <w:right w:val="single" w:sz="4" w:space="0" w:color="auto"/>
            </w:tcBorders>
            <w:noWrap/>
            <w:hideMark/>
          </w:tcPr>
          <w:p w14:paraId="385D8498" w14:textId="77777777" w:rsidR="00E94E7E" w:rsidRDefault="00E94E7E" w:rsidP="009B5459">
            <w:pPr>
              <w:pStyle w:val="TAC"/>
              <w:rPr>
                <w:ins w:id="5671" w:author="Flores Fernandez" w:date="2024-02-19T15:08:00Z"/>
              </w:rPr>
            </w:pPr>
            <w:ins w:id="5672" w:author="Flores Fernandez" w:date="2024-02-19T15:08:00Z">
              <w:r>
                <w:t>61</w:t>
              </w:r>
            </w:ins>
          </w:p>
        </w:tc>
        <w:tc>
          <w:tcPr>
            <w:tcW w:w="967" w:type="dxa"/>
            <w:tcBorders>
              <w:top w:val="nil"/>
              <w:left w:val="nil"/>
              <w:bottom w:val="single" w:sz="4" w:space="0" w:color="auto"/>
              <w:right w:val="single" w:sz="4" w:space="0" w:color="auto"/>
            </w:tcBorders>
            <w:noWrap/>
            <w:hideMark/>
          </w:tcPr>
          <w:p w14:paraId="76B47DC1" w14:textId="77777777" w:rsidR="00E94E7E" w:rsidRDefault="00E94E7E" w:rsidP="009B5459">
            <w:pPr>
              <w:pStyle w:val="TAC"/>
              <w:rPr>
                <w:ins w:id="5673" w:author="Flores Fernandez" w:date="2024-02-19T15:08:00Z"/>
              </w:rPr>
            </w:pPr>
            <w:ins w:id="5674" w:author="Flores Fernandez" w:date="2024-02-19T15:08:00Z">
              <w:r>
                <w:t>11</w:t>
              </w:r>
            </w:ins>
          </w:p>
        </w:tc>
        <w:tc>
          <w:tcPr>
            <w:tcW w:w="1176" w:type="dxa"/>
            <w:tcBorders>
              <w:top w:val="nil"/>
              <w:left w:val="nil"/>
              <w:bottom w:val="single" w:sz="4" w:space="0" w:color="auto"/>
              <w:right w:val="single" w:sz="4" w:space="0" w:color="auto"/>
            </w:tcBorders>
            <w:noWrap/>
            <w:hideMark/>
          </w:tcPr>
          <w:p w14:paraId="05493A58" w14:textId="77777777" w:rsidR="00E94E7E" w:rsidRDefault="00E94E7E" w:rsidP="009B5459">
            <w:pPr>
              <w:pStyle w:val="TAC"/>
              <w:rPr>
                <w:ins w:id="5675" w:author="Flores Fernandez" w:date="2024-02-19T15:08:00Z"/>
              </w:rPr>
            </w:pPr>
            <w:ins w:id="5676" w:author="Flores Fernandez" w:date="2024-02-19T15:08:00Z">
              <w:r>
                <w:t>256QAM</w:t>
              </w:r>
            </w:ins>
          </w:p>
        </w:tc>
        <w:tc>
          <w:tcPr>
            <w:tcW w:w="890" w:type="dxa"/>
            <w:tcBorders>
              <w:top w:val="nil"/>
              <w:left w:val="nil"/>
              <w:bottom w:val="single" w:sz="4" w:space="0" w:color="auto"/>
              <w:right w:val="single" w:sz="4" w:space="0" w:color="auto"/>
            </w:tcBorders>
            <w:noWrap/>
            <w:hideMark/>
          </w:tcPr>
          <w:p w14:paraId="655004BA" w14:textId="77777777" w:rsidR="00E94E7E" w:rsidRDefault="00E94E7E" w:rsidP="009B5459">
            <w:pPr>
              <w:pStyle w:val="TAC"/>
              <w:rPr>
                <w:ins w:id="5677" w:author="Flores Fernandez" w:date="2024-02-19T15:08:00Z"/>
              </w:rPr>
            </w:pPr>
            <w:ins w:id="5678" w:author="Flores Fernandez" w:date="2024-02-19T15:08:00Z">
              <w:r>
                <w:t>20</w:t>
              </w:r>
            </w:ins>
          </w:p>
        </w:tc>
        <w:tc>
          <w:tcPr>
            <w:tcW w:w="926" w:type="dxa"/>
            <w:tcBorders>
              <w:top w:val="nil"/>
              <w:left w:val="nil"/>
              <w:bottom w:val="single" w:sz="4" w:space="0" w:color="auto"/>
              <w:right w:val="single" w:sz="4" w:space="0" w:color="auto"/>
            </w:tcBorders>
            <w:noWrap/>
            <w:hideMark/>
          </w:tcPr>
          <w:p w14:paraId="49D24DB4" w14:textId="77777777" w:rsidR="00E94E7E" w:rsidRDefault="00E94E7E" w:rsidP="009B5459">
            <w:pPr>
              <w:pStyle w:val="TAC"/>
              <w:rPr>
                <w:ins w:id="5679" w:author="Flores Fernandez" w:date="2024-02-19T15:08:00Z"/>
              </w:rPr>
            </w:pPr>
            <w:ins w:id="5680" w:author="Flores Fernandez" w:date="2024-02-19T15:08:00Z">
              <w:r>
                <w:t>43032</w:t>
              </w:r>
            </w:ins>
          </w:p>
        </w:tc>
        <w:tc>
          <w:tcPr>
            <w:tcW w:w="1057" w:type="dxa"/>
            <w:tcBorders>
              <w:top w:val="nil"/>
              <w:left w:val="nil"/>
              <w:bottom w:val="single" w:sz="4" w:space="0" w:color="auto"/>
              <w:right w:val="single" w:sz="4" w:space="0" w:color="auto"/>
            </w:tcBorders>
            <w:noWrap/>
            <w:hideMark/>
          </w:tcPr>
          <w:p w14:paraId="23FBCF14" w14:textId="77777777" w:rsidR="00E94E7E" w:rsidRDefault="00E94E7E" w:rsidP="009B5459">
            <w:pPr>
              <w:pStyle w:val="TAC"/>
              <w:rPr>
                <w:ins w:id="5681" w:author="Flores Fernandez" w:date="2024-02-19T15:08:00Z"/>
              </w:rPr>
            </w:pPr>
            <w:ins w:id="5682" w:author="Flores Fernandez" w:date="2024-02-19T15:08:00Z">
              <w:r>
                <w:t>24</w:t>
              </w:r>
            </w:ins>
          </w:p>
        </w:tc>
        <w:tc>
          <w:tcPr>
            <w:tcW w:w="897" w:type="dxa"/>
            <w:tcBorders>
              <w:top w:val="nil"/>
              <w:left w:val="nil"/>
              <w:bottom w:val="single" w:sz="4" w:space="0" w:color="auto"/>
              <w:right w:val="single" w:sz="4" w:space="0" w:color="auto"/>
            </w:tcBorders>
            <w:noWrap/>
            <w:hideMark/>
          </w:tcPr>
          <w:p w14:paraId="0E440032" w14:textId="77777777" w:rsidR="00E94E7E" w:rsidRDefault="00E94E7E" w:rsidP="009B5459">
            <w:pPr>
              <w:pStyle w:val="TAC"/>
              <w:rPr>
                <w:ins w:id="5683" w:author="Flores Fernandez" w:date="2024-02-19T15:08:00Z"/>
              </w:rPr>
            </w:pPr>
            <w:ins w:id="5684" w:author="Flores Fernandez" w:date="2024-02-19T15:08:00Z">
              <w:r>
                <w:t>1</w:t>
              </w:r>
            </w:ins>
          </w:p>
        </w:tc>
        <w:tc>
          <w:tcPr>
            <w:tcW w:w="929" w:type="dxa"/>
            <w:tcBorders>
              <w:top w:val="nil"/>
              <w:left w:val="nil"/>
              <w:bottom w:val="single" w:sz="4" w:space="0" w:color="auto"/>
              <w:right w:val="single" w:sz="4" w:space="0" w:color="auto"/>
            </w:tcBorders>
            <w:noWrap/>
            <w:hideMark/>
          </w:tcPr>
          <w:p w14:paraId="61C82E0B" w14:textId="77777777" w:rsidR="00E94E7E" w:rsidRDefault="00E94E7E" w:rsidP="009B5459">
            <w:pPr>
              <w:pStyle w:val="TAC"/>
              <w:rPr>
                <w:ins w:id="5685" w:author="Flores Fernandez" w:date="2024-02-19T15:08:00Z"/>
              </w:rPr>
            </w:pPr>
            <w:ins w:id="5686" w:author="Flores Fernandez" w:date="2024-02-19T15:08:00Z">
              <w:r>
                <w:t>6</w:t>
              </w:r>
            </w:ins>
          </w:p>
        </w:tc>
        <w:tc>
          <w:tcPr>
            <w:tcW w:w="925" w:type="dxa"/>
            <w:tcBorders>
              <w:top w:val="nil"/>
              <w:left w:val="nil"/>
              <w:bottom w:val="single" w:sz="4" w:space="0" w:color="auto"/>
              <w:right w:val="single" w:sz="4" w:space="0" w:color="auto"/>
            </w:tcBorders>
            <w:noWrap/>
            <w:hideMark/>
          </w:tcPr>
          <w:p w14:paraId="579B3875" w14:textId="77777777" w:rsidR="00E94E7E" w:rsidRDefault="00E94E7E" w:rsidP="009B5459">
            <w:pPr>
              <w:pStyle w:val="TAC"/>
              <w:rPr>
                <w:ins w:id="5687" w:author="Flores Fernandez" w:date="2024-02-19T15:08:00Z"/>
              </w:rPr>
            </w:pPr>
            <w:ins w:id="5688" w:author="Flores Fernandez" w:date="2024-02-19T15:08:00Z">
              <w:r>
                <w:t>64416</w:t>
              </w:r>
            </w:ins>
          </w:p>
        </w:tc>
        <w:tc>
          <w:tcPr>
            <w:tcW w:w="1127" w:type="dxa"/>
            <w:tcBorders>
              <w:top w:val="nil"/>
              <w:left w:val="nil"/>
              <w:bottom w:val="single" w:sz="4" w:space="0" w:color="auto"/>
              <w:right w:val="single" w:sz="4" w:space="0" w:color="auto"/>
            </w:tcBorders>
            <w:noWrap/>
            <w:hideMark/>
          </w:tcPr>
          <w:p w14:paraId="78D1BFE2" w14:textId="77777777" w:rsidR="00E94E7E" w:rsidRDefault="00E94E7E" w:rsidP="009B5459">
            <w:pPr>
              <w:pStyle w:val="TAC"/>
              <w:rPr>
                <w:ins w:id="5689" w:author="Flores Fernandez" w:date="2024-02-19T15:08:00Z"/>
              </w:rPr>
            </w:pPr>
            <w:ins w:id="5690" w:author="Flores Fernandez" w:date="2024-02-19T15:08:00Z">
              <w:r>
                <w:t>8052</w:t>
              </w:r>
            </w:ins>
          </w:p>
        </w:tc>
      </w:tr>
      <w:tr w:rsidR="00E94E7E" w14:paraId="5D411C15" w14:textId="77777777" w:rsidTr="0060578B">
        <w:trPr>
          <w:jc w:val="center"/>
          <w:ins w:id="5691"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9156FE1" w14:textId="77777777" w:rsidR="00E94E7E" w:rsidRDefault="00E94E7E" w:rsidP="009B5459">
            <w:pPr>
              <w:pStyle w:val="TAC"/>
              <w:rPr>
                <w:ins w:id="5692"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3671CE53" w14:textId="77777777" w:rsidR="00E94E7E" w:rsidRDefault="00E94E7E" w:rsidP="009B5459">
            <w:pPr>
              <w:pStyle w:val="TAC"/>
              <w:rPr>
                <w:ins w:id="5693" w:author="Flores Fernandez" w:date="2024-02-19T15:08:00Z"/>
                <w:rFonts w:eastAsia="MS Mincho"/>
              </w:rPr>
            </w:pPr>
            <w:ins w:id="5694" w:author="Flores Fernandez" w:date="2024-02-19T15:08:00Z">
              <w:r>
                <w:rPr>
                  <w:rFonts w:eastAsia="MS Mincho"/>
                </w:rPr>
                <w:t>65</w:t>
              </w:r>
            </w:ins>
          </w:p>
        </w:tc>
        <w:tc>
          <w:tcPr>
            <w:tcW w:w="967" w:type="dxa"/>
            <w:tcBorders>
              <w:top w:val="nil"/>
              <w:left w:val="nil"/>
              <w:bottom w:val="single" w:sz="4" w:space="0" w:color="auto"/>
              <w:right w:val="single" w:sz="4" w:space="0" w:color="auto"/>
            </w:tcBorders>
            <w:noWrap/>
            <w:hideMark/>
          </w:tcPr>
          <w:p w14:paraId="470519D9" w14:textId="77777777" w:rsidR="00E94E7E" w:rsidRDefault="00E94E7E" w:rsidP="009B5459">
            <w:pPr>
              <w:pStyle w:val="TAC"/>
              <w:rPr>
                <w:ins w:id="5695" w:author="Flores Fernandez" w:date="2024-02-19T15:08:00Z"/>
                <w:rFonts w:eastAsia="MS Mincho"/>
              </w:rPr>
            </w:pPr>
            <w:ins w:id="5696"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29BD6F8D" w14:textId="77777777" w:rsidR="00E94E7E" w:rsidRDefault="00E94E7E" w:rsidP="009B5459">
            <w:pPr>
              <w:pStyle w:val="TAC"/>
              <w:rPr>
                <w:ins w:id="5697" w:author="Flores Fernandez" w:date="2024-02-19T15:08:00Z"/>
                <w:rFonts w:eastAsia="MS Mincho"/>
              </w:rPr>
            </w:pPr>
            <w:ins w:id="5698"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hideMark/>
          </w:tcPr>
          <w:p w14:paraId="636D4644" w14:textId="77777777" w:rsidR="00E94E7E" w:rsidRDefault="00E94E7E" w:rsidP="009B5459">
            <w:pPr>
              <w:pStyle w:val="TAC"/>
              <w:rPr>
                <w:ins w:id="5699" w:author="Flores Fernandez" w:date="2024-02-19T15:08:00Z"/>
                <w:rFonts w:eastAsia="MS Mincho"/>
              </w:rPr>
            </w:pPr>
            <w:ins w:id="5700"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hideMark/>
          </w:tcPr>
          <w:p w14:paraId="722D9AEE" w14:textId="77777777" w:rsidR="00E94E7E" w:rsidRDefault="00E94E7E" w:rsidP="009B5459">
            <w:pPr>
              <w:pStyle w:val="TAC"/>
              <w:rPr>
                <w:ins w:id="5701" w:author="Flores Fernandez" w:date="2024-02-19T15:08:00Z"/>
                <w:rFonts w:eastAsia="MS Mincho"/>
              </w:rPr>
            </w:pPr>
            <w:ins w:id="5702" w:author="Flores Fernandez" w:date="2024-02-19T15:08:00Z">
              <w:r>
                <w:rPr>
                  <w:rFonts w:eastAsia="MS Mincho"/>
                </w:rPr>
                <w:t>46104</w:t>
              </w:r>
            </w:ins>
          </w:p>
        </w:tc>
        <w:tc>
          <w:tcPr>
            <w:tcW w:w="1057" w:type="dxa"/>
            <w:tcBorders>
              <w:top w:val="nil"/>
              <w:left w:val="nil"/>
              <w:bottom w:val="single" w:sz="4" w:space="0" w:color="auto"/>
              <w:right w:val="single" w:sz="4" w:space="0" w:color="auto"/>
            </w:tcBorders>
            <w:noWrap/>
            <w:hideMark/>
          </w:tcPr>
          <w:p w14:paraId="5A9DA2CE" w14:textId="77777777" w:rsidR="00E94E7E" w:rsidRDefault="00E94E7E" w:rsidP="009B5459">
            <w:pPr>
              <w:pStyle w:val="TAC"/>
              <w:rPr>
                <w:ins w:id="5703" w:author="Flores Fernandez" w:date="2024-02-19T15:08:00Z"/>
                <w:rFonts w:eastAsia="MS Mincho"/>
              </w:rPr>
            </w:pPr>
            <w:ins w:id="5704"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6C7BACE6" w14:textId="77777777" w:rsidR="00E94E7E" w:rsidRDefault="00E94E7E" w:rsidP="009B5459">
            <w:pPr>
              <w:pStyle w:val="TAC"/>
              <w:rPr>
                <w:ins w:id="5705" w:author="Flores Fernandez" w:date="2024-02-19T15:08:00Z"/>
                <w:rFonts w:eastAsia="MS Mincho"/>
              </w:rPr>
            </w:pPr>
            <w:ins w:id="5706"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hideMark/>
          </w:tcPr>
          <w:p w14:paraId="5FA4DB41" w14:textId="77777777" w:rsidR="00E94E7E" w:rsidRDefault="00E94E7E" w:rsidP="009B5459">
            <w:pPr>
              <w:pStyle w:val="TAC"/>
              <w:rPr>
                <w:ins w:id="5707" w:author="Flores Fernandez" w:date="2024-02-19T15:08:00Z"/>
                <w:rFonts w:eastAsia="MS Mincho"/>
              </w:rPr>
            </w:pPr>
            <w:ins w:id="5708" w:author="Flores Fernandez" w:date="2024-02-19T15:08:00Z">
              <w:r>
                <w:rPr>
                  <w:rFonts w:eastAsia="MS Mincho"/>
                </w:rPr>
                <w:t>6</w:t>
              </w:r>
            </w:ins>
          </w:p>
        </w:tc>
        <w:tc>
          <w:tcPr>
            <w:tcW w:w="925" w:type="dxa"/>
            <w:tcBorders>
              <w:top w:val="nil"/>
              <w:left w:val="nil"/>
              <w:bottom w:val="single" w:sz="4" w:space="0" w:color="auto"/>
              <w:right w:val="single" w:sz="4" w:space="0" w:color="auto"/>
            </w:tcBorders>
            <w:noWrap/>
            <w:hideMark/>
          </w:tcPr>
          <w:p w14:paraId="527C3570" w14:textId="77777777" w:rsidR="00E94E7E" w:rsidRDefault="00E94E7E" w:rsidP="009B5459">
            <w:pPr>
              <w:pStyle w:val="TAC"/>
              <w:rPr>
                <w:ins w:id="5709" w:author="Flores Fernandez" w:date="2024-02-19T15:08:00Z"/>
                <w:rFonts w:eastAsia="MS Mincho"/>
              </w:rPr>
            </w:pPr>
            <w:ins w:id="5710" w:author="Flores Fernandez" w:date="2024-02-19T15:08:00Z">
              <w:r>
                <w:rPr>
                  <w:rFonts w:eastAsia="MS Mincho"/>
                </w:rPr>
                <w:t>68640</w:t>
              </w:r>
            </w:ins>
          </w:p>
        </w:tc>
        <w:tc>
          <w:tcPr>
            <w:tcW w:w="1127" w:type="dxa"/>
            <w:tcBorders>
              <w:top w:val="nil"/>
              <w:left w:val="nil"/>
              <w:bottom w:val="single" w:sz="4" w:space="0" w:color="auto"/>
              <w:right w:val="single" w:sz="4" w:space="0" w:color="auto"/>
            </w:tcBorders>
            <w:noWrap/>
            <w:hideMark/>
          </w:tcPr>
          <w:p w14:paraId="021AE7F4" w14:textId="77777777" w:rsidR="00E94E7E" w:rsidRDefault="00E94E7E" w:rsidP="009B5459">
            <w:pPr>
              <w:pStyle w:val="TAC"/>
              <w:rPr>
                <w:ins w:id="5711" w:author="Flores Fernandez" w:date="2024-02-19T15:08:00Z"/>
                <w:rFonts w:eastAsia="MS Mincho"/>
              </w:rPr>
            </w:pPr>
            <w:ins w:id="5712" w:author="Flores Fernandez" w:date="2024-02-19T15:08:00Z">
              <w:r>
                <w:rPr>
                  <w:rFonts w:eastAsia="MS Mincho"/>
                </w:rPr>
                <w:t>8580</w:t>
              </w:r>
            </w:ins>
          </w:p>
        </w:tc>
      </w:tr>
      <w:tr w:rsidR="00E94E7E" w14:paraId="661C6877" w14:textId="77777777" w:rsidTr="0060578B">
        <w:trPr>
          <w:jc w:val="center"/>
          <w:ins w:id="5713"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25DF446C" w14:textId="77777777" w:rsidR="00E94E7E" w:rsidRDefault="00E94E7E" w:rsidP="009B5459">
            <w:pPr>
              <w:pStyle w:val="TAC"/>
              <w:rPr>
                <w:ins w:id="5714" w:author="Flores Fernandez" w:date="2024-02-19T15:08:00Z"/>
                <w:rFonts w:eastAsiaTheme="minorHAnsi"/>
              </w:rPr>
            </w:pPr>
          </w:p>
        </w:tc>
        <w:tc>
          <w:tcPr>
            <w:tcW w:w="1027" w:type="dxa"/>
            <w:tcBorders>
              <w:top w:val="nil"/>
              <w:left w:val="nil"/>
              <w:bottom w:val="single" w:sz="4" w:space="0" w:color="auto"/>
              <w:right w:val="single" w:sz="4" w:space="0" w:color="auto"/>
            </w:tcBorders>
            <w:noWrap/>
            <w:hideMark/>
          </w:tcPr>
          <w:p w14:paraId="0150B835" w14:textId="77777777" w:rsidR="00E94E7E" w:rsidRDefault="00E94E7E" w:rsidP="009B5459">
            <w:pPr>
              <w:pStyle w:val="TAC"/>
              <w:rPr>
                <w:ins w:id="5715" w:author="Flores Fernandez" w:date="2024-02-19T15:08:00Z"/>
              </w:rPr>
            </w:pPr>
            <w:ins w:id="5716" w:author="Flores Fernandez" w:date="2024-02-19T15:08:00Z">
              <w:r>
                <w:t>67</w:t>
              </w:r>
            </w:ins>
          </w:p>
        </w:tc>
        <w:tc>
          <w:tcPr>
            <w:tcW w:w="967" w:type="dxa"/>
            <w:tcBorders>
              <w:top w:val="nil"/>
              <w:left w:val="nil"/>
              <w:bottom w:val="single" w:sz="4" w:space="0" w:color="auto"/>
              <w:right w:val="single" w:sz="4" w:space="0" w:color="auto"/>
            </w:tcBorders>
            <w:noWrap/>
            <w:hideMark/>
          </w:tcPr>
          <w:p w14:paraId="10B77BFC" w14:textId="77777777" w:rsidR="00E94E7E" w:rsidRDefault="00E94E7E" w:rsidP="009B5459">
            <w:pPr>
              <w:pStyle w:val="TAC"/>
              <w:rPr>
                <w:ins w:id="5717" w:author="Flores Fernandez" w:date="2024-02-19T15:08:00Z"/>
              </w:rPr>
            </w:pPr>
            <w:ins w:id="5718" w:author="Flores Fernandez" w:date="2024-02-19T15:08:00Z">
              <w:r>
                <w:t>11</w:t>
              </w:r>
            </w:ins>
          </w:p>
        </w:tc>
        <w:tc>
          <w:tcPr>
            <w:tcW w:w="1176" w:type="dxa"/>
            <w:tcBorders>
              <w:top w:val="nil"/>
              <w:left w:val="nil"/>
              <w:bottom w:val="single" w:sz="4" w:space="0" w:color="auto"/>
              <w:right w:val="single" w:sz="4" w:space="0" w:color="auto"/>
            </w:tcBorders>
            <w:noWrap/>
            <w:hideMark/>
          </w:tcPr>
          <w:p w14:paraId="6A1C24E6" w14:textId="77777777" w:rsidR="00E94E7E" w:rsidRDefault="00E94E7E" w:rsidP="009B5459">
            <w:pPr>
              <w:pStyle w:val="TAC"/>
              <w:rPr>
                <w:ins w:id="5719" w:author="Flores Fernandez" w:date="2024-02-19T15:08:00Z"/>
              </w:rPr>
            </w:pPr>
            <w:ins w:id="5720" w:author="Flores Fernandez" w:date="2024-02-19T15:08:00Z">
              <w:r>
                <w:t>256QAM</w:t>
              </w:r>
            </w:ins>
          </w:p>
        </w:tc>
        <w:tc>
          <w:tcPr>
            <w:tcW w:w="890" w:type="dxa"/>
            <w:tcBorders>
              <w:top w:val="nil"/>
              <w:left w:val="nil"/>
              <w:bottom w:val="single" w:sz="4" w:space="0" w:color="auto"/>
              <w:right w:val="single" w:sz="4" w:space="0" w:color="auto"/>
            </w:tcBorders>
            <w:noWrap/>
            <w:hideMark/>
          </w:tcPr>
          <w:p w14:paraId="54C0734B" w14:textId="77777777" w:rsidR="00E94E7E" w:rsidRDefault="00E94E7E" w:rsidP="009B5459">
            <w:pPr>
              <w:pStyle w:val="TAC"/>
              <w:rPr>
                <w:ins w:id="5721" w:author="Flores Fernandez" w:date="2024-02-19T15:08:00Z"/>
              </w:rPr>
            </w:pPr>
            <w:ins w:id="5722" w:author="Flores Fernandez" w:date="2024-02-19T15:08:00Z">
              <w:r>
                <w:t>20</w:t>
              </w:r>
            </w:ins>
          </w:p>
        </w:tc>
        <w:tc>
          <w:tcPr>
            <w:tcW w:w="926" w:type="dxa"/>
            <w:tcBorders>
              <w:top w:val="nil"/>
              <w:left w:val="nil"/>
              <w:bottom w:val="single" w:sz="4" w:space="0" w:color="auto"/>
              <w:right w:val="single" w:sz="4" w:space="0" w:color="auto"/>
            </w:tcBorders>
            <w:noWrap/>
            <w:hideMark/>
          </w:tcPr>
          <w:p w14:paraId="7613DD68" w14:textId="77777777" w:rsidR="00E94E7E" w:rsidRDefault="00E94E7E" w:rsidP="009B5459">
            <w:pPr>
              <w:pStyle w:val="TAC"/>
              <w:rPr>
                <w:ins w:id="5723" w:author="Flores Fernandez" w:date="2024-02-19T15:08:00Z"/>
              </w:rPr>
            </w:pPr>
            <w:ins w:id="5724" w:author="Flores Fernandez" w:date="2024-02-19T15:08:00Z">
              <w:r>
                <w:t>47112</w:t>
              </w:r>
            </w:ins>
          </w:p>
        </w:tc>
        <w:tc>
          <w:tcPr>
            <w:tcW w:w="1057" w:type="dxa"/>
            <w:tcBorders>
              <w:top w:val="nil"/>
              <w:left w:val="nil"/>
              <w:bottom w:val="single" w:sz="4" w:space="0" w:color="auto"/>
              <w:right w:val="single" w:sz="4" w:space="0" w:color="auto"/>
            </w:tcBorders>
            <w:noWrap/>
            <w:hideMark/>
          </w:tcPr>
          <w:p w14:paraId="7321E4D3" w14:textId="77777777" w:rsidR="00E94E7E" w:rsidRDefault="00E94E7E" w:rsidP="009B5459">
            <w:pPr>
              <w:pStyle w:val="TAC"/>
              <w:rPr>
                <w:ins w:id="5725" w:author="Flores Fernandez" w:date="2024-02-19T15:08:00Z"/>
              </w:rPr>
            </w:pPr>
            <w:ins w:id="5726" w:author="Flores Fernandez" w:date="2024-02-19T15:08:00Z">
              <w:r>
                <w:t>24</w:t>
              </w:r>
            </w:ins>
          </w:p>
        </w:tc>
        <w:tc>
          <w:tcPr>
            <w:tcW w:w="897" w:type="dxa"/>
            <w:tcBorders>
              <w:top w:val="nil"/>
              <w:left w:val="nil"/>
              <w:bottom w:val="single" w:sz="4" w:space="0" w:color="auto"/>
              <w:right w:val="single" w:sz="4" w:space="0" w:color="auto"/>
            </w:tcBorders>
            <w:noWrap/>
            <w:hideMark/>
          </w:tcPr>
          <w:p w14:paraId="76547134" w14:textId="77777777" w:rsidR="00E94E7E" w:rsidRDefault="00E94E7E" w:rsidP="009B5459">
            <w:pPr>
              <w:pStyle w:val="TAC"/>
              <w:rPr>
                <w:ins w:id="5727" w:author="Flores Fernandez" w:date="2024-02-19T15:08:00Z"/>
              </w:rPr>
            </w:pPr>
            <w:ins w:id="5728" w:author="Flores Fernandez" w:date="2024-02-19T15:08:00Z">
              <w:r>
                <w:t>1</w:t>
              </w:r>
            </w:ins>
          </w:p>
        </w:tc>
        <w:tc>
          <w:tcPr>
            <w:tcW w:w="929" w:type="dxa"/>
            <w:tcBorders>
              <w:top w:val="nil"/>
              <w:left w:val="nil"/>
              <w:bottom w:val="single" w:sz="4" w:space="0" w:color="auto"/>
              <w:right w:val="single" w:sz="4" w:space="0" w:color="auto"/>
            </w:tcBorders>
            <w:noWrap/>
            <w:hideMark/>
          </w:tcPr>
          <w:p w14:paraId="2087D027" w14:textId="77777777" w:rsidR="00E94E7E" w:rsidRDefault="00E94E7E" w:rsidP="009B5459">
            <w:pPr>
              <w:pStyle w:val="TAC"/>
              <w:rPr>
                <w:ins w:id="5729" w:author="Flores Fernandez" w:date="2024-02-19T15:08:00Z"/>
              </w:rPr>
            </w:pPr>
            <w:ins w:id="5730" w:author="Flores Fernandez" w:date="2024-02-19T15:08:00Z">
              <w:r>
                <w:t>6</w:t>
              </w:r>
            </w:ins>
          </w:p>
        </w:tc>
        <w:tc>
          <w:tcPr>
            <w:tcW w:w="925" w:type="dxa"/>
            <w:tcBorders>
              <w:top w:val="nil"/>
              <w:left w:val="nil"/>
              <w:bottom w:val="single" w:sz="4" w:space="0" w:color="auto"/>
              <w:right w:val="single" w:sz="4" w:space="0" w:color="auto"/>
            </w:tcBorders>
            <w:noWrap/>
            <w:hideMark/>
          </w:tcPr>
          <w:p w14:paraId="1549302D" w14:textId="77777777" w:rsidR="00E94E7E" w:rsidRDefault="00E94E7E" w:rsidP="009B5459">
            <w:pPr>
              <w:pStyle w:val="TAC"/>
              <w:rPr>
                <w:ins w:id="5731" w:author="Flores Fernandez" w:date="2024-02-19T15:08:00Z"/>
              </w:rPr>
            </w:pPr>
            <w:ins w:id="5732" w:author="Flores Fernandez" w:date="2024-02-19T15:08:00Z">
              <w:r>
                <w:t>70752</w:t>
              </w:r>
            </w:ins>
          </w:p>
        </w:tc>
        <w:tc>
          <w:tcPr>
            <w:tcW w:w="1127" w:type="dxa"/>
            <w:tcBorders>
              <w:top w:val="nil"/>
              <w:left w:val="nil"/>
              <w:bottom w:val="single" w:sz="4" w:space="0" w:color="auto"/>
              <w:right w:val="single" w:sz="4" w:space="0" w:color="auto"/>
            </w:tcBorders>
            <w:noWrap/>
            <w:hideMark/>
          </w:tcPr>
          <w:p w14:paraId="33C9F72E" w14:textId="77777777" w:rsidR="00E94E7E" w:rsidRDefault="00E94E7E" w:rsidP="009B5459">
            <w:pPr>
              <w:pStyle w:val="TAC"/>
              <w:rPr>
                <w:ins w:id="5733" w:author="Flores Fernandez" w:date="2024-02-19T15:08:00Z"/>
              </w:rPr>
            </w:pPr>
            <w:ins w:id="5734" w:author="Flores Fernandez" w:date="2024-02-19T15:08:00Z">
              <w:r>
                <w:t>8844</w:t>
              </w:r>
            </w:ins>
          </w:p>
        </w:tc>
      </w:tr>
      <w:tr w:rsidR="00E94E7E" w14:paraId="77007706" w14:textId="77777777" w:rsidTr="0060578B">
        <w:trPr>
          <w:jc w:val="center"/>
          <w:ins w:id="5735"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AE08561" w14:textId="77777777" w:rsidR="00E94E7E" w:rsidRDefault="00E94E7E" w:rsidP="009B5459">
            <w:pPr>
              <w:pStyle w:val="TAC"/>
              <w:rPr>
                <w:ins w:id="5736"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4269C683" w14:textId="77777777" w:rsidR="00E94E7E" w:rsidRDefault="00E94E7E" w:rsidP="009B5459">
            <w:pPr>
              <w:pStyle w:val="TAC"/>
              <w:rPr>
                <w:ins w:id="5737" w:author="Flores Fernandez" w:date="2024-02-19T15:08:00Z"/>
                <w:rFonts w:eastAsia="MS Mincho"/>
              </w:rPr>
            </w:pPr>
            <w:ins w:id="5738" w:author="Flores Fernandez" w:date="2024-02-19T15:08:00Z">
              <w:r>
                <w:rPr>
                  <w:rFonts w:eastAsia="MS Mincho"/>
                </w:rPr>
                <w:t>78</w:t>
              </w:r>
            </w:ins>
          </w:p>
        </w:tc>
        <w:tc>
          <w:tcPr>
            <w:tcW w:w="967" w:type="dxa"/>
            <w:tcBorders>
              <w:top w:val="nil"/>
              <w:left w:val="nil"/>
              <w:bottom w:val="single" w:sz="4" w:space="0" w:color="auto"/>
              <w:right w:val="single" w:sz="4" w:space="0" w:color="auto"/>
            </w:tcBorders>
            <w:noWrap/>
            <w:hideMark/>
          </w:tcPr>
          <w:p w14:paraId="6EF15532" w14:textId="77777777" w:rsidR="00E94E7E" w:rsidRDefault="00E94E7E" w:rsidP="009B5459">
            <w:pPr>
              <w:pStyle w:val="TAC"/>
              <w:rPr>
                <w:ins w:id="5739" w:author="Flores Fernandez" w:date="2024-02-19T15:08:00Z"/>
                <w:rFonts w:eastAsia="MS Mincho"/>
              </w:rPr>
            </w:pPr>
            <w:ins w:id="5740"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3B5E558D" w14:textId="77777777" w:rsidR="00E94E7E" w:rsidRDefault="00E94E7E" w:rsidP="009B5459">
            <w:pPr>
              <w:pStyle w:val="TAC"/>
              <w:rPr>
                <w:ins w:id="5741" w:author="Flores Fernandez" w:date="2024-02-19T15:08:00Z"/>
                <w:rFonts w:eastAsia="MS Mincho"/>
              </w:rPr>
            </w:pPr>
            <w:ins w:id="5742"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hideMark/>
          </w:tcPr>
          <w:p w14:paraId="2D04DBC3" w14:textId="77777777" w:rsidR="00E94E7E" w:rsidRDefault="00E94E7E" w:rsidP="009B5459">
            <w:pPr>
              <w:pStyle w:val="TAC"/>
              <w:rPr>
                <w:ins w:id="5743" w:author="Flores Fernandez" w:date="2024-02-19T15:08:00Z"/>
                <w:rFonts w:eastAsia="MS Mincho"/>
              </w:rPr>
            </w:pPr>
            <w:ins w:id="5744"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hideMark/>
          </w:tcPr>
          <w:p w14:paraId="2E6FA401" w14:textId="77777777" w:rsidR="00E94E7E" w:rsidRDefault="00E94E7E" w:rsidP="009B5459">
            <w:pPr>
              <w:pStyle w:val="TAC"/>
              <w:rPr>
                <w:ins w:id="5745" w:author="Flores Fernandez" w:date="2024-02-19T15:08:00Z"/>
                <w:rFonts w:eastAsia="MS Mincho"/>
              </w:rPr>
            </w:pPr>
            <w:ins w:id="5746" w:author="Flores Fernandez" w:date="2024-02-19T15:08:00Z">
              <w:r>
                <w:rPr>
                  <w:rFonts w:eastAsia="MS Mincho"/>
                </w:rPr>
                <w:t>55304</w:t>
              </w:r>
            </w:ins>
          </w:p>
        </w:tc>
        <w:tc>
          <w:tcPr>
            <w:tcW w:w="1057" w:type="dxa"/>
            <w:tcBorders>
              <w:top w:val="nil"/>
              <w:left w:val="nil"/>
              <w:bottom w:val="single" w:sz="4" w:space="0" w:color="auto"/>
              <w:right w:val="single" w:sz="4" w:space="0" w:color="auto"/>
            </w:tcBorders>
            <w:noWrap/>
            <w:hideMark/>
          </w:tcPr>
          <w:p w14:paraId="0BF37DE1" w14:textId="77777777" w:rsidR="00E94E7E" w:rsidRDefault="00E94E7E" w:rsidP="009B5459">
            <w:pPr>
              <w:pStyle w:val="TAC"/>
              <w:rPr>
                <w:ins w:id="5747" w:author="Flores Fernandez" w:date="2024-02-19T15:08:00Z"/>
                <w:rFonts w:eastAsia="MS Mincho"/>
              </w:rPr>
            </w:pPr>
            <w:ins w:id="5748"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1730C71B" w14:textId="77777777" w:rsidR="00E94E7E" w:rsidRDefault="00E94E7E" w:rsidP="009B5459">
            <w:pPr>
              <w:pStyle w:val="TAC"/>
              <w:rPr>
                <w:ins w:id="5749" w:author="Flores Fernandez" w:date="2024-02-19T15:08:00Z"/>
                <w:rFonts w:eastAsia="MS Mincho"/>
              </w:rPr>
            </w:pPr>
            <w:ins w:id="5750"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hideMark/>
          </w:tcPr>
          <w:p w14:paraId="45530A49" w14:textId="77777777" w:rsidR="00E94E7E" w:rsidRDefault="00E94E7E" w:rsidP="009B5459">
            <w:pPr>
              <w:pStyle w:val="TAC"/>
              <w:rPr>
                <w:ins w:id="5751" w:author="Flores Fernandez" w:date="2024-02-19T15:08:00Z"/>
                <w:rFonts w:eastAsia="MS Mincho"/>
              </w:rPr>
            </w:pPr>
            <w:ins w:id="5752" w:author="Flores Fernandez" w:date="2024-02-19T15:08:00Z">
              <w:r>
                <w:rPr>
                  <w:rFonts w:eastAsia="MS Mincho"/>
                </w:rPr>
                <w:t>7</w:t>
              </w:r>
            </w:ins>
          </w:p>
        </w:tc>
        <w:tc>
          <w:tcPr>
            <w:tcW w:w="925" w:type="dxa"/>
            <w:tcBorders>
              <w:top w:val="nil"/>
              <w:left w:val="nil"/>
              <w:bottom w:val="single" w:sz="4" w:space="0" w:color="auto"/>
              <w:right w:val="single" w:sz="4" w:space="0" w:color="auto"/>
            </w:tcBorders>
            <w:noWrap/>
            <w:hideMark/>
          </w:tcPr>
          <w:p w14:paraId="1DBE6432" w14:textId="77777777" w:rsidR="00E94E7E" w:rsidRDefault="00E94E7E" w:rsidP="009B5459">
            <w:pPr>
              <w:pStyle w:val="TAC"/>
              <w:rPr>
                <w:ins w:id="5753" w:author="Flores Fernandez" w:date="2024-02-19T15:08:00Z"/>
                <w:rFonts w:eastAsia="MS Mincho"/>
              </w:rPr>
            </w:pPr>
            <w:ins w:id="5754" w:author="Flores Fernandez" w:date="2024-02-19T15:08:00Z">
              <w:r>
                <w:rPr>
                  <w:rFonts w:eastAsia="MS Mincho"/>
                </w:rPr>
                <w:t>82368</w:t>
              </w:r>
            </w:ins>
          </w:p>
        </w:tc>
        <w:tc>
          <w:tcPr>
            <w:tcW w:w="1127" w:type="dxa"/>
            <w:tcBorders>
              <w:top w:val="nil"/>
              <w:left w:val="nil"/>
              <w:bottom w:val="single" w:sz="4" w:space="0" w:color="auto"/>
              <w:right w:val="single" w:sz="4" w:space="0" w:color="auto"/>
            </w:tcBorders>
            <w:noWrap/>
            <w:hideMark/>
          </w:tcPr>
          <w:p w14:paraId="2C168531" w14:textId="77777777" w:rsidR="00E94E7E" w:rsidRDefault="00E94E7E" w:rsidP="009B5459">
            <w:pPr>
              <w:pStyle w:val="TAC"/>
              <w:rPr>
                <w:ins w:id="5755" w:author="Flores Fernandez" w:date="2024-02-19T15:08:00Z"/>
                <w:rFonts w:eastAsia="MS Mincho"/>
              </w:rPr>
            </w:pPr>
            <w:ins w:id="5756" w:author="Flores Fernandez" w:date="2024-02-19T15:08:00Z">
              <w:r>
                <w:rPr>
                  <w:rFonts w:eastAsia="MS Mincho"/>
                </w:rPr>
                <w:t>10296</w:t>
              </w:r>
            </w:ins>
          </w:p>
        </w:tc>
      </w:tr>
      <w:tr w:rsidR="00E94E7E" w14:paraId="2977DAF4" w14:textId="77777777" w:rsidTr="0060578B">
        <w:trPr>
          <w:jc w:val="center"/>
          <w:ins w:id="5757"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7E3134B" w14:textId="77777777" w:rsidR="00E94E7E" w:rsidRDefault="00E94E7E" w:rsidP="009B5459">
            <w:pPr>
              <w:pStyle w:val="TAC"/>
              <w:rPr>
                <w:ins w:id="5758"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0D6816AA" w14:textId="77777777" w:rsidR="00E94E7E" w:rsidRDefault="00E94E7E" w:rsidP="009B5459">
            <w:pPr>
              <w:pStyle w:val="TAC"/>
              <w:rPr>
                <w:ins w:id="5759" w:author="Flores Fernandez" w:date="2024-02-19T15:08:00Z"/>
                <w:rFonts w:eastAsia="MS Mincho"/>
              </w:rPr>
            </w:pPr>
            <w:ins w:id="5760" w:author="Flores Fernandez" w:date="2024-02-19T15:08:00Z">
              <w:r>
                <w:rPr>
                  <w:rFonts w:eastAsia="MS Mincho"/>
                </w:rPr>
                <w:t>79</w:t>
              </w:r>
            </w:ins>
          </w:p>
        </w:tc>
        <w:tc>
          <w:tcPr>
            <w:tcW w:w="967" w:type="dxa"/>
            <w:tcBorders>
              <w:top w:val="nil"/>
              <w:left w:val="nil"/>
              <w:bottom w:val="single" w:sz="4" w:space="0" w:color="auto"/>
              <w:right w:val="single" w:sz="4" w:space="0" w:color="auto"/>
            </w:tcBorders>
            <w:noWrap/>
            <w:hideMark/>
          </w:tcPr>
          <w:p w14:paraId="6D3A393E" w14:textId="77777777" w:rsidR="00E94E7E" w:rsidRDefault="00E94E7E" w:rsidP="009B5459">
            <w:pPr>
              <w:pStyle w:val="TAC"/>
              <w:rPr>
                <w:ins w:id="5761" w:author="Flores Fernandez" w:date="2024-02-19T15:08:00Z"/>
                <w:rFonts w:eastAsia="MS Mincho"/>
              </w:rPr>
            </w:pPr>
            <w:ins w:id="5762"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6DB2F648" w14:textId="77777777" w:rsidR="00E94E7E" w:rsidRDefault="00E94E7E" w:rsidP="009B5459">
            <w:pPr>
              <w:pStyle w:val="TAC"/>
              <w:rPr>
                <w:ins w:id="5763" w:author="Flores Fernandez" w:date="2024-02-19T15:08:00Z"/>
                <w:rFonts w:eastAsia="MS Mincho"/>
              </w:rPr>
            </w:pPr>
            <w:ins w:id="5764"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hideMark/>
          </w:tcPr>
          <w:p w14:paraId="059F249E" w14:textId="77777777" w:rsidR="00E94E7E" w:rsidRDefault="00E94E7E" w:rsidP="009B5459">
            <w:pPr>
              <w:pStyle w:val="TAC"/>
              <w:rPr>
                <w:ins w:id="5765" w:author="Flores Fernandez" w:date="2024-02-19T15:08:00Z"/>
                <w:rFonts w:eastAsia="MS Mincho"/>
              </w:rPr>
            </w:pPr>
            <w:ins w:id="5766"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hideMark/>
          </w:tcPr>
          <w:p w14:paraId="454C69A3" w14:textId="77777777" w:rsidR="00E94E7E" w:rsidRDefault="00E94E7E" w:rsidP="009B5459">
            <w:pPr>
              <w:pStyle w:val="TAC"/>
              <w:rPr>
                <w:ins w:id="5767" w:author="Flores Fernandez" w:date="2024-02-19T15:08:00Z"/>
                <w:rFonts w:eastAsia="MS Mincho"/>
              </w:rPr>
            </w:pPr>
            <w:ins w:id="5768" w:author="Flores Fernandez" w:date="2024-02-19T15:08:00Z">
              <w:r>
                <w:rPr>
                  <w:rFonts w:eastAsia="MS Mincho"/>
                </w:rPr>
                <w:t>55304</w:t>
              </w:r>
            </w:ins>
          </w:p>
        </w:tc>
        <w:tc>
          <w:tcPr>
            <w:tcW w:w="1057" w:type="dxa"/>
            <w:tcBorders>
              <w:top w:val="nil"/>
              <w:left w:val="nil"/>
              <w:bottom w:val="single" w:sz="4" w:space="0" w:color="auto"/>
              <w:right w:val="single" w:sz="4" w:space="0" w:color="auto"/>
            </w:tcBorders>
            <w:noWrap/>
            <w:hideMark/>
          </w:tcPr>
          <w:p w14:paraId="1F7D5A73" w14:textId="77777777" w:rsidR="00E94E7E" w:rsidRDefault="00E94E7E" w:rsidP="009B5459">
            <w:pPr>
              <w:pStyle w:val="TAC"/>
              <w:rPr>
                <w:ins w:id="5769" w:author="Flores Fernandez" w:date="2024-02-19T15:08:00Z"/>
                <w:rFonts w:eastAsia="MS Mincho"/>
              </w:rPr>
            </w:pPr>
            <w:ins w:id="5770"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2703A527" w14:textId="77777777" w:rsidR="00E94E7E" w:rsidRDefault="00E94E7E" w:rsidP="009B5459">
            <w:pPr>
              <w:pStyle w:val="TAC"/>
              <w:rPr>
                <w:ins w:id="5771" w:author="Flores Fernandez" w:date="2024-02-19T15:08:00Z"/>
                <w:rFonts w:eastAsia="MS Mincho"/>
              </w:rPr>
            </w:pPr>
            <w:ins w:id="5772"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hideMark/>
          </w:tcPr>
          <w:p w14:paraId="51E3858F" w14:textId="77777777" w:rsidR="00E94E7E" w:rsidRDefault="00E94E7E" w:rsidP="009B5459">
            <w:pPr>
              <w:pStyle w:val="TAC"/>
              <w:rPr>
                <w:ins w:id="5773" w:author="Flores Fernandez" w:date="2024-02-19T15:08:00Z"/>
                <w:rFonts w:eastAsia="MS Mincho"/>
              </w:rPr>
            </w:pPr>
            <w:ins w:id="5774" w:author="Flores Fernandez" w:date="2024-02-19T15:08:00Z">
              <w:r>
                <w:rPr>
                  <w:rFonts w:eastAsia="MS Mincho"/>
                </w:rPr>
                <w:t>7</w:t>
              </w:r>
            </w:ins>
          </w:p>
        </w:tc>
        <w:tc>
          <w:tcPr>
            <w:tcW w:w="925" w:type="dxa"/>
            <w:tcBorders>
              <w:top w:val="nil"/>
              <w:left w:val="nil"/>
              <w:bottom w:val="single" w:sz="4" w:space="0" w:color="auto"/>
              <w:right w:val="single" w:sz="4" w:space="0" w:color="auto"/>
            </w:tcBorders>
            <w:noWrap/>
            <w:hideMark/>
          </w:tcPr>
          <w:p w14:paraId="2087A83A" w14:textId="77777777" w:rsidR="00E94E7E" w:rsidRDefault="00E94E7E" w:rsidP="009B5459">
            <w:pPr>
              <w:pStyle w:val="TAC"/>
              <w:rPr>
                <w:ins w:id="5775" w:author="Flores Fernandez" w:date="2024-02-19T15:08:00Z"/>
                <w:rFonts w:eastAsia="MS Mincho"/>
              </w:rPr>
            </w:pPr>
            <w:ins w:id="5776" w:author="Flores Fernandez" w:date="2024-02-19T15:08:00Z">
              <w:r>
                <w:rPr>
                  <w:rFonts w:eastAsia="MS Mincho"/>
                </w:rPr>
                <w:t>83424</w:t>
              </w:r>
            </w:ins>
          </w:p>
        </w:tc>
        <w:tc>
          <w:tcPr>
            <w:tcW w:w="1127" w:type="dxa"/>
            <w:tcBorders>
              <w:top w:val="nil"/>
              <w:left w:val="nil"/>
              <w:bottom w:val="single" w:sz="4" w:space="0" w:color="auto"/>
              <w:right w:val="single" w:sz="4" w:space="0" w:color="auto"/>
            </w:tcBorders>
            <w:noWrap/>
            <w:hideMark/>
          </w:tcPr>
          <w:p w14:paraId="0F4D746B" w14:textId="77777777" w:rsidR="00E94E7E" w:rsidRDefault="00E94E7E" w:rsidP="009B5459">
            <w:pPr>
              <w:pStyle w:val="TAC"/>
              <w:rPr>
                <w:ins w:id="5777" w:author="Flores Fernandez" w:date="2024-02-19T15:08:00Z"/>
                <w:rFonts w:eastAsia="MS Mincho"/>
              </w:rPr>
            </w:pPr>
            <w:ins w:id="5778" w:author="Flores Fernandez" w:date="2024-02-19T15:08:00Z">
              <w:r>
                <w:rPr>
                  <w:rFonts w:eastAsia="MS Mincho"/>
                </w:rPr>
                <w:t>10428</w:t>
              </w:r>
            </w:ins>
          </w:p>
        </w:tc>
      </w:tr>
      <w:tr w:rsidR="00E94E7E" w14:paraId="5ED0476B" w14:textId="77777777" w:rsidTr="0060578B">
        <w:trPr>
          <w:jc w:val="center"/>
          <w:ins w:id="5779"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6179150" w14:textId="77777777" w:rsidR="00E94E7E" w:rsidRDefault="00E94E7E" w:rsidP="009B5459">
            <w:pPr>
              <w:pStyle w:val="TAC"/>
              <w:rPr>
                <w:ins w:id="5780" w:author="Flores Fernandez" w:date="2024-02-19T15:08:00Z"/>
                <w:rFonts w:eastAsiaTheme="minorHAnsi"/>
              </w:rPr>
            </w:pPr>
          </w:p>
        </w:tc>
        <w:tc>
          <w:tcPr>
            <w:tcW w:w="1027" w:type="dxa"/>
            <w:tcBorders>
              <w:top w:val="nil"/>
              <w:left w:val="nil"/>
              <w:bottom w:val="single" w:sz="4" w:space="0" w:color="auto"/>
              <w:right w:val="single" w:sz="4" w:space="0" w:color="auto"/>
            </w:tcBorders>
            <w:noWrap/>
            <w:hideMark/>
          </w:tcPr>
          <w:p w14:paraId="012E9FA1" w14:textId="77777777" w:rsidR="00E94E7E" w:rsidRDefault="00E94E7E" w:rsidP="009B5459">
            <w:pPr>
              <w:pStyle w:val="TAC"/>
              <w:rPr>
                <w:ins w:id="5781" w:author="Flores Fernandez" w:date="2024-02-19T15:08:00Z"/>
              </w:rPr>
            </w:pPr>
            <w:ins w:id="5782" w:author="Flores Fernandez" w:date="2024-02-19T15:08:00Z">
              <w:r>
                <w:t>80</w:t>
              </w:r>
            </w:ins>
          </w:p>
        </w:tc>
        <w:tc>
          <w:tcPr>
            <w:tcW w:w="967" w:type="dxa"/>
            <w:tcBorders>
              <w:top w:val="nil"/>
              <w:left w:val="nil"/>
              <w:bottom w:val="single" w:sz="4" w:space="0" w:color="auto"/>
              <w:right w:val="single" w:sz="4" w:space="0" w:color="auto"/>
            </w:tcBorders>
            <w:noWrap/>
            <w:hideMark/>
          </w:tcPr>
          <w:p w14:paraId="74AE96D0" w14:textId="77777777" w:rsidR="00E94E7E" w:rsidRDefault="00E94E7E" w:rsidP="009B5459">
            <w:pPr>
              <w:pStyle w:val="TAC"/>
              <w:rPr>
                <w:ins w:id="5783" w:author="Flores Fernandez" w:date="2024-02-19T15:08:00Z"/>
              </w:rPr>
            </w:pPr>
            <w:ins w:id="5784" w:author="Flores Fernandez" w:date="2024-02-19T15:08:00Z">
              <w:r>
                <w:t>11</w:t>
              </w:r>
            </w:ins>
          </w:p>
        </w:tc>
        <w:tc>
          <w:tcPr>
            <w:tcW w:w="1176" w:type="dxa"/>
            <w:tcBorders>
              <w:top w:val="nil"/>
              <w:left w:val="nil"/>
              <w:bottom w:val="single" w:sz="4" w:space="0" w:color="auto"/>
              <w:right w:val="single" w:sz="4" w:space="0" w:color="auto"/>
            </w:tcBorders>
            <w:noWrap/>
            <w:hideMark/>
          </w:tcPr>
          <w:p w14:paraId="68DC93A9" w14:textId="77777777" w:rsidR="00E94E7E" w:rsidRDefault="00E94E7E" w:rsidP="009B5459">
            <w:pPr>
              <w:pStyle w:val="TAC"/>
              <w:rPr>
                <w:ins w:id="5785" w:author="Flores Fernandez" w:date="2024-02-19T15:08:00Z"/>
              </w:rPr>
            </w:pPr>
            <w:ins w:id="5786" w:author="Flores Fernandez" w:date="2024-02-19T15:08:00Z">
              <w:r>
                <w:t>256QAM</w:t>
              </w:r>
            </w:ins>
          </w:p>
        </w:tc>
        <w:tc>
          <w:tcPr>
            <w:tcW w:w="890" w:type="dxa"/>
            <w:tcBorders>
              <w:top w:val="nil"/>
              <w:left w:val="nil"/>
              <w:bottom w:val="single" w:sz="4" w:space="0" w:color="auto"/>
              <w:right w:val="single" w:sz="4" w:space="0" w:color="auto"/>
            </w:tcBorders>
            <w:noWrap/>
            <w:hideMark/>
          </w:tcPr>
          <w:p w14:paraId="7119A790" w14:textId="77777777" w:rsidR="00E94E7E" w:rsidRDefault="00E94E7E" w:rsidP="009B5459">
            <w:pPr>
              <w:pStyle w:val="TAC"/>
              <w:rPr>
                <w:ins w:id="5787" w:author="Flores Fernandez" w:date="2024-02-19T15:08:00Z"/>
              </w:rPr>
            </w:pPr>
            <w:ins w:id="5788" w:author="Flores Fernandez" w:date="2024-02-19T15:08:00Z">
              <w:r>
                <w:t>20</w:t>
              </w:r>
            </w:ins>
          </w:p>
        </w:tc>
        <w:tc>
          <w:tcPr>
            <w:tcW w:w="926" w:type="dxa"/>
            <w:tcBorders>
              <w:top w:val="nil"/>
              <w:left w:val="nil"/>
              <w:bottom w:val="single" w:sz="4" w:space="0" w:color="auto"/>
              <w:right w:val="single" w:sz="4" w:space="0" w:color="auto"/>
            </w:tcBorders>
            <w:noWrap/>
            <w:hideMark/>
          </w:tcPr>
          <w:p w14:paraId="003E321B" w14:textId="77777777" w:rsidR="00E94E7E" w:rsidRDefault="00E94E7E" w:rsidP="009B5459">
            <w:pPr>
              <w:pStyle w:val="TAC"/>
              <w:rPr>
                <w:ins w:id="5789" w:author="Flores Fernandez" w:date="2024-02-19T15:08:00Z"/>
              </w:rPr>
            </w:pPr>
            <w:ins w:id="5790" w:author="Flores Fernandez" w:date="2024-02-19T15:08:00Z">
              <w:r>
                <w:t>56368</w:t>
              </w:r>
            </w:ins>
          </w:p>
        </w:tc>
        <w:tc>
          <w:tcPr>
            <w:tcW w:w="1057" w:type="dxa"/>
            <w:tcBorders>
              <w:top w:val="nil"/>
              <w:left w:val="nil"/>
              <w:bottom w:val="single" w:sz="4" w:space="0" w:color="auto"/>
              <w:right w:val="single" w:sz="4" w:space="0" w:color="auto"/>
            </w:tcBorders>
            <w:noWrap/>
            <w:hideMark/>
          </w:tcPr>
          <w:p w14:paraId="6D14F3C6" w14:textId="77777777" w:rsidR="00E94E7E" w:rsidRDefault="00E94E7E" w:rsidP="009B5459">
            <w:pPr>
              <w:pStyle w:val="TAC"/>
              <w:rPr>
                <w:ins w:id="5791" w:author="Flores Fernandez" w:date="2024-02-19T15:08:00Z"/>
              </w:rPr>
            </w:pPr>
            <w:ins w:id="5792" w:author="Flores Fernandez" w:date="2024-02-19T15:08:00Z">
              <w:r>
                <w:t>24</w:t>
              </w:r>
            </w:ins>
          </w:p>
        </w:tc>
        <w:tc>
          <w:tcPr>
            <w:tcW w:w="897" w:type="dxa"/>
            <w:tcBorders>
              <w:top w:val="nil"/>
              <w:left w:val="nil"/>
              <w:bottom w:val="single" w:sz="4" w:space="0" w:color="auto"/>
              <w:right w:val="single" w:sz="4" w:space="0" w:color="auto"/>
            </w:tcBorders>
            <w:noWrap/>
            <w:hideMark/>
          </w:tcPr>
          <w:p w14:paraId="57D8D516" w14:textId="77777777" w:rsidR="00E94E7E" w:rsidRDefault="00E94E7E" w:rsidP="009B5459">
            <w:pPr>
              <w:pStyle w:val="TAC"/>
              <w:rPr>
                <w:ins w:id="5793" w:author="Flores Fernandez" w:date="2024-02-19T15:08:00Z"/>
              </w:rPr>
            </w:pPr>
            <w:ins w:id="5794" w:author="Flores Fernandez" w:date="2024-02-19T15:08:00Z">
              <w:r>
                <w:t>1</w:t>
              </w:r>
            </w:ins>
          </w:p>
        </w:tc>
        <w:tc>
          <w:tcPr>
            <w:tcW w:w="929" w:type="dxa"/>
            <w:tcBorders>
              <w:top w:val="nil"/>
              <w:left w:val="nil"/>
              <w:bottom w:val="single" w:sz="4" w:space="0" w:color="auto"/>
              <w:right w:val="single" w:sz="4" w:space="0" w:color="auto"/>
            </w:tcBorders>
            <w:noWrap/>
            <w:hideMark/>
          </w:tcPr>
          <w:p w14:paraId="34739345" w14:textId="77777777" w:rsidR="00E94E7E" w:rsidRDefault="00E94E7E" w:rsidP="009B5459">
            <w:pPr>
              <w:pStyle w:val="TAC"/>
              <w:rPr>
                <w:ins w:id="5795" w:author="Flores Fernandez" w:date="2024-02-19T15:08:00Z"/>
              </w:rPr>
            </w:pPr>
            <w:ins w:id="5796" w:author="Flores Fernandez" w:date="2024-02-19T15:08:00Z">
              <w:r>
                <w:t>7</w:t>
              </w:r>
            </w:ins>
          </w:p>
        </w:tc>
        <w:tc>
          <w:tcPr>
            <w:tcW w:w="925" w:type="dxa"/>
            <w:tcBorders>
              <w:top w:val="nil"/>
              <w:left w:val="nil"/>
              <w:bottom w:val="single" w:sz="4" w:space="0" w:color="auto"/>
              <w:right w:val="single" w:sz="4" w:space="0" w:color="auto"/>
            </w:tcBorders>
            <w:noWrap/>
            <w:hideMark/>
          </w:tcPr>
          <w:p w14:paraId="50E59595" w14:textId="77777777" w:rsidR="00E94E7E" w:rsidRDefault="00E94E7E" w:rsidP="009B5459">
            <w:pPr>
              <w:pStyle w:val="TAC"/>
              <w:rPr>
                <w:ins w:id="5797" w:author="Flores Fernandez" w:date="2024-02-19T15:08:00Z"/>
              </w:rPr>
            </w:pPr>
            <w:ins w:id="5798" w:author="Flores Fernandez" w:date="2024-02-19T15:08:00Z">
              <w:r>
                <w:t>84480</w:t>
              </w:r>
            </w:ins>
          </w:p>
        </w:tc>
        <w:tc>
          <w:tcPr>
            <w:tcW w:w="1127" w:type="dxa"/>
            <w:tcBorders>
              <w:top w:val="nil"/>
              <w:left w:val="nil"/>
              <w:bottom w:val="single" w:sz="4" w:space="0" w:color="auto"/>
              <w:right w:val="single" w:sz="4" w:space="0" w:color="auto"/>
            </w:tcBorders>
            <w:noWrap/>
            <w:hideMark/>
          </w:tcPr>
          <w:p w14:paraId="12A854F7" w14:textId="77777777" w:rsidR="00E94E7E" w:rsidRDefault="00E94E7E" w:rsidP="009B5459">
            <w:pPr>
              <w:pStyle w:val="TAC"/>
              <w:rPr>
                <w:ins w:id="5799" w:author="Flores Fernandez" w:date="2024-02-19T15:08:00Z"/>
              </w:rPr>
            </w:pPr>
            <w:ins w:id="5800" w:author="Flores Fernandez" w:date="2024-02-19T15:08:00Z">
              <w:r>
                <w:t>10560</w:t>
              </w:r>
            </w:ins>
          </w:p>
        </w:tc>
      </w:tr>
      <w:tr w:rsidR="00E94E7E" w14:paraId="2E8CDCD2" w14:textId="77777777" w:rsidTr="0060578B">
        <w:trPr>
          <w:jc w:val="center"/>
          <w:ins w:id="5801"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750BCD8" w14:textId="77777777" w:rsidR="00E94E7E" w:rsidRDefault="00E94E7E" w:rsidP="009B5459">
            <w:pPr>
              <w:pStyle w:val="TAC"/>
              <w:rPr>
                <w:ins w:id="5802" w:author="Flores Fernandez" w:date="2024-02-19T15:08:00Z"/>
              </w:rPr>
            </w:pPr>
          </w:p>
        </w:tc>
        <w:tc>
          <w:tcPr>
            <w:tcW w:w="1027" w:type="dxa"/>
            <w:tcBorders>
              <w:top w:val="nil"/>
              <w:left w:val="nil"/>
              <w:bottom w:val="single" w:sz="4" w:space="0" w:color="auto"/>
              <w:right w:val="single" w:sz="4" w:space="0" w:color="auto"/>
            </w:tcBorders>
            <w:noWrap/>
            <w:hideMark/>
          </w:tcPr>
          <w:p w14:paraId="6F6996AA" w14:textId="77777777" w:rsidR="00E94E7E" w:rsidRDefault="00E94E7E" w:rsidP="009B5459">
            <w:pPr>
              <w:pStyle w:val="TAC"/>
              <w:rPr>
                <w:ins w:id="5803" w:author="Flores Fernandez" w:date="2024-02-19T15:08:00Z"/>
              </w:rPr>
            </w:pPr>
            <w:ins w:id="5804" w:author="Flores Fernandez" w:date="2024-02-19T15:08:00Z">
              <w:r>
                <w:t>81</w:t>
              </w:r>
            </w:ins>
          </w:p>
        </w:tc>
        <w:tc>
          <w:tcPr>
            <w:tcW w:w="967" w:type="dxa"/>
            <w:tcBorders>
              <w:top w:val="nil"/>
              <w:left w:val="nil"/>
              <w:bottom w:val="single" w:sz="4" w:space="0" w:color="auto"/>
              <w:right w:val="single" w:sz="4" w:space="0" w:color="auto"/>
            </w:tcBorders>
            <w:noWrap/>
            <w:hideMark/>
          </w:tcPr>
          <w:p w14:paraId="40C5DCB0" w14:textId="77777777" w:rsidR="00E94E7E" w:rsidRDefault="00E94E7E" w:rsidP="009B5459">
            <w:pPr>
              <w:pStyle w:val="TAC"/>
              <w:rPr>
                <w:ins w:id="5805" w:author="Flores Fernandez" w:date="2024-02-19T15:08:00Z"/>
              </w:rPr>
            </w:pPr>
            <w:ins w:id="5806" w:author="Flores Fernandez" w:date="2024-02-19T15:08:00Z">
              <w:r>
                <w:t>11</w:t>
              </w:r>
            </w:ins>
          </w:p>
        </w:tc>
        <w:tc>
          <w:tcPr>
            <w:tcW w:w="1176" w:type="dxa"/>
            <w:tcBorders>
              <w:top w:val="nil"/>
              <w:left w:val="nil"/>
              <w:bottom w:val="single" w:sz="4" w:space="0" w:color="auto"/>
              <w:right w:val="single" w:sz="4" w:space="0" w:color="auto"/>
            </w:tcBorders>
            <w:noWrap/>
            <w:hideMark/>
          </w:tcPr>
          <w:p w14:paraId="01B01931" w14:textId="77777777" w:rsidR="00E94E7E" w:rsidRDefault="00E94E7E" w:rsidP="009B5459">
            <w:pPr>
              <w:pStyle w:val="TAC"/>
              <w:rPr>
                <w:ins w:id="5807" w:author="Flores Fernandez" w:date="2024-02-19T15:08:00Z"/>
              </w:rPr>
            </w:pPr>
            <w:ins w:id="5808" w:author="Flores Fernandez" w:date="2024-02-19T15:08:00Z">
              <w:r>
                <w:t>256QAM</w:t>
              </w:r>
            </w:ins>
          </w:p>
        </w:tc>
        <w:tc>
          <w:tcPr>
            <w:tcW w:w="890" w:type="dxa"/>
            <w:tcBorders>
              <w:top w:val="nil"/>
              <w:left w:val="nil"/>
              <w:bottom w:val="single" w:sz="4" w:space="0" w:color="auto"/>
              <w:right w:val="single" w:sz="4" w:space="0" w:color="auto"/>
            </w:tcBorders>
            <w:noWrap/>
            <w:hideMark/>
          </w:tcPr>
          <w:p w14:paraId="5BC32AB1" w14:textId="77777777" w:rsidR="00E94E7E" w:rsidRDefault="00E94E7E" w:rsidP="009B5459">
            <w:pPr>
              <w:pStyle w:val="TAC"/>
              <w:rPr>
                <w:ins w:id="5809" w:author="Flores Fernandez" w:date="2024-02-19T15:08:00Z"/>
              </w:rPr>
            </w:pPr>
            <w:ins w:id="5810" w:author="Flores Fernandez" w:date="2024-02-19T15:08:00Z">
              <w:r>
                <w:t>20</w:t>
              </w:r>
            </w:ins>
          </w:p>
        </w:tc>
        <w:tc>
          <w:tcPr>
            <w:tcW w:w="926" w:type="dxa"/>
            <w:tcBorders>
              <w:top w:val="nil"/>
              <w:left w:val="nil"/>
              <w:bottom w:val="single" w:sz="4" w:space="0" w:color="auto"/>
              <w:right w:val="single" w:sz="4" w:space="0" w:color="auto"/>
            </w:tcBorders>
            <w:noWrap/>
            <w:hideMark/>
          </w:tcPr>
          <w:p w14:paraId="6949A37D" w14:textId="77777777" w:rsidR="00E94E7E" w:rsidRDefault="00E94E7E" w:rsidP="009B5459">
            <w:pPr>
              <w:pStyle w:val="TAC"/>
              <w:rPr>
                <w:ins w:id="5811" w:author="Flores Fernandez" w:date="2024-02-19T15:08:00Z"/>
              </w:rPr>
            </w:pPr>
            <w:ins w:id="5812" w:author="Flores Fernandez" w:date="2024-02-19T15:08:00Z">
              <w:r>
                <w:t>57376</w:t>
              </w:r>
            </w:ins>
          </w:p>
        </w:tc>
        <w:tc>
          <w:tcPr>
            <w:tcW w:w="1057" w:type="dxa"/>
            <w:tcBorders>
              <w:top w:val="nil"/>
              <w:left w:val="nil"/>
              <w:bottom w:val="single" w:sz="4" w:space="0" w:color="auto"/>
              <w:right w:val="single" w:sz="4" w:space="0" w:color="auto"/>
            </w:tcBorders>
            <w:noWrap/>
            <w:hideMark/>
          </w:tcPr>
          <w:p w14:paraId="4911E56D" w14:textId="77777777" w:rsidR="00E94E7E" w:rsidRDefault="00E94E7E" w:rsidP="009B5459">
            <w:pPr>
              <w:pStyle w:val="TAC"/>
              <w:rPr>
                <w:ins w:id="5813" w:author="Flores Fernandez" w:date="2024-02-19T15:08:00Z"/>
              </w:rPr>
            </w:pPr>
            <w:ins w:id="5814" w:author="Flores Fernandez" w:date="2024-02-19T15:08:00Z">
              <w:r>
                <w:t>24</w:t>
              </w:r>
            </w:ins>
          </w:p>
        </w:tc>
        <w:tc>
          <w:tcPr>
            <w:tcW w:w="897" w:type="dxa"/>
            <w:tcBorders>
              <w:top w:val="nil"/>
              <w:left w:val="nil"/>
              <w:bottom w:val="single" w:sz="4" w:space="0" w:color="auto"/>
              <w:right w:val="single" w:sz="4" w:space="0" w:color="auto"/>
            </w:tcBorders>
            <w:noWrap/>
            <w:hideMark/>
          </w:tcPr>
          <w:p w14:paraId="4E9B5978" w14:textId="77777777" w:rsidR="00E94E7E" w:rsidRDefault="00E94E7E" w:rsidP="009B5459">
            <w:pPr>
              <w:pStyle w:val="TAC"/>
              <w:rPr>
                <w:ins w:id="5815" w:author="Flores Fernandez" w:date="2024-02-19T15:08:00Z"/>
              </w:rPr>
            </w:pPr>
            <w:ins w:id="5816" w:author="Flores Fernandez" w:date="2024-02-19T15:08:00Z">
              <w:r>
                <w:t>1</w:t>
              </w:r>
            </w:ins>
          </w:p>
        </w:tc>
        <w:tc>
          <w:tcPr>
            <w:tcW w:w="929" w:type="dxa"/>
            <w:tcBorders>
              <w:top w:val="nil"/>
              <w:left w:val="nil"/>
              <w:bottom w:val="single" w:sz="4" w:space="0" w:color="auto"/>
              <w:right w:val="single" w:sz="4" w:space="0" w:color="auto"/>
            </w:tcBorders>
            <w:noWrap/>
            <w:hideMark/>
          </w:tcPr>
          <w:p w14:paraId="38C42663" w14:textId="77777777" w:rsidR="00E94E7E" w:rsidRDefault="00E94E7E" w:rsidP="009B5459">
            <w:pPr>
              <w:pStyle w:val="TAC"/>
              <w:rPr>
                <w:ins w:id="5817" w:author="Flores Fernandez" w:date="2024-02-19T15:08:00Z"/>
              </w:rPr>
            </w:pPr>
            <w:ins w:id="5818" w:author="Flores Fernandez" w:date="2024-02-19T15:08:00Z">
              <w:r>
                <w:t>7</w:t>
              </w:r>
            </w:ins>
          </w:p>
        </w:tc>
        <w:tc>
          <w:tcPr>
            <w:tcW w:w="925" w:type="dxa"/>
            <w:tcBorders>
              <w:top w:val="nil"/>
              <w:left w:val="nil"/>
              <w:bottom w:val="single" w:sz="4" w:space="0" w:color="auto"/>
              <w:right w:val="single" w:sz="4" w:space="0" w:color="auto"/>
            </w:tcBorders>
            <w:noWrap/>
            <w:hideMark/>
          </w:tcPr>
          <w:p w14:paraId="58017CFA" w14:textId="77777777" w:rsidR="00E94E7E" w:rsidRDefault="00E94E7E" w:rsidP="009B5459">
            <w:pPr>
              <w:pStyle w:val="TAC"/>
              <w:rPr>
                <w:ins w:id="5819" w:author="Flores Fernandez" w:date="2024-02-19T15:08:00Z"/>
              </w:rPr>
            </w:pPr>
            <w:ins w:id="5820" w:author="Flores Fernandez" w:date="2024-02-19T15:08:00Z">
              <w:r>
                <w:t>85536</w:t>
              </w:r>
            </w:ins>
          </w:p>
        </w:tc>
        <w:tc>
          <w:tcPr>
            <w:tcW w:w="1127" w:type="dxa"/>
            <w:tcBorders>
              <w:top w:val="nil"/>
              <w:left w:val="nil"/>
              <w:bottom w:val="single" w:sz="4" w:space="0" w:color="auto"/>
              <w:right w:val="single" w:sz="4" w:space="0" w:color="auto"/>
            </w:tcBorders>
            <w:noWrap/>
            <w:hideMark/>
          </w:tcPr>
          <w:p w14:paraId="4C247AEE" w14:textId="77777777" w:rsidR="00E94E7E" w:rsidRDefault="00E94E7E" w:rsidP="009B5459">
            <w:pPr>
              <w:pStyle w:val="TAC"/>
              <w:rPr>
                <w:ins w:id="5821" w:author="Flores Fernandez" w:date="2024-02-19T15:08:00Z"/>
              </w:rPr>
            </w:pPr>
            <w:ins w:id="5822" w:author="Flores Fernandez" w:date="2024-02-19T15:08:00Z">
              <w:r>
                <w:t>10692</w:t>
              </w:r>
            </w:ins>
          </w:p>
        </w:tc>
      </w:tr>
      <w:tr w:rsidR="00E94E7E" w14:paraId="6C6EFC7E" w14:textId="77777777" w:rsidTr="0060578B">
        <w:trPr>
          <w:jc w:val="center"/>
          <w:ins w:id="5823"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6D002E64" w14:textId="77777777" w:rsidR="00E94E7E" w:rsidRDefault="00E94E7E" w:rsidP="009B5459">
            <w:pPr>
              <w:pStyle w:val="TAC"/>
              <w:rPr>
                <w:ins w:id="5824"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3B00A4D2" w14:textId="77777777" w:rsidR="00E94E7E" w:rsidRDefault="00E94E7E" w:rsidP="009B5459">
            <w:pPr>
              <w:pStyle w:val="TAC"/>
              <w:rPr>
                <w:ins w:id="5825" w:author="Flores Fernandez" w:date="2024-02-19T15:08:00Z"/>
                <w:rFonts w:eastAsia="MS Mincho"/>
              </w:rPr>
            </w:pPr>
            <w:ins w:id="5826" w:author="Flores Fernandez" w:date="2024-02-19T15:08:00Z">
              <w:r>
                <w:rPr>
                  <w:rFonts w:eastAsia="MS Mincho"/>
                </w:rPr>
                <w:t>93</w:t>
              </w:r>
            </w:ins>
          </w:p>
        </w:tc>
        <w:tc>
          <w:tcPr>
            <w:tcW w:w="967" w:type="dxa"/>
            <w:tcBorders>
              <w:top w:val="nil"/>
              <w:left w:val="nil"/>
              <w:bottom w:val="single" w:sz="4" w:space="0" w:color="auto"/>
              <w:right w:val="single" w:sz="4" w:space="0" w:color="auto"/>
            </w:tcBorders>
            <w:noWrap/>
            <w:hideMark/>
          </w:tcPr>
          <w:p w14:paraId="22BFD4BF" w14:textId="77777777" w:rsidR="00E94E7E" w:rsidRDefault="00E94E7E" w:rsidP="009B5459">
            <w:pPr>
              <w:pStyle w:val="TAC"/>
              <w:rPr>
                <w:ins w:id="5827" w:author="Flores Fernandez" w:date="2024-02-19T15:08:00Z"/>
                <w:rFonts w:eastAsia="MS Mincho"/>
              </w:rPr>
            </w:pPr>
            <w:ins w:id="5828"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34516FAA" w14:textId="77777777" w:rsidR="00E94E7E" w:rsidRDefault="00E94E7E" w:rsidP="009B5459">
            <w:pPr>
              <w:pStyle w:val="TAC"/>
              <w:rPr>
                <w:ins w:id="5829" w:author="Flores Fernandez" w:date="2024-02-19T15:08:00Z"/>
                <w:rFonts w:eastAsia="MS Mincho"/>
              </w:rPr>
            </w:pPr>
            <w:ins w:id="5830"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hideMark/>
          </w:tcPr>
          <w:p w14:paraId="3335A327" w14:textId="77777777" w:rsidR="00E94E7E" w:rsidRDefault="00E94E7E" w:rsidP="009B5459">
            <w:pPr>
              <w:pStyle w:val="TAC"/>
              <w:rPr>
                <w:ins w:id="5831" w:author="Flores Fernandez" w:date="2024-02-19T15:08:00Z"/>
                <w:rFonts w:eastAsia="MS Mincho"/>
              </w:rPr>
            </w:pPr>
            <w:ins w:id="5832"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hideMark/>
          </w:tcPr>
          <w:p w14:paraId="2BC0D334" w14:textId="77777777" w:rsidR="00E94E7E" w:rsidRDefault="00E94E7E" w:rsidP="009B5459">
            <w:pPr>
              <w:pStyle w:val="TAC"/>
              <w:rPr>
                <w:ins w:id="5833" w:author="Flores Fernandez" w:date="2024-02-19T15:08:00Z"/>
                <w:rFonts w:eastAsia="MS Mincho"/>
              </w:rPr>
            </w:pPr>
            <w:ins w:id="5834" w:author="Flores Fernandez" w:date="2024-02-19T15:08:00Z">
              <w:r>
                <w:rPr>
                  <w:rFonts w:eastAsia="MS Mincho"/>
                </w:rPr>
                <w:t>65576</w:t>
              </w:r>
            </w:ins>
          </w:p>
        </w:tc>
        <w:tc>
          <w:tcPr>
            <w:tcW w:w="1057" w:type="dxa"/>
            <w:tcBorders>
              <w:top w:val="nil"/>
              <w:left w:val="nil"/>
              <w:bottom w:val="single" w:sz="4" w:space="0" w:color="auto"/>
              <w:right w:val="single" w:sz="4" w:space="0" w:color="auto"/>
            </w:tcBorders>
            <w:noWrap/>
            <w:hideMark/>
          </w:tcPr>
          <w:p w14:paraId="1F734909" w14:textId="77777777" w:rsidR="00E94E7E" w:rsidRDefault="00E94E7E" w:rsidP="009B5459">
            <w:pPr>
              <w:pStyle w:val="TAC"/>
              <w:rPr>
                <w:ins w:id="5835" w:author="Flores Fernandez" w:date="2024-02-19T15:08:00Z"/>
                <w:rFonts w:eastAsia="MS Mincho"/>
              </w:rPr>
            </w:pPr>
            <w:ins w:id="5836"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24C59B43" w14:textId="77777777" w:rsidR="00E94E7E" w:rsidRDefault="00E94E7E" w:rsidP="009B5459">
            <w:pPr>
              <w:pStyle w:val="TAC"/>
              <w:rPr>
                <w:ins w:id="5837" w:author="Flores Fernandez" w:date="2024-02-19T15:08:00Z"/>
                <w:rFonts w:eastAsia="MS Mincho"/>
              </w:rPr>
            </w:pPr>
            <w:ins w:id="5838"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hideMark/>
          </w:tcPr>
          <w:p w14:paraId="4BE22DA2" w14:textId="77777777" w:rsidR="00E94E7E" w:rsidRDefault="00E94E7E" w:rsidP="009B5459">
            <w:pPr>
              <w:pStyle w:val="TAC"/>
              <w:rPr>
                <w:ins w:id="5839" w:author="Flores Fernandez" w:date="2024-02-19T15:08:00Z"/>
                <w:rFonts w:eastAsia="MS Mincho"/>
              </w:rPr>
            </w:pPr>
            <w:ins w:id="5840" w:author="Flores Fernandez" w:date="2024-02-19T15:08:00Z">
              <w:r>
                <w:rPr>
                  <w:rFonts w:eastAsia="MS Mincho"/>
                </w:rPr>
                <w:t>8</w:t>
              </w:r>
            </w:ins>
          </w:p>
        </w:tc>
        <w:tc>
          <w:tcPr>
            <w:tcW w:w="925" w:type="dxa"/>
            <w:tcBorders>
              <w:top w:val="nil"/>
              <w:left w:val="nil"/>
              <w:bottom w:val="single" w:sz="4" w:space="0" w:color="auto"/>
              <w:right w:val="single" w:sz="4" w:space="0" w:color="auto"/>
            </w:tcBorders>
            <w:noWrap/>
            <w:hideMark/>
          </w:tcPr>
          <w:p w14:paraId="3EFD86F4" w14:textId="77777777" w:rsidR="00E94E7E" w:rsidRDefault="00E94E7E" w:rsidP="009B5459">
            <w:pPr>
              <w:pStyle w:val="TAC"/>
              <w:rPr>
                <w:ins w:id="5841" w:author="Flores Fernandez" w:date="2024-02-19T15:08:00Z"/>
                <w:rFonts w:eastAsia="MS Mincho"/>
              </w:rPr>
            </w:pPr>
            <w:ins w:id="5842" w:author="Flores Fernandez" w:date="2024-02-19T15:08:00Z">
              <w:r>
                <w:rPr>
                  <w:rFonts w:eastAsia="MS Mincho"/>
                </w:rPr>
                <w:t>98208</w:t>
              </w:r>
            </w:ins>
          </w:p>
        </w:tc>
        <w:tc>
          <w:tcPr>
            <w:tcW w:w="1127" w:type="dxa"/>
            <w:tcBorders>
              <w:top w:val="nil"/>
              <w:left w:val="nil"/>
              <w:bottom w:val="single" w:sz="4" w:space="0" w:color="auto"/>
              <w:right w:val="single" w:sz="4" w:space="0" w:color="auto"/>
            </w:tcBorders>
            <w:noWrap/>
            <w:hideMark/>
          </w:tcPr>
          <w:p w14:paraId="1F2F1616" w14:textId="77777777" w:rsidR="00E94E7E" w:rsidRDefault="00E94E7E" w:rsidP="009B5459">
            <w:pPr>
              <w:pStyle w:val="TAC"/>
              <w:rPr>
                <w:ins w:id="5843" w:author="Flores Fernandez" w:date="2024-02-19T15:08:00Z"/>
                <w:rFonts w:eastAsia="MS Mincho"/>
              </w:rPr>
            </w:pPr>
            <w:ins w:id="5844" w:author="Flores Fernandez" w:date="2024-02-19T15:08:00Z">
              <w:r>
                <w:rPr>
                  <w:rFonts w:eastAsia="MS Mincho"/>
                </w:rPr>
                <w:t>12276</w:t>
              </w:r>
            </w:ins>
          </w:p>
        </w:tc>
      </w:tr>
      <w:tr w:rsidR="00E94E7E" w14:paraId="29E65295" w14:textId="77777777" w:rsidTr="0060578B">
        <w:trPr>
          <w:jc w:val="center"/>
          <w:ins w:id="5845"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78D957F2" w14:textId="77777777" w:rsidR="00E94E7E" w:rsidRDefault="00E94E7E" w:rsidP="009B5459">
            <w:pPr>
              <w:pStyle w:val="TAC"/>
              <w:rPr>
                <w:ins w:id="5846" w:author="Flores Fernandez" w:date="2024-02-19T15:08:00Z"/>
                <w:rFonts w:eastAsiaTheme="minorHAnsi"/>
              </w:rPr>
            </w:pPr>
          </w:p>
        </w:tc>
        <w:tc>
          <w:tcPr>
            <w:tcW w:w="1027" w:type="dxa"/>
            <w:tcBorders>
              <w:top w:val="nil"/>
              <w:left w:val="nil"/>
              <w:bottom w:val="single" w:sz="4" w:space="0" w:color="auto"/>
              <w:right w:val="single" w:sz="4" w:space="0" w:color="auto"/>
            </w:tcBorders>
            <w:noWrap/>
            <w:hideMark/>
          </w:tcPr>
          <w:p w14:paraId="450FC797" w14:textId="77777777" w:rsidR="00E94E7E" w:rsidRDefault="00E94E7E" w:rsidP="009B5459">
            <w:pPr>
              <w:pStyle w:val="TAC"/>
              <w:rPr>
                <w:ins w:id="5847" w:author="Flores Fernandez" w:date="2024-02-19T15:08:00Z"/>
              </w:rPr>
            </w:pPr>
            <w:ins w:id="5848" w:author="Flores Fernandez" w:date="2024-02-19T15:08:00Z">
              <w:r>
                <w:t>95</w:t>
              </w:r>
            </w:ins>
          </w:p>
        </w:tc>
        <w:tc>
          <w:tcPr>
            <w:tcW w:w="967" w:type="dxa"/>
            <w:tcBorders>
              <w:top w:val="nil"/>
              <w:left w:val="nil"/>
              <w:bottom w:val="single" w:sz="4" w:space="0" w:color="auto"/>
              <w:right w:val="single" w:sz="4" w:space="0" w:color="auto"/>
            </w:tcBorders>
            <w:noWrap/>
            <w:hideMark/>
          </w:tcPr>
          <w:p w14:paraId="0968BC42" w14:textId="77777777" w:rsidR="00E94E7E" w:rsidRDefault="00E94E7E" w:rsidP="009B5459">
            <w:pPr>
              <w:pStyle w:val="TAC"/>
              <w:rPr>
                <w:ins w:id="5849" w:author="Flores Fernandez" w:date="2024-02-19T15:08:00Z"/>
              </w:rPr>
            </w:pPr>
            <w:ins w:id="5850" w:author="Flores Fernandez" w:date="2024-02-19T15:08:00Z">
              <w:r>
                <w:t>11</w:t>
              </w:r>
            </w:ins>
          </w:p>
        </w:tc>
        <w:tc>
          <w:tcPr>
            <w:tcW w:w="1176" w:type="dxa"/>
            <w:tcBorders>
              <w:top w:val="nil"/>
              <w:left w:val="nil"/>
              <w:bottom w:val="single" w:sz="4" w:space="0" w:color="auto"/>
              <w:right w:val="single" w:sz="4" w:space="0" w:color="auto"/>
            </w:tcBorders>
            <w:noWrap/>
            <w:hideMark/>
          </w:tcPr>
          <w:p w14:paraId="120ADFA2" w14:textId="77777777" w:rsidR="00E94E7E" w:rsidRDefault="00E94E7E" w:rsidP="009B5459">
            <w:pPr>
              <w:pStyle w:val="TAC"/>
              <w:rPr>
                <w:ins w:id="5851" w:author="Flores Fernandez" w:date="2024-02-19T15:08:00Z"/>
              </w:rPr>
            </w:pPr>
            <w:ins w:id="5852" w:author="Flores Fernandez" w:date="2024-02-19T15:08:00Z">
              <w:r>
                <w:t>256QAM</w:t>
              </w:r>
            </w:ins>
          </w:p>
        </w:tc>
        <w:tc>
          <w:tcPr>
            <w:tcW w:w="890" w:type="dxa"/>
            <w:tcBorders>
              <w:top w:val="nil"/>
              <w:left w:val="nil"/>
              <w:bottom w:val="single" w:sz="4" w:space="0" w:color="auto"/>
              <w:right w:val="single" w:sz="4" w:space="0" w:color="auto"/>
            </w:tcBorders>
            <w:noWrap/>
            <w:hideMark/>
          </w:tcPr>
          <w:p w14:paraId="46321168" w14:textId="77777777" w:rsidR="00E94E7E" w:rsidRDefault="00E94E7E" w:rsidP="009B5459">
            <w:pPr>
              <w:pStyle w:val="TAC"/>
              <w:rPr>
                <w:ins w:id="5853" w:author="Flores Fernandez" w:date="2024-02-19T15:08:00Z"/>
              </w:rPr>
            </w:pPr>
            <w:ins w:id="5854" w:author="Flores Fernandez" w:date="2024-02-19T15:08:00Z">
              <w:r>
                <w:t>20</w:t>
              </w:r>
            </w:ins>
          </w:p>
        </w:tc>
        <w:tc>
          <w:tcPr>
            <w:tcW w:w="926" w:type="dxa"/>
            <w:tcBorders>
              <w:top w:val="nil"/>
              <w:left w:val="nil"/>
              <w:bottom w:val="single" w:sz="4" w:space="0" w:color="auto"/>
              <w:right w:val="single" w:sz="4" w:space="0" w:color="auto"/>
            </w:tcBorders>
            <w:noWrap/>
            <w:hideMark/>
          </w:tcPr>
          <w:p w14:paraId="09D2AE88" w14:textId="77777777" w:rsidR="00E94E7E" w:rsidRDefault="00E94E7E" w:rsidP="009B5459">
            <w:pPr>
              <w:pStyle w:val="TAC"/>
              <w:rPr>
                <w:ins w:id="5855" w:author="Flores Fernandez" w:date="2024-02-19T15:08:00Z"/>
              </w:rPr>
            </w:pPr>
            <w:ins w:id="5856" w:author="Flores Fernandez" w:date="2024-02-19T15:08:00Z">
              <w:r>
                <w:t>67584</w:t>
              </w:r>
            </w:ins>
          </w:p>
        </w:tc>
        <w:tc>
          <w:tcPr>
            <w:tcW w:w="1057" w:type="dxa"/>
            <w:tcBorders>
              <w:top w:val="nil"/>
              <w:left w:val="nil"/>
              <w:bottom w:val="single" w:sz="4" w:space="0" w:color="auto"/>
              <w:right w:val="single" w:sz="4" w:space="0" w:color="auto"/>
            </w:tcBorders>
            <w:noWrap/>
            <w:hideMark/>
          </w:tcPr>
          <w:p w14:paraId="727E5286" w14:textId="77777777" w:rsidR="00E94E7E" w:rsidRDefault="00E94E7E" w:rsidP="009B5459">
            <w:pPr>
              <w:pStyle w:val="TAC"/>
              <w:rPr>
                <w:ins w:id="5857" w:author="Flores Fernandez" w:date="2024-02-19T15:08:00Z"/>
              </w:rPr>
            </w:pPr>
            <w:ins w:id="5858" w:author="Flores Fernandez" w:date="2024-02-19T15:08:00Z">
              <w:r>
                <w:t>24</w:t>
              </w:r>
            </w:ins>
          </w:p>
        </w:tc>
        <w:tc>
          <w:tcPr>
            <w:tcW w:w="897" w:type="dxa"/>
            <w:tcBorders>
              <w:top w:val="nil"/>
              <w:left w:val="nil"/>
              <w:bottom w:val="single" w:sz="4" w:space="0" w:color="auto"/>
              <w:right w:val="single" w:sz="4" w:space="0" w:color="auto"/>
            </w:tcBorders>
            <w:noWrap/>
            <w:hideMark/>
          </w:tcPr>
          <w:p w14:paraId="7330C494" w14:textId="77777777" w:rsidR="00E94E7E" w:rsidRDefault="00E94E7E" w:rsidP="009B5459">
            <w:pPr>
              <w:pStyle w:val="TAC"/>
              <w:rPr>
                <w:ins w:id="5859" w:author="Flores Fernandez" w:date="2024-02-19T15:08:00Z"/>
              </w:rPr>
            </w:pPr>
            <w:ins w:id="5860" w:author="Flores Fernandez" w:date="2024-02-19T15:08:00Z">
              <w:r>
                <w:t>1</w:t>
              </w:r>
            </w:ins>
          </w:p>
        </w:tc>
        <w:tc>
          <w:tcPr>
            <w:tcW w:w="929" w:type="dxa"/>
            <w:tcBorders>
              <w:top w:val="nil"/>
              <w:left w:val="nil"/>
              <w:bottom w:val="single" w:sz="4" w:space="0" w:color="auto"/>
              <w:right w:val="single" w:sz="4" w:space="0" w:color="auto"/>
            </w:tcBorders>
            <w:noWrap/>
            <w:hideMark/>
          </w:tcPr>
          <w:p w14:paraId="30F2632B" w14:textId="77777777" w:rsidR="00E94E7E" w:rsidRDefault="00E94E7E" w:rsidP="009B5459">
            <w:pPr>
              <w:pStyle w:val="TAC"/>
              <w:rPr>
                <w:ins w:id="5861" w:author="Flores Fernandez" w:date="2024-02-19T15:08:00Z"/>
              </w:rPr>
            </w:pPr>
            <w:ins w:id="5862" w:author="Flores Fernandez" w:date="2024-02-19T15:08:00Z">
              <w:r>
                <w:t>8</w:t>
              </w:r>
            </w:ins>
          </w:p>
        </w:tc>
        <w:tc>
          <w:tcPr>
            <w:tcW w:w="925" w:type="dxa"/>
            <w:tcBorders>
              <w:top w:val="nil"/>
              <w:left w:val="nil"/>
              <w:bottom w:val="single" w:sz="4" w:space="0" w:color="auto"/>
              <w:right w:val="single" w:sz="4" w:space="0" w:color="auto"/>
            </w:tcBorders>
            <w:noWrap/>
            <w:hideMark/>
          </w:tcPr>
          <w:p w14:paraId="5DD336C5" w14:textId="77777777" w:rsidR="00E94E7E" w:rsidRDefault="00E94E7E" w:rsidP="009B5459">
            <w:pPr>
              <w:pStyle w:val="TAC"/>
              <w:rPr>
                <w:ins w:id="5863" w:author="Flores Fernandez" w:date="2024-02-19T15:08:00Z"/>
              </w:rPr>
            </w:pPr>
            <w:ins w:id="5864" w:author="Flores Fernandez" w:date="2024-02-19T15:08:00Z">
              <w:r>
                <w:t>100320</w:t>
              </w:r>
            </w:ins>
          </w:p>
        </w:tc>
        <w:tc>
          <w:tcPr>
            <w:tcW w:w="1127" w:type="dxa"/>
            <w:tcBorders>
              <w:top w:val="nil"/>
              <w:left w:val="nil"/>
              <w:bottom w:val="single" w:sz="4" w:space="0" w:color="auto"/>
              <w:right w:val="single" w:sz="4" w:space="0" w:color="auto"/>
            </w:tcBorders>
            <w:noWrap/>
            <w:hideMark/>
          </w:tcPr>
          <w:p w14:paraId="0AE90EB8" w14:textId="77777777" w:rsidR="00E94E7E" w:rsidRDefault="00E94E7E" w:rsidP="009B5459">
            <w:pPr>
              <w:pStyle w:val="TAC"/>
              <w:rPr>
                <w:ins w:id="5865" w:author="Flores Fernandez" w:date="2024-02-19T15:08:00Z"/>
              </w:rPr>
            </w:pPr>
            <w:ins w:id="5866" w:author="Flores Fernandez" w:date="2024-02-19T15:08:00Z">
              <w:r>
                <w:t>12540</w:t>
              </w:r>
            </w:ins>
          </w:p>
        </w:tc>
      </w:tr>
      <w:tr w:rsidR="00E94E7E" w14:paraId="4BFD74FD" w14:textId="77777777" w:rsidTr="0060578B">
        <w:trPr>
          <w:jc w:val="center"/>
          <w:ins w:id="5867" w:author="Flores Fernandez" w:date="2024-02-19T15:08:00Z"/>
        </w:trPr>
        <w:tc>
          <w:tcPr>
            <w:tcW w:w="1097" w:type="dxa"/>
            <w:tcBorders>
              <w:top w:val="nil"/>
              <w:left w:val="single" w:sz="4" w:space="0" w:color="auto"/>
              <w:bottom w:val="single" w:sz="4" w:space="0" w:color="auto"/>
              <w:right w:val="single" w:sz="4" w:space="0" w:color="auto"/>
            </w:tcBorders>
            <w:noWrap/>
            <w:vAlign w:val="bottom"/>
          </w:tcPr>
          <w:p w14:paraId="03FAD847" w14:textId="77777777" w:rsidR="00E94E7E" w:rsidRDefault="00E94E7E" w:rsidP="009B5459">
            <w:pPr>
              <w:pStyle w:val="TAC"/>
              <w:rPr>
                <w:ins w:id="5868" w:author="Flores Fernandez" w:date="2024-02-19T15:08:00Z"/>
                <w:rFonts w:eastAsia="MS Mincho"/>
              </w:rPr>
            </w:pPr>
          </w:p>
        </w:tc>
        <w:tc>
          <w:tcPr>
            <w:tcW w:w="1027" w:type="dxa"/>
            <w:tcBorders>
              <w:top w:val="nil"/>
              <w:left w:val="nil"/>
              <w:bottom w:val="single" w:sz="4" w:space="0" w:color="auto"/>
              <w:right w:val="single" w:sz="4" w:space="0" w:color="auto"/>
            </w:tcBorders>
            <w:noWrap/>
            <w:hideMark/>
          </w:tcPr>
          <w:p w14:paraId="4947CD78" w14:textId="77777777" w:rsidR="00E94E7E" w:rsidRDefault="00E94E7E" w:rsidP="009B5459">
            <w:pPr>
              <w:pStyle w:val="TAC"/>
              <w:rPr>
                <w:ins w:id="5869" w:author="Flores Fernandez" w:date="2024-02-19T15:08:00Z"/>
                <w:rFonts w:eastAsia="MS Mincho"/>
              </w:rPr>
            </w:pPr>
            <w:ins w:id="5870" w:author="Flores Fernandez" w:date="2024-02-19T15:08:00Z">
              <w:r>
                <w:rPr>
                  <w:rFonts w:eastAsia="MS Mincho"/>
                </w:rPr>
                <w:t>106</w:t>
              </w:r>
            </w:ins>
          </w:p>
        </w:tc>
        <w:tc>
          <w:tcPr>
            <w:tcW w:w="967" w:type="dxa"/>
            <w:tcBorders>
              <w:top w:val="nil"/>
              <w:left w:val="nil"/>
              <w:bottom w:val="single" w:sz="4" w:space="0" w:color="auto"/>
              <w:right w:val="single" w:sz="4" w:space="0" w:color="auto"/>
            </w:tcBorders>
            <w:noWrap/>
            <w:hideMark/>
          </w:tcPr>
          <w:p w14:paraId="62A25ED7" w14:textId="77777777" w:rsidR="00E94E7E" w:rsidRDefault="00E94E7E" w:rsidP="009B5459">
            <w:pPr>
              <w:pStyle w:val="TAC"/>
              <w:rPr>
                <w:ins w:id="5871" w:author="Flores Fernandez" w:date="2024-02-19T15:08:00Z"/>
                <w:rFonts w:eastAsia="MS Mincho"/>
              </w:rPr>
            </w:pPr>
            <w:ins w:id="5872" w:author="Flores Fernandez" w:date="2024-02-19T15:08:00Z">
              <w:r>
                <w:rPr>
                  <w:rFonts w:eastAsia="MS Mincho"/>
                </w:rPr>
                <w:t>11</w:t>
              </w:r>
            </w:ins>
          </w:p>
        </w:tc>
        <w:tc>
          <w:tcPr>
            <w:tcW w:w="1176" w:type="dxa"/>
            <w:tcBorders>
              <w:top w:val="nil"/>
              <w:left w:val="nil"/>
              <w:bottom w:val="single" w:sz="4" w:space="0" w:color="auto"/>
              <w:right w:val="single" w:sz="4" w:space="0" w:color="auto"/>
            </w:tcBorders>
            <w:noWrap/>
            <w:hideMark/>
          </w:tcPr>
          <w:p w14:paraId="0A1D4DAD" w14:textId="77777777" w:rsidR="00E94E7E" w:rsidRDefault="00E94E7E" w:rsidP="009B5459">
            <w:pPr>
              <w:pStyle w:val="TAC"/>
              <w:rPr>
                <w:ins w:id="5873" w:author="Flores Fernandez" w:date="2024-02-19T15:08:00Z"/>
                <w:rFonts w:eastAsia="MS Mincho"/>
              </w:rPr>
            </w:pPr>
            <w:ins w:id="5874" w:author="Flores Fernandez" w:date="2024-02-19T15:08:00Z">
              <w:r>
                <w:rPr>
                  <w:rFonts w:eastAsia="MS Mincho"/>
                </w:rPr>
                <w:t>256QAM</w:t>
              </w:r>
            </w:ins>
          </w:p>
        </w:tc>
        <w:tc>
          <w:tcPr>
            <w:tcW w:w="890" w:type="dxa"/>
            <w:tcBorders>
              <w:top w:val="nil"/>
              <w:left w:val="nil"/>
              <w:bottom w:val="single" w:sz="4" w:space="0" w:color="auto"/>
              <w:right w:val="single" w:sz="4" w:space="0" w:color="auto"/>
            </w:tcBorders>
            <w:noWrap/>
            <w:hideMark/>
          </w:tcPr>
          <w:p w14:paraId="2139AB15" w14:textId="77777777" w:rsidR="00E94E7E" w:rsidRDefault="00E94E7E" w:rsidP="009B5459">
            <w:pPr>
              <w:pStyle w:val="TAC"/>
              <w:rPr>
                <w:ins w:id="5875" w:author="Flores Fernandez" w:date="2024-02-19T15:08:00Z"/>
                <w:rFonts w:eastAsia="MS Mincho"/>
              </w:rPr>
            </w:pPr>
            <w:ins w:id="5876" w:author="Flores Fernandez" w:date="2024-02-19T15:08:00Z">
              <w:r>
                <w:rPr>
                  <w:rFonts w:eastAsia="MS Mincho"/>
                </w:rPr>
                <w:t>20</w:t>
              </w:r>
            </w:ins>
          </w:p>
        </w:tc>
        <w:tc>
          <w:tcPr>
            <w:tcW w:w="926" w:type="dxa"/>
            <w:tcBorders>
              <w:top w:val="nil"/>
              <w:left w:val="nil"/>
              <w:bottom w:val="single" w:sz="4" w:space="0" w:color="auto"/>
              <w:right w:val="single" w:sz="4" w:space="0" w:color="auto"/>
            </w:tcBorders>
            <w:noWrap/>
            <w:hideMark/>
          </w:tcPr>
          <w:p w14:paraId="3C65182D" w14:textId="77777777" w:rsidR="00E94E7E" w:rsidRDefault="00E94E7E" w:rsidP="009B5459">
            <w:pPr>
              <w:pStyle w:val="TAC"/>
              <w:rPr>
                <w:ins w:id="5877" w:author="Flores Fernandez" w:date="2024-02-19T15:08:00Z"/>
                <w:rFonts w:eastAsia="MS Mincho"/>
              </w:rPr>
            </w:pPr>
            <w:ins w:id="5878" w:author="Flores Fernandez" w:date="2024-02-19T15:08:00Z">
              <w:r>
                <w:rPr>
                  <w:rFonts w:eastAsia="MS Mincho"/>
                </w:rPr>
                <w:t>73776</w:t>
              </w:r>
            </w:ins>
          </w:p>
        </w:tc>
        <w:tc>
          <w:tcPr>
            <w:tcW w:w="1057" w:type="dxa"/>
            <w:tcBorders>
              <w:top w:val="nil"/>
              <w:left w:val="nil"/>
              <w:bottom w:val="single" w:sz="4" w:space="0" w:color="auto"/>
              <w:right w:val="single" w:sz="4" w:space="0" w:color="auto"/>
            </w:tcBorders>
            <w:noWrap/>
            <w:hideMark/>
          </w:tcPr>
          <w:p w14:paraId="0D5D3E22" w14:textId="77777777" w:rsidR="00E94E7E" w:rsidRDefault="00E94E7E" w:rsidP="009B5459">
            <w:pPr>
              <w:pStyle w:val="TAC"/>
              <w:rPr>
                <w:ins w:id="5879" w:author="Flores Fernandez" w:date="2024-02-19T15:08:00Z"/>
                <w:rFonts w:eastAsia="MS Mincho"/>
              </w:rPr>
            </w:pPr>
            <w:ins w:id="5880" w:author="Flores Fernandez" w:date="2024-02-19T15:08:00Z">
              <w:r>
                <w:rPr>
                  <w:rFonts w:eastAsia="MS Mincho"/>
                </w:rPr>
                <w:t>24</w:t>
              </w:r>
            </w:ins>
          </w:p>
        </w:tc>
        <w:tc>
          <w:tcPr>
            <w:tcW w:w="897" w:type="dxa"/>
            <w:tcBorders>
              <w:top w:val="nil"/>
              <w:left w:val="nil"/>
              <w:bottom w:val="single" w:sz="4" w:space="0" w:color="auto"/>
              <w:right w:val="single" w:sz="4" w:space="0" w:color="auto"/>
            </w:tcBorders>
            <w:noWrap/>
            <w:hideMark/>
          </w:tcPr>
          <w:p w14:paraId="4D255247" w14:textId="77777777" w:rsidR="00E94E7E" w:rsidRDefault="00E94E7E" w:rsidP="009B5459">
            <w:pPr>
              <w:pStyle w:val="TAC"/>
              <w:rPr>
                <w:ins w:id="5881" w:author="Flores Fernandez" w:date="2024-02-19T15:08:00Z"/>
                <w:rFonts w:eastAsia="MS Mincho"/>
              </w:rPr>
            </w:pPr>
            <w:ins w:id="5882" w:author="Flores Fernandez" w:date="2024-02-19T15:08:00Z">
              <w:r>
                <w:rPr>
                  <w:rFonts w:eastAsia="MS Mincho"/>
                </w:rPr>
                <w:t>1</w:t>
              </w:r>
            </w:ins>
          </w:p>
        </w:tc>
        <w:tc>
          <w:tcPr>
            <w:tcW w:w="929" w:type="dxa"/>
            <w:tcBorders>
              <w:top w:val="nil"/>
              <w:left w:val="nil"/>
              <w:bottom w:val="single" w:sz="4" w:space="0" w:color="auto"/>
              <w:right w:val="single" w:sz="4" w:space="0" w:color="auto"/>
            </w:tcBorders>
            <w:noWrap/>
            <w:hideMark/>
          </w:tcPr>
          <w:p w14:paraId="2BD242EA" w14:textId="77777777" w:rsidR="00E94E7E" w:rsidRDefault="00E94E7E" w:rsidP="009B5459">
            <w:pPr>
              <w:pStyle w:val="TAC"/>
              <w:rPr>
                <w:ins w:id="5883" w:author="Flores Fernandez" w:date="2024-02-19T15:08:00Z"/>
                <w:rFonts w:eastAsia="MS Mincho"/>
              </w:rPr>
            </w:pPr>
            <w:ins w:id="5884" w:author="Flores Fernandez" w:date="2024-02-19T15:08:00Z">
              <w:r>
                <w:rPr>
                  <w:rFonts w:eastAsia="MS Mincho"/>
                </w:rPr>
                <w:t>9</w:t>
              </w:r>
            </w:ins>
          </w:p>
        </w:tc>
        <w:tc>
          <w:tcPr>
            <w:tcW w:w="925" w:type="dxa"/>
            <w:tcBorders>
              <w:top w:val="nil"/>
              <w:left w:val="nil"/>
              <w:bottom w:val="single" w:sz="4" w:space="0" w:color="auto"/>
              <w:right w:val="single" w:sz="4" w:space="0" w:color="auto"/>
            </w:tcBorders>
            <w:noWrap/>
            <w:hideMark/>
          </w:tcPr>
          <w:p w14:paraId="3C5DCBAC" w14:textId="77777777" w:rsidR="00E94E7E" w:rsidRDefault="00E94E7E" w:rsidP="009B5459">
            <w:pPr>
              <w:pStyle w:val="TAC"/>
              <w:rPr>
                <w:ins w:id="5885" w:author="Flores Fernandez" w:date="2024-02-19T15:08:00Z"/>
                <w:rFonts w:eastAsia="MS Mincho"/>
              </w:rPr>
            </w:pPr>
            <w:ins w:id="5886" w:author="Flores Fernandez" w:date="2024-02-19T15:08:00Z">
              <w:r>
                <w:rPr>
                  <w:rFonts w:eastAsia="MS Mincho"/>
                </w:rPr>
                <w:t>111936</w:t>
              </w:r>
            </w:ins>
          </w:p>
        </w:tc>
        <w:tc>
          <w:tcPr>
            <w:tcW w:w="1127" w:type="dxa"/>
            <w:tcBorders>
              <w:top w:val="nil"/>
              <w:left w:val="nil"/>
              <w:bottom w:val="single" w:sz="4" w:space="0" w:color="auto"/>
              <w:right w:val="single" w:sz="4" w:space="0" w:color="auto"/>
            </w:tcBorders>
            <w:noWrap/>
            <w:hideMark/>
          </w:tcPr>
          <w:p w14:paraId="755B55F4" w14:textId="77777777" w:rsidR="00E94E7E" w:rsidRDefault="00E94E7E" w:rsidP="009B5459">
            <w:pPr>
              <w:pStyle w:val="TAC"/>
              <w:rPr>
                <w:ins w:id="5887" w:author="Flores Fernandez" w:date="2024-02-19T15:08:00Z"/>
                <w:rFonts w:eastAsia="MS Mincho"/>
              </w:rPr>
            </w:pPr>
            <w:ins w:id="5888" w:author="Flores Fernandez" w:date="2024-02-19T15:08:00Z">
              <w:r>
                <w:rPr>
                  <w:rFonts w:eastAsia="MS Mincho"/>
                </w:rPr>
                <w:t>13992</w:t>
              </w:r>
            </w:ins>
          </w:p>
        </w:tc>
      </w:tr>
      <w:tr w:rsidR="00E94E7E" w14:paraId="76D0CB69" w14:textId="77777777" w:rsidTr="0060578B">
        <w:trPr>
          <w:jc w:val="center"/>
          <w:ins w:id="5889" w:author="Flores Fernandez" w:date="2024-02-19T15:08:00Z"/>
        </w:trPr>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557DF7C8" w14:textId="77777777" w:rsidR="00E94E7E" w:rsidRDefault="00E94E7E" w:rsidP="009B5459">
            <w:pPr>
              <w:pStyle w:val="TAN"/>
              <w:rPr>
                <w:ins w:id="5890" w:author="Flores Fernandez" w:date="2024-02-19T15:08:00Z"/>
                <w:rFonts w:eastAsia="MS Mincho"/>
              </w:rPr>
            </w:pPr>
            <w:ins w:id="5891" w:author="Flores Fernandez" w:date="2024-02-19T15:08:00Z">
              <w:r>
                <w:rPr>
                  <w:rFonts w:eastAsia="MS Mincho"/>
                </w:rPr>
                <w:t>NOTE 1:</w:t>
              </w:r>
              <w:r>
                <w:rPr>
                  <w:rFonts w:eastAsia="MS Mincho"/>
                </w:rPr>
                <w:tab/>
                <w:t>PUSCH mapping Type-A and single-symbol DM-RS configuration Type-1 with 2 additional DM-RS symbols, such that the DM-RS positions are set to symbols 2, 7, 11. DMRS is [</w:t>
              </w:r>
              <w:proofErr w:type="spellStart"/>
              <w:r>
                <w:rPr>
                  <w:rFonts w:eastAsia="MS Mincho"/>
                </w:rPr>
                <w:t>TDM'ed</w:t>
              </w:r>
              <w:proofErr w:type="spellEnd"/>
              <w:r>
                <w:rPr>
                  <w:rFonts w:eastAsia="MS Mincho"/>
                </w:rPr>
                <w:t>] with PUSCH data. DM-RS symbols are not counted.</w:t>
              </w:r>
            </w:ins>
          </w:p>
          <w:p w14:paraId="5C97A6BF" w14:textId="4CAEDF6E" w:rsidR="00E94E7E" w:rsidRDefault="00E94E7E" w:rsidP="009B5459">
            <w:pPr>
              <w:pStyle w:val="TAN"/>
              <w:rPr>
                <w:ins w:id="5892" w:author="Flores Fernandez" w:date="2024-02-19T15:08:00Z"/>
                <w:rFonts w:eastAsia="MS Mincho"/>
              </w:rPr>
            </w:pPr>
            <w:ins w:id="5893" w:author="Flores Fernandez" w:date="2024-02-19T15:08:00Z">
              <w:r>
                <w:rPr>
                  <w:rFonts w:eastAsia="MS Mincho"/>
                </w:rPr>
                <w:t>NOTE 2:</w:t>
              </w:r>
              <w:r>
                <w:rPr>
                  <w:rFonts w:eastAsia="MS Mincho"/>
                </w:rPr>
                <w:tab/>
                <w:t>MCS Index is based on MCS table 5.1.3.1-2 defined in TS 38.214 [1</w:t>
              </w:r>
            </w:ins>
            <w:ins w:id="5894" w:author="Flores Fernandez" w:date="2024-02-19T15:17:00Z">
              <w:r w:rsidR="007A5CD2">
                <w:rPr>
                  <w:rFonts w:eastAsia="MS Mincho"/>
                </w:rPr>
                <w:t>4</w:t>
              </w:r>
            </w:ins>
            <w:ins w:id="5895" w:author="Flores Fernandez" w:date="2024-02-19T15:08:00Z">
              <w:r>
                <w:rPr>
                  <w:rFonts w:eastAsia="MS Mincho"/>
                </w:rPr>
                <w:t>].</w:t>
              </w:r>
            </w:ins>
          </w:p>
          <w:p w14:paraId="40E4C73A" w14:textId="77777777" w:rsidR="00E94E7E" w:rsidRDefault="00E94E7E" w:rsidP="009B5459">
            <w:pPr>
              <w:pStyle w:val="TAN"/>
              <w:rPr>
                <w:ins w:id="5896" w:author="Flores Fernandez" w:date="2024-02-19T15:08:00Z"/>
                <w:rFonts w:eastAsia="MS Mincho"/>
              </w:rPr>
            </w:pPr>
            <w:ins w:id="5897" w:author="Flores Fernandez" w:date="2024-02-19T15:08:00Z">
              <w:r>
                <w:rPr>
                  <w:rFonts w:eastAsia="MS Mincho"/>
                </w:rPr>
                <w:t>NOTE 3:</w:t>
              </w:r>
              <w:r>
                <w:rPr>
                  <w:rFonts w:eastAsia="MS Mincho"/>
                </w:rPr>
                <w:tab/>
                <w:t>If more than one Code Block is present, an additional CRC sequence of L = 24 Bits is attached to each Code Block (otherwise L = 0 Bit)</w:t>
              </w:r>
            </w:ins>
          </w:p>
          <w:p w14:paraId="23BBCDBF" w14:textId="77777777" w:rsidR="00E94E7E" w:rsidRDefault="00E94E7E" w:rsidP="009B5459">
            <w:pPr>
              <w:pStyle w:val="TAN"/>
              <w:rPr>
                <w:ins w:id="5898" w:author="Flores Fernandez" w:date="2024-02-19T15:08:00Z"/>
                <w:rFonts w:eastAsia="MS Mincho"/>
              </w:rPr>
            </w:pPr>
            <w:ins w:id="5899" w:author="Flores Fernandez" w:date="2024-02-19T15:08:00Z">
              <w:r>
                <w:rPr>
                  <w:rFonts w:eastAsia="MS Mincho"/>
                </w:rPr>
                <w:t>NOTE 4: The RMCs apply to all channel bandwidth where L</w:t>
              </w:r>
              <w:r>
                <w:rPr>
                  <w:rFonts w:eastAsia="MS Mincho"/>
                  <w:vertAlign w:val="subscript"/>
                </w:rPr>
                <w:t xml:space="preserve">CRB </w:t>
              </w:r>
              <w:r>
                <w:rPr>
                  <w:rFonts w:eastAsia="MS Mincho" w:cs="Arial"/>
                </w:rPr>
                <w:t>≤</w:t>
              </w:r>
              <w:r>
                <w:rPr>
                  <w:rFonts w:eastAsia="MS Mincho"/>
                </w:rPr>
                <w:t xml:space="preserve"> N</w:t>
              </w:r>
              <w:r>
                <w:rPr>
                  <w:rFonts w:eastAsia="MS Mincho"/>
                  <w:vertAlign w:val="subscript"/>
                </w:rPr>
                <w:t>RB.</w:t>
              </w:r>
            </w:ins>
          </w:p>
        </w:tc>
      </w:tr>
    </w:tbl>
    <w:p w14:paraId="43186FBC" w14:textId="77777777" w:rsidR="00E94E7E" w:rsidRDefault="00E94E7E" w:rsidP="00E94E7E">
      <w:pPr>
        <w:rPr>
          <w:ins w:id="5900" w:author="Flores Fernandez" w:date="2024-02-19T15:08:00Z"/>
          <w:rFonts w:asciiTheme="minorHAnsi" w:eastAsiaTheme="minorHAnsi" w:hAnsiTheme="minorHAnsi" w:cstheme="minorBidi"/>
          <w:kern w:val="2"/>
          <w:sz w:val="22"/>
          <w:szCs w:val="22"/>
          <w:lang w:val="en-US"/>
          <w14:ligatures w14:val="standardContextual"/>
        </w:rPr>
      </w:pPr>
    </w:p>
    <w:p w14:paraId="45507401" w14:textId="77777777" w:rsidR="00E87318" w:rsidRPr="00E13F74" w:rsidRDefault="00E87318" w:rsidP="00E87318"/>
    <w:p w14:paraId="3A7F1D3C" w14:textId="77777777" w:rsidR="00E87318" w:rsidRPr="00C25669" w:rsidRDefault="00E87318" w:rsidP="00E87318">
      <w:pPr>
        <w:pStyle w:val="Heading1"/>
      </w:pPr>
      <w:bookmarkStart w:id="5901" w:name="_Toc21338393"/>
      <w:bookmarkStart w:id="5902" w:name="_Toc29808501"/>
      <w:bookmarkStart w:id="5903" w:name="_Toc37068420"/>
      <w:bookmarkStart w:id="5904" w:name="_Toc37083965"/>
      <w:bookmarkStart w:id="5905" w:name="_Toc37084307"/>
      <w:bookmarkStart w:id="5906" w:name="_Toc40209669"/>
      <w:bookmarkStart w:id="5907" w:name="_Toc40210011"/>
      <w:bookmarkStart w:id="5908" w:name="_Toc45892970"/>
      <w:bookmarkStart w:id="5909" w:name="_Toc53176835"/>
      <w:bookmarkStart w:id="5910" w:name="_Toc61121163"/>
      <w:bookmarkStart w:id="5911" w:name="_Toc67918359"/>
      <w:bookmarkStart w:id="5912" w:name="_Toc76298429"/>
      <w:bookmarkStart w:id="5913" w:name="_Toc76572441"/>
      <w:bookmarkStart w:id="5914" w:name="_Toc76652308"/>
      <w:bookmarkStart w:id="5915" w:name="_Toc76653146"/>
      <w:bookmarkStart w:id="5916" w:name="_Toc83742419"/>
      <w:bookmarkStart w:id="5917" w:name="_Toc91440909"/>
      <w:bookmarkStart w:id="5918" w:name="_Toc98849699"/>
      <w:bookmarkStart w:id="5919" w:name="_Toc106543553"/>
      <w:bookmarkStart w:id="5920" w:name="_Toc106737651"/>
      <w:bookmarkStart w:id="5921" w:name="_Toc107233418"/>
      <w:bookmarkStart w:id="5922" w:name="_Toc107235036"/>
      <w:bookmarkStart w:id="5923" w:name="_Toc107420006"/>
      <w:bookmarkStart w:id="5924" w:name="_Toc107477304"/>
      <w:bookmarkStart w:id="5925" w:name="_Toc123057994"/>
      <w:bookmarkStart w:id="5926" w:name="_Toc124255289"/>
      <w:bookmarkStart w:id="5927" w:name="_Toc124255480"/>
      <w:bookmarkStart w:id="5928" w:name="_Toc124255617"/>
      <w:bookmarkStart w:id="5929" w:name="_Toc131688455"/>
      <w:bookmarkStart w:id="5930" w:name="_Toc137373097"/>
      <w:bookmarkStart w:id="5931" w:name="_Toc138885040"/>
      <w:bookmarkStart w:id="5932" w:name="_Toc145689857"/>
      <w:bookmarkStart w:id="5933" w:name="_Toc155376576"/>
      <w:r w:rsidRPr="00C25669">
        <w:t>A.3</w:t>
      </w:r>
      <w:r w:rsidRPr="00C25669">
        <w:rPr>
          <w:rFonts w:hint="eastAsia"/>
          <w:snapToGrid w:val="0"/>
        </w:rPr>
        <w:tab/>
      </w:r>
      <w:r w:rsidRPr="00C25669">
        <w:t>DL reference measurement channels</w:t>
      </w:r>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p>
    <w:p w14:paraId="0C6AA58B" w14:textId="2C81DB8F" w:rsidR="00126671" w:rsidRPr="00965308" w:rsidRDefault="00DC4CED" w:rsidP="000E019E">
      <w:pPr>
        <w:pStyle w:val="Heading2"/>
        <w:rPr>
          <w:color w:val="FF0000"/>
        </w:rPr>
      </w:pPr>
      <w:r w:rsidRPr="00965308">
        <w:rPr>
          <w:color w:val="FF0000"/>
        </w:rPr>
        <w:t xml:space="preserve">&lt;&lt;&lt; END OF CHANGES </w:t>
      </w:r>
      <w:r w:rsidR="005B6916">
        <w:rPr>
          <w:color w:val="FF0000"/>
        </w:rPr>
        <w:t>2</w:t>
      </w:r>
      <w:r w:rsidRPr="00965308">
        <w:rPr>
          <w:color w:val="FF0000"/>
        </w:rPr>
        <w:t>&gt;&gt;&gt;</w:t>
      </w:r>
    </w:p>
    <w:p w14:paraId="36A7A620" w14:textId="77777777" w:rsidR="0074228F" w:rsidRPr="00965308" w:rsidRDefault="0074228F" w:rsidP="0074228F"/>
    <w:sectPr w:rsidR="0074228F" w:rsidRPr="009653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93301" w14:textId="77777777" w:rsidR="00743446" w:rsidRDefault="00743446">
      <w:r>
        <w:separator/>
      </w:r>
    </w:p>
  </w:endnote>
  <w:endnote w:type="continuationSeparator" w:id="0">
    <w:p w14:paraId="4120B918" w14:textId="77777777" w:rsidR="00743446" w:rsidRDefault="00743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21888" w14:textId="77777777" w:rsidR="00743446" w:rsidRDefault="00743446">
      <w:r>
        <w:separator/>
      </w:r>
    </w:p>
  </w:footnote>
  <w:footnote w:type="continuationSeparator" w:id="0">
    <w:p w14:paraId="6778F44A" w14:textId="77777777" w:rsidR="00743446" w:rsidRDefault="00743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EE5A5F"/>
    <w:multiLevelType w:val="hybridMultilevel"/>
    <w:tmpl w:val="89061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AF82D9B"/>
    <w:multiLevelType w:val="singleLevel"/>
    <w:tmpl w:val="2AF82D9B"/>
    <w:lvl w:ilvl="0">
      <w:numFmt w:val="bullet"/>
      <w:lvlText w:val="*"/>
      <w:lvlJc w:val="left"/>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019551477">
    <w:abstractNumId w:val="29"/>
  </w:num>
  <w:num w:numId="2" w16cid:durableId="795683862">
    <w:abstractNumId w:val="9"/>
  </w:num>
  <w:num w:numId="3" w16cid:durableId="1814062968">
    <w:abstractNumId w:val="14"/>
  </w:num>
  <w:num w:numId="4" w16cid:durableId="1748570980">
    <w:abstractNumId w:val="11"/>
  </w:num>
  <w:num w:numId="5" w16cid:durableId="1329292045">
    <w:abstractNumId w:val="17"/>
  </w:num>
  <w:num w:numId="6" w16cid:durableId="1608847235">
    <w:abstractNumId w:val="2"/>
  </w:num>
  <w:num w:numId="7" w16cid:durableId="730277478">
    <w:abstractNumId w:val="30"/>
  </w:num>
  <w:num w:numId="8" w16cid:durableId="29234808">
    <w:abstractNumId w:val="22"/>
  </w:num>
  <w:num w:numId="9" w16cid:durableId="748506360">
    <w:abstractNumId w:val="16"/>
  </w:num>
  <w:num w:numId="10" w16cid:durableId="831723714">
    <w:abstractNumId w:val="21"/>
  </w:num>
  <w:num w:numId="11" w16cid:durableId="850529945">
    <w:abstractNumId w:val="26"/>
  </w:num>
  <w:num w:numId="12" w16cid:durableId="626549245">
    <w:abstractNumId w:val="4"/>
  </w:num>
  <w:num w:numId="13" w16cid:durableId="831335596">
    <w:abstractNumId w:val="20"/>
  </w:num>
  <w:num w:numId="14" w16cid:durableId="835733690">
    <w:abstractNumId w:val="18"/>
  </w:num>
  <w:num w:numId="15" w16cid:durableId="1032614571">
    <w:abstractNumId w:val="1"/>
  </w:num>
  <w:num w:numId="16" w16cid:durableId="1452048257">
    <w:abstractNumId w:val="0"/>
  </w:num>
  <w:num w:numId="17" w16cid:durableId="2136023277">
    <w:abstractNumId w:val="25"/>
  </w:num>
  <w:num w:numId="18" w16cid:durableId="1212571602">
    <w:abstractNumId w:val="31"/>
  </w:num>
  <w:num w:numId="19" w16cid:durableId="1729720235">
    <w:abstractNumId w:val="10"/>
  </w:num>
  <w:num w:numId="20" w16cid:durableId="2062706650">
    <w:abstractNumId w:val="13"/>
  </w:num>
  <w:num w:numId="21" w16cid:durableId="1517502848">
    <w:abstractNumId w:val="8"/>
  </w:num>
  <w:num w:numId="22" w16cid:durableId="184178856">
    <w:abstractNumId w:val="23"/>
  </w:num>
  <w:num w:numId="23" w16cid:durableId="1801268336">
    <w:abstractNumId w:val="5"/>
  </w:num>
  <w:num w:numId="24" w16cid:durableId="701325879">
    <w:abstractNumId w:val="27"/>
  </w:num>
  <w:num w:numId="25" w16cid:durableId="1707560866">
    <w:abstractNumId w:val="32"/>
  </w:num>
  <w:num w:numId="26" w16cid:durableId="377896633">
    <w:abstractNumId w:val="28"/>
  </w:num>
  <w:num w:numId="27" w16cid:durableId="661660039">
    <w:abstractNumId w:val="19"/>
  </w:num>
  <w:num w:numId="28" w16cid:durableId="1150898819">
    <w:abstractNumId w:val="12"/>
  </w:num>
  <w:num w:numId="29" w16cid:durableId="2137751519">
    <w:abstractNumId w:val="15"/>
  </w:num>
  <w:num w:numId="30" w16cid:durableId="1189760890">
    <w:abstractNumId w:val="7"/>
    <w:lvlOverride w:ilvl="0">
      <w:lvl w:ilvl="0">
        <w:start w:val="1"/>
        <w:numFmt w:val="bullet"/>
        <w:lvlText w:val=""/>
        <w:legacy w:legacy="1" w:legacySpace="0" w:legacyIndent="283"/>
        <w:lvlJc w:val="left"/>
        <w:pPr>
          <w:ind w:left="850" w:hanging="283"/>
        </w:pPr>
        <w:rPr>
          <w:rFonts w:ascii="Symbol" w:hAnsi="Symbol" w:hint="default"/>
        </w:rPr>
      </w:lvl>
    </w:lvlOverride>
  </w:num>
  <w:num w:numId="31" w16cid:durableId="1740595287">
    <w:abstractNumId w:val="33"/>
  </w:num>
  <w:num w:numId="32" w16cid:durableId="529488232">
    <w:abstractNumId w:val="6"/>
  </w:num>
  <w:num w:numId="33" w16cid:durableId="1483249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340147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65462070">
    <w:abstractNumId w:val="23"/>
    <w:lvlOverride w:ilvl="0">
      <w:startOverride w:val="1"/>
    </w:lvlOverride>
  </w:num>
  <w:num w:numId="36" w16cid:durableId="211575919">
    <w:abstractNumId w:val="0"/>
    <w:lvlOverride w:ilvl="0">
      <w:startOverride w:val="1"/>
    </w:lvlOverride>
  </w:num>
  <w:num w:numId="37" w16cid:durableId="977496255">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161196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400188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76751785">
    <w:abstractNumId w:val="24"/>
  </w:num>
  <w:num w:numId="41" w16cid:durableId="178241054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092181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06510077">
    <w:abstractNumId w:val="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3E51"/>
    <w:rsid w:val="00033E6E"/>
    <w:rsid w:val="000368C6"/>
    <w:rsid w:val="00047B0D"/>
    <w:rsid w:val="00052721"/>
    <w:rsid w:val="0006783A"/>
    <w:rsid w:val="000706D4"/>
    <w:rsid w:val="00071A1E"/>
    <w:rsid w:val="0007580C"/>
    <w:rsid w:val="000841B3"/>
    <w:rsid w:val="000845A0"/>
    <w:rsid w:val="000866BA"/>
    <w:rsid w:val="000964B1"/>
    <w:rsid w:val="000A1E43"/>
    <w:rsid w:val="000A6394"/>
    <w:rsid w:val="000A7C7A"/>
    <w:rsid w:val="000B214A"/>
    <w:rsid w:val="000B6578"/>
    <w:rsid w:val="000B7FED"/>
    <w:rsid w:val="000C038A"/>
    <w:rsid w:val="000C6598"/>
    <w:rsid w:val="000D1C5F"/>
    <w:rsid w:val="000D43DD"/>
    <w:rsid w:val="000D44B3"/>
    <w:rsid w:val="000D44CB"/>
    <w:rsid w:val="000D6133"/>
    <w:rsid w:val="000E019E"/>
    <w:rsid w:val="00101067"/>
    <w:rsid w:val="00103C0A"/>
    <w:rsid w:val="001073D5"/>
    <w:rsid w:val="0011143F"/>
    <w:rsid w:val="00111ECD"/>
    <w:rsid w:val="001120C5"/>
    <w:rsid w:val="001138C6"/>
    <w:rsid w:val="001200CB"/>
    <w:rsid w:val="00122E76"/>
    <w:rsid w:val="00126671"/>
    <w:rsid w:val="0013011F"/>
    <w:rsid w:val="001301D2"/>
    <w:rsid w:val="00140F39"/>
    <w:rsid w:val="00145D43"/>
    <w:rsid w:val="00161599"/>
    <w:rsid w:val="0016454A"/>
    <w:rsid w:val="0016684C"/>
    <w:rsid w:val="0018296C"/>
    <w:rsid w:val="00183FD1"/>
    <w:rsid w:val="001845F4"/>
    <w:rsid w:val="00190815"/>
    <w:rsid w:val="00192204"/>
    <w:rsid w:val="00192C46"/>
    <w:rsid w:val="00196CF4"/>
    <w:rsid w:val="001A08B3"/>
    <w:rsid w:val="001A2CA0"/>
    <w:rsid w:val="001A440A"/>
    <w:rsid w:val="001A7B60"/>
    <w:rsid w:val="001B0BB8"/>
    <w:rsid w:val="001B3D6D"/>
    <w:rsid w:val="001B52F0"/>
    <w:rsid w:val="001B64F2"/>
    <w:rsid w:val="001B7A65"/>
    <w:rsid w:val="001C2C55"/>
    <w:rsid w:val="001C4745"/>
    <w:rsid w:val="001D7090"/>
    <w:rsid w:val="001E0A5C"/>
    <w:rsid w:val="001E41F3"/>
    <w:rsid w:val="001E74BE"/>
    <w:rsid w:val="002005E9"/>
    <w:rsid w:val="00204398"/>
    <w:rsid w:val="0021264B"/>
    <w:rsid w:val="00215681"/>
    <w:rsid w:val="00225DCB"/>
    <w:rsid w:val="00230FCC"/>
    <w:rsid w:val="00231D4C"/>
    <w:rsid w:val="002352B5"/>
    <w:rsid w:val="0023769B"/>
    <w:rsid w:val="00240EEB"/>
    <w:rsid w:val="00243DC8"/>
    <w:rsid w:val="002564F8"/>
    <w:rsid w:val="0026004D"/>
    <w:rsid w:val="00262494"/>
    <w:rsid w:val="00262B15"/>
    <w:rsid w:val="002640DD"/>
    <w:rsid w:val="00272923"/>
    <w:rsid w:val="00275D12"/>
    <w:rsid w:val="002763F6"/>
    <w:rsid w:val="00280D6E"/>
    <w:rsid w:val="002837C1"/>
    <w:rsid w:val="00284FEB"/>
    <w:rsid w:val="002860C4"/>
    <w:rsid w:val="00286641"/>
    <w:rsid w:val="002B1157"/>
    <w:rsid w:val="002B45ED"/>
    <w:rsid w:val="002B5741"/>
    <w:rsid w:val="002D0F62"/>
    <w:rsid w:val="002D1B6B"/>
    <w:rsid w:val="002D5F51"/>
    <w:rsid w:val="002D71AA"/>
    <w:rsid w:val="002E0726"/>
    <w:rsid w:val="002E472E"/>
    <w:rsid w:val="002F257F"/>
    <w:rsid w:val="002F2919"/>
    <w:rsid w:val="002F4EE0"/>
    <w:rsid w:val="00300225"/>
    <w:rsid w:val="0030109D"/>
    <w:rsid w:val="00302818"/>
    <w:rsid w:val="003040E1"/>
    <w:rsid w:val="00305409"/>
    <w:rsid w:val="00306299"/>
    <w:rsid w:val="0031127E"/>
    <w:rsid w:val="00316A75"/>
    <w:rsid w:val="00321FE4"/>
    <w:rsid w:val="00327158"/>
    <w:rsid w:val="003316EF"/>
    <w:rsid w:val="00332A9E"/>
    <w:rsid w:val="0034709F"/>
    <w:rsid w:val="00347F0F"/>
    <w:rsid w:val="00351CE2"/>
    <w:rsid w:val="00353554"/>
    <w:rsid w:val="00355444"/>
    <w:rsid w:val="003609EF"/>
    <w:rsid w:val="0036231A"/>
    <w:rsid w:val="00364FD5"/>
    <w:rsid w:val="003724E6"/>
    <w:rsid w:val="00374DD4"/>
    <w:rsid w:val="003754CB"/>
    <w:rsid w:val="003825CE"/>
    <w:rsid w:val="00390B1D"/>
    <w:rsid w:val="003954E2"/>
    <w:rsid w:val="0039596C"/>
    <w:rsid w:val="003A01C7"/>
    <w:rsid w:val="003A1806"/>
    <w:rsid w:val="003A554C"/>
    <w:rsid w:val="003B5E20"/>
    <w:rsid w:val="003B67C5"/>
    <w:rsid w:val="003C4D56"/>
    <w:rsid w:val="003D2EA1"/>
    <w:rsid w:val="003D62E8"/>
    <w:rsid w:val="003D74D8"/>
    <w:rsid w:val="003E1A36"/>
    <w:rsid w:val="003F0500"/>
    <w:rsid w:val="003F298C"/>
    <w:rsid w:val="003F3879"/>
    <w:rsid w:val="003F3926"/>
    <w:rsid w:val="003F3AD8"/>
    <w:rsid w:val="00400E3D"/>
    <w:rsid w:val="00410371"/>
    <w:rsid w:val="004242F1"/>
    <w:rsid w:val="00424871"/>
    <w:rsid w:val="00434989"/>
    <w:rsid w:val="00435198"/>
    <w:rsid w:val="00440016"/>
    <w:rsid w:val="00446DA5"/>
    <w:rsid w:val="00457364"/>
    <w:rsid w:val="004744A3"/>
    <w:rsid w:val="0047579E"/>
    <w:rsid w:val="00495962"/>
    <w:rsid w:val="004A2531"/>
    <w:rsid w:val="004A44FB"/>
    <w:rsid w:val="004A675F"/>
    <w:rsid w:val="004A7DFB"/>
    <w:rsid w:val="004B1821"/>
    <w:rsid w:val="004B75B7"/>
    <w:rsid w:val="004B7CE6"/>
    <w:rsid w:val="004C6C97"/>
    <w:rsid w:val="004C707D"/>
    <w:rsid w:val="004C7BFE"/>
    <w:rsid w:val="004E2E50"/>
    <w:rsid w:val="004E5A94"/>
    <w:rsid w:val="004F122C"/>
    <w:rsid w:val="004F4F70"/>
    <w:rsid w:val="004F7BE7"/>
    <w:rsid w:val="005007DE"/>
    <w:rsid w:val="00504B6B"/>
    <w:rsid w:val="00511F71"/>
    <w:rsid w:val="0051580D"/>
    <w:rsid w:val="00517BA6"/>
    <w:rsid w:val="005277EF"/>
    <w:rsid w:val="005309BE"/>
    <w:rsid w:val="00533410"/>
    <w:rsid w:val="00536E24"/>
    <w:rsid w:val="00547111"/>
    <w:rsid w:val="00563981"/>
    <w:rsid w:val="00571615"/>
    <w:rsid w:val="005768E8"/>
    <w:rsid w:val="0058464C"/>
    <w:rsid w:val="005875F2"/>
    <w:rsid w:val="00592D74"/>
    <w:rsid w:val="00594EDD"/>
    <w:rsid w:val="005973F3"/>
    <w:rsid w:val="005B60D0"/>
    <w:rsid w:val="005B6916"/>
    <w:rsid w:val="005C5488"/>
    <w:rsid w:val="005D2B40"/>
    <w:rsid w:val="005D3018"/>
    <w:rsid w:val="005D71BE"/>
    <w:rsid w:val="005E149E"/>
    <w:rsid w:val="005E2C44"/>
    <w:rsid w:val="005F2560"/>
    <w:rsid w:val="005F5810"/>
    <w:rsid w:val="005F5C1B"/>
    <w:rsid w:val="005F74F7"/>
    <w:rsid w:val="00601104"/>
    <w:rsid w:val="00602B04"/>
    <w:rsid w:val="0060578B"/>
    <w:rsid w:val="0060637A"/>
    <w:rsid w:val="00610EC2"/>
    <w:rsid w:val="00617A8D"/>
    <w:rsid w:val="00621188"/>
    <w:rsid w:val="00622ED9"/>
    <w:rsid w:val="006257ED"/>
    <w:rsid w:val="00630915"/>
    <w:rsid w:val="00633AB0"/>
    <w:rsid w:val="00635EC9"/>
    <w:rsid w:val="006425FB"/>
    <w:rsid w:val="0064545C"/>
    <w:rsid w:val="00645F12"/>
    <w:rsid w:val="00647956"/>
    <w:rsid w:val="00651C41"/>
    <w:rsid w:val="0065281E"/>
    <w:rsid w:val="0066111B"/>
    <w:rsid w:val="00663CEA"/>
    <w:rsid w:val="00665C47"/>
    <w:rsid w:val="00667563"/>
    <w:rsid w:val="00671DE1"/>
    <w:rsid w:val="00673279"/>
    <w:rsid w:val="00684247"/>
    <w:rsid w:val="00685133"/>
    <w:rsid w:val="00686849"/>
    <w:rsid w:val="00690928"/>
    <w:rsid w:val="006912EC"/>
    <w:rsid w:val="00691B5D"/>
    <w:rsid w:val="006932A8"/>
    <w:rsid w:val="00695808"/>
    <w:rsid w:val="006A263E"/>
    <w:rsid w:val="006A2BF5"/>
    <w:rsid w:val="006A2C54"/>
    <w:rsid w:val="006A5267"/>
    <w:rsid w:val="006B1AF7"/>
    <w:rsid w:val="006B1C30"/>
    <w:rsid w:val="006B46FB"/>
    <w:rsid w:val="006B7FE0"/>
    <w:rsid w:val="006C0EE7"/>
    <w:rsid w:val="006D1CB0"/>
    <w:rsid w:val="006D2928"/>
    <w:rsid w:val="006D2EA9"/>
    <w:rsid w:val="006E21FB"/>
    <w:rsid w:val="006E281E"/>
    <w:rsid w:val="006E7E93"/>
    <w:rsid w:val="006F76CB"/>
    <w:rsid w:val="00704125"/>
    <w:rsid w:val="0070660A"/>
    <w:rsid w:val="007176FF"/>
    <w:rsid w:val="00737CE0"/>
    <w:rsid w:val="007421AA"/>
    <w:rsid w:val="0074228F"/>
    <w:rsid w:val="00743446"/>
    <w:rsid w:val="00744031"/>
    <w:rsid w:val="00750AA2"/>
    <w:rsid w:val="00761D71"/>
    <w:rsid w:val="00763873"/>
    <w:rsid w:val="00776340"/>
    <w:rsid w:val="007766BF"/>
    <w:rsid w:val="007769C7"/>
    <w:rsid w:val="00776ADA"/>
    <w:rsid w:val="00782975"/>
    <w:rsid w:val="007834A7"/>
    <w:rsid w:val="007848DA"/>
    <w:rsid w:val="00790867"/>
    <w:rsid w:val="00792342"/>
    <w:rsid w:val="0079255E"/>
    <w:rsid w:val="00796A22"/>
    <w:rsid w:val="007977A8"/>
    <w:rsid w:val="007A1ED8"/>
    <w:rsid w:val="007A337A"/>
    <w:rsid w:val="007A54F8"/>
    <w:rsid w:val="007A5CD2"/>
    <w:rsid w:val="007B00BA"/>
    <w:rsid w:val="007B3768"/>
    <w:rsid w:val="007B512A"/>
    <w:rsid w:val="007B5F3E"/>
    <w:rsid w:val="007B75FB"/>
    <w:rsid w:val="007B766A"/>
    <w:rsid w:val="007C2097"/>
    <w:rsid w:val="007C4AC9"/>
    <w:rsid w:val="007C4E1F"/>
    <w:rsid w:val="007C6288"/>
    <w:rsid w:val="007D534C"/>
    <w:rsid w:val="007D6A07"/>
    <w:rsid w:val="007D75ED"/>
    <w:rsid w:val="007D7BF8"/>
    <w:rsid w:val="007E10EE"/>
    <w:rsid w:val="007E458B"/>
    <w:rsid w:val="007E5BC9"/>
    <w:rsid w:val="007E773D"/>
    <w:rsid w:val="007F0C9B"/>
    <w:rsid w:val="007F1129"/>
    <w:rsid w:val="007F414F"/>
    <w:rsid w:val="007F58AD"/>
    <w:rsid w:val="007F7259"/>
    <w:rsid w:val="008040A8"/>
    <w:rsid w:val="00804272"/>
    <w:rsid w:val="0082107E"/>
    <w:rsid w:val="008279FA"/>
    <w:rsid w:val="00833916"/>
    <w:rsid w:val="00852E76"/>
    <w:rsid w:val="008546A6"/>
    <w:rsid w:val="008602ED"/>
    <w:rsid w:val="0086249C"/>
    <w:rsid w:val="008626E7"/>
    <w:rsid w:val="00870168"/>
    <w:rsid w:val="00870955"/>
    <w:rsid w:val="00870EE7"/>
    <w:rsid w:val="00873130"/>
    <w:rsid w:val="00880036"/>
    <w:rsid w:val="0088116E"/>
    <w:rsid w:val="00885B1A"/>
    <w:rsid w:val="008863B9"/>
    <w:rsid w:val="00890E73"/>
    <w:rsid w:val="0089131B"/>
    <w:rsid w:val="008943C3"/>
    <w:rsid w:val="0089571D"/>
    <w:rsid w:val="008A3273"/>
    <w:rsid w:val="008A45A6"/>
    <w:rsid w:val="008A5097"/>
    <w:rsid w:val="008B38DE"/>
    <w:rsid w:val="008B538B"/>
    <w:rsid w:val="008B7663"/>
    <w:rsid w:val="008C4440"/>
    <w:rsid w:val="008D5495"/>
    <w:rsid w:val="008F3333"/>
    <w:rsid w:val="008F3789"/>
    <w:rsid w:val="008F686C"/>
    <w:rsid w:val="008F70A0"/>
    <w:rsid w:val="0090475E"/>
    <w:rsid w:val="009148DE"/>
    <w:rsid w:val="00916DA6"/>
    <w:rsid w:val="0092282F"/>
    <w:rsid w:val="00922ED3"/>
    <w:rsid w:val="00932A05"/>
    <w:rsid w:val="009351C5"/>
    <w:rsid w:val="00940D4E"/>
    <w:rsid w:val="00941E30"/>
    <w:rsid w:val="00944B55"/>
    <w:rsid w:val="00944E2D"/>
    <w:rsid w:val="00947623"/>
    <w:rsid w:val="00947D63"/>
    <w:rsid w:val="00954943"/>
    <w:rsid w:val="00965308"/>
    <w:rsid w:val="009655F6"/>
    <w:rsid w:val="00972112"/>
    <w:rsid w:val="0097632E"/>
    <w:rsid w:val="00976E29"/>
    <w:rsid w:val="009771C3"/>
    <w:rsid w:val="009777D9"/>
    <w:rsid w:val="00982B83"/>
    <w:rsid w:val="009857AB"/>
    <w:rsid w:val="00991B88"/>
    <w:rsid w:val="009A5753"/>
    <w:rsid w:val="009A579D"/>
    <w:rsid w:val="009A7296"/>
    <w:rsid w:val="009C4048"/>
    <w:rsid w:val="009D0C01"/>
    <w:rsid w:val="009D3B95"/>
    <w:rsid w:val="009D62A3"/>
    <w:rsid w:val="009E2679"/>
    <w:rsid w:val="009E3297"/>
    <w:rsid w:val="009F2C1C"/>
    <w:rsid w:val="009F734F"/>
    <w:rsid w:val="009F749F"/>
    <w:rsid w:val="00A011AF"/>
    <w:rsid w:val="00A04FCB"/>
    <w:rsid w:val="00A21E45"/>
    <w:rsid w:val="00A246B6"/>
    <w:rsid w:val="00A30724"/>
    <w:rsid w:val="00A33D0D"/>
    <w:rsid w:val="00A34005"/>
    <w:rsid w:val="00A3583F"/>
    <w:rsid w:val="00A413BE"/>
    <w:rsid w:val="00A44D82"/>
    <w:rsid w:val="00A47E70"/>
    <w:rsid w:val="00A50CF0"/>
    <w:rsid w:val="00A51504"/>
    <w:rsid w:val="00A56BD5"/>
    <w:rsid w:val="00A63880"/>
    <w:rsid w:val="00A652B0"/>
    <w:rsid w:val="00A66445"/>
    <w:rsid w:val="00A664F7"/>
    <w:rsid w:val="00A73332"/>
    <w:rsid w:val="00A73342"/>
    <w:rsid w:val="00A7671C"/>
    <w:rsid w:val="00A926D9"/>
    <w:rsid w:val="00AA2CBC"/>
    <w:rsid w:val="00AA483C"/>
    <w:rsid w:val="00AC5820"/>
    <w:rsid w:val="00AD1CD8"/>
    <w:rsid w:val="00AD5C02"/>
    <w:rsid w:val="00AD7E00"/>
    <w:rsid w:val="00AE0496"/>
    <w:rsid w:val="00AE2C34"/>
    <w:rsid w:val="00AE7A58"/>
    <w:rsid w:val="00AF7E2B"/>
    <w:rsid w:val="00B026E2"/>
    <w:rsid w:val="00B04E09"/>
    <w:rsid w:val="00B05F9B"/>
    <w:rsid w:val="00B0740C"/>
    <w:rsid w:val="00B15CB4"/>
    <w:rsid w:val="00B169BF"/>
    <w:rsid w:val="00B17118"/>
    <w:rsid w:val="00B20FB5"/>
    <w:rsid w:val="00B21F4B"/>
    <w:rsid w:val="00B2285B"/>
    <w:rsid w:val="00B24569"/>
    <w:rsid w:val="00B258BB"/>
    <w:rsid w:val="00B2654C"/>
    <w:rsid w:val="00B27776"/>
    <w:rsid w:val="00B43CEB"/>
    <w:rsid w:val="00B45393"/>
    <w:rsid w:val="00B462BC"/>
    <w:rsid w:val="00B67B97"/>
    <w:rsid w:val="00B758BE"/>
    <w:rsid w:val="00B76407"/>
    <w:rsid w:val="00B85DE1"/>
    <w:rsid w:val="00B968C8"/>
    <w:rsid w:val="00BA3EC5"/>
    <w:rsid w:val="00BA51D9"/>
    <w:rsid w:val="00BB4944"/>
    <w:rsid w:val="00BB54AA"/>
    <w:rsid w:val="00BB5DFC"/>
    <w:rsid w:val="00BC3306"/>
    <w:rsid w:val="00BC5F3D"/>
    <w:rsid w:val="00BD0CCD"/>
    <w:rsid w:val="00BD279D"/>
    <w:rsid w:val="00BD2AE2"/>
    <w:rsid w:val="00BD6BB8"/>
    <w:rsid w:val="00BD7227"/>
    <w:rsid w:val="00BD73B2"/>
    <w:rsid w:val="00BE36A3"/>
    <w:rsid w:val="00BF78BB"/>
    <w:rsid w:val="00C200FA"/>
    <w:rsid w:val="00C24607"/>
    <w:rsid w:val="00C27280"/>
    <w:rsid w:val="00C36668"/>
    <w:rsid w:val="00C42D56"/>
    <w:rsid w:val="00C45459"/>
    <w:rsid w:val="00C526E5"/>
    <w:rsid w:val="00C56001"/>
    <w:rsid w:val="00C566A9"/>
    <w:rsid w:val="00C576E8"/>
    <w:rsid w:val="00C57DCB"/>
    <w:rsid w:val="00C66BA2"/>
    <w:rsid w:val="00C74FDF"/>
    <w:rsid w:val="00C76D58"/>
    <w:rsid w:val="00C826C8"/>
    <w:rsid w:val="00C8377F"/>
    <w:rsid w:val="00C87C16"/>
    <w:rsid w:val="00C90B11"/>
    <w:rsid w:val="00C95985"/>
    <w:rsid w:val="00C9679C"/>
    <w:rsid w:val="00C970F8"/>
    <w:rsid w:val="00C97504"/>
    <w:rsid w:val="00CB1F49"/>
    <w:rsid w:val="00CB2330"/>
    <w:rsid w:val="00CC5026"/>
    <w:rsid w:val="00CC68D0"/>
    <w:rsid w:val="00CC7022"/>
    <w:rsid w:val="00CC7ECB"/>
    <w:rsid w:val="00CD0778"/>
    <w:rsid w:val="00CD230F"/>
    <w:rsid w:val="00CD6149"/>
    <w:rsid w:val="00CD77A2"/>
    <w:rsid w:val="00CE077A"/>
    <w:rsid w:val="00CE1151"/>
    <w:rsid w:val="00CE5332"/>
    <w:rsid w:val="00CF211B"/>
    <w:rsid w:val="00CF6271"/>
    <w:rsid w:val="00D03F9A"/>
    <w:rsid w:val="00D05907"/>
    <w:rsid w:val="00D06D51"/>
    <w:rsid w:val="00D0719E"/>
    <w:rsid w:val="00D14C62"/>
    <w:rsid w:val="00D17505"/>
    <w:rsid w:val="00D24991"/>
    <w:rsid w:val="00D26847"/>
    <w:rsid w:val="00D31C8B"/>
    <w:rsid w:val="00D37541"/>
    <w:rsid w:val="00D47AEE"/>
    <w:rsid w:val="00D50255"/>
    <w:rsid w:val="00D50A96"/>
    <w:rsid w:val="00D61C87"/>
    <w:rsid w:val="00D66520"/>
    <w:rsid w:val="00D702E9"/>
    <w:rsid w:val="00D769BE"/>
    <w:rsid w:val="00D8378E"/>
    <w:rsid w:val="00D84089"/>
    <w:rsid w:val="00D868D4"/>
    <w:rsid w:val="00D91DD6"/>
    <w:rsid w:val="00DC40B5"/>
    <w:rsid w:val="00DC4CED"/>
    <w:rsid w:val="00DD608C"/>
    <w:rsid w:val="00DE34CF"/>
    <w:rsid w:val="00DE4500"/>
    <w:rsid w:val="00DF17DA"/>
    <w:rsid w:val="00DF27D7"/>
    <w:rsid w:val="00DF7801"/>
    <w:rsid w:val="00E00AC0"/>
    <w:rsid w:val="00E10827"/>
    <w:rsid w:val="00E13F3D"/>
    <w:rsid w:val="00E1540E"/>
    <w:rsid w:val="00E16436"/>
    <w:rsid w:val="00E255E6"/>
    <w:rsid w:val="00E30955"/>
    <w:rsid w:val="00E34898"/>
    <w:rsid w:val="00E35CF1"/>
    <w:rsid w:val="00E36BEB"/>
    <w:rsid w:val="00E37698"/>
    <w:rsid w:val="00E37E9D"/>
    <w:rsid w:val="00E40843"/>
    <w:rsid w:val="00E53E7B"/>
    <w:rsid w:val="00E567E3"/>
    <w:rsid w:val="00E65406"/>
    <w:rsid w:val="00E66357"/>
    <w:rsid w:val="00E664FF"/>
    <w:rsid w:val="00E70225"/>
    <w:rsid w:val="00E750FB"/>
    <w:rsid w:val="00E806A1"/>
    <w:rsid w:val="00E83F4C"/>
    <w:rsid w:val="00E87318"/>
    <w:rsid w:val="00E94E7E"/>
    <w:rsid w:val="00E97A91"/>
    <w:rsid w:val="00EA1B83"/>
    <w:rsid w:val="00EA67BE"/>
    <w:rsid w:val="00EB02AE"/>
    <w:rsid w:val="00EB09B7"/>
    <w:rsid w:val="00EB1A2B"/>
    <w:rsid w:val="00EB2492"/>
    <w:rsid w:val="00EB6529"/>
    <w:rsid w:val="00ED047F"/>
    <w:rsid w:val="00ED678F"/>
    <w:rsid w:val="00EE0A24"/>
    <w:rsid w:val="00EE1551"/>
    <w:rsid w:val="00EE48FF"/>
    <w:rsid w:val="00EE7061"/>
    <w:rsid w:val="00EE7D7C"/>
    <w:rsid w:val="00EF512D"/>
    <w:rsid w:val="00F00BA3"/>
    <w:rsid w:val="00F04313"/>
    <w:rsid w:val="00F05DB7"/>
    <w:rsid w:val="00F06DB5"/>
    <w:rsid w:val="00F07670"/>
    <w:rsid w:val="00F128B3"/>
    <w:rsid w:val="00F13727"/>
    <w:rsid w:val="00F13BA6"/>
    <w:rsid w:val="00F204C9"/>
    <w:rsid w:val="00F22CB1"/>
    <w:rsid w:val="00F25D98"/>
    <w:rsid w:val="00F300FB"/>
    <w:rsid w:val="00F353E0"/>
    <w:rsid w:val="00F37B50"/>
    <w:rsid w:val="00F41714"/>
    <w:rsid w:val="00F4435A"/>
    <w:rsid w:val="00F50DBE"/>
    <w:rsid w:val="00F53A89"/>
    <w:rsid w:val="00F60CA6"/>
    <w:rsid w:val="00F61AE8"/>
    <w:rsid w:val="00FA4C61"/>
    <w:rsid w:val="00FB60AD"/>
    <w:rsid w:val="00FB6386"/>
    <w:rsid w:val="00FC0611"/>
    <w:rsid w:val="00FC5340"/>
    <w:rsid w:val="00FC70F1"/>
    <w:rsid w:val="00FD08EB"/>
    <w:rsid w:val="00FD667C"/>
    <w:rsid w:val="00FE04B9"/>
    <w:rsid w:val="00FE1039"/>
    <w:rsid w:val="00FE1100"/>
    <w:rsid w:val="00FE5A47"/>
    <w:rsid w:val="00FE5B2B"/>
    <w:rsid w:val="00FF1ECB"/>
    <w:rsid w:val="00FF326E"/>
    <w:rsid w:val="00FF38DB"/>
    <w:rsid w:val="00FF7C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qFormat/>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uiPriority w:val="99"/>
    <w:qFormat/>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uiPriority w:val="39"/>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99"/>
    <w:qFormat/>
    <w:rsid w:val="00651C41"/>
    <w:pPr>
      <w:ind w:left="720"/>
      <w:contextualSpacing/>
    </w:pPr>
  </w:style>
  <w:style w:type="paragraph" w:styleId="IndexHeading">
    <w:name w:val="index heading"/>
    <w:basedOn w:val="Normal"/>
    <w:next w:val="Normal"/>
    <w:qFormat/>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664FF"/>
    <w:rPr>
      <w:rFonts w:ascii="Courier New" w:hAnsi="Courier New"/>
      <w:lang w:val="nb-NO" w:eastAsia="x-none"/>
    </w:rPr>
  </w:style>
  <w:style w:type="paragraph" w:customStyle="1" w:styleId="TAJ">
    <w:name w:val="TAJ"/>
    <w:basedOn w:val="TH"/>
    <w:qFormat/>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E664FF"/>
    <w:rPr>
      <w:rFonts w:ascii="Times New Roman" w:hAnsi="Times New Roman"/>
      <w:lang w:val="en-GB" w:eastAsia="en-US"/>
    </w:rPr>
  </w:style>
  <w:style w:type="paragraph" w:customStyle="1" w:styleId="Guidance">
    <w:name w:val="Guidance"/>
    <w:basedOn w:val="Normal"/>
    <w:link w:val="GuidanceChar"/>
    <w:qFormat/>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qFormat/>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E664FF"/>
    <w:rPr>
      <w:rFonts w:ascii="Arial" w:hAnsi="Arial"/>
      <w:sz w:val="36"/>
      <w:lang w:val="en-GB" w:eastAsia="en-US"/>
    </w:rPr>
  </w:style>
  <w:style w:type="character" w:customStyle="1" w:styleId="GuidanceChar">
    <w:name w:val="Guidance Char"/>
    <w:link w:val="Guidance"/>
    <w:qFormat/>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qFormat/>
    <w:rsid w:val="00E664FF"/>
    <w:rPr>
      <w:rFonts w:ascii="Times New Roman" w:hAnsi="Times New Roman"/>
      <w:lang w:val="en-GB" w:eastAsia="en-US"/>
    </w:rPr>
  </w:style>
  <w:style w:type="character" w:customStyle="1" w:styleId="CommentTextChar">
    <w:name w:val="Comment Text Char"/>
    <w:link w:val="CommentText"/>
    <w:uiPriority w:val="99"/>
    <w:qFormat/>
    <w:rsid w:val="00E664FF"/>
    <w:rPr>
      <w:rFonts w:ascii="Times New Roman" w:hAnsi="Times New Roman"/>
      <w:lang w:val="en-GB" w:eastAsia="en-US"/>
    </w:rPr>
  </w:style>
  <w:style w:type="character" w:customStyle="1" w:styleId="CommentSubjectChar">
    <w:name w:val="Comment Subject Char"/>
    <w:qFormat/>
    <w:rsid w:val="00E664FF"/>
    <w:rPr>
      <w:lang w:val="en-GB"/>
    </w:rPr>
  </w:style>
  <w:style w:type="paragraph" w:customStyle="1" w:styleId="Separation">
    <w:name w:val="Separation"/>
    <w:basedOn w:val="Heading1"/>
    <w:next w:val="Normal"/>
    <w:qFormat/>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qFormat/>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qFormat/>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uiPriority w:val="99"/>
    <w:rsid w:val="00E664FF"/>
    <w:rPr>
      <w:rFonts w:ascii="Times New Roman" w:hAnsi="Times New Roman"/>
      <w:b/>
      <w:bCs/>
      <w:lang w:val="en-GB" w:eastAsia="en-US"/>
    </w:rPr>
  </w:style>
  <w:style w:type="paragraph" w:customStyle="1" w:styleId="TALCharChar">
    <w:name w:val="TAL Char Char"/>
    <w:basedOn w:val="Normal"/>
    <w:link w:val="TALCharCharChar"/>
    <w:qFormat/>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qFormat/>
    <w:rsid w:val="00E664FF"/>
    <w:rPr>
      <w:rFonts w:ascii="Arial" w:hAnsi="Arial"/>
      <w:lang w:val="en-GB" w:eastAsia="en-US"/>
    </w:rPr>
  </w:style>
  <w:style w:type="character" w:styleId="PageNumber">
    <w:name w:val="page number"/>
    <w:rsid w:val="00E664FF"/>
  </w:style>
  <w:style w:type="paragraph" w:styleId="NormalWeb">
    <w:name w:val="Normal (Web)"/>
    <w:basedOn w:val="Normal"/>
    <w:qFormat/>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qFormat/>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E664FF"/>
    <w:rPr>
      <w:rFonts w:ascii="Arial" w:hAnsi="Arial"/>
      <w:sz w:val="22"/>
      <w:lang w:val="en-GB" w:eastAsia="en-US" w:bidi="ar-SA"/>
    </w:rPr>
  </w:style>
  <w:style w:type="paragraph" w:customStyle="1" w:styleId="Note">
    <w:name w:val="Note"/>
    <w:basedOn w:val="Normal"/>
    <w:qFormat/>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E664FF"/>
    <w:pPr>
      <w:spacing w:before="120"/>
      <w:outlineLvl w:val="2"/>
    </w:pPr>
    <w:rPr>
      <w:sz w:val="28"/>
    </w:rPr>
  </w:style>
  <w:style w:type="paragraph" w:customStyle="1" w:styleId="Heading2Head2A2">
    <w:name w:val="Heading 2.Head2A.2"/>
    <w:basedOn w:val="Heading1"/>
    <w:next w:val="Normal"/>
    <w:qFormat/>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qFormat/>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64FF"/>
    <w:rPr>
      <w:rFonts w:ascii="Times New Roman" w:hAnsi="Times New Roman"/>
      <w:sz w:val="16"/>
      <w:lang w:val="en-GB" w:eastAsia="en-US"/>
    </w:rPr>
  </w:style>
  <w:style w:type="paragraph" w:customStyle="1" w:styleId="Reference">
    <w:name w:val="Reference"/>
    <w:basedOn w:val="Normal"/>
    <w:qFormat/>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qFormat/>
    <w:rsid w:val="00E664FF"/>
    <w:rPr>
      <w:rFonts w:ascii="Arial" w:hAnsi="Arial"/>
      <w:lang w:val="en-GB" w:eastAsia="en-US"/>
    </w:rPr>
  </w:style>
  <w:style w:type="character" w:customStyle="1" w:styleId="Heading8Char">
    <w:name w:val="Heading 8 Char"/>
    <w:link w:val="Heading8"/>
    <w:qFormat/>
    <w:rsid w:val="00E664FF"/>
    <w:rPr>
      <w:rFonts w:ascii="Arial" w:hAnsi="Arial"/>
      <w:sz w:val="36"/>
      <w:lang w:val="en-GB" w:eastAsia="en-US"/>
    </w:rPr>
  </w:style>
  <w:style w:type="character" w:customStyle="1" w:styleId="Heading9Char">
    <w:name w:val="Heading 9 Char"/>
    <w:aliases w:val="Figure Heading Char1,FH Char1"/>
    <w:link w:val="Heading9"/>
    <w:qFormat/>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64FF"/>
    <w:rPr>
      <w:rFonts w:ascii="Arial" w:hAnsi="Arial"/>
      <w:b/>
      <w:i/>
      <w:noProof/>
      <w:sz w:val="18"/>
      <w:lang w:val="en-GB" w:eastAsia="en-US"/>
    </w:rPr>
  </w:style>
  <w:style w:type="character" w:customStyle="1" w:styleId="CRCoverPageChar">
    <w:name w:val="CR Cover Page Char"/>
    <w:link w:val="CRCoverPage"/>
    <w:qFormat/>
    <w:locked/>
    <w:rsid w:val="00E664FF"/>
    <w:rPr>
      <w:rFonts w:ascii="Arial" w:hAnsi="Arial"/>
      <w:lang w:val="en-GB" w:eastAsia="en-US"/>
    </w:rPr>
  </w:style>
  <w:style w:type="character" w:customStyle="1" w:styleId="FooterChar1">
    <w:name w:val="Footer Char1"/>
    <w:aliases w:val="footer odd Char1,footer Char1,fo Char1,pie de página Char1"/>
    <w:rsid w:val="00E664FF"/>
    <w:rPr>
      <w:rFonts w:ascii="Arial" w:hAnsi="Arial"/>
      <w:b/>
      <w:i/>
      <w:noProof/>
      <w:sz w:val="18"/>
    </w:rPr>
  </w:style>
  <w:style w:type="paragraph" w:customStyle="1" w:styleId="font5">
    <w:name w:val="font5"/>
    <w:basedOn w:val="Normal"/>
    <w:qFormat/>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qFormat/>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E664FF"/>
    <w:rPr>
      <w:rFonts w:ascii="Times New Roman" w:hAnsi="Times New Roman"/>
      <w:b/>
      <w:bCs/>
      <w:lang w:val="en-GB" w:eastAsia="en-US"/>
    </w:rPr>
  </w:style>
  <w:style w:type="paragraph" w:customStyle="1" w:styleId="Heading">
    <w:name w:val="Heading"/>
    <w:next w:val="Normal"/>
    <w:link w:val="HeadingChar"/>
    <w:qFormat/>
    <w:rsid w:val="00E664FF"/>
    <w:pPr>
      <w:spacing w:before="360"/>
      <w:ind w:left="2552"/>
    </w:pPr>
    <w:rPr>
      <w:rFonts w:ascii="Arial" w:eastAsia="SimSun" w:hAnsi="Arial"/>
      <w:b/>
      <w:sz w:val="22"/>
      <w:lang w:val="en-GB" w:eastAsia="ko-KR"/>
    </w:rPr>
  </w:style>
  <w:style w:type="character" w:customStyle="1" w:styleId="HeadingChar">
    <w:name w:val="Heading Char"/>
    <w:link w:val="Heading"/>
    <w:qFormat/>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qFormat/>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qFormat/>
    <w:rsid w:val="00E664F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qFormat/>
    <w:rsid w:val="00E664FF"/>
    <w:rPr>
      <w:rFonts w:ascii="Tahoma" w:eastAsia="SimSun" w:hAnsi="Tahoma" w:cs="Tahoma"/>
      <w:lang w:val="en-GB" w:eastAsia="en-US" w:bidi="ar-SA"/>
    </w:rPr>
  </w:style>
  <w:style w:type="paragraph" w:customStyle="1" w:styleId="Copyright">
    <w:name w:val="Copyright"/>
    <w:basedOn w:val="Normal"/>
    <w:qFormat/>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E664FF"/>
    <w:rPr>
      <w:rFonts w:ascii="Times New Roman" w:eastAsia="Batang" w:hAnsi="Times New Roman"/>
      <w:lang w:val="en-GB" w:eastAsia="en-US"/>
    </w:rPr>
  </w:style>
  <w:style w:type="paragraph" w:customStyle="1" w:styleId="a1">
    <w:name w:val="変更箇所"/>
    <w:hidden/>
    <w:semiHidden/>
    <w:qFormat/>
    <w:rsid w:val="00E664FF"/>
    <w:rPr>
      <w:rFonts w:ascii="Times New Roman" w:eastAsia="MS Mincho" w:hAnsi="Times New Roman"/>
      <w:lang w:val="en-GB" w:eastAsia="en-US"/>
    </w:rPr>
  </w:style>
  <w:style w:type="paragraph" w:customStyle="1" w:styleId="CarCar1CharCharCarCar">
    <w:name w:val="Car Car1 Char Char Car Car"/>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qFormat/>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qFormat/>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qFormat/>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qFormat/>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qFormat/>
    <w:rsid w:val="00E664FF"/>
    <w:rPr>
      <w:rFonts w:ascii="Times New Roman" w:eastAsia="Batang" w:hAnsi="Times New Roman"/>
      <w:lang w:val="en-GB" w:eastAsia="en-US"/>
    </w:rPr>
  </w:style>
  <w:style w:type="character" w:customStyle="1" w:styleId="T1Char3">
    <w:name w:val="T1 Char3"/>
    <w:aliases w:val="Header 6 Char Char3"/>
    <w:qFormat/>
    <w:rsid w:val="00E664FF"/>
    <w:rPr>
      <w:rFonts w:ascii="Arial" w:eastAsia="Times New Roman" w:hAnsi="Arial" w:cs="Times New Roman"/>
      <w:sz w:val="20"/>
      <w:szCs w:val="20"/>
      <w:lang w:val="en-GB" w:eastAsia="ja-JP"/>
    </w:rPr>
  </w:style>
  <w:style w:type="character" w:customStyle="1" w:styleId="CharChar9">
    <w:name w:val="Char Char9"/>
    <w:qFormat/>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64FF"/>
    <w:rPr>
      <w:rFonts w:ascii="Arial" w:hAnsi="Arial"/>
      <w:sz w:val="32"/>
      <w:lang w:val="en-GB" w:eastAsia="ja-JP" w:bidi="ar-SA"/>
    </w:rPr>
  </w:style>
  <w:style w:type="character" w:customStyle="1" w:styleId="CharChar4">
    <w:name w:val="Char Char4"/>
    <w:qFormat/>
    <w:rsid w:val="00E664FF"/>
    <w:rPr>
      <w:rFonts w:ascii="Courier New" w:hAnsi="Courier New"/>
      <w:lang w:val="nb-NO" w:eastAsia="ja-JP" w:bidi="ar-SA"/>
    </w:rPr>
  </w:style>
  <w:style w:type="character" w:customStyle="1" w:styleId="NOCharChar">
    <w:name w:val="NO Char Char"/>
    <w:qFormat/>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64FF"/>
    <w:rPr>
      <w:rFonts w:ascii="Arial" w:hAnsi="Arial"/>
      <w:sz w:val="32"/>
      <w:lang w:val="en-GB" w:eastAsia="en-US" w:bidi="ar-SA"/>
    </w:rPr>
  </w:style>
  <w:style w:type="character" w:customStyle="1" w:styleId="T1Char2">
    <w:name w:val="T1 Char2"/>
    <w:aliases w:val="Header 6 Char Char2"/>
    <w:qFormat/>
    <w:rsid w:val="00E664FF"/>
    <w:rPr>
      <w:rFonts w:ascii="Arial" w:hAnsi="Arial"/>
      <w:lang w:val="en-GB" w:eastAsia="en-US"/>
    </w:rPr>
  </w:style>
  <w:style w:type="character" w:customStyle="1" w:styleId="CharChar10">
    <w:name w:val="Char Char10"/>
    <w:qFormat/>
    <w:rsid w:val="00E664FF"/>
    <w:rPr>
      <w:rFonts w:ascii="Times New Roman" w:hAnsi="Times New Roman"/>
      <w:lang w:val="en-GB" w:eastAsia="en-US"/>
    </w:rPr>
  </w:style>
  <w:style w:type="paragraph" w:styleId="EndnoteText">
    <w:name w:val="endnote text"/>
    <w:basedOn w:val="Normal"/>
    <w:link w:val="EndnoteTextChar"/>
    <w:qFormat/>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E664FF"/>
    <w:rPr>
      <w:rFonts w:ascii="Times New Roman" w:hAnsi="Times New Roman"/>
      <w:lang w:val="en-GB" w:eastAsia="en-GB"/>
    </w:rPr>
  </w:style>
  <w:style w:type="character" w:styleId="EndnoteReference">
    <w:name w:val="endnote reference"/>
    <w:qFormat/>
    <w:rsid w:val="00E664FF"/>
    <w:rPr>
      <w:vertAlign w:val="superscript"/>
    </w:rPr>
  </w:style>
  <w:style w:type="paragraph" w:customStyle="1" w:styleId="MTDisplayEquation">
    <w:name w:val="MTDisplayEquation"/>
    <w:basedOn w:val="Normal"/>
    <w:link w:val="MTDisplayEquationChar"/>
    <w:qFormat/>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qFormat/>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qFormat/>
    <w:rsid w:val="00E664FF"/>
  </w:style>
  <w:style w:type="paragraph" w:styleId="BodyTextIndent">
    <w:name w:val="Body Text Indent"/>
    <w:basedOn w:val="Normal"/>
    <w:link w:val="BodyTextIndentChar"/>
    <w:qFormat/>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E664FF"/>
    <w:rPr>
      <w:rFonts w:ascii="Times New Roman" w:eastAsia="Batang" w:hAnsi="Times New Roman"/>
      <w:lang w:val="en-GB" w:eastAsia="en-GB"/>
    </w:rPr>
  </w:style>
  <w:style w:type="paragraph" w:customStyle="1" w:styleId="StyleTAC">
    <w:name w:val="Style TAC +"/>
    <w:basedOn w:val="TAC"/>
    <w:next w:val="TAC"/>
    <w:link w:val="StyleTACChar"/>
    <w:autoRedefine/>
    <w:qFormat/>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qFormat/>
    <w:rsid w:val="00E664FF"/>
  </w:style>
  <w:style w:type="paragraph" w:customStyle="1" w:styleId="12">
    <w:name w:val="수정1"/>
    <w:hidden/>
    <w:semiHidden/>
    <w:qFormat/>
    <w:rsid w:val="00E664FF"/>
    <w:rPr>
      <w:rFonts w:ascii="Times New Roman" w:eastAsia="Batang" w:hAnsi="Times New Roman"/>
      <w:lang w:val="en-GB" w:eastAsia="en-US"/>
    </w:rPr>
  </w:style>
  <w:style w:type="paragraph" w:customStyle="1" w:styleId="13">
    <w:name w:val="変更箇所1"/>
    <w:hidden/>
    <w:semiHidden/>
    <w:qFormat/>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E664FF"/>
    <w:rPr>
      <w:rFonts w:ascii="Times New Roman" w:hAnsi="Times New Roman"/>
      <w:b/>
      <w:lang w:val="en-GB" w:eastAsia="x-none"/>
    </w:rPr>
  </w:style>
  <w:style w:type="character" w:customStyle="1" w:styleId="msoins1">
    <w:name w:val="msoins"/>
    <w:qFormat/>
    <w:rsid w:val="00E664FF"/>
  </w:style>
  <w:style w:type="paragraph" w:styleId="BodyText2">
    <w:name w:val="Body Text 2"/>
    <w:basedOn w:val="Normal"/>
    <w:link w:val="BodyText2Char"/>
    <w:qFormat/>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E664FF"/>
    <w:rPr>
      <w:rFonts w:eastAsia="Malgun Gothic"/>
      <w:i/>
      <w:lang w:val="en-GB" w:eastAsia="ko-KR"/>
    </w:rPr>
  </w:style>
  <w:style w:type="paragraph" w:styleId="BodyText3">
    <w:name w:val="Body Text 3"/>
    <w:basedOn w:val="Normal"/>
    <w:link w:val="BodyText3Char"/>
    <w:qFormat/>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qFormat/>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qFormat/>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qFormat/>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664FF"/>
    <w:rPr>
      <w:rFonts w:eastAsia="MS Mincho"/>
      <w:lang w:val="en-GB" w:eastAsia="en-GB"/>
    </w:rPr>
  </w:style>
  <w:style w:type="paragraph" w:styleId="NormalIndent">
    <w:name w:val="Normal Indent"/>
    <w:aliases w:val="d"/>
    <w:basedOn w:val="Normal"/>
    <w:qFormat/>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E664FF"/>
    <w:rPr>
      <w:rFonts w:ascii="Times New Roman" w:eastAsia="MS Mincho" w:hAnsi="Times New Roman"/>
      <w:lang w:val="en-GB" w:eastAsia="en-GB"/>
    </w:rPr>
    <w:tblPr/>
  </w:style>
  <w:style w:type="paragraph" w:customStyle="1" w:styleId="Normal1">
    <w:name w:val="Normal 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664FF"/>
    <w:pPr>
      <w:widowControl w:val="0"/>
      <w:spacing w:after="120"/>
      <w:ind w:left="283" w:hanging="283"/>
    </w:pPr>
    <w:rPr>
      <w:rFonts w:ascii="CG Times (WN)" w:eastAsia="MS Mincho" w:hAnsi="CG Times (WN)"/>
      <w:lang w:eastAsia="de-DE"/>
    </w:rPr>
  </w:style>
  <w:style w:type="paragraph" w:customStyle="1" w:styleId="b11">
    <w:name w:val="b1"/>
    <w:basedOn w:val="Normal"/>
    <w:qFormat/>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qFormat/>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64FF"/>
    <w:rPr>
      <w:rFonts w:ascii="Courier New" w:eastAsia="MS Mincho" w:hAnsi="Courier New"/>
      <w:lang w:val="en-GB" w:eastAsia="x-none"/>
    </w:rPr>
  </w:style>
  <w:style w:type="character" w:customStyle="1" w:styleId="Char1">
    <w:name w:val="批注主题 Char"/>
    <w:qFormat/>
    <w:rsid w:val="00E664FF"/>
    <w:rPr>
      <w:b/>
      <w:bCs/>
      <w:lang w:val="en-GB" w:eastAsia="en-US" w:bidi="ar-SA"/>
    </w:rPr>
  </w:style>
  <w:style w:type="paragraph" w:customStyle="1" w:styleId="font7">
    <w:name w:val="font7"/>
    <w:basedOn w:val="Normal"/>
    <w:qFormat/>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qFormat/>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qFormat/>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664FF"/>
    <w:rPr>
      <w:lang w:val="en-GB" w:eastAsia="ja-JP" w:bidi="ar-SA"/>
    </w:rPr>
  </w:style>
  <w:style w:type="character" w:customStyle="1" w:styleId="AndreaLeonardi">
    <w:name w:val="Andrea Leonardi"/>
    <w:semiHidden/>
    <w:qFormat/>
    <w:rsid w:val="00E664FF"/>
    <w:rPr>
      <w:rFonts w:ascii="Arial" w:hAnsi="Arial" w:cs="Arial"/>
      <w:color w:val="auto"/>
      <w:sz w:val="20"/>
      <w:szCs w:val="20"/>
    </w:rPr>
  </w:style>
  <w:style w:type="paragraph" w:customStyle="1" w:styleId="a3">
    <w:name w:val="(文字) (文字)"/>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664FF"/>
    <w:rPr>
      <w:rFonts w:ascii="Arial" w:eastAsia="Batang" w:hAnsi="Arial" w:cs="Times New Roman"/>
      <w:b/>
      <w:bCs/>
      <w:i/>
      <w:iCs/>
      <w:sz w:val="28"/>
      <w:szCs w:val="28"/>
      <w:lang w:val="en-GB" w:eastAsia="en-US" w:bidi="ar-SA"/>
    </w:rPr>
  </w:style>
  <w:style w:type="paragraph" w:customStyle="1" w:styleId="3">
    <w:name w:val="(文字) (文字)3"/>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qFormat/>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64FF"/>
    <w:rPr>
      <w:lang w:val="en-GB" w:eastAsia="ja-JP" w:bidi="ar-SA"/>
    </w:rPr>
  </w:style>
  <w:style w:type="paragraph" w:styleId="Date">
    <w:name w:val="Date"/>
    <w:basedOn w:val="Normal"/>
    <w:next w:val="Normal"/>
    <w:link w:val="DateChar"/>
    <w:qFormat/>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qFormat/>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qFormat/>
    <w:rsid w:val="00E664FF"/>
    <w:rPr>
      <w:rFonts w:ascii="Times New Roman" w:eastAsia="MS Mincho" w:hAnsi="Times New Roman"/>
      <w:sz w:val="24"/>
      <w:szCs w:val="24"/>
      <w:lang w:val="en-GB" w:eastAsia="ko-KR"/>
    </w:rPr>
  </w:style>
  <w:style w:type="paragraph" w:customStyle="1" w:styleId="-PAGE-">
    <w:name w:val="- PAGE -"/>
    <w:qFormat/>
    <w:rsid w:val="00E664FF"/>
    <w:rPr>
      <w:rFonts w:ascii="Times New Roman" w:eastAsia="MS Mincho" w:hAnsi="Times New Roman"/>
      <w:sz w:val="24"/>
      <w:szCs w:val="24"/>
      <w:lang w:val="en-GB" w:eastAsia="ko-KR"/>
    </w:rPr>
  </w:style>
  <w:style w:type="paragraph" w:customStyle="1" w:styleId="PageXofY">
    <w:name w:val="Page X of Y"/>
    <w:qFormat/>
    <w:rsid w:val="00E664FF"/>
    <w:rPr>
      <w:rFonts w:ascii="Times New Roman" w:eastAsia="MS Mincho" w:hAnsi="Times New Roman"/>
      <w:sz w:val="24"/>
      <w:szCs w:val="24"/>
      <w:lang w:val="en-GB" w:eastAsia="ko-KR"/>
    </w:rPr>
  </w:style>
  <w:style w:type="paragraph" w:customStyle="1" w:styleId="Createdby">
    <w:name w:val="Created by"/>
    <w:qFormat/>
    <w:rsid w:val="00E664FF"/>
    <w:rPr>
      <w:rFonts w:ascii="Times New Roman" w:eastAsia="MS Mincho" w:hAnsi="Times New Roman"/>
      <w:sz w:val="24"/>
      <w:szCs w:val="24"/>
      <w:lang w:val="en-GB" w:eastAsia="ko-KR"/>
    </w:rPr>
  </w:style>
  <w:style w:type="paragraph" w:customStyle="1" w:styleId="Createdon">
    <w:name w:val="Created on"/>
    <w:qFormat/>
    <w:rsid w:val="00E664FF"/>
    <w:rPr>
      <w:rFonts w:ascii="Times New Roman" w:eastAsia="MS Mincho" w:hAnsi="Times New Roman"/>
      <w:sz w:val="24"/>
      <w:szCs w:val="24"/>
      <w:lang w:val="en-GB" w:eastAsia="ko-KR"/>
    </w:rPr>
  </w:style>
  <w:style w:type="paragraph" w:customStyle="1" w:styleId="Lastprinted">
    <w:name w:val="Last printed"/>
    <w:qFormat/>
    <w:rsid w:val="00E664FF"/>
    <w:rPr>
      <w:rFonts w:ascii="Times New Roman" w:eastAsia="MS Mincho" w:hAnsi="Times New Roman"/>
      <w:sz w:val="24"/>
      <w:szCs w:val="24"/>
      <w:lang w:val="en-GB" w:eastAsia="ko-KR"/>
    </w:rPr>
  </w:style>
  <w:style w:type="paragraph" w:customStyle="1" w:styleId="Lastsavedby">
    <w:name w:val="Last saved by"/>
    <w:qFormat/>
    <w:rsid w:val="00E664FF"/>
    <w:rPr>
      <w:rFonts w:ascii="Times New Roman" w:eastAsia="MS Mincho" w:hAnsi="Times New Roman"/>
      <w:sz w:val="24"/>
      <w:szCs w:val="24"/>
      <w:lang w:val="en-GB" w:eastAsia="ko-KR"/>
    </w:rPr>
  </w:style>
  <w:style w:type="paragraph" w:customStyle="1" w:styleId="Filename">
    <w:name w:val="Filename"/>
    <w:qFormat/>
    <w:rsid w:val="00E664FF"/>
    <w:rPr>
      <w:rFonts w:ascii="Times New Roman" w:eastAsia="MS Mincho" w:hAnsi="Times New Roman"/>
      <w:sz w:val="24"/>
      <w:szCs w:val="24"/>
      <w:lang w:val="en-GB" w:eastAsia="ko-KR"/>
    </w:rPr>
  </w:style>
  <w:style w:type="paragraph" w:customStyle="1" w:styleId="Filenameandpath">
    <w:name w:val="Filename and path"/>
    <w:qFormat/>
    <w:rsid w:val="00E664FF"/>
    <w:rPr>
      <w:rFonts w:ascii="Times New Roman" w:eastAsia="MS Mincho" w:hAnsi="Times New Roman"/>
      <w:sz w:val="24"/>
      <w:szCs w:val="24"/>
      <w:lang w:val="en-GB" w:eastAsia="ko-KR"/>
    </w:rPr>
  </w:style>
  <w:style w:type="paragraph" w:customStyle="1" w:styleId="AuthorPageDate">
    <w:name w:val="Author  Page #  Date"/>
    <w:qFormat/>
    <w:rsid w:val="00E664FF"/>
    <w:rPr>
      <w:rFonts w:ascii="Times New Roman" w:eastAsia="MS Mincho" w:hAnsi="Times New Roman"/>
      <w:sz w:val="24"/>
      <w:szCs w:val="24"/>
      <w:lang w:val="en-GB" w:eastAsia="ko-KR"/>
    </w:rPr>
  </w:style>
  <w:style w:type="paragraph" w:customStyle="1" w:styleId="ConfidentialPageDate">
    <w:name w:val="Confidential  Page #  Date"/>
    <w:qFormat/>
    <w:rsid w:val="00E664FF"/>
    <w:rPr>
      <w:rFonts w:ascii="Times New Roman" w:eastAsia="MS Mincho" w:hAnsi="Times New Roman"/>
      <w:sz w:val="24"/>
      <w:szCs w:val="24"/>
      <w:lang w:val="en-GB" w:eastAsia="ko-KR"/>
    </w:rPr>
  </w:style>
  <w:style w:type="paragraph" w:customStyle="1" w:styleId="Figure">
    <w:name w:val="Figure"/>
    <w:basedOn w:val="Normal"/>
    <w:qFormat/>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64FF"/>
    <w:rPr>
      <w:rFonts w:ascii="Arial" w:hAnsi="Arial"/>
      <w:sz w:val="28"/>
      <w:lang w:val="en-GB" w:eastAsia="en-US" w:bidi="ar-SA"/>
    </w:rPr>
  </w:style>
  <w:style w:type="paragraph" w:customStyle="1" w:styleId="30">
    <w:name w:val="吹き出し3"/>
    <w:basedOn w:val="Normal"/>
    <w:semiHidden/>
    <w:qFormat/>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qFormat/>
    <w:rsid w:val="00E664FF"/>
    <w:rPr>
      <w:rFonts w:ascii="Times New Roman" w:eastAsia="MS Mincho" w:hAnsi="Times New Roman"/>
      <w:lang w:val="en-GB" w:eastAsia="en-US"/>
    </w:rPr>
  </w:style>
  <w:style w:type="paragraph" w:customStyle="1" w:styleId="a4">
    <w:name w:val="수정"/>
    <w:hidden/>
    <w:semiHidden/>
    <w:qFormat/>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qFormat/>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qFormat/>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qFormat/>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qFormat/>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qFormat/>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qFormat/>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qFormat/>
    <w:rsid w:val="00E664FF"/>
    <w:rPr>
      <w:vertAlign w:val="superscript"/>
    </w:rPr>
  </w:style>
  <w:style w:type="paragraph" w:customStyle="1" w:styleId="berschrift1H1">
    <w:name w:val="Überschrift 1.H1"/>
    <w:basedOn w:val="Normal"/>
    <w:next w:val="Normal"/>
    <w:qFormat/>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664FF"/>
    <w:pPr>
      <w:widowControl/>
      <w:tabs>
        <w:tab w:val="num" w:pos="992"/>
      </w:tabs>
      <w:spacing w:after="120"/>
      <w:ind w:left="992" w:hanging="425"/>
    </w:pPr>
    <w:rPr>
      <w:rFonts w:eastAsia="MS Mincho"/>
      <w:lang w:val="en-US"/>
    </w:rPr>
  </w:style>
  <w:style w:type="paragraph" w:customStyle="1" w:styleId="text">
    <w:name w:val="text"/>
    <w:basedOn w:val="Normal"/>
    <w:qFormat/>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qFormat/>
    <w:rsid w:val="00E664FF"/>
    <w:pPr>
      <w:overflowPunct w:val="0"/>
      <w:autoSpaceDE w:val="0"/>
      <w:autoSpaceDN w:val="0"/>
      <w:adjustRightInd w:val="0"/>
      <w:textAlignment w:val="baseline"/>
    </w:pPr>
    <w:rPr>
      <w:lang w:eastAsia="ja-JP"/>
    </w:rPr>
  </w:style>
  <w:style w:type="paragraph" w:customStyle="1" w:styleId="TH0">
    <w:name w:val="样式 TH"/>
    <w:basedOn w:val="TH"/>
    <w:qFormat/>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qFormat/>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qFormat/>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qFormat/>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qFormat/>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qFormat/>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qFormat/>
    <w:rsid w:val="00E664FF"/>
    <w:rPr>
      <w:lang w:val="en-GB" w:eastAsia="ja-JP" w:bidi="ar-SA"/>
    </w:rPr>
  </w:style>
  <w:style w:type="character" w:customStyle="1" w:styleId="BodyText3Char1">
    <w:name w:val="Body Text 3 Char1"/>
    <w:qFormat/>
    <w:rsid w:val="00E664FF"/>
    <w:rPr>
      <w:lang w:val="en-GB" w:eastAsia="ja-JP" w:bidi="ar-SA"/>
    </w:rPr>
  </w:style>
  <w:style w:type="character" w:customStyle="1" w:styleId="BodyTextIndentChar1">
    <w:name w:val="Body Text Indent Char1"/>
    <w:qFormat/>
    <w:rsid w:val="00E664FF"/>
    <w:rPr>
      <w:lang w:val="en-GB" w:eastAsia="en-US" w:bidi="ar-SA"/>
    </w:rPr>
  </w:style>
  <w:style w:type="character" w:customStyle="1" w:styleId="BodyTextIndent2Char1">
    <w:name w:val="Body Text Indent 2 Char1"/>
    <w:qFormat/>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qFormat/>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qForma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qFormat/>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qFormat/>
    <w:rsid w:val="00E664FF"/>
    <w:pPr>
      <w:ind w:left="851" w:hanging="284"/>
    </w:pPr>
  </w:style>
  <w:style w:type="paragraph" w:customStyle="1" w:styleId="55">
    <w:name w:val="箇条書き5"/>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qFormat/>
    <w:rsid w:val="00E664FF"/>
    <w:pPr>
      <w:tabs>
        <w:tab w:val="clear" w:pos="644"/>
        <w:tab w:val="num" w:pos="1494"/>
      </w:tabs>
      <w:ind w:left="851" w:hanging="284"/>
    </w:pPr>
  </w:style>
  <w:style w:type="paragraph" w:customStyle="1" w:styleId="35">
    <w:name w:val="箇条書き 35"/>
    <w:basedOn w:val="250"/>
    <w:qFormat/>
    <w:rsid w:val="00E664FF"/>
    <w:pPr>
      <w:ind w:left="1135"/>
    </w:pPr>
  </w:style>
  <w:style w:type="paragraph" w:customStyle="1" w:styleId="251">
    <w:name w:val="一覧 25"/>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E664FF"/>
    <w:pPr>
      <w:ind w:left="1135"/>
    </w:pPr>
  </w:style>
  <w:style w:type="paragraph" w:customStyle="1" w:styleId="45">
    <w:name w:val="一覧 45"/>
    <w:basedOn w:val="350"/>
    <w:qFormat/>
    <w:rsid w:val="00E664FF"/>
    <w:pPr>
      <w:ind w:left="1418"/>
    </w:pPr>
  </w:style>
  <w:style w:type="paragraph" w:customStyle="1" w:styleId="550">
    <w:name w:val="一覧 55"/>
    <w:basedOn w:val="45"/>
    <w:qFormat/>
    <w:rsid w:val="00E664FF"/>
    <w:pPr>
      <w:ind w:left="1702"/>
    </w:pPr>
  </w:style>
  <w:style w:type="paragraph" w:customStyle="1" w:styleId="450">
    <w:name w:val="箇条書き 45"/>
    <w:basedOn w:val="35"/>
    <w:qFormat/>
    <w:rsid w:val="00E664FF"/>
    <w:pPr>
      <w:ind w:left="1418"/>
    </w:pPr>
  </w:style>
  <w:style w:type="paragraph" w:customStyle="1" w:styleId="551">
    <w:name w:val="箇条書き 55"/>
    <w:basedOn w:val="450"/>
    <w:qFormat/>
    <w:rsid w:val="00E664FF"/>
    <w:pPr>
      <w:ind w:left="1702"/>
    </w:pPr>
  </w:style>
  <w:style w:type="paragraph" w:customStyle="1" w:styleId="56">
    <w:name w:val="コメント文字列5"/>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qFormat/>
    <w:rsid w:val="00E664FF"/>
    <w:rPr>
      <w:b/>
      <w:bCs/>
    </w:rPr>
  </w:style>
  <w:style w:type="paragraph" w:customStyle="1" w:styleId="58">
    <w:name w:val="見出しマップ5"/>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qFormat/>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qFormat/>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qFormat/>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664FF"/>
    <w:pPr>
      <w:tabs>
        <w:tab w:val="clear" w:pos="644"/>
        <w:tab w:val="num" w:pos="1494"/>
      </w:tabs>
      <w:ind w:left="851"/>
    </w:pPr>
  </w:style>
  <w:style w:type="paragraph" w:customStyle="1" w:styleId="ListBullet31">
    <w:name w:val="List Bullet 31"/>
    <w:basedOn w:val="ListBullet21"/>
    <w:qFormat/>
    <w:rsid w:val="00E664FF"/>
    <w:pPr>
      <w:ind w:left="1135"/>
    </w:pPr>
  </w:style>
  <w:style w:type="paragraph" w:customStyle="1" w:styleId="ListBullet41">
    <w:name w:val="List Bullet 41"/>
    <w:basedOn w:val="ListBullet31"/>
    <w:qFormat/>
    <w:rsid w:val="00E664FF"/>
    <w:pPr>
      <w:ind w:left="1418"/>
    </w:pPr>
  </w:style>
  <w:style w:type="paragraph" w:customStyle="1" w:styleId="ListBullet51">
    <w:name w:val="List Bullet 51"/>
    <w:basedOn w:val="ListBullet41"/>
    <w:qFormat/>
    <w:rsid w:val="00E664FF"/>
    <w:pPr>
      <w:ind w:left="1702"/>
    </w:pPr>
  </w:style>
  <w:style w:type="paragraph" w:customStyle="1" w:styleId="DocumentMap1">
    <w:name w:val="Document Map1"/>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664FF"/>
    <w:pPr>
      <w:ind w:left="1418" w:hanging="284"/>
    </w:pPr>
  </w:style>
  <w:style w:type="paragraph" w:customStyle="1" w:styleId="ListNumber1">
    <w:name w:val="List Number1"/>
    <w:basedOn w:val="List"/>
    <w:qForma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664FF"/>
    <w:pPr>
      <w:ind w:left="851" w:hanging="284"/>
    </w:pPr>
  </w:style>
  <w:style w:type="paragraph" w:customStyle="1" w:styleId="List21">
    <w:name w:val="List 21"/>
    <w:basedOn w:val="List"/>
    <w:qForma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664FF"/>
    <w:pPr>
      <w:ind w:left="1702"/>
    </w:pPr>
  </w:style>
  <w:style w:type="paragraph" w:customStyle="1" w:styleId="BodyText21">
    <w:name w:val="Body Text 21"/>
    <w:basedOn w:val="Normal"/>
    <w:qFormat/>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qForma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qFormat/>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E664FF"/>
    <w:rPr>
      <w:rFonts w:ascii="Times New Roman" w:hAnsi="Times New Roman"/>
      <w:lang w:val="x-none" w:eastAsia="en-GB"/>
    </w:rPr>
  </w:style>
  <w:style w:type="paragraph" w:customStyle="1" w:styleId="numberedlist0">
    <w:name w:val="numbered list"/>
    <w:basedOn w:val="ListBullet"/>
    <w:qForma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qFormat/>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qFormat/>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E664FF"/>
    <w:pPr>
      <w:ind w:left="851" w:hanging="284"/>
    </w:pPr>
  </w:style>
  <w:style w:type="paragraph" w:customStyle="1" w:styleId="1d">
    <w:name w:val="箇条書き1"/>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E664FF"/>
    <w:pPr>
      <w:tabs>
        <w:tab w:val="clear" w:pos="644"/>
        <w:tab w:val="num" w:pos="1494"/>
      </w:tabs>
      <w:ind w:left="851" w:hanging="284"/>
    </w:pPr>
  </w:style>
  <w:style w:type="paragraph" w:customStyle="1" w:styleId="310">
    <w:name w:val="箇条書き 31"/>
    <w:basedOn w:val="211"/>
    <w:qFormat/>
    <w:rsid w:val="00E664FF"/>
    <w:pPr>
      <w:ind w:left="1135"/>
    </w:pPr>
  </w:style>
  <w:style w:type="paragraph" w:customStyle="1" w:styleId="212">
    <w:name w:val="一覧 21"/>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E664FF"/>
    <w:pPr>
      <w:ind w:left="1135"/>
    </w:pPr>
  </w:style>
  <w:style w:type="paragraph" w:customStyle="1" w:styleId="41">
    <w:name w:val="一覧 41"/>
    <w:basedOn w:val="311"/>
    <w:qFormat/>
    <w:rsid w:val="00E664FF"/>
    <w:pPr>
      <w:ind w:left="1418"/>
    </w:pPr>
  </w:style>
  <w:style w:type="paragraph" w:customStyle="1" w:styleId="510">
    <w:name w:val="一覧 51"/>
    <w:basedOn w:val="41"/>
    <w:qFormat/>
    <w:rsid w:val="00E664FF"/>
    <w:pPr>
      <w:ind w:left="1702"/>
    </w:pPr>
  </w:style>
  <w:style w:type="paragraph" w:customStyle="1" w:styleId="410">
    <w:name w:val="箇条書き 41"/>
    <w:basedOn w:val="310"/>
    <w:qFormat/>
    <w:rsid w:val="00E664FF"/>
    <w:pPr>
      <w:ind w:left="1418"/>
    </w:pPr>
  </w:style>
  <w:style w:type="paragraph" w:customStyle="1" w:styleId="511">
    <w:name w:val="箇条書き 51"/>
    <w:basedOn w:val="410"/>
    <w:qFormat/>
    <w:rsid w:val="00E664FF"/>
    <w:pPr>
      <w:ind w:left="1702"/>
    </w:pPr>
  </w:style>
  <w:style w:type="paragraph" w:customStyle="1" w:styleId="1e">
    <w:name w:val="コメント文字列1"/>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E664FF"/>
    <w:rPr>
      <w:b/>
      <w:bCs/>
    </w:rPr>
  </w:style>
  <w:style w:type="paragraph" w:customStyle="1" w:styleId="1f0">
    <w:name w:val="見出しマップ1"/>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qFormat/>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qFormat/>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qFormat/>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qFormat/>
    <w:rsid w:val="00E664FF"/>
    <w:rPr>
      <w:rFonts w:ascii="Times New Roman" w:eastAsia="Batang" w:hAnsi="Times New Roman"/>
      <w:lang w:val="en-GB" w:eastAsia="en-US"/>
    </w:rPr>
  </w:style>
  <w:style w:type="character" w:customStyle="1" w:styleId="Char11">
    <w:name w:val="批注文字 Char1"/>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qFormat/>
    <w:rsid w:val="00E664FF"/>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E664FF"/>
    <w:rPr>
      <w:rFonts w:ascii="Times New Roman" w:eastAsia="MS Mincho" w:hAnsi="Times New Roman"/>
      <w:lang w:val="en-GB" w:eastAsia="en-US"/>
    </w:rPr>
  </w:style>
  <w:style w:type="paragraph" w:customStyle="1" w:styleId="27">
    <w:name w:val="変更箇所2"/>
    <w:hidden/>
    <w:semiHidden/>
    <w:qFormat/>
    <w:rsid w:val="00E664FF"/>
    <w:rPr>
      <w:rFonts w:ascii="Times New Roman" w:eastAsia="MS Mincho" w:hAnsi="Times New Roman"/>
      <w:lang w:val="en-GB" w:eastAsia="en-US"/>
    </w:rPr>
  </w:style>
  <w:style w:type="paragraph" w:customStyle="1" w:styleId="42">
    <w:name w:val="修订4"/>
    <w:hidden/>
    <w:semiHidden/>
    <w:qFormat/>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qFormat/>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qFormat/>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qFormat/>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qFormat/>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qFormat/>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qFormat/>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qFormat/>
    <w:rsid w:val="00E664FF"/>
    <w:pPr>
      <w:overflowPunct w:val="0"/>
      <w:autoSpaceDE w:val="0"/>
      <w:autoSpaceDN w:val="0"/>
      <w:adjustRightInd w:val="0"/>
      <w:textAlignment w:val="baseline"/>
    </w:pPr>
    <w:rPr>
      <w:rFonts w:cs="v4.2.0"/>
      <w:lang w:eastAsia="en-GB"/>
    </w:rPr>
  </w:style>
  <w:style w:type="paragraph" w:customStyle="1" w:styleId="Atl">
    <w:name w:val="Atl"/>
    <w:basedOn w:val="Normal"/>
    <w:qFormat/>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qFormat/>
    <w:rsid w:val="00E664FF"/>
    <w:pPr>
      <w:overflowPunct w:val="0"/>
      <w:autoSpaceDE w:val="0"/>
      <w:autoSpaceDN w:val="0"/>
      <w:adjustRightInd w:val="0"/>
      <w:textAlignment w:val="baseline"/>
    </w:pPr>
    <w:rPr>
      <w:rFonts w:cs="v4.2.0"/>
      <w:lang w:eastAsia="x-none"/>
    </w:rPr>
  </w:style>
  <w:style w:type="paragraph" w:customStyle="1" w:styleId="TTH">
    <w:name w:val="TTH"/>
    <w:basedOn w:val="Normal"/>
    <w:qFormat/>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qFormat/>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uiPriority w:val="39"/>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qFormat/>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E664FF"/>
    <w:pPr>
      <w:ind w:left="851" w:hanging="284"/>
    </w:pPr>
  </w:style>
  <w:style w:type="paragraph" w:customStyle="1" w:styleId="2c">
    <w:name w:val="箇条書き2"/>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E664FF"/>
    <w:pPr>
      <w:tabs>
        <w:tab w:val="clear" w:pos="644"/>
        <w:tab w:val="num" w:pos="1494"/>
      </w:tabs>
      <w:ind w:left="851" w:hanging="284"/>
    </w:pPr>
  </w:style>
  <w:style w:type="paragraph" w:customStyle="1" w:styleId="321">
    <w:name w:val="箇条書き 32"/>
    <w:basedOn w:val="222"/>
    <w:qFormat/>
    <w:rsid w:val="00E664FF"/>
    <w:pPr>
      <w:ind w:left="1135"/>
    </w:pPr>
  </w:style>
  <w:style w:type="paragraph" w:customStyle="1" w:styleId="223">
    <w:name w:val="一覧 22"/>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664FF"/>
    <w:pPr>
      <w:ind w:left="1135"/>
    </w:pPr>
  </w:style>
  <w:style w:type="paragraph" w:customStyle="1" w:styleId="420">
    <w:name w:val="一覧 42"/>
    <w:basedOn w:val="322"/>
    <w:qFormat/>
    <w:rsid w:val="00E664FF"/>
    <w:pPr>
      <w:ind w:left="1418"/>
    </w:pPr>
  </w:style>
  <w:style w:type="paragraph" w:customStyle="1" w:styleId="520">
    <w:name w:val="一覧 52"/>
    <w:basedOn w:val="420"/>
    <w:qFormat/>
    <w:rsid w:val="00E664FF"/>
    <w:pPr>
      <w:ind w:left="1702"/>
    </w:pPr>
  </w:style>
  <w:style w:type="paragraph" w:customStyle="1" w:styleId="421">
    <w:name w:val="箇条書き 42"/>
    <w:basedOn w:val="321"/>
    <w:qFormat/>
    <w:rsid w:val="00E664FF"/>
    <w:pPr>
      <w:ind w:left="1418"/>
    </w:pPr>
  </w:style>
  <w:style w:type="paragraph" w:customStyle="1" w:styleId="521">
    <w:name w:val="箇条書き 52"/>
    <w:basedOn w:val="421"/>
    <w:qFormat/>
    <w:rsid w:val="00E664FF"/>
    <w:pPr>
      <w:ind w:left="1702"/>
    </w:pPr>
  </w:style>
  <w:style w:type="paragraph" w:customStyle="1" w:styleId="2d">
    <w:name w:val="コメント文字列2"/>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E664FF"/>
    <w:rPr>
      <w:b/>
      <w:bCs/>
    </w:rPr>
  </w:style>
  <w:style w:type="paragraph" w:customStyle="1" w:styleId="2f">
    <w:name w:val="見出しマップ2"/>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qFormat/>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qFormat/>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qFormat/>
    <w:rsid w:val="00E664FF"/>
    <w:pPr>
      <w:ind w:left="851" w:hanging="284"/>
    </w:pPr>
  </w:style>
  <w:style w:type="paragraph" w:customStyle="1" w:styleId="3c">
    <w:name w:val="箇条書き3"/>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qFormat/>
    <w:rsid w:val="00E664FF"/>
    <w:pPr>
      <w:tabs>
        <w:tab w:val="clear" w:pos="644"/>
        <w:tab w:val="num" w:pos="1494"/>
      </w:tabs>
      <w:ind w:left="851" w:hanging="284"/>
    </w:pPr>
  </w:style>
  <w:style w:type="paragraph" w:customStyle="1" w:styleId="330">
    <w:name w:val="箇条書き 33"/>
    <w:basedOn w:val="231"/>
    <w:qFormat/>
    <w:rsid w:val="00E664FF"/>
    <w:pPr>
      <w:ind w:left="1135"/>
    </w:pPr>
  </w:style>
  <w:style w:type="paragraph" w:customStyle="1" w:styleId="232">
    <w:name w:val="一覧 23"/>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E664FF"/>
    <w:pPr>
      <w:ind w:left="1135"/>
    </w:pPr>
  </w:style>
  <w:style w:type="paragraph" w:customStyle="1" w:styleId="430">
    <w:name w:val="一覧 43"/>
    <w:basedOn w:val="331"/>
    <w:qFormat/>
    <w:rsid w:val="00E664FF"/>
    <w:pPr>
      <w:ind w:left="1418"/>
    </w:pPr>
  </w:style>
  <w:style w:type="paragraph" w:customStyle="1" w:styleId="530">
    <w:name w:val="一覧 53"/>
    <w:basedOn w:val="430"/>
    <w:qFormat/>
    <w:rsid w:val="00E664FF"/>
    <w:pPr>
      <w:ind w:left="1702"/>
    </w:pPr>
  </w:style>
  <w:style w:type="paragraph" w:customStyle="1" w:styleId="431">
    <w:name w:val="箇条書き 43"/>
    <w:basedOn w:val="330"/>
    <w:qFormat/>
    <w:rsid w:val="00E664FF"/>
    <w:pPr>
      <w:ind w:left="1418"/>
    </w:pPr>
  </w:style>
  <w:style w:type="paragraph" w:customStyle="1" w:styleId="531">
    <w:name w:val="箇条書き 53"/>
    <w:basedOn w:val="431"/>
    <w:qFormat/>
    <w:rsid w:val="00E664FF"/>
    <w:pPr>
      <w:ind w:left="1702"/>
    </w:pPr>
  </w:style>
  <w:style w:type="paragraph" w:customStyle="1" w:styleId="3d">
    <w:name w:val="コメント文字列3"/>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qFormat/>
    <w:rsid w:val="00E664FF"/>
    <w:rPr>
      <w:b/>
      <w:bCs/>
    </w:rPr>
  </w:style>
  <w:style w:type="paragraph" w:customStyle="1" w:styleId="3f">
    <w:name w:val="見出しマップ3"/>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qFormat/>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qFormat/>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E664FF"/>
    <w:pPr>
      <w:ind w:left="851" w:hanging="284"/>
    </w:pPr>
  </w:style>
  <w:style w:type="paragraph" w:customStyle="1" w:styleId="4c">
    <w:name w:val="箇条書き4"/>
    <w:basedOn w:val="List"/>
    <w:qForma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E664FF"/>
    <w:pPr>
      <w:tabs>
        <w:tab w:val="clear" w:pos="644"/>
        <w:tab w:val="num" w:pos="1494"/>
      </w:tabs>
      <w:ind w:left="851" w:hanging="284"/>
    </w:pPr>
  </w:style>
  <w:style w:type="paragraph" w:customStyle="1" w:styleId="340">
    <w:name w:val="箇条書き 34"/>
    <w:basedOn w:val="242"/>
    <w:qFormat/>
    <w:rsid w:val="00E664FF"/>
    <w:pPr>
      <w:ind w:left="1135"/>
    </w:pPr>
  </w:style>
  <w:style w:type="paragraph" w:customStyle="1" w:styleId="243">
    <w:name w:val="一覧 24"/>
    <w:basedOn w:val="List"/>
    <w:qForma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qFormat/>
    <w:rsid w:val="00E664FF"/>
    <w:pPr>
      <w:ind w:left="1135"/>
    </w:pPr>
  </w:style>
  <w:style w:type="paragraph" w:customStyle="1" w:styleId="440">
    <w:name w:val="一覧 44"/>
    <w:basedOn w:val="341"/>
    <w:qFormat/>
    <w:rsid w:val="00E664FF"/>
    <w:pPr>
      <w:ind w:left="1418"/>
    </w:pPr>
  </w:style>
  <w:style w:type="paragraph" w:customStyle="1" w:styleId="540">
    <w:name w:val="一覧 54"/>
    <w:basedOn w:val="440"/>
    <w:qFormat/>
    <w:rsid w:val="00E664FF"/>
    <w:pPr>
      <w:ind w:left="1702"/>
    </w:pPr>
  </w:style>
  <w:style w:type="paragraph" w:customStyle="1" w:styleId="441">
    <w:name w:val="箇条書き 44"/>
    <w:basedOn w:val="340"/>
    <w:qFormat/>
    <w:rsid w:val="00E664FF"/>
    <w:pPr>
      <w:ind w:left="1418"/>
    </w:pPr>
  </w:style>
  <w:style w:type="paragraph" w:customStyle="1" w:styleId="541">
    <w:name w:val="箇条書き 54"/>
    <w:basedOn w:val="441"/>
    <w:qFormat/>
    <w:rsid w:val="00E664FF"/>
    <w:pPr>
      <w:ind w:left="1702"/>
    </w:pPr>
  </w:style>
  <w:style w:type="paragraph" w:customStyle="1" w:styleId="4d">
    <w:name w:val="コメント文字列4"/>
    <w:basedOn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664FF"/>
    <w:rPr>
      <w:b/>
      <w:bCs/>
    </w:rPr>
  </w:style>
  <w:style w:type="paragraph" w:customStyle="1" w:styleId="4f">
    <w:name w:val="見出しマップ4"/>
    <w:basedOn w:val="Normal"/>
    <w:qFormat/>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qFormat/>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qFormat/>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qFormat/>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qFormat/>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qFormat/>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qFormat/>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qFormat/>
    <w:locked/>
    <w:rsid w:val="00E664FF"/>
    <w:rPr>
      <w:rFonts w:ascii="Times New Roman" w:hAnsi="Times New Roman"/>
      <w:lang w:val="en-GB" w:eastAsia="en-US"/>
    </w:rPr>
  </w:style>
  <w:style w:type="character" w:customStyle="1" w:styleId="ListBullet3Char">
    <w:name w:val="List Bullet 3 Char"/>
    <w:link w:val="ListBullet3"/>
    <w:qFormat/>
    <w:locked/>
    <w:rsid w:val="00E664FF"/>
    <w:rPr>
      <w:rFonts w:ascii="Times New Roman" w:hAnsi="Times New Roman"/>
      <w:lang w:val="en-GB" w:eastAsia="en-US"/>
    </w:rPr>
  </w:style>
  <w:style w:type="character" w:customStyle="1" w:styleId="TitleChar1">
    <w:name w:val="Title Char1"/>
    <w:aliases w:val="Section Header Char1,标题 Char1"/>
    <w:qFormat/>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99"/>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qFormat/>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qFormat/>
    <w:rsid w:val="00E664FF"/>
    <w:pPr>
      <w:autoSpaceDN w:val="0"/>
    </w:pPr>
    <w:rPr>
      <w:rFonts w:ascii="Times New Roman" w:eastAsia="MS Mincho" w:hAnsi="Times New Roman"/>
      <w:lang w:val="en-GB" w:eastAsia="en-US"/>
    </w:rPr>
  </w:style>
  <w:style w:type="character" w:customStyle="1" w:styleId="Char4">
    <w:name w:val="样式 页眉 Char"/>
    <w:link w:val="af2"/>
    <w:qFormat/>
    <w:locked/>
    <w:rsid w:val="00E664FF"/>
    <w:rPr>
      <w:rFonts w:ascii="Arial" w:eastAsia="Arial" w:hAnsi="Arial" w:cs="Arial"/>
      <w:b/>
      <w:bCs/>
      <w:noProof/>
      <w:sz w:val="22"/>
    </w:rPr>
  </w:style>
  <w:style w:type="paragraph" w:customStyle="1" w:styleId="af2">
    <w:name w:val="样式 页眉"/>
    <w:basedOn w:val="Header"/>
    <w:link w:val="Char4"/>
    <w:qFormat/>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664FF"/>
    <w:rPr>
      <w:rFonts w:ascii="Batang" w:eastAsia="Batang" w:hAnsi="Batang"/>
      <w:sz w:val="24"/>
    </w:rPr>
  </w:style>
  <w:style w:type="paragraph" w:customStyle="1" w:styleId="enumlev1">
    <w:name w:val="enumlev1"/>
    <w:basedOn w:val="Normal"/>
    <w:link w:val="enumlev1Char"/>
    <w:qFormat/>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664FF"/>
    <w:rPr>
      <w:rFonts w:ascii="Arial" w:eastAsia="Arial" w:hAnsi="Arial" w:cs="Arial"/>
      <w:sz w:val="28"/>
    </w:rPr>
  </w:style>
  <w:style w:type="paragraph" w:customStyle="1" w:styleId="Heading40">
    <w:name w:val="Heading4"/>
    <w:basedOn w:val="Heading3"/>
    <w:link w:val="Heading4Char0"/>
    <w:semiHidden/>
    <w:qFormat/>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qFormat/>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qFormat/>
    <w:rsid w:val="00E664FF"/>
    <w:pPr>
      <w:autoSpaceDN w:val="0"/>
      <w:spacing w:before="120" w:after="0"/>
      <w:jc w:val="both"/>
    </w:pPr>
    <w:rPr>
      <w:rFonts w:eastAsia="SimSun"/>
      <w:lang w:val="en-US"/>
    </w:rPr>
  </w:style>
  <w:style w:type="paragraph" w:customStyle="1" w:styleId="centered">
    <w:name w:val="centered"/>
    <w:basedOn w:val="Normal"/>
    <w:qFormat/>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664FF"/>
    <w:pPr>
      <w:autoSpaceDN w:val="0"/>
    </w:pPr>
    <w:rPr>
      <w:rFonts w:ascii="Times New Roman" w:eastAsia="SimSun" w:hAnsi="Times New Roman"/>
      <w:lang w:val="en-GB" w:eastAsia="en-US"/>
    </w:rPr>
  </w:style>
  <w:style w:type="paragraph" w:customStyle="1" w:styleId="LGTdoc">
    <w:name w:val="LGTdoc_본문"/>
    <w:basedOn w:val="Normal"/>
    <w:qFormat/>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qFormat/>
    <w:rsid w:val="00E664FF"/>
    <w:pPr>
      <w:autoSpaceDN w:val="0"/>
    </w:pPr>
    <w:rPr>
      <w:rFonts w:ascii="Times New Roman" w:eastAsia="SimSun" w:hAnsi="Times New Roman"/>
      <w:lang w:val="en-GB" w:eastAsia="en-US"/>
    </w:rPr>
  </w:style>
  <w:style w:type="paragraph" w:customStyle="1" w:styleId="71">
    <w:name w:val="修订7"/>
    <w:semiHidden/>
    <w:qFormat/>
    <w:rsid w:val="00E664FF"/>
    <w:pPr>
      <w:autoSpaceDN w:val="0"/>
    </w:pPr>
    <w:rPr>
      <w:rFonts w:ascii="Times New Roman" w:eastAsia="Batang" w:hAnsi="Times New Roman"/>
      <w:lang w:val="en-GB" w:eastAsia="en-US"/>
    </w:rPr>
  </w:style>
  <w:style w:type="paragraph" w:customStyle="1" w:styleId="af3">
    <w:name w:val="図表番号"/>
    <w:basedOn w:val="Normal"/>
    <w:qFormat/>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qForma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qFormat/>
    <w:rsid w:val="00E664FF"/>
    <w:pPr>
      <w:ind w:left="851" w:hanging="284"/>
    </w:pPr>
  </w:style>
  <w:style w:type="paragraph" w:customStyle="1" w:styleId="af5">
    <w:name w:val="箇条書き"/>
    <w:basedOn w:val="List"/>
    <w:qForma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qFormat/>
    <w:rsid w:val="00E664FF"/>
    <w:pPr>
      <w:tabs>
        <w:tab w:val="clear" w:pos="644"/>
        <w:tab w:val="num" w:pos="1494"/>
      </w:tabs>
      <w:ind w:left="851" w:hanging="284"/>
    </w:pPr>
  </w:style>
  <w:style w:type="paragraph" w:customStyle="1" w:styleId="3f5">
    <w:name w:val="箇条書き 3"/>
    <w:basedOn w:val="2f6"/>
    <w:qFormat/>
    <w:rsid w:val="00E664FF"/>
    <w:pPr>
      <w:ind w:left="1135"/>
    </w:pPr>
  </w:style>
  <w:style w:type="paragraph" w:customStyle="1" w:styleId="2f7">
    <w:name w:val="一覧 2"/>
    <w:basedOn w:val="List"/>
    <w:qForma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qFormat/>
    <w:rsid w:val="00E664FF"/>
    <w:pPr>
      <w:ind w:left="1135"/>
    </w:pPr>
  </w:style>
  <w:style w:type="paragraph" w:customStyle="1" w:styleId="4f3">
    <w:name w:val="一覧 4"/>
    <w:basedOn w:val="3f6"/>
    <w:qFormat/>
    <w:rsid w:val="00E664FF"/>
    <w:pPr>
      <w:ind w:left="1418"/>
    </w:pPr>
  </w:style>
  <w:style w:type="paragraph" w:customStyle="1" w:styleId="5f">
    <w:name w:val="一覧 5"/>
    <w:basedOn w:val="4f3"/>
    <w:qFormat/>
    <w:rsid w:val="00E664FF"/>
    <w:pPr>
      <w:ind w:left="1702"/>
    </w:pPr>
  </w:style>
  <w:style w:type="paragraph" w:customStyle="1" w:styleId="4f4">
    <w:name w:val="箇条書き 4"/>
    <w:basedOn w:val="3f5"/>
    <w:qFormat/>
    <w:rsid w:val="00E664FF"/>
    <w:pPr>
      <w:ind w:left="1418"/>
    </w:pPr>
  </w:style>
  <w:style w:type="paragraph" w:customStyle="1" w:styleId="5f0">
    <w:name w:val="箇条書き 5"/>
    <w:basedOn w:val="4f4"/>
    <w:qFormat/>
    <w:rsid w:val="00E664FF"/>
    <w:pPr>
      <w:ind w:left="1702"/>
    </w:pPr>
  </w:style>
  <w:style w:type="paragraph" w:customStyle="1" w:styleId="af6">
    <w:name w:val="コメント文字列"/>
    <w:basedOn w:val="Normal"/>
    <w:qFormat/>
    <w:rsid w:val="00E664FF"/>
    <w:pPr>
      <w:suppressAutoHyphens/>
      <w:autoSpaceDN w:val="0"/>
    </w:pPr>
    <w:rPr>
      <w:rFonts w:eastAsia="MS Mincho" w:cs="CG Times (WN)"/>
      <w:lang w:eastAsia="ar-SA"/>
    </w:rPr>
  </w:style>
  <w:style w:type="paragraph" w:customStyle="1" w:styleId="af7">
    <w:name w:val="コメント内容"/>
    <w:basedOn w:val="af6"/>
    <w:next w:val="af6"/>
    <w:qFormat/>
    <w:rsid w:val="00E664FF"/>
    <w:rPr>
      <w:b/>
      <w:bCs/>
    </w:rPr>
  </w:style>
  <w:style w:type="paragraph" w:customStyle="1" w:styleId="af8">
    <w:name w:val="見出しマップ"/>
    <w:basedOn w:val="Normal"/>
    <w:qFormat/>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qFormat/>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E664FF"/>
    <w:pPr>
      <w:suppressAutoHyphens/>
      <w:autoSpaceDN w:val="0"/>
      <w:spacing w:after="120"/>
    </w:pPr>
    <w:rPr>
      <w:rFonts w:eastAsia="MS Mincho" w:cs="CG Times (WN)"/>
      <w:lang w:eastAsia="ar-SA"/>
    </w:rPr>
  </w:style>
  <w:style w:type="paragraph" w:customStyle="1" w:styleId="3f7">
    <w:name w:val="本文 3"/>
    <w:basedOn w:val="Normal"/>
    <w:qFormat/>
    <w:rsid w:val="00E664FF"/>
    <w:pPr>
      <w:suppressAutoHyphens/>
      <w:autoSpaceDN w:val="0"/>
      <w:spacing w:after="120"/>
    </w:pPr>
    <w:rPr>
      <w:rFonts w:eastAsia="MS Mincho" w:cs="CG Times (WN)"/>
      <w:lang w:eastAsia="ar-SA"/>
    </w:rPr>
  </w:style>
  <w:style w:type="paragraph" w:customStyle="1" w:styleId="Web">
    <w:name w:val="標準 (Web)"/>
    <w:basedOn w:val="Normal"/>
    <w:qFormat/>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qFormat/>
    <w:rsid w:val="00E664FF"/>
    <w:pPr>
      <w:suppressAutoHyphens/>
      <w:autoSpaceDN w:val="0"/>
      <w:ind w:left="708"/>
    </w:pPr>
    <w:rPr>
      <w:rFonts w:eastAsia="MS Mincho" w:cs="CG Times (WN)"/>
      <w:lang w:eastAsia="ar-SA"/>
    </w:rPr>
  </w:style>
  <w:style w:type="paragraph" w:customStyle="1" w:styleId="afb">
    <w:name w:val="記"/>
    <w:basedOn w:val="Normal"/>
    <w:next w:val="Normal"/>
    <w:qFormat/>
    <w:rsid w:val="00E664FF"/>
    <w:pPr>
      <w:suppressAutoHyphens/>
      <w:autoSpaceDN w:val="0"/>
    </w:pPr>
    <w:rPr>
      <w:rFonts w:eastAsia="MS Mincho" w:cs="CG Times (WN)"/>
      <w:lang w:eastAsia="ar-SA"/>
    </w:rPr>
  </w:style>
  <w:style w:type="paragraph" w:customStyle="1" w:styleId="HTML">
    <w:name w:val="HTML 書式付き"/>
    <w:basedOn w:val="Normal"/>
    <w:qFormat/>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qFormat/>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qFormat/>
    <w:rsid w:val="00E664FF"/>
    <w:pPr>
      <w:suppressAutoHyphens/>
      <w:autoSpaceDN w:val="0"/>
      <w:spacing w:after="120"/>
    </w:pPr>
    <w:rPr>
      <w:rFonts w:eastAsia="MS Mincho" w:cs="CG Times (WN)"/>
      <w:lang w:eastAsia="ar-SA"/>
    </w:rPr>
  </w:style>
  <w:style w:type="paragraph" w:customStyle="1" w:styleId="351">
    <w:name w:val="本文 35"/>
    <w:basedOn w:val="Normal"/>
    <w:qFormat/>
    <w:rsid w:val="00E664FF"/>
    <w:pPr>
      <w:suppressAutoHyphens/>
      <w:autoSpaceDN w:val="0"/>
      <w:spacing w:after="120"/>
    </w:pPr>
    <w:rPr>
      <w:rFonts w:eastAsia="MS Mincho" w:cs="CG Times (WN)"/>
      <w:lang w:eastAsia="ar-SA"/>
    </w:rPr>
  </w:style>
  <w:style w:type="paragraph" w:customStyle="1" w:styleId="ZchnZchn3">
    <w:name w:val="Zchn Zchn3"/>
    <w:semiHidden/>
    <w:qFormat/>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E664FF"/>
    <w:pPr>
      <w:suppressAutoHyphens/>
      <w:autoSpaceDN w:val="0"/>
      <w:spacing w:before="120" w:after="120"/>
    </w:pPr>
    <w:rPr>
      <w:rFonts w:eastAsia="MS Mincho"/>
      <w:b/>
      <w:lang w:eastAsia="ar-SA"/>
    </w:rPr>
  </w:style>
  <w:style w:type="paragraph" w:customStyle="1" w:styleId="1Char1">
    <w:name w:val="(文字) (文字)1 Char (文字) (文字)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E664FF"/>
    <w:pPr>
      <w:keepNext/>
      <w:keepLines/>
      <w:autoSpaceDN w:val="0"/>
      <w:spacing w:after="0"/>
      <w:jc w:val="both"/>
    </w:pPr>
    <w:rPr>
      <w:rFonts w:ascii="Arial" w:eastAsia="SimSun" w:hAnsi="Arial"/>
      <w:sz w:val="18"/>
      <w:szCs w:val="18"/>
    </w:rPr>
  </w:style>
  <w:style w:type="paragraph" w:customStyle="1" w:styleId="90">
    <w:name w:val="修订9"/>
    <w:semiHidden/>
    <w:qFormat/>
    <w:rsid w:val="00E664FF"/>
    <w:pPr>
      <w:autoSpaceDN w:val="0"/>
    </w:pPr>
    <w:rPr>
      <w:rFonts w:ascii="Times New Roman" w:eastAsia="Batang" w:hAnsi="Times New Roman"/>
      <w:lang w:val="en-GB" w:eastAsia="en-US"/>
    </w:rPr>
  </w:style>
  <w:style w:type="paragraph" w:customStyle="1" w:styleId="tah00">
    <w:name w:val="tah0"/>
    <w:basedOn w:val="Normal"/>
    <w:qFormat/>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E664FF"/>
    <w:pPr>
      <w:overflowPunct w:val="0"/>
      <w:autoSpaceDE w:val="0"/>
      <w:autoSpaceDN w:val="0"/>
      <w:adjustRightInd w:val="0"/>
    </w:pPr>
    <w:rPr>
      <w:lang w:eastAsia="en-GB"/>
    </w:rPr>
  </w:style>
  <w:style w:type="paragraph" w:customStyle="1" w:styleId="100">
    <w:name w:val="修订10"/>
    <w:semiHidden/>
    <w:qFormat/>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qFormat/>
    <w:rsid w:val="00E664FF"/>
    <w:rPr>
      <w:color w:val="808080"/>
    </w:rPr>
  </w:style>
  <w:style w:type="character" w:customStyle="1" w:styleId="fontstyle01">
    <w:name w:val="fontstyle01"/>
    <w:qFormat/>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qFormat/>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qFormat/>
    <w:rsid w:val="00E664FF"/>
  </w:style>
  <w:style w:type="character" w:customStyle="1" w:styleId="shorttext">
    <w:name w:val="short_text"/>
    <w:qFormat/>
    <w:rsid w:val="00E664FF"/>
  </w:style>
  <w:style w:type="character" w:customStyle="1" w:styleId="UnresolvedMention1">
    <w:name w:val="Unresolved Mention1"/>
    <w:uiPriority w:val="99"/>
    <w:qFormat/>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qFormat/>
    <w:rsid w:val="00E664FF"/>
    <w:rPr>
      <w:color w:val="808080"/>
      <w:shd w:val="clear" w:color="auto" w:fill="E6E6E6"/>
    </w:rPr>
  </w:style>
  <w:style w:type="character" w:customStyle="1" w:styleId="UnresolvedMention3">
    <w:name w:val="Unresolved Mention3"/>
    <w:uiPriority w:val="99"/>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qFormat/>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qFormat/>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qFormat/>
    <w:rsid w:val="00E664FF"/>
    <w:rPr>
      <w:rFonts w:ascii="Courier New" w:hAnsi="Courier New" w:cs="Courier New" w:hint="default"/>
      <w:lang w:val="nb-NO" w:eastAsia="ja-JP"/>
    </w:rPr>
  </w:style>
  <w:style w:type="character" w:customStyle="1" w:styleId="CharChar71">
    <w:name w:val="Char Char71"/>
    <w:qFormat/>
    <w:rsid w:val="00E664FF"/>
    <w:rPr>
      <w:rFonts w:ascii="Tahoma" w:hAnsi="Tahoma" w:cs="Tahoma" w:hint="default"/>
      <w:shd w:val="clear" w:color="auto" w:fill="000080"/>
      <w:lang w:val="en-GB" w:eastAsia="en-US"/>
    </w:rPr>
  </w:style>
  <w:style w:type="character" w:customStyle="1" w:styleId="CharChar101">
    <w:name w:val="Char Char101"/>
    <w:qFormat/>
    <w:rsid w:val="00E664FF"/>
    <w:rPr>
      <w:rFonts w:ascii="Times New Roman" w:hAnsi="Times New Roman" w:cs="Times New Roman" w:hint="default"/>
      <w:lang w:val="en-GB" w:eastAsia="en-US"/>
    </w:rPr>
  </w:style>
  <w:style w:type="character" w:customStyle="1" w:styleId="CharChar91">
    <w:name w:val="Char Char91"/>
    <w:qFormat/>
    <w:rsid w:val="00E664FF"/>
    <w:rPr>
      <w:rFonts w:ascii="Tahoma" w:hAnsi="Tahoma" w:cs="Tahoma" w:hint="default"/>
      <w:sz w:val="16"/>
      <w:lang w:val="en-GB" w:eastAsia="en-US"/>
    </w:rPr>
  </w:style>
  <w:style w:type="character" w:customStyle="1" w:styleId="CharChar81">
    <w:name w:val="Char Char81"/>
    <w:semiHidden/>
    <w:qFormat/>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qFormat/>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qFormat/>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qFormat/>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qFormat/>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qForma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qFormat/>
    <w:rsid w:val="00E664FF"/>
    <w:pPr>
      <w:ind w:left="851" w:hanging="284"/>
    </w:pPr>
  </w:style>
  <w:style w:type="paragraph" w:customStyle="1" w:styleId="65">
    <w:name w:val="箇条書き6"/>
    <w:basedOn w:val="List"/>
    <w:qForma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qFormat/>
    <w:rsid w:val="00E664FF"/>
    <w:pPr>
      <w:tabs>
        <w:tab w:val="clear" w:pos="644"/>
        <w:tab w:val="num" w:pos="1494"/>
      </w:tabs>
      <w:ind w:left="851" w:hanging="284"/>
    </w:pPr>
  </w:style>
  <w:style w:type="paragraph" w:customStyle="1" w:styleId="360">
    <w:name w:val="箇条書き 36"/>
    <w:basedOn w:val="261"/>
    <w:qFormat/>
    <w:rsid w:val="00E664FF"/>
    <w:pPr>
      <w:ind w:left="1135"/>
    </w:pPr>
  </w:style>
  <w:style w:type="paragraph" w:customStyle="1" w:styleId="262">
    <w:name w:val="一覧 26"/>
    <w:basedOn w:val="List"/>
    <w:qForma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E664FF"/>
  </w:style>
  <w:style w:type="paragraph" w:customStyle="1" w:styleId="460">
    <w:name w:val="一覧 46"/>
    <w:basedOn w:val="361"/>
    <w:qFormat/>
    <w:rsid w:val="00E664FF"/>
  </w:style>
  <w:style w:type="paragraph" w:customStyle="1" w:styleId="560">
    <w:name w:val="一覧 56"/>
    <w:basedOn w:val="460"/>
    <w:qFormat/>
    <w:rsid w:val="00E664FF"/>
  </w:style>
  <w:style w:type="paragraph" w:customStyle="1" w:styleId="461">
    <w:name w:val="箇条書き 46"/>
    <w:basedOn w:val="360"/>
    <w:qFormat/>
    <w:rsid w:val="00E664FF"/>
    <w:pPr>
      <w:ind w:left="1418"/>
    </w:pPr>
  </w:style>
  <w:style w:type="paragraph" w:customStyle="1" w:styleId="561">
    <w:name w:val="箇条書き 56"/>
    <w:basedOn w:val="461"/>
    <w:qFormat/>
    <w:rsid w:val="00E664FF"/>
  </w:style>
  <w:style w:type="paragraph" w:customStyle="1" w:styleId="66">
    <w:name w:val="コメント文字列6"/>
    <w:basedOn w:val="Normal"/>
    <w:qFormat/>
    <w:rsid w:val="00E664FF"/>
    <w:pPr>
      <w:suppressAutoHyphens/>
      <w:autoSpaceDN w:val="0"/>
    </w:pPr>
    <w:rPr>
      <w:rFonts w:eastAsia="MS Mincho" w:cs="CG Times (WN)"/>
      <w:lang w:eastAsia="ar-SA"/>
    </w:rPr>
  </w:style>
  <w:style w:type="paragraph" w:customStyle="1" w:styleId="67">
    <w:name w:val="コメント内容6"/>
    <w:basedOn w:val="66"/>
    <w:next w:val="66"/>
    <w:qFormat/>
    <w:rsid w:val="00E664FF"/>
    <w:rPr>
      <w:b/>
      <w:bCs/>
    </w:rPr>
  </w:style>
  <w:style w:type="paragraph" w:customStyle="1" w:styleId="68">
    <w:name w:val="見出しマップ6"/>
    <w:basedOn w:val="Normal"/>
    <w:qFormat/>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qFormat/>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qFormat/>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qFormat/>
    <w:rsid w:val="00E664FF"/>
    <w:pPr>
      <w:suppressAutoHyphens/>
      <w:autoSpaceDN w:val="0"/>
      <w:ind w:left="708"/>
    </w:pPr>
    <w:rPr>
      <w:rFonts w:eastAsia="MS Mincho" w:cs="CG Times (WN)"/>
      <w:lang w:eastAsia="ar-SA"/>
    </w:rPr>
  </w:style>
  <w:style w:type="paragraph" w:customStyle="1" w:styleId="6b">
    <w:name w:val="記6"/>
    <w:basedOn w:val="Normal"/>
    <w:next w:val="Normal"/>
    <w:qFormat/>
    <w:rsid w:val="00E664FF"/>
    <w:pPr>
      <w:suppressAutoHyphens/>
      <w:autoSpaceDN w:val="0"/>
    </w:pPr>
    <w:rPr>
      <w:rFonts w:eastAsia="MS Mincho" w:cs="CG Times (WN)"/>
      <w:lang w:eastAsia="ar-SA"/>
    </w:rPr>
  </w:style>
  <w:style w:type="paragraph" w:customStyle="1" w:styleId="HTML6">
    <w:name w:val="HTML 書式付き6"/>
    <w:basedOn w:val="Normal"/>
    <w:qFormat/>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E664FF"/>
    <w:rPr>
      <w:rFonts w:ascii="Yu Gothic Light" w:hAnsi="Yu Gothic Light" w:cs="Yu Gothic Light" w:hint="default"/>
      <w:lang w:val="nb-NO" w:eastAsia="ja-JP" w:bidi="ar-SA"/>
    </w:rPr>
  </w:style>
  <w:style w:type="character" w:customStyle="1" w:styleId="CharChar72">
    <w:name w:val="Char Char72"/>
    <w:qFormat/>
    <w:rsid w:val="00E664FF"/>
    <w:rPr>
      <w:rFonts w:ascii="Calibri" w:hAnsi="Calibri" w:cs="Calibri" w:hint="default"/>
      <w:shd w:val="clear" w:color="auto" w:fill="000080"/>
      <w:lang w:val="en-GB" w:eastAsia="en-US"/>
    </w:rPr>
  </w:style>
  <w:style w:type="character" w:customStyle="1" w:styleId="CharChar102">
    <w:name w:val="Char Char102"/>
    <w:semiHidden/>
    <w:qFormat/>
    <w:rsid w:val="00E664FF"/>
    <w:rPr>
      <w:rFonts w:ascii="Osaka" w:hAnsi="Osaka" w:cs="Osaka" w:hint="default"/>
      <w:lang w:val="en-GB" w:eastAsia="en-US"/>
    </w:rPr>
  </w:style>
  <w:style w:type="character" w:customStyle="1" w:styleId="CharChar92">
    <w:name w:val="Char Char92"/>
    <w:qFormat/>
    <w:rsid w:val="00E664FF"/>
    <w:rPr>
      <w:rFonts w:ascii="Calibri" w:hAnsi="Calibri" w:cs="Calibri" w:hint="default"/>
      <w:sz w:val="16"/>
      <w:szCs w:val="16"/>
      <w:lang w:val="en-GB" w:eastAsia="en-US"/>
    </w:rPr>
  </w:style>
  <w:style w:type="character" w:customStyle="1" w:styleId="CharChar82">
    <w:name w:val="Char Char82"/>
    <w:semiHidden/>
    <w:qFormat/>
    <w:rsid w:val="00E664FF"/>
    <w:rPr>
      <w:rFonts w:ascii="Osaka" w:hAnsi="Osaka" w:cs="Osaka" w:hint="default"/>
      <w:b/>
      <w:bCs/>
      <w:lang w:val="en-GB" w:eastAsia="en-US"/>
    </w:rPr>
  </w:style>
  <w:style w:type="character" w:customStyle="1" w:styleId="CharChar292">
    <w:name w:val="Char Char292"/>
    <w:qFormat/>
    <w:rsid w:val="00E664FF"/>
    <w:rPr>
      <w:rFonts w:ascii="Helvetica" w:hAnsi="Helvetica" w:cs="Helvetica" w:hint="default"/>
      <w:sz w:val="36"/>
      <w:lang w:val="en-GB" w:eastAsia="en-US" w:bidi="ar-SA"/>
    </w:rPr>
  </w:style>
  <w:style w:type="character" w:customStyle="1" w:styleId="CharChar282">
    <w:name w:val="Char Char282"/>
    <w:qFormat/>
    <w:rsid w:val="00E664FF"/>
    <w:rPr>
      <w:rFonts w:ascii="Helvetica" w:hAnsi="Helvetica" w:cs="Helvetica" w:hint="default"/>
      <w:sz w:val="32"/>
      <w:lang w:val="en-GB"/>
    </w:rPr>
  </w:style>
  <w:style w:type="character" w:customStyle="1" w:styleId="ZchnZchn52">
    <w:name w:val="Zchn Zchn52"/>
    <w:qFormat/>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E664FF"/>
    <w:rPr>
      <w:color w:val="808080"/>
      <w:shd w:val="clear" w:color="auto" w:fill="E6E6E6"/>
    </w:rPr>
  </w:style>
  <w:style w:type="paragraph" w:customStyle="1" w:styleId="Char1f3">
    <w:name w:val="(文字) (文字) Char1"/>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qFormat/>
    <w:rsid w:val="00E664FF"/>
    <w:rPr>
      <w:rFonts w:eastAsia="Osaka"/>
      <w:lang w:val="en-GB" w:eastAsia="en-US"/>
    </w:rPr>
  </w:style>
  <w:style w:type="paragraph" w:customStyle="1" w:styleId="112">
    <w:name w:val="修订11"/>
    <w:hidden/>
    <w:semiHidden/>
    <w:qFormat/>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E664FF"/>
    <w:pPr>
      <w:autoSpaceDN w:val="0"/>
    </w:pPr>
    <w:rPr>
      <w:rFonts w:ascii="Osaka" w:eastAsia="SimSun" w:hAnsi="Osaka" w:cs="Osaka"/>
      <w:lang w:val="en-GB" w:eastAsia="en-US"/>
    </w:rPr>
  </w:style>
  <w:style w:type="paragraph" w:customStyle="1" w:styleId="LightList-Accent33">
    <w:name w:val="Light List - Accent 33"/>
    <w:uiPriority w:val="99"/>
    <w:semiHidden/>
    <w:qFormat/>
    <w:rsid w:val="00E664FF"/>
    <w:pPr>
      <w:autoSpaceDN w:val="0"/>
    </w:pPr>
    <w:rPr>
      <w:rFonts w:ascii="Osaka" w:eastAsia="SimSun" w:hAnsi="Osaka" w:cs="Osaka"/>
      <w:lang w:val="en-GB" w:eastAsia="en-US"/>
    </w:rPr>
  </w:style>
  <w:style w:type="paragraph" w:customStyle="1" w:styleId="ColorfulShading-Accent12">
    <w:name w:val="Colorful Shading - Accent 12"/>
    <w:uiPriority w:val="99"/>
    <w:qFormat/>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E664FF"/>
    <w:pPr>
      <w:autoSpaceDN w:val="0"/>
    </w:pPr>
    <w:rPr>
      <w:rFonts w:ascii="Osaka" w:eastAsia="SimSun" w:hAnsi="Osaka" w:cs="Osaka"/>
      <w:lang w:val="en-GB" w:eastAsia="en-US"/>
    </w:rPr>
  </w:style>
  <w:style w:type="paragraph" w:customStyle="1" w:styleId="LightList-Accent32">
    <w:name w:val="Light List - Accent 32"/>
    <w:uiPriority w:val="99"/>
    <w:semiHidden/>
    <w:qFormat/>
    <w:rsid w:val="00E664FF"/>
    <w:pPr>
      <w:autoSpaceDN w:val="0"/>
    </w:pPr>
    <w:rPr>
      <w:rFonts w:ascii="Osaka" w:eastAsia="SimSun" w:hAnsi="Osaka" w:cs="Osaka"/>
      <w:lang w:val="en-GB" w:eastAsia="en-US"/>
    </w:rPr>
  </w:style>
  <w:style w:type="paragraph" w:customStyle="1" w:styleId="ColorfulShading-Accent11">
    <w:name w:val="Colorful Shading - Accent 11"/>
    <w:qFormat/>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qFormat/>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qFormat/>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qFormat/>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E664FF"/>
    <w:pPr>
      <w:overflowPunct w:val="0"/>
      <w:autoSpaceDE w:val="0"/>
      <w:autoSpaceDN w:val="0"/>
    </w:pPr>
    <w:rPr>
      <w:rFonts w:eastAsia="Calibri"/>
      <w:b/>
      <w:bCs/>
      <w:lang w:val="en-US"/>
    </w:rPr>
  </w:style>
  <w:style w:type="paragraph" w:customStyle="1" w:styleId="87">
    <w:name w:val="87"/>
    <w:basedOn w:val="Normal"/>
    <w:qFormat/>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qFormat/>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qFormat/>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qFormat/>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qFormat/>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qFormat/>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qFormat/>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qFormat/>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qFormat/>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qFormat/>
    <w:rsid w:val="00E664FF"/>
    <w:pPr>
      <w:spacing w:after="120"/>
      <w:ind w:left="0" w:firstLine="0"/>
    </w:pPr>
    <w:rPr>
      <w:rFonts w:eastAsia="SimSun"/>
      <w:b/>
      <w:lang w:eastAsia="zh-CN"/>
    </w:rPr>
  </w:style>
  <w:style w:type="paragraph" w:customStyle="1" w:styleId="ReferenceLine">
    <w:name w:val="Reference Line"/>
    <w:basedOn w:val="BodyText"/>
    <w:qFormat/>
    <w:rsid w:val="00E664FF"/>
    <w:pPr>
      <w:widowControl w:val="0"/>
      <w:spacing w:after="120"/>
    </w:pPr>
    <w:rPr>
      <w:rFonts w:ascii="Arial" w:eastAsia="‚l‚r ‚oƒSƒVƒbƒN" w:hAnsi="Arial"/>
      <w:snapToGrid w:val="0"/>
      <w:lang w:eastAsia="zh-CN"/>
    </w:rPr>
  </w:style>
  <w:style w:type="paragraph" w:customStyle="1" w:styleId="L3">
    <w:name w:val="L3"/>
    <w:qFormat/>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64FF"/>
    <w:pPr>
      <w:spacing w:before="120" w:after="220"/>
    </w:pPr>
    <w:rPr>
      <w:rFonts w:ascii="Arial" w:eastAsia="MS Mincho" w:hAnsi="Arial"/>
      <w:noProof/>
      <w:lang w:val="en-US" w:eastAsia="en-US"/>
    </w:rPr>
  </w:style>
  <w:style w:type="paragraph" w:customStyle="1" w:styleId="nroaml">
    <w:name w:val="nroaml"/>
    <w:basedOn w:val="H6"/>
    <w:qFormat/>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qFormat/>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qFormat/>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qFormat/>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qFormat/>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uiPriority w:val="39"/>
    <w:qFormat/>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qFormat/>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664FF"/>
    <w:pPr>
      <w:spacing w:after="0"/>
    </w:pPr>
    <w:rPr>
      <w:rFonts w:ascii="Calibri" w:eastAsia="Calibri" w:hAnsi="Calibri" w:cs="Calibri"/>
      <w:lang w:val="en-US" w:eastAsia="ja-JP"/>
    </w:rPr>
  </w:style>
  <w:style w:type="paragraph" w:customStyle="1" w:styleId="Caption3">
    <w:name w:val="Caption3"/>
    <w:basedOn w:val="Normal"/>
    <w:next w:val="Normal"/>
    <w:qFormat/>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qFormat/>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qFormat/>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qFormat/>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E664FF"/>
    <w:rPr>
      <w:rFonts w:ascii="Times New Roman" w:eastAsia="MS Mincho" w:hAnsi="Times New Roman"/>
      <w:lang w:val="en-GB" w:eastAsia="en-US"/>
    </w:rPr>
  </w:style>
  <w:style w:type="paragraph" w:customStyle="1" w:styleId="264">
    <w:name w:val="本文 26"/>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E664FF"/>
    <w:pPr>
      <w:autoSpaceDN w:val="0"/>
    </w:pPr>
    <w:rPr>
      <w:rFonts w:ascii="Times New Roman" w:eastAsia="MS Mincho" w:hAnsi="Times New Roman"/>
      <w:lang w:val="en-GB" w:eastAsia="en-US"/>
    </w:rPr>
  </w:style>
  <w:style w:type="paragraph" w:customStyle="1" w:styleId="95">
    <w:name w:val="吹き出し9"/>
    <w:basedOn w:val="Normal"/>
    <w:uiPriority w:val="99"/>
    <w:qFormat/>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E664FF"/>
    <w:pPr>
      <w:ind w:left="851" w:hanging="284"/>
    </w:pPr>
  </w:style>
  <w:style w:type="paragraph" w:customStyle="1" w:styleId="76">
    <w:name w:val="箇条書き7"/>
    <w:basedOn w:val="List"/>
    <w:uiPriority w:val="99"/>
    <w:qFormat/>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E664FF"/>
    <w:pPr>
      <w:tabs>
        <w:tab w:val="clear" w:pos="644"/>
        <w:tab w:val="num" w:pos="1494"/>
      </w:tabs>
      <w:ind w:left="851" w:hanging="284"/>
    </w:pPr>
  </w:style>
  <w:style w:type="paragraph" w:customStyle="1" w:styleId="370">
    <w:name w:val="箇条書き 37"/>
    <w:basedOn w:val="271"/>
    <w:uiPriority w:val="99"/>
    <w:qFormat/>
    <w:rsid w:val="00E664FF"/>
    <w:pPr>
      <w:ind w:left="1135"/>
    </w:pPr>
  </w:style>
  <w:style w:type="paragraph" w:customStyle="1" w:styleId="272">
    <w:name w:val="一覧 27"/>
    <w:basedOn w:val="List"/>
    <w:uiPriority w:val="99"/>
    <w:qFormat/>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64FF"/>
    <w:pPr>
      <w:ind w:left="1135"/>
    </w:pPr>
  </w:style>
  <w:style w:type="paragraph" w:customStyle="1" w:styleId="470">
    <w:name w:val="一覧 47"/>
    <w:basedOn w:val="371"/>
    <w:uiPriority w:val="99"/>
    <w:qFormat/>
    <w:rsid w:val="00E664FF"/>
    <w:pPr>
      <w:ind w:left="1418"/>
    </w:pPr>
  </w:style>
  <w:style w:type="paragraph" w:customStyle="1" w:styleId="570">
    <w:name w:val="一覧 57"/>
    <w:basedOn w:val="470"/>
    <w:uiPriority w:val="99"/>
    <w:qFormat/>
    <w:rsid w:val="00E664FF"/>
    <w:pPr>
      <w:ind w:left="1702"/>
    </w:pPr>
  </w:style>
  <w:style w:type="paragraph" w:customStyle="1" w:styleId="471">
    <w:name w:val="箇条書き 47"/>
    <w:basedOn w:val="370"/>
    <w:uiPriority w:val="99"/>
    <w:qFormat/>
    <w:rsid w:val="00E664FF"/>
    <w:pPr>
      <w:ind w:left="1418"/>
    </w:pPr>
  </w:style>
  <w:style w:type="paragraph" w:customStyle="1" w:styleId="571">
    <w:name w:val="箇条書き 57"/>
    <w:basedOn w:val="471"/>
    <w:uiPriority w:val="99"/>
    <w:qFormat/>
    <w:rsid w:val="00E664FF"/>
    <w:pPr>
      <w:ind w:left="1702"/>
    </w:pPr>
  </w:style>
  <w:style w:type="paragraph" w:customStyle="1" w:styleId="77">
    <w:name w:val="コメント文字列7"/>
    <w:basedOn w:val="Normal"/>
    <w:uiPriority w:val="99"/>
    <w:qFormat/>
    <w:rsid w:val="00E664FF"/>
    <w:pPr>
      <w:suppressAutoHyphens/>
      <w:autoSpaceDN w:val="0"/>
    </w:pPr>
    <w:rPr>
      <w:rFonts w:eastAsia="MS Mincho" w:cs="CG Times (WN)"/>
      <w:lang w:eastAsia="ar-SA"/>
    </w:rPr>
  </w:style>
  <w:style w:type="paragraph" w:customStyle="1" w:styleId="78">
    <w:name w:val="コメント内容7"/>
    <w:basedOn w:val="77"/>
    <w:next w:val="77"/>
    <w:uiPriority w:val="99"/>
    <w:qFormat/>
    <w:rsid w:val="00E664FF"/>
  </w:style>
  <w:style w:type="paragraph" w:customStyle="1" w:styleId="79">
    <w:name w:val="見出しマップ7"/>
    <w:basedOn w:val="Normal"/>
    <w:uiPriority w:val="99"/>
    <w:qFormat/>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E664FF"/>
    <w:pPr>
      <w:suppressAutoHyphens/>
      <w:autoSpaceDN w:val="0"/>
    </w:pPr>
    <w:rPr>
      <w:rFonts w:eastAsia="MS Mincho" w:cs="CG Times (WN)"/>
      <w:lang w:eastAsia="ar-SA"/>
    </w:rPr>
  </w:style>
  <w:style w:type="paragraph" w:customStyle="1" w:styleId="HTML7">
    <w:name w:val="HTML 書式付き7"/>
    <w:basedOn w:val="Normal"/>
    <w:uiPriority w:val="99"/>
    <w:qFormat/>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664FF"/>
    <w:pPr>
      <w:suppressAutoHyphens/>
      <w:autoSpaceDN w:val="0"/>
      <w:spacing w:after="120"/>
    </w:pPr>
    <w:rPr>
      <w:rFonts w:eastAsia="MS Mincho" w:cs="CG Times (WN)"/>
      <w:lang w:eastAsia="ar-SA"/>
    </w:rPr>
  </w:style>
  <w:style w:type="paragraph" w:customStyle="1" w:styleId="372">
    <w:name w:val="本文 37"/>
    <w:basedOn w:val="Normal"/>
    <w:uiPriority w:val="99"/>
    <w:qFormat/>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qFormat/>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796A2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796A22"/>
    <w:rPr>
      <w:rFonts w:ascii="Consolas" w:hAnsi="Consolas"/>
      <w:lang w:val="en-GB" w:eastAsia="en-US"/>
    </w:rPr>
  </w:style>
  <w:style w:type="paragraph" w:styleId="TableofAuthorities">
    <w:name w:val="table of authorities"/>
    <w:basedOn w:val="Normal"/>
    <w:next w:val="Normal"/>
    <w:qFormat/>
    <w:rsid w:val="00796A22"/>
    <w:pPr>
      <w:spacing w:after="0"/>
      <w:ind w:left="200" w:hanging="200"/>
    </w:pPr>
  </w:style>
  <w:style w:type="paragraph" w:styleId="Index8">
    <w:name w:val="index 8"/>
    <w:basedOn w:val="Normal"/>
    <w:next w:val="Normal"/>
    <w:qFormat/>
    <w:rsid w:val="00796A22"/>
    <w:pPr>
      <w:spacing w:after="0"/>
      <w:ind w:left="1600" w:hanging="200"/>
    </w:pPr>
  </w:style>
  <w:style w:type="paragraph" w:styleId="E-mailSignature">
    <w:name w:val="E-mail Signature"/>
    <w:basedOn w:val="Normal"/>
    <w:link w:val="E-mailSignatureChar"/>
    <w:qFormat/>
    <w:rsid w:val="00796A22"/>
    <w:pPr>
      <w:spacing w:after="0"/>
    </w:pPr>
  </w:style>
  <w:style w:type="character" w:customStyle="1" w:styleId="E-mailSignatureChar">
    <w:name w:val="E-mail Signature Char"/>
    <w:basedOn w:val="DefaultParagraphFont"/>
    <w:link w:val="E-mailSignature"/>
    <w:qFormat/>
    <w:rsid w:val="00796A22"/>
    <w:rPr>
      <w:rFonts w:ascii="Times New Roman" w:hAnsi="Times New Roman"/>
      <w:lang w:val="en-GB" w:eastAsia="en-US"/>
    </w:rPr>
  </w:style>
  <w:style w:type="paragraph" w:styleId="Index5">
    <w:name w:val="index 5"/>
    <w:basedOn w:val="Normal"/>
    <w:next w:val="Normal"/>
    <w:qFormat/>
    <w:rsid w:val="00796A22"/>
    <w:pPr>
      <w:spacing w:after="0"/>
      <w:ind w:left="1000" w:hanging="200"/>
    </w:pPr>
  </w:style>
  <w:style w:type="paragraph" w:styleId="EnvelopeAddress">
    <w:name w:val="envelope address"/>
    <w:basedOn w:val="Normal"/>
    <w:qFormat/>
    <w:rsid w:val="00796A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796A2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796A22"/>
    <w:pPr>
      <w:spacing w:after="0"/>
      <w:ind w:left="1200" w:hanging="200"/>
    </w:pPr>
  </w:style>
  <w:style w:type="paragraph" w:styleId="Salutation">
    <w:name w:val="Salutation"/>
    <w:basedOn w:val="Normal"/>
    <w:next w:val="Normal"/>
    <w:link w:val="SalutationChar"/>
    <w:qFormat/>
    <w:rsid w:val="00796A22"/>
  </w:style>
  <w:style w:type="character" w:customStyle="1" w:styleId="SalutationChar">
    <w:name w:val="Salutation Char"/>
    <w:basedOn w:val="DefaultParagraphFont"/>
    <w:link w:val="Salutation"/>
    <w:qFormat/>
    <w:rsid w:val="00796A22"/>
    <w:rPr>
      <w:rFonts w:ascii="Times New Roman" w:hAnsi="Times New Roman"/>
      <w:lang w:val="en-GB" w:eastAsia="en-US"/>
    </w:rPr>
  </w:style>
  <w:style w:type="paragraph" w:styleId="Closing">
    <w:name w:val="Closing"/>
    <w:basedOn w:val="Normal"/>
    <w:link w:val="ClosingChar"/>
    <w:qFormat/>
    <w:rsid w:val="00796A22"/>
    <w:pPr>
      <w:spacing w:after="0"/>
      <w:ind w:left="4252"/>
    </w:pPr>
  </w:style>
  <w:style w:type="character" w:customStyle="1" w:styleId="ClosingChar">
    <w:name w:val="Closing Char"/>
    <w:basedOn w:val="DefaultParagraphFont"/>
    <w:link w:val="Closing"/>
    <w:qFormat/>
    <w:rsid w:val="00796A22"/>
    <w:rPr>
      <w:rFonts w:ascii="Times New Roman" w:hAnsi="Times New Roman"/>
      <w:lang w:val="en-GB" w:eastAsia="en-US"/>
    </w:rPr>
  </w:style>
  <w:style w:type="paragraph" w:styleId="ListContinue">
    <w:name w:val="List Continue"/>
    <w:basedOn w:val="Normal"/>
    <w:qFormat/>
    <w:rsid w:val="00796A22"/>
    <w:pPr>
      <w:spacing w:after="120"/>
      <w:ind w:left="283"/>
      <w:contextualSpacing/>
    </w:pPr>
  </w:style>
  <w:style w:type="paragraph" w:styleId="BlockText">
    <w:name w:val="Block Text"/>
    <w:basedOn w:val="Normal"/>
    <w:qFormat/>
    <w:rsid w:val="00796A2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796A22"/>
    <w:pPr>
      <w:spacing w:after="0"/>
    </w:pPr>
    <w:rPr>
      <w:i/>
      <w:iCs/>
    </w:rPr>
  </w:style>
  <w:style w:type="character" w:customStyle="1" w:styleId="HTMLAddressChar">
    <w:name w:val="HTML Address Char"/>
    <w:basedOn w:val="DefaultParagraphFont"/>
    <w:link w:val="HTMLAddress"/>
    <w:qFormat/>
    <w:rsid w:val="00796A22"/>
    <w:rPr>
      <w:rFonts w:ascii="Times New Roman" w:hAnsi="Times New Roman"/>
      <w:i/>
      <w:iCs/>
      <w:lang w:val="en-GB" w:eastAsia="en-US"/>
    </w:rPr>
  </w:style>
  <w:style w:type="paragraph" w:styleId="Index4">
    <w:name w:val="index 4"/>
    <w:basedOn w:val="Normal"/>
    <w:next w:val="Normal"/>
    <w:qFormat/>
    <w:rsid w:val="00796A22"/>
    <w:pPr>
      <w:spacing w:after="0"/>
      <w:ind w:left="800" w:hanging="200"/>
    </w:pPr>
  </w:style>
  <w:style w:type="paragraph" w:styleId="Index3">
    <w:name w:val="index 3"/>
    <w:basedOn w:val="Normal"/>
    <w:next w:val="Normal"/>
    <w:qFormat/>
    <w:rsid w:val="00796A22"/>
    <w:pPr>
      <w:spacing w:after="0"/>
      <w:ind w:left="600" w:hanging="200"/>
    </w:pPr>
  </w:style>
  <w:style w:type="paragraph" w:styleId="ListContinue5">
    <w:name w:val="List Continue 5"/>
    <w:basedOn w:val="Normal"/>
    <w:qFormat/>
    <w:rsid w:val="00796A22"/>
    <w:pPr>
      <w:spacing w:after="120"/>
      <w:ind w:left="1415"/>
      <w:contextualSpacing/>
    </w:pPr>
  </w:style>
  <w:style w:type="paragraph" w:styleId="EnvelopeReturn">
    <w:name w:val="envelope return"/>
    <w:basedOn w:val="Normal"/>
    <w:qFormat/>
    <w:rsid w:val="00796A22"/>
    <w:pPr>
      <w:spacing w:after="0"/>
    </w:pPr>
    <w:rPr>
      <w:rFonts w:asciiTheme="majorHAnsi" w:eastAsiaTheme="majorEastAsia" w:hAnsiTheme="majorHAnsi" w:cstheme="majorBidi"/>
    </w:rPr>
  </w:style>
  <w:style w:type="paragraph" w:styleId="Signature">
    <w:name w:val="Signature"/>
    <w:basedOn w:val="Normal"/>
    <w:link w:val="SignatureChar"/>
    <w:qFormat/>
    <w:rsid w:val="00796A22"/>
    <w:pPr>
      <w:spacing w:after="0"/>
      <w:ind w:left="4252"/>
    </w:pPr>
  </w:style>
  <w:style w:type="character" w:customStyle="1" w:styleId="SignatureChar">
    <w:name w:val="Signature Char"/>
    <w:basedOn w:val="DefaultParagraphFont"/>
    <w:link w:val="Signature"/>
    <w:qFormat/>
    <w:rsid w:val="00796A22"/>
    <w:rPr>
      <w:rFonts w:ascii="Times New Roman" w:hAnsi="Times New Roman"/>
      <w:lang w:val="en-GB" w:eastAsia="en-US"/>
    </w:rPr>
  </w:style>
  <w:style w:type="paragraph" w:styleId="ListContinue4">
    <w:name w:val="List Continue 4"/>
    <w:basedOn w:val="Normal"/>
    <w:qFormat/>
    <w:rsid w:val="00796A22"/>
    <w:pPr>
      <w:spacing w:after="120"/>
      <w:ind w:left="1132"/>
      <w:contextualSpacing/>
    </w:pPr>
  </w:style>
  <w:style w:type="paragraph" w:styleId="Index7">
    <w:name w:val="index 7"/>
    <w:basedOn w:val="Normal"/>
    <w:next w:val="Normal"/>
    <w:qFormat/>
    <w:rsid w:val="00796A22"/>
    <w:pPr>
      <w:spacing w:after="0"/>
      <w:ind w:left="1400" w:hanging="200"/>
    </w:pPr>
  </w:style>
  <w:style w:type="paragraph" w:styleId="Index9">
    <w:name w:val="index 9"/>
    <w:basedOn w:val="Normal"/>
    <w:next w:val="Normal"/>
    <w:qFormat/>
    <w:rsid w:val="00796A22"/>
    <w:pPr>
      <w:spacing w:after="0"/>
      <w:ind w:left="1800" w:hanging="200"/>
    </w:pPr>
  </w:style>
  <w:style w:type="paragraph" w:styleId="ListContinue2">
    <w:name w:val="List Continue 2"/>
    <w:basedOn w:val="Normal"/>
    <w:qFormat/>
    <w:rsid w:val="00796A22"/>
    <w:pPr>
      <w:spacing w:after="120"/>
      <w:ind w:left="566"/>
      <w:contextualSpacing/>
    </w:pPr>
  </w:style>
  <w:style w:type="paragraph" w:styleId="MessageHeader">
    <w:name w:val="Message Header"/>
    <w:basedOn w:val="Normal"/>
    <w:link w:val="MessageHeaderChar"/>
    <w:qFormat/>
    <w:rsid w:val="00796A2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796A22"/>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796A22"/>
    <w:pPr>
      <w:spacing w:after="120"/>
      <w:ind w:left="849"/>
      <w:contextualSpacing/>
    </w:pPr>
  </w:style>
  <w:style w:type="paragraph" w:styleId="BodyTextFirstIndent">
    <w:name w:val="Body Text First Indent"/>
    <w:basedOn w:val="BodyText"/>
    <w:link w:val="BodyTextFirstIndentChar"/>
    <w:qFormat/>
    <w:rsid w:val="00796A22"/>
    <w:pPr>
      <w:overflowPunct/>
      <w:autoSpaceDE/>
      <w:autoSpaceDN/>
      <w:adjustRightInd/>
      <w:ind w:firstLine="360"/>
      <w:textAlignment w:val="auto"/>
    </w:pPr>
    <w:rPr>
      <w:lang w:eastAsia="en-US"/>
    </w:rPr>
  </w:style>
  <w:style w:type="character" w:customStyle="1" w:styleId="BodyTextFirstIndentChar">
    <w:name w:val="Body Text First Indent Char"/>
    <w:basedOn w:val="BodyTextChar1"/>
    <w:link w:val="BodyTextFirstIndent"/>
    <w:qFormat/>
    <w:rsid w:val="00796A22"/>
    <w:rPr>
      <w:rFonts w:ascii="Times New Roman" w:hAnsi="Times New Roman"/>
      <w:lang w:val="en-GB" w:eastAsia="en-US"/>
    </w:rPr>
  </w:style>
  <w:style w:type="paragraph" w:styleId="BodyTextFirstIndent2">
    <w:name w:val="Body Text First Indent 2"/>
    <w:basedOn w:val="BodyTextIndent"/>
    <w:link w:val="BodyTextFirstIndent2Char"/>
    <w:qFormat/>
    <w:rsid w:val="00796A22"/>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796A22"/>
    <w:rPr>
      <w:rFonts w:ascii="Times New Roman" w:eastAsia="Batang" w:hAnsi="Times New Roman"/>
      <w:lang w:val="en-GB" w:eastAsia="en-US"/>
    </w:rPr>
  </w:style>
  <w:style w:type="paragraph" w:customStyle="1" w:styleId="Bibliography1">
    <w:name w:val="Bibliography1"/>
    <w:basedOn w:val="Normal"/>
    <w:next w:val="Normal"/>
    <w:uiPriority w:val="37"/>
    <w:semiHidden/>
    <w:unhideWhenUsed/>
    <w:qFormat/>
    <w:rsid w:val="00796A22"/>
  </w:style>
  <w:style w:type="paragraph" w:customStyle="1" w:styleId="TOCHeading1">
    <w:name w:val="TOC Heading1"/>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796A22"/>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796A22"/>
  </w:style>
  <w:style w:type="paragraph" w:customStyle="1" w:styleId="TOCHeading2">
    <w:name w:val="TOC Heading2"/>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796A22"/>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796A22"/>
    <w:rPr>
      <w:rFonts w:ascii="Times New Roman" w:hAnsi="Times New Roman"/>
      <w:lang w:val="en-GB" w:eastAsia="en-US"/>
    </w:rPr>
  </w:style>
  <w:style w:type="character" w:customStyle="1" w:styleId="normaltextrun">
    <w:name w:val="normaltextrun"/>
    <w:basedOn w:val="DefaultParagraphFont"/>
    <w:qFormat/>
    <w:rsid w:val="00796A22"/>
  </w:style>
  <w:style w:type="paragraph" w:customStyle="1" w:styleId="Revision4">
    <w:name w:val="Revision4"/>
    <w:hidden/>
    <w:uiPriority w:val="99"/>
    <w:unhideWhenUsed/>
    <w:qFormat/>
    <w:rsid w:val="00796A22"/>
    <w:rPr>
      <w:rFonts w:ascii="Times New Roman" w:hAnsi="Times New Roman"/>
      <w:lang w:val="en-GB" w:eastAsia="en-US"/>
    </w:rPr>
  </w:style>
  <w:style w:type="paragraph" w:styleId="Bibliography">
    <w:name w:val="Bibliography"/>
    <w:basedOn w:val="Normal"/>
    <w:next w:val="Normal"/>
    <w:uiPriority w:val="37"/>
    <w:semiHidden/>
    <w:unhideWhenUsed/>
    <w:rsid w:val="00796A22"/>
  </w:style>
  <w:style w:type="character" w:customStyle="1" w:styleId="EditorsNoteChar4">
    <w:name w:val="Editor's Note Char4"/>
    <w:qFormat/>
    <w:rsid w:val="00E94E7E"/>
    <w:rPr>
      <w:color w:val="FF0000"/>
      <w:lang w:eastAsia="en-US"/>
    </w:rPr>
  </w:style>
  <w:style w:type="character" w:styleId="HTMLSample">
    <w:name w:val="HTML Sample"/>
    <w:semiHidden/>
    <w:unhideWhenUsed/>
    <w:rsid w:val="00E94E7E"/>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94E7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E94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E94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E94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94E7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94E7E"/>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E94E7E"/>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E94E7E"/>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E94E7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94E7E"/>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E94E7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94E7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94E7E"/>
    <w:pPr>
      <w:autoSpaceDN w:val="0"/>
    </w:pPr>
    <w:rPr>
      <w:rFonts w:ascii="Times New Roman" w:eastAsia="SimSun" w:hAnsi="Times New Roman"/>
      <w:lang w:val="en-GB" w:eastAsia="en-US"/>
    </w:rPr>
  </w:style>
  <w:style w:type="paragraph" w:customStyle="1" w:styleId="TOC93">
    <w:name w:val="TOC 93"/>
    <w:basedOn w:val="TOC8"/>
    <w:qFormat/>
    <w:rsid w:val="00E94E7E"/>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E94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94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94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94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94E7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E94E7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E94E7E"/>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E94E7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E94E7E"/>
    <w:rPr>
      <w:rFonts w:ascii="Arial" w:eastAsia="SimSun" w:hAnsi="Arial" w:cs="Arial"/>
      <w:b/>
      <w:kern w:val="2"/>
      <w:lang w:val="en-US"/>
      <w14:ligatures w14:val="standardContextual"/>
    </w:rPr>
  </w:style>
  <w:style w:type="paragraph" w:customStyle="1" w:styleId="Table1">
    <w:name w:val="Table"/>
    <w:basedOn w:val="Normal"/>
    <w:link w:val="Table0"/>
    <w:qFormat/>
    <w:rsid w:val="00E94E7E"/>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E94E7E"/>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911">
    <w:name w:val="目录 911"/>
    <w:basedOn w:val="TOC8"/>
    <w:qFormat/>
    <w:rsid w:val="00E94E7E"/>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Normal"/>
    <w:next w:val="Normal"/>
    <w:qFormat/>
    <w:rsid w:val="00E94E7E"/>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Normal"/>
    <w:next w:val="Normal"/>
    <w:qFormat/>
    <w:rsid w:val="00E94E7E"/>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Heading6"/>
    <w:qFormat/>
    <w:rsid w:val="00E94E7E"/>
    <w:pPr>
      <w:overflowPunct w:val="0"/>
      <w:autoSpaceDE w:val="0"/>
      <w:autoSpaceDN w:val="0"/>
      <w:adjustRightInd w:val="0"/>
    </w:pPr>
    <w:rPr>
      <w:lang w:eastAsia="en-GB"/>
    </w:rPr>
  </w:style>
  <w:style w:type="paragraph" w:customStyle="1" w:styleId="Figuretitle0">
    <w:name w:val="Figure_title"/>
    <w:basedOn w:val="Normal"/>
    <w:next w:val="Normal"/>
    <w:qFormat/>
    <w:rsid w:val="00E94E7E"/>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E94E7E"/>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E94E7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E94E7E"/>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qFormat/>
    <w:rsid w:val="00E94E7E"/>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E94E7E"/>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E94E7E"/>
    <w:pPr>
      <w:numPr>
        <w:numId w:val="40"/>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E94E7E"/>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E94E7E"/>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E94E7E"/>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E94E7E"/>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94E7E"/>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E94E7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E94E7E"/>
    <w:pPr>
      <w:autoSpaceDN w:val="0"/>
      <w:spacing w:after="160" w:line="252" w:lineRule="auto"/>
    </w:pPr>
    <w:rPr>
      <w:lang w:val="en-GB" w:eastAsia="en-US"/>
    </w:rPr>
  </w:style>
  <w:style w:type="paragraph" w:customStyle="1" w:styleId="Style91">
    <w:name w:val="_Style 91"/>
    <w:uiPriority w:val="99"/>
    <w:semiHidden/>
    <w:qFormat/>
    <w:rsid w:val="00E94E7E"/>
    <w:pPr>
      <w:autoSpaceDN w:val="0"/>
      <w:spacing w:after="160" w:line="254" w:lineRule="auto"/>
    </w:pPr>
    <w:rPr>
      <w:lang w:val="en-GB" w:eastAsia="en-US"/>
    </w:rPr>
  </w:style>
  <w:style w:type="character" w:styleId="LineNumber">
    <w:name w:val="line number"/>
    <w:semiHidden/>
    <w:unhideWhenUsed/>
    <w:rsid w:val="00E94E7E"/>
    <w:rPr>
      <w:rFonts w:ascii="Arial" w:eastAsia="SimSun" w:hAnsi="Arial" w:cs="Arial" w:hint="default"/>
      <w:color w:val="0000FF"/>
      <w:kern w:val="2"/>
      <w:lang w:val="en-US" w:eastAsia="zh-CN" w:bidi="ar-SA"/>
    </w:rPr>
  </w:style>
  <w:style w:type="character" w:customStyle="1" w:styleId="6f">
    <w:name w:val="未处理的提及6"/>
    <w:uiPriority w:val="52"/>
    <w:rsid w:val="00E94E7E"/>
    <w:rPr>
      <w:color w:val="808080"/>
      <w:shd w:val="clear" w:color="auto" w:fill="E6E6E6"/>
    </w:rPr>
  </w:style>
  <w:style w:type="character" w:customStyle="1" w:styleId="CharChar44">
    <w:name w:val="Char Char44"/>
    <w:rsid w:val="00E94E7E"/>
    <w:rPr>
      <w:rFonts w:ascii="Arial" w:hAnsi="Arial" w:cs="Arial" w:hint="default"/>
      <w:sz w:val="24"/>
      <w:lang w:val="en-GB" w:eastAsia="en-US" w:bidi="ar-SA"/>
    </w:rPr>
  </w:style>
  <w:style w:type="character" w:customStyle="1" w:styleId="CharChar114">
    <w:name w:val="Char Char114"/>
    <w:rsid w:val="00E94E7E"/>
    <w:rPr>
      <w:lang w:val="en-GB" w:eastAsia="ja-JP" w:bidi="ar-SA"/>
    </w:rPr>
  </w:style>
  <w:style w:type="character" w:customStyle="1" w:styleId="CharChar74">
    <w:name w:val="Char Char74"/>
    <w:rsid w:val="00E94E7E"/>
    <w:rPr>
      <w:rFonts w:ascii="Tahoma" w:hAnsi="Tahoma" w:cs="Tahoma" w:hint="default"/>
      <w:shd w:val="clear" w:color="auto" w:fill="000080"/>
      <w:lang w:val="en-GB" w:eastAsia="en-US"/>
    </w:rPr>
  </w:style>
  <w:style w:type="character" w:customStyle="1" w:styleId="ZchnZchn54">
    <w:name w:val="Zchn Zchn54"/>
    <w:rsid w:val="00E94E7E"/>
    <w:rPr>
      <w:rFonts w:ascii="Courier New" w:eastAsia="Batang" w:hAnsi="Courier New" w:cs="Courier New" w:hint="default"/>
      <w:lang w:val="nb-NO" w:eastAsia="en-US" w:bidi="ar-SA"/>
    </w:rPr>
  </w:style>
  <w:style w:type="character" w:customStyle="1" w:styleId="CharChar104">
    <w:name w:val="Char Char104"/>
    <w:semiHidden/>
    <w:rsid w:val="00E94E7E"/>
    <w:rPr>
      <w:rFonts w:ascii="Times New Roman" w:hAnsi="Times New Roman" w:cs="Times New Roman" w:hint="default"/>
      <w:lang w:val="en-GB" w:eastAsia="en-US"/>
    </w:rPr>
  </w:style>
  <w:style w:type="character" w:customStyle="1" w:styleId="CharChar94">
    <w:name w:val="Char Char94"/>
    <w:rsid w:val="00E94E7E"/>
    <w:rPr>
      <w:rFonts w:ascii="Tahoma" w:hAnsi="Tahoma" w:cs="Tahoma" w:hint="default"/>
      <w:sz w:val="16"/>
      <w:szCs w:val="16"/>
      <w:lang w:val="en-GB" w:eastAsia="en-US"/>
    </w:rPr>
  </w:style>
  <w:style w:type="character" w:customStyle="1" w:styleId="CharChar84">
    <w:name w:val="Char Char84"/>
    <w:semiHidden/>
    <w:rsid w:val="00E94E7E"/>
    <w:rPr>
      <w:rFonts w:ascii="Times New Roman" w:hAnsi="Times New Roman" w:cs="Times New Roman" w:hint="default"/>
      <w:b/>
      <w:bCs/>
      <w:lang w:val="en-GB" w:eastAsia="en-US"/>
    </w:rPr>
  </w:style>
  <w:style w:type="character" w:customStyle="1" w:styleId="CharChar294">
    <w:name w:val="Char Char294"/>
    <w:rsid w:val="00E94E7E"/>
    <w:rPr>
      <w:rFonts w:ascii="Arial" w:hAnsi="Arial" w:cs="Arial" w:hint="default"/>
      <w:sz w:val="36"/>
      <w:lang w:val="en-GB" w:eastAsia="en-US" w:bidi="ar-SA"/>
    </w:rPr>
  </w:style>
  <w:style w:type="character" w:customStyle="1" w:styleId="CharChar284">
    <w:name w:val="Char Char284"/>
    <w:rsid w:val="00E94E7E"/>
    <w:rPr>
      <w:rFonts w:ascii="Arial" w:hAnsi="Arial" w:cs="Arial" w:hint="default"/>
      <w:sz w:val="32"/>
      <w:lang w:val="en-GB"/>
    </w:rPr>
  </w:style>
  <w:style w:type="character" w:customStyle="1" w:styleId="CharChar243">
    <w:name w:val="Char Char243"/>
    <w:rsid w:val="00E94E7E"/>
    <w:rPr>
      <w:rFonts w:ascii="Arial" w:hAnsi="Arial" w:cs="Arial" w:hint="default"/>
      <w:sz w:val="36"/>
      <w:lang w:val="en-GB" w:eastAsia="en-US"/>
    </w:rPr>
  </w:style>
  <w:style w:type="character" w:customStyle="1" w:styleId="CharChar36">
    <w:name w:val="Char Char36"/>
    <w:rsid w:val="00E94E7E"/>
    <w:rPr>
      <w:rFonts w:ascii="Arial" w:hAnsi="Arial" w:cs="Arial" w:hint="default"/>
      <w:sz w:val="22"/>
      <w:lang w:val="en-GB" w:eastAsia="en-US" w:bidi="ar-SA"/>
    </w:rPr>
  </w:style>
  <w:style w:type="character" w:customStyle="1" w:styleId="CharChar215">
    <w:name w:val="Char Char215"/>
    <w:rsid w:val="00E94E7E"/>
    <w:rPr>
      <w:rFonts w:ascii="Times New Roman" w:hAnsi="Times New Roman" w:cs="Times New Roman" w:hint="default"/>
      <w:lang w:val="en-GB" w:eastAsia="en-US"/>
    </w:rPr>
  </w:style>
  <w:style w:type="character" w:customStyle="1" w:styleId="CharChar63">
    <w:name w:val="Char Char63"/>
    <w:rsid w:val="00E94E7E"/>
    <w:rPr>
      <w:rFonts w:ascii="Arial" w:eastAsia="SimSun" w:hAnsi="Arial" w:cs="Arial" w:hint="default"/>
      <w:sz w:val="32"/>
      <w:lang w:val="en-GB" w:eastAsia="en-US" w:bidi="ar-SA"/>
    </w:rPr>
  </w:style>
  <w:style w:type="character" w:customStyle="1" w:styleId="CharChar53">
    <w:name w:val="Char Char53"/>
    <w:rsid w:val="00E94E7E"/>
    <w:rPr>
      <w:rFonts w:ascii="Arial" w:eastAsia="SimSun" w:hAnsi="Arial" w:cs="Arial" w:hint="default"/>
      <w:sz w:val="28"/>
      <w:lang w:val="en-GB" w:eastAsia="en-US" w:bidi="ar-SA"/>
    </w:rPr>
  </w:style>
  <w:style w:type="character" w:customStyle="1" w:styleId="CharChar163">
    <w:name w:val="Char Char163"/>
    <w:rsid w:val="00E94E7E"/>
    <w:rPr>
      <w:rFonts w:ascii="Arial" w:eastAsia="SimSun" w:hAnsi="Arial" w:cs="Arial" w:hint="default"/>
      <w:lang w:val="en-GB" w:eastAsia="en-US" w:bidi="ar-SA"/>
    </w:rPr>
  </w:style>
  <w:style w:type="character" w:customStyle="1" w:styleId="CharChar143">
    <w:name w:val="Char Char143"/>
    <w:rsid w:val="00E94E7E"/>
    <w:rPr>
      <w:rFonts w:ascii="Arial" w:eastAsia="SimSun" w:hAnsi="Arial" w:cs="Arial" w:hint="default"/>
      <w:sz w:val="36"/>
      <w:lang w:val="en-GB" w:eastAsia="en-US" w:bidi="ar-SA"/>
    </w:rPr>
  </w:style>
  <w:style w:type="character" w:customStyle="1" w:styleId="CharChar253">
    <w:name w:val="Char Char253"/>
    <w:rsid w:val="00E94E7E"/>
    <w:rPr>
      <w:rFonts w:ascii="Arial" w:hAnsi="Arial" w:cs="Arial" w:hint="default"/>
      <w:lang w:val="en-GB" w:eastAsia="en-US"/>
    </w:rPr>
  </w:style>
  <w:style w:type="character" w:customStyle="1" w:styleId="CharChar173">
    <w:name w:val="Char Char173"/>
    <w:rsid w:val="00E94E7E"/>
    <w:rPr>
      <w:rFonts w:ascii="Tahoma" w:hAnsi="Tahoma" w:cs="Tahoma" w:hint="default"/>
      <w:shd w:val="clear" w:color="auto" w:fill="000080"/>
      <w:lang w:val="en-GB" w:eastAsia="en-US"/>
    </w:rPr>
  </w:style>
  <w:style w:type="character" w:customStyle="1" w:styleId="CharChar193">
    <w:name w:val="Char Char193"/>
    <w:rsid w:val="00E94E7E"/>
    <w:rPr>
      <w:rFonts w:ascii="Times New Roman" w:hAnsi="Times New Roman" w:cs="Times New Roman" w:hint="default"/>
      <w:lang w:val="en-GB"/>
    </w:rPr>
  </w:style>
  <w:style w:type="character" w:customStyle="1" w:styleId="CharChar203">
    <w:name w:val="Char Char203"/>
    <w:rsid w:val="00E94E7E"/>
    <w:rPr>
      <w:rFonts w:ascii="Tahoma" w:hAnsi="Tahoma" w:cs="Tahoma" w:hint="default"/>
      <w:sz w:val="16"/>
      <w:szCs w:val="16"/>
      <w:lang w:val="en-GB" w:eastAsia="en-US"/>
    </w:rPr>
  </w:style>
  <w:style w:type="character" w:customStyle="1" w:styleId="CharChar303">
    <w:name w:val="Char Char303"/>
    <w:rsid w:val="00E94E7E"/>
    <w:rPr>
      <w:rFonts w:ascii="Arial" w:hAnsi="Arial" w:cs="Arial" w:hint="default"/>
      <w:lang w:val="en-GB" w:eastAsia="en-US"/>
    </w:rPr>
  </w:style>
  <w:style w:type="character" w:customStyle="1" w:styleId="CharChar263">
    <w:name w:val="Char Char263"/>
    <w:rsid w:val="00E94E7E"/>
    <w:rPr>
      <w:rFonts w:ascii="Times New Roman" w:hAnsi="Times New Roman" w:cs="Times New Roman" w:hint="default"/>
      <w:lang w:val="en-GB" w:eastAsia="en-US"/>
    </w:rPr>
  </w:style>
  <w:style w:type="character" w:customStyle="1" w:styleId="CharChar273">
    <w:name w:val="Char Char273"/>
    <w:rsid w:val="00E94E7E"/>
    <w:rPr>
      <w:rFonts w:ascii="Arial" w:hAnsi="Arial" w:cs="Arial" w:hint="default"/>
      <w:b/>
      <w:bCs w:val="0"/>
      <w:i/>
      <w:iCs w:val="0"/>
      <w:noProof/>
      <w:sz w:val="18"/>
      <w:lang w:val="en-GB" w:eastAsia="en-US"/>
    </w:rPr>
  </w:style>
  <w:style w:type="character" w:customStyle="1" w:styleId="CharChar214">
    <w:name w:val="Char Char214"/>
    <w:rsid w:val="00E94E7E"/>
    <w:rPr>
      <w:rFonts w:ascii="Arial" w:hAnsi="Arial" w:cs="Arial" w:hint="default"/>
      <w:lang w:val="en-GB" w:eastAsia="en-US" w:bidi="ar-SA"/>
    </w:rPr>
  </w:style>
  <w:style w:type="character" w:customStyle="1" w:styleId="CharChar113">
    <w:name w:val="Char Char113"/>
    <w:rsid w:val="00E94E7E"/>
    <w:rPr>
      <w:rFonts w:ascii="Tahoma" w:eastAsia="SimSun" w:hAnsi="Tahoma" w:cs="Tahoma" w:hint="default"/>
      <w:lang w:val="en-GB" w:eastAsia="en-US" w:bidi="ar-SA"/>
    </w:rPr>
  </w:style>
  <w:style w:type="character" w:customStyle="1" w:styleId="CharChar133">
    <w:name w:val="Char Char133"/>
    <w:semiHidden/>
    <w:rsid w:val="00E94E7E"/>
    <w:rPr>
      <w:rFonts w:ascii="SimSun" w:eastAsia="SimSun" w:hAnsi="SimSun" w:hint="eastAsia"/>
      <w:lang w:val="en-GB" w:eastAsia="en-US" w:bidi="ar-SA"/>
    </w:rPr>
  </w:style>
  <w:style w:type="character" w:customStyle="1" w:styleId="CharChar153">
    <w:name w:val="Char Char153"/>
    <w:rsid w:val="00E94E7E"/>
    <w:rPr>
      <w:rFonts w:ascii="Arial" w:hAnsi="Arial" w:cs="Arial" w:hint="default"/>
      <w:sz w:val="36"/>
      <w:lang w:val="en-GB"/>
    </w:rPr>
  </w:style>
  <w:style w:type="character" w:customStyle="1" w:styleId="h410">
    <w:name w:val="h410"/>
    <w:rsid w:val="00E94E7E"/>
    <w:rPr>
      <w:rFonts w:ascii="Arial" w:hAnsi="Arial" w:cs="Arial" w:hint="default"/>
      <w:sz w:val="24"/>
      <w:lang w:val="en-GB"/>
    </w:rPr>
  </w:style>
  <w:style w:type="character" w:customStyle="1" w:styleId="h53">
    <w:name w:val="h53"/>
    <w:rsid w:val="00E94E7E"/>
    <w:rPr>
      <w:rFonts w:ascii="Arial" w:eastAsia="SimSun" w:hAnsi="Arial" w:cs="Arial" w:hint="default"/>
      <w:sz w:val="22"/>
      <w:lang w:val="en-GB" w:eastAsia="en-US" w:bidi="ar-SA"/>
    </w:rPr>
  </w:style>
  <w:style w:type="character" w:customStyle="1" w:styleId="CharChar110">
    <w:name w:val="Char Char110"/>
    <w:rsid w:val="00E94E7E"/>
    <w:rPr>
      <w:rFonts w:ascii="Arial" w:hAnsi="Arial" w:cs="Arial" w:hint="default"/>
      <w:sz w:val="32"/>
      <w:lang w:val="en-GB" w:eastAsia="en-US" w:bidi="ar-SA"/>
    </w:rPr>
  </w:style>
  <w:style w:type="character" w:customStyle="1" w:styleId="CharChar213">
    <w:name w:val="Char Char213"/>
    <w:rsid w:val="00E94E7E"/>
    <w:rPr>
      <w:rFonts w:ascii="Times New Roman" w:hAnsi="Times New Roman" w:cs="Times New Roman" w:hint="default"/>
      <w:lang w:val="en-GB" w:eastAsia="en-US"/>
    </w:rPr>
  </w:style>
  <w:style w:type="character" w:customStyle="1" w:styleId="CharChar83">
    <w:name w:val="Char Char83"/>
    <w:semiHidden/>
    <w:rsid w:val="00E94E7E"/>
    <w:rPr>
      <w:rFonts w:ascii="Times New Roman" w:hAnsi="Times New Roman" w:cs="Times New Roman" w:hint="default"/>
      <w:b/>
      <w:bCs/>
      <w:lang w:val="en-GB" w:eastAsia="en-US"/>
    </w:rPr>
  </w:style>
  <w:style w:type="character" w:customStyle="1" w:styleId="CharChar132">
    <w:name w:val="Char Char132"/>
    <w:semiHidden/>
    <w:rsid w:val="00E94E7E"/>
    <w:rPr>
      <w:rFonts w:ascii="SimSun" w:eastAsia="SimSun" w:hAnsi="SimSun" w:hint="eastAsia"/>
      <w:lang w:val="en-GB" w:eastAsia="en-US" w:bidi="ar-SA"/>
    </w:rPr>
  </w:style>
  <w:style w:type="character" w:customStyle="1" w:styleId="CharChar73">
    <w:name w:val="Char Char73"/>
    <w:rsid w:val="00E94E7E"/>
    <w:rPr>
      <w:rFonts w:ascii="Arial" w:eastAsia="SimSun" w:hAnsi="Arial" w:cs="Arial" w:hint="default"/>
      <w:sz w:val="36"/>
      <w:lang w:val="en-GB" w:eastAsia="en-US" w:bidi="ar-SA"/>
    </w:rPr>
  </w:style>
  <w:style w:type="character" w:customStyle="1" w:styleId="CharChar62">
    <w:name w:val="Char Char62"/>
    <w:rsid w:val="00E94E7E"/>
    <w:rPr>
      <w:rFonts w:ascii="Arial" w:eastAsia="SimSun" w:hAnsi="Arial" w:cs="Arial" w:hint="default"/>
      <w:sz w:val="32"/>
      <w:lang w:val="en-GB" w:eastAsia="en-US" w:bidi="ar-SA"/>
    </w:rPr>
  </w:style>
  <w:style w:type="character" w:customStyle="1" w:styleId="CharChar52">
    <w:name w:val="Char Char52"/>
    <w:rsid w:val="00E94E7E"/>
    <w:rPr>
      <w:rFonts w:ascii="Arial" w:eastAsia="SimSun" w:hAnsi="Arial" w:cs="Arial" w:hint="default"/>
      <w:sz w:val="28"/>
      <w:lang w:val="en-GB" w:eastAsia="en-US" w:bidi="ar-SA"/>
    </w:rPr>
  </w:style>
  <w:style w:type="character" w:customStyle="1" w:styleId="CharChar162">
    <w:name w:val="Char Char162"/>
    <w:rsid w:val="00E94E7E"/>
    <w:rPr>
      <w:rFonts w:ascii="Arial" w:eastAsia="SimSun" w:hAnsi="Arial" w:cs="Arial" w:hint="default"/>
      <w:lang w:val="en-GB" w:eastAsia="en-US" w:bidi="ar-SA"/>
    </w:rPr>
  </w:style>
  <w:style w:type="character" w:customStyle="1" w:styleId="CharChar142">
    <w:name w:val="Char Char142"/>
    <w:rsid w:val="00E94E7E"/>
    <w:rPr>
      <w:rFonts w:ascii="Arial" w:eastAsia="SimSun" w:hAnsi="Arial" w:cs="Arial" w:hint="default"/>
      <w:sz w:val="36"/>
      <w:lang w:val="en-GB" w:eastAsia="en-US" w:bidi="ar-SA"/>
    </w:rPr>
  </w:style>
  <w:style w:type="character" w:customStyle="1" w:styleId="CharChar112">
    <w:name w:val="Char Char112"/>
    <w:rsid w:val="00E94E7E"/>
    <w:rPr>
      <w:rFonts w:ascii="Tahoma" w:eastAsia="SimSun" w:hAnsi="Tahoma" w:cs="Tahoma" w:hint="default"/>
      <w:lang w:val="en-GB" w:eastAsia="en-US" w:bidi="ar-SA"/>
    </w:rPr>
  </w:style>
  <w:style w:type="character" w:customStyle="1" w:styleId="CharChar35">
    <w:name w:val="Char Char35"/>
    <w:rsid w:val="00E94E7E"/>
    <w:rPr>
      <w:rFonts w:ascii="Tahoma" w:hAnsi="Tahoma" w:cs="Tahoma" w:hint="default"/>
      <w:sz w:val="16"/>
      <w:szCs w:val="16"/>
      <w:lang w:val="en-GB" w:eastAsia="en-US" w:bidi="ar-SA"/>
    </w:rPr>
  </w:style>
  <w:style w:type="character" w:customStyle="1" w:styleId="CharChar252">
    <w:name w:val="Char Char252"/>
    <w:rsid w:val="00E94E7E"/>
    <w:rPr>
      <w:rFonts w:ascii="Arial" w:hAnsi="Arial" w:cs="Arial" w:hint="default"/>
      <w:lang w:val="en-GB" w:eastAsia="en-US"/>
    </w:rPr>
  </w:style>
  <w:style w:type="character" w:customStyle="1" w:styleId="CharChar242">
    <w:name w:val="Char Char242"/>
    <w:rsid w:val="00E94E7E"/>
    <w:rPr>
      <w:rFonts w:ascii="Arial" w:hAnsi="Arial" w:cs="Arial" w:hint="default"/>
      <w:sz w:val="36"/>
      <w:lang w:val="en-GB" w:eastAsia="en-US"/>
    </w:rPr>
  </w:style>
  <w:style w:type="character" w:customStyle="1" w:styleId="CharChar172">
    <w:name w:val="Char Char172"/>
    <w:rsid w:val="00E94E7E"/>
    <w:rPr>
      <w:rFonts w:ascii="Tahoma" w:hAnsi="Tahoma" w:cs="Tahoma" w:hint="default"/>
      <w:shd w:val="clear" w:color="auto" w:fill="000080"/>
      <w:lang w:val="en-GB" w:eastAsia="en-US"/>
    </w:rPr>
  </w:style>
  <w:style w:type="character" w:customStyle="1" w:styleId="CharChar192">
    <w:name w:val="Char Char192"/>
    <w:rsid w:val="00E94E7E"/>
    <w:rPr>
      <w:rFonts w:ascii="Times New Roman" w:hAnsi="Times New Roman" w:cs="Times New Roman" w:hint="default"/>
      <w:lang w:val="en-GB"/>
    </w:rPr>
  </w:style>
  <w:style w:type="character" w:customStyle="1" w:styleId="CharChar202">
    <w:name w:val="Char Char202"/>
    <w:rsid w:val="00E94E7E"/>
    <w:rPr>
      <w:rFonts w:ascii="Tahoma" w:hAnsi="Tahoma" w:cs="Tahoma" w:hint="default"/>
      <w:sz w:val="16"/>
      <w:szCs w:val="16"/>
      <w:lang w:val="en-GB" w:eastAsia="en-US"/>
    </w:rPr>
  </w:style>
  <w:style w:type="character" w:customStyle="1" w:styleId="CharChar302">
    <w:name w:val="Char Char302"/>
    <w:rsid w:val="00E94E7E"/>
    <w:rPr>
      <w:rFonts w:ascii="Arial" w:hAnsi="Arial" w:cs="Arial" w:hint="default"/>
      <w:lang w:val="en-GB" w:eastAsia="en-US"/>
    </w:rPr>
  </w:style>
  <w:style w:type="character" w:customStyle="1" w:styleId="CharChar293">
    <w:name w:val="Char Char293"/>
    <w:rsid w:val="00E94E7E"/>
    <w:rPr>
      <w:rFonts w:ascii="Arial" w:hAnsi="Arial" w:cs="Arial" w:hint="default"/>
      <w:sz w:val="36"/>
      <w:lang w:val="en-GB" w:eastAsia="en-US"/>
    </w:rPr>
  </w:style>
  <w:style w:type="character" w:customStyle="1" w:styleId="CharChar262">
    <w:name w:val="Char Char262"/>
    <w:rsid w:val="00E94E7E"/>
    <w:rPr>
      <w:rFonts w:ascii="Times New Roman" w:hAnsi="Times New Roman" w:cs="Times New Roman" w:hint="default"/>
      <w:lang w:val="en-GB" w:eastAsia="en-US"/>
    </w:rPr>
  </w:style>
  <w:style w:type="character" w:customStyle="1" w:styleId="CharChar283">
    <w:name w:val="Char Char283"/>
    <w:rsid w:val="00E94E7E"/>
    <w:rPr>
      <w:rFonts w:ascii="Arial" w:hAnsi="Arial" w:cs="Arial" w:hint="default"/>
      <w:sz w:val="36"/>
      <w:lang w:val="en-GB" w:eastAsia="en-US"/>
    </w:rPr>
  </w:style>
  <w:style w:type="character" w:customStyle="1" w:styleId="CharChar272">
    <w:name w:val="Char Char272"/>
    <w:rsid w:val="00E94E7E"/>
    <w:rPr>
      <w:rFonts w:ascii="Arial" w:hAnsi="Arial" w:cs="Arial" w:hint="default"/>
      <w:b/>
      <w:bCs w:val="0"/>
      <w:i/>
      <w:iCs w:val="0"/>
      <w:noProof/>
      <w:sz w:val="18"/>
      <w:lang w:val="en-GB" w:eastAsia="en-US"/>
    </w:rPr>
  </w:style>
  <w:style w:type="character" w:customStyle="1" w:styleId="CharChar93">
    <w:name w:val="Char Char93"/>
    <w:rsid w:val="00E94E7E"/>
    <w:rPr>
      <w:rFonts w:ascii="Arial" w:eastAsia="MS Mincho" w:hAnsi="Arial" w:cs="CG Times (WN)" w:hint="default"/>
      <w:kern w:val="0"/>
      <w:sz w:val="22"/>
      <w:szCs w:val="20"/>
      <w:lang w:val="en-GB" w:eastAsia="ar-SA"/>
    </w:rPr>
  </w:style>
  <w:style w:type="character" w:customStyle="1" w:styleId="CharChar34">
    <w:name w:val="Char Char34"/>
    <w:rsid w:val="00E94E7E"/>
    <w:rPr>
      <w:rFonts w:ascii="Arial" w:hAnsi="Arial" w:cs="Arial" w:hint="default"/>
      <w:sz w:val="22"/>
      <w:lang w:val="en-GB" w:eastAsia="en-US" w:bidi="ar-SA"/>
    </w:rPr>
  </w:style>
  <w:style w:type="character" w:customStyle="1" w:styleId="CharChar43">
    <w:name w:val="Char Char43"/>
    <w:rsid w:val="00E94E7E"/>
    <w:rPr>
      <w:rFonts w:ascii="Courier New" w:hAnsi="Courier New" w:cs="Courier New" w:hint="default"/>
      <w:lang w:val="nb-NO" w:eastAsia="ja-JP" w:bidi="ar-SA"/>
    </w:rPr>
  </w:style>
  <w:style w:type="character" w:customStyle="1" w:styleId="CharChar103">
    <w:name w:val="Char Char103"/>
    <w:semiHidden/>
    <w:rsid w:val="00E94E7E"/>
    <w:rPr>
      <w:rFonts w:ascii="Times New Roman" w:hAnsi="Times New Roman" w:cs="Times New Roman" w:hint="default"/>
      <w:lang w:val="en-GB" w:eastAsia="en-US"/>
    </w:rPr>
  </w:style>
  <w:style w:type="character" w:customStyle="1" w:styleId="CharChar152">
    <w:name w:val="Char Char152"/>
    <w:rsid w:val="00E94E7E"/>
    <w:rPr>
      <w:rFonts w:ascii="Arial" w:hAnsi="Arial" w:cs="Arial" w:hint="default"/>
      <w:sz w:val="36"/>
      <w:lang w:val="en-GB"/>
    </w:rPr>
  </w:style>
  <w:style w:type="character" w:customStyle="1" w:styleId="CharChar212">
    <w:name w:val="Char Char212"/>
    <w:rsid w:val="00E94E7E"/>
    <w:rPr>
      <w:rFonts w:ascii="Arial" w:hAnsi="Arial" w:cs="Arial" w:hint="default"/>
      <w:lang w:val="en-GB" w:eastAsia="en-US" w:bidi="ar-SA"/>
    </w:rPr>
  </w:style>
  <w:style w:type="character" w:customStyle="1" w:styleId="aff2">
    <w:name w:val="文档结构图 字符"/>
    <w:rsid w:val="00E94E7E"/>
    <w:rPr>
      <w:rFonts w:ascii="SimSun" w:eastAsia="SimSun" w:hAnsi="SimSun" w:hint="eastAsia"/>
      <w:sz w:val="18"/>
      <w:szCs w:val="18"/>
      <w:lang w:val="en-GB" w:eastAsia="en-US"/>
    </w:rPr>
  </w:style>
  <w:style w:type="character" w:customStyle="1" w:styleId="aff3">
    <w:name w:val="页脚 字符"/>
    <w:aliases w:val="footer odd 字符,footer 字符,fo 字符,pie de página 字符"/>
    <w:rsid w:val="00E94E7E"/>
    <w:rPr>
      <w:rFonts w:ascii="Arial" w:eastAsia="Times New Roman" w:hAnsi="Arial" w:cs="Arial" w:hint="default"/>
      <w:b/>
      <w:bCs w:val="0"/>
      <w:i/>
      <w:iCs w:val="0"/>
      <w:noProof/>
      <w:sz w:val="18"/>
    </w:rPr>
  </w:style>
  <w:style w:type="character" w:customStyle="1" w:styleId="aff4">
    <w:name w:val="批注框文本 字符"/>
    <w:rsid w:val="00E94E7E"/>
    <w:rPr>
      <w:sz w:val="18"/>
      <w:szCs w:val="18"/>
      <w:lang w:val="en-GB" w:eastAsia="en-US"/>
    </w:rPr>
  </w:style>
  <w:style w:type="character" w:customStyle="1" w:styleId="aff5">
    <w:name w:val="批注文字 字符"/>
    <w:rsid w:val="00E94E7E"/>
    <w:rPr>
      <w:rFonts w:ascii="MS Mincho" w:eastAsia="MS Mincho" w:hAnsi="MS Mincho" w:hint="eastAsia"/>
      <w:lang w:val="x-none" w:eastAsia="en-US"/>
    </w:rPr>
  </w:style>
  <w:style w:type="character" w:customStyle="1" w:styleId="aff6">
    <w:name w:val="批注主题 字符"/>
    <w:rsid w:val="00E94E7E"/>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94E7E"/>
    <w:rPr>
      <w:rFonts w:ascii="Arial" w:eastAsia="Times New Roman" w:hAnsi="Arial" w:cs="Arial" w:hint="default"/>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94E7E"/>
    <w:rPr>
      <w:rFonts w:ascii="Times New Roman" w:eastAsia="Times New Roman" w:hAnsi="Times New Roman" w:cs="Times New Roman" w:hint="default"/>
      <w:sz w:val="16"/>
    </w:rPr>
  </w:style>
  <w:style w:type="character" w:customStyle="1" w:styleId="aff8">
    <w:name w:val="正文文本缩进 字符"/>
    <w:rsid w:val="00E94E7E"/>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94E7E"/>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94E7E"/>
    <w:rPr>
      <w:rFonts w:ascii="Arial" w:eastAsia="Times New Roman" w:hAnsi="Arial" w:cs="Arial" w:hint="default"/>
      <w:sz w:val="32"/>
    </w:rPr>
  </w:style>
  <w:style w:type="character" w:customStyle="1" w:styleId="6f0">
    <w:name w:val="标题 6 字符"/>
    <w:aliases w:val="T1 字符,Header 6 字符"/>
    <w:rsid w:val="00E94E7E"/>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94E7E"/>
    <w:rPr>
      <w:rFonts w:ascii="Arial" w:eastAsia="Times New Roman" w:hAnsi="Arial" w:cs="Arial" w:hint="default"/>
      <w:b/>
      <w:bCs w:val="0"/>
      <w:noProof/>
      <w:sz w:val="18"/>
    </w:rPr>
  </w:style>
  <w:style w:type="character" w:customStyle="1" w:styleId="aff9">
    <w:name w:val="纯文本 字符"/>
    <w:rsid w:val="00E94E7E"/>
    <w:rPr>
      <w:rFonts w:ascii="Courier New" w:eastAsia="SimSun" w:hAnsi="Courier New" w:cs="Courier New" w:hint="default"/>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94E7E"/>
    <w:rPr>
      <w:rFonts w:ascii="SimSun" w:eastAsia="SimSun" w:hAnsi="SimSun" w:hint="eastAsia"/>
      <w:lang w:val="en-GB" w:eastAsia="ja-JP"/>
    </w:rPr>
  </w:style>
  <w:style w:type="character" w:customStyle="1" w:styleId="2fd">
    <w:name w:val="正文文本 2 字符"/>
    <w:rsid w:val="00E94E7E"/>
    <w:rPr>
      <w:rFonts w:ascii="SimSun" w:eastAsia="SimSun" w:hAnsi="SimSun" w:hint="eastAsia"/>
      <w:i/>
      <w:iCs w:val="0"/>
      <w:lang w:val="en-GB" w:eastAsia="x-none"/>
    </w:rPr>
  </w:style>
  <w:style w:type="character" w:customStyle="1" w:styleId="3fb">
    <w:name w:val="正文文本 3 字符"/>
    <w:rsid w:val="00E94E7E"/>
    <w:rPr>
      <w:rFonts w:ascii="Osaka" w:eastAsia="Osaka" w:hAnsi="Osaka" w:hint="eastAsia"/>
      <w:color w:val="000000"/>
      <w:lang w:val="en-GB" w:eastAsia="x-none"/>
    </w:rPr>
  </w:style>
  <w:style w:type="character" w:customStyle="1" w:styleId="2fe">
    <w:name w:val="正文文本缩进 2 字符"/>
    <w:rsid w:val="00E94E7E"/>
    <w:rPr>
      <w:rFonts w:ascii="MS Mincho" w:eastAsia="MS Mincho" w:hAnsi="MS Mincho" w:hint="eastAsia"/>
      <w:lang w:val="en-GB" w:eastAsia="en-GB"/>
    </w:rPr>
  </w:style>
  <w:style w:type="character" w:customStyle="1" w:styleId="affb">
    <w:name w:val="尾注文本 字符"/>
    <w:rsid w:val="00E94E7E"/>
    <w:rPr>
      <w:rFonts w:ascii="SimSun" w:eastAsia="SimSun" w:hAnsi="SimSun" w:hint="eastAsia"/>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94E7E"/>
    <w:rPr>
      <w:rFonts w:ascii="MS Mincho" w:eastAsia="MS Mincho" w:hAnsi="MS Mincho" w:hint="eastAsia"/>
      <w:b/>
      <w:bCs w:val="0"/>
      <w:lang w:val="en-GB" w:eastAsia="en-US"/>
    </w:rPr>
  </w:style>
  <w:style w:type="character" w:customStyle="1" w:styleId="7f0">
    <w:name w:val="标题 7 字符"/>
    <w:aliases w:val="L7 字符,Header 7 字符"/>
    <w:rsid w:val="00E94E7E"/>
    <w:rPr>
      <w:rFonts w:ascii="Arial" w:eastAsia="Times New Roman" w:hAnsi="Arial" w:cs="Arial" w:hint="default"/>
    </w:rPr>
  </w:style>
  <w:style w:type="character" w:customStyle="1" w:styleId="84">
    <w:name w:val="标题 8 字符"/>
    <w:rsid w:val="00E94E7E"/>
    <w:rPr>
      <w:rFonts w:ascii="Arial" w:eastAsia="Times New Roman" w:hAnsi="Arial" w:cs="Arial" w:hint="default"/>
      <w:sz w:val="36"/>
    </w:rPr>
  </w:style>
  <w:style w:type="character" w:customStyle="1" w:styleId="96">
    <w:name w:val="标题 9 字符"/>
    <w:rsid w:val="00E94E7E"/>
    <w:rPr>
      <w:rFonts w:ascii="Arial" w:eastAsia="Times New Roman" w:hAnsi="Arial" w:cs="Arial" w:hint="default"/>
      <w:sz w:val="36"/>
    </w:rPr>
  </w:style>
  <w:style w:type="character" w:customStyle="1" w:styleId="ZchnZchn53">
    <w:name w:val="Zchn Zchn53"/>
    <w:rsid w:val="00E94E7E"/>
    <w:rPr>
      <w:rFonts w:ascii="Courier New" w:eastAsia="Batang" w:hAnsi="Courier New" w:cs="Courier New" w:hint="default"/>
      <w:lang w:val="nb-NO" w:eastAsia="en-US" w:bidi="ar-SA"/>
    </w:rPr>
  </w:style>
  <w:style w:type="character" w:customStyle="1" w:styleId="affd">
    <w:name w:val="注释标题 字符"/>
    <w:rsid w:val="00E94E7E"/>
    <w:rPr>
      <w:rFonts w:ascii="MS Mincho" w:eastAsia="MS Mincho" w:hAnsi="MS Mincho" w:hint="eastAsia"/>
      <w:lang w:eastAsia="en-US"/>
    </w:rPr>
  </w:style>
  <w:style w:type="character" w:customStyle="1" w:styleId="HTML0">
    <w:name w:val="HTML 预设格式 字符"/>
    <w:rsid w:val="00E94E7E"/>
    <w:rPr>
      <w:rFonts w:ascii="Courier New" w:eastAsia="MS Mincho" w:hAnsi="Courier New" w:cs="Courier New" w:hint="default"/>
      <w:lang w:val="en-GB" w:eastAsia="ja-JP"/>
    </w:rPr>
  </w:style>
  <w:style w:type="character" w:customStyle="1" w:styleId="font4">
    <w:name w:val="font4"/>
    <w:qFormat/>
    <w:rsid w:val="00E94E7E"/>
  </w:style>
  <w:style w:type="character" w:customStyle="1" w:styleId="1ffe">
    <w:name w:val="不明显参考1"/>
    <w:uiPriority w:val="31"/>
    <w:qFormat/>
    <w:rsid w:val="00E94E7E"/>
    <w:rPr>
      <w:smallCaps/>
      <w:color w:val="5A5A5A"/>
    </w:rPr>
  </w:style>
  <w:style w:type="character" w:customStyle="1" w:styleId="1fff">
    <w:name w:val="明显强调1"/>
    <w:uiPriority w:val="21"/>
    <w:qFormat/>
    <w:rsid w:val="00E94E7E"/>
    <w:rPr>
      <w:b/>
      <w:bCs/>
      <w:i/>
      <w:iCs/>
      <w:color w:val="4F81BD"/>
    </w:rPr>
  </w:style>
  <w:style w:type="character" w:customStyle="1" w:styleId="Char6">
    <w:name w:val="批注主题 Char6"/>
    <w:qFormat/>
    <w:rsid w:val="00E94E7E"/>
    <w:rPr>
      <w:rFonts w:ascii="MS Mincho" w:eastAsia="MS Mincho" w:hAnsi="MS Mincho" w:hint="eastAsia"/>
      <w:b/>
      <w:bCs/>
      <w:lang w:val="x-none" w:eastAsia="en-US"/>
    </w:rPr>
  </w:style>
  <w:style w:type="character" w:customStyle="1" w:styleId="2Char">
    <w:name w:val="标题 2 Char"/>
    <w:aliases w:val="22 Char"/>
    <w:uiPriority w:val="9"/>
    <w:rsid w:val="00E94E7E"/>
    <w:rPr>
      <w:rFonts w:ascii="Arial" w:hAnsi="Arial" w:cs="Arial" w:hint="default"/>
      <w:sz w:val="32"/>
      <w:lang w:val="en-GB"/>
    </w:rPr>
  </w:style>
  <w:style w:type="character" w:customStyle="1" w:styleId="3Char">
    <w:name w:val="标题 3 Char"/>
    <w:rsid w:val="00E94E7E"/>
    <w:rPr>
      <w:rFonts w:ascii="Arial" w:hAnsi="Arial" w:cs="Arial" w:hint="default"/>
      <w:sz w:val="28"/>
      <w:lang w:val="en-GB"/>
    </w:rPr>
  </w:style>
  <w:style w:type="character" w:customStyle="1" w:styleId="6Char">
    <w:name w:val="标题 6 Char"/>
    <w:uiPriority w:val="9"/>
    <w:rsid w:val="00E94E7E"/>
    <w:rPr>
      <w:rFonts w:ascii="Arial" w:hAnsi="Arial" w:cs="Arial" w:hint="default"/>
      <w:lang w:val="en-GB"/>
    </w:rPr>
  </w:style>
  <w:style w:type="character" w:customStyle="1" w:styleId="7Char">
    <w:name w:val="标题 7 Char"/>
    <w:uiPriority w:val="9"/>
    <w:rsid w:val="00E94E7E"/>
    <w:rPr>
      <w:rFonts w:ascii="Arial" w:hAnsi="Arial" w:cs="Arial" w:hint="default"/>
      <w:lang w:val="en-GB"/>
    </w:rPr>
  </w:style>
  <w:style w:type="character" w:customStyle="1" w:styleId="8Char">
    <w:name w:val="标题 8 Char"/>
    <w:uiPriority w:val="9"/>
    <w:rsid w:val="00E94E7E"/>
    <w:rPr>
      <w:rFonts w:ascii="Arial" w:hAnsi="Arial" w:cs="Arial" w:hint="default"/>
      <w:sz w:val="36"/>
      <w:lang w:val="en-GB"/>
    </w:rPr>
  </w:style>
  <w:style w:type="character" w:customStyle="1" w:styleId="9Char">
    <w:name w:val="标题 9 Char"/>
    <w:uiPriority w:val="9"/>
    <w:rsid w:val="00E94E7E"/>
    <w:rPr>
      <w:rFonts w:ascii="Arial" w:hAnsi="Arial" w:cs="Arial" w:hint="default"/>
      <w:sz w:val="36"/>
      <w:lang w:val="en-GB"/>
    </w:rPr>
  </w:style>
  <w:style w:type="character" w:customStyle="1" w:styleId="Char7">
    <w:name w:val="页脚 Char"/>
    <w:uiPriority w:val="99"/>
    <w:rsid w:val="00E94E7E"/>
    <w:rPr>
      <w:rFonts w:ascii="Arial" w:hAnsi="Arial" w:cs="Arial" w:hint="default"/>
      <w:b/>
      <w:bCs w:val="0"/>
      <w:i/>
      <w:iCs w:val="0"/>
      <w:noProof/>
      <w:sz w:val="18"/>
    </w:rPr>
  </w:style>
  <w:style w:type="character" w:customStyle="1" w:styleId="Char8">
    <w:name w:val="列表 Char"/>
    <w:rsid w:val="00E94E7E"/>
    <w:rPr>
      <w:lang w:val="en-GB"/>
    </w:rPr>
  </w:style>
  <w:style w:type="character" w:customStyle="1" w:styleId="Char9">
    <w:name w:val="文档结构图 Char"/>
    <w:uiPriority w:val="99"/>
    <w:rsid w:val="00E94E7E"/>
    <w:rPr>
      <w:rFonts w:ascii="Tahoma" w:hAnsi="Tahoma" w:cs="Tahoma" w:hint="default"/>
      <w:lang w:val="en-GB" w:eastAsia="en-US"/>
    </w:rPr>
  </w:style>
  <w:style w:type="character" w:customStyle="1" w:styleId="Chara">
    <w:name w:val="纯文本 Char"/>
    <w:rsid w:val="00E94E7E"/>
    <w:rPr>
      <w:rFonts w:ascii="Courier New" w:hAnsi="Courier New" w:cs="Courier New" w:hint="default"/>
      <w:lang w:val="nb-NO"/>
    </w:rPr>
  </w:style>
  <w:style w:type="character" w:customStyle="1" w:styleId="Charb">
    <w:name w:val="批注框文本 Char"/>
    <w:uiPriority w:val="99"/>
    <w:rsid w:val="00E94E7E"/>
    <w:rPr>
      <w:rFonts w:ascii="Tahoma" w:hAnsi="Tahoma" w:cs="Tahoma" w:hint="default"/>
      <w:sz w:val="16"/>
      <w:szCs w:val="16"/>
      <w:lang w:val="en-GB" w:eastAsia="en-GB" w:bidi="ar-SA"/>
    </w:rPr>
  </w:style>
  <w:style w:type="character" w:customStyle="1" w:styleId="Charc">
    <w:name w:val="批注文字 Char"/>
    <w:uiPriority w:val="99"/>
    <w:qFormat/>
    <w:rsid w:val="00E94E7E"/>
    <w:rPr>
      <w:lang w:val="en-GB" w:eastAsia="x-none"/>
    </w:rPr>
  </w:style>
  <w:style w:type="character" w:customStyle="1" w:styleId="href">
    <w:name w:val="href"/>
    <w:basedOn w:val="DefaultParagraphFont"/>
    <w:rsid w:val="00E94E7E"/>
  </w:style>
  <w:style w:type="character" w:customStyle="1" w:styleId="st">
    <w:name w:val="st"/>
    <w:basedOn w:val="DefaultParagraphFont"/>
    <w:rsid w:val="00E94E7E"/>
  </w:style>
  <w:style w:type="character" w:customStyle="1" w:styleId="Style105">
    <w:name w:val="_Style 105"/>
    <w:uiPriority w:val="31"/>
    <w:qFormat/>
    <w:rsid w:val="00E94E7E"/>
    <w:rPr>
      <w:smallCaps/>
      <w:color w:val="5A5A5A"/>
    </w:rPr>
  </w:style>
  <w:style w:type="character" w:customStyle="1" w:styleId="Style113">
    <w:name w:val="_Style 113"/>
    <w:uiPriority w:val="31"/>
    <w:qFormat/>
    <w:rsid w:val="00E94E7E"/>
    <w:rPr>
      <w:smallCaps/>
      <w:color w:val="5A5A5A"/>
    </w:rPr>
  </w:style>
  <w:style w:type="character" w:customStyle="1" w:styleId="Char70">
    <w:name w:val="批注主题 Char7"/>
    <w:qFormat/>
    <w:rsid w:val="00E94E7E"/>
    <w:rPr>
      <w:rFonts w:ascii="MS Mincho" w:eastAsia="MS Mincho" w:hAnsi="MS Mincho" w:hint="eastAsia"/>
      <w:b/>
      <w:bCs/>
      <w:lang w:val="x-none" w:eastAsia="zh-CN"/>
    </w:rPr>
  </w:style>
  <w:style w:type="character" w:customStyle="1" w:styleId="Char43">
    <w:name w:val="日期 Char4"/>
    <w:qFormat/>
    <w:rsid w:val="00E94E7E"/>
    <w:rPr>
      <w:lang w:eastAsia="x-none"/>
    </w:rPr>
  </w:style>
  <w:style w:type="character" w:customStyle="1" w:styleId="1fff0">
    <w:name w:val="文档结构图 字符1"/>
    <w:qFormat/>
    <w:rsid w:val="00E94E7E"/>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E94E7E"/>
    <w:rPr>
      <w:rFonts w:ascii="Arial" w:eastAsia="Times New Roman" w:hAnsi="Arial" w:cs="Arial" w:hint="default"/>
      <w:b/>
      <w:bCs w:val="0"/>
      <w:i/>
      <w:iCs w:val="0"/>
      <w:noProof/>
      <w:sz w:val="18"/>
    </w:rPr>
  </w:style>
  <w:style w:type="character" w:customStyle="1" w:styleId="1fff1">
    <w:name w:val="批注框文本 字符1"/>
    <w:qFormat/>
    <w:rsid w:val="00E94E7E"/>
    <w:rPr>
      <w:sz w:val="18"/>
      <w:szCs w:val="18"/>
      <w:lang w:val="en-GB" w:eastAsia="en-US"/>
    </w:rPr>
  </w:style>
  <w:style w:type="character" w:customStyle="1" w:styleId="1fff2">
    <w:name w:val="批注文字 字符1"/>
    <w:qFormat/>
    <w:rsid w:val="00E94E7E"/>
    <w:rPr>
      <w:rFonts w:ascii="MS Mincho" w:eastAsia="MS Mincho" w:hAnsi="MS Mincho" w:hint="eastAsia"/>
      <w:lang w:val="x-none" w:eastAsia="en-US"/>
    </w:rPr>
  </w:style>
  <w:style w:type="character" w:customStyle="1" w:styleId="1fff3">
    <w:name w:val="批注主题 字符1"/>
    <w:qFormat/>
    <w:rsid w:val="00E94E7E"/>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94E7E"/>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94E7E"/>
    <w:rPr>
      <w:rFonts w:ascii="Times New Roman" w:eastAsia="Times New Roman" w:hAnsi="Times New Roman" w:cs="Times New Roman" w:hint="default"/>
      <w:sz w:val="16"/>
    </w:rPr>
  </w:style>
  <w:style w:type="character" w:customStyle="1" w:styleId="1fff4">
    <w:name w:val="正文文本缩进 字符1"/>
    <w:qFormat/>
    <w:rsid w:val="00E94E7E"/>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94E7E"/>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94E7E"/>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94E7E"/>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94E7E"/>
    <w:rPr>
      <w:rFonts w:ascii="Arial" w:eastAsia="Times New Roman" w:hAnsi="Arial" w:cs="Arial" w:hint="default"/>
      <w:sz w:val="32"/>
    </w:rPr>
  </w:style>
  <w:style w:type="character" w:customStyle="1" w:styleId="611">
    <w:name w:val="标题 6 字符1"/>
    <w:aliases w:val="T1 字符1,Header 6 字符1"/>
    <w:qFormat/>
    <w:rsid w:val="00E94E7E"/>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94E7E"/>
    <w:rPr>
      <w:rFonts w:ascii="Arial" w:eastAsia="Times New Roman" w:hAnsi="Arial" w:cs="Arial" w:hint="default"/>
      <w:b/>
      <w:bCs w:val="0"/>
      <w:noProof/>
      <w:sz w:val="18"/>
    </w:rPr>
  </w:style>
  <w:style w:type="character" w:customStyle="1" w:styleId="1fff5">
    <w:name w:val="纯文本 字符1"/>
    <w:qFormat/>
    <w:rsid w:val="00E94E7E"/>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94E7E"/>
    <w:rPr>
      <w:rFonts w:ascii="SimSun" w:eastAsia="SimSun" w:hAnsi="SimSun" w:hint="eastAsia"/>
      <w:lang w:val="en-GB" w:eastAsia="ja-JP"/>
    </w:rPr>
  </w:style>
  <w:style w:type="character" w:customStyle="1" w:styleId="219">
    <w:name w:val="正文文本 2 字符1"/>
    <w:qFormat/>
    <w:rsid w:val="00E94E7E"/>
    <w:rPr>
      <w:rFonts w:ascii="SimSun" w:eastAsia="SimSun" w:hAnsi="SimSun" w:hint="eastAsia"/>
      <w:i/>
      <w:iCs w:val="0"/>
      <w:lang w:val="en-GB" w:eastAsia="x-none"/>
    </w:rPr>
  </w:style>
  <w:style w:type="character" w:customStyle="1" w:styleId="317">
    <w:name w:val="正文文本 3 字符1"/>
    <w:qFormat/>
    <w:rsid w:val="00E94E7E"/>
    <w:rPr>
      <w:rFonts w:ascii="Osaka" w:eastAsia="Osaka" w:hAnsi="Osaka" w:hint="eastAsia"/>
      <w:color w:val="000000"/>
      <w:lang w:val="en-GB" w:eastAsia="x-none"/>
    </w:rPr>
  </w:style>
  <w:style w:type="character" w:customStyle="1" w:styleId="21a">
    <w:name w:val="正文文本缩进 2 字符1"/>
    <w:qFormat/>
    <w:rsid w:val="00E94E7E"/>
    <w:rPr>
      <w:rFonts w:ascii="MS Mincho" w:eastAsia="MS Mincho" w:hAnsi="MS Mincho" w:hint="eastAsia"/>
      <w:lang w:val="en-GB" w:eastAsia="en-GB"/>
    </w:rPr>
  </w:style>
  <w:style w:type="character" w:customStyle="1" w:styleId="1fff6">
    <w:name w:val="尾注文本 字符1"/>
    <w:qFormat/>
    <w:rsid w:val="00E94E7E"/>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94E7E"/>
    <w:rPr>
      <w:rFonts w:ascii="MS Mincho" w:eastAsia="MS Mincho" w:hAnsi="MS Mincho" w:hint="eastAsia"/>
      <w:b/>
      <w:bCs w:val="0"/>
      <w:lang w:val="en-GB" w:eastAsia="en-US"/>
    </w:rPr>
  </w:style>
  <w:style w:type="character" w:customStyle="1" w:styleId="711">
    <w:name w:val="标题 7 字符1"/>
    <w:aliases w:val="L7 字符1,Header 7 字符1"/>
    <w:qFormat/>
    <w:rsid w:val="00E94E7E"/>
    <w:rPr>
      <w:rFonts w:ascii="Arial" w:eastAsia="Times New Roman" w:hAnsi="Arial" w:cs="Arial" w:hint="default"/>
    </w:rPr>
  </w:style>
  <w:style w:type="character" w:customStyle="1" w:styleId="811">
    <w:name w:val="标题 8 字符1"/>
    <w:qFormat/>
    <w:rsid w:val="00E94E7E"/>
    <w:rPr>
      <w:rFonts w:ascii="Arial" w:eastAsia="Times New Roman" w:hAnsi="Arial" w:cs="Arial" w:hint="default"/>
      <w:sz w:val="36"/>
    </w:rPr>
  </w:style>
  <w:style w:type="character" w:customStyle="1" w:styleId="912">
    <w:name w:val="标题 9 字符1"/>
    <w:aliases w:val="Figure Heading 字符,FH 字符"/>
    <w:qFormat/>
    <w:rsid w:val="00E94E7E"/>
    <w:rPr>
      <w:rFonts w:ascii="Arial" w:eastAsia="Times New Roman" w:hAnsi="Arial" w:cs="Arial" w:hint="default"/>
      <w:sz w:val="36"/>
    </w:rPr>
  </w:style>
  <w:style w:type="character" w:customStyle="1" w:styleId="1fff8">
    <w:name w:val="注释标题 字符1"/>
    <w:qFormat/>
    <w:rsid w:val="00E94E7E"/>
    <w:rPr>
      <w:rFonts w:ascii="MS Mincho" w:eastAsia="MS Mincho" w:hAnsi="MS Mincho" w:hint="eastAsia"/>
      <w:lang w:eastAsia="en-US"/>
    </w:rPr>
  </w:style>
  <w:style w:type="character" w:customStyle="1" w:styleId="HTML10">
    <w:name w:val="HTML 预设格式 字符1"/>
    <w:rsid w:val="00E94E7E"/>
    <w:rPr>
      <w:rFonts w:ascii="Courier New" w:eastAsia="MS Mincho" w:hAnsi="Courier New" w:cs="Courier New" w:hint="default"/>
      <w:lang w:val="en-GB" w:eastAsia="ja-JP"/>
    </w:rPr>
  </w:style>
  <w:style w:type="character" w:customStyle="1" w:styleId="jlqj4b">
    <w:name w:val="jlqj4b"/>
    <w:basedOn w:val="DefaultParagraphFont"/>
    <w:rsid w:val="00E94E7E"/>
  </w:style>
  <w:style w:type="character" w:customStyle="1" w:styleId="yieifb">
    <w:name w:val="yieifb"/>
    <w:basedOn w:val="DefaultParagraphFont"/>
    <w:rsid w:val="00E94E7E"/>
  </w:style>
  <w:style w:type="character" w:customStyle="1" w:styleId="kihvae">
    <w:name w:val="kihvae"/>
    <w:basedOn w:val="DefaultParagraphFont"/>
    <w:rsid w:val="00E94E7E"/>
  </w:style>
  <w:style w:type="character" w:customStyle="1" w:styleId="viiyi">
    <w:name w:val="viiyi"/>
    <w:basedOn w:val="DefaultParagraphFont"/>
    <w:rsid w:val="00E94E7E"/>
  </w:style>
  <w:style w:type="character" w:customStyle="1" w:styleId="NichtaufgelsteErwhnung1">
    <w:name w:val="Nicht aufgelöste Erwähnung1"/>
    <w:uiPriority w:val="99"/>
    <w:semiHidden/>
    <w:rsid w:val="00E94E7E"/>
    <w:rPr>
      <w:color w:val="808080"/>
      <w:shd w:val="clear" w:color="auto" w:fill="E6E6E6"/>
    </w:rPr>
  </w:style>
  <w:style w:type="character" w:customStyle="1" w:styleId="Style115">
    <w:name w:val="_Style 115"/>
    <w:uiPriority w:val="31"/>
    <w:qFormat/>
    <w:rsid w:val="00E94E7E"/>
    <w:rPr>
      <w:smallCaps/>
      <w:color w:val="5A5A5A"/>
    </w:rPr>
  </w:style>
  <w:style w:type="character" w:customStyle="1" w:styleId="Style104">
    <w:name w:val="_Style 104"/>
    <w:uiPriority w:val="31"/>
    <w:qFormat/>
    <w:rsid w:val="00E94E7E"/>
    <w:rPr>
      <w:smallCaps/>
      <w:color w:val="5A5A5A"/>
    </w:rPr>
  </w:style>
  <w:style w:type="table" w:customStyle="1" w:styleId="334">
    <w:name w:val="网格型33"/>
    <w:basedOn w:val="TableNormal"/>
    <w:rsid w:val="00E94E7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E94E7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E94E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rsid w:val="00E94E7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94E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94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94E7E"/>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E94E7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E94E7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94E7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E94E7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E94E7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E94E7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E94E7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E94E7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E94E7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E94E7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E94E7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E94E7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94E7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94E7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E94E7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E94E7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E94E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94E7E"/>
    <w:rPr>
      <w:rFonts w:ascii="Times New Roman" w:eastAsia="PMingLiU" w:hAnsi="Times New Roman"/>
      <w:lang w:val="en-GB" w:eastAsia="en-GB"/>
    </w:rPr>
    <w:tblPr>
      <w:tblInd w:w="0" w:type="nil"/>
    </w:tblPr>
  </w:style>
  <w:style w:type="table" w:customStyle="1" w:styleId="TableGrid44">
    <w:name w:val="Table Grid44"/>
    <w:basedOn w:val="TableNormal"/>
    <w:qFormat/>
    <w:rsid w:val="00E94E7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94E7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94E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94E7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94E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E94E7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E94E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E94E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E94E7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E94E7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E94E7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E94E7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E94E7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E94E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E94E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E94E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94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94E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94E7E"/>
    <w:rPr>
      <w:rFonts w:ascii="Times New Roman" w:eastAsia="PMingLiU" w:hAnsi="Times New Roman"/>
      <w:lang w:val="en-GB" w:eastAsia="en-GB"/>
    </w:rPr>
    <w:tblPr>
      <w:tblInd w:w="0" w:type="nil"/>
    </w:tblPr>
  </w:style>
  <w:style w:type="table" w:customStyle="1" w:styleId="TableGrid1112">
    <w:name w:val="Table Grid1112"/>
    <w:basedOn w:val="TableNormal"/>
    <w:qFormat/>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94E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94E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94E7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E94E7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E94E7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E94E7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E94E7E"/>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E94E7E"/>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rsid w:val="00E94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94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94E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rsid w:val="00E94E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94E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94E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E94E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E94E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E94E7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94E7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E94E7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E94E7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E94E7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E94E7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E94E7E"/>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E94E7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E94E7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E94E7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E94E7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E94E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94E7E"/>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E94E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94E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94E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94E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94E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94E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94E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94E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94E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94E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E94E7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94E7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94E7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E94E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E94E7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E94E7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94E7E"/>
    <w:rPr>
      <w:rFonts w:ascii="Times New Roman" w:hAnsi="Times New Roman"/>
      <w:lang w:val="en-GB" w:eastAsia="en-GB"/>
    </w:rPr>
    <w:tblPr>
      <w:tblInd w:w="0" w:type="nil"/>
    </w:tblPr>
  </w:style>
  <w:style w:type="table" w:customStyle="1" w:styleId="TableGrid2121">
    <w:name w:val="Table Grid2121"/>
    <w:basedOn w:val="TableNormal"/>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94E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94E7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E94E7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E94E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94E7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E94E7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E94E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E94E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E94E7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E94E7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E94E7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E94E7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E94E7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E94E7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E94E7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E94E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94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94E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94E7E"/>
    <w:rPr>
      <w:rFonts w:ascii="Times New Roman" w:eastAsia="PMingLiU" w:hAnsi="Times New Roman"/>
      <w:lang w:val="en-GB" w:eastAsia="en-GB"/>
    </w:rPr>
    <w:tblPr>
      <w:tblInd w:w="0" w:type="nil"/>
    </w:tblPr>
  </w:style>
  <w:style w:type="table" w:customStyle="1" w:styleId="TableGrid11111">
    <w:name w:val="Table Grid11111"/>
    <w:basedOn w:val="TableNormal"/>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94E7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94E7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94E7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94E7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E94E7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94E7E"/>
    <w:rPr>
      <w:rFonts w:ascii="Times New Roman" w:eastAsia="SimSun" w:hAnsi="Times New Roman"/>
      <w:lang w:val="sv-SE" w:eastAsia="sv-SE"/>
    </w:rPr>
    <w:tblPr>
      <w:tblInd w:w="0" w:type="nil"/>
    </w:tblPr>
  </w:style>
  <w:style w:type="table" w:customStyle="1" w:styleId="TableColorful13">
    <w:name w:val="Table Colorful 13"/>
    <w:basedOn w:val="TableNormal"/>
    <w:rsid w:val="00E94E7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94E7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94E7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E94E7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94E7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94E7E"/>
    <w:rPr>
      <w:rFonts w:ascii="Times New Roman" w:eastAsia="SimSun" w:hAnsi="Times New Roman"/>
      <w:lang w:val="sv-SE" w:eastAsia="sv-SE"/>
    </w:rPr>
    <w:tblPr>
      <w:tblInd w:w="0" w:type="nil"/>
    </w:tblPr>
  </w:style>
  <w:style w:type="table" w:customStyle="1" w:styleId="TableGrid1122">
    <w:name w:val="Table Grid1122"/>
    <w:basedOn w:val="TableNormal"/>
    <w:rsid w:val="00E94E7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94E7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94E7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94E7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E94E7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E94E7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rsid w:val="00E94E7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94E7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94E7E"/>
    <w:rPr>
      <w:rFonts w:ascii="Times New Roman" w:eastAsia="DengXian" w:hAnsi="Times New Roman"/>
      <w:lang w:val="en-GB" w:eastAsia="en-GB"/>
    </w:rPr>
    <w:tblPr>
      <w:tblInd w:w="0" w:type="nil"/>
    </w:tblPr>
  </w:style>
  <w:style w:type="table" w:customStyle="1" w:styleId="SGSTableBasic131">
    <w:name w:val="SGS Table Basic 131"/>
    <w:basedOn w:val="TableNormal"/>
    <w:rsid w:val="00E94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94E7E"/>
    <w:rPr>
      <w:rFonts w:ascii="Times New Roman" w:eastAsia="MS Mincho" w:hAnsi="Times New Roman"/>
      <w:lang w:val="sv-SE" w:eastAsia="sv-SE"/>
    </w:rPr>
    <w:tblPr>
      <w:tblInd w:w="0" w:type="nil"/>
    </w:tblPr>
  </w:style>
  <w:style w:type="table" w:customStyle="1" w:styleId="2110">
    <w:name w:val="表 (クラシック) 211"/>
    <w:basedOn w:val="TableNormal"/>
    <w:rsid w:val="00E94E7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E94E7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94E7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94E7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94E7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94E7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E94E7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94E7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94E7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94E7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E94E7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E94E7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94E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94E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94E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94E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94E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94E7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94E7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94E7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94E7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94E7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94E7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94E7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94E7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94E7E"/>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94E7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E94E7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E94E7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94E7E"/>
  </w:style>
  <w:style w:type="numbering" w:customStyle="1" w:styleId="SGS211">
    <w:name w:val="SGS211"/>
    <w:uiPriority w:val="99"/>
    <w:rsid w:val="00E94E7E"/>
  </w:style>
  <w:style w:type="numbering" w:customStyle="1" w:styleId="SGS12">
    <w:name w:val="SGS12"/>
    <w:uiPriority w:val="99"/>
    <w:rsid w:val="00E94E7E"/>
  </w:style>
  <w:style w:type="numbering" w:customStyle="1" w:styleId="Style13">
    <w:name w:val="Style13"/>
    <w:uiPriority w:val="99"/>
    <w:rsid w:val="00E94E7E"/>
  </w:style>
  <w:style w:type="numbering" w:customStyle="1" w:styleId="LFO19">
    <w:name w:val="LFO19"/>
    <w:rsid w:val="00E94E7E"/>
    <w:pPr>
      <w:numPr>
        <w:numId w:val="40"/>
      </w:numPr>
    </w:pPr>
  </w:style>
  <w:style w:type="numbering" w:customStyle="1" w:styleId="Style131">
    <w:name w:val="Style131"/>
    <w:uiPriority w:val="99"/>
    <w:rsid w:val="00E94E7E"/>
  </w:style>
  <w:style w:type="numbering" w:customStyle="1" w:styleId="SGS2">
    <w:name w:val="SGS2"/>
    <w:uiPriority w:val="99"/>
    <w:rsid w:val="00E94E7E"/>
    <w:pPr>
      <w:numPr>
        <w:numId w:val="43"/>
      </w:numPr>
    </w:pPr>
  </w:style>
  <w:style w:type="numbering" w:customStyle="1" w:styleId="Style112">
    <w:name w:val="Style112"/>
    <w:uiPriority w:val="99"/>
    <w:rsid w:val="00E94E7E"/>
  </w:style>
  <w:style w:type="numbering" w:customStyle="1" w:styleId="SGS3">
    <w:name w:val="SGS3"/>
    <w:uiPriority w:val="99"/>
    <w:rsid w:val="00E94E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23260344">
      <w:bodyDiv w:val="1"/>
      <w:marLeft w:val="0"/>
      <w:marRight w:val="0"/>
      <w:marTop w:val="0"/>
      <w:marBottom w:val="0"/>
      <w:divBdr>
        <w:top w:val="none" w:sz="0" w:space="0" w:color="auto"/>
        <w:left w:val="none" w:sz="0" w:space="0" w:color="auto"/>
        <w:bottom w:val="none" w:sz="0" w:space="0" w:color="auto"/>
        <w:right w:val="none" w:sz="0" w:space="0" w:color="auto"/>
      </w:divBdr>
    </w:div>
    <w:div w:id="1037856416">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3373</Words>
  <Characters>19229</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2024-02-19T22:24:00Z</dcterms:created>
  <dcterms:modified xsi:type="dcterms:W3CDTF">2024-02-19T22:24:00Z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