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E7965" w14:textId="23F65DCE" w:rsidR="00170555" w:rsidRPr="002575B4" w:rsidRDefault="00170555" w:rsidP="00EC050D">
      <w:pPr>
        <w:pStyle w:val="a"/>
        <w:rPr>
          <w:rFonts w:eastAsiaTheme="minorEastAsia"/>
          <w:bCs w:val="0"/>
          <w:sz w:val="24"/>
          <w:lang w:eastAsia="zh-CN"/>
        </w:rPr>
      </w:pPr>
      <w:r w:rsidRPr="002575B4">
        <w:rPr>
          <w:rFonts w:eastAsiaTheme="minorEastAsia"/>
          <w:bCs w:val="0"/>
          <w:sz w:val="24"/>
          <w:lang w:eastAsia="zh-CN"/>
        </w:rPr>
        <w:t>3GPP TSG-RAN WG4 Meeting # 1</w:t>
      </w:r>
      <w:r w:rsidR="00CC107D">
        <w:rPr>
          <w:rFonts w:eastAsiaTheme="minorEastAsia"/>
          <w:bCs w:val="0"/>
          <w:sz w:val="24"/>
          <w:lang w:eastAsia="zh-CN"/>
        </w:rPr>
        <w:t>10</w:t>
      </w:r>
      <w:r w:rsidRPr="002575B4">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0001669B" w:rsidRPr="0001669B">
        <w:rPr>
          <w:rFonts w:eastAsiaTheme="minorEastAsia"/>
          <w:bCs w:val="0"/>
          <w:sz w:val="24"/>
          <w:lang w:eastAsia="zh-CN"/>
        </w:rPr>
        <w:t>R4-2402585</w:t>
      </w:r>
    </w:p>
    <w:p w14:paraId="55735F9E" w14:textId="77777777" w:rsidR="00CC107D" w:rsidRPr="006D409C" w:rsidRDefault="00CC107D" w:rsidP="00CC107D">
      <w:pPr>
        <w:pStyle w:val="Header"/>
        <w:tabs>
          <w:tab w:val="right" w:pos="9781"/>
          <w:tab w:val="right" w:pos="13323"/>
        </w:tabs>
        <w:spacing w:before="60" w:after="60"/>
        <w:outlineLvl w:val="0"/>
        <w:rPr>
          <w:rFonts w:eastAsia="SimSun" w:cs="Arial"/>
          <w:b w:val="0"/>
          <w:sz w:val="24"/>
          <w:szCs w:val="24"/>
          <w:lang w:eastAsia="zh-CN"/>
        </w:rPr>
      </w:pPr>
      <w:r w:rsidRPr="006D409C">
        <w:rPr>
          <w:rFonts w:eastAsia="SimSun"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5BC4CA" w:rsidR="001E41F3" w:rsidRPr="00410371" w:rsidRDefault="0073719E" w:rsidP="002D796B">
            <w:pPr>
              <w:pStyle w:val="CRCoverPage"/>
              <w:spacing w:after="0"/>
              <w:jc w:val="right"/>
              <w:rPr>
                <w:b/>
                <w:noProof/>
                <w:sz w:val="28"/>
              </w:rPr>
            </w:pPr>
            <w:r w:rsidRPr="0073719E">
              <w:rPr>
                <w:b/>
                <w:noProof/>
                <w:sz w:val="28"/>
              </w:rPr>
              <w:t>3</w:t>
            </w:r>
            <w:r w:rsidR="00736B79">
              <w:rPr>
                <w:b/>
                <w:noProof/>
                <w:sz w:val="28"/>
              </w:rPr>
              <w:t>8</w:t>
            </w:r>
            <w:r w:rsidRPr="0073719E">
              <w:rPr>
                <w:b/>
                <w:noProof/>
                <w:sz w:val="28"/>
              </w:rPr>
              <w:t>.</w:t>
            </w:r>
            <w:r w:rsidR="00213A94">
              <w:rPr>
                <w:b/>
                <w:noProof/>
                <w:sz w:val="28"/>
              </w:rPr>
              <w:t>85</w:t>
            </w:r>
            <w:r w:rsidR="002D796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6CA058" w:rsidR="001E41F3" w:rsidRPr="00410371" w:rsidRDefault="00B8298E" w:rsidP="00FA4558">
            <w:pPr>
              <w:pStyle w:val="CRCoverPage"/>
              <w:spacing w:after="0"/>
              <w:jc w:val="center"/>
              <w:rPr>
                <w:noProof/>
                <w:lang w:eastAsia="zh-CN"/>
              </w:rPr>
            </w:pPr>
            <w:r w:rsidRPr="00B8298E">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10DD88" w:rsidR="001E41F3" w:rsidRPr="00410371" w:rsidRDefault="001E41F3" w:rsidP="00D57D24">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3F504" w:rsidR="001E41F3" w:rsidRPr="00410371" w:rsidRDefault="00A0187D" w:rsidP="00BB05D3">
            <w:pPr>
              <w:pStyle w:val="CRCoverPage"/>
              <w:spacing w:after="0"/>
              <w:jc w:val="center"/>
              <w:rPr>
                <w:noProof/>
                <w:sz w:val="28"/>
              </w:rPr>
            </w:pPr>
            <w:r>
              <w:rPr>
                <w:b/>
                <w:noProof/>
                <w:sz w:val="28"/>
              </w:rPr>
              <w:t>1</w:t>
            </w:r>
            <w:r w:rsidR="007B29F3">
              <w:rPr>
                <w:b/>
                <w:noProof/>
                <w:sz w:val="28"/>
              </w:rPr>
              <w:t>7</w:t>
            </w:r>
            <w:r>
              <w:rPr>
                <w:b/>
                <w:noProof/>
                <w:sz w:val="28"/>
              </w:rPr>
              <w:t>.</w:t>
            </w:r>
            <w:r w:rsidR="00213A9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C13A5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E7EC73" w:rsidR="00F25D98" w:rsidRDefault="00A0187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Title:</w:t>
            </w:r>
            <w:r w:rsidRPr="00B47EBF">
              <w:rPr>
                <w:b/>
                <w:i/>
                <w:noProof/>
                <w:color w:val="000000" w:themeColor="text1"/>
              </w:rPr>
              <w:tab/>
            </w:r>
          </w:p>
        </w:tc>
        <w:tc>
          <w:tcPr>
            <w:tcW w:w="7797" w:type="dxa"/>
            <w:gridSpan w:val="10"/>
            <w:tcBorders>
              <w:top w:val="single" w:sz="4" w:space="0" w:color="auto"/>
              <w:right w:val="single" w:sz="4" w:space="0" w:color="auto"/>
            </w:tcBorders>
            <w:shd w:val="pct30" w:color="FFFF00" w:fill="auto"/>
          </w:tcPr>
          <w:p w14:paraId="3D393EEE" w14:textId="32FA546E" w:rsidR="001E41F3" w:rsidRPr="00B47EBF" w:rsidRDefault="00751BC8" w:rsidP="00CA3600">
            <w:pPr>
              <w:pStyle w:val="CRCoverPage"/>
              <w:spacing w:after="0"/>
              <w:ind w:left="100"/>
              <w:rPr>
                <w:noProof/>
                <w:color w:val="000000" w:themeColor="text1"/>
              </w:rPr>
            </w:pPr>
            <w:r>
              <w:rPr>
                <w:noProof/>
                <w:color w:val="000000" w:themeColor="text1"/>
              </w:rPr>
              <w:t>(</w:t>
            </w:r>
            <w:r w:rsidR="002D796B" w:rsidRPr="002D796B">
              <w:rPr>
                <w:noProof/>
                <w:color w:val="000000" w:themeColor="text1"/>
              </w:rPr>
              <w:t>NR_RAIL_EU_900MHz-Core</w:t>
            </w:r>
            <w:r>
              <w:rPr>
                <w:noProof/>
                <w:color w:val="000000" w:themeColor="text1"/>
              </w:rPr>
              <w:t>)</w:t>
            </w:r>
            <w:r w:rsidR="002D796B" w:rsidRPr="002D796B">
              <w:rPr>
                <w:noProof/>
                <w:color w:val="000000" w:themeColor="text1"/>
              </w:rPr>
              <w:t xml:space="preserve"> CR to TR 38.853: Corrections on FRMCS n100 deployment aspects and related output power limits, Rel-17</w:t>
            </w:r>
          </w:p>
        </w:tc>
      </w:tr>
      <w:tr w:rsidR="001E41F3" w14:paraId="05C08479" w14:textId="77777777" w:rsidTr="00547111">
        <w:tc>
          <w:tcPr>
            <w:tcW w:w="1843" w:type="dxa"/>
            <w:tcBorders>
              <w:left w:val="single" w:sz="4" w:space="0" w:color="auto"/>
            </w:tcBorders>
          </w:tcPr>
          <w:p w14:paraId="45E29F53"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22071BC1" w14:textId="77777777" w:rsidR="001E41F3" w:rsidRPr="00B47EBF" w:rsidRDefault="001E41F3">
            <w:pPr>
              <w:pStyle w:val="CRCoverPage"/>
              <w:spacing w:after="0"/>
              <w:rPr>
                <w:noProof/>
                <w:color w:val="000000" w:themeColor="text1"/>
                <w:sz w:val="8"/>
                <w:szCs w:val="8"/>
              </w:rPr>
            </w:pPr>
          </w:p>
        </w:tc>
      </w:tr>
      <w:tr w:rsidR="001E41F3" w14:paraId="46D5D7C2" w14:textId="77777777" w:rsidTr="00547111">
        <w:tc>
          <w:tcPr>
            <w:tcW w:w="1843" w:type="dxa"/>
            <w:tcBorders>
              <w:left w:val="single" w:sz="4" w:space="0" w:color="auto"/>
            </w:tcBorders>
          </w:tcPr>
          <w:p w14:paraId="45A6C2C4"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WG:</w:t>
            </w:r>
          </w:p>
        </w:tc>
        <w:tc>
          <w:tcPr>
            <w:tcW w:w="7797" w:type="dxa"/>
            <w:gridSpan w:val="10"/>
            <w:tcBorders>
              <w:right w:val="single" w:sz="4" w:space="0" w:color="auto"/>
            </w:tcBorders>
            <w:shd w:val="pct30" w:color="FFFF00" w:fill="auto"/>
          </w:tcPr>
          <w:p w14:paraId="298AA482" w14:textId="785291C7" w:rsidR="001E41F3" w:rsidRPr="00B47EBF" w:rsidRDefault="00B21E35" w:rsidP="00212466">
            <w:pPr>
              <w:pStyle w:val="CRCoverPage"/>
              <w:spacing w:after="0"/>
              <w:ind w:left="100"/>
              <w:rPr>
                <w:noProof/>
                <w:color w:val="000000" w:themeColor="text1"/>
              </w:rPr>
            </w:pPr>
            <w:r w:rsidRPr="00B47EBF">
              <w:rPr>
                <w:color w:val="000000" w:themeColor="text1"/>
              </w:rPr>
              <w:t>Huawei, HiSilicon</w:t>
            </w:r>
          </w:p>
        </w:tc>
      </w:tr>
      <w:tr w:rsidR="001E41F3" w14:paraId="4196B218" w14:textId="77777777" w:rsidTr="00547111">
        <w:tc>
          <w:tcPr>
            <w:tcW w:w="1843" w:type="dxa"/>
            <w:tcBorders>
              <w:left w:val="single" w:sz="4" w:space="0" w:color="auto"/>
            </w:tcBorders>
          </w:tcPr>
          <w:p w14:paraId="14C300BA"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TSG:</w:t>
            </w:r>
          </w:p>
        </w:tc>
        <w:tc>
          <w:tcPr>
            <w:tcW w:w="7797" w:type="dxa"/>
            <w:gridSpan w:val="10"/>
            <w:tcBorders>
              <w:right w:val="single" w:sz="4" w:space="0" w:color="auto"/>
            </w:tcBorders>
            <w:shd w:val="pct30" w:color="FFFF00" w:fill="auto"/>
          </w:tcPr>
          <w:p w14:paraId="17FF8B7B" w14:textId="33FDE229" w:rsidR="001E41F3" w:rsidRPr="00B47EBF" w:rsidRDefault="0073719E" w:rsidP="00547111">
            <w:pPr>
              <w:pStyle w:val="CRCoverPage"/>
              <w:spacing w:after="0"/>
              <w:ind w:left="100"/>
              <w:rPr>
                <w:noProof/>
                <w:color w:val="000000" w:themeColor="text1"/>
              </w:rPr>
            </w:pPr>
            <w:r w:rsidRPr="00B47EBF">
              <w:rPr>
                <w:color w:val="000000" w:themeColor="text1"/>
              </w:rPr>
              <w:t>R4</w:t>
            </w:r>
          </w:p>
        </w:tc>
      </w:tr>
      <w:tr w:rsidR="001E41F3" w14:paraId="76303739" w14:textId="77777777" w:rsidTr="00547111">
        <w:tc>
          <w:tcPr>
            <w:tcW w:w="1843" w:type="dxa"/>
            <w:tcBorders>
              <w:left w:val="single" w:sz="4" w:space="0" w:color="auto"/>
            </w:tcBorders>
          </w:tcPr>
          <w:p w14:paraId="4D3B1657"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6ED4D65A" w14:textId="77777777" w:rsidR="001E41F3" w:rsidRPr="00B47EBF" w:rsidRDefault="001E41F3">
            <w:pPr>
              <w:pStyle w:val="CRCoverPage"/>
              <w:spacing w:after="0"/>
              <w:rPr>
                <w:noProof/>
                <w:color w:val="000000" w:themeColor="text1"/>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Work item code</w:t>
            </w:r>
            <w:r w:rsidR="0051580D" w:rsidRPr="00B47EBF">
              <w:rPr>
                <w:b/>
                <w:i/>
                <w:noProof/>
                <w:color w:val="000000" w:themeColor="text1"/>
              </w:rPr>
              <w:t>:</w:t>
            </w:r>
          </w:p>
        </w:tc>
        <w:tc>
          <w:tcPr>
            <w:tcW w:w="3686" w:type="dxa"/>
            <w:gridSpan w:val="5"/>
            <w:shd w:val="pct30" w:color="FFFF00" w:fill="auto"/>
          </w:tcPr>
          <w:p w14:paraId="115414A3" w14:textId="6E6F2225" w:rsidR="001E41F3" w:rsidRPr="00B47EBF" w:rsidRDefault="002D796B">
            <w:pPr>
              <w:pStyle w:val="CRCoverPage"/>
              <w:spacing w:after="0"/>
              <w:ind w:left="100"/>
              <w:rPr>
                <w:noProof/>
                <w:color w:val="000000" w:themeColor="text1"/>
              </w:rPr>
            </w:pPr>
            <w:r w:rsidRPr="002D796B">
              <w:rPr>
                <w:noProof/>
                <w:color w:val="000000" w:themeColor="text1"/>
              </w:rPr>
              <w:t>NR_RAIL_EU_900MHz-Core</w:t>
            </w:r>
          </w:p>
        </w:tc>
        <w:tc>
          <w:tcPr>
            <w:tcW w:w="567" w:type="dxa"/>
            <w:tcBorders>
              <w:left w:val="nil"/>
            </w:tcBorders>
          </w:tcPr>
          <w:p w14:paraId="61A86BCF" w14:textId="77777777" w:rsidR="001E41F3" w:rsidRPr="00B47EBF" w:rsidRDefault="001E41F3">
            <w:pPr>
              <w:pStyle w:val="CRCoverPage"/>
              <w:spacing w:after="0"/>
              <w:ind w:right="100"/>
              <w:rPr>
                <w:noProof/>
                <w:color w:val="000000" w:themeColor="text1"/>
              </w:rPr>
            </w:pPr>
          </w:p>
        </w:tc>
        <w:tc>
          <w:tcPr>
            <w:tcW w:w="1417" w:type="dxa"/>
            <w:gridSpan w:val="3"/>
            <w:tcBorders>
              <w:left w:val="nil"/>
            </w:tcBorders>
          </w:tcPr>
          <w:p w14:paraId="153CBFB1" w14:textId="77777777" w:rsidR="001E41F3" w:rsidRPr="00B47EBF" w:rsidRDefault="001E41F3">
            <w:pPr>
              <w:pStyle w:val="CRCoverPage"/>
              <w:spacing w:after="0"/>
              <w:jc w:val="right"/>
              <w:rPr>
                <w:noProof/>
                <w:color w:val="000000" w:themeColor="text1"/>
              </w:rPr>
            </w:pPr>
            <w:r w:rsidRPr="00B47EBF">
              <w:rPr>
                <w:b/>
                <w:i/>
                <w:noProof/>
                <w:color w:val="000000" w:themeColor="text1"/>
              </w:rPr>
              <w:t>Date:</w:t>
            </w:r>
          </w:p>
        </w:tc>
        <w:tc>
          <w:tcPr>
            <w:tcW w:w="2127" w:type="dxa"/>
            <w:tcBorders>
              <w:right w:val="single" w:sz="4" w:space="0" w:color="auto"/>
            </w:tcBorders>
            <w:shd w:val="pct30" w:color="FFFF00" w:fill="auto"/>
          </w:tcPr>
          <w:p w14:paraId="56929475" w14:textId="5F18EC86" w:rsidR="001E41F3" w:rsidRPr="00B47EBF" w:rsidRDefault="00A271BF" w:rsidP="004D29BF">
            <w:pPr>
              <w:pStyle w:val="CRCoverPage"/>
              <w:spacing w:after="0"/>
              <w:ind w:left="100"/>
              <w:rPr>
                <w:noProof/>
                <w:color w:val="000000" w:themeColor="text1"/>
              </w:rPr>
            </w:pPr>
            <w:r w:rsidRPr="00B47EBF">
              <w:rPr>
                <w:noProof/>
                <w:color w:val="000000" w:themeColor="text1"/>
              </w:rPr>
              <w:t>202</w:t>
            </w:r>
            <w:r w:rsidR="007B29F3">
              <w:rPr>
                <w:noProof/>
                <w:color w:val="000000" w:themeColor="text1"/>
              </w:rPr>
              <w:t>4</w:t>
            </w:r>
            <w:r w:rsidRPr="00B47EBF">
              <w:rPr>
                <w:noProof/>
                <w:color w:val="000000" w:themeColor="text1"/>
              </w:rPr>
              <w:t>-</w:t>
            </w:r>
            <w:r w:rsidR="007B29F3">
              <w:rPr>
                <w:noProof/>
                <w:color w:val="000000" w:themeColor="text1"/>
              </w:rPr>
              <w:t>02</w:t>
            </w:r>
            <w:r w:rsidR="0073719E" w:rsidRPr="00B47EBF">
              <w:rPr>
                <w:noProof/>
                <w:color w:val="000000" w:themeColor="text1"/>
              </w:rPr>
              <w:t>-</w:t>
            </w:r>
            <w:r w:rsidR="007B29F3">
              <w:rPr>
                <w:noProof/>
                <w:color w:val="000000" w:themeColor="text1"/>
              </w:rPr>
              <w:t>19</w:t>
            </w:r>
          </w:p>
        </w:tc>
      </w:tr>
      <w:tr w:rsidR="001E41F3" w14:paraId="690C7843" w14:textId="77777777" w:rsidTr="00547111">
        <w:tc>
          <w:tcPr>
            <w:tcW w:w="1843" w:type="dxa"/>
            <w:tcBorders>
              <w:left w:val="single" w:sz="4" w:space="0" w:color="auto"/>
            </w:tcBorders>
          </w:tcPr>
          <w:p w14:paraId="17A1A642" w14:textId="77777777" w:rsidR="001E41F3" w:rsidRPr="00B47EBF" w:rsidRDefault="001E41F3">
            <w:pPr>
              <w:pStyle w:val="CRCoverPage"/>
              <w:spacing w:after="0"/>
              <w:rPr>
                <w:b/>
                <w:i/>
                <w:noProof/>
                <w:color w:val="000000" w:themeColor="text1"/>
                <w:sz w:val="8"/>
                <w:szCs w:val="8"/>
              </w:rPr>
            </w:pPr>
          </w:p>
        </w:tc>
        <w:tc>
          <w:tcPr>
            <w:tcW w:w="1986" w:type="dxa"/>
            <w:gridSpan w:val="4"/>
          </w:tcPr>
          <w:p w14:paraId="2F73FCFB" w14:textId="77777777" w:rsidR="001E41F3" w:rsidRPr="00B47EBF" w:rsidRDefault="001E41F3">
            <w:pPr>
              <w:pStyle w:val="CRCoverPage"/>
              <w:spacing w:after="0"/>
              <w:rPr>
                <w:noProof/>
                <w:color w:val="000000" w:themeColor="text1"/>
                <w:sz w:val="8"/>
                <w:szCs w:val="8"/>
              </w:rPr>
            </w:pPr>
          </w:p>
        </w:tc>
        <w:tc>
          <w:tcPr>
            <w:tcW w:w="2267" w:type="dxa"/>
            <w:gridSpan w:val="2"/>
          </w:tcPr>
          <w:p w14:paraId="0FBCFC35" w14:textId="77777777" w:rsidR="001E41F3" w:rsidRPr="00B47EBF" w:rsidRDefault="001E41F3">
            <w:pPr>
              <w:pStyle w:val="CRCoverPage"/>
              <w:spacing w:after="0"/>
              <w:rPr>
                <w:noProof/>
                <w:color w:val="000000" w:themeColor="text1"/>
                <w:sz w:val="8"/>
                <w:szCs w:val="8"/>
              </w:rPr>
            </w:pPr>
          </w:p>
        </w:tc>
        <w:tc>
          <w:tcPr>
            <w:tcW w:w="1417" w:type="dxa"/>
            <w:gridSpan w:val="3"/>
          </w:tcPr>
          <w:p w14:paraId="60243A9E" w14:textId="77777777" w:rsidR="001E41F3" w:rsidRPr="00B47EBF" w:rsidRDefault="001E41F3">
            <w:pPr>
              <w:pStyle w:val="CRCoverPage"/>
              <w:spacing w:after="0"/>
              <w:rPr>
                <w:noProof/>
                <w:color w:val="000000" w:themeColor="text1"/>
                <w:sz w:val="8"/>
                <w:szCs w:val="8"/>
              </w:rPr>
            </w:pPr>
          </w:p>
        </w:tc>
        <w:tc>
          <w:tcPr>
            <w:tcW w:w="2127" w:type="dxa"/>
            <w:tcBorders>
              <w:right w:val="single" w:sz="4" w:space="0" w:color="auto"/>
            </w:tcBorders>
          </w:tcPr>
          <w:p w14:paraId="68E9B688" w14:textId="77777777" w:rsidR="001E41F3" w:rsidRPr="00B47EBF" w:rsidRDefault="001E41F3">
            <w:pPr>
              <w:pStyle w:val="CRCoverPage"/>
              <w:spacing w:after="0"/>
              <w:rPr>
                <w:noProof/>
                <w:color w:val="000000" w:themeColor="text1"/>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Category:</w:t>
            </w:r>
          </w:p>
        </w:tc>
        <w:tc>
          <w:tcPr>
            <w:tcW w:w="851" w:type="dxa"/>
            <w:shd w:val="pct30" w:color="FFFF00" w:fill="auto"/>
          </w:tcPr>
          <w:p w14:paraId="154A6113" w14:textId="6A598FF7" w:rsidR="001E41F3" w:rsidRPr="00B47EBF" w:rsidRDefault="00A0187D" w:rsidP="00D24991">
            <w:pPr>
              <w:pStyle w:val="CRCoverPage"/>
              <w:spacing w:after="0"/>
              <w:ind w:left="100" w:right="-609"/>
              <w:rPr>
                <w:b/>
                <w:noProof/>
                <w:color w:val="000000" w:themeColor="text1"/>
              </w:rPr>
            </w:pPr>
            <w:r>
              <w:rPr>
                <w:b/>
                <w:color w:val="000000" w:themeColor="text1"/>
              </w:rPr>
              <w:t>F</w:t>
            </w:r>
          </w:p>
        </w:tc>
        <w:tc>
          <w:tcPr>
            <w:tcW w:w="3402" w:type="dxa"/>
            <w:gridSpan w:val="5"/>
            <w:tcBorders>
              <w:left w:val="nil"/>
            </w:tcBorders>
          </w:tcPr>
          <w:p w14:paraId="617AE5C6" w14:textId="77777777" w:rsidR="001E41F3" w:rsidRPr="00B47EBF" w:rsidRDefault="001E41F3">
            <w:pPr>
              <w:pStyle w:val="CRCoverPage"/>
              <w:spacing w:after="0"/>
              <w:rPr>
                <w:noProof/>
                <w:color w:val="000000" w:themeColor="text1"/>
              </w:rPr>
            </w:pPr>
          </w:p>
        </w:tc>
        <w:tc>
          <w:tcPr>
            <w:tcW w:w="1417" w:type="dxa"/>
            <w:gridSpan w:val="3"/>
            <w:tcBorders>
              <w:left w:val="nil"/>
            </w:tcBorders>
          </w:tcPr>
          <w:p w14:paraId="42CDCEE5" w14:textId="77777777" w:rsidR="001E41F3" w:rsidRPr="00B47EBF" w:rsidRDefault="001E41F3">
            <w:pPr>
              <w:pStyle w:val="CRCoverPage"/>
              <w:spacing w:after="0"/>
              <w:jc w:val="right"/>
              <w:rPr>
                <w:b/>
                <w:i/>
                <w:noProof/>
                <w:color w:val="000000" w:themeColor="text1"/>
              </w:rPr>
            </w:pPr>
            <w:r w:rsidRPr="00B47EBF">
              <w:rPr>
                <w:b/>
                <w:i/>
                <w:noProof/>
                <w:color w:val="000000" w:themeColor="text1"/>
              </w:rPr>
              <w:t>Release:</w:t>
            </w:r>
          </w:p>
        </w:tc>
        <w:tc>
          <w:tcPr>
            <w:tcW w:w="2127" w:type="dxa"/>
            <w:tcBorders>
              <w:right w:val="single" w:sz="4" w:space="0" w:color="auto"/>
            </w:tcBorders>
            <w:shd w:val="pct30" w:color="FFFF00" w:fill="auto"/>
          </w:tcPr>
          <w:p w14:paraId="6C870B98" w14:textId="56993389" w:rsidR="001E41F3" w:rsidRPr="00B47EBF" w:rsidRDefault="0073719E" w:rsidP="0099039F">
            <w:pPr>
              <w:pStyle w:val="CRCoverPage"/>
              <w:spacing w:after="0"/>
              <w:ind w:left="100"/>
              <w:rPr>
                <w:noProof/>
                <w:color w:val="000000" w:themeColor="text1"/>
              </w:rPr>
            </w:pP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t>Rel-1</w:t>
            </w:r>
            <w:r w:rsidRPr="00B47EBF">
              <w:rPr>
                <w:noProof/>
                <w:color w:val="000000" w:themeColor="text1"/>
              </w:rPr>
              <w:fldChar w:fldCharType="end"/>
            </w:r>
            <w:r w:rsidRPr="00B47EBF">
              <w:rPr>
                <w:noProof/>
                <w:color w:val="000000" w:themeColor="text1"/>
              </w:rPr>
              <w:fldChar w:fldCharType="end"/>
            </w:r>
            <w:r w:rsidR="00736B79">
              <w:rPr>
                <w:noProof/>
                <w:color w:val="000000" w:themeColor="text1"/>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7EBF" w:rsidRDefault="001E41F3">
            <w:pPr>
              <w:pStyle w:val="CRCoverPage"/>
              <w:spacing w:after="0"/>
              <w:ind w:left="383" w:hanging="383"/>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categories:</w:t>
            </w:r>
            <w:r w:rsidRPr="00B47EBF">
              <w:rPr>
                <w:b/>
                <w:i/>
                <w:noProof/>
                <w:color w:val="000000" w:themeColor="text1"/>
                <w:sz w:val="18"/>
              </w:rPr>
              <w:br/>
              <w:t>F</w:t>
            </w:r>
            <w:r w:rsidRPr="00B47EBF">
              <w:rPr>
                <w:i/>
                <w:noProof/>
                <w:color w:val="000000" w:themeColor="text1"/>
                <w:sz w:val="18"/>
              </w:rPr>
              <w:t xml:space="preserve">  (correction)</w:t>
            </w:r>
            <w:r w:rsidRPr="00B47EBF">
              <w:rPr>
                <w:i/>
                <w:noProof/>
                <w:color w:val="000000" w:themeColor="text1"/>
                <w:sz w:val="18"/>
              </w:rPr>
              <w:br/>
            </w:r>
            <w:r w:rsidRPr="00B47EBF">
              <w:rPr>
                <w:b/>
                <w:i/>
                <w:noProof/>
                <w:color w:val="000000" w:themeColor="text1"/>
                <w:sz w:val="18"/>
              </w:rPr>
              <w:t>A</w:t>
            </w:r>
            <w:r w:rsidRPr="00B47EBF">
              <w:rPr>
                <w:i/>
                <w:noProof/>
                <w:color w:val="000000" w:themeColor="text1"/>
                <w:sz w:val="18"/>
              </w:rPr>
              <w:t xml:space="preserve">  (</w:t>
            </w:r>
            <w:r w:rsidR="00DE34CF" w:rsidRPr="00B47EBF">
              <w:rPr>
                <w:i/>
                <w:noProof/>
                <w:color w:val="000000" w:themeColor="text1"/>
                <w:sz w:val="18"/>
              </w:rPr>
              <w:t xml:space="preserve">mirror </w:t>
            </w:r>
            <w:r w:rsidRPr="00B47EBF">
              <w:rPr>
                <w:i/>
                <w:noProof/>
                <w:color w:val="000000" w:themeColor="text1"/>
                <w:sz w:val="18"/>
              </w:rPr>
              <w:t>correspond</w:t>
            </w:r>
            <w:r w:rsidR="00DE34CF" w:rsidRPr="00B47EBF">
              <w:rPr>
                <w:i/>
                <w:noProof/>
                <w:color w:val="000000" w:themeColor="text1"/>
                <w:sz w:val="18"/>
              </w:rPr>
              <w:t xml:space="preserve">ing </w:t>
            </w:r>
            <w:r w:rsidRPr="00B47EBF">
              <w:rPr>
                <w:i/>
                <w:noProof/>
                <w:color w:val="000000" w:themeColor="text1"/>
                <w:sz w:val="18"/>
              </w:rPr>
              <w:t xml:space="preserve">to a </w:t>
            </w:r>
            <w:r w:rsidR="00DE34CF" w:rsidRPr="00B47EBF">
              <w:rPr>
                <w:i/>
                <w:noProof/>
                <w:color w:val="000000" w:themeColor="text1"/>
                <w:sz w:val="18"/>
              </w:rPr>
              <w:t xml:space="preserve">change </w:t>
            </w:r>
            <w:r w:rsidRPr="00B47EBF">
              <w:rPr>
                <w:i/>
                <w:noProof/>
                <w:color w:val="000000" w:themeColor="text1"/>
                <w:sz w:val="18"/>
              </w:rPr>
              <w:t xml:space="preserve">in an earlier </w:t>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Pr="00B47EBF">
              <w:rPr>
                <w:i/>
                <w:noProof/>
                <w:color w:val="000000" w:themeColor="text1"/>
                <w:sz w:val="18"/>
              </w:rPr>
              <w:t>release)</w:t>
            </w:r>
            <w:r w:rsidRPr="00B47EBF">
              <w:rPr>
                <w:i/>
                <w:noProof/>
                <w:color w:val="000000" w:themeColor="text1"/>
                <w:sz w:val="18"/>
              </w:rPr>
              <w:br/>
            </w:r>
            <w:r w:rsidRPr="00B47EBF">
              <w:rPr>
                <w:b/>
                <w:i/>
                <w:noProof/>
                <w:color w:val="000000" w:themeColor="text1"/>
                <w:sz w:val="18"/>
              </w:rPr>
              <w:t>B</w:t>
            </w:r>
            <w:r w:rsidRPr="00B47EBF">
              <w:rPr>
                <w:i/>
                <w:noProof/>
                <w:color w:val="000000" w:themeColor="text1"/>
                <w:sz w:val="18"/>
              </w:rPr>
              <w:t xml:space="preserve">  (addition of feature), </w:t>
            </w:r>
            <w:r w:rsidRPr="00B47EBF">
              <w:rPr>
                <w:i/>
                <w:noProof/>
                <w:color w:val="000000" w:themeColor="text1"/>
                <w:sz w:val="18"/>
              </w:rPr>
              <w:br/>
            </w:r>
            <w:r w:rsidRPr="00B47EBF">
              <w:rPr>
                <w:b/>
                <w:i/>
                <w:noProof/>
                <w:color w:val="000000" w:themeColor="text1"/>
                <w:sz w:val="18"/>
              </w:rPr>
              <w:t>C</w:t>
            </w:r>
            <w:r w:rsidRPr="00B47EBF">
              <w:rPr>
                <w:i/>
                <w:noProof/>
                <w:color w:val="000000" w:themeColor="text1"/>
                <w:sz w:val="18"/>
              </w:rPr>
              <w:t xml:space="preserve">  (functional modification of feature)</w:t>
            </w:r>
            <w:r w:rsidRPr="00B47EBF">
              <w:rPr>
                <w:i/>
                <w:noProof/>
                <w:color w:val="000000" w:themeColor="text1"/>
                <w:sz w:val="18"/>
              </w:rPr>
              <w:br/>
            </w:r>
            <w:r w:rsidRPr="00B47EBF">
              <w:rPr>
                <w:b/>
                <w:i/>
                <w:noProof/>
                <w:color w:val="000000" w:themeColor="text1"/>
                <w:sz w:val="18"/>
              </w:rPr>
              <w:t>D</w:t>
            </w:r>
            <w:r w:rsidRPr="00B47EBF">
              <w:rPr>
                <w:i/>
                <w:noProof/>
                <w:color w:val="000000" w:themeColor="text1"/>
                <w:sz w:val="18"/>
              </w:rPr>
              <w:t xml:space="preserve">  (editorial modification)</w:t>
            </w:r>
          </w:p>
          <w:p w14:paraId="05D36727" w14:textId="77777777" w:rsidR="001E41F3" w:rsidRPr="00B47EBF" w:rsidRDefault="001E41F3">
            <w:pPr>
              <w:pStyle w:val="CRCoverPage"/>
              <w:rPr>
                <w:noProof/>
                <w:color w:val="000000" w:themeColor="text1"/>
              </w:rPr>
            </w:pPr>
            <w:r w:rsidRPr="00B47EBF">
              <w:rPr>
                <w:noProof/>
                <w:color w:val="000000" w:themeColor="text1"/>
                <w:sz w:val="18"/>
              </w:rPr>
              <w:t>Detailed explanations of the above categories can</w:t>
            </w:r>
            <w:r w:rsidRPr="00B47EBF">
              <w:rPr>
                <w:noProof/>
                <w:color w:val="000000" w:themeColor="text1"/>
                <w:sz w:val="18"/>
              </w:rPr>
              <w:br/>
              <w:t xml:space="preserve">be found in 3GPP </w:t>
            </w:r>
            <w:hyperlink r:id="rId11" w:history="1">
              <w:r w:rsidRPr="00B47EBF">
                <w:rPr>
                  <w:rStyle w:val="Hyperlink"/>
                  <w:noProof/>
                  <w:color w:val="000000" w:themeColor="text1"/>
                  <w:sz w:val="18"/>
                </w:rPr>
                <w:t>TR 21.900</w:t>
              </w:r>
            </w:hyperlink>
            <w:r w:rsidRPr="00B47EBF">
              <w:rPr>
                <w:noProof/>
                <w:color w:val="000000" w:themeColor="text1"/>
                <w:sz w:val="18"/>
              </w:rPr>
              <w:t>.</w:t>
            </w:r>
          </w:p>
        </w:tc>
        <w:tc>
          <w:tcPr>
            <w:tcW w:w="3120" w:type="dxa"/>
            <w:gridSpan w:val="2"/>
            <w:tcBorders>
              <w:bottom w:val="single" w:sz="4" w:space="0" w:color="auto"/>
              <w:right w:val="single" w:sz="4" w:space="0" w:color="auto"/>
            </w:tcBorders>
          </w:tcPr>
          <w:p w14:paraId="1A28F380" w14:textId="2B8F7B7C" w:rsidR="000C038A" w:rsidRPr="00B47EBF" w:rsidRDefault="001E41F3" w:rsidP="00BD6BB8">
            <w:pPr>
              <w:pStyle w:val="CRCoverPage"/>
              <w:tabs>
                <w:tab w:val="left" w:pos="950"/>
              </w:tabs>
              <w:spacing w:after="0"/>
              <w:ind w:left="241" w:hanging="241"/>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releases:</w:t>
            </w:r>
            <w:r w:rsidRPr="00B47EBF">
              <w:rPr>
                <w:i/>
                <w:noProof/>
                <w:color w:val="000000" w:themeColor="text1"/>
                <w:sz w:val="18"/>
              </w:rPr>
              <w:br/>
              <w:t>Rel-8</w:t>
            </w:r>
            <w:r w:rsidRPr="00B47EBF">
              <w:rPr>
                <w:i/>
                <w:noProof/>
                <w:color w:val="000000" w:themeColor="text1"/>
                <w:sz w:val="18"/>
              </w:rPr>
              <w:tab/>
              <w:t>(Release 8)</w:t>
            </w:r>
            <w:r w:rsidR="007C2097" w:rsidRPr="00B47EBF">
              <w:rPr>
                <w:i/>
                <w:noProof/>
                <w:color w:val="000000" w:themeColor="text1"/>
                <w:sz w:val="18"/>
              </w:rPr>
              <w:br/>
              <w:t>Rel-9</w:t>
            </w:r>
            <w:r w:rsidR="007C2097" w:rsidRPr="00B47EBF">
              <w:rPr>
                <w:i/>
                <w:noProof/>
                <w:color w:val="000000" w:themeColor="text1"/>
                <w:sz w:val="18"/>
              </w:rPr>
              <w:tab/>
              <w:t>(Release 9)</w:t>
            </w:r>
            <w:r w:rsidR="009777D9" w:rsidRPr="00B47EBF">
              <w:rPr>
                <w:i/>
                <w:noProof/>
                <w:color w:val="000000" w:themeColor="text1"/>
                <w:sz w:val="18"/>
              </w:rPr>
              <w:br/>
              <w:t>Rel-10</w:t>
            </w:r>
            <w:r w:rsidR="009777D9" w:rsidRPr="00B47EBF">
              <w:rPr>
                <w:i/>
                <w:noProof/>
                <w:color w:val="000000" w:themeColor="text1"/>
                <w:sz w:val="18"/>
              </w:rPr>
              <w:tab/>
              <w:t>(Release 10)</w:t>
            </w:r>
            <w:r w:rsidR="000C038A" w:rsidRPr="00B47EBF">
              <w:rPr>
                <w:i/>
                <w:noProof/>
                <w:color w:val="000000" w:themeColor="text1"/>
                <w:sz w:val="18"/>
              </w:rPr>
              <w:br/>
              <w:t>Rel-11</w:t>
            </w:r>
            <w:r w:rsidR="000C038A" w:rsidRPr="00B47EBF">
              <w:rPr>
                <w:i/>
                <w:noProof/>
                <w:color w:val="000000" w:themeColor="text1"/>
                <w:sz w:val="18"/>
              </w:rPr>
              <w:tab/>
              <w:t>(Release 11)</w:t>
            </w:r>
            <w:r w:rsidR="000C038A" w:rsidRPr="00B47EBF">
              <w:rPr>
                <w:i/>
                <w:noProof/>
                <w:color w:val="000000" w:themeColor="text1"/>
                <w:sz w:val="18"/>
              </w:rPr>
              <w:br/>
            </w:r>
            <w:r w:rsidR="002E472E" w:rsidRPr="00B47EBF">
              <w:rPr>
                <w:i/>
                <w:noProof/>
                <w:color w:val="000000" w:themeColor="text1"/>
                <w:sz w:val="18"/>
              </w:rPr>
              <w:t>…</w:t>
            </w:r>
            <w:r w:rsidR="0051580D" w:rsidRPr="00B47EBF">
              <w:rPr>
                <w:i/>
                <w:noProof/>
                <w:color w:val="000000" w:themeColor="text1"/>
                <w:sz w:val="18"/>
              </w:rPr>
              <w:br/>
            </w:r>
            <w:r w:rsidR="00E34898" w:rsidRPr="00B47EBF">
              <w:rPr>
                <w:i/>
                <w:noProof/>
                <w:color w:val="000000" w:themeColor="text1"/>
                <w:sz w:val="18"/>
              </w:rPr>
              <w:t>Rel-16</w:t>
            </w:r>
            <w:r w:rsidR="00E34898" w:rsidRPr="00B47EBF">
              <w:rPr>
                <w:i/>
                <w:noProof/>
                <w:color w:val="000000" w:themeColor="text1"/>
                <w:sz w:val="18"/>
              </w:rPr>
              <w:tab/>
              <w:t>(Release 16)</w:t>
            </w:r>
            <w:r w:rsidR="002E472E" w:rsidRPr="00B47EBF">
              <w:rPr>
                <w:i/>
                <w:noProof/>
                <w:color w:val="000000" w:themeColor="text1"/>
                <w:sz w:val="18"/>
              </w:rPr>
              <w:br/>
              <w:t>Rel-17</w:t>
            </w:r>
            <w:r w:rsidR="002E472E" w:rsidRPr="00B47EBF">
              <w:rPr>
                <w:i/>
                <w:noProof/>
                <w:color w:val="000000" w:themeColor="text1"/>
                <w:sz w:val="18"/>
              </w:rPr>
              <w:tab/>
              <w:t>(Release 17)</w:t>
            </w:r>
            <w:r w:rsidR="002E472E" w:rsidRPr="00B47EBF">
              <w:rPr>
                <w:i/>
                <w:noProof/>
                <w:color w:val="000000" w:themeColor="text1"/>
                <w:sz w:val="18"/>
              </w:rPr>
              <w:br/>
              <w:t>Rel-18</w:t>
            </w:r>
            <w:r w:rsidR="002E472E" w:rsidRPr="00B47EBF">
              <w:rPr>
                <w:i/>
                <w:noProof/>
                <w:color w:val="000000" w:themeColor="text1"/>
                <w:sz w:val="18"/>
              </w:rPr>
              <w:tab/>
              <w:t>(Release 18)</w:t>
            </w:r>
            <w:r w:rsidR="00C870F6" w:rsidRPr="00B47EBF">
              <w:rPr>
                <w:i/>
                <w:noProof/>
                <w:color w:val="000000" w:themeColor="text1"/>
                <w:sz w:val="18"/>
              </w:rPr>
              <w:br/>
              <w:t>Rel-19</w:t>
            </w:r>
            <w:r w:rsidR="00653DE4" w:rsidRPr="00B47EBF">
              <w:rPr>
                <w:i/>
                <w:noProof/>
                <w:color w:val="000000" w:themeColor="text1"/>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B47EBF" w:rsidRDefault="001E41F3">
            <w:pPr>
              <w:pStyle w:val="CRCoverPage"/>
              <w:spacing w:after="0"/>
              <w:rPr>
                <w:noProof/>
                <w:color w:val="FF0000"/>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A6AA0" w:rsidRDefault="001E41F3">
            <w:pPr>
              <w:pStyle w:val="CRCoverPage"/>
              <w:tabs>
                <w:tab w:val="right" w:pos="2184"/>
              </w:tabs>
              <w:spacing w:after="0"/>
              <w:rPr>
                <w:b/>
                <w:i/>
                <w:noProof/>
                <w:color w:val="000000" w:themeColor="text1"/>
              </w:rPr>
            </w:pPr>
            <w:bookmarkStart w:id="2" w:name="_Hlk146659098"/>
            <w:r w:rsidRPr="00CA6AA0">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708AA7DE" w14:textId="4D55803B" w:rsidR="00736B79" w:rsidRPr="00D40FEC" w:rsidRDefault="00CC107D" w:rsidP="00D44664">
            <w:pPr>
              <w:spacing w:after="0"/>
            </w:pPr>
            <w:r w:rsidRPr="00D40FEC">
              <w:rPr>
                <w:rFonts w:ascii="Arial" w:hAnsi="Arial"/>
              </w:rPr>
              <w:t xml:space="preserve">According </w:t>
            </w:r>
            <w:r w:rsidR="00D40FEC" w:rsidRPr="00D40FEC">
              <w:rPr>
                <w:rFonts w:ascii="Arial" w:hAnsi="Arial"/>
              </w:rPr>
              <w:t>to the regulatory ECC feedback received in R4-2400334, RAN4 was asked to clarify that both uncoordinated, as well as coordinated FRMCS deployments are considered, with related n10</w:t>
            </w:r>
            <w:r w:rsidR="002D796B">
              <w:rPr>
                <w:rFonts w:ascii="Arial" w:hAnsi="Arial"/>
              </w:rPr>
              <w:t>0</w:t>
            </w:r>
            <w:r w:rsidR="00D40FEC" w:rsidRPr="00D40FEC">
              <w:rPr>
                <w:rFonts w:ascii="Arial" w:hAnsi="Arial"/>
              </w:rPr>
              <w:t xml:space="preserve"> output power decisions from ECC Decision (20)02.</w:t>
            </w:r>
            <w:r w:rsidR="00B15E12">
              <w:rPr>
                <w:rFonts w:ascii="Arial" w:hAnsi="Arial"/>
              </w:rPr>
              <w:t xml:space="preserve"> Furthermore, </w:t>
            </w:r>
            <w:r w:rsidR="00B15E12" w:rsidRPr="00D40FEC">
              <w:rPr>
                <w:rFonts w:ascii="Arial" w:hAnsi="Arial"/>
              </w:rPr>
              <w:t>R4-2400334</w:t>
            </w:r>
            <w:r w:rsidR="00B15E12">
              <w:rPr>
                <w:rFonts w:ascii="Arial" w:hAnsi="Arial"/>
              </w:rPr>
              <w:t xml:space="preserve"> clarified that the additional OBUE limit (derived based on the MSR specification) for n100 is relaxed compared to the single-RAT NR limit, and shall be removed. </w:t>
            </w:r>
          </w:p>
        </w:tc>
      </w:tr>
      <w:tr w:rsidR="001E41F3" w14:paraId="4CA74D09" w14:textId="77777777" w:rsidTr="00547111">
        <w:tc>
          <w:tcPr>
            <w:tcW w:w="2694" w:type="dxa"/>
            <w:gridSpan w:val="2"/>
            <w:tcBorders>
              <w:left w:val="single" w:sz="4" w:space="0" w:color="auto"/>
            </w:tcBorders>
          </w:tcPr>
          <w:p w14:paraId="2D0866D6"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365DEF04" w14:textId="77777777" w:rsidR="001E41F3" w:rsidRPr="00D40FE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Summary of change</w:t>
            </w:r>
            <w:r w:rsidR="0051580D" w:rsidRPr="00B47EBF">
              <w:rPr>
                <w:b/>
                <w:i/>
                <w:noProof/>
                <w:color w:val="000000" w:themeColor="text1"/>
              </w:rPr>
              <w:t>:</w:t>
            </w:r>
          </w:p>
        </w:tc>
        <w:tc>
          <w:tcPr>
            <w:tcW w:w="6946" w:type="dxa"/>
            <w:gridSpan w:val="9"/>
            <w:tcBorders>
              <w:right w:val="single" w:sz="4" w:space="0" w:color="auto"/>
            </w:tcBorders>
            <w:shd w:val="pct30" w:color="FFFF00" w:fill="auto"/>
          </w:tcPr>
          <w:p w14:paraId="31C656EC" w14:textId="304B0191" w:rsidR="00360466" w:rsidRPr="00D40FEC" w:rsidRDefault="003E5538" w:rsidP="00B60E0B">
            <w:pPr>
              <w:pStyle w:val="CRCoverPage"/>
              <w:spacing w:after="0"/>
            </w:pPr>
            <w:r w:rsidRPr="00D40FEC">
              <w:t>Addition of regulatory ECC feedback related to coordinated and uncoordinated FRMCS deployments in band n10</w:t>
            </w:r>
            <w:r w:rsidR="002D796B">
              <w:t>0</w:t>
            </w:r>
            <w:r w:rsidRPr="00D40FEC">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71C4A204" w14:textId="77777777" w:rsidR="001E41F3" w:rsidRPr="00213A94" w:rsidRDefault="001E41F3">
            <w:pPr>
              <w:pStyle w:val="CRCoverPage"/>
              <w:spacing w:after="0"/>
              <w:rPr>
                <w:noProof/>
                <w:color w:val="FF0000"/>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CEAB3" w:rsidR="00B60E0B" w:rsidRPr="00A3335D" w:rsidRDefault="00D40FEC" w:rsidP="006F7AC5">
            <w:pPr>
              <w:pStyle w:val="CRCoverPage"/>
              <w:spacing w:after="0"/>
              <w:rPr>
                <w:noProof/>
                <w:lang w:eastAsia="zh-CN"/>
              </w:rPr>
            </w:pPr>
            <w:r w:rsidRPr="00A3335D">
              <w:rPr>
                <w:noProof/>
                <w:lang w:eastAsia="zh-CN"/>
              </w:rPr>
              <w:t>Relevant regulatory feedback would not be properly captured in related TR.</w:t>
            </w:r>
          </w:p>
        </w:tc>
      </w:tr>
      <w:bookmarkEnd w:id="2"/>
      <w:tr w:rsidR="001E41F3" w14:paraId="034AF533" w14:textId="77777777" w:rsidTr="00547111">
        <w:tc>
          <w:tcPr>
            <w:tcW w:w="2694" w:type="dxa"/>
            <w:gridSpan w:val="2"/>
          </w:tcPr>
          <w:p w14:paraId="39D9EB5B" w14:textId="77777777" w:rsidR="001E41F3" w:rsidRPr="00B47EBF" w:rsidRDefault="001E41F3">
            <w:pPr>
              <w:pStyle w:val="CRCoverPage"/>
              <w:spacing w:after="0"/>
              <w:rPr>
                <w:b/>
                <w:i/>
                <w:noProof/>
                <w:color w:val="FF0000"/>
                <w:sz w:val="8"/>
                <w:szCs w:val="8"/>
              </w:rPr>
            </w:pPr>
          </w:p>
        </w:tc>
        <w:tc>
          <w:tcPr>
            <w:tcW w:w="6946" w:type="dxa"/>
            <w:gridSpan w:val="9"/>
          </w:tcPr>
          <w:p w14:paraId="7826CB1C" w14:textId="77777777" w:rsidR="001E41F3" w:rsidRPr="00A3335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385883" w:rsidRDefault="001E41F3">
            <w:pPr>
              <w:pStyle w:val="CRCoverPage"/>
              <w:tabs>
                <w:tab w:val="right" w:pos="2184"/>
              </w:tabs>
              <w:spacing w:after="0"/>
              <w:rPr>
                <w:b/>
                <w:i/>
                <w:noProof/>
              </w:rPr>
            </w:pPr>
            <w:r w:rsidRPr="0038588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1B9DB" w:rsidR="001E41F3" w:rsidRPr="00A3335D" w:rsidRDefault="00385883" w:rsidP="00C75233">
            <w:pPr>
              <w:pStyle w:val="CRCoverPage"/>
              <w:spacing w:after="0"/>
              <w:ind w:left="100"/>
              <w:rPr>
                <w:noProof/>
                <w:lang w:eastAsia="zh-CN"/>
              </w:rPr>
            </w:pPr>
            <w:r w:rsidRPr="00A3335D">
              <w:t xml:space="preserve">2, 7.1.2.1, </w:t>
            </w:r>
            <w:r w:rsidR="00A3335D" w:rsidRPr="00A3335D">
              <w:t xml:space="preserve">7.1.2.1.2, </w:t>
            </w:r>
            <w:r w:rsidRPr="00A3335D">
              <w:t>9, 10</w:t>
            </w:r>
          </w:p>
        </w:tc>
      </w:tr>
      <w:tr w:rsidR="001E41F3" w14:paraId="56E1E6C3" w14:textId="77777777" w:rsidTr="00547111">
        <w:tc>
          <w:tcPr>
            <w:tcW w:w="2694" w:type="dxa"/>
            <w:gridSpan w:val="2"/>
            <w:tcBorders>
              <w:left w:val="single" w:sz="4" w:space="0" w:color="auto"/>
            </w:tcBorders>
          </w:tcPr>
          <w:p w14:paraId="2FB9DE77"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0898542D" w14:textId="77777777" w:rsidR="001E41F3" w:rsidRPr="00B47EBF" w:rsidRDefault="001E41F3">
            <w:pPr>
              <w:pStyle w:val="CRCoverPage"/>
              <w:spacing w:after="0"/>
              <w:rPr>
                <w:noProof/>
                <w:color w:val="000000" w:themeColor="text1"/>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47EBF" w:rsidRDefault="001E41F3">
            <w:pPr>
              <w:pStyle w:val="CRCoverPage"/>
              <w:tabs>
                <w:tab w:val="right" w:pos="2184"/>
              </w:tabs>
              <w:spacing w:after="0"/>
              <w:rPr>
                <w:b/>
                <w:i/>
                <w:noProof/>
                <w:color w:val="000000" w:themeColor="text1"/>
              </w:rPr>
            </w:pPr>
          </w:p>
        </w:tc>
        <w:tc>
          <w:tcPr>
            <w:tcW w:w="284" w:type="dxa"/>
            <w:tcBorders>
              <w:top w:val="single" w:sz="4" w:space="0" w:color="auto"/>
              <w:left w:val="single" w:sz="4" w:space="0" w:color="auto"/>
              <w:bottom w:val="single" w:sz="4" w:space="0" w:color="auto"/>
            </w:tcBorders>
          </w:tcPr>
          <w:p w14:paraId="51DF3285"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N</w:t>
            </w:r>
          </w:p>
        </w:tc>
        <w:tc>
          <w:tcPr>
            <w:tcW w:w="2977" w:type="dxa"/>
            <w:gridSpan w:val="4"/>
          </w:tcPr>
          <w:p w14:paraId="304CCBCB" w14:textId="77777777" w:rsidR="001E41F3" w:rsidRPr="00B47EBF" w:rsidRDefault="001E41F3">
            <w:pPr>
              <w:pStyle w:val="CRCoverPage"/>
              <w:tabs>
                <w:tab w:val="right" w:pos="2893"/>
              </w:tabs>
              <w:spacing w:after="0"/>
              <w:rPr>
                <w:noProof/>
                <w:color w:val="000000" w:themeColor="text1"/>
              </w:rPr>
            </w:pPr>
          </w:p>
        </w:tc>
        <w:tc>
          <w:tcPr>
            <w:tcW w:w="3401" w:type="dxa"/>
            <w:gridSpan w:val="3"/>
            <w:tcBorders>
              <w:right w:val="single" w:sz="4" w:space="0" w:color="auto"/>
            </w:tcBorders>
            <w:shd w:val="clear" w:color="FFFF00" w:fill="auto"/>
          </w:tcPr>
          <w:p w14:paraId="0D32F54E" w14:textId="77777777" w:rsidR="001E41F3" w:rsidRPr="00B47EBF" w:rsidRDefault="001E41F3">
            <w:pPr>
              <w:pStyle w:val="CRCoverPage"/>
              <w:spacing w:after="0"/>
              <w:ind w:left="99"/>
              <w:rPr>
                <w:noProof/>
                <w:color w:val="000000" w:themeColor="text1"/>
              </w:rPr>
            </w:pPr>
          </w:p>
        </w:tc>
      </w:tr>
      <w:tr w:rsidR="001E41F3" w14:paraId="34ACE2EB" w14:textId="77777777" w:rsidTr="00547111">
        <w:tc>
          <w:tcPr>
            <w:tcW w:w="2694" w:type="dxa"/>
            <w:gridSpan w:val="2"/>
            <w:tcBorders>
              <w:left w:val="single" w:sz="4" w:space="0" w:color="auto"/>
            </w:tcBorders>
          </w:tcPr>
          <w:p w14:paraId="571382F3"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F36A11"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8D98D" w:rsidR="001E41F3" w:rsidRPr="00B47EBF" w:rsidRDefault="00A0187D">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7DB274D8" w14:textId="77777777" w:rsidR="001E41F3" w:rsidRPr="00B47EBF" w:rsidRDefault="001E41F3">
            <w:pPr>
              <w:pStyle w:val="CRCoverPage"/>
              <w:tabs>
                <w:tab w:val="right" w:pos="2893"/>
              </w:tabs>
              <w:spacing w:after="0"/>
              <w:rPr>
                <w:noProof/>
                <w:color w:val="000000" w:themeColor="text1"/>
              </w:rPr>
            </w:pPr>
            <w:r w:rsidRPr="00B47EBF">
              <w:rPr>
                <w:noProof/>
                <w:color w:val="000000" w:themeColor="text1"/>
              </w:rPr>
              <w:t xml:space="preserve"> Other core specifications</w:t>
            </w:r>
            <w:r w:rsidRPr="00B47EBF">
              <w:rPr>
                <w:noProof/>
                <w:color w:val="000000" w:themeColor="text1"/>
              </w:rPr>
              <w:tab/>
            </w:r>
          </w:p>
        </w:tc>
        <w:tc>
          <w:tcPr>
            <w:tcW w:w="3401" w:type="dxa"/>
            <w:gridSpan w:val="3"/>
            <w:tcBorders>
              <w:right w:val="single" w:sz="4" w:space="0" w:color="auto"/>
            </w:tcBorders>
            <w:shd w:val="pct30" w:color="FFFF00" w:fill="auto"/>
          </w:tcPr>
          <w:p w14:paraId="42398B96" w14:textId="3E0F91F2" w:rsidR="001E41F3" w:rsidRPr="00B47EBF" w:rsidRDefault="001E41F3">
            <w:pPr>
              <w:pStyle w:val="CRCoverPage"/>
              <w:spacing w:after="0"/>
              <w:ind w:left="99"/>
              <w:rPr>
                <w:noProof/>
                <w:color w:val="000000" w:themeColor="text1"/>
              </w:rPr>
            </w:pPr>
          </w:p>
        </w:tc>
      </w:tr>
      <w:tr w:rsidR="001E41F3" w14:paraId="446DDBAC" w14:textId="77777777" w:rsidTr="00547111">
        <w:tc>
          <w:tcPr>
            <w:tcW w:w="2694" w:type="dxa"/>
            <w:gridSpan w:val="2"/>
            <w:tcBorders>
              <w:left w:val="single" w:sz="4" w:space="0" w:color="auto"/>
            </w:tcBorders>
          </w:tcPr>
          <w:p w14:paraId="678A1AA6" w14:textId="77777777" w:rsidR="001E41F3" w:rsidRPr="00B47EBF" w:rsidRDefault="001E41F3">
            <w:pPr>
              <w:pStyle w:val="CRCoverPage"/>
              <w:spacing w:after="0"/>
              <w:rPr>
                <w:b/>
                <w:i/>
                <w:noProof/>
                <w:color w:val="000000" w:themeColor="text1"/>
              </w:rPr>
            </w:pPr>
            <w:r w:rsidRPr="00B47EBF">
              <w:rPr>
                <w:b/>
                <w:i/>
                <w:noProof/>
                <w:color w:val="000000" w:themeColor="text1"/>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87CD69" w:rsidR="001E41F3" w:rsidRPr="00B47EBF" w:rsidRDefault="001E41F3">
            <w:pPr>
              <w:pStyle w:val="CRCoverPage"/>
              <w:spacing w:after="0"/>
              <w:jc w:val="center"/>
              <w:rPr>
                <w:b/>
                <w:caps/>
                <w:noProof/>
                <w:color w:val="000000" w:themeColor="text1"/>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FEE9D" w:rsidR="001E41F3" w:rsidRPr="00B47EBF" w:rsidRDefault="00213A94">
            <w:pPr>
              <w:pStyle w:val="CRCoverPage"/>
              <w:spacing w:after="0"/>
              <w:jc w:val="center"/>
              <w:rPr>
                <w:b/>
                <w:caps/>
                <w:noProof/>
                <w:color w:val="000000" w:themeColor="text1"/>
              </w:rPr>
            </w:pPr>
            <w:r w:rsidRPr="00B47EBF">
              <w:rPr>
                <w:rFonts w:hint="eastAsia"/>
                <w:b/>
                <w:caps/>
                <w:noProof/>
                <w:color w:val="000000" w:themeColor="text1"/>
                <w:lang w:eastAsia="zh-CN"/>
              </w:rPr>
              <w:t>X</w:t>
            </w:r>
          </w:p>
        </w:tc>
        <w:tc>
          <w:tcPr>
            <w:tcW w:w="2977" w:type="dxa"/>
            <w:gridSpan w:val="4"/>
          </w:tcPr>
          <w:p w14:paraId="1A4306D9" w14:textId="77777777" w:rsidR="001E41F3" w:rsidRPr="00B47EBF" w:rsidRDefault="001E41F3">
            <w:pPr>
              <w:pStyle w:val="CRCoverPage"/>
              <w:spacing w:after="0"/>
              <w:rPr>
                <w:noProof/>
                <w:color w:val="000000" w:themeColor="text1"/>
              </w:rPr>
            </w:pPr>
            <w:r w:rsidRPr="00B47EBF">
              <w:rPr>
                <w:noProof/>
                <w:color w:val="000000" w:themeColor="text1"/>
              </w:rPr>
              <w:t xml:space="preserve"> Test specifications</w:t>
            </w:r>
          </w:p>
        </w:tc>
        <w:tc>
          <w:tcPr>
            <w:tcW w:w="3401" w:type="dxa"/>
            <w:gridSpan w:val="3"/>
            <w:tcBorders>
              <w:right w:val="single" w:sz="4" w:space="0" w:color="auto"/>
            </w:tcBorders>
            <w:shd w:val="pct30" w:color="FFFF00" w:fill="auto"/>
          </w:tcPr>
          <w:p w14:paraId="186A633D" w14:textId="6BDC3D6C" w:rsidR="001E41F3" w:rsidRPr="00B47EBF" w:rsidRDefault="001E41F3" w:rsidP="001C6098">
            <w:pPr>
              <w:pStyle w:val="CRCoverPage"/>
              <w:spacing w:after="0"/>
              <w:ind w:left="99"/>
              <w:rPr>
                <w:noProof/>
                <w:color w:val="000000" w:themeColor="text1"/>
              </w:rPr>
            </w:pPr>
          </w:p>
        </w:tc>
      </w:tr>
      <w:tr w:rsidR="001E41F3" w14:paraId="55C714D2" w14:textId="77777777" w:rsidTr="00547111">
        <w:tc>
          <w:tcPr>
            <w:tcW w:w="2694" w:type="dxa"/>
            <w:gridSpan w:val="2"/>
            <w:tcBorders>
              <w:left w:val="single" w:sz="4" w:space="0" w:color="auto"/>
            </w:tcBorders>
          </w:tcPr>
          <w:p w14:paraId="45913E62" w14:textId="77777777" w:rsidR="001E41F3" w:rsidRPr="00B47EBF" w:rsidRDefault="00145D43">
            <w:pPr>
              <w:pStyle w:val="CRCoverPage"/>
              <w:spacing w:after="0"/>
              <w:rPr>
                <w:b/>
                <w:i/>
                <w:noProof/>
                <w:color w:val="000000" w:themeColor="text1"/>
              </w:rPr>
            </w:pPr>
            <w:r w:rsidRPr="00B47EBF">
              <w:rPr>
                <w:b/>
                <w:i/>
                <w:noProof/>
                <w:color w:val="000000" w:themeColor="text1"/>
              </w:rPr>
              <w:t xml:space="preserve">(show </w:t>
            </w:r>
            <w:r w:rsidR="00592D74" w:rsidRPr="00B47EBF">
              <w:rPr>
                <w:b/>
                <w:i/>
                <w:noProof/>
                <w:color w:val="000000" w:themeColor="text1"/>
              </w:rPr>
              <w:t xml:space="preserve">related </w:t>
            </w:r>
            <w:r w:rsidRPr="00B47EBF">
              <w:rPr>
                <w:b/>
                <w:i/>
                <w:noProof/>
                <w:color w:val="000000" w:themeColor="text1"/>
              </w:rPr>
              <w:t>CR</w:t>
            </w:r>
            <w:r w:rsidR="00592D74" w:rsidRPr="00B47EBF">
              <w:rPr>
                <w:b/>
                <w:i/>
                <w:noProof/>
                <w:color w:val="000000" w:themeColor="text1"/>
              </w:rPr>
              <w:t>s</w:t>
            </w:r>
            <w:r w:rsidRPr="00B47EBF">
              <w:rPr>
                <w:b/>
                <w:i/>
                <w:noProof/>
                <w:color w:val="000000" w:themeColor="text1"/>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Pr="00B47EBF" w:rsidRDefault="000858DB">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1B4FF921" w14:textId="77777777" w:rsidR="001E41F3" w:rsidRPr="00B47EBF" w:rsidRDefault="001E41F3">
            <w:pPr>
              <w:pStyle w:val="CRCoverPage"/>
              <w:spacing w:after="0"/>
              <w:rPr>
                <w:noProof/>
                <w:color w:val="000000" w:themeColor="text1"/>
              </w:rPr>
            </w:pPr>
            <w:r w:rsidRPr="00B47EBF">
              <w:rPr>
                <w:noProof/>
                <w:color w:val="000000" w:themeColor="text1"/>
              </w:rPr>
              <w:t xml:space="preserve"> O&amp;M Specifications</w:t>
            </w:r>
          </w:p>
        </w:tc>
        <w:tc>
          <w:tcPr>
            <w:tcW w:w="3401" w:type="dxa"/>
            <w:gridSpan w:val="3"/>
            <w:tcBorders>
              <w:right w:val="single" w:sz="4" w:space="0" w:color="auto"/>
            </w:tcBorders>
            <w:shd w:val="pct30" w:color="FFFF00" w:fill="auto"/>
          </w:tcPr>
          <w:p w14:paraId="66152F5E" w14:textId="456A05A3" w:rsidR="001E41F3" w:rsidRPr="00B47EBF" w:rsidRDefault="001E41F3">
            <w:pPr>
              <w:pStyle w:val="CRCoverPage"/>
              <w:spacing w:after="0"/>
              <w:ind w:left="99"/>
              <w:rPr>
                <w:noProof/>
                <w:color w:val="000000" w:themeColor="text1"/>
              </w:rPr>
            </w:pPr>
          </w:p>
        </w:tc>
      </w:tr>
      <w:tr w:rsidR="001E41F3" w14:paraId="60DF82CC" w14:textId="77777777" w:rsidTr="008863B9">
        <w:tc>
          <w:tcPr>
            <w:tcW w:w="2694" w:type="dxa"/>
            <w:gridSpan w:val="2"/>
            <w:tcBorders>
              <w:left w:val="single" w:sz="4" w:space="0" w:color="auto"/>
            </w:tcBorders>
          </w:tcPr>
          <w:p w14:paraId="517696CD" w14:textId="77777777" w:rsidR="001E41F3" w:rsidRPr="00B47EBF" w:rsidRDefault="001E41F3">
            <w:pPr>
              <w:pStyle w:val="CRCoverPage"/>
              <w:spacing w:after="0"/>
              <w:rPr>
                <w:b/>
                <w:i/>
                <w:noProof/>
                <w:color w:val="000000" w:themeColor="text1"/>
              </w:rPr>
            </w:pPr>
          </w:p>
        </w:tc>
        <w:tc>
          <w:tcPr>
            <w:tcW w:w="6946" w:type="dxa"/>
            <w:gridSpan w:val="9"/>
            <w:tcBorders>
              <w:right w:val="single" w:sz="4" w:space="0" w:color="auto"/>
            </w:tcBorders>
          </w:tcPr>
          <w:p w14:paraId="4D84207F" w14:textId="77777777" w:rsidR="001E41F3" w:rsidRPr="00B47EBF" w:rsidRDefault="001E41F3">
            <w:pPr>
              <w:pStyle w:val="CRCoverPage"/>
              <w:spacing w:after="0"/>
              <w:rPr>
                <w:noProof/>
                <w:color w:val="000000" w:themeColor="text1"/>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47EBF" w:rsidRDefault="001E41F3">
            <w:pPr>
              <w:pStyle w:val="CRCoverPage"/>
              <w:spacing w:after="0"/>
              <w:ind w:left="100"/>
              <w:rPr>
                <w:noProof/>
                <w:color w:val="000000" w:themeColor="text1"/>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5F3105" w14:textId="77777777" w:rsidR="001E41F3" w:rsidRDefault="001E41F3">
      <w:pPr>
        <w:rPr>
          <w:rFonts w:ascii="Arial" w:hAnsi="Arial"/>
          <w:noProof/>
          <w:sz w:val="8"/>
          <w:szCs w:val="8"/>
        </w:rPr>
      </w:pPr>
    </w:p>
    <w:p w14:paraId="6492AA2D" w14:textId="77777777" w:rsidR="00B47EBF" w:rsidRDefault="00B47EBF">
      <w:pPr>
        <w:rPr>
          <w:noProof/>
        </w:rPr>
      </w:pPr>
    </w:p>
    <w:p w14:paraId="71E9ACE3" w14:textId="5DD1E316" w:rsidR="00B47EBF" w:rsidRDefault="00B47EBF">
      <w:pPr>
        <w:rPr>
          <w:noProof/>
        </w:rPr>
      </w:pPr>
    </w:p>
    <w:p w14:paraId="5801ABF7" w14:textId="7C34DB12" w:rsidR="00213A94" w:rsidRDefault="00213A94">
      <w:pPr>
        <w:rPr>
          <w:noProof/>
        </w:rPr>
      </w:pPr>
    </w:p>
    <w:p w14:paraId="12C54664" w14:textId="352A1FC1" w:rsidR="002C0B19" w:rsidRDefault="002C0B19">
      <w:pPr>
        <w:rPr>
          <w:noProof/>
        </w:rPr>
      </w:pPr>
    </w:p>
    <w:p w14:paraId="2C10F626" w14:textId="21BFCAC7" w:rsidR="002C0B19" w:rsidRDefault="002C0B19">
      <w:pPr>
        <w:rPr>
          <w:noProof/>
        </w:rPr>
      </w:pPr>
    </w:p>
    <w:p w14:paraId="6F307D8B" w14:textId="1BB5EBBB" w:rsidR="00E45099" w:rsidRDefault="00E45099" w:rsidP="00E45099">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405FB970" w14:textId="77777777" w:rsidR="00C312F6" w:rsidRDefault="00C312F6" w:rsidP="00C312F6">
      <w:pPr>
        <w:pStyle w:val="Heading1"/>
      </w:pPr>
      <w:bookmarkStart w:id="3" w:name="_Toc153134125"/>
      <w:bookmarkStart w:id="4" w:name="_Toc138878552"/>
      <w:bookmarkStart w:id="5" w:name="_Toc138878496"/>
      <w:bookmarkStart w:id="6" w:name="_Toc137571992"/>
      <w:bookmarkStart w:id="7" w:name="_Toc130322685"/>
      <w:bookmarkStart w:id="8" w:name="_Toc101786319"/>
      <w:r>
        <w:t>2</w:t>
      </w:r>
      <w:r>
        <w:tab/>
        <w:t>References</w:t>
      </w:r>
      <w:bookmarkEnd w:id="3"/>
      <w:bookmarkEnd w:id="4"/>
      <w:bookmarkEnd w:id="5"/>
      <w:bookmarkEnd w:id="6"/>
      <w:bookmarkEnd w:id="7"/>
      <w:bookmarkEnd w:id="8"/>
    </w:p>
    <w:p w14:paraId="3359CCD0" w14:textId="77777777" w:rsidR="00C312F6" w:rsidRDefault="00C312F6" w:rsidP="00C312F6">
      <w:r>
        <w:t>The following documents contain provisions which, through reference in this text, constitute provisions of the present document.</w:t>
      </w:r>
    </w:p>
    <w:p w14:paraId="17131A36" w14:textId="77777777" w:rsidR="00C312F6" w:rsidRDefault="00C312F6" w:rsidP="00C312F6">
      <w:pPr>
        <w:pStyle w:val="B1"/>
      </w:pPr>
      <w:r>
        <w:t>-</w:t>
      </w:r>
      <w:r>
        <w:tab/>
        <w:t>References are either specific (identified by date of publication, edition number, version number, etc.) or non</w:t>
      </w:r>
      <w:r>
        <w:noBreakHyphen/>
        <w:t>specific.</w:t>
      </w:r>
    </w:p>
    <w:p w14:paraId="52E14A81" w14:textId="77777777" w:rsidR="00C312F6" w:rsidRDefault="00C312F6" w:rsidP="00C312F6">
      <w:pPr>
        <w:pStyle w:val="B1"/>
      </w:pPr>
      <w:r>
        <w:t>-</w:t>
      </w:r>
      <w:r>
        <w:tab/>
        <w:t>For a specific reference, subsequent revisions do not apply.</w:t>
      </w:r>
    </w:p>
    <w:p w14:paraId="27F41C3E" w14:textId="77777777" w:rsidR="00C312F6" w:rsidRDefault="00C312F6" w:rsidP="00C312F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EC4725" w14:textId="77777777" w:rsidR="00C312F6" w:rsidRDefault="00C312F6" w:rsidP="00C312F6">
      <w:pPr>
        <w:pStyle w:val="EX"/>
      </w:pPr>
      <w:r>
        <w:t>[1]</w:t>
      </w:r>
      <w:r>
        <w:tab/>
        <w:t>ECC Decision (20)02: "Harmonised use of the paired frequency bands 874.4-880.0 MHz and 919.4-925.0 MHz and of the unpaired frequency band 1900-1910 MHz for Railway Mobile Radio (RMR) ".</w:t>
      </w:r>
    </w:p>
    <w:p w14:paraId="3572415D" w14:textId="77777777" w:rsidR="00C312F6" w:rsidRDefault="00C312F6" w:rsidP="00C312F6">
      <w:pPr>
        <w:pStyle w:val="EX"/>
      </w:pPr>
      <w:r>
        <w:t>[2]</w:t>
      </w:r>
      <w:r>
        <w:tab/>
        <w:t>European Commission implementing Decision (EU) 2021/1730 on the harmonised use of the paired frequency bands 874,4-880,0 MHz and 919,4-925,0 MHz and of the unpaired frequency band 1 900-1 910 MHz for Railway Mobile Radio, 28 September 2021.</w:t>
      </w:r>
    </w:p>
    <w:p w14:paraId="7B426E57" w14:textId="77777777" w:rsidR="00C312F6" w:rsidRDefault="00C312F6" w:rsidP="00C312F6">
      <w:pPr>
        <w:pStyle w:val="EX"/>
        <w:rPr>
          <w:rFonts w:eastAsia="SimSun"/>
        </w:rPr>
      </w:pPr>
      <w:r>
        <w:t>[3]</w:t>
      </w:r>
      <w:r>
        <w:tab/>
      </w:r>
      <w:r>
        <w:rPr>
          <w:rFonts w:eastAsia="SimSun"/>
        </w:rPr>
        <w:t>3GPP TS 38.101-1: "NR; User Equipment (UE) radio transmission and reception; Part 1: Range 1 Standalone".</w:t>
      </w:r>
    </w:p>
    <w:p w14:paraId="3E8FEC7A" w14:textId="77777777" w:rsidR="00C312F6" w:rsidRDefault="00C312F6" w:rsidP="00C312F6">
      <w:pPr>
        <w:pStyle w:val="EX"/>
        <w:rPr>
          <w:rFonts w:eastAsia="SimSun"/>
        </w:rPr>
      </w:pPr>
      <w:r>
        <w:t>[4]</w:t>
      </w:r>
      <w:r>
        <w:tab/>
      </w:r>
      <w:r>
        <w:rPr>
          <w:rFonts w:eastAsia="SimSun"/>
        </w:rPr>
        <w:t>3GPP TS 38.104: "NR; Base Station (BS) radio transmission and reception".</w:t>
      </w:r>
    </w:p>
    <w:p w14:paraId="326FDB50" w14:textId="77777777" w:rsidR="00C312F6" w:rsidRDefault="00C312F6" w:rsidP="00C312F6">
      <w:pPr>
        <w:pStyle w:val="EX"/>
        <w:rPr>
          <w:rFonts w:eastAsia="Times New Roman"/>
        </w:rPr>
      </w:pPr>
      <w:r>
        <w:t>[5]</w:t>
      </w:r>
      <w:r>
        <w:tab/>
        <w:t>ECC Report 318, Compatibility between RMR and MFCN in the 900 MHz range, the 1900-1920 MHz band and the 2290-2300 MHz band.</w:t>
      </w:r>
    </w:p>
    <w:p w14:paraId="083D617C" w14:textId="77777777" w:rsidR="00C312F6" w:rsidRDefault="00C312F6" w:rsidP="00C312F6">
      <w:pPr>
        <w:pStyle w:val="EX"/>
      </w:pPr>
      <w:r>
        <w:t>[6]</w:t>
      </w:r>
      <w:r>
        <w:tab/>
        <w:t>ECC Report 313; Technical study for co-existence between RMR in the 900 MHz range and other applications in adjacent bands; approved 21 May 2020.</w:t>
      </w:r>
    </w:p>
    <w:p w14:paraId="35D18839" w14:textId="77777777" w:rsidR="00C312F6" w:rsidRDefault="00C312F6" w:rsidP="00C312F6">
      <w:pPr>
        <w:pStyle w:val="EX"/>
        <w:rPr>
          <w:ins w:id="9" w:author="Michal Szydelko, Huawei" w:date="2024-02-15T14:00:00Z"/>
        </w:rPr>
      </w:pPr>
      <w:r>
        <w:t>[7]</w:t>
      </w:r>
      <w:r>
        <w:tab/>
        <w:t>R4-210431; LS to 3GPP RAN WG4 on the interferer signal definition for the RMR900 BS Rx blocking requirement.</w:t>
      </w:r>
    </w:p>
    <w:p w14:paraId="05CB3527" w14:textId="58BD05BE" w:rsidR="00C312F6" w:rsidRDefault="00C312F6" w:rsidP="00C312F6">
      <w:pPr>
        <w:pStyle w:val="EX"/>
        <w:rPr>
          <w:del w:id="10" w:author="Michal Szydelko, Huawei" w:date="2024-02-15T14:00:00Z"/>
          <w:rFonts w:eastAsia="Times New Roman"/>
        </w:rPr>
      </w:pPr>
      <w:ins w:id="11" w:author="Michal Szydelko, Huawei" w:date="2024-02-15T14:00:00Z">
        <w:r>
          <w:t>[</w:t>
        </w:r>
      </w:ins>
      <w:ins w:id="12" w:author="Michal Szydelko, Huawei" w:date="2024-02-16T09:10:00Z">
        <w:r>
          <w:t>8</w:t>
        </w:r>
      </w:ins>
      <w:ins w:id="13" w:author="Michal Szydelko, Huawei" w:date="2024-02-15T14:00:00Z">
        <w:r>
          <w:t>]</w:t>
        </w:r>
        <w:r>
          <w:tab/>
          <w:t>R4-2400334</w:t>
        </w:r>
      </w:ins>
      <w:ins w:id="14" w:author="Michal Szydelko, Huawei" w:date="2024-02-16T09:18:00Z">
        <w:r w:rsidR="005E3C5F">
          <w:t>;</w:t>
        </w:r>
      </w:ins>
      <w:ins w:id="15" w:author="Michal Szydelko, Huawei" w:date="2024-02-15T14:00:00Z">
        <w:r>
          <w:tab/>
          <w:t>LS to 3GPP RAN4 on in-block output power requirements for bands n100 and n101 and on additional unwanted emission limits for band n100, LSin, CEPT ECC WG FM</w:t>
        </w:r>
      </w:ins>
      <w:ins w:id="16" w:author="Michal Szydelko, Huawei" w:date="2024-02-16T09:19:00Z">
        <w:r w:rsidR="005E3C5F">
          <w:t>.</w:t>
        </w:r>
      </w:ins>
    </w:p>
    <w:p w14:paraId="5EFAE0D8" w14:textId="48611A0A" w:rsidR="007B564C" w:rsidRDefault="007B564C" w:rsidP="007B564C">
      <w:pPr>
        <w:pStyle w:val="ListParagraph"/>
        <w:ind w:left="533"/>
        <w:jc w:val="center"/>
        <w:rPr>
          <w:rFonts w:ascii="Times New Roman" w:hAnsi="Times New Roman"/>
          <w:i/>
          <w:color w:val="0000FF"/>
        </w:rPr>
      </w:pPr>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4B449E3F" w14:textId="77777777" w:rsidR="00C312F6" w:rsidRDefault="00C312F6" w:rsidP="00C312F6">
      <w:pPr>
        <w:pStyle w:val="Heading3"/>
        <w:ind w:left="0" w:firstLine="0"/>
      </w:pPr>
      <w:bookmarkStart w:id="17" w:name="_Toc153134141"/>
      <w:bookmarkStart w:id="18" w:name="_Toc138878568"/>
      <w:bookmarkStart w:id="19" w:name="_Toc138878512"/>
      <w:bookmarkStart w:id="20" w:name="_Toc137572008"/>
      <w:bookmarkStart w:id="21" w:name="_Toc130322701"/>
      <w:bookmarkStart w:id="22" w:name="_Toc101786335"/>
      <w:r>
        <w:t>7.1.2</w:t>
      </w:r>
      <w:r>
        <w:tab/>
        <w:t>Transmitter characteristics</w:t>
      </w:r>
      <w:bookmarkEnd w:id="17"/>
      <w:bookmarkEnd w:id="18"/>
      <w:bookmarkEnd w:id="19"/>
      <w:bookmarkEnd w:id="20"/>
      <w:bookmarkEnd w:id="21"/>
      <w:bookmarkEnd w:id="22"/>
    </w:p>
    <w:p w14:paraId="2277AC62" w14:textId="77777777" w:rsidR="00C312F6" w:rsidRDefault="00C312F6" w:rsidP="00C312F6">
      <w:pPr>
        <w:pStyle w:val="Heading4"/>
      </w:pPr>
      <w:bookmarkStart w:id="23" w:name="_Toc153134142"/>
      <w:bookmarkStart w:id="24" w:name="_Toc138878569"/>
      <w:bookmarkStart w:id="25" w:name="_Toc138878513"/>
      <w:bookmarkStart w:id="26" w:name="_Toc137572009"/>
      <w:bookmarkStart w:id="27" w:name="_Toc130322702"/>
      <w:bookmarkStart w:id="28" w:name="_Toc101786336"/>
      <w:r>
        <w:t>7.1.2.1</w:t>
      </w:r>
      <w:r>
        <w:tab/>
        <w:t>BS maximum output power</w:t>
      </w:r>
      <w:bookmarkEnd w:id="23"/>
      <w:bookmarkEnd w:id="24"/>
      <w:bookmarkEnd w:id="25"/>
      <w:bookmarkEnd w:id="26"/>
      <w:bookmarkEnd w:id="27"/>
      <w:bookmarkEnd w:id="28"/>
    </w:p>
    <w:p w14:paraId="641CE8BE" w14:textId="4AC1A952" w:rsidR="00C312F6" w:rsidRDefault="00C312F6" w:rsidP="00C312F6">
      <w:pPr>
        <w:rPr>
          <w:ins w:id="29" w:author="Michal Szydelko, Huawei" w:date="2024-02-16T09:12:00Z"/>
        </w:rPr>
      </w:pPr>
      <w:r>
        <w:t>Based on ECC Decision (20)02 [1]</w:t>
      </w:r>
      <w:ins w:id="30" w:author="Michal Szydelko, Huawei" w:date="2024-02-16T09:11:00Z">
        <w:r>
          <w:t xml:space="preserve"> and clarifications in [</w:t>
        </w:r>
      </w:ins>
      <w:ins w:id="31" w:author="Michal Szydelko, Huawei" w:date="2024-02-16T09:19:00Z">
        <w:r w:rsidR="005E3C5F">
          <w:t>8</w:t>
        </w:r>
      </w:ins>
      <w:ins w:id="32" w:author="Michal Szydelko, Huawei" w:date="2024-02-16T09:11:00Z">
        <w:r>
          <w:t>]</w:t>
        </w:r>
      </w:ins>
      <w:r>
        <w:t xml:space="preserve">, </w:t>
      </w:r>
      <w:ins w:id="33" w:author="Michal Szydelko, Huawei" w:date="2024-02-16T09:12:00Z">
        <w:r>
          <w:t>there were two scenarios considered</w:t>
        </w:r>
      </w:ins>
      <w:ins w:id="34" w:author="Michal Szydelko, Huawei" w:date="2024-02-16T09:33:00Z">
        <w:r w:rsidR="00B15E12">
          <w:t xml:space="preserve"> </w:t>
        </w:r>
        <w:bookmarkStart w:id="35" w:name="_Hlk158968431"/>
        <w:r w:rsidR="00B15E12">
          <w:t>for FRMCS deployment</w:t>
        </w:r>
      </w:ins>
      <w:bookmarkEnd w:id="35"/>
      <w:ins w:id="36" w:author="Michal Szydelko, Huawei" w:date="2024-02-16T09:12:00Z">
        <w:r>
          <w:t xml:space="preserve">: </w:t>
        </w:r>
      </w:ins>
    </w:p>
    <w:p w14:paraId="4419A341" w14:textId="77777777" w:rsidR="00C312F6" w:rsidRPr="005E3C5F" w:rsidRDefault="00C312F6" w:rsidP="00C312F6">
      <w:pPr>
        <w:pStyle w:val="ListParagraph"/>
        <w:numPr>
          <w:ilvl w:val="0"/>
          <w:numId w:val="5"/>
        </w:numPr>
        <w:contextualSpacing/>
        <w:rPr>
          <w:ins w:id="37" w:author="Michal Szydelko, Huawei" w:date="2024-02-16T09:12:00Z"/>
          <w:rFonts w:ascii="Times New Roman" w:hAnsi="Times New Roman"/>
        </w:rPr>
      </w:pPr>
      <w:ins w:id="38" w:author="Michal Szydelko, Huawei" w:date="2024-02-16T09:12:00Z">
        <w:r w:rsidRPr="005E3C5F">
          <w:rPr>
            <w:rFonts w:ascii="Times New Roman" w:hAnsi="Times New Roman"/>
          </w:rPr>
          <w:t>Uncoordinated FRMCS deployment, with the output power limit specified in ECC Decision (20)02 [1],</w:t>
        </w:r>
      </w:ins>
    </w:p>
    <w:p w14:paraId="2698D379" w14:textId="77777777" w:rsidR="00C312F6" w:rsidRPr="005E3C5F" w:rsidRDefault="00C312F6" w:rsidP="00C312F6">
      <w:pPr>
        <w:pStyle w:val="ListParagraph"/>
        <w:numPr>
          <w:ilvl w:val="0"/>
          <w:numId w:val="5"/>
        </w:numPr>
        <w:contextualSpacing/>
        <w:rPr>
          <w:ins w:id="39" w:author="Michal Szydelko, Huawei" w:date="2024-02-16T09:12:00Z"/>
          <w:rFonts w:ascii="Times New Roman" w:hAnsi="Times New Roman"/>
        </w:rPr>
      </w:pPr>
      <w:ins w:id="40" w:author="Michal Szydelko, Huawei" w:date="2024-02-16T09:12:00Z">
        <w:r w:rsidRPr="005E3C5F">
          <w:rPr>
            <w:rFonts w:ascii="Times New Roman" w:hAnsi="Times New Roman"/>
          </w:rPr>
          <w:t xml:space="preserve">Coordinated FRMCS deployment, where no output power limit was defined for the Wide Area BS class. </w:t>
        </w:r>
      </w:ins>
    </w:p>
    <w:p w14:paraId="4FF5A126" w14:textId="1901A3A2" w:rsidR="00C312F6" w:rsidRDefault="00C312F6" w:rsidP="00C312F6">
      <w:ins w:id="41" w:author="Michal Szydelko, Huawei" w:date="2024-02-16T09:12:00Z">
        <w:r>
          <w:t xml:space="preserve">For the bullet 1 above, </w:t>
        </w:r>
      </w:ins>
      <w:r>
        <w:t xml:space="preserve">the </w:t>
      </w:r>
      <w:del w:id="42" w:author="Michal Szydelko, Huawei" w:date="2024-02-16T09:34:00Z">
        <w:r w:rsidDel="00B15E12">
          <w:delText xml:space="preserve">BS </w:delText>
        </w:r>
      </w:del>
      <w:r>
        <w:t xml:space="preserve">maximum output power for BS operating in band n100 applicable for uncoordinated deployment, should not exceed the </w:t>
      </w:r>
      <w:proofErr w:type="gramStart"/>
      <w:r>
        <w:t>P</w:t>
      </w:r>
      <w:r>
        <w:rPr>
          <w:vertAlign w:val="subscript"/>
        </w:rPr>
        <w:t>rated,c</w:t>
      </w:r>
      <w:proofErr w:type="gramEnd"/>
      <w:r>
        <w:rPr>
          <w:vertAlign w:val="subscript"/>
        </w:rPr>
        <w:t>,AC</w:t>
      </w:r>
      <w:r>
        <w:t xml:space="preserve"> derived based on table 4.3.1-1 EIRP limits, with the assumption of maximum gain value of the BS antenna gain G</w:t>
      </w:r>
      <w:r>
        <w:rPr>
          <w:vertAlign w:val="subscript"/>
        </w:rPr>
        <w:t>maxRMR900</w:t>
      </w:r>
      <w:del w:id="43" w:author="Michal Szydelko, Huawei" w:date="2024-02-16T09:34:00Z">
        <w:r w:rsidDel="00B15E12">
          <w:delText xml:space="preserve"> </w:delText>
        </w:r>
      </w:del>
      <w:r>
        <w:t>, and assuming one antenna connector, as:</w:t>
      </w:r>
    </w:p>
    <w:p w14:paraId="1D3400A1" w14:textId="77777777" w:rsidR="00C312F6" w:rsidRDefault="00C312F6" w:rsidP="00C312F6">
      <w:r>
        <w:rPr>
          <w:rFonts w:eastAsia="SimSun"/>
          <w:color w:val="000000" w:themeColor="text1"/>
          <w:szCs w:val="24"/>
          <w:lang w:eastAsia="zh-CN"/>
        </w:rPr>
        <w:t>(64.5 – G</w:t>
      </w:r>
      <w:r>
        <w:rPr>
          <w:rFonts w:eastAsia="SimSun"/>
          <w:color w:val="000000" w:themeColor="text1"/>
          <w:szCs w:val="24"/>
          <w:vertAlign w:val="subscript"/>
          <w:lang w:eastAsia="zh-CN"/>
        </w:rPr>
        <w:t>maxRMR900</w:t>
      </w:r>
      <w:r>
        <w:rPr>
          <w:rFonts w:eastAsia="SimSun"/>
          <w:color w:val="000000" w:themeColor="text1"/>
          <w:szCs w:val="24"/>
          <w:lang w:eastAsia="zh-CN"/>
        </w:rPr>
        <w:t>) dBm / 5 MHz + (f</w:t>
      </w:r>
      <w:r>
        <w:rPr>
          <w:rFonts w:eastAsia="SimSun"/>
          <w:color w:val="000000" w:themeColor="text1"/>
          <w:szCs w:val="24"/>
          <w:vertAlign w:val="subscript"/>
          <w:lang w:eastAsia="zh-CN"/>
        </w:rPr>
        <w:t>DL</w:t>
      </w:r>
      <w:r>
        <w:rPr>
          <w:rFonts w:eastAsia="SimSun"/>
          <w:color w:val="000000" w:themeColor="text1"/>
          <w:szCs w:val="24"/>
          <w:lang w:eastAsia="zh-CN"/>
        </w:rPr>
        <w:t>-922.1) x 40/3 dB</w:t>
      </w:r>
      <w:r>
        <w:t xml:space="preserve"> = 51.5 dBm/5MHz + (</w:t>
      </w:r>
      <w:proofErr w:type="spellStart"/>
      <w:r>
        <w:t>f</w:t>
      </w:r>
      <w:r>
        <w:rPr>
          <w:vertAlign w:val="subscript"/>
        </w:rPr>
        <w:t>DL</w:t>
      </w:r>
      <w:proofErr w:type="spellEnd"/>
      <w:r>
        <w:rPr>
          <w:vertAlign w:val="subscript"/>
        </w:rPr>
        <w:t> </w:t>
      </w:r>
      <w:r>
        <w:t>- 922.1) × 40/3 dB,</w:t>
      </w:r>
    </w:p>
    <w:p w14:paraId="6F08E173" w14:textId="77777777" w:rsidR="00C312F6" w:rsidRDefault="00C312F6" w:rsidP="00C312F6">
      <w:pPr>
        <w:spacing w:after="120"/>
        <w:rPr>
          <w:ins w:id="44" w:author="Michal Szydelko, Huawei" w:date="2024-02-15T14:06:00Z"/>
          <w:rFonts w:eastAsia="SimSun"/>
          <w:color w:val="000000" w:themeColor="text1"/>
          <w:szCs w:val="24"/>
          <w:lang w:eastAsia="zh-CN"/>
        </w:rPr>
      </w:pPr>
      <w:r>
        <w:rPr>
          <w:rFonts w:eastAsia="SimSun"/>
          <w:color w:val="000000" w:themeColor="text1"/>
          <w:szCs w:val="24"/>
          <w:lang w:eastAsia="zh-CN"/>
        </w:rPr>
        <w:t>where G</w:t>
      </w:r>
      <w:r>
        <w:rPr>
          <w:rFonts w:eastAsia="SimSun"/>
          <w:color w:val="000000" w:themeColor="text1"/>
          <w:szCs w:val="24"/>
          <w:vertAlign w:val="subscript"/>
          <w:lang w:eastAsia="zh-CN"/>
        </w:rPr>
        <w:t xml:space="preserve">maxRMR900 </w:t>
      </w:r>
      <w:r>
        <w:rPr>
          <w:rFonts w:eastAsia="SimSun"/>
          <w:color w:val="000000" w:themeColor="text1"/>
          <w:szCs w:val="24"/>
          <w:lang w:eastAsia="zh-CN"/>
        </w:rPr>
        <w:t>is the maximum gain (antenna gain and losses) for the RMR900 BS consideration.</w:t>
      </w:r>
    </w:p>
    <w:p w14:paraId="42BDE520" w14:textId="51D976CF" w:rsidR="00C312F6" w:rsidRDefault="00C312F6" w:rsidP="00C312F6">
      <w:pPr>
        <w:pStyle w:val="NO"/>
        <w:rPr>
          <w:ins w:id="45" w:author="Michal Szydelko, Huawei" w:date="2024-02-15T14:06:00Z"/>
          <w:rFonts w:eastAsia="Times New Roman"/>
        </w:rPr>
      </w:pPr>
      <w:ins w:id="46" w:author="Michal Szydelko, Huawei" w:date="2024-02-15T14:06:00Z">
        <w:r>
          <w:t xml:space="preserve">NOTE: </w:t>
        </w:r>
        <w:r>
          <w:tab/>
          <w:t>Based on inputs received in [</w:t>
        </w:r>
      </w:ins>
      <w:ins w:id="47" w:author="Michal Szydelko, Huawei" w:date="2024-02-16T09:18:00Z">
        <w:r w:rsidR="005E3C5F">
          <w:t>8</w:t>
        </w:r>
      </w:ins>
      <w:ins w:id="48" w:author="Michal Szydelko, Huawei" w:date="2024-02-15T14:06:00Z">
        <w:r>
          <w:t xml:space="preserve">], it was further clarified by the CEPT ECC WG FM that both uncoordinated, as well as coordinated deployments shall be considered by RAN4 specification for FRMCS deployment of band n100. Therefore, output power limits higher that </w:t>
        </w:r>
      </w:ins>
      <w:ins w:id="49" w:author="Michal Szydelko, Huawei" w:date="2024-02-15T14:11:00Z">
        <w:r>
          <w:t xml:space="preserve">the above listed </w:t>
        </w:r>
      </w:ins>
      <w:ins w:id="50" w:author="Michal Szydelko, Huawei" w:date="2024-02-15T14:06:00Z">
        <w:r>
          <w:t>EIRP are also possible for FRMCS in band n10</w:t>
        </w:r>
      </w:ins>
      <w:ins w:id="51" w:author="Michal Szydelko, Huawei" w:date="2024-02-15T14:11:00Z">
        <w:r>
          <w:t>0</w:t>
        </w:r>
      </w:ins>
      <w:ins w:id="52" w:author="Michal Szydelko, Huawei" w:date="2024-02-15T14:06:00Z">
        <w:r>
          <w:t xml:space="preserve">, subject to coordination. </w:t>
        </w:r>
      </w:ins>
    </w:p>
    <w:p w14:paraId="00487039" w14:textId="1653BC94" w:rsidR="00434C34" w:rsidRDefault="00434C34" w:rsidP="00434C34">
      <w:pPr>
        <w:pStyle w:val="ListParagraph"/>
        <w:ind w:left="533"/>
        <w:jc w:val="center"/>
        <w:rPr>
          <w:rFonts w:ascii="Times New Roman" w:hAnsi="Times New Roman"/>
          <w:i/>
          <w:color w:val="0000FF"/>
        </w:rPr>
      </w:pPr>
      <w:bookmarkStart w:id="53" w:name="_Hlk158898392"/>
      <w:r w:rsidRPr="006C66DB">
        <w:rPr>
          <w:rFonts w:ascii="Times New Roman" w:hAnsi="Times New Roman"/>
          <w:i/>
          <w:color w:val="0000FF"/>
        </w:rPr>
        <w:lastRenderedPageBreak/>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39D5D933" w14:textId="77777777" w:rsidR="004C5BC1" w:rsidRDefault="004C5BC1" w:rsidP="004C5BC1">
      <w:pPr>
        <w:pStyle w:val="Heading5"/>
      </w:pPr>
      <w:bookmarkStart w:id="54" w:name="_Toc153134145"/>
      <w:bookmarkStart w:id="55" w:name="_Toc138878572"/>
      <w:bookmarkStart w:id="56" w:name="_Toc138878516"/>
      <w:bookmarkStart w:id="57" w:name="_Toc137572012"/>
      <w:bookmarkStart w:id="58" w:name="_Toc130322705"/>
      <w:bookmarkStart w:id="59" w:name="_Toc101786339"/>
      <w:r>
        <w:t>7.1.2.1.2</w:t>
      </w:r>
      <w:r>
        <w:tab/>
        <w:t>OBUE</w:t>
      </w:r>
      <w:bookmarkEnd w:id="54"/>
      <w:bookmarkEnd w:id="55"/>
      <w:bookmarkEnd w:id="56"/>
      <w:bookmarkEnd w:id="57"/>
      <w:bookmarkEnd w:id="58"/>
      <w:bookmarkEnd w:id="59"/>
    </w:p>
    <w:p w14:paraId="5BFA511E" w14:textId="77777777" w:rsidR="004C5BC1" w:rsidRDefault="004C5BC1" w:rsidP="004C5BC1">
      <w:r>
        <w:t>Emission mask of the OBUE Cat B Option 2 limits in 3GPP TS 38.104 [4] applicable to Europe was compared to the one derived from ECC Decision (20)02 [1], in order to verify the need for additional RMR-specific OBUE requirement introduction.</w:t>
      </w:r>
    </w:p>
    <w:p w14:paraId="2D06D2B4" w14:textId="77777777" w:rsidR="004C5BC1" w:rsidRDefault="004C5BC1" w:rsidP="004C5BC1">
      <w:r>
        <w:t xml:space="preserve">The following was observed: </w:t>
      </w:r>
    </w:p>
    <w:p w14:paraId="79CDFEF5" w14:textId="77777777" w:rsidR="004C5BC1" w:rsidRDefault="004C5BC1" w:rsidP="004C5BC1">
      <w:pPr>
        <w:pStyle w:val="B1"/>
      </w:pPr>
      <w:r>
        <w:t>-</w:t>
      </w:r>
      <w:r>
        <w:tab/>
        <w:t>Both masks were derived with different measurement bandwidths;</w:t>
      </w:r>
    </w:p>
    <w:p w14:paraId="6EBAE65A" w14:textId="77777777" w:rsidR="004C5BC1" w:rsidRDefault="004C5BC1" w:rsidP="004C5BC1">
      <w:pPr>
        <w:pStyle w:val="B1"/>
      </w:pPr>
      <w:r>
        <w:t>-</w:t>
      </w:r>
      <w:r>
        <w:tab/>
        <w:t xml:space="preserve">Emission limits comparison (after measurement bandwidths scaling) revealed that the existing OBUE Cat B Option 2 mask is more stringent only for part of the </w:t>
      </w:r>
      <w:r>
        <w:sym w:font="Symbol" w:char="F044"/>
      </w:r>
      <w:r>
        <w:t>f offset range (</w:t>
      </w:r>
      <w:r>
        <w:sym w:font="Symbol" w:char="F044"/>
      </w:r>
      <w:r>
        <w:t>f &lt; 0.2 MHz).</w:t>
      </w:r>
    </w:p>
    <w:p w14:paraId="1323F386" w14:textId="77777777" w:rsidR="004C5BC1" w:rsidRDefault="004C5BC1" w:rsidP="004C5BC1">
      <w:r>
        <w:t xml:space="preserve">Based on the above motivation the following OBUE requirement are necessary for band n100 in 3GPP TS 38.104 [4], based on conversion of the EIRP limits from ECC Decision (20)02 [1], as summarized in table 7.1.2.1.2-1. The requirement is derived based on table 4.3.1-4, with the assumption of a maximum gain value of the BS </w:t>
      </w:r>
      <w:r>
        <w:rPr>
          <w:rFonts w:eastAsia="SimSun"/>
          <w:color w:val="000000" w:themeColor="text1"/>
          <w:szCs w:val="24"/>
          <w:lang w:eastAsia="zh-CN"/>
        </w:rPr>
        <w:t>G</w:t>
      </w:r>
      <w:r>
        <w:rPr>
          <w:rFonts w:eastAsia="SimSun"/>
          <w:color w:val="000000" w:themeColor="text1"/>
          <w:szCs w:val="24"/>
          <w:vertAlign w:val="subscript"/>
          <w:lang w:eastAsia="zh-CN"/>
        </w:rPr>
        <w:t>maxRMR900</w:t>
      </w:r>
      <w:r>
        <w:t>:</w:t>
      </w:r>
    </w:p>
    <w:p w14:paraId="654213A6" w14:textId="77777777" w:rsidR="004C5BC1" w:rsidRDefault="004C5BC1" w:rsidP="004C5BC1">
      <w:pPr>
        <w:pStyle w:val="TH"/>
      </w:pPr>
      <w:r>
        <w:t>Table 7.1.2.1.2-1: OBUE requirement derivation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156"/>
      </w:tblGrid>
      <w:tr w:rsidR="004C5BC1" w14:paraId="0BCD0B6D" w14:textId="77777777" w:rsidTr="004C5BC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2F8BB72" w14:textId="77777777" w:rsidR="004C5BC1" w:rsidRDefault="004C5BC1">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B3BCCB9" w14:textId="77777777" w:rsidR="004C5BC1" w:rsidRDefault="004C5BC1">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029938D" w14:textId="77777777" w:rsidR="004C5BC1" w:rsidRDefault="004C5BC1">
            <w:pPr>
              <w:pStyle w:val="TAH"/>
              <w:rPr>
                <w:rFonts w:cs="v5.0.0"/>
              </w:rPr>
            </w:pPr>
            <w:r>
              <w:rPr>
                <w:rFonts w:cs="v5.0.0"/>
                <w:i/>
                <w:lang w:eastAsia="zh-CN"/>
              </w:rPr>
              <w:t>Basic limits</w:t>
            </w:r>
            <w:r>
              <w:rPr>
                <w:rFonts w:cs="v5.0.0"/>
              </w:rPr>
              <w:t xml:space="preserve"> (NOTE)</w:t>
            </w:r>
          </w:p>
        </w:tc>
        <w:tc>
          <w:tcPr>
            <w:tcW w:w="1156" w:type="dxa"/>
            <w:tcBorders>
              <w:top w:val="single" w:sz="4" w:space="0" w:color="auto"/>
              <w:left w:val="single" w:sz="4" w:space="0" w:color="auto"/>
              <w:bottom w:val="single" w:sz="4" w:space="0" w:color="auto"/>
              <w:right w:val="single" w:sz="4" w:space="0" w:color="auto"/>
            </w:tcBorders>
            <w:hideMark/>
          </w:tcPr>
          <w:p w14:paraId="260E407F" w14:textId="77777777" w:rsidR="004C5BC1" w:rsidRDefault="004C5BC1">
            <w:pPr>
              <w:pStyle w:val="TAH"/>
              <w:rPr>
                <w:rFonts w:cs="v5.0.0"/>
              </w:rPr>
            </w:pPr>
            <w:r>
              <w:rPr>
                <w:rFonts w:cs="v5.0.0"/>
                <w:i/>
              </w:rPr>
              <w:t>Measurement bandwidth</w:t>
            </w:r>
          </w:p>
        </w:tc>
      </w:tr>
      <w:tr w:rsidR="004C5BC1" w14:paraId="60E7569C" w14:textId="77777777" w:rsidTr="004C5BC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43C0C6B" w14:textId="77777777" w:rsidR="004C5BC1" w:rsidRDefault="004C5BC1">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0.2 MHz</w:t>
            </w:r>
          </w:p>
        </w:tc>
        <w:tc>
          <w:tcPr>
            <w:tcW w:w="2976" w:type="dxa"/>
            <w:tcBorders>
              <w:top w:val="single" w:sz="4" w:space="0" w:color="auto"/>
              <w:left w:val="single" w:sz="4" w:space="0" w:color="auto"/>
              <w:bottom w:val="single" w:sz="4" w:space="0" w:color="auto"/>
              <w:right w:val="single" w:sz="4" w:space="0" w:color="auto"/>
            </w:tcBorders>
            <w:hideMark/>
          </w:tcPr>
          <w:p w14:paraId="1EB54B13" w14:textId="77777777" w:rsidR="004C5BC1" w:rsidRDefault="004C5BC1">
            <w:pPr>
              <w:pStyle w:val="TAC"/>
              <w:rPr>
                <w:rFonts w:cs="v5.0.0"/>
              </w:rPr>
            </w:pPr>
            <w:r>
              <w:rPr>
                <w:rFonts w:cs="v5.0.0"/>
              </w:rPr>
              <w:t xml:space="preserve">0.1 MHz </w:t>
            </w:r>
            <w:r>
              <w:rPr>
                <w:rFonts w:cs="v5.0.0"/>
              </w:rPr>
              <w:sym w:font="Symbol" w:char="F0A3"/>
            </w:r>
            <w:r>
              <w:rPr>
                <w:rFonts w:cs="v5.0.0"/>
              </w:rPr>
              <w:t xml:space="preserve"> </w:t>
            </w:r>
            <w:proofErr w:type="spellStart"/>
            <w:r>
              <w:rPr>
                <w:rFonts w:cs="v5.0.0"/>
              </w:rPr>
              <w:t>f_offset</w:t>
            </w:r>
            <w:proofErr w:type="spellEnd"/>
            <w:r>
              <w:rPr>
                <w:rFonts w:cs="v5.0.0"/>
              </w:rPr>
              <w:t xml:space="preserve"> &lt; 0.3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C0DE874" w14:textId="77777777" w:rsidR="004C5BC1" w:rsidRDefault="004C5BC1">
            <w:pPr>
              <w:pStyle w:val="TAC"/>
            </w:pPr>
            <w:r>
              <w:t>19.5 dBm</w:t>
            </w:r>
          </w:p>
        </w:tc>
        <w:tc>
          <w:tcPr>
            <w:tcW w:w="1156" w:type="dxa"/>
            <w:tcBorders>
              <w:top w:val="single" w:sz="4" w:space="0" w:color="auto"/>
              <w:left w:val="single" w:sz="4" w:space="0" w:color="auto"/>
              <w:bottom w:val="single" w:sz="4" w:space="0" w:color="auto"/>
              <w:right w:val="single" w:sz="4" w:space="0" w:color="auto"/>
            </w:tcBorders>
            <w:hideMark/>
          </w:tcPr>
          <w:p w14:paraId="2C9B67BC" w14:textId="77777777" w:rsidR="004C5BC1" w:rsidRDefault="004C5BC1">
            <w:pPr>
              <w:pStyle w:val="TAC"/>
            </w:pPr>
            <w:r>
              <w:t xml:space="preserve">200 kHz </w:t>
            </w:r>
          </w:p>
        </w:tc>
      </w:tr>
      <w:tr w:rsidR="004C5BC1" w14:paraId="19A92380" w14:textId="77777777" w:rsidTr="004C5BC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5F28B2C" w14:textId="77777777" w:rsidR="004C5BC1" w:rsidRDefault="004C5BC1">
            <w:pPr>
              <w:pStyle w:val="TAC"/>
              <w:rPr>
                <w:rFonts w:cs="v5.0.0"/>
              </w:rPr>
            </w:pPr>
            <w:r>
              <w:rPr>
                <w:rFonts w:cs="v5.0.0"/>
              </w:rPr>
              <w:t xml:space="preserve">0.2 </w:t>
            </w:r>
            <w:r>
              <w:t xml:space="preserve">MHz </w:t>
            </w:r>
            <w:r>
              <w:rPr>
                <w:rFonts w:cs="v5.0.0"/>
              </w:rPr>
              <w:sym w:font="Symbol" w:char="F0A3"/>
            </w:r>
            <w:r>
              <w:rPr>
                <w:rFonts w:cs="v5.0.0"/>
              </w:rPr>
              <w:t xml:space="preserve"> </w:t>
            </w:r>
            <w:r>
              <w:rPr>
                <w:rFonts w:cs="v5.0.0"/>
              </w:rPr>
              <w:sym w:font="Symbol" w:char="F044"/>
            </w:r>
            <w:r>
              <w:rPr>
                <w:rFonts w:cs="v5.0.0"/>
              </w:rPr>
              <w:t>f &lt;</w:t>
            </w:r>
          </w:p>
          <w:p w14:paraId="64D1CB0F" w14:textId="77777777" w:rsidR="004C5BC1" w:rsidRDefault="004C5BC1">
            <w:pPr>
              <w:pStyle w:val="TAC"/>
              <w:rPr>
                <w:rFonts w:cs="v5.0.0"/>
              </w:rPr>
            </w:pPr>
            <w:r>
              <w:rPr>
                <w:rFonts w:cs="v5.0.0"/>
              </w:rPr>
              <w:t>1 MHz</w:t>
            </w:r>
          </w:p>
        </w:tc>
        <w:tc>
          <w:tcPr>
            <w:tcW w:w="2976" w:type="dxa"/>
            <w:tcBorders>
              <w:top w:val="single" w:sz="4" w:space="0" w:color="auto"/>
              <w:left w:val="single" w:sz="4" w:space="0" w:color="auto"/>
              <w:bottom w:val="single" w:sz="4" w:space="0" w:color="auto"/>
              <w:right w:val="single" w:sz="4" w:space="0" w:color="auto"/>
            </w:tcBorders>
            <w:hideMark/>
          </w:tcPr>
          <w:p w14:paraId="5F67E181" w14:textId="77777777" w:rsidR="004C5BC1" w:rsidRDefault="004C5BC1">
            <w:pPr>
              <w:pStyle w:val="TAC"/>
              <w:rPr>
                <w:rFonts w:cs="v5.0.0"/>
              </w:rPr>
            </w:pPr>
            <w:r>
              <w:rPr>
                <w:rFonts w:cs="v5.0.0"/>
              </w:rPr>
              <w:t xml:space="preserve">0.6MHz </w:t>
            </w:r>
            <w:r>
              <w:rPr>
                <w:rFonts w:cs="v5.0.0"/>
              </w:rPr>
              <w:sym w:font="Symbol" w:char="F0A3"/>
            </w:r>
            <w:r>
              <w:rPr>
                <w:rFonts w:cs="v5.0.0"/>
              </w:rPr>
              <w:t xml:space="preserve"> </w:t>
            </w:r>
            <w:proofErr w:type="spellStart"/>
            <w:r>
              <w:rPr>
                <w:rFonts w:cs="v5.0.0"/>
              </w:rPr>
              <w:t>f_offset</w:t>
            </w:r>
            <w:proofErr w:type="spellEnd"/>
            <w:r>
              <w:rPr>
                <w:rFonts w:cs="v5.0.0"/>
              </w:rPr>
              <w:t xml:space="preserve"> &lt;</w:t>
            </w:r>
          </w:p>
          <w:p w14:paraId="2F42F0A6" w14:textId="77777777" w:rsidR="004C5BC1" w:rsidRDefault="004C5BC1">
            <w:pPr>
              <w:pStyle w:val="TAC"/>
              <w:rPr>
                <w:rFonts w:cs="v5.0.0"/>
              </w:rPr>
            </w:pPr>
            <w:r>
              <w:rPr>
                <w:rFonts w:cs="v5.0.0"/>
              </w:rPr>
              <w:t>1.4 MHz</w:t>
            </w:r>
          </w:p>
        </w:tc>
        <w:tc>
          <w:tcPr>
            <w:tcW w:w="3455" w:type="dxa"/>
            <w:tcBorders>
              <w:top w:val="single" w:sz="4" w:space="0" w:color="auto"/>
              <w:left w:val="single" w:sz="4" w:space="0" w:color="auto"/>
              <w:bottom w:val="single" w:sz="4" w:space="0" w:color="auto"/>
              <w:right w:val="single" w:sz="4" w:space="0" w:color="auto"/>
            </w:tcBorders>
            <w:hideMark/>
          </w:tcPr>
          <w:p w14:paraId="3616E187" w14:textId="77777777" w:rsidR="004C5BC1" w:rsidRDefault="004C5BC1">
            <w:pPr>
              <w:pStyle w:val="TAC"/>
            </w:pPr>
            <w:r>
              <w:t>1 dBm</w:t>
            </w:r>
          </w:p>
        </w:tc>
        <w:tc>
          <w:tcPr>
            <w:tcW w:w="1156" w:type="dxa"/>
            <w:tcBorders>
              <w:top w:val="single" w:sz="4" w:space="0" w:color="auto"/>
              <w:left w:val="single" w:sz="4" w:space="0" w:color="auto"/>
              <w:bottom w:val="single" w:sz="4" w:space="0" w:color="auto"/>
              <w:right w:val="single" w:sz="4" w:space="0" w:color="auto"/>
            </w:tcBorders>
            <w:hideMark/>
          </w:tcPr>
          <w:p w14:paraId="26D6CDFD" w14:textId="77777777" w:rsidR="004C5BC1" w:rsidRDefault="004C5BC1">
            <w:pPr>
              <w:pStyle w:val="TAC"/>
            </w:pPr>
            <w:r>
              <w:t xml:space="preserve">800 kHz </w:t>
            </w:r>
          </w:p>
        </w:tc>
      </w:tr>
      <w:tr w:rsidR="004C5BC1" w14:paraId="23881F49" w14:textId="77777777" w:rsidTr="004C5BC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8C3AF02" w14:textId="77777777" w:rsidR="004C5BC1" w:rsidRDefault="004C5BC1">
            <w:pPr>
              <w:pStyle w:val="TAC"/>
              <w:rPr>
                <w:rFonts w:cs="v5.0.0"/>
              </w:rPr>
            </w:pPr>
            <w:r>
              <w:rPr>
                <w:rFonts w:cs="v5.0.0"/>
              </w:rPr>
              <w:t xml:space="preserve">1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10 MHz</w:t>
            </w:r>
          </w:p>
        </w:tc>
        <w:tc>
          <w:tcPr>
            <w:tcW w:w="2976" w:type="dxa"/>
            <w:tcBorders>
              <w:top w:val="single" w:sz="4" w:space="0" w:color="auto"/>
              <w:left w:val="single" w:sz="4" w:space="0" w:color="auto"/>
              <w:bottom w:val="single" w:sz="4" w:space="0" w:color="auto"/>
              <w:right w:val="single" w:sz="4" w:space="0" w:color="auto"/>
            </w:tcBorders>
            <w:hideMark/>
          </w:tcPr>
          <w:p w14:paraId="561D9A78" w14:textId="77777777" w:rsidR="004C5BC1" w:rsidRDefault="004C5BC1">
            <w:pPr>
              <w:pStyle w:val="TAC"/>
              <w:rPr>
                <w:rFonts w:cs="v5.0.0"/>
              </w:rPr>
            </w:pPr>
            <w:r>
              <w:rPr>
                <w:rFonts w:cs="v5.0.0"/>
              </w:rPr>
              <w:t xml:space="preserve">1.5 MHz </w:t>
            </w:r>
            <w:r>
              <w:rPr>
                <w:rFonts w:cs="v5.0.0"/>
              </w:rPr>
              <w:sym w:font="Symbol" w:char="F0A3"/>
            </w:r>
            <w:r>
              <w:rPr>
                <w:rFonts w:cs="v5.0.0"/>
              </w:rPr>
              <w:t xml:space="preserve"> </w:t>
            </w:r>
            <w:proofErr w:type="spellStart"/>
            <w:r>
              <w:rPr>
                <w:rFonts w:cs="v5.0.0"/>
              </w:rPr>
              <w:t>f_offset</w:t>
            </w:r>
            <w:proofErr w:type="spellEnd"/>
            <w:r>
              <w:rPr>
                <w:rFonts w:cs="v5.0.0"/>
              </w:rPr>
              <w:t xml:space="preserve"> &lt; 10.5</w:t>
            </w:r>
          </w:p>
        </w:tc>
        <w:tc>
          <w:tcPr>
            <w:tcW w:w="3455" w:type="dxa"/>
            <w:tcBorders>
              <w:top w:val="single" w:sz="4" w:space="0" w:color="auto"/>
              <w:left w:val="single" w:sz="4" w:space="0" w:color="auto"/>
              <w:bottom w:val="single" w:sz="4" w:space="0" w:color="auto"/>
              <w:right w:val="single" w:sz="4" w:space="0" w:color="auto"/>
            </w:tcBorders>
            <w:hideMark/>
          </w:tcPr>
          <w:p w14:paraId="48BBD705" w14:textId="77777777" w:rsidR="004C5BC1" w:rsidRDefault="004C5BC1">
            <w:pPr>
              <w:pStyle w:val="TAC"/>
            </w:pPr>
            <w:r>
              <w:t xml:space="preserve">-8 dBm </w:t>
            </w:r>
          </w:p>
        </w:tc>
        <w:tc>
          <w:tcPr>
            <w:tcW w:w="1156" w:type="dxa"/>
            <w:tcBorders>
              <w:top w:val="single" w:sz="4" w:space="0" w:color="auto"/>
              <w:left w:val="single" w:sz="4" w:space="0" w:color="auto"/>
              <w:bottom w:val="single" w:sz="4" w:space="0" w:color="auto"/>
              <w:right w:val="single" w:sz="4" w:space="0" w:color="auto"/>
            </w:tcBorders>
            <w:hideMark/>
          </w:tcPr>
          <w:p w14:paraId="6934A418" w14:textId="77777777" w:rsidR="004C5BC1" w:rsidRDefault="004C5BC1">
            <w:pPr>
              <w:pStyle w:val="TAC"/>
            </w:pPr>
            <w:r>
              <w:t xml:space="preserve">1 MHz </w:t>
            </w:r>
          </w:p>
        </w:tc>
      </w:tr>
      <w:tr w:rsidR="004C5BC1" w14:paraId="7EEEC611" w14:textId="77777777" w:rsidTr="004C5BC1">
        <w:trPr>
          <w:cantSplit/>
          <w:jc w:val="center"/>
        </w:trPr>
        <w:tc>
          <w:tcPr>
            <w:tcW w:w="9540" w:type="dxa"/>
            <w:gridSpan w:val="4"/>
            <w:tcBorders>
              <w:top w:val="single" w:sz="4" w:space="0" w:color="auto"/>
              <w:left w:val="single" w:sz="4" w:space="0" w:color="auto"/>
              <w:bottom w:val="single" w:sz="4" w:space="0" w:color="auto"/>
              <w:right w:val="single" w:sz="4" w:space="0" w:color="auto"/>
            </w:tcBorders>
            <w:hideMark/>
          </w:tcPr>
          <w:p w14:paraId="382502F2" w14:textId="77777777" w:rsidR="004C5BC1" w:rsidRDefault="004C5BC1">
            <w:pPr>
              <w:pStyle w:val="TAN"/>
            </w:pPr>
            <w:r>
              <w:t>NOTE:</w:t>
            </w:r>
            <w:r>
              <w:tab/>
              <w:t>Assuming 13</w:t>
            </w:r>
            <w:ins w:id="60" w:author="Michal Szydelko, Huawei" w:date="2024-02-15T14:11:00Z">
              <w:r>
                <w:t xml:space="preserve"> </w:t>
              </w:r>
            </w:ins>
            <w:proofErr w:type="spellStart"/>
            <w:r>
              <w:t>dBi</w:t>
            </w:r>
            <w:proofErr w:type="spellEnd"/>
            <w:r>
              <w:t xml:space="preserve"> maximum gain (antenna gain and losses) for G</w:t>
            </w:r>
            <w:r>
              <w:rPr>
                <w:vertAlign w:val="subscript"/>
              </w:rPr>
              <w:t>maxRMR900</w:t>
            </w:r>
            <w:r>
              <w:t>, and assuming one antenna connector.</w:t>
            </w:r>
          </w:p>
        </w:tc>
      </w:tr>
    </w:tbl>
    <w:p w14:paraId="2931774F" w14:textId="77777777" w:rsidR="004C5BC1" w:rsidDel="005E3C5F" w:rsidRDefault="004C5BC1" w:rsidP="004C5BC1">
      <w:pPr>
        <w:rPr>
          <w:del w:id="61" w:author="Michal Szydelko, Huawei" w:date="2024-02-16T09:19:00Z"/>
        </w:rPr>
      </w:pPr>
    </w:p>
    <w:p w14:paraId="5736FEB8" w14:textId="55BB1242" w:rsidR="005E3C5F" w:rsidDel="005E3C5F" w:rsidRDefault="005E3C5F" w:rsidP="004C5BC1">
      <w:pPr>
        <w:rPr>
          <w:del w:id="62" w:author="Michal Szydelko, Huawei" w:date="2024-02-16T09:26:00Z"/>
        </w:rPr>
      </w:pPr>
      <w:ins w:id="63" w:author="Michal Szydelko, Huawei" w:date="2024-02-15T14:06:00Z">
        <w:r>
          <w:t>Based on inputs received in [</w:t>
        </w:r>
      </w:ins>
      <w:ins w:id="64" w:author="Michal Szydelko, Huawei" w:date="2024-02-16T09:19:00Z">
        <w:r>
          <w:t>8</w:t>
        </w:r>
      </w:ins>
      <w:ins w:id="65" w:author="Michal Szydelko, Huawei" w:date="2024-02-15T14:06:00Z">
        <w:r>
          <w:t>], it was clarified by the CEPT ECC WG FM that</w:t>
        </w:r>
      </w:ins>
      <w:ins w:id="66" w:author="Michal Szydelko, Huawei" w:date="2024-02-16T09:19:00Z">
        <w:r>
          <w:t xml:space="preserve"> the above limit </w:t>
        </w:r>
      </w:ins>
      <w:ins w:id="67" w:author="Michal Szydelko, Huawei" w:date="2024-02-16T09:41:00Z">
        <w:r w:rsidR="00B15E12">
          <w:t xml:space="preserve">derived based on MSR specification is </w:t>
        </w:r>
      </w:ins>
      <w:ins w:id="68" w:author="Michal Szydelko, Huawei" w:date="2024-02-16T09:19:00Z">
        <w:r>
          <w:t>redundant</w:t>
        </w:r>
      </w:ins>
      <w:ins w:id="69" w:author="Michal Szydelko, Huawei" w:date="2024-02-16T09:41:00Z">
        <w:r w:rsidR="00B15E12">
          <w:t xml:space="preserve"> and can be removed from NR BS specification</w:t>
        </w:r>
      </w:ins>
      <w:ins w:id="70" w:author="Michal Szydelko, Huawei" w:date="2024-02-16T09:19:00Z">
        <w:r>
          <w:t>. Therefore</w:t>
        </w:r>
      </w:ins>
      <w:ins w:id="71" w:author="Michal Szydelko, Huawei" w:date="2024-02-16T09:26:00Z">
        <w:r>
          <w:t>,</w:t>
        </w:r>
      </w:ins>
      <w:ins w:id="72" w:author="Michal Szydelko, Huawei" w:date="2024-02-16T09:19:00Z">
        <w:r>
          <w:t xml:space="preserve"> </w:t>
        </w:r>
      </w:ins>
      <w:ins w:id="73" w:author="Michal Szydelko, Huawei" w:date="2024-02-16T09:26:00Z">
        <w:r>
          <w:t xml:space="preserve">the </w:t>
        </w:r>
      </w:ins>
      <w:ins w:id="74" w:author="Michal Szydelko, Huawei" w:date="2024-02-16T09:27:00Z">
        <w:r>
          <w:t xml:space="preserve">additional OBUE limit for n100 was </w:t>
        </w:r>
      </w:ins>
      <w:ins w:id="75" w:author="Michal Szydelko, Huawei" w:date="2024-02-16T09:25:00Z">
        <w:r>
          <w:t xml:space="preserve">removed from </w:t>
        </w:r>
      </w:ins>
      <w:ins w:id="76" w:author="Michal Szydelko, Huawei" w:date="2024-02-16T09:28:00Z">
        <w:r>
          <w:t xml:space="preserve">Rel-17 </w:t>
        </w:r>
      </w:ins>
      <w:ins w:id="77" w:author="Michal Szydelko, Huawei" w:date="2024-02-16T09:25:00Z">
        <w:r>
          <w:t>specification</w:t>
        </w:r>
      </w:ins>
      <w:ins w:id="78" w:author="Michal Szydelko, Huawei" w:date="2024-02-16T09:28:00Z">
        <w:r w:rsidR="00E072FA">
          <w:t xml:space="preserve">s TS 38.104 clause </w:t>
        </w:r>
        <w:r w:rsidR="00E072FA" w:rsidRPr="004663C9">
          <w:t>6.6.4.2.5.</w:t>
        </w:r>
        <w:r w:rsidR="00E072FA">
          <w:t xml:space="preserve">7, and TS 38.141-1 clause </w:t>
        </w:r>
      </w:ins>
      <w:ins w:id="79" w:author="Michal Szydelko, Huawei" w:date="2024-02-16T09:30:00Z">
        <w:r w:rsidR="000E6FB7" w:rsidRPr="00661915">
          <w:rPr>
            <w:rFonts w:eastAsia="SimSun"/>
          </w:rPr>
          <w:t>6.6.4.5.6.7</w:t>
        </w:r>
      </w:ins>
      <w:ins w:id="80" w:author="Michal Szydelko, Huawei" w:date="2024-02-16T09:25:00Z">
        <w:r>
          <w:t xml:space="preserve">. </w:t>
        </w:r>
      </w:ins>
    </w:p>
    <w:p w14:paraId="0ACA84C2" w14:textId="2DEAA8AF" w:rsidR="004C5BC1" w:rsidRDefault="004C5BC1" w:rsidP="004C5BC1">
      <w:pPr>
        <w:pStyle w:val="ListParagraph"/>
        <w:ind w:left="533"/>
        <w:jc w:val="center"/>
        <w:rPr>
          <w:rFonts w:ascii="Times New Roman" w:hAnsi="Times New Roman"/>
          <w:i/>
          <w:color w:val="0000FF"/>
        </w:rPr>
      </w:pPr>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65A016E0" w14:textId="77777777" w:rsidR="0020152A" w:rsidRDefault="0020152A" w:rsidP="0020152A">
      <w:pPr>
        <w:pStyle w:val="Heading1"/>
      </w:pPr>
      <w:bookmarkStart w:id="81" w:name="_Toc153134159"/>
      <w:bookmarkStart w:id="82" w:name="_Toc138878586"/>
      <w:bookmarkStart w:id="83" w:name="_Toc138878530"/>
      <w:bookmarkStart w:id="84" w:name="_Toc137572026"/>
      <w:bookmarkStart w:id="85" w:name="_Toc130322719"/>
      <w:bookmarkStart w:id="86" w:name="_Toc101786348"/>
      <w:r>
        <w:t>9</w:t>
      </w:r>
      <w:r>
        <w:tab/>
        <w:t>Deployment aspects</w:t>
      </w:r>
      <w:bookmarkEnd w:id="81"/>
      <w:bookmarkEnd w:id="82"/>
      <w:bookmarkEnd w:id="83"/>
      <w:bookmarkEnd w:id="84"/>
      <w:bookmarkEnd w:id="85"/>
      <w:bookmarkEnd w:id="86"/>
    </w:p>
    <w:p w14:paraId="499A8251" w14:textId="77777777" w:rsidR="0020152A" w:rsidRDefault="0020152A" w:rsidP="0020152A">
      <w:bookmarkStart w:id="87" w:name="_Hlk93518977"/>
      <w:r>
        <w:t>In general, network deployment aspects are out of scope of the RAN4 work. For the derivation of the BS RF requirements it was assumed that the RMR and MFCN base stations are not co-located.</w:t>
      </w:r>
    </w:p>
    <w:p w14:paraId="47862954" w14:textId="77777777" w:rsidR="0020152A" w:rsidRDefault="0020152A" w:rsidP="0020152A">
      <w:r>
        <w:t xml:space="preserve">Co-location of a MFCN BS and </w:t>
      </w:r>
      <w:proofErr w:type="gramStart"/>
      <w:r>
        <w:t>a</w:t>
      </w:r>
      <w:proofErr w:type="gramEnd"/>
      <w:r>
        <w:t xml:space="preserve"> RMR BS requires coordination among the involved parties. </w:t>
      </w:r>
    </w:p>
    <w:p w14:paraId="00EC556F" w14:textId="77777777" w:rsidR="0020152A" w:rsidRDefault="0020152A" w:rsidP="0020152A">
      <w:r>
        <w:t xml:space="preserve">In accordance with ECC Decision (20)02 Decides 4 [1], in case of implementation of coordination procedures or other mitigation measures for band n100 deployments it is possible to deploy higher E.I.R.P. than stated in the technical conditions in ECC Decision (20)02 Annex 2[1]. </w:t>
      </w:r>
      <w:bookmarkStart w:id="88" w:name="_Hlk158898861"/>
      <w:ins w:id="89" w:author="Michal Szydelko, Huawei" w:date="2024-02-15T14:38:00Z">
        <w:r>
          <w:t xml:space="preserve">This has been further confirmed by the </w:t>
        </w:r>
      </w:ins>
      <w:ins w:id="90" w:author="Michal Szydelko, Huawei" w:date="2024-02-15T13:34:00Z">
        <w:r>
          <w:t xml:space="preserve">CEPT ECC WG FM </w:t>
        </w:r>
      </w:ins>
      <w:bookmarkEnd w:id="88"/>
      <w:ins w:id="91" w:author="Michal Szydelko, Huawei" w:date="2024-02-15T14:38:00Z">
        <w:r>
          <w:t xml:space="preserve">feedback in </w:t>
        </w:r>
      </w:ins>
      <w:ins w:id="92" w:author="Michal Szydelko, Huawei" w:date="2024-02-15T14:39:00Z">
        <w:r>
          <w:t xml:space="preserve">[7], where RAN4 was asked to </w:t>
        </w:r>
      </w:ins>
      <w:ins w:id="93" w:author="Michal Szydelko, Huawei" w:date="2024-02-15T18:15:00Z">
        <w:r>
          <w:t>consider</w:t>
        </w:r>
      </w:ins>
      <w:ins w:id="94" w:author="Michal Szydelko, Huawei" w:date="2024-02-15T14:39:00Z">
        <w:r>
          <w:t xml:space="preserve"> both coordinated, as well as uncoordinated </w:t>
        </w:r>
      </w:ins>
      <w:ins w:id="95" w:author="Michal Szydelko, Huawei" w:date="2024-02-15T18:15:00Z">
        <w:r>
          <w:t>deployments</w:t>
        </w:r>
      </w:ins>
      <w:ins w:id="96" w:author="Michal Szydelko, Huawei" w:date="2024-02-15T14:39:00Z">
        <w:r>
          <w:t>.</w:t>
        </w:r>
      </w:ins>
    </w:p>
    <w:p w14:paraId="0596359B" w14:textId="77777777" w:rsidR="0020152A" w:rsidRDefault="0020152A" w:rsidP="0020152A">
      <w:r>
        <w:t>For uncoordinated deployment the technical conditions stated in ECC Decision (20)02 Annex 2 [1] apply for the in-block requirements, i.e. output power limit applies for band n100 operation</w:t>
      </w:r>
    </w:p>
    <w:p w14:paraId="6E932A36" w14:textId="77777777" w:rsidR="0020152A" w:rsidRDefault="0020152A" w:rsidP="0020152A">
      <w:r>
        <w:t>The use of spectrum and its related conditions, e.g., E.I.R.P, in accordance to ECC Decision (20)02 Part B [1], are in the responsibility of national regulation and coordination among involved parties</w:t>
      </w:r>
      <w:bookmarkEnd w:id="87"/>
      <w:r>
        <w:t>.</w:t>
      </w:r>
    </w:p>
    <w:p w14:paraId="6F875371" w14:textId="419B4334" w:rsidR="00385883" w:rsidRDefault="00385883" w:rsidP="00385883">
      <w:pPr>
        <w:pStyle w:val="ListParagraph"/>
        <w:ind w:left="533"/>
        <w:jc w:val="center"/>
        <w:rPr>
          <w:rFonts w:ascii="Times New Roman" w:hAnsi="Times New Roman"/>
          <w:i/>
          <w:color w:val="0000FF"/>
        </w:rPr>
      </w:pPr>
      <w:bookmarkStart w:id="97" w:name="_Hlk92344029"/>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6236065F" w14:textId="77777777" w:rsidR="003368A0" w:rsidRDefault="003368A0" w:rsidP="003368A0">
      <w:pPr>
        <w:pStyle w:val="Heading1"/>
      </w:pPr>
      <w:bookmarkStart w:id="98" w:name="_Toc153134160"/>
      <w:bookmarkStart w:id="99" w:name="_Toc138878587"/>
      <w:bookmarkStart w:id="100" w:name="_Toc138878531"/>
      <w:bookmarkStart w:id="101" w:name="_Toc137572027"/>
      <w:bookmarkStart w:id="102" w:name="_Toc130322720"/>
      <w:bookmarkStart w:id="103" w:name="_Toc101786349"/>
      <w:r>
        <w:lastRenderedPageBreak/>
        <w:t>10</w:t>
      </w:r>
      <w:r>
        <w:tab/>
        <w:t>Conclusion</w:t>
      </w:r>
      <w:bookmarkEnd w:id="98"/>
      <w:bookmarkEnd w:id="99"/>
      <w:bookmarkEnd w:id="100"/>
      <w:bookmarkEnd w:id="101"/>
      <w:bookmarkEnd w:id="102"/>
      <w:bookmarkEnd w:id="103"/>
    </w:p>
    <w:p w14:paraId="4D9F433A" w14:textId="77777777" w:rsidR="003368A0" w:rsidRDefault="003368A0" w:rsidP="003368A0">
      <w:r>
        <w:t>The study dealt with how the RMR900MHz spectrum (874.4 - 880 MHz/ 919.4 - 925 MHz) can be used for rail communication using 5G NR applicable in Europe. The corresponding system parameters, BS RF parameter and UE RF parameter were examined:</w:t>
      </w:r>
    </w:p>
    <w:p w14:paraId="71E2E44E" w14:textId="1DF5C3E6" w:rsidR="003368A0" w:rsidRDefault="003368A0" w:rsidP="003368A0">
      <w:pPr>
        <w:pStyle w:val="B1"/>
      </w:pPr>
      <w:r>
        <w:t>-</w:t>
      </w:r>
      <w:r>
        <w:tab/>
        <w:t>General:</w:t>
      </w:r>
      <w:r>
        <w:tab/>
        <w:t>The focus was on the use of RMR900 under uncoordinated deployment conditions, assuming that RMR BS operates independently of other operators e.g. MFCN</w:t>
      </w:r>
      <w:ins w:id="104" w:author="Michal Szydelko, Huawei" w:date="2024-02-15T14:34:00Z">
        <w:r>
          <w:t xml:space="preserve">, however </w:t>
        </w:r>
      </w:ins>
      <w:ins w:id="105" w:author="Michal Szydelko, Huawei" w:date="2024-02-15T14:35:00Z">
        <w:r>
          <w:t xml:space="preserve">based on CEPT ECC WG FM clarification </w:t>
        </w:r>
      </w:ins>
      <w:ins w:id="106" w:author="Michal Szydelko, Huawei" w:date="2024-02-15T14:37:00Z">
        <w:r>
          <w:t xml:space="preserve">received </w:t>
        </w:r>
      </w:ins>
      <w:ins w:id="107" w:author="Michal Szydelko, Huawei" w:date="2024-02-15T14:35:00Z">
        <w:r>
          <w:t xml:space="preserve">in [7] </w:t>
        </w:r>
      </w:ins>
      <w:ins w:id="108" w:author="Michal Szydelko, Huawei" w:date="2024-02-15T14:37:00Z">
        <w:r>
          <w:t xml:space="preserve">during </w:t>
        </w:r>
      </w:ins>
      <w:ins w:id="109" w:author="Michal Szydelko, Huawei" w:date="2024-02-15T14:38:00Z">
        <w:r>
          <w:t xml:space="preserve">Rel-18 timeframe, </w:t>
        </w:r>
      </w:ins>
      <w:ins w:id="110" w:author="Michal Szydelko, Huawei" w:date="2024-02-15T14:35:00Z">
        <w:r>
          <w:t xml:space="preserve">also coordinated deployments </w:t>
        </w:r>
      </w:ins>
      <w:ins w:id="111" w:author="Michal Szydelko, Huawei" w:date="2024-02-16T09:42:00Z">
        <w:r w:rsidR="00D04254">
          <w:t xml:space="preserve">have to be </w:t>
        </w:r>
      </w:ins>
      <w:ins w:id="112" w:author="Michal Szydelko, Huawei" w:date="2024-02-15T14:35:00Z">
        <w:r>
          <w:t>considered</w:t>
        </w:r>
      </w:ins>
      <w:r>
        <w:t>. Co-location with other operators and resulting coordination is subject to national regulation and is outside the scope of this work item.</w:t>
      </w:r>
    </w:p>
    <w:p w14:paraId="285D752E" w14:textId="77777777" w:rsidR="003368A0" w:rsidRDefault="003368A0" w:rsidP="003368A0">
      <w:pPr>
        <w:pStyle w:val="B1"/>
      </w:pPr>
      <w:r>
        <w:t>-</w:t>
      </w:r>
      <w:r>
        <w:tab/>
        <w:t>System Parameters: The RMR900 spectrum block can be used by 5MHz CBW reusing Rel-15 sync raster design. For channel bandwidths smaller than 5 MHz, related study objectives were covered in a separate Rel-18 work item [RP-220401].</w:t>
      </w:r>
    </w:p>
    <w:p w14:paraId="24652E78" w14:textId="7FC8C2D5" w:rsidR="003368A0" w:rsidRDefault="003368A0" w:rsidP="003368A0">
      <w:pPr>
        <w:pStyle w:val="B1"/>
      </w:pPr>
      <w:r>
        <w:t>-</w:t>
      </w:r>
      <w:r>
        <w:tab/>
        <w:t xml:space="preserve">BS RF: Based on the </w:t>
      </w:r>
      <w:bookmarkStart w:id="113" w:name="_Hlk95305451"/>
      <w:r>
        <w:t>ECC Decision (20)02 [1]</w:t>
      </w:r>
      <w:bookmarkEnd w:id="113"/>
      <w:r>
        <w:t>, the EIRP limits were analysed accordingly and the necessary conclusions for an uncoordinated operational approach were derived to define conducted power requirements</w:t>
      </w:r>
      <w:proofErr w:type="gramStart"/>
      <w:r>
        <w:t xml:space="preserve">. </w:t>
      </w:r>
      <w:ins w:id="114" w:author="Michal Szydelko, Huawei" w:date="2024-02-15T14:36:00Z">
        <w:r>
          <w:t>.</w:t>
        </w:r>
        <w:proofErr w:type="gramEnd"/>
        <w:r>
          <w:t xml:space="preserve"> However, </w:t>
        </w:r>
      </w:ins>
      <w:ins w:id="115" w:author="Michal Szydelko, Huawei" w:date="2024-02-15T14:38:00Z">
        <w:r>
          <w:t xml:space="preserve">based on CEPT ECC WG FM clarification received in [7] during Rel-18 timeframe, also coordinated deployments </w:t>
        </w:r>
      </w:ins>
      <w:bookmarkStart w:id="116" w:name="_Hlk158968991"/>
      <w:ins w:id="117" w:author="Michal Szydelko, Huawei" w:date="2024-02-16T09:43:00Z">
        <w:r w:rsidR="00B06173">
          <w:t>have to be</w:t>
        </w:r>
        <w:bookmarkEnd w:id="116"/>
        <w:r w:rsidR="00B06173">
          <w:t xml:space="preserve"> </w:t>
        </w:r>
      </w:ins>
      <w:ins w:id="118" w:author="Michal Szydelko, Huawei" w:date="2024-02-15T14:38:00Z">
        <w:r>
          <w:t>considered</w:t>
        </w:r>
      </w:ins>
      <w:ins w:id="119" w:author="Michal Szydelko, Huawei" w:date="2024-02-16T09:16:00Z">
        <w:r>
          <w:t xml:space="preserve">. </w:t>
        </w:r>
      </w:ins>
      <w:r>
        <w:t>These include the BS rated output power using corresponding assumptions, the resulting emission values of the transmitter and the specifications of the receiver. Furthermore, the coexistence with other 3GPP radio technologies has been included.</w:t>
      </w:r>
    </w:p>
    <w:p w14:paraId="58B47361" w14:textId="77777777" w:rsidR="003368A0" w:rsidRDefault="003368A0" w:rsidP="003368A0">
      <w:pPr>
        <w:pStyle w:val="B1"/>
        <w:rPr>
          <w:ins w:id="120" w:author="Michal Szydelko, Huawei" w:date="2024-02-15T14:14:00Z"/>
        </w:rPr>
      </w:pPr>
      <w:r>
        <w:t>-</w:t>
      </w:r>
      <w:r>
        <w:tab/>
        <w:t>UE RF:</w:t>
      </w:r>
      <w:r>
        <w:tab/>
        <w:t>Based on the ECC Decision (20)02 [1], the EIRP limits were analysed accordingly, and the necessary conclusions were derived for the use of Power Class 3 (23dBm).</w:t>
      </w:r>
    </w:p>
    <w:bookmarkEnd w:id="53"/>
    <w:bookmarkEnd w:id="97"/>
    <w:p w14:paraId="7D9E1AAB" w14:textId="72927328" w:rsidR="00E45099" w:rsidRPr="006C66DB" w:rsidRDefault="00E45099" w:rsidP="006C66DB">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sectPr w:rsidR="00E45099" w:rsidRPr="006C66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E1A1A" w14:textId="77777777" w:rsidR="0005637D" w:rsidRDefault="0005637D">
      <w:r>
        <w:separator/>
      </w:r>
    </w:p>
  </w:endnote>
  <w:endnote w:type="continuationSeparator" w:id="0">
    <w:p w14:paraId="31BAD6C0" w14:textId="77777777" w:rsidR="0005637D" w:rsidRDefault="00056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DF205" w14:textId="77777777" w:rsidR="0005637D" w:rsidRDefault="0005637D">
      <w:r>
        <w:separator/>
      </w:r>
    </w:p>
  </w:footnote>
  <w:footnote w:type="continuationSeparator" w:id="0">
    <w:p w14:paraId="16DF4F4C" w14:textId="77777777" w:rsidR="0005637D" w:rsidRDefault="00056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D4319F9"/>
    <w:multiLevelType w:val="hybridMultilevel"/>
    <w:tmpl w:val="49FCC8F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3230A3"/>
    <w:multiLevelType w:val="hybridMultilevel"/>
    <w:tmpl w:val="EAE03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42"/>
    <w:rsid w:val="0001669B"/>
    <w:rsid w:val="00021159"/>
    <w:rsid w:val="00022E4A"/>
    <w:rsid w:val="000276C9"/>
    <w:rsid w:val="0003157B"/>
    <w:rsid w:val="000377CC"/>
    <w:rsid w:val="00037892"/>
    <w:rsid w:val="0004438D"/>
    <w:rsid w:val="0005637D"/>
    <w:rsid w:val="000858DB"/>
    <w:rsid w:val="000A6394"/>
    <w:rsid w:val="000B255A"/>
    <w:rsid w:val="000B5CFD"/>
    <w:rsid w:val="000B7FED"/>
    <w:rsid w:val="000C038A"/>
    <w:rsid w:val="000C6598"/>
    <w:rsid w:val="000D44B3"/>
    <w:rsid w:val="000D5D17"/>
    <w:rsid w:val="000E4FC6"/>
    <w:rsid w:val="000E6FB7"/>
    <w:rsid w:val="001058E4"/>
    <w:rsid w:val="0011144D"/>
    <w:rsid w:val="001401B3"/>
    <w:rsid w:val="00144D65"/>
    <w:rsid w:val="00145D43"/>
    <w:rsid w:val="00170555"/>
    <w:rsid w:val="00181791"/>
    <w:rsid w:val="00187F4E"/>
    <w:rsid w:val="00192C46"/>
    <w:rsid w:val="001A08B3"/>
    <w:rsid w:val="001A7B60"/>
    <w:rsid w:val="001B52F0"/>
    <w:rsid w:val="001B7A65"/>
    <w:rsid w:val="001C6098"/>
    <w:rsid w:val="001C78F9"/>
    <w:rsid w:val="001D2C58"/>
    <w:rsid w:val="001E0234"/>
    <w:rsid w:val="001E03FE"/>
    <w:rsid w:val="001E34BE"/>
    <w:rsid w:val="001E41F3"/>
    <w:rsid w:val="001E7347"/>
    <w:rsid w:val="001E74A2"/>
    <w:rsid w:val="0020152A"/>
    <w:rsid w:val="002063FD"/>
    <w:rsid w:val="00212466"/>
    <w:rsid w:val="00213A94"/>
    <w:rsid w:val="00235743"/>
    <w:rsid w:val="00240FBB"/>
    <w:rsid w:val="0026004D"/>
    <w:rsid w:val="0026187B"/>
    <w:rsid w:val="002638CE"/>
    <w:rsid w:val="002640DD"/>
    <w:rsid w:val="00267F72"/>
    <w:rsid w:val="00275D12"/>
    <w:rsid w:val="00284FEB"/>
    <w:rsid w:val="002860C4"/>
    <w:rsid w:val="002A173A"/>
    <w:rsid w:val="002B5741"/>
    <w:rsid w:val="002C0B19"/>
    <w:rsid w:val="002D2755"/>
    <w:rsid w:val="002D796B"/>
    <w:rsid w:val="002E472E"/>
    <w:rsid w:val="002F3C6D"/>
    <w:rsid w:val="002F5168"/>
    <w:rsid w:val="00303AFD"/>
    <w:rsid w:val="00305409"/>
    <w:rsid w:val="00326121"/>
    <w:rsid w:val="003368A0"/>
    <w:rsid w:val="00343E1B"/>
    <w:rsid w:val="003450F5"/>
    <w:rsid w:val="00360466"/>
    <w:rsid w:val="003607A7"/>
    <w:rsid w:val="003609EF"/>
    <w:rsid w:val="0036231A"/>
    <w:rsid w:val="0036694E"/>
    <w:rsid w:val="00374DD4"/>
    <w:rsid w:val="00385883"/>
    <w:rsid w:val="00392209"/>
    <w:rsid w:val="0039221F"/>
    <w:rsid w:val="00394684"/>
    <w:rsid w:val="00394B18"/>
    <w:rsid w:val="003A5119"/>
    <w:rsid w:val="003C25FE"/>
    <w:rsid w:val="003E1A36"/>
    <w:rsid w:val="003E5538"/>
    <w:rsid w:val="003F666F"/>
    <w:rsid w:val="003F6A36"/>
    <w:rsid w:val="00410371"/>
    <w:rsid w:val="00417F51"/>
    <w:rsid w:val="004242F1"/>
    <w:rsid w:val="00434C34"/>
    <w:rsid w:val="00435811"/>
    <w:rsid w:val="00441C76"/>
    <w:rsid w:val="004436D6"/>
    <w:rsid w:val="00462F59"/>
    <w:rsid w:val="0047274F"/>
    <w:rsid w:val="0048219F"/>
    <w:rsid w:val="0048481C"/>
    <w:rsid w:val="0049579C"/>
    <w:rsid w:val="004B0233"/>
    <w:rsid w:val="004B6ECC"/>
    <w:rsid w:val="004B75B7"/>
    <w:rsid w:val="004C5BC1"/>
    <w:rsid w:val="004D29BF"/>
    <w:rsid w:val="004D66C9"/>
    <w:rsid w:val="004F5788"/>
    <w:rsid w:val="00506655"/>
    <w:rsid w:val="005141D9"/>
    <w:rsid w:val="0051580D"/>
    <w:rsid w:val="00540543"/>
    <w:rsid w:val="005439CE"/>
    <w:rsid w:val="00547111"/>
    <w:rsid w:val="005723AE"/>
    <w:rsid w:val="00582F8C"/>
    <w:rsid w:val="00592D74"/>
    <w:rsid w:val="005B2B24"/>
    <w:rsid w:val="005B3FDD"/>
    <w:rsid w:val="005D7E8A"/>
    <w:rsid w:val="005E2C44"/>
    <w:rsid w:val="005E3C5F"/>
    <w:rsid w:val="00616520"/>
    <w:rsid w:val="00621188"/>
    <w:rsid w:val="00623022"/>
    <w:rsid w:val="00623958"/>
    <w:rsid w:val="006257ED"/>
    <w:rsid w:val="006532C2"/>
    <w:rsid w:val="00653DE4"/>
    <w:rsid w:val="00657FB6"/>
    <w:rsid w:val="006610E6"/>
    <w:rsid w:val="00665C47"/>
    <w:rsid w:val="0066640F"/>
    <w:rsid w:val="00673ED7"/>
    <w:rsid w:val="006746C3"/>
    <w:rsid w:val="00695808"/>
    <w:rsid w:val="006B46FB"/>
    <w:rsid w:val="006C1873"/>
    <w:rsid w:val="006C66DB"/>
    <w:rsid w:val="006E21FB"/>
    <w:rsid w:val="006F1908"/>
    <w:rsid w:val="006F28D9"/>
    <w:rsid w:val="006F7AC5"/>
    <w:rsid w:val="007004D0"/>
    <w:rsid w:val="00703FC0"/>
    <w:rsid w:val="007107C3"/>
    <w:rsid w:val="00710E90"/>
    <w:rsid w:val="00712285"/>
    <w:rsid w:val="00726F40"/>
    <w:rsid w:val="00731AC7"/>
    <w:rsid w:val="00733618"/>
    <w:rsid w:val="00735CB3"/>
    <w:rsid w:val="00736B79"/>
    <w:rsid w:val="0073719E"/>
    <w:rsid w:val="00737BBD"/>
    <w:rsid w:val="007427FD"/>
    <w:rsid w:val="00750275"/>
    <w:rsid w:val="00751BC8"/>
    <w:rsid w:val="0075679B"/>
    <w:rsid w:val="00760803"/>
    <w:rsid w:val="007707FA"/>
    <w:rsid w:val="00772399"/>
    <w:rsid w:val="00776B8D"/>
    <w:rsid w:val="007843EB"/>
    <w:rsid w:val="00790254"/>
    <w:rsid w:val="00792342"/>
    <w:rsid w:val="007977A8"/>
    <w:rsid w:val="007A0476"/>
    <w:rsid w:val="007B29F3"/>
    <w:rsid w:val="007B512A"/>
    <w:rsid w:val="007B564C"/>
    <w:rsid w:val="007C2097"/>
    <w:rsid w:val="007C2A2D"/>
    <w:rsid w:val="007D0418"/>
    <w:rsid w:val="007D6012"/>
    <w:rsid w:val="007D6A07"/>
    <w:rsid w:val="007E3859"/>
    <w:rsid w:val="007F069E"/>
    <w:rsid w:val="007F37E9"/>
    <w:rsid w:val="007F7259"/>
    <w:rsid w:val="0080351D"/>
    <w:rsid w:val="008040A8"/>
    <w:rsid w:val="00806739"/>
    <w:rsid w:val="00810F7C"/>
    <w:rsid w:val="008279FA"/>
    <w:rsid w:val="00834B58"/>
    <w:rsid w:val="00853C9D"/>
    <w:rsid w:val="00854114"/>
    <w:rsid w:val="00860C59"/>
    <w:rsid w:val="008626E7"/>
    <w:rsid w:val="00870EE7"/>
    <w:rsid w:val="00872442"/>
    <w:rsid w:val="008807E9"/>
    <w:rsid w:val="008863B9"/>
    <w:rsid w:val="008A2828"/>
    <w:rsid w:val="008A45A6"/>
    <w:rsid w:val="008B2891"/>
    <w:rsid w:val="008D3CCC"/>
    <w:rsid w:val="008F3789"/>
    <w:rsid w:val="008F686C"/>
    <w:rsid w:val="0091431A"/>
    <w:rsid w:val="009148DE"/>
    <w:rsid w:val="00924A60"/>
    <w:rsid w:val="00941E30"/>
    <w:rsid w:val="00947541"/>
    <w:rsid w:val="00973116"/>
    <w:rsid w:val="009777D9"/>
    <w:rsid w:val="0099039F"/>
    <w:rsid w:val="00991B88"/>
    <w:rsid w:val="009A5753"/>
    <w:rsid w:val="009A579D"/>
    <w:rsid w:val="009A62D9"/>
    <w:rsid w:val="009C6E72"/>
    <w:rsid w:val="009D2EEF"/>
    <w:rsid w:val="009D464C"/>
    <w:rsid w:val="009D5C07"/>
    <w:rsid w:val="009E3297"/>
    <w:rsid w:val="009F4519"/>
    <w:rsid w:val="009F734F"/>
    <w:rsid w:val="00A004D9"/>
    <w:rsid w:val="00A006B6"/>
    <w:rsid w:val="00A0187D"/>
    <w:rsid w:val="00A044CC"/>
    <w:rsid w:val="00A14AE7"/>
    <w:rsid w:val="00A246B6"/>
    <w:rsid w:val="00A271BF"/>
    <w:rsid w:val="00A3335D"/>
    <w:rsid w:val="00A35409"/>
    <w:rsid w:val="00A35E58"/>
    <w:rsid w:val="00A47E70"/>
    <w:rsid w:val="00A50CF0"/>
    <w:rsid w:val="00A55E93"/>
    <w:rsid w:val="00A65F8C"/>
    <w:rsid w:val="00A7671C"/>
    <w:rsid w:val="00A969A4"/>
    <w:rsid w:val="00AA2CBC"/>
    <w:rsid w:val="00AA334C"/>
    <w:rsid w:val="00AB2ED3"/>
    <w:rsid w:val="00AB6593"/>
    <w:rsid w:val="00AC5820"/>
    <w:rsid w:val="00AD1CD8"/>
    <w:rsid w:val="00AE1A85"/>
    <w:rsid w:val="00AF5970"/>
    <w:rsid w:val="00AF70D4"/>
    <w:rsid w:val="00AF72EE"/>
    <w:rsid w:val="00B00F7A"/>
    <w:rsid w:val="00B04D41"/>
    <w:rsid w:val="00B06173"/>
    <w:rsid w:val="00B10089"/>
    <w:rsid w:val="00B102EA"/>
    <w:rsid w:val="00B15E12"/>
    <w:rsid w:val="00B21E35"/>
    <w:rsid w:val="00B258BB"/>
    <w:rsid w:val="00B26035"/>
    <w:rsid w:val="00B3724C"/>
    <w:rsid w:val="00B40A1B"/>
    <w:rsid w:val="00B47EBF"/>
    <w:rsid w:val="00B60E0B"/>
    <w:rsid w:val="00B63869"/>
    <w:rsid w:val="00B67B97"/>
    <w:rsid w:val="00B70312"/>
    <w:rsid w:val="00B80155"/>
    <w:rsid w:val="00B8298E"/>
    <w:rsid w:val="00B968C8"/>
    <w:rsid w:val="00BA34C7"/>
    <w:rsid w:val="00BA3EC5"/>
    <w:rsid w:val="00BA51D9"/>
    <w:rsid w:val="00BB05D3"/>
    <w:rsid w:val="00BB296E"/>
    <w:rsid w:val="00BB5DFC"/>
    <w:rsid w:val="00BB66E7"/>
    <w:rsid w:val="00BC72A3"/>
    <w:rsid w:val="00BD279D"/>
    <w:rsid w:val="00BD3853"/>
    <w:rsid w:val="00BD6BB8"/>
    <w:rsid w:val="00BE42FB"/>
    <w:rsid w:val="00C15F3F"/>
    <w:rsid w:val="00C312F6"/>
    <w:rsid w:val="00C514F6"/>
    <w:rsid w:val="00C66BA2"/>
    <w:rsid w:val="00C75233"/>
    <w:rsid w:val="00C870F6"/>
    <w:rsid w:val="00C95985"/>
    <w:rsid w:val="00CA3600"/>
    <w:rsid w:val="00CA6AA0"/>
    <w:rsid w:val="00CC107D"/>
    <w:rsid w:val="00CC5026"/>
    <w:rsid w:val="00CC68D0"/>
    <w:rsid w:val="00CC79CE"/>
    <w:rsid w:val="00CF00CD"/>
    <w:rsid w:val="00D00AC6"/>
    <w:rsid w:val="00D03F9A"/>
    <w:rsid w:val="00D04254"/>
    <w:rsid w:val="00D06D51"/>
    <w:rsid w:val="00D20E53"/>
    <w:rsid w:val="00D24991"/>
    <w:rsid w:val="00D3009C"/>
    <w:rsid w:val="00D40FEC"/>
    <w:rsid w:val="00D44664"/>
    <w:rsid w:val="00D50255"/>
    <w:rsid w:val="00D57D24"/>
    <w:rsid w:val="00D66520"/>
    <w:rsid w:val="00D761ED"/>
    <w:rsid w:val="00D84AE9"/>
    <w:rsid w:val="00D87D70"/>
    <w:rsid w:val="00D9164F"/>
    <w:rsid w:val="00DB2092"/>
    <w:rsid w:val="00DD45BC"/>
    <w:rsid w:val="00DE34CF"/>
    <w:rsid w:val="00E072FA"/>
    <w:rsid w:val="00E13F3D"/>
    <w:rsid w:val="00E21646"/>
    <w:rsid w:val="00E30FCD"/>
    <w:rsid w:val="00E34898"/>
    <w:rsid w:val="00E45099"/>
    <w:rsid w:val="00E70D4D"/>
    <w:rsid w:val="00E95BF3"/>
    <w:rsid w:val="00EB09B7"/>
    <w:rsid w:val="00EC02D4"/>
    <w:rsid w:val="00EC050D"/>
    <w:rsid w:val="00EC1683"/>
    <w:rsid w:val="00ED7B0A"/>
    <w:rsid w:val="00EE043D"/>
    <w:rsid w:val="00EE57F6"/>
    <w:rsid w:val="00EE7D7C"/>
    <w:rsid w:val="00EF0BBF"/>
    <w:rsid w:val="00F25D98"/>
    <w:rsid w:val="00F300FB"/>
    <w:rsid w:val="00F617C4"/>
    <w:rsid w:val="00F72D0C"/>
    <w:rsid w:val="00FA4558"/>
    <w:rsid w:val="00FA6620"/>
    <w:rsid w:val="00FB6386"/>
    <w:rsid w:val="00FC2B14"/>
    <w:rsid w:val="00FC5899"/>
    <w:rsid w:val="00FD1B99"/>
    <w:rsid w:val="00FD24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1EFB03E-F0E3-4A3B-A911-D1351D4A2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semiHidden/>
    <w:rsid w:val="00E70D4D"/>
    <w:rPr>
      <w:rFonts w:ascii="Times New Roman" w:hAnsi="Times New Roman"/>
      <w:lang w:val="en-GB" w:eastAsia="en-US"/>
    </w:rPr>
  </w:style>
  <w:style w:type="paragraph" w:styleId="NoSpacing">
    <w:name w:val="No Spacing"/>
    <w:uiPriority w:val="1"/>
    <w:qFormat/>
    <w:rsid w:val="005E3C5F"/>
    <w:rPr>
      <w:rFonts w:asciiTheme="minorHAnsi" w:eastAsiaTheme="minorHAnsi" w:hAnsiTheme="minorHAnsi" w:cstheme="minorBid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09380">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08672791">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976106605">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076514975">
      <w:bodyDiv w:val="1"/>
      <w:marLeft w:val="0"/>
      <w:marRight w:val="0"/>
      <w:marTop w:val="0"/>
      <w:marBottom w:val="0"/>
      <w:divBdr>
        <w:top w:val="none" w:sz="0" w:space="0" w:color="auto"/>
        <w:left w:val="none" w:sz="0" w:space="0" w:color="auto"/>
        <w:bottom w:val="none" w:sz="0" w:space="0" w:color="auto"/>
        <w:right w:val="none" w:sz="0" w:space="0" w:color="auto"/>
      </w:divBdr>
    </w:div>
    <w:div w:id="1295911079">
      <w:bodyDiv w:val="1"/>
      <w:marLeft w:val="0"/>
      <w:marRight w:val="0"/>
      <w:marTop w:val="0"/>
      <w:marBottom w:val="0"/>
      <w:divBdr>
        <w:top w:val="none" w:sz="0" w:space="0" w:color="auto"/>
        <w:left w:val="none" w:sz="0" w:space="0" w:color="auto"/>
        <w:bottom w:val="none" w:sz="0" w:space="0" w:color="auto"/>
        <w:right w:val="none" w:sz="0" w:space="0" w:color="auto"/>
      </w:divBdr>
    </w:div>
    <w:div w:id="1452629604">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779638469">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A6585-8BC1-4802-9085-E7E960F7B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1556</Words>
  <Characters>8871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3</cp:revision>
  <cp:lastPrinted>1899-12-31T23:00:00Z</cp:lastPrinted>
  <dcterms:created xsi:type="dcterms:W3CDTF">2024-02-19T19:05:00Z</dcterms:created>
  <dcterms:modified xsi:type="dcterms:W3CDTF">2024-02-19T19:06:00Z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(3)IiNpZBo6y1HPkXsiNuhm210AIhmKSX5itEePX1NO6rIv8hgFrrQTM/RMMvftV+rSgVCNPFk0
2Wd01ci6JOEwVNzz1Xwcv3JF+ZRAGj5IcDs4LU5b+HxgHKu9P1ybtGmFDQNqVvVSjNaZd6hk
kXL8KDqr8q7EV6rWU6TKdUlg8fhfenlhyYbm0VAs8XfbokqURAx036Xs/x7DT+8JDrnDWbiI
/EvFmzl2mRBhnWMWga</vt:lpwstr>
  </property>
  <property fmtid="{D5CDD505-2E9C-101B-9397-08002B2CF9AE}" pid="23" name="_2015_ms_pID_7253431">
    <vt:lpwstr>jua1sXKOyTfwrKy1g+UJ0XhEIa9o2OD9K4O4o1Wx22K2nLfPSl2t52
2gGPJlPgokB/tkXAq7fahkSwKXnBMhcbfQK/7xwt6fZK4qyXtEK5OXAf7genZfNrqOXN8dDc
l5St9bjHGokt+IpVbEGX7cUmipRPC4JVfhTr8bIS5gQ3oy83iofzIWLyaOpbA0noQM42geE2
LJSnB+UUcjZ0ci/LnwTtXlkLbEBvwafbZkt1</vt:lpwstr>
  </property>
  <property fmtid="{D5CDD505-2E9C-101B-9397-08002B2CF9AE}" pid="24" name="_2015_ms_pID_7253432">
    <vt:lpwstr>Ig==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1708344480</vt:lpwstr>
  </property>
</Properties>
</file>