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B4E8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486C">
        <w:fldChar w:fldCharType="begin"/>
      </w:r>
      <w:r w:rsidR="0084486C">
        <w:instrText xml:space="preserve"> DOCPROPERTY  TSG/WGRef  \* MERGEFORMAT </w:instrText>
      </w:r>
      <w:r w:rsidR="0084486C">
        <w:fldChar w:fldCharType="separate"/>
      </w:r>
      <w:r w:rsidR="005952F7" w:rsidRPr="005952F7">
        <w:rPr>
          <w:b/>
          <w:noProof/>
          <w:sz w:val="24"/>
        </w:rPr>
        <w:t>WG4</w:t>
      </w:r>
      <w:r w:rsidR="008448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486C">
        <w:fldChar w:fldCharType="begin"/>
      </w:r>
      <w:r w:rsidR="0084486C">
        <w:instrText xml:space="preserve"> DOCPROPERTY  MtgSeq  \* MERGEFORMAT </w:instrText>
      </w:r>
      <w:r w:rsidR="0084486C">
        <w:fldChar w:fldCharType="separate"/>
      </w:r>
      <w:r w:rsidR="005952F7" w:rsidRPr="005952F7">
        <w:rPr>
          <w:b/>
          <w:noProof/>
          <w:sz w:val="24"/>
        </w:rPr>
        <w:t>110</w:t>
      </w:r>
      <w:r w:rsidR="0084486C">
        <w:rPr>
          <w:b/>
          <w:noProof/>
          <w:sz w:val="24"/>
        </w:rPr>
        <w:fldChar w:fldCharType="end"/>
      </w:r>
      <w:r w:rsidR="0084486C">
        <w:fldChar w:fldCharType="begin"/>
      </w:r>
      <w:r w:rsidR="0084486C">
        <w:instrText xml:space="preserve"> DOCPROPERTY  MtgTitle  \* MERGEFORMAT </w:instrText>
      </w:r>
      <w:r w:rsidR="0084486C">
        <w:fldChar w:fldCharType="separate"/>
      </w:r>
      <w:r w:rsidR="005952F7" w:rsidRPr="005952F7">
        <w:rPr>
          <w:b/>
          <w:noProof/>
          <w:sz w:val="24"/>
        </w:rPr>
        <w:t xml:space="preserve"> </w:t>
      </w:r>
      <w:r w:rsidR="008448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486C">
        <w:fldChar w:fldCharType="begin"/>
      </w:r>
      <w:r w:rsidR="0084486C">
        <w:instrText xml:space="preserve"> DOCPROPERTY  Tdoc#  \* MERGEFORMAT </w:instrText>
      </w:r>
      <w:r w:rsidR="0084486C">
        <w:fldChar w:fldCharType="separate"/>
      </w:r>
      <w:r w:rsidR="005952F7" w:rsidRPr="005952F7">
        <w:rPr>
          <w:b/>
          <w:i/>
          <w:noProof/>
          <w:sz w:val="28"/>
        </w:rPr>
        <w:t>R4-2402555</w:t>
      </w:r>
      <w:r w:rsidR="0084486C">
        <w:rPr>
          <w:b/>
          <w:i/>
          <w:noProof/>
          <w:sz w:val="28"/>
        </w:rPr>
        <w:fldChar w:fldCharType="end"/>
      </w:r>
    </w:p>
    <w:p w14:paraId="7CB45193" w14:textId="266445ED" w:rsidR="001E41F3" w:rsidRDefault="008448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52F7" w:rsidRPr="005952F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52F7" w:rsidRPr="005952F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952F7" w:rsidRPr="005952F7">
        <w:rPr>
          <w:b/>
          <w:noProof/>
          <w:sz w:val="24"/>
        </w:rPr>
        <w:t>February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952F7" w:rsidRPr="005952F7">
        <w:rPr>
          <w:b/>
          <w:noProof/>
          <w:sz w:val="24"/>
        </w:rPr>
        <w:t>March 1,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D284" w:rsidR="0060145B" w:rsidRPr="00410371" w:rsidRDefault="0084486C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2F7" w:rsidRPr="005952F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80736" w:rsidR="0060145B" w:rsidRPr="00410371" w:rsidRDefault="0084486C" w:rsidP="00601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52F7" w:rsidRPr="005952F7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ACFD1" w:rsidR="0060145B" w:rsidRPr="00410371" w:rsidRDefault="0084486C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52F7" w:rsidRPr="005952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30AC" w:rsidR="0060145B" w:rsidRPr="00410371" w:rsidRDefault="0084486C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52F7" w:rsidRPr="005952F7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28D423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3B9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1F12B" w:rsidR="00F25D98" w:rsidRPr="005952F7" w:rsidRDefault="00595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A20E2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952F7">
              <w:t>draftCR</w:t>
            </w:r>
            <w:proofErr w:type="spellEnd"/>
            <w:r w:rsidR="005952F7">
              <w:t xml:space="preserve"> to TS 38.133 on </w:t>
            </w:r>
            <w:proofErr w:type="spellStart"/>
            <w:r w:rsidR="005952F7">
              <w:t>SCell</w:t>
            </w:r>
            <w:proofErr w:type="spellEnd"/>
            <w:r w:rsidR="005952F7">
              <w:t xml:space="preserve"> Activation Requirement in HST FR2 Enhanced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82CC5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52F7">
              <w:rPr>
                <w:noProof/>
              </w:rPr>
              <w:t xml:space="preserve">Nokia, Nokia Shanghai </w:t>
            </w:r>
            <w:r w:rsidR="005952F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B80CE" w:rsidR="001E41F3" w:rsidRDefault="00844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52F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93468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52F7">
              <w:rPr>
                <w:noProof/>
              </w:rPr>
              <w:t>NR_HST_FR2</w:t>
            </w:r>
            <w:r w:rsidR="005952F7">
              <w:t>_</w:t>
            </w:r>
            <w:proofErr w:type="spellStart"/>
            <w:r w:rsidR="005952F7">
              <w:t>enh</w:t>
            </w:r>
            <w:proofErr w:type="spellEnd"/>
            <w:r w:rsidR="005952F7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E0BD8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52F7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F335E" w:rsidR="001E41F3" w:rsidRDefault="00844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52F7" w:rsidRPr="005952F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B12CE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52F7">
              <w:rPr>
                <w:noProof/>
              </w:rPr>
              <w:t>R18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E51F0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7D785" w14:textId="7B3DD1B7" w:rsidR="001E41F3" w:rsidRPr="005952F7" w:rsidRDefault="00FD083B" w:rsidP="00503444">
            <w:pPr>
              <w:pStyle w:val="CRCoverPage"/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The change contradics agreemnt form RAN4#</w:t>
            </w:r>
            <w:r w:rsidR="00EA4895" w:rsidRPr="005952F7">
              <w:rPr>
                <w:noProof/>
                <w:lang w:val="en-150"/>
              </w:rPr>
              <w:t>105 [R4-2220397]:</w:t>
            </w:r>
          </w:p>
          <w:p w14:paraId="7B11C9FB" w14:textId="502C5055" w:rsidR="00EA4895" w:rsidRPr="005952F7" w:rsidRDefault="00EA4895" w:rsidP="00EA4895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2.1 Issue 2-2-1: Impacted RRM requirement for CA</w:t>
            </w:r>
          </w:p>
          <w:p w14:paraId="747EA754" w14:textId="77777777" w:rsidR="00EA4895" w:rsidRPr="005952F7" w:rsidRDefault="00EA4895" w:rsidP="00EA4895">
            <w:pPr>
              <w:pStyle w:val="CRCoverPage"/>
              <w:spacing w:after="0"/>
              <w:ind w:left="468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Agreement:</w:t>
            </w:r>
          </w:p>
          <w:p w14:paraId="708AA7DE" w14:textId="2DA45B89" w:rsidR="00503444" w:rsidRPr="005952F7" w:rsidRDefault="00EA4895" w:rsidP="00503444">
            <w:pPr>
              <w:pStyle w:val="CRCoverPage"/>
              <w:spacing w:after="0"/>
              <w:ind w:left="468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RAN4 shall not specify requirements for deactivated SCell in FR2 HST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57DEC" w:rsidR="001E41F3" w:rsidRPr="005952F7" w:rsidRDefault="00A7609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Removed the</w:t>
            </w:r>
            <w:r w:rsidR="008771FA" w:rsidRPr="005952F7">
              <w:rPr>
                <w:noProof/>
                <w:lang w:val="en-150"/>
              </w:rPr>
              <w:t xml:space="preserve"> introduced</w:t>
            </w:r>
            <w:r w:rsidRPr="005952F7">
              <w:rPr>
                <w:noProof/>
                <w:lang w:val="en-150"/>
              </w:rPr>
              <w:t xml:space="preserve"> </w:t>
            </w:r>
            <w:r w:rsidR="008771FA" w:rsidRPr="005952F7">
              <w:rPr>
                <w:noProof/>
                <w:lang w:val="en-150"/>
              </w:rPr>
              <w:t>change in 8.3.2 SCell Activation Delay Requirement for Deactivated SCell</w:t>
            </w:r>
            <w:r w:rsidR="000C11AE">
              <w:rPr>
                <w:noProof/>
                <w:lang w:val="en-150"/>
              </w:rPr>
              <w:t xml:space="preserve"> for</w:t>
            </w:r>
            <w:r w:rsidR="00503444">
              <w:rPr>
                <w:noProof/>
                <w:lang w:val="en-150"/>
              </w:rPr>
              <w:t xml:space="preserve"> </w:t>
            </w:r>
            <w:r w:rsidR="000C11AE">
              <w:rPr>
                <w:noProof/>
                <w:lang w:val="en-150"/>
              </w:rPr>
              <w:t>PC</w:t>
            </w:r>
            <w:r w:rsidR="000C11AE" w:rsidRPr="000C11AE">
              <w:rPr>
                <w:noProof/>
                <w:lang w:val="en-150"/>
              </w:rPr>
              <w:t>6 UE supporting [Enhanced FR2 HST RRM requirements for intra-band CA and inter-frequency measurements in connected mode]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DF34B" w:rsidR="001E41F3" w:rsidRPr="005952F7" w:rsidRDefault="00AE327B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Wrong requirement is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AC9AF" w:rsidR="001E41F3" w:rsidRPr="005952F7" w:rsidRDefault="008771FA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 w:rsidRPr="005952F7">
              <w:rPr>
                <w:b/>
                <w:caps/>
                <w:noProof/>
                <w:lang w:val="en-15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 w:rsidRPr="005952F7">
              <w:rPr>
                <w:b/>
                <w:caps/>
                <w:noProof/>
                <w:lang w:val="en-150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95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15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2B395F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95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Other core specifications</w:t>
            </w:r>
            <w:r w:rsidRPr="005952F7">
              <w:rPr>
                <w:noProof/>
                <w:lang w:val="en-15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97BEC0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4C308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D9DB9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AFBB9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18911B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952F7" w:rsidRDefault="001E41F3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952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952F7" w:rsidRDefault="008863B9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6D76F9" w:rsidR="001E41F3" w:rsidRPr="00935E6D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  <w:lang w:val="en-15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5DD4CE2F" w14:textId="3A1FF320" w:rsidR="00C10F3B" w:rsidRDefault="00C10F3B" w:rsidP="00C10F3B">
      <w:pPr>
        <w:rPr>
          <w:noProof/>
        </w:rPr>
      </w:pPr>
    </w:p>
    <w:p w14:paraId="4B0F5F81" w14:textId="77777777" w:rsidR="00AE7130" w:rsidRPr="009C5807" w:rsidRDefault="00AE7130" w:rsidP="00AE7130">
      <w:pPr>
        <w:pStyle w:val="Heading3"/>
        <w:rPr>
          <w:lang w:val="en-US"/>
        </w:rPr>
      </w:pPr>
      <w:r w:rsidRPr="009C5807">
        <w:rPr>
          <w:lang w:val="en-US"/>
        </w:rPr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proofErr w:type="spellEnd"/>
    </w:p>
    <w:p w14:paraId="27CFC20A" w14:textId="2B08A388" w:rsidR="00AE7130" w:rsidRPr="009C5807" w:rsidRDefault="00AE7130" w:rsidP="00AE7130">
      <w:r>
        <w:t xml:space="preserve">The requirements in this clause shall apply for the UE configured with </w:t>
      </w:r>
      <w:r>
        <w:rPr>
          <w:rFonts w:hint="eastAsia"/>
          <w:lang w:val="en-US" w:eastAsia="zh-CN"/>
        </w:rPr>
        <w:t xml:space="preserve">at least </w:t>
      </w:r>
      <w:r>
        <w:t xml:space="preserve">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>.</w:t>
      </w:r>
    </w:p>
    <w:p w14:paraId="6853BBDE" w14:textId="77777777" w:rsidR="00AE7130" w:rsidRPr="009C5807" w:rsidRDefault="00AE7130" w:rsidP="00AE7130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6F5B235D" w14:textId="77777777" w:rsidR="00AE7130" w:rsidRPr="009C5807" w:rsidRDefault="00AE7130" w:rsidP="00AE7130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1668A052" w14:textId="77777777" w:rsidR="00AE7130" w:rsidRPr="009C5807" w:rsidRDefault="00AE7130" w:rsidP="00AE7130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46DB353E" w14:textId="77777777" w:rsidR="00AE7130" w:rsidRPr="009C5807" w:rsidRDefault="00AE7130" w:rsidP="00AE7130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629661FD" w14:textId="77777777" w:rsidR="00AE7130" w:rsidRPr="009C5807" w:rsidRDefault="00AE7130" w:rsidP="00AE7130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3E3A1847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equal to or smaller than </w:t>
      </w:r>
      <w:r>
        <w:t>2400ms</w:t>
      </w:r>
      <w:r w:rsidRPr="009C5807">
        <w:t>.</w:t>
      </w:r>
    </w:p>
    <w:p w14:paraId="55C22ED0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larger than </w:t>
      </w:r>
      <w:r>
        <w:t>2400ms</w:t>
      </w:r>
      <w:r w:rsidRPr="009C5807">
        <w:t>.</w:t>
      </w:r>
    </w:p>
    <w:p w14:paraId="158AC54C" w14:textId="77777777" w:rsidR="00AE7130" w:rsidRPr="003D39C9" w:rsidRDefault="00AE7130" w:rsidP="00AE7130">
      <w:pPr>
        <w:rPr>
          <w:rFonts w:eastAsiaTheme="minorEastAsia"/>
          <w:lang w:eastAsia="zh-CN"/>
        </w:rPr>
      </w:pPr>
      <w:r w:rsidRPr="003D39C9">
        <w:rPr>
          <w:rFonts w:eastAsiaTheme="minorEastAsia"/>
        </w:rPr>
        <w:tab/>
        <w:t xml:space="preserve">If the </w:t>
      </w:r>
      <w:proofErr w:type="spellStart"/>
      <w:r w:rsidRPr="003D39C9">
        <w:rPr>
          <w:rFonts w:eastAsiaTheme="minorEastAsia"/>
        </w:rPr>
        <w:t>SCell</w:t>
      </w:r>
      <w:proofErr w:type="spellEnd"/>
      <w:r w:rsidRPr="003D39C9">
        <w:rPr>
          <w:rFonts w:eastAsiaTheme="minorEastAsia"/>
        </w:rPr>
        <w:t xml:space="preserve"> is unknown and belongs to FR1,</w:t>
      </w:r>
      <w:r w:rsidRPr="003D39C9">
        <w:rPr>
          <w:rFonts w:eastAsia="Calibri"/>
        </w:rPr>
        <w:t xml:space="preserve"> </w:t>
      </w:r>
      <w:r w:rsidRPr="003D39C9">
        <w:rPr>
          <w:rFonts w:eastAsiaTheme="minorEastAsia"/>
          <w:lang w:eastAsia="zh-CN"/>
        </w:rPr>
        <w:t>and if one of the following conditions is met</w:t>
      </w:r>
    </w:p>
    <w:p w14:paraId="07BF9F06" w14:textId="77777777" w:rsidR="00AE7130" w:rsidRPr="003D39C9" w:rsidRDefault="00AE7130" w:rsidP="00AE7130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5D445550" w14:textId="77777777" w:rsidR="00AE7130" w:rsidRPr="003D39C9" w:rsidRDefault="00AE7130" w:rsidP="00AE7130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activation,</w:t>
      </w:r>
    </w:p>
    <w:p w14:paraId="2189B761" w14:textId="77777777" w:rsidR="00AE7130" w:rsidRDefault="00AE7130" w:rsidP="00AE7130">
      <w:pPr>
        <w:pStyle w:val="B2"/>
      </w:pP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eastAsiaTheme="minorEastAsia" w:cs="v4.2.0"/>
        </w:rPr>
        <w:t>Ês</w:t>
      </w:r>
      <w:proofErr w:type="spellEnd"/>
      <w:r w:rsidRPr="003D39C9">
        <w:rPr>
          <w:rFonts w:eastAsiaTheme="minorEastAsia" w:cs="v4.2.0"/>
        </w:rPr>
        <w:t>/</w:t>
      </w:r>
      <w:proofErr w:type="spellStart"/>
      <w:r w:rsidRPr="003D39C9">
        <w:rPr>
          <w:rFonts w:eastAsiaTheme="minorEastAsia" w:cs="v4.2.0"/>
        </w:rPr>
        <w:t>Iot</w:t>
      </w:r>
      <w:proofErr w:type="spellEnd"/>
      <w:r w:rsidRPr="003D39C9">
        <w:rPr>
          <w:rFonts w:eastAsiaTheme="minorEastAsia" w:cs="v4.2.0"/>
        </w:rPr>
        <w:t xml:space="preserve"> </w:t>
      </w:r>
      <w:r w:rsidRPr="003D39C9">
        <w:rPr>
          <w:rFonts w:eastAsiaTheme="minorEastAsia" w:hint="eastAsia"/>
        </w:rPr>
        <w:t>≥</w:t>
      </w:r>
      <w:r w:rsidRPr="003D39C9">
        <w:rPr>
          <w:rFonts w:eastAsiaTheme="minorEastAsia"/>
        </w:rPr>
        <w:t xml:space="preserve"> </w:t>
      </w:r>
      <w:r w:rsidRPr="003D39C9">
        <w:rPr>
          <w:rFonts w:eastAsiaTheme="minorEastAsia" w:cs="v4.2.0"/>
        </w:rPr>
        <w:t>-2dB is fulfilled</w:t>
      </w:r>
      <w:r w:rsidRPr="003D39C9">
        <w:rPr>
          <w:rFonts w:eastAsiaTheme="minorEastAsia"/>
        </w:rPr>
        <w:t xml:space="preserve">, </w:t>
      </w:r>
      <w:proofErr w:type="spellStart"/>
      <w:r w:rsidRPr="003D39C9">
        <w:rPr>
          <w:rFonts w:eastAsiaTheme="minorEastAsia"/>
        </w:rPr>
        <w:t>T</w:t>
      </w:r>
      <w:r w:rsidRPr="003D39C9">
        <w:rPr>
          <w:rFonts w:eastAsiaTheme="minorEastAsia"/>
          <w:vertAlign w:val="subscript"/>
        </w:rPr>
        <w:t>activation_time</w:t>
      </w:r>
      <w:proofErr w:type="spellEnd"/>
      <w:r w:rsidRPr="003D39C9">
        <w:rPr>
          <w:rFonts w:eastAsiaTheme="minorEastAsia"/>
        </w:rPr>
        <w:t xml:space="preserve"> is</w:t>
      </w:r>
      <w:r w:rsidRPr="009C5807">
        <w:t>:</w:t>
      </w:r>
    </w:p>
    <w:p w14:paraId="3B4CCB7F" w14:textId="77777777" w:rsidR="00AE7130" w:rsidRDefault="00AE7130" w:rsidP="00AE7130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0C279704" w14:textId="77777777" w:rsidR="00AE7130" w:rsidRPr="003D39C9" w:rsidRDefault="00AE7130" w:rsidP="00AE7130">
      <w:pPr>
        <w:ind w:left="1418" w:hanging="284"/>
        <w:rPr>
          <w:lang w:val="en-US" w:eastAsia="zh-CN"/>
        </w:rPr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</w:r>
      <w:r w:rsidRPr="003D39C9">
        <w:t xml:space="preserve">the </w:t>
      </w:r>
      <w:proofErr w:type="spellStart"/>
      <w:r w:rsidRPr="003D39C9">
        <w:t>SCell</w:t>
      </w:r>
      <w:proofErr w:type="spellEnd"/>
      <w:r w:rsidRPr="003D39C9">
        <w:t xml:space="preserve"> is</w:t>
      </w:r>
      <w:r w:rsidRPr="003D39C9">
        <w:rPr>
          <w:lang w:val="en-US" w:eastAsia="zh-CN"/>
        </w:rPr>
        <w:t xml:space="preserve"> contiguous to an active serving cell in the same band, and</w:t>
      </w:r>
    </w:p>
    <w:p w14:paraId="65D919B1" w14:textId="77777777" w:rsidR="00AE7130" w:rsidRDefault="00AE7130" w:rsidP="00AE7130">
      <w:pPr>
        <w:pStyle w:val="B4"/>
        <w:rPr>
          <w:lang w:val="en-US" w:eastAsia="zh-CN"/>
        </w:rPr>
      </w:pPr>
      <w:r w:rsidRPr="003D39C9">
        <w:rPr>
          <w:rFonts w:eastAsiaTheme="minorEastAsia"/>
          <w:lang w:val="en-US" w:eastAsia="zh-CN"/>
        </w:rPr>
        <w:t>-</w:t>
      </w:r>
      <w:r w:rsidRPr="003D39C9">
        <w:rPr>
          <w:rFonts w:eastAsiaTheme="minorEastAsia"/>
          <w:lang w:val="en-US" w:eastAsia="zh-CN"/>
        </w:rPr>
        <w:tab/>
        <w:t xml:space="preserve">its </w:t>
      </w:r>
      <w:proofErr w:type="spellStart"/>
      <w:r w:rsidRPr="003D39C9">
        <w:rPr>
          <w:rFonts w:eastAsiaTheme="minorEastAsia"/>
          <w:i/>
          <w:lang w:val="en-US" w:eastAsia="zh-CN"/>
        </w:rPr>
        <w:t>ssb-PositionInBurst</w:t>
      </w:r>
      <w:proofErr w:type="spellEnd"/>
      <w:r w:rsidRPr="003D39C9">
        <w:rPr>
          <w:rFonts w:eastAsiaTheme="minorEastAsia"/>
          <w:lang w:val="en-US" w:eastAsia="zh-CN"/>
        </w:rPr>
        <w:t xml:space="preserve"> is same as the one of contiguous FR1 active serving cell, an</w:t>
      </w:r>
      <w:r>
        <w:rPr>
          <w:lang w:val="en-US" w:eastAsia="zh-CN"/>
        </w:rPr>
        <w:t>d</w:t>
      </w:r>
    </w:p>
    <w:p w14:paraId="54BB7FB4" w14:textId="77777777" w:rsidR="00AE7130" w:rsidRDefault="00AE7130" w:rsidP="00AE7130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381F0584" w14:textId="77777777" w:rsidR="00AE7130" w:rsidRPr="007C55F6" w:rsidRDefault="00AE7130" w:rsidP="00AE7130">
      <w:pPr>
        <w:pStyle w:val="B2"/>
        <w:ind w:left="1418" w:hanging="28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and its reception power difference with contiguous FR1 active serving cell is smaller than or equal to </w:t>
      </w:r>
      <w:proofErr w:type="gramStart"/>
      <w:r w:rsidRPr="00F44260"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7C55F6">
        <w:rPr>
          <w:lang w:val="en-US" w:eastAsia="zh-CN"/>
        </w:rPr>
        <w:t>;</w:t>
      </w:r>
      <w:proofErr w:type="gramEnd"/>
    </w:p>
    <w:p w14:paraId="19236CBA" w14:textId="77777777" w:rsidR="00AE7130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>
        <w:rPr>
          <w:lang w:eastAsia="zh-CN"/>
        </w:rPr>
        <w:t>, otherwise</w:t>
      </w:r>
      <w:r w:rsidRPr="009C5807">
        <w:t>.</w:t>
      </w:r>
    </w:p>
    <w:p w14:paraId="7F0ED1E4" w14:textId="77777777" w:rsidR="00AE7130" w:rsidRPr="003D39C9" w:rsidRDefault="00AE7130" w:rsidP="00AE7130">
      <w:pPr>
        <w:pStyle w:val="B3"/>
      </w:pPr>
      <w:r w:rsidRPr="003D39C9">
        <w:t xml:space="preserve">otherwise,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76970C1D" w14:textId="77777777" w:rsidR="00AE7130" w:rsidRPr="003D39C9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D39C9">
        <w:rPr>
          <w:lang w:val="en-US" w:eastAsia="zh-CN"/>
        </w:rPr>
        <w:t xml:space="preserve">6ms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FirstSSB_MAX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SMTC_MAX</w:t>
      </w:r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rs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</w:t>
      </w:r>
      <w:proofErr w:type="gramStart"/>
      <w:r w:rsidRPr="003D39C9">
        <w:rPr>
          <w:vertAlign w:val="subscript"/>
          <w:lang w:val="en-US" w:eastAsia="zh-CN"/>
        </w:rPr>
        <w:t>RSRP,measure</w:t>
      </w:r>
      <w:proofErr w:type="gram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L1-RSRP,report</w:t>
      </w:r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HARQ</w:t>
      </w:r>
      <w:r w:rsidRPr="003D39C9">
        <w:rPr>
          <w:lang w:val="en-US" w:eastAsia="zh-CN"/>
        </w:rPr>
        <w:t xml:space="preserve"> + 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), if semi-persistent CSI-RS is used for CSI reporting,</w:t>
      </w:r>
    </w:p>
    <w:p w14:paraId="1BB8B125" w14:textId="77777777" w:rsidR="00AE7130" w:rsidRDefault="00AE7130" w:rsidP="00AE7130">
      <w:pPr>
        <w:pStyle w:val="B4"/>
      </w:pPr>
      <w:r>
        <w:t>-</w:t>
      </w:r>
      <w:r>
        <w:tab/>
      </w:r>
      <w:r w:rsidRPr="003D39C9">
        <w:t xml:space="preserve">3ms + </w:t>
      </w:r>
      <w:proofErr w:type="spellStart"/>
      <w:r w:rsidRPr="003D39C9">
        <w:t>T</w:t>
      </w:r>
      <w:r w:rsidRPr="003D39C9">
        <w:rPr>
          <w:vertAlign w:val="subscript"/>
        </w:rPr>
        <w:t>FirstSSB_MAX</w:t>
      </w:r>
      <w:proofErr w:type="spellEnd"/>
      <w:r w:rsidRPr="003D39C9">
        <w:t xml:space="preserve"> + T</w:t>
      </w:r>
      <w:r w:rsidRPr="003D39C9">
        <w:rPr>
          <w:vertAlign w:val="subscript"/>
        </w:rPr>
        <w:t>SMTC_MAX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rs</w:t>
      </w:r>
      <w:proofErr w:type="spellEnd"/>
      <w:r w:rsidRPr="003D39C9">
        <w:t xml:space="preserve"> + T</w:t>
      </w:r>
      <w:r w:rsidRPr="003D39C9">
        <w:rPr>
          <w:vertAlign w:val="subscript"/>
        </w:rPr>
        <w:t>L1-</w:t>
      </w:r>
      <w:proofErr w:type="gramStart"/>
      <w:r w:rsidRPr="003D39C9">
        <w:rPr>
          <w:vertAlign w:val="subscript"/>
        </w:rPr>
        <w:t>RSRP,measure</w:t>
      </w:r>
      <w:proofErr w:type="gramEnd"/>
      <w:r w:rsidRPr="003D39C9">
        <w:t xml:space="preserve"> + T</w:t>
      </w:r>
      <w:r w:rsidRPr="003D39C9">
        <w:rPr>
          <w:vertAlign w:val="subscript"/>
        </w:rPr>
        <w:t>L1-RSRP,report</w:t>
      </w:r>
      <w:r w:rsidRPr="003D39C9">
        <w:t xml:space="preserve"> + max(T</w:t>
      </w:r>
      <w:r w:rsidRPr="003D39C9">
        <w:rPr>
          <w:vertAlign w:val="subscript"/>
        </w:rPr>
        <w:t>HARQ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Pr="003D39C9">
        <w:t>), if periodic CSI-RS is used for CSI reporting</w:t>
      </w:r>
      <w:r>
        <w:t>.</w:t>
      </w:r>
    </w:p>
    <w:p w14:paraId="17708E9E" w14:textId="77777777" w:rsidR="00AE7130" w:rsidRPr="00412FE3" w:rsidRDefault="00AE7130" w:rsidP="00AE7130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541C0363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51BACB73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061BD67E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75005FD6" w14:textId="77777777" w:rsidR="00AE7130" w:rsidRDefault="00AE7130" w:rsidP="00AE7130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2A697A32" w14:textId="77777777" w:rsidR="00AE7130" w:rsidRPr="009C5807" w:rsidRDefault="00AE7130" w:rsidP="00AE7130">
      <w:pPr>
        <w:pStyle w:val="B2"/>
        <w:ind w:left="1418" w:hanging="28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2B81A7E8" w14:textId="77777777" w:rsidR="00AE7130" w:rsidRDefault="00AE7130" w:rsidP="00AE7130">
      <w:pPr>
        <w:pStyle w:val="B2"/>
        <w:rPr>
          <w:lang w:val="en-US" w:eastAsia="zh-CN"/>
        </w:rPr>
      </w:pPr>
      <w:r>
        <w:tab/>
      </w: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there is at least one active serving cell contiguous to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on that FR1 band,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</w:t>
      </w:r>
      <w:r>
        <w:rPr>
          <w:lang w:val="en-US" w:eastAsia="zh-CN"/>
        </w:rPr>
        <w:t xml:space="preserve"> </w:t>
      </w:r>
      <w:r w:rsidRPr="00481BF0">
        <w:rPr>
          <w:lang w:val="en-US" w:eastAsia="zh-CN"/>
        </w:rPr>
        <w:t xml:space="preserve">nor SMTC configuration </w:t>
      </w:r>
      <w:r>
        <w:rPr>
          <w:lang w:val="en-US" w:eastAsia="zh-CN"/>
        </w:rPr>
        <w:t xml:space="preserve">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activation_time</w:t>
      </w:r>
      <w:proofErr w:type="spellEnd"/>
      <w:r>
        <w:rPr>
          <w:lang w:val="en-US" w:eastAsia="zh-CN"/>
        </w:rPr>
        <w:t xml:space="preserve"> is 3 </w:t>
      </w:r>
      <w:proofErr w:type="spellStart"/>
      <w:r>
        <w:rPr>
          <w:lang w:val="en-US" w:eastAsia="zh-CN"/>
        </w:rPr>
        <w:t>ms</w:t>
      </w:r>
      <w:proofErr w:type="spellEnd"/>
      <w:r w:rsidRPr="0071222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provided</w:t>
      </w:r>
      <w:proofErr w:type="gramEnd"/>
    </w:p>
    <w:p w14:paraId="28133DA8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contiguous active serving cell is </w:t>
      </w:r>
      <w:r w:rsidRPr="00514DA0">
        <w:t xml:space="preserve">within </w:t>
      </w:r>
      <w:proofErr w:type="spellStart"/>
      <w:r w:rsidRPr="00113193">
        <w:t>within</w:t>
      </w:r>
      <w:proofErr w:type="spellEnd"/>
      <w:r w:rsidRPr="00113193">
        <w:t xml:space="preserve"> ±260ns</w:t>
      </w:r>
      <w:r>
        <w:t xml:space="preserve">, and </w:t>
      </w:r>
    </w:p>
    <w:p w14:paraId="05312FB9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>The difference of the reception power with the contiguous active serving cell is &lt;= 6dB, and</w:t>
      </w:r>
      <w:r>
        <w:t xml:space="preserve"> </w:t>
      </w:r>
    </w:p>
    <w:p w14:paraId="4B008FF1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 xml:space="preserve">The RS(s) of </w:t>
      </w:r>
      <w:proofErr w:type="spellStart"/>
      <w:r w:rsidRPr="00113193">
        <w:t>SCell</w:t>
      </w:r>
      <w:proofErr w:type="spellEnd"/>
      <w:r w:rsidRPr="00113193">
        <w:t xml:space="preserve"> being activated is (are) QCL-</w:t>
      </w:r>
      <w:proofErr w:type="spellStart"/>
      <w:r w:rsidRPr="00113193">
        <w:t>TypeA</w:t>
      </w:r>
      <w:proofErr w:type="spellEnd"/>
      <w:r w:rsidRPr="00113193">
        <w:t xml:space="preserve"> with TRS(s) of the </w:t>
      </w:r>
      <w:proofErr w:type="spellStart"/>
      <w:r w:rsidRPr="00113193">
        <w:t>SCell</w:t>
      </w:r>
      <w:proofErr w:type="spellEnd"/>
      <w:r w:rsidRPr="00113193">
        <w:t xml:space="preserve"> being activated, and the TRS(s) of the </w:t>
      </w:r>
      <w:proofErr w:type="spellStart"/>
      <w:r w:rsidRPr="00113193">
        <w:t>SCell</w:t>
      </w:r>
      <w:proofErr w:type="spellEnd"/>
      <w:r w:rsidRPr="00113193">
        <w:t xml:space="preserve"> being activated is (are) further QCL-</w:t>
      </w:r>
      <w:proofErr w:type="spellStart"/>
      <w:r w:rsidRPr="00113193">
        <w:t>TypeC</w:t>
      </w:r>
      <w:proofErr w:type="spellEnd"/>
      <w:r w:rsidRPr="00113193">
        <w:t xml:space="preserve"> with SSB(s) of any active serving cell that is contiguous to the </w:t>
      </w:r>
      <w:proofErr w:type="spellStart"/>
      <w:r w:rsidRPr="00113193">
        <w:t>SCell</w:t>
      </w:r>
      <w:proofErr w:type="spellEnd"/>
      <w:r w:rsidRPr="00113193">
        <w:t xml:space="preserve"> being activated on that FR1 band.</w:t>
      </w:r>
      <w:r>
        <w:t xml:space="preserve"> </w:t>
      </w:r>
    </w:p>
    <w:p w14:paraId="2CD4B8C7" w14:textId="77777777" w:rsidR="00AE7130" w:rsidRDefault="00AE7130" w:rsidP="00AE7130">
      <w:pPr>
        <w:pStyle w:val="B2"/>
        <w:ind w:firstLine="0"/>
        <w:rPr>
          <w:lang w:val="en-US" w:eastAsia="zh-CN"/>
        </w:rPr>
      </w:pP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 xml:space="preserve">) in the target </w:t>
      </w:r>
      <w:proofErr w:type="spellStart"/>
      <w:r>
        <w:t>SCell</w:t>
      </w:r>
      <w:proofErr w:type="spellEnd"/>
      <w:r>
        <w:t xml:space="preserve"> (</w:t>
      </w:r>
      <w:proofErr w:type="spellStart"/>
      <w:r>
        <w:rPr>
          <w:szCs w:val="24"/>
          <w:lang w:eastAsia="zh-CN"/>
        </w:rPr>
        <w:t>FrequencyInfoDL</w:t>
      </w:r>
      <w:proofErr w:type="spellEnd"/>
      <w:r>
        <w:t>)</w:t>
      </w:r>
      <w:r>
        <w:rPr>
          <w:lang w:val="en-US" w:eastAsia="zh-CN"/>
        </w:rPr>
        <w:t xml:space="preserve"> nor SMTC configuration 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, and if there is one collocated active reference serving cell on different FR1 band,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when the following conditions are fulfilled </w:t>
      </w:r>
      <w:r>
        <w:rPr>
          <w:lang w:eastAsia="zh-CN"/>
        </w:rPr>
        <w:t>f</w:t>
      </w:r>
      <w:r>
        <w:rPr>
          <w:lang w:val="en-US" w:eastAsia="zh-CN"/>
        </w:rPr>
        <w:t>or UE supporting [</w:t>
      </w:r>
      <w:proofErr w:type="spellStart"/>
      <w:r>
        <w:rPr>
          <w:i/>
          <w:iCs/>
        </w:rPr>
        <w:t>scellWithoutSSB-interband</w:t>
      </w:r>
      <w:proofErr w:type="spellEnd"/>
      <w:r>
        <w:rPr>
          <w:lang w:val="en-US" w:eastAsia="zh-CN"/>
        </w:rPr>
        <w:t>],</w:t>
      </w:r>
    </w:p>
    <w:p w14:paraId="77C18747" w14:textId="77777777" w:rsidR="00AE7130" w:rsidRDefault="00AE7130" w:rsidP="00AE7130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</w:t>
      </w:r>
      <w:proofErr w:type="spellStart"/>
      <w:r>
        <w:t>colocated</w:t>
      </w:r>
      <w:proofErr w:type="spellEnd"/>
      <w:r>
        <w:t xml:space="preserve"> reference serving cell is within CP where CP is corresponding to the SCS of SSB-less </w:t>
      </w:r>
      <w:proofErr w:type="spellStart"/>
      <w:r>
        <w:t>SCell</w:t>
      </w:r>
      <w:proofErr w:type="spellEnd"/>
      <w:r>
        <w:t xml:space="preserve">, and </w:t>
      </w:r>
    </w:p>
    <w:p w14:paraId="566F9897" w14:textId="77777777" w:rsidR="00AE7130" w:rsidRPr="00FD4174" w:rsidRDefault="00AE7130" w:rsidP="00AE7130">
      <w:pPr>
        <w:pStyle w:val="B3"/>
      </w:pPr>
      <w:r w:rsidRPr="00FD4174">
        <w:t>-</w:t>
      </w:r>
      <w:r w:rsidRPr="00FD4174">
        <w:tab/>
        <w:t xml:space="preserve">The [EPRE] difference at UE side is </w:t>
      </w:r>
      <w:r w:rsidRPr="00FD4174">
        <w:rPr>
          <w:lang w:val="en-US" w:eastAsia="zh-CN"/>
        </w:rPr>
        <w:t>smaller than or equal to</w:t>
      </w:r>
      <w:r w:rsidRPr="00FD4174">
        <w:t xml:space="preserve"> [9] dB, </w:t>
      </w:r>
      <w:proofErr w:type="gramStart"/>
      <w:r w:rsidRPr="00FD4174">
        <w:t>where,</w:t>
      </w:r>
      <w:proofErr w:type="gramEnd"/>
      <w:r w:rsidRPr="00FD4174">
        <w:t xml:space="preserve"> [EPRE] difference is the power difference between TRS/A-TRS symbol on the SSB-less </w:t>
      </w:r>
      <w:proofErr w:type="spellStart"/>
      <w:r w:rsidRPr="00FD4174">
        <w:t>SCell</w:t>
      </w:r>
      <w:proofErr w:type="spellEnd"/>
      <w:r w:rsidRPr="00FD4174">
        <w:t xml:space="preserve"> and SSB symbol on the reference serving cell [after the compensation for AGC], and</w:t>
      </w:r>
    </w:p>
    <w:p w14:paraId="123DC4FB" w14:textId="77777777" w:rsidR="00AE7130" w:rsidRPr="00FD4174" w:rsidRDefault="00AE7130" w:rsidP="00AE7130">
      <w:pPr>
        <w:pStyle w:val="B3"/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r w:rsidRPr="00FD4174">
        <w:t xml:space="preserve">The 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QCL-</w:t>
      </w:r>
      <w:proofErr w:type="spellStart"/>
      <w:r w:rsidRPr="00FD4174">
        <w:t>TypeA</w:t>
      </w:r>
      <w:proofErr w:type="spellEnd"/>
      <w:r w:rsidRPr="00FD4174">
        <w:t xml:space="preserve"> with TRS(s) of the SSB-less </w:t>
      </w:r>
      <w:proofErr w:type="spellStart"/>
      <w:r w:rsidRPr="00FD4174">
        <w:t>SCell</w:t>
      </w:r>
      <w:proofErr w:type="spellEnd"/>
      <w:r w:rsidRPr="00FD4174">
        <w:t xml:space="preserve"> being activated, and the TRS(s)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further QCL-</w:t>
      </w:r>
      <w:proofErr w:type="spellStart"/>
      <w:r w:rsidRPr="00FD4174">
        <w:t>TypeC</w:t>
      </w:r>
      <w:proofErr w:type="spellEnd"/>
      <w:r w:rsidRPr="00FD4174">
        <w:t xml:space="preserve"> with SSB(s) of an inter-band active serving cell, and the inter-band active serving cell shall be same as the reference serving cell.</w:t>
      </w:r>
    </w:p>
    <w:p w14:paraId="66BA88C7" w14:textId="77777777" w:rsidR="00AE7130" w:rsidRPr="00FD4174" w:rsidRDefault="00AE7130" w:rsidP="00AE7130">
      <w:pPr>
        <w:pStyle w:val="B2"/>
        <w:ind w:firstLine="0"/>
        <w:rPr>
          <w:lang w:val="en-US" w:eastAsia="zh-CN"/>
        </w:rPr>
      </w:pPr>
      <w:r w:rsidRPr="00FD4174">
        <w:rPr>
          <w:lang w:val="en-US" w:eastAsia="zh-CN"/>
        </w:rPr>
        <w:t xml:space="preserve">where the reference serving cell can be indicated by </w:t>
      </w:r>
      <w:proofErr w:type="spellStart"/>
      <w:r w:rsidRPr="00FD4174">
        <w:rPr>
          <w:lang w:val="en-US" w:eastAsia="zh-CN"/>
        </w:rPr>
        <w:t>higherlayer</w:t>
      </w:r>
      <w:proofErr w:type="spellEnd"/>
      <w:r w:rsidRPr="00FD4174">
        <w:rPr>
          <w:lang w:val="en-US" w:eastAsia="zh-CN"/>
        </w:rPr>
        <w:t xml:space="preserve"> parameter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 xml:space="preserve">]. If UE is not indicated with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>],</w:t>
      </w:r>
      <w:r w:rsidRPr="00FD4174">
        <w:rPr>
          <w:rFonts w:hint="eastAsia"/>
          <w:lang w:eastAsia="zh-CN"/>
        </w:rPr>
        <w:t xml:space="preserve"> </w:t>
      </w:r>
      <w:r w:rsidRPr="00FD4174">
        <w:rPr>
          <w:lang w:val="en-US" w:eastAsia="zh-CN"/>
        </w:rPr>
        <w:t>the reference serving cell is assumed to be the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</w:t>
      </w:r>
      <w:proofErr w:type="spellStart"/>
      <w:r w:rsidRPr="00FD4174">
        <w:t>i</w:t>
      </w:r>
      <w:r w:rsidRPr="00FD4174">
        <w:rPr>
          <w:lang w:val="en-US" w:eastAsia="zh-CN"/>
        </w:rPr>
        <w:t>f</w:t>
      </w:r>
      <w:proofErr w:type="spellEnd"/>
      <w:r w:rsidRPr="00FD4174">
        <w:rPr>
          <w:lang w:val="en-US" w:eastAsia="zh-CN"/>
        </w:rPr>
        <w:t xml:space="preserve"> there is only one active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configured.</w:t>
      </w:r>
    </w:p>
    <w:p w14:paraId="1D1E31F5" w14:textId="77777777" w:rsidR="00AE7130" w:rsidRPr="00FD4174" w:rsidRDefault="00AE7130" w:rsidP="00AE7130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if there are more than one QCL source cell.</w:t>
      </w:r>
    </w:p>
    <w:p w14:paraId="2A6F3A8E" w14:textId="77777777" w:rsidR="00AE7130" w:rsidRPr="00FD4174" w:rsidRDefault="00AE7130" w:rsidP="00AE7130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the wording “</w:t>
      </w:r>
      <w:r w:rsidRPr="00FD4174">
        <w:t>after the compensation for AGC</w:t>
      </w:r>
      <w:r w:rsidRPr="00FD4174">
        <w:rPr>
          <w:i/>
        </w:rPr>
        <w:t>”.</w:t>
      </w:r>
    </w:p>
    <w:p w14:paraId="0826160F" w14:textId="77777777" w:rsidR="00AE7130" w:rsidRPr="00FD4174" w:rsidRDefault="00AE7130" w:rsidP="00AE7130">
      <w:pPr>
        <w:pStyle w:val="B2"/>
        <w:ind w:firstLine="0"/>
        <w:rPr>
          <w:lang w:val="en-US" w:eastAsia="zh-CN"/>
        </w:rPr>
      </w:pP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activation_time</w:t>
      </w:r>
      <w:proofErr w:type="spellEnd"/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is</w:t>
      </w:r>
      <w:proofErr w:type="gramEnd"/>
    </w:p>
    <w:p w14:paraId="3828E0F7" w14:textId="77777777" w:rsidR="00AE7130" w:rsidRPr="00FD4174" w:rsidRDefault="00AE7130" w:rsidP="00AE7130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first_TRS</w:t>
      </w:r>
      <w:proofErr w:type="spellEnd"/>
      <w:r w:rsidRPr="00FD4174">
        <w:t xml:space="preserve"> + T</w:t>
      </w:r>
      <w:r w:rsidRPr="00FD4174">
        <w:rPr>
          <w:vertAlign w:val="subscript"/>
        </w:rPr>
        <w:t>TRS</w:t>
      </w:r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+[</w:t>
      </w:r>
      <w:proofErr w:type="gramEnd"/>
      <w:r w:rsidRPr="00FD4174">
        <w:rPr>
          <w:lang w:val="en-US" w:eastAsia="zh-CN"/>
        </w:rPr>
        <w:t xml:space="preserve">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, [if aperiodic CSI-RS resources are not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or UE do not support 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134B4152" w14:textId="77777777" w:rsidR="00AE7130" w:rsidRPr="00FD4174" w:rsidRDefault="00AE7130" w:rsidP="00AE7130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first_ATRS</w:t>
      </w:r>
      <w:proofErr w:type="spellEnd"/>
      <w:r w:rsidRPr="00FD4174">
        <w:rPr>
          <w:vertAlign w:val="subscript"/>
          <w:lang w:val="en-US" w:eastAsia="zh-CN"/>
        </w:rPr>
        <w:t xml:space="preserve"> </w:t>
      </w:r>
      <w:r w:rsidRPr="00FD4174">
        <w:t xml:space="preserve">+ </w:t>
      </w:r>
      <w:proofErr w:type="spellStart"/>
      <w:r w:rsidRPr="00FD4174">
        <w:t>T</w:t>
      </w:r>
      <w:r w:rsidRPr="00FD4174">
        <w:rPr>
          <w:vertAlign w:val="subscript"/>
        </w:rPr>
        <w:t>gap</w:t>
      </w:r>
      <w:proofErr w:type="spellEnd"/>
      <w:r w:rsidRPr="00FD4174">
        <w:t xml:space="preserve"> + T</w:t>
      </w:r>
      <w:r w:rsidRPr="00FD4174">
        <w:rPr>
          <w:vertAlign w:val="subscript"/>
        </w:rPr>
        <w:t>ATRS</w:t>
      </w:r>
      <w:r w:rsidRPr="00FD4174">
        <w:rPr>
          <w:lang w:val="en-US" w:eastAsia="zh-CN"/>
        </w:rPr>
        <w:t xml:space="preserve"> + 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 [if aperiodic CSI-RS resources are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for UE supporting </w:t>
      </w:r>
      <w:r w:rsidRPr="00FD4174">
        <w:rPr>
          <w:color w:val="000000" w:themeColor="text1"/>
        </w:rPr>
        <w:t>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4915953F" w14:textId="77777777" w:rsidR="00AE7130" w:rsidRPr="00FD4174" w:rsidRDefault="00AE7130" w:rsidP="00AE7130">
      <w:pPr>
        <w:pStyle w:val="B3"/>
      </w:pPr>
      <w:r w:rsidRPr="00FD4174">
        <w:t>Editor notes: Further check the above [5]</w:t>
      </w:r>
      <w:proofErr w:type="spellStart"/>
      <w:r w:rsidRPr="00FD4174">
        <w:t>ms</w:t>
      </w:r>
      <w:proofErr w:type="spellEnd"/>
      <w:r w:rsidRPr="00FD4174">
        <w:t xml:space="preserve"> on processing time for fine time tracking. </w:t>
      </w:r>
    </w:p>
    <w:p w14:paraId="6F9EF22E" w14:textId="77777777" w:rsidR="00AE7130" w:rsidRPr="009C5807" w:rsidRDefault="00AE7130" w:rsidP="00AE7130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14:paraId="3FBDC28D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  <w:t xml:space="preserve">The UE is provided with SMTC for the target </w:t>
      </w:r>
      <w:proofErr w:type="spellStart"/>
      <w:r w:rsidRPr="009C5807">
        <w:t>SCell</w:t>
      </w:r>
      <w:proofErr w:type="spellEnd"/>
      <w:r w:rsidRPr="009C5807">
        <w:t xml:space="preserve">, and  </w:t>
      </w:r>
    </w:p>
    <w:p w14:paraId="6DDD6E2A" w14:textId="77777777" w:rsidR="00AE7130" w:rsidRDefault="00AE7130" w:rsidP="00AE7130">
      <w:pPr>
        <w:pStyle w:val="B3"/>
      </w:pPr>
      <w:r w:rsidRPr="009C5807">
        <w:t>-</w:t>
      </w:r>
      <w:r w:rsidRPr="009C5807">
        <w:tab/>
        <w:t xml:space="preserve">The SSBs in the serving cell(s) and the SSBs in the </w:t>
      </w:r>
      <w:proofErr w:type="spellStart"/>
      <w:r w:rsidRPr="009C5807">
        <w:t>SCell</w:t>
      </w:r>
      <w:proofErr w:type="spellEnd"/>
      <w:r w:rsidRPr="009C5807">
        <w:t xml:space="preserve"> fulfil the condition defined in </w:t>
      </w:r>
      <w:r w:rsidRPr="007C55F6">
        <w:t>clause </w:t>
      </w:r>
      <w:r w:rsidRPr="009C5807">
        <w:t>3.6.3</w:t>
      </w:r>
      <w:r>
        <w:t>, and</w:t>
      </w:r>
    </w:p>
    <w:p w14:paraId="62D84461" w14:textId="77777777" w:rsidR="00AE7130" w:rsidRDefault="00AE7130" w:rsidP="00AE7130">
      <w:pPr>
        <w:pStyle w:val="B3"/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C55F6">
        <w:t>ssb-PositionsInBurst</w:t>
      </w:r>
      <w:proofErr w:type="spellEnd"/>
      <w:r>
        <w:t xml:space="preserve"> is same for</w:t>
      </w:r>
      <w:r w:rsidRPr="008C6DE4">
        <w:t xml:space="preserve"> the serving cell(s) and the </w:t>
      </w:r>
      <w:proofErr w:type="spellStart"/>
      <w:r w:rsidRPr="008C6DE4">
        <w:t>Scell</w:t>
      </w:r>
      <w:proofErr w:type="spellEnd"/>
      <w:r>
        <w:t>, and</w:t>
      </w:r>
    </w:p>
    <w:p w14:paraId="1DC438A6" w14:textId="77777777" w:rsidR="00AE7130" w:rsidRPr="009C5807" w:rsidRDefault="00AE7130" w:rsidP="00AE7130">
      <w:pPr>
        <w:pStyle w:val="B3"/>
      </w:pPr>
      <w:r w:rsidRPr="008C6DE4">
        <w:t>-</w:t>
      </w:r>
      <w:r w:rsidRPr="008C6DE4">
        <w:tab/>
      </w:r>
      <w:r w:rsidRPr="001323D8">
        <w:t xml:space="preserve">SSB is in the same half-frame on the </w:t>
      </w:r>
      <w:proofErr w:type="spellStart"/>
      <w:r w:rsidRPr="001323D8">
        <w:t>SCell</w:t>
      </w:r>
      <w:proofErr w:type="spellEnd"/>
      <w:r w:rsidRPr="001323D8">
        <w:t xml:space="preserve"> and the contiguous FR2 active serving cell</w:t>
      </w:r>
      <w:r>
        <w:t>.</w:t>
      </w:r>
    </w:p>
    <w:p w14:paraId="0BBDF201" w14:textId="77777777" w:rsidR="00AE7130" w:rsidRPr="009C5807" w:rsidRDefault="00AE7130" w:rsidP="00AE7130">
      <w:pPr>
        <w:pStyle w:val="B2"/>
        <w:rPr>
          <w:lang w:eastAsia="zh-CN"/>
        </w:rPr>
      </w:pPr>
      <w:r>
        <w:lastRenderedPageBreak/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 w:rsidRPr="009C5807">
        <w:t xml:space="preserve">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, </w:t>
      </w:r>
      <w:proofErr w:type="gramStart"/>
      <w:r w:rsidRPr="009C5807">
        <w:rPr>
          <w:lang w:eastAsia="zh-CN"/>
        </w:rPr>
        <w:t>provided</w:t>
      </w:r>
      <w:proofErr w:type="gramEnd"/>
    </w:p>
    <w:p w14:paraId="10F9BE99" w14:textId="77777777" w:rsidR="00AE7130" w:rsidRDefault="00AE7130" w:rsidP="00AE7130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14:paraId="5811A9D4" w14:textId="3E5C8FF0" w:rsidR="00AE7130" w:rsidRPr="005A7856" w:rsidDel="00686E68" w:rsidRDefault="00AE7130" w:rsidP="00AE7130">
      <w:pPr>
        <w:pStyle w:val="B2"/>
        <w:rPr>
          <w:del w:id="1" w:author="Dimitri Gold (Nokia)" w:date="2024-02-19T12:05:00Z"/>
          <w:lang w:eastAsia="zh-CN"/>
        </w:rPr>
      </w:pPr>
      <w:del w:id="2" w:author="Dimitri Gold (Nokia)" w:date="2024-02-19T12:05:00Z">
        <w:r w:rsidDel="00686E68">
          <w:tab/>
        </w:r>
        <w:r w:rsidRPr="005A7856" w:rsidDel="00686E68">
          <w:delText>If the SCell</w:delText>
        </w:r>
        <w:r w:rsidRPr="005A7856" w:rsidDel="00686E68">
          <w:rPr>
            <w:lang w:eastAsia="zh-CN"/>
          </w:rPr>
          <w:delText xml:space="preserve"> being activated</w:delText>
        </w:r>
        <w:r w:rsidRPr="005A7856" w:rsidDel="00686E68">
          <w:delText xml:space="preserve"> belongs to FR2</w:delText>
        </w:r>
        <w:r w:rsidRPr="005A7856" w:rsidDel="00686E68">
          <w:rPr>
            <w:lang w:eastAsia="zh-CN"/>
          </w:rPr>
          <w:delText xml:space="preserve"> and</w:delText>
        </w:r>
        <w:r w:rsidRPr="005A7856" w:rsidDel="00686E68">
          <w:delText xml:space="preserve"> if there is at least one active serving cell on that FR2 band</w:delText>
        </w:r>
        <w:r w:rsidRPr="005A7856" w:rsidDel="00686E68">
          <w:rPr>
            <w:lang w:eastAsia="zh-CN"/>
          </w:rPr>
          <w:delText>, if</w:delText>
        </w:r>
        <w:r w:rsidRPr="005A7856" w:rsidDel="00686E68">
          <w:delText xml:space="preserve"> </w:delText>
        </w:r>
        <w:r w:rsidRPr="005A7856" w:rsidDel="00686E68">
          <w:rPr>
            <w:lang w:val="en-US" w:eastAsia="zh-CN"/>
          </w:rPr>
          <w:delText>t</w:delText>
        </w:r>
        <w:r w:rsidRPr="005A7856" w:rsidDel="00686E68">
          <w:rPr>
            <w:lang w:eastAsia="ja-JP"/>
          </w:rPr>
          <w:delText xml:space="preserve">he FR2 power class 6 UE </w:delText>
        </w:r>
        <w:r w:rsidRPr="008F0E22" w:rsidDel="00686E68">
          <w:rPr>
            <w:lang w:eastAsia="ja-JP"/>
          </w:rPr>
          <w:delText>supporting [</w:delText>
        </w:r>
        <w:r w:rsidRPr="008F0E22" w:rsidDel="00686E68">
          <w:rPr>
            <w:i/>
            <w:lang w:eastAsia="ja-JP"/>
          </w:rPr>
          <w:delText>Enhanced FR2 HST RRM requirements for intra-band CA and inter-frequency measurements in connected mode</w:delText>
        </w:r>
        <w:r w:rsidRPr="008F0E22" w:rsidDel="00686E68">
          <w:rPr>
            <w:lang w:eastAsia="ja-JP"/>
          </w:rPr>
          <w:delText>]</w:delText>
        </w:r>
        <w:r w:rsidDel="00686E68">
          <w:rPr>
            <w:lang w:eastAsia="ja-JP"/>
          </w:rPr>
          <w:delText xml:space="preserve"> </w:delText>
        </w:r>
        <w:r w:rsidRPr="005A7856" w:rsidDel="00686E68">
          <w:rPr>
            <w:lang w:eastAsia="ja-JP"/>
          </w:rPr>
          <w:delText>is configured with</w:delText>
        </w:r>
        <w:r w:rsidRPr="005A7856" w:rsidDel="00686E68">
          <w:rPr>
            <w:lang w:eastAsia="zh-CN"/>
          </w:rPr>
          <w:delText xml:space="preserve"> </w:delText>
        </w:r>
        <w:r w:rsidRPr="005A7856" w:rsidDel="00686E68">
          <w:rPr>
            <w:i/>
            <w:iCs/>
            <w:lang w:eastAsia="zh-CN"/>
          </w:rPr>
          <w:delText>highSpeedMeasFlagFR2-r17</w:delText>
        </w:r>
        <w:r w:rsidRPr="005A7856" w:rsidDel="00686E68">
          <w:rPr>
            <w:lang w:eastAsia="zh-CN"/>
          </w:rPr>
          <w:delText>,</w:delText>
        </w:r>
        <w:r w:rsidDel="00686E68">
          <w:rPr>
            <w:lang w:eastAsia="zh-CN"/>
          </w:rPr>
          <w:delText xml:space="preserve"> </w:delText>
        </w:r>
        <w:r w:rsidRPr="005A7856" w:rsidDel="00686E68">
          <w:delText>T</w:delText>
        </w:r>
        <w:r w:rsidRPr="005A7856" w:rsidDel="00686E68">
          <w:rPr>
            <w:vertAlign w:val="subscript"/>
          </w:rPr>
          <w:delText>activation_time</w:delText>
        </w:r>
        <w:r w:rsidRPr="005A7856" w:rsidDel="00686E68">
          <w:delText xml:space="preserve"> is</w:delText>
        </w:r>
        <w:r w:rsidRPr="005A7856" w:rsidDel="00686E68">
          <w:rPr>
            <w:lang w:eastAsia="zh-CN"/>
          </w:rPr>
          <w:delText xml:space="preserve"> 3 ms</w:delText>
        </w:r>
        <w:r w:rsidDel="00686E68">
          <w:rPr>
            <w:lang w:eastAsia="zh-CN"/>
          </w:rPr>
          <w:delText xml:space="preserve"> </w:delText>
        </w:r>
        <w:r w:rsidRPr="005A7856" w:rsidDel="00686E68">
          <w:rPr>
            <w:rFonts w:hint="eastAsia"/>
            <w:lang w:eastAsia="zh-CN"/>
          </w:rPr>
          <w:delText>,</w:delText>
        </w:r>
        <w:r w:rsidRPr="005A7856" w:rsidDel="00686E68">
          <w:rPr>
            <w:lang w:eastAsia="zh-CN"/>
          </w:rPr>
          <w:delText xml:space="preserve"> provided</w:delText>
        </w:r>
      </w:del>
    </w:p>
    <w:p w14:paraId="38AD1756" w14:textId="314DBC23" w:rsidR="00AE7130" w:rsidDel="00686E68" w:rsidRDefault="00AE7130" w:rsidP="00AE7130">
      <w:pPr>
        <w:pStyle w:val="B3"/>
        <w:rPr>
          <w:del w:id="3" w:author="Dimitri Gold (Nokia)" w:date="2024-02-19T12:05:00Z"/>
          <w:lang w:eastAsia="zh-CN"/>
        </w:rPr>
      </w:pPr>
      <w:del w:id="4" w:author="Dimitri Gold (Nokia)" w:date="2024-02-19T12:05:00Z">
        <w:r w:rsidRPr="005A7856" w:rsidDel="00686E68">
          <w:rPr>
            <w:lang w:eastAsia="zh-CN"/>
          </w:rPr>
          <w:delText>-</w:delText>
        </w:r>
        <w:r w:rsidRPr="005A7856" w:rsidDel="00686E68">
          <w:rPr>
            <w:lang w:eastAsia="zh-CN"/>
          </w:rPr>
          <w:tab/>
          <w:delText>the RS (s) of SCell being activated is (are) QCL-TypeD with RS (s) of one active serving cell on that FR2 band</w:delText>
        </w:r>
        <w:r w:rsidDel="00686E68">
          <w:rPr>
            <w:lang w:eastAsia="zh-CN"/>
          </w:rPr>
          <w:delText>.</w:delText>
        </w:r>
      </w:del>
    </w:p>
    <w:p w14:paraId="6365189B" w14:textId="3CFB6A91" w:rsidR="00AE7130" w:rsidRPr="009C5807" w:rsidDel="00686E68" w:rsidRDefault="00AE7130" w:rsidP="00AE7130">
      <w:pPr>
        <w:pStyle w:val="B3"/>
        <w:rPr>
          <w:del w:id="5" w:author="Dimitri Gold (Nokia)" w:date="2024-02-19T12:05:00Z"/>
          <w:lang w:eastAsia="zh-CN"/>
        </w:rPr>
      </w:pPr>
      <w:del w:id="6" w:author="Dimitri Gold (Nokia)" w:date="2024-02-19T12:05:00Z">
        <w:r w:rsidRPr="00B33EB2" w:rsidDel="00686E68">
          <w:rPr>
            <w:i/>
            <w:iCs/>
            <w:lang w:eastAsia="zh-CN"/>
          </w:rPr>
          <w:delText>Editor Note</w:delText>
        </w:r>
        <w:r w:rsidDel="00686E68">
          <w:rPr>
            <w:i/>
            <w:iCs/>
            <w:lang w:eastAsia="zh-CN"/>
          </w:rPr>
          <w:delText>s</w:delText>
        </w:r>
        <w:r w:rsidRPr="00B33EB2" w:rsidDel="00686E68">
          <w:rPr>
            <w:i/>
            <w:iCs/>
            <w:lang w:eastAsia="zh-CN"/>
          </w:rPr>
          <w:delText>: FFS additional condition/</w:delText>
        </w:r>
        <w:r w:rsidRPr="00B33EB2" w:rsidDel="00686E68">
          <w:rPr>
            <w:rFonts w:hint="eastAsia"/>
            <w:i/>
            <w:iCs/>
            <w:lang w:eastAsia="zh-CN"/>
          </w:rPr>
          <w:delText>capability</w:delText>
        </w:r>
        <w:r w:rsidRPr="00B33EB2" w:rsidDel="00686E68">
          <w:rPr>
            <w:i/>
            <w:iCs/>
            <w:lang w:eastAsia="zh-CN"/>
          </w:rPr>
          <w:delText xml:space="preserve"> </w:delText>
        </w:r>
        <w:r w:rsidRPr="00B33EB2" w:rsidDel="00686E68">
          <w:rPr>
            <w:rFonts w:hint="eastAsia"/>
            <w:i/>
            <w:iCs/>
            <w:lang w:eastAsia="zh-CN"/>
          </w:rPr>
          <w:delText>is</w:delText>
        </w:r>
        <w:r w:rsidRPr="00B33EB2" w:rsidDel="00686E68">
          <w:rPr>
            <w:i/>
            <w:iCs/>
            <w:lang w:eastAsia="zh-CN"/>
          </w:rPr>
          <w:delText xml:space="preserve"> </w:delText>
        </w:r>
        <w:r w:rsidRPr="00B33EB2" w:rsidDel="00686E68">
          <w:rPr>
            <w:rFonts w:hint="eastAsia"/>
            <w:i/>
            <w:iCs/>
            <w:lang w:eastAsia="zh-CN"/>
          </w:rPr>
          <w:delText>neede</w:delText>
        </w:r>
        <w:r w:rsidRPr="00B33EB2" w:rsidDel="00686E68">
          <w:rPr>
            <w:i/>
            <w:iCs/>
            <w:lang w:eastAsia="zh-CN"/>
          </w:rPr>
          <w:delText>d.</w:delText>
        </w:r>
      </w:del>
    </w:p>
    <w:p w14:paraId="386DCE65" w14:textId="77777777" w:rsidR="00AE7130" w:rsidRPr="009C5807" w:rsidRDefault="00AE7130" w:rsidP="00AE7130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3AC6E5DF" w14:textId="77777777" w:rsidR="00BB07AD" w:rsidRDefault="00BB07AD" w:rsidP="00C10F3B"/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  <w:lang w:val="en-150"/>
        </w:rPr>
        <w:t>End</w:t>
      </w:r>
      <w:r w:rsidRPr="00935E6D">
        <w:rPr>
          <w:noProof/>
          <w:color w:val="FF0000"/>
          <w:lang w:val="en-150"/>
        </w:rPr>
        <w:t xml:space="preserve"> of </w:t>
      </w:r>
      <w:r w:rsidRPr="00935E6D">
        <w:rPr>
          <w:noProof/>
          <w:color w:val="FF0000"/>
        </w:rPr>
        <w:t>Change #1&gt;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A22E" w14:textId="77777777" w:rsidR="004C46BA" w:rsidRDefault="004C46BA">
      <w:r>
        <w:separator/>
      </w:r>
    </w:p>
  </w:endnote>
  <w:endnote w:type="continuationSeparator" w:id="0">
    <w:p w14:paraId="1CBA8311" w14:textId="77777777" w:rsidR="004C46BA" w:rsidRDefault="004C46BA">
      <w:r>
        <w:continuationSeparator/>
      </w:r>
    </w:p>
  </w:endnote>
  <w:endnote w:type="continuationNotice" w:id="1">
    <w:p w14:paraId="30A1DCCF" w14:textId="77777777" w:rsidR="004C46BA" w:rsidRDefault="004C4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41C1" w14:textId="77777777" w:rsidR="004C46BA" w:rsidRDefault="004C46BA">
      <w:r>
        <w:separator/>
      </w:r>
    </w:p>
  </w:footnote>
  <w:footnote w:type="continuationSeparator" w:id="0">
    <w:p w14:paraId="452DD3CB" w14:textId="77777777" w:rsidR="004C46BA" w:rsidRDefault="004C46BA">
      <w:r>
        <w:continuationSeparator/>
      </w:r>
    </w:p>
  </w:footnote>
  <w:footnote w:type="continuationNotice" w:id="1">
    <w:p w14:paraId="79456360" w14:textId="77777777" w:rsidR="004C46BA" w:rsidRDefault="004C46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1AE"/>
    <w:rsid w:val="000C6598"/>
    <w:rsid w:val="000D44B3"/>
    <w:rsid w:val="0014364E"/>
    <w:rsid w:val="00145D43"/>
    <w:rsid w:val="00192C46"/>
    <w:rsid w:val="001A08B3"/>
    <w:rsid w:val="001A2CA0"/>
    <w:rsid w:val="001A7B60"/>
    <w:rsid w:val="001B52F0"/>
    <w:rsid w:val="001B7A65"/>
    <w:rsid w:val="001E41F3"/>
    <w:rsid w:val="002311CB"/>
    <w:rsid w:val="0026004D"/>
    <w:rsid w:val="002640DD"/>
    <w:rsid w:val="00275D12"/>
    <w:rsid w:val="00284FEB"/>
    <w:rsid w:val="002860C4"/>
    <w:rsid w:val="002B5741"/>
    <w:rsid w:val="002C635F"/>
    <w:rsid w:val="002E472E"/>
    <w:rsid w:val="00305409"/>
    <w:rsid w:val="003609EF"/>
    <w:rsid w:val="0036231A"/>
    <w:rsid w:val="00374DD4"/>
    <w:rsid w:val="003E1A36"/>
    <w:rsid w:val="00400785"/>
    <w:rsid w:val="00410371"/>
    <w:rsid w:val="004242F1"/>
    <w:rsid w:val="004B75B7"/>
    <w:rsid w:val="004C252E"/>
    <w:rsid w:val="004C46BA"/>
    <w:rsid w:val="005001E9"/>
    <w:rsid w:val="00503444"/>
    <w:rsid w:val="0051580D"/>
    <w:rsid w:val="00547111"/>
    <w:rsid w:val="00592D74"/>
    <w:rsid w:val="005952F7"/>
    <w:rsid w:val="005E2C44"/>
    <w:rsid w:val="005F1D67"/>
    <w:rsid w:val="0060145B"/>
    <w:rsid w:val="00621188"/>
    <w:rsid w:val="006257ED"/>
    <w:rsid w:val="00665C47"/>
    <w:rsid w:val="00686E68"/>
    <w:rsid w:val="00687559"/>
    <w:rsid w:val="00694764"/>
    <w:rsid w:val="00695808"/>
    <w:rsid w:val="006B46FB"/>
    <w:rsid w:val="006E21FB"/>
    <w:rsid w:val="007176FF"/>
    <w:rsid w:val="00753DEB"/>
    <w:rsid w:val="00792342"/>
    <w:rsid w:val="007977A8"/>
    <w:rsid w:val="007B512A"/>
    <w:rsid w:val="007C2097"/>
    <w:rsid w:val="007D58F4"/>
    <w:rsid w:val="007D6A07"/>
    <w:rsid w:val="007F7259"/>
    <w:rsid w:val="008040A8"/>
    <w:rsid w:val="008279FA"/>
    <w:rsid w:val="0084486C"/>
    <w:rsid w:val="00844CDF"/>
    <w:rsid w:val="008545DC"/>
    <w:rsid w:val="008626E7"/>
    <w:rsid w:val="00870EE7"/>
    <w:rsid w:val="008771FA"/>
    <w:rsid w:val="008863B9"/>
    <w:rsid w:val="008A45A6"/>
    <w:rsid w:val="008F3789"/>
    <w:rsid w:val="008F686C"/>
    <w:rsid w:val="009148DE"/>
    <w:rsid w:val="00935E6D"/>
    <w:rsid w:val="00941E30"/>
    <w:rsid w:val="009777D9"/>
    <w:rsid w:val="00991B88"/>
    <w:rsid w:val="009A5753"/>
    <w:rsid w:val="009A579D"/>
    <w:rsid w:val="009A694B"/>
    <w:rsid w:val="009E3297"/>
    <w:rsid w:val="009F734F"/>
    <w:rsid w:val="00A246B6"/>
    <w:rsid w:val="00A31DF8"/>
    <w:rsid w:val="00A40865"/>
    <w:rsid w:val="00A47E70"/>
    <w:rsid w:val="00A50CF0"/>
    <w:rsid w:val="00A66635"/>
    <w:rsid w:val="00A76090"/>
    <w:rsid w:val="00A7671C"/>
    <w:rsid w:val="00A80A57"/>
    <w:rsid w:val="00AA2CBC"/>
    <w:rsid w:val="00AC5820"/>
    <w:rsid w:val="00AD1CD8"/>
    <w:rsid w:val="00AE327B"/>
    <w:rsid w:val="00AE7130"/>
    <w:rsid w:val="00B258BB"/>
    <w:rsid w:val="00B67B97"/>
    <w:rsid w:val="00B968C8"/>
    <w:rsid w:val="00BA3EC5"/>
    <w:rsid w:val="00BA51D9"/>
    <w:rsid w:val="00BA6FDA"/>
    <w:rsid w:val="00BB07AD"/>
    <w:rsid w:val="00BB5DFC"/>
    <w:rsid w:val="00BD279D"/>
    <w:rsid w:val="00BD6BB8"/>
    <w:rsid w:val="00C10F3B"/>
    <w:rsid w:val="00C66BA2"/>
    <w:rsid w:val="00C95985"/>
    <w:rsid w:val="00CC5026"/>
    <w:rsid w:val="00CC68D0"/>
    <w:rsid w:val="00CC78D2"/>
    <w:rsid w:val="00D03F9A"/>
    <w:rsid w:val="00D06D51"/>
    <w:rsid w:val="00D24991"/>
    <w:rsid w:val="00D25A55"/>
    <w:rsid w:val="00D50255"/>
    <w:rsid w:val="00D66520"/>
    <w:rsid w:val="00DE34CF"/>
    <w:rsid w:val="00DE748A"/>
    <w:rsid w:val="00E13F3D"/>
    <w:rsid w:val="00E34898"/>
    <w:rsid w:val="00EA4895"/>
    <w:rsid w:val="00EB09B7"/>
    <w:rsid w:val="00EB143A"/>
    <w:rsid w:val="00EE741A"/>
    <w:rsid w:val="00EE7D7C"/>
    <w:rsid w:val="00F20893"/>
    <w:rsid w:val="00F24DB1"/>
    <w:rsid w:val="00F25D98"/>
    <w:rsid w:val="00F300FB"/>
    <w:rsid w:val="00FB6386"/>
    <w:rsid w:val="00FD083B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947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9476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947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RBI5PAMIO524-1616901215-228</_dlc_DocId>
    <_dlc_DocIdUrl xmlns="71c5aaf6-e6ce-465b-b873-5148d2a4c105">
      <Url>https://nokia.sharepoint.com/sites/gxp/_layouts/15/DocIdRedir.aspx?ID=RBI5PAMIO524-1616901215-228</Url>
      <Description>RBI5PAMIO524-1616901215-228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F0A8CE-9212-4016-9970-8ED0AC30AFF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3F6664-BFDC-44A4-9C2C-D895850A8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7275bb01-7583-478d-bc14-e839a2dd5989"/>
    <ds:schemaRef ds:uri="3f2ce089-3858-4176-9a21-a30f9204848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1465</Words>
  <Characters>9142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3</cp:revision>
  <cp:lastPrinted>1899-12-31T23:00:00Z</cp:lastPrinted>
  <dcterms:created xsi:type="dcterms:W3CDTF">2024-02-19T18:26:00Z</dcterms:created>
  <dcterms:modified xsi:type="dcterms:W3CDTF">2024-02-19T18:26:00Z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R4-2402555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NR_HST_FR2_enh-Core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R18</vt:lpwstr>
  </property>
  <property fmtid="{D5CDD505-2E9C-101B-9397-08002B2CF9AE}" pid="19" name="CrTitle">
    <vt:lpwstr>draftCR to TS 38.133 on SCell Activation Requirement in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273f034c-ac94-44fe-98f7-c91ab657029b</vt:lpwstr>
  </property>
  <property fmtid="{D5CDD505-2E9C-101B-9397-08002B2CF9AE}" pid="23" name="MediaServiceImageTags">
    <vt:lpwstr/>
  </property>
</Properties>
</file>