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354DBA18"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4-24</w:t>
      </w:r>
      <w:r w:rsidR="00795882">
        <w:rPr>
          <w:rFonts w:cs="Arial"/>
          <w:b/>
          <w:noProof/>
          <w:sz w:val="24"/>
          <w:lang w:eastAsia="zh-CN"/>
        </w:rPr>
        <w:t>02464</w:t>
      </w:r>
    </w:p>
    <w:p w14:paraId="703B0809" w14:textId="777777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733736A2"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 xml:space="preserve">for n25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CA_n25</w:t>
      </w:r>
      <w:r w:rsidR="00783D31">
        <w:rPr>
          <w:rFonts w:ascii="Arial" w:eastAsia="MS Mincho" w:hAnsi="Arial" w:cs="Arial"/>
          <w:lang w:val="en-US" w:eastAsia="ja-JP"/>
        </w:rPr>
        <w:t>(2</w:t>
      </w:r>
      <w:r w:rsidR="00A60E81" w:rsidRPr="00A60E81">
        <w:rPr>
          <w:rFonts w:ascii="Arial" w:eastAsia="MS Mincho" w:hAnsi="Arial" w:cs="Arial"/>
          <w:lang w:val="en-US" w:eastAsia="ja-JP"/>
        </w:rPr>
        <w:t>A</w:t>
      </w:r>
      <w:r w:rsidR="00783D31">
        <w:rPr>
          <w:rFonts w:ascii="Arial" w:eastAsia="MS Mincho" w:hAnsi="Arial" w:cs="Arial"/>
          <w:lang w:val="en-US" w:eastAsia="ja-JP"/>
        </w:rPr>
        <w:t>)</w:t>
      </w:r>
    </w:p>
    <w:p w14:paraId="2C1063F6" w14:textId="4BACF39B"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F81A22"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22A13322"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AC4DA2">
        <w:rPr>
          <w:rFonts w:ascii="Arial" w:eastAsia="MS Mincho" w:hAnsi="Arial" w:cs="Arial"/>
          <w:lang w:val="en-US"/>
        </w:rPr>
        <w:t xml:space="preserve">25 </w:t>
      </w:r>
      <w:r w:rsidRPr="00427FF0">
        <w:rPr>
          <w:rFonts w:ascii="Arial" w:eastAsia="MS Mincho" w:hAnsi="Arial" w:cs="Arial"/>
          <w:lang w:val="en-US"/>
        </w:rPr>
        <w:t>for DL CA_n25</w:t>
      </w:r>
      <w:r w:rsidR="00783D31">
        <w:rPr>
          <w:rFonts w:ascii="Arial" w:eastAsia="MS Mincho" w:hAnsi="Arial" w:cs="Arial"/>
          <w:lang w:val="en-US"/>
        </w:rPr>
        <w:t>(2</w:t>
      </w:r>
      <w:r w:rsidRPr="00427FF0">
        <w:rPr>
          <w:rFonts w:ascii="Arial" w:eastAsia="Times New Roman" w:hAnsi="Arial" w:cs="Arial"/>
          <w:lang w:val="en-US" w:eastAsia="zh-CN"/>
        </w:rPr>
        <w:t>A</w:t>
      </w:r>
      <w:r w:rsidR="00783D31">
        <w:rPr>
          <w:rFonts w:ascii="Arial" w:eastAsia="Times New Roman" w:hAnsi="Arial" w:cs="Arial"/>
          <w:lang w:val="en-US" w:eastAsia="zh-CN"/>
        </w:rPr>
        <w:t>)</w:t>
      </w:r>
      <w:r w:rsidRPr="00427FF0">
        <w:rPr>
          <w:rFonts w:ascii="Arial" w:eastAsia="MS Mincho" w:hAnsi="Arial" w:cs="Arial"/>
          <w:lang w:val="en-US"/>
        </w:rPr>
        <w:t xml:space="preserve">. </w:t>
      </w:r>
    </w:p>
    <w:p w14:paraId="75F6AEBA" w14:textId="2C15CE18"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AB77D9">
        <w:rPr>
          <w:rFonts w:ascii="Arial" w:eastAsia="MS Mincho" w:hAnsi="Arial" w:cs="Arial"/>
          <w:lang w:val="en-US"/>
        </w:rPr>
        <w:t xml:space="preserve"> for single Tx</w:t>
      </w:r>
      <w:r w:rsidRPr="00427FF0">
        <w:rPr>
          <w:rFonts w:ascii="Arial" w:eastAsia="MS Mincho" w:hAnsi="Arial" w:cs="Arial"/>
          <w:lang w:val="en-US"/>
        </w:rPr>
        <w:t xml:space="preserve">. </w:t>
      </w: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67F05A9B"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lastRenderedPageBreak/>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r w:rsidR="00913454">
          <w:rPr>
            <w:rFonts w:hint="eastAsia"/>
            <w:lang w:val="en-US" w:eastAsia="zh-CN"/>
          </w:rPr>
          <w:t>n</w:t>
        </w:r>
        <w:r w:rsidR="00913454">
          <w:rPr>
            <w:lang w:val="en-US" w:eastAsia="zh-CN"/>
          </w:rPr>
          <w:t>25</w:t>
        </w:r>
      </w:ins>
      <w:ins w:id="4" w:author="Bill Shvodian" w:date="2024-02-17T17:57:00Z">
        <w:r w:rsidR="006C6C2C">
          <w:rPr>
            <w:lang w:val="en-US" w:eastAsia="zh-CN"/>
          </w:rPr>
          <w:t>(2</w:t>
        </w:r>
      </w:ins>
      <w:ins w:id="5" w:author="Bill Shvodian" w:date="2024-02-15T14:17:00Z">
        <w:r w:rsidR="00C7444A">
          <w:rPr>
            <w:lang w:val="en-US" w:eastAsia="zh-CN"/>
          </w:rPr>
          <w:t>A</w:t>
        </w:r>
      </w:ins>
      <w:ins w:id="6" w:author="Bill Shvodian" w:date="2024-02-17T17:57:00Z">
        <w:r w:rsidR="006C6C2C">
          <w:rPr>
            <w:lang w:val="en-US" w:eastAsia="zh-CN"/>
          </w:rPr>
          <w:t>)</w:t>
        </w:r>
      </w:ins>
    </w:p>
    <w:p w14:paraId="292F955E" w14:textId="002E9549" w:rsidR="00695F76" w:rsidRDefault="00695F76" w:rsidP="00695F76">
      <w:pPr>
        <w:pStyle w:val="Heading3"/>
        <w:numPr>
          <w:ilvl w:val="2"/>
          <w:numId w:val="0"/>
        </w:numPr>
        <w:rPr>
          <w:ins w:id="7" w:author="Bill Shvodian" w:date="2024-02-14T11:12:00Z"/>
          <w:rFonts w:cs="Arial"/>
          <w:szCs w:val="28"/>
          <w:lang w:eastAsia="zh-CN"/>
        </w:rPr>
      </w:pPr>
      <w:ins w:id="8" w:author="Bill Shvodian" w:date="2024-02-14T11:13:00Z">
        <w:r>
          <w:rPr>
            <w:rFonts w:cs="Arial"/>
            <w:szCs w:val="28"/>
            <w:lang w:eastAsia="zh-CN"/>
          </w:rPr>
          <w:t>5.x</w:t>
        </w:r>
      </w:ins>
      <w:ins w:id="9"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348DC01F" w14:textId="77777777" w:rsidR="00542B37" w:rsidRDefault="00542B37" w:rsidP="00695F76">
      <w:pPr>
        <w:pStyle w:val="TAN"/>
        <w:overflowPunct w:val="0"/>
        <w:autoSpaceDE w:val="0"/>
        <w:autoSpaceDN w:val="0"/>
        <w:adjustRightInd w:val="0"/>
        <w:rPr>
          <w:ins w:id="10" w:author="Bill Shvodian" w:date="2024-02-17T18:00:00Z"/>
        </w:rPr>
      </w:pPr>
    </w:p>
    <w:p w14:paraId="471B7989" w14:textId="77777777" w:rsidR="00542B37" w:rsidRDefault="00542B37" w:rsidP="00542B37">
      <w:pPr>
        <w:pStyle w:val="TH"/>
        <w:rPr>
          <w:ins w:id="11" w:author="Bill Shvodian" w:date="2024-02-17T18:00:00Z"/>
        </w:rPr>
      </w:pPr>
      <w:ins w:id="12" w:author="Bill Shvodian" w:date="2024-02-17T18:00:00Z">
        <w:r w:rsidRPr="00A1115A">
          <w:t>Table 5.5A.2-1: NR CA configurations and bandwidth combination sets defined for intra-band non-contiguous CA</w:t>
        </w:r>
      </w:ins>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42B37" w:rsidRPr="00353C37" w14:paraId="14465A3F" w14:textId="77777777" w:rsidTr="002836C1">
        <w:trPr>
          <w:trHeight w:val="187"/>
          <w:jc w:val="center"/>
          <w:ins w:id="13" w:author="Bill Shvodian" w:date="2024-02-17T18:00: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551D" w14:textId="77777777" w:rsidR="00542B37" w:rsidRPr="00353C37" w:rsidRDefault="00542B37" w:rsidP="002836C1">
            <w:pPr>
              <w:pStyle w:val="TAH"/>
              <w:rPr>
                <w:ins w:id="14" w:author="Bill Shvodian" w:date="2024-02-17T18:00:00Z"/>
                <w:rFonts w:ascii="Yu Gothic" w:eastAsia="SimSun" w:hAnsi="Yu Gothic"/>
                <w:sz w:val="21"/>
                <w:szCs w:val="21"/>
                <w:lang w:val="fi-FI"/>
              </w:rPr>
            </w:pPr>
            <w:ins w:id="15" w:author="Bill Shvodian" w:date="2024-02-17T18:00:00Z">
              <w:r w:rsidRPr="00353C37">
                <w:rPr>
                  <w:rFonts w:eastAsia="SimSun"/>
                </w:rPr>
                <w:t>NR </w:t>
              </w:r>
              <w:r w:rsidRPr="00353C37">
                <w:rPr>
                  <w:rFonts w:eastAsia="SimSun"/>
                  <w:lang w:val="fi-FI"/>
                </w:rPr>
                <w:t xml:space="preserve">CA </w:t>
              </w:r>
              <w:r w:rsidRPr="00353C37">
                <w:rPr>
                  <w:rFonts w:eastAsia="SimSun"/>
                </w:rPr>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F2EE" w14:textId="77777777" w:rsidR="00542B37" w:rsidRPr="00353C37" w:rsidRDefault="00542B37" w:rsidP="002836C1">
            <w:pPr>
              <w:pStyle w:val="TAH"/>
              <w:rPr>
                <w:ins w:id="16" w:author="Bill Shvodian" w:date="2024-02-17T18:00:00Z"/>
                <w:rFonts w:ascii="Yu Gothic" w:eastAsia="SimSun" w:hAnsi="Yu Gothic"/>
                <w:sz w:val="21"/>
                <w:szCs w:val="21"/>
                <w:lang w:val="fi-FI"/>
              </w:rPr>
            </w:pPr>
            <w:ins w:id="17" w:author="Bill Shvodian" w:date="2024-02-17T18:00:00Z">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738C" w14:textId="77777777" w:rsidR="00542B37" w:rsidRPr="00353C37" w:rsidRDefault="00542B37" w:rsidP="002836C1">
            <w:pPr>
              <w:pStyle w:val="TAH"/>
              <w:rPr>
                <w:ins w:id="18" w:author="Bill Shvodian" w:date="2024-02-17T18:00:00Z"/>
                <w:rFonts w:eastAsia="SimSun"/>
                <w:lang w:val="en-US"/>
              </w:rPr>
            </w:pPr>
            <w:ins w:id="19" w:author="Bill Shvodian" w:date="2024-02-17T18:00:00Z">
              <w:r w:rsidRPr="00353C37">
                <w:rPr>
                  <w:rFonts w:eastAsia="SimSun"/>
                  <w:lang w:val="en-US"/>
                </w:rPr>
                <w:t>Channel bandwidths for carrier</w:t>
              </w:r>
            </w:ins>
          </w:p>
          <w:p w14:paraId="2ED08898" w14:textId="77777777" w:rsidR="00542B37" w:rsidRPr="00353C37" w:rsidRDefault="00542B37" w:rsidP="002836C1">
            <w:pPr>
              <w:pStyle w:val="TAH"/>
              <w:rPr>
                <w:ins w:id="20" w:author="Bill Shvodian" w:date="2024-02-17T18:00:00Z"/>
                <w:rFonts w:ascii="Yu Gothic" w:eastAsia="SimSun" w:hAnsi="Yu Gothic"/>
                <w:sz w:val="21"/>
                <w:szCs w:val="21"/>
                <w:lang w:val="en-US"/>
              </w:rPr>
            </w:pPr>
            <w:ins w:id="21" w:author="Bill Shvodian" w:date="2024-02-17T18:00:00Z">
              <w:r w:rsidRPr="00353C37">
                <w:rPr>
                  <w:rFonts w:eastAsia="SimSun"/>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F4AE" w14:textId="77777777" w:rsidR="00542B37" w:rsidRPr="00353C37" w:rsidRDefault="00542B37" w:rsidP="002836C1">
            <w:pPr>
              <w:pStyle w:val="TAH"/>
              <w:rPr>
                <w:ins w:id="22" w:author="Bill Shvodian" w:date="2024-02-17T18:00:00Z"/>
                <w:rFonts w:eastAsia="SimSun"/>
                <w:lang w:val="en-US"/>
              </w:rPr>
            </w:pPr>
            <w:ins w:id="23" w:author="Bill Shvodian" w:date="2024-02-17T18:00:00Z">
              <w:r w:rsidRPr="00353C37">
                <w:rPr>
                  <w:rFonts w:eastAsia="SimSun"/>
                  <w:lang w:val="en-US"/>
                </w:rPr>
                <w:t>Channel bandwidths for carrier</w:t>
              </w:r>
            </w:ins>
          </w:p>
          <w:p w14:paraId="6BFB794C" w14:textId="77777777" w:rsidR="00542B37" w:rsidRPr="00353C37" w:rsidRDefault="00542B37" w:rsidP="002836C1">
            <w:pPr>
              <w:pStyle w:val="TAH"/>
              <w:rPr>
                <w:ins w:id="24" w:author="Bill Shvodian" w:date="2024-02-17T18:00:00Z"/>
                <w:rFonts w:ascii="Yu Gothic" w:eastAsia="SimSun" w:hAnsi="Yu Gothic"/>
                <w:sz w:val="21"/>
                <w:szCs w:val="21"/>
                <w:lang w:val="en-US"/>
              </w:rPr>
            </w:pPr>
            <w:ins w:id="25" w:author="Bill Shvodian" w:date="2024-02-17T18:00:00Z">
              <w:r w:rsidRPr="00353C37">
                <w:rPr>
                  <w:rFonts w:eastAsia="SimSun"/>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29693A64" w14:textId="77777777" w:rsidR="00542B37" w:rsidRPr="00353C37" w:rsidRDefault="00542B37" w:rsidP="002836C1">
            <w:pPr>
              <w:pStyle w:val="TAH"/>
              <w:rPr>
                <w:ins w:id="26" w:author="Bill Shvodian" w:date="2024-02-17T18:00:00Z"/>
                <w:rFonts w:eastAsia="SimSun"/>
                <w:lang w:val="en-US"/>
              </w:rPr>
            </w:pPr>
            <w:ins w:id="27" w:author="Bill Shvodian" w:date="2024-02-17T18:00:00Z">
              <w:r w:rsidRPr="00353C37">
                <w:rPr>
                  <w:rFonts w:eastAsia="SimSun"/>
                  <w:lang w:val="en-US"/>
                </w:rPr>
                <w:t>Channel bandwidths for carrier</w:t>
              </w:r>
            </w:ins>
          </w:p>
          <w:p w14:paraId="44F1E9D1" w14:textId="77777777" w:rsidR="00542B37" w:rsidRPr="00353C37" w:rsidRDefault="00542B37" w:rsidP="002836C1">
            <w:pPr>
              <w:pStyle w:val="TAH"/>
              <w:rPr>
                <w:ins w:id="28" w:author="Bill Shvodian" w:date="2024-02-17T18:00:00Z"/>
                <w:rFonts w:eastAsia="SimSun"/>
              </w:rPr>
            </w:pPr>
            <w:ins w:id="29" w:author="Bill Shvodian" w:date="2024-02-17T18:00:00Z">
              <w:r w:rsidRPr="00353C37">
                <w:rPr>
                  <w:rFonts w:eastAsia="SimSun"/>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FA3C873" w14:textId="77777777" w:rsidR="00542B37" w:rsidRPr="00353C37" w:rsidRDefault="00542B37" w:rsidP="002836C1">
            <w:pPr>
              <w:pStyle w:val="TAH"/>
              <w:rPr>
                <w:ins w:id="30" w:author="Bill Shvodian" w:date="2024-02-17T18:00:00Z"/>
                <w:rFonts w:eastAsia="SimSun"/>
                <w:lang w:val="en-US"/>
              </w:rPr>
            </w:pPr>
            <w:ins w:id="31" w:author="Bill Shvodian" w:date="2024-02-17T18:00:00Z">
              <w:r w:rsidRPr="00353C37">
                <w:rPr>
                  <w:rFonts w:eastAsia="SimSun"/>
                  <w:lang w:val="en-US"/>
                </w:rPr>
                <w:t>Channel bandwidths for carrier</w:t>
              </w:r>
            </w:ins>
          </w:p>
          <w:p w14:paraId="194DAF3C" w14:textId="77777777" w:rsidR="00542B37" w:rsidRPr="00353C37" w:rsidRDefault="00542B37" w:rsidP="002836C1">
            <w:pPr>
              <w:pStyle w:val="TAH"/>
              <w:rPr>
                <w:ins w:id="32" w:author="Bill Shvodian" w:date="2024-02-17T18:00:00Z"/>
                <w:rFonts w:eastAsia="SimSun"/>
              </w:rPr>
            </w:pPr>
            <w:ins w:id="33" w:author="Bill Shvodian" w:date="2024-02-17T18:00:00Z">
              <w:r w:rsidRPr="00353C37">
                <w:rPr>
                  <w:rFonts w:eastAsia="SimSun"/>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40E6" w14:textId="77777777" w:rsidR="00542B37" w:rsidRPr="00353C37" w:rsidRDefault="00542B37" w:rsidP="002836C1">
            <w:pPr>
              <w:pStyle w:val="TAH"/>
              <w:rPr>
                <w:ins w:id="34" w:author="Bill Shvodian" w:date="2024-02-17T18:00:00Z"/>
                <w:rFonts w:eastAsia="SimSun"/>
                <w:lang w:val="fi-FI"/>
              </w:rPr>
            </w:pPr>
            <w:ins w:id="35" w:author="Bill Shvodian" w:date="2024-02-17T18:00:00Z">
              <w:r w:rsidRPr="00353C37">
                <w:rPr>
                  <w:rFonts w:eastAsia="SimSun"/>
                  <w:lang w:val="fi-FI"/>
                </w:rPr>
                <w:t>Maximum</w:t>
              </w:r>
            </w:ins>
          </w:p>
          <w:p w14:paraId="72EEA8EB" w14:textId="77777777" w:rsidR="00542B37" w:rsidRPr="00353C37" w:rsidRDefault="00542B37" w:rsidP="002836C1">
            <w:pPr>
              <w:pStyle w:val="TAH"/>
              <w:rPr>
                <w:ins w:id="36" w:author="Bill Shvodian" w:date="2024-02-17T18:00:00Z"/>
                <w:rFonts w:ascii="Yu Gothic" w:eastAsia="SimSun" w:hAnsi="Yu Gothic"/>
                <w:sz w:val="21"/>
                <w:szCs w:val="21"/>
                <w:lang w:val="fi-FI"/>
              </w:rPr>
            </w:pPr>
            <w:ins w:id="37" w:author="Bill Shvodian" w:date="2024-02-17T18:00:00Z">
              <w:r w:rsidRPr="00353C37">
                <w:rPr>
                  <w:rFonts w:eastAsia="SimSun"/>
                  <w:lang w:val="fi-FI"/>
                </w:rPr>
                <w:t>A</w:t>
              </w:r>
              <w:r w:rsidRPr="00353C37">
                <w:rPr>
                  <w:rFonts w:eastAsia="SimSun"/>
                </w:rPr>
                <w:t>ggregated bandwidth</w:t>
              </w:r>
            </w:ins>
          </w:p>
          <w:p w14:paraId="48D338C1" w14:textId="77777777" w:rsidR="00542B37" w:rsidRPr="00353C37" w:rsidRDefault="00542B37" w:rsidP="002836C1">
            <w:pPr>
              <w:pStyle w:val="TAH"/>
              <w:rPr>
                <w:ins w:id="38" w:author="Bill Shvodian" w:date="2024-02-17T18:00:00Z"/>
                <w:rFonts w:ascii="Yu Gothic" w:eastAsia="SimSun" w:hAnsi="Yu Gothic"/>
                <w:sz w:val="21"/>
                <w:szCs w:val="21"/>
                <w:lang w:val="fi-FI"/>
              </w:rPr>
            </w:pPr>
            <w:ins w:id="39" w:author="Bill Shvodian" w:date="2024-02-17T18:00:00Z">
              <w:r w:rsidRPr="00353C37">
                <w:rPr>
                  <w:rFonts w:eastAsia="SimSun"/>
                </w:rPr>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27D7" w14:textId="77777777" w:rsidR="00542B37" w:rsidRPr="00353C37" w:rsidRDefault="00542B37" w:rsidP="002836C1">
            <w:pPr>
              <w:pStyle w:val="TAH"/>
              <w:rPr>
                <w:ins w:id="40" w:author="Bill Shvodian" w:date="2024-02-17T18:00:00Z"/>
                <w:rFonts w:ascii="Yu Gothic" w:eastAsia="SimSun" w:hAnsi="Yu Gothic"/>
                <w:sz w:val="21"/>
                <w:szCs w:val="21"/>
                <w:lang w:val="fi-FI"/>
              </w:rPr>
            </w:pPr>
            <w:ins w:id="41" w:author="Bill Shvodian" w:date="2024-02-17T18:00:00Z">
              <w:r w:rsidRPr="00353C37">
                <w:rPr>
                  <w:rFonts w:eastAsia="SimSun"/>
                  <w:lang w:val="fi-FI"/>
                </w:rPr>
                <w:t>Bandwidth combination set</w:t>
              </w:r>
            </w:ins>
          </w:p>
        </w:tc>
      </w:tr>
      <w:tr w:rsidR="00542B37" w:rsidRPr="00353C37" w14:paraId="5847D1EF" w14:textId="77777777" w:rsidTr="002836C1">
        <w:trPr>
          <w:trHeight w:val="187"/>
          <w:jc w:val="center"/>
          <w:ins w:id="42" w:author="Bill Shvodian" w:date="2024-02-17T18:00: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8B4D26" w14:textId="77777777" w:rsidR="00542B37" w:rsidRPr="00353C37" w:rsidRDefault="00542B37" w:rsidP="002836C1">
            <w:pPr>
              <w:pStyle w:val="TAC"/>
              <w:rPr>
                <w:ins w:id="43" w:author="Bill Shvodian" w:date="2024-02-17T18:00:00Z"/>
                <w:rFonts w:eastAsia="Yu Gothic"/>
              </w:rPr>
            </w:pPr>
            <w:ins w:id="44" w:author="Bill Shvodian" w:date="2024-02-17T18:00:00Z">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1B77FC" w14:textId="03725026" w:rsidR="00542B37" w:rsidRPr="00772A97" w:rsidRDefault="00542B37" w:rsidP="002836C1">
            <w:pPr>
              <w:pStyle w:val="TAC"/>
              <w:rPr>
                <w:ins w:id="45" w:author="Bill Shvodian" w:date="2024-02-17T18:00:00Z"/>
                <w:rFonts w:eastAsia="Yu Gothic"/>
                <w:vertAlign w:val="superscript"/>
                <w:rPrChange w:id="46" w:author="Bill Shvodian" w:date="2024-02-17T18:03:00Z">
                  <w:rPr>
                    <w:ins w:id="47" w:author="Bill Shvodian" w:date="2024-02-17T18:00:00Z"/>
                    <w:rFonts w:eastAsia="Yu Gothic"/>
                  </w:rPr>
                </w:rPrChange>
              </w:rPr>
            </w:pPr>
            <w:ins w:id="48" w:author="Bill Shvodian" w:date="2024-02-17T18:01:00Z">
              <w:r w:rsidRPr="00772A97">
                <w:rPr>
                  <w:rFonts w:eastAsia="SimSun" w:cs="Arial"/>
                  <w:szCs w:val="18"/>
                  <w:highlight w:val="yellow"/>
                  <w:rPrChange w:id="49" w:author="Bill Shvodian" w:date="2024-02-17T18:03:00Z">
                    <w:rPr>
                      <w:rFonts w:eastAsia="SimSun" w:cs="Arial"/>
                      <w:szCs w:val="18"/>
                    </w:rPr>
                  </w:rPrChange>
                </w:rPr>
                <w:t>n25</w:t>
              </w:r>
            </w:ins>
            <w:ins w:id="50" w:author="Bill Shvodian" w:date="2024-02-17T18:03:00Z">
              <w:r w:rsidR="00772A97" w:rsidRPr="00772A97">
                <w:rPr>
                  <w:rFonts w:eastAsia="SimSun" w:cs="Arial"/>
                  <w:szCs w:val="18"/>
                  <w:highlight w:val="yellow"/>
                  <w:vertAlign w:val="superscript"/>
                  <w:rPrChange w:id="51" w:author="Bill Shvodian" w:date="2024-02-17T18:03:00Z">
                    <w:rPr>
                      <w:rFonts w:eastAsia="SimSun" w:cs="Arial"/>
                      <w:szCs w:val="18"/>
                      <w:vertAlign w:val="superscript"/>
                    </w:rPr>
                  </w:rPrChange>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578" w14:textId="77777777" w:rsidR="00542B37" w:rsidRPr="00353C37" w:rsidRDefault="00542B37" w:rsidP="002836C1">
            <w:pPr>
              <w:pStyle w:val="TAC"/>
              <w:rPr>
                <w:ins w:id="52" w:author="Bill Shvodian" w:date="2024-02-17T18:00:00Z"/>
                <w:rFonts w:eastAsia="Yu Gothic"/>
                <w:lang w:val="en-US"/>
              </w:rPr>
            </w:pPr>
            <w:ins w:id="53" w:author="Bill Shvodian" w:date="2024-02-17T18:00:00Z">
              <w:r w:rsidRPr="00353C37">
                <w:rPr>
                  <w:rFonts w:eastAsia="SimSun" w:cs="Arial"/>
                  <w:szCs w:val="18"/>
                  <w:lang w:val="en-US" w:eastAsia="zh-CN"/>
                </w:rPr>
                <w:t>5, 10, 15, 20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9BE8" w14:textId="77777777" w:rsidR="00542B37" w:rsidRPr="00353C37" w:rsidRDefault="00542B37" w:rsidP="002836C1">
            <w:pPr>
              <w:pStyle w:val="TAC"/>
              <w:rPr>
                <w:ins w:id="54" w:author="Bill Shvodian" w:date="2024-02-17T18:00:00Z"/>
                <w:rFonts w:eastAsia="Yu Gothic"/>
                <w:lang w:val="en-US"/>
              </w:rPr>
            </w:pPr>
            <w:ins w:id="55" w:author="Bill Shvodian" w:date="2024-02-17T18:00:00Z">
              <w:r w:rsidRPr="00353C37">
                <w:rPr>
                  <w:rFonts w:eastAsia="SimSun" w:cs="Arial"/>
                  <w:szCs w:val="18"/>
                  <w:lang w:val="en-US" w:eastAsia="zh-CN"/>
                </w:rPr>
                <w:t>5, 10, 15, 20</w:t>
              </w:r>
            </w:ins>
          </w:p>
        </w:tc>
        <w:tc>
          <w:tcPr>
            <w:tcW w:w="1011" w:type="dxa"/>
            <w:tcBorders>
              <w:top w:val="single" w:sz="4" w:space="0" w:color="auto"/>
              <w:left w:val="single" w:sz="4" w:space="0" w:color="auto"/>
              <w:bottom w:val="single" w:sz="4" w:space="0" w:color="auto"/>
              <w:right w:val="single" w:sz="4" w:space="0" w:color="auto"/>
            </w:tcBorders>
          </w:tcPr>
          <w:p w14:paraId="44F5C88E" w14:textId="77777777" w:rsidR="00542B37" w:rsidRPr="00353C37" w:rsidRDefault="00542B37" w:rsidP="002836C1">
            <w:pPr>
              <w:pStyle w:val="TAC"/>
              <w:rPr>
                <w:ins w:id="56" w:author="Bill Shvodian" w:date="2024-02-17T18:00:00Z"/>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41BCF0C" w14:textId="77777777" w:rsidR="00542B37" w:rsidRPr="00353C37" w:rsidRDefault="00542B37" w:rsidP="002836C1">
            <w:pPr>
              <w:pStyle w:val="TAC"/>
              <w:rPr>
                <w:ins w:id="57" w:author="Bill Shvodian" w:date="2024-02-17T18:00:00Z"/>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C292" w14:textId="77777777" w:rsidR="00542B37" w:rsidRPr="00353C37" w:rsidRDefault="00542B37" w:rsidP="002836C1">
            <w:pPr>
              <w:pStyle w:val="TAC"/>
              <w:rPr>
                <w:ins w:id="58" w:author="Bill Shvodian" w:date="2024-02-17T18:00:00Z"/>
                <w:rFonts w:eastAsia="Yu Gothic"/>
                <w:lang w:val="fi-FI"/>
              </w:rPr>
            </w:pPr>
            <w:ins w:id="59" w:author="Bill Shvodian" w:date="2024-02-17T18:00:00Z">
              <w:r w:rsidRPr="00353C37">
                <w:rPr>
                  <w:lang w:val="sv-SE" w:eastAsia="zh-CN"/>
                </w:rPr>
                <w:t>40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3241" w14:textId="77777777" w:rsidR="00542B37" w:rsidRPr="00353C37" w:rsidRDefault="00542B37" w:rsidP="002836C1">
            <w:pPr>
              <w:pStyle w:val="TAC"/>
              <w:rPr>
                <w:ins w:id="60" w:author="Bill Shvodian" w:date="2024-02-17T18:00:00Z"/>
                <w:rFonts w:eastAsia="Yu Gothic"/>
                <w:lang w:val="fi-FI"/>
              </w:rPr>
            </w:pPr>
            <w:ins w:id="61" w:author="Bill Shvodian" w:date="2024-02-17T18:00:00Z">
              <w:r w:rsidRPr="00353C37">
                <w:rPr>
                  <w:rFonts w:eastAsia="Yu Gothic" w:cs="Arial"/>
                  <w:szCs w:val="18"/>
                  <w:lang w:val="en-US"/>
                </w:rPr>
                <w:t>0</w:t>
              </w:r>
            </w:ins>
          </w:p>
        </w:tc>
      </w:tr>
      <w:tr w:rsidR="00542B37" w:rsidRPr="00353C37" w14:paraId="3EEDF581" w14:textId="77777777" w:rsidTr="002836C1">
        <w:trPr>
          <w:trHeight w:val="187"/>
          <w:jc w:val="center"/>
          <w:ins w:id="62" w:author="Bill Shvodian" w:date="2024-02-17T18:00:00Z"/>
        </w:trPr>
        <w:tc>
          <w:tcPr>
            <w:tcW w:w="1399" w:type="dxa"/>
            <w:tcBorders>
              <w:left w:val="single" w:sz="4" w:space="0" w:color="auto"/>
              <w:right w:val="single" w:sz="4" w:space="0" w:color="auto"/>
            </w:tcBorders>
            <w:tcMar>
              <w:top w:w="0" w:type="dxa"/>
              <w:left w:w="108" w:type="dxa"/>
              <w:bottom w:w="0" w:type="dxa"/>
              <w:right w:w="108" w:type="dxa"/>
            </w:tcMar>
          </w:tcPr>
          <w:p w14:paraId="564DB46F" w14:textId="77777777" w:rsidR="00542B37" w:rsidRPr="00353C37" w:rsidRDefault="00542B37" w:rsidP="002836C1">
            <w:pPr>
              <w:pStyle w:val="TAC"/>
              <w:rPr>
                <w:ins w:id="63" w:author="Bill Shvodian" w:date="2024-02-17T18:00:00Z"/>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7E0FF4C4" w14:textId="77777777" w:rsidR="00542B37" w:rsidRPr="00353C37" w:rsidRDefault="00542B37" w:rsidP="002836C1">
            <w:pPr>
              <w:pStyle w:val="TAC"/>
              <w:rPr>
                <w:ins w:id="64" w:author="Bill Shvodian" w:date="2024-02-17T18:00:00Z"/>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F95D" w14:textId="77777777" w:rsidR="00542B37" w:rsidRPr="00353C37" w:rsidRDefault="00542B37" w:rsidP="002836C1">
            <w:pPr>
              <w:pStyle w:val="TAC"/>
              <w:rPr>
                <w:ins w:id="65" w:author="Bill Shvodian" w:date="2024-02-17T18:00:00Z"/>
                <w:rFonts w:eastAsia="SimSun"/>
                <w:lang w:eastAsia="zh-CN"/>
              </w:rPr>
            </w:pPr>
            <w:ins w:id="66" w:author="Bill Shvodian" w:date="2024-02-17T18:00:00Z">
              <w:r w:rsidRPr="00353C37">
                <w:rPr>
                  <w:rFonts w:eastAsia="SimSun" w:cs="Arial"/>
                  <w:szCs w:val="18"/>
                </w:rPr>
                <w:t>5, 10, 15, 20, 25, 30, 40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4FDC" w14:textId="77777777" w:rsidR="00542B37" w:rsidRPr="00353C37" w:rsidRDefault="00542B37" w:rsidP="002836C1">
            <w:pPr>
              <w:pStyle w:val="TAC"/>
              <w:rPr>
                <w:ins w:id="67" w:author="Bill Shvodian" w:date="2024-02-17T18:00:00Z"/>
                <w:rFonts w:eastAsia="SimSun"/>
                <w:lang w:eastAsia="zh-CN"/>
              </w:rPr>
            </w:pPr>
            <w:ins w:id="68" w:author="Bill Shvodian" w:date="2024-02-17T18:00:00Z">
              <w:r w:rsidRPr="00353C37">
                <w:rPr>
                  <w:rFonts w:eastAsia="SimSun" w:cs="Arial"/>
                  <w:szCs w:val="18"/>
                </w:rPr>
                <w:t>5, 10, 15, 20, 25, 30, 40</w:t>
              </w:r>
            </w:ins>
          </w:p>
        </w:tc>
        <w:tc>
          <w:tcPr>
            <w:tcW w:w="1011" w:type="dxa"/>
            <w:tcBorders>
              <w:top w:val="single" w:sz="4" w:space="0" w:color="auto"/>
              <w:left w:val="single" w:sz="4" w:space="0" w:color="auto"/>
              <w:bottom w:val="single" w:sz="4" w:space="0" w:color="auto"/>
              <w:right w:val="single" w:sz="4" w:space="0" w:color="auto"/>
            </w:tcBorders>
          </w:tcPr>
          <w:p w14:paraId="7938740C" w14:textId="77777777" w:rsidR="00542B37" w:rsidRPr="00353C37" w:rsidRDefault="00542B37" w:rsidP="002836C1">
            <w:pPr>
              <w:pStyle w:val="TAC"/>
              <w:rPr>
                <w:ins w:id="69" w:author="Bill Shvodian" w:date="2024-02-17T18:00:00Z"/>
                <w:lang w:eastAsia="zh-CN"/>
              </w:rPr>
            </w:pPr>
          </w:p>
        </w:tc>
        <w:tc>
          <w:tcPr>
            <w:tcW w:w="1011" w:type="dxa"/>
            <w:tcBorders>
              <w:top w:val="single" w:sz="4" w:space="0" w:color="auto"/>
              <w:left w:val="single" w:sz="4" w:space="0" w:color="auto"/>
              <w:bottom w:val="single" w:sz="4" w:space="0" w:color="auto"/>
              <w:right w:val="single" w:sz="4" w:space="0" w:color="auto"/>
            </w:tcBorders>
          </w:tcPr>
          <w:p w14:paraId="05C8FB5B" w14:textId="77777777" w:rsidR="00542B37" w:rsidRPr="00353C37" w:rsidRDefault="00542B37" w:rsidP="002836C1">
            <w:pPr>
              <w:pStyle w:val="TAC"/>
              <w:rPr>
                <w:ins w:id="70" w:author="Bill Shvodian" w:date="2024-02-17T18:00: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8371" w14:textId="77777777" w:rsidR="00542B37" w:rsidRPr="00353C37" w:rsidRDefault="00542B37" w:rsidP="002836C1">
            <w:pPr>
              <w:pStyle w:val="TAC"/>
              <w:rPr>
                <w:ins w:id="71" w:author="Bill Shvodian" w:date="2024-02-17T18:00:00Z"/>
                <w:lang w:eastAsia="zh-CN"/>
              </w:rPr>
            </w:pPr>
            <w:ins w:id="72" w:author="Bill Shvodian" w:date="2024-02-17T18:00:00Z">
              <w:r w:rsidRPr="00353C37">
                <w:rPr>
                  <w:lang w:val="en-US" w:eastAsia="zh-CN"/>
                </w:rPr>
                <w:t>60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2E11" w14:textId="77777777" w:rsidR="00542B37" w:rsidRPr="00353C37" w:rsidRDefault="00542B37" w:rsidP="002836C1">
            <w:pPr>
              <w:pStyle w:val="TAC"/>
              <w:rPr>
                <w:ins w:id="73" w:author="Bill Shvodian" w:date="2024-02-17T18:00:00Z"/>
                <w:rFonts w:eastAsia="Yu Gothic" w:cs="Arial"/>
                <w:szCs w:val="18"/>
                <w:lang w:val="en-US"/>
              </w:rPr>
            </w:pPr>
            <w:ins w:id="74" w:author="Bill Shvodian" w:date="2024-02-17T18:00:00Z">
              <w:r w:rsidRPr="00353C37">
                <w:rPr>
                  <w:rFonts w:eastAsia="SimSun"/>
                  <w:lang w:val="sv-SE"/>
                </w:rPr>
                <w:t>1</w:t>
              </w:r>
            </w:ins>
          </w:p>
        </w:tc>
      </w:tr>
      <w:tr w:rsidR="00542B37" w:rsidRPr="00353C37" w14:paraId="384C5EDB" w14:textId="77777777" w:rsidTr="002836C1">
        <w:trPr>
          <w:trHeight w:val="187"/>
          <w:jc w:val="center"/>
          <w:ins w:id="75" w:author="Bill Shvodian" w:date="2024-02-17T18:00: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9F01999" w14:textId="77777777" w:rsidR="00542B37" w:rsidRPr="00353C37" w:rsidRDefault="00542B37" w:rsidP="002836C1">
            <w:pPr>
              <w:pStyle w:val="TAC"/>
              <w:rPr>
                <w:ins w:id="76" w:author="Bill Shvodian" w:date="2024-02-17T18:00:00Z"/>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B12E437" w14:textId="77777777" w:rsidR="00542B37" w:rsidRPr="00353C37" w:rsidRDefault="00542B37" w:rsidP="002836C1">
            <w:pPr>
              <w:pStyle w:val="TAC"/>
              <w:rPr>
                <w:ins w:id="77" w:author="Bill Shvodian" w:date="2024-02-17T18:00:00Z"/>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DF75" w14:textId="77777777" w:rsidR="00542B37" w:rsidRPr="00353C37" w:rsidRDefault="00542B37" w:rsidP="002836C1">
            <w:pPr>
              <w:pStyle w:val="TAC"/>
              <w:rPr>
                <w:ins w:id="78" w:author="Bill Shvodian" w:date="2024-02-17T18:00:00Z"/>
                <w:rFonts w:eastAsia="SimSun" w:cs="Arial"/>
                <w:szCs w:val="18"/>
              </w:rPr>
            </w:pPr>
            <w:ins w:id="79" w:author="Bill Shvodian" w:date="2024-02-17T18:00:00Z">
              <w:r w:rsidRPr="00353C37">
                <w:rPr>
                  <w:rFonts w:eastAsia="Calibri"/>
                  <w:lang w:val="en-US" w:eastAsia="ja-JP"/>
                </w:rPr>
                <w:t>See n25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618E5E4C" w14:textId="77777777" w:rsidR="00542B37" w:rsidRPr="00353C37" w:rsidRDefault="00542B37" w:rsidP="002836C1">
            <w:pPr>
              <w:pStyle w:val="TAC"/>
              <w:rPr>
                <w:ins w:id="80" w:author="Bill Shvodian" w:date="2024-02-17T18:00:00Z"/>
                <w:lang w:eastAsia="zh-CN"/>
              </w:rPr>
            </w:pPr>
          </w:p>
        </w:tc>
        <w:tc>
          <w:tcPr>
            <w:tcW w:w="1011" w:type="dxa"/>
            <w:tcBorders>
              <w:top w:val="single" w:sz="4" w:space="0" w:color="auto"/>
              <w:left w:val="single" w:sz="4" w:space="0" w:color="auto"/>
              <w:bottom w:val="single" w:sz="4" w:space="0" w:color="auto"/>
              <w:right w:val="single" w:sz="4" w:space="0" w:color="auto"/>
            </w:tcBorders>
          </w:tcPr>
          <w:p w14:paraId="2DC47ECC" w14:textId="77777777" w:rsidR="00542B37" w:rsidRPr="00353C37" w:rsidRDefault="00542B37" w:rsidP="002836C1">
            <w:pPr>
              <w:pStyle w:val="TAC"/>
              <w:rPr>
                <w:ins w:id="81" w:author="Bill Shvodian" w:date="2024-02-17T18:00: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353E" w14:textId="77777777" w:rsidR="00542B37" w:rsidRPr="00353C37" w:rsidRDefault="00542B37" w:rsidP="002836C1">
            <w:pPr>
              <w:pStyle w:val="TAC"/>
              <w:rPr>
                <w:ins w:id="82" w:author="Bill Shvodian" w:date="2024-02-17T18:00:00Z"/>
                <w:lang w:val="en-US" w:eastAsia="zh-CN"/>
              </w:rPr>
            </w:pPr>
            <w:ins w:id="83" w:author="Bill Shvodian" w:date="2024-02-17T18:00:00Z">
              <w:r w:rsidRPr="00353C37">
                <w:rPr>
                  <w:lang w:val="en-US" w:eastAsia="zh-CN"/>
                </w:rPr>
                <w:t>60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8342" w14:textId="77777777" w:rsidR="00542B37" w:rsidRPr="00353C37" w:rsidRDefault="00542B37" w:rsidP="002836C1">
            <w:pPr>
              <w:pStyle w:val="TAC"/>
              <w:rPr>
                <w:ins w:id="84" w:author="Bill Shvodian" w:date="2024-02-17T18:00:00Z"/>
                <w:rFonts w:eastAsia="SimSun"/>
                <w:lang w:val="sv-SE"/>
              </w:rPr>
            </w:pPr>
            <w:ins w:id="85" w:author="Bill Shvodian" w:date="2024-02-17T18:00:00Z">
              <w:r w:rsidRPr="00353C37">
                <w:rPr>
                  <w:rFonts w:eastAsia="SimSun"/>
                  <w:lang w:val="sv-SE"/>
                </w:rPr>
                <w:t>4 and 5</w:t>
              </w:r>
            </w:ins>
          </w:p>
        </w:tc>
      </w:tr>
      <w:tr w:rsidR="00542B37" w:rsidRPr="00353C37" w14:paraId="7D02B068" w14:textId="77777777" w:rsidTr="002836C1">
        <w:trPr>
          <w:trHeight w:val="187"/>
          <w:jc w:val="center"/>
          <w:ins w:id="86" w:author="Bill Shvodian" w:date="2024-02-17T18:00:00Z"/>
        </w:trPr>
        <w:tc>
          <w:tcPr>
            <w:tcW w:w="9855" w:type="dxa"/>
            <w:gridSpan w:val="8"/>
            <w:tcBorders>
              <w:top w:val="single" w:sz="4" w:space="0" w:color="auto"/>
              <w:left w:val="single" w:sz="4" w:space="0" w:color="auto"/>
              <w:bottom w:val="single" w:sz="4" w:space="0" w:color="auto"/>
              <w:right w:val="single" w:sz="4" w:space="0" w:color="auto"/>
            </w:tcBorders>
          </w:tcPr>
          <w:p w14:paraId="59187FB2" w14:textId="77777777" w:rsidR="00542B37" w:rsidRPr="00353C37" w:rsidRDefault="00542B37" w:rsidP="002836C1">
            <w:pPr>
              <w:pStyle w:val="TAN"/>
              <w:rPr>
                <w:ins w:id="87" w:author="Bill Shvodian" w:date="2024-02-17T18:00:00Z"/>
              </w:rPr>
            </w:pPr>
            <w:ins w:id="88" w:author="Bill Shvodian" w:date="2024-02-17T18:00:00Z">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ins>
          </w:p>
          <w:p w14:paraId="73938282" w14:textId="331FE1F9" w:rsidR="00542B37" w:rsidRPr="00353C37" w:rsidRDefault="00542B37" w:rsidP="002836C1">
            <w:pPr>
              <w:pStyle w:val="TAN"/>
              <w:rPr>
                <w:ins w:id="89" w:author="Bill Shvodian" w:date="2024-02-17T18:00:00Z"/>
                <w:rFonts w:eastAsia="SimSun"/>
              </w:rPr>
            </w:pPr>
          </w:p>
        </w:tc>
      </w:tr>
    </w:tbl>
    <w:p w14:paraId="720CF387" w14:textId="77777777" w:rsidR="00542B37" w:rsidRDefault="00542B37" w:rsidP="00695F76">
      <w:pPr>
        <w:pStyle w:val="TAN"/>
        <w:overflowPunct w:val="0"/>
        <w:autoSpaceDE w:val="0"/>
        <w:autoSpaceDN w:val="0"/>
        <w:adjustRightInd w:val="0"/>
        <w:rPr>
          <w:ins w:id="90" w:author="Bill Shvodian" w:date="2024-02-14T16:09:00Z"/>
        </w:rPr>
      </w:pPr>
    </w:p>
    <w:p w14:paraId="65861C6C" w14:textId="77777777" w:rsidR="00C162BA" w:rsidRDefault="00C162BA" w:rsidP="00695F76">
      <w:pPr>
        <w:pStyle w:val="TAN"/>
        <w:overflowPunct w:val="0"/>
        <w:autoSpaceDE w:val="0"/>
        <w:autoSpaceDN w:val="0"/>
        <w:adjustRightInd w:val="0"/>
        <w:rPr>
          <w:ins w:id="91" w:author="Bill Shvodian" w:date="2024-02-14T11:12:00Z"/>
        </w:rPr>
      </w:pPr>
    </w:p>
    <w:p w14:paraId="6326103E" w14:textId="2BD0C3FA" w:rsidR="00C162BA" w:rsidRDefault="00C162BA" w:rsidP="00C162BA">
      <w:pPr>
        <w:pStyle w:val="Heading3"/>
        <w:numPr>
          <w:ilvl w:val="2"/>
          <w:numId w:val="0"/>
        </w:numPr>
        <w:rPr>
          <w:ins w:id="92" w:author="Bill Shvodian" w:date="2024-02-14T16:09:00Z"/>
          <w:lang w:eastAsia="zh-CN"/>
        </w:rPr>
      </w:pPr>
      <w:ins w:id="93"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94" w:author="Bill Shvodian" w:date="2024-02-14T16:10:00Z"/>
          <w:lang w:eastAsia="zh-CN"/>
        </w:rPr>
      </w:pPr>
      <w:ins w:id="95"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53F35EC7" w:rsidR="00E205EC" w:rsidRPr="00950C0C" w:rsidRDefault="00E205EC">
      <w:pPr>
        <w:pStyle w:val="TH"/>
        <w:jc w:val="left"/>
        <w:rPr>
          <w:ins w:id="96" w:author="Bill Shvodian" w:date="2024-02-14T16:14:00Z"/>
          <w:rFonts w:eastAsia="SimSun"/>
          <w:lang w:val="en-US" w:eastAsia="zh-CN"/>
          <w:rPrChange w:id="97" w:author="Bill Shvodian" w:date="2024-02-15T15:49:00Z">
            <w:rPr>
              <w:ins w:id="98" w:author="Bill Shvodian" w:date="2024-02-14T16:14:00Z"/>
              <w:lang w:eastAsia="zh-CN"/>
            </w:rPr>
          </w:rPrChange>
        </w:rPr>
        <w:pPrChange w:id="99" w:author="Bill Shvodian" w:date="2024-02-15T15:49:00Z">
          <w:pPr/>
        </w:pPrChange>
      </w:pPr>
      <w:ins w:id="100" w:author="Bill Shvodian" w:date="2024-02-14T16:11:00Z">
        <w:r>
          <w:rPr>
            <w:rFonts w:ascii="Times New Roman" w:eastAsia="SimSun" w:hAnsi="Times New Roman"/>
            <w:b w:val="0"/>
            <w:lang w:val="en-US" w:eastAsia="zh-CN"/>
          </w:rPr>
          <w:t xml:space="preserve">For PC2, </w:t>
        </w:r>
      </w:ins>
      <w:ins w:id="101" w:author="Bill Shvodian" w:date="2024-02-14T16:10:00Z">
        <w:r w:rsidR="00C162BA">
          <w:rPr>
            <w:rFonts w:ascii="Times New Roman" w:eastAsia="SimSun" w:hAnsi="Times New Roman"/>
            <w:b w:val="0"/>
            <w:lang w:val="en-US" w:eastAsia="zh-CN"/>
          </w:rPr>
          <w:t>CA_n2</w:t>
        </w:r>
      </w:ins>
      <w:ins w:id="102" w:author="Bill Shvodian" w:date="2024-02-17T18:07:00Z">
        <w:r w:rsidR="001509AF">
          <w:rPr>
            <w:rFonts w:ascii="Times New Roman" w:eastAsia="SimSun" w:hAnsi="Times New Roman"/>
            <w:b w:val="0"/>
            <w:lang w:val="en-US" w:eastAsia="zh-CN"/>
          </w:rPr>
          <w:t>5</w:t>
        </w:r>
      </w:ins>
      <w:ins w:id="103" w:author="Bill Shvodian" w:date="2024-02-17T18:05:00Z">
        <w:r w:rsidR="00B734E5">
          <w:rPr>
            <w:rFonts w:ascii="Times New Roman" w:eastAsia="SimSun" w:hAnsi="Times New Roman"/>
            <w:b w:val="0"/>
            <w:lang w:val="en-US" w:eastAsia="zh-CN"/>
          </w:rPr>
          <w:t>(2a)</w:t>
        </w:r>
      </w:ins>
      <w:ins w:id="104" w:author="Bill Shvodian" w:date="2024-02-14T16:11:00Z">
        <w:r w:rsidR="00C162BA">
          <w:rPr>
            <w:rFonts w:ascii="Times New Roman" w:eastAsia="SimSun" w:hAnsi="Times New Roman"/>
            <w:b w:val="0"/>
            <w:lang w:val="en-US" w:eastAsia="zh-CN"/>
          </w:rPr>
          <w:t xml:space="preserve"> has </w:t>
        </w:r>
      </w:ins>
      <w:ins w:id="105" w:author="Bill Shvodian" w:date="2024-02-17T18:07:00Z">
        <w:r w:rsidR="001509AF">
          <w:rPr>
            <w:rFonts w:ascii="Times New Roman" w:eastAsia="SimSun" w:hAnsi="Times New Roman"/>
            <w:b w:val="0"/>
            <w:lang w:val="en-US" w:eastAsia="zh-CN"/>
          </w:rPr>
          <w:t>self-interference</w:t>
        </w:r>
      </w:ins>
      <w:ins w:id="106" w:author="Bill Shvodian" w:date="2024-02-14T16:11:00Z">
        <w:r>
          <w:rPr>
            <w:rFonts w:ascii="Times New Roman" w:eastAsia="SimSun" w:hAnsi="Times New Roman"/>
            <w:b w:val="0"/>
            <w:lang w:val="en-US" w:eastAsia="zh-CN"/>
          </w:rPr>
          <w:t xml:space="preserve"> for UL n25</w:t>
        </w:r>
      </w:ins>
      <w:ins w:id="107" w:author="Bill Shvodian" w:date="2024-02-15T15:50:00Z">
        <w:r w:rsidR="00950C0C">
          <w:rPr>
            <w:rFonts w:ascii="Times New Roman" w:eastAsia="SimSun" w:hAnsi="Times New Roman"/>
            <w:b w:val="0"/>
            <w:lang w:val="en-US" w:eastAsia="zh-CN"/>
          </w:rPr>
          <w:t xml:space="preserve">. </w:t>
        </w:r>
      </w:ins>
      <w:ins w:id="108" w:author="Bill Shvodian" w:date="2024-02-14T16:11:00Z">
        <w:r>
          <w:rPr>
            <w:rFonts w:ascii="Times New Roman" w:eastAsia="SimSun" w:hAnsi="Times New Roman"/>
            <w:b w:val="0"/>
            <w:lang w:val="en-US" w:eastAsia="zh-CN"/>
          </w:rPr>
          <w:t>This</w:t>
        </w:r>
      </w:ins>
      <w:ins w:id="109"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6B7B0EA0" w:rsidR="00C7444A" w:rsidRDefault="00C7444A" w:rsidP="00C7444A">
      <w:pPr>
        <w:pStyle w:val="Heading4"/>
        <w:rPr>
          <w:ins w:id="110" w:author="Bill Shvodian" w:date="2024-02-15T14:19:00Z"/>
          <w:lang w:eastAsia="zh-CN"/>
        </w:rPr>
      </w:pPr>
      <w:ins w:id="111" w:author="Bill Shvodian" w:date="2024-02-15T14:19:00Z">
        <w:r>
          <w:t>5.x.</w:t>
        </w:r>
        <w:r>
          <w:rPr>
            <w:rFonts w:hint="eastAsia"/>
            <w:lang w:val="en-US" w:eastAsia="zh-CN"/>
          </w:rPr>
          <w:t>2</w:t>
        </w:r>
        <w:r>
          <w:rPr>
            <w:lang w:val="en-US" w:eastAsia="zh-CN"/>
          </w:rPr>
          <w:t>.</w:t>
        </w:r>
      </w:ins>
      <w:ins w:id="112" w:author="Bill Shvodian" w:date="2024-02-15T15:51:00Z">
        <w:r w:rsidR="003D14F5">
          <w:rPr>
            <w:lang w:val="en-US" w:eastAsia="zh-CN"/>
          </w:rPr>
          <w:t>1</w:t>
        </w:r>
      </w:ins>
      <w:ins w:id="113"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14" w:author="Bill Shvodian" w:date="2024-02-15T14:20:00Z">
        <w:r>
          <w:rPr>
            <w:lang w:eastAsia="ja-JP"/>
          </w:rPr>
          <w:t>71</w:t>
        </w:r>
      </w:ins>
      <w:ins w:id="115" w:author="Bill Shvodian" w:date="2024-02-15T17:44:00Z">
        <w:r w:rsidR="00277AEF">
          <w:rPr>
            <w:lang w:eastAsia="ja-JP"/>
          </w:rPr>
          <w:t xml:space="preserve"> without TxD</w:t>
        </w:r>
      </w:ins>
    </w:p>
    <w:p w14:paraId="6C126001" w14:textId="76314111" w:rsidR="00C7444A" w:rsidRPr="0022253D" w:rsidRDefault="00C7444A" w:rsidP="00C7444A">
      <w:pPr>
        <w:rPr>
          <w:ins w:id="116" w:author="Bill Shvodian" w:date="2024-02-15T14:19:00Z"/>
          <w:lang w:eastAsia="zh-CN"/>
        </w:rPr>
      </w:pPr>
      <w:ins w:id="117" w:author="Bill Shvodian" w:date="2024-02-15T14:19:00Z">
        <w:r>
          <w:rPr>
            <w:lang w:eastAsia="zh-CN"/>
          </w:rPr>
          <w:t>For CA_n25</w:t>
        </w:r>
      </w:ins>
      <w:ins w:id="118" w:author="Bill Shvodian" w:date="2024-02-17T18:33:00Z">
        <w:r w:rsidR="0018596A">
          <w:rPr>
            <w:lang w:eastAsia="zh-CN"/>
          </w:rPr>
          <w:t>(2A)</w:t>
        </w:r>
      </w:ins>
      <w:ins w:id="119" w:author="Bill Shvodian" w:date="2024-02-15T14:19:00Z">
        <w:r>
          <w:rPr>
            <w:lang w:eastAsia="zh-CN"/>
          </w:rPr>
          <w:t>, this is the configuration and MSD for UL n</w:t>
        </w:r>
      </w:ins>
      <w:ins w:id="120" w:author="Bill Shvodian" w:date="2024-02-17T18:33:00Z">
        <w:r w:rsidR="0018596A">
          <w:rPr>
            <w:lang w:eastAsia="zh-CN"/>
          </w:rPr>
          <w:t>25</w:t>
        </w:r>
      </w:ins>
      <w:ins w:id="121" w:author="Bill Shvodian" w:date="2024-02-15T14:19:00Z">
        <w:r>
          <w:rPr>
            <w:lang w:eastAsia="zh-CN"/>
          </w:rPr>
          <w:t xml:space="preserve"> with PC3</w:t>
        </w:r>
      </w:ins>
    </w:p>
    <w:p w14:paraId="0E23687E" w14:textId="77777777" w:rsidR="00C27D0E" w:rsidRPr="00A1115A" w:rsidRDefault="00C27D0E" w:rsidP="00C27D0E">
      <w:pPr>
        <w:pStyle w:val="TH"/>
        <w:rPr>
          <w:ins w:id="122" w:author="Bill Shvodian" w:date="2024-02-17T18:08:00Z"/>
        </w:rPr>
      </w:pPr>
      <w:ins w:id="123" w:author="Bill Shvodian" w:date="2024-02-17T18:08:00Z">
        <w:r w:rsidRPr="00A1115A">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24" w:author="Bill Shvodian" w:date="2024-02-17T18: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8"/>
        <w:gridCol w:w="1146"/>
        <w:gridCol w:w="2246"/>
        <w:gridCol w:w="1926"/>
        <w:gridCol w:w="1242"/>
        <w:gridCol w:w="836"/>
        <w:gridCol w:w="867"/>
        <w:tblGridChange w:id="125">
          <w:tblGrid>
            <w:gridCol w:w="1367"/>
            <w:gridCol w:w="1"/>
            <w:gridCol w:w="1146"/>
            <w:gridCol w:w="2246"/>
            <w:gridCol w:w="1926"/>
            <w:gridCol w:w="1242"/>
            <w:gridCol w:w="836"/>
            <w:gridCol w:w="867"/>
          </w:tblGrid>
        </w:tblGridChange>
      </w:tblGrid>
      <w:tr w:rsidR="00C27D0E" w:rsidRPr="00A1115A" w14:paraId="44D08455" w14:textId="77777777" w:rsidTr="00C27D0E">
        <w:trPr>
          <w:trHeight w:val="187"/>
          <w:jc w:val="center"/>
          <w:ins w:id="126" w:author="Bill Shvodian" w:date="2024-02-17T18:08:00Z"/>
          <w:trPrChange w:id="127" w:author="Bill Shvodian" w:date="2024-02-17T18:08:00Z">
            <w:trPr>
              <w:trHeight w:val="187"/>
              <w:jc w:val="center"/>
            </w:trPr>
          </w:trPrChange>
        </w:trPr>
        <w:tc>
          <w:tcPr>
            <w:tcW w:w="710" w:type="pct"/>
            <w:tcBorders>
              <w:top w:val="single" w:sz="4" w:space="0" w:color="auto"/>
              <w:left w:val="single" w:sz="4" w:space="0" w:color="auto"/>
              <w:bottom w:val="single" w:sz="4" w:space="0" w:color="auto"/>
              <w:right w:val="single" w:sz="4" w:space="0" w:color="auto"/>
            </w:tcBorders>
            <w:hideMark/>
            <w:tcPrChange w:id="128" w:author="Bill Shvodian" w:date="2024-02-17T18:08:00Z">
              <w:tcPr>
                <w:tcW w:w="709" w:type="pct"/>
                <w:tcBorders>
                  <w:top w:val="single" w:sz="4" w:space="0" w:color="auto"/>
                  <w:left w:val="single" w:sz="4" w:space="0" w:color="auto"/>
                  <w:bottom w:val="single" w:sz="4" w:space="0" w:color="auto"/>
                  <w:right w:val="single" w:sz="4" w:space="0" w:color="auto"/>
                </w:tcBorders>
                <w:hideMark/>
              </w:tcPr>
            </w:tcPrChange>
          </w:tcPr>
          <w:p w14:paraId="7F6C706D" w14:textId="77777777" w:rsidR="00C27D0E" w:rsidRPr="00A1115A" w:rsidRDefault="00C27D0E" w:rsidP="002836C1">
            <w:pPr>
              <w:pStyle w:val="TAH"/>
              <w:rPr>
                <w:ins w:id="129" w:author="Bill Shvodian" w:date="2024-02-17T18:08:00Z"/>
                <w:rFonts w:cs="Arial"/>
              </w:rPr>
            </w:pPr>
            <w:ins w:id="130" w:author="Bill Shvodian" w:date="2024-02-17T18:08:00Z">
              <w:r w:rsidRPr="00A1115A">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hideMark/>
            <w:tcPrChange w:id="131" w:author="Bill Shvodian" w:date="2024-02-17T18:08:00Z">
              <w:tcPr>
                <w:tcW w:w="595" w:type="pct"/>
                <w:gridSpan w:val="2"/>
                <w:tcBorders>
                  <w:top w:val="single" w:sz="4" w:space="0" w:color="auto"/>
                  <w:left w:val="single" w:sz="4" w:space="0" w:color="auto"/>
                  <w:bottom w:val="single" w:sz="4" w:space="0" w:color="auto"/>
                  <w:right w:val="single" w:sz="4" w:space="0" w:color="auto"/>
                </w:tcBorders>
                <w:hideMark/>
              </w:tcPr>
            </w:tcPrChange>
          </w:tcPr>
          <w:p w14:paraId="7E2210D0" w14:textId="77777777" w:rsidR="00C27D0E" w:rsidRDefault="00C27D0E" w:rsidP="002836C1">
            <w:pPr>
              <w:pStyle w:val="TAH"/>
              <w:rPr>
                <w:ins w:id="132" w:author="Bill Shvodian" w:date="2024-02-17T18:08:00Z"/>
                <w:rFonts w:cs="Arial"/>
              </w:rPr>
            </w:pPr>
            <w:ins w:id="133" w:author="Bill Shvodian" w:date="2024-02-17T18:08:00Z">
              <w:r w:rsidRPr="00A1115A">
                <w:rPr>
                  <w:rFonts w:cs="Arial"/>
                </w:rPr>
                <w:t>SCS</w:t>
              </w:r>
            </w:ins>
          </w:p>
          <w:p w14:paraId="7BEBE848" w14:textId="77777777" w:rsidR="00C27D0E" w:rsidRPr="00A1115A" w:rsidRDefault="00C27D0E" w:rsidP="002836C1">
            <w:pPr>
              <w:pStyle w:val="TAH"/>
              <w:rPr>
                <w:ins w:id="134" w:author="Bill Shvodian" w:date="2024-02-17T18:08:00Z"/>
                <w:rFonts w:cs="Arial"/>
              </w:rPr>
            </w:pPr>
            <w:ins w:id="135" w:author="Bill Shvodian" w:date="2024-02-17T18:08:00Z">
              <w:r>
                <w:rPr>
                  <w:rFonts w:cs="Arial"/>
                </w:rPr>
                <w:t>(PCC/SCC)</w:t>
              </w:r>
            </w:ins>
          </w:p>
          <w:p w14:paraId="243B0194" w14:textId="77777777" w:rsidR="00C27D0E" w:rsidRPr="00A1115A" w:rsidRDefault="00C27D0E" w:rsidP="002836C1">
            <w:pPr>
              <w:pStyle w:val="TAH"/>
              <w:rPr>
                <w:ins w:id="136" w:author="Bill Shvodian" w:date="2024-02-17T18:08:00Z"/>
                <w:rFonts w:cs="Arial"/>
              </w:rPr>
            </w:pPr>
            <w:ins w:id="137" w:author="Bill Shvodian" w:date="2024-02-17T18:08:00Z">
              <w:r w:rsidRPr="00A1115A">
                <w:rPr>
                  <w:rFonts w:cs="Arial"/>
                </w:rPr>
                <w:t>(kHz)</w:t>
              </w:r>
            </w:ins>
          </w:p>
        </w:tc>
        <w:tc>
          <w:tcPr>
            <w:tcW w:w="1166" w:type="pct"/>
            <w:tcBorders>
              <w:top w:val="single" w:sz="4" w:space="0" w:color="auto"/>
              <w:left w:val="single" w:sz="4" w:space="0" w:color="auto"/>
              <w:bottom w:val="single" w:sz="4" w:space="0" w:color="auto"/>
              <w:right w:val="single" w:sz="4" w:space="0" w:color="auto"/>
            </w:tcBorders>
            <w:hideMark/>
            <w:tcPrChange w:id="138" w:author="Bill Shvodian" w:date="2024-02-17T18:08:00Z">
              <w:tcPr>
                <w:tcW w:w="1166" w:type="pct"/>
                <w:tcBorders>
                  <w:top w:val="single" w:sz="4" w:space="0" w:color="auto"/>
                  <w:left w:val="single" w:sz="4" w:space="0" w:color="auto"/>
                  <w:bottom w:val="single" w:sz="4" w:space="0" w:color="auto"/>
                  <w:right w:val="single" w:sz="4" w:space="0" w:color="auto"/>
                </w:tcBorders>
                <w:hideMark/>
              </w:tcPr>
            </w:tcPrChange>
          </w:tcPr>
          <w:p w14:paraId="06B84224" w14:textId="77777777" w:rsidR="00C27D0E" w:rsidRPr="00A1115A" w:rsidRDefault="00C27D0E" w:rsidP="002836C1">
            <w:pPr>
              <w:pStyle w:val="TAH"/>
              <w:rPr>
                <w:ins w:id="139" w:author="Bill Shvodian" w:date="2024-02-17T18:08:00Z"/>
                <w:rFonts w:cs="Arial"/>
              </w:rPr>
            </w:pPr>
            <w:ins w:id="140" w:author="Bill Shvodian" w:date="2024-02-17T18:08:00Z">
              <w:r w:rsidRPr="00A1115A">
                <w:rPr>
                  <w:rFonts w:cs="Arial"/>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Change w:id="141" w:author="Bill Shvodian" w:date="2024-02-17T18:08:00Z">
              <w:tcPr>
                <w:tcW w:w="1000" w:type="pct"/>
                <w:tcBorders>
                  <w:top w:val="single" w:sz="4" w:space="0" w:color="auto"/>
                  <w:left w:val="single" w:sz="4" w:space="0" w:color="auto"/>
                  <w:bottom w:val="single" w:sz="4" w:space="0" w:color="auto"/>
                  <w:right w:val="single" w:sz="4" w:space="0" w:color="auto"/>
                </w:tcBorders>
                <w:hideMark/>
              </w:tcPr>
            </w:tcPrChange>
          </w:tcPr>
          <w:p w14:paraId="65CE1B78" w14:textId="77777777" w:rsidR="00C27D0E" w:rsidRPr="00A1115A" w:rsidRDefault="00C27D0E" w:rsidP="002836C1">
            <w:pPr>
              <w:pStyle w:val="TAH"/>
              <w:rPr>
                <w:ins w:id="142" w:author="Bill Shvodian" w:date="2024-02-17T18:08:00Z"/>
                <w:rFonts w:cs="Arial"/>
              </w:rPr>
            </w:pPr>
            <w:ins w:id="143" w:author="Bill Shvodian" w:date="2024-02-17T18:08:00Z">
              <w:r w:rsidRPr="00A1115A">
                <w:rPr>
                  <w:rFonts w:cs="Arial"/>
                </w:rPr>
                <w:t>W</w:t>
              </w:r>
              <w:r w:rsidRPr="00A1115A">
                <w:rPr>
                  <w:rFonts w:cs="Arial"/>
                  <w:vertAlign w:val="subscript"/>
                </w:rPr>
                <w:t xml:space="preserve">gap </w:t>
              </w:r>
              <w:r w:rsidRPr="00A1115A">
                <w:rPr>
                  <w:rFonts w:cs="Arial"/>
                </w:rPr>
                <w:t>/ [MHz]</w:t>
              </w:r>
            </w:ins>
          </w:p>
        </w:tc>
        <w:tc>
          <w:tcPr>
            <w:tcW w:w="645" w:type="pct"/>
            <w:tcBorders>
              <w:top w:val="single" w:sz="4" w:space="0" w:color="auto"/>
              <w:left w:val="single" w:sz="4" w:space="0" w:color="auto"/>
              <w:bottom w:val="single" w:sz="4" w:space="0" w:color="auto"/>
              <w:right w:val="single" w:sz="4" w:space="0" w:color="auto"/>
            </w:tcBorders>
            <w:hideMark/>
            <w:tcPrChange w:id="144" w:author="Bill Shvodian" w:date="2024-02-17T18:08:00Z">
              <w:tcPr>
                <w:tcW w:w="645" w:type="pct"/>
                <w:tcBorders>
                  <w:top w:val="single" w:sz="4" w:space="0" w:color="auto"/>
                  <w:left w:val="single" w:sz="4" w:space="0" w:color="auto"/>
                  <w:bottom w:val="single" w:sz="4" w:space="0" w:color="auto"/>
                  <w:right w:val="single" w:sz="4" w:space="0" w:color="auto"/>
                </w:tcBorders>
                <w:hideMark/>
              </w:tcPr>
            </w:tcPrChange>
          </w:tcPr>
          <w:p w14:paraId="2F00B3DF" w14:textId="77777777" w:rsidR="00C27D0E" w:rsidRDefault="00C27D0E" w:rsidP="002836C1">
            <w:pPr>
              <w:pStyle w:val="TAH"/>
              <w:rPr>
                <w:ins w:id="145" w:author="Bill Shvodian" w:date="2024-02-17T18:08:00Z"/>
                <w:rFonts w:cs="Arial"/>
              </w:rPr>
            </w:pPr>
            <w:ins w:id="146" w:author="Bill Shvodian" w:date="2024-02-17T18:08:00Z">
              <w:r w:rsidRPr="00A1115A">
                <w:rPr>
                  <w:rFonts w:cs="Arial"/>
                </w:rPr>
                <w:t>UL PCC allocation</w:t>
              </w:r>
            </w:ins>
          </w:p>
          <w:p w14:paraId="49012D5B" w14:textId="77777777" w:rsidR="00C27D0E" w:rsidRPr="00A1115A" w:rsidRDefault="00C27D0E" w:rsidP="002836C1">
            <w:pPr>
              <w:pStyle w:val="TAH"/>
              <w:rPr>
                <w:ins w:id="147" w:author="Bill Shvodian" w:date="2024-02-17T18:08:00Z"/>
                <w:rFonts w:cs="Arial"/>
              </w:rPr>
            </w:pPr>
            <w:ins w:id="148" w:author="Bill Shvodian" w:date="2024-02-17T18:08:00Z">
              <w:r>
                <w:t>(L</w:t>
              </w:r>
              <w:r>
                <w:rPr>
                  <w:vertAlign w:val="subscript"/>
                </w:rPr>
                <w:t>CRB</w:t>
              </w:r>
              <w:r>
                <w:t>)</w:t>
              </w:r>
            </w:ins>
          </w:p>
        </w:tc>
        <w:tc>
          <w:tcPr>
            <w:tcW w:w="434" w:type="pct"/>
            <w:tcBorders>
              <w:top w:val="single" w:sz="4" w:space="0" w:color="auto"/>
              <w:left w:val="single" w:sz="4" w:space="0" w:color="auto"/>
              <w:bottom w:val="single" w:sz="4" w:space="0" w:color="auto"/>
              <w:right w:val="single" w:sz="4" w:space="0" w:color="auto"/>
            </w:tcBorders>
            <w:hideMark/>
            <w:tcPrChange w:id="149" w:author="Bill Shvodian" w:date="2024-02-17T18:08:00Z">
              <w:tcPr>
                <w:tcW w:w="434" w:type="pct"/>
                <w:tcBorders>
                  <w:top w:val="single" w:sz="4" w:space="0" w:color="auto"/>
                  <w:left w:val="single" w:sz="4" w:space="0" w:color="auto"/>
                  <w:bottom w:val="single" w:sz="4" w:space="0" w:color="auto"/>
                  <w:right w:val="single" w:sz="4" w:space="0" w:color="auto"/>
                </w:tcBorders>
                <w:hideMark/>
              </w:tcPr>
            </w:tcPrChange>
          </w:tcPr>
          <w:p w14:paraId="4D35D081" w14:textId="77777777" w:rsidR="00C27D0E" w:rsidRPr="00A1115A" w:rsidRDefault="00C27D0E" w:rsidP="002836C1">
            <w:pPr>
              <w:pStyle w:val="TAH"/>
              <w:rPr>
                <w:ins w:id="150" w:author="Bill Shvodian" w:date="2024-02-17T18:08:00Z"/>
                <w:rFonts w:cs="Arial"/>
              </w:rPr>
            </w:pPr>
            <w:ins w:id="151" w:author="Bill Shvodian" w:date="2024-02-17T18:08:00Z">
              <w:r w:rsidRPr="00A1115A">
                <w:rPr>
                  <w:rFonts w:cs="Arial"/>
                </w:rPr>
                <w:t>ΔR</w:t>
              </w:r>
              <w:r w:rsidRPr="00A1115A">
                <w:rPr>
                  <w:rFonts w:cs="Arial"/>
                  <w:vertAlign w:val="subscript"/>
                </w:rPr>
                <w:t>IBNC</w:t>
              </w:r>
              <w:r w:rsidRPr="00A1115A">
                <w:rPr>
                  <w:rFonts w:cs="Arial"/>
                </w:rPr>
                <w:t xml:space="preserve"> (dB)</w:t>
              </w:r>
            </w:ins>
          </w:p>
        </w:tc>
        <w:tc>
          <w:tcPr>
            <w:tcW w:w="450" w:type="pct"/>
            <w:tcBorders>
              <w:top w:val="single" w:sz="4" w:space="0" w:color="auto"/>
              <w:left w:val="single" w:sz="4" w:space="0" w:color="auto"/>
              <w:bottom w:val="single" w:sz="4" w:space="0" w:color="auto"/>
              <w:right w:val="single" w:sz="4" w:space="0" w:color="auto"/>
            </w:tcBorders>
            <w:hideMark/>
            <w:tcPrChange w:id="152" w:author="Bill Shvodian" w:date="2024-02-17T18:08:00Z">
              <w:tcPr>
                <w:tcW w:w="450" w:type="pct"/>
                <w:tcBorders>
                  <w:top w:val="single" w:sz="4" w:space="0" w:color="auto"/>
                  <w:left w:val="single" w:sz="4" w:space="0" w:color="auto"/>
                  <w:bottom w:val="single" w:sz="4" w:space="0" w:color="auto"/>
                  <w:right w:val="single" w:sz="4" w:space="0" w:color="auto"/>
                </w:tcBorders>
                <w:hideMark/>
              </w:tcPr>
            </w:tcPrChange>
          </w:tcPr>
          <w:p w14:paraId="248CB38A" w14:textId="77777777" w:rsidR="00C27D0E" w:rsidRPr="00A1115A" w:rsidRDefault="00C27D0E" w:rsidP="002836C1">
            <w:pPr>
              <w:pStyle w:val="TAH"/>
              <w:rPr>
                <w:ins w:id="153" w:author="Bill Shvodian" w:date="2024-02-17T18:08:00Z"/>
                <w:rFonts w:cs="Arial"/>
              </w:rPr>
            </w:pPr>
            <w:ins w:id="154" w:author="Bill Shvodian" w:date="2024-02-17T18:08:00Z">
              <w:r w:rsidRPr="00A1115A">
                <w:rPr>
                  <w:rFonts w:cs="Arial"/>
                </w:rPr>
                <w:t>Duplex mode</w:t>
              </w:r>
            </w:ins>
          </w:p>
        </w:tc>
      </w:tr>
      <w:tr w:rsidR="00C27D0E" w:rsidRPr="00A1115A" w14:paraId="518E7A94" w14:textId="77777777" w:rsidTr="00C27D0E">
        <w:trPr>
          <w:trHeight w:val="187"/>
          <w:jc w:val="center"/>
          <w:ins w:id="155" w:author="Bill Shvodian" w:date="2024-02-17T18:08:00Z"/>
          <w:trPrChange w:id="156" w:author="Bill Shvodian" w:date="2024-02-17T18:08:00Z">
            <w:trPr>
              <w:trHeight w:val="187"/>
              <w:jc w:val="center"/>
            </w:trPr>
          </w:trPrChange>
        </w:trPr>
        <w:tc>
          <w:tcPr>
            <w:tcW w:w="710" w:type="pct"/>
            <w:tcBorders>
              <w:top w:val="single" w:sz="4" w:space="0" w:color="auto"/>
              <w:left w:val="single" w:sz="4" w:space="0" w:color="auto"/>
              <w:bottom w:val="nil"/>
              <w:right w:val="single" w:sz="4" w:space="0" w:color="auto"/>
            </w:tcBorders>
            <w:shd w:val="clear" w:color="auto" w:fill="auto"/>
            <w:hideMark/>
            <w:tcPrChange w:id="157" w:author="Bill Shvodian" w:date="2024-02-17T18:08:00Z">
              <w:tcPr>
                <w:tcW w:w="709" w:type="pct"/>
                <w:tcBorders>
                  <w:top w:val="single" w:sz="4" w:space="0" w:color="auto"/>
                  <w:left w:val="single" w:sz="4" w:space="0" w:color="auto"/>
                  <w:bottom w:val="nil"/>
                  <w:right w:val="single" w:sz="4" w:space="0" w:color="auto"/>
                </w:tcBorders>
                <w:shd w:val="clear" w:color="auto" w:fill="auto"/>
                <w:hideMark/>
              </w:tcPr>
            </w:tcPrChange>
          </w:tcPr>
          <w:p w14:paraId="1C22C8BB" w14:textId="77777777" w:rsidR="00C27D0E" w:rsidRPr="00A1115A" w:rsidRDefault="00C27D0E" w:rsidP="002836C1">
            <w:pPr>
              <w:pStyle w:val="TAC"/>
              <w:rPr>
                <w:ins w:id="158" w:author="Bill Shvodian" w:date="2024-02-17T18:08:00Z"/>
              </w:rPr>
            </w:pPr>
            <w:ins w:id="159" w:author="Bill Shvodian" w:date="2024-02-17T18:08:00Z">
              <w:r w:rsidRPr="00A1115A">
                <w:t>CA_n25(2A)</w:t>
              </w:r>
              <w:r>
                <w:t xml:space="preserve"> </w:t>
              </w:r>
              <w:r>
                <w:rPr>
                  <w:vertAlign w:val="superscript"/>
                </w:rPr>
                <w:t>9</w:t>
              </w:r>
            </w:ins>
          </w:p>
        </w:tc>
        <w:tc>
          <w:tcPr>
            <w:tcW w:w="595" w:type="pct"/>
            <w:tcBorders>
              <w:top w:val="single" w:sz="4" w:space="0" w:color="auto"/>
              <w:left w:val="single" w:sz="4" w:space="0" w:color="auto"/>
              <w:bottom w:val="nil"/>
              <w:right w:val="single" w:sz="4" w:space="0" w:color="auto"/>
            </w:tcBorders>
            <w:shd w:val="clear" w:color="auto" w:fill="auto"/>
            <w:hideMark/>
            <w:tcPrChange w:id="160" w:author="Bill Shvodian" w:date="2024-02-17T18:08:00Z">
              <w:tcPr>
                <w:tcW w:w="595" w:type="pct"/>
                <w:gridSpan w:val="2"/>
                <w:tcBorders>
                  <w:top w:val="single" w:sz="4" w:space="0" w:color="auto"/>
                  <w:left w:val="single" w:sz="4" w:space="0" w:color="auto"/>
                  <w:bottom w:val="nil"/>
                  <w:right w:val="single" w:sz="4" w:space="0" w:color="auto"/>
                </w:tcBorders>
                <w:shd w:val="clear" w:color="auto" w:fill="auto"/>
                <w:hideMark/>
              </w:tcPr>
            </w:tcPrChange>
          </w:tcPr>
          <w:p w14:paraId="7D7B66E0" w14:textId="77777777" w:rsidR="00C27D0E" w:rsidRPr="00A1115A" w:rsidRDefault="00C27D0E" w:rsidP="002836C1">
            <w:pPr>
              <w:pStyle w:val="TAC"/>
              <w:rPr>
                <w:ins w:id="161" w:author="Bill Shvodian" w:date="2024-02-17T18:08:00Z"/>
              </w:rPr>
            </w:pPr>
            <w:ins w:id="162" w:author="Bill Shvodian" w:date="2024-02-17T18:08:00Z">
              <w:r w:rsidRPr="00A1115A">
                <w:t>15</w:t>
              </w:r>
              <w:r>
                <w:t>/15</w:t>
              </w:r>
            </w:ins>
          </w:p>
        </w:tc>
        <w:tc>
          <w:tcPr>
            <w:tcW w:w="1166" w:type="pct"/>
            <w:tcBorders>
              <w:top w:val="single" w:sz="4" w:space="0" w:color="auto"/>
              <w:left w:val="single" w:sz="4" w:space="0" w:color="auto"/>
              <w:bottom w:val="nil"/>
              <w:right w:val="single" w:sz="4" w:space="0" w:color="auto"/>
            </w:tcBorders>
            <w:shd w:val="clear" w:color="auto" w:fill="auto"/>
            <w:hideMark/>
            <w:tcPrChange w:id="163" w:author="Bill Shvodian" w:date="2024-02-17T18:08:00Z">
              <w:tcPr>
                <w:tcW w:w="1166" w:type="pct"/>
                <w:tcBorders>
                  <w:top w:val="single" w:sz="4" w:space="0" w:color="auto"/>
                  <w:left w:val="single" w:sz="4" w:space="0" w:color="auto"/>
                  <w:bottom w:val="nil"/>
                  <w:right w:val="single" w:sz="4" w:space="0" w:color="auto"/>
                </w:tcBorders>
                <w:shd w:val="clear" w:color="auto" w:fill="auto"/>
                <w:hideMark/>
              </w:tcPr>
            </w:tcPrChange>
          </w:tcPr>
          <w:p w14:paraId="0226A161" w14:textId="77777777" w:rsidR="00C27D0E" w:rsidRPr="00A1115A" w:rsidRDefault="00C27D0E" w:rsidP="002836C1">
            <w:pPr>
              <w:pStyle w:val="TAC"/>
              <w:rPr>
                <w:ins w:id="164" w:author="Bill Shvodian" w:date="2024-02-17T18:08:00Z"/>
              </w:rPr>
            </w:pPr>
            <w:ins w:id="165" w:author="Bill Shvodian" w:date="2024-02-17T18:08:00Z">
              <w:r>
                <w:t>5MHz + 5MHz</w:t>
              </w:r>
            </w:ins>
          </w:p>
        </w:tc>
        <w:tc>
          <w:tcPr>
            <w:tcW w:w="1000" w:type="pct"/>
            <w:tcBorders>
              <w:top w:val="single" w:sz="4" w:space="0" w:color="auto"/>
              <w:left w:val="single" w:sz="4" w:space="0" w:color="auto"/>
              <w:bottom w:val="single" w:sz="4" w:space="0" w:color="auto"/>
              <w:right w:val="single" w:sz="4" w:space="0" w:color="auto"/>
            </w:tcBorders>
            <w:hideMark/>
            <w:tcPrChange w:id="166" w:author="Bill Shvodian" w:date="2024-02-17T18:08:00Z">
              <w:tcPr>
                <w:tcW w:w="1000" w:type="pct"/>
                <w:tcBorders>
                  <w:top w:val="single" w:sz="4" w:space="0" w:color="auto"/>
                  <w:left w:val="single" w:sz="4" w:space="0" w:color="auto"/>
                  <w:bottom w:val="single" w:sz="4" w:space="0" w:color="auto"/>
                  <w:right w:val="single" w:sz="4" w:space="0" w:color="auto"/>
                </w:tcBorders>
                <w:hideMark/>
              </w:tcPr>
            </w:tcPrChange>
          </w:tcPr>
          <w:p w14:paraId="1F09BF69" w14:textId="77777777" w:rsidR="00C27D0E" w:rsidRPr="00A1115A" w:rsidRDefault="00C27D0E" w:rsidP="002836C1">
            <w:pPr>
              <w:pStyle w:val="TAC"/>
              <w:rPr>
                <w:ins w:id="167" w:author="Bill Shvodian" w:date="2024-02-17T18:08:00Z"/>
              </w:rPr>
            </w:pPr>
            <w:ins w:id="168" w:author="Bill Shvodian" w:date="2024-02-17T18:08:00Z">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ins>
          </w:p>
        </w:tc>
        <w:tc>
          <w:tcPr>
            <w:tcW w:w="645" w:type="pct"/>
            <w:tcBorders>
              <w:top w:val="single" w:sz="4" w:space="0" w:color="auto"/>
              <w:left w:val="single" w:sz="4" w:space="0" w:color="auto"/>
              <w:bottom w:val="single" w:sz="4" w:space="0" w:color="auto"/>
              <w:right w:val="single" w:sz="4" w:space="0" w:color="auto"/>
            </w:tcBorders>
            <w:hideMark/>
            <w:tcPrChange w:id="169" w:author="Bill Shvodian" w:date="2024-02-17T18:08:00Z">
              <w:tcPr>
                <w:tcW w:w="645" w:type="pct"/>
                <w:tcBorders>
                  <w:top w:val="single" w:sz="4" w:space="0" w:color="auto"/>
                  <w:left w:val="single" w:sz="4" w:space="0" w:color="auto"/>
                  <w:bottom w:val="single" w:sz="4" w:space="0" w:color="auto"/>
                  <w:right w:val="single" w:sz="4" w:space="0" w:color="auto"/>
                </w:tcBorders>
                <w:hideMark/>
              </w:tcPr>
            </w:tcPrChange>
          </w:tcPr>
          <w:p w14:paraId="5400E953" w14:textId="77777777" w:rsidR="00C27D0E" w:rsidRPr="00A1115A" w:rsidRDefault="00C27D0E" w:rsidP="002836C1">
            <w:pPr>
              <w:pStyle w:val="TAC"/>
              <w:rPr>
                <w:ins w:id="170" w:author="Bill Shvodian" w:date="2024-02-17T18:08:00Z"/>
              </w:rPr>
            </w:pPr>
            <w:ins w:id="171" w:author="Bill Shvodian" w:date="2024-02-17T18:08:00Z">
              <w:r w:rsidRPr="00A1115A">
                <w:t>10</w:t>
              </w:r>
              <w:r w:rsidRPr="00A1115A">
                <w:rPr>
                  <w:vertAlign w:val="superscript"/>
                </w:rPr>
                <w:t>5</w:t>
              </w:r>
            </w:ins>
          </w:p>
        </w:tc>
        <w:tc>
          <w:tcPr>
            <w:tcW w:w="434" w:type="pct"/>
            <w:tcBorders>
              <w:top w:val="single" w:sz="4" w:space="0" w:color="auto"/>
              <w:left w:val="single" w:sz="4" w:space="0" w:color="auto"/>
              <w:bottom w:val="single" w:sz="4" w:space="0" w:color="auto"/>
              <w:right w:val="single" w:sz="4" w:space="0" w:color="auto"/>
            </w:tcBorders>
            <w:hideMark/>
            <w:tcPrChange w:id="172" w:author="Bill Shvodian" w:date="2024-02-17T18:08:00Z">
              <w:tcPr>
                <w:tcW w:w="434" w:type="pct"/>
                <w:tcBorders>
                  <w:top w:val="single" w:sz="4" w:space="0" w:color="auto"/>
                  <w:left w:val="single" w:sz="4" w:space="0" w:color="auto"/>
                  <w:bottom w:val="single" w:sz="4" w:space="0" w:color="auto"/>
                  <w:right w:val="single" w:sz="4" w:space="0" w:color="auto"/>
                </w:tcBorders>
                <w:hideMark/>
              </w:tcPr>
            </w:tcPrChange>
          </w:tcPr>
          <w:p w14:paraId="4203FF40" w14:textId="77777777" w:rsidR="00C27D0E" w:rsidRPr="00A1115A" w:rsidRDefault="00C27D0E" w:rsidP="002836C1">
            <w:pPr>
              <w:pStyle w:val="TAC"/>
              <w:rPr>
                <w:ins w:id="173" w:author="Bill Shvodian" w:date="2024-02-17T18:08:00Z"/>
              </w:rPr>
            </w:pPr>
            <w:ins w:id="174" w:author="Bill Shvodian" w:date="2024-02-17T18:08:00Z">
              <w:r w:rsidRPr="00A1115A">
                <w:t>5.0</w:t>
              </w:r>
            </w:ins>
          </w:p>
        </w:tc>
        <w:tc>
          <w:tcPr>
            <w:tcW w:w="450" w:type="pct"/>
            <w:tcBorders>
              <w:top w:val="single" w:sz="4" w:space="0" w:color="auto"/>
              <w:left w:val="single" w:sz="4" w:space="0" w:color="auto"/>
              <w:bottom w:val="nil"/>
              <w:right w:val="single" w:sz="4" w:space="0" w:color="auto"/>
            </w:tcBorders>
            <w:shd w:val="clear" w:color="auto" w:fill="auto"/>
            <w:hideMark/>
            <w:tcPrChange w:id="175" w:author="Bill Shvodian" w:date="2024-02-17T18:08:00Z">
              <w:tcPr>
                <w:tcW w:w="450" w:type="pct"/>
                <w:tcBorders>
                  <w:top w:val="single" w:sz="4" w:space="0" w:color="auto"/>
                  <w:left w:val="single" w:sz="4" w:space="0" w:color="auto"/>
                  <w:bottom w:val="nil"/>
                  <w:right w:val="single" w:sz="4" w:space="0" w:color="auto"/>
                </w:tcBorders>
                <w:shd w:val="clear" w:color="auto" w:fill="auto"/>
                <w:hideMark/>
              </w:tcPr>
            </w:tcPrChange>
          </w:tcPr>
          <w:p w14:paraId="2E641BE2" w14:textId="77777777" w:rsidR="00C27D0E" w:rsidRPr="00A1115A" w:rsidRDefault="00C27D0E" w:rsidP="002836C1">
            <w:pPr>
              <w:pStyle w:val="TAC"/>
              <w:rPr>
                <w:ins w:id="176" w:author="Bill Shvodian" w:date="2024-02-17T18:08:00Z"/>
              </w:rPr>
            </w:pPr>
            <w:ins w:id="177" w:author="Bill Shvodian" w:date="2024-02-17T18:08:00Z">
              <w:r w:rsidRPr="00A1115A">
                <w:t>FDD</w:t>
              </w:r>
            </w:ins>
          </w:p>
        </w:tc>
      </w:tr>
      <w:tr w:rsidR="00C27D0E" w:rsidRPr="00A1115A" w14:paraId="5F71DD59" w14:textId="77777777" w:rsidTr="002836C1">
        <w:trPr>
          <w:trHeight w:val="187"/>
          <w:jc w:val="center"/>
          <w:ins w:id="178" w:author="Bill Shvodian" w:date="2024-02-17T18:08:00Z"/>
        </w:trPr>
        <w:tc>
          <w:tcPr>
            <w:tcW w:w="0" w:type="auto"/>
            <w:tcBorders>
              <w:top w:val="nil"/>
              <w:left w:val="single" w:sz="4" w:space="0" w:color="auto"/>
              <w:bottom w:val="single" w:sz="4" w:space="0" w:color="auto"/>
              <w:right w:val="single" w:sz="4" w:space="0" w:color="auto"/>
            </w:tcBorders>
            <w:shd w:val="clear" w:color="auto" w:fill="auto"/>
            <w:hideMark/>
          </w:tcPr>
          <w:p w14:paraId="6201528F" w14:textId="77777777" w:rsidR="00C27D0E" w:rsidRPr="00A1115A" w:rsidRDefault="00C27D0E" w:rsidP="002836C1">
            <w:pPr>
              <w:pStyle w:val="TAC"/>
              <w:rPr>
                <w:ins w:id="179" w:author="Bill Shvodian" w:date="2024-02-17T18:08:00Z"/>
              </w:rPr>
            </w:pPr>
          </w:p>
        </w:tc>
        <w:tc>
          <w:tcPr>
            <w:tcW w:w="0" w:type="auto"/>
            <w:tcBorders>
              <w:top w:val="nil"/>
              <w:left w:val="single" w:sz="4" w:space="0" w:color="auto"/>
              <w:bottom w:val="single" w:sz="4" w:space="0" w:color="auto"/>
              <w:right w:val="single" w:sz="4" w:space="0" w:color="auto"/>
            </w:tcBorders>
            <w:shd w:val="clear" w:color="auto" w:fill="auto"/>
            <w:hideMark/>
          </w:tcPr>
          <w:p w14:paraId="67C92D23" w14:textId="77777777" w:rsidR="00C27D0E" w:rsidRPr="00A1115A" w:rsidRDefault="00C27D0E" w:rsidP="002836C1">
            <w:pPr>
              <w:pStyle w:val="TAC"/>
              <w:rPr>
                <w:ins w:id="180" w:author="Bill Shvodian" w:date="2024-02-17T18:08:00Z"/>
              </w:rPr>
            </w:pPr>
          </w:p>
        </w:tc>
        <w:tc>
          <w:tcPr>
            <w:tcW w:w="0" w:type="auto"/>
            <w:tcBorders>
              <w:top w:val="nil"/>
              <w:left w:val="single" w:sz="4" w:space="0" w:color="auto"/>
              <w:bottom w:val="single" w:sz="4" w:space="0" w:color="auto"/>
              <w:right w:val="single" w:sz="4" w:space="0" w:color="auto"/>
            </w:tcBorders>
            <w:shd w:val="clear" w:color="auto" w:fill="auto"/>
            <w:hideMark/>
          </w:tcPr>
          <w:p w14:paraId="2BD574DA" w14:textId="77777777" w:rsidR="00C27D0E" w:rsidRPr="00A1115A" w:rsidRDefault="00C27D0E" w:rsidP="002836C1">
            <w:pPr>
              <w:pStyle w:val="TAC"/>
              <w:rPr>
                <w:ins w:id="181" w:author="Bill Shvodian" w:date="2024-02-17T18:08:00Z"/>
              </w:rPr>
            </w:pPr>
          </w:p>
        </w:tc>
        <w:tc>
          <w:tcPr>
            <w:tcW w:w="1000" w:type="pct"/>
            <w:tcBorders>
              <w:top w:val="single" w:sz="4" w:space="0" w:color="auto"/>
              <w:left w:val="single" w:sz="4" w:space="0" w:color="auto"/>
              <w:bottom w:val="single" w:sz="4" w:space="0" w:color="auto"/>
              <w:right w:val="single" w:sz="4" w:space="0" w:color="auto"/>
            </w:tcBorders>
            <w:hideMark/>
          </w:tcPr>
          <w:p w14:paraId="36F0A091" w14:textId="77777777" w:rsidR="00C27D0E" w:rsidRPr="00A1115A" w:rsidRDefault="00C27D0E" w:rsidP="002836C1">
            <w:pPr>
              <w:pStyle w:val="TAC"/>
              <w:rPr>
                <w:ins w:id="182" w:author="Bill Shvodian" w:date="2024-02-17T18:08:00Z"/>
              </w:rPr>
            </w:pPr>
            <w:ins w:id="183" w:author="Bill Shvodian" w:date="2024-02-17T18:08:00Z">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ins>
          </w:p>
        </w:tc>
        <w:tc>
          <w:tcPr>
            <w:tcW w:w="645" w:type="pct"/>
            <w:tcBorders>
              <w:top w:val="single" w:sz="4" w:space="0" w:color="auto"/>
              <w:left w:val="single" w:sz="4" w:space="0" w:color="auto"/>
              <w:bottom w:val="single" w:sz="4" w:space="0" w:color="auto"/>
              <w:right w:val="single" w:sz="4" w:space="0" w:color="auto"/>
            </w:tcBorders>
            <w:hideMark/>
          </w:tcPr>
          <w:p w14:paraId="484CBE8E" w14:textId="77777777" w:rsidR="00C27D0E" w:rsidRPr="00A1115A" w:rsidRDefault="00C27D0E" w:rsidP="002836C1">
            <w:pPr>
              <w:pStyle w:val="TAC"/>
              <w:rPr>
                <w:ins w:id="184" w:author="Bill Shvodian" w:date="2024-02-17T18:08:00Z"/>
              </w:rPr>
            </w:pPr>
            <w:ins w:id="185" w:author="Bill Shvodian" w:date="2024-02-17T18:08:00Z">
              <w:r w:rsidRPr="00A1115A">
                <w:t>25</w:t>
              </w:r>
            </w:ins>
          </w:p>
        </w:tc>
        <w:tc>
          <w:tcPr>
            <w:tcW w:w="434" w:type="pct"/>
            <w:tcBorders>
              <w:top w:val="single" w:sz="4" w:space="0" w:color="auto"/>
              <w:left w:val="single" w:sz="4" w:space="0" w:color="auto"/>
              <w:bottom w:val="single" w:sz="4" w:space="0" w:color="auto"/>
              <w:right w:val="single" w:sz="4" w:space="0" w:color="auto"/>
            </w:tcBorders>
            <w:hideMark/>
          </w:tcPr>
          <w:p w14:paraId="43372C4C" w14:textId="77777777" w:rsidR="00C27D0E" w:rsidRPr="00A1115A" w:rsidRDefault="00C27D0E" w:rsidP="002836C1">
            <w:pPr>
              <w:pStyle w:val="TAC"/>
              <w:rPr>
                <w:ins w:id="186" w:author="Bill Shvodian" w:date="2024-02-17T18:08:00Z"/>
              </w:rPr>
            </w:pPr>
            <w:ins w:id="187" w:author="Bill Shvodian" w:date="2024-02-17T18:08:00Z">
              <w:r w:rsidRPr="00A1115A">
                <w:t>0.0</w:t>
              </w:r>
            </w:ins>
          </w:p>
        </w:tc>
        <w:tc>
          <w:tcPr>
            <w:tcW w:w="0" w:type="auto"/>
            <w:tcBorders>
              <w:top w:val="nil"/>
              <w:left w:val="single" w:sz="4" w:space="0" w:color="auto"/>
              <w:bottom w:val="single" w:sz="4" w:space="0" w:color="auto"/>
              <w:right w:val="single" w:sz="4" w:space="0" w:color="auto"/>
            </w:tcBorders>
            <w:shd w:val="clear" w:color="auto" w:fill="auto"/>
            <w:hideMark/>
          </w:tcPr>
          <w:p w14:paraId="36AB29DD" w14:textId="77777777" w:rsidR="00C27D0E" w:rsidRPr="00A1115A" w:rsidRDefault="00C27D0E" w:rsidP="002836C1">
            <w:pPr>
              <w:pStyle w:val="TAC"/>
              <w:rPr>
                <w:ins w:id="188" w:author="Bill Shvodian" w:date="2024-02-17T18:08:00Z"/>
              </w:rPr>
            </w:pPr>
          </w:p>
        </w:tc>
      </w:tr>
      <w:tr w:rsidR="00C27D0E" w:rsidRPr="00A1115A" w14:paraId="1709275A" w14:textId="77777777" w:rsidTr="002836C1">
        <w:trPr>
          <w:trHeight w:val="187"/>
          <w:jc w:val="center"/>
          <w:ins w:id="189" w:author="Bill Shvodian" w:date="2024-02-17T18:08:00Z"/>
        </w:trPr>
        <w:tc>
          <w:tcPr>
            <w:tcW w:w="0" w:type="auto"/>
            <w:tcBorders>
              <w:top w:val="single" w:sz="4" w:space="0" w:color="auto"/>
              <w:left w:val="single" w:sz="4" w:space="0" w:color="auto"/>
              <w:bottom w:val="single" w:sz="4" w:space="0" w:color="auto"/>
              <w:right w:val="single" w:sz="4" w:space="0" w:color="auto"/>
            </w:tcBorders>
          </w:tcPr>
          <w:p w14:paraId="2E4585E9" w14:textId="77777777" w:rsidR="00C27D0E" w:rsidRPr="00A1115A" w:rsidRDefault="00C27D0E" w:rsidP="002836C1">
            <w:pPr>
              <w:pStyle w:val="TAC"/>
              <w:rPr>
                <w:ins w:id="190" w:author="Bill Shvodian" w:date="2024-02-17T18:08:00Z"/>
              </w:rPr>
            </w:pPr>
            <w:ins w:id="191" w:author="Bill Shvodian" w:date="2024-02-17T18:08:00Z">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ins>
          </w:p>
        </w:tc>
        <w:tc>
          <w:tcPr>
            <w:tcW w:w="0" w:type="auto"/>
            <w:tcBorders>
              <w:top w:val="single" w:sz="4" w:space="0" w:color="auto"/>
              <w:left w:val="single" w:sz="4" w:space="0" w:color="auto"/>
              <w:bottom w:val="single" w:sz="4" w:space="0" w:color="auto"/>
              <w:right w:val="single" w:sz="4" w:space="0" w:color="auto"/>
            </w:tcBorders>
          </w:tcPr>
          <w:p w14:paraId="3C2F08AC" w14:textId="77777777" w:rsidR="00C27D0E" w:rsidRPr="00A1115A" w:rsidRDefault="00C27D0E" w:rsidP="002836C1">
            <w:pPr>
              <w:pStyle w:val="TAC"/>
              <w:rPr>
                <w:ins w:id="192" w:author="Bill Shvodian" w:date="2024-02-17T18:08:00Z"/>
              </w:rPr>
            </w:pPr>
            <w:ins w:id="193" w:author="Bill Shvodian" w:date="2024-02-17T18:08:00Z">
              <w:r>
                <w:rPr>
                  <w:rFonts w:cs="Arial"/>
                  <w:szCs w:val="18"/>
                  <w:lang w:eastAsia="sv-SE"/>
                </w:rPr>
                <w:t>15/15</w:t>
              </w:r>
            </w:ins>
          </w:p>
        </w:tc>
        <w:tc>
          <w:tcPr>
            <w:tcW w:w="0" w:type="auto"/>
            <w:tcBorders>
              <w:top w:val="single" w:sz="4" w:space="0" w:color="auto"/>
              <w:left w:val="single" w:sz="4" w:space="0" w:color="auto"/>
              <w:bottom w:val="single" w:sz="4" w:space="0" w:color="auto"/>
              <w:right w:val="single" w:sz="4" w:space="0" w:color="auto"/>
            </w:tcBorders>
          </w:tcPr>
          <w:p w14:paraId="736C7DD5" w14:textId="77777777" w:rsidR="00C27D0E" w:rsidRPr="00A1115A" w:rsidRDefault="00C27D0E" w:rsidP="002836C1">
            <w:pPr>
              <w:pStyle w:val="TAC"/>
              <w:rPr>
                <w:ins w:id="194" w:author="Bill Shvodian" w:date="2024-02-17T18:08:00Z"/>
              </w:rPr>
            </w:pPr>
            <w:ins w:id="195" w:author="Bill Shvodian" w:date="2024-02-17T18:08:00Z">
              <w:r>
                <w:rPr>
                  <w:rFonts w:cs="Arial"/>
                  <w:szCs w:val="18"/>
                  <w:lang w:eastAsia="sv-SE"/>
                </w:rPr>
                <w:t>40MHz + 5MHz</w:t>
              </w:r>
            </w:ins>
          </w:p>
        </w:tc>
        <w:tc>
          <w:tcPr>
            <w:tcW w:w="1000" w:type="pct"/>
            <w:tcBorders>
              <w:top w:val="single" w:sz="4" w:space="0" w:color="auto"/>
              <w:left w:val="single" w:sz="4" w:space="0" w:color="auto"/>
              <w:bottom w:val="single" w:sz="4" w:space="0" w:color="auto"/>
              <w:right w:val="single" w:sz="4" w:space="0" w:color="auto"/>
            </w:tcBorders>
          </w:tcPr>
          <w:p w14:paraId="24243BEF" w14:textId="77777777" w:rsidR="00C27D0E" w:rsidRPr="00A1115A" w:rsidRDefault="00C27D0E" w:rsidP="002836C1">
            <w:pPr>
              <w:pStyle w:val="TAC"/>
              <w:rPr>
                <w:ins w:id="196" w:author="Bill Shvodian" w:date="2024-02-17T18:08:00Z"/>
                <w:rFonts w:cs="Arial"/>
                <w:szCs w:val="18"/>
                <w:lang w:eastAsia="sv-SE"/>
              </w:rPr>
            </w:pPr>
            <w:ins w:id="197" w:author="Bill Shvodian" w:date="2024-02-17T18:08:00Z">
              <w:r>
                <w:rPr>
                  <w:rFonts w:cs="Arial"/>
                  <w:szCs w:val="18"/>
                  <w:lang w:eastAsia="sv-SE"/>
                </w:rPr>
                <w:t>W</w:t>
              </w:r>
              <w:r>
                <w:rPr>
                  <w:rFonts w:cs="Arial"/>
                  <w:szCs w:val="18"/>
                  <w:vertAlign w:val="subscript"/>
                  <w:lang w:eastAsia="sv-SE"/>
                </w:rPr>
                <w:t>gap</w:t>
              </w:r>
              <w:r>
                <w:rPr>
                  <w:rFonts w:cs="Arial"/>
                  <w:szCs w:val="18"/>
                  <w:lang w:eastAsia="sv-SE"/>
                </w:rPr>
                <w:t xml:space="preserve"> = 20.0</w:t>
              </w:r>
            </w:ins>
          </w:p>
        </w:tc>
        <w:tc>
          <w:tcPr>
            <w:tcW w:w="645" w:type="pct"/>
            <w:tcBorders>
              <w:top w:val="single" w:sz="4" w:space="0" w:color="auto"/>
              <w:left w:val="single" w:sz="4" w:space="0" w:color="auto"/>
              <w:bottom w:val="single" w:sz="4" w:space="0" w:color="auto"/>
              <w:right w:val="single" w:sz="4" w:space="0" w:color="auto"/>
            </w:tcBorders>
          </w:tcPr>
          <w:p w14:paraId="1D1BF480" w14:textId="77777777" w:rsidR="00C27D0E" w:rsidRPr="00A1115A" w:rsidRDefault="00C27D0E" w:rsidP="002836C1">
            <w:pPr>
              <w:pStyle w:val="TAC"/>
              <w:rPr>
                <w:ins w:id="198" w:author="Bill Shvodian" w:date="2024-02-17T18:08:00Z"/>
              </w:rPr>
            </w:pPr>
            <w:ins w:id="199" w:author="Bill Shvodian" w:date="2024-02-17T18:08:00Z">
              <w:r>
                <w:rPr>
                  <w:rFonts w:cs="Arial"/>
                  <w:szCs w:val="18"/>
                  <w:lang w:eastAsia="sv-SE"/>
                </w:rPr>
                <w:t>40 (RB</w:t>
              </w:r>
              <w:r>
                <w:rPr>
                  <w:rFonts w:cs="Arial"/>
                  <w:szCs w:val="18"/>
                  <w:vertAlign w:val="subscript"/>
                  <w:lang w:eastAsia="sv-SE"/>
                </w:rPr>
                <w:t>start</w:t>
              </w:r>
              <w:r>
                <w:rPr>
                  <w:rFonts w:cs="Arial"/>
                  <w:szCs w:val="18"/>
                  <w:lang w:eastAsia="sv-SE"/>
                </w:rPr>
                <w:t xml:space="preserve"> = 176)</w:t>
              </w:r>
            </w:ins>
          </w:p>
        </w:tc>
        <w:tc>
          <w:tcPr>
            <w:tcW w:w="434" w:type="pct"/>
            <w:tcBorders>
              <w:top w:val="single" w:sz="4" w:space="0" w:color="auto"/>
              <w:left w:val="single" w:sz="4" w:space="0" w:color="auto"/>
              <w:bottom w:val="single" w:sz="4" w:space="0" w:color="auto"/>
              <w:right w:val="single" w:sz="4" w:space="0" w:color="auto"/>
            </w:tcBorders>
          </w:tcPr>
          <w:p w14:paraId="547FA093" w14:textId="77777777" w:rsidR="00C27D0E" w:rsidRPr="00A1115A" w:rsidRDefault="00C27D0E" w:rsidP="002836C1">
            <w:pPr>
              <w:pStyle w:val="TAC"/>
              <w:rPr>
                <w:ins w:id="200" w:author="Bill Shvodian" w:date="2024-02-17T18:08:00Z"/>
              </w:rPr>
            </w:pPr>
            <w:ins w:id="201" w:author="Bill Shvodian" w:date="2024-02-17T18:08:00Z">
              <w:r>
                <w:rPr>
                  <w:rFonts w:cs="Arial"/>
                  <w:szCs w:val="18"/>
                  <w:lang w:eastAsia="sv-SE"/>
                </w:rPr>
                <w:t>[24.6]</w:t>
              </w:r>
              <w:r>
                <w:rPr>
                  <w:rFonts w:cs="Arial"/>
                  <w:szCs w:val="18"/>
                  <w:vertAlign w:val="superscript"/>
                  <w:lang w:eastAsia="sv-SE"/>
                </w:rPr>
                <w:t xml:space="preserve"> 8</w:t>
              </w:r>
            </w:ins>
          </w:p>
        </w:tc>
        <w:tc>
          <w:tcPr>
            <w:tcW w:w="0" w:type="auto"/>
            <w:tcBorders>
              <w:top w:val="single" w:sz="4" w:space="0" w:color="auto"/>
              <w:left w:val="single" w:sz="4" w:space="0" w:color="auto"/>
              <w:bottom w:val="single" w:sz="4" w:space="0" w:color="auto"/>
              <w:right w:val="single" w:sz="4" w:space="0" w:color="auto"/>
            </w:tcBorders>
          </w:tcPr>
          <w:p w14:paraId="3F400B95" w14:textId="77777777" w:rsidR="00C27D0E" w:rsidRPr="00A1115A" w:rsidRDefault="00C27D0E" w:rsidP="002836C1">
            <w:pPr>
              <w:pStyle w:val="TAC"/>
              <w:rPr>
                <w:ins w:id="202" w:author="Bill Shvodian" w:date="2024-02-17T18:08:00Z"/>
              </w:rPr>
            </w:pPr>
            <w:ins w:id="203" w:author="Bill Shvodian" w:date="2024-02-17T18:08:00Z">
              <w:r>
                <w:rPr>
                  <w:rFonts w:cs="Arial"/>
                  <w:szCs w:val="18"/>
                  <w:lang w:eastAsia="sv-SE"/>
                </w:rPr>
                <w:t>FDD</w:t>
              </w:r>
            </w:ins>
          </w:p>
        </w:tc>
      </w:tr>
    </w:tbl>
    <w:p w14:paraId="4908E583" w14:textId="77777777" w:rsidR="00B3331F" w:rsidRDefault="00B3331F" w:rsidP="00C7444A">
      <w:pPr>
        <w:rPr>
          <w:ins w:id="204" w:author="Bill Shvodian" w:date="2024-02-17T18:08:00Z"/>
          <w:lang w:eastAsia="zh-CN"/>
        </w:rPr>
      </w:pPr>
    </w:p>
    <w:p w14:paraId="5A82B8A4" w14:textId="77777777" w:rsidR="00C7444A" w:rsidRPr="0022253D" w:rsidRDefault="00C7444A" w:rsidP="00C7444A">
      <w:pPr>
        <w:rPr>
          <w:ins w:id="205" w:author="Bill Shvodian" w:date="2024-02-15T14:19:00Z"/>
          <w:iCs/>
          <w:lang w:eastAsia="zh-CN"/>
        </w:rPr>
      </w:pPr>
      <w:ins w:id="206"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207" w:author="Bill Shvodian" w:date="2024-02-15T14:19:00Z"/>
          <w:iCs/>
          <w:lang w:eastAsia="zh-CN"/>
        </w:rPr>
      </w:pPr>
      <w:ins w:id="208"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209" w:author="Bill Shvodian" w:date="2024-02-15T14:19:00Z"/>
          <w:rFonts w:eastAsia="Calibri"/>
          <w:lang w:val="en-US"/>
        </w:rPr>
      </w:pPr>
      <w:ins w:id="210" w:author="Bill Shvodian" w:date="2024-02-15T14:19:00Z">
        <w:r w:rsidRPr="009E3763">
          <w:rPr>
            <w:noProof/>
          </w:rPr>
          <w:drawing>
            <wp:inline distT="0" distB="0" distL="0" distR="0" wp14:anchorId="6167376F" wp14:editId="1B88E9C7">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211" w:author="Bill Shvodian" w:date="2024-02-15T14:19:00Z"/>
          <w:rFonts w:eastAsia="Calibri"/>
          <w:lang w:val="en-US"/>
        </w:rPr>
      </w:pPr>
      <w:ins w:id="212"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213" w:author="Bill Shvodian" w:date="2024-02-15T14:19:00Z"/>
          <w:rFonts w:eastAsia="Calibri"/>
          <w:lang w:val="en-US"/>
        </w:rPr>
      </w:pPr>
    </w:p>
    <w:p w14:paraId="45B21444" w14:textId="77777777" w:rsidR="00C7444A" w:rsidRPr="009E3763" w:rsidRDefault="00C7444A" w:rsidP="00C7444A">
      <w:pPr>
        <w:spacing w:after="0"/>
        <w:rPr>
          <w:ins w:id="214" w:author="Bill Shvodian" w:date="2024-02-15T14:19:00Z"/>
          <w:rFonts w:eastAsia="Calibri"/>
          <w:lang w:val="en-US"/>
        </w:rPr>
      </w:pPr>
      <w:ins w:id="215" w:author="Bill Shvodian" w:date="2024-02-15T14:19: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0F62AF11" wp14:editId="2138C11A">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216"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217" w:author="Bill Shvodian" w:date="2024-02-15T14:19:00Z"/>
          <w:iCs/>
          <w:lang w:eastAsia="zh-CN"/>
        </w:rPr>
      </w:pPr>
      <w:ins w:id="218" w:author="Bill Shvodian" w:date="2024-02-15T14:19: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219" w:author="Bill Shvodian" w:date="2024-02-15T14:19:00Z"/>
          <w:iCs/>
          <w:lang w:eastAsia="zh-CN"/>
        </w:rPr>
      </w:pPr>
      <w:ins w:id="220" w:author="Bill Shvodian" w:date="2024-02-15T14:19:00Z">
        <w:r w:rsidRPr="009E3763">
          <w:rPr>
            <w:noProof/>
          </w:rPr>
          <w:lastRenderedPageBreak/>
          <w:drawing>
            <wp:inline distT="0" distB="0" distL="0" distR="0" wp14:anchorId="33F75F7F" wp14:editId="78CD10CD">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221" w:author="Bill Shvodian" w:date="2024-02-15T14:19:00Z"/>
          <w:iCs/>
          <w:lang w:eastAsia="zh-CN"/>
        </w:rPr>
      </w:pPr>
      <w:ins w:id="222" w:author="Bill Shvodian" w:date="2024-02-15T14:19:00Z">
        <w:r w:rsidRPr="009E3763">
          <w:rPr>
            <w:noProof/>
          </w:rPr>
          <w:drawing>
            <wp:inline distT="0" distB="0" distL="0" distR="0" wp14:anchorId="7E61B552" wp14:editId="73DA854D">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223" w:author="Bill Shvodian" w:date="2024-02-15T14:19:00Z"/>
          <w:iCs/>
          <w:lang w:eastAsia="zh-CN"/>
        </w:rPr>
      </w:pPr>
      <w:ins w:id="224" w:author="Bill Shvodian" w:date="2024-02-15T14:19:00Z">
        <w:r w:rsidRPr="009E3763">
          <w:rPr>
            <w:noProof/>
          </w:rPr>
          <w:drawing>
            <wp:inline distT="0" distB="0" distL="0" distR="0" wp14:anchorId="1A575DA1" wp14:editId="7E49E4C6">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42FF4EC" w:rsidR="00C7444A" w:rsidRPr="009E3763" w:rsidRDefault="00C7444A" w:rsidP="00C7444A">
      <w:pPr>
        <w:rPr>
          <w:ins w:id="225" w:author="Bill Shvodian" w:date="2024-02-15T14:19:00Z"/>
          <w:iCs/>
          <w:lang w:eastAsia="zh-CN"/>
        </w:rPr>
      </w:pPr>
      <w:ins w:id="226"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ins w:id="227" w:author="Bill Shvodian" w:date="2024-02-17T18:13:00Z">
        <w:r w:rsidR="001C16D2">
          <w:rPr>
            <w:iCs/>
            <w:lang w:eastAsia="zh-CN"/>
          </w:rPr>
          <w:t xml:space="preserve"> which would require a new table in 38.101-1:</w:t>
        </w:r>
      </w:ins>
    </w:p>
    <w:p w14:paraId="301C7606" w14:textId="77777777" w:rsidR="00277AEF" w:rsidRDefault="00277AEF">
      <w:pPr>
        <w:rPr>
          <w:ins w:id="228" w:author="Bill Shvodian" w:date="2024-02-17T18:09:00Z"/>
          <w:rFonts w:ascii="Arial" w:hAnsi="Arial" w:cs="Arial"/>
          <w:sz w:val="18"/>
          <w:szCs w:val="15"/>
          <w:lang w:eastAsia="ja-JP"/>
        </w:rPr>
      </w:pPr>
    </w:p>
    <w:p w14:paraId="3C0D55F1" w14:textId="42DF5E05" w:rsidR="00C27D0E" w:rsidRPr="00A1115A" w:rsidRDefault="00C27D0E" w:rsidP="00C27D0E">
      <w:pPr>
        <w:pStyle w:val="TH"/>
        <w:rPr>
          <w:ins w:id="229" w:author="Bill Shvodian" w:date="2024-02-17T18:09:00Z"/>
        </w:rPr>
      </w:pPr>
      <w:ins w:id="230" w:author="Bill Shvodian" w:date="2024-02-17T18:09:00Z">
        <w:r w:rsidRPr="001C16D2">
          <w:rPr>
            <w:highlight w:val="yellow"/>
            <w:rPrChange w:id="231" w:author="Bill Shvodian" w:date="2024-02-17T18:13:00Z">
              <w:rPr/>
            </w:rPrChange>
          </w:rPr>
          <w:t>Table 7.3A.2.2-1</w:t>
        </w:r>
      </w:ins>
      <w:ins w:id="232" w:author="Bill Shvodian" w:date="2024-02-17T18:13:00Z">
        <w:r w:rsidR="001C16D2" w:rsidRPr="001C16D2">
          <w:rPr>
            <w:highlight w:val="yellow"/>
            <w:rPrChange w:id="233" w:author="Bill Shvodian" w:date="2024-02-17T18:13:00Z">
              <w:rPr/>
            </w:rPrChange>
          </w:rPr>
          <w:t>a</w:t>
        </w:r>
      </w:ins>
      <w:ins w:id="234" w:author="Bill Shvodian" w:date="2024-02-17T18:09:00Z">
        <w:r w:rsidRPr="001C16D2">
          <w:rPr>
            <w:highlight w:val="yellow"/>
            <w:rPrChange w:id="235" w:author="Bill Shvodian" w:date="2024-02-17T18:13:00Z">
              <w:rPr/>
            </w:rPrChange>
          </w:rPr>
          <w:t>:</w:t>
        </w:r>
        <w:r w:rsidRPr="001C16D2">
          <w:rPr>
            <w:highlight w:val="yellow"/>
            <w:lang w:val="en-US"/>
            <w:rPrChange w:id="236" w:author="Bill Shvodian" w:date="2024-02-17T18:13:00Z">
              <w:rPr>
                <w:lang w:val="en-US"/>
              </w:rPr>
            </w:rPrChange>
          </w:rPr>
          <w:t xml:space="preserve"> Intra-band non-contiguous CA with one </w:t>
        </w:r>
      </w:ins>
      <w:ins w:id="237" w:author="Bill Shvodian" w:date="2024-02-17T18:12:00Z">
        <w:r w:rsidR="001C16D2" w:rsidRPr="001C16D2">
          <w:rPr>
            <w:highlight w:val="yellow"/>
            <w:lang w:val="en-US"/>
            <w:rPrChange w:id="238" w:author="Bill Shvodian" w:date="2024-02-17T18:13:00Z">
              <w:rPr>
                <w:lang w:val="en-US"/>
              </w:rPr>
            </w:rPrChange>
          </w:rPr>
          <w:t xml:space="preserve">PC2 </w:t>
        </w:r>
      </w:ins>
      <w:ins w:id="239" w:author="Bill Shvodian" w:date="2024-02-17T18:09:00Z">
        <w:r w:rsidRPr="001C16D2">
          <w:rPr>
            <w:highlight w:val="yellow"/>
            <w:lang w:val="en-US"/>
            <w:rPrChange w:id="240" w:author="Bill Shvodian" w:date="2024-02-17T18:13:00Z">
              <w:rPr>
                <w:lang w:val="en-US"/>
              </w:rPr>
            </w:rPrChange>
          </w:rPr>
          <w:t>uplink configuration for reference sensitivity in FDD bands</w:t>
        </w:r>
      </w:ins>
      <w:ins w:id="241" w:author="Bill Shvodian" w:date="2024-02-18T16:05:00Z">
        <w:r w:rsidR="008B410A">
          <w:rPr>
            <w:highlight w:val="yellow"/>
            <w:lang w:val="en-US"/>
          </w:rPr>
          <w:t xml:space="preserve"> without Transmit Diversity</w:t>
        </w:r>
      </w:ins>
      <w:ins w:id="242" w:author="Bill Shvodian" w:date="2024-02-17T18:09:00Z">
        <w:r w:rsidRPr="001C16D2">
          <w:rPr>
            <w:highlight w:val="yellow"/>
            <w:lang w:val="en-US"/>
            <w:rPrChange w:id="243" w:author="Bill Shvodian" w:date="2024-02-17T18:13:00Z">
              <w:rPr>
                <w:lang w:val="en-US"/>
              </w:rPr>
            </w:rPrChange>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44" w:author="Bill Shvodian" w:date="2024-02-17T18:1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8"/>
        <w:gridCol w:w="1146"/>
        <w:gridCol w:w="2246"/>
        <w:gridCol w:w="1926"/>
        <w:gridCol w:w="1242"/>
        <w:gridCol w:w="836"/>
        <w:gridCol w:w="867"/>
        <w:tblGridChange w:id="245">
          <w:tblGrid>
            <w:gridCol w:w="1367"/>
            <w:gridCol w:w="1"/>
            <w:gridCol w:w="1146"/>
            <w:gridCol w:w="2246"/>
            <w:gridCol w:w="1926"/>
            <w:gridCol w:w="1242"/>
            <w:gridCol w:w="836"/>
            <w:gridCol w:w="867"/>
          </w:tblGrid>
        </w:tblGridChange>
      </w:tblGrid>
      <w:tr w:rsidR="00C27D0E" w:rsidRPr="00A1115A" w14:paraId="60E52E61" w14:textId="77777777" w:rsidTr="00C27D0E">
        <w:trPr>
          <w:trHeight w:val="187"/>
          <w:jc w:val="center"/>
          <w:ins w:id="246" w:author="Bill Shvodian" w:date="2024-02-17T18:09:00Z"/>
          <w:trPrChange w:id="247" w:author="Bill Shvodian" w:date="2024-02-17T18:10:00Z">
            <w:trPr>
              <w:trHeight w:val="187"/>
              <w:jc w:val="center"/>
            </w:trPr>
          </w:trPrChange>
        </w:trPr>
        <w:tc>
          <w:tcPr>
            <w:tcW w:w="710" w:type="pct"/>
            <w:tcBorders>
              <w:top w:val="single" w:sz="4" w:space="0" w:color="auto"/>
              <w:left w:val="single" w:sz="4" w:space="0" w:color="auto"/>
              <w:bottom w:val="single" w:sz="4" w:space="0" w:color="auto"/>
              <w:right w:val="single" w:sz="4" w:space="0" w:color="auto"/>
            </w:tcBorders>
            <w:hideMark/>
            <w:tcPrChange w:id="248" w:author="Bill Shvodian" w:date="2024-02-17T18:10:00Z">
              <w:tcPr>
                <w:tcW w:w="709" w:type="pct"/>
                <w:tcBorders>
                  <w:top w:val="single" w:sz="4" w:space="0" w:color="auto"/>
                  <w:left w:val="single" w:sz="4" w:space="0" w:color="auto"/>
                  <w:bottom w:val="single" w:sz="4" w:space="0" w:color="auto"/>
                  <w:right w:val="single" w:sz="4" w:space="0" w:color="auto"/>
                </w:tcBorders>
                <w:hideMark/>
              </w:tcPr>
            </w:tcPrChange>
          </w:tcPr>
          <w:p w14:paraId="66A6C49B" w14:textId="77777777" w:rsidR="00C27D0E" w:rsidRPr="001C16D2" w:rsidRDefault="00C27D0E" w:rsidP="002836C1">
            <w:pPr>
              <w:pStyle w:val="TAH"/>
              <w:rPr>
                <w:ins w:id="249" w:author="Bill Shvodian" w:date="2024-02-17T18:09:00Z"/>
                <w:rFonts w:cs="Arial"/>
                <w:highlight w:val="yellow"/>
                <w:rPrChange w:id="250" w:author="Bill Shvodian" w:date="2024-02-17T18:13:00Z">
                  <w:rPr>
                    <w:ins w:id="251" w:author="Bill Shvodian" w:date="2024-02-17T18:09:00Z"/>
                    <w:rFonts w:cs="Arial"/>
                  </w:rPr>
                </w:rPrChange>
              </w:rPr>
            </w:pPr>
            <w:ins w:id="252" w:author="Bill Shvodian" w:date="2024-02-17T18:09:00Z">
              <w:r w:rsidRPr="001C16D2">
                <w:rPr>
                  <w:rFonts w:cs="Arial"/>
                  <w:highlight w:val="yellow"/>
                  <w:rPrChange w:id="253" w:author="Bill Shvodian" w:date="2024-02-17T18:13:00Z">
                    <w:rPr>
                      <w:rFonts w:cs="Arial"/>
                    </w:rPr>
                  </w:rPrChange>
                </w:rPr>
                <w:t>CA configuration</w:t>
              </w:r>
            </w:ins>
          </w:p>
        </w:tc>
        <w:tc>
          <w:tcPr>
            <w:tcW w:w="595" w:type="pct"/>
            <w:tcBorders>
              <w:top w:val="single" w:sz="4" w:space="0" w:color="auto"/>
              <w:left w:val="single" w:sz="4" w:space="0" w:color="auto"/>
              <w:bottom w:val="single" w:sz="4" w:space="0" w:color="auto"/>
              <w:right w:val="single" w:sz="4" w:space="0" w:color="auto"/>
            </w:tcBorders>
            <w:hideMark/>
            <w:tcPrChange w:id="254" w:author="Bill Shvodian" w:date="2024-02-17T18:10:00Z">
              <w:tcPr>
                <w:tcW w:w="595" w:type="pct"/>
                <w:gridSpan w:val="2"/>
                <w:tcBorders>
                  <w:top w:val="single" w:sz="4" w:space="0" w:color="auto"/>
                  <w:left w:val="single" w:sz="4" w:space="0" w:color="auto"/>
                  <w:bottom w:val="single" w:sz="4" w:space="0" w:color="auto"/>
                  <w:right w:val="single" w:sz="4" w:space="0" w:color="auto"/>
                </w:tcBorders>
                <w:hideMark/>
              </w:tcPr>
            </w:tcPrChange>
          </w:tcPr>
          <w:p w14:paraId="26D16825" w14:textId="77777777" w:rsidR="00C27D0E" w:rsidRPr="001C16D2" w:rsidRDefault="00C27D0E" w:rsidP="002836C1">
            <w:pPr>
              <w:pStyle w:val="TAH"/>
              <w:rPr>
                <w:ins w:id="255" w:author="Bill Shvodian" w:date="2024-02-17T18:09:00Z"/>
                <w:rFonts w:cs="Arial"/>
                <w:highlight w:val="yellow"/>
                <w:rPrChange w:id="256" w:author="Bill Shvodian" w:date="2024-02-17T18:13:00Z">
                  <w:rPr>
                    <w:ins w:id="257" w:author="Bill Shvodian" w:date="2024-02-17T18:09:00Z"/>
                    <w:rFonts w:cs="Arial"/>
                  </w:rPr>
                </w:rPrChange>
              </w:rPr>
            </w:pPr>
            <w:ins w:id="258" w:author="Bill Shvodian" w:date="2024-02-17T18:09:00Z">
              <w:r w:rsidRPr="001C16D2">
                <w:rPr>
                  <w:rFonts w:cs="Arial"/>
                  <w:highlight w:val="yellow"/>
                  <w:rPrChange w:id="259" w:author="Bill Shvodian" w:date="2024-02-17T18:13:00Z">
                    <w:rPr>
                      <w:rFonts w:cs="Arial"/>
                    </w:rPr>
                  </w:rPrChange>
                </w:rPr>
                <w:t>SCS</w:t>
              </w:r>
            </w:ins>
          </w:p>
          <w:p w14:paraId="4A951441" w14:textId="77777777" w:rsidR="00C27D0E" w:rsidRPr="001C16D2" w:rsidRDefault="00C27D0E" w:rsidP="002836C1">
            <w:pPr>
              <w:pStyle w:val="TAH"/>
              <w:rPr>
                <w:ins w:id="260" w:author="Bill Shvodian" w:date="2024-02-17T18:09:00Z"/>
                <w:rFonts w:cs="Arial"/>
                <w:highlight w:val="yellow"/>
                <w:rPrChange w:id="261" w:author="Bill Shvodian" w:date="2024-02-17T18:13:00Z">
                  <w:rPr>
                    <w:ins w:id="262" w:author="Bill Shvodian" w:date="2024-02-17T18:09:00Z"/>
                    <w:rFonts w:cs="Arial"/>
                  </w:rPr>
                </w:rPrChange>
              </w:rPr>
            </w:pPr>
            <w:ins w:id="263" w:author="Bill Shvodian" w:date="2024-02-17T18:09:00Z">
              <w:r w:rsidRPr="001C16D2">
                <w:rPr>
                  <w:rFonts w:cs="Arial"/>
                  <w:highlight w:val="yellow"/>
                  <w:rPrChange w:id="264" w:author="Bill Shvodian" w:date="2024-02-17T18:13:00Z">
                    <w:rPr>
                      <w:rFonts w:cs="Arial"/>
                    </w:rPr>
                  </w:rPrChange>
                </w:rPr>
                <w:t>(PCC/SCC)</w:t>
              </w:r>
            </w:ins>
          </w:p>
          <w:p w14:paraId="5436E006" w14:textId="77777777" w:rsidR="00C27D0E" w:rsidRPr="001C16D2" w:rsidRDefault="00C27D0E" w:rsidP="002836C1">
            <w:pPr>
              <w:pStyle w:val="TAH"/>
              <w:rPr>
                <w:ins w:id="265" w:author="Bill Shvodian" w:date="2024-02-17T18:09:00Z"/>
                <w:rFonts w:cs="Arial"/>
                <w:highlight w:val="yellow"/>
                <w:rPrChange w:id="266" w:author="Bill Shvodian" w:date="2024-02-17T18:13:00Z">
                  <w:rPr>
                    <w:ins w:id="267" w:author="Bill Shvodian" w:date="2024-02-17T18:09:00Z"/>
                    <w:rFonts w:cs="Arial"/>
                  </w:rPr>
                </w:rPrChange>
              </w:rPr>
            </w:pPr>
            <w:ins w:id="268" w:author="Bill Shvodian" w:date="2024-02-17T18:09:00Z">
              <w:r w:rsidRPr="001C16D2">
                <w:rPr>
                  <w:rFonts w:cs="Arial"/>
                  <w:highlight w:val="yellow"/>
                  <w:rPrChange w:id="269" w:author="Bill Shvodian" w:date="2024-02-17T18:13:00Z">
                    <w:rPr>
                      <w:rFonts w:cs="Arial"/>
                    </w:rPr>
                  </w:rPrChange>
                </w:rPr>
                <w:t>(kHz)</w:t>
              </w:r>
            </w:ins>
          </w:p>
        </w:tc>
        <w:tc>
          <w:tcPr>
            <w:tcW w:w="1166" w:type="pct"/>
            <w:tcBorders>
              <w:top w:val="single" w:sz="4" w:space="0" w:color="auto"/>
              <w:left w:val="single" w:sz="4" w:space="0" w:color="auto"/>
              <w:bottom w:val="single" w:sz="4" w:space="0" w:color="auto"/>
              <w:right w:val="single" w:sz="4" w:space="0" w:color="auto"/>
            </w:tcBorders>
            <w:hideMark/>
            <w:tcPrChange w:id="270" w:author="Bill Shvodian" w:date="2024-02-17T18:10:00Z">
              <w:tcPr>
                <w:tcW w:w="1166" w:type="pct"/>
                <w:tcBorders>
                  <w:top w:val="single" w:sz="4" w:space="0" w:color="auto"/>
                  <w:left w:val="single" w:sz="4" w:space="0" w:color="auto"/>
                  <w:bottom w:val="single" w:sz="4" w:space="0" w:color="auto"/>
                  <w:right w:val="single" w:sz="4" w:space="0" w:color="auto"/>
                </w:tcBorders>
                <w:hideMark/>
              </w:tcPr>
            </w:tcPrChange>
          </w:tcPr>
          <w:p w14:paraId="583D1AEC" w14:textId="77777777" w:rsidR="00C27D0E" w:rsidRPr="001C16D2" w:rsidRDefault="00C27D0E" w:rsidP="002836C1">
            <w:pPr>
              <w:pStyle w:val="TAH"/>
              <w:rPr>
                <w:ins w:id="271" w:author="Bill Shvodian" w:date="2024-02-17T18:09:00Z"/>
                <w:rFonts w:cs="Arial"/>
                <w:highlight w:val="yellow"/>
                <w:rPrChange w:id="272" w:author="Bill Shvodian" w:date="2024-02-17T18:13:00Z">
                  <w:rPr>
                    <w:ins w:id="273" w:author="Bill Shvodian" w:date="2024-02-17T18:09:00Z"/>
                    <w:rFonts w:cs="Arial"/>
                  </w:rPr>
                </w:rPrChange>
              </w:rPr>
            </w:pPr>
            <w:ins w:id="274" w:author="Bill Shvodian" w:date="2024-02-17T18:09:00Z">
              <w:r w:rsidRPr="001C16D2">
                <w:rPr>
                  <w:rFonts w:cs="Arial"/>
                  <w:highlight w:val="yellow"/>
                  <w:rPrChange w:id="275" w:author="Bill Shvodian" w:date="2024-02-17T18:13:00Z">
                    <w:rPr>
                      <w:rFonts w:cs="Arial"/>
                    </w:rPr>
                  </w:rPrChange>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Change w:id="276" w:author="Bill Shvodian" w:date="2024-02-17T18:10:00Z">
              <w:tcPr>
                <w:tcW w:w="1000" w:type="pct"/>
                <w:tcBorders>
                  <w:top w:val="single" w:sz="4" w:space="0" w:color="auto"/>
                  <w:left w:val="single" w:sz="4" w:space="0" w:color="auto"/>
                  <w:bottom w:val="single" w:sz="4" w:space="0" w:color="auto"/>
                  <w:right w:val="single" w:sz="4" w:space="0" w:color="auto"/>
                </w:tcBorders>
                <w:hideMark/>
              </w:tcPr>
            </w:tcPrChange>
          </w:tcPr>
          <w:p w14:paraId="3B3EBA48" w14:textId="77777777" w:rsidR="00C27D0E" w:rsidRPr="001C16D2" w:rsidRDefault="00C27D0E" w:rsidP="002836C1">
            <w:pPr>
              <w:pStyle w:val="TAH"/>
              <w:rPr>
                <w:ins w:id="277" w:author="Bill Shvodian" w:date="2024-02-17T18:09:00Z"/>
                <w:rFonts w:cs="Arial"/>
                <w:highlight w:val="yellow"/>
                <w:rPrChange w:id="278" w:author="Bill Shvodian" w:date="2024-02-17T18:13:00Z">
                  <w:rPr>
                    <w:ins w:id="279" w:author="Bill Shvodian" w:date="2024-02-17T18:09:00Z"/>
                    <w:rFonts w:cs="Arial"/>
                  </w:rPr>
                </w:rPrChange>
              </w:rPr>
            </w:pPr>
            <w:ins w:id="280" w:author="Bill Shvodian" w:date="2024-02-17T18:09:00Z">
              <w:r w:rsidRPr="001C16D2">
                <w:rPr>
                  <w:rFonts w:cs="Arial"/>
                  <w:highlight w:val="yellow"/>
                  <w:rPrChange w:id="281" w:author="Bill Shvodian" w:date="2024-02-17T18:13:00Z">
                    <w:rPr>
                      <w:rFonts w:cs="Arial"/>
                    </w:rPr>
                  </w:rPrChange>
                </w:rPr>
                <w:t>W</w:t>
              </w:r>
              <w:r w:rsidRPr="001C16D2">
                <w:rPr>
                  <w:rFonts w:cs="Arial"/>
                  <w:highlight w:val="yellow"/>
                  <w:vertAlign w:val="subscript"/>
                  <w:rPrChange w:id="282" w:author="Bill Shvodian" w:date="2024-02-17T18:13:00Z">
                    <w:rPr>
                      <w:rFonts w:cs="Arial"/>
                      <w:vertAlign w:val="subscript"/>
                    </w:rPr>
                  </w:rPrChange>
                </w:rPr>
                <w:t xml:space="preserve">gap </w:t>
              </w:r>
              <w:r w:rsidRPr="001C16D2">
                <w:rPr>
                  <w:rFonts w:cs="Arial"/>
                  <w:highlight w:val="yellow"/>
                  <w:rPrChange w:id="283" w:author="Bill Shvodian" w:date="2024-02-17T18:13:00Z">
                    <w:rPr>
                      <w:rFonts w:cs="Arial"/>
                    </w:rPr>
                  </w:rPrChange>
                </w:rPr>
                <w:t>/ [MHz]</w:t>
              </w:r>
            </w:ins>
          </w:p>
        </w:tc>
        <w:tc>
          <w:tcPr>
            <w:tcW w:w="645" w:type="pct"/>
            <w:tcBorders>
              <w:top w:val="single" w:sz="4" w:space="0" w:color="auto"/>
              <w:left w:val="single" w:sz="4" w:space="0" w:color="auto"/>
              <w:bottom w:val="single" w:sz="4" w:space="0" w:color="auto"/>
              <w:right w:val="single" w:sz="4" w:space="0" w:color="auto"/>
            </w:tcBorders>
            <w:hideMark/>
            <w:tcPrChange w:id="284" w:author="Bill Shvodian" w:date="2024-02-17T18:10:00Z">
              <w:tcPr>
                <w:tcW w:w="645" w:type="pct"/>
                <w:tcBorders>
                  <w:top w:val="single" w:sz="4" w:space="0" w:color="auto"/>
                  <w:left w:val="single" w:sz="4" w:space="0" w:color="auto"/>
                  <w:bottom w:val="single" w:sz="4" w:space="0" w:color="auto"/>
                  <w:right w:val="single" w:sz="4" w:space="0" w:color="auto"/>
                </w:tcBorders>
                <w:hideMark/>
              </w:tcPr>
            </w:tcPrChange>
          </w:tcPr>
          <w:p w14:paraId="707D413B" w14:textId="77777777" w:rsidR="00C27D0E" w:rsidRPr="001C16D2" w:rsidRDefault="00C27D0E" w:rsidP="002836C1">
            <w:pPr>
              <w:pStyle w:val="TAH"/>
              <w:rPr>
                <w:ins w:id="285" w:author="Bill Shvodian" w:date="2024-02-17T18:09:00Z"/>
                <w:rFonts w:cs="Arial"/>
                <w:highlight w:val="yellow"/>
                <w:rPrChange w:id="286" w:author="Bill Shvodian" w:date="2024-02-17T18:13:00Z">
                  <w:rPr>
                    <w:ins w:id="287" w:author="Bill Shvodian" w:date="2024-02-17T18:09:00Z"/>
                    <w:rFonts w:cs="Arial"/>
                  </w:rPr>
                </w:rPrChange>
              </w:rPr>
            </w:pPr>
            <w:ins w:id="288" w:author="Bill Shvodian" w:date="2024-02-17T18:09:00Z">
              <w:r w:rsidRPr="001C16D2">
                <w:rPr>
                  <w:rFonts w:cs="Arial"/>
                  <w:highlight w:val="yellow"/>
                  <w:rPrChange w:id="289" w:author="Bill Shvodian" w:date="2024-02-17T18:13:00Z">
                    <w:rPr>
                      <w:rFonts w:cs="Arial"/>
                    </w:rPr>
                  </w:rPrChange>
                </w:rPr>
                <w:t>UL PCC allocation</w:t>
              </w:r>
            </w:ins>
          </w:p>
          <w:p w14:paraId="103C75EA" w14:textId="77777777" w:rsidR="00C27D0E" w:rsidRPr="001C16D2" w:rsidRDefault="00C27D0E" w:rsidP="002836C1">
            <w:pPr>
              <w:pStyle w:val="TAH"/>
              <w:rPr>
                <w:ins w:id="290" w:author="Bill Shvodian" w:date="2024-02-17T18:09:00Z"/>
                <w:rFonts w:cs="Arial"/>
                <w:highlight w:val="yellow"/>
                <w:rPrChange w:id="291" w:author="Bill Shvodian" w:date="2024-02-17T18:13:00Z">
                  <w:rPr>
                    <w:ins w:id="292" w:author="Bill Shvodian" w:date="2024-02-17T18:09:00Z"/>
                    <w:rFonts w:cs="Arial"/>
                  </w:rPr>
                </w:rPrChange>
              </w:rPr>
            </w:pPr>
            <w:ins w:id="293" w:author="Bill Shvodian" w:date="2024-02-17T18:09:00Z">
              <w:r w:rsidRPr="001C16D2">
                <w:rPr>
                  <w:highlight w:val="yellow"/>
                  <w:rPrChange w:id="294" w:author="Bill Shvodian" w:date="2024-02-17T18:13:00Z">
                    <w:rPr/>
                  </w:rPrChange>
                </w:rPr>
                <w:t>(L</w:t>
              </w:r>
              <w:r w:rsidRPr="001C16D2">
                <w:rPr>
                  <w:highlight w:val="yellow"/>
                  <w:vertAlign w:val="subscript"/>
                  <w:rPrChange w:id="295" w:author="Bill Shvodian" w:date="2024-02-17T18:13:00Z">
                    <w:rPr>
                      <w:vertAlign w:val="subscript"/>
                    </w:rPr>
                  </w:rPrChange>
                </w:rPr>
                <w:t>CRB</w:t>
              </w:r>
              <w:r w:rsidRPr="001C16D2">
                <w:rPr>
                  <w:highlight w:val="yellow"/>
                  <w:rPrChange w:id="296" w:author="Bill Shvodian" w:date="2024-02-17T18:13:00Z">
                    <w:rPr/>
                  </w:rPrChange>
                </w:rPr>
                <w:t>)</w:t>
              </w:r>
            </w:ins>
          </w:p>
        </w:tc>
        <w:tc>
          <w:tcPr>
            <w:tcW w:w="434" w:type="pct"/>
            <w:tcBorders>
              <w:top w:val="single" w:sz="4" w:space="0" w:color="auto"/>
              <w:left w:val="single" w:sz="4" w:space="0" w:color="auto"/>
              <w:bottom w:val="single" w:sz="4" w:space="0" w:color="auto"/>
              <w:right w:val="single" w:sz="4" w:space="0" w:color="auto"/>
            </w:tcBorders>
            <w:hideMark/>
            <w:tcPrChange w:id="297" w:author="Bill Shvodian" w:date="2024-02-17T18:10:00Z">
              <w:tcPr>
                <w:tcW w:w="434" w:type="pct"/>
                <w:tcBorders>
                  <w:top w:val="single" w:sz="4" w:space="0" w:color="auto"/>
                  <w:left w:val="single" w:sz="4" w:space="0" w:color="auto"/>
                  <w:bottom w:val="single" w:sz="4" w:space="0" w:color="auto"/>
                  <w:right w:val="single" w:sz="4" w:space="0" w:color="auto"/>
                </w:tcBorders>
                <w:hideMark/>
              </w:tcPr>
            </w:tcPrChange>
          </w:tcPr>
          <w:p w14:paraId="7A8440AF" w14:textId="77777777" w:rsidR="00C27D0E" w:rsidRPr="001C16D2" w:rsidRDefault="00C27D0E" w:rsidP="002836C1">
            <w:pPr>
              <w:pStyle w:val="TAH"/>
              <w:rPr>
                <w:ins w:id="298" w:author="Bill Shvodian" w:date="2024-02-17T18:09:00Z"/>
                <w:rFonts w:cs="Arial"/>
                <w:highlight w:val="yellow"/>
                <w:rPrChange w:id="299" w:author="Bill Shvodian" w:date="2024-02-17T18:13:00Z">
                  <w:rPr>
                    <w:ins w:id="300" w:author="Bill Shvodian" w:date="2024-02-17T18:09:00Z"/>
                    <w:rFonts w:cs="Arial"/>
                  </w:rPr>
                </w:rPrChange>
              </w:rPr>
            </w:pPr>
            <w:ins w:id="301" w:author="Bill Shvodian" w:date="2024-02-17T18:09:00Z">
              <w:r w:rsidRPr="001C16D2">
                <w:rPr>
                  <w:rFonts w:cs="Arial"/>
                  <w:highlight w:val="yellow"/>
                  <w:rPrChange w:id="302" w:author="Bill Shvodian" w:date="2024-02-17T18:13:00Z">
                    <w:rPr>
                      <w:rFonts w:cs="Arial"/>
                    </w:rPr>
                  </w:rPrChange>
                </w:rPr>
                <w:t>ΔR</w:t>
              </w:r>
              <w:r w:rsidRPr="001C16D2">
                <w:rPr>
                  <w:rFonts w:cs="Arial"/>
                  <w:highlight w:val="yellow"/>
                  <w:vertAlign w:val="subscript"/>
                  <w:rPrChange w:id="303" w:author="Bill Shvodian" w:date="2024-02-17T18:13:00Z">
                    <w:rPr>
                      <w:rFonts w:cs="Arial"/>
                      <w:vertAlign w:val="subscript"/>
                    </w:rPr>
                  </w:rPrChange>
                </w:rPr>
                <w:t>IBNC</w:t>
              </w:r>
              <w:r w:rsidRPr="001C16D2">
                <w:rPr>
                  <w:rFonts w:cs="Arial"/>
                  <w:highlight w:val="yellow"/>
                  <w:rPrChange w:id="304" w:author="Bill Shvodian" w:date="2024-02-17T18:13:00Z">
                    <w:rPr>
                      <w:rFonts w:cs="Arial"/>
                    </w:rPr>
                  </w:rPrChange>
                </w:rPr>
                <w:t xml:space="preserve"> (dB)</w:t>
              </w:r>
            </w:ins>
          </w:p>
        </w:tc>
        <w:tc>
          <w:tcPr>
            <w:tcW w:w="450" w:type="pct"/>
            <w:tcBorders>
              <w:top w:val="single" w:sz="4" w:space="0" w:color="auto"/>
              <w:left w:val="single" w:sz="4" w:space="0" w:color="auto"/>
              <w:bottom w:val="single" w:sz="4" w:space="0" w:color="auto"/>
              <w:right w:val="single" w:sz="4" w:space="0" w:color="auto"/>
            </w:tcBorders>
            <w:hideMark/>
            <w:tcPrChange w:id="305" w:author="Bill Shvodian" w:date="2024-02-17T18:10:00Z">
              <w:tcPr>
                <w:tcW w:w="450" w:type="pct"/>
                <w:tcBorders>
                  <w:top w:val="single" w:sz="4" w:space="0" w:color="auto"/>
                  <w:left w:val="single" w:sz="4" w:space="0" w:color="auto"/>
                  <w:bottom w:val="single" w:sz="4" w:space="0" w:color="auto"/>
                  <w:right w:val="single" w:sz="4" w:space="0" w:color="auto"/>
                </w:tcBorders>
                <w:hideMark/>
              </w:tcPr>
            </w:tcPrChange>
          </w:tcPr>
          <w:p w14:paraId="3EB27FFF" w14:textId="77777777" w:rsidR="00C27D0E" w:rsidRPr="001C16D2" w:rsidRDefault="00C27D0E" w:rsidP="002836C1">
            <w:pPr>
              <w:pStyle w:val="TAH"/>
              <w:rPr>
                <w:ins w:id="306" w:author="Bill Shvodian" w:date="2024-02-17T18:09:00Z"/>
                <w:rFonts w:cs="Arial"/>
                <w:highlight w:val="yellow"/>
                <w:rPrChange w:id="307" w:author="Bill Shvodian" w:date="2024-02-17T18:13:00Z">
                  <w:rPr>
                    <w:ins w:id="308" w:author="Bill Shvodian" w:date="2024-02-17T18:09:00Z"/>
                    <w:rFonts w:cs="Arial"/>
                  </w:rPr>
                </w:rPrChange>
              </w:rPr>
            </w:pPr>
            <w:ins w:id="309" w:author="Bill Shvodian" w:date="2024-02-17T18:09:00Z">
              <w:r w:rsidRPr="001C16D2">
                <w:rPr>
                  <w:rFonts w:cs="Arial"/>
                  <w:highlight w:val="yellow"/>
                  <w:rPrChange w:id="310" w:author="Bill Shvodian" w:date="2024-02-17T18:13:00Z">
                    <w:rPr>
                      <w:rFonts w:cs="Arial"/>
                    </w:rPr>
                  </w:rPrChange>
                </w:rPr>
                <w:t>Duplex mode</w:t>
              </w:r>
            </w:ins>
          </w:p>
        </w:tc>
      </w:tr>
      <w:tr w:rsidR="00C27D0E" w:rsidRPr="00A1115A" w14:paraId="0A4D90B2" w14:textId="77777777" w:rsidTr="00C27D0E">
        <w:trPr>
          <w:trHeight w:val="187"/>
          <w:jc w:val="center"/>
          <w:ins w:id="311" w:author="Bill Shvodian" w:date="2024-02-17T18:09:00Z"/>
          <w:trPrChange w:id="312" w:author="Bill Shvodian" w:date="2024-02-17T18:10:00Z">
            <w:trPr>
              <w:trHeight w:val="187"/>
              <w:jc w:val="center"/>
            </w:trPr>
          </w:trPrChange>
        </w:trPr>
        <w:tc>
          <w:tcPr>
            <w:tcW w:w="710" w:type="pct"/>
            <w:tcBorders>
              <w:top w:val="single" w:sz="4" w:space="0" w:color="auto"/>
              <w:left w:val="single" w:sz="4" w:space="0" w:color="auto"/>
              <w:bottom w:val="nil"/>
              <w:right w:val="single" w:sz="4" w:space="0" w:color="auto"/>
            </w:tcBorders>
            <w:shd w:val="clear" w:color="auto" w:fill="auto"/>
            <w:hideMark/>
            <w:tcPrChange w:id="313" w:author="Bill Shvodian" w:date="2024-02-17T18:10:00Z">
              <w:tcPr>
                <w:tcW w:w="709" w:type="pct"/>
                <w:tcBorders>
                  <w:top w:val="single" w:sz="4" w:space="0" w:color="auto"/>
                  <w:left w:val="single" w:sz="4" w:space="0" w:color="auto"/>
                  <w:bottom w:val="nil"/>
                  <w:right w:val="single" w:sz="4" w:space="0" w:color="auto"/>
                </w:tcBorders>
                <w:shd w:val="clear" w:color="auto" w:fill="auto"/>
                <w:hideMark/>
              </w:tcPr>
            </w:tcPrChange>
          </w:tcPr>
          <w:p w14:paraId="06D02AA1" w14:textId="77777777" w:rsidR="00C27D0E" w:rsidRPr="001C16D2" w:rsidRDefault="00C27D0E" w:rsidP="002836C1">
            <w:pPr>
              <w:pStyle w:val="TAC"/>
              <w:rPr>
                <w:ins w:id="314" w:author="Bill Shvodian" w:date="2024-02-17T18:09:00Z"/>
                <w:highlight w:val="yellow"/>
                <w:rPrChange w:id="315" w:author="Bill Shvodian" w:date="2024-02-17T18:13:00Z">
                  <w:rPr>
                    <w:ins w:id="316" w:author="Bill Shvodian" w:date="2024-02-17T18:09:00Z"/>
                  </w:rPr>
                </w:rPrChange>
              </w:rPr>
            </w:pPr>
            <w:ins w:id="317" w:author="Bill Shvodian" w:date="2024-02-17T18:09:00Z">
              <w:r w:rsidRPr="001C16D2">
                <w:rPr>
                  <w:highlight w:val="yellow"/>
                  <w:rPrChange w:id="318" w:author="Bill Shvodian" w:date="2024-02-17T18:13:00Z">
                    <w:rPr/>
                  </w:rPrChange>
                </w:rPr>
                <w:t xml:space="preserve">CA_n25(2A) </w:t>
              </w:r>
              <w:r w:rsidRPr="001C16D2">
                <w:rPr>
                  <w:highlight w:val="yellow"/>
                  <w:vertAlign w:val="superscript"/>
                  <w:rPrChange w:id="319" w:author="Bill Shvodian" w:date="2024-02-17T18:13:00Z">
                    <w:rPr>
                      <w:vertAlign w:val="superscript"/>
                    </w:rPr>
                  </w:rPrChange>
                </w:rPr>
                <w:t>9</w:t>
              </w:r>
            </w:ins>
          </w:p>
        </w:tc>
        <w:tc>
          <w:tcPr>
            <w:tcW w:w="595" w:type="pct"/>
            <w:tcBorders>
              <w:top w:val="single" w:sz="4" w:space="0" w:color="auto"/>
              <w:left w:val="single" w:sz="4" w:space="0" w:color="auto"/>
              <w:bottom w:val="nil"/>
              <w:right w:val="single" w:sz="4" w:space="0" w:color="auto"/>
            </w:tcBorders>
            <w:shd w:val="clear" w:color="auto" w:fill="auto"/>
            <w:hideMark/>
            <w:tcPrChange w:id="320" w:author="Bill Shvodian" w:date="2024-02-17T18:10:00Z">
              <w:tcPr>
                <w:tcW w:w="595" w:type="pct"/>
                <w:gridSpan w:val="2"/>
                <w:tcBorders>
                  <w:top w:val="single" w:sz="4" w:space="0" w:color="auto"/>
                  <w:left w:val="single" w:sz="4" w:space="0" w:color="auto"/>
                  <w:bottom w:val="nil"/>
                  <w:right w:val="single" w:sz="4" w:space="0" w:color="auto"/>
                </w:tcBorders>
                <w:shd w:val="clear" w:color="auto" w:fill="auto"/>
                <w:hideMark/>
              </w:tcPr>
            </w:tcPrChange>
          </w:tcPr>
          <w:p w14:paraId="7B002386" w14:textId="77777777" w:rsidR="00C27D0E" w:rsidRPr="001C16D2" w:rsidRDefault="00C27D0E" w:rsidP="002836C1">
            <w:pPr>
              <w:pStyle w:val="TAC"/>
              <w:rPr>
                <w:ins w:id="321" w:author="Bill Shvodian" w:date="2024-02-17T18:09:00Z"/>
                <w:highlight w:val="yellow"/>
                <w:rPrChange w:id="322" w:author="Bill Shvodian" w:date="2024-02-17T18:13:00Z">
                  <w:rPr>
                    <w:ins w:id="323" w:author="Bill Shvodian" w:date="2024-02-17T18:09:00Z"/>
                  </w:rPr>
                </w:rPrChange>
              </w:rPr>
            </w:pPr>
            <w:ins w:id="324" w:author="Bill Shvodian" w:date="2024-02-17T18:09:00Z">
              <w:r w:rsidRPr="001C16D2">
                <w:rPr>
                  <w:highlight w:val="yellow"/>
                  <w:rPrChange w:id="325" w:author="Bill Shvodian" w:date="2024-02-17T18:13:00Z">
                    <w:rPr/>
                  </w:rPrChange>
                </w:rPr>
                <w:t>15/15</w:t>
              </w:r>
            </w:ins>
          </w:p>
        </w:tc>
        <w:tc>
          <w:tcPr>
            <w:tcW w:w="1166" w:type="pct"/>
            <w:tcBorders>
              <w:top w:val="single" w:sz="4" w:space="0" w:color="auto"/>
              <w:left w:val="single" w:sz="4" w:space="0" w:color="auto"/>
              <w:bottom w:val="nil"/>
              <w:right w:val="single" w:sz="4" w:space="0" w:color="auto"/>
            </w:tcBorders>
            <w:shd w:val="clear" w:color="auto" w:fill="auto"/>
            <w:hideMark/>
            <w:tcPrChange w:id="326" w:author="Bill Shvodian" w:date="2024-02-17T18:10:00Z">
              <w:tcPr>
                <w:tcW w:w="1166" w:type="pct"/>
                <w:tcBorders>
                  <w:top w:val="single" w:sz="4" w:space="0" w:color="auto"/>
                  <w:left w:val="single" w:sz="4" w:space="0" w:color="auto"/>
                  <w:bottom w:val="nil"/>
                  <w:right w:val="single" w:sz="4" w:space="0" w:color="auto"/>
                </w:tcBorders>
                <w:shd w:val="clear" w:color="auto" w:fill="auto"/>
                <w:hideMark/>
              </w:tcPr>
            </w:tcPrChange>
          </w:tcPr>
          <w:p w14:paraId="4F5FBEFE" w14:textId="77777777" w:rsidR="00C27D0E" w:rsidRPr="001C16D2" w:rsidRDefault="00C27D0E" w:rsidP="002836C1">
            <w:pPr>
              <w:pStyle w:val="TAC"/>
              <w:rPr>
                <w:ins w:id="327" w:author="Bill Shvodian" w:date="2024-02-17T18:09:00Z"/>
                <w:highlight w:val="yellow"/>
                <w:rPrChange w:id="328" w:author="Bill Shvodian" w:date="2024-02-17T18:13:00Z">
                  <w:rPr>
                    <w:ins w:id="329" w:author="Bill Shvodian" w:date="2024-02-17T18:09:00Z"/>
                  </w:rPr>
                </w:rPrChange>
              </w:rPr>
            </w:pPr>
            <w:ins w:id="330" w:author="Bill Shvodian" w:date="2024-02-17T18:09:00Z">
              <w:r w:rsidRPr="001C16D2">
                <w:rPr>
                  <w:highlight w:val="yellow"/>
                  <w:rPrChange w:id="331" w:author="Bill Shvodian" w:date="2024-02-17T18:13:00Z">
                    <w:rPr/>
                  </w:rPrChange>
                </w:rPr>
                <w:t>5MHz + 5MHz</w:t>
              </w:r>
            </w:ins>
          </w:p>
        </w:tc>
        <w:tc>
          <w:tcPr>
            <w:tcW w:w="1000" w:type="pct"/>
            <w:tcBorders>
              <w:top w:val="single" w:sz="4" w:space="0" w:color="auto"/>
              <w:left w:val="single" w:sz="4" w:space="0" w:color="auto"/>
              <w:bottom w:val="single" w:sz="4" w:space="0" w:color="auto"/>
              <w:right w:val="single" w:sz="4" w:space="0" w:color="auto"/>
            </w:tcBorders>
            <w:hideMark/>
            <w:tcPrChange w:id="332" w:author="Bill Shvodian" w:date="2024-02-17T18:10:00Z">
              <w:tcPr>
                <w:tcW w:w="1000" w:type="pct"/>
                <w:tcBorders>
                  <w:top w:val="single" w:sz="4" w:space="0" w:color="auto"/>
                  <w:left w:val="single" w:sz="4" w:space="0" w:color="auto"/>
                  <w:bottom w:val="single" w:sz="4" w:space="0" w:color="auto"/>
                  <w:right w:val="single" w:sz="4" w:space="0" w:color="auto"/>
                </w:tcBorders>
                <w:hideMark/>
              </w:tcPr>
            </w:tcPrChange>
          </w:tcPr>
          <w:p w14:paraId="272F0518" w14:textId="77777777" w:rsidR="00C27D0E" w:rsidRPr="001C16D2" w:rsidRDefault="00C27D0E" w:rsidP="002836C1">
            <w:pPr>
              <w:pStyle w:val="TAC"/>
              <w:rPr>
                <w:ins w:id="333" w:author="Bill Shvodian" w:date="2024-02-17T18:09:00Z"/>
                <w:highlight w:val="yellow"/>
                <w:rPrChange w:id="334" w:author="Bill Shvodian" w:date="2024-02-17T18:13:00Z">
                  <w:rPr>
                    <w:ins w:id="335" w:author="Bill Shvodian" w:date="2024-02-17T18:09:00Z"/>
                  </w:rPr>
                </w:rPrChange>
              </w:rPr>
            </w:pPr>
            <w:ins w:id="336" w:author="Bill Shvodian" w:date="2024-02-17T18:09:00Z">
              <w:r w:rsidRPr="001C16D2">
                <w:rPr>
                  <w:rFonts w:cs="Arial"/>
                  <w:szCs w:val="18"/>
                  <w:highlight w:val="yellow"/>
                  <w:lang w:eastAsia="sv-SE"/>
                  <w:rPrChange w:id="337" w:author="Bill Shvodian" w:date="2024-02-17T18:13:00Z">
                    <w:rPr>
                      <w:rFonts w:cs="Arial"/>
                      <w:szCs w:val="18"/>
                      <w:lang w:eastAsia="sv-SE"/>
                    </w:rPr>
                  </w:rPrChange>
                </w:rPr>
                <w:t>W</w:t>
              </w:r>
              <w:r w:rsidRPr="001C16D2">
                <w:rPr>
                  <w:rFonts w:cs="Arial"/>
                  <w:szCs w:val="18"/>
                  <w:highlight w:val="yellow"/>
                  <w:vertAlign w:val="subscript"/>
                  <w:lang w:eastAsia="sv-SE"/>
                  <w:rPrChange w:id="338" w:author="Bill Shvodian" w:date="2024-02-17T18:13:00Z">
                    <w:rPr>
                      <w:rFonts w:cs="Arial"/>
                      <w:szCs w:val="18"/>
                      <w:vertAlign w:val="subscript"/>
                      <w:lang w:eastAsia="sv-SE"/>
                    </w:rPr>
                  </w:rPrChange>
                </w:rPr>
                <w:t>gap</w:t>
              </w:r>
              <w:r w:rsidRPr="001C16D2">
                <w:rPr>
                  <w:rFonts w:cs="Arial"/>
                  <w:szCs w:val="18"/>
                  <w:highlight w:val="yellow"/>
                  <w:lang w:eastAsia="sv-SE"/>
                  <w:rPrChange w:id="339" w:author="Bill Shvodian" w:date="2024-02-17T18:13:00Z">
                    <w:rPr>
                      <w:rFonts w:cs="Arial"/>
                      <w:szCs w:val="18"/>
                      <w:lang w:eastAsia="sv-SE"/>
                    </w:rPr>
                  </w:rPrChange>
                </w:rPr>
                <w:t xml:space="preserve"> = 55.0</w:t>
              </w:r>
            </w:ins>
          </w:p>
        </w:tc>
        <w:tc>
          <w:tcPr>
            <w:tcW w:w="645" w:type="pct"/>
            <w:tcBorders>
              <w:top w:val="single" w:sz="4" w:space="0" w:color="auto"/>
              <w:left w:val="single" w:sz="4" w:space="0" w:color="auto"/>
              <w:bottom w:val="single" w:sz="4" w:space="0" w:color="auto"/>
              <w:right w:val="single" w:sz="4" w:space="0" w:color="auto"/>
            </w:tcBorders>
            <w:hideMark/>
            <w:tcPrChange w:id="340" w:author="Bill Shvodian" w:date="2024-02-17T18:10:00Z">
              <w:tcPr>
                <w:tcW w:w="645" w:type="pct"/>
                <w:tcBorders>
                  <w:top w:val="single" w:sz="4" w:space="0" w:color="auto"/>
                  <w:left w:val="single" w:sz="4" w:space="0" w:color="auto"/>
                  <w:bottom w:val="single" w:sz="4" w:space="0" w:color="auto"/>
                  <w:right w:val="single" w:sz="4" w:space="0" w:color="auto"/>
                </w:tcBorders>
                <w:hideMark/>
              </w:tcPr>
            </w:tcPrChange>
          </w:tcPr>
          <w:p w14:paraId="51E335FF" w14:textId="77777777" w:rsidR="00C27D0E" w:rsidRPr="001C16D2" w:rsidRDefault="00C27D0E" w:rsidP="002836C1">
            <w:pPr>
              <w:pStyle w:val="TAC"/>
              <w:rPr>
                <w:ins w:id="341" w:author="Bill Shvodian" w:date="2024-02-17T18:09:00Z"/>
                <w:highlight w:val="yellow"/>
                <w:rPrChange w:id="342" w:author="Bill Shvodian" w:date="2024-02-17T18:13:00Z">
                  <w:rPr>
                    <w:ins w:id="343" w:author="Bill Shvodian" w:date="2024-02-17T18:09:00Z"/>
                  </w:rPr>
                </w:rPrChange>
              </w:rPr>
            </w:pPr>
            <w:ins w:id="344" w:author="Bill Shvodian" w:date="2024-02-17T18:09:00Z">
              <w:r w:rsidRPr="001C16D2">
                <w:rPr>
                  <w:highlight w:val="yellow"/>
                  <w:rPrChange w:id="345" w:author="Bill Shvodian" w:date="2024-02-17T18:13:00Z">
                    <w:rPr/>
                  </w:rPrChange>
                </w:rPr>
                <w:t>10</w:t>
              </w:r>
              <w:r w:rsidRPr="001C16D2">
                <w:rPr>
                  <w:highlight w:val="yellow"/>
                  <w:vertAlign w:val="superscript"/>
                  <w:rPrChange w:id="346" w:author="Bill Shvodian" w:date="2024-02-17T18:13:00Z">
                    <w:rPr>
                      <w:vertAlign w:val="superscript"/>
                    </w:rPr>
                  </w:rPrChange>
                </w:rPr>
                <w:t>5</w:t>
              </w:r>
            </w:ins>
          </w:p>
        </w:tc>
        <w:tc>
          <w:tcPr>
            <w:tcW w:w="434" w:type="pct"/>
            <w:tcBorders>
              <w:top w:val="single" w:sz="4" w:space="0" w:color="auto"/>
              <w:left w:val="single" w:sz="4" w:space="0" w:color="auto"/>
              <w:bottom w:val="single" w:sz="4" w:space="0" w:color="auto"/>
              <w:right w:val="single" w:sz="4" w:space="0" w:color="auto"/>
            </w:tcBorders>
            <w:hideMark/>
            <w:tcPrChange w:id="347" w:author="Bill Shvodian" w:date="2024-02-17T18:10:00Z">
              <w:tcPr>
                <w:tcW w:w="434" w:type="pct"/>
                <w:tcBorders>
                  <w:top w:val="single" w:sz="4" w:space="0" w:color="auto"/>
                  <w:left w:val="single" w:sz="4" w:space="0" w:color="auto"/>
                  <w:bottom w:val="single" w:sz="4" w:space="0" w:color="auto"/>
                  <w:right w:val="single" w:sz="4" w:space="0" w:color="auto"/>
                </w:tcBorders>
                <w:hideMark/>
              </w:tcPr>
            </w:tcPrChange>
          </w:tcPr>
          <w:p w14:paraId="149B4E08" w14:textId="0AD9A437" w:rsidR="00C27D0E" w:rsidRPr="001C16D2" w:rsidRDefault="00A9768A" w:rsidP="002836C1">
            <w:pPr>
              <w:pStyle w:val="TAC"/>
              <w:rPr>
                <w:ins w:id="348" w:author="Bill Shvodian" w:date="2024-02-17T18:09:00Z"/>
                <w:highlight w:val="yellow"/>
                <w:rPrChange w:id="349" w:author="Bill Shvodian" w:date="2024-02-17T18:13:00Z">
                  <w:rPr>
                    <w:ins w:id="350" w:author="Bill Shvodian" w:date="2024-02-17T18:09:00Z"/>
                  </w:rPr>
                </w:rPrChange>
              </w:rPr>
            </w:pPr>
            <w:ins w:id="351" w:author="Bill Shvodian" w:date="2024-02-17T18:11:00Z">
              <w:r w:rsidRPr="001C16D2">
                <w:rPr>
                  <w:highlight w:val="yellow"/>
                  <w:rPrChange w:id="352" w:author="Bill Shvodian" w:date="2024-02-17T18:13:00Z">
                    <w:rPr/>
                  </w:rPrChange>
                </w:rPr>
                <w:t>7.3</w:t>
              </w:r>
            </w:ins>
          </w:p>
        </w:tc>
        <w:tc>
          <w:tcPr>
            <w:tcW w:w="450" w:type="pct"/>
            <w:tcBorders>
              <w:top w:val="single" w:sz="4" w:space="0" w:color="auto"/>
              <w:left w:val="single" w:sz="4" w:space="0" w:color="auto"/>
              <w:bottom w:val="nil"/>
              <w:right w:val="single" w:sz="4" w:space="0" w:color="auto"/>
            </w:tcBorders>
            <w:shd w:val="clear" w:color="auto" w:fill="auto"/>
            <w:hideMark/>
            <w:tcPrChange w:id="353" w:author="Bill Shvodian" w:date="2024-02-17T18:10:00Z">
              <w:tcPr>
                <w:tcW w:w="450" w:type="pct"/>
                <w:tcBorders>
                  <w:top w:val="single" w:sz="4" w:space="0" w:color="auto"/>
                  <w:left w:val="single" w:sz="4" w:space="0" w:color="auto"/>
                  <w:bottom w:val="nil"/>
                  <w:right w:val="single" w:sz="4" w:space="0" w:color="auto"/>
                </w:tcBorders>
                <w:shd w:val="clear" w:color="auto" w:fill="auto"/>
                <w:hideMark/>
              </w:tcPr>
            </w:tcPrChange>
          </w:tcPr>
          <w:p w14:paraId="250D4CF1" w14:textId="77777777" w:rsidR="00C27D0E" w:rsidRPr="001C16D2" w:rsidRDefault="00C27D0E" w:rsidP="002836C1">
            <w:pPr>
              <w:pStyle w:val="TAC"/>
              <w:rPr>
                <w:ins w:id="354" w:author="Bill Shvodian" w:date="2024-02-17T18:09:00Z"/>
                <w:highlight w:val="yellow"/>
                <w:rPrChange w:id="355" w:author="Bill Shvodian" w:date="2024-02-17T18:13:00Z">
                  <w:rPr>
                    <w:ins w:id="356" w:author="Bill Shvodian" w:date="2024-02-17T18:09:00Z"/>
                  </w:rPr>
                </w:rPrChange>
              </w:rPr>
            </w:pPr>
            <w:ins w:id="357" w:author="Bill Shvodian" w:date="2024-02-17T18:09:00Z">
              <w:r w:rsidRPr="001C16D2">
                <w:rPr>
                  <w:highlight w:val="yellow"/>
                  <w:rPrChange w:id="358" w:author="Bill Shvodian" w:date="2024-02-17T18:13:00Z">
                    <w:rPr/>
                  </w:rPrChange>
                </w:rPr>
                <w:t>FDD</w:t>
              </w:r>
            </w:ins>
          </w:p>
        </w:tc>
      </w:tr>
      <w:tr w:rsidR="00C27D0E" w:rsidRPr="00A1115A" w14:paraId="49E48598" w14:textId="77777777" w:rsidTr="002836C1">
        <w:trPr>
          <w:trHeight w:val="187"/>
          <w:jc w:val="center"/>
          <w:ins w:id="359" w:author="Bill Shvodian" w:date="2024-02-17T18:09:00Z"/>
        </w:trPr>
        <w:tc>
          <w:tcPr>
            <w:tcW w:w="0" w:type="auto"/>
            <w:tcBorders>
              <w:top w:val="nil"/>
              <w:left w:val="single" w:sz="4" w:space="0" w:color="auto"/>
              <w:bottom w:val="single" w:sz="4" w:space="0" w:color="auto"/>
              <w:right w:val="single" w:sz="4" w:space="0" w:color="auto"/>
            </w:tcBorders>
            <w:shd w:val="clear" w:color="auto" w:fill="auto"/>
            <w:hideMark/>
          </w:tcPr>
          <w:p w14:paraId="5CB4B9A7" w14:textId="77777777" w:rsidR="00C27D0E" w:rsidRPr="001C16D2" w:rsidRDefault="00C27D0E" w:rsidP="002836C1">
            <w:pPr>
              <w:pStyle w:val="TAC"/>
              <w:rPr>
                <w:ins w:id="360" w:author="Bill Shvodian" w:date="2024-02-17T18:09:00Z"/>
                <w:highlight w:val="yellow"/>
                <w:rPrChange w:id="361" w:author="Bill Shvodian" w:date="2024-02-17T18:13:00Z">
                  <w:rPr>
                    <w:ins w:id="362" w:author="Bill Shvodian" w:date="2024-02-17T18:09: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1C433654" w14:textId="77777777" w:rsidR="00C27D0E" w:rsidRPr="001C16D2" w:rsidRDefault="00C27D0E" w:rsidP="002836C1">
            <w:pPr>
              <w:pStyle w:val="TAC"/>
              <w:rPr>
                <w:ins w:id="363" w:author="Bill Shvodian" w:date="2024-02-17T18:09:00Z"/>
                <w:highlight w:val="yellow"/>
                <w:rPrChange w:id="364" w:author="Bill Shvodian" w:date="2024-02-17T18:13:00Z">
                  <w:rPr>
                    <w:ins w:id="365" w:author="Bill Shvodian" w:date="2024-02-17T18:09: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5987F541" w14:textId="77777777" w:rsidR="00C27D0E" w:rsidRPr="001C16D2" w:rsidRDefault="00C27D0E" w:rsidP="002836C1">
            <w:pPr>
              <w:pStyle w:val="TAC"/>
              <w:rPr>
                <w:ins w:id="366" w:author="Bill Shvodian" w:date="2024-02-17T18:09:00Z"/>
                <w:highlight w:val="yellow"/>
                <w:rPrChange w:id="367" w:author="Bill Shvodian" w:date="2024-02-17T18:13:00Z">
                  <w:rPr>
                    <w:ins w:id="368" w:author="Bill Shvodian" w:date="2024-02-17T18:09:00Z"/>
                  </w:rPr>
                </w:rPrChange>
              </w:rPr>
            </w:pPr>
          </w:p>
        </w:tc>
        <w:tc>
          <w:tcPr>
            <w:tcW w:w="1000" w:type="pct"/>
            <w:tcBorders>
              <w:top w:val="single" w:sz="4" w:space="0" w:color="auto"/>
              <w:left w:val="single" w:sz="4" w:space="0" w:color="auto"/>
              <w:bottom w:val="single" w:sz="4" w:space="0" w:color="auto"/>
              <w:right w:val="single" w:sz="4" w:space="0" w:color="auto"/>
            </w:tcBorders>
            <w:hideMark/>
          </w:tcPr>
          <w:p w14:paraId="4FD8960E" w14:textId="77777777" w:rsidR="00C27D0E" w:rsidRPr="001C16D2" w:rsidRDefault="00C27D0E" w:rsidP="002836C1">
            <w:pPr>
              <w:pStyle w:val="TAC"/>
              <w:rPr>
                <w:ins w:id="369" w:author="Bill Shvodian" w:date="2024-02-17T18:09:00Z"/>
                <w:highlight w:val="yellow"/>
                <w:rPrChange w:id="370" w:author="Bill Shvodian" w:date="2024-02-17T18:13:00Z">
                  <w:rPr>
                    <w:ins w:id="371" w:author="Bill Shvodian" w:date="2024-02-17T18:09:00Z"/>
                  </w:rPr>
                </w:rPrChange>
              </w:rPr>
            </w:pPr>
            <w:ins w:id="372" w:author="Bill Shvodian" w:date="2024-02-17T18:09:00Z">
              <w:r w:rsidRPr="001C16D2">
                <w:rPr>
                  <w:rFonts w:cs="Arial"/>
                  <w:szCs w:val="18"/>
                  <w:highlight w:val="yellow"/>
                  <w:lang w:eastAsia="sv-SE"/>
                  <w:rPrChange w:id="373" w:author="Bill Shvodian" w:date="2024-02-17T18:13:00Z">
                    <w:rPr>
                      <w:rFonts w:cs="Arial"/>
                      <w:szCs w:val="18"/>
                      <w:lang w:eastAsia="sv-SE"/>
                    </w:rPr>
                  </w:rPrChange>
                </w:rPr>
                <w:t>W</w:t>
              </w:r>
              <w:r w:rsidRPr="001C16D2">
                <w:rPr>
                  <w:rFonts w:cs="Arial"/>
                  <w:szCs w:val="18"/>
                  <w:highlight w:val="yellow"/>
                  <w:vertAlign w:val="subscript"/>
                  <w:lang w:eastAsia="sv-SE"/>
                  <w:rPrChange w:id="374" w:author="Bill Shvodian" w:date="2024-02-17T18:13:00Z">
                    <w:rPr>
                      <w:rFonts w:cs="Arial"/>
                      <w:szCs w:val="18"/>
                      <w:vertAlign w:val="subscript"/>
                      <w:lang w:eastAsia="sv-SE"/>
                    </w:rPr>
                  </w:rPrChange>
                </w:rPr>
                <w:t>gap</w:t>
              </w:r>
              <w:r w:rsidRPr="001C16D2">
                <w:rPr>
                  <w:rFonts w:cs="Arial"/>
                  <w:szCs w:val="18"/>
                  <w:highlight w:val="yellow"/>
                  <w:lang w:eastAsia="sv-SE"/>
                  <w:rPrChange w:id="375" w:author="Bill Shvodian" w:date="2024-02-17T18:13:00Z">
                    <w:rPr>
                      <w:rFonts w:cs="Arial"/>
                      <w:szCs w:val="18"/>
                      <w:lang w:eastAsia="sv-SE"/>
                    </w:rPr>
                  </w:rPrChange>
                </w:rPr>
                <w:t xml:space="preserve"> = 30.0</w:t>
              </w:r>
            </w:ins>
          </w:p>
        </w:tc>
        <w:tc>
          <w:tcPr>
            <w:tcW w:w="645" w:type="pct"/>
            <w:tcBorders>
              <w:top w:val="single" w:sz="4" w:space="0" w:color="auto"/>
              <w:left w:val="single" w:sz="4" w:space="0" w:color="auto"/>
              <w:bottom w:val="single" w:sz="4" w:space="0" w:color="auto"/>
              <w:right w:val="single" w:sz="4" w:space="0" w:color="auto"/>
            </w:tcBorders>
            <w:hideMark/>
          </w:tcPr>
          <w:p w14:paraId="43016FF3" w14:textId="77777777" w:rsidR="00C27D0E" w:rsidRPr="001C16D2" w:rsidRDefault="00C27D0E" w:rsidP="002836C1">
            <w:pPr>
              <w:pStyle w:val="TAC"/>
              <w:rPr>
                <w:ins w:id="376" w:author="Bill Shvodian" w:date="2024-02-17T18:09:00Z"/>
                <w:highlight w:val="yellow"/>
                <w:rPrChange w:id="377" w:author="Bill Shvodian" w:date="2024-02-17T18:13:00Z">
                  <w:rPr>
                    <w:ins w:id="378" w:author="Bill Shvodian" w:date="2024-02-17T18:09:00Z"/>
                  </w:rPr>
                </w:rPrChange>
              </w:rPr>
            </w:pPr>
            <w:ins w:id="379" w:author="Bill Shvodian" w:date="2024-02-17T18:09:00Z">
              <w:r w:rsidRPr="001C16D2">
                <w:rPr>
                  <w:highlight w:val="yellow"/>
                  <w:rPrChange w:id="380" w:author="Bill Shvodian" w:date="2024-02-17T18:13:00Z">
                    <w:rPr/>
                  </w:rPrChange>
                </w:rPr>
                <w:t>25</w:t>
              </w:r>
            </w:ins>
          </w:p>
        </w:tc>
        <w:tc>
          <w:tcPr>
            <w:tcW w:w="434" w:type="pct"/>
            <w:tcBorders>
              <w:top w:val="single" w:sz="4" w:space="0" w:color="auto"/>
              <w:left w:val="single" w:sz="4" w:space="0" w:color="auto"/>
              <w:bottom w:val="single" w:sz="4" w:space="0" w:color="auto"/>
              <w:right w:val="single" w:sz="4" w:space="0" w:color="auto"/>
            </w:tcBorders>
            <w:hideMark/>
          </w:tcPr>
          <w:p w14:paraId="2930A774" w14:textId="77777777" w:rsidR="00C27D0E" w:rsidRPr="001C16D2" w:rsidRDefault="00C27D0E" w:rsidP="002836C1">
            <w:pPr>
              <w:pStyle w:val="TAC"/>
              <w:rPr>
                <w:ins w:id="381" w:author="Bill Shvodian" w:date="2024-02-17T18:09:00Z"/>
                <w:highlight w:val="yellow"/>
                <w:rPrChange w:id="382" w:author="Bill Shvodian" w:date="2024-02-17T18:13:00Z">
                  <w:rPr>
                    <w:ins w:id="383" w:author="Bill Shvodian" w:date="2024-02-17T18:09:00Z"/>
                  </w:rPr>
                </w:rPrChange>
              </w:rPr>
            </w:pPr>
            <w:ins w:id="384" w:author="Bill Shvodian" w:date="2024-02-17T18:09:00Z">
              <w:r w:rsidRPr="001C16D2">
                <w:rPr>
                  <w:highlight w:val="yellow"/>
                  <w:rPrChange w:id="385" w:author="Bill Shvodian" w:date="2024-02-17T18:13:00Z">
                    <w:rPr/>
                  </w:rPrChange>
                </w:rPr>
                <w:t>0.0</w:t>
              </w:r>
            </w:ins>
          </w:p>
        </w:tc>
        <w:tc>
          <w:tcPr>
            <w:tcW w:w="0" w:type="auto"/>
            <w:tcBorders>
              <w:top w:val="nil"/>
              <w:left w:val="single" w:sz="4" w:space="0" w:color="auto"/>
              <w:bottom w:val="single" w:sz="4" w:space="0" w:color="auto"/>
              <w:right w:val="single" w:sz="4" w:space="0" w:color="auto"/>
            </w:tcBorders>
            <w:shd w:val="clear" w:color="auto" w:fill="auto"/>
            <w:hideMark/>
          </w:tcPr>
          <w:p w14:paraId="4A94CF60" w14:textId="77777777" w:rsidR="00C27D0E" w:rsidRPr="001C16D2" w:rsidRDefault="00C27D0E" w:rsidP="002836C1">
            <w:pPr>
              <w:pStyle w:val="TAC"/>
              <w:rPr>
                <w:ins w:id="386" w:author="Bill Shvodian" w:date="2024-02-17T18:09:00Z"/>
                <w:highlight w:val="yellow"/>
                <w:rPrChange w:id="387" w:author="Bill Shvodian" w:date="2024-02-17T18:13:00Z">
                  <w:rPr>
                    <w:ins w:id="388" w:author="Bill Shvodian" w:date="2024-02-17T18:09:00Z"/>
                  </w:rPr>
                </w:rPrChange>
              </w:rPr>
            </w:pPr>
          </w:p>
        </w:tc>
      </w:tr>
      <w:tr w:rsidR="00C27D0E" w:rsidRPr="00A1115A" w14:paraId="6E8CA27B" w14:textId="77777777" w:rsidTr="002836C1">
        <w:trPr>
          <w:trHeight w:val="187"/>
          <w:jc w:val="center"/>
          <w:ins w:id="389" w:author="Bill Shvodian" w:date="2024-02-17T18:09:00Z"/>
        </w:trPr>
        <w:tc>
          <w:tcPr>
            <w:tcW w:w="0" w:type="auto"/>
            <w:tcBorders>
              <w:top w:val="single" w:sz="4" w:space="0" w:color="auto"/>
              <w:left w:val="single" w:sz="4" w:space="0" w:color="auto"/>
              <w:bottom w:val="single" w:sz="4" w:space="0" w:color="auto"/>
              <w:right w:val="single" w:sz="4" w:space="0" w:color="auto"/>
            </w:tcBorders>
          </w:tcPr>
          <w:p w14:paraId="5EE5EB63" w14:textId="77777777" w:rsidR="00C27D0E" w:rsidRPr="001C16D2" w:rsidRDefault="00C27D0E" w:rsidP="002836C1">
            <w:pPr>
              <w:pStyle w:val="TAC"/>
              <w:rPr>
                <w:ins w:id="390" w:author="Bill Shvodian" w:date="2024-02-17T18:09:00Z"/>
                <w:highlight w:val="yellow"/>
                <w:rPrChange w:id="391" w:author="Bill Shvodian" w:date="2024-02-17T18:13:00Z">
                  <w:rPr>
                    <w:ins w:id="392" w:author="Bill Shvodian" w:date="2024-02-17T18:09:00Z"/>
                  </w:rPr>
                </w:rPrChange>
              </w:rPr>
            </w:pPr>
            <w:ins w:id="393" w:author="Bill Shvodian" w:date="2024-02-17T18:09:00Z">
              <w:r w:rsidRPr="001C16D2">
                <w:rPr>
                  <w:rFonts w:cs="Arial"/>
                  <w:szCs w:val="18"/>
                  <w:highlight w:val="yellow"/>
                  <w:lang w:eastAsia="sv-SE"/>
                  <w:rPrChange w:id="394" w:author="Bill Shvodian" w:date="2024-02-17T18:13:00Z">
                    <w:rPr>
                      <w:rFonts w:cs="Arial"/>
                      <w:szCs w:val="18"/>
                      <w:lang w:eastAsia="sv-SE"/>
                    </w:rPr>
                  </w:rPrChange>
                </w:rPr>
                <w:t>CA_n25(2A)</w:t>
              </w:r>
              <w:r w:rsidRPr="001C16D2">
                <w:rPr>
                  <w:highlight w:val="yellow"/>
                  <w:vertAlign w:val="superscript"/>
                  <w:rPrChange w:id="395" w:author="Bill Shvodian" w:date="2024-02-17T18:13:00Z">
                    <w:rPr>
                      <w:vertAlign w:val="superscript"/>
                    </w:rPr>
                  </w:rPrChange>
                </w:rPr>
                <w:t xml:space="preserve"> 10</w:t>
              </w:r>
              <w:r w:rsidRPr="001C16D2">
                <w:rPr>
                  <w:rFonts w:cs="Arial"/>
                  <w:szCs w:val="18"/>
                  <w:highlight w:val="yellow"/>
                  <w:lang w:eastAsia="sv-SE"/>
                  <w:rPrChange w:id="396" w:author="Bill Shvodian" w:date="2024-02-17T18:13:00Z">
                    <w:rPr>
                      <w:rFonts w:cs="Arial"/>
                      <w:szCs w:val="18"/>
                      <w:lang w:eastAsia="sv-SE"/>
                    </w:rPr>
                  </w:rPrChange>
                </w:rPr>
                <w:br/>
                <w:t>CA_n25(3A)</w:t>
              </w:r>
            </w:ins>
          </w:p>
        </w:tc>
        <w:tc>
          <w:tcPr>
            <w:tcW w:w="0" w:type="auto"/>
            <w:tcBorders>
              <w:top w:val="single" w:sz="4" w:space="0" w:color="auto"/>
              <w:left w:val="single" w:sz="4" w:space="0" w:color="auto"/>
              <w:bottom w:val="single" w:sz="4" w:space="0" w:color="auto"/>
              <w:right w:val="single" w:sz="4" w:space="0" w:color="auto"/>
            </w:tcBorders>
          </w:tcPr>
          <w:p w14:paraId="358426A2" w14:textId="77777777" w:rsidR="00C27D0E" w:rsidRPr="001C16D2" w:rsidRDefault="00C27D0E" w:rsidP="002836C1">
            <w:pPr>
              <w:pStyle w:val="TAC"/>
              <w:rPr>
                <w:ins w:id="397" w:author="Bill Shvodian" w:date="2024-02-17T18:09:00Z"/>
                <w:highlight w:val="yellow"/>
                <w:rPrChange w:id="398" w:author="Bill Shvodian" w:date="2024-02-17T18:13:00Z">
                  <w:rPr>
                    <w:ins w:id="399" w:author="Bill Shvodian" w:date="2024-02-17T18:09:00Z"/>
                  </w:rPr>
                </w:rPrChange>
              </w:rPr>
            </w:pPr>
            <w:ins w:id="400" w:author="Bill Shvodian" w:date="2024-02-17T18:09:00Z">
              <w:r w:rsidRPr="001C16D2">
                <w:rPr>
                  <w:rFonts w:cs="Arial"/>
                  <w:szCs w:val="18"/>
                  <w:highlight w:val="yellow"/>
                  <w:lang w:eastAsia="sv-SE"/>
                  <w:rPrChange w:id="401" w:author="Bill Shvodian" w:date="2024-02-17T18:13:00Z">
                    <w:rPr>
                      <w:rFonts w:cs="Arial"/>
                      <w:szCs w:val="18"/>
                      <w:lang w:eastAsia="sv-SE"/>
                    </w:rPr>
                  </w:rPrChange>
                </w:rPr>
                <w:t>15/15</w:t>
              </w:r>
            </w:ins>
          </w:p>
        </w:tc>
        <w:tc>
          <w:tcPr>
            <w:tcW w:w="0" w:type="auto"/>
            <w:tcBorders>
              <w:top w:val="single" w:sz="4" w:space="0" w:color="auto"/>
              <w:left w:val="single" w:sz="4" w:space="0" w:color="auto"/>
              <w:bottom w:val="single" w:sz="4" w:space="0" w:color="auto"/>
              <w:right w:val="single" w:sz="4" w:space="0" w:color="auto"/>
            </w:tcBorders>
          </w:tcPr>
          <w:p w14:paraId="29CADD62" w14:textId="77777777" w:rsidR="00C27D0E" w:rsidRPr="001C16D2" w:rsidRDefault="00C27D0E" w:rsidP="002836C1">
            <w:pPr>
              <w:pStyle w:val="TAC"/>
              <w:rPr>
                <w:ins w:id="402" w:author="Bill Shvodian" w:date="2024-02-17T18:09:00Z"/>
                <w:highlight w:val="yellow"/>
                <w:rPrChange w:id="403" w:author="Bill Shvodian" w:date="2024-02-17T18:13:00Z">
                  <w:rPr>
                    <w:ins w:id="404" w:author="Bill Shvodian" w:date="2024-02-17T18:09:00Z"/>
                  </w:rPr>
                </w:rPrChange>
              </w:rPr>
            </w:pPr>
            <w:ins w:id="405" w:author="Bill Shvodian" w:date="2024-02-17T18:09:00Z">
              <w:r w:rsidRPr="001C16D2">
                <w:rPr>
                  <w:rFonts w:cs="Arial"/>
                  <w:szCs w:val="18"/>
                  <w:highlight w:val="yellow"/>
                  <w:lang w:eastAsia="sv-SE"/>
                  <w:rPrChange w:id="406" w:author="Bill Shvodian" w:date="2024-02-17T18:13:00Z">
                    <w:rPr>
                      <w:rFonts w:cs="Arial"/>
                      <w:szCs w:val="18"/>
                      <w:lang w:eastAsia="sv-SE"/>
                    </w:rPr>
                  </w:rPrChange>
                </w:rPr>
                <w:t>40MHz + 5MHz</w:t>
              </w:r>
            </w:ins>
          </w:p>
        </w:tc>
        <w:tc>
          <w:tcPr>
            <w:tcW w:w="1000" w:type="pct"/>
            <w:tcBorders>
              <w:top w:val="single" w:sz="4" w:space="0" w:color="auto"/>
              <w:left w:val="single" w:sz="4" w:space="0" w:color="auto"/>
              <w:bottom w:val="single" w:sz="4" w:space="0" w:color="auto"/>
              <w:right w:val="single" w:sz="4" w:space="0" w:color="auto"/>
            </w:tcBorders>
          </w:tcPr>
          <w:p w14:paraId="669BCBD8" w14:textId="77777777" w:rsidR="00C27D0E" w:rsidRPr="001C16D2" w:rsidRDefault="00C27D0E" w:rsidP="002836C1">
            <w:pPr>
              <w:pStyle w:val="TAC"/>
              <w:rPr>
                <w:ins w:id="407" w:author="Bill Shvodian" w:date="2024-02-17T18:09:00Z"/>
                <w:rFonts w:cs="Arial"/>
                <w:szCs w:val="18"/>
                <w:highlight w:val="yellow"/>
                <w:lang w:eastAsia="sv-SE"/>
                <w:rPrChange w:id="408" w:author="Bill Shvodian" w:date="2024-02-17T18:13:00Z">
                  <w:rPr>
                    <w:ins w:id="409" w:author="Bill Shvodian" w:date="2024-02-17T18:09:00Z"/>
                    <w:rFonts w:cs="Arial"/>
                    <w:szCs w:val="18"/>
                    <w:lang w:eastAsia="sv-SE"/>
                  </w:rPr>
                </w:rPrChange>
              </w:rPr>
            </w:pPr>
            <w:ins w:id="410" w:author="Bill Shvodian" w:date="2024-02-17T18:09:00Z">
              <w:r w:rsidRPr="001C16D2">
                <w:rPr>
                  <w:rFonts w:cs="Arial"/>
                  <w:szCs w:val="18"/>
                  <w:highlight w:val="yellow"/>
                  <w:lang w:eastAsia="sv-SE"/>
                  <w:rPrChange w:id="411" w:author="Bill Shvodian" w:date="2024-02-17T18:13:00Z">
                    <w:rPr>
                      <w:rFonts w:cs="Arial"/>
                      <w:szCs w:val="18"/>
                      <w:lang w:eastAsia="sv-SE"/>
                    </w:rPr>
                  </w:rPrChange>
                </w:rPr>
                <w:t>W</w:t>
              </w:r>
              <w:r w:rsidRPr="001C16D2">
                <w:rPr>
                  <w:rFonts w:cs="Arial"/>
                  <w:szCs w:val="18"/>
                  <w:highlight w:val="yellow"/>
                  <w:vertAlign w:val="subscript"/>
                  <w:lang w:eastAsia="sv-SE"/>
                  <w:rPrChange w:id="412" w:author="Bill Shvodian" w:date="2024-02-17T18:13:00Z">
                    <w:rPr>
                      <w:rFonts w:cs="Arial"/>
                      <w:szCs w:val="18"/>
                      <w:vertAlign w:val="subscript"/>
                      <w:lang w:eastAsia="sv-SE"/>
                    </w:rPr>
                  </w:rPrChange>
                </w:rPr>
                <w:t>gap</w:t>
              </w:r>
              <w:r w:rsidRPr="001C16D2">
                <w:rPr>
                  <w:rFonts w:cs="Arial"/>
                  <w:szCs w:val="18"/>
                  <w:highlight w:val="yellow"/>
                  <w:lang w:eastAsia="sv-SE"/>
                  <w:rPrChange w:id="413" w:author="Bill Shvodian" w:date="2024-02-17T18:13:00Z">
                    <w:rPr>
                      <w:rFonts w:cs="Arial"/>
                      <w:szCs w:val="18"/>
                      <w:lang w:eastAsia="sv-SE"/>
                    </w:rPr>
                  </w:rPrChange>
                </w:rPr>
                <w:t xml:space="preserve"> = 20.0</w:t>
              </w:r>
            </w:ins>
          </w:p>
        </w:tc>
        <w:tc>
          <w:tcPr>
            <w:tcW w:w="645" w:type="pct"/>
            <w:tcBorders>
              <w:top w:val="single" w:sz="4" w:space="0" w:color="auto"/>
              <w:left w:val="single" w:sz="4" w:space="0" w:color="auto"/>
              <w:bottom w:val="single" w:sz="4" w:space="0" w:color="auto"/>
              <w:right w:val="single" w:sz="4" w:space="0" w:color="auto"/>
            </w:tcBorders>
          </w:tcPr>
          <w:p w14:paraId="01E8161B" w14:textId="77777777" w:rsidR="00C27D0E" w:rsidRPr="001C16D2" w:rsidRDefault="00C27D0E" w:rsidP="002836C1">
            <w:pPr>
              <w:pStyle w:val="TAC"/>
              <w:rPr>
                <w:ins w:id="414" w:author="Bill Shvodian" w:date="2024-02-17T18:09:00Z"/>
                <w:highlight w:val="yellow"/>
                <w:rPrChange w:id="415" w:author="Bill Shvodian" w:date="2024-02-17T18:13:00Z">
                  <w:rPr>
                    <w:ins w:id="416" w:author="Bill Shvodian" w:date="2024-02-17T18:09:00Z"/>
                  </w:rPr>
                </w:rPrChange>
              </w:rPr>
            </w:pPr>
            <w:ins w:id="417" w:author="Bill Shvodian" w:date="2024-02-17T18:09:00Z">
              <w:r w:rsidRPr="001C16D2">
                <w:rPr>
                  <w:rFonts w:cs="Arial"/>
                  <w:szCs w:val="18"/>
                  <w:highlight w:val="yellow"/>
                  <w:lang w:eastAsia="sv-SE"/>
                  <w:rPrChange w:id="418" w:author="Bill Shvodian" w:date="2024-02-17T18:13:00Z">
                    <w:rPr>
                      <w:rFonts w:cs="Arial"/>
                      <w:szCs w:val="18"/>
                      <w:lang w:eastAsia="sv-SE"/>
                    </w:rPr>
                  </w:rPrChange>
                </w:rPr>
                <w:t>40 (RB</w:t>
              </w:r>
              <w:r w:rsidRPr="001C16D2">
                <w:rPr>
                  <w:rFonts w:cs="Arial"/>
                  <w:szCs w:val="18"/>
                  <w:highlight w:val="yellow"/>
                  <w:vertAlign w:val="subscript"/>
                  <w:lang w:eastAsia="sv-SE"/>
                  <w:rPrChange w:id="419" w:author="Bill Shvodian" w:date="2024-02-17T18:13:00Z">
                    <w:rPr>
                      <w:rFonts w:cs="Arial"/>
                      <w:szCs w:val="18"/>
                      <w:vertAlign w:val="subscript"/>
                      <w:lang w:eastAsia="sv-SE"/>
                    </w:rPr>
                  </w:rPrChange>
                </w:rPr>
                <w:t>start</w:t>
              </w:r>
              <w:r w:rsidRPr="001C16D2">
                <w:rPr>
                  <w:rFonts w:cs="Arial"/>
                  <w:szCs w:val="18"/>
                  <w:highlight w:val="yellow"/>
                  <w:lang w:eastAsia="sv-SE"/>
                  <w:rPrChange w:id="420" w:author="Bill Shvodian" w:date="2024-02-17T18:13:00Z">
                    <w:rPr>
                      <w:rFonts w:cs="Arial"/>
                      <w:szCs w:val="18"/>
                      <w:lang w:eastAsia="sv-SE"/>
                    </w:rPr>
                  </w:rPrChange>
                </w:rPr>
                <w:t xml:space="preserve"> = 176)</w:t>
              </w:r>
            </w:ins>
          </w:p>
        </w:tc>
        <w:tc>
          <w:tcPr>
            <w:tcW w:w="434" w:type="pct"/>
            <w:tcBorders>
              <w:top w:val="single" w:sz="4" w:space="0" w:color="auto"/>
              <w:left w:val="single" w:sz="4" w:space="0" w:color="auto"/>
              <w:bottom w:val="single" w:sz="4" w:space="0" w:color="auto"/>
              <w:right w:val="single" w:sz="4" w:space="0" w:color="auto"/>
            </w:tcBorders>
          </w:tcPr>
          <w:p w14:paraId="3FA4CE38" w14:textId="09C01410" w:rsidR="00C27D0E" w:rsidRPr="001C16D2" w:rsidRDefault="00C27D0E" w:rsidP="002836C1">
            <w:pPr>
              <w:pStyle w:val="TAC"/>
              <w:rPr>
                <w:ins w:id="421" w:author="Bill Shvodian" w:date="2024-02-17T18:09:00Z"/>
                <w:highlight w:val="yellow"/>
                <w:rPrChange w:id="422" w:author="Bill Shvodian" w:date="2024-02-17T18:13:00Z">
                  <w:rPr>
                    <w:ins w:id="423" w:author="Bill Shvodian" w:date="2024-02-17T18:09:00Z"/>
                  </w:rPr>
                </w:rPrChange>
              </w:rPr>
            </w:pPr>
            <w:ins w:id="424" w:author="Bill Shvodian" w:date="2024-02-17T18:09:00Z">
              <w:r w:rsidRPr="001C16D2">
                <w:rPr>
                  <w:rFonts w:cs="Arial"/>
                  <w:szCs w:val="18"/>
                  <w:highlight w:val="yellow"/>
                  <w:lang w:eastAsia="sv-SE"/>
                  <w:rPrChange w:id="425" w:author="Bill Shvodian" w:date="2024-02-17T18:13:00Z">
                    <w:rPr>
                      <w:rFonts w:cs="Arial"/>
                      <w:szCs w:val="18"/>
                      <w:lang w:eastAsia="sv-SE"/>
                    </w:rPr>
                  </w:rPrChange>
                </w:rPr>
                <w:t>[2</w:t>
              </w:r>
            </w:ins>
            <w:ins w:id="426" w:author="Bill Shvodian" w:date="2024-02-17T18:11:00Z">
              <w:r w:rsidR="00D6772A" w:rsidRPr="001C16D2">
                <w:rPr>
                  <w:rFonts w:cs="Arial"/>
                  <w:szCs w:val="18"/>
                  <w:highlight w:val="yellow"/>
                  <w:lang w:eastAsia="sv-SE"/>
                  <w:rPrChange w:id="427" w:author="Bill Shvodian" w:date="2024-02-17T18:13:00Z">
                    <w:rPr>
                      <w:rFonts w:cs="Arial"/>
                      <w:szCs w:val="18"/>
                      <w:lang w:eastAsia="sv-SE"/>
                    </w:rPr>
                  </w:rPrChange>
                </w:rPr>
                <w:t>7</w:t>
              </w:r>
            </w:ins>
            <w:ins w:id="428" w:author="Bill Shvodian" w:date="2024-02-17T18:09:00Z">
              <w:r w:rsidRPr="001C16D2">
                <w:rPr>
                  <w:rFonts w:cs="Arial"/>
                  <w:szCs w:val="18"/>
                  <w:highlight w:val="yellow"/>
                  <w:lang w:eastAsia="sv-SE"/>
                  <w:rPrChange w:id="429" w:author="Bill Shvodian" w:date="2024-02-17T18:13:00Z">
                    <w:rPr>
                      <w:rFonts w:cs="Arial"/>
                      <w:szCs w:val="18"/>
                      <w:lang w:eastAsia="sv-SE"/>
                    </w:rPr>
                  </w:rPrChange>
                </w:rPr>
                <w:t>.6]</w:t>
              </w:r>
              <w:r w:rsidRPr="001C16D2">
                <w:rPr>
                  <w:rFonts w:cs="Arial"/>
                  <w:szCs w:val="18"/>
                  <w:highlight w:val="yellow"/>
                  <w:vertAlign w:val="superscript"/>
                  <w:lang w:eastAsia="sv-SE"/>
                  <w:rPrChange w:id="430" w:author="Bill Shvodian" w:date="2024-02-17T18:13:00Z">
                    <w:rPr>
                      <w:rFonts w:cs="Arial"/>
                      <w:szCs w:val="18"/>
                      <w:vertAlign w:val="superscript"/>
                      <w:lang w:eastAsia="sv-SE"/>
                    </w:rPr>
                  </w:rPrChange>
                </w:rPr>
                <w:t xml:space="preserve"> 8</w:t>
              </w:r>
            </w:ins>
          </w:p>
        </w:tc>
        <w:tc>
          <w:tcPr>
            <w:tcW w:w="0" w:type="auto"/>
            <w:tcBorders>
              <w:top w:val="single" w:sz="4" w:space="0" w:color="auto"/>
              <w:left w:val="single" w:sz="4" w:space="0" w:color="auto"/>
              <w:bottom w:val="single" w:sz="4" w:space="0" w:color="auto"/>
              <w:right w:val="single" w:sz="4" w:space="0" w:color="auto"/>
            </w:tcBorders>
          </w:tcPr>
          <w:p w14:paraId="30880DF8" w14:textId="77777777" w:rsidR="00C27D0E" w:rsidRPr="001C16D2" w:rsidRDefault="00C27D0E" w:rsidP="002836C1">
            <w:pPr>
              <w:pStyle w:val="TAC"/>
              <w:rPr>
                <w:ins w:id="431" w:author="Bill Shvodian" w:date="2024-02-17T18:09:00Z"/>
                <w:highlight w:val="yellow"/>
                <w:rPrChange w:id="432" w:author="Bill Shvodian" w:date="2024-02-17T18:13:00Z">
                  <w:rPr>
                    <w:ins w:id="433" w:author="Bill Shvodian" w:date="2024-02-17T18:09:00Z"/>
                  </w:rPr>
                </w:rPrChange>
              </w:rPr>
            </w:pPr>
            <w:ins w:id="434" w:author="Bill Shvodian" w:date="2024-02-17T18:09:00Z">
              <w:r w:rsidRPr="001C16D2">
                <w:rPr>
                  <w:rFonts w:cs="Arial"/>
                  <w:szCs w:val="18"/>
                  <w:highlight w:val="yellow"/>
                  <w:lang w:eastAsia="sv-SE"/>
                  <w:rPrChange w:id="435" w:author="Bill Shvodian" w:date="2024-02-17T18:13:00Z">
                    <w:rPr>
                      <w:rFonts w:cs="Arial"/>
                      <w:szCs w:val="18"/>
                      <w:lang w:eastAsia="sv-SE"/>
                    </w:rPr>
                  </w:rPrChange>
                </w:rPr>
                <w:t>FDD</w:t>
              </w:r>
            </w:ins>
          </w:p>
        </w:tc>
      </w:tr>
    </w:tbl>
    <w:p w14:paraId="152F5554" w14:textId="77777777" w:rsidR="00C27D0E" w:rsidRDefault="00C27D0E">
      <w:pPr>
        <w:rPr>
          <w:ins w:id="436" w:author="Bill Shvodian" w:date="2024-02-15T17:44:00Z"/>
          <w:rFonts w:ascii="Arial" w:hAnsi="Arial" w:cs="Arial"/>
          <w:sz w:val="18"/>
          <w:szCs w:val="15"/>
          <w:lang w:eastAsia="ja-JP"/>
        </w:rPr>
      </w:pPr>
    </w:p>
    <w:p w14:paraId="68742D7C" w14:textId="1F9A7772" w:rsidR="00277AEF" w:rsidRDefault="00277AEF" w:rsidP="00277AEF">
      <w:pPr>
        <w:pStyle w:val="Heading4"/>
        <w:rPr>
          <w:ins w:id="437" w:author="Bill Shvodian" w:date="2024-02-15T17:44:00Z"/>
          <w:lang w:eastAsia="zh-CN"/>
        </w:rPr>
      </w:pPr>
      <w:ins w:id="438" w:author="Bill Shvodian" w:date="2024-02-15T17:44:00Z">
        <w:r>
          <w:t>5.x.</w:t>
        </w:r>
        <w:r>
          <w:rPr>
            <w:rFonts w:hint="eastAsia"/>
            <w:lang w:val="en-US" w:eastAsia="zh-CN"/>
          </w:rPr>
          <w:t>2</w:t>
        </w:r>
        <w:r>
          <w:rPr>
            <w:lang w:val="en-US" w:eastAsia="zh-CN"/>
          </w:rPr>
          <w:t>.</w:t>
        </w:r>
      </w:ins>
      <w:ins w:id="439" w:author="Bill Shvodian" w:date="2024-02-15T17:45:00Z">
        <w:r w:rsidR="006212F6">
          <w:rPr>
            <w:lang w:val="en-US" w:eastAsia="zh-CN"/>
          </w:rPr>
          <w:t>2</w:t>
        </w:r>
      </w:ins>
      <w:ins w:id="440" w:author="Bill Shvodian" w:date="2024-02-15T17:44: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441" w:author="Bill Shvodian" w:date="2024-02-17T18:14:00Z">
        <w:r w:rsidR="001C16D2">
          <w:rPr>
            <w:lang w:eastAsia="ja-JP"/>
          </w:rPr>
          <w:t>25</w:t>
        </w:r>
      </w:ins>
      <w:ins w:id="442" w:author="Bill Shvodian" w:date="2024-02-15T17:44:00Z">
        <w:r>
          <w:rPr>
            <w:lang w:eastAsia="ja-JP"/>
          </w:rPr>
          <w:t xml:space="preserve"> with TxD</w:t>
        </w:r>
      </w:ins>
    </w:p>
    <w:p w14:paraId="2248A0E4" w14:textId="509576B8" w:rsidR="00695F76" w:rsidRDefault="00277AEF">
      <w:pPr>
        <w:rPr>
          <w:lang w:val="en-US" w:eastAsia="zh-CN"/>
        </w:rPr>
      </w:pPr>
      <w:ins w:id="443" w:author="Bill Shvodian" w:date="2024-02-15T17:44:00Z">
        <w:r>
          <w:rPr>
            <w:rFonts w:ascii="Arial" w:hAnsi="Arial" w:cs="Arial"/>
            <w:sz w:val="18"/>
            <w:szCs w:val="15"/>
            <w:lang w:eastAsia="ja-JP"/>
          </w:rPr>
          <w:t>[TBD]</w:t>
        </w:r>
      </w:ins>
      <w:del w:id="444" w:author="Bill Shvodian" w:date="2024-02-15T13:59:00Z">
        <w:r w:rsidR="00695F76" w:rsidDel="00035705">
          <w:rPr>
            <w:rFonts w:ascii="Arial" w:hAnsi="Arial" w:cs="Arial"/>
            <w:sz w:val="18"/>
            <w:szCs w:val="15"/>
            <w:lang w:eastAsia="ja-JP"/>
          </w:rPr>
          <w:fldChar w:fldCharType="begin"/>
        </w:r>
        <w:r w:rsidR="00F81A22">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81A22">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81A22">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81A22">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81A22">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81A22">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81A22">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81A22">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50E4F" w14:textId="77777777" w:rsidR="00F66C8B" w:rsidRDefault="00F66C8B">
      <w:pPr>
        <w:spacing w:after="0"/>
      </w:pPr>
      <w:r>
        <w:separator/>
      </w:r>
    </w:p>
  </w:endnote>
  <w:endnote w:type="continuationSeparator" w:id="0">
    <w:p w14:paraId="0AE59B80" w14:textId="77777777" w:rsidR="00F66C8B" w:rsidRDefault="00F66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D9FFF" w14:textId="77777777" w:rsidR="00F66C8B" w:rsidRDefault="00F66C8B">
      <w:pPr>
        <w:spacing w:after="0"/>
      </w:pPr>
      <w:r>
        <w:separator/>
      </w:r>
    </w:p>
  </w:footnote>
  <w:footnote w:type="continuationSeparator" w:id="0">
    <w:p w14:paraId="7EE82BC7" w14:textId="77777777" w:rsidR="00F66C8B" w:rsidRDefault="00F66C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500F6"/>
    <w:rsid w:val="001509AF"/>
    <w:rsid w:val="001511D1"/>
    <w:rsid w:val="00156149"/>
    <w:rsid w:val="0016168B"/>
    <w:rsid w:val="0016258A"/>
    <w:rsid w:val="00162DEC"/>
    <w:rsid w:val="001636F3"/>
    <w:rsid w:val="00167152"/>
    <w:rsid w:val="001674A8"/>
    <w:rsid w:val="00174BCF"/>
    <w:rsid w:val="001770DE"/>
    <w:rsid w:val="00180CA0"/>
    <w:rsid w:val="0018596A"/>
    <w:rsid w:val="00185E20"/>
    <w:rsid w:val="00195D92"/>
    <w:rsid w:val="001A14E7"/>
    <w:rsid w:val="001A4C42"/>
    <w:rsid w:val="001A7420"/>
    <w:rsid w:val="001A7EC8"/>
    <w:rsid w:val="001B3829"/>
    <w:rsid w:val="001B6637"/>
    <w:rsid w:val="001C16D2"/>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979"/>
    <w:rsid w:val="002347A2"/>
    <w:rsid w:val="00235E38"/>
    <w:rsid w:val="002363EB"/>
    <w:rsid w:val="002418FE"/>
    <w:rsid w:val="00243611"/>
    <w:rsid w:val="002551CD"/>
    <w:rsid w:val="00257121"/>
    <w:rsid w:val="0026420B"/>
    <w:rsid w:val="002652A1"/>
    <w:rsid w:val="002675F0"/>
    <w:rsid w:val="00271472"/>
    <w:rsid w:val="00272A91"/>
    <w:rsid w:val="002738E8"/>
    <w:rsid w:val="00276309"/>
    <w:rsid w:val="00277AEF"/>
    <w:rsid w:val="00282FCD"/>
    <w:rsid w:val="002879D1"/>
    <w:rsid w:val="0029405C"/>
    <w:rsid w:val="0029753E"/>
    <w:rsid w:val="00297D4D"/>
    <w:rsid w:val="002B269E"/>
    <w:rsid w:val="002B3E28"/>
    <w:rsid w:val="002B6339"/>
    <w:rsid w:val="002B7FD4"/>
    <w:rsid w:val="002C51C3"/>
    <w:rsid w:val="002E00EE"/>
    <w:rsid w:val="002E20AF"/>
    <w:rsid w:val="002E2918"/>
    <w:rsid w:val="002F6B0F"/>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2909"/>
    <w:rsid w:val="00503524"/>
    <w:rsid w:val="00506671"/>
    <w:rsid w:val="005070CB"/>
    <w:rsid w:val="005107C0"/>
    <w:rsid w:val="00511361"/>
    <w:rsid w:val="00514356"/>
    <w:rsid w:val="0051779D"/>
    <w:rsid w:val="00530DFD"/>
    <w:rsid w:val="00531F65"/>
    <w:rsid w:val="0053388B"/>
    <w:rsid w:val="0053442A"/>
    <w:rsid w:val="00534AB7"/>
    <w:rsid w:val="00535773"/>
    <w:rsid w:val="00540E81"/>
    <w:rsid w:val="00542B37"/>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2F6"/>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C3D95"/>
    <w:rsid w:val="006C6C2C"/>
    <w:rsid w:val="006E011F"/>
    <w:rsid w:val="006E5C86"/>
    <w:rsid w:val="006F736E"/>
    <w:rsid w:val="00701116"/>
    <w:rsid w:val="00701600"/>
    <w:rsid w:val="00713C44"/>
    <w:rsid w:val="0072106E"/>
    <w:rsid w:val="00722D97"/>
    <w:rsid w:val="007250A3"/>
    <w:rsid w:val="0073376F"/>
    <w:rsid w:val="00734A5B"/>
    <w:rsid w:val="0074026F"/>
    <w:rsid w:val="007429F6"/>
    <w:rsid w:val="00743405"/>
    <w:rsid w:val="00744E76"/>
    <w:rsid w:val="00756806"/>
    <w:rsid w:val="007729F2"/>
    <w:rsid w:val="00772A97"/>
    <w:rsid w:val="00774DA4"/>
    <w:rsid w:val="007765A1"/>
    <w:rsid w:val="00781F0F"/>
    <w:rsid w:val="00783D31"/>
    <w:rsid w:val="00786091"/>
    <w:rsid w:val="00791349"/>
    <w:rsid w:val="00795882"/>
    <w:rsid w:val="007A34E0"/>
    <w:rsid w:val="007A6F9B"/>
    <w:rsid w:val="007B4396"/>
    <w:rsid w:val="007B600E"/>
    <w:rsid w:val="007C1B5A"/>
    <w:rsid w:val="007C3902"/>
    <w:rsid w:val="007C6946"/>
    <w:rsid w:val="007E0D81"/>
    <w:rsid w:val="007E45E1"/>
    <w:rsid w:val="007E5F30"/>
    <w:rsid w:val="007F0F4A"/>
    <w:rsid w:val="007F1B10"/>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410A"/>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2A33"/>
    <w:rsid w:val="009847C5"/>
    <w:rsid w:val="009949D7"/>
    <w:rsid w:val="00997344"/>
    <w:rsid w:val="00997F47"/>
    <w:rsid w:val="009A40E6"/>
    <w:rsid w:val="009C06FC"/>
    <w:rsid w:val="009D0F30"/>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6066"/>
    <w:rsid w:val="00A57894"/>
    <w:rsid w:val="00A60E81"/>
    <w:rsid w:val="00A62252"/>
    <w:rsid w:val="00A7056D"/>
    <w:rsid w:val="00A73129"/>
    <w:rsid w:val="00A7486F"/>
    <w:rsid w:val="00A82346"/>
    <w:rsid w:val="00A85945"/>
    <w:rsid w:val="00A92BA1"/>
    <w:rsid w:val="00A9768A"/>
    <w:rsid w:val="00AA16BD"/>
    <w:rsid w:val="00AA43E0"/>
    <w:rsid w:val="00AA456D"/>
    <w:rsid w:val="00AA6255"/>
    <w:rsid w:val="00AB3697"/>
    <w:rsid w:val="00AB77D9"/>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31F"/>
    <w:rsid w:val="00B33817"/>
    <w:rsid w:val="00B360E5"/>
    <w:rsid w:val="00B43D21"/>
    <w:rsid w:val="00B4656B"/>
    <w:rsid w:val="00B55625"/>
    <w:rsid w:val="00B57B5A"/>
    <w:rsid w:val="00B6567C"/>
    <w:rsid w:val="00B67D34"/>
    <w:rsid w:val="00B734E5"/>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D0E"/>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83E1E"/>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5166"/>
    <w:rsid w:val="00D675A9"/>
    <w:rsid w:val="00D6772A"/>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2036"/>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66C8B"/>
    <w:rsid w:val="00F74ABC"/>
    <w:rsid w:val="00F80FCA"/>
    <w:rsid w:val="00F81A22"/>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477</Words>
  <Characters>2723</Characters>
  <Application>Microsoft Office Word</Application>
  <DocSecurity>0</DocSecurity>
  <Lines>22</Lines>
  <Paragraphs>6</Paragraphs>
  <ScaleCrop>false</ScaleCrop>
  <Company>ETSI</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7</cp:revision>
  <cp:lastPrinted>2019-02-25T14:05:00Z</cp:lastPrinted>
  <dcterms:created xsi:type="dcterms:W3CDTF">2024-02-17T23:15:00Z</dcterms:created>
  <dcterms:modified xsi:type="dcterms:W3CDTF">2024-02-19T22:16:00Z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