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056E3C"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DC0113">
          <w:rPr>
            <w:b/>
            <w:i/>
            <w:noProof/>
            <w:sz w:val="28"/>
          </w:rPr>
          <w:t>4</w:t>
        </w:r>
        <w:r w:rsidR="00281AF3">
          <w:rPr>
            <w:b/>
            <w:i/>
            <w:noProof/>
            <w:sz w:val="28"/>
          </w:rPr>
          <w:t>02298</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237BB9B7"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7C2238">
                <w:rPr>
                  <w:b/>
                  <w:noProof/>
                  <w:sz w:val="28"/>
                </w:rPr>
                <w:t>15-</w:t>
              </w:r>
              <w:r w:rsidR="003A58B0">
                <w:rPr>
                  <w:b/>
                  <w:noProof/>
                  <w:sz w:val="28"/>
                </w:rPr>
                <w:t>2</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07050103" w:rsidR="0010647A" w:rsidRPr="00200A94" w:rsidRDefault="00000000" w:rsidP="00281AF3">
            <w:pPr>
              <w:pStyle w:val="CRCoverPage"/>
              <w:spacing w:after="0"/>
              <w:jc w:val="center"/>
              <w:rPr>
                <w:noProof/>
              </w:rPr>
            </w:pPr>
            <w:fldSimple w:instr=" DOCPROPERTY  Cr#  \* MERGEFORMAT ">
              <w:r w:rsidR="00281AF3">
                <w:rPr>
                  <w:b/>
                  <w:noProof/>
                  <w:sz w:val="28"/>
                </w:rPr>
                <w:t>0012</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0647A" w:rsidRPr="00410371" w:rsidRDefault="00000000" w:rsidP="0010647A">
            <w:pPr>
              <w:pStyle w:val="CRCoverPage"/>
              <w:spacing w:after="0"/>
              <w:jc w:val="center"/>
              <w:rPr>
                <w:b/>
                <w:noProof/>
              </w:rPr>
            </w:pPr>
            <w:fldSimple w:instr=" DOCPROPERTY  Revision  \* MERGEFORMAT "/>
            <w:r w:rsidR="0010647A" w:rsidRPr="00410371">
              <w:rPr>
                <w:b/>
                <w:noProof/>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39461" w:rsidR="0010647A" w:rsidRPr="00410371" w:rsidRDefault="00000000" w:rsidP="0010647A">
            <w:pPr>
              <w:pStyle w:val="CRCoverPage"/>
              <w:spacing w:after="0"/>
              <w:jc w:val="center"/>
              <w:rPr>
                <w:noProof/>
                <w:sz w:val="28"/>
              </w:rPr>
            </w:pPr>
            <w:fldSimple w:instr=" DOCPROPERTY  Version  \* MERGEFORMAT ">
              <w:r w:rsidR="0010647A">
                <w:rPr>
                  <w:b/>
                  <w:noProof/>
                  <w:sz w:val="28"/>
                </w:rPr>
                <w:t>1</w:t>
              </w:r>
              <w:r w:rsidR="005F43DA">
                <w:rPr>
                  <w:b/>
                  <w:noProof/>
                  <w:sz w:val="28"/>
                </w:rPr>
                <w:t>7.</w:t>
              </w:r>
              <w:r w:rsidR="007C2238">
                <w:rPr>
                  <w:b/>
                  <w:noProof/>
                  <w:sz w:val="28"/>
                </w:rPr>
                <w:t>4</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6E587" w:rsidR="007E7433" w:rsidRDefault="00000000" w:rsidP="007E7433">
            <w:pPr>
              <w:pStyle w:val="CRCoverPage"/>
              <w:spacing w:after="0"/>
              <w:ind w:left="100"/>
              <w:rPr>
                <w:noProof/>
              </w:rPr>
            </w:pPr>
            <w:fldSimple w:instr=" DOCPROPERTY  CrTitle  \* MERGEFORMAT ">
              <w:fldSimple w:instr=" DOCPROPERTY  CrTitle  \* MERGEFORMAT ">
                <w:r w:rsidR="009D3FF5">
                  <w:t>CR to 38.115-</w:t>
                </w:r>
                <w:r w:rsidR="003A58B0">
                  <w:t>2</w:t>
                </w:r>
                <w:r w:rsidR="009D3FF5">
                  <w:t xml:space="preserve">: </w:t>
                </w:r>
              </w:fldSimple>
              <w:r w:rsidR="009D3FF5">
                <w:t>NR repeater transmitter spurious emissions requirements (rel-1</w:t>
              </w:r>
              <w:r w:rsidR="00B36DDB">
                <w:t>7</w:t>
              </w:r>
              <w:r w:rsidR="009D3FF5">
                <w:t>)</w:t>
              </w:r>
              <w:r w:rsidR="007E743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9887D9" w:rsidR="0010647A" w:rsidRDefault="004F7EDA" w:rsidP="0010647A">
            <w:pPr>
              <w:pStyle w:val="CRCoverPage"/>
              <w:spacing w:after="0"/>
              <w:ind w:left="100"/>
              <w:rPr>
                <w:noProof/>
              </w:rPr>
            </w:pPr>
            <w:proofErr w:type="spellStart"/>
            <w:r w:rsidRPr="004F7EDA">
              <w:t>NR_repeaters</w:t>
            </w:r>
            <w:proofErr w:type="spellEnd"/>
            <w:r w:rsidRPr="004F7EDA">
              <w:t>-</w:t>
            </w:r>
            <w:r w:rsidR="007C2238">
              <w:t>Perf</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9DE70" w:rsidR="0010647A" w:rsidRDefault="00000000" w:rsidP="0010647A">
            <w:pPr>
              <w:pStyle w:val="CRCoverPage"/>
              <w:spacing w:after="0"/>
              <w:ind w:left="100"/>
              <w:rPr>
                <w:noProof/>
              </w:rPr>
            </w:pPr>
            <w:fldSimple w:instr=" DOCPROPERTY  Release  \* MERGEFORMAT ">
              <w:r w:rsidR="0010647A">
                <w:rPr>
                  <w:noProof/>
                </w:rPr>
                <w:t>Rel-1</w:t>
              </w:r>
              <w:r w:rsidR="005F43DA">
                <w:rPr>
                  <w:noProof/>
                </w:rPr>
                <w:t>7</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14112C" w14:paraId="1256F52C" w14:textId="77777777" w:rsidTr="00547111">
        <w:tc>
          <w:tcPr>
            <w:tcW w:w="2694" w:type="dxa"/>
            <w:gridSpan w:val="2"/>
            <w:tcBorders>
              <w:top w:val="single" w:sz="4" w:space="0" w:color="auto"/>
              <w:left w:val="single" w:sz="4" w:space="0" w:color="auto"/>
            </w:tcBorders>
          </w:tcPr>
          <w:p w14:paraId="52C87DB0" w14:textId="77777777" w:rsidR="0014112C" w:rsidRDefault="0014112C" w:rsidP="00141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50F95" w14:textId="47E86F13" w:rsidR="0014112C" w:rsidRDefault="0014112C" w:rsidP="0014112C">
            <w:pPr>
              <w:pStyle w:val="CRCoverPage"/>
              <w:spacing w:after="0"/>
              <w:ind w:left="100"/>
              <w:rPr>
                <w:lang w:eastAsia="en-GB"/>
              </w:rPr>
            </w:pPr>
            <w:r w:rsidRPr="00C662B9">
              <w:rPr>
                <w:noProof/>
                <w:lang w:eastAsia="ja-JP"/>
              </w:rPr>
              <w:t>Spurious frequency range</w:t>
            </w:r>
            <w:r>
              <w:rPr>
                <w:noProof/>
                <w:lang w:eastAsia="ja-JP"/>
              </w:rPr>
              <w:t xml:space="preserve"> </w:t>
            </w:r>
            <w:r>
              <w:rPr>
                <w:lang w:eastAsia="en-GB"/>
              </w:rPr>
              <w:t xml:space="preserve">shall be decided by </w:t>
            </w:r>
            <w:r w:rsidRPr="00C662B9">
              <w:rPr>
                <w:lang w:eastAsia="en-GB"/>
              </w:rPr>
              <w:t>the upper frequency edge of the operating band</w:t>
            </w:r>
            <w:r>
              <w:rPr>
                <w:lang w:eastAsia="en-GB"/>
              </w:rPr>
              <w:t>.</w:t>
            </w:r>
          </w:p>
          <w:p w14:paraId="708AA7DE" w14:textId="5F6380F9" w:rsidR="0014112C" w:rsidRDefault="0014112C" w:rsidP="0014112C">
            <w:pPr>
              <w:pStyle w:val="CRCoverPage"/>
              <w:spacing w:after="0"/>
              <w:ind w:left="100"/>
              <w:rPr>
                <w:noProof/>
                <w:lang w:eastAsia="ja-JP"/>
              </w:rPr>
            </w:pPr>
            <w:r>
              <w:rPr>
                <w:lang w:eastAsia="en-GB"/>
              </w:rPr>
              <w:t xml:space="preserve">Cat-B OTA </w:t>
            </w:r>
            <w:proofErr w:type="spellStart"/>
            <w:r>
              <w:rPr>
                <w:lang w:eastAsia="en-GB"/>
              </w:rPr>
              <w:t>t</w:t>
            </w:r>
            <w:r w:rsidRPr="00A43FD9">
              <w:rPr>
                <w:lang w:eastAsia="en-GB"/>
              </w:rPr>
              <w:t>x</w:t>
            </w:r>
            <w:proofErr w:type="spellEnd"/>
            <w:r w:rsidRPr="00A43FD9">
              <w:rPr>
                <w:lang w:eastAsia="en-GB"/>
              </w:rPr>
              <w:t xml:space="preserve"> spurious emission </w:t>
            </w:r>
            <w:r>
              <w:rPr>
                <w:lang w:eastAsia="en-GB"/>
              </w:rPr>
              <w:t>requirements shall be applied to n257 and n263.</w:t>
            </w:r>
          </w:p>
        </w:tc>
      </w:tr>
      <w:tr w:rsidR="0014112C" w14:paraId="4CA74D09" w14:textId="77777777" w:rsidTr="00547111">
        <w:tc>
          <w:tcPr>
            <w:tcW w:w="2694" w:type="dxa"/>
            <w:gridSpan w:val="2"/>
            <w:tcBorders>
              <w:left w:val="single" w:sz="4" w:space="0" w:color="auto"/>
            </w:tcBorders>
          </w:tcPr>
          <w:p w14:paraId="2D0866D6" w14:textId="77777777" w:rsidR="0014112C" w:rsidRDefault="0014112C" w:rsidP="0014112C">
            <w:pPr>
              <w:pStyle w:val="CRCoverPage"/>
              <w:spacing w:after="0"/>
              <w:rPr>
                <w:b/>
                <w:i/>
                <w:noProof/>
                <w:sz w:val="8"/>
                <w:szCs w:val="8"/>
              </w:rPr>
            </w:pPr>
          </w:p>
        </w:tc>
        <w:tc>
          <w:tcPr>
            <w:tcW w:w="6946" w:type="dxa"/>
            <w:gridSpan w:val="9"/>
            <w:tcBorders>
              <w:right w:val="single" w:sz="4" w:space="0" w:color="auto"/>
            </w:tcBorders>
          </w:tcPr>
          <w:p w14:paraId="365DEF04" w14:textId="77777777" w:rsidR="0014112C" w:rsidRDefault="0014112C" w:rsidP="0014112C">
            <w:pPr>
              <w:pStyle w:val="CRCoverPage"/>
              <w:spacing w:after="0"/>
              <w:rPr>
                <w:noProof/>
                <w:sz w:val="8"/>
                <w:szCs w:val="8"/>
              </w:rPr>
            </w:pPr>
          </w:p>
        </w:tc>
      </w:tr>
      <w:tr w:rsidR="0014112C" w14:paraId="21016551" w14:textId="77777777" w:rsidTr="00547111">
        <w:tc>
          <w:tcPr>
            <w:tcW w:w="2694" w:type="dxa"/>
            <w:gridSpan w:val="2"/>
            <w:tcBorders>
              <w:left w:val="single" w:sz="4" w:space="0" w:color="auto"/>
            </w:tcBorders>
          </w:tcPr>
          <w:p w14:paraId="49433147" w14:textId="77777777" w:rsidR="0014112C" w:rsidRDefault="0014112C" w:rsidP="00141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A6847" w14:textId="77777777" w:rsidR="0014112C" w:rsidRDefault="0014112C" w:rsidP="0014112C">
            <w:pPr>
              <w:pStyle w:val="CRCoverPage"/>
              <w:spacing w:after="0"/>
              <w:ind w:left="100"/>
              <w:rPr>
                <w:noProof/>
                <w:lang w:eastAsia="ja-JP"/>
              </w:rPr>
            </w:pPr>
            <w:r>
              <w:rPr>
                <w:rFonts w:hint="eastAsia"/>
                <w:noProof/>
                <w:lang w:eastAsia="ja-JP"/>
              </w:rPr>
              <w:t>C</w:t>
            </w:r>
            <w:r>
              <w:rPr>
                <w:noProof/>
                <w:lang w:eastAsia="ja-JP"/>
              </w:rPr>
              <w:t>orrect the tx spurious requirements tables.</w:t>
            </w:r>
          </w:p>
          <w:p w14:paraId="31C656EC" w14:textId="54FF59DD" w:rsidR="0014112C" w:rsidRPr="006A7483" w:rsidRDefault="0014112C" w:rsidP="0014112C">
            <w:pPr>
              <w:pStyle w:val="CRCoverPage"/>
              <w:spacing w:after="0"/>
              <w:ind w:left="100"/>
              <w:rPr>
                <w:noProof/>
                <w:lang w:eastAsia="ja-JP"/>
              </w:rPr>
            </w:pPr>
            <w:r>
              <w:rPr>
                <w:rFonts w:hint="eastAsia"/>
                <w:noProof/>
                <w:lang w:eastAsia="ja-JP"/>
              </w:rPr>
              <w:t>A</w:t>
            </w:r>
            <w:r>
              <w:rPr>
                <w:noProof/>
                <w:lang w:eastAsia="ja-JP"/>
              </w:rPr>
              <w:t>dd n257 and n263 in the table for the s</w:t>
            </w:r>
            <w:r w:rsidRPr="00C662B9">
              <w:rPr>
                <w:noProof/>
                <w:lang w:eastAsia="ja-JP"/>
              </w:rPr>
              <w:t>tep frequencies</w:t>
            </w:r>
            <w:r>
              <w:rPr>
                <w:noProof/>
                <w:lang w:eastAsia="ja-JP"/>
              </w:rPr>
              <w:t>.</w:t>
            </w:r>
          </w:p>
        </w:tc>
      </w:tr>
      <w:tr w:rsidR="0014112C" w14:paraId="1F886379" w14:textId="77777777" w:rsidTr="00547111">
        <w:tc>
          <w:tcPr>
            <w:tcW w:w="2694" w:type="dxa"/>
            <w:gridSpan w:val="2"/>
            <w:tcBorders>
              <w:left w:val="single" w:sz="4" w:space="0" w:color="auto"/>
            </w:tcBorders>
          </w:tcPr>
          <w:p w14:paraId="4D989623" w14:textId="77777777" w:rsidR="0014112C" w:rsidRDefault="0014112C" w:rsidP="0014112C">
            <w:pPr>
              <w:pStyle w:val="CRCoverPage"/>
              <w:spacing w:after="0"/>
              <w:rPr>
                <w:b/>
                <w:i/>
                <w:noProof/>
                <w:sz w:val="8"/>
                <w:szCs w:val="8"/>
              </w:rPr>
            </w:pPr>
          </w:p>
        </w:tc>
        <w:tc>
          <w:tcPr>
            <w:tcW w:w="6946" w:type="dxa"/>
            <w:gridSpan w:val="9"/>
            <w:tcBorders>
              <w:right w:val="single" w:sz="4" w:space="0" w:color="auto"/>
            </w:tcBorders>
          </w:tcPr>
          <w:p w14:paraId="71C4A204" w14:textId="77777777" w:rsidR="0014112C" w:rsidRPr="002333A1" w:rsidRDefault="0014112C" w:rsidP="0014112C">
            <w:pPr>
              <w:pStyle w:val="CRCoverPage"/>
              <w:spacing w:after="0"/>
              <w:rPr>
                <w:noProof/>
                <w:sz w:val="8"/>
                <w:szCs w:val="8"/>
              </w:rPr>
            </w:pPr>
          </w:p>
        </w:tc>
      </w:tr>
      <w:tr w:rsidR="0014112C" w14:paraId="678D7BF9" w14:textId="77777777" w:rsidTr="00547111">
        <w:tc>
          <w:tcPr>
            <w:tcW w:w="2694" w:type="dxa"/>
            <w:gridSpan w:val="2"/>
            <w:tcBorders>
              <w:left w:val="single" w:sz="4" w:space="0" w:color="auto"/>
              <w:bottom w:val="single" w:sz="4" w:space="0" w:color="auto"/>
            </w:tcBorders>
          </w:tcPr>
          <w:p w14:paraId="4E5CE1B6" w14:textId="77777777" w:rsidR="0014112C" w:rsidRDefault="0014112C" w:rsidP="00141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7469B" w14:textId="77777777" w:rsidR="0014112C" w:rsidRDefault="0014112C" w:rsidP="0014112C">
            <w:pPr>
              <w:pStyle w:val="CRCoverPage"/>
              <w:spacing w:after="0"/>
              <w:ind w:left="100"/>
              <w:rPr>
                <w:lang w:eastAsia="en-GB"/>
              </w:rPr>
            </w:pPr>
            <w:r>
              <w:rPr>
                <w:lang w:eastAsia="en-GB"/>
              </w:rPr>
              <w:t>Upper spurious frequency range could be wrong.</w:t>
            </w:r>
          </w:p>
          <w:p w14:paraId="5C4BEB44" w14:textId="74CC818C" w:rsidR="0014112C" w:rsidRDefault="0014112C" w:rsidP="0014112C">
            <w:pPr>
              <w:pStyle w:val="CRCoverPage"/>
              <w:spacing w:after="0"/>
              <w:ind w:left="100"/>
              <w:rPr>
                <w:noProof/>
                <w:lang w:eastAsia="ja-JP"/>
              </w:rPr>
            </w:pPr>
            <w:r w:rsidRPr="00A43FD9">
              <w:rPr>
                <w:lang w:eastAsia="en-GB"/>
              </w:rPr>
              <w:t xml:space="preserve">Step frequencies for defining the </w:t>
            </w:r>
            <w:proofErr w:type="spellStart"/>
            <w:r>
              <w:rPr>
                <w:lang w:eastAsia="en-GB"/>
              </w:rPr>
              <w:t>t</w:t>
            </w:r>
            <w:r w:rsidRPr="00A43FD9">
              <w:rPr>
                <w:lang w:eastAsia="en-GB"/>
              </w:rPr>
              <w:t>x</w:t>
            </w:r>
            <w:proofErr w:type="spellEnd"/>
            <w:r w:rsidRPr="00A43FD9">
              <w:rPr>
                <w:lang w:eastAsia="en-GB"/>
              </w:rPr>
              <w:t xml:space="preserve"> spurious emission limits</w:t>
            </w:r>
            <w:r>
              <w:rPr>
                <w:lang w:eastAsia="en-GB"/>
              </w:rPr>
              <w:t xml:space="preserve"> are missing for n257 and n263.</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18CC" w:rsidR="0010647A" w:rsidRDefault="0010647A" w:rsidP="0010647A">
            <w:pPr>
              <w:pStyle w:val="CRCoverPage"/>
              <w:spacing w:after="0"/>
              <w:ind w:left="100"/>
              <w:rPr>
                <w:noProof/>
                <w:lang w:eastAsia="ja-JP"/>
              </w:rPr>
            </w:pP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14112C" w14:paraId="34ACE2EB" w14:textId="77777777" w:rsidTr="00547111">
        <w:tc>
          <w:tcPr>
            <w:tcW w:w="2694" w:type="dxa"/>
            <w:gridSpan w:val="2"/>
            <w:tcBorders>
              <w:left w:val="single" w:sz="4" w:space="0" w:color="auto"/>
            </w:tcBorders>
          </w:tcPr>
          <w:p w14:paraId="571382F3" w14:textId="77777777" w:rsidR="0014112C" w:rsidRDefault="0014112C" w:rsidP="00141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223302" w:rsidR="0014112C" w:rsidRDefault="0014112C" w:rsidP="00141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B7B5D" w:rsidR="0014112C" w:rsidRPr="007E7433" w:rsidRDefault="0014112C" w:rsidP="0014112C">
            <w:pPr>
              <w:pStyle w:val="CRCoverPage"/>
              <w:spacing w:after="0"/>
              <w:jc w:val="center"/>
              <w:rPr>
                <w:bCs/>
                <w:caps/>
                <w:noProof/>
              </w:rPr>
            </w:pPr>
          </w:p>
        </w:tc>
        <w:tc>
          <w:tcPr>
            <w:tcW w:w="2977" w:type="dxa"/>
            <w:gridSpan w:val="4"/>
          </w:tcPr>
          <w:p w14:paraId="7DB274D8" w14:textId="77777777" w:rsidR="0014112C" w:rsidRDefault="0014112C" w:rsidP="00141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C0193" w:rsidR="0014112C" w:rsidRDefault="0014112C" w:rsidP="0014112C">
            <w:pPr>
              <w:pStyle w:val="CRCoverPage"/>
              <w:spacing w:after="0"/>
              <w:ind w:left="99"/>
              <w:rPr>
                <w:noProof/>
              </w:rPr>
            </w:pPr>
            <w:r>
              <w:rPr>
                <w:noProof/>
              </w:rPr>
              <w:t>TS 38.106</w:t>
            </w:r>
          </w:p>
        </w:tc>
      </w:tr>
      <w:tr w:rsidR="0014112C" w14:paraId="446DDBAC" w14:textId="77777777" w:rsidTr="00547111">
        <w:tc>
          <w:tcPr>
            <w:tcW w:w="2694" w:type="dxa"/>
            <w:gridSpan w:val="2"/>
            <w:tcBorders>
              <w:left w:val="single" w:sz="4" w:space="0" w:color="auto"/>
            </w:tcBorders>
          </w:tcPr>
          <w:p w14:paraId="678A1AA6" w14:textId="77777777" w:rsidR="0014112C" w:rsidRDefault="0014112C" w:rsidP="00141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14112C" w:rsidRDefault="0014112C" w:rsidP="00141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9BDFB" w:rsidR="0014112C" w:rsidRDefault="0014112C" w:rsidP="0014112C">
            <w:pPr>
              <w:pStyle w:val="CRCoverPage"/>
              <w:spacing w:after="0"/>
              <w:jc w:val="center"/>
              <w:rPr>
                <w:b/>
                <w:caps/>
                <w:noProof/>
              </w:rPr>
            </w:pPr>
            <w:r>
              <w:rPr>
                <w:b/>
                <w:caps/>
                <w:noProof/>
              </w:rPr>
              <w:t>x</w:t>
            </w:r>
          </w:p>
        </w:tc>
        <w:tc>
          <w:tcPr>
            <w:tcW w:w="2977" w:type="dxa"/>
            <w:gridSpan w:val="4"/>
          </w:tcPr>
          <w:p w14:paraId="1A4306D9" w14:textId="77777777" w:rsidR="0014112C" w:rsidRDefault="0014112C" w:rsidP="00141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7875F" w:rsidR="0014112C" w:rsidRDefault="0014112C" w:rsidP="0014112C">
            <w:pPr>
              <w:pStyle w:val="CRCoverPage"/>
              <w:spacing w:after="0"/>
              <w:ind w:left="99"/>
              <w:rPr>
                <w:noProof/>
              </w:rPr>
            </w:pPr>
            <w:r>
              <w:rPr>
                <w:noProof/>
              </w:rPr>
              <w:t xml:space="preserve">TS/TR ... CR ... </w:t>
            </w:r>
          </w:p>
        </w:tc>
      </w:tr>
      <w:tr w:rsidR="0014112C" w14:paraId="55C714D2" w14:textId="77777777" w:rsidTr="00547111">
        <w:tc>
          <w:tcPr>
            <w:tcW w:w="2694" w:type="dxa"/>
            <w:gridSpan w:val="2"/>
            <w:tcBorders>
              <w:left w:val="single" w:sz="4" w:space="0" w:color="auto"/>
            </w:tcBorders>
          </w:tcPr>
          <w:p w14:paraId="45913E62" w14:textId="77777777" w:rsidR="0014112C" w:rsidRDefault="0014112C" w:rsidP="00141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112C" w:rsidRDefault="0014112C" w:rsidP="00141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618FB8" w:rsidR="0014112C" w:rsidRPr="007E7433" w:rsidRDefault="0014112C" w:rsidP="0014112C">
            <w:pPr>
              <w:pStyle w:val="CRCoverPage"/>
              <w:spacing w:after="0"/>
              <w:jc w:val="center"/>
              <w:rPr>
                <w:b/>
                <w:caps/>
                <w:noProof/>
              </w:rPr>
            </w:pPr>
            <w:r>
              <w:rPr>
                <w:b/>
                <w:caps/>
                <w:noProof/>
              </w:rPr>
              <w:t>x</w:t>
            </w:r>
          </w:p>
        </w:tc>
        <w:tc>
          <w:tcPr>
            <w:tcW w:w="2977" w:type="dxa"/>
            <w:gridSpan w:val="4"/>
          </w:tcPr>
          <w:p w14:paraId="1B4FF921" w14:textId="77777777" w:rsidR="0014112C" w:rsidRDefault="0014112C" w:rsidP="00141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C976E1" w:rsidR="0014112C" w:rsidRDefault="0014112C" w:rsidP="0014112C">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2FD8D297"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028F210" w14:textId="77777777" w:rsidR="003A58B0" w:rsidRDefault="003A58B0" w:rsidP="003A58B0">
      <w:pPr>
        <w:pStyle w:val="30"/>
        <w:ind w:left="800"/>
        <w:rPr>
          <w:lang w:eastAsia="en-GB"/>
        </w:rPr>
      </w:pPr>
      <w:bookmarkStart w:id="22" w:name="_Toc121818415"/>
      <w:bookmarkStart w:id="23" w:name="_Toc121818639"/>
      <w:bookmarkStart w:id="24" w:name="_Toc124158394"/>
      <w:bookmarkStart w:id="25" w:name="_Toc130558462"/>
      <w:bookmarkStart w:id="26" w:name="_Toc137467187"/>
      <w:bookmarkStart w:id="27" w:name="_Toc138884833"/>
      <w:bookmarkStart w:id="28" w:name="_Toc138885057"/>
      <w:bookmarkStart w:id="29" w:name="_Toc145511268"/>
      <w:bookmarkStart w:id="30" w:name="_Toc1554757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en-US" w:eastAsia="zh-CN"/>
        </w:rPr>
        <w:t>6</w:t>
      </w:r>
      <w:r>
        <w:t>.5.4</w:t>
      </w:r>
      <w:r>
        <w:tab/>
        <w:t>OTA transmitter spurious emissions</w:t>
      </w:r>
      <w:bookmarkEnd w:id="22"/>
      <w:bookmarkEnd w:id="23"/>
      <w:bookmarkEnd w:id="24"/>
      <w:bookmarkEnd w:id="25"/>
      <w:bookmarkEnd w:id="26"/>
      <w:bookmarkEnd w:id="27"/>
      <w:bookmarkEnd w:id="28"/>
      <w:bookmarkEnd w:id="29"/>
      <w:bookmarkEnd w:id="30"/>
    </w:p>
    <w:p w14:paraId="5DDB05E9" w14:textId="77777777" w:rsidR="003A58B0" w:rsidRDefault="003A58B0" w:rsidP="003A58B0">
      <w:pPr>
        <w:pStyle w:val="40"/>
      </w:pPr>
      <w:bookmarkStart w:id="31" w:name="_Toc13274"/>
      <w:bookmarkStart w:id="32" w:name="_Toc82595206"/>
      <w:bookmarkStart w:id="33" w:name="_Toc58862736"/>
      <w:bookmarkStart w:id="34" w:name="_Toc5343"/>
      <w:bookmarkStart w:id="35" w:name="_Toc58860232"/>
      <w:bookmarkStart w:id="36" w:name="_Toc30604"/>
      <w:bookmarkStart w:id="37" w:name="_Toc53182491"/>
      <w:bookmarkStart w:id="38" w:name="_Toc21099985"/>
      <w:bookmarkStart w:id="39" w:name="_Toc29809783"/>
      <w:bookmarkStart w:id="40" w:name="_Toc61182729"/>
      <w:bookmarkStart w:id="41" w:name="_Toc37272222"/>
      <w:bookmarkStart w:id="42" w:name="_Toc36645168"/>
      <w:bookmarkStart w:id="43" w:name="_Toc76545103"/>
      <w:bookmarkStart w:id="44" w:name="_Toc45884468"/>
      <w:bookmarkStart w:id="45" w:name="_Toc75242757"/>
      <w:bookmarkStart w:id="46" w:name="_Toc66728043"/>
      <w:bookmarkStart w:id="47" w:name="_Toc74961847"/>
      <w:bookmarkStart w:id="48" w:name="_Toc121818416"/>
      <w:bookmarkStart w:id="49" w:name="_Toc121818640"/>
      <w:bookmarkStart w:id="50" w:name="_Toc124158395"/>
      <w:bookmarkStart w:id="51" w:name="_Toc130558463"/>
      <w:bookmarkStart w:id="52" w:name="_Toc137467188"/>
      <w:bookmarkStart w:id="53" w:name="_Toc138884834"/>
      <w:bookmarkStart w:id="54" w:name="_Toc138885058"/>
      <w:bookmarkStart w:id="55" w:name="_Toc145511269"/>
      <w:bookmarkStart w:id="56" w:name="_Toc155475746"/>
      <w:r>
        <w:t>6.5.4.1</w:t>
      </w:r>
      <w:r>
        <w:tab/>
        <w:t>Definition and applicability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67E9B07" w14:textId="77777777" w:rsidR="003A58B0" w:rsidRDefault="003A58B0" w:rsidP="003A58B0">
      <w:bookmarkStart w:id="57" w:name="_Toc66728044"/>
      <w:bookmarkStart w:id="58" w:name="_Toc45884469"/>
      <w:bookmarkStart w:id="59" w:name="_Toc29809784"/>
      <w:bookmarkStart w:id="60" w:name="_Toc58860233"/>
      <w:bookmarkStart w:id="61" w:name="_Toc21099986"/>
      <w:bookmarkStart w:id="62" w:name="_Toc75242758"/>
      <w:bookmarkStart w:id="63" w:name="_Toc36645169"/>
      <w:bookmarkStart w:id="64" w:name="_Toc74961848"/>
      <w:bookmarkStart w:id="65" w:name="_Toc37272223"/>
      <w:bookmarkStart w:id="66" w:name="_Toc58862737"/>
      <w:bookmarkStart w:id="67" w:name="_Toc53182492"/>
      <w:bookmarkStart w:id="68" w:name="_Toc82595207"/>
      <w:bookmarkStart w:id="69" w:name="_Toc76545104"/>
      <w:bookmarkStart w:id="70" w:name="_Toc61182730"/>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6.5.1-1</w:t>
      </w:r>
      <w:r>
        <w:t>.</w:t>
      </w:r>
    </w:p>
    <w:p w14:paraId="320E3E26" w14:textId="77777777" w:rsidR="003A58B0" w:rsidRDefault="003A58B0" w:rsidP="003A58B0">
      <w:pPr>
        <w:pStyle w:val="40"/>
      </w:pPr>
      <w:bookmarkStart w:id="71" w:name="_Toc22754"/>
      <w:bookmarkStart w:id="72" w:name="_Toc31977"/>
      <w:bookmarkStart w:id="73" w:name="_Toc27391"/>
      <w:bookmarkStart w:id="74" w:name="_Toc121818417"/>
      <w:bookmarkStart w:id="75" w:name="_Toc121818641"/>
      <w:bookmarkStart w:id="76" w:name="_Toc124158396"/>
      <w:bookmarkStart w:id="77" w:name="_Toc130558464"/>
      <w:bookmarkStart w:id="78" w:name="_Toc137467189"/>
      <w:bookmarkStart w:id="79" w:name="_Toc138884835"/>
      <w:bookmarkStart w:id="80" w:name="_Toc138885059"/>
      <w:bookmarkStart w:id="81" w:name="_Toc145511270"/>
      <w:bookmarkStart w:id="82" w:name="_Toc155475747"/>
      <w:r>
        <w:t>6.5.4.2</w:t>
      </w:r>
      <w:r>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7731324" w14:textId="77777777" w:rsidR="003A58B0" w:rsidRDefault="003A58B0" w:rsidP="003A58B0">
      <w:r>
        <w:t>The minimum requirement is defined in TS 38.106 [</w:t>
      </w:r>
      <w:r>
        <w:rPr>
          <w:lang w:val="en-US" w:eastAsia="zh-CN"/>
        </w:rPr>
        <w:t>2</w:t>
      </w:r>
      <w:r>
        <w:t>], clause 7.5.4.2.2.</w:t>
      </w:r>
    </w:p>
    <w:p w14:paraId="44B23607" w14:textId="77777777" w:rsidR="003A58B0" w:rsidRDefault="003A58B0" w:rsidP="003A58B0">
      <w:pPr>
        <w:pStyle w:val="40"/>
      </w:pPr>
      <w:bookmarkStart w:id="83" w:name="_Toc53182493"/>
      <w:bookmarkStart w:id="84" w:name="_Toc74961849"/>
      <w:bookmarkStart w:id="85" w:name="_Toc76545105"/>
      <w:bookmarkStart w:id="86" w:name="_Toc2616"/>
      <w:bookmarkStart w:id="87" w:name="_Toc21099987"/>
      <w:bookmarkStart w:id="88" w:name="_Toc36645170"/>
      <w:bookmarkStart w:id="89" w:name="_Toc27358"/>
      <w:bookmarkStart w:id="90" w:name="_Toc58860234"/>
      <w:bookmarkStart w:id="91" w:name="_Toc19337"/>
      <w:bookmarkStart w:id="92" w:name="_Toc75242759"/>
      <w:bookmarkStart w:id="93" w:name="_Toc45884470"/>
      <w:bookmarkStart w:id="94" w:name="_Toc66728045"/>
      <w:bookmarkStart w:id="95" w:name="_Toc29809785"/>
      <w:bookmarkStart w:id="96" w:name="_Toc61182731"/>
      <w:bookmarkStart w:id="97" w:name="_Toc37272224"/>
      <w:bookmarkStart w:id="98" w:name="_Toc58862738"/>
      <w:bookmarkStart w:id="99" w:name="_Toc82595208"/>
      <w:bookmarkStart w:id="100" w:name="_Toc121818418"/>
      <w:bookmarkStart w:id="101" w:name="_Toc121818642"/>
      <w:bookmarkStart w:id="102" w:name="_Toc124158397"/>
      <w:bookmarkStart w:id="103" w:name="_Toc130558465"/>
      <w:bookmarkStart w:id="104" w:name="_Toc137467190"/>
      <w:bookmarkStart w:id="105" w:name="_Toc138884836"/>
      <w:bookmarkStart w:id="106" w:name="_Toc138885060"/>
      <w:bookmarkStart w:id="107" w:name="_Toc145511271"/>
      <w:bookmarkStart w:id="108" w:name="_Toc155475748"/>
      <w:r>
        <w:t>6.5.4.3</w:t>
      </w:r>
      <w:r>
        <w:tab/>
        <w:t>Test purpose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3CF7E3E" w14:textId="77777777" w:rsidR="003A58B0" w:rsidRDefault="003A58B0" w:rsidP="003A58B0">
      <w:pPr>
        <w:rPr>
          <w:rFonts w:cs="v4.2.0"/>
        </w:rPr>
      </w:pPr>
      <w:r>
        <w:rPr>
          <w:rFonts w:cs="v4.2.0"/>
        </w:rPr>
        <w:t>This test measures conducted spurious emissions while the transmitter is in operation.</w:t>
      </w:r>
    </w:p>
    <w:p w14:paraId="4A2ABFE1" w14:textId="77777777" w:rsidR="003A58B0" w:rsidRDefault="003A58B0" w:rsidP="003A58B0">
      <w:pPr>
        <w:pStyle w:val="40"/>
      </w:pPr>
      <w:bookmarkStart w:id="109" w:name="_Toc29809786"/>
      <w:bookmarkStart w:id="110" w:name="_Toc45884471"/>
      <w:bookmarkStart w:id="111" w:name="_Toc9675"/>
      <w:bookmarkStart w:id="112" w:name="_Toc37272225"/>
      <w:bookmarkStart w:id="113" w:name="_Toc36645171"/>
      <w:bookmarkStart w:id="114" w:name="_Toc76545106"/>
      <w:bookmarkStart w:id="115" w:name="_Toc58862739"/>
      <w:bookmarkStart w:id="116" w:name="_Toc536"/>
      <w:bookmarkStart w:id="117" w:name="_Toc26851"/>
      <w:bookmarkStart w:id="118" w:name="_Toc74961850"/>
      <w:bookmarkStart w:id="119" w:name="_Toc61182732"/>
      <w:bookmarkStart w:id="120" w:name="_Toc66728046"/>
      <w:bookmarkStart w:id="121" w:name="_Toc75242760"/>
      <w:bookmarkStart w:id="122" w:name="_Toc82595209"/>
      <w:bookmarkStart w:id="123" w:name="_Toc58860235"/>
      <w:bookmarkStart w:id="124" w:name="_Toc53182494"/>
      <w:bookmarkStart w:id="125" w:name="_Toc21099988"/>
      <w:bookmarkStart w:id="126" w:name="_Toc121818419"/>
      <w:bookmarkStart w:id="127" w:name="_Toc121818643"/>
      <w:bookmarkStart w:id="128" w:name="_Toc124158398"/>
      <w:bookmarkStart w:id="129" w:name="_Toc130558466"/>
      <w:bookmarkStart w:id="130" w:name="_Toc137467191"/>
      <w:bookmarkStart w:id="131" w:name="_Toc138884837"/>
      <w:bookmarkStart w:id="132" w:name="_Toc138885061"/>
      <w:bookmarkStart w:id="133" w:name="_Toc145511272"/>
      <w:bookmarkStart w:id="134" w:name="_Toc155475749"/>
      <w:r>
        <w:t>6.5.4.4</w:t>
      </w:r>
      <w:r>
        <w:tab/>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50FECC8" w14:textId="77777777" w:rsidR="003A58B0" w:rsidRDefault="003A58B0" w:rsidP="003A58B0">
      <w:pPr>
        <w:pStyle w:val="5"/>
      </w:pPr>
      <w:bookmarkStart w:id="135" w:name="_Toc53182495"/>
      <w:bookmarkStart w:id="136" w:name="_Toc74961851"/>
      <w:bookmarkStart w:id="137" w:name="_Toc61182733"/>
      <w:bookmarkStart w:id="138" w:name="_Toc36645172"/>
      <w:bookmarkStart w:id="139" w:name="_Toc66728047"/>
      <w:bookmarkStart w:id="140" w:name="_Toc58862740"/>
      <w:bookmarkStart w:id="141" w:name="_Toc29809787"/>
      <w:bookmarkStart w:id="142" w:name="_Toc82595210"/>
      <w:bookmarkStart w:id="143" w:name="_Toc21099989"/>
      <w:bookmarkStart w:id="144" w:name="_Toc37272226"/>
      <w:bookmarkStart w:id="145" w:name="_Toc76545107"/>
      <w:bookmarkStart w:id="146" w:name="_Toc45884472"/>
      <w:bookmarkStart w:id="147" w:name="_Toc75242761"/>
      <w:bookmarkStart w:id="148" w:name="_Toc58860236"/>
      <w:bookmarkStart w:id="149" w:name="_Toc4374"/>
      <w:bookmarkStart w:id="150" w:name="_Toc20926"/>
      <w:bookmarkStart w:id="151" w:name="_Toc4883"/>
      <w:bookmarkStart w:id="152" w:name="_Toc121818420"/>
      <w:bookmarkStart w:id="153" w:name="_Toc121818644"/>
      <w:bookmarkStart w:id="154" w:name="_Toc124158399"/>
      <w:bookmarkStart w:id="155" w:name="_Toc130558467"/>
      <w:bookmarkStart w:id="156" w:name="_Toc137467192"/>
      <w:bookmarkStart w:id="157" w:name="_Toc138884838"/>
      <w:bookmarkStart w:id="158" w:name="_Toc138885062"/>
      <w:bookmarkStart w:id="159" w:name="_Toc145511273"/>
      <w:bookmarkStart w:id="160" w:name="_Toc155475750"/>
      <w:r>
        <w:t>6.5.4.4.1</w:t>
      </w:r>
      <w:r>
        <w:tab/>
        <w:t>Initial conditions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EFBB0E4" w14:textId="77777777" w:rsidR="003A58B0" w:rsidRDefault="003A58B0" w:rsidP="003A58B0">
      <w:r>
        <w:t>Test environment: Normal; see annex B.2.</w:t>
      </w:r>
    </w:p>
    <w:p w14:paraId="08BDD474" w14:textId="77777777" w:rsidR="003A58B0" w:rsidRDefault="003A58B0" w:rsidP="003A58B0">
      <w:r>
        <w:t>RF channels to be tested for single carrier:</w:t>
      </w:r>
    </w:p>
    <w:p w14:paraId="758C0D66" w14:textId="77777777" w:rsidR="003A58B0" w:rsidRDefault="003A58B0" w:rsidP="003A58B0">
      <w:pPr>
        <w:pStyle w:val="B1"/>
        <w:rPr>
          <w:vertAlign w:val="subscript"/>
        </w:rPr>
      </w:pPr>
      <w:r>
        <w:t>-</w:t>
      </w:r>
      <w:r>
        <w:tab/>
      </w:r>
      <w:r>
        <w:rPr>
          <w:rFonts w:eastAsia="SimSun"/>
          <w:lang w:eastAsia="zh-CN"/>
        </w:rPr>
        <w:t xml:space="preserve">B when testing </w:t>
      </w:r>
      <w:r>
        <w:rPr>
          <w:lang w:eastAsia="zh-CN"/>
        </w:rPr>
        <w:t>the spurious emissions below</w:t>
      </w:r>
      <w:r>
        <w:rPr>
          <w:rFonts w:eastAsia="SimSun"/>
          <w:lang w:eastAsia="zh-CN"/>
        </w:rPr>
        <w:t xml:space="preserve"> </w:t>
      </w:r>
      <w:proofErr w:type="spellStart"/>
      <w:r>
        <w:rPr>
          <w:sz w:val="18"/>
        </w:rPr>
        <w:t>F</w:t>
      </w:r>
      <w:r>
        <w:rPr>
          <w:sz w:val="18"/>
          <w:vertAlign w:val="subscript"/>
        </w:rPr>
        <w:t>DL_</w:t>
      </w:r>
      <w:r>
        <w:rPr>
          <w:rFonts w:eastAsia="SimSun"/>
          <w:sz w:val="18"/>
          <w:vertAlign w:val="subscript"/>
          <w:lang w:eastAsia="zh-CN"/>
        </w:rPr>
        <w:t>low</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vertAlign w:val="subscript"/>
          <w:lang w:eastAsia="zh-CN"/>
        </w:rPr>
        <w:t>,</w:t>
      </w:r>
    </w:p>
    <w:p w14:paraId="18EB0927" w14:textId="77777777" w:rsidR="003A58B0" w:rsidRDefault="003A58B0" w:rsidP="003A58B0">
      <w:pPr>
        <w:pStyle w:val="B1"/>
        <w:rPr>
          <w:vertAlign w:val="subscript"/>
        </w:rPr>
      </w:pPr>
      <w:r>
        <w:t>-</w:t>
      </w:r>
      <w:r>
        <w:tab/>
      </w:r>
      <w:r>
        <w:rPr>
          <w:lang w:eastAsia="zh-CN"/>
        </w:rPr>
        <w:t>T</w:t>
      </w:r>
      <w:r>
        <w:rPr>
          <w:rFonts w:eastAsia="SimSun"/>
          <w:lang w:eastAsia="zh-CN"/>
        </w:rPr>
        <w:t xml:space="preserve"> when testing </w:t>
      </w:r>
      <w:r>
        <w:rPr>
          <w:lang w:eastAsia="zh-CN"/>
        </w:rPr>
        <w:t xml:space="preserve">the spurious emissions above </w:t>
      </w:r>
      <w:proofErr w:type="spellStart"/>
      <w:r>
        <w:rPr>
          <w:sz w:val="18"/>
        </w:rPr>
        <w:t>F</w:t>
      </w:r>
      <w:r>
        <w:rPr>
          <w:sz w:val="18"/>
          <w:vertAlign w:val="subscript"/>
        </w:rPr>
        <w:t>DL_</w:t>
      </w:r>
      <w:r>
        <w:rPr>
          <w:rFonts w:eastAsia="SimSun"/>
          <w:sz w:val="18"/>
          <w:vertAlign w:val="subscript"/>
          <w:lang w:eastAsia="zh-CN"/>
        </w:rPr>
        <w:t>high</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lang w:eastAsia="zh-CN"/>
        </w:rPr>
        <w:t>; see clause 4.9.1.</w:t>
      </w:r>
    </w:p>
    <w:p w14:paraId="0BCAE3D4" w14:textId="77777777" w:rsidR="003A58B0" w:rsidRDefault="003A58B0" w:rsidP="003A58B0">
      <w:pPr>
        <w:pStyle w:val="5"/>
      </w:pPr>
      <w:bookmarkStart w:id="161" w:name="_Toc66728048"/>
      <w:bookmarkStart w:id="162" w:name="_Toc13898"/>
      <w:bookmarkStart w:id="163" w:name="_Toc53182496"/>
      <w:bookmarkStart w:id="164" w:name="_Toc37272227"/>
      <w:bookmarkStart w:id="165" w:name="_Toc29809788"/>
      <w:bookmarkStart w:id="166" w:name="_Toc76545108"/>
      <w:bookmarkStart w:id="167" w:name="_Toc82595211"/>
      <w:bookmarkStart w:id="168" w:name="_Toc14117"/>
      <w:bookmarkStart w:id="169" w:name="_Toc58860237"/>
      <w:bookmarkStart w:id="170" w:name="_Toc36645173"/>
      <w:bookmarkStart w:id="171" w:name="_Toc75242762"/>
      <w:bookmarkStart w:id="172" w:name="_Toc74961852"/>
      <w:bookmarkStart w:id="173" w:name="_Toc58862741"/>
      <w:bookmarkStart w:id="174" w:name="_Toc21099990"/>
      <w:bookmarkStart w:id="175" w:name="_Toc61182734"/>
      <w:bookmarkStart w:id="176" w:name="_Toc19101"/>
      <w:bookmarkStart w:id="177" w:name="_Toc45884473"/>
      <w:bookmarkStart w:id="178" w:name="_Toc121818421"/>
      <w:bookmarkStart w:id="179" w:name="_Toc121818645"/>
      <w:bookmarkStart w:id="180" w:name="_Toc124158400"/>
      <w:bookmarkStart w:id="181" w:name="_Toc130558468"/>
      <w:bookmarkStart w:id="182" w:name="_Toc137467193"/>
      <w:bookmarkStart w:id="183" w:name="_Toc138884839"/>
      <w:bookmarkStart w:id="184" w:name="_Toc138885063"/>
      <w:bookmarkStart w:id="185" w:name="_Toc145511274"/>
      <w:bookmarkStart w:id="186" w:name="_Toc155475751"/>
      <w:r>
        <w:t>6.5.4.4.2</w:t>
      </w:r>
      <w:r>
        <w:tab/>
        <w:t>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192FA83" w14:textId="77777777" w:rsidR="003A58B0" w:rsidRDefault="003A58B0" w:rsidP="003A58B0">
      <w:pPr>
        <w:rPr>
          <w:lang w:eastAsia="zh-CN"/>
        </w:rPr>
      </w:pPr>
      <w:r>
        <w:rPr>
          <w:lang w:eastAsia="zh-CN"/>
        </w:rPr>
        <w:t xml:space="preserve">The following procedure for measuring TRP is based on the directional power measurements as described in annex. </w:t>
      </w:r>
    </w:p>
    <w:p w14:paraId="7EA1136E" w14:textId="77777777" w:rsidR="003A58B0" w:rsidRDefault="003A58B0" w:rsidP="003A58B0">
      <w:pPr>
        <w:pStyle w:val="B1"/>
        <w:rPr>
          <w:lang w:eastAsia="en-GB"/>
        </w:rPr>
      </w:pPr>
      <w:r>
        <w:t>1)</w:t>
      </w:r>
      <w:r>
        <w:tab/>
        <w:t>Place the repeater at the positioner.</w:t>
      </w:r>
    </w:p>
    <w:p w14:paraId="04736ABC" w14:textId="77777777" w:rsidR="003A58B0" w:rsidRDefault="003A58B0" w:rsidP="003A58B0">
      <w:pPr>
        <w:pStyle w:val="B1"/>
      </w:pPr>
      <w:r>
        <w:t>2)</w:t>
      </w:r>
      <w:r>
        <w:tab/>
        <w:t>Align the manufacturer declared coordinate system orientation (D.2) of the repeater with the test system.</w:t>
      </w:r>
    </w:p>
    <w:p w14:paraId="5AD27268" w14:textId="77777777" w:rsidR="003A58B0" w:rsidRDefault="003A58B0" w:rsidP="003A58B0">
      <w:pPr>
        <w:pStyle w:val="B1"/>
      </w:pPr>
      <w:r>
        <w:t>3)</w:t>
      </w:r>
      <w:r>
        <w:tab/>
        <w:t>The measurement devices characteristics shall be:</w:t>
      </w:r>
    </w:p>
    <w:p w14:paraId="567BDDE4" w14:textId="77777777" w:rsidR="003A58B0" w:rsidRDefault="003A58B0" w:rsidP="003A58B0">
      <w:pPr>
        <w:pStyle w:val="B20"/>
      </w:pPr>
      <w:r>
        <w:t>-</w:t>
      </w:r>
      <w:r>
        <w:tab/>
        <w:t>detection mode: true RMS.</w:t>
      </w:r>
    </w:p>
    <w:p w14:paraId="68FC530F" w14:textId="77777777" w:rsidR="003A58B0" w:rsidRDefault="003A58B0" w:rsidP="003A58B0">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ＭＳ Ｐ明朝"/>
        </w:rPr>
        <w:t xml:space="preserve"> </w:t>
      </w:r>
      <w:r>
        <w:t>R</w:t>
      </w:r>
      <w:r>
        <w:rPr>
          <w:rFonts w:eastAsia="SimSun"/>
          <w:lang w:val="en-US" w:eastAsia="zh-CN"/>
        </w:rPr>
        <w:t>D</w:t>
      </w:r>
      <w:r>
        <w:t>L-</w:t>
      </w:r>
      <w:r>
        <w:rPr>
          <w:lang w:eastAsia="zh-CN"/>
        </w:rPr>
        <w:t>FR2-</w:t>
      </w:r>
      <w:r>
        <w:t>TM1.1</w:t>
      </w:r>
      <w:r>
        <w:rPr>
          <w:rFonts w:eastAsia="SimSun"/>
          <w:lang w:val="en-US" w:eastAsia="zh-CN"/>
        </w:rPr>
        <w:t xml:space="preserve"> and </w:t>
      </w:r>
      <w:r>
        <w:t>RUL-</w:t>
      </w:r>
      <w:r>
        <w:rPr>
          <w:lang w:eastAsia="zh-CN"/>
        </w:rPr>
        <w:t>FR2-</w:t>
      </w:r>
      <w:r>
        <w:t>TM1.1 in clause 4.9.2</w:t>
      </w:r>
      <w:r>
        <w:rPr>
          <w:lang w:eastAsia="zh-CN"/>
        </w:rPr>
        <w:t xml:space="preserve"> </w:t>
      </w:r>
      <w:r>
        <w:t xml:space="preserve">at the input power intended to produce the maximum rated output power, </w:t>
      </w:r>
      <w:proofErr w:type="spellStart"/>
      <w:proofErr w:type="gramStart"/>
      <w:r>
        <w:rPr>
          <w:lang w:eastAsia="zh-CN"/>
        </w:rPr>
        <w:t>P</w:t>
      </w:r>
      <w:r>
        <w:rPr>
          <w:vertAlign w:val="subscript"/>
          <w:lang w:eastAsia="zh-CN"/>
        </w:rPr>
        <w:t>in,p</w:t>
      </w:r>
      <w:proofErr w:type="gramEnd"/>
      <w:r>
        <w:rPr>
          <w:vertAlign w:val="subscript"/>
          <w:lang w:eastAsia="zh-CN"/>
        </w:rPr>
        <w:t>,EIRP</w:t>
      </w:r>
      <w:proofErr w:type="spellEnd"/>
      <w:r>
        <w:rPr>
          <w:vertAlign w:val="subscript"/>
          <w:lang w:eastAsia="zh-CN"/>
        </w:rPr>
        <w:t xml:space="preserve"> </w:t>
      </w:r>
      <w:r>
        <w:t>+ 10dB.</w:t>
      </w:r>
    </w:p>
    <w:p w14:paraId="330B617C" w14:textId="77777777" w:rsidR="003A58B0" w:rsidRDefault="003A58B0" w:rsidP="003A58B0">
      <w:pPr>
        <w:pStyle w:val="B1"/>
      </w:pPr>
      <w:r>
        <w:t>4b) Verify measurement impact from feeding test signal by generating a signal for repeater input with repeater to be turned off.  Verify measured result is enough below requirement limit.</w:t>
      </w:r>
    </w:p>
    <w:p w14:paraId="56A78F43" w14:textId="77777777" w:rsidR="003A58B0" w:rsidRDefault="003A58B0" w:rsidP="003A58B0">
      <w:pPr>
        <w:pStyle w:val="B1"/>
      </w:pPr>
      <w:r>
        <w:t>5)</w:t>
      </w:r>
      <w: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14:paraId="752FE689" w14:textId="77777777" w:rsidR="003A58B0" w:rsidRDefault="003A58B0" w:rsidP="003A58B0">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Pr>
          <w:rFonts w:eastAsia="SimSun"/>
          <w:lang w:eastAsia="zh-CN"/>
        </w:rPr>
        <w:t>annex G</w:t>
      </w:r>
      <w:r>
        <w:t>).</w:t>
      </w:r>
    </w:p>
    <w:p w14:paraId="49AC16DF" w14:textId="77777777" w:rsidR="003A58B0" w:rsidRDefault="003A58B0" w:rsidP="003A58B0">
      <w:pPr>
        <w:pStyle w:val="B1"/>
      </w:pPr>
      <w:r>
        <w:t>8)</w:t>
      </w:r>
      <w:r>
        <w:tab/>
        <w:t xml:space="preserve">Calculate </w:t>
      </w:r>
      <w:proofErr w:type="spellStart"/>
      <w:r>
        <w:t>TRP</w:t>
      </w:r>
      <w:r>
        <w:rPr>
          <w:vertAlign w:val="subscript"/>
        </w:rPr>
        <w:t>Estimate</w:t>
      </w:r>
      <w:proofErr w:type="spellEnd"/>
      <w:r>
        <w:t xml:space="preserve"> using the measurements made in Step 7.</w:t>
      </w:r>
      <w:bookmarkStart w:id="187" w:name="_Toc37272228"/>
      <w:bookmarkStart w:id="188" w:name="_Toc66728049"/>
      <w:bookmarkStart w:id="189" w:name="_Toc74961853"/>
      <w:bookmarkStart w:id="190" w:name="_Toc82595212"/>
      <w:bookmarkStart w:id="191" w:name="_Toc21099991"/>
      <w:bookmarkStart w:id="192" w:name="_Toc58862742"/>
      <w:bookmarkStart w:id="193" w:name="_Toc45884474"/>
      <w:bookmarkStart w:id="194" w:name="_Toc29809789"/>
      <w:bookmarkStart w:id="195" w:name="_Toc53182497"/>
      <w:bookmarkStart w:id="196" w:name="_Toc36645174"/>
      <w:bookmarkStart w:id="197" w:name="_Toc75242763"/>
      <w:bookmarkStart w:id="198" w:name="_Toc76545109"/>
      <w:bookmarkStart w:id="199" w:name="_Toc58860238"/>
      <w:bookmarkStart w:id="200" w:name="_Toc61182735"/>
    </w:p>
    <w:p w14:paraId="69F641A6" w14:textId="77777777" w:rsidR="003A58B0" w:rsidRDefault="003A58B0" w:rsidP="003A58B0">
      <w:pPr>
        <w:pStyle w:val="40"/>
      </w:pPr>
      <w:bookmarkStart w:id="201" w:name="_Toc2881"/>
      <w:bookmarkStart w:id="202" w:name="_Toc6322"/>
      <w:bookmarkStart w:id="203" w:name="_Toc25129"/>
      <w:bookmarkStart w:id="204" w:name="_Toc121818422"/>
      <w:bookmarkStart w:id="205" w:name="_Toc121818646"/>
      <w:bookmarkStart w:id="206" w:name="_Toc124158401"/>
      <w:bookmarkStart w:id="207" w:name="_Toc130558469"/>
      <w:bookmarkStart w:id="208" w:name="_Toc137467194"/>
      <w:bookmarkStart w:id="209" w:name="_Toc138884840"/>
      <w:bookmarkStart w:id="210" w:name="_Toc138885064"/>
      <w:bookmarkStart w:id="211" w:name="_Toc145511275"/>
      <w:bookmarkStart w:id="212" w:name="_Toc155475752"/>
      <w:r>
        <w:lastRenderedPageBreak/>
        <w:t>6.5.4.5</w:t>
      </w:r>
      <w:r>
        <w:tab/>
        <w:t>Test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4178F0" w14:textId="77777777" w:rsidR="003A58B0" w:rsidRDefault="003A58B0" w:rsidP="003A58B0">
      <w:pPr>
        <w:pStyle w:val="5"/>
      </w:pPr>
      <w:bookmarkStart w:id="213" w:name="_Toc31866"/>
      <w:bookmarkStart w:id="214" w:name="_Toc57821306"/>
      <w:bookmarkStart w:id="215" w:name="_Toc45893679"/>
      <w:bookmarkStart w:id="216" w:name="_Toc82450840"/>
      <w:bookmarkStart w:id="217" w:name="_Toc29811900"/>
      <w:bookmarkStart w:id="218" w:name="_Toc57820379"/>
      <w:bookmarkStart w:id="219" w:name="_Toc76542210"/>
      <w:bookmarkStart w:id="220" w:name="_Toc82450192"/>
      <w:bookmarkStart w:id="221" w:name="_Toc61184760"/>
      <w:bookmarkStart w:id="222" w:name="_Toc61183976"/>
      <w:bookmarkStart w:id="223" w:name="_Toc66386494"/>
      <w:bookmarkStart w:id="224" w:name="_Toc74583397"/>
      <w:bookmarkStart w:id="225" w:name="_Toc44712367"/>
      <w:bookmarkStart w:id="226" w:name="_Toc21127691"/>
      <w:bookmarkStart w:id="227" w:name="_Toc37267762"/>
      <w:bookmarkStart w:id="228" w:name="_Toc36817452"/>
      <w:bookmarkStart w:id="229" w:name="_Toc61183582"/>
      <w:bookmarkStart w:id="230" w:name="_Toc61185150"/>
      <w:bookmarkStart w:id="231" w:name="_Toc23033"/>
      <w:bookmarkStart w:id="232" w:name="_Toc37260374"/>
      <w:bookmarkStart w:id="233" w:name="_Toc53185517"/>
      <w:bookmarkStart w:id="234" w:name="_Toc53185893"/>
      <w:bookmarkStart w:id="235" w:name="_Toc61184368"/>
      <w:bookmarkStart w:id="236" w:name="_Toc10708"/>
      <w:bookmarkStart w:id="237" w:name="_Toc121818423"/>
      <w:bookmarkStart w:id="238" w:name="_Toc121818647"/>
      <w:bookmarkStart w:id="239" w:name="_Toc124158402"/>
      <w:bookmarkStart w:id="240" w:name="_Toc130558470"/>
      <w:bookmarkStart w:id="241" w:name="_Toc137467195"/>
      <w:bookmarkStart w:id="242" w:name="_Toc138884841"/>
      <w:bookmarkStart w:id="243" w:name="_Toc138885065"/>
      <w:bookmarkStart w:id="244" w:name="_Toc145511276"/>
      <w:bookmarkStart w:id="245" w:name="_Toc155475753"/>
      <w:r>
        <w:t>6.5.4.5.1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5C95DCA" w14:textId="77777777" w:rsidR="003A58B0" w:rsidRDefault="003A58B0" w:rsidP="003A58B0">
      <w:pPr>
        <w:keepNext/>
        <w:rPr>
          <w:rFonts w:cs="v5.0.0"/>
        </w:rPr>
      </w:pPr>
      <w:r>
        <w:rPr>
          <w:rFonts w:cs="v5.0.0"/>
        </w:rPr>
        <w:t xml:space="preserve">The requirements of either clause </w:t>
      </w:r>
      <w:r>
        <w:t>6.5.4.5.2</w:t>
      </w:r>
      <w:r>
        <w:rPr>
          <w:rFonts w:cs="v5.0.0"/>
        </w:rPr>
        <w:t xml:space="preserve"> (Category A limits) or clause </w:t>
      </w:r>
      <w:r>
        <w:t>6.5.4.5.3</w:t>
      </w:r>
      <w:r>
        <w:rPr>
          <w:rFonts w:cs="v5.0.0"/>
        </w:rPr>
        <w:t xml:space="preserve"> (Category B limits) shall apply. The application of either Category A or Category B limits shall be the same as for Operating band unwanted emissions in clause 6.5.3.</w:t>
      </w:r>
    </w:p>
    <w:p w14:paraId="691FD69D" w14:textId="77777777" w:rsidR="003A58B0" w:rsidRDefault="003A58B0" w:rsidP="003A58B0">
      <w:pPr>
        <w:pStyle w:val="5"/>
      </w:pPr>
      <w:bookmarkStart w:id="246" w:name="_Toc82450841"/>
      <w:bookmarkStart w:id="247" w:name="_Toc575"/>
      <w:bookmarkStart w:id="248" w:name="_Toc21127692"/>
      <w:bookmarkStart w:id="249" w:name="_Toc985"/>
      <w:bookmarkStart w:id="250" w:name="_Toc37260375"/>
      <w:bookmarkStart w:id="251" w:name="_Toc44712368"/>
      <w:bookmarkStart w:id="252" w:name="_Toc10354"/>
      <w:bookmarkStart w:id="253" w:name="_Toc57820380"/>
      <w:bookmarkStart w:id="254" w:name="_Toc66386495"/>
      <w:bookmarkStart w:id="255" w:name="_Toc29811901"/>
      <w:bookmarkStart w:id="256" w:name="_Toc61184369"/>
      <w:bookmarkStart w:id="257" w:name="_Toc45893680"/>
      <w:bookmarkStart w:id="258" w:name="_Toc61185151"/>
      <w:bookmarkStart w:id="259" w:name="_Toc74583398"/>
      <w:bookmarkStart w:id="260" w:name="_Toc37267763"/>
      <w:bookmarkStart w:id="261" w:name="_Toc82450193"/>
      <w:bookmarkStart w:id="262" w:name="_Toc36817453"/>
      <w:bookmarkStart w:id="263" w:name="_Toc61183977"/>
      <w:bookmarkStart w:id="264" w:name="_Toc53185894"/>
      <w:bookmarkStart w:id="265" w:name="_Toc76542211"/>
      <w:bookmarkStart w:id="266" w:name="_Toc61183583"/>
      <w:bookmarkStart w:id="267" w:name="_Toc61184761"/>
      <w:bookmarkStart w:id="268" w:name="_Toc57821307"/>
      <w:bookmarkStart w:id="269" w:name="_Toc53185518"/>
      <w:bookmarkStart w:id="270" w:name="_Toc121818424"/>
      <w:bookmarkStart w:id="271" w:name="_Toc121818648"/>
      <w:bookmarkStart w:id="272" w:name="_Toc124158403"/>
      <w:bookmarkStart w:id="273" w:name="_Toc130558471"/>
      <w:bookmarkStart w:id="274" w:name="_Toc137467196"/>
      <w:bookmarkStart w:id="275" w:name="_Toc138884842"/>
      <w:bookmarkStart w:id="276" w:name="_Toc138885066"/>
      <w:bookmarkStart w:id="277" w:name="_Toc145511277"/>
      <w:bookmarkStart w:id="278" w:name="_Toc155475754"/>
      <w:r>
        <w:t>6.5.4.5.2</w:t>
      </w:r>
      <w:r>
        <w:tab/>
        <w:t>OTA transmitter spurious emissions (Category A)</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57922C6" w14:textId="77777777" w:rsidR="003A58B0" w:rsidRDefault="003A58B0" w:rsidP="003A58B0">
      <w:pPr>
        <w:keepNext/>
        <w:rPr>
          <w:rFonts w:cs="v5.0.0"/>
        </w:rPr>
      </w:pPr>
      <w:r>
        <w:rPr>
          <w:rFonts w:cs="v5.0.0"/>
        </w:rPr>
        <w:t>The power of any spurious emission shall not exceed the limits in table 6.5.4.5.2-1</w:t>
      </w:r>
    </w:p>
    <w:p w14:paraId="1337C253" w14:textId="77777777" w:rsidR="003A58B0" w:rsidRDefault="003A58B0" w:rsidP="003A58B0">
      <w:pPr>
        <w:pStyle w:val="TH"/>
      </w:pPr>
      <w:r>
        <w:t>Table 6.5.4.5.2-1: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3A58B0" w14:paraId="2854144E"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26AD10" w14:textId="77777777" w:rsidR="003A58B0" w:rsidRDefault="003A58B0">
            <w:pPr>
              <w:pStyle w:val="TAH"/>
              <w:spacing w:line="256" w:lineRule="auto"/>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2FCA2085" w14:textId="77777777" w:rsidR="003A58B0" w:rsidRDefault="003A58B0">
            <w:pPr>
              <w:pStyle w:val="TAH"/>
              <w:spacing w:line="256" w:lineRule="auto"/>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84E62C2" w14:textId="77777777" w:rsidR="003A58B0" w:rsidRDefault="003A58B0">
            <w:pPr>
              <w:pStyle w:val="TAH"/>
              <w:spacing w:line="256" w:lineRule="auto"/>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22FA183" w14:textId="77777777" w:rsidR="003A58B0" w:rsidRDefault="003A58B0">
            <w:pPr>
              <w:pStyle w:val="TAH"/>
              <w:spacing w:line="256" w:lineRule="auto"/>
            </w:pPr>
            <w:r>
              <w:t>Note</w:t>
            </w:r>
          </w:p>
        </w:tc>
      </w:tr>
      <w:tr w:rsidR="003A58B0" w14:paraId="6187CB67" w14:textId="77777777" w:rsidTr="003A58B0">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C9BB599" w14:textId="77777777" w:rsidR="003A58B0" w:rsidRDefault="003A58B0">
            <w:pPr>
              <w:pStyle w:val="TAC"/>
              <w:spacing w:line="256" w:lineRule="auto"/>
            </w:pPr>
            <w:r>
              <w:t>30 MHz – 1 GHz</w:t>
            </w:r>
          </w:p>
        </w:tc>
        <w:tc>
          <w:tcPr>
            <w:tcW w:w="2052" w:type="dxa"/>
            <w:tcBorders>
              <w:top w:val="single" w:sz="4" w:space="0" w:color="auto"/>
              <w:left w:val="single" w:sz="4" w:space="0" w:color="auto"/>
              <w:bottom w:val="nil"/>
              <w:right w:val="single" w:sz="4" w:space="0" w:color="auto"/>
            </w:tcBorders>
            <w:hideMark/>
          </w:tcPr>
          <w:p w14:paraId="3C929070" w14:textId="77777777" w:rsidR="003A58B0" w:rsidRDefault="003A58B0">
            <w:pPr>
              <w:pStyle w:val="TAC"/>
              <w:spacing w:line="256" w:lineRule="auto"/>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5DBBFB11" w14:textId="77777777" w:rsidR="003A58B0" w:rsidRDefault="003A58B0">
            <w:pPr>
              <w:pStyle w:val="TAC"/>
              <w:spacing w:line="256" w:lineRule="auto"/>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F9BA7FA" w14:textId="77777777" w:rsidR="003A58B0" w:rsidRDefault="003A58B0">
            <w:pPr>
              <w:pStyle w:val="TAC"/>
              <w:spacing w:line="256" w:lineRule="auto"/>
              <w:rPr>
                <w:rFonts w:cs="Arial"/>
              </w:rPr>
            </w:pPr>
            <w:r>
              <w:rPr>
                <w:rFonts w:cs="Arial"/>
              </w:rPr>
              <w:t>Note 1</w:t>
            </w:r>
          </w:p>
        </w:tc>
      </w:tr>
      <w:tr w:rsidR="003A58B0" w14:paraId="59ADBCB6" w14:textId="77777777" w:rsidTr="003A58B0">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193275A" w14:textId="197973AD" w:rsidR="003A58B0" w:rsidRDefault="003A58B0">
            <w:pPr>
              <w:pStyle w:val="TAC"/>
              <w:spacing w:line="256" w:lineRule="auto"/>
            </w:pPr>
            <w:r>
              <w:t>1 GHz – 2</w:t>
            </w:r>
            <w:r>
              <w:rPr>
                <w:vertAlign w:val="superscript"/>
              </w:rPr>
              <w:t>nd</w:t>
            </w:r>
            <w:r>
              <w:t xml:space="preserve"> harmonic of the upper frequency edge of the </w:t>
            </w:r>
            <w:del w:id="279" w:author="Tetsu Ikeda" w:date="2024-02-19T15:50:00Z">
              <w:r w:rsidDel="003A58B0">
                <w:rPr>
                  <w:i/>
                </w:rPr>
                <w:delText>passband</w:delText>
              </w:r>
            </w:del>
            <w:ins w:id="280" w:author="Tetsu Ikeda" w:date="2024-02-19T15:50:00Z">
              <w:r>
                <w:rPr>
                  <w:i/>
                </w:rPr>
                <w:t>operating band</w:t>
              </w:r>
            </w:ins>
          </w:p>
        </w:tc>
        <w:tc>
          <w:tcPr>
            <w:tcW w:w="2052" w:type="dxa"/>
            <w:tcBorders>
              <w:top w:val="nil"/>
              <w:left w:val="single" w:sz="4" w:space="0" w:color="auto"/>
              <w:bottom w:val="single" w:sz="4" w:space="0" w:color="auto"/>
              <w:right w:val="single" w:sz="4" w:space="0" w:color="auto"/>
            </w:tcBorders>
          </w:tcPr>
          <w:p w14:paraId="755987FA" w14:textId="77777777" w:rsidR="003A58B0" w:rsidRDefault="003A58B0">
            <w:pPr>
              <w:pStyle w:val="TAC"/>
              <w:spacing w:line="256" w:lineRule="auto"/>
            </w:pPr>
          </w:p>
        </w:tc>
        <w:tc>
          <w:tcPr>
            <w:tcW w:w="1440" w:type="dxa"/>
            <w:tcBorders>
              <w:top w:val="single" w:sz="6" w:space="0" w:color="000000"/>
              <w:left w:val="single" w:sz="4" w:space="0" w:color="auto"/>
              <w:bottom w:val="single" w:sz="6" w:space="0" w:color="000000"/>
              <w:right w:val="single" w:sz="6" w:space="0" w:color="000000"/>
            </w:tcBorders>
            <w:hideMark/>
          </w:tcPr>
          <w:p w14:paraId="06C26B53" w14:textId="77777777" w:rsidR="003A58B0" w:rsidRDefault="003A58B0">
            <w:pPr>
              <w:pStyle w:val="TAC"/>
              <w:spacing w:line="256" w:lineRule="auto"/>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B9BF909" w14:textId="77777777" w:rsidR="003A58B0" w:rsidRDefault="003A58B0">
            <w:pPr>
              <w:pStyle w:val="TAC"/>
              <w:spacing w:line="256" w:lineRule="auto"/>
              <w:rPr>
                <w:rFonts w:cs="Arial"/>
              </w:rPr>
            </w:pPr>
            <w:r>
              <w:rPr>
                <w:rFonts w:cs="Arial"/>
              </w:rPr>
              <w:t>Note 1, Note 2</w:t>
            </w:r>
          </w:p>
        </w:tc>
      </w:tr>
      <w:tr w:rsidR="003A58B0" w14:paraId="08825FD8" w14:textId="77777777" w:rsidTr="003A58B0">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92D886D" w14:textId="77777777" w:rsidR="003A58B0" w:rsidRDefault="003A58B0">
            <w:pPr>
              <w:pStyle w:val="TAN"/>
              <w:spacing w:line="256" w:lineRule="auto"/>
            </w:pPr>
            <w:r>
              <w:t>NOTE 1:</w:t>
            </w:r>
            <w:r>
              <w:tab/>
              <w:t>Bandwidth as in ITU-R SM.329 [</w:t>
            </w:r>
            <w:r>
              <w:rPr>
                <w:lang w:val="en-US" w:eastAsia="zh-CN"/>
              </w:rPr>
              <w:t>4</w:t>
            </w:r>
            <w:r>
              <w:t>], s4.1</w:t>
            </w:r>
          </w:p>
          <w:p w14:paraId="62D7B688" w14:textId="77777777" w:rsidR="003A58B0" w:rsidRDefault="003A58B0">
            <w:pPr>
              <w:pStyle w:val="TAN"/>
              <w:spacing w:line="256" w:lineRule="auto"/>
            </w:pPr>
            <w:r>
              <w:t>NOTE 2:</w:t>
            </w:r>
            <w:r>
              <w:tab/>
              <w:t>Upper frequency as in ITU-R SM.329 [</w:t>
            </w:r>
            <w:r>
              <w:rPr>
                <w:lang w:val="en-US" w:eastAsia="zh-CN"/>
              </w:rPr>
              <w:t>4</w:t>
            </w:r>
            <w:r>
              <w:t>], s2.5 table 1.</w:t>
            </w:r>
          </w:p>
        </w:tc>
      </w:tr>
    </w:tbl>
    <w:p w14:paraId="0CA38C2E" w14:textId="77777777" w:rsidR="003A58B0" w:rsidRDefault="003A58B0" w:rsidP="003A58B0">
      <w:pPr>
        <w:rPr>
          <w:rFonts w:eastAsia="Times New Roman"/>
          <w:lang w:eastAsia="en-GB"/>
        </w:rPr>
      </w:pPr>
    </w:p>
    <w:p w14:paraId="794588B7" w14:textId="77777777" w:rsidR="003A58B0" w:rsidRDefault="003A58B0" w:rsidP="003A58B0">
      <w:pPr>
        <w:pStyle w:val="5"/>
      </w:pPr>
      <w:bookmarkStart w:id="281" w:name="_Toc45893681"/>
      <w:bookmarkStart w:id="282" w:name="_Toc74583399"/>
      <w:bookmarkStart w:id="283" w:name="_Toc21127693"/>
      <w:bookmarkStart w:id="284" w:name="_Toc61184370"/>
      <w:bookmarkStart w:id="285" w:name="_Toc25271"/>
      <w:bookmarkStart w:id="286" w:name="_Toc29811902"/>
      <w:bookmarkStart w:id="287" w:name="_Toc44712369"/>
      <w:bookmarkStart w:id="288" w:name="_Toc57820381"/>
      <w:bookmarkStart w:id="289" w:name="_Toc61184762"/>
      <w:bookmarkStart w:id="290" w:name="_Toc82450842"/>
      <w:bookmarkStart w:id="291" w:name="_Toc61183584"/>
      <w:bookmarkStart w:id="292" w:name="_Toc82450194"/>
      <w:bookmarkStart w:id="293" w:name="_Toc53185895"/>
      <w:bookmarkStart w:id="294" w:name="_Toc61185152"/>
      <w:bookmarkStart w:id="295" w:name="_Toc53185519"/>
      <w:bookmarkStart w:id="296" w:name="_Toc36817454"/>
      <w:bookmarkStart w:id="297" w:name="_Toc66386496"/>
      <w:bookmarkStart w:id="298" w:name="_Toc37267764"/>
      <w:bookmarkStart w:id="299" w:name="_Toc37260376"/>
      <w:bookmarkStart w:id="300" w:name="_Toc57821308"/>
      <w:bookmarkStart w:id="301" w:name="_Toc4210"/>
      <w:bookmarkStart w:id="302" w:name="_Toc76542212"/>
      <w:bookmarkStart w:id="303" w:name="_Toc61183978"/>
      <w:bookmarkStart w:id="304" w:name="_Toc3572"/>
      <w:bookmarkStart w:id="305" w:name="_Toc121818425"/>
      <w:bookmarkStart w:id="306" w:name="_Toc121818649"/>
      <w:bookmarkStart w:id="307" w:name="_Toc124158404"/>
      <w:bookmarkStart w:id="308" w:name="_Toc130558472"/>
      <w:bookmarkStart w:id="309" w:name="_Toc137467197"/>
      <w:bookmarkStart w:id="310" w:name="_Toc138884843"/>
      <w:bookmarkStart w:id="311" w:name="_Toc138885067"/>
      <w:bookmarkStart w:id="312" w:name="_Toc145511278"/>
      <w:bookmarkStart w:id="313" w:name="_Toc155475755"/>
      <w:r>
        <w:t>6.5.4.5.3</w:t>
      </w:r>
      <w:r>
        <w:tab/>
        <w:t>OTA transmitter spurious emissions (Category B)</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B9AC3AC" w14:textId="77777777" w:rsidR="003A58B0" w:rsidRDefault="003A58B0" w:rsidP="003A58B0">
      <w:pPr>
        <w:keepNext/>
        <w:rPr>
          <w:rFonts w:cs="v5.0.0"/>
        </w:rPr>
      </w:pPr>
      <w:r>
        <w:rPr>
          <w:rFonts w:cs="v5.0.0"/>
        </w:rPr>
        <w:t>The power of any spurious emission shall not exceed the limits in table 6.5.4.5.3-1.</w:t>
      </w:r>
    </w:p>
    <w:p w14:paraId="7B518C9A" w14:textId="77777777" w:rsidR="003A58B0" w:rsidRDefault="003A58B0" w:rsidP="003A58B0">
      <w:pPr>
        <w:pStyle w:val="TH"/>
      </w:pPr>
      <w:r>
        <w:t>Table 6.5.4.5.3-1: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3A58B0" w14:paraId="67A43A24"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8BD82D" w14:textId="77777777" w:rsidR="003A58B0" w:rsidRDefault="003A58B0">
            <w:pPr>
              <w:pStyle w:val="TAH"/>
              <w:spacing w:line="256" w:lineRule="auto"/>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9F0DCEF" w14:textId="77777777" w:rsidR="003A58B0" w:rsidRDefault="003A58B0">
            <w:pPr>
              <w:pStyle w:val="TAH"/>
              <w:spacing w:line="256" w:lineRule="auto"/>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3858AB92" w14:textId="77777777" w:rsidR="003A58B0" w:rsidRDefault="003A58B0">
            <w:pPr>
              <w:pStyle w:val="TAH"/>
              <w:spacing w:line="256" w:lineRule="auto"/>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CBADC5A" w14:textId="77777777" w:rsidR="003A58B0" w:rsidRDefault="003A58B0">
            <w:pPr>
              <w:pStyle w:val="TAH"/>
              <w:spacing w:line="256" w:lineRule="auto"/>
            </w:pPr>
            <w:r>
              <w:t>Note</w:t>
            </w:r>
          </w:p>
        </w:tc>
      </w:tr>
      <w:tr w:rsidR="003A58B0" w14:paraId="46AAE451"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5761EE" w14:textId="77777777" w:rsidR="003A58B0" w:rsidRDefault="003A58B0">
            <w:pPr>
              <w:pStyle w:val="TAC"/>
              <w:spacing w:line="256" w:lineRule="auto"/>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D549BB0" w14:textId="77777777" w:rsidR="003A58B0" w:rsidRDefault="003A58B0">
            <w:pPr>
              <w:pStyle w:val="TAC"/>
              <w:spacing w:line="256" w:lineRule="auto"/>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01E57992" w14:textId="77777777" w:rsidR="003A58B0" w:rsidRDefault="003A58B0">
            <w:pPr>
              <w:pStyle w:val="TAC"/>
              <w:spacing w:line="256" w:lineRule="auto"/>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B758637" w14:textId="77777777" w:rsidR="003A58B0" w:rsidRDefault="003A58B0">
            <w:pPr>
              <w:pStyle w:val="TAC"/>
              <w:spacing w:line="256" w:lineRule="auto"/>
              <w:rPr>
                <w:rFonts w:cs="Arial"/>
              </w:rPr>
            </w:pPr>
            <w:r>
              <w:rPr>
                <w:rFonts w:cs="Arial"/>
              </w:rPr>
              <w:t>Note 1</w:t>
            </w:r>
          </w:p>
        </w:tc>
      </w:tr>
      <w:tr w:rsidR="003A58B0" w14:paraId="06F3B55F"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05DD55" w14:textId="77777777" w:rsidR="003A58B0" w:rsidRDefault="003A58B0">
            <w:pPr>
              <w:pStyle w:val="TAC"/>
              <w:spacing w:line="256" w:lineRule="auto"/>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D08BA8D" w14:textId="77777777" w:rsidR="003A58B0" w:rsidRDefault="003A58B0">
            <w:pPr>
              <w:pStyle w:val="TAC"/>
              <w:spacing w:line="256" w:lineRule="auto"/>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02E9A7AA" w14:textId="77777777" w:rsidR="003A58B0" w:rsidRDefault="003A58B0">
            <w:pPr>
              <w:pStyle w:val="TAC"/>
              <w:spacing w:line="256" w:lineRule="auto"/>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8D1E2B9" w14:textId="77777777" w:rsidR="003A58B0" w:rsidRDefault="003A58B0">
            <w:pPr>
              <w:pStyle w:val="TAC"/>
              <w:spacing w:line="256" w:lineRule="auto"/>
              <w:rPr>
                <w:rFonts w:cs="Arial"/>
              </w:rPr>
            </w:pPr>
            <w:r>
              <w:rPr>
                <w:rFonts w:cs="Arial"/>
              </w:rPr>
              <w:t>Note 1</w:t>
            </w:r>
          </w:p>
        </w:tc>
      </w:tr>
      <w:tr w:rsidR="003A58B0" w14:paraId="41694203"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819FAE" w14:textId="77777777" w:rsidR="003A58B0" w:rsidRDefault="003A58B0">
            <w:pPr>
              <w:pStyle w:val="TAC"/>
              <w:spacing w:line="256" w:lineRule="auto"/>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5DD7A974" w14:textId="77777777" w:rsidR="003A58B0" w:rsidRDefault="003A58B0">
            <w:pPr>
              <w:pStyle w:val="TAC"/>
              <w:spacing w:line="256" w:lineRule="auto"/>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58CBFC7"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A5F9B3" w14:textId="77777777" w:rsidR="003A58B0" w:rsidRDefault="003A58B0">
            <w:pPr>
              <w:pStyle w:val="TAC"/>
              <w:spacing w:line="256" w:lineRule="auto"/>
              <w:rPr>
                <w:rFonts w:cs="Arial"/>
              </w:rPr>
            </w:pPr>
            <w:r>
              <w:rPr>
                <w:rFonts w:cs="Arial"/>
              </w:rPr>
              <w:t>Note 2</w:t>
            </w:r>
          </w:p>
        </w:tc>
      </w:tr>
      <w:tr w:rsidR="003A58B0" w14:paraId="335E4A2C"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163BD6" w14:textId="77777777" w:rsidR="003A58B0" w:rsidRDefault="003A58B0">
            <w:pPr>
              <w:pStyle w:val="TAC"/>
              <w:spacing w:line="256" w:lineRule="auto"/>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36027D46" w14:textId="77777777" w:rsidR="003A58B0" w:rsidRDefault="003A58B0">
            <w:pPr>
              <w:pStyle w:val="TAC"/>
              <w:spacing w:line="256" w:lineRule="auto"/>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188CBC13"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A17EFFA" w14:textId="77777777" w:rsidR="003A58B0" w:rsidRDefault="003A58B0">
            <w:pPr>
              <w:pStyle w:val="TAC"/>
              <w:spacing w:line="256" w:lineRule="auto"/>
              <w:rPr>
                <w:rFonts w:cs="Arial"/>
              </w:rPr>
            </w:pPr>
            <w:r>
              <w:rPr>
                <w:rFonts w:cs="Arial"/>
              </w:rPr>
              <w:t>Note 2</w:t>
            </w:r>
          </w:p>
        </w:tc>
      </w:tr>
      <w:tr w:rsidR="003A58B0" w14:paraId="10E92A1E"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505998" w14:textId="77777777" w:rsidR="003A58B0" w:rsidRDefault="003A58B0">
            <w:pPr>
              <w:pStyle w:val="TAC"/>
              <w:spacing w:line="256" w:lineRule="auto"/>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C89ED5D" w14:textId="77777777" w:rsidR="003A58B0" w:rsidRDefault="003A58B0">
            <w:pPr>
              <w:pStyle w:val="TAC"/>
              <w:spacing w:line="256" w:lineRule="auto"/>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263FE1F"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118D67B" w14:textId="77777777" w:rsidR="003A58B0" w:rsidRDefault="003A58B0">
            <w:pPr>
              <w:pStyle w:val="TAC"/>
              <w:spacing w:line="256" w:lineRule="auto"/>
              <w:rPr>
                <w:rFonts w:cs="Arial"/>
              </w:rPr>
            </w:pPr>
            <w:r>
              <w:rPr>
                <w:rFonts w:cs="Arial"/>
              </w:rPr>
              <w:t>Note 2</w:t>
            </w:r>
          </w:p>
        </w:tc>
      </w:tr>
      <w:tr w:rsidR="003A58B0" w14:paraId="70B38BC4"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0176EC" w14:textId="77777777" w:rsidR="003A58B0" w:rsidRDefault="003A58B0">
            <w:pPr>
              <w:pStyle w:val="TAC"/>
              <w:spacing w:line="256" w:lineRule="auto"/>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3F3C1426" w14:textId="77777777" w:rsidR="003A58B0" w:rsidRDefault="003A58B0">
            <w:pPr>
              <w:pStyle w:val="TAC"/>
              <w:spacing w:line="256" w:lineRule="auto"/>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EDDDC87"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062285F" w14:textId="77777777" w:rsidR="003A58B0" w:rsidRDefault="003A58B0">
            <w:pPr>
              <w:pStyle w:val="TAC"/>
              <w:spacing w:line="256" w:lineRule="auto"/>
              <w:rPr>
                <w:rFonts w:cs="Arial"/>
              </w:rPr>
            </w:pPr>
            <w:r>
              <w:rPr>
                <w:rFonts w:cs="Arial"/>
              </w:rPr>
              <w:t>Note 2</w:t>
            </w:r>
          </w:p>
        </w:tc>
      </w:tr>
      <w:tr w:rsidR="003A58B0" w14:paraId="7AA38CEF"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05D471" w14:textId="77777777" w:rsidR="003A58B0" w:rsidRDefault="003A58B0">
            <w:pPr>
              <w:pStyle w:val="TAC"/>
              <w:spacing w:line="256" w:lineRule="auto"/>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01B3BECF" w14:textId="77777777" w:rsidR="003A58B0" w:rsidRDefault="003A58B0">
            <w:pPr>
              <w:pStyle w:val="TAC"/>
              <w:spacing w:line="256" w:lineRule="auto"/>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67ABB0D0" w14:textId="77777777" w:rsidR="003A58B0" w:rsidRDefault="003A58B0">
            <w:pPr>
              <w:pStyle w:val="TAC"/>
              <w:spacing w:line="256" w:lineRule="auto"/>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0AAFC73" w14:textId="77777777" w:rsidR="003A58B0" w:rsidRDefault="003A58B0">
            <w:pPr>
              <w:pStyle w:val="TAC"/>
              <w:spacing w:line="256" w:lineRule="auto"/>
              <w:rPr>
                <w:rFonts w:cs="Arial"/>
              </w:rPr>
            </w:pPr>
            <w:r>
              <w:rPr>
                <w:rFonts w:cs="Arial"/>
              </w:rPr>
              <w:t>Note 2</w:t>
            </w:r>
          </w:p>
        </w:tc>
      </w:tr>
      <w:tr w:rsidR="003A58B0" w14:paraId="6F8B8465" w14:textId="77777777" w:rsidTr="003A58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629FC3" w14:textId="29847C1E" w:rsidR="003A58B0" w:rsidRDefault="003A58B0">
            <w:pPr>
              <w:pStyle w:val="TAC"/>
              <w:spacing w:line="256" w:lineRule="auto"/>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w:t>
            </w:r>
            <w:del w:id="314" w:author="Tetsu Ikeda" w:date="2024-02-19T15:50:00Z">
              <w:r w:rsidDel="003A58B0">
                <w:rPr>
                  <w:i/>
                </w:rPr>
                <w:delText>passband</w:delText>
              </w:r>
            </w:del>
            <w:ins w:id="315" w:author="Tetsu Ikeda" w:date="2024-02-19T15:50:00Z">
              <w:r>
                <w:rPr>
                  <w:i/>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3597EE42" w14:textId="77777777" w:rsidR="003A58B0" w:rsidRDefault="003A58B0">
            <w:pPr>
              <w:pStyle w:val="TAC"/>
              <w:spacing w:line="256" w:lineRule="auto"/>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09C1B8B" w14:textId="77777777" w:rsidR="003A58B0" w:rsidRDefault="003A58B0">
            <w:pPr>
              <w:pStyle w:val="TAC"/>
              <w:spacing w:line="256" w:lineRule="auto"/>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FD95480" w14:textId="77777777" w:rsidR="003A58B0" w:rsidRDefault="003A58B0">
            <w:pPr>
              <w:pStyle w:val="TAC"/>
              <w:spacing w:line="256" w:lineRule="auto"/>
              <w:rPr>
                <w:rFonts w:cs="Arial"/>
              </w:rPr>
            </w:pPr>
            <w:r>
              <w:t>Note 2, Note 3</w:t>
            </w:r>
          </w:p>
        </w:tc>
      </w:tr>
      <w:tr w:rsidR="003A58B0" w14:paraId="1C67118B" w14:textId="77777777" w:rsidTr="003A58B0">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66304FC" w14:textId="77777777" w:rsidR="003A58B0" w:rsidRDefault="003A58B0">
            <w:pPr>
              <w:pStyle w:val="TAN"/>
              <w:spacing w:line="256" w:lineRule="auto"/>
            </w:pPr>
            <w:r>
              <w:t>NOTE 1:</w:t>
            </w:r>
            <w:r>
              <w:tab/>
              <w:t>Bandwidth as in ITU-R SM.329 [</w:t>
            </w:r>
            <w:r>
              <w:rPr>
                <w:lang w:eastAsia="zh-CN"/>
              </w:rPr>
              <w:t>5</w:t>
            </w:r>
            <w:r>
              <w:t>], s4.1</w:t>
            </w:r>
          </w:p>
          <w:p w14:paraId="2FC31FC6" w14:textId="77777777" w:rsidR="003A58B0" w:rsidRDefault="003A58B0">
            <w:pPr>
              <w:pStyle w:val="TAN"/>
              <w:spacing w:line="256" w:lineRule="auto"/>
            </w:pPr>
            <w:r>
              <w:t>NOTE 2:</w:t>
            </w:r>
            <w:r>
              <w:tab/>
              <w:t>Limit and bandwidth as in ERC Recommendation 74-01 [9], Annex 2.</w:t>
            </w:r>
          </w:p>
          <w:p w14:paraId="6BA6BBCE" w14:textId="77777777" w:rsidR="003A58B0" w:rsidRDefault="003A58B0">
            <w:pPr>
              <w:pStyle w:val="TAN"/>
              <w:spacing w:line="256" w:lineRule="auto"/>
            </w:pPr>
            <w:r>
              <w:t>NOTE 3:</w:t>
            </w:r>
            <w:r>
              <w:tab/>
              <w:t>Upper frequency as in ITU-R SM.329 [</w:t>
            </w:r>
            <w:r>
              <w:rPr>
                <w:lang w:eastAsia="zh-CN"/>
              </w:rPr>
              <w:t>5</w:t>
            </w:r>
            <w:r>
              <w:t>], s2.5 table 1.</w:t>
            </w:r>
          </w:p>
          <w:p w14:paraId="767FB59C" w14:textId="77777777" w:rsidR="003A58B0" w:rsidRDefault="003A58B0">
            <w:pPr>
              <w:pStyle w:val="TAN"/>
              <w:spacing w:line="256" w:lineRule="auto"/>
            </w:pPr>
            <w:r>
              <w:t>NOTE 4:</w:t>
            </w:r>
            <w:r>
              <w:tab/>
              <w:t xml:space="preserve">The step frequencies </w:t>
            </w:r>
            <w:proofErr w:type="spellStart"/>
            <w:proofErr w:type="gramStart"/>
            <w:r>
              <w:t>F</w:t>
            </w:r>
            <w:r>
              <w:rPr>
                <w:vertAlign w:val="subscript"/>
              </w:rPr>
              <w:t>step,X</w:t>
            </w:r>
            <w:proofErr w:type="spellEnd"/>
            <w:proofErr w:type="gramEnd"/>
            <w:r>
              <w:t xml:space="preserve"> are defined in Table 6.5.4.5.3-2.</w:t>
            </w:r>
          </w:p>
        </w:tc>
      </w:tr>
    </w:tbl>
    <w:p w14:paraId="3918BC51" w14:textId="77777777" w:rsidR="003A58B0" w:rsidRDefault="003A58B0" w:rsidP="003A58B0">
      <w:pPr>
        <w:rPr>
          <w:rFonts w:eastAsia="Times New Roman"/>
          <w:lang w:eastAsia="en-GB"/>
        </w:rPr>
      </w:pPr>
    </w:p>
    <w:p w14:paraId="7E0C3C4E" w14:textId="77777777" w:rsidR="003A58B0" w:rsidRPr="00A43FD9" w:rsidRDefault="003A58B0" w:rsidP="003A58B0">
      <w:pPr>
        <w:pStyle w:val="TH"/>
        <w:rPr>
          <w:lang w:eastAsia="en-GB"/>
        </w:rPr>
      </w:pPr>
      <w:r>
        <w:lastRenderedPageBreak/>
        <w:t>Table 6.5.4.5.3-2: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3A58B0" w:rsidRPr="00A43FD9" w14:paraId="4D645107"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36726ADB" w14:textId="77777777" w:rsidR="003A58B0" w:rsidRPr="00A43FD9" w:rsidRDefault="003A58B0" w:rsidP="00747B3A">
            <w:pPr>
              <w:pStyle w:val="TAH"/>
              <w:rPr>
                <w:lang w:eastAsia="en-GB"/>
              </w:rPr>
            </w:pPr>
            <w:bookmarkStart w:id="316" w:name="_MCCTEMPBM_CRPT72460382___4" w:colFirst="0" w:colLast="5"/>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5E7A2A66"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0FB978E7"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595FF455"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512D467B"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50F5C236"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F28702C" w14:textId="77777777" w:rsidR="003A58B0" w:rsidRPr="00A43FD9" w:rsidRDefault="003A58B0" w:rsidP="00747B3A">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3A58B0" w:rsidRPr="00A43FD9" w14:paraId="259643C1" w14:textId="77777777" w:rsidTr="00747B3A">
        <w:trPr>
          <w:jc w:val="center"/>
          <w:ins w:id="317" w:author="Tetsu Ikeda" w:date="2024-02-19T14:03:00Z"/>
        </w:trPr>
        <w:tc>
          <w:tcPr>
            <w:tcW w:w="1912" w:type="dxa"/>
            <w:tcBorders>
              <w:top w:val="single" w:sz="4" w:space="0" w:color="auto"/>
              <w:left w:val="single" w:sz="4" w:space="0" w:color="auto"/>
              <w:bottom w:val="single" w:sz="4" w:space="0" w:color="auto"/>
              <w:right w:val="single" w:sz="4" w:space="0" w:color="auto"/>
            </w:tcBorders>
          </w:tcPr>
          <w:p w14:paraId="1C855BED" w14:textId="77777777" w:rsidR="003A58B0" w:rsidRPr="00A43FD9" w:rsidRDefault="003A58B0" w:rsidP="00747B3A">
            <w:pPr>
              <w:pStyle w:val="TAC"/>
              <w:rPr>
                <w:ins w:id="318" w:author="Tetsu Ikeda" w:date="2024-02-19T14:03:00Z"/>
                <w:lang w:eastAsia="en-GB"/>
              </w:rPr>
            </w:pPr>
            <w:ins w:id="319" w:author="Tetsu Ikeda" w:date="2024-02-19T14:03:00Z">
              <w:r>
                <w:t>n257</w:t>
              </w:r>
            </w:ins>
          </w:p>
        </w:tc>
        <w:tc>
          <w:tcPr>
            <w:tcW w:w="1031" w:type="dxa"/>
            <w:tcBorders>
              <w:top w:val="single" w:sz="4" w:space="0" w:color="auto"/>
              <w:left w:val="single" w:sz="4" w:space="0" w:color="auto"/>
              <w:bottom w:val="single" w:sz="4" w:space="0" w:color="auto"/>
              <w:right w:val="single" w:sz="4" w:space="0" w:color="auto"/>
            </w:tcBorders>
          </w:tcPr>
          <w:p w14:paraId="43245988" w14:textId="77777777" w:rsidR="003A58B0" w:rsidRPr="00A43FD9" w:rsidRDefault="003A58B0" w:rsidP="00747B3A">
            <w:pPr>
              <w:pStyle w:val="TAC"/>
              <w:rPr>
                <w:ins w:id="320" w:author="Tetsu Ikeda" w:date="2024-02-19T14:03:00Z"/>
                <w:lang w:eastAsia="en-GB"/>
              </w:rPr>
            </w:pPr>
            <w:ins w:id="321" w:author="Tetsu Ikeda" w:date="2024-02-19T14:03:00Z">
              <w:r>
                <w:t>18</w:t>
              </w:r>
            </w:ins>
          </w:p>
        </w:tc>
        <w:tc>
          <w:tcPr>
            <w:tcW w:w="1134" w:type="dxa"/>
            <w:tcBorders>
              <w:top w:val="single" w:sz="4" w:space="0" w:color="auto"/>
              <w:left w:val="single" w:sz="4" w:space="0" w:color="auto"/>
              <w:bottom w:val="single" w:sz="4" w:space="0" w:color="auto"/>
              <w:right w:val="single" w:sz="4" w:space="0" w:color="auto"/>
            </w:tcBorders>
          </w:tcPr>
          <w:p w14:paraId="648B865A" w14:textId="77777777" w:rsidR="003A58B0" w:rsidRPr="00A43FD9" w:rsidRDefault="003A58B0" w:rsidP="00747B3A">
            <w:pPr>
              <w:pStyle w:val="TAC"/>
              <w:rPr>
                <w:ins w:id="322" w:author="Tetsu Ikeda" w:date="2024-02-19T14:03:00Z"/>
                <w:lang w:eastAsia="en-GB"/>
              </w:rPr>
            </w:pPr>
            <w:ins w:id="323" w:author="Tetsu Ikeda" w:date="2024-02-19T14:03:00Z">
              <w:r>
                <w:t>23.5</w:t>
              </w:r>
            </w:ins>
          </w:p>
        </w:tc>
        <w:tc>
          <w:tcPr>
            <w:tcW w:w="1134" w:type="dxa"/>
            <w:tcBorders>
              <w:top w:val="single" w:sz="4" w:space="0" w:color="auto"/>
              <w:left w:val="single" w:sz="4" w:space="0" w:color="auto"/>
              <w:bottom w:val="single" w:sz="4" w:space="0" w:color="auto"/>
              <w:right w:val="single" w:sz="4" w:space="0" w:color="auto"/>
            </w:tcBorders>
          </w:tcPr>
          <w:p w14:paraId="57AE23A1" w14:textId="77777777" w:rsidR="003A58B0" w:rsidRPr="00A43FD9" w:rsidRDefault="003A58B0" w:rsidP="00747B3A">
            <w:pPr>
              <w:pStyle w:val="TAC"/>
              <w:rPr>
                <w:ins w:id="324" w:author="Tetsu Ikeda" w:date="2024-02-19T14:03:00Z"/>
                <w:lang w:eastAsia="en-GB"/>
              </w:rPr>
            </w:pPr>
            <w:ins w:id="325" w:author="Tetsu Ikeda" w:date="2024-02-19T14:03:00Z">
              <w:r>
                <w:t>25</w:t>
              </w:r>
            </w:ins>
          </w:p>
        </w:tc>
        <w:tc>
          <w:tcPr>
            <w:tcW w:w="1196" w:type="dxa"/>
            <w:tcBorders>
              <w:top w:val="single" w:sz="4" w:space="0" w:color="auto"/>
              <w:left w:val="single" w:sz="4" w:space="0" w:color="auto"/>
              <w:bottom w:val="single" w:sz="4" w:space="0" w:color="auto"/>
              <w:right w:val="single" w:sz="4" w:space="0" w:color="auto"/>
            </w:tcBorders>
          </w:tcPr>
          <w:p w14:paraId="4E99B7C5" w14:textId="77777777" w:rsidR="003A58B0" w:rsidRPr="00A43FD9" w:rsidRDefault="003A58B0" w:rsidP="00747B3A">
            <w:pPr>
              <w:pStyle w:val="TAC"/>
              <w:rPr>
                <w:ins w:id="326" w:author="Tetsu Ikeda" w:date="2024-02-19T14:03:00Z"/>
                <w:lang w:eastAsia="en-GB"/>
              </w:rPr>
            </w:pPr>
            <w:ins w:id="327" w:author="Tetsu Ikeda" w:date="2024-02-19T14:03:00Z">
              <w:r>
                <w:t>31</w:t>
              </w:r>
            </w:ins>
          </w:p>
        </w:tc>
        <w:tc>
          <w:tcPr>
            <w:tcW w:w="1019" w:type="dxa"/>
            <w:tcBorders>
              <w:top w:val="single" w:sz="4" w:space="0" w:color="auto"/>
              <w:left w:val="single" w:sz="4" w:space="0" w:color="auto"/>
              <w:bottom w:val="single" w:sz="4" w:space="0" w:color="auto"/>
              <w:right w:val="single" w:sz="4" w:space="0" w:color="auto"/>
            </w:tcBorders>
          </w:tcPr>
          <w:p w14:paraId="7A2BEA10" w14:textId="77777777" w:rsidR="003A58B0" w:rsidRPr="00A43FD9" w:rsidRDefault="003A58B0" w:rsidP="00747B3A">
            <w:pPr>
              <w:pStyle w:val="TAC"/>
              <w:rPr>
                <w:ins w:id="328" w:author="Tetsu Ikeda" w:date="2024-02-19T14:03:00Z"/>
                <w:lang w:eastAsia="en-GB"/>
              </w:rPr>
            </w:pPr>
            <w:ins w:id="329" w:author="Tetsu Ikeda" w:date="2024-02-19T14:03:00Z">
              <w:r>
                <w:t>32.5</w:t>
              </w:r>
            </w:ins>
          </w:p>
        </w:tc>
        <w:tc>
          <w:tcPr>
            <w:tcW w:w="1134" w:type="dxa"/>
            <w:tcBorders>
              <w:top w:val="single" w:sz="4" w:space="0" w:color="auto"/>
              <w:left w:val="single" w:sz="4" w:space="0" w:color="auto"/>
              <w:bottom w:val="single" w:sz="4" w:space="0" w:color="auto"/>
              <w:right w:val="single" w:sz="4" w:space="0" w:color="auto"/>
            </w:tcBorders>
          </w:tcPr>
          <w:p w14:paraId="01BF5E6E" w14:textId="77777777" w:rsidR="003A58B0" w:rsidRPr="00A43FD9" w:rsidRDefault="003A58B0" w:rsidP="00747B3A">
            <w:pPr>
              <w:pStyle w:val="TAC"/>
              <w:rPr>
                <w:ins w:id="330" w:author="Tetsu Ikeda" w:date="2024-02-19T14:03:00Z"/>
                <w:lang w:eastAsia="en-GB"/>
              </w:rPr>
            </w:pPr>
            <w:ins w:id="331" w:author="Tetsu Ikeda" w:date="2024-02-19T14:03:00Z">
              <w:r>
                <w:t>41.5</w:t>
              </w:r>
            </w:ins>
          </w:p>
        </w:tc>
      </w:tr>
      <w:tr w:rsidR="003A58B0" w:rsidRPr="00A43FD9" w14:paraId="51DB96FE"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10B219E3" w14:textId="77777777" w:rsidR="003A58B0" w:rsidRPr="00A43FD9" w:rsidRDefault="003A58B0" w:rsidP="00747B3A">
            <w:pPr>
              <w:pStyle w:val="TAC"/>
              <w:rPr>
                <w:lang w:eastAsia="en-GB"/>
              </w:rPr>
            </w:pPr>
            <w:bookmarkStart w:id="332" w:name="_MCCTEMPBM_CRPT72460383___4" w:colFirst="0" w:colLast="5"/>
            <w:bookmarkEnd w:id="316"/>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B97CA9F" w14:textId="77777777" w:rsidR="003A58B0" w:rsidRPr="00A43FD9" w:rsidRDefault="003A58B0" w:rsidP="00747B3A">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2944EF3C" w14:textId="77777777" w:rsidR="003A58B0" w:rsidRPr="00A43FD9" w:rsidRDefault="003A58B0" w:rsidP="00747B3A">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549A907C" w14:textId="77777777" w:rsidR="003A58B0" w:rsidRPr="00A43FD9" w:rsidRDefault="003A58B0" w:rsidP="00747B3A">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48A5CE05" w14:textId="77777777" w:rsidR="003A58B0" w:rsidRPr="00A43FD9" w:rsidRDefault="003A58B0" w:rsidP="00747B3A">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1BDD8204" w14:textId="77777777" w:rsidR="003A58B0" w:rsidRPr="00A43FD9" w:rsidRDefault="003A58B0" w:rsidP="00747B3A">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1BD19205" w14:textId="77777777" w:rsidR="003A58B0" w:rsidRPr="00A43FD9" w:rsidRDefault="003A58B0" w:rsidP="00747B3A">
            <w:pPr>
              <w:pStyle w:val="TAC"/>
              <w:rPr>
                <w:lang w:eastAsia="en-GB"/>
              </w:rPr>
            </w:pPr>
            <w:r w:rsidRPr="00A43FD9">
              <w:rPr>
                <w:lang w:eastAsia="en-GB"/>
              </w:rPr>
              <w:t>40.5</w:t>
            </w:r>
          </w:p>
        </w:tc>
      </w:tr>
      <w:tr w:rsidR="003A58B0" w:rsidRPr="00A43FD9" w14:paraId="519D2723"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703C6B8E" w14:textId="77777777" w:rsidR="003A58B0" w:rsidRPr="00A43FD9" w:rsidRDefault="003A58B0" w:rsidP="00747B3A">
            <w:pPr>
              <w:pStyle w:val="TAC"/>
              <w:rPr>
                <w:lang w:eastAsia="en-GB"/>
              </w:rPr>
            </w:pPr>
            <w:bookmarkStart w:id="333" w:name="_MCCTEMPBM_CRPT72460384___4" w:colFirst="0" w:colLast="5"/>
            <w:bookmarkEnd w:id="332"/>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58F72C42" w14:textId="77777777" w:rsidR="003A58B0" w:rsidRPr="00A43FD9" w:rsidRDefault="003A58B0" w:rsidP="00747B3A">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D69BB9E" w14:textId="77777777" w:rsidR="003A58B0" w:rsidRPr="00A43FD9" w:rsidRDefault="003A58B0" w:rsidP="00747B3A">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7C4F557E" w14:textId="77777777" w:rsidR="003A58B0" w:rsidRPr="00A43FD9" w:rsidRDefault="003A58B0" w:rsidP="00747B3A">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0A8FAC5A" w14:textId="77777777" w:rsidR="003A58B0" w:rsidRPr="00A43FD9" w:rsidRDefault="003A58B0" w:rsidP="00747B3A">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44D3A9A0" w14:textId="77777777" w:rsidR="003A58B0" w:rsidRPr="00A43FD9" w:rsidRDefault="003A58B0" w:rsidP="00747B3A">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071F2A0F" w14:textId="77777777" w:rsidR="003A58B0" w:rsidRPr="00A43FD9" w:rsidRDefault="003A58B0" w:rsidP="00747B3A">
            <w:pPr>
              <w:pStyle w:val="TAC"/>
              <w:rPr>
                <w:lang w:eastAsia="en-GB"/>
              </w:rPr>
            </w:pPr>
            <w:r w:rsidRPr="00A43FD9">
              <w:rPr>
                <w:lang w:eastAsia="en-GB"/>
              </w:rPr>
              <w:t>59.5</w:t>
            </w:r>
          </w:p>
        </w:tc>
      </w:tr>
      <w:tr w:rsidR="003A58B0" w:rsidRPr="00A43FD9" w14:paraId="7D33BA8B" w14:textId="77777777" w:rsidTr="00747B3A">
        <w:trPr>
          <w:jc w:val="center"/>
          <w:ins w:id="334" w:author="Tetsu Ikeda" w:date="2024-02-19T14:04:00Z"/>
        </w:trPr>
        <w:tc>
          <w:tcPr>
            <w:tcW w:w="1912" w:type="dxa"/>
            <w:tcBorders>
              <w:top w:val="single" w:sz="4" w:space="0" w:color="auto"/>
              <w:left w:val="single" w:sz="4" w:space="0" w:color="auto"/>
              <w:bottom w:val="single" w:sz="4" w:space="0" w:color="auto"/>
              <w:right w:val="single" w:sz="4" w:space="0" w:color="auto"/>
            </w:tcBorders>
          </w:tcPr>
          <w:p w14:paraId="14F35192" w14:textId="77777777" w:rsidR="003A58B0" w:rsidRPr="00A43FD9" w:rsidRDefault="003A58B0" w:rsidP="00747B3A">
            <w:pPr>
              <w:pStyle w:val="TAC"/>
              <w:rPr>
                <w:ins w:id="335" w:author="Tetsu Ikeda" w:date="2024-02-19T14:04:00Z"/>
                <w:lang w:eastAsia="en-GB"/>
              </w:rPr>
            </w:pPr>
            <w:ins w:id="336" w:author="Tetsu Ikeda" w:date="2024-02-19T14:04:00Z">
              <w:r>
                <w:rPr>
                  <w:lang w:eastAsia="en-GB"/>
                </w:rPr>
                <w:t>n263</w:t>
              </w:r>
            </w:ins>
          </w:p>
        </w:tc>
        <w:tc>
          <w:tcPr>
            <w:tcW w:w="1031" w:type="dxa"/>
            <w:tcBorders>
              <w:top w:val="single" w:sz="4" w:space="0" w:color="auto"/>
              <w:left w:val="single" w:sz="4" w:space="0" w:color="auto"/>
              <w:bottom w:val="single" w:sz="4" w:space="0" w:color="auto"/>
              <w:right w:val="single" w:sz="4" w:space="0" w:color="auto"/>
            </w:tcBorders>
          </w:tcPr>
          <w:p w14:paraId="558CF813" w14:textId="77777777" w:rsidR="003A58B0" w:rsidRPr="00A43FD9" w:rsidRDefault="003A58B0" w:rsidP="00747B3A">
            <w:pPr>
              <w:pStyle w:val="TAC"/>
              <w:rPr>
                <w:ins w:id="337" w:author="Tetsu Ikeda" w:date="2024-02-19T14:04:00Z"/>
                <w:lang w:eastAsia="en-GB"/>
              </w:rPr>
            </w:pPr>
            <w:ins w:id="338" w:author="Tetsu Ikeda" w:date="2024-02-19T14:04: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1C15C6EC" w14:textId="77777777" w:rsidR="003A58B0" w:rsidRPr="00A43FD9" w:rsidRDefault="003A58B0" w:rsidP="00747B3A">
            <w:pPr>
              <w:pStyle w:val="TAC"/>
              <w:rPr>
                <w:ins w:id="339" w:author="Tetsu Ikeda" w:date="2024-02-19T14:04:00Z"/>
                <w:lang w:eastAsia="en-GB"/>
              </w:rPr>
            </w:pPr>
            <w:ins w:id="340" w:author="Tetsu Ikeda" w:date="2024-02-19T14:04: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0A7D134B" w14:textId="77777777" w:rsidR="003A58B0" w:rsidRPr="00A43FD9" w:rsidRDefault="003A58B0" w:rsidP="00747B3A">
            <w:pPr>
              <w:pStyle w:val="TAC"/>
              <w:rPr>
                <w:ins w:id="341" w:author="Tetsu Ikeda" w:date="2024-02-19T14:04:00Z"/>
                <w:lang w:eastAsia="en-GB"/>
              </w:rPr>
            </w:pPr>
            <w:ins w:id="342" w:author="Tetsu Ikeda" w:date="2024-02-19T14:04:00Z">
              <w:r>
                <w:rPr>
                  <w:lang w:eastAsia="en-GB"/>
                </w:rPr>
                <w:t>53.5</w:t>
              </w:r>
            </w:ins>
          </w:p>
        </w:tc>
        <w:tc>
          <w:tcPr>
            <w:tcW w:w="1196" w:type="dxa"/>
            <w:tcBorders>
              <w:top w:val="single" w:sz="4" w:space="0" w:color="auto"/>
              <w:left w:val="single" w:sz="4" w:space="0" w:color="auto"/>
              <w:bottom w:val="single" w:sz="4" w:space="0" w:color="auto"/>
              <w:right w:val="single" w:sz="4" w:space="0" w:color="auto"/>
            </w:tcBorders>
          </w:tcPr>
          <w:p w14:paraId="7B59E9A0" w14:textId="77777777" w:rsidR="003A58B0" w:rsidRPr="00A43FD9" w:rsidRDefault="003A58B0" w:rsidP="00747B3A">
            <w:pPr>
              <w:pStyle w:val="TAC"/>
              <w:rPr>
                <w:ins w:id="343" w:author="Tetsu Ikeda" w:date="2024-02-19T14:04:00Z"/>
                <w:lang w:eastAsia="en-GB"/>
              </w:rPr>
            </w:pPr>
            <w:ins w:id="344" w:author="Tetsu Ikeda" w:date="2024-02-19T14:04: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4364A6F8" w14:textId="77777777" w:rsidR="003A58B0" w:rsidRPr="00A43FD9" w:rsidRDefault="003A58B0" w:rsidP="00747B3A">
            <w:pPr>
              <w:pStyle w:val="TAC"/>
              <w:rPr>
                <w:ins w:id="345" w:author="Tetsu Ikeda" w:date="2024-02-19T14:04:00Z"/>
                <w:lang w:eastAsia="en-GB"/>
              </w:rPr>
            </w:pPr>
            <w:ins w:id="346" w:author="Tetsu Ikeda" w:date="2024-02-19T14:04:00Z">
              <w:r>
                <w:rPr>
                  <w:lang w:eastAsia="en-GB"/>
                </w:rPr>
                <w:t>85</w:t>
              </w:r>
            </w:ins>
          </w:p>
        </w:tc>
        <w:tc>
          <w:tcPr>
            <w:tcW w:w="1134" w:type="dxa"/>
            <w:tcBorders>
              <w:top w:val="single" w:sz="4" w:space="0" w:color="auto"/>
              <w:left w:val="single" w:sz="4" w:space="0" w:color="auto"/>
              <w:bottom w:val="single" w:sz="4" w:space="0" w:color="auto"/>
              <w:right w:val="single" w:sz="4" w:space="0" w:color="auto"/>
            </w:tcBorders>
          </w:tcPr>
          <w:p w14:paraId="07665E13" w14:textId="77777777" w:rsidR="003A58B0" w:rsidRPr="00A43FD9" w:rsidRDefault="003A58B0" w:rsidP="00747B3A">
            <w:pPr>
              <w:pStyle w:val="TAC"/>
              <w:rPr>
                <w:ins w:id="347" w:author="Tetsu Ikeda" w:date="2024-02-19T14:04:00Z"/>
                <w:lang w:eastAsia="en-GB"/>
              </w:rPr>
            </w:pPr>
            <w:ins w:id="348" w:author="Tetsu Ikeda" w:date="2024-02-19T14:04:00Z">
              <w:r>
                <w:rPr>
                  <w:lang w:eastAsia="en-GB"/>
                </w:rPr>
                <w:t>127</w:t>
              </w:r>
            </w:ins>
          </w:p>
        </w:tc>
      </w:tr>
      <w:bookmarkEnd w:id="333"/>
      <w:tr w:rsidR="003A58B0" w:rsidRPr="00A43FD9" w14:paraId="24FF8578" w14:textId="77777777" w:rsidTr="00747B3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48856D0" w14:textId="77777777" w:rsidR="003A58B0" w:rsidRPr="00A43FD9" w:rsidRDefault="003A58B0" w:rsidP="00747B3A">
            <w:pPr>
              <w:pStyle w:val="TAN"/>
              <w:rPr>
                <w:lang w:eastAsia="en-GB"/>
              </w:rPr>
            </w:pPr>
            <w:r w:rsidRPr="00A43FD9">
              <w:rPr>
                <w:lang w:eastAsia="en-GB"/>
              </w:rPr>
              <w:t>NOTE 1:</w:t>
            </w:r>
            <w:r w:rsidRPr="00A43FD9">
              <w:rPr>
                <w:lang w:eastAsia="en-GB"/>
              </w:rPr>
              <w:tab/>
            </w:r>
            <w:proofErr w:type="spellStart"/>
            <w:proofErr w:type="gramStart"/>
            <w:r w:rsidRPr="00A43FD9">
              <w:rPr>
                <w:lang w:eastAsia="en-GB"/>
              </w:rPr>
              <w:t>F</w:t>
            </w:r>
            <w:r w:rsidRPr="00A43FD9">
              <w:rPr>
                <w:vertAlign w:val="subscript"/>
                <w:lang w:eastAsia="en-GB"/>
              </w:rPr>
              <w:t>step,</w:t>
            </w:r>
            <w:r w:rsidRPr="00A43FD9">
              <w:rPr>
                <w:vertAlign w:val="subscript"/>
                <w:lang w:eastAsia="zh-CN"/>
              </w:rPr>
              <w:t>X</w:t>
            </w:r>
            <w:proofErr w:type="spellEnd"/>
            <w:proofErr w:type="gramEnd"/>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3D774E31" w14:textId="431AE58D" w:rsidR="003A58B0" w:rsidRPr="00A43FD9" w:rsidRDefault="003A58B0" w:rsidP="00747B3A">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w:t>
            </w:r>
            <w:proofErr w:type="gramStart"/>
            <w:r w:rsidRPr="00A43FD9">
              <w:rPr>
                <w:lang w:eastAsia="en-GB"/>
              </w:rPr>
              <w:t>are</w:t>
            </w:r>
            <w:proofErr w:type="gramEnd"/>
            <w:r w:rsidRPr="00A43FD9">
              <w:rPr>
                <w:lang w:eastAsia="en-GB"/>
              </w:rPr>
              <w:t xml:space="preserve"> aligned with the values for </w:t>
            </w:r>
            <w:proofErr w:type="spellStart"/>
            <w:r w:rsidRPr="00A43FD9">
              <w:rPr>
                <w:lang w:eastAsia="en-GB"/>
              </w:rPr>
              <w:t>Δf</w:t>
            </w:r>
            <w:r w:rsidRPr="00A43FD9">
              <w:rPr>
                <w:vertAlign w:val="subscript"/>
                <w:lang w:eastAsia="en-GB"/>
              </w:rPr>
              <w:t>OBUE</w:t>
            </w:r>
            <w:proofErr w:type="spellEnd"/>
            <w:r w:rsidRPr="00A43FD9">
              <w:rPr>
                <w:lang w:eastAsia="en-GB"/>
              </w:rPr>
              <w:t xml:space="preserve"> in </w:t>
            </w:r>
            <w:r>
              <w:rPr>
                <w:lang w:eastAsia="en-GB"/>
              </w:rPr>
              <w:t>table</w:t>
            </w:r>
            <w:r w:rsidRPr="00A43FD9">
              <w:rPr>
                <w:lang w:eastAsia="en-GB"/>
              </w:rPr>
              <w:t xml:space="preserve"> </w:t>
            </w:r>
            <w:r>
              <w:rPr>
                <w:lang w:eastAsia="en-GB"/>
              </w:rPr>
              <w:t>6</w:t>
            </w:r>
            <w:r w:rsidRPr="00A43FD9">
              <w:rPr>
                <w:lang w:eastAsia="en-GB"/>
              </w:rPr>
              <w:t>.5.1-1.</w:t>
            </w:r>
          </w:p>
        </w:tc>
      </w:tr>
    </w:tbl>
    <w:p w14:paraId="3AD27D0E" w14:textId="72FC21CF" w:rsidR="003A58B0" w:rsidRDefault="003A58B0" w:rsidP="003A58B0">
      <w:pPr>
        <w:pStyle w:val="TH"/>
        <w:rPr>
          <w:rFonts w:ascii="Times New Roman" w:eastAsia="Times New Roman" w:hAnsi="Times New Roman"/>
          <w:lang w:eastAsia="en-GB"/>
        </w:rPr>
      </w:pPr>
    </w:p>
    <w:p w14:paraId="59B31368" w14:textId="313E052C"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6FE39" w14:textId="77777777" w:rsidR="0030420D" w:rsidRDefault="0030420D">
      <w:r>
        <w:separator/>
      </w:r>
    </w:p>
  </w:endnote>
  <w:endnote w:type="continuationSeparator" w:id="0">
    <w:p w14:paraId="0EE2CA99" w14:textId="77777777" w:rsidR="0030420D" w:rsidRDefault="0030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E4CA4" w14:textId="77777777" w:rsidR="0014112C" w:rsidRDefault="0014112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A9AD4" w14:textId="77777777" w:rsidR="0014112C" w:rsidRDefault="0014112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1BCE" w14:textId="77777777" w:rsidR="0014112C" w:rsidRDefault="0014112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EC993" w14:textId="77777777" w:rsidR="0030420D" w:rsidRDefault="0030420D">
      <w:r>
        <w:separator/>
      </w:r>
    </w:p>
  </w:footnote>
  <w:footnote w:type="continuationSeparator" w:id="0">
    <w:p w14:paraId="58D35C6E" w14:textId="77777777" w:rsidR="0030420D" w:rsidRDefault="00304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61C7" w14:textId="77777777" w:rsidR="0014112C" w:rsidRDefault="0014112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E7E8" w14:textId="77777777" w:rsidR="0014112C" w:rsidRDefault="0014112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A"/>
    <w:rsid w:val="00022E4A"/>
    <w:rsid w:val="000563AB"/>
    <w:rsid w:val="000745DD"/>
    <w:rsid w:val="000A49BB"/>
    <w:rsid w:val="000A6394"/>
    <w:rsid w:val="000B7FED"/>
    <w:rsid w:val="000C038A"/>
    <w:rsid w:val="000C6598"/>
    <w:rsid w:val="000D44B3"/>
    <w:rsid w:val="000D7B2D"/>
    <w:rsid w:val="00101A45"/>
    <w:rsid w:val="0010647A"/>
    <w:rsid w:val="0014112C"/>
    <w:rsid w:val="00145D43"/>
    <w:rsid w:val="00192C46"/>
    <w:rsid w:val="00196BD9"/>
    <w:rsid w:val="001A08B3"/>
    <w:rsid w:val="001A7B60"/>
    <w:rsid w:val="001B52F0"/>
    <w:rsid w:val="001B7A65"/>
    <w:rsid w:val="001E2351"/>
    <w:rsid w:val="001E41F3"/>
    <w:rsid w:val="001E7982"/>
    <w:rsid w:val="00200A94"/>
    <w:rsid w:val="002066C0"/>
    <w:rsid w:val="002333A1"/>
    <w:rsid w:val="00240E91"/>
    <w:rsid w:val="0026004D"/>
    <w:rsid w:val="002640DD"/>
    <w:rsid w:val="00275D12"/>
    <w:rsid w:val="00281AF3"/>
    <w:rsid w:val="00284FEB"/>
    <w:rsid w:val="002860C4"/>
    <w:rsid w:val="002B5741"/>
    <w:rsid w:val="002E472E"/>
    <w:rsid w:val="002E6D22"/>
    <w:rsid w:val="002F7353"/>
    <w:rsid w:val="0030420D"/>
    <w:rsid w:val="00305409"/>
    <w:rsid w:val="0031131F"/>
    <w:rsid w:val="003609EF"/>
    <w:rsid w:val="0036231A"/>
    <w:rsid w:val="00374DD4"/>
    <w:rsid w:val="003A58B0"/>
    <w:rsid w:val="003D04A8"/>
    <w:rsid w:val="003E1A36"/>
    <w:rsid w:val="003F2EE6"/>
    <w:rsid w:val="00410371"/>
    <w:rsid w:val="004113DE"/>
    <w:rsid w:val="0042411D"/>
    <w:rsid w:val="004242F1"/>
    <w:rsid w:val="00476E17"/>
    <w:rsid w:val="004918DF"/>
    <w:rsid w:val="004B75B7"/>
    <w:rsid w:val="004D29CE"/>
    <w:rsid w:val="004E5812"/>
    <w:rsid w:val="004F7EDA"/>
    <w:rsid w:val="005141D9"/>
    <w:rsid w:val="0051580D"/>
    <w:rsid w:val="00547111"/>
    <w:rsid w:val="0055368D"/>
    <w:rsid w:val="0056759F"/>
    <w:rsid w:val="00592D74"/>
    <w:rsid w:val="005B0212"/>
    <w:rsid w:val="005E2C44"/>
    <w:rsid w:val="005F43DA"/>
    <w:rsid w:val="00621188"/>
    <w:rsid w:val="006257ED"/>
    <w:rsid w:val="00653DE4"/>
    <w:rsid w:val="00665C47"/>
    <w:rsid w:val="00695808"/>
    <w:rsid w:val="006A7483"/>
    <w:rsid w:val="006B46FB"/>
    <w:rsid w:val="006E21FB"/>
    <w:rsid w:val="0075651B"/>
    <w:rsid w:val="007614AA"/>
    <w:rsid w:val="00791FA0"/>
    <w:rsid w:val="00792342"/>
    <w:rsid w:val="007977A8"/>
    <w:rsid w:val="007A0A88"/>
    <w:rsid w:val="007B512A"/>
    <w:rsid w:val="007C2097"/>
    <w:rsid w:val="007C2238"/>
    <w:rsid w:val="007D6A07"/>
    <w:rsid w:val="007E7433"/>
    <w:rsid w:val="007F3C08"/>
    <w:rsid w:val="007F7259"/>
    <w:rsid w:val="008040A8"/>
    <w:rsid w:val="008108D6"/>
    <w:rsid w:val="008279FA"/>
    <w:rsid w:val="00860C84"/>
    <w:rsid w:val="008626E7"/>
    <w:rsid w:val="00870EE7"/>
    <w:rsid w:val="008863B9"/>
    <w:rsid w:val="008A45A6"/>
    <w:rsid w:val="008C7FA3"/>
    <w:rsid w:val="008D3CCC"/>
    <w:rsid w:val="008F3789"/>
    <w:rsid w:val="008F686C"/>
    <w:rsid w:val="009111F4"/>
    <w:rsid w:val="009148DE"/>
    <w:rsid w:val="00941E30"/>
    <w:rsid w:val="009777D9"/>
    <w:rsid w:val="00991B88"/>
    <w:rsid w:val="009A5753"/>
    <w:rsid w:val="009A579D"/>
    <w:rsid w:val="009D3FF5"/>
    <w:rsid w:val="009E3297"/>
    <w:rsid w:val="009F734F"/>
    <w:rsid w:val="00A246B6"/>
    <w:rsid w:val="00A47E70"/>
    <w:rsid w:val="00A50CF0"/>
    <w:rsid w:val="00A5443D"/>
    <w:rsid w:val="00A7671C"/>
    <w:rsid w:val="00AA2CBC"/>
    <w:rsid w:val="00AB11CE"/>
    <w:rsid w:val="00AC5820"/>
    <w:rsid w:val="00AD1CD8"/>
    <w:rsid w:val="00AE1035"/>
    <w:rsid w:val="00B1120E"/>
    <w:rsid w:val="00B1653F"/>
    <w:rsid w:val="00B258BB"/>
    <w:rsid w:val="00B30C25"/>
    <w:rsid w:val="00B36DDB"/>
    <w:rsid w:val="00B67B97"/>
    <w:rsid w:val="00B968C8"/>
    <w:rsid w:val="00BA3EC5"/>
    <w:rsid w:val="00BA51D9"/>
    <w:rsid w:val="00BB5DFC"/>
    <w:rsid w:val="00BD279D"/>
    <w:rsid w:val="00BD6BB8"/>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66520"/>
    <w:rsid w:val="00D7546D"/>
    <w:rsid w:val="00D82A3B"/>
    <w:rsid w:val="00D84AE9"/>
    <w:rsid w:val="00DC0010"/>
    <w:rsid w:val="00DC0113"/>
    <w:rsid w:val="00DE34CF"/>
    <w:rsid w:val="00E13F3D"/>
    <w:rsid w:val="00E34898"/>
    <w:rsid w:val="00E40BE2"/>
    <w:rsid w:val="00E454E5"/>
    <w:rsid w:val="00E45B04"/>
    <w:rsid w:val="00EB09B7"/>
    <w:rsid w:val="00EC296D"/>
    <w:rsid w:val="00EE7D7C"/>
    <w:rsid w:val="00EF5398"/>
    <w:rsid w:val="00F021A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672">
      <w:bodyDiv w:val="1"/>
      <w:marLeft w:val="0"/>
      <w:marRight w:val="0"/>
      <w:marTop w:val="0"/>
      <w:marBottom w:val="0"/>
      <w:divBdr>
        <w:top w:val="none" w:sz="0" w:space="0" w:color="auto"/>
        <w:left w:val="none" w:sz="0" w:space="0" w:color="auto"/>
        <w:bottom w:val="none" w:sz="0" w:space="0" w:color="auto"/>
        <w:right w:val="none" w:sz="0" w:space="0" w:color="auto"/>
      </w:divBdr>
    </w:div>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444034833">
      <w:bodyDiv w:val="1"/>
      <w:marLeft w:val="0"/>
      <w:marRight w:val="0"/>
      <w:marTop w:val="0"/>
      <w:marBottom w:val="0"/>
      <w:divBdr>
        <w:top w:val="none" w:sz="0" w:space="0" w:color="auto"/>
        <w:left w:val="none" w:sz="0" w:space="0" w:color="auto"/>
        <w:bottom w:val="none" w:sz="0" w:space="0" w:color="auto"/>
        <w:right w:val="none" w:sz="0" w:space="0" w:color="auto"/>
      </w:divBdr>
    </w:div>
    <w:div w:id="517349516">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 w:id="199741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1099</Words>
  <Characters>6267</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2024-02-19T06:45:00Z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