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31C351E"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5B54A5" w:rsidRPr="005B54A5">
        <w:rPr>
          <w:b/>
          <w:i/>
          <w:noProof/>
          <w:sz w:val="28"/>
        </w:rPr>
        <w:t>R4-2402193</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FF2E1A" w:rsidR="00855D79" w:rsidRDefault="003725D7" w:rsidP="001275CB">
            <w:pPr>
              <w:pStyle w:val="CRCoverPage"/>
              <w:spacing w:after="0"/>
              <w:ind w:left="100"/>
              <w:rPr>
                <w:noProof/>
              </w:rPr>
            </w:pPr>
            <w:proofErr w:type="spellStart"/>
            <w:r w:rsidRPr="003725D7">
              <w:rPr>
                <w:lang w:eastAsia="zh-CN"/>
              </w:rPr>
              <w:t>draftCR</w:t>
            </w:r>
            <w:proofErr w:type="spellEnd"/>
            <w:r w:rsidRPr="003725D7">
              <w:rPr>
                <w:lang w:eastAsia="zh-CN"/>
              </w:rPr>
              <w:t xml:space="preserve"> on measurement requirements for NTN in Ka band</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D43013A" w:rsidR="00855D79" w:rsidRDefault="006F58DE" w:rsidP="00C267FC">
            <w:pPr>
              <w:pStyle w:val="CRCoverPage"/>
              <w:spacing w:after="0"/>
              <w:ind w:left="100"/>
              <w:rPr>
                <w:noProof/>
              </w:rPr>
            </w:pPr>
            <w:proofErr w:type="spellStart"/>
            <w:r w:rsidRPr="006F58DE">
              <w:rPr>
                <w:lang w:eastAsia="zh-CN"/>
              </w:rPr>
              <w:t>NR_NTN_enh</w:t>
            </w:r>
            <w:proofErr w:type="spellEnd"/>
            <w:r w:rsidRPr="006F58DE">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21790D8" w:rsidR="00855D79" w:rsidRDefault="009F10D3" w:rsidP="00AB24A1">
            <w:pPr>
              <w:pStyle w:val="CRCoverPage"/>
              <w:spacing w:after="0"/>
              <w:ind w:left="100" w:right="-609"/>
              <w:rPr>
                <w:b/>
                <w:noProof/>
              </w:rPr>
            </w:pPr>
            <w:r>
              <w:rPr>
                <w:b/>
                <w:noProof/>
                <w:lang w:eastAsia="zh-CN"/>
              </w:rPr>
              <w:t>B</w:t>
            </w:r>
            <w:bookmarkStart w:id="0" w:name="_GoBack"/>
            <w:bookmarkEnd w:id="0"/>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6E400" w14:textId="77777777" w:rsidR="00C50174" w:rsidRPr="00CC0E15" w:rsidRDefault="008E09B5" w:rsidP="00C50174">
            <w:pPr>
              <w:pStyle w:val="CRCoverPage"/>
              <w:numPr>
                <w:ilvl w:val="0"/>
                <w:numId w:val="16"/>
              </w:numPr>
              <w:spacing w:after="0"/>
              <w:rPr>
                <w:rFonts w:cs="Arial"/>
                <w:noProof/>
                <w:lang w:eastAsia="zh-CN"/>
              </w:rPr>
            </w:pPr>
            <w:r>
              <w:rPr>
                <w:lang w:eastAsia="zh-CN"/>
              </w:rPr>
              <w:t>It is agreed to support MG pattern 12-23 for NTN-FR2</w:t>
            </w:r>
            <w:r w:rsidR="00CC0E15">
              <w:rPr>
                <w:lang w:eastAsia="zh-CN"/>
              </w:rPr>
              <w:t>.</w:t>
            </w:r>
          </w:p>
          <w:p w14:paraId="7B242C78" w14:textId="5AEF8D48" w:rsidR="00CC0E15" w:rsidRPr="00CC0E15" w:rsidRDefault="00CC0E15" w:rsidP="00CC0E15">
            <w:pPr>
              <w:pStyle w:val="CRCoverPage"/>
              <w:numPr>
                <w:ilvl w:val="0"/>
                <w:numId w:val="16"/>
              </w:numPr>
              <w:spacing w:after="0"/>
              <w:rPr>
                <w:rFonts w:cs="Arial"/>
                <w:noProof/>
                <w:lang w:eastAsia="zh-CN"/>
              </w:rPr>
            </w:pPr>
            <w:r>
              <w:rPr>
                <w:rFonts w:cs="Arial" w:hint="eastAsia"/>
                <w:noProof/>
                <w:lang w:eastAsia="zh-CN"/>
              </w:rPr>
              <w:t>M</w:t>
            </w:r>
            <w:r>
              <w:rPr>
                <w:rFonts w:cs="Arial"/>
                <w:noProof/>
                <w:lang w:eastAsia="zh-CN"/>
              </w:rPr>
              <w:t>G is used for UE Rx-Tx measurement for NW verified location.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A6561" w14:textId="4E4C2DA1" w:rsidR="00C50174" w:rsidRDefault="00CC0E15" w:rsidP="00C50174">
            <w:pPr>
              <w:pStyle w:val="CRCoverPage"/>
              <w:numPr>
                <w:ilvl w:val="0"/>
                <w:numId w:val="20"/>
              </w:numPr>
              <w:spacing w:after="0"/>
              <w:rPr>
                <w:rFonts w:cs="Arial"/>
                <w:noProof/>
                <w:lang w:eastAsia="zh-CN"/>
              </w:rPr>
            </w:pPr>
            <w:r>
              <w:rPr>
                <w:lang w:eastAsia="zh-CN"/>
              </w:rPr>
              <w:t>Add MG pattern 12-23 in the MG pattern table for NTN</w:t>
            </w:r>
            <w:r w:rsidR="002E28DB">
              <w:rPr>
                <w:lang w:eastAsia="zh-CN"/>
              </w:rPr>
              <w:t>.</w:t>
            </w:r>
          </w:p>
          <w:p w14:paraId="1410BCD9" w14:textId="4E210F63" w:rsidR="00C50174" w:rsidRDefault="00CC0E15" w:rsidP="00C50174">
            <w:pPr>
              <w:pStyle w:val="CRCoverPage"/>
              <w:numPr>
                <w:ilvl w:val="0"/>
                <w:numId w:val="20"/>
              </w:numPr>
              <w:spacing w:after="0"/>
              <w:rPr>
                <w:rFonts w:cs="Arial"/>
                <w:noProof/>
                <w:lang w:eastAsia="zh-CN"/>
              </w:rPr>
            </w:pPr>
            <w:r>
              <w:rPr>
                <w:rFonts w:cs="Arial"/>
                <w:noProof/>
                <w:lang w:eastAsia="zh-CN"/>
              </w:rPr>
              <w:t>Add requiremetns and MG pattern 24/25 for UE Rx-Tx measurement</w:t>
            </w:r>
            <w:r w:rsidR="00C50174">
              <w:rPr>
                <w:rFonts w:cs="Arial"/>
                <w:noProof/>
                <w:lang w:eastAsia="zh-CN"/>
              </w:rPr>
              <w:t>.</w:t>
            </w:r>
          </w:p>
          <w:p w14:paraId="6E034096" w14:textId="3F2ED3D4" w:rsidR="00EC3CFA" w:rsidRPr="00C50174" w:rsidRDefault="00CC0E15" w:rsidP="00C50174">
            <w:pPr>
              <w:pStyle w:val="CRCoverPage"/>
              <w:numPr>
                <w:ilvl w:val="0"/>
                <w:numId w:val="20"/>
              </w:numPr>
              <w:spacing w:after="0"/>
              <w:rPr>
                <w:rFonts w:cs="Arial"/>
                <w:noProof/>
                <w:lang w:eastAsia="zh-CN"/>
              </w:rPr>
            </w:pPr>
            <w:r>
              <w:rPr>
                <w:rFonts w:cs="Arial"/>
                <w:noProof/>
                <w:lang w:eastAsia="zh-CN"/>
              </w:rPr>
              <w:t>Add MG applicability table since different MG patterns are applicable in different scenarios.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FEF9106" w:rsidR="00855D79" w:rsidRPr="008C321D" w:rsidRDefault="00CC0E15" w:rsidP="00861FEE">
            <w:pPr>
              <w:pStyle w:val="CRCoverPage"/>
              <w:spacing w:after="0"/>
              <w:rPr>
                <w:noProof/>
              </w:rPr>
            </w:pPr>
            <w:r>
              <w:rPr>
                <w:lang w:eastAsia="zh-CN"/>
              </w:rPr>
              <w:t>MG related r</w:t>
            </w:r>
            <w:r w:rsidR="00C50174">
              <w:rPr>
                <w:lang w:eastAsia="zh-CN"/>
              </w:rPr>
              <w:t xml:space="preserve">equirements for </w:t>
            </w:r>
            <w:r>
              <w:rPr>
                <w:lang w:eastAsia="zh-CN"/>
              </w:rPr>
              <w:t>NTN</w:t>
            </w:r>
            <w:r w:rsidR="006C5DFF">
              <w:rPr>
                <w:lang w:eastAsia="zh-CN"/>
              </w:rPr>
              <w:t xml:space="preserve"> </w:t>
            </w:r>
            <w:r w:rsidR="000F7FCB">
              <w:rPr>
                <w:noProof/>
              </w:rPr>
              <w:t xml:space="preserve">are </w:t>
            </w:r>
            <w:r w:rsidR="00C50174">
              <w:rPr>
                <w:noProof/>
              </w:rPr>
              <w:t>imcomplete</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4CB578" w:rsidR="008C321D" w:rsidRDefault="00CC0E15" w:rsidP="008C321D">
            <w:pPr>
              <w:pStyle w:val="CRCoverPage"/>
              <w:spacing w:after="0"/>
              <w:ind w:left="100"/>
              <w:rPr>
                <w:noProof/>
                <w:lang w:eastAsia="zh-CN"/>
              </w:rPr>
            </w:pPr>
            <w:r>
              <w:rPr>
                <w:noProof/>
                <w:lang w:eastAsia="zh-CN"/>
              </w:rPr>
              <w:t>9.1C.2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7A123B8D"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0988A9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5AA762" w14:textId="77777777" w:rsidR="00E23E38" w:rsidRPr="00121A85" w:rsidRDefault="00E23E38" w:rsidP="00E23E38">
      <w:pPr>
        <w:pStyle w:val="30"/>
      </w:pPr>
      <w:r w:rsidRPr="00121A85">
        <w:t>9.1</w:t>
      </w:r>
      <w:r>
        <w:t>C</w:t>
      </w:r>
      <w:r w:rsidRPr="00121A85">
        <w:t>.2</w:t>
      </w:r>
      <w:r w:rsidRPr="00121A85">
        <w:tab/>
        <w:t>Measurement gap</w:t>
      </w:r>
    </w:p>
    <w:p w14:paraId="2C4471D9" w14:textId="58B9E278" w:rsidR="00E23E38" w:rsidRPr="00E23E38" w:rsidRDefault="00E23E38" w:rsidP="00E23E38">
      <w:r w:rsidRPr="009C5807">
        <w:t xml:space="preserve">If the UE requires </w:t>
      </w:r>
      <w:r w:rsidRPr="009C5807">
        <w:rPr>
          <w:lang w:eastAsia="zh-CN"/>
        </w:rPr>
        <w:t>measurement gap</w:t>
      </w:r>
      <w:r w:rsidRPr="009C5807">
        <w:t xml:space="preserve">s to identify and measure intra-frequency cells and/or inter-frequency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w:t>
      </w:r>
      <w:r w:rsidRPr="009C5807">
        <w:rPr>
          <w:rFonts w:cs="v4.2.0"/>
        </w:rPr>
        <w:t>a single per-UE measurement gap pattern for concurrent monitoring of all frequency layers of all frequency ranges.</w:t>
      </w:r>
    </w:p>
    <w:p w14:paraId="186A9C81" w14:textId="6E31FFEA" w:rsidR="00E23E38" w:rsidRDefault="00E23E38" w:rsidP="00E23E38">
      <w:pPr>
        <w:rPr>
          <w:ins w:id="1" w:author="Huawei" w:date="2024-01-31T14:49:00Z"/>
        </w:rPr>
      </w:pPr>
      <w:r>
        <w:rPr>
          <w:rFonts w:cs="v4.2.0" w:hint="eastAsia"/>
          <w:lang w:eastAsia="zh-CN"/>
        </w:rPr>
        <w:t>F</w:t>
      </w:r>
      <w:r>
        <w:rPr>
          <w:rFonts w:cs="v4.2.0"/>
          <w:lang w:eastAsia="zh-CN"/>
        </w:rPr>
        <w:t xml:space="preserve">or the UE configured with </w:t>
      </w:r>
      <w:r>
        <w:t xml:space="preserve">only </w:t>
      </w:r>
      <w:proofErr w:type="spellStart"/>
      <w:r>
        <w:t>PCell</w:t>
      </w:r>
      <w:proofErr w:type="spellEnd"/>
      <w:r>
        <w:t>,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w:t>
      </w:r>
      <w:r>
        <w:t>t</w:t>
      </w:r>
      <w:r w:rsidRPr="00282183">
        <w:t>he network must provide a</w:t>
      </w:r>
      <w:r>
        <w:t xml:space="preserve">t least one per-UE measurement gap and 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w:t>
      </w:r>
    </w:p>
    <w:p w14:paraId="0F33AA8C" w14:textId="17AE5086" w:rsidR="005F038E" w:rsidRPr="005F038E" w:rsidRDefault="005F038E" w:rsidP="00E23E38">
      <w:pPr>
        <w:rPr>
          <w:rFonts w:cs="v4.2.0"/>
          <w:lang w:eastAsia="zh-CN"/>
        </w:rPr>
      </w:pPr>
      <w:ins w:id="2" w:author="Huawei" w:date="2024-01-31T14:49:00Z">
        <w:r>
          <w:t>If the UE is configured via LPP [34] to measure PRS for UE Rx-Tx time difference measurement defined in TS 38.215 [4], in order for the requirements in clauses 9.9C.4 to apply, the network must provide</w:t>
        </w:r>
        <w:r>
          <w:rPr>
            <w:rFonts w:hint="eastAsia"/>
            <w:lang w:eastAsia="zh-CN"/>
          </w:rPr>
          <w:t xml:space="preserve"> </w:t>
        </w:r>
      </w:ins>
      <w:ins w:id="3" w:author="Huawei" w:date="2024-01-31T14:52:00Z">
        <w:r w:rsidRPr="00282183">
          <w:t>a</w:t>
        </w:r>
        <w:r>
          <w:t>t least one</w:t>
        </w:r>
      </w:ins>
      <w:ins w:id="4" w:author="Huawei" w:date="2024-01-31T14:49:00Z">
        <w:r>
          <w:t xml:space="preserve"> per-UE measurement gap pattern for concurrent monitoring of all positioning frequency layers and intra-frequency and/or inter-frequency layers.</w:t>
        </w:r>
      </w:ins>
      <w:ins w:id="5" w:author="Huawei" w:date="2024-01-31T14:52:00Z">
        <w:r w:rsidRPr="005F038E">
          <w:t xml:space="preserve"> </w:t>
        </w:r>
        <w:r>
          <w:t xml:space="preserve">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w:t>
        </w:r>
      </w:ins>
    </w:p>
    <w:p w14:paraId="4D02CA98" w14:textId="77777777" w:rsidR="00E23E38" w:rsidRPr="009C5807" w:rsidRDefault="00E23E38" w:rsidP="00E23E38">
      <w:r w:rsidRPr="009C5807">
        <w:t>During the per-UE measurement gaps the UE:</w:t>
      </w:r>
      <w:r w:rsidRPr="009C5807">
        <w:tab/>
      </w:r>
    </w:p>
    <w:p w14:paraId="7F22F8DD" w14:textId="77777777" w:rsidR="00E23E38" w:rsidRPr="00B84E6C" w:rsidRDefault="00E23E38" w:rsidP="00E23E38">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proofErr w:type="spellStart"/>
      <w:r>
        <w:t>PCell</w:t>
      </w:r>
      <w:proofErr w:type="spellEnd"/>
      <w:r>
        <w:t xml:space="preserve"> </w:t>
      </w:r>
      <w:r w:rsidRPr="00B84E6C">
        <w:t>except the reception of signals used for RRM measurement(s)</w:t>
      </w:r>
      <w:r>
        <w:t xml:space="preserve"> </w:t>
      </w:r>
      <w:r w:rsidRPr="00B84E6C">
        <w:t>and the signals used for random access procedure according to [7].</w:t>
      </w:r>
    </w:p>
    <w:p w14:paraId="7BB239B5" w14:textId="652CD113" w:rsidR="00E23E38" w:rsidRPr="009C5807" w:rsidRDefault="00E23E38" w:rsidP="00E23E38">
      <w:pPr>
        <w:rPr>
          <w:rFonts w:eastAsia="MS Mincho"/>
          <w:lang w:eastAsia="ja-JP"/>
        </w:rPr>
      </w:pPr>
      <w:r w:rsidRPr="009C5807">
        <w:t>UEs shall support the measurement gap patterns listed in Table 9.1</w:t>
      </w:r>
      <w:r>
        <w:t>C</w:t>
      </w:r>
      <w:r w:rsidRPr="009C5807">
        <w:t>.2-1</w:t>
      </w:r>
      <w:ins w:id="6" w:author="Huawei" w:date="2024-01-31T15:31:00Z">
        <w:r w:rsidR="001346EA">
          <w:t xml:space="preserve"> based on the </w:t>
        </w:r>
        <w:proofErr w:type="spellStart"/>
        <w:r w:rsidR="001346EA" w:rsidRPr="001346EA">
          <w:t>the</w:t>
        </w:r>
        <w:proofErr w:type="spellEnd"/>
        <w:r w:rsidR="001346EA" w:rsidRPr="001346EA">
          <w:t xml:space="preserve"> applicability specified in Table 9.1C.2-</w:t>
        </w:r>
        <w:r w:rsidR="001346EA">
          <w:t>3</w:t>
        </w:r>
      </w:ins>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7F5CC5AB" w14:textId="77777777" w:rsidR="00E23E38" w:rsidRPr="009C5807" w:rsidRDefault="00E23E38" w:rsidP="00E23E38">
      <w:pPr>
        <w:pStyle w:val="TH"/>
      </w:pPr>
      <w:r w:rsidRPr="009C5807">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777"/>
        <w:gridCol w:w="1746"/>
      </w:tblGrid>
      <w:tr w:rsidR="00E23E38" w:rsidRPr="009C5807" w14:paraId="3EA6DE7B"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5182723" w14:textId="77777777" w:rsidR="00E23E38" w:rsidRPr="009C5807" w:rsidRDefault="00E23E38" w:rsidP="00330AF8">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2AA2207D" w14:textId="77777777" w:rsidR="00E23E38" w:rsidRPr="009C5807" w:rsidRDefault="00E23E38" w:rsidP="00330AF8">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1" w:type="pct"/>
            <w:tcBorders>
              <w:top w:val="single" w:sz="4" w:space="0" w:color="auto"/>
              <w:left w:val="single" w:sz="4" w:space="0" w:color="auto"/>
              <w:bottom w:val="single" w:sz="4" w:space="0" w:color="auto"/>
              <w:right w:val="single" w:sz="4" w:space="0" w:color="auto"/>
            </w:tcBorders>
            <w:hideMark/>
          </w:tcPr>
          <w:p w14:paraId="28C52CC9" w14:textId="77777777" w:rsidR="00E23E38" w:rsidRPr="009C5807" w:rsidRDefault="00E23E38" w:rsidP="00330AF8">
            <w:pPr>
              <w:pStyle w:val="TAH"/>
            </w:pPr>
            <w:r w:rsidRPr="009C5807">
              <w:rPr>
                <w:lang w:eastAsia="zh-CN"/>
              </w:rPr>
              <w:t>Measurement</w:t>
            </w:r>
            <w:r w:rsidRPr="009C5807">
              <w:t xml:space="preserve"> Gap Repetition Period</w:t>
            </w:r>
          </w:p>
          <w:p w14:paraId="2F53D889" w14:textId="77777777" w:rsidR="00E23E38" w:rsidRPr="009C5807" w:rsidRDefault="00E23E38" w:rsidP="00330AF8">
            <w:pPr>
              <w:pStyle w:val="TAH"/>
            </w:pPr>
            <w:r w:rsidRPr="009C5807">
              <w:t xml:space="preserve">(MGRP, </w:t>
            </w:r>
            <w:proofErr w:type="spellStart"/>
            <w:r w:rsidRPr="009C5807">
              <w:t>ms</w:t>
            </w:r>
            <w:proofErr w:type="spellEnd"/>
            <w:r w:rsidRPr="009C5807">
              <w:t>)</w:t>
            </w:r>
          </w:p>
        </w:tc>
      </w:tr>
      <w:tr w:rsidR="00E23E38" w:rsidRPr="009C5807" w14:paraId="38706A0B"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2B1DEF1" w14:textId="77777777" w:rsidR="00E23E38" w:rsidRPr="009C5807" w:rsidRDefault="00E23E38" w:rsidP="00330AF8">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CC27741" w14:textId="77777777" w:rsidR="00E23E38" w:rsidRPr="009C5807" w:rsidRDefault="00E23E38" w:rsidP="00330AF8">
            <w:pPr>
              <w:pStyle w:val="TAC"/>
              <w:rPr>
                <w:snapToGrid w:val="0"/>
              </w:rPr>
            </w:pPr>
            <w:r w:rsidRPr="009C5807">
              <w:rPr>
                <w:snapToGrid w:val="0"/>
              </w:rPr>
              <w:t>6</w:t>
            </w:r>
          </w:p>
        </w:tc>
        <w:tc>
          <w:tcPr>
            <w:tcW w:w="1801" w:type="pct"/>
            <w:tcBorders>
              <w:top w:val="single" w:sz="4" w:space="0" w:color="auto"/>
              <w:left w:val="single" w:sz="4" w:space="0" w:color="auto"/>
              <w:bottom w:val="single" w:sz="4" w:space="0" w:color="auto"/>
              <w:right w:val="single" w:sz="4" w:space="0" w:color="auto"/>
            </w:tcBorders>
            <w:hideMark/>
          </w:tcPr>
          <w:p w14:paraId="6B65B8D3" w14:textId="77777777" w:rsidR="00E23E38" w:rsidRPr="009C5807" w:rsidRDefault="00E23E38" w:rsidP="00330AF8">
            <w:pPr>
              <w:pStyle w:val="TAC"/>
              <w:rPr>
                <w:snapToGrid w:val="0"/>
              </w:rPr>
            </w:pPr>
            <w:r w:rsidRPr="009C5807">
              <w:rPr>
                <w:snapToGrid w:val="0"/>
              </w:rPr>
              <w:t>40</w:t>
            </w:r>
          </w:p>
        </w:tc>
      </w:tr>
      <w:tr w:rsidR="00E23E38" w:rsidRPr="009C5807" w14:paraId="57679877"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BA0F758" w14:textId="77777777" w:rsidR="00E23E38" w:rsidRPr="009C5807" w:rsidRDefault="00E23E38" w:rsidP="00330AF8">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93DD284" w14:textId="77777777" w:rsidR="00E23E38" w:rsidRPr="009C5807" w:rsidRDefault="00E23E38" w:rsidP="00330AF8">
            <w:pPr>
              <w:pStyle w:val="TAC"/>
              <w:rPr>
                <w:snapToGrid w:val="0"/>
              </w:rPr>
            </w:pPr>
            <w:r w:rsidRPr="009C5807">
              <w:rPr>
                <w:snapToGrid w:val="0"/>
              </w:rPr>
              <w:t>6</w:t>
            </w:r>
          </w:p>
        </w:tc>
        <w:tc>
          <w:tcPr>
            <w:tcW w:w="1801" w:type="pct"/>
            <w:tcBorders>
              <w:top w:val="single" w:sz="4" w:space="0" w:color="auto"/>
              <w:left w:val="single" w:sz="4" w:space="0" w:color="auto"/>
              <w:bottom w:val="single" w:sz="4" w:space="0" w:color="auto"/>
              <w:right w:val="single" w:sz="4" w:space="0" w:color="auto"/>
            </w:tcBorders>
            <w:hideMark/>
          </w:tcPr>
          <w:p w14:paraId="53C21334" w14:textId="77777777" w:rsidR="00E23E38" w:rsidRPr="009C5807" w:rsidRDefault="00E23E38" w:rsidP="00330AF8">
            <w:pPr>
              <w:pStyle w:val="TAC"/>
              <w:rPr>
                <w:snapToGrid w:val="0"/>
              </w:rPr>
            </w:pPr>
            <w:r w:rsidRPr="009C5807">
              <w:rPr>
                <w:snapToGrid w:val="0"/>
              </w:rPr>
              <w:t>80</w:t>
            </w:r>
          </w:p>
        </w:tc>
      </w:tr>
      <w:tr w:rsidR="00E23E38" w:rsidRPr="009C5807" w14:paraId="68C4A418"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C51009F" w14:textId="77777777" w:rsidR="00E23E38" w:rsidRPr="009C5807" w:rsidRDefault="00E23E38" w:rsidP="00330AF8">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A91A31D" w14:textId="77777777" w:rsidR="00E23E38" w:rsidRPr="009C5807" w:rsidRDefault="00E23E38" w:rsidP="00330AF8">
            <w:pPr>
              <w:pStyle w:val="TAC"/>
              <w:rPr>
                <w:snapToGrid w:val="0"/>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102B50BA" w14:textId="77777777" w:rsidR="00E23E38" w:rsidRPr="009C5807" w:rsidRDefault="00E23E38" w:rsidP="00330AF8">
            <w:pPr>
              <w:pStyle w:val="TAC"/>
              <w:rPr>
                <w:snapToGrid w:val="0"/>
              </w:rPr>
            </w:pPr>
            <w:r w:rsidRPr="009C5807">
              <w:rPr>
                <w:snapToGrid w:val="0"/>
                <w:lang w:eastAsia="ko-KR"/>
              </w:rPr>
              <w:t>40</w:t>
            </w:r>
          </w:p>
        </w:tc>
      </w:tr>
      <w:tr w:rsidR="00E23E38" w:rsidRPr="009C5807" w14:paraId="2AC306AA"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AD81338" w14:textId="77777777" w:rsidR="00E23E38" w:rsidRPr="009C5807" w:rsidRDefault="00E23E38" w:rsidP="00330AF8">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E6637C4" w14:textId="77777777" w:rsidR="00E23E38" w:rsidRPr="009C5807" w:rsidRDefault="00E23E38" w:rsidP="00330AF8">
            <w:pPr>
              <w:pStyle w:val="TAC"/>
              <w:rPr>
                <w:snapToGrid w:val="0"/>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22762DAD" w14:textId="77777777" w:rsidR="00E23E38" w:rsidRPr="009C5807" w:rsidRDefault="00E23E38" w:rsidP="00330AF8">
            <w:pPr>
              <w:pStyle w:val="TAC"/>
              <w:rPr>
                <w:snapToGrid w:val="0"/>
              </w:rPr>
            </w:pPr>
            <w:r w:rsidRPr="009C5807">
              <w:rPr>
                <w:snapToGrid w:val="0"/>
                <w:lang w:eastAsia="ko-KR"/>
              </w:rPr>
              <w:t>80</w:t>
            </w:r>
          </w:p>
        </w:tc>
      </w:tr>
      <w:tr w:rsidR="00E23E38" w:rsidRPr="009C5807" w14:paraId="3388002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16E35FCF" w14:textId="77777777" w:rsidR="00E23E38" w:rsidRPr="009C5807" w:rsidRDefault="00E23E38" w:rsidP="00330AF8">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BDF3695" w14:textId="77777777" w:rsidR="00E23E38" w:rsidRPr="009C5807" w:rsidRDefault="00E23E38" w:rsidP="00330AF8">
            <w:pPr>
              <w:pStyle w:val="TAC"/>
              <w:rPr>
                <w:snapToGrid w:val="0"/>
                <w:lang w:eastAsia="ko-KR"/>
              </w:rPr>
            </w:pPr>
            <w:r w:rsidRPr="009C5807">
              <w:rPr>
                <w:snapToGrid w:val="0"/>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2D3DB651" w14:textId="77777777" w:rsidR="00E23E38" w:rsidRPr="009C5807" w:rsidRDefault="00E23E38" w:rsidP="00330AF8">
            <w:pPr>
              <w:pStyle w:val="TAC"/>
              <w:rPr>
                <w:snapToGrid w:val="0"/>
                <w:lang w:eastAsia="ko-KR"/>
              </w:rPr>
            </w:pPr>
            <w:r w:rsidRPr="009C5807">
              <w:rPr>
                <w:snapToGrid w:val="0"/>
                <w:lang w:eastAsia="ko-KR"/>
              </w:rPr>
              <w:t>20</w:t>
            </w:r>
          </w:p>
        </w:tc>
      </w:tr>
      <w:tr w:rsidR="00E23E38" w:rsidRPr="009C5807" w14:paraId="007A61A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037A4032" w14:textId="77777777" w:rsidR="00E23E38" w:rsidRPr="009C5807" w:rsidRDefault="00E23E38" w:rsidP="00330AF8">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3FD6CD9" w14:textId="77777777" w:rsidR="00E23E38" w:rsidRPr="009C5807" w:rsidRDefault="00E23E38" w:rsidP="00330AF8">
            <w:pPr>
              <w:pStyle w:val="TAC"/>
              <w:rPr>
                <w:snapToGrid w:val="0"/>
                <w:lang w:eastAsia="ko-KR"/>
              </w:rPr>
            </w:pPr>
            <w:r w:rsidRPr="009C5807">
              <w:rPr>
                <w:snapToGrid w:val="0"/>
                <w:lang w:eastAsia="ko-KR"/>
              </w:rPr>
              <w:t>6</w:t>
            </w:r>
          </w:p>
        </w:tc>
        <w:tc>
          <w:tcPr>
            <w:tcW w:w="1801" w:type="pct"/>
            <w:tcBorders>
              <w:top w:val="single" w:sz="4" w:space="0" w:color="auto"/>
              <w:left w:val="single" w:sz="4" w:space="0" w:color="auto"/>
              <w:bottom w:val="single" w:sz="4" w:space="0" w:color="auto"/>
              <w:right w:val="single" w:sz="4" w:space="0" w:color="auto"/>
            </w:tcBorders>
            <w:hideMark/>
          </w:tcPr>
          <w:p w14:paraId="2C457A87" w14:textId="77777777" w:rsidR="00E23E38" w:rsidRPr="009C5807" w:rsidRDefault="00E23E38" w:rsidP="00330AF8">
            <w:pPr>
              <w:pStyle w:val="TAC"/>
              <w:rPr>
                <w:snapToGrid w:val="0"/>
                <w:lang w:eastAsia="ko-KR"/>
              </w:rPr>
            </w:pPr>
            <w:r w:rsidRPr="009C5807">
              <w:rPr>
                <w:snapToGrid w:val="0"/>
                <w:lang w:eastAsia="ko-KR"/>
              </w:rPr>
              <w:t>160</w:t>
            </w:r>
          </w:p>
        </w:tc>
      </w:tr>
      <w:tr w:rsidR="00E23E38" w:rsidRPr="009C5807" w14:paraId="72A9E35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720086D3" w14:textId="77777777" w:rsidR="00E23E38" w:rsidRPr="009C5807" w:rsidRDefault="00E23E38" w:rsidP="00330AF8">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94139FA"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7659EB6E" w14:textId="77777777" w:rsidR="00E23E38" w:rsidRPr="009C5807" w:rsidRDefault="00E23E38" w:rsidP="00330AF8">
            <w:pPr>
              <w:pStyle w:val="TAC"/>
              <w:rPr>
                <w:snapToGrid w:val="0"/>
                <w:lang w:eastAsia="ko-KR"/>
              </w:rPr>
            </w:pPr>
            <w:r w:rsidRPr="009C5807">
              <w:rPr>
                <w:snapToGrid w:val="0"/>
              </w:rPr>
              <w:t>20</w:t>
            </w:r>
          </w:p>
        </w:tc>
      </w:tr>
      <w:tr w:rsidR="00E23E38" w:rsidRPr="009C5807" w14:paraId="3F331EF8"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7A82FDD4" w14:textId="77777777" w:rsidR="00E23E38" w:rsidRPr="009C5807" w:rsidRDefault="00E23E38" w:rsidP="00330AF8">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E50B903"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49D65978" w14:textId="77777777" w:rsidR="00E23E38" w:rsidRPr="009C5807" w:rsidRDefault="00E23E38" w:rsidP="00330AF8">
            <w:pPr>
              <w:pStyle w:val="TAC"/>
              <w:rPr>
                <w:snapToGrid w:val="0"/>
                <w:lang w:eastAsia="ko-KR"/>
              </w:rPr>
            </w:pPr>
            <w:r w:rsidRPr="009C5807">
              <w:rPr>
                <w:snapToGrid w:val="0"/>
              </w:rPr>
              <w:t>40</w:t>
            </w:r>
          </w:p>
        </w:tc>
      </w:tr>
      <w:tr w:rsidR="00E23E38" w:rsidRPr="009C5807" w14:paraId="466BE4DD"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2737E9C9" w14:textId="77777777" w:rsidR="00E23E38" w:rsidRPr="009C5807" w:rsidRDefault="00E23E38" w:rsidP="00330AF8">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71087C2"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4034D8BF" w14:textId="77777777" w:rsidR="00E23E38" w:rsidRPr="009C5807" w:rsidRDefault="00E23E38" w:rsidP="00330AF8">
            <w:pPr>
              <w:pStyle w:val="TAC"/>
              <w:rPr>
                <w:snapToGrid w:val="0"/>
                <w:lang w:eastAsia="ko-KR"/>
              </w:rPr>
            </w:pPr>
            <w:r w:rsidRPr="009C5807">
              <w:rPr>
                <w:snapToGrid w:val="0"/>
                <w:lang w:eastAsia="ko-KR"/>
              </w:rPr>
              <w:t>80</w:t>
            </w:r>
          </w:p>
        </w:tc>
      </w:tr>
      <w:tr w:rsidR="00E23E38" w:rsidRPr="009C5807" w14:paraId="7B17C529"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3437C515" w14:textId="77777777" w:rsidR="00E23E38" w:rsidRPr="009C5807" w:rsidRDefault="00E23E38" w:rsidP="00330AF8">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A908574" w14:textId="77777777" w:rsidR="00E23E38" w:rsidRPr="009C5807" w:rsidRDefault="00E23E38" w:rsidP="00330AF8">
            <w:pPr>
              <w:pStyle w:val="TAC"/>
              <w:rPr>
                <w:snapToGrid w:val="0"/>
                <w:lang w:eastAsia="ko-KR"/>
              </w:rPr>
            </w:pPr>
            <w:r w:rsidRPr="009C5807">
              <w:rPr>
                <w:snapToGrid w:val="0"/>
                <w:lang w:eastAsia="ko-KR"/>
              </w:rPr>
              <w:t>4</w:t>
            </w:r>
          </w:p>
        </w:tc>
        <w:tc>
          <w:tcPr>
            <w:tcW w:w="1801" w:type="pct"/>
            <w:tcBorders>
              <w:top w:val="single" w:sz="4" w:space="0" w:color="auto"/>
              <w:left w:val="single" w:sz="4" w:space="0" w:color="auto"/>
              <w:bottom w:val="single" w:sz="4" w:space="0" w:color="auto"/>
              <w:right w:val="single" w:sz="4" w:space="0" w:color="auto"/>
            </w:tcBorders>
            <w:hideMark/>
          </w:tcPr>
          <w:p w14:paraId="755C9046" w14:textId="77777777" w:rsidR="00E23E38" w:rsidRPr="009C5807" w:rsidRDefault="00E23E38" w:rsidP="00330AF8">
            <w:pPr>
              <w:pStyle w:val="TAC"/>
              <w:rPr>
                <w:snapToGrid w:val="0"/>
                <w:lang w:eastAsia="ko-KR"/>
              </w:rPr>
            </w:pPr>
            <w:r w:rsidRPr="009C5807">
              <w:rPr>
                <w:snapToGrid w:val="0"/>
                <w:lang w:eastAsia="ko-KR"/>
              </w:rPr>
              <w:t>160</w:t>
            </w:r>
          </w:p>
        </w:tc>
      </w:tr>
      <w:tr w:rsidR="00E23E38" w:rsidRPr="009C5807" w14:paraId="6F9F57B4"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59F3C049" w14:textId="77777777" w:rsidR="00E23E38" w:rsidRPr="009C5807" w:rsidRDefault="00E23E38" w:rsidP="00330AF8">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7249D3D" w14:textId="77777777" w:rsidR="00E23E38" w:rsidRPr="009C5807" w:rsidRDefault="00E23E38" w:rsidP="00330AF8">
            <w:pPr>
              <w:pStyle w:val="TAC"/>
              <w:rPr>
                <w:snapToGrid w:val="0"/>
                <w:lang w:eastAsia="ko-KR"/>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52B11C81" w14:textId="77777777" w:rsidR="00E23E38" w:rsidRPr="009C5807" w:rsidRDefault="00E23E38" w:rsidP="00330AF8">
            <w:pPr>
              <w:pStyle w:val="TAC"/>
              <w:rPr>
                <w:snapToGrid w:val="0"/>
                <w:lang w:eastAsia="ko-KR"/>
              </w:rPr>
            </w:pPr>
            <w:r w:rsidRPr="009C5807">
              <w:rPr>
                <w:snapToGrid w:val="0"/>
              </w:rPr>
              <w:t>20</w:t>
            </w:r>
          </w:p>
        </w:tc>
      </w:tr>
      <w:tr w:rsidR="00E23E38" w:rsidRPr="009C5807" w14:paraId="42D6F4AC" w14:textId="77777777" w:rsidTr="00450CB8">
        <w:trPr>
          <w:cantSplit/>
          <w:jc w:val="center"/>
        </w:trPr>
        <w:tc>
          <w:tcPr>
            <w:tcW w:w="1368" w:type="pct"/>
            <w:tcBorders>
              <w:top w:val="single" w:sz="4" w:space="0" w:color="auto"/>
              <w:left w:val="single" w:sz="4" w:space="0" w:color="auto"/>
              <w:bottom w:val="single" w:sz="4" w:space="0" w:color="auto"/>
              <w:right w:val="single" w:sz="4" w:space="0" w:color="auto"/>
            </w:tcBorders>
            <w:hideMark/>
          </w:tcPr>
          <w:p w14:paraId="4EF4823C" w14:textId="77777777" w:rsidR="00E23E38" w:rsidRPr="009C5807" w:rsidRDefault="00E23E38" w:rsidP="00330AF8">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5351CBA" w14:textId="77777777" w:rsidR="00E23E38" w:rsidRPr="009C5807" w:rsidRDefault="00E23E38" w:rsidP="00330AF8">
            <w:pPr>
              <w:pStyle w:val="TAC"/>
              <w:rPr>
                <w:snapToGrid w:val="0"/>
                <w:lang w:eastAsia="ko-KR"/>
              </w:rPr>
            </w:pPr>
            <w:r w:rsidRPr="009C5807">
              <w:rPr>
                <w:snapToGrid w:val="0"/>
                <w:lang w:eastAsia="ko-KR"/>
              </w:rPr>
              <w:t>3</w:t>
            </w:r>
          </w:p>
        </w:tc>
        <w:tc>
          <w:tcPr>
            <w:tcW w:w="1801" w:type="pct"/>
            <w:tcBorders>
              <w:top w:val="single" w:sz="4" w:space="0" w:color="auto"/>
              <w:left w:val="single" w:sz="4" w:space="0" w:color="auto"/>
              <w:bottom w:val="single" w:sz="4" w:space="0" w:color="auto"/>
              <w:right w:val="single" w:sz="4" w:space="0" w:color="auto"/>
            </w:tcBorders>
            <w:hideMark/>
          </w:tcPr>
          <w:p w14:paraId="319BD8BF" w14:textId="77777777" w:rsidR="00E23E38" w:rsidRPr="009C5807" w:rsidRDefault="00E23E38" w:rsidP="00330AF8">
            <w:pPr>
              <w:pStyle w:val="TAC"/>
              <w:rPr>
                <w:snapToGrid w:val="0"/>
                <w:lang w:eastAsia="ko-KR"/>
              </w:rPr>
            </w:pPr>
            <w:r w:rsidRPr="009C5807">
              <w:rPr>
                <w:snapToGrid w:val="0"/>
                <w:lang w:eastAsia="ko-KR"/>
              </w:rPr>
              <w:t>160</w:t>
            </w:r>
          </w:p>
        </w:tc>
      </w:tr>
      <w:tr w:rsidR="005F038E" w:rsidRPr="009C5807" w14:paraId="3C487ECA" w14:textId="77777777" w:rsidTr="00450CB8">
        <w:trPr>
          <w:cantSplit/>
          <w:jc w:val="center"/>
          <w:ins w:id="7"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7CD4C90B" w14:textId="77777777" w:rsidR="005F038E" w:rsidRPr="009C5807" w:rsidRDefault="005F038E" w:rsidP="00330AF8">
            <w:pPr>
              <w:pStyle w:val="TAC"/>
              <w:rPr>
                <w:ins w:id="8" w:author="Huawei" w:date="2024-01-31T14:54:00Z"/>
                <w:snapToGrid w:val="0"/>
                <w:lang w:eastAsia="ko-KR"/>
              </w:rPr>
            </w:pPr>
            <w:ins w:id="9" w:author="Huawei" w:date="2024-01-31T14:54:00Z">
              <w:r w:rsidRPr="009C5807">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0A31AB34" w14:textId="77777777" w:rsidR="005F038E" w:rsidRPr="009C5807" w:rsidRDefault="005F038E" w:rsidP="00330AF8">
            <w:pPr>
              <w:pStyle w:val="TAC"/>
              <w:rPr>
                <w:ins w:id="10" w:author="Huawei" w:date="2024-01-31T14:54:00Z"/>
                <w:snapToGrid w:val="0"/>
                <w:lang w:eastAsia="ko-KR"/>
              </w:rPr>
            </w:pPr>
            <w:ins w:id="11"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2E819547" w14:textId="77777777" w:rsidR="005F038E" w:rsidRPr="009C5807" w:rsidRDefault="005F038E" w:rsidP="00330AF8">
            <w:pPr>
              <w:pStyle w:val="TAC"/>
              <w:rPr>
                <w:ins w:id="12" w:author="Huawei" w:date="2024-01-31T14:54:00Z"/>
                <w:snapToGrid w:val="0"/>
                <w:lang w:eastAsia="ko-KR"/>
              </w:rPr>
            </w:pPr>
            <w:ins w:id="13" w:author="Huawei" w:date="2024-01-31T14:54:00Z">
              <w:r w:rsidRPr="009C5807">
                <w:rPr>
                  <w:snapToGrid w:val="0"/>
                  <w:lang w:eastAsia="ko-KR"/>
                </w:rPr>
                <w:t>20</w:t>
              </w:r>
            </w:ins>
          </w:p>
        </w:tc>
      </w:tr>
      <w:tr w:rsidR="005F038E" w:rsidRPr="009C5807" w14:paraId="63AB7321" w14:textId="77777777" w:rsidTr="00450CB8">
        <w:trPr>
          <w:cantSplit/>
          <w:jc w:val="center"/>
          <w:ins w:id="14"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434D57D" w14:textId="77777777" w:rsidR="005F038E" w:rsidRPr="009C5807" w:rsidRDefault="005F038E" w:rsidP="00330AF8">
            <w:pPr>
              <w:pStyle w:val="TAC"/>
              <w:rPr>
                <w:ins w:id="15" w:author="Huawei" w:date="2024-01-31T14:54:00Z"/>
                <w:snapToGrid w:val="0"/>
                <w:lang w:eastAsia="ko-KR"/>
              </w:rPr>
            </w:pPr>
            <w:ins w:id="16" w:author="Huawei" w:date="2024-01-31T14:54:00Z">
              <w:r w:rsidRPr="009C5807">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39EEE88A" w14:textId="77777777" w:rsidR="005F038E" w:rsidRPr="009C5807" w:rsidRDefault="005F038E" w:rsidP="00330AF8">
            <w:pPr>
              <w:pStyle w:val="TAC"/>
              <w:rPr>
                <w:ins w:id="17" w:author="Huawei" w:date="2024-01-31T14:54:00Z"/>
                <w:snapToGrid w:val="0"/>
                <w:lang w:eastAsia="ko-KR"/>
              </w:rPr>
            </w:pPr>
            <w:ins w:id="18"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1D5BBE97" w14:textId="77777777" w:rsidR="005F038E" w:rsidRPr="009C5807" w:rsidRDefault="005F038E" w:rsidP="00330AF8">
            <w:pPr>
              <w:pStyle w:val="TAC"/>
              <w:rPr>
                <w:ins w:id="19" w:author="Huawei" w:date="2024-01-31T14:54:00Z"/>
                <w:snapToGrid w:val="0"/>
                <w:lang w:eastAsia="ko-KR"/>
              </w:rPr>
            </w:pPr>
            <w:ins w:id="20" w:author="Huawei" w:date="2024-01-31T14:54:00Z">
              <w:r w:rsidRPr="009C5807">
                <w:rPr>
                  <w:snapToGrid w:val="0"/>
                  <w:lang w:eastAsia="ko-KR"/>
                </w:rPr>
                <w:t>40</w:t>
              </w:r>
            </w:ins>
          </w:p>
        </w:tc>
      </w:tr>
      <w:tr w:rsidR="005F038E" w:rsidRPr="009C5807" w14:paraId="6FA7B83A" w14:textId="77777777" w:rsidTr="00450CB8">
        <w:trPr>
          <w:cantSplit/>
          <w:jc w:val="center"/>
          <w:ins w:id="21"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36CB5BE" w14:textId="77777777" w:rsidR="005F038E" w:rsidRPr="009C5807" w:rsidRDefault="005F038E" w:rsidP="00330AF8">
            <w:pPr>
              <w:pStyle w:val="TAC"/>
              <w:rPr>
                <w:ins w:id="22" w:author="Huawei" w:date="2024-01-31T14:54:00Z"/>
                <w:snapToGrid w:val="0"/>
                <w:lang w:eastAsia="ko-KR"/>
              </w:rPr>
            </w:pPr>
            <w:ins w:id="23" w:author="Huawei" w:date="2024-01-31T14:54:00Z">
              <w:r w:rsidRPr="009C5807">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3C85246C" w14:textId="77777777" w:rsidR="005F038E" w:rsidRPr="009C5807" w:rsidRDefault="005F038E" w:rsidP="00330AF8">
            <w:pPr>
              <w:pStyle w:val="TAC"/>
              <w:rPr>
                <w:ins w:id="24" w:author="Huawei" w:date="2024-01-31T14:54:00Z"/>
                <w:snapToGrid w:val="0"/>
                <w:lang w:eastAsia="ko-KR"/>
              </w:rPr>
            </w:pPr>
            <w:ins w:id="25"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5AD31A60" w14:textId="77777777" w:rsidR="005F038E" w:rsidRPr="009C5807" w:rsidRDefault="005F038E" w:rsidP="00330AF8">
            <w:pPr>
              <w:pStyle w:val="TAC"/>
              <w:rPr>
                <w:ins w:id="26" w:author="Huawei" w:date="2024-01-31T14:54:00Z"/>
                <w:snapToGrid w:val="0"/>
                <w:lang w:eastAsia="ko-KR"/>
              </w:rPr>
            </w:pPr>
            <w:ins w:id="27" w:author="Huawei" w:date="2024-01-31T14:54:00Z">
              <w:r w:rsidRPr="009C5807">
                <w:rPr>
                  <w:snapToGrid w:val="0"/>
                  <w:lang w:eastAsia="ko-KR"/>
                </w:rPr>
                <w:t>80</w:t>
              </w:r>
            </w:ins>
          </w:p>
        </w:tc>
      </w:tr>
      <w:tr w:rsidR="005F038E" w:rsidRPr="009C5807" w14:paraId="51F6D4DA" w14:textId="77777777" w:rsidTr="00450CB8">
        <w:trPr>
          <w:cantSplit/>
          <w:jc w:val="center"/>
          <w:ins w:id="28"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105383BB" w14:textId="77777777" w:rsidR="005F038E" w:rsidRPr="009C5807" w:rsidRDefault="005F038E" w:rsidP="00330AF8">
            <w:pPr>
              <w:pStyle w:val="TAC"/>
              <w:rPr>
                <w:ins w:id="29" w:author="Huawei" w:date="2024-01-31T14:54:00Z"/>
                <w:snapToGrid w:val="0"/>
                <w:lang w:eastAsia="ko-KR"/>
              </w:rPr>
            </w:pPr>
            <w:ins w:id="30" w:author="Huawei" w:date="2024-01-31T14:54:00Z">
              <w:r w:rsidRPr="009C5807">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6EF15DBE" w14:textId="77777777" w:rsidR="005F038E" w:rsidRPr="009C5807" w:rsidRDefault="005F038E" w:rsidP="00330AF8">
            <w:pPr>
              <w:pStyle w:val="TAC"/>
              <w:rPr>
                <w:ins w:id="31" w:author="Huawei" w:date="2024-01-31T14:54:00Z"/>
                <w:snapToGrid w:val="0"/>
                <w:lang w:eastAsia="ko-KR"/>
              </w:rPr>
            </w:pPr>
            <w:ins w:id="32" w:author="Huawei" w:date="2024-01-31T14:54:00Z">
              <w:r w:rsidRPr="009C5807">
                <w:rPr>
                  <w:snapToGrid w:val="0"/>
                  <w:lang w:eastAsia="ko-KR"/>
                </w:rPr>
                <w:t>5.5</w:t>
              </w:r>
            </w:ins>
          </w:p>
        </w:tc>
        <w:tc>
          <w:tcPr>
            <w:tcW w:w="1801" w:type="pct"/>
            <w:tcBorders>
              <w:top w:val="single" w:sz="4" w:space="0" w:color="auto"/>
              <w:left w:val="single" w:sz="4" w:space="0" w:color="auto"/>
              <w:bottom w:val="single" w:sz="4" w:space="0" w:color="auto"/>
              <w:right w:val="single" w:sz="4" w:space="0" w:color="auto"/>
            </w:tcBorders>
            <w:hideMark/>
          </w:tcPr>
          <w:p w14:paraId="3CA646CC" w14:textId="77777777" w:rsidR="005F038E" w:rsidRPr="009C5807" w:rsidRDefault="005F038E" w:rsidP="00330AF8">
            <w:pPr>
              <w:pStyle w:val="TAC"/>
              <w:rPr>
                <w:ins w:id="33" w:author="Huawei" w:date="2024-01-31T14:54:00Z"/>
                <w:snapToGrid w:val="0"/>
                <w:lang w:eastAsia="ko-KR"/>
              </w:rPr>
            </w:pPr>
            <w:ins w:id="34" w:author="Huawei" w:date="2024-01-31T14:54:00Z">
              <w:r w:rsidRPr="009C5807">
                <w:rPr>
                  <w:snapToGrid w:val="0"/>
                  <w:lang w:eastAsia="ko-KR"/>
                </w:rPr>
                <w:t>160</w:t>
              </w:r>
            </w:ins>
          </w:p>
        </w:tc>
      </w:tr>
      <w:tr w:rsidR="005F038E" w:rsidRPr="009C5807" w14:paraId="19B3CDFF" w14:textId="77777777" w:rsidTr="00450CB8">
        <w:trPr>
          <w:cantSplit/>
          <w:jc w:val="center"/>
          <w:ins w:id="35"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055099BF" w14:textId="77777777" w:rsidR="005F038E" w:rsidRPr="009C5807" w:rsidRDefault="005F038E" w:rsidP="00330AF8">
            <w:pPr>
              <w:pStyle w:val="TAC"/>
              <w:rPr>
                <w:ins w:id="36" w:author="Huawei" w:date="2024-01-31T14:54:00Z"/>
                <w:snapToGrid w:val="0"/>
                <w:lang w:eastAsia="ko-KR"/>
              </w:rPr>
            </w:pPr>
            <w:ins w:id="37" w:author="Huawei" w:date="2024-01-31T14:54:00Z">
              <w:r w:rsidRPr="009C5807">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0026F31B" w14:textId="77777777" w:rsidR="005F038E" w:rsidRPr="009C5807" w:rsidRDefault="005F038E" w:rsidP="00330AF8">
            <w:pPr>
              <w:pStyle w:val="TAC"/>
              <w:rPr>
                <w:ins w:id="38" w:author="Huawei" w:date="2024-01-31T14:54:00Z"/>
                <w:snapToGrid w:val="0"/>
                <w:lang w:eastAsia="ko-KR"/>
              </w:rPr>
            </w:pPr>
            <w:ins w:id="39"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7149078E" w14:textId="77777777" w:rsidR="005F038E" w:rsidRPr="009C5807" w:rsidRDefault="005F038E" w:rsidP="00330AF8">
            <w:pPr>
              <w:pStyle w:val="TAC"/>
              <w:rPr>
                <w:ins w:id="40" w:author="Huawei" w:date="2024-01-31T14:54:00Z"/>
                <w:snapToGrid w:val="0"/>
                <w:lang w:eastAsia="ko-KR"/>
              </w:rPr>
            </w:pPr>
            <w:ins w:id="41" w:author="Huawei" w:date="2024-01-31T14:54:00Z">
              <w:r w:rsidRPr="009C5807">
                <w:rPr>
                  <w:snapToGrid w:val="0"/>
                  <w:lang w:eastAsia="ko-KR"/>
                </w:rPr>
                <w:t>20</w:t>
              </w:r>
            </w:ins>
          </w:p>
        </w:tc>
      </w:tr>
      <w:tr w:rsidR="005F038E" w:rsidRPr="009C5807" w14:paraId="78854B34" w14:textId="77777777" w:rsidTr="00450CB8">
        <w:trPr>
          <w:cantSplit/>
          <w:jc w:val="center"/>
          <w:ins w:id="42"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21F277CB" w14:textId="77777777" w:rsidR="005F038E" w:rsidRPr="009C5807" w:rsidRDefault="005F038E" w:rsidP="00330AF8">
            <w:pPr>
              <w:pStyle w:val="TAC"/>
              <w:rPr>
                <w:ins w:id="43" w:author="Huawei" w:date="2024-01-31T14:54:00Z"/>
                <w:snapToGrid w:val="0"/>
                <w:lang w:eastAsia="ko-KR"/>
              </w:rPr>
            </w:pPr>
            <w:ins w:id="44" w:author="Huawei" w:date="2024-01-31T14:54:00Z">
              <w:r w:rsidRPr="009C5807">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6DEA7D83" w14:textId="77777777" w:rsidR="005F038E" w:rsidRPr="009C5807" w:rsidRDefault="005F038E" w:rsidP="00330AF8">
            <w:pPr>
              <w:pStyle w:val="TAC"/>
              <w:rPr>
                <w:ins w:id="45" w:author="Huawei" w:date="2024-01-31T14:54:00Z"/>
                <w:snapToGrid w:val="0"/>
                <w:lang w:eastAsia="ko-KR"/>
              </w:rPr>
            </w:pPr>
            <w:ins w:id="46"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57DDF177" w14:textId="77777777" w:rsidR="005F038E" w:rsidRPr="009C5807" w:rsidRDefault="005F038E" w:rsidP="00330AF8">
            <w:pPr>
              <w:pStyle w:val="TAC"/>
              <w:rPr>
                <w:ins w:id="47" w:author="Huawei" w:date="2024-01-31T14:54:00Z"/>
                <w:snapToGrid w:val="0"/>
                <w:lang w:eastAsia="ko-KR"/>
              </w:rPr>
            </w:pPr>
            <w:ins w:id="48" w:author="Huawei" w:date="2024-01-31T14:54:00Z">
              <w:r w:rsidRPr="009C5807">
                <w:rPr>
                  <w:snapToGrid w:val="0"/>
                  <w:lang w:eastAsia="ko-KR"/>
                </w:rPr>
                <w:t>40</w:t>
              </w:r>
            </w:ins>
          </w:p>
        </w:tc>
      </w:tr>
      <w:tr w:rsidR="005F038E" w:rsidRPr="009C5807" w14:paraId="166F87EF" w14:textId="77777777" w:rsidTr="00450CB8">
        <w:trPr>
          <w:cantSplit/>
          <w:jc w:val="center"/>
          <w:ins w:id="49"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2CA2F617" w14:textId="77777777" w:rsidR="005F038E" w:rsidRPr="009C5807" w:rsidRDefault="005F038E" w:rsidP="00330AF8">
            <w:pPr>
              <w:pStyle w:val="TAC"/>
              <w:rPr>
                <w:ins w:id="50" w:author="Huawei" w:date="2024-01-31T14:54:00Z"/>
                <w:snapToGrid w:val="0"/>
                <w:lang w:eastAsia="ko-KR"/>
              </w:rPr>
            </w:pPr>
            <w:ins w:id="51" w:author="Huawei" w:date="2024-01-31T14:54:00Z">
              <w:r w:rsidRPr="009C5807">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02C78EED" w14:textId="77777777" w:rsidR="005F038E" w:rsidRPr="009C5807" w:rsidRDefault="005F038E" w:rsidP="00330AF8">
            <w:pPr>
              <w:pStyle w:val="TAC"/>
              <w:rPr>
                <w:ins w:id="52" w:author="Huawei" w:date="2024-01-31T14:54:00Z"/>
                <w:snapToGrid w:val="0"/>
                <w:lang w:eastAsia="ko-KR"/>
              </w:rPr>
            </w:pPr>
            <w:ins w:id="53"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3CC2C0E9" w14:textId="77777777" w:rsidR="005F038E" w:rsidRPr="009C5807" w:rsidRDefault="005F038E" w:rsidP="00330AF8">
            <w:pPr>
              <w:pStyle w:val="TAC"/>
              <w:rPr>
                <w:ins w:id="54" w:author="Huawei" w:date="2024-01-31T14:54:00Z"/>
                <w:snapToGrid w:val="0"/>
                <w:lang w:eastAsia="ko-KR"/>
              </w:rPr>
            </w:pPr>
            <w:ins w:id="55" w:author="Huawei" w:date="2024-01-31T14:54:00Z">
              <w:r w:rsidRPr="009C5807">
                <w:rPr>
                  <w:snapToGrid w:val="0"/>
                  <w:lang w:eastAsia="ko-KR"/>
                </w:rPr>
                <w:t>80</w:t>
              </w:r>
            </w:ins>
          </w:p>
        </w:tc>
      </w:tr>
      <w:tr w:rsidR="005F038E" w:rsidRPr="009C5807" w14:paraId="62983D27" w14:textId="77777777" w:rsidTr="00450CB8">
        <w:trPr>
          <w:cantSplit/>
          <w:jc w:val="center"/>
          <w:ins w:id="56"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FBEABC6" w14:textId="77777777" w:rsidR="005F038E" w:rsidRPr="009C5807" w:rsidRDefault="005F038E" w:rsidP="00330AF8">
            <w:pPr>
              <w:pStyle w:val="TAC"/>
              <w:rPr>
                <w:ins w:id="57" w:author="Huawei" w:date="2024-01-31T14:54:00Z"/>
                <w:snapToGrid w:val="0"/>
                <w:lang w:eastAsia="ko-KR"/>
              </w:rPr>
            </w:pPr>
            <w:ins w:id="58" w:author="Huawei" w:date="2024-01-31T14:54:00Z">
              <w:r w:rsidRPr="009C5807">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60D09D80" w14:textId="77777777" w:rsidR="005F038E" w:rsidRPr="009C5807" w:rsidRDefault="005F038E" w:rsidP="00330AF8">
            <w:pPr>
              <w:pStyle w:val="TAC"/>
              <w:rPr>
                <w:ins w:id="59" w:author="Huawei" w:date="2024-01-31T14:54:00Z"/>
                <w:snapToGrid w:val="0"/>
                <w:lang w:eastAsia="ko-KR"/>
              </w:rPr>
            </w:pPr>
            <w:ins w:id="60" w:author="Huawei" w:date="2024-01-31T14:54:00Z">
              <w:r w:rsidRPr="009C5807">
                <w:rPr>
                  <w:snapToGrid w:val="0"/>
                  <w:lang w:eastAsia="ko-KR"/>
                </w:rPr>
                <w:t>3.5</w:t>
              </w:r>
            </w:ins>
          </w:p>
        </w:tc>
        <w:tc>
          <w:tcPr>
            <w:tcW w:w="1801" w:type="pct"/>
            <w:tcBorders>
              <w:top w:val="single" w:sz="4" w:space="0" w:color="auto"/>
              <w:left w:val="single" w:sz="4" w:space="0" w:color="auto"/>
              <w:bottom w:val="single" w:sz="4" w:space="0" w:color="auto"/>
              <w:right w:val="single" w:sz="4" w:space="0" w:color="auto"/>
            </w:tcBorders>
            <w:hideMark/>
          </w:tcPr>
          <w:p w14:paraId="3E3717C9" w14:textId="77777777" w:rsidR="005F038E" w:rsidRPr="009C5807" w:rsidRDefault="005F038E" w:rsidP="00330AF8">
            <w:pPr>
              <w:pStyle w:val="TAC"/>
              <w:rPr>
                <w:ins w:id="61" w:author="Huawei" w:date="2024-01-31T14:54:00Z"/>
                <w:snapToGrid w:val="0"/>
                <w:lang w:eastAsia="ko-KR"/>
              </w:rPr>
            </w:pPr>
            <w:ins w:id="62" w:author="Huawei" w:date="2024-01-31T14:54:00Z">
              <w:r w:rsidRPr="009C5807">
                <w:rPr>
                  <w:snapToGrid w:val="0"/>
                  <w:lang w:eastAsia="ko-KR"/>
                </w:rPr>
                <w:t>160</w:t>
              </w:r>
            </w:ins>
          </w:p>
        </w:tc>
      </w:tr>
      <w:tr w:rsidR="005F038E" w:rsidRPr="009C5807" w14:paraId="198F6081" w14:textId="77777777" w:rsidTr="00450CB8">
        <w:trPr>
          <w:cantSplit/>
          <w:jc w:val="center"/>
          <w:ins w:id="63"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056EF7C9" w14:textId="77777777" w:rsidR="005F038E" w:rsidRPr="009C5807" w:rsidRDefault="005F038E" w:rsidP="00330AF8">
            <w:pPr>
              <w:pStyle w:val="TAC"/>
              <w:rPr>
                <w:ins w:id="64" w:author="Huawei" w:date="2024-01-31T14:54:00Z"/>
                <w:snapToGrid w:val="0"/>
                <w:lang w:eastAsia="ko-KR"/>
              </w:rPr>
            </w:pPr>
            <w:ins w:id="65" w:author="Huawei" w:date="2024-01-31T14:54:00Z">
              <w:r w:rsidRPr="009C5807">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0D247BBE" w14:textId="77777777" w:rsidR="005F038E" w:rsidRPr="009C5807" w:rsidRDefault="005F038E" w:rsidP="00330AF8">
            <w:pPr>
              <w:pStyle w:val="TAC"/>
              <w:rPr>
                <w:ins w:id="66" w:author="Huawei" w:date="2024-01-31T14:54:00Z"/>
                <w:snapToGrid w:val="0"/>
                <w:lang w:eastAsia="ko-KR"/>
              </w:rPr>
            </w:pPr>
            <w:ins w:id="67"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4BABD175" w14:textId="77777777" w:rsidR="005F038E" w:rsidRPr="009C5807" w:rsidRDefault="005F038E" w:rsidP="00330AF8">
            <w:pPr>
              <w:pStyle w:val="TAC"/>
              <w:rPr>
                <w:ins w:id="68" w:author="Huawei" w:date="2024-01-31T14:54:00Z"/>
                <w:snapToGrid w:val="0"/>
                <w:lang w:eastAsia="ko-KR"/>
              </w:rPr>
            </w:pPr>
            <w:ins w:id="69" w:author="Huawei" w:date="2024-01-31T14:54:00Z">
              <w:r w:rsidRPr="009C5807">
                <w:rPr>
                  <w:snapToGrid w:val="0"/>
                  <w:lang w:eastAsia="ko-KR"/>
                </w:rPr>
                <w:t>20</w:t>
              </w:r>
            </w:ins>
          </w:p>
        </w:tc>
      </w:tr>
      <w:tr w:rsidR="005F038E" w:rsidRPr="009C5807" w14:paraId="6C21250A" w14:textId="77777777" w:rsidTr="00450CB8">
        <w:trPr>
          <w:cantSplit/>
          <w:jc w:val="center"/>
          <w:ins w:id="70"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2C75F707" w14:textId="77777777" w:rsidR="005F038E" w:rsidRPr="009C5807" w:rsidRDefault="005F038E" w:rsidP="00330AF8">
            <w:pPr>
              <w:pStyle w:val="TAC"/>
              <w:rPr>
                <w:ins w:id="71" w:author="Huawei" w:date="2024-01-31T14:54:00Z"/>
                <w:snapToGrid w:val="0"/>
                <w:lang w:eastAsia="ko-KR"/>
              </w:rPr>
            </w:pPr>
            <w:ins w:id="72" w:author="Huawei" w:date="2024-01-31T14:54:00Z">
              <w:r w:rsidRPr="009C5807">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449289EE" w14:textId="77777777" w:rsidR="005F038E" w:rsidRPr="009C5807" w:rsidRDefault="005F038E" w:rsidP="00330AF8">
            <w:pPr>
              <w:pStyle w:val="TAC"/>
              <w:rPr>
                <w:ins w:id="73" w:author="Huawei" w:date="2024-01-31T14:54:00Z"/>
                <w:snapToGrid w:val="0"/>
                <w:lang w:eastAsia="ko-KR"/>
              </w:rPr>
            </w:pPr>
            <w:ins w:id="74"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44C246C1" w14:textId="77777777" w:rsidR="005F038E" w:rsidRPr="009C5807" w:rsidRDefault="005F038E" w:rsidP="00330AF8">
            <w:pPr>
              <w:pStyle w:val="TAC"/>
              <w:rPr>
                <w:ins w:id="75" w:author="Huawei" w:date="2024-01-31T14:54:00Z"/>
                <w:snapToGrid w:val="0"/>
                <w:lang w:eastAsia="ko-KR"/>
              </w:rPr>
            </w:pPr>
            <w:ins w:id="76" w:author="Huawei" w:date="2024-01-31T14:54:00Z">
              <w:r w:rsidRPr="009C5807">
                <w:rPr>
                  <w:snapToGrid w:val="0"/>
                  <w:lang w:eastAsia="ko-KR"/>
                </w:rPr>
                <w:t>40</w:t>
              </w:r>
            </w:ins>
          </w:p>
        </w:tc>
      </w:tr>
      <w:tr w:rsidR="005F038E" w:rsidRPr="009C5807" w14:paraId="6315E45C" w14:textId="77777777" w:rsidTr="00450CB8">
        <w:trPr>
          <w:cantSplit/>
          <w:jc w:val="center"/>
          <w:ins w:id="77"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4E96E30C" w14:textId="77777777" w:rsidR="005F038E" w:rsidRPr="009C5807" w:rsidRDefault="005F038E" w:rsidP="00330AF8">
            <w:pPr>
              <w:pStyle w:val="TAC"/>
              <w:rPr>
                <w:ins w:id="78" w:author="Huawei" w:date="2024-01-31T14:54:00Z"/>
                <w:snapToGrid w:val="0"/>
                <w:lang w:eastAsia="ko-KR"/>
              </w:rPr>
            </w:pPr>
            <w:ins w:id="79" w:author="Huawei" w:date="2024-01-31T14:54:00Z">
              <w:r w:rsidRPr="009C5807">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0D912B4A" w14:textId="77777777" w:rsidR="005F038E" w:rsidRPr="009C5807" w:rsidRDefault="005F038E" w:rsidP="00330AF8">
            <w:pPr>
              <w:pStyle w:val="TAC"/>
              <w:rPr>
                <w:ins w:id="80" w:author="Huawei" w:date="2024-01-31T14:54:00Z"/>
                <w:snapToGrid w:val="0"/>
                <w:lang w:eastAsia="ko-KR"/>
              </w:rPr>
            </w:pPr>
            <w:ins w:id="81"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153666E4" w14:textId="77777777" w:rsidR="005F038E" w:rsidRPr="009C5807" w:rsidRDefault="005F038E" w:rsidP="00330AF8">
            <w:pPr>
              <w:pStyle w:val="TAC"/>
              <w:rPr>
                <w:ins w:id="82" w:author="Huawei" w:date="2024-01-31T14:54:00Z"/>
                <w:snapToGrid w:val="0"/>
                <w:lang w:eastAsia="ko-KR"/>
              </w:rPr>
            </w:pPr>
            <w:ins w:id="83" w:author="Huawei" w:date="2024-01-31T14:54:00Z">
              <w:r w:rsidRPr="009C5807">
                <w:rPr>
                  <w:snapToGrid w:val="0"/>
                  <w:lang w:eastAsia="ko-KR"/>
                </w:rPr>
                <w:t>80</w:t>
              </w:r>
            </w:ins>
          </w:p>
        </w:tc>
      </w:tr>
      <w:tr w:rsidR="005F038E" w:rsidRPr="009C5807" w14:paraId="19746F6B" w14:textId="77777777" w:rsidTr="00450CB8">
        <w:trPr>
          <w:cantSplit/>
          <w:jc w:val="center"/>
          <w:ins w:id="84" w:author="Huawei" w:date="2024-01-31T14:54:00Z"/>
        </w:trPr>
        <w:tc>
          <w:tcPr>
            <w:tcW w:w="1368" w:type="pct"/>
            <w:tcBorders>
              <w:top w:val="single" w:sz="4" w:space="0" w:color="auto"/>
              <w:left w:val="single" w:sz="4" w:space="0" w:color="auto"/>
              <w:bottom w:val="single" w:sz="4" w:space="0" w:color="auto"/>
              <w:right w:val="single" w:sz="4" w:space="0" w:color="auto"/>
            </w:tcBorders>
            <w:hideMark/>
          </w:tcPr>
          <w:p w14:paraId="59E68BB7" w14:textId="77777777" w:rsidR="005F038E" w:rsidRPr="009C5807" w:rsidRDefault="005F038E" w:rsidP="00330AF8">
            <w:pPr>
              <w:pStyle w:val="TAC"/>
              <w:rPr>
                <w:ins w:id="85" w:author="Huawei" w:date="2024-01-31T14:54:00Z"/>
                <w:snapToGrid w:val="0"/>
                <w:lang w:eastAsia="ko-KR"/>
              </w:rPr>
            </w:pPr>
            <w:ins w:id="86" w:author="Huawei" w:date="2024-01-31T14:54:00Z">
              <w:r w:rsidRPr="009C5807">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7C8AD3B4" w14:textId="77777777" w:rsidR="005F038E" w:rsidRPr="009C5807" w:rsidRDefault="005F038E" w:rsidP="00330AF8">
            <w:pPr>
              <w:pStyle w:val="TAC"/>
              <w:rPr>
                <w:ins w:id="87" w:author="Huawei" w:date="2024-01-31T14:54:00Z"/>
                <w:snapToGrid w:val="0"/>
                <w:lang w:eastAsia="ko-KR"/>
              </w:rPr>
            </w:pPr>
            <w:ins w:id="88" w:author="Huawei" w:date="2024-01-31T14:54:00Z">
              <w:r w:rsidRPr="009C5807">
                <w:rPr>
                  <w:snapToGrid w:val="0"/>
                  <w:lang w:eastAsia="ko-KR"/>
                </w:rPr>
                <w:t>1.5</w:t>
              </w:r>
            </w:ins>
          </w:p>
        </w:tc>
        <w:tc>
          <w:tcPr>
            <w:tcW w:w="1801" w:type="pct"/>
            <w:tcBorders>
              <w:top w:val="single" w:sz="4" w:space="0" w:color="auto"/>
              <w:left w:val="single" w:sz="4" w:space="0" w:color="auto"/>
              <w:bottom w:val="single" w:sz="4" w:space="0" w:color="auto"/>
              <w:right w:val="single" w:sz="4" w:space="0" w:color="auto"/>
            </w:tcBorders>
            <w:hideMark/>
          </w:tcPr>
          <w:p w14:paraId="74E893A1" w14:textId="77777777" w:rsidR="005F038E" w:rsidRPr="009C5807" w:rsidRDefault="005F038E" w:rsidP="00330AF8">
            <w:pPr>
              <w:pStyle w:val="TAC"/>
              <w:rPr>
                <w:ins w:id="89" w:author="Huawei" w:date="2024-01-31T14:54:00Z"/>
                <w:snapToGrid w:val="0"/>
                <w:lang w:eastAsia="ko-KR"/>
              </w:rPr>
            </w:pPr>
            <w:ins w:id="90" w:author="Huawei" w:date="2024-01-31T14:54:00Z">
              <w:r w:rsidRPr="009C5807">
                <w:rPr>
                  <w:snapToGrid w:val="0"/>
                  <w:lang w:eastAsia="ko-KR"/>
                </w:rPr>
                <w:t>160</w:t>
              </w:r>
            </w:ins>
          </w:p>
        </w:tc>
      </w:tr>
      <w:tr w:rsidR="00450CB8" w:rsidRPr="009C5807" w14:paraId="4F1DFDD7" w14:textId="77777777" w:rsidTr="00450CB8">
        <w:trPr>
          <w:cantSplit/>
          <w:jc w:val="center"/>
          <w:ins w:id="91" w:author="Huawei" w:date="2024-01-31T15:23:00Z"/>
        </w:trPr>
        <w:tc>
          <w:tcPr>
            <w:tcW w:w="1368" w:type="pct"/>
            <w:tcBorders>
              <w:top w:val="single" w:sz="4" w:space="0" w:color="auto"/>
              <w:left w:val="single" w:sz="4" w:space="0" w:color="auto"/>
              <w:bottom w:val="single" w:sz="4" w:space="0" w:color="auto"/>
              <w:right w:val="single" w:sz="4" w:space="0" w:color="auto"/>
            </w:tcBorders>
            <w:hideMark/>
          </w:tcPr>
          <w:p w14:paraId="065544A0" w14:textId="77777777" w:rsidR="00450CB8" w:rsidRPr="009C5807" w:rsidRDefault="00450CB8" w:rsidP="00330AF8">
            <w:pPr>
              <w:pStyle w:val="TAC"/>
              <w:rPr>
                <w:ins w:id="92" w:author="Huawei" w:date="2024-01-31T15:23:00Z"/>
                <w:snapToGrid w:val="0"/>
                <w:lang w:eastAsia="ko-KR"/>
              </w:rPr>
            </w:pPr>
            <w:ins w:id="93" w:author="Huawei" w:date="2024-01-31T15:23: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hideMark/>
          </w:tcPr>
          <w:p w14:paraId="10366D38" w14:textId="77777777" w:rsidR="00450CB8" w:rsidRPr="009C5807" w:rsidRDefault="00450CB8" w:rsidP="00330AF8">
            <w:pPr>
              <w:pStyle w:val="TAC"/>
              <w:rPr>
                <w:ins w:id="94" w:author="Huawei" w:date="2024-01-31T15:23:00Z"/>
                <w:snapToGrid w:val="0"/>
                <w:lang w:eastAsia="ko-KR"/>
              </w:rPr>
            </w:pPr>
            <w:ins w:id="95" w:author="Huawei" w:date="2024-01-31T15:23:00Z">
              <w:r>
                <w:rPr>
                  <w:snapToGrid w:val="0"/>
                  <w:lang w:eastAsia="ko-KR"/>
                </w:rPr>
                <w:t>10</w:t>
              </w:r>
            </w:ins>
          </w:p>
        </w:tc>
        <w:tc>
          <w:tcPr>
            <w:tcW w:w="1801" w:type="pct"/>
            <w:tcBorders>
              <w:top w:val="single" w:sz="4" w:space="0" w:color="auto"/>
              <w:left w:val="single" w:sz="4" w:space="0" w:color="auto"/>
              <w:bottom w:val="single" w:sz="4" w:space="0" w:color="auto"/>
              <w:right w:val="single" w:sz="4" w:space="0" w:color="auto"/>
            </w:tcBorders>
            <w:hideMark/>
          </w:tcPr>
          <w:p w14:paraId="1308AE93" w14:textId="77777777" w:rsidR="00450CB8" w:rsidRPr="009C5807" w:rsidRDefault="00450CB8" w:rsidP="00330AF8">
            <w:pPr>
              <w:pStyle w:val="TAC"/>
              <w:rPr>
                <w:ins w:id="96" w:author="Huawei" w:date="2024-01-31T15:23:00Z"/>
                <w:snapToGrid w:val="0"/>
                <w:lang w:eastAsia="ko-KR"/>
              </w:rPr>
            </w:pPr>
            <w:ins w:id="97" w:author="Huawei" w:date="2024-01-31T15:23:00Z">
              <w:r>
                <w:rPr>
                  <w:snapToGrid w:val="0"/>
                  <w:lang w:eastAsia="ko-KR"/>
                </w:rPr>
                <w:t>80</w:t>
              </w:r>
            </w:ins>
          </w:p>
        </w:tc>
      </w:tr>
      <w:tr w:rsidR="00450CB8" w:rsidRPr="009C5807" w14:paraId="63020839" w14:textId="77777777" w:rsidTr="00450CB8">
        <w:trPr>
          <w:cantSplit/>
          <w:jc w:val="center"/>
          <w:ins w:id="98" w:author="Huawei" w:date="2024-01-31T15:23:00Z"/>
        </w:trPr>
        <w:tc>
          <w:tcPr>
            <w:tcW w:w="1368" w:type="pct"/>
            <w:tcBorders>
              <w:top w:val="single" w:sz="4" w:space="0" w:color="auto"/>
              <w:left w:val="single" w:sz="4" w:space="0" w:color="auto"/>
              <w:bottom w:val="single" w:sz="4" w:space="0" w:color="auto"/>
              <w:right w:val="single" w:sz="4" w:space="0" w:color="auto"/>
            </w:tcBorders>
            <w:hideMark/>
          </w:tcPr>
          <w:p w14:paraId="4CA00309" w14:textId="77777777" w:rsidR="00450CB8" w:rsidRPr="009C5807" w:rsidRDefault="00450CB8" w:rsidP="00330AF8">
            <w:pPr>
              <w:pStyle w:val="TAC"/>
              <w:rPr>
                <w:ins w:id="99" w:author="Huawei" w:date="2024-01-31T15:23:00Z"/>
                <w:snapToGrid w:val="0"/>
                <w:lang w:eastAsia="ko-KR"/>
              </w:rPr>
            </w:pPr>
            <w:ins w:id="100" w:author="Huawei" w:date="2024-01-31T15:23: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hideMark/>
          </w:tcPr>
          <w:p w14:paraId="31A1599F" w14:textId="77777777" w:rsidR="00450CB8" w:rsidRPr="009C5807" w:rsidRDefault="00450CB8" w:rsidP="00330AF8">
            <w:pPr>
              <w:pStyle w:val="TAC"/>
              <w:rPr>
                <w:ins w:id="101" w:author="Huawei" w:date="2024-01-31T15:23:00Z"/>
                <w:snapToGrid w:val="0"/>
                <w:lang w:eastAsia="ko-KR"/>
              </w:rPr>
            </w:pPr>
            <w:ins w:id="102" w:author="Huawei" w:date="2024-01-31T15:23:00Z">
              <w:r>
                <w:rPr>
                  <w:snapToGrid w:val="0"/>
                  <w:lang w:eastAsia="ko-KR"/>
                </w:rPr>
                <w:t>20</w:t>
              </w:r>
            </w:ins>
          </w:p>
        </w:tc>
        <w:tc>
          <w:tcPr>
            <w:tcW w:w="1801" w:type="pct"/>
            <w:tcBorders>
              <w:top w:val="single" w:sz="4" w:space="0" w:color="auto"/>
              <w:left w:val="single" w:sz="4" w:space="0" w:color="auto"/>
              <w:bottom w:val="single" w:sz="4" w:space="0" w:color="auto"/>
              <w:right w:val="single" w:sz="4" w:space="0" w:color="auto"/>
            </w:tcBorders>
            <w:hideMark/>
          </w:tcPr>
          <w:p w14:paraId="15F7EB13" w14:textId="77777777" w:rsidR="00450CB8" w:rsidRPr="009C5807" w:rsidRDefault="00450CB8" w:rsidP="00330AF8">
            <w:pPr>
              <w:pStyle w:val="TAC"/>
              <w:rPr>
                <w:ins w:id="103" w:author="Huawei" w:date="2024-01-31T15:23:00Z"/>
                <w:snapToGrid w:val="0"/>
                <w:lang w:eastAsia="ko-KR"/>
              </w:rPr>
            </w:pPr>
            <w:ins w:id="104" w:author="Huawei" w:date="2024-01-31T15:23:00Z">
              <w:r>
                <w:rPr>
                  <w:snapToGrid w:val="0"/>
                  <w:lang w:eastAsia="ko-KR"/>
                </w:rPr>
                <w:t>160</w:t>
              </w:r>
            </w:ins>
          </w:p>
        </w:tc>
      </w:tr>
    </w:tbl>
    <w:p w14:paraId="4B7549CB" w14:textId="77777777" w:rsidR="00E23E38" w:rsidRPr="009C5807" w:rsidRDefault="00E23E38" w:rsidP="00E23E38"/>
    <w:p w14:paraId="6D9CCC62" w14:textId="77777777" w:rsidR="00E23E38" w:rsidRPr="009C5807" w:rsidRDefault="00E23E38" w:rsidP="00E23E38">
      <w:pPr>
        <w:pStyle w:val="TH"/>
        <w:rPr>
          <w:lang w:eastAsia="ko-KR"/>
        </w:rPr>
      </w:pPr>
      <w:r w:rsidRPr="009C5807">
        <w:object w:dxaOrig="24151" w:dyaOrig="6406" w14:anchorId="0B3DE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28.15pt" o:ole="">
            <v:imagedata r:id="rId15" o:title=""/>
          </v:shape>
          <o:OLEObject Type="Embed" ProgID="Visio.Drawing.11" ShapeID="_x0000_i1025" DrawAspect="Content" ObjectID="_1769890266" r:id="rId16"/>
        </w:object>
      </w:r>
    </w:p>
    <w:p w14:paraId="3359AB10" w14:textId="77777777" w:rsidR="00E23E38" w:rsidRPr="009C5807" w:rsidRDefault="00E23E38" w:rsidP="00E23E38">
      <w:pPr>
        <w:pStyle w:val="B10"/>
      </w:pPr>
      <w:r w:rsidRPr="009C5807">
        <w:t>(a)</w:t>
      </w:r>
      <w:r w:rsidRPr="009C5807">
        <w:tab/>
        <w:t>Measurement gap with MGL = N(</w:t>
      </w:r>
      <w:proofErr w:type="spellStart"/>
      <w:r w:rsidRPr="009C5807">
        <w:t>ms</w:t>
      </w:r>
      <w:proofErr w:type="spellEnd"/>
      <w:r w:rsidRPr="009C5807">
        <w:t>)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1204482D" w14:textId="77777777" w:rsidR="00E23E38" w:rsidRPr="009C5807" w:rsidRDefault="00E23E38" w:rsidP="00E23E38">
      <w:pPr>
        <w:pStyle w:val="TH"/>
        <w:rPr>
          <w:lang w:eastAsia="ko-KR"/>
        </w:rPr>
      </w:pPr>
      <w:r w:rsidRPr="009C5807">
        <w:object w:dxaOrig="24151" w:dyaOrig="6406" w14:anchorId="5FE0FD1A">
          <v:shape id="_x0000_i1026" type="#_x0000_t75" style="width:479.6pt;height:128.15pt" o:ole="">
            <v:imagedata r:id="rId17" o:title=""/>
          </v:shape>
          <o:OLEObject Type="Embed" ProgID="Visio.Drawing.11" ShapeID="_x0000_i1026" DrawAspect="Content" ObjectID="_1769890267" r:id="rId18"/>
        </w:object>
      </w:r>
    </w:p>
    <w:p w14:paraId="4951A523" w14:textId="77777777" w:rsidR="00E23E38" w:rsidRPr="009C5807" w:rsidRDefault="00E23E38" w:rsidP="00E23E38">
      <w:pPr>
        <w:pStyle w:val="B10"/>
      </w:pPr>
      <w:r w:rsidRPr="009C5807">
        <w:t>(b)</w:t>
      </w:r>
      <w:r w:rsidRPr="009C5807">
        <w:tab/>
        <w:t>Measurement gap with MGL = N(</w:t>
      </w:r>
      <w:proofErr w:type="spellStart"/>
      <w:r w:rsidRPr="009C5807">
        <w:t>ms</w:t>
      </w:r>
      <w:proofErr w:type="spellEnd"/>
      <w:r w:rsidRPr="009C5807">
        <w:t>)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5C3911CB" w14:textId="77777777" w:rsidR="00E23E38" w:rsidRPr="009C5807" w:rsidRDefault="00E23E38" w:rsidP="00E23E38">
      <w:pPr>
        <w:pStyle w:val="TF"/>
        <w:rPr>
          <w:snapToGrid w:val="0"/>
        </w:rPr>
      </w:pPr>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proofErr w:type="spellStart"/>
      <w:r>
        <w:rPr>
          <w:lang w:eastAsia="zh-CN"/>
        </w:rPr>
        <w:t>confgigured</w:t>
      </w:r>
      <w:proofErr w:type="spellEnd"/>
      <w:r>
        <w:rPr>
          <w:lang w:eastAsia="zh-CN"/>
        </w:rPr>
        <w:t xml:space="preserve"> </w:t>
      </w:r>
      <w:r w:rsidRPr="009C5807">
        <w:rPr>
          <w:lang w:eastAsia="zh-CN"/>
        </w:rPr>
        <w:t xml:space="preserve">with </w:t>
      </w:r>
      <w:r>
        <w:rPr>
          <w:lang w:eastAsia="zh-CN"/>
        </w:rPr>
        <w:t xml:space="preserve">only </w:t>
      </w:r>
      <w:r w:rsidRPr="009C5807">
        <w:rPr>
          <w:lang w:eastAsia="zh-CN"/>
        </w:rPr>
        <w:t>single carrier</w:t>
      </w:r>
    </w:p>
    <w:p w14:paraId="146C9009" w14:textId="64EFC515" w:rsidR="00E23E38" w:rsidRPr="009C5807" w:rsidRDefault="00E23E38" w:rsidP="00E23E38">
      <w:r w:rsidRPr="009C5807">
        <w:t>In determining the measurement gap starting point, UE shall use the DL timing of the latest NR subframe occurring immediately before the configured measurement gap.</w:t>
      </w:r>
      <w:r>
        <w:t xml:space="preserve"> </w:t>
      </w:r>
      <w:r w:rsidRPr="00BA26DD">
        <w:t xml:space="preserve">The corresponding total number of </w:t>
      </w:r>
      <w:r>
        <w:t xml:space="preserve">DL </w:t>
      </w:r>
      <w:r w:rsidRPr="00BA26DD">
        <w:t>interrupted slot</w:t>
      </w:r>
      <w:r w:rsidRPr="00BA26DD">
        <w:rPr>
          <w:rFonts w:eastAsia="MS Mincho"/>
          <w:lang w:eastAsia="ja-JP"/>
        </w:rPr>
        <w:t>s</w:t>
      </w:r>
      <w:r w:rsidRPr="00BA26DD">
        <w:t xml:space="preserve"> on </w:t>
      </w:r>
      <w:proofErr w:type="spellStart"/>
      <w:r w:rsidRPr="00BA26DD">
        <w:t>PCell</w:t>
      </w:r>
      <w:proofErr w:type="spellEnd"/>
      <w:r w:rsidRPr="00BA26DD">
        <w:t xml:space="preserve"> is listed in Table 9.1C.2-2 </w:t>
      </w:r>
      <w:ins w:id="105" w:author="Huawei" w:date="2024-01-31T16:18:00Z">
        <w:r w:rsidR="00A36067">
          <w:t xml:space="preserve">and </w:t>
        </w:r>
        <w:r w:rsidR="00A36067" w:rsidRPr="00A36067">
          <w:t xml:space="preserve">Table 9.1C.2-2a </w:t>
        </w:r>
      </w:ins>
      <w:r w:rsidRPr="00BA26DD">
        <w:t xml:space="preserve">for NR standalone </w:t>
      </w:r>
      <w:r w:rsidRPr="00BA26DD">
        <w:rPr>
          <w:lang w:eastAsia="zh-CN"/>
        </w:rPr>
        <w:t>configured with only single carrier</w:t>
      </w:r>
      <w:ins w:id="106" w:author="Huawei" w:date="2024-01-31T16:18:00Z">
        <w:r w:rsidR="00A36067">
          <w:rPr>
            <w:lang w:eastAsia="zh-CN"/>
          </w:rPr>
          <w:t xml:space="preserve"> in FR1 and FR2-NTN, res</w:t>
        </w:r>
      </w:ins>
      <w:ins w:id="107" w:author="Huawei" w:date="2024-01-31T16:19:00Z">
        <w:r w:rsidR="00A36067">
          <w:rPr>
            <w:lang w:eastAsia="zh-CN"/>
          </w:rPr>
          <w:t>pectively</w:t>
        </w:r>
      </w:ins>
      <w:r w:rsidRPr="00BA26DD">
        <w:rPr>
          <w:lang w:eastAsia="zh-CN"/>
        </w:rPr>
        <w:t>.</w:t>
      </w:r>
    </w:p>
    <w:p w14:paraId="23DE6357" w14:textId="04914177" w:rsidR="00E23E38" w:rsidRPr="009C5807" w:rsidRDefault="00E23E38" w:rsidP="00E23E38">
      <w:pPr>
        <w:pStyle w:val="TH"/>
        <w:rPr>
          <w:rFonts w:eastAsia="MS Mincho"/>
          <w:lang w:val="en-US" w:eastAsia="ja-JP"/>
        </w:rPr>
      </w:pPr>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ins w:id="108" w:author="Huawei" w:date="2024-01-31T15:26:00Z">
        <w:r w:rsidR="001346EA">
          <w:rPr>
            <w:lang w:eastAsia="zh-CN"/>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23E38" w:rsidRPr="00B84E6C" w14:paraId="49A2D52C" w14:textId="77777777" w:rsidTr="00330AF8">
        <w:trPr>
          <w:jc w:val="center"/>
        </w:trPr>
        <w:tc>
          <w:tcPr>
            <w:tcW w:w="704" w:type="dxa"/>
            <w:tcBorders>
              <w:bottom w:val="nil"/>
            </w:tcBorders>
            <w:shd w:val="clear" w:color="auto" w:fill="auto"/>
          </w:tcPr>
          <w:p w14:paraId="2595D1AE" w14:textId="77777777" w:rsidR="00E23E38" w:rsidRPr="00B84E6C" w:rsidRDefault="00E23E38" w:rsidP="00330AF8">
            <w:pPr>
              <w:pStyle w:val="TAH"/>
            </w:pPr>
            <w:r w:rsidRPr="00B84E6C">
              <w:rPr>
                <w:lang w:eastAsia="ko-KR"/>
              </w:rPr>
              <w:t xml:space="preserve">NR </w:t>
            </w:r>
          </w:p>
        </w:tc>
        <w:tc>
          <w:tcPr>
            <w:tcW w:w="8925" w:type="dxa"/>
            <w:gridSpan w:val="10"/>
          </w:tcPr>
          <w:p w14:paraId="7F99C837" w14:textId="77777777" w:rsidR="00E23E38" w:rsidRPr="00B84E6C" w:rsidRDefault="00E23E38" w:rsidP="00330AF8">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23E38" w:rsidRPr="00B84E6C" w14:paraId="2DB02B4F" w14:textId="77777777" w:rsidTr="00330AF8">
        <w:trPr>
          <w:jc w:val="center"/>
        </w:trPr>
        <w:tc>
          <w:tcPr>
            <w:tcW w:w="704" w:type="dxa"/>
            <w:tcBorders>
              <w:top w:val="nil"/>
              <w:bottom w:val="nil"/>
            </w:tcBorders>
            <w:shd w:val="clear" w:color="auto" w:fill="auto"/>
          </w:tcPr>
          <w:p w14:paraId="06D8E81B" w14:textId="77777777" w:rsidR="00E23E38" w:rsidRPr="00B84E6C" w:rsidRDefault="00E23E38" w:rsidP="00330AF8">
            <w:pPr>
              <w:pStyle w:val="TAH"/>
              <w:rPr>
                <w:lang w:eastAsia="ko-KR"/>
              </w:rPr>
            </w:pPr>
            <w:r w:rsidRPr="00B84E6C">
              <w:rPr>
                <w:lang w:eastAsia="ko-KR"/>
              </w:rPr>
              <w:t>SCS</w:t>
            </w:r>
          </w:p>
        </w:tc>
        <w:tc>
          <w:tcPr>
            <w:tcW w:w="4386" w:type="dxa"/>
            <w:gridSpan w:val="5"/>
          </w:tcPr>
          <w:p w14:paraId="4A4D1598" w14:textId="77777777" w:rsidR="00E23E38" w:rsidRPr="00B84E6C" w:rsidRDefault="00E23E38" w:rsidP="00330AF8">
            <w:pPr>
              <w:pStyle w:val="TAH"/>
              <w:rPr>
                <w:lang w:eastAsia="ko-KR"/>
              </w:rPr>
            </w:pPr>
            <w:r w:rsidRPr="00B84E6C">
              <w:rPr>
                <w:lang w:eastAsia="ko-KR"/>
              </w:rPr>
              <w:t>When MG timing advance of 0ms is applied</w:t>
            </w:r>
          </w:p>
        </w:tc>
        <w:tc>
          <w:tcPr>
            <w:tcW w:w="4539" w:type="dxa"/>
            <w:gridSpan w:val="5"/>
          </w:tcPr>
          <w:p w14:paraId="0A42547E" w14:textId="77777777" w:rsidR="00E23E38" w:rsidRPr="00B84E6C" w:rsidRDefault="00E23E38" w:rsidP="00330AF8">
            <w:pPr>
              <w:pStyle w:val="TAH"/>
              <w:rPr>
                <w:lang w:eastAsia="ko-KR"/>
              </w:rPr>
            </w:pPr>
            <w:r w:rsidRPr="00B84E6C">
              <w:rPr>
                <w:lang w:eastAsia="ko-KR"/>
              </w:rPr>
              <w:t>When MG timing advance of 0.5ms is applied</w:t>
            </w:r>
          </w:p>
        </w:tc>
      </w:tr>
      <w:tr w:rsidR="00E23E38" w:rsidRPr="00B84E6C" w14:paraId="0A2BC93B" w14:textId="77777777" w:rsidTr="00330AF8">
        <w:trPr>
          <w:jc w:val="center"/>
        </w:trPr>
        <w:tc>
          <w:tcPr>
            <w:tcW w:w="704" w:type="dxa"/>
            <w:tcBorders>
              <w:top w:val="nil"/>
            </w:tcBorders>
            <w:shd w:val="clear" w:color="auto" w:fill="auto"/>
          </w:tcPr>
          <w:p w14:paraId="5A7A3EC1" w14:textId="77777777" w:rsidR="00E23E38" w:rsidRPr="00B84E6C" w:rsidRDefault="00E23E38" w:rsidP="00330AF8">
            <w:pPr>
              <w:pStyle w:val="TAH"/>
            </w:pPr>
            <w:r w:rsidRPr="00B84E6C">
              <w:t>(kHz)</w:t>
            </w:r>
          </w:p>
        </w:tc>
        <w:tc>
          <w:tcPr>
            <w:tcW w:w="801" w:type="dxa"/>
          </w:tcPr>
          <w:p w14:paraId="1EC64FC7" w14:textId="77777777" w:rsidR="00E23E38" w:rsidRPr="00B84E6C" w:rsidRDefault="00E23E38" w:rsidP="00330AF8">
            <w:pPr>
              <w:pStyle w:val="TAH"/>
              <w:rPr>
                <w:lang w:eastAsia="ko-KR"/>
              </w:rPr>
            </w:pPr>
            <w:r w:rsidRPr="00B84E6C">
              <w:rPr>
                <w:lang w:eastAsia="ko-KR"/>
              </w:rPr>
              <w:t>MGL=</w:t>
            </w:r>
            <w:r>
              <w:rPr>
                <w:lang w:eastAsia="ko-KR"/>
              </w:rPr>
              <w:t>20</w:t>
            </w:r>
            <w:r w:rsidRPr="00B84E6C">
              <w:rPr>
                <w:lang w:eastAsia="ko-KR"/>
              </w:rPr>
              <w:t>ms</w:t>
            </w:r>
          </w:p>
        </w:tc>
        <w:tc>
          <w:tcPr>
            <w:tcW w:w="954" w:type="dxa"/>
          </w:tcPr>
          <w:p w14:paraId="38EF3AB8" w14:textId="77777777" w:rsidR="00E23E38" w:rsidRPr="00B84E6C" w:rsidRDefault="00E23E38" w:rsidP="00330AF8">
            <w:pPr>
              <w:pStyle w:val="TAH"/>
              <w:rPr>
                <w:lang w:eastAsia="ko-KR"/>
              </w:rPr>
            </w:pPr>
            <w:r w:rsidRPr="00B84E6C">
              <w:rPr>
                <w:lang w:eastAsia="ko-KR"/>
              </w:rPr>
              <w:t>MGL=</w:t>
            </w:r>
            <w:r>
              <w:rPr>
                <w:lang w:eastAsia="ko-KR"/>
              </w:rPr>
              <w:t>10</w:t>
            </w:r>
            <w:r w:rsidRPr="00B84E6C">
              <w:rPr>
                <w:lang w:eastAsia="ko-KR"/>
              </w:rPr>
              <w:t>ms</w:t>
            </w:r>
          </w:p>
        </w:tc>
        <w:tc>
          <w:tcPr>
            <w:tcW w:w="877" w:type="dxa"/>
          </w:tcPr>
          <w:p w14:paraId="4CAC6BE0" w14:textId="77777777" w:rsidR="00E23E38" w:rsidRPr="00B84E6C" w:rsidRDefault="00E23E38" w:rsidP="00330AF8">
            <w:pPr>
              <w:pStyle w:val="TAH"/>
              <w:rPr>
                <w:lang w:eastAsia="ko-KR"/>
              </w:rPr>
            </w:pPr>
            <w:r w:rsidRPr="00B84E6C">
              <w:rPr>
                <w:lang w:eastAsia="ko-KR"/>
              </w:rPr>
              <w:t>MGL=6ms</w:t>
            </w:r>
          </w:p>
        </w:tc>
        <w:tc>
          <w:tcPr>
            <w:tcW w:w="877" w:type="dxa"/>
          </w:tcPr>
          <w:p w14:paraId="0DB351B6" w14:textId="77777777" w:rsidR="00E23E38" w:rsidRPr="00B84E6C" w:rsidRDefault="00E23E38" w:rsidP="00330AF8">
            <w:pPr>
              <w:pStyle w:val="TAH"/>
              <w:rPr>
                <w:lang w:eastAsia="ko-KR"/>
              </w:rPr>
            </w:pPr>
            <w:r w:rsidRPr="00B84E6C">
              <w:rPr>
                <w:lang w:eastAsia="ko-KR"/>
              </w:rPr>
              <w:t>MGL=4ms</w:t>
            </w:r>
          </w:p>
        </w:tc>
        <w:tc>
          <w:tcPr>
            <w:tcW w:w="877" w:type="dxa"/>
          </w:tcPr>
          <w:p w14:paraId="335264B9" w14:textId="77777777" w:rsidR="00E23E38" w:rsidRPr="00B84E6C" w:rsidRDefault="00E23E38" w:rsidP="00330AF8">
            <w:pPr>
              <w:pStyle w:val="TAH"/>
              <w:rPr>
                <w:lang w:eastAsia="ko-KR"/>
              </w:rPr>
            </w:pPr>
            <w:r w:rsidRPr="00B84E6C">
              <w:rPr>
                <w:lang w:eastAsia="ko-KR"/>
              </w:rPr>
              <w:t>MGL=3ms</w:t>
            </w:r>
          </w:p>
        </w:tc>
        <w:tc>
          <w:tcPr>
            <w:tcW w:w="954" w:type="dxa"/>
          </w:tcPr>
          <w:p w14:paraId="7AEECA1F" w14:textId="77777777" w:rsidR="00E23E38" w:rsidRPr="00B84E6C" w:rsidRDefault="00E23E38" w:rsidP="00330AF8">
            <w:pPr>
              <w:pStyle w:val="TAH"/>
              <w:rPr>
                <w:lang w:eastAsia="ko-KR"/>
              </w:rPr>
            </w:pPr>
            <w:r w:rsidRPr="00B84E6C">
              <w:rPr>
                <w:lang w:eastAsia="ko-KR"/>
              </w:rPr>
              <w:t>MGL=</w:t>
            </w:r>
            <w:r>
              <w:rPr>
                <w:lang w:eastAsia="ko-KR"/>
              </w:rPr>
              <w:t>20</w:t>
            </w:r>
            <w:r w:rsidRPr="00B84E6C">
              <w:rPr>
                <w:lang w:eastAsia="ko-KR"/>
              </w:rPr>
              <w:t>ms</w:t>
            </w:r>
          </w:p>
        </w:tc>
        <w:tc>
          <w:tcPr>
            <w:tcW w:w="954" w:type="dxa"/>
          </w:tcPr>
          <w:p w14:paraId="35CCFAF4" w14:textId="77777777" w:rsidR="00E23E38" w:rsidRPr="00B84E6C" w:rsidRDefault="00E23E38" w:rsidP="00330AF8">
            <w:pPr>
              <w:pStyle w:val="TAH"/>
              <w:rPr>
                <w:lang w:eastAsia="ko-KR"/>
              </w:rPr>
            </w:pPr>
            <w:r w:rsidRPr="00B84E6C">
              <w:rPr>
                <w:lang w:eastAsia="ko-KR"/>
              </w:rPr>
              <w:t>MGL=</w:t>
            </w:r>
            <w:r>
              <w:rPr>
                <w:lang w:eastAsia="ko-KR"/>
              </w:rPr>
              <w:t>10</w:t>
            </w:r>
            <w:r w:rsidRPr="00B84E6C">
              <w:rPr>
                <w:lang w:eastAsia="ko-KR"/>
              </w:rPr>
              <w:t>ms</w:t>
            </w:r>
          </w:p>
        </w:tc>
        <w:tc>
          <w:tcPr>
            <w:tcW w:w="877" w:type="dxa"/>
          </w:tcPr>
          <w:p w14:paraId="13C42781" w14:textId="77777777" w:rsidR="00E23E38" w:rsidRPr="00B84E6C" w:rsidRDefault="00E23E38" w:rsidP="00330AF8">
            <w:pPr>
              <w:pStyle w:val="TAH"/>
              <w:rPr>
                <w:lang w:eastAsia="ko-KR"/>
              </w:rPr>
            </w:pPr>
            <w:r w:rsidRPr="00B84E6C">
              <w:rPr>
                <w:lang w:eastAsia="ko-KR"/>
              </w:rPr>
              <w:t>MGL=6ms</w:t>
            </w:r>
          </w:p>
        </w:tc>
        <w:tc>
          <w:tcPr>
            <w:tcW w:w="877" w:type="dxa"/>
          </w:tcPr>
          <w:p w14:paraId="672C3091" w14:textId="77777777" w:rsidR="00E23E38" w:rsidRPr="00B84E6C" w:rsidRDefault="00E23E38" w:rsidP="00330AF8">
            <w:pPr>
              <w:pStyle w:val="TAH"/>
              <w:rPr>
                <w:lang w:eastAsia="ko-KR"/>
              </w:rPr>
            </w:pPr>
            <w:r w:rsidRPr="00B84E6C">
              <w:rPr>
                <w:lang w:eastAsia="ko-KR"/>
              </w:rPr>
              <w:t>MGL=4ms</w:t>
            </w:r>
          </w:p>
        </w:tc>
        <w:tc>
          <w:tcPr>
            <w:tcW w:w="877" w:type="dxa"/>
            <w:shd w:val="clear" w:color="auto" w:fill="auto"/>
          </w:tcPr>
          <w:p w14:paraId="25500710" w14:textId="77777777" w:rsidR="00E23E38" w:rsidRPr="00B84E6C" w:rsidRDefault="00E23E38" w:rsidP="00330AF8">
            <w:pPr>
              <w:pStyle w:val="TAH"/>
              <w:rPr>
                <w:lang w:eastAsia="ko-KR"/>
              </w:rPr>
            </w:pPr>
            <w:r w:rsidRPr="00B84E6C">
              <w:rPr>
                <w:lang w:eastAsia="ko-KR"/>
              </w:rPr>
              <w:t>MGL=3ms</w:t>
            </w:r>
          </w:p>
        </w:tc>
      </w:tr>
      <w:tr w:rsidR="00E23E38" w:rsidRPr="00B84E6C" w14:paraId="77FAE364" w14:textId="77777777" w:rsidTr="00330AF8">
        <w:trPr>
          <w:jc w:val="center"/>
        </w:trPr>
        <w:tc>
          <w:tcPr>
            <w:tcW w:w="704" w:type="dxa"/>
            <w:shd w:val="clear" w:color="auto" w:fill="auto"/>
          </w:tcPr>
          <w:p w14:paraId="4CD39CCC" w14:textId="77777777" w:rsidR="00E23E38" w:rsidRPr="00B84E6C" w:rsidRDefault="00E23E38" w:rsidP="00330AF8">
            <w:pPr>
              <w:pStyle w:val="TAC"/>
            </w:pPr>
            <w:r w:rsidRPr="00B84E6C">
              <w:t>15</w:t>
            </w:r>
          </w:p>
        </w:tc>
        <w:tc>
          <w:tcPr>
            <w:tcW w:w="801" w:type="dxa"/>
          </w:tcPr>
          <w:p w14:paraId="6D331912" w14:textId="77777777" w:rsidR="00E23E38" w:rsidRPr="00B84E6C" w:rsidRDefault="00E23E38" w:rsidP="00330AF8">
            <w:pPr>
              <w:pStyle w:val="TAC"/>
              <w:rPr>
                <w:lang w:eastAsia="ko-KR"/>
              </w:rPr>
            </w:pPr>
            <w:r>
              <w:rPr>
                <w:lang w:eastAsia="ko-KR"/>
              </w:rPr>
              <w:t>20</w:t>
            </w:r>
          </w:p>
        </w:tc>
        <w:tc>
          <w:tcPr>
            <w:tcW w:w="954" w:type="dxa"/>
          </w:tcPr>
          <w:p w14:paraId="5C55B502" w14:textId="77777777" w:rsidR="00E23E38" w:rsidRPr="00B84E6C" w:rsidRDefault="00E23E38" w:rsidP="00330AF8">
            <w:pPr>
              <w:pStyle w:val="TAC"/>
              <w:rPr>
                <w:lang w:eastAsia="ko-KR"/>
              </w:rPr>
            </w:pPr>
            <w:r>
              <w:rPr>
                <w:lang w:eastAsia="ko-KR"/>
              </w:rPr>
              <w:t>10</w:t>
            </w:r>
          </w:p>
        </w:tc>
        <w:tc>
          <w:tcPr>
            <w:tcW w:w="877" w:type="dxa"/>
          </w:tcPr>
          <w:p w14:paraId="5F0DF61A" w14:textId="77777777" w:rsidR="00E23E38" w:rsidRPr="00B84E6C" w:rsidRDefault="00E23E38" w:rsidP="00330AF8">
            <w:pPr>
              <w:pStyle w:val="TAC"/>
              <w:rPr>
                <w:lang w:eastAsia="ko-KR"/>
              </w:rPr>
            </w:pPr>
            <w:r w:rsidRPr="00B84E6C">
              <w:rPr>
                <w:lang w:eastAsia="ko-KR"/>
              </w:rPr>
              <w:t>6</w:t>
            </w:r>
          </w:p>
        </w:tc>
        <w:tc>
          <w:tcPr>
            <w:tcW w:w="877" w:type="dxa"/>
          </w:tcPr>
          <w:p w14:paraId="35A71E42" w14:textId="77777777" w:rsidR="00E23E38" w:rsidRPr="00B84E6C" w:rsidRDefault="00E23E38" w:rsidP="00330AF8">
            <w:pPr>
              <w:pStyle w:val="TAC"/>
              <w:rPr>
                <w:lang w:eastAsia="ko-KR"/>
              </w:rPr>
            </w:pPr>
            <w:r w:rsidRPr="00B84E6C">
              <w:rPr>
                <w:lang w:eastAsia="ko-KR"/>
              </w:rPr>
              <w:t>4</w:t>
            </w:r>
          </w:p>
        </w:tc>
        <w:tc>
          <w:tcPr>
            <w:tcW w:w="877" w:type="dxa"/>
          </w:tcPr>
          <w:p w14:paraId="6740A982" w14:textId="77777777" w:rsidR="00E23E38" w:rsidRPr="00B84E6C" w:rsidRDefault="00E23E38" w:rsidP="00330AF8">
            <w:pPr>
              <w:pStyle w:val="TAC"/>
              <w:rPr>
                <w:lang w:eastAsia="ko-KR"/>
              </w:rPr>
            </w:pPr>
            <w:r w:rsidRPr="00B84E6C">
              <w:rPr>
                <w:lang w:eastAsia="ko-KR"/>
              </w:rPr>
              <w:t>3</w:t>
            </w:r>
          </w:p>
        </w:tc>
        <w:tc>
          <w:tcPr>
            <w:tcW w:w="954" w:type="dxa"/>
          </w:tcPr>
          <w:p w14:paraId="36B3D0C5" w14:textId="77777777" w:rsidR="00E23E38" w:rsidRPr="002F5786" w:rsidRDefault="00E23E38" w:rsidP="00330AF8">
            <w:pPr>
              <w:pStyle w:val="TAC"/>
              <w:rPr>
                <w:vertAlign w:val="superscript"/>
                <w:lang w:eastAsia="ko-KR"/>
              </w:rPr>
            </w:pPr>
            <w:r>
              <w:rPr>
                <w:lang w:eastAsia="ko-KR"/>
              </w:rPr>
              <w:t>21</w:t>
            </w:r>
            <w:r>
              <w:rPr>
                <w:vertAlign w:val="superscript"/>
                <w:lang w:eastAsia="ko-KR"/>
              </w:rPr>
              <w:t>Note3</w:t>
            </w:r>
          </w:p>
        </w:tc>
        <w:tc>
          <w:tcPr>
            <w:tcW w:w="954" w:type="dxa"/>
          </w:tcPr>
          <w:p w14:paraId="2B5CE8AA" w14:textId="77777777" w:rsidR="00E23E38" w:rsidRPr="002F5786" w:rsidRDefault="00E23E38" w:rsidP="00330AF8">
            <w:pPr>
              <w:pStyle w:val="TAC"/>
              <w:rPr>
                <w:vertAlign w:val="superscript"/>
                <w:lang w:eastAsia="ko-KR"/>
              </w:rPr>
            </w:pPr>
            <w:r>
              <w:rPr>
                <w:lang w:eastAsia="ko-KR"/>
              </w:rPr>
              <w:t>11</w:t>
            </w:r>
            <w:r>
              <w:rPr>
                <w:vertAlign w:val="superscript"/>
                <w:lang w:eastAsia="ko-KR"/>
              </w:rPr>
              <w:t>Note3</w:t>
            </w:r>
          </w:p>
        </w:tc>
        <w:tc>
          <w:tcPr>
            <w:tcW w:w="877" w:type="dxa"/>
          </w:tcPr>
          <w:p w14:paraId="26568618" w14:textId="77777777" w:rsidR="00E23E38" w:rsidRPr="00B84E6C" w:rsidRDefault="00E23E38" w:rsidP="00330AF8">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6063135E" w14:textId="77777777" w:rsidR="00E23E38" w:rsidRPr="00B84E6C" w:rsidRDefault="00E23E38" w:rsidP="00330AF8">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53EAF662" w14:textId="77777777" w:rsidR="00E23E38" w:rsidRPr="00B84E6C" w:rsidRDefault="00E23E38" w:rsidP="00330AF8">
            <w:pPr>
              <w:pStyle w:val="TAC"/>
              <w:rPr>
                <w:vertAlign w:val="superscript"/>
                <w:lang w:eastAsia="ko-KR"/>
              </w:rPr>
            </w:pPr>
            <w:r w:rsidRPr="00B84E6C">
              <w:rPr>
                <w:lang w:eastAsia="ko-KR"/>
              </w:rPr>
              <w:t>4</w:t>
            </w:r>
            <w:r w:rsidRPr="00B84E6C">
              <w:rPr>
                <w:vertAlign w:val="superscript"/>
                <w:lang w:eastAsia="ko-KR"/>
              </w:rPr>
              <w:t>Note3</w:t>
            </w:r>
          </w:p>
        </w:tc>
      </w:tr>
      <w:tr w:rsidR="00E23E38" w:rsidRPr="00B84E6C" w14:paraId="0AC6AC12" w14:textId="77777777" w:rsidTr="00330AF8">
        <w:trPr>
          <w:jc w:val="center"/>
        </w:trPr>
        <w:tc>
          <w:tcPr>
            <w:tcW w:w="704" w:type="dxa"/>
            <w:shd w:val="clear" w:color="auto" w:fill="auto"/>
          </w:tcPr>
          <w:p w14:paraId="6EF272B4" w14:textId="77777777" w:rsidR="00E23E38" w:rsidRPr="00B84E6C" w:rsidRDefault="00E23E38" w:rsidP="00330AF8">
            <w:pPr>
              <w:pStyle w:val="TAC"/>
            </w:pPr>
            <w:r w:rsidRPr="00B84E6C">
              <w:t>30</w:t>
            </w:r>
          </w:p>
        </w:tc>
        <w:tc>
          <w:tcPr>
            <w:tcW w:w="801" w:type="dxa"/>
          </w:tcPr>
          <w:p w14:paraId="66275B80" w14:textId="77777777" w:rsidR="00E23E38" w:rsidRPr="00B84E6C" w:rsidRDefault="00E23E38" w:rsidP="00330AF8">
            <w:pPr>
              <w:pStyle w:val="TAC"/>
              <w:rPr>
                <w:lang w:eastAsia="ko-KR"/>
              </w:rPr>
            </w:pPr>
            <w:r>
              <w:rPr>
                <w:lang w:eastAsia="ko-KR"/>
              </w:rPr>
              <w:t>40</w:t>
            </w:r>
          </w:p>
        </w:tc>
        <w:tc>
          <w:tcPr>
            <w:tcW w:w="954" w:type="dxa"/>
          </w:tcPr>
          <w:p w14:paraId="0EEE1DF0" w14:textId="77777777" w:rsidR="00E23E38" w:rsidRPr="00B84E6C" w:rsidRDefault="00E23E38" w:rsidP="00330AF8">
            <w:pPr>
              <w:pStyle w:val="TAC"/>
              <w:rPr>
                <w:lang w:eastAsia="ko-KR"/>
              </w:rPr>
            </w:pPr>
            <w:r>
              <w:rPr>
                <w:lang w:eastAsia="ko-KR"/>
              </w:rPr>
              <w:t>20</w:t>
            </w:r>
          </w:p>
        </w:tc>
        <w:tc>
          <w:tcPr>
            <w:tcW w:w="877" w:type="dxa"/>
          </w:tcPr>
          <w:p w14:paraId="5FFF2AE5" w14:textId="77777777" w:rsidR="00E23E38" w:rsidRPr="00B84E6C" w:rsidRDefault="00E23E38" w:rsidP="00330AF8">
            <w:pPr>
              <w:pStyle w:val="TAC"/>
              <w:rPr>
                <w:lang w:eastAsia="ko-KR"/>
              </w:rPr>
            </w:pPr>
            <w:r w:rsidRPr="00B84E6C">
              <w:rPr>
                <w:lang w:eastAsia="ko-KR"/>
              </w:rPr>
              <w:t>12</w:t>
            </w:r>
          </w:p>
        </w:tc>
        <w:tc>
          <w:tcPr>
            <w:tcW w:w="877" w:type="dxa"/>
          </w:tcPr>
          <w:p w14:paraId="5B1D818F" w14:textId="77777777" w:rsidR="00E23E38" w:rsidRPr="00B84E6C" w:rsidRDefault="00E23E38" w:rsidP="00330AF8">
            <w:pPr>
              <w:pStyle w:val="TAC"/>
              <w:rPr>
                <w:lang w:eastAsia="ko-KR"/>
              </w:rPr>
            </w:pPr>
            <w:r w:rsidRPr="00B84E6C">
              <w:rPr>
                <w:lang w:eastAsia="ko-KR"/>
              </w:rPr>
              <w:t>8</w:t>
            </w:r>
          </w:p>
        </w:tc>
        <w:tc>
          <w:tcPr>
            <w:tcW w:w="877" w:type="dxa"/>
          </w:tcPr>
          <w:p w14:paraId="16003A25" w14:textId="77777777" w:rsidR="00E23E38" w:rsidRPr="00B84E6C" w:rsidRDefault="00E23E38" w:rsidP="00330AF8">
            <w:pPr>
              <w:pStyle w:val="TAC"/>
              <w:rPr>
                <w:lang w:eastAsia="ko-KR"/>
              </w:rPr>
            </w:pPr>
            <w:r w:rsidRPr="00B84E6C">
              <w:rPr>
                <w:lang w:eastAsia="ko-KR"/>
              </w:rPr>
              <w:t>6</w:t>
            </w:r>
          </w:p>
        </w:tc>
        <w:tc>
          <w:tcPr>
            <w:tcW w:w="954" w:type="dxa"/>
          </w:tcPr>
          <w:p w14:paraId="21C36633" w14:textId="77777777" w:rsidR="00E23E38" w:rsidRPr="00B84E6C" w:rsidRDefault="00E23E38" w:rsidP="00330AF8">
            <w:pPr>
              <w:pStyle w:val="TAC"/>
              <w:rPr>
                <w:lang w:eastAsia="ko-KR"/>
              </w:rPr>
            </w:pPr>
            <w:r>
              <w:rPr>
                <w:lang w:eastAsia="ko-KR"/>
              </w:rPr>
              <w:t>40</w:t>
            </w:r>
          </w:p>
        </w:tc>
        <w:tc>
          <w:tcPr>
            <w:tcW w:w="954" w:type="dxa"/>
          </w:tcPr>
          <w:p w14:paraId="60347450" w14:textId="77777777" w:rsidR="00E23E38" w:rsidRPr="00B84E6C" w:rsidRDefault="00E23E38" w:rsidP="00330AF8">
            <w:pPr>
              <w:pStyle w:val="TAC"/>
              <w:rPr>
                <w:lang w:eastAsia="ko-KR"/>
              </w:rPr>
            </w:pPr>
            <w:r>
              <w:rPr>
                <w:lang w:eastAsia="ko-KR"/>
              </w:rPr>
              <w:t>20</w:t>
            </w:r>
          </w:p>
        </w:tc>
        <w:tc>
          <w:tcPr>
            <w:tcW w:w="877" w:type="dxa"/>
          </w:tcPr>
          <w:p w14:paraId="575F0D55" w14:textId="77777777" w:rsidR="00E23E38" w:rsidRPr="00B84E6C" w:rsidRDefault="00E23E38" w:rsidP="00330AF8">
            <w:pPr>
              <w:pStyle w:val="TAC"/>
              <w:rPr>
                <w:lang w:eastAsia="ko-KR"/>
              </w:rPr>
            </w:pPr>
            <w:r w:rsidRPr="00B84E6C">
              <w:rPr>
                <w:lang w:eastAsia="ko-KR"/>
              </w:rPr>
              <w:t>12</w:t>
            </w:r>
          </w:p>
        </w:tc>
        <w:tc>
          <w:tcPr>
            <w:tcW w:w="877" w:type="dxa"/>
          </w:tcPr>
          <w:p w14:paraId="748F61C6" w14:textId="77777777" w:rsidR="00E23E38" w:rsidRPr="00B84E6C" w:rsidRDefault="00E23E38" w:rsidP="00330AF8">
            <w:pPr>
              <w:pStyle w:val="TAC"/>
              <w:rPr>
                <w:lang w:eastAsia="ko-KR"/>
              </w:rPr>
            </w:pPr>
            <w:r w:rsidRPr="00B84E6C">
              <w:rPr>
                <w:lang w:eastAsia="ko-KR"/>
              </w:rPr>
              <w:t>8</w:t>
            </w:r>
          </w:p>
        </w:tc>
        <w:tc>
          <w:tcPr>
            <w:tcW w:w="877" w:type="dxa"/>
            <w:shd w:val="clear" w:color="auto" w:fill="auto"/>
          </w:tcPr>
          <w:p w14:paraId="3BA6D859" w14:textId="77777777" w:rsidR="00E23E38" w:rsidRPr="00B84E6C" w:rsidRDefault="00E23E38" w:rsidP="00330AF8">
            <w:pPr>
              <w:pStyle w:val="TAC"/>
              <w:rPr>
                <w:lang w:eastAsia="ko-KR"/>
              </w:rPr>
            </w:pPr>
            <w:r w:rsidRPr="00B84E6C">
              <w:rPr>
                <w:lang w:eastAsia="ko-KR"/>
              </w:rPr>
              <w:t>6</w:t>
            </w:r>
          </w:p>
        </w:tc>
      </w:tr>
      <w:tr w:rsidR="00E23E38" w:rsidRPr="00B84E6C" w14:paraId="04601793" w14:textId="77777777" w:rsidTr="00330AF8">
        <w:trPr>
          <w:jc w:val="center"/>
        </w:trPr>
        <w:tc>
          <w:tcPr>
            <w:tcW w:w="704" w:type="dxa"/>
            <w:shd w:val="clear" w:color="auto" w:fill="auto"/>
          </w:tcPr>
          <w:p w14:paraId="02C3EAEF" w14:textId="77777777" w:rsidR="00E23E38" w:rsidRPr="00B84E6C" w:rsidRDefault="00E23E38" w:rsidP="00330AF8">
            <w:pPr>
              <w:pStyle w:val="TAC"/>
            </w:pPr>
            <w:r w:rsidRPr="00B84E6C">
              <w:t>60</w:t>
            </w:r>
          </w:p>
        </w:tc>
        <w:tc>
          <w:tcPr>
            <w:tcW w:w="801" w:type="dxa"/>
          </w:tcPr>
          <w:p w14:paraId="311895BD" w14:textId="77777777" w:rsidR="00E23E38" w:rsidRPr="00B84E6C" w:rsidRDefault="00E23E38" w:rsidP="00330AF8">
            <w:pPr>
              <w:pStyle w:val="TAC"/>
              <w:rPr>
                <w:lang w:eastAsia="ko-KR"/>
              </w:rPr>
            </w:pPr>
            <w:r>
              <w:rPr>
                <w:lang w:eastAsia="ko-KR"/>
              </w:rPr>
              <w:t>80</w:t>
            </w:r>
          </w:p>
        </w:tc>
        <w:tc>
          <w:tcPr>
            <w:tcW w:w="954" w:type="dxa"/>
          </w:tcPr>
          <w:p w14:paraId="17352F02" w14:textId="77777777" w:rsidR="00E23E38" w:rsidRPr="00B84E6C" w:rsidRDefault="00E23E38" w:rsidP="00330AF8">
            <w:pPr>
              <w:pStyle w:val="TAC"/>
              <w:rPr>
                <w:lang w:eastAsia="ko-KR"/>
              </w:rPr>
            </w:pPr>
            <w:r>
              <w:rPr>
                <w:lang w:eastAsia="ko-KR"/>
              </w:rPr>
              <w:t>40</w:t>
            </w:r>
          </w:p>
        </w:tc>
        <w:tc>
          <w:tcPr>
            <w:tcW w:w="877" w:type="dxa"/>
          </w:tcPr>
          <w:p w14:paraId="6E5924CF" w14:textId="77777777" w:rsidR="00E23E38" w:rsidRPr="00B84E6C" w:rsidRDefault="00E23E38" w:rsidP="00330AF8">
            <w:pPr>
              <w:pStyle w:val="TAC"/>
              <w:rPr>
                <w:lang w:eastAsia="ko-KR"/>
              </w:rPr>
            </w:pPr>
            <w:r w:rsidRPr="00B84E6C">
              <w:rPr>
                <w:lang w:eastAsia="ko-KR"/>
              </w:rPr>
              <w:t>24</w:t>
            </w:r>
          </w:p>
        </w:tc>
        <w:tc>
          <w:tcPr>
            <w:tcW w:w="877" w:type="dxa"/>
          </w:tcPr>
          <w:p w14:paraId="6CE6052B" w14:textId="77777777" w:rsidR="00E23E38" w:rsidRPr="00B84E6C" w:rsidRDefault="00E23E38" w:rsidP="00330AF8">
            <w:pPr>
              <w:pStyle w:val="TAC"/>
              <w:rPr>
                <w:lang w:eastAsia="ko-KR"/>
              </w:rPr>
            </w:pPr>
            <w:r w:rsidRPr="00B84E6C">
              <w:rPr>
                <w:lang w:eastAsia="ko-KR"/>
              </w:rPr>
              <w:t>16</w:t>
            </w:r>
          </w:p>
        </w:tc>
        <w:tc>
          <w:tcPr>
            <w:tcW w:w="877" w:type="dxa"/>
          </w:tcPr>
          <w:p w14:paraId="4F613915" w14:textId="77777777" w:rsidR="00E23E38" w:rsidRPr="00B84E6C" w:rsidRDefault="00E23E38" w:rsidP="00330AF8">
            <w:pPr>
              <w:pStyle w:val="TAC"/>
              <w:rPr>
                <w:lang w:eastAsia="ko-KR"/>
              </w:rPr>
            </w:pPr>
            <w:r w:rsidRPr="00B84E6C">
              <w:rPr>
                <w:lang w:eastAsia="ko-KR"/>
              </w:rPr>
              <w:t>12</w:t>
            </w:r>
          </w:p>
        </w:tc>
        <w:tc>
          <w:tcPr>
            <w:tcW w:w="954" w:type="dxa"/>
          </w:tcPr>
          <w:p w14:paraId="5FD7BB36" w14:textId="77777777" w:rsidR="00E23E38" w:rsidRPr="00B84E6C" w:rsidRDefault="00E23E38" w:rsidP="00330AF8">
            <w:pPr>
              <w:pStyle w:val="TAC"/>
              <w:rPr>
                <w:lang w:eastAsia="ko-KR"/>
              </w:rPr>
            </w:pPr>
            <w:r>
              <w:rPr>
                <w:lang w:eastAsia="ko-KR"/>
              </w:rPr>
              <w:t>80</w:t>
            </w:r>
          </w:p>
        </w:tc>
        <w:tc>
          <w:tcPr>
            <w:tcW w:w="954" w:type="dxa"/>
          </w:tcPr>
          <w:p w14:paraId="7235E5A0" w14:textId="77777777" w:rsidR="00E23E38" w:rsidRPr="00B84E6C" w:rsidRDefault="00E23E38" w:rsidP="00330AF8">
            <w:pPr>
              <w:pStyle w:val="TAC"/>
              <w:rPr>
                <w:lang w:eastAsia="ko-KR"/>
              </w:rPr>
            </w:pPr>
            <w:r>
              <w:rPr>
                <w:lang w:eastAsia="ko-KR"/>
              </w:rPr>
              <w:t>40</w:t>
            </w:r>
          </w:p>
        </w:tc>
        <w:tc>
          <w:tcPr>
            <w:tcW w:w="877" w:type="dxa"/>
          </w:tcPr>
          <w:p w14:paraId="18B71141" w14:textId="77777777" w:rsidR="00E23E38" w:rsidRPr="00B84E6C" w:rsidRDefault="00E23E38" w:rsidP="00330AF8">
            <w:pPr>
              <w:pStyle w:val="TAC"/>
              <w:rPr>
                <w:lang w:eastAsia="ko-KR"/>
              </w:rPr>
            </w:pPr>
            <w:r w:rsidRPr="00B84E6C">
              <w:rPr>
                <w:lang w:eastAsia="ko-KR"/>
              </w:rPr>
              <w:t>24</w:t>
            </w:r>
          </w:p>
        </w:tc>
        <w:tc>
          <w:tcPr>
            <w:tcW w:w="877" w:type="dxa"/>
          </w:tcPr>
          <w:p w14:paraId="421DB445" w14:textId="77777777" w:rsidR="00E23E38" w:rsidRPr="00B84E6C" w:rsidRDefault="00E23E38" w:rsidP="00330AF8">
            <w:pPr>
              <w:pStyle w:val="TAC"/>
              <w:rPr>
                <w:lang w:eastAsia="ko-KR"/>
              </w:rPr>
            </w:pPr>
            <w:r w:rsidRPr="00B84E6C">
              <w:rPr>
                <w:lang w:eastAsia="ko-KR"/>
              </w:rPr>
              <w:t>16</w:t>
            </w:r>
          </w:p>
        </w:tc>
        <w:tc>
          <w:tcPr>
            <w:tcW w:w="877" w:type="dxa"/>
            <w:shd w:val="clear" w:color="auto" w:fill="auto"/>
          </w:tcPr>
          <w:p w14:paraId="089983C0" w14:textId="77777777" w:rsidR="00E23E38" w:rsidRPr="00B84E6C" w:rsidRDefault="00E23E38" w:rsidP="00330AF8">
            <w:pPr>
              <w:pStyle w:val="TAC"/>
              <w:rPr>
                <w:lang w:eastAsia="ko-KR"/>
              </w:rPr>
            </w:pPr>
            <w:r w:rsidRPr="00B84E6C">
              <w:rPr>
                <w:lang w:eastAsia="ko-KR"/>
              </w:rPr>
              <w:t>12</w:t>
            </w:r>
          </w:p>
        </w:tc>
      </w:tr>
      <w:tr w:rsidR="00E23E38" w:rsidRPr="00B84E6C" w14:paraId="53BF90AE" w14:textId="77777777" w:rsidTr="00330AF8">
        <w:trPr>
          <w:jc w:val="center"/>
        </w:trPr>
        <w:tc>
          <w:tcPr>
            <w:tcW w:w="9629" w:type="dxa"/>
            <w:gridSpan w:val="11"/>
          </w:tcPr>
          <w:p w14:paraId="75750611" w14:textId="77777777" w:rsidR="00E23E38" w:rsidRPr="00B84E6C" w:rsidRDefault="00E23E38" w:rsidP="00330AF8">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2576A5B3" w14:textId="77777777" w:rsidR="00E23E38" w:rsidRPr="00B84E6C" w:rsidRDefault="00E23E38" w:rsidP="00330AF8">
            <w:pPr>
              <w:pStyle w:val="TAN"/>
            </w:pPr>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p>
        </w:tc>
      </w:tr>
    </w:tbl>
    <w:p w14:paraId="771E3614" w14:textId="03DA3F9E" w:rsidR="00E23E38" w:rsidRDefault="00E23E38" w:rsidP="00E23E38">
      <w:pPr>
        <w:rPr>
          <w:ins w:id="109" w:author="Huawei" w:date="2024-01-31T15:26:00Z"/>
          <w:rFonts w:eastAsia="MS Mincho"/>
        </w:rPr>
      </w:pPr>
    </w:p>
    <w:p w14:paraId="00597478" w14:textId="5DE14CAF" w:rsidR="001346EA" w:rsidRPr="001346EA" w:rsidRDefault="001346EA" w:rsidP="001346EA">
      <w:pPr>
        <w:keepNext/>
        <w:keepLines/>
        <w:overflowPunct w:val="0"/>
        <w:autoSpaceDE w:val="0"/>
        <w:autoSpaceDN w:val="0"/>
        <w:adjustRightInd w:val="0"/>
        <w:spacing w:before="60"/>
        <w:jc w:val="center"/>
        <w:textAlignment w:val="baseline"/>
        <w:rPr>
          <w:ins w:id="110" w:author="Huawei" w:date="2024-01-31T15:26:00Z"/>
          <w:rFonts w:eastAsia="Times New Roman"/>
          <w:lang w:val="en-US" w:eastAsia="en-GB"/>
        </w:rPr>
      </w:pPr>
      <w:ins w:id="111" w:author="Huawei" w:date="2024-01-31T15:27:00Z">
        <w:r w:rsidRPr="001346EA">
          <w:rPr>
            <w:rFonts w:ascii="Arial" w:eastAsia="Times New Roman" w:hAnsi="Arial"/>
            <w:b/>
            <w:lang w:eastAsia="en-GB"/>
          </w:rPr>
          <w:lastRenderedPageBreak/>
          <w:t>Table 9.1C.2-</w:t>
        </w:r>
        <w:r>
          <w:rPr>
            <w:rFonts w:ascii="Arial" w:eastAsia="Times New Roman" w:hAnsi="Arial"/>
            <w:b/>
            <w:lang w:eastAsia="en-GB"/>
          </w:rPr>
          <w:t>2a</w:t>
        </w:r>
      </w:ins>
      <w:ins w:id="112" w:author="Huawei" w:date="2024-01-31T15:26:00Z">
        <w:r w:rsidRPr="001346EA">
          <w:rPr>
            <w:rFonts w:ascii="Arial" w:eastAsia="Times New Roman" w:hAnsi="Arial"/>
            <w:b/>
            <w:lang w:eastAsia="en-GB"/>
          </w:rPr>
          <w:t xml:space="preserve">: </w:t>
        </w:r>
      </w:ins>
      <w:ins w:id="113" w:author="Huawei" w:date="2024-01-31T15:27:00Z">
        <w:r w:rsidRPr="001346EA">
          <w:rPr>
            <w:rFonts w:ascii="Arial" w:eastAsia="Times New Roman" w:hAnsi="Arial"/>
            <w:b/>
            <w:lang w:val="en-US" w:eastAsia="en-GB"/>
          </w:rPr>
          <w:t xml:space="preserve">Total number of interrupted slots on </w:t>
        </w:r>
        <w:proofErr w:type="spellStart"/>
        <w:r w:rsidRPr="001346EA">
          <w:rPr>
            <w:rFonts w:ascii="Arial" w:eastAsia="Times New Roman" w:hAnsi="Arial"/>
            <w:b/>
            <w:lang w:val="en-US" w:eastAsia="en-GB"/>
          </w:rPr>
          <w:t>PCell</w:t>
        </w:r>
        <w:proofErr w:type="spellEnd"/>
        <w:r w:rsidRPr="001346EA">
          <w:rPr>
            <w:rFonts w:ascii="Arial" w:eastAsia="Times New Roman" w:hAnsi="Arial"/>
            <w:b/>
            <w:lang w:val="en-US" w:eastAsia="en-GB"/>
          </w:rPr>
          <w:t xml:space="preserve"> in NR standalone operation configured with only single carrier in FR</w:t>
        </w:r>
        <w:r>
          <w:rPr>
            <w:rFonts w:ascii="Arial" w:eastAsia="Times New Roman" w:hAnsi="Arial"/>
            <w:b/>
            <w:lang w:val="en-US" w:eastAsia="en-GB"/>
          </w:rPr>
          <w:t>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06"/>
        <w:gridCol w:w="1306"/>
        <w:gridCol w:w="1306"/>
        <w:gridCol w:w="1389"/>
        <w:gridCol w:w="1389"/>
        <w:gridCol w:w="1389"/>
      </w:tblGrid>
      <w:tr w:rsidR="001346EA" w:rsidRPr="001346EA" w14:paraId="1DE3C97C" w14:textId="77777777" w:rsidTr="004F3F76">
        <w:trPr>
          <w:jc w:val="center"/>
          <w:ins w:id="114" w:author="Huawei" w:date="2024-01-31T15:26:00Z"/>
        </w:trPr>
        <w:tc>
          <w:tcPr>
            <w:tcW w:w="0" w:type="auto"/>
            <w:tcBorders>
              <w:bottom w:val="nil"/>
            </w:tcBorders>
            <w:shd w:val="clear" w:color="auto" w:fill="auto"/>
          </w:tcPr>
          <w:p w14:paraId="02D5C49D" w14:textId="77777777" w:rsidR="001346EA" w:rsidRPr="001346EA" w:rsidRDefault="001346EA" w:rsidP="001346EA">
            <w:pPr>
              <w:keepNext/>
              <w:keepLines/>
              <w:overflowPunct w:val="0"/>
              <w:autoSpaceDE w:val="0"/>
              <w:autoSpaceDN w:val="0"/>
              <w:adjustRightInd w:val="0"/>
              <w:spacing w:after="0"/>
              <w:jc w:val="center"/>
              <w:textAlignment w:val="baseline"/>
              <w:rPr>
                <w:ins w:id="115" w:author="Huawei" w:date="2024-01-31T15:26:00Z"/>
                <w:rFonts w:ascii="Arial" w:eastAsia="Times New Roman" w:hAnsi="Arial"/>
                <w:b/>
                <w:sz w:val="18"/>
                <w:lang w:eastAsia="en-GB"/>
              </w:rPr>
            </w:pPr>
            <w:ins w:id="116" w:author="Huawei" w:date="2024-01-31T15:26:00Z">
              <w:r w:rsidRPr="001346EA">
                <w:rPr>
                  <w:rFonts w:ascii="Arial" w:eastAsia="Times New Roman" w:hAnsi="Arial"/>
                  <w:b/>
                  <w:sz w:val="18"/>
                  <w:lang w:eastAsia="ko-KR"/>
                </w:rPr>
                <w:t xml:space="preserve">NR </w:t>
              </w:r>
            </w:ins>
          </w:p>
        </w:tc>
        <w:tc>
          <w:tcPr>
            <w:tcW w:w="0" w:type="auto"/>
            <w:gridSpan w:val="6"/>
          </w:tcPr>
          <w:p w14:paraId="5DE4642C" w14:textId="2747BDE0" w:rsidR="001346EA" w:rsidRPr="001346EA" w:rsidRDefault="001346EA" w:rsidP="001346EA">
            <w:pPr>
              <w:keepNext/>
              <w:keepLines/>
              <w:overflowPunct w:val="0"/>
              <w:autoSpaceDE w:val="0"/>
              <w:autoSpaceDN w:val="0"/>
              <w:adjustRightInd w:val="0"/>
              <w:spacing w:after="0"/>
              <w:jc w:val="center"/>
              <w:textAlignment w:val="baseline"/>
              <w:rPr>
                <w:ins w:id="117" w:author="Huawei" w:date="2024-01-31T15:26:00Z"/>
                <w:rFonts w:ascii="Arial" w:eastAsia="MS Mincho" w:hAnsi="Arial"/>
                <w:b/>
                <w:sz w:val="18"/>
                <w:lang w:eastAsia="ja-JP"/>
              </w:rPr>
            </w:pPr>
            <w:ins w:id="118" w:author="Huawei" w:date="2024-01-31T15:26:00Z">
              <w:r w:rsidRPr="001346EA">
                <w:rPr>
                  <w:rFonts w:ascii="Arial" w:eastAsia="Times New Roman" w:hAnsi="Arial"/>
                  <w:b/>
                  <w:sz w:val="18"/>
                  <w:lang w:eastAsia="ko-KR"/>
                </w:rPr>
                <w:t>Total number of interrupted slot</w:t>
              </w:r>
              <w:r w:rsidRPr="001346EA">
                <w:rPr>
                  <w:rFonts w:ascii="Arial" w:eastAsia="MS Mincho" w:hAnsi="Arial"/>
                  <w:b/>
                  <w:sz w:val="18"/>
                  <w:lang w:eastAsia="ja-JP"/>
                </w:rPr>
                <w:t>s</w:t>
              </w:r>
              <w:r w:rsidRPr="001346EA">
                <w:rPr>
                  <w:rFonts w:ascii="Arial" w:eastAsia="Times New Roman" w:hAnsi="Arial"/>
                  <w:b/>
                  <w:sz w:val="18"/>
                  <w:lang w:eastAsia="ko-KR"/>
                </w:rPr>
                <w:t xml:space="preserve"> on </w:t>
              </w:r>
              <w:r w:rsidRPr="001346EA">
                <w:rPr>
                  <w:rFonts w:ascii="Arial" w:eastAsia="MS Mincho" w:hAnsi="Arial"/>
                  <w:b/>
                  <w:sz w:val="18"/>
                  <w:lang w:eastAsia="ja-JP"/>
                </w:rPr>
                <w:t>serving cells</w:t>
              </w:r>
            </w:ins>
          </w:p>
        </w:tc>
      </w:tr>
      <w:tr w:rsidR="001346EA" w:rsidRPr="001346EA" w14:paraId="15F506CC" w14:textId="77777777" w:rsidTr="004F3F76">
        <w:trPr>
          <w:jc w:val="center"/>
          <w:ins w:id="119" w:author="Huawei" w:date="2024-01-31T15:26:00Z"/>
        </w:trPr>
        <w:tc>
          <w:tcPr>
            <w:tcW w:w="0" w:type="auto"/>
            <w:tcBorders>
              <w:top w:val="nil"/>
              <w:bottom w:val="nil"/>
            </w:tcBorders>
            <w:shd w:val="clear" w:color="auto" w:fill="auto"/>
          </w:tcPr>
          <w:p w14:paraId="46B567F9" w14:textId="77777777" w:rsidR="001346EA" w:rsidRPr="001346EA" w:rsidRDefault="001346EA" w:rsidP="001346EA">
            <w:pPr>
              <w:keepNext/>
              <w:keepLines/>
              <w:overflowPunct w:val="0"/>
              <w:autoSpaceDE w:val="0"/>
              <w:autoSpaceDN w:val="0"/>
              <w:adjustRightInd w:val="0"/>
              <w:spacing w:after="0"/>
              <w:jc w:val="center"/>
              <w:textAlignment w:val="baseline"/>
              <w:rPr>
                <w:ins w:id="120" w:author="Huawei" w:date="2024-01-31T15:26:00Z"/>
                <w:rFonts w:ascii="Arial" w:eastAsia="Times New Roman" w:hAnsi="Arial"/>
                <w:b/>
                <w:sz w:val="18"/>
                <w:lang w:eastAsia="ko-KR"/>
              </w:rPr>
            </w:pPr>
            <w:ins w:id="121" w:author="Huawei" w:date="2024-01-31T15:26:00Z">
              <w:r w:rsidRPr="001346EA">
                <w:rPr>
                  <w:rFonts w:ascii="Arial" w:eastAsia="Times New Roman" w:hAnsi="Arial"/>
                  <w:b/>
                  <w:sz w:val="18"/>
                  <w:lang w:eastAsia="ko-KR"/>
                </w:rPr>
                <w:t>SCS</w:t>
              </w:r>
            </w:ins>
          </w:p>
        </w:tc>
        <w:tc>
          <w:tcPr>
            <w:tcW w:w="0" w:type="auto"/>
            <w:gridSpan w:val="3"/>
          </w:tcPr>
          <w:p w14:paraId="386291B3" w14:textId="77777777" w:rsidR="001346EA" w:rsidRPr="001346EA" w:rsidRDefault="001346EA" w:rsidP="001346EA">
            <w:pPr>
              <w:keepNext/>
              <w:keepLines/>
              <w:overflowPunct w:val="0"/>
              <w:autoSpaceDE w:val="0"/>
              <w:autoSpaceDN w:val="0"/>
              <w:adjustRightInd w:val="0"/>
              <w:spacing w:after="0"/>
              <w:jc w:val="center"/>
              <w:textAlignment w:val="baseline"/>
              <w:rPr>
                <w:ins w:id="122" w:author="Huawei" w:date="2024-01-31T15:26:00Z"/>
                <w:rFonts w:ascii="Arial" w:eastAsia="Times New Roman" w:hAnsi="Arial"/>
                <w:b/>
                <w:sz w:val="18"/>
                <w:lang w:eastAsia="ko-KR"/>
              </w:rPr>
            </w:pPr>
            <w:ins w:id="123" w:author="Huawei" w:date="2024-01-31T15:26:00Z">
              <w:r w:rsidRPr="001346EA">
                <w:rPr>
                  <w:rFonts w:ascii="Arial" w:eastAsia="Times New Roman" w:hAnsi="Arial"/>
                  <w:b/>
                  <w:sz w:val="18"/>
                  <w:lang w:eastAsia="ko-KR"/>
                </w:rPr>
                <w:t>When MG timing advance of 0ms is applied</w:t>
              </w:r>
            </w:ins>
          </w:p>
        </w:tc>
        <w:tc>
          <w:tcPr>
            <w:tcW w:w="0" w:type="auto"/>
            <w:gridSpan w:val="3"/>
          </w:tcPr>
          <w:p w14:paraId="387C5C7D" w14:textId="77777777" w:rsidR="001346EA" w:rsidRPr="001346EA" w:rsidRDefault="001346EA" w:rsidP="001346EA">
            <w:pPr>
              <w:keepNext/>
              <w:keepLines/>
              <w:overflowPunct w:val="0"/>
              <w:autoSpaceDE w:val="0"/>
              <w:autoSpaceDN w:val="0"/>
              <w:adjustRightInd w:val="0"/>
              <w:spacing w:after="0"/>
              <w:jc w:val="center"/>
              <w:textAlignment w:val="baseline"/>
              <w:rPr>
                <w:ins w:id="124" w:author="Huawei" w:date="2024-01-31T15:26:00Z"/>
                <w:rFonts w:ascii="Arial" w:eastAsia="Times New Roman" w:hAnsi="Arial"/>
                <w:b/>
                <w:sz w:val="18"/>
                <w:lang w:eastAsia="ko-KR"/>
              </w:rPr>
            </w:pPr>
            <w:ins w:id="125" w:author="Huawei" w:date="2024-01-31T15:26:00Z">
              <w:r w:rsidRPr="001346EA">
                <w:rPr>
                  <w:rFonts w:ascii="Arial" w:eastAsia="Times New Roman" w:hAnsi="Arial"/>
                  <w:b/>
                  <w:sz w:val="18"/>
                  <w:lang w:eastAsia="ko-KR"/>
                </w:rPr>
                <w:t>When MG timing advance of 0.</w:t>
              </w:r>
              <w:r w:rsidRPr="001346EA">
                <w:rPr>
                  <w:rFonts w:ascii="Arial" w:eastAsia="MS Mincho" w:hAnsi="Arial"/>
                  <w:b/>
                  <w:sz w:val="18"/>
                  <w:lang w:eastAsia="ja-JP"/>
                </w:rPr>
                <w:t>2</w:t>
              </w:r>
              <w:r w:rsidRPr="001346EA">
                <w:rPr>
                  <w:rFonts w:ascii="Arial" w:eastAsia="Times New Roman" w:hAnsi="Arial"/>
                  <w:b/>
                  <w:sz w:val="18"/>
                  <w:lang w:eastAsia="ko-KR"/>
                </w:rPr>
                <w:t>5ms is applied</w:t>
              </w:r>
            </w:ins>
          </w:p>
        </w:tc>
      </w:tr>
      <w:tr w:rsidR="004F3F76" w:rsidRPr="001346EA" w14:paraId="35ADC7DA" w14:textId="77777777" w:rsidTr="004F3F76">
        <w:trPr>
          <w:jc w:val="center"/>
          <w:ins w:id="126" w:author="Huawei" w:date="2024-01-31T15:26:00Z"/>
        </w:trPr>
        <w:tc>
          <w:tcPr>
            <w:tcW w:w="0" w:type="auto"/>
            <w:tcBorders>
              <w:top w:val="nil"/>
            </w:tcBorders>
            <w:shd w:val="clear" w:color="auto" w:fill="auto"/>
          </w:tcPr>
          <w:p w14:paraId="74127C59" w14:textId="77777777" w:rsidR="004F3F76" w:rsidRPr="001346EA" w:rsidRDefault="004F3F76" w:rsidP="001346EA">
            <w:pPr>
              <w:keepNext/>
              <w:keepLines/>
              <w:overflowPunct w:val="0"/>
              <w:autoSpaceDE w:val="0"/>
              <w:autoSpaceDN w:val="0"/>
              <w:adjustRightInd w:val="0"/>
              <w:spacing w:after="0"/>
              <w:jc w:val="center"/>
              <w:textAlignment w:val="baseline"/>
              <w:rPr>
                <w:ins w:id="127" w:author="Huawei" w:date="2024-01-31T15:26:00Z"/>
                <w:rFonts w:ascii="Arial" w:eastAsia="Times New Roman" w:hAnsi="Arial"/>
                <w:b/>
                <w:sz w:val="18"/>
                <w:lang w:eastAsia="en-GB"/>
              </w:rPr>
            </w:pPr>
            <w:ins w:id="128" w:author="Huawei" w:date="2024-01-31T15:26:00Z">
              <w:r w:rsidRPr="001346EA">
                <w:rPr>
                  <w:rFonts w:ascii="Arial" w:eastAsia="Times New Roman" w:hAnsi="Arial"/>
                  <w:b/>
                  <w:sz w:val="18"/>
                  <w:lang w:eastAsia="en-GB"/>
                </w:rPr>
                <w:t>(kHz)</w:t>
              </w:r>
            </w:ins>
          </w:p>
        </w:tc>
        <w:tc>
          <w:tcPr>
            <w:tcW w:w="0" w:type="auto"/>
          </w:tcPr>
          <w:p w14:paraId="1F500321" w14:textId="77777777" w:rsidR="004F3F76" w:rsidRPr="001346EA" w:rsidRDefault="004F3F76" w:rsidP="001346EA">
            <w:pPr>
              <w:keepNext/>
              <w:keepLines/>
              <w:overflowPunct w:val="0"/>
              <w:autoSpaceDE w:val="0"/>
              <w:autoSpaceDN w:val="0"/>
              <w:adjustRightInd w:val="0"/>
              <w:spacing w:after="0"/>
              <w:jc w:val="center"/>
              <w:textAlignment w:val="baseline"/>
              <w:rPr>
                <w:ins w:id="129" w:author="Huawei" w:date="2024-01-31T15:26:00Z"/>
                <w:rFonts w:ascii="Arial" w:eastAsia="Times New Roman" w:hAnsi="Arial"/>
                <w:b/>
                <w:sz w:val="18"/>
                <w:lang w:eastAsia="ko-KR"/>
              </w:rPr>
            </w:pPr>
            <w:ins w:id="130" w:author="Huawei" w:date="2024-01-31T15:26:00Z">
              <w:r w:rsidRPr="001346EA">
                <w:rPr>
                  <w:rFonts w:ascii="Arial" w:eastAsia="Times New Roman" w:hAnsi="Arial"/>
                  <w:b/>
                  <w:sz w:val="18"/>
                  <w:lang w:eastAsia="ko-KR"/>
                </w:rPr>
                <w:t>MGL=</w:t>
              </w:r>
            </w:ins>
          </w:p>
          <w:p w14:paraId="5B94DB55" w14:textId="77777777" w:rsidR="004F3F76" w:rsidRPr="001346EA" w:rsidRDefault="004F3F76" w:rsidP="001346EA">
            <w:pPr>
              <w:keepNext/>
              <w:keepLines/>
              <w:overflowPunct w:val="0"/>
              <w:autoSpaceDE w:val="0"/>
              <w:autoSpaceDN w:val="0"/>
              <w:adjustRightInd w:val="0"/>
              <w:spacing w:after="0"/>
              <w:jc w:val="center"/>
              <w:textAlignment w:val="baseline"/>
              <w:rPr>
                <w:ins w:id="131" w:author="Huawei" w:date="2024-01-31T15:26:00Z"/>
                <w:rFonts w:ascii="Arial" w:eastAsia="Times New Roman" w:hAnsi="Arial"/>
                <w:b/>
                <w:sz w:val="18"/>
                <w:lang w:eastAsia="ko-KR"/>
              </w:rPr>
            </w:pPr>
            <w:ins w:id="132" w:author="Huawei" w:date="2024-01-31T15:26:00Z">
              <w:r w:rsidRPr="001346EA">
                <w:rPr>
                  <w:rFonts w:ascii="Arial" w:eastAsia="MS Mincho" w:hAnsi="Arial"/>
                  <w:b/>
                  <w:sz w:val="18"/>
                  <w:lang w:eastAsia="ja-JP"/>
                </w:rPr>
                <w:t>5.5</w:t>
              </w:r>
              <w:r w:rsidRPr="001346EA">
                <w:rPr>
                  <w:rFonts w:ascii="Arial" w:eastAsia="Times New Roman" w:hAnsi="Arial"/>
                  <w:b/>
                  <w:sz w:val="18"/>
                  <w:lang w:eastAsia="ko-KR"/>
                </w:rPr>
                <w:t>ms</w:t>
              </w:r>
            </w:ins>
          </w:p>
        </w:tc>
        <w:tc>
          <w:tcPr>
            <w:tcW w:w="0" w:type="auto"/>
          </w:tcPr>
          <w:p w14:paraId="78AF3D9E" w14:textId="77777777" w:rsidR="004F3F76" w:rsidRPr="001346EA" w:rsidRDefault="004F3F76" w:rsidP="001346EA">
            <w:pPr>
              <w:keepNext/>
              <w:keepLines/>
              <w:overflowPunct w:val="0"/>
              <w:autoSpaceDE w:val="0"/>
              <w:autoSpaceDN w:val="0"/>
              <w:adjustRightInd w:val="0"/>
              <w:spacing w:after="0"/>
              <w:jc w:val="center"/>
              <w:textAlignment w:val="baseline"/>
              <w:rPr>
                <w:ins w:id="133" w:author="Huawei" w:date="2024-01-31T15:26:00Z"/>
                <w:rFonts w:ascii="Arial" w:eastAsia="Times New Roman" w:hAnsi="Arial"/>
                <w:b/>
                <w:sz w:val="18"/>
                <w:lang w:eastAsia="ko-KR"/>
              </w:rPr>
            </w:pPr>
            <w:ins w:id="134" w:author="Huawei" w:date="2024-01-31T15:26:00Z">
              <w:r w:rsidRPr="001346EA">
                <w:rPr>
                  <w:rFonts w:ascii="Arial" w:eastAsia="Times New Roman" w:hAnsi="Arial"/>
                  <w:b/>
                  <w:sz w:val="18"/>
                  <w:lang w:eastAsia="ko-KR"/>
                </w:rPr>
                <w:t>MGL=</w:t>
              </w:r>
            </w:ins>
          </w:p>
          <w:p w14:paraId="75DBCC42" w14:textId="77777777" w:rsidR="004F3F76" w:rsidRPr="001346EA" w:rsidRDefault="004F3F76" w:rsidP="001346EA">
            <w:pPr>
              <w:keepNext/>
              <w:keepLines/>
              <w:overflowPunct w:val="0"/>
              <w:autoSpaceDE w:val="0"/>
              <w:autoSpaceDN w:val="0"/>
              <w:adjustRightInd w:val="0"/>
              <w:spacing w:after="0"/>
              <w:jc w:val="center"/>
              <w:textAlignment w:val="baseline"/>
              <w:rPr>
                <w:ins w:id="135" w:author="Huawei" w:date="2024-01-31T15:26:00Z"/>
                <w:rFonts w:ascii="Arial" w:eastAsia="Times New Roman" w:hAnsi="Arial"/>
                <w:b/>
                <w:sz w:val="18"/>
                <w:lang w:eastAsia="ko-KR"/>
              </w:rPr>
            </w:pPr>
            <w:ins w:id="136" w:author="Huawei" w:date="2024-01-31T15:26:00Z">
              <w:r w:rsidRPr="001346EA">
                <w:rPr>
                  <w:rFonts w:ascii="Arial" w:eastAsia="MS Mincho" w:hAnsi="Arial"/>
                  <w:b/>
                  <w:sz w:val="18"/>
                  <w:lang w:eastAsia="ja-JP"/>
                </w:rPr>
                <w:t>3.5</w:t>
              </w:r>
              <w:r w:rsidRPr="001346EA">
                <w:rPr>
                  <w:rFonts w:ascii="Arial" w:eastAsia="Times New Roman" w:hAnsi="Arial"/>
                  <w:b/>
                  <w:sz w:val="18"/>
                  <w:lang w:eastAsia="ko-KR"/>
                </w:rPr>
                <w:t>ms</w:t>
              </w:r>
            </w:ins>
          </w:p>
        </w:tc>
        <w:tc>
          <w:tcPr>
            <w:tcW w:w="0" w:type="auto"/>
          </w:tcPr>
          <w:p w14:paraId="0C37F58B" w14:textId="77777777" w:rsidR="004F3F76" w:rsidRPr="001346EA" w:rsidRDefault="004F3F76" w:rsidP="001346EA">
            <w:pPr>
              <w:keepNext/>
              <w:keepLines/>
              <w:overflowPunct w:val="0"/>
              <w:autoSpaceDE w:val="0"/>
              <w:autoSpaceDN w:val="0"/>
              <w:adjustRightInd w:val="0"/>
              <w:spacing w:after="0"/>
              <w:jc w:val="center"/>
              <w:textAlignment w:val="baseline"/>
              <w:rPr>
                <w:ins w:id="137" w:author="Huawei" w:date="2024-01-31T15:26:00Z"/>
                <w:rFonts w:ascii="Arial" w:eastAsia="Times New Roman" w:hAnsi="Arial"/>
                <w:b/>
                <w:sz w:val="18"/>
                <w:lang w:eastAsia="ko-KR"/>
              </w:rPr>
            </w:pPr>
            <w:ins w:id="138" w:author="Huawei" w:date="2024-01-31T15:26:00Z">
              <w:r w:rsidRPr="001346EA">
                <w:rPr>
                  <w:rFonts w:ascii="Arial" w:eastAsia="Times New Roman" w:hAnsi="Arial"/>
                  <w:b/>
                  <w:sz w:val="18"/>
                  <w:lang w:eastAsia="ko-KR"/>
                </w:rPr>
                <w:t>MGL=</w:t>
              </w:r>
            </w:ins>
          </w:p>
          <w:p w14:paraId="59D388D2" w14:textId="77777777" w:rsidR="004F3F76" w:rsidRPr="001346EA" w:rsidRDefault="004F3F76" w:rsidP="001346EA">
            <w:pPr>
              <w:keepNext/>
              <w:keepLines/>
              <w:overflowPunct w:val="0"/>
              <w:autoSpaceDE w:val="0"/>
              <w:autoSpaceDN w:val="0"/>
              <w:adjustRightInd w:val="0"/>
              <w:spacing w:after="0"/>
              <w:jc w:val="center"/>
              <w:textAlignment w:val="baseline"/>
              <w:rPr>
                <w:ins w:id="139" w:author="Huawei" w:date="2024-01-31T15:26:00Z"/>
                <w:rFonts w:ascii="Arial" w:eastAsia="Times New Roman" w:hAnsi="Arial"/>
                <w:b/>
                <w:sz w:val="18"/>
                <w:lang w:eastAsia="ko-KR"/>
              </w:rPr>
            </w:pPr>
            <w:ins w:id="140" w:author="Huawei" w:date="2024-01-31T15:26:00Z">
              <w:r w:rsidRPr="001346EA">
                <w:rPr>
                  <w:rFonts w:ascii="Arial" w:eastAsia="MS Mincho" w:hAnsi="Arial"/>
                  <w:b/>
                  <w:sz w:val="18"/>
                  <w:lang w:eastAsia="ja-JP"/>
                </w:rPr>
                <w:t>1.5</w:t>
              </w:r>
              <w:r w:rsidRPr="001346EA">
                <w:rPr>
                  <w:rFonts w:ascii="Arial" w:eastAsia="Times New Roman" w:hAnsi="Arial"/>
                  <w:b/>
                  <w:sz w:val="18"/>
                  <w:lang w:eastAsia="ko-KR"/>
                </w:rPr>
                <w:t>ms</w:t>
              </w:r>
            </w:ins>
          </w:p>
        </w:tc>
        <w:tc>
          <w:tcPr>
            <w:tcW w:w="0" w:type="auto"/>
          </w:tcPr>
          <w:p w14:paraId="203A19B7" w14:textId="77777777" w:rsidR="004F3F76" w:rsidRPr="001346EA" w:rsidRDefault="004F3F76" w:rsidP="001346EA">
            <w:pPr>
              <w:keepNext/>
              <w:keepLines/>
              <w:overflowPunct w:val="0"/>
              <w:autoSpaceDE w:val="0"/>
              <w:autoSpaceDN w:val="0"/>
              <w:adjustRightInd w:val="0"/>
              <w:spacing w:after="0"/>
              <w:jc w:val="center"/>
              <w:textAlignment w:val="baseline"/>
              <w:rPr>
                <w:ins w:id="141" w:author="Huawei" w:date="2024-01-31T15:26:00Z"/>
                <w:rFonts w:ascii="Arial" w:eastAsia="Times New Roman" w:hAnsi="Arial"/>
                <w:b/>
                <w:sz w:val="18"/>
                <w:lang w:eastAsia="ko-KR"/>
              </w:rPr>
            </w:pPr>
            <w:ins w:id="142" w:author="Huawei" w:date="2024-01-31T15:26:00Z">
              <w:r w:rsidRPr="001346EA">
                <w:rPr>
                  <w:rFonts w:ascii="Arial" w:eastAsia="Times New Roman" w:hAnsi="Arial"/>
                  <w:b/>
                  <w:sz w:val="18"/>
                  <w:lang w:eastAsia="ko-KR"/>
                </w:rPr>
                <w:t>MGL=</w:t>
              </w:r>
            </w:ins>
          </w:p>
          <w:p w14:paraId="6FF93840" w14:textId="77777777" w:rsidR="004F3F76" w:rsidRPr="001346EA" w:rsidRDefault="004F3F76" w:rsidP="001346EA">
            <w:pPr>
              <w:keepNext/>
              <w:keepLines/>
              <w:overflowPunct w:val="0"/>
              <w:autoSpaceDE w:val="0"/>
              <w:autoSpaceDN w:val="0"/>
              <w:adjustRightInd w:val="0"/>
              <w:spacing w:after="0"/>
              <w:jc w:val="center"/>
              <w:textAlignment w:val="baseline"/>
              <w:rPr>
                <w:ins w:id="143" w:author="Huawei" w:date="2024-01-31T15:26:00Z"/>
                <w:rFonts w:ascii="Arial" w:eastAsia="Times New Roman" w:hAnsi="Arial"/>
                <w:b/>
                <w:sz w:val="18"/>
                <w:lang w:eastAsia="ko-KR"/>
              </w:rPr>
            </w:pPr>
            <w:ins w:id="144" w:author="Huawei" w:date="2024-01-31T15:26:00Z">
              <w:r w:rsidRPr="001346EA">
                <w:rPr>
                  <w:rFonts w:ascii="Arial" w:eastAsia="MS Mincho" w:hAnsi="Arial"/>
                  <w:b/>
                  <w:sz w:val="18"/>
                  <w:lang w:eastAsia="ja-JP"/>
                </w:rPr>
                <w:t>5.5</w:t>
              </w:r>
              <w:r w:rsidRPr="001346EA">
                <w:rPr>
                  <w:rFonts w:ascii="Arial" w:eastAsia="Times New Roman" w:hAnsi="Arial"/>
                  <w:b/>
                  <w:sz w:val="18"/>
                  <w:lang w:eastAsia="ko-KR"/>
                </w:rPr>
                <w:t>ms</w:t>
              </w:r>
            </w:ins>
          </w:p>
        </w:tc>
        <w:tc>
          <w:tcPr>
            <w:tcW w:w="0" w:type="auto"/>
          </w:tcPr>
          <w:p w14:paraId="46EFE6FC" w14:textId="77777777" w:rsidR="004F3F76" w:rsidRPr="001346EA" w:rsidRDefault="004F3F76" w:rsidP="001346EA">
            <w:pPr>
              <w:keepNext/>
              <w:keepLines/>
              <w:overflowPunct w:val="0"/>
              <w:autoSpaceDE w:val="0"/>
              <w:autoSpaceDN w:val="0"/>
              <w:adjustRightInd w:val="0"/>
              <w:spacing w:after="0"/>
              <w:jc w:val="center"/>
              <w:textAlignment w:val="baseline"/>
              <w:rPr>
                <w:ins w:id="145" w:author="Huawei" w:date="2024-01-31T15:26:00Z"/>
                <w:rFonts w:ascii="Arial" w:eastAsia="Times New Roman" w:hAnsi="Arial"/>
                <w:b/>
                <w:sz w:val="18"/>
                <w:lang w:eastAsia="ko-KR"/>
              </w:rPr>
            </w:pPr>
            <w:ins w:id="146" w:author="Huawei" w:date="2024-01-31T15:26:00Z">
              <w:r w:rsidRPr="001346EA">
                <w:rPr>
                  <w:rFonts w:ascii="Arial" w:eastAsia="Times New Roman" w:hAnsi="Arial"/>
                  <w:b/>
                  <w:sz w:val="18"/>
                  <w:lang w:eastAsia="ko-KR"/>
                </w:rPr>
                <w:t>MGL=</w:t>
              </w:r>
            </w:ins>
          </w:p>
          <w:p w14:paraId="7C7D3593" w14:textId="77777777" w:rsidR="004F3F76" w:rsidRPr="001346EA" w:rsidRDefault="004F3F76" w:rsidP="001346EA">
            <w:pPr>
              <w:keepNext/>
              <w:keepLines/>
              <w:overflowPunct w:val="0"/>
              <w:autoSpaceDE w:val="0"/>
              <w:autoSpaceDN w:val="0"/>
              <w:adjustRightInd w:val="0"/>
              <w:spacing w:after="0"/>
              <w:jc w:val="center"/>
              <w:textAlignment w:val="baseline"/>
              <w:rPr>
                <w:ins w:id="147" w:author="Huawei" w:date="2024-01-31T15:26:00Z"/>
                <w:rFonts w:ascii="Arial" w:eastAsia="Times New Roman" w:hAnsi="Arial"/>
                <w:b/>
                <w:sz w:val="18"/>
                <w:lang w:eastAsia="ko-KR"/>
              </w:rPr>
            </w:pPr>
            <w:ins w:id="148" w:author="Huawei" w:date="2024-01-31T15:26:00Z">
              <w:r w:rsidRPr="001346EA">
                <w:rPr>
                  <w:rFonts w:ascii="Arial" w:eastAsia="MS Mincho" w:hAnsi="Arial"/>
                  <w:b/>
                  <w:sz w:val="18"/>
                  <w:lang w:eastAsia="ja-JP"/>
                </w:rPr>
                <w:t>3.5</w:t>
              </w:r>
              <w:r w:rsidRPr="001346EA">
                <w:rPr>
                  <w:rFonts w:ascii="Arial" w:eastAsia="Times New Roman" w:hAnsi="Arial"/>
                  <w:b/>
                  <w:sz w:val="18"/>
                  <w:lang w:eastAsia="ko-KR"/>
                </w:rPr>
                <w:t>ms</w:t>
              </w:r>
            </w:ins>
          </w:p>
        </w:tc>
        <w:tc>
          <w:tcPr>
            <w:tcW w:w="0" w:type="auto"/>
            <w:shd w:val="clear" w:color="auto" w:fill="auto"/>
          </w:tcPr>
          <w:p w14:paraId="6A7D350C" w14:textId="77777777" w:rsidR="004F3F76" w:rsidRPr="001346EA" w:rsidRDefault="004F3F76" w:rsidP="001346EA">
            <w:pPr>
              <w:keepNext/>
              <w:keepLines/>
              <w:overflowPunct w:val="0"/>
              <w:autoSpaceDE w:val="0"/>
              <w:autoSpaceDN w:val="0"/>
              <w:adjustRightInd w:val="0"/>
              <w:spacing w:after="0"/>
              <w:jc w:val="center"/>
              <w:textAlignment w:val="baseline"/>
              <w:rPr>
                <w:ins w:id="149" w:author="Huawei" w:date="2024-01-31T15:26:00Z"/>
                <w:rFonts w:ascii="Arial" w:eastAsia="Times New Roman" w:hAnsi="Arial"/>
                <w:b/>
                <w:sz w:val="18"/>
                <w:lang w:eastAsia="ko-KR"/>
              </w:rPr>
            </w:pPr>
            <w:ins w:id="150" w:author="Huawei" w:date="2024-01-31T15:26:00Z">
              <w:r w:rsidRPr="001346EA">
                <w:rPr>
                  <w:rFonts w:ascii="Arial" w:eastAsia="Times New Roman" w:hAnsi="Arial"/>
                  <w:b/>
                  <w:sz w:val="18"/>
                  <w:lang w:eastAsia="ko-KR"/>
                </w:rPr>
                <w:t>MGL=</w:t>
              </w:r>
            </w:ins>
          </w:p>
          <w:p w14:paraId="6068F5E2" w14:textId="77777777" w:rsidR="004F3F76" w:rsidRPr="001346EA" w:rsidRDefault="004F3F76" w:rsidP="001346EA">
            <w:pPr>
              <w:keepNext/>
              <w:keepLines/>
              <w:overflowPunct w:val="0"/>
              <w:autoSpaceDE w:val="0"/>
              <w:autoSpaceDN w:val="0"/>
              <w:adjustRightInd w:val="0"/>
              <w:spacing w:after="0"/>
              <w:jc w:val="center"/>
              <w:textAlignment w:val="baseline"/>
              <w:rPr>
                <w:ins w:id="151" w:author="Huawei" w:date="2024-01-31T15:26:00Z"/>
                <w:rFonts w:ascii="Arial" w:eastAsia="Times New Roman" w:hAnsi="Arial"/>
                <w:b/>
                <w:sz w:val="18"/>
                <w:lang w:eastAsia="ko-KR"/>
              </w:rPr>
            </w:pPr>
            <w:ins w:id="152" w:author="Huawei" w:date="2024-01-31T15:26:00Z">
              <w:r w:rsidRPr="001346EA">
                <w:rPr>
                  <w:rFonts w:ascii="Arial" w:eastAsia="MS Mincho" w:hAnsi="Arial"/>
                  <w:b/>
                  <w:sz w:val="18"/>
                  <w:lang w:eastAsia="ja-JP"/>
                </w:rPr>
                <w:t>1.5</w:t>
              </w:r>
              <w:r w:rsidRPr="001346EA">
                <w:rPr>
                  <w:rFonts w:ascii="Arial" w:eastAsia="Times New Roman" w:hAnsi="Arial"/>
                  <w:b/>
                  <w:sz w:val="18"/>
                  <w:lang w:eastAsia="ko-KR"/>
                </w:rPr>
                <w:t>ms</w:t>
              </w:r>
            </w:ins>
          </w:p>
        </w:tc>
      </w:tr>
      <w:tr w:rsidR="004F3F76" w:rsidRPr="001346EA" w14:paraId="4E15B2DD" w14:textId="77777777" w:rsidTr="004F3F76">
        <w:trPr>
          <w:jc w:val="center"/>
          <w:ins w:id="153" w:author="Huawei" w:date="2024-01-31T15:26:00Z"/>
        </w:trPr>
        <w:tc>
          <w:tcPr>
            <w:tcW w:w="0" w:type="auto"/>
            <w:shd w:val="clear" w:color="auto" w:fill="auto"/>
          </w:tcPr>
          <w:p w14:paraId="66D8CD7C" w14:textId="77777777" w:rsidR="004F3F76" w:rsidRPr="001346EA" w:rsidRDefault="004F3F76" w:rsidP="001346EA">
            <w:pPr>
              <w:keepNext/>
              <w:keepLines/>
              <w:overflowPunct w:val="0"/>
              <w:autoSpaceDE w:val="0"/>
              <w:autoSpaceDN w:val="0"/>
              <w:adjustRightInd w:val="0"/>
              <w:spacing w:after="0"/>
              <w:jc w:val="center"/>
              <w:textAlignment w:val="baseline"/>
              <w:rPr>
                <w:ins w:id="154" w:author="Huawei" w:date="2024-01-31T15:26:00Z"/>
                <w:rFonts w:ascii="Arial" w:eastAsia="Times New Roman" w:hAnsi="Arial"/>
                <w:sz w:val="18"/>
                <w:lang w:eastAsia="en-GB"/>
              </w:rPr>
            </w:pPr>
            <w:ins w:id="155" w:author="Huawei" w:date="2024-01-31T15:26:00Z">
              <w:r w:rsidRPr="001346EA">
                <w:rPr>
                  <w:rFonts w:ascii="Arial" w:eastAsia="Times New Roman" w:hAnsi="Arial"/>
                  <w:sz w:val="18"/>
                  <w:lang w:eastAsia="en-GB"/>
                </w:rPr>
                <w:t>60</w:t>
              </w:r>
            </w:ins>
          </w:p>
        </w:tc>
        <w:tc>
          <w:tcPr>
            <w:tcW w:w="0" w:type="auto"/>
          </w:tcPr>
          <w:p w14:paraId="2E38ACE2" w14:textId="77777777" w:rsidR="004F3F76" w:rsidRPr="001346EA" w:rsidRDefault="004F3F76" w:rsidP="001346EA">
            <w:pPr>
              <w:keepNext/>
              <w:keepLines/>
              <w:overflowPunct w:val="0"/>
              <w:autoSpaceDE w:val="0"/>
              <w:autoSpaceDN w:val="0"/>
              <w:adjustRightInd w:val="0"/>
              <w:spacing w:after="0"/>
              <w:jc w:val="center"/>
              <w:textAlignment w:val="baseline"/>
              <w:rPr>
                <w:ins w:id="156" w:author="Huawei" w:date="2024-01-31T15:26:00Z"/>
                <w:rFonts w:ascii="Arial" w:eastAsia="MS Mincho" w:hAnsi="Arial"/>
                <w:sz w:val="18"/>
                <w:lang w:eastAsia="ja-JP"/>
              </w:rPr>
            </w:pPr>
            <w:ins w:id="157" w:author="Huawei" w:date="2024-01-31T15:26:00Z">
              <w:r w:rsidRPr="001346EA">
                <w:rPr>
                  <w:rFonts w:ascii="Arial" w:eastAsia="Times New Roman" w:hAnsi="Arial"/>
                  <w:sz w:val="18"/>
                  <w:lang w:eastAsia="ko-KR"/>
                </w:rPr>
                <w:t>2</w:t>
              </w:r>
              <w:r w:rsidRPr="001346EA">
                <w:rPr>
                  <w:rFonts w:ascii="Arial" w:eastAsia="MS Mincho" w:hAnsi="Arial"/>
                  <w:sz w:val="18"/>
                  <w:lang w:eastAsia="ja-JP"/>
                </w:rPr>
                <w:t>2</w:t>
              </w:r>
            </w:ins>
          </w:p>
        </w:tc>
        <w:tc>
          <w:tcPr>
            <w:tcW w:w="0" w:type="auto"/>
          </w:tcPr>
          <w:p w14:paraId="4F4D2A80" w14:textId="77777777" w:rsidR="004F3F76" w:rsidRPr="001346EA" w:rsidRDefault="004F3F76" w:rsidP="001346EA">
            <w:pPr>
              <w:keepNext/>
              <w:keepLines/>
              <w:overflowPunct w:val="0"/>
              <w:autoSpaceDE w:val="0"/>
              <w:autoSpaceDN w:val="0"/>
              <w:adjustRightInd w:val="0"/>
              <w:spacing w:after="0"/>
              <w:jc w:val="center"/>
              <w:textAlignment w:val="baseline"/>
              <w:rPr>
                <w:ins w:id="158" w:author="Huawei" w:date="2024-01-31T15:26:00Z"/>
                <w:rFonts w:ascii="Arial" w:eastAsia="MS Mincho" w:hAnsi="Arial"/>
                <w:sz w:val="18"/>
                <w:lang w:eastAsia="ja-JP"/>
              </w:rPr>
            </w:pPr>
            <w:ins w:id="159" w:author="Huawei" w:date="2024-01-31T15:26:00Z">
              <w:r w:rsidRPr="001346EA">
                <w:rPr>
                  <w:rFonts w:ascii="Arial" w:eastAsia="MS Mincho" w:hAnsi="Arial"/>
                  <w:sz w:val="18"/>
                  <w:lang w:eastAsia="ja-JP"/>
                </w:rPr>
                <w:t>14</w:t>
              </w:r>
            </w:ins>
          </w:p>
        </w:tc>
        <w:tc>
          <w:tcPr>
            <w:tcW w:w="0" w:type="auto"/>
          </w:tcPr>
          <w:p w14:paraId="5E644684" w14:textId="77777777" w:rsidR="004F3F76" w:rsidRPr="001346EA" w:rsidRDefault="004F3F76" w:rsidP="001346EA">
            <w:pPr>
              <w:keepNext/>
              <w:keepLines/>
              <w:overflowPunct w:val="0"/>
              <w:autoSpaceDE w:val="0"/>
              <w:autoSpaceDN w:val="0"/>
              <w:adjustRightInd w:val="0"/>
              <w:spacing w:after="0"/>
              <w:jc w:val="center"/>
              <w:textAlignment w:val="baseline"/>
              <w:rPr>
                <w:ins w:id="160" w:author="Huawei" w:date="2024-01-31T15:26:00Z"/>
                <w:rFonts w:ascii="Arial" w:eastAsia="MS Mincho" w:hAnsi="Arial"/>
                <w:sz w:val="18"/>
                <w:lang w:eastAsia="ja-JP"/>
              </w:rPr>
            </w:pPr>
            <w:ins w:id="161" w:author="Huawei" w:date="2024-01-31T15:26:00Z">
              <w:r w:rsidRPr="001346EA">
                <w:rPr>
                  <w:rFonts w:ascii="Arial" w:eastAsia="MS Mincho" w:hAnsi="Arial"/>
                  <w:sz w:val="18"/>
                  <w:lang w:eastAsia="ja-JP"/>
                </w:rPr>
                <w:t>6</w:t>
              </w:r>
            </w:ins>
          </w:p>
        </w:tc>
        <w:tc>
          <w:tcPr>
            <w:tcW w:w="0" w:type="auto"/>
          </w:tcPr>
          <w:p w14:paraId="39B7ACF5" w14:textId="77777777" w:rsidR="004F3F76" w:rsidRPr="001346EA" w:rsidRDefault="004F3F76" w:rsidP="001346EA">
            <w:pPr>
              <w:keepNext/>
              <w:keepLines/>
              <w:overflowPunct w:val="0"/>
              <w:autoSpaceDE w:val="0"/>
              <w:autoSpaceDN w:val="0"/>
              <w:adjustRightInd w:val="0"/>
              <w:spacing w:after="0"/>
              <w:jc w:val="center"/>
              <w:textAlignment w:val="baseline"/>
              <w:rPr>
                <w:ins w:id="162" w:author="Huawei" w:date="2024-01-31T15:26:00Z"/>
                <w:rFonts w:ascii="Arial" w:eastAsia="MS Mincho" w:hAnsi="Arial"/>
                <w:sz w:val="18"/>
                <w:lang w:eastAsia="ja-JP"/>
              </w:rPr>
            </w:pPr>
            <w:ins w:id="163" w:author="Huawei" w:date="2024-01-31T15:26:00Z">
              <w:r w:rsidRPr="001346EA">
                <w:rPr>
                  <w:rFonts w:ascii="Arial" w:eastAsia="Times New Roman" w:hAnsi="Arial"/>
                  <w:sz w:val="18"/>
                  <w:lang w:eastAsia="ko-KR"/>
                </w:rPr>
                <w:t>2</w:t>
              </w:r>
              <w:r w:rsidRPr="001346EA">
                <w:rPr>
                  <w:rFonts w:ascii="Arial" w:eastAsia="MS Mincho" w:hAnsi="Arial"/>
                  <w:sz w:val="18"/>
                  <w:lang w:eastAsia="ja-JP"/>
                </w:rPr>
                <w:t>2</w:t>
              </w:r>
            </w:ins>
          </w:p>
        </w:tc>
        <w:tc>
          <w:tcPr>
            <w:tcW w:w="0" w:type="auto"/>
          </w:tcPr>
          <w:p w14:paraId="567318E8" w14:textId="77777777" w:rsidR="004F3F76" w:rsidRPr="001346EA" w:rsidRDefault="004F3F76" w:rsidP="001346EA">
            <w:pPr>
              <w:keepNext/>
              <w:keepLines/>
              <w:overflowPunct w:val="0"/>
              <w:autoSpaceDE w:val="0"/>
              <w:autoSpaceDN w:val="0"/>
              <w:adjustRightInd w:val="0"/>
              <w:spacing w:after="0"/>
              <w:jc w:val="center"/>
              <w:textAlignment w:val="baseline"/>
              <w:rPr>
                <w:ins w:id="164" w:author="Huawei" w:date="2024-01-31T15:26:00Z"/>
                <w:rFonts w:ascii="Arial" w:eastAsia="MS Mincho" w:hAnsi="Arial"/>
                <w:sz w:val="18"/>
                <w:lang w:eastAsia="ja-JP"/>
              </w:rPr>
            </w:pPr>
            <w:ins w:id="165" w:author="Huawei" w:date="2024-01-31T15:26:00Z">
              <w:r w:rsidRPr="001346EA">
                <w:rPr>
                  <w:rFonts w:ascii="Arial" w:eastAsia="Times New Roman" w:hAnsi="Arial"/>
                  <w:sz w:val="18"/>
                  <w:lang w:eastAsia="ko-KR"/>
                </w:rPr>
                <w:t>1</w:t>
              </w:r>
              <w:r w:rsidRPr="001346EA">
                <w:rPr>
                  <w:rFonts w:ascii="Arial" w:eastAsia="MS Mincho" w:hAnsi="Arial"/>
                  <w:sz w:val="18"/>
                  <w:lang w:eastAsia="ja-JP"/>
                </w:rPr>
                <w:t>4</w:t>
              </w:r>
            </w:ins>
          </w:p>
        </w:tc>
        <w:tc>
          <w:tcPr>
            <w:tcW w:w="0" w:type="auto"/>
            <w:shd w:val="clear" w:color="auto" w:fill="auto"/>
          </w:tcPr>
          <w:p w14:paraId="188F5752" w14:textId="77777777" w:rsidR="004F3F76" w:rsidRPr="001346EA" w:rsidRDefault="004F3F76" w:rsidP="001346EA">
            <w:pPr>
              <w:keepNext/>
              <w:keepLines/>
              <w:overflowPunct w:val="0"/>
              <w:autoSpaceDE w:val="0"/>
              <w:autoSpaceDN w:val="0"/>
              <w:adjustRightInd w:val="0"/>
              <w:spacing w:after="0"/>
              <w:jc w:val="center"/>
              <w:textAlignment w:val="baseline"/>
              <w:rPr>
                <w:ins w:id="166" w:author="Huawei" w:date="2024-01-31T15:26:00Z"/>
                <w:rFonts w:ascii="Arial" w:eastAsia="MS Mincho" w:hAnsi="Arial"/>
                <w:sz w:val="18"/>
                <w:lang w:eastAsia="ja-JP"/>
              </w:rPr>
            </w:pPr>
            <w:ins w:id="167" w:author="Huawei" w:date="2024-01-31T15:26:00Z">
              <w:r w:rsidRPr="001346EA">
                <w:rPr>
                  <w:rFonts w:ascii="Arial" w:eastAsia="MS Mincho" w:hAnsi="Arial"/>
                  <w:sz w:val="18"/>
                  <w:lang w:eastAsia="ja-JP"/>
                </w:rPr>
                <w:t>6</w:t>
              </w:r>
            </w:ins>
          </w:p>
        </w:tc>
      </w:tr>
      <w:tr w:rsidR="004F3F76" w:rsidRPr="001346EA" w14:paraId="065C8A7C" w14:textId="77777777" w:rsidTr="004F3F76">
        <w:trPr>
          <w:jc w:val="center"/>
          <w:ins w:id="168" w:author="Huawei" w:date="2024-01-31T15:26:00Z"/>
        </w:trPr>
        <w:tc>
          <w:tcPr>
            <w:tcW w:w="0" w:type="auto"/>
            <w:shd w:val="clear" w:color="auto" w:fill="auto"/>
          </w:tcPr>
          <w:p w14:paraId="317BAC77" w14:textId="77777777" w:rsidR="004F3F76" w:rsidRPr="001346EA" w:rsidRDefault="004F3F76" w:rsidP="001346EA">
            <w:pPr>
              <w:keepNext/>
              <w:keepLines/>
              <w:overflowPunct w:val="0"/>
              <w:autoSpaceDE w:val="0"/>
              <w:autoSpaceDN w:val="0"/>
              <w:adjustRightInd w:val="0"/>
              <w:spacing w:after="0"/>
              <w:jc w:val="center"/>
              <w:textAlignment w:val="baseline"/>
              <w:rPr>
                <w:ins w:id="169" w:author="Huawei" w:date="2024-01-31T15:26:00Z"/>
                <w:rFonts w:ascii="Arial" w:eastAsia="Times New Roman" w:hAnsi="Arial"/>
                <w:sz w:val="18"/>
                <w:lang w:eastAsia="en-GB"/>
              </w:rPr>
            </w:pPr>
            <w:ins w:id="170" w:author="Huawei" w:date="2024-01-31T15:26:00Z">
              <w:r w:rsidRPr="001346EA">
                <w:rPr>
                  <w:rFonts w:ascii="Arial" w:eastAsia="Times New Roman" w:hAnsi="Arial"/>
                  <w:sz w:val="18"/>
                  <w:lang w:eastAsia="en-GB"/>
                </w:rPr>
                <w:t>120</w:t>
              </w:r>
            </w:ins>
          </w:p>
        </w:tc>
        <w:tc>
          <w:tcPr>
            <w:tcW w:w="0" w:type="auto"/>
          </w:tcPr>
          <w:p w14:paraId="4BC3A248" w14:textId="77777777" w:rsidR="004F3F76" w:rsidRPr="001346EA" w:rsidRDefault="004F3F76" w:rsidP="001346EA">
            <w:pPr>
              <w:keepNext/>
              <w:keepLines/>
              <w:overflowPunct w:val="0"/>
              <w:autoSpaceDE w:val="0"/>
              <w:autoSpaceDN w:val="0"/>
              <w:adjustRightInd w:val="0"/>
              <w:spacing w:after="0"/>
              <w:jc w:val="center"/>
              <w:textAlignment w:val="baseline"/>
              <w:rPr>
                <w:ins w:id="171" w:author="Huawei" w:date="2024-01-31T15:26:00Z"/>
                <w:rFonts w:ascii="Arial" w:eastAsia="MS Mincho" w:hAnsi="Arial"/>
                <w:sz w:val="18"/>
                <w:lang w:eastAsia="ja-JP"/>
              </w:rPr>
            </w:pPr>
            <w:ins w:id="172" w:author="Huawei" w:date="2024-01-31T15:26:00Z">
              <w:r w:rsidRPr="001346EA">
                <w:rPr>
                  <w:rFonts w:ascii="Arial" w:eastAsia="MS Mincho" w:hAnsi="Arial"/>
                  <w:sz w:val="18"/>
                  <w:lang w:eastAsia="ja-JP"/>
                </w:rPr>
                <w:t>44</w:t>
              </w:r>
            </w:ins>
          </w:p>
        </w:tc>
        <w:tc>
          <w:tcPr>
            <w:tcW w:w="0" w:type="auto"/>
          </w:tcPr>
          <w:p w14:paraId="2B3583B1" w14:textId="77777777" w:rsidR="004F3F76" w:rsidRPr="001346EA" w:rsidRDefault="004F3F76" w:rsidP="001346EA">
            <w:pPr>
              <w:keepNext/>
              <w:keepLines/>
              <w:overflowPunct w:val="0"/>
              <w:autoSpaceDE w:val="0"/>
              <w:autoSpaceDN w:val="0"/>
              <w:adjustRightInd w:val="0"/>
              <w:spacing w:after="0"/>
              <w:jc w:val="center"/>
              <w:textAlignment w:val="baseline"/>
              <w:rPr>
                <w:ins w:id="173" w:author="Huawei" w:date="2024-01-31T15:26:00Z"/>
                <w:rFonts w:ascii="Arial" w:eastAsia="MS Mincho" w:hAnsi="Arial"/>
                <w:sz w:val="18"/>
                <w:lang w:eastAsia="ja-JP"/>
              </w:rPr>
            </w:pPr>
            <w:ins w:id="174" w:author="Huawei" w:date="2024-01-31T15:26:00Z">
              <w:r w:rsidRPr="001346EA">
                <w:rPr>
                  <w:rFonts w:ascii="Arial" w:eastAsia="MS Mincho" w:hAnsi="Arial"/>
                  <w:sz w:val="18"/>
                  <w:lang w:eastAsia="ja-JP"/>
                </w:rPr>
                <w:t>28</w:t>
              </w:r>
            </w:ins>
          </w:p>
        </w:tc>
        <w:tc>
          <w:tcPr>
            <w:tcW w:w="0" w:type="auto"/>
          </w:tcPr>
          <w:p w14:paraId="3F09E77B" w14:textId="77777777" w:rsidR="004F3F76" w:rsidRPr="001346EA" w:rsidRDefault="004F3F76" w:rsidP="001346EA">
            <w:pPr>
              <w:keepNext/>
              <w:keepLines/>
              <w:overflowPunct w:val="0"/>
              <w:autoSpaceDE w:val="0"/>
              <w:autoSpaceDN w:val="0"/>
              <w:adjustRightInd w:val="0"/>
              <w:spacing w:after="0"/>
              <w:jc w:val="center"/>
              <w:textAlignment w:val="baseline"/>
              <w:rPr>
                <w:ins w:id="175" w:author="Huawei" w:date="2024-01-31T15:26:00Z"/>
                <w:rFonts w:ascii="Arial" w:eastAsia="MS Mincho" w:hAnsi="Arial"/>
                <w:sz w:val="18"/>
                <w:lang w:eastAsia="ja-JP"/>
              </w:rPr>
            </w:pPr>
            <w:ins w:id="176" w:author="Huawei" w:date="2024-01-31T15:26:00Z">
              <w:r w:rsidRPr="001346EA">
                <w:rPr>
                  <w:rFonts w:ascii="Arial" w:eastAsia="MS Mincho" w:hAnsi="Arial"/>
                  <w:sz w:val="18"/>
                  <w:lang w:eastAsia="ja-JP"/>
                </w:rPr>
                <w:t>12</w:t>
              </w:r>
            </w:ins>
          </w:p>
        </w:tc>
        <w:tc>
          <w:tcPr>
            <w:tcW w:w="0" w:type="auto"/>
          </w:tcPr>
          <w:p w14:paraId="0BD1B4EE" w14:textId="77777777" w:rsidR="004F3F76" w:rsidRPr="001346EA" w:rsidRDefault="004F3F76" w:rsidP="001346EA">
            <w:pPr>
              <w:keepNext/>
              <w:keepLines/>
              <w:overflowPunct w:val="0"/>
              <w:autoSpaceDE w:val="0"/>
              <w:autoSpaceDN w:val="0"/>
              <w:adjustRightInd w:val="0"/>
              <w:spacing w:after="0"/>
              <w:jc w:val="center"/>
              <w:textAlignment w:val="baseline"/>
              <w:rPr>
                <w:ins w:id="177" w:author="Huawei" w:date="2024-01-31T15:26:00Z"/>
                <w:rFonts w:ascii="Arial" w:eastAsia="MS Mincho" w:hAnsi="Arial"/>
                <w:sz w:val="18"/>
                <w:lang w:eastAsia="ja-JP"/>
              </w:rPr>
            </w:pPr>
            <w:ins w:id="178" w:author="Huawei" w:date="2024-01-31T15:26:00Z">
              <w:r w:rsidRPr="001346EA">
                <w:rPr>
                  <w:rFonts w:ascii="Arial" w:eastAsia="Times New Roman" w:hAnsi="Arial"/>
                  <w:sz w:val="18"/>
                  <w:lang w:eastAsia="ko-KR"/>
                </w:rPr>
                <w:t>4</w:t>
              </w:r>
              <w:r w:rsidRPr="001346EA">
                <w:rPr>
                  <w:rFonts w:ascii="Arial" w:eastAsia="MS Mincho" w:hAnsi="Arial"/>
                  <w:sz w:val="18"/>
                  <w:lang w:eastAsia="ja-JP"/>
                </w:rPr>
                <w:t>4</w:t>
              </w:r>
            </w:ins>
          </w:p>
        </w:tc>
        <w:tc>
          <w:tcPr>
            <w:tcW w:w="0" w:type="auto"/>
          </w:tcPr>
          <w:p w14:paraId="0716BAF9" w14:textId="77777777" w:rsidR="004F3F76" w:rsidRPr="001346EA" w:rsidRDefault="004F3F76" w:rsidP="001346EA">
            <w:pPr>
              <w:keepNext/>
              <w:keepLines/>
              <w:overflowPunct w:val="0"/>
              <w:autoSpaceDE w:val="0"/>
              <w:autoSpaceDN w:val="0"/>
              <w:adjustRightInd w:val="0"/>
              <w:spacing w:after="0"/>
              <w:jc w:val="center"/>
              <w:textAlignment w:val="baseline"/>
              <w:rPr>
                <w:ins w:id="179" w:author="Huawei" w:date="2024-01-31T15:26:00Z"/>
                <w:rFonts w:ascii="Arial" w:eastAsia="MS Mincho" w:hAnsi="Arial"/>
                <w:sz w:val="18"/>
                <w:lang w:eastAsia="ja-JP"/>
              </w:rPr>
            </w:pPr>
            <w:ins w:id="180" w:author="Huawei" w:date="2024-01-31T15:26:00Z">
              <w:r w:rsidRPr="001346EA">
                <w:rPr>
                  <w:rFonts w:ascii="Arial" w:eastAsia="MS Mincho" w:hAnsi="Arial"/>
                  <w:sz w:val="18"/>
                  <w:lang w:eastAsia="ja-JP"/>
                </w:rPr>
                <w:t>28</w:t>
              </w:r>
            </w:ins>
          </w:p>
        </w:tc>
        <w:tc>
          <w:tcPr>
            <w:tcW w:w="0" w:type="auto"/>
            <w:shd w:val="clear" w:color="auto" w:fill="auto"/>
          </w:tcPr>
          <w:p w14:paraId="0E0F91E4" w14:textId="77777777" w:rsidR="004F3F76" w:rsidRPr="001346EA" w:rsidRDefault="004F3F76" w:rsidP="001346EA">
            <w:pPr>
              <w:keepNext/>
              <w:keepLines/>
              <w:overflowPunct w:val="0"/>
              <w:autoSpaceDE w:val="0"/>
              <w:autoSpaceDN w:val="0"/>
              <w:adjustRightInd w:val="0"/>
              <w:spacing w:after="0"/>
              <w:jc w:val="center"/>
              <w:textAlignment w:val="baseline"/>
              <w:rPr>
                <w:ins w:id="181" w:author="Huawei" w:date="2024-01-31T15:26:00Z"/>
                <w:rFonts w:ascii="Arial" w:eastAsia="MS Mincho" w:hAnsi="Arial"/>
                <w:sz w:val="18"/>
                <w:lang w:eastAsia="ja-JP"/>
              </w:rPr>
            </w:pPr>
            <w:ins w:id="182" w:author="Huawei" w:date="2024-01-31T15:26:00Z">
              <w:r w:rsidRPr="001346EA">
                <w:rPr>
                  <w:rFonts w:ascii="Arial" w:eastAsia="MS Mincho" w:hAnsi="Arial"/>
                  <w:sz w:val="18"/>
                  <w:lang w:eastAsia="ja-JP"/>
                </w:rPr>
                <w:t>1</w:t>
              </w:r>
              <w:r w:rsidRPr="001346EA">
                <w:rPr>
                  <w:rFonts w:ascii="Arial" w:eastAsia="Times New Roman" w:hAnsi="Arial"/>
                  <w:sz w:val="18"/>
                  <w:lang w:eastAsia="ko-KR"/>
                </w:rPr>
                <w:t>2</w:t>
              </w:r>
            </w:ins>
          </w:p>
        </w:tc>
      </w:tr>
    </w:tbl>
    <w:p w14:paraId="66C74166" w14:textId="7AB03294" w:rsidR="001346EA" w:rsidRDefault="001346EA" w:rsidP="00E23E38">
      <w:pPr>
        <w:rPr>
          <w:ins w:id="183" w:author="Huawei" w:date="2024-01-31T15:32:00Z"/>
          <w:rFonts w:eastAsia="MS Mincho"/>
        </w:rPr>
      </w:pPr>
    </w:p>
    <w:p w14:paraId="666FDC45" w14:textId="5B464D97" w:rsidR="001346EA" w:rsidRPr="009C5807" w:rsidRDefault="001346EA" w:rsidP="001346EA">
      <w:pPr>
        <w:pStyle w:val="TH"/>
        <w:rPr>
          <w:ins w:id="184" w:author="Huawei" w:date="2024-01-31T15:32:00Z"/>
          <w:snapToGrid w:val="0"/>
          <w:lang w:eastAsia="zh-CN"/>
        </w:rPr>
      </w:pPr>
      <w:ins w:id="185" w:author="Huawei" w:date="2024-01-31T15:32:00Z">
        <w:r w:rsidRPr="009C5807">
          <w:rPr>
            <w:snapToGrid w:val="0"/>
          </w:rPr>
          <w:t xml:space="preserve">Table </w:t>
        </w:r>
      </w:ins>
      <w:ins w:id="186" w:author="Huawei" w:date="2024-01-31T17:01:00Z">
        <w:r w:rsidR="008E09B5" w:rsidRPr="001346EA">
          <w:t>9.1C.2-</w:t>
        </w:r>
        <w:r w:rsidR="008E09B5">
          <w:t>3</w:t>
        </w:r>
      </w:ins>
      <w:ins w:id="187" w:author="Huawei" w:date="2024-01-31T15:32:00Z">
        <w:r w:rsidRPr="009C5807">
          <w:rPr>
            <w:snapToGrid w:val="0"/>
          </w:rPr>
          <w:t>: Applicability for Gap Pattern Configurations supported by the UE with NR standalone operation</w:t>
        </w:r>
        <w:r w:rsidRPr="009C5807">
          <w:rPr>
            <w:snapToGrid w:val="0"/>
            <w:lang w:eastAsia="zh-CN"/>
          </w:rPr>
          <w:t xml:space="preserve"> (with single carrier, NR CA and NR-DC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1346EA" w:rsidRPr="009C5807" w14:paraId="5E9B45C6" w14:textId="77777777" w:rsidTr="00330AF8">
        <w:trPr>
          <w:cantSplit/>
          <w:trHeight w:val="187"/>
          <w:jc w:val="center"/>
          <w:ins w:id="188" w:author="Huawei" w:date="2024-01-31T15:32:00Z"/>
        </w:trPr>
        <w:tc>
          <w:tcPr>
            <w:tcW w:w="931" w:type="pct"/>
            <w:tcBorders>
              <w:top w:val="single" w:sz="4" w:space="0" w:color="auto"/>
              <w:left w:val="single" w:sz="4" w:space="0" w:color="auto"/>
              <w:bottom w:val="single" w:sz="4" w:space="0" w:color="auto"/>
              <w:right w:val="single" w:sz="4" w:space="0" w:color="auto"/>
            </w:tcBorders>
            <w:hideMark/>
          </w:tcPr>
          <w:p w14:paraId="6C62370E" w14:textId="77777777" w:rsidR="001346EA" w:rsidRPr="009C5807" w:rsidRDefault="001346EA" w:rsidP="00330AF8">
            <w:pPr>
              <w:pStyle w:val="TAH"/>
              <w:rPr>
                <w:ins w:id="189" w:author="Huawei" w:date="2024-01-31T15:32:00Z"/>
              </w:rPr>
            </w:pPr>
            <w:ins w:id="190" w:author="Huawei" w:date="2024-01-31T15:32:00Z">
              <w:r w:rsidRPr="009C5807">
                <w:rPr>
                  <w:lang w:eastAsia="zh-CN"/>
                </w:rPr>
                <w:t>Measurement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0EE6F4D2" w14:textId="77777777" w:rsidR="001346EA" w:rsidRPr="009C5807" w:rsidRDefault="001346EA" w:rsidP="00330AF8">
            <w:pPr>
              <w:pStyle w:val="TAH"/>
              <w:rPr>
                <w:ins w:id="191" w:author="Huawei" w:date="2024-01-31T15:32:00Z"/>
              </w:rPr>
            </w:pPr>
            <w:ins w:id="192" w:author="Huawei" w:date="2024-01-31T15:32: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4D4AE2F2" w14:textId="77777777" w:rsidR="001346EA" w:rsidRPr="009C5807" w:rsidRDefault="001346EA" w:rsidP="00330AF8">
            <w:pPr>
              <w:pStyle w:val="TAH"/>
              <w:rPr>
                <w:ins w:id="193" w:author="Huawei" w:date="2024-01-31T15:32:00Z"/>
              </w:rPr>
            </w:pPr>
            <w:ins w:id="194" w:author="Huawei" w:date="2024-01-31T15:32:00Z">
              <w:r w:rsidRPr="009C5807">
                <w:t>Measurement Purpose</w:t>
              </w:r>
              <w:r w:rsidRPr="009C5807">
                <w:rPr>
                  <w:vertAlign w:val="superscript"/>
                </w:rPr>
                <w:t xml:space="preserve"> NOTE 2</w:t>
              </w:r>
            </w:ins>
          </w:p>
        </w:tc>
        <w:tc>
          <w:tcPr>
            <w:tcW w:w="1927" w:type="pct"/>
            <w:tcBorders>
              <w:top w:val="single" w:sz="4" w:space="0" w:color="auto"/>
              <w:left w:val="single" w:sz="4" w:space="0" w:color="auto"/>
              <w:bottom w:val="single" w:sz="4" w:space="0" w:color="auto"/>
              <w:right w:val="single" w:sz="4" w:space="0" w:color="auto"/>
            </w:tcBorders>
            <w:hideMark/>
          </w:tcPr>
          <w:p w14:paraId="4CF142C4" w14:textId="77777777" w:rsidR="001346EA" w:rsidRPr="009C5807" w:rsidRDefault="001346EA" w:rsidP="00330AF8">
            <w:pPr>
              <w:pStyle w:val="TAH"/>
              <w:rPr>
                <w:ins w:id="195" w:author="Huawei" w:date="2024-01-31T15:32:00Z"/>
              </w:rPr>
            </w:pPr>
            <w:ins w:id="196" w:author="Huawei" w:date="2024-01-31T15:32:00Z">
              <w:r w:rsidRPr="009C5807">
                <w:t>Applicable Gap Pattern Id</w:t>
              </w:r>
            </w:ins>
          </w:p>
        </w:tc>
      </w:tr>
      <w:tr w:rsidR="009B15E2" w:rsidRPr="009C5807" w14:paraId="7D6E9AEE" w14:textId="77777777" w:rsidTr="0031100B">
        <w:trPr>
          <w:cantSplit/>
          <w:trHeight w:val="187"/>
          <w:jc w:val="center"/>
          <w:ins w:id="197" w:author="Huawei" w:date="2024-01-31T15:32:00Z"/>
        </w:trPr>
        <w:tc>
          <w:tcPr>
            <w:tcW w:w="931" w:type="pct"/>
            <w:vMerge w:val="restart"/>
            <w:tcBorders>
              <w:top w:val="single" w:sz="4" w:space="0" w:color="auto"/>
              <w:left w:val="single" w:sz="4" w:space="0" w:color="auto"/>
              <w:right w:val="single" w:sz="4" w:space="0" w:color="auto"/>
            </w:tcBorders>
            <w:vAlign w:val="center"/>
            <w:hideMark/>
          </w:tcPr>
          <w:p w14:paraId="05D09E57" w14:textId="2C10B06F" w:rsidR="009B15E2" w:rsidRPr="009C5807" w:rsidRDefault="009B15E2" w:rsidP="009B15E2">
            <w:pPr>
              <w:pStyle w:val="TAC"/>
              <w:rPr>
                <w:ins w:id="198" w:author="Huawei" w:date="2024-01-31T15:32:00Z"/>
                <w:snapToGrid w:val="0"/>
              </w:rPr>
            </w:pPr>
            <w:ins w:id="199" w:author="Huawei" w:date="2024-01-31T15:32:00Z">
              <w:r w:rsidRPr="009C5807">
                <w:rPr>
                  <w:snapToGrid w:val="0"/>
                </w:rPr>
                <w:t xml:space="preserve">Per-UE </w:t>
              </w:r>
              <w:r w:rsidRPr="009C5807">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tcPr>
          <w:p w14:paraId="3DAD2582" w14:textId="71648DAD" w:rsidR="009B15E2" w:rsidRPr="009C5807" w:rsidRDefault="009B15E2" w:rsidP="001346EA">
            <w:pPr>
              <w:pStyle w:val="TAC"/>
              <w:rPr>
                <w:ins w:id="200" w:author="Huawei" w:date="2024-01-31T15:32:00Z"/>
                <w:snapToGrid w:val="0"/>
              </w:rPr>
            </w:pPr>
            <w:ins w:id="201" w:author="Huawei" w:date="2024-01-31T15:32:00Z">
              <w:r w:rsidRPr="009C5807">
                <w:rPr>
                  <w:snapToGrid w:val="0"/>
                </w:rPr>
                <w:t>FR1</w:t>
              </w:r>
            </w:ins>
          </w:p>
        </w:tc>
        <w:tc>
          <w:tcPr>
            <w:tcW w:w="1008" w:type="pct"/>
            <w:tcBorders>
              <w:top w:val="single" w:sz="4" w:space="0" w:color="auto"/>
              <w:left w:val="single" w:sz="4" w:space="0" w:color="auto"/>
              <w:bottom w:val="single" w:sz="4" w:space="0" w:color="auto"/>
              <w:right w:val="single" w:sz="4" w:space="0" w:color="auto"/>
            </w:tcBorders>
            <w:hideMark/>
          </w:tcPr>
          <w:p w14:paraId="3684B9EE" w14:textId="13DCAFAC" w:rsidR="009B15E2" w:rsidRPr="009C5807" w:rsidRDefault="009B15E2" w:rsidP="00330AF8">
            <w:pPr>
              <w:pStyle w:val="TAC"/>
              <w:rPr>
                <w:ins w:id="202" w:author="Huawei" w:date="2024-01-31T15:32:00Z"/>
                <w:snapToGrid w:val="0"/>
              </w:rPr>
            </w:pPr>
            <w:ins w:id="203" w:author="Huawei" w:date="2024-01-31T15:34:00Z">
              <w:r>
                <w:rPr>
                  <w:snapToGrid w:val="0"/>
                </w:rPr>
                <w:t>FR1</w:t>
              </w:r>
            </w:ins>
          </w:p>
        </w:tc>
        <w:tc>
          <w:tcPr>
            <w:tcW w:w="1927" w:type="pct"/>
            <w:tcBorders>
              <w:top w:val="single" w:sz="4" w:space="0" w:color="auto"/>
              <w:left w:val="single" w:sz="4" w:space="0" w:color="auto"/>
              <w:bottom w:val="single" w:sz="4" w:space="0" w:color="auto"/>
              <w:right w:val="single" w:sz="4" w:space="0" w:color="auto"/>
            </w:tcBorders>
            <w:hideMark/>
          </w:tcPr>
          <w:p w14:paraId="1CDDA0CD" w14:textId="0250EF04" w:rsidR="009B15E2" w:rsidRPr="009C5807" w:rsidRDefault="009B15E2" w:rsidP="00330AF8">
            <w:pPr>
              <w:pStyle w:val="TAC"/>
              <w:rPr>
                <w:ins w:id="204" w:author="Huawei" w:date="2024-01-31T15:32:00Z"/>
                <w:snapToGrid w:val="0"/>
              </w:rPr>
            </w:pPr>
            <w:ins w:id="205" w:author="Huawei" w:date="2024-01-31T15:35:00Z">
              <w:r w:rsidRPr="009C5807">
                <w:rPr>
                  <w:snapToGrid w:val="0"/>
                </w:rPr>
                <w:t>0-11</w:t>
              </w:r>
              <w:r>
                <w:rPr>
                  <w:snapToGrid w:val="0"/>
                </w:rPr>
                <w:t>, 24, 25</w:t>
              </w:r>
            </w:ins>
            <w:ins w:id="206" w:author="Huawei" w:date="2024-01-31T15:39:00Z">
              <w:r w:rsidRPr="002B4D79">
                <w:rPr>
                  <w:rFonts w:cs="Arial"/>
                  <w:vertAlign w:val="superscript"/>
                  <w:lang w:val="fr-FR" w:eastAsia="ko-KR"/>
                </w:rPr>
                <w:t xml:space="preserve"> </w:t>
              </w:r>
              <w:proofErr w:type="gramStart"/>
              <w:r w:rsidRPr="002B4D79">
                <w:rPr>
                  <w:rFonts w:cs="Arial"/>
                  <w:vertAlign w:val="superscript"/>
                  <w:lang w:val="fr-FR" w:eastAsia="ko-KR"/>
                </w:rPr>
                <w:t>NOTE</w:t>
              </w:r>
              <w:proofErr w:type="gramEnd"/>
              <w:r w:rsidRPr="002B4D79">
                <w:rPr>
                  <w:rFonts w:cs="Arial"/>
                  <w:vertAlign w:val="superscript"/>
                  <w:lang w:val="fr-FR" w:eastAsia="ko-KR"/>
                </w:rPr>
                <w:t xml:space="preserve"> </w:t>
              </w:r>
            </w:ins>
            <w:ins w:id="207" w:author="Huawei" w:date="2024-01-31T15:41:00Z">
              <w:r>
                <w:rPr>
                  <w:rFonts w:cs="Arial"/>
                  <w:vertAlign w:val="superscript"/>
                  <w:lang w:val="fr-FR" w:eastAsia="ko-KR"/>
                </w:rPr>
                <w:t>1</w:t>
              </w:r>
            </w:ins>
          </w:p>
        </w:tc>
      </w:tr>
      <w:tr w:rsidR="009B15E2" w:rsidRPr="009C5807" w14:paraId="06B3BE2D" w14:textId="77777777" w:rsidTr="0031100B">
        <w:trPr>
          <w:cantSplit/>
          <w:trHeight w:val="187"/>
          <w:jc w:val="center"/>
          <w:ins w:id="208" w:author="Huawei" w:date="2024-01-31T15:32:00Z"/>
        </w:trPr>
        <w:tc>
          <w:tcPr>
            <w:tcW w:w="0" w:type="auto"/>
            <w:vMerge/>
            <w:tcBorders>
              <w:left w:val="single" w:sz="4" w:space="0" w:color="auto"/>
              <w:bottom w:val="nil"/>
              <w:right w:val="single" w:sz="4" w:space="0" w:color="auto"/>
            </w:tcBorders>
            <w:vAlign w:val="center"/>
            <w:hideMark/>
          </w:tcPr>
          <w:p w14:paraId="5CF4C707" w14:textId="5F0DB61F" w:rsidR="009B15E2" w:rsidRPr="009C5807" w:rsidRDefault="009B15E2" w:rsidP="009B15E2">
            <w:pPr>
              <w:pStyle w:val="TAC"/>
              <w:rPr>
                <w:ins w:id="209" w:author="Huawei" w:date="2024-01-31T15:32:00Z"/>
                <w:snapToGrid w:val="0"/>
              </w:rPr>
            </w:pPr>
          </w:p>
        </w:tc>
        <w:tc>
          <w:tcPr>
            <w:tcW w:w="1134" w:type="pct"/>
            <w:tcBorders>
              <w:top w:val="single" w:sz="4" w:space="0" w:color="auto"/>
              <w:left w:val="single" w:sz="4" w:space="0" w:color="auto"/>
              <w:bottom w:val="nil"/>
              <w:right w:val="single" w:sz="4" w:space="0" w:color="auto"/>
            </w:tcBorders>
            <w:vAlign w:val="center"/>
            <w:hideMark/>
          </w:tcPr>
          <w:p w14:paraId="35845294" w14:textId="3666D2BB" w:rsidR="009B15E2" w:rsidRPr="009C5807" w:rsidRDefault="009B15E2" w:rsidP="009B15E2">
            <w:pPr>
              <w:pStyle w:val="TAC"/>
              <w:rPr>
                <w:ins w:id="210" w:author="Huawei" w:date="2024-01-31T15:32:00Z"/>
                <w:snapToGrid w:val="0"/>
                <w:lang w:eastAsia="zh-CN"/>
              </w:rPr>
            </w:pPr>
            <w:ins w:id="211" w:author="Huawei" w:date="2024-01-31T15:32:00Z">
              <w:r w:rsidRPr="009C5807">
                <w:rPr>
                  <w:snapToGrid w:val="0"/>
                </w:rPr>
                <w:t>FR2</w:t>
              </w:r>
            </w:ins>
          </w:p>
        </w:tc>
        <w:tc>
          <w:tcPr>
            <w:tcW w:w="1008" w:type="pct"/>
            <w:tcBorders>
              <w:top w:val="single" w:sz="4" w:space="0" w:color="auto"/>
              <w:left w:val="single" w:sz="4" w:space="0" w:color="auto"/>
              <w:bottom w:val="single" w:sz="4" w:space="0" w:color="auto"/>
              <w:right w:val="single" w:sz="4" w:space="0" w:color="auto"/>
            </w:tcBorders>
            <w:hideMark/>
          </w:tcPr>
          <w:p w14:paraId="090BEA63" w14:textId="5B6D310B" w:rsidR="009B15E2" w:rsidRPr="009C5807" w:rsidRDefault="009B15E2" w:rsidP="009B15E2">
            <w:pPr>
              <w:pStyle w:val="TAC"/>
              <w:rPr>
                <w:ins w:id="212" w:author="Huawei" w:date="2024-01-31T15:32:00Z"/>
                <w:snapToGrid w:val="0"/>
              </w:rPr>
            </w:pPr>
            <w:ins w:id="213" w:author="Huawei" w:date="2024-01-31T15:36:00Z">
              <w:r w:rsidRPr="009C5807">
                <w:t>FR</w:t>
              </w:r>
              <w:r>
                <w:t>2</w:t>
              </w:r>
            </w:ins>
          </w:p>
        </w:tc>
        <w:tc>
          <w:tcPr>
            <w:tcW w:w="1927" w:type="pct"/>
            <w:tcBorders>
              <w:top w:val="single" w:sz="4" w:space="0" w:color="auto"/>
              <w:left w:val="single" w:sz="4" w:space="0" w:color="auto"/>
              <w:bottom w:val="single" w:sz="4" w:space="0" w:color="auto"/>
              <w:right w:val="single" w:sz="4" w:space="0" w:color="auto"/>
            </w:tcBorders>
            <w:hideMark/>
          </w:tcPr>
          <w:p w14:paraId="292B8C57" w14:textId="6AA6BAE3" w:rsidR="009B15E2" w:rsidRPr="009C5807" w:rsidRDefault="009B15E2" w:rsidP="009B15E2">
            <w:pPr>
              <w:pStyle w:val="TAC"/>
              <w:rPr>
                <w:ins w:id="214" w:author="Huawei" w:date="2024-01-31T15:32:00Z"/>
                <w:snapToGrid w:val="0"/>
              </w:rPr>
            </w:pPr>
            <w:ins w:id="215" w:author="Huawei" w:date="2024-01-31T15:36:00Z">
              <w:r w:rsidRPr="009C5807">
                <w:rPr>
                  <w:snapToGrid w:val="0"/>
                </w:rPr>
                <w:t>12-</w:t>
              </w:r>
              <w:r>
                <w:rPr>
                  <w:snapToGrid w:val="0"/>
                </w:rPr>
                <w:t>25</w:t>
              </w:r>
            </w:ins>
            <w:ins w:id="216" w:author="Huawei" w:date="2024-01-31T15:39:00Z">
              <w:r w:rsidRPr="002B4D79">
                <w:rPr>
                  <w:rFonts w:cs="Arial"/>
                  <w:vertAlign w:val="superscript"/>
                  <w:lang w:val="fr-FR" w:eastAsia="ko-KR"/>
                </w:rPr>
                <w:t xml:space="preserve"> NOTE </w:t>
              </w:r>
            </w:ins>
            <w:ins w:id="217" w:author="Huawei" w:date="2024-01-31T15:41:00Z">
              <w:r>
                <w:rPr>
                  <w:rFonts w:cs="Arial"/>
                  <w:vertAlign w:val="superscript"/>
                  <w:lang w:val="fr-FR" w:eastAsia="ko-KR"/>
                </w:rPr>
                <w:t>1</w:t>
              </w:r>
            </w:ins>
          </w:p>
        </w:tc>
      </w:tr>
      <w:tr w:rsidR="001346EA" w:rsidRPr="009C5807" w14:paraId="5D8FA7A8" w14:textId="77777777" w:rsidTr="00330AF8">
        <w:trPr>
          <w:cantSplit/>
          <w:trHeight w:val="187"/>
          <w:jc w:val="center"/>
          <w:ins w:id="218" w:author="Huawei" w:date="2024-01-31T15:3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D3B6E4" w14:textId="74EFAB8B" w:rsidR="001346EA" w:rsidRDefault="001346EA" w:rsidP="00330AF8">
            <w:pPr>
              <w:pStyle w:val="TAN"/>
              <w:rPr>
                <w:ins w:id="219" w:author="Huawei" w:date="2024-01-31T15:32:00Z"/>
                <w:rFonts w:cs="Arial"/>
                <w:lang w:val="fr-FR" w:eastAsia="ko-KR"/>
              </w:rPr>
            </w:pPr>
            <w:ins w:id="220" w:author="Huawei" w:date="2024-01-31T15:32:00Z">
              <w:r>
                <w:t xml:space="preserve">NOTE </w:t>
              </w:r>
            </w:ins>
            <w:ins w:id="221" w:author="Huawei" w:date="2024-01-31T16:21:00Z">
              <w:r w:rsidR="00A656B1">
                <w:t>1</w:t>
              </w:r>
            </w:ins>
            <w:ins w:id="222" w:author="Huawei" w:date="2024-01-31T15:32:00Z">
              <w:r>
                <w:t>:</w:t>
              </w:r>
              <w:r>
                <w:tab/>
                <w:t>Measurement gap patterns #24 and #25 can be requested [2] only when the UE is configured with UE Rx-Tx measurements requiring such gaps and can only be used during the corresponding positioning measurement period.</w:t>
              </w:r>
            </w:ins>
          </w:p>
          <w:p w14:paraId="281C37A6" w14:textId="4FF48731" w:rsidR="001346EA" w:rsidRPr="000F1D4E" w:rsidRDefault="001346EA" w:rsidP="00330AF8">
            <w:pPr>
              <w:pStyle w:val="TAN"/>
              <w:rPr>
                <w:ins w:id="223" w:author="Huawei" w:date="2024-01-31T15:32:00Z"/>
              </w:rPr>
            </w:pPr>
            <w:ins w:id="224" w:author="Huawei" w:date="2024-01-31T15:32:00Z">
              <w:r>
                <w:rPr>
                  <w:rFonts w:cs="Arial"/>
                  <w:lang w:val="fr-FR" w:eastAsia="ko-KR"/>
                </w:rPr>
                <w:t xml:space="preserve">NOTE </w:t>
              </w:r>
            </w:ins>
            <w:ins w:id="225" w:author="Huawei" w:date="2024-01-31T16:21:00Z">
              <w:r w:rsidR="00A656B1">
                <w:rPr>
                  <w:rFonts w:cs="Arial"/>
                  <w:lang w:val="fr-FR" w:eastAsia="ko-KR"/>
                </w:rPr>
                <w:t>2</w:t>
              </w:r>
            </w:ins>
            <w:ins w:id="226" w:author="Huawei" w:date="2024-01-31T15:32:00Z">
              <w:r>
                <w:rPr>
                  <w:rFonts w:cs="Arial"/>
                  <w:lang w:val="fr-FR" w:eastAsia="ko-KR"/>
                </w:rPr>
                <w:t>:</w:t>
              </w:r>
              <w:r>
                <w:rPr>
                  <w:rFonts w:cs="Arial"/>
                  <w:lang w:val="fr-FR" w:eastAsia="ko-KR"/>
                </w:rPr>
                <w:tab/>
                <w:t>Inclusion of positioning measurements for measurement gaps: Measurement purpose which includes FR1 measurements includes also UE Rx-Tx</w:t>
              </w:r>
              <w:r>
                <w:rPr>
                  <w:rFonts w:eastAsia="宋体" w:cs="Arial" w:hint="eastAsia"/>
                  <w:lang w:val="en-US" w:eastAsia="zh-CN"/>
                </w:rPr>
                <w:t xml:space="preserve"> </w:t>
              </w:r>
              <w:r>
                <w:rPr>
                  <w:rFonts w:cs="Arial"/>
                  <w:lang w:val="fr-FR" w:eastAsia="ko-KR"/>
                </w:rPr>
                <w:t>measurements.</w:t>
              </w:r>
            </w:ins>
          </w:p>
        </w:tc>
      </w:tr>
    </w:tbl>
    <w:p w14:paraId="0327C1E1" w14:textId="77777777" w:rsidR="001346EA" w:rsidRPr="001346EA" w:rsidRDefault="001346EA" w:rsidP="00E23E38">
      <w:pPr>
        <w:rPr>
          <w:rFonts w:eastAsia="MS Mincho"/>
        </w:rPr>
      </w:pPr>
    </w:p>
    <w:p w14:paraId="5D0D996C" w14:textId="77777777" w:rsidR="00E23E38" w:rsidRDefault="00E23E38" w:rsidP="00E23E38">
      <w:r w:rsidRPr="000C5F8F">
        <w:t xml:space="preserve">UL slots that are </w:t>
      </w:r>
      <w:r>
        <w:t xml:space="preserve">fully or partially </w:t>
      </w:r>
      <w:r w:rsidRPr="000C5F8F">
        <w:t xml:space="preserve">overlapping with </w:t>
      </w:r>
      <w:r w:rsidRPr="009C5807">
        <w:t xml:space="preserve">measurement </w:t>
      </w:r>
      <w:r w:rsidRPr="000C5F8F">
        <w:t>gap</w:t>
      </w:r>
      <w:r>
        <w:t xml:space="preserve">, </w:t>
      </w:r>
      <w:proofErr w:type="gramStart"/>
      <w:r>
        <w:t>taking into account</w:t>
      </w:r>
      <w:proofErr w:type="gramEnd"/>
      <w:r w:rsidRPr="000C5F8F">
        <w:t xml:space="preserve"> TA </w:t>
      </w:r>
      <w:r>
        <w:t xml:space="preserve">as defined in clause </w:t>
      </w:r>
      <w:r w:rsidRPr="009966F8">
        <w:t>7.1C.2</w:t>
      </w:r>
      <w:r>
        <w:t xml:space="preserve">, </w:t>
      </w:r>
      <w:r w:rsidRPr="000C5F8F">
        <w:t>are interrupted.</w:t>
      </w:r>
    </w:p>
    <w:p w14:paraId="6DC39D52" w14:textId="77777777" w:rsidR="00E23E38" w:rsidRPr="009C5807" w:rsidRDefault="00E23E38" w:rsidP="00E23E38">
      <w:pPr>
        <w:pStyle w:val="NO"/>
      </w:pPr>
      <w:r w:rsidRPr="009C5807">
        <w:t xml:space="preserve">Note: </w:t>
      </w:r>
      <w:r>
        <w:tab/>
      </w:r>
      <w:r w:rsidRPr="009C5807">
        <w:t xml:space="preserve">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07089E77" w14:textId="77777777" w:rsidR="003725D7" w:rsidRPr="00E23E38" w:rsidRDefault="003725D7" w:rsidP="003725D7">
      <w:pPr>
        <w:rPr>
          <w:rFonts w:eastAsia="宋体"/>
          <w:noProof/>
          <w:highlight w:val="yellow"/>
          <w:lang w:eastAsia="zh-CN"/>
        </w:rPr>
      </w:pPr>
    </w:p>
    <w:p w14:paraId="51FC6267" w14:textId="352CFE06" w:rsidR="00022EBC" w:rsidRDefault="00022EBC" w:rsidP="00022EBC">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7B1AC256" w14:textId="77777777" w:rsidR="001E68F1" w:rsidRPr="001E68F1" w:rsidRDefault="001E68F1" w:rsidP="00067955">
      <w:pPr>
        <w:spacing w:before="120" w:after="120"/>
        <w:rPr>
          <w:rFonts w:eastAsia="宋体"/>
          <w:noProof/>
          <w:highlight w:val="yellow"/>
          <w:lang w:eastAsia="zh-CN"/>
        </w:rPr>
      </w:pPr>
    </w:p>
    <w:sectPr w:rsidR="001E68F1" w:rsidRPr="001E68F1"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424FE" w14:textId="77777777" w:rsidR="00032C7F" w:rsidRDefault="00032C7F">
      <w:r>
        <w:separator/>
      </w:r>
    </w:p>
  </w:endnote>
  <w:endnote w:type="continuationSeparator" w:id="0">
    <w:p w14:paraId="43A5FA09" w14:textId="77777777" w:rsidR="00032C7F" w:rsidRDefault="0003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CF0D3" w14:textId="77777777" w:rsidR="00032C7F" w:rsidRDefault="00032C7F">
      <w:r>
        <w:separator/>
      </w:r>
    </w:p>
  </w:footnote>
  <w:footnote w:type="continuationSeparator" w:id="0">
    <w:p w14:paraId="39181ABE" w14:textId="77777777" w:rsidR="00032C7F" w:rsidRDefault="0003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2"/>
  </w:num>
  <w:num w:numId="15">
    <w:abstractNumId w:val="5"/>
  </w:num>
  <w:num w:numId="16">
    <w:abstractNumId w:val="4"/>
  </w:num>
  <w:num w:numId="17">
    <w:abstractNumId w:val="13"/>
  </w:num>
  <w:num w:numId="18">
    <w:abstractNumId w:val="14"/>
  </w:num>
  <w:num w:numId="19">
    <w:abstractNumId w:val="1"/>
  </w:num>
  <w:num w:numId="20">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32C7F"/>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7B68"/>
    <w:rsid w:val="003501E7"/>
    <w:rsid w:val="00350541"/>
    <w:rsid w:val="00354750"/>
    <w:rsid w:val="00357ACD"/>
    <w:rsid w:val="003609BF"/>
    <w:rsid w:val="003609EF"/>
    <w:rsid w:val="00361363"/>
    <w:rsid w:val="0036231A"/>
    <w:rsid w:val="00362406"/>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04D5"/>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3F76"/>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B54A5"/>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54659"/>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09B5"/>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10D3"/>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6067"/>
    <w:rsid w:val="00A37C33"/>
    <w:rsid w:val="00A439C5"/>
    <w:rsid w:val="00A444FF"/>
    <w:rsid w:val="00A47ADB"/>
    <w:rsid w:val="00A47E70"/>
    <w:rsid w:val="00A50CF0"/>
    <w:rsid w:val="00A52E05"/>
    <w:rsid w:val="00A6182A"/>
    <w:rsid w:val="00A656B1"/>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0E15"/>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62D56"/>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4A75"/>
    <w:rsid w:val="00F47A8D"/>
    <w:rsid w:val="00F47DD4"/>
    <w:rsid w:val="00F52F77"/>
    <w:rsid w:val="00F54BD1"/>
    <w:rsid w:val="00F717EA"/>
    <w:rsid w:val="00F71B38"/>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81EEE2F-3C24-4A99-AA65-38E18431F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4440</TotalTime>
  <Pages>4</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2022-08-23T15:21:00Z</dcterms:created>
  <dcterms:modified xsi:type="dcterms:W3CDTF">2024-02-19T12:55:00Z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(3)QZK13VrdrEcUB/YOQCxH4uF68A6VR27HmWH+wRH+OssgixlUvCsVZeYJDtV32h71DT5feDFe
LQidBq2s4/jakOGfrnjydgll4lF6DqjQf4PVPn8zP+nheluanMMVJQPoeeoc+eW/NhEODurw
p1cVZkuoeK8Gsx7Pxxusa3njXjI8HN5mW5bAvsYPyQt481mG4dejSN55MUIk0Z+5ynp9Rj5b
uTnKqsinXm5jkLXMJG</vt:lpwstr>
  </property>
  <property fmtid="{D5CDD505-2E9C-101B-9397-08002B2CF9AE}" pid="22" name="_2015_ms_pID_7253431">
    <vt:lpwstr>dk+RRDdyMP6+jci7Pwice5xMzhtHobQK5Dg2KipETgejJjxFvC8UZK
ZzRERHKmbgDn6n5s3BvQNYmDLaT1BlzT2s8Hgg0pDqWV8SgJx3bvqoFEqDr3v+b5TRZf3neB
gssndThWLq3jlZK/BIY/v5sbOWDh5M05uS3DP/2MkbJJHnwmi5OJ3R4lCPYfjAVV/8uOCeNL
tgnYt962CXDdHVoSlLjdRJxiSXLGlKFfa5c3</vt:lpwstr>
  </property>
  <property fmtid="{D5CDD505-2E9C-101B-9397-08002B2CF9AE}" pid="23" name="_2015_ms_pID_7253432">
    <vt:lpwstr>0w==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