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4D1F709"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6B6F83" w:rsidRPr="006B6F83">
        <w:rPr>
          <w:b/>
          <w:i/>
          <w:noProof/>
          <w:sz w:val="28"/>
        </w:rPr>
        <w:t>R4-2402167</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C731AE1" w:rsidR="00855D79" w:rsidRDefault="0062459F" w:rsidP="001275CB">
            <w:pPr>
              <w:pStyle w:val="CRCoverPage"/>
              <w:spacing w:after="0"/>
              <w:ind w:left="100"/>
              <w:rPr>
                <w:noProof/>
              </w:rPr>
            </w:pPr>
            <w:proofErr w:type="spellStart"/>
            <w:r>
              <w:rPr>
                <w:lang w:eastAsia="zh-CN"/>
              </w:rPr>
              <w:t>draft</w:t>
            </w:r>
            <w:bookmarkStart w:id="0" w:name="_GoBack"/>
            <w:bookmarkEnd w:id="0"/>
            <w:r w:rsidR="00A44088" w:rsidRPr="00A44088">
              <w:rPr>
                <w:lang w:eastAsia="zh-CN"/>
              </w:rPr>
              <w:t>CR</w:t>
            </w:r>
            <w:proofErr w:type="spellEnd"/>
            <w:r w:rsidR="00A44088" w:rsidRPr="00A44088">
              <w:rPr>
                <w:lang w:eastAsia="zh-CN"/>
              </w:rPr>
              <w:t xml:space="preserve"> on measurement requirements for </w:t>
            </w:r>
            <w:proofErr w:type="spellStart"/>
            <w:r w:rsidR="00A44088" w:rsidRPr="00A44088">
              <w:rPr>
                <w:lang w:eastAsia="zh-CN"/>
              </w:rPr>
              <w:t>NeedForGaps</w:t>
            </w:r>
            <w:proofErr w:type="spellEnd"/>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1C834A19" w:rsidR="00855D79" w:rsidRDefault="00882F16" w:rsidP="00C267FC">
            <w:pPr>
              <w:pStyle w:val="CRCoverPage"/>
              <w:spacing w:after="0"/>
              <w:ind w:left="100"/>
              <w:rPr>
                <w:noProof/>
              </w:rPr>
            </w:pPr>
            <w:r w:rsidRPr="00882F16">
              <w:rPr>
                <w:lang w:eastAsia="zh-CN"/>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CE9BA" w14:textId="77777777" w:rsidR="009F153A" w:rsidRDefault="009F153A" w:rsidP="009F153A">
            <w:pPr>
              <w:pStyle w:val="CRCoverPage"/>
              <w:spacing w:after="0"/>
              <w:rPr>
                <w:rFonts w:cs="Arial"/>
                <w:noProof/>
                <w:lang w:eastAsia="zh-CN"/>
              </w:rPr>
            </w:pPr>
            <w:r>
              <w:rPr>
                <w:rFonts w:cs="Arial"/>
                <w:noProof/>
                <w:lang w:eastAsia="zh-CN"/>
              </w:rPr>
              <w:t>There are some issues in clause 9.3.1</w:t>
            </w:r>
          </w:p>
          <w:p w14:paraId="6F65CF02" w14:textId="77777777" w:rsidR="009F153A" w:rsidRDefault="009F153A" w:rsidP="009F153A">
            <w:pPr>
              <w:pStyle w:val="CRCoverPage"/>
              <w:numPr>
                <w:ilvl w:val="0"/>
                <w:numId w:val="18"/>
              </w:numPr>
              <w:spacing w:after="0"/>
              <w:rPr>
                <w:rFonts w:cs="Arial"/>
                <w:noProof/>
                <w:lang w:eastAsia="zh-CN"/>
              </w:rPr>
            </w:pPr>
            <w:r>
              <w:rPr>
                <w:rFonts w:cs="Arial"/>
                <w:noProof/>
                <w:lang w:eastAsia="zh-CN"/>
              </w:rPr>
              <w:t>Some IE names are not aligned with latest RAN2 spec.</w:t>
            </w:r>
          </w:p>
          <w:p w14:paraId="0F7F0BE6" w14:textId="77777777" w:rsidR="00107643" w:rsidRDefault="009F153A" w:rsidP="009F153A">
            <w:pPr>
              <w:pStyle w:val="CRCoverPage"/>
              <w:numPr>
                <w:ilvl w:val="0"/>
                <w:numId w:val="18"/>
              </w:numPr>
              <w:spacing w:after="0"/>
              <w:rPr>
                <w:rFonts w:cs="Arial"/>
                <w:noProof/>
                <w:lang w:eastAsia="zh-CN"/>
              </w:rPr>
            </w:pPr>
            <w:r>
              <w:rPr>
                <w:rFonts w:cs="Arial" w:hint="eastAsia"/>
                <w:noProof/>
                <w:lang w:eastAsia="zh-CN"/>
              </w:rPr>
              <w:t>T</w:t>
            </w:r>
            <w:r>
              <w:rPr>
                <w:rFonts w:cs="Arial"/>
                <w:noProof/>
                <w:lang w:eastAsia="zh-CN"/>
              </w:rPr>
              <w:t xml:space="preserve">he case where SSB is completely within active BWP is a legacy case and does not belong to NFG scope. </w:t>
            </w:r>
          </w:p>
          <w:p w14:paraId="7B242C78" w14:textId="00544A56" w:rsidR="009F153A" w:rsidRPr="00107643" w:rsidRDefault="009518F2" w:rsidP="009F153A">
            <w:pPr>
              <w:pStyle w:val="CRCoverPage"/>
              <w:numPr>
                <w:ilvl w:val="0"/>
                <w:numId w:val="18"/>
              </w:numPr>
              <w:spacing w:after="0"/>
              <w:rPr>
                <w:rFonts w:cs="Arial"/>
                <w:noProof/>
                <w:lang w:eastAsia="zh-CN"/>
              </w:rPr>
            </w:pPr>
            <w:r>
              <w:rPr>
                <w:rFonts w:cs="Arial"/>
                <w:noProof/>
                <w:lang w:eastAsia="zh-CN"/>
              </w:rPr>
              <w:t xml:space="preserve">For deciding whether the measurement is performed within or outside MG when SMTC is partial overlapping with MG, the condition on </w:t>
            </w:r>
            <w:r w:rsidR="00240ED0">
              <w:rPr>
                <w:rFonts w:cs="Arial"/>
                <w:noProof/>
                <w:lang w:eastAsia="zh-CN"/>
              </w:rPr>
              <w:t xml:space="preserve">whether UE causes interruption is missing.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34516" w14:textId="56DC1993" w:rsidR="001403C7" w:rsidRDefault="00240ED0" w:rsidP="00AC7416">
            <w:pPr>
              <w:pStyle w:val="CRCoverPage"/>
              <w:numPr>
                <w:ilvl w:val="0"/>
                <w:numId w:val="16"/>
              </w:numPr>
              <w:spacing w:after="0"/>
              <w:rPr>
                <w:rFonts w:cs="Arial"/>
                <w:noProof/>
                <w:lang w:eastAsia="zh-CN"/>
              </w:rPr>
            </w:pPr>
            <w:r>
              <w:rPr>
                <w:noProof/>
                <w:lang w:eastAsia="zh-CN"/>
              </w:rPr>
              <w:t>Correct the IE names to align with RAN2 spec</w:t>
            </w:r>
            <w:r w:rsidR="00107643">
              <w:rPr>
                <w:rFonts w:cs="Arial"/>
                <w:noProof/>
                <w:lang w:eastAsia="zh-CN"/>
              </w:rPr>
              <w:t>.</w:t>
            </w:r>
          </w:p>
          <w:p w14:paraId="2E6D19CF" w14:textId="34A18C62" w:rsidR="00107643" w:rsidRDefault="00240ED0" w:rsidP="00AC7416">
            <w:pPr>
              <w:pStyle w:val="CRCoverPage"/>
              <w:numPr>
                <w:ilvl w:val="0"/>
                <w:numId w:val="16"/>
              </w:numPr>
              <w:spacing w:after="0"/>
              <w:rPr>
                <w:rFonts w:cs="Arial"/>
                <w:noProof/>
                <w:lang w:eastAsia="zh-CN"/>
              </w:rPr>
            </w:pPr>
            <w:r>
              <w:rPr>
                <w:rFonts w:cs="Arial"/>
                <w:noProof/>
                <w:lang w:eastAsia="zh-CN"/>
              </w:rPr>
              <w:t>Remove the case where SSB is completely within active BWP in NFG requirements</w:t>
            </w:r>
            <w:r w:rsidR="00107643">
              <w:rPr>
                <w:rFonts w:cs="Arial"/>
                <w:noProof/>
                <w:lang w:eastAsia="zh-CN"/>
              </w:rPr>
              <w:t>.</w:t>
            </w:r>
          </w:p>
          <w:p w14:paraId="6E034096" w14:textId="043571C1" w:rsidR="00107643" w:rsidRPr="006824F0" w:rsidRDefault="00240ED0" w:rsidP="00AC7416">
            <w:pPr>
              <w:pStyle w:val="CRCoverPage"/>
              <w:numPr>
                <w:ilvl w:val="0"/>
                <w:numId w:val="16"/>
              </w:numPr>
              <w:spacing w:after="0"/>
              <w:rPr>
                <w:rFonts w:cs="Arial"/>
                <w:noProof/>
                <w:lang w:eastAsia="zh-CN"/>
              </w:rPr>
            </w:pPr>
            <w:r>
              <w:rPr>
                <w:rFonts w:cs="Arial"/>
                <w:noProof/>
                <w:lang w:eastAsia="zh-CN"/>
              </w:rPr>
              <w:t>Add the condition on whether UE causes interruption for deciding whether the measurement is performed within or outside MG when SMTC is partial overlapping with MG.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81B0705" w:rsidR="00855D79" w:rsidRPr="008C321D" w:rsidRDefault="000F7FCB" w:rsidP="00861FEE">
            <w:pPr>
              <w:pStyle w:val="CRCoverPage"/>
              <w:spacing w:after="0"/>
              <w:rPr>
                <w:noProof/>
              </w:rPr>
            </w:pPr>
            <w:r>
              <w:rPr>
                <w:lang w:eastAsia="zh-CN"/>
              </w:rPr>
              <w:t xml:space="preserve">Requirements for </w:t>
            </w:r>
            <w:r w:rsidR="00240ED0">
              <w:rPr>
                <w:lang w:eastAsia="zh-CN"/>
              </w:rPr>
              <w:t>inter-frequency measurement based on NFG</w:t>
            </w:r>
            <w:r>
              <w:rPr>
                <w:noProof/>
              </w:rPr>
              <w:t xml:space="preserve"> are </w:t>
            </w:r>
            <w:r w:rsidR="00107643">
              <w:rPr>
                <w:noProof/>
              </w:rPr>
              <w:t>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8C241BB" w:rsidR="008C321D" w:rsidRDefault="00240ED0" w:rsidP="008C321D">
            <w:pPr>
              <w:pStyle w:val="CRCoverPage"/>
              <w:spacing w:after="0"/>
              <w:ind w:left="100"/>
              <w:rPr>
                <w:noProof/>
                <w:lang w:eastAsia="zh-CN"/>
              </w:rPr>
            </w:pPr>
            <w:r>
              <w:rPr>
                <w:noProof/>
                <w:lang w:eastAsia="zh-CN"/>
              </w:rPr>
              <w:t>9.3.1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5DCF27E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69AAFAD" w14:textId="77777777" w:rsidR="00A44088" w:rsidRPr="009C5807" w:rsidRDefault="00A44088" w:rsidP="00A44088">
      <w:pPr>
        <w:pStyle w:val="30"/>
      </w:pPr>
      <w:r w:rsidRPr="009C5807">
        <w:rPr>
          <w:rFonts w:eastAsia="Malgun Gothic"/>
        </w:rPr>
        <w:t>9.3.1</w:t>
      </w:r>
      <w:r w:rsidRPr="009C5807">
        <w:rPr>
          <w:rFonts w:eastAsia="Malgun Gothic"/>
        </w:rPr>
        <w:tab/>
        <w:t>Introduction</w:t>
      </w:r>
    </w:p>
    <w:p w14:paraId="67523E30" w14:textId="77777777" w:rsidR="00A44088" w:rsidRPr="009C5807" w:rsidRDefault="00A44088" w:rsidP="00A44088">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59289612" w14:textId="77777777" w:rsidR="00A44088" w:rsidRPr="009C5807" w:rsidRDefault="00A44088" w:rsidP="00A44088">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05121A31" w14:textId="77777777" w:rsidR="00A44088" w:rsidRPr="00FE1F4C" w:rsidRDefault="00A44088" w:rsidP="00A44088">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r>
        <w:rPr>
          <w:rFonts w:eastAsia="Malgun Gothic"/>
        </w:rPr>
        <w:t xml:space="preserve"> that</w:t>
      </w:r>
    </w:p>
    <w:p w14:paraId="228381A0" w14:textId="77777777" w:rsidR="00A44088" w:rsidRDefault="00A44088" w:rsidP="00A44088">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2A1096F7" w14:textId="77777777" w:rsidR="00A44088" w:rsidRDefault="00A44088" w:rsidP="00A44088">
      <w:pPr>
        <w:pStyle w:val="B10"/>
        <w:rPr>
          <w:lang w:eastAsia="zh-CN"/>
        </w:rPr>
      </w:pPr>
      <w:r w:rsidRPr="009E2948">
        <w:t>-</w:t>
      </w:r>
      <w:r w:rsidRPr="009E2948">
        <w:tab/>
        <w:t>the SSB is completely contained in the active BWP of the UE</w:t>
      </w:r>
      <w:r w:rsidRPr="009E2948">
        <w:rPr>
          <w:rFonts w:hint="eastAsia"/>
          <w:lang w:eastAsia="zh-CN"/>
        </w:rPr>
        <w:t>.</w:t>
      </w:r>
    </w:p>
    <w:p w14:paraId="597C5247" w14:textId="77777777" w:rsidR="00A44088" w:rsidRPr="009C5807" w:rsidRDefault="00A44088" w:rsidP="00A44088">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116D51C0" w14:textId="77777777" w:rsidR="00A44088" w:rsidRDefault="00A44088" w:rsidP="00A44088">
      <w:pPr>
        <w:pStyle w:val="B20"/>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29E5F211" w14:textId="77777777" w:rsidR="00A44088" w:rsidRDefault="00A44088" w:rsidP="00A44088">
      <w:pPr>
        <w:rPr>
          <w:lang w:val="en-US" w:eastAsia="zh-CN"/>
        </w:rPr>
      </w:pPr>
      <w:r>
        <w:rPr>
          <w:rFonts w:hint="eastAsia"/>
          <w:lang w:val="en-US" w:eastAsia="zh-CN"/>
        </w:rPr>
        <w:t xml:space="preserve">Besides the conditions listed above, </w:t>
      </w:r>
    </w:p>
    <w:p w14:paraId="75843C4E" w14:textId="77777777" w:rsidR="00A44088" w:rsidRDefault="00A44088" w:rsidP="00A44088">
      <w:pPr>
        <w:pStyle w:val="B10"/>
        <w:rPr>
          <w:lang w:eastAsia="zh-CN"/>
        </w:rPr>
      </w:pPr>
      <w:r w:rsidRPr="00BC7DCA">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lang w:eastAsia="zh-CN"/>
        </w:rPr>
        <w:t xml:space="preserve"> for inter-frequency measurement,</w:t>
      </w:r>
    </w:p>
    <w:p w14:paraId="6D0A7D23" w14:textId="77777777" w:rsidR="00A44088" w:rsidRDefault="00A44088" w:rsidP="00A44088">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466F8AD8" w14:textId="77777777" w:rsidR="00A44088" w:rsidRDefault="00A44088" w:rsidP="00A44088">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3E2106">
        <w:rPr>
          <w:lang w:eastAsia="zh-CN"/>
        </w:rPr>
        <w:t xml:space="preserve"> via </w:t>
      </w:r>
      <w:proofErr w:type="spellStart"/>
      <w:r w:rsidRPr="003E2106">
        <w:rPr>
          <w:i/>
          <w:iCs/>
          <w:lang w:val="en-US" w:eastAsia="zh-CN"/>
        </w:rPr>
        <w:t>NeedForGapNCSG-InfoNR</w:t>
      </w:r>
      <w:proofErr w:type="spellEnd"/>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02E664C" w14:textId="77777777" w:rsidR="00A44088" w:rsidRDefault="00A44088" w:rsidP="00A44088">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4F1745AE" w14:textId="77777777" w:rsidR="00A44088" w:rsidRDefault="00A44088" w:rsidP="00A44088">
      <w:pPr>
        <w:pStyle w:val="B3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4AD8F668" w14:textId="77777777" w:rsidR="00A44088" w:rsidRDefault="00A44088" w:rsidP="00A44088">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0071D797" w14:textId="77777777" w:rsidR="00A44088" w:rsidRDefault="00A44088" w:rsidP="00A44088">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w:t>
      </w:r>
      <w:r w:rsidRPr="003E2106">
        <w:rPr>
          <w:lang w:eastAsia="zh-CN"/>
        </w:rPr>
        <w:t xml:space="preserve">ia </w:t>
      </w:r>
      <w:proofErr w:type="spellStart"/>
      <w:r w:rsidRPr="003E2106">
        <w:rPr>
          <w:i/>
          <w:iCs/>
          <w:lang w:val="en-US" w:eastAsia="zh-CN"/>
        </w:rPr>
        <w:t>NeedForGapNCSG-InfoNR</w:t>
      </w:r>
      <w:proofErr w:type="spellEnd"/>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2A686D3C" w14:textId="77777777" w:rsidR="00A44088" w:rsidRDefault="00A44088" w:rsidP="00A44088">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333652D" w14:textId="77777777" w:rsidR="00A44088" w:rsidRDefault="00A44088" w:rsidP="00A44088">
      <w:pPr>
        <w:pStyle w:val="B3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65BD2E2C" w14:textId="77777777" w:rsidR="00A44088" w:rsidRDefault="00A44088" w:rsidP="00A44088">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25A146BC" w14:textId="77777777" w:rsidR="00A44088" w:rsidRDefault="00A44088" w:rsidP="00A44088">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37236CF2" w14:textId="77777777" w:rsidR="00A44088" w:rsidRDefault="00A44088" w:rsidP="00A44088">
      <w:pPr>
        <w:pStyle w:val="B3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651740CD" w14:textId="0AE45844" w:rsidR="00A44088" w:rsidRDefault="00A44088" w:rsidP="00A44088">
      <w:pPr>
        <w:pStyle w:val="B10"/>
        <w:rPr>
          <w:lang w:eastAsia="zh-CN"/>
        </w:rPr>
      </w:pPr>
      <w:r w:rsidRPr="00BC7DCA">
        <w:rPr>
          <w:lang w:eastAsia="zh-CN"/>
        </w:rPr>
        <w:t>-</w:t>
      </w:r>
      <w:r>
        <w:rPr>
          <w:lang w:eastAsia="zh-CN"/>
        </w:rPr>
        <w:tab/>
        <w:t xml:space="preserve">for UE supporting </w:t>
      </w:r>
      <w:ins w:id="1" w:author="Huawei" w:date="2024-02-05T14:59:00Z">
        <w:r w:rsidRPr="00A44088">
          <w:rPr>
            <w:i/>
            <w:lang w:eastAsia="zh-CN"/>
          </w:rPr>
          <w:t>nr-NeedForInterruptionReport-r18</w:t>
        </w:r>
        <w:r w:rsidRPr="00A44088">
          <w:rPr>
            <w:lang w:eastAsia="zh-CN"/>
          </w:rPr>
          <w:t xml:space="preserve"> </w:t>
        </w:r>
        <w:r>
          <w:rPr>
            <w:lang w:eastAsia="zh-CN"/>
          </w:rPr>
          <w:t>and indicating</w:t>
        </w:r>
      </w:ins>
      <w:ins w:id="2" w:author="Huawei" w:date="2024-02-05T15:01:00Z">
        <w:r w:rsidRPr="00A44088">
          <w:t xml:space="preserve"> </w:t>
        </w:r>
        <w:proofErr w:type="spellStart"/>
        <w:r w:rsidRPr="00A44088">
          <w:rPr>
            <w:i/>
            <w:lang w:eastAsia="zh-CN"/>
          </w:rPr>
          <w:t>NeedForInterruptionInfoNR</w:t>
        </w:r>
      </w:ins>
      <w:proofErr w:type="spellEnd"/>
      <w:del w:id="3" w:author="Huawei" w:date="2024-02-05T15:01:00Z">
        <w:r w:rsidDel="00A44088">
          <w:rPr>
            <w:lang w:eastAsia="zh-CN"/>
          </w:rPr>
          <w:delText>[</w:delText>
        </w:r>
        <w:r w:rsidDel="00A44088">
          <w:rPr>
            <w:i/>
            <w:iCs/>
            <w:lang w:val="en-US" w:eastAsia="zh-CN"/>
          </w:rPr>
          <w:delText>NeedForGap-InfoNR-R18</w:delText>
        </w:r>
        <w:r w:rsidDel="00A44088">
          <w:rPr>
            <w:lang w:eastAsia="zh-CN"/>
          </w:rPr>
          <w:delText>]</w:delText>
        </w:r>
      </w:del>
      <w:r>
        <w:rPr>
          <w:lang w:eastAsia="zh-CN"/>
        </w:rPr>
        <w:t xml:space="preserve"> for inter-frequency measurement, </w:t>
      </w:r>
    </w:p>
    <w:p w14:paraId="481DDDDA" w14:textId="77777777" w:rsidR="00A44088" w:rsidRDefault="00A44088" w:rsidP="00A44088">
      <w:pPr>
        <w:pStyle w:val="B20"/>
        <w:rPr>
          <w:lang w:eastAsia="zh-CN"/>
        </w:rPr>
      </w:pPr>
      <w:r>
        <w:rPr>
          <w:lang w:eastAsia="zh-CN"/>
        </w:rPr>
        <w:t>-</w:t>
      </w:r>
      <w:r>
        <w:rPr>
          <w:lang w:eastAsia="zh-CN"/>
        </w:rPr>
        <w:tab/>
        <w:t>An inter-frequency SSB measurement is defined as measurement without gap if</w:t>
      </w:r>
    </w:p>
    <w:p w14:paraId="3CD4C4D2" w14:textId="56A45171" w:rsidR="00A44088" w:rsidRDefault="00A44088" w:rsidP="00A44088">
      <w:pPr>
        <w:pStyle w:val="B30"/>
        <w:rPr>
          <w:lang w:eastAsia="zh-CN"/>
        </w:rPr>
      </w:pPr>
      <w:r>
        <w:rPr>
          <w:lang w:eastAsia="zh-CN"/>
        </w:rPr>
        <w:t>-</w:t>
      </w:r>
      <w:r>
        <w:rPr>
          <w:lang w:eastAsia="zh-CN"/>
        </w:rPr>
        <w:tab/>
        <w:t xml:space="preserve">the UE indicates ‘no-gap’ via </w:t>
      </w:r>
      <w:proofErr w:type="spellStart"/>
      <w:ins w:id="4" w:author="Huawei" w:date="2024-02-05T15:03:00Z">
        <w:r w:rsidR="00A469C6" w:rsidRPr="00A469C6">
          <w:rPr>
            <w:i/>
            <w:lang w:eastAsia="zh-CN"/>
          </w:rPr>
          <w:t>NeedForGapsInfoNR</w:t>
        </w:r>
      </w:ins>
      <w:proofErr w:type="spellEnd"/>
      <w:del w:id="5" w:author="Huawei" w:date="2024-02-05T15:03:00Z">
        <w:r w:rsidDel="00A469C6">
          <w:rPr>
            <w:i/>
            <w:iCs/>
            <w:lang w:val="en-US" w:eastAsia="zh-CN"/>
          </w:rPr>
          <w:delText>NeedForGap-InfoNR</w:delText>
        </w:r>
      </w:del>
      <w:r>
        <w:rPr>
          <w:lang w:eastAsia="zh-CN"/>
        </w:rPr>
        <w:t xml:space="preserve"> and the UE indicates </w:t>
      </w:r>
      <w:ins w:id="6" w:author="Huawei" w:date="2024-02-05T15:24:00Z">
        <w:r w:rsidR="00E161D3">
          <w:rPr>
            <w:lang w:eastAsia="zh-CN"/>
          </w:rPr>
          <w:t>‘</w:t>
        </w:r>
        <w:r w:rsidR="00E161D3" w:rsidRPr="00A469C6">
          <w:rPr>
            <w:i/>
          </w:rPr>
          <w:t>no-gap-</w:t>
        </w:r>
        <w:r w:rsidR="00E161D3">
          <w:rPr>
            <w:i/>
          </w:rPr>
          <w:t>no</w:t>
        </w:r>
        <w:r w:rsidR="00E161D3" w:rsidRPr="00A469C6">
          <w:rPr>
            <w:i/>
          </w:rPr>
          <w:t>-interruption</w:t>
        </w:r>
        <w:r w:rsidR="00E161D3">
          <w:rPr>
            <w:i/>
          </w:rPr>
          <w:t>’</w:t>
        </w:r>
        <w:r w:rsidR="00E161D3" w:rsidDel="00E161D3">
          <w:rPr>
            <w:lang w:eastAsia="zh-CN"/>
          </w:rPr>
          <w:t xml:space="preserve"> </w:t>
        </w:r>
      </w:ins>
      <w:del w:id="7" w:author="Huawei" w:date="2024-02-05T15:23:00Z">
        <w:r w:rsidDel="00E161D3">
          <w:rPr>
            <w:lang w:eastAsia="zh-CN"/>
          </w:rPr>
          <w:delText>‘</w:delText>
        </w:r>
      </w:del>
      <w:del w:id="8" w:author="Huawei" w:date="2024-02-05T15:04:00Z">
        <w:r w:rsidDel="00A469C6">
          <w:rPr>
            <w:lang w:eastAsia="zh-CN"/>
          </w:rPr>
          <w:delText>[</w:delText>
        </w:r>
        <w:r w:rsidDel="00A469C6">
          <w:rPr>
            <w:i/>
            <w:iCs/>
          </w:rPr>
          <w:delText>nogap-nointerruption</w:delText>
        </w:r>
        <w:r w:rsidDel="00A469C6">
          <w:delText>]</w:delText>
        </w:r>
      </w:del>
      <w:del w:id="9" w:author="Huawei" w:date="2024-02-05T15:23:00Z">
        <w:r w:rsidDel="00E161D3">
          <w:rPr>
            <w:lang w:eastAsia="zh-CN"/>
          </w:rPr>
          <w:delText>’</w:delText>
        </w:r>
      </w:del>
      <w:del w:id="10" w:author="Huawei" w:date="2024-02-05T15:24:00Z">
        <w:r w:rsidDel="00E161D3">
          <w:rPr>
            <w:lang w:eastAsia="zh-CN"/>
          </w:rPr>
          <w:delText xml:space="preserve"> </w:delText>
        </w:r>
      </w:del>
      <w:r>
        <w:rPr>
          <w:lang w:eastAsia="zh-CN"/>
        </w:rPr>
        <w:t>or</w:t>
      </w:r>
      <w:ins w:id="11" w:author="Huawei" w:date="2024-02-05T15:25:00Z">
        <w:r w:rsidR="00E161D3">
          <w:rPr>
            <w:lang w:eastAsia="zh-CN"/>
          </w:rPr>
          <w:t xml:space="preserve"> ‘</w:t>
        </w:r>
        <w:r w:rsidR="00E161D3" w:rsidRPr="00330AF8">
          <w:rPr>
            <w:i/>
          </w:rPr>
          <w:t>no-gap-with-interruption</w:t>
        </w:r>
        <w:r w:rsidR="00E161D3">
          <w:rPr>
            <w:lang w:eastAsia="zh-CN"/>
          </w:rPr>
          <w:t>’</w:t>
        </w:r>
      </w:ins>
      <w:del w:id="12" w:author="Huawei" w:date="2024-02-05T15:24:00Z">
        <w:r w:rsidDel="00E161D3">
          <w:rPr>
            <w:lang w:eastAsia="zh-CN"/>
          </w:rPr>
          <w:delText xml:space="preserve"> </w:delText>
        </w:r>
      </w:del>
      <w:del w:id="13" w:author="Huawei" w:date="2024-02-05T15:05:00Z">
        <w:r w:rsidDel="00A469C6">
          <w:rPr>
            <w:lang w:eastAsia="zh-CN"/>
          </w:rPr>
          <w:delText>[</w:delText>
        </w:r>
        <w:r w:rsidDel="00A469C6">
          <w:rPr>
            <w:i/>
            <w:iCs/>
            <w:lang w:eastAsia="zh-CN"/>
          </w:rPr>
          <w:delText>nogap-intrruption</w:delText>
        </w:r>
        <w:r w:rsidDel="00A469C6">
          <w:rPr>
            <w:lang w:eastAsia="zh-CN"/>
          </w:rPr>
          <w:delText>]</w:delText>
        </w:r>
      </w:del>
      <w:r>
        <w:rPr>
          <w:lang w:eastAsia="zh-CN"/>
        </w:rPr>
        <w:t xml:space="preserve"> via </w:t>
      </w:r>
      <w:proofErr w:type="spellStart"/>
      <w:ins w:id="14" w:author="Huawei" w:date="2024-02-05T15:02:00Z">
        <w:r w:rsidR="00A469C6" w:rsidRPr="00A44088">
          <w:rPr>
            <w:i/>
            <w:lang w:eastAsia="zh-CN"/>
          </w:rPr>
          <w:t>NeedForInterruptionInfoNR</w:t>
        </w:r>
      </w:ins>
      <w:proofErr w:type="spellEnd"/>
      <w:del w:id="15" w:author="Huawei" w:date="2024-02-05T15:02:00Z">
        <w:r w:rsidDel="00A469C6">
          <w:rPr>
            <w:lang w:eastAsia="zh-CN"/>
          </w:rPr>
          <w:delText>[</w:delText>
        </w:r>
        <w:r w:rsidDel="00A469C6">
          <w:rPr>
            <w:i/>
            <w:iCs/>
            <w:lang w:val="en-US" w:eastAsia="zh-CN"/>
          </w:rPr>
          <w:delText>NeedForGap-InfoNR-R18]</w:delText>
        </w:r>
      </w:del>
      <w:r>
        <w:rPr>
          <w:lang w:eastAsia="zh-CN"/>
        </w:rPr>
        <w:t xml:space="preserve"> for the inter-frequency measurement</w:t>
      </w:r>
    </w:p>
    <w:p w14:paraId="498F70D9" w14:textId="77777777" w:rsidR="00A44088" w:rsidRDefault="00A44088" w:rsidP="00A44088">
      <w:pPr>
        <w:pStyle w:val="B30"/>
        <w:rPr>
          <w:lang w:eastAsia="zh-CN"/>
        </w:rPr>
      </w:pPr>
      <w:r>
        <w:rPr>
          <w:lang w:eastAsia="zh-CN"/>
        </w:rPr>
        <w:t>-</w:t>
      </w:r>
      <w:r>
        <w:rPr>
          <w:lang w:eastAsia="zh-CN"/>
        </w:rPr>
        <w:tab/>
        <w:t>the SSB is not completely contained in the active BWP of the UE</w:t>
      </w:r>
    </w:p>
    <w:p w14:paraId="1EE91664" w14:textId="3783B3E4" w:rsidR="00A44088" w:rsidRDefault="00A44088" w:rsidP="00A44088">
      <w:pPr>
        <w:pStyle w:val="B30"/>
        <w:rPr>
          <w:lang w:eastAsia="zh-CN"/>
        </w:rPr>
      </w:pPr>
      <w:r>
        <w:rPr>
          <w:lang w:eastAsia="zh-CN"/>
        </w:rPr>
        <w:tab/>
      </w:r>
      <w:r>
        <w:rPr>
          <w:rFonts w:hint="eastAsia"/>
          <w:lang w:eastAsia="zh-CN"/>
        </w:rPr>
        <w:t>When</w:t>
      </w:r>
      <w:r>
        <w:rPr>
          <w:lang w:eastAsia="zh-CN"/>
        </w:rPr>
        <w:t xml:space="preserve"> UE indicate [no-gap-with-interruption], the interruption requirement during inter-frequency measurement without gap is defined in [clause 8.2.2.2.</w:t>
      </w:r>
      <w:del w:id="16" w:author="Huawei" w:date="2024-02-05T15:06:00Z">
        <w:r w:rsidDel="00A469C6">
          <w:rPr>
            <w:lang w:eastAsia="zh-CN"/>
          </w:rPr>
          <w:delText>X</w:delText>
        </w:r>
      </w:del>
      <w:ins w:id="17" w:author="Huawei" w:date="2024-02-05T15:06:00Z">
        <w:r w:rsidR="00A469C6">
          <w:rPr>
            <w:lang w:eastAsia="zh-CN"/>
          </w:rPr>
          <w:t>19</w:t>
        </w:r>
      </w:ins>
      <w:r>
        <w:rPr>
          <w:lang w:eastAsia="zh-CN"/>
        </w:rPr>
        <w:t>]</w:t>
      </w:r>
      <w:r>
        <w:rPr>
          <w:rFonts w:hint="eastAsia"/>
          <w:lang w:eastAsia="zh-CN"/>
        </w:rPr>
        <w:t>.</w:t>
      </w:r>
      <w:r>
        <w:rPr>
          <w:lang w:eastAsia="zh-CN"/>
        </w:rPr>
        <w:t xml:space="preserve"> No interruption is allowed for UE during inter-frequency measurement without gap when</w:t>
      </w:r>
    </w:p>
    <w:p w14:paraId="6F0CC0D5" w14:textId="49E7861B" w:rsidR="00A44088" w:rsidRDefault="00A44088" w:rsidP="00A44088">
      <w:pPr>
        <w:pStyle w:val="B4"/>
        <w:rPr>
          <w:lang w:eastAsia="zh-CN"/>
        </w:rPr>
      </w:pPr>
      <w:r>
        <w:rPr>
          <w:lang w:eastAsia="zh-CN"/>
        </w:rPr>
        <w:lastRenderedPageBreak/>
        <w:t>-</w:t>
      </w:r>
      <w:r>
        <w:rPr>
          <w:lang w:eastAsia="zh-CN"/>
        </w:rPr>
        <w:tab/>
        <w:t>the UE indicates [no-gap-no-interruption], or</w:t>
      </w:r>
    </w:p>
    <w:p w14:paraId="574EA8A8" w14:textId="2C052D61" w:rsidR="00A44088" w:rsidDel="00E161D3" w:rsidRDefault="00A44088" w:rsidP="00E161D3">
      <w:pPr>
        <w:pStyle w:val="B20"/>
        <w:ind w:left="1418"/>
        <w:rPr>
          <w:del w:id="18" w:author="Huawei" w:date="2024-02-05T15:25:00Z"/>
          <w:lang w:eastAsia="zh-CN"/>
        </w:rPr>
      </w:pPr>
      <w:r w:rsidRPr="00BE05E1">
        <w:rPr>
          <w:lang w:eastAsia="zh-CN"/>
        </w:rPr>
        <w:t xml:space="preserve">- </w:t>
      </w:r>
      <w:r w:rsidRPr="00BE05E1">
        <w:rPr>
          <w:lang w:eastAsia="zh-CN"/>
        </w:rPr>
        <w:tab/>
        <w:t xml:space="preserve">inter-frequency SMTC </w:t>
      </w:r>
      <w:r w:rsidRPr="00437608">
        <w:rPr>
          <w:lang w:eastAsia="zh-CN"/>
        </w:rPr>
        <w:t>is partially or fully overlapping with measurement gaps for UE indicating [no-gap-with-interruption</w:t>
      </w:r>
      <w:del w:id="19" w:author="Huawei" w:date="2024-02-05T15:25:00Z">
        <w:r w:rsidDel="00E161D3">
          <w:rPr>
            <w:lang w:eastAsia="zh-CN"/>
          </w:rPr>
          <w:delText>, or</w:delText>
        </w:r>
      </w:del>
    </w:p>
    <w:p w14:paraId="7FA929D7" w14:textId="5DAAB781" w:rsidR="00A44088" w:rsidRDefault="00A44088" w:rsidP="00E161D3">
      <w:pPr>
        <w:pStyle w:val="B20"/>
        <w:ind w:left="1418"/>
        <w:rPr>
          <w:lang w:eastAsia="zh-CN"/>
        </w:rPr>
      </w:pPr>
      <w:del w:id="20" w:author="Huawei" w:date="2024-02-05T15:25:00Z">
        <w:r w:rsidDel="00E161D3">
          <w:rPr>
            <w:lang w:eastAsia="zh-CN"/>
          </w:rPr>
          <w:delText>-</w:delText>
        </w:r>
        <w:r w:rsidDel="00E161D3">
          <w:rPr>
            <w:lang w:eastAsia="zh-CN"/>
          </w:rPr>
          <w:tab/>
          <w:delText>the SSB is completely contained in the active BWP of the UE</w:delText>
        </w:r>
      </w:del>
      <w:r>
        <w:rPr>
          <w:lang w:eastAsia="zh-CN"/>
        </w:rPr>
        <w:t>.</w:t>
      </w:r>
    </w:p>
    <w:p w14:paraId="17B72421" w14:textId="77777777" w:rsidR="00A44088" w:rsidRDefault="00A44088" w:rsidP="00A44088">
      <w:pPr>
        <w:pStyle w:val="B30"/>
        <w:rPr>
          <w:lang w:eastAsia="zh-CN"/>
        </w:rPr>
      </w:pPr>
      <w:r>
        <w:rPr>
          <w:lang w:eastAsia="zh-CN"/>
        </w:rPr>
        <w:tab/>
      </w:r>
      <w:r w:rsidRPr="00B1273A">
        <w:rPr>
          <w:lang w:eastAsia="zh-CN"/>
        </w:rPr>
        <w:t>During inter-frequency SSB based measurements wit</w:t>
      </w:r>
      <w:r>
        <w:rPr>
          <w:lang w:eastAsia="zh-CN"/>
        </w:rPr>
        <w:t>hout gap</w:t>
      </w:r>
      <w:r w:rsidRPr="00B1273A">
        <w:rPr>
          <w:lang w:eastAsia="zh-CN"/>
        </w:rPr>
        <w:t xml:space="preserve">, UE may cause scheduling restriction as specified in clause </w:t>
      </w:r>
      <w:r>
        <w:rPr>
          <w:lang w:eastAsia="zh-CN"/>
        </w:rPr>
        <w:t>9.3.9.4</w:t>
      </w:r>
      <w:r w:rsidRPr="00B1273A">
        <w:rPr>
          <w:lang w:eastAsia="zh-CN"/>
        </w:rPr>
        <w:t>.</w:t>
      </w:r>
    </w:p>
    <w:p w14:paraId="67F1C5C0" w14:textId="77777777" w:rsidR="00A44088" w:rsidRDefault="00A44088" w:rsidP="00A44088">
      <w:pPr>
        <w:pStyle w:val="B20"/>
        <w:ind w:left="0" w:firstLine="284"/>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14:paraId="413C46B1" w14:textId="77777777" w:rsidR="00A44088" w:rsidRDefault="00A44088" w:rsidP="00A44088">
      <w:pPr>
        <w:pStyle w:val="B30"/>
        <w:rPr>
          <w:rFonts w:eastAsia="Malgun Gothic"/>
        </w:rPr>
      </w:pPr>
      <w:r>
        <w:rPr>
          <w:lang w:eastAsia="zh-CN"/>
        </w:rPr>
        <w:t>-</w:t>
      </w:r>
      <w:r>
        <w:rPr>
          <w:lang w:eastAsia="zh-CN"/>
        </w:rPr>
        <w:tab/>
        <w:t xml:space="preserve">the UE indicates ‘gap’ via </w:t>
      </w:r>
      <w:proofErr w:type="spellStart"/>
      <w:r>
        <w:rPr>
          <w:i/>
          <w:iCs/>
          <w:lang w:val="en-US" w:eastAsia="zh-CN"/>
        </w:rPr>
        <w:t>NeedForGap-InfoNR</w:t>
      </w:r>
      <w:proofErr w:type="spellEnd"/>
      <w:r>
        <w:rPr>
          <w:i/>
          <w:iCs/>
          <w:lang w:val="en-US" w:eastAsia="zh-CN"/>
        </w:rPr>
        <w:t xml:space="preserve"> </w:t>
      </w:r>
      <w:r>
        <w:rPr>
          <w:lang w:eastAsia="zh-CN"/>
        </w:rPr>
        <w:t>for the inter-frequency measurement.</w:t>
      </w:r>
    </w:p>
    <w:p w14:paraId="4070DC60" w14:textId="77777777" w:rsidR="00A44088" w:rsidRPr="00D222A0" w:rsidRDefault="00A44088" w:rsidP="00A44088">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44C3342E" w14:textId="77777777" w:rsidR="00A44088" w:rsidRDefault="00A44088" w:rsidP="00A44088">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0FB5925E" w14:textId="77777777" w:rsidR="00A44088" w:rsidRDefault="00A44088" w:rsidP="00A44088">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43BCE8D4" w14:textId="77777777" w:rsidR="00A44088" w:rsidRDefault="00A44088" w:rsidP="00A44088">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13CEE33" w14:textId="77777777" w:rsidR="00A44088" w:rsidRDefault="00A44088" w:rsidP="00A44088">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598AE48E" w14:textId="77777777" w:rsidR="00A44088" w:rsidRDefault="00A44088" w:rsidP="00A44088">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406F071C" w14:textId="77777777" w:rsidR="00A44088" w:rsidRDefault="00A44088" w:rsidP="00A44088">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7E7089BF" w14:textId="77777777" w:rsidR="00A44088" w:rsidRDefault="00A44088" w:rsidP="00A44088">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p>
    <w:p w14:paraId="3E6156A7" w14:textId="77777777" w:rsidR="00A44088" w:rsidRDefault="00A44088" w:rsidP="00A44088">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37461EA8" w14:textId="77777777" w:rsidR="00A44088" w:rsidRDefault="00A44088" w:rsidP="00A44088">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1812F2A4" w14:textId="77777777" w:rsidR="00A44088" w:rsidRDefault="00A44088" w:rsidP="00A44088">
      <w:pPr>
        <w:pStyle w:val="B20"/>
        <w:ind w:left="850"/>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29F34EBA" w14:textId="317715A3" w:rsidR="00A44088" w:rsidRDefault="00A44088" w:rsidP="00A44088">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w:t>
      </w:r>
      <w:ins w:id="21" w:author="Huawei" w:date="2024-02-05T15:27:00Z">
        <w:r w:rsidR="00E161D3">
          <w:t>indicating</w:t>
        </w:r>
      </w:ins>
      <w:del w:id="22" w:author="Huawei" w:date="2024-02-05T15:27:00Z">
        <w:r w:rsidDel="00E161D3">
          <w:delText>capable of</w:delText>
        </w:r>
      </w:del>
      <w:r>
        <w:t xml:space="preserve"> </w:t>
      </w:r>
      <w:r>
        <w:rPr>
          <w:lang w:eastAsia="zh-CN"/>
        </w:rPr>
        <w:t>[</w:t>
      </w:r>
      <w:r>
        <w:rPr>
          <w:i/>
          <w:iCs/>
          <w:lang w:eastAsia="zh-CN"/>
        </w:rPr>
        <w:t>NeedForInterruption</w:t>
      </w:r>
      <w:ins w:id="23" w:author="Huawei" w:date="2024-02-05T15:27:00Z">
        <w:r w:rsidR="00E161D3">
          <w:rPr>
            <w:i/>
            <w:iCs/>
            <w:lang w:eastAsia="zh-CN"/>
          </w:rPr>
          <w:t>Info</w:t>
        </w:r>
      </w:ins>
      <w:r>
        <w:rPr>
          <w:i/>
          <w:iCs/>
          <w:lang w:eastAsia="zh-CN"/>
        </w:rPr>
        <w:t>NR-r18</w:t>
      </w:r>
      <w:r>
        <w:rPr>
          <w:lang w:eastAsia="zh-CN"/>
        </w:rPr>
        <w:t>]</w:t>
      </w:r>
      <w:r>
        <w:t>, when</w:t>
      </w:r>
    </w:p>
    <w:p w14:paraId="7620048B" w14:textId="0ECBC95E" w:rsidR="00A44088" w:rsidRDefault="00A44088" w:rsidP="00A44088">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w:t>
      </w:r>
      <w:ins w:id="24" w:author="Huawei" w:date="2024-02-05T15:28:00Z">
        <w:r w:rsidR="00E161D3">
          <w:t>indicating</w:t>
        </w:r>
      </w:ins>
      <w:del w:id="25" w:author="Huawei" w:date="2024-02-05T15:28:00Z">
        <w:r w:rsidDel="00E161D3">
          <w:rPr>
            <w:lang w:eastAsia="zh-CN"/>
          </w:rPr>
          <w:delText>indicates</w:delText>
        </w:r>
      </w:del>
      <w:r>
        <w:rPr>
          <w:lang w:eastAsia="zh-CN"/>
        </w:rPr>
        <w:t xml:space="preserve"> ‘no-gap’ via </w:t>
      </w:r>
      <w:proofErr w:type="spellStart"/>
      <w:ins w:id="26" w:author="Huawei" w:date="2024-02-05T15:29:00Z">
        <w:r w:rsidR="00E161D3" w:rsidRPr="00A469C6">
          <w:rPr>
            <w:i/>
            <w:lang w:eastAsia="zh-CN"/>
          </w:rPr>
          <w:t>NeedForGapsInfoNR</w:t>
        </w:r>
        <w:proofErr w:type="spellEnd"/>
        <w:r w:rsidR="00E161D3">
          <w:rPr>
            <w:i/>
            <w:lang w:eastAsia="zh-CN"/>
          </w:rPr>
          <w:t xml:space="preserve"> </w:t>
        </w:r>
      </w:ins>
      <w:del w:id="27" w:author="Huawei" w:date="2024-02-05T15:29:00Z">
        <w:r w:rsidDel="00E161D3">
          <w:rPr>
            <w:i/>
            <w:iCs/>
            <w:lang w:val="en-US" w:eastAsia="zh-CN"/>
          </w:rPr>
          <w:delText>NeedForGap-InfoNR</w:delText>
        </w:r>
        <w:r w:rsidDel="00E161D3">
          <w:rPr>
            <w:lang w:eastAsia="zh-CN"/>
          </w:rPr>
          <w:delText xml:space="preserve"> </w:delText>
        </w:r>
      </w:del>
      <w:del w:id="28" w:author="Huawei" w:date="2024-02-05T15:30:00Z">
        <w:r w:rsidDel="00E161D3">
          <w:rPr>
            <w:lang w:eastAsia="zh-CN"/>
          </w:rPr>
          <w:delText xml:space="preserve">for the inter-frequency measurement </w:delText>
        </w:r>
      </w:del>
      <w:r>
        <w:rPr>
          <w:lang w:eastAsia="zh-CN"/>
        </w:rPr>
        <w:t>and [no-gap-with-interruption] or [no-gap-no-interruption]</w:t>
      </w:r>
      <w:ins w:id="29" w:author="Huawei" w:date="2024-02-05T15:29:00Z">
        <w:r w:rsidR="00E161D3" w:rsidRPr="00E161D3">
          <w:rPr>
            <w:lang w:eastAsia="zh-CN"/>
          </w:rPr>
          <w:t xml:space="preserve"> </w:t>
        </w:r>
        <w:r w:rsidR="00E161D3">
          <w:rPr>
            <w:lang w:eastAsia="zh-CN"/>
          </w:rPr>
          <w:t xml:space="preserve">via </w:t>
        </w:r>
        <w:proofErr w:type="spellStart"/>
        <w:r w:rsidR="00E161D3" w:rsidRPr="00A44088">
          <w:rPr>
            <w:i/>
            <w:lang w:eastAsia="zh-CN"/>
          </w:rPr>
          <w:t>NeedForInterruptionInfoNR</w:t>
        </w:r>
      </w:ins>
      <w:proofErr w:type="spellEnd"/>
      <w:ins w:id="30" w:author="Huawei" w:date="2024-02-05T15:30:00Z">
        <w:r w:rsidR="00E161D3" w:rsidRPr="00E161D3">
          <w:rPr>
            <w:lang w:eastAsia="zh-CN"/>
          </w:rPr>
          <w:t xml:space="preserve"> </w:t>
        </w:r>
        <w:r w:rsidR="00E161D3">
          <w:rPr>
            <w:lang w:eastAsia="zh-CN"/>
          </w:rPr>
          <w:t>for the inter-frequency measurement</w:t>
        </w:r>
      </w:ins>
      <w:r>
        <w:rPr>
          <w:lang w:eastAsia="zh-CN"/>
        </w:rPr>
        <w:t>, or</w:t>
      </w:r>
    </w:p>
    <w:p w14:paraId="455B3392" w14:textId="52ED3D91" w:rsidR="00A44088" w:rsidRDefault="00A44088" w:rsidP="00A44088">
      <w:pPr>
        <w:pStyle w:val="B20"/>
        <w:ind w:left="850"/>
      </w:pPr>
      <w:r>
        <w:rPr>
          <w:lang w:eastAsia="zh-CN"/>
        </w:rPr>
        <w:t>-</w:t>
      </w:r>
      <w:r w:rsidRPr="009C5807">
        <w:tab/>
      </w:r>
      <w:r>
        <w:rPr>
          <w:lang w:eastAsia="zh-CN"/>
        </w:rPr>
        <w:t>part</w:t>
      </w:r>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proofErr w:type="spellStart"/>
      <w:ins w:id="31" w:author="Huawei" w:date="2024-02-05T15:30:00Z">
        <w:r w:rsidR="00E161D3" w:rsidRPr="00A469C6">
          <w:rPr>
            <w:i/>
            <w:lang w:eastAsia="zh-CN"/>
          </w:rPr>
          <w:t>NeedForGapsInfoNR</w:t>
        </w:r>
        <w:proofErr w:type="spellEnd"/>
        <w:r w:rsidR="00E161D3">
          <w:rPr>
            <w:i/>
            <w:lang w:eastAsia="zh-CN"/>
          </w:rPr>
          <w:t xml:space="preserve"> </w:t>
        </w:r>
      </w:ins>
      <w:del w:id="32" w:author="Huawei" w:date="2024-02-05T15:30:00Z">
        <w:r w:rsidDel="00E161D3">
          <w:rPr>
            <w:i/>
            <w:iCs/>
            <w:lang w:val="en-US" w:eastAsia="zh-CN"/>
          </w:rPr>
          <w:delText>NeedForGap-InfoNR</w:delText>
        </w:r>
        <w:r w:rsidDel="00E161D3">
          <w:rPr>
            <w:lang w:eastAsia="zh-CN"/>
          </w:rPr>
          <w:delText xml:space="preserve"> </w:delText>
        </w:r>
      </w:del>
      <w:ins w:id="33" w:author="Huawei" w:date="2024-02-05T15:30:00Z">
        <w:r w:rsidR="00E161D3">
          <w:rPr>
            <w:lang w:eastAsia="zh-CN"/>
          </w:rPr>
          <w:t>and [no-gap-</w:t>
        </w:r>
      </w:ins>
      <w:ins w:id="34" w:author="Huawei" w:date="2024-02-05T15:34:00Z">
        <w:r w:rsidR="009F153A">
          <w:rPr>
            <w:lang w:eastAsia="zh-CN"/>
          </w:rPr>
          <w:t>no</w:t>
        </w:r>
      </w:ins>
      <w:ins w:id="35" w:author="Huawei" w:date="2024-02-05T15:30:00Z">
        <w:r w:rsidR="00E161D3">
          <w:rPr>
            <w:lang w:eastAsia="zh-CN"/>
          </w:rPr>
          <w:t xml:space="preserve">-interruption] via </w:t>
        </w:r>
        <w:proofErr w:type="spellStart"/>
        <w:r w:rsidR="00E161D3" w:rsidRPr="00A44088">
          <w:rPr>
            <w:i/>
            <w:lang w:eastAsia="zh-CN"/>
          </w:rPr>
          <w:t>NeedForInterruptionInfoNR</w:t>
        </w:r>
        <w:proofErr w:type="spellEnd"/>
        <w:r w:rsidR="00E161D3">
          <w:rPr>
            <w:lang w:eastAsia="zh-CN"/>
          </w:rPr>
          <w:t xml:space="preserve"> </w:t>
        </w:r>
      </w:ins>
      <w:r>
        <w:rPr>
          <w:lang w:eastAsia="zh-CN"/>
        </w:rPr>
        <w:t>for the inter-frequency measurement.</w:t>
      </w:r>
    </w:p>
    <w:p w14:paraId="56D6313E" w14:textId="77777777" w:rsidR="00A44088" w:rsidRDefault="00A44088" w:rsidP="00A44088">
      <w:r w:rsidRPr="00893231">
        <w:lastRenderedPageBreak/>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722C031E" w14:textId="77777777" w:rsidR="00A44088" w:rsidRDefault="00A44088" w:rsidP="00A44088">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1D808FCF" w14:textId="77777777" w:rsidR="00A44088" w:rsidRDefault="00A44088" w:rsidP="00A4408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6819C00E" w14:textId="449F95A8" w:rsidR="00A44088" w:rsidRDefault="00A44088" w:rsidP="00A44088">
      <w:pPr>
        <w:pStyle w:val="B10"/>
        <w:ind w:left="567"/>
      </w:pPr>
      <w:r>
        <w:rPr>
          <w:lang w:eastAsia="zh-CN"/>
        </w:rPr>
        <w:t>-</w:t>
      </w:r>
      <w:r>
        <w:tab/>
        <w:t xml:space="preserve">for UE </w:t>
      </w:r>
      <w:ins w:id="36" w:author="Huawei" w:date="2024-02-05T15:31:00Z">
        <w:r w:rsidR="00E161D3">
          <w:t xml:space="preserve">indicating </w:t>
        </w:r>
      </w:ins>
      <w:del w:id="37" w:author="Huawei" w:date="2024-02-05T15:32:00Z">
        <w:r w:rsidDel="00E161D3">
          <w:delText xml:space="preserve">capable of </w:delText>
        </w:r>
      </w:del>
      <w:r>
        <w:rPr>
          <w:lang w:eastAsia="zh-CN"/>
        </w:rPr>
        <w:t>[</w:t>
      </w:r>
      <w:r>
        <w:rPr>
          <w:i/>
          <w:iCs/>
          <w:lang w:eastAsia="zh-CN"/>
        </w:rPr>
        <w:t>NeedForInterruption</w:t>
      </w:r>
      <w:ins w:id="38" w:author="Huawei" w:date="2024-02-05T15:32:00Z">
        <w:r w:rsidR="00E161D3">
          <w:rPr>
            <w:i/>
            <w:iCs/>
            <w:lang w:eastAsia="zh-CN"/>
          </w:rPr>
          <w:t>Info</w:t>
        </w:r>
      </w:ins>
      <w:r>
        <w:rPr>
          <w:i/>
          <w:iCs/>
          <w:lang w:eastAsia="zh-CN"/>
        </w:rPr>
        <w:t>NR-r18</w:t>
      </w:r>
      <w:r>
        <w:rPr>
          <w:lang w:eastAsia="zh-CN"/>
        </w:rPr>
        <w:t>]</w:t>
      </w:r>
      <w:r>
        <w:t>, when</w:t>
      </w:r>
    </w:p>
    <w:p w14:paraId="3EE9BA58" w14:textId="53C87181" w:rsidR="00A44088" w:rsidRDefault="00A44088" w:rsidP="00A44088">
      <w:pPr>
        <w:pStyle w:val="B30"/>
        <w:ind w:left="852"/>
        <w:rPr>
          <w:lang w:eastAsia="zh-CN"/>
        </w:rPr>
      </w:pPr>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rPr>
          <w:lang w:eastAsia="zh-CN"/>
        </w:rPr>
        <w:t xml:space="preserve"> </w:t>
      </w:r>
      <w:r>
        <w:t xml:space="preserve">for </w:t>
      </w:r>
      <w:r>
        <w:rPr>
          <w:lang w:eastAsia="zh-CN"/>
        </w:rPr>
        <w:t xml:space="preserve">the UE indicates ‘no-gap’ via </w:t>
      </w:r>
      <w:proofErr w:type="spellStart"/>
      <w:ins w:id="39" w:author="Huawei" w:date="2024-02-05T15:32:00Z">
        <w:r w:rsidR="00E161D3" w:rsidRPr="00A469C6">
          <w:rPr>
            <w:i/>
            <w:lang w:eastAsia="zh-CN"/>
          </w:rPr>
          <w:t>NeedForGapsInfoNR</w:t>
        </w:r>
        <w:proofErr w:type="spellEnd"/>
        <w:r w:rsidR="00E161D3">
          <w:rPr>
            <w:i/>
            <w:lang w:eastAsia="zh-CN"/>
          </w:rPr>
          <w:t xml:space="preserve"> </w:t>
        </w:r>
      </w:ins>
      <w:del w:id="40" w:author="Huawei" w:date="2024-02-05T15:32:00Z">
        <w:r w:rsidDel="00E161D3">
          <w:rPr>
            <w:i/>
            <w:iCs/>
            <w:lang w:val="en-US" w:eastAsia="zh-CN"/>
          </w:rPr>
          <w:delText>NeedForGap-InfoNR</w:delText>
        </w:r>
        <w:r w:rsidDel="00E161D3">
          <w:rPr>
            <w:lang w:eastAsia="zh-CN"/>
          </w:rPr>
          <w:delText xml:space="preserve"> </w:delText>
        </w:r>
        <w:r w:rsidDel="009F153A">
          <w:rPr>
            <w:lang w:eastAsia="zh-CN"/>
          </w:rPr>
          <w:delText xml:space="preserve">for the inter-frequency measurement </w:delText>
        </w:r>
      </w:del>
      <w:r>
        <w:rPr>
          <w:lang w:eastAsia="zh-CN"/>
        </w:rPr>
        <w:t>and [no-gap-with-interruption] or [no-gap-no-interruption]</w:t>
      </w:r>
      <w:ins w:id="41" w:author="Huawei" w:date="2024-02-05T15:32:00Z">
        <w:r w:rsidR="009F153A" w:rsidRPr="009F153A">
          <w:rPr>
            <w:lang w:eastAsia="zh-CN"/>
          </w:rPr>
          <w:t xml:space="preserve"> </w:t>
        </w:r>
        <w:r w:rsidR="009F153A">
          <w:rPr>
            <w:lang w:eastAsia="zh-CN"/>
          </w:rPr>
          <w:t xml:space="preserve">via </w:t>
        </w:r>
        <w:proofErr w:type="spellStart"/>
        <w:r w:rsidR="009F153A" w:rsidRPr="00A44088">
          <w:rPr>
            <w:i/>
            <w:lang w:eastAsia="zh-CN"/>
          </w:rPr>
          <w:t>NeedForInterruptionInfoNR</w:t>
        </w:r>
        <w:proofErr w:type="spellEnd"/>
        <w:r w:rsidR="009F153A" w:rsidRPr="00E161D3">
          <w:rPr>
            <w:lang w:eastAsia="zh-CN"/>
          </w:rPr>
          <w:t xml:space="preserve"> </w:t>
        </w:r>
        <w:r w:rsidR="009F153A">
          <w:rPr>
            <w:lang w:eastAsia="zh-CN"/>
          </w:rPr>
          <w:t>for the inter-frequency measurement</w:t>
        </w:r>
      </w:ins>
      <w:r>
        <w:rPr>
          <w:lang w:eastAsia="zh-CN"/>
        </w:rPr>
        <w:t>.</w:t>
      </w:r>
    </w:p>
    <w:p w14:paraId="279E92F8" w14:textId="27945185" w:rsidR="00A44088" w:rsidRDefault="00A44088" w:rsidP="00A44088">
      <w:pPr>
        <w:pStyle w:val="B20"/>
        <w:rPr>
          <w:lang w:eastAsia="zh-CN"/>
        </w:rPr>
      </w:pPr>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r>
        <w:rPr>
          <w:lang w:eastAsia="zh-CN"/>
        </w:rPr>
        <w:t xml:space="preserve">, </w:t>
      </w:r>
      <w:r>
        <w:t xml:space="preserve">for </w:t>
      </w:r>
      <w:r>
        <w:rPr>
          <w:lang w:eastAsia="zh-CN"/>
        </w:rPr>
        <w:t xml:space="preserve">the UE indicates ‘no-gap’ via </w:t>
      </w:r>
      <w:proofErr w:type="spellStart"/>
      <w:ins w:id="42" w:author="Huawei" w:date="2024-02-05T15:35:00Z">
        <w:r w:rsidR="009F153A" w:rsidRPr="00A469C6">
          <w:rPr>
            <w:i/>
            <w:lang w:eastAsia="zh-CN"/>
          </w:rPr>
          <w:t>NeedForGapsInfoNR</w:t>
        </w:r>
        <w:proofErr w:type="spellEnd"/>
        <w:r w:rsidR="009F153A">
          <w:rPr>
            <w:i/>
            <w:lang w:eastAsia="zh-CN"/>
          </w:rPr>
          <w:t xml:space="preserve"> </w:t>
        </w:r>
      </w:ins>
      <w:del w:id="43" w:author="Huawei" w:date="2024-02-05T15:35:00Z">
        <w:r w:rsidDel="009F153A">
          <w:rPr>
            <w:i/>
            <w:iCs/>
            <w:lang w:val="en-US" w:eastAsia="zh-CN"/>
          </w:rPr>
          <w:delText>NeedForGap-InfoNR</w:delText>
        </w:r>
        <w:r w:rsidDel="009F153A">
          <w:rPr>
            <w:lang w:eastAsia="zh-CN"/>
          </w:rPr>
          <w:delText xml:space="preserve"> </w:delText>
        </w:r>
      </w:del>
      <w:ins w:id="44" w:author="Huawei" w:date="2024-02-05T15:34:00Z">
        <w:r w:rsidR="009F153A">
          <w:rPr>
            <w:lang w:eastAsia="zh-CN"/>
          </w:rPr>
          <w:t xml:space="preserve">and [no-gap-with-interruption] via </w:t>
        </w:r>
        <w:proofErr w:type="spellStart"/>
        <w:r w:rsidR="009F153A" w:rsidRPr="00A44088">
          <w:rPr>
            <w:i/>
            <w:lang w:eastAsia="zh-CN"/>
          </w:rPr>
          <w:t>NeedForInterruptionInfoNR</w:t>
        </w:r>
        <w:proofErr w:type="spellEnd"/>
        <w:r w:rsidR="009F153A">
          <w:rPr>
            <w:lang w:eastAsia="zh-CN"/>
          </w:rPr>
          <w:t xml:space="preserve"> </w:t>
        </w:r>
      </w:ins>
      <w:r>
        <w:rPr>
          <w:lang w:eastAsia="zh-CN"/>
        </w:rPr>
        <w:t>for the inter-frequency measurement.</w:t>
      </w:r>
    </w:p>
    <w:p w14:paraId="0978F523" w14:textId="77777777" w:rsidR="00A44088" w:rsidRDefault="00A44088" w:rsidP="00A44088">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0060E64F" w14:textId="77777777" w:rsidR="00A44088" w:rsidRDefault="00A44088" w:rsidP="00A44088">
      <w:pPr>
        <w:pStyle w:val="B10"/>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207006B8" w14:textId="77777777" w:rsidR="00A44088" w:rsidRDefault="00A44088" w:rsidP="00A44088">
      <w:pPr>
        <w:pStyle w:val="B10"/>
      </w:pPr>
      <w:r w:rsidRPr="003362AA">
        <w:t>-</w:t>
      </w:r>
      <w:r w:rsidRPr="003362AA">
        <w:tab/>
        <w:t xml:space="preserve">SSB-based </w:t>
      </w:r>
      <w:r>
        <w:t>inter</w:t>
      </w:r>
      <w:r w:rsidRPr="003362AA">
        <w:t>-frequency measurement object</w:t>
      </w:r>
      <w:r w:rsidRPr="0079135E">
        <w:t xml:space="preserve"> </w:t>
      </w:r>
      <w:r>
        <w:t>with NCSG.</w:t>
      </w:r>
    </w:p>
    <w:p w14:paraId="1151694F" w14:textId="77777777" w:rsidR="00882F16" w:rsidRPr="00A44088" w:rsidRDefault="00882F16" w:rsidP="00882F16">
      <w:pPr>
        <w:rPr>
          <w:rFonts w:eastAsia="宋体"/>
          <w:noProof/>
          <w:highlight w:val="yellow"/>
          <w:lang w:eastAsia="zh-CN"/>
        </w:rPr>
      </w:pPr>
    </w:p>
    <w:p w14:paraId="7B41A8BA" w14:textId="1CAF27A5" w:rsidR="00882F16" w:rsidRPr="000F7FCB" w:rsidRDefault="00882F16" w:rsidP="00882F16">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A44088">
        <w:rPr>
          <w:rFonts w:eastAsia="宋体"/>
          <w:noProof/>
          <w:highlight w:val="yellow"/>
          <w:lang w:eastAsia="zh-CN"/>
        </w:rPr>
        <w:t>1</w:t>
      </w:r>
      <w:r>
        <w:rPr>
          <w:rFonts w:eastAsia="宋体"/>
          <w:noProof/>
          <w:highlight w:val="yellow"/>
          <w:lang w:eastAsia="zh-CN"/>
        </w:rPr>
        <w:t>&gt;</w:t>
      </w:r>
    </w:p>
    <w:p w14:paraId="313AB8DC" w14:textId="77777777" w:rsidR="00882F16" w:rsidRPr="00882F16" w:rsidRDefault="00882F16" w:rsidP="00882F16">
      <w:pPr>
        <w:spacing w:before="120" w:after="120"/>
        <w:jc w:val="center"/>
        <w:rPr>
          <w:rFonts w:eastAsia="宋体"/>
          <w:noProof/>
          <w:highlight w:val="yellow"/>
          <w:lang w:eastAsia="zh-CN"/>
        </w:rPr>
      </w:pPr>
    </w:p>
    <w:sectPr w:rsidR="00882F16" w:rsidRPr="00882F1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4589F" w14:textId="77777777" w:rsidR="00BE45E5" w:rsidRDefault="00BE45E5">
      <w:r>
        <w:separator/>
      </w:r>
    </w:p>
  </w:endnote>
  <w:endnote w:type="continuationSeparator" w:id="0">
    <w:p w14:paraId="272B7100" w14:textId="77777777" w:rsidR="00BE45E5" w:rsidRDefault="00BE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32F3B" w14:textId="77777777" w:rsidR="00BE45E5" w:rsidRDefault="00BE45E5">
      <w:r>
        <w:separator/>
      </w:r>
    </w:p>
  </w:footnote>
  <w:footnote w:type="continuationSeparator" w:id="0">
    <w:p w14:paraId="6DFBDE50" w14:textId="77777777" w:rsidR="00BE45E5" w:rsidRDefault="00BE4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F1643B"/>
    <w:multiLevelType w:val="hybridMultilevel"/>
    <w:tmpl w:val="D83E7598"/>
    <w:lvl w:ilvl="0" w:tplc="731EB4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0"/>
  </w:num>
  <w:num w:numId="15">
    <w:abstractNumId w:val="4"/>
  </w:num>
  <w:num w:numId="16">
    <w:abstractNumId w:val="3"/>
  </w:num>
  <w:num w:numId="17">
    <w:abstractNumId w:val="12"/>
  </w:num>
  <w:num w:numId="18">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643"/>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0ED0"/>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2CE2"/>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17516"/>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459F"/>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B6F83"/>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1915"/>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2F16"/>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07639"/>
    <w:rsid w:val="009148DE"/>
    <w:rsid w:val="009172E0"/>
    <w:rsid w:val="0092585B"/>
    <w:rsid w:val="00931BF3"/>
    <w:rsid w:val="00935BCE"/>
    <w:rsid w:val="00936A08"/>
    <w:rsid w:val="00941E30"/>
    <w:rsid w:val="0094781D"/>
    <w:rsid w:val="00951328"/>
    <w:rsid w:val="009518F2"/>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153A"/>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088"/>
    <w:rsid w:val="00A444FF"/>
    <w:rsid w:val="00A469C6"/>
    <w:rsid w:val="00A47ADB"/>
    <w:rsid w:val="00A47E70"/>
    <w:rsid w:val="00A50CF0"/>
    <w:rsid w:val="00A52E05"/>
    <w:rsid w:val="00A6149B"/>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5E5"/>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61D3"/>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5AFF"/>
    <w:rsid w:val="00EA13E4"/>
    <w:rsid w:val="00EA6556"/>
    <w:rsid w:val="00EA7C24"/>
    <w:rsid w:val="00EB0835"/>
    <w:rsid w:val="00EB09B7"/>
    <w:rsid w:val="00EB62FD"/>
    <w:rsid w:val="00EB6B1B"/>
    <w:rsid w:val="00EC3E47"/>
    <w:rsid w:val="00EC4326"/>
    <w:rsid w:val="00EE006C"/>
    <w:rsid w:val="00EE5224"/>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41C1D3C-981B-4B46-BF43-5B0DC51A5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4111</TotalTime>
  <Pages>4</Pages>
  <Words>1655</Words>
  <Characters>9437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1900-01-01T08:00:00Z</cp:lastPrinted>
  <dcterms:created xsi:type="dcterms:W3CDTF">2022-08-23T15:21:00Z</dcterms:created>
  <dcterms:modified xsi:type="dcterms:W3CDTF">2024-02-19T12:36:00Z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(3)USyvQ8ysKKbbHyKjXYijUBLmStG2JR8nurLZV5CjFYu/aJIHeTeE4I9m35pOzQCR/ZsOklhr
eYSZtUDik5fGTiaeHa1qDMGTeHIpV/R8ux77iKDzlNH0G4JWne8gRmAQsy8K5IVog4muzO0z
tBCl199ulG/k7WOSbpXZWYdp0SxTu8tRPVNkrv8vfwPsagbyrDy6YyiqAFeo4QaGJk5hYO9V
WPNMccOrRNrmI1Mr85</vt:lpwstr>
  </property>
  <property fmtid="{D5CDD505-2E9C-101B-9397-08002B2CF9AE}" pid="22" name="_2015_ms_pID_7253431">
    <vt:lpwstr>s393OxURVVTIhj1yDhSpwE74I0KMnbczHfKHtlfc2K/ewEEl9GLc8/
A1+DSAnBx8PTnoUCpczm0Vl1d7iewnYU1nIYTaQ2wF1wpTHcLCPRMQt8/LY13wCz50eRRd2G
b97WrBgtZTVQryxFoSyQG0e11imeHwabUHsVlF6GAJH/jxevfiTDSjyJnsg8bxkjN1jvO8ze
i1gAQRrytypSjPKpIG4ww0tgjRwESg3G0FOW</vt:lpwstr>
  </property>
  <property fmtid="{D5CDD505-2E9C-101B-9397-08002B2CF9AE}" pid="23" name="_2015_ms_pID_7253432">
    <vt:lpwstr>bg==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