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1D1BCD" w:rsidRPr="001D1BCD">
        <w:rPr>
          <w:rFonts w:ascii="Arial" w:hAnsi="Arial" w:cs="Arial"/>
          <w:b/>
          <w:sz w:val="24"/>
          <w:lang w:val="en-US" w:eastAsia="zh-CN"/>
        </w:rPr>
        <w:t>R4-2402165</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5EE3" w:rsidRPr="000C5EE3">
        <w:rPr>
          <w:rFonts w:ascii="Arial" w:eastAsia="宋体" w:hAnsi="Arial"/>
          <w:b/>
          <w:sz w:val="24"/>
          <w:lang w:val="en-US" w:eastAsia="zh-CN"/>
        </w:rPr>
        <w:t xml:space="preserve">Discussion on remaining issues for Case </w:t>
      </w:r>
      <w:r w:rsidR="004C6C5D">
        <w:rPr>
          <w:rFonts w:ascii="Arial" w:eastAsia="宋体" w:hAnsi="Arial"/>
          <w:b/>
          <w:sz w:val="24"/>
          <w:lang w:val="en-US" w:eastAsia="zh-CN"/>
        </w:rPr>
        <w:t>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C5EE3">
        <w:rPr>
          <w:rFonts w:ascii="Arial" w:eastAsia="宋体" w:hAnsi="Arial"/>
          <w:b/>
          <w:sz w:val="24"/>
          <w:lang w:val="en-US" w:eastAsia="zh-CN"/>
        </w:rPr>
        <w:t>8.5.1.</w:t>
      </w:r>
      <w:r w:rsidR="004C6C5D">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0C5EE3"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Case </w:t>
      </w:r>
      <w:r w:rsidR="004C6C5D">
        <w:rPr>
          <w:rFonts w:eastAsia="宋体"/>
          <w:lang w:eastAsia="zh-CN"/>
        </w:rPr>
        <w:t>2</w:t>
      </w:r>
      <w:r>
        <w:rPr>
          <w:rFonts w:eastAsia="宋体"/>
          <w:lang w:eastAsia="zh-CN"/>
        </w:rPr>
        <w:t xml:space="preserve"> (</w:t>
      </w:r>
      <w:r w:rsidRPr="000C5EE3">
        <w:rPr>
          <w:rFonts w:eastAsia="宋体"/>
          <w:lang w:eastAsia="zh-CN"/>
        </w:rPr>
        <w:t xml:space="preserve">joint working of </w:t>
      </w:r>
      <w:r>
        <w:rPr>
          <w:rFonts w:eastAsia="宋体"/>
          <w:lang w:eastAsia="zh-CN"/>
        </w:rPr>
        <w:t>pre-MG</w:t>
      </w:r>
      <w:r w:rsidRPr="000C5EE3">
        <w:rPr>
          <w:rFonts w:eastAsia="宋体"/>
          <w:lang w:eastAsia="zh-CN"/>
        </w:rPr>
        <w:t xml:space="preserve"> and con-MG</w:t>
      </w:r>
      <w:r>
        <w:rPr>
          <w:rFonts w:eastAsia="宋体"/>
          <w:lang w:eastAsia="zh-CN"/>
        </w:rPr>
        <w:t>)</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The following remaining issues are to be further discussed.</w:t>
      </w:r>
    </w:p>
    <w:p w:rsidR="000C5EE3" w:rsidRDefault="000C5EE3"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E feature list</w:t>
      </w:r>
    </w:p>
    <w:p w:rsidR="000C5EE3" w:rsidRPr="000C5EE3" w:rsidRDefault="00492D02"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Deactivated </w:t>
      </w:r>
      <w:proofErr w:type="spellStart"/>
      <w:r>
        <w:rPr>
          <w:rFonts w:eastAsia="宋体" w:hint="eastAsia"/>
          <w:lang w:eastAsia="zh-CN"/>
        </w:rPr>
        <w:t>S</w:t>
      </w:r>
      <w:r>
        <w:rPr>
          <w:rFonts w:eastAsia="宋体"/>
          <w:lang w:eastAsia="zh-CN"/>
        </w:rPr>
        <w:t>Cell</w:t>
      </w:r>
      <w:proofErr w:type="spellEnd"/>
      <w:r>
        <w:rPr>
          <w:rFonts w:eastAsia="宋体"/>
          <w:lang w:eastAsia="zh-CN"/>
        </w:rPr>
        <w:t xml:space="preserve"> measurement </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0C5EE3" w:rsidRPr="000C5EE3">
        <w:rPr>
          <w:rFonts w:eastAsia="宋体"/>
          <w:lang w:eastAsia="zh-CN"/>
        </w:rPr>
        <w:t xml:space="preserve">remaining issues for Case </w:t>
      </w:r>
      <w:r w:rsidR="004C6C5D">
        <w:rPr>
          <w:rFonts w:eastAsia="宋体"/>
          <w:lang w:eastAsia="zh-CN"/>
        </w:rPr>
        <w:t>2</w:t>
      </w:r>
      <w:r>
        <w:rPr>
          <w:rFonts w:eastAsia="宋体"/>
          <w:lang w:eastAsia="zh-CN"/>
        </w:rPr>
        <w:t>.</w:t>
      </w:r>
    </w:p>
    <w:p w:rsidR="00B719B0" w:rsidRDefault="00FA0C0C" w:rsidP="00E4186F">
      <w:pPr>
        <w:pStyle w:val="1"/>
        <w:jc w:val="both"/>
        <w:rPr>
          <w:lang w:val="en-US"/>
        </w:rPr>
      </w:pPr>
      <w:r>
        <w:rPr>
          <w:lang w:val="en-US"/>
        </w:rPr>
        <w:t>Discussion</w:t>
      </w:r>
    </w:p>
    <w:p w:rsidR="000C5EE3" w:rsidRDefault="000C5EE3" w:rsidP="000C5EE3">
      <w:pPr>
        <w:pStyle w:val="2"/>
        <w:rPr>
          <w:lang w:eastAsia="zh-CN"/>
        </w:rPr>
      </w:pPr>
      <w:r>
        <w:rPr>
          <w:rFonts w:hint="eastAsia"/>
          <w:lang w:eastAsia="zh-CN"/>
        </w:rPr>
        <w:t>U</w:t>
      </w:r>
      <w:r>
        <w:rPr>
          <w:lang w:eastAsia="zh-CN"/>
        </w:rPr>
        <w:t>E feature list</w:t>
      </w:r>
    </w:p>
    <w:p w:rsidR="00044DA5" w:rsidRDefault="00F1095C" w:rsidP="00044DA5">
      <w:pPr>
        <w:spacing w:before="120" w:after="120"/>
        <w:rPr>
          <w:rFonts w:eastAsiaTheme="minorEastAsia"/>
          <w:lang w:eastAsia="zh-CN"/>
        </w:rPr>
      </w:pPr>
      <w:r>
        <w:rPr>
          <w:rFonts w:eastAsiaTheme="minorEastAsia"/>
          <w:lang w:eastAsia="zh-CN"/>
        </w:rPr>
        <w:t xml:space="preserve">In [1] a draft feature list is provided as starting point. We support to define </w:t>
      </w:r>
      <w:r w:rsidR="00492D02">
        <w:rPr>
          <w:rFonts w:eastAsiaTheme="minorEastAsia"/>
          <w:lang w:eastAsia="zh-CN"/>
        </w:rPr>
        <w:t>32-4</w:t>
      </w:r>
      <w:r>
        <w:rPr>
          <w:rFonts w:eastAsiaTheme="minorEastAsia"/>
          <w:lang w:eastAsia="zh-CN"/>
        </w:rPr>
        <w:t xml:space="preserve"> for Case </w:t>
      </w:r>
      <w:r w:rsidR="00492D02">
        <w:rPr>
          <w:rFonts w:eastAsiaTheme="minorEastAsia"/>
          <w:lang w:eastAsia="zh-CN"/>
        </w:rPr>
        <w:t>2</w:t>
      </w:r>
      <w:r>
        <w:rPr>
          <w:rFonts w:eastAsiaTheme="minorEastAsia"/>
          <w:lang w:eastAsia="zh-CN"/>
        </w:rPr>
        <w:t>.</w:t>
      </w:r>
    </w:p>
    <w:p w:rsidR="00AB4348" w:rsidRDefault="00492D02" w:rsidP="00AB4348">
      <w:pPr>
        <w:spacing w:before="120" w:after="120"/>
        <w:jc w:val="center"/>
        <w:rPr>
          <w:rFonts w:eastAsiaTheme="minorEastAsia"/>
          <w:lang w:eastAsia="zh-CN"/>
        </w:rPr>
      </w:pPr>
      <w:r>
        <w:rPr>
          <w:noProof/>
        </w:rPr>
        <w:drawing>
          <wp:inline distT="0" distB="0" distL="0" distR="0">
            <wp:extent cx="3889169" cy="874790"/>
            <wp:effectExtent l="0" t="0" r="0" b="1905"/>
            <wp:docPr id="2" name="图片 2" descr="C:\Users\z00471532\AppData\Roaming\eSpace_Desktop\UserData\z00471532\imagefiles\E581F4EA-AB36-41AB-A86D-0E4F641EDC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E581F4EA-AB36-41AB-A86D-0E4F641EDC4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1602" cy="875337"/>
                    </a:xfrm>
                    <a:prstGeom prst="rect">
                      <a:avLst/>
                    </a:prstGeom>
                    <a:noFill/>
                    <a:ln>
                      <a:noFill/>
                    </a:ln>
                  </pic:spPr>
                </pic:pic>
              </a:graphicData>
            </a:graphic>
          </wp:inline>
        </w:drawing>
      </w:r>
    </w:p>
    <w:p w:rsidR="00492D02" w:rsidRDefault="00492D02" w:rsidP="00492D02">
      <w:pPr>
        <w:spacing w:before="120" w:after="120"/>
        <w:rPr>
          <w:rFonts w:eastAsiaTheme="minorEastAsia"/>
          <w:lang w:eastAsia="zh-CN"/>
        </w:rPr>
      </w:pPr>
      <w:r>
        <w:rPr>
          <w:rFonts w:eastAsiaTheme="minorEastAsia"/>
          <w:lang w:eastAsia="zh-CN"/>
        </w:rPr>
        <w:t>Since parallel measurement upon NCSG collision is not supported in Rel-18, we do not see strong need to define a separate UE capability for NCSG + NCSG (</w:t>
      </w:r>
      <w:r w:rsidR="002C73D6">
        <w:rPr>
          <w:rFonts w:eastAsiaTheme="minorEastAsia"/>
          <w:lang w:eastAsia="zh-CN"/>
        </w:rPr>
        <w:t xml:space="preserve">FG </w:t>
      </w:r>
      <w:r>
        <w:rPr>
          <w:rFonts w:eastAsiaTheme="minorEastAsia"/>
          <w:lang w:eastAsia="zh-CN"/>
        </w:rPr>
        <w:t xml:space="preserve">32-5) because there is not much additional effort required compared to NCSG + MG. </w:t>
      </w:r>
    </w:p>
    <w:p w:rsidR="00044DA5" w:rsidRPr="00F31D78" w:rsidRDefault="00044DA5" w:rsidP="00044DA5">
      <w:pPr>
        <w:spacing w:before="120" w:after="120"/>
        <w:rPr>
          <w:rFonts w:eastAsiaTheme="minorEastAsia"/>
          <w:b/>
          <w:lang w:eastAsia="zh-CN"/>
        </w:rPr>
      </w:pPr>
      <w:r w:rsidRPr="00F31D78">
        <w:rPr>
          <w:rFonts w:eastAsiaTheme="minorEastAsia"/>
          <w:b/>
          <w:lang w:eastAsia="zh-CN"/>
        </w:rPr>
        <w:t xml:space="preserve">Proposal 1: Define the following UE capabilities for Case </w:t>
      </w:r>
      <w:r w:rsidR="00492D02">
        <w:rPr>
          <w:rFonts w:eastAsiaTheme="minorEastAsia"/>
          <w:b/>
          <w:lang w:eastAsia="zh-CN"/>
        </w:rPr>
        <w:t>2</w:t>
      </w:r>
      <w:r w:rsidRPr="00F31D78">
        <w:rPr>
          <w:rFonts w:eastAsiaTheme="minorEastAsia"/>
          <w:b/>
          <w:lang w:eastAsia="zh-CN"/>
        </w:rPr>
        <w:t>.</w:t>
      </w:r>
    </w:p>
    <w:p w:rsidR="00044DA5" w:rsidRPr="00F31D78" w:rsidRDefault="00F1095C" w:rsidP="00044DA5">
      <w:pPr>
        <w:pStyle w:val="afe"/>
        <w:numPr>
          <w:ilvl w:val="0"/>
          <w:numId w:val="12"/>
        </w:numPr>
        <w:spacing w:before="120" w:after="120"/>
        <w:rPr>
          <w:rFonts w:eastAsiaTheme="minorEastAsia"/>
          <w:b/>
          <w:lang w:eastAsia="zh-CN"/>
        </w:rPr>
      </w:pPr>
      <w:r w:rsidRPr="00F31D78">
        <w:rPr>
          <w:rFonts w:eastAsiaTheme="minorEastAsia"/>
          <w:b/>
          <w:lang w:eastAsia="zh-CN"/>
        </w:rPr>
        <w:t>32-</w:t>
      </w:r>
      <w:r w:rsidR="00492D02">
        <w:rPr>
          <w:rFonts w:eastAsiaTheme="minorEastAsia"/>
          <w:b/>
          <w:lang w:eastAsia="zh-CN"/>
        </w:rPr>
        <w:t>4</w:t>
      </w:r>
      <w:r w:rsidRPr="00F31D78">
        <w:rPr>
          <w:rFonts w:eastAsiaTheme="minorEastAsia"/>
          <w:b/>
          <w:lang w:eastAsia="zh-CN"/>
        </w:rPr>
        <w:t xml:space="preserve">: </w:t>
      </w:r>
      <w:r w:rsidR="00044DA5" w:rsidRPr="00F31D78">
        <w:rPr>
          <w:rFonts w:eastAsiaTheme="minorEastAsia"/>
          <w:b/>
          <w:lang w:eastAsia="zh-CN"/>
        </w:rPr>
        <w:t xml:space="preserve">Concurrent gap with </w:t>
      </w:r>
      <w:r w:rsidR="00492D02">
        <w:rPr>
          <w:rFonts w:eastAsiaTheme="minorEastAsia"/>
          <w:b/>
          <w:lang w:eastAsia="zh-CN"/>
        </w:rPr>
        <w:t>NCSG</w:t>
      </w:r>
      <w:r w:rsidR="00044DA5" w:rsidRPr="00F31D78">
        <w:rPr>
          <w:rFonts w:eastAsiaTheme="minorEastAsia"/>
          <w:b/>
          <w:lang w:eastAsia="zh-CN"/>
        </w:rPr>
        <w:t xml:space="preserve"> in a FR</w:t>
      </w:r>
    </w:p>
    <w:p w:rsidR="000C5EE3" w:rsidRDefault="002C73D6" w:rsidP="000C5EE3">
      <w:pPr>
        <w:pStyle w:val="2"/>
        <w:rPr>
          <w:lang w:eastAsia="zh-CN"/>
        </w:rPr>
      </w:pPr>
      <w:r>
        <w:rPr>
          <w:rFonts w:eastAsia="宋体"/>
          <w:lang w:eastAsia="zh-CN"/>
        </w:rPr>
        <w:t xml:space="preserve">Deactivated </w:t>
      </w:r>
      <w:proofErr w:type="spellStart"/>
      <w:r>
        <w:rPr>
          <w:rFonts w:eastAsia="宋体" w:hint="eastAsia"/>
          <w:lang w:eastAsia="zh-CN"/>
        </w:rPr>
        <w:t>S</w:t>
      </w:r>
      <w:r>
        <w:rPr>
          <w:rFonts w:eastAsia="宋体"/>
          <w:lang w:eastAsia="zh-CN"/>
        </w:rPr>
        <w:t>Cell</w:t>
      </w:r>
      <w:proofErr w:type="spellEnd"/>
      <w:r>
        <w:rPr>
          <w:rFonts w:eastAsia="宋体"/>
          <w:lang w:eastAsia="zh-CN"/>
        </w:rPr>
        <w:t xml:space="preserve"> measurement</w:t>
      </w:r>
    </w:p>
    <w:tbl>
      <w:tblPr>
        <w:tblStyle w:val="afa"/>
        <w:tblW w:w="0" w:type="auto"/>
        <w:tblLook w:val="04A0" w:firstRow="1" w:lastRow="0" w:firstColumn="1" w:lastColumn="0" w:noHBand="0" w:noVBand="1"/>
      </w:tblPr>
      <w:tblGrid>
        <w:gridCol w:w="9621"/>
      </w:tblGrid>
      <w:tr w:rsidR="002C73D6" w:rsidTr="002C73D6">
        <w:tc>
          <w:tcPr>
            <w:tcW w:w="9621" w:type="dxa"/>
          </w:tcPr>
          <w:p w:rsidR="002C73D6" w:rsidRPr="00AC218D" w:rsidRDefault="002C73D6" w:rsidP="002C73D6">
            <w:pPr>
              <w:spacing w:before="120" w:after="120"/>
              <w:rPr>
                <w:b/>
                <w:color w:val="0070C0"/>
                <w:u w:val="single"/>
                <w:lang w:eastAsia="ko-KR"/>
              </w:rPr>
            </w:pPr>
            <w:r w:rsidRPr="00AC218D">
              <w:rPr>
                <w:b/>
                <w:color w:val="0070C0"/>
                <w:u w:val="single"/>
                <w:lang w:eastAsia="ko-KR"/>
              </w:rPr>
              <w:t>Issue 3-3-</w:t>
            </w:r>
            <w:r>
              <w:rPr>
                <w:b/>
                <w:color w:val="0070C0"/>
                <w:u w:val="single"/>
                <w:lang w:eastAsia="ko-KR"/>
              </w:rPr>
              <w:t>1</w:t>
            </w:r>
            <w:r w:rsidRPr="00AC218D">
              <w:rPr>
                <w:b/>
                <w:color w:val="0070C0"/>
                <w:u w:val="single"/>
                <w:lang w:eastAsia="ko-KR"/>
              </w:rPr>
              <w:t xml:space="preserve">: [Case 2] When the UE is configured with Concurrent gaps with NCSG, what is the potential changes to UE behaviour for NCSG upon </w:t>
            </w:r>
            <w:proofErr w:type="spellStart"/>
            <w:r w:rsidRPr="00AC218D">
              <w:rPr>
                <w:b/>
                <w:color w:val="0070C0"/>
                <w:u w:val="single"/>
                <w:lang w:eastAsia="ko-KR"/>
              </w:rPr>
              <w:t>SCell</w:t>
            </w:r>
            <w:proofErr w:type="spellEnd"/>
            <w:r w:rsidRPr="00AC218D">
              <w:rPr>
                <w:b/>
                <w:color w:val="0070C0"/>
                <w:u w:val="single"/>
                <w:lang w:eastAsia="ko-KR"/>
              </w:rPr>
              <w:t xml:space="preserve"> activation (in Rel-18)</w:t>
            </w:r>
          </w:p>
          <w:p w:rsidR="002C73D6" w:rsidRPr="00AC218D" w:rsidRDefault="002C73D6" w:rsidP="002C73D6">
            <w:pPr>
              <w:pStyle w:val="afe"/>
              <w:numPr>
                <w:ilvl w:val="0"/>
                <w:numId w:val="16"/>
              </w:numPr>
              <w:spacing w:beforeLines="0" w:before="120" w:afterLines="0" w:after="120"/>
              <w:rPr>
                <w:rFonts w:eastAsia="宋体"/>
                <w:color w:val="0070C0"/>
                <w:lang w:eastAsia="zh-CN"/>
              </w:rPr>
            </w:pPr>
            <w:r w:rsidRPr="00AC218D">
              <w:rPr>
                <w:rFonts w:eastAsia="宋体"/>
                <w:color w:val="0070C0"/>
                <w:lang w:eastAsia="zh-CN"/>
              </w:rPr>
              <w:t>Proposals</w:t>
            </w:r>
          </w:p>
          <w:p w:rsidR="002C73D6" w:rsidRPr="00AC218D" w:rsidRDefault="002C73D6" w:rsidP="002C73D6">
            <w:pPr>
              <w:pStyle w:val="afe"/>
              <w:numPr>
                <w:ilvl w:val="1"/>
                <w:numId w:val="16"/>
              </w:numPr>
              <w:spacing w:beforeLines="0" w:before="120" w:afterLines="0" w:after="120"/>
              <w:rPr>
                <w:rFonts w:eastAsia="宋体"/>
                <w:color w:val="000000" w:themeColor="text1"/>
                <w:lang w:eastAsia="zh-CN"/>
              </w:rPr>
            </w:pPr>
            <w:r w:rsidRPr="00AC218D">
              <w:rPr>
                <w:rFonts w:eastAsia="宋体"/>
                <w:color w:val="000000" w:themeColor="text1"/>
                <w:lang w:eastAsia="zh-CN"/>
              </w:rPr>
              <w:t>Option 1: MTK, ZTE, QC, vivo, OPPO, [Nokia?]</w:t>
            </w:r>
          </w:p>
          <w:p w:rsidR="002C73D6" w:rsidRPr="009C40E0" w:rsidRDefault="002C73D6" w:rsidP="002C73D6">
            <w:pPr>
              <w:pStyle w:val="afe"/>
              <w:numPr>
                <w:ilvl w:val="2"/>
                <w:numId w:val="16"/>
              </w:numPr>
              <w:spacing w:beforeLines="0" w:before="120" w:afterLines="0" w:after="120"/>
              <w:rPr>
                <w:rFonts w:eastAsia="宋体"/>
                <w:color w:val="000000" w:themeColor="text1"/>
                <w:lang w:eastAsia="zh-CN"/>
              </w:rPr>
            </w:pPr>
            <w:r w:rsidRPr="00AC218D">
              <w:rPr>
                <w:rFonts w:eastAsia="PMingLiU"/>
                <w:bCs/>
                <w:color w:val="000000"/>
                <w:lang w:eastAsia="zh-TW"/>
              </w:rPr>
              <w:t>Still follow the gap association</w:t>
            </w:r>
            <w:r w:rsidRPr="009C40E0">
              <w:rPr>
                <w:rFonts w:eastAsia="PMingLiU"/>
                <w:bCs/>
                <w:color w:val="000000"/>
                <w:lang w:eastAsia="zh-TW"/>
              </w:rPr>
              <w:t>, i.e., (This implies we follow Rel-17 gap association rule)</w:t>
            </w:r>
            <w:r w:rsidRPr="009C40E0">
              <w:rPr>
                <w:color w:val="000000"/>
              </w:rPr>
              <w:t xml:space="preserve"> </w:t>
            </w:r>
          </w:p>
          <w:p w:rsidR="002C73D6" w:rsidRPr="009C40E0" w:rsidRDefault="002C73D6" w:rsidP="002C73D6">
            <w:pPr>
              <w:pStyle w:val="afe"/>
              <w:numPr>
                <w:ilvl w:val="3"/>
                <w:numId w:val="16"/>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9C40E0">
              <w:rPr>
                <w:rFonts w:eastAsia="宋体"/>
                <w:color w:val="000000" w:themeColor="text1"/>
                <w:lang w:eastAsia="zh-CN"/>
              </w:rPr>
              <w:t xml:space="preserve">Deactivated </w:t>
            </w:r>
            <w:proofErr w:type="spellStart"/>
            <w:r w:rsidRPr="009C40E0">
              <w:rPr>
                <w:rFonts w:eastAsia="宋体"/>
                <w:color w:val="000000" w:themeColor="text1"/>
                <w:lang w:eastAsia="zh-CN"/>
              </w:rPr>
              <w:t>Scell</w:t>
            </w:r>
            <w:proofErr w:type="spellEnd"/>
            <w:r w:rsidRPr="009C40E0">
              <w:rPr>
                <w:rFonts w:eastAsia="宋体"/>
                <w:color w:val="000000" w:themeColor="text1"/>
                <w:lang w:eastAsia="zh-CN"/>
              </w:rPr>
              <w:t xml:space="preserve"> MO associated with NCSG is measured within NCSG</w:t>
            </w:r>
          </w:p>
          <w:p w:rsidR="002C73D6" w:rsidRDefault="002C73D6" w:rsidP="002C73D6">
            <w:pPr>
              <w:pStyle w:val="afe"/>
              <w:numPr>
                <w:ilvl w:val="3"/>
                <w:numId w:val="16"/>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9C40E0">
              <w:rPr>
                <w:rFonts w:eastAsia="宋体"/>
                <w:color w:val="000000" w:themeColor="text1"/>
                <w:lang w:eastAsia="zh-CN"/>
              </w:rPr>
              <w:t xml:space="preserve">Deactivated </w:t>
            </w:r>
            <w:proofErr w:type="spellStart"/>
            <w:r w:rsidRPr="009C40E0">
              <w:rPr>
                <w:rFonts w:eastAsia="宋体"/>
                <w:color w:val="000000" w:themeColor="text1"/>
                <w:lang w:eastAsia="zh-CN"/>
              </w:rPr>
              <w:t>Scell</w:t>
            </w:r>
            <w:proofErr w:type="spellEnd"/>
            <w:r w:rsidRPr="009C40E0">
              <w:rPr>
                <w:rFonts w:eastAsia="宋体"/>
                <w:color w:val="000000" w:themeColor="text1"/>
                <w:lang w:eastAsia="zh-CN"/>
              </w:rPr>
              <w:t xml:space="preserve"> MO not associated with NCSG is measured outside NCSG</w:t>
            </w:r>
          </w:p>
          <w:p w:rsidR="002C73D6" w:rsidRDefault="002C73D6" w:rsidP="002C73D6">
            <w:pPr>
              <w:pStyle w:val="afe"/>
              <w:numPr>
                <w:ilvl w:val="1"/>
                <w:numId w:val="16"/>
              </w:numPr>
              <w:overflowPunct w:val="0"/>
              <w:autoSpaceDE w:val="0"/>
              <w:autoSpaceDN w:val="0"/>
              <w:adjustRightInd w:val="0"/>
              <w:spacing w:beforeLines="0" w:before="120" w:afterLines="0" w:after="120"/>
              <w:textAlignment w:val="baseline"/>
              <w:rPr>
                <w:rFonts w:eastAsia="宋体"/>
                <w:color w:val="000000" w:themeColor="text1"/>
                <w:lang w:eastAsia="zh-CN"/>
              </w:rPr>
            </w:pPr>
            <w:r>
              <w:rPr>
                <w:rFonts w:eastAsia="宋体"/>
                <w:color w:val="000000" w:themeColor="text1"/>
                <w:lang w:eastAsia="zh-CN"/>
              </w:rPr>
              <w:t>Option 1a: ZTE</w:t>
            </w:r>
          </w:p>
          <w:p w:rsidR="002C73D6" w:rsidRPr="009C40E0" w:rsidRDefault="002C73D6" w:rsidP="002C73D6">
            <w:pPr>
              <w:pStyle w:val="afe"/>
              <w:numPr>
                <w:ilvl w:val="2"/>
                <w:numId w:val="16"/>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4D237C">
              <w:rPr>
                <w:rFonts w:eastAsia="宋体"/>
                <w:color w:val="000000" w:themeColor="text1"/>
                <w:lang w:eastAsia="zh-CN"/>
              </w:rPr>
              <w:lastRenderedPageBreak/>
              <w:t xml:space="preserve">Based on the principle of reusing the gap association rule to determine in which MG the deactivated </w:t>
            </w:r>
            <w:proofErr w:type="spellStart"/>
            <w:r w:rsidRPr="004D237C">
              <w:rPr>
                <w:rFonts w:eastAsia="宋体"/>
                <w:color w:val="000000" w:themeColor="text1"/>
                <w:lang w:eastAsia="zh-CN"/>
              </w:rPr>
              <w:t>SCell</w:t>
            </w:r>
            <w:proofErr w:type="spellEnd"/>
            <w:r w:rsidRPr="004D237C">
              <w:rPr>
                <w:rFonts w:eastAsia="宋体"/>
                <w:color w:val="000000" w:themeColor="text1"/>
                <w:lang w:eastAsia="zh-CN"/>
              </w:rPr>
              <w:t xml:space="preserve"> MO would be performed, when the deactivated </w:t>
            </w:r>
            <w:proofErr w:type="spellStart"/>
            <w:r w:rsidRPr="004D237C">
              <w:rPr>
                <w:rFonts w:eastAsia="宋体"/>
                <w:color w:val="000000" w:themeColor="text1"/>
                <w:lang w:eastAsia="zh-CN"/>
              </w:rPr>
              <w:t>SCell</w:t>
            </w:r>
            <w:proofErr w:type="spellEnd"/>
            <w:r w:rsidRPr="004D237C">
              <w:rPr>
                <w:rFonts w:eastAsia="宋体"/>
                <w:color w:val="000000" w:themeColor="text1"/>
                <w:lang w:eastAsia="zh-CN"/>
              </w:rPr>
              <w:t xml:space="preserve"> switches to be activated, still reuse the R17 conditions to decide whether this </w:t>
            </w:r>
            <w:proofErr w:type="spellStart"/>
            <w:r w:rsidRPr="004D237C">
              <w:rPr>
                <w:rFonts w:eastAsia="宋体"/>
                <w:color w:val="000000" w:themeColor="text1"/>
                <w:lang w:eastAsia="zh-CN"/>
              </w:rPr>
              <w:t>SCell</w:t>
            </w:r>
            <w:proofErr w:type="spellEnd"/>
            <w:r w:rsidRPr="004D237C">
              <w:rPr>
                <w:rFonts w:eastAsia="宋体"/>
                <w:color w:val="000000" w:themeColor="text1"/>
                <w:lang w:eastAsia="zh-CN"/>
              </w:rPr>
              <w:t xml:space="preserve"> can be measured with the NCSG. That is, keep alignment with the understanding of R17 UE </w:t>
            </w:r>
            <w:proofErr w:type="spellStart"/>
            <w:r w:rsidRPr="004D237C">
              <w:rPr>
                <w:rFonts w:eastAsia="宋体"/>
                <w:color w:val="000000" w:themeColor="text1"/>
                <w:lang w:eastAsia="zh-CN"/>
              </w:rPr>
              <w:t>behaviours</w:t>
            </w:r>
            <w:proofErr w:type="spellEnd"/>
          </w:p>
          <w:p w:rsidR="002C73D6" w:rsidRPr="00AC218D" w:rsidRDefault="002C73D6" w:rsidP="002C73D6">
            <w:pPr>
              <w:pStyle w:val="afe"/>
              <w:numPr>
                <w:ilvl w:val="1"/>
                <w:numId w:val="16"/>
              </w:numPr>
              <w:spacing w:beforeLines="0" w:before="120" w:afterLines="0" w:after="120"/>
              <w:rPr>
                <w:rFonts w:eastAsia="宋体"/>
                <w:color w:val="000000" w:themeColor="text1"/>
                <w:lang w:eastAsia="zh-CN"/>
              </w:rPr>
            </w:pPr>
            <w:r w:rsidRPr="00AC218D">
              <w:rPr>
                <w:rFonts w:eastAsia="宋体"/>
                <w:color w:val="000000" w:themeColor="text1"/>
                <w:lang w:eastAsia="zh-CN"/>
              </w:rPr>
              <w:t xml:space="preserve">Option 2: </w:t>
            </w:r>
            <w:r w:rsidRPr="00AC218D">
              <w:rPr>
                <w:rFonts w:eastAsia="宋体"/>
                <w:lang w:eastAsia="zh-CN"/>
              </w:rPr>
              <w:t>Huawei</w:t>
            </w:r>
            <w:r w:rsidRPr="00AC218D">
              <w:rPr>
                <w:rFonts w:eastAsia="宋体"/>
                <w:color w:val="000000" w:themeColor="text1"/>
                <w:lang w:eastAsia="zh-CN"/>
              </w:rPr>
              <w:t>, China Telecom, CMCC, E///</w:t>
            </w:r>
          </w:p>
          <w:p w:rsidR="002C73D6" w:rsidRPr="009C40E0" w:rsidRDefault="002C73D6" w:rsidP="002C73D6">
            <w:pPr>
              <w:pStyle w:val="afe"/>
              <w:numPr>
                <w:ilvl w:val="2"/>
                <w:numId w:val="16"/>
              </w:numPr>
              <w:spacing w:beforeLines="0" w:before="120" w:afterLines="0" w:after="120"/>
              <w:rPr>
                <w:rFonts w:eastAsia="宋体"/>
                <w:color w:val="000000" w:themeColor="text1"/>
                <w:lang w:eastAsia="zh-CN"/>
              </w:rPr>
            </w:pPr>
            <w:r w:rsidRPr="009C40E0">
              <w:rPr>
                <w:color w:val="000000"/>
              </w:rPr>
              <w:t xml:space="preserve">When the </w:t>
            </w:r>
            <w:proofErr w:type="spellStart"/>
            <w:r w:rsidRPr="009C40E0">
              <w:rPr>
                <w:color w:val="000000"/>
              </w:rPr>
              <w:t>SCell</w:t>
            </w:r>
            <w:proofErr w:type="spellEnd"/>
            <w:r w:rsidRPr="009C40E0">
              <w:rPr>
                <w:color w:val="000000"/>
              </w:rPr>
              <w:t xml:space="preserve"> is deactivated, the deactivated </w:t>
            </w:r>
            <w:proofErr w:type="spellStart"/>
            <w:r w:rsidRPr="009C40E0">
              <w:rPr>
                <w:color w:val="000000"/>
              </w:rPr>
              <w:t>SCell’s</w:t>
            </w:r>
            <w:proofErr w:type="spellEnd"/>
            <w:r w:rsidRPr="009C40E0">
              <w:rPr>
                <w:color w:val="000000"/>
              </w:rPr>
              <w:t xml:space="preserve"> MO will be measured within NCSG if the SMTC is partially or fully overlapped with NCSG</w:t>
            </w:r>
            <w:r w:rsidRPr="009C40E0">
              <w:t xml:space="preserve"> </w:t>
            </w:r>
            <w:r w:rsidRPr="009C40E0">
              <w:rPr>
                <w:b/>
                <w:bCs/>
                <w:color w:val="000000"/>
              </w:rPr>
              <w:t>regardless of gap association</w:t>
            </w:r>
            <w:r w:rsidRPr="009C40E0">
              <w:rPr>
                <w:color w:val="000000"/>
              </w:rPr>
              <w:t>.</w:t>
            </w:r>
          </w:p>
          <w:p w:rsidR="002C73D6" w:rsidRPr="004D237C" w:rsidRDefault="002C73D6" w:rsidP="002C73D6">
            <w:pPr>
              <w:pStyle w:val="afe"/>
              <w:numPr>
                <w:ilvl w:val="1"/>
                <w:numId w:val="16"/>
              </w:numPr>
              <w:spacing w:beforeLines="0" w:before="120" w:afterLines="0" w:after="120"/>
              <w:rPr>
                <w:rFonts w:eastAsia="宋体"/>
                <w:color w:val="000000" w:themeColor="text1"/>
                <w:lang w:eastAsia="zh-CN"/>
              </w:rPr>
            </w:pPr>
            <w:r w:rsidRPr="004D237C">
              <w:rPr>
                <w:rFonts w:eastAsia="宋体"/>
                <w:color w:val="000000" w:themeColor="text1"/>
                <w:lang w:eastAsia="zh-CN"/>
              </w:rPr>
              <w:t xml:space="preserve">Option 3: CATT, </w:t>
            </w:r>
          </w:p>
          <w:p w:rsidR="002C73D6" w:rsidRPr="001D40C3" w:rsidRDefault="002C73D6" w:rsidP="002C73D6">
            <w:pPr>
              <w:pStyle w:val="afe"/>
              <w:numPr>
                <w:ilvl w:val="2"/>
                <w:numId w:val="16"/>
              </w:numPr>
              <w:overflowPunct w:val="0"/>
              <w:autoSpaceDE w:val="0"/>
              <w:autoSpaceDN w:val="0"/>
              <w:adjustRightInd w:val="0"/>
              <w:spacing w:beforeLines="0" w:before="120" w:afterLines="0" w:after="120"/>
              <w:textAlignment w:val="baseline"/>
              <w:rPr>
                <w:color w:val="000000" w:themeColor="text1"/>
              </w:rPr>
            </w:pPr>
            <w:r w:rsidRPr="009C40E0">
              <w:rPr>
                <w:color w:val="000000" w:themeColor="text1"/>
              </w:rPr>
              <w:t>The Rel-18 UE behavior (assume</w:t>
            </w:r>
            <w:r w:rsidRPr="001D40C3">
              <w:rPr>
                <w:color w:val="000000" w:themeColor="text1"/>
              </w:rPr>
              <w:t xml:space="preserve"> SMTC partially overlapped with NCSG) can follow the gap association, i.e., deactivated </w:t>
            </w:r>
            <w:proofErr w:type="spellStart"/>
            <w:r w:rsidRPr="001D40C3">
              <w:rPr>
                <w:color w:val="000000" w:themeColor="text1"/>
              </w:rPr>
              <w:t>SCell</w:t>
            </w:r>
            <w:proofErr w:type="spellEnd"/>
            <w:r w:rsidRPr="001D40C3">
              <w:rPr>
                <w:color w:val="000000" w:themeColor="text1"/>
              </w:rPr>
              <w:t xml:space="preserve"> MO associated with NCSG is measured within NCSG and the MO not associated with NCSG is measured outside NCSG.</w:t>
            </w:r>
          </w:p>
          <w:p w:rsidR="002C73D6" w:rsidRPr="00333598" w:rsidRDefault="002C73D6" w:rsidP="002C73D6">
            <w:pPr>
              <w:pStyle w:val="afe"/>
              <w:numPr>
                <w:ilvl w:val="0"/>
                <w:numId w:val="16"/>
              </w:numPr>
              <w:spacing w:beforeLines="0" w:before="120" w:afterLines="0" w:after="120"/>
              <w:rPr>
                <w:rFonts w:eastAsia="宋体"/>
                <w:color w:val="000000" w:themeColor="text1"/>
                <w:lang w:eastAsia="zh-CN"/>
              </w:rPr>
            </w:pPr>
            <w:r w:rsidRPr="00333598">
              <w:rPr>
                <w:rFonts w:eastAsia="宋体"/>
                <w:color w:val="000000" w:themeColor="text1"/>
                <w:lang w:eastAsia="zh-CN"/>
              </w:rPr>
              <w:t>Recommended WF</w:t>
            </w:r>
          </w:p>
          <w:p w:rsidR="002C73D6" w:rsidRPr="002C73D6" w:rsidRDefault="002C73D6" w:rsidP="00F1095C">
            <w:pPr>
              <w:pStyle w:val="afe"/>
              <w:numPr>
                <w:ilvl w:val="1"/>
                <w:numId w:val="16"/>
              </w:numPr>
              <w:spacing w:beforeLines="0" w:before="120" w:afterLines="0" w:after="120"/>
              <w:ind w:left="1440"/>
              <w:rPr>
                <w:rFonts w:eastAsia="宋体"/>
                <w:color w:val="000000" w:themeColor="text1"/>
                <w:lang w:eastAsia="zh-CN"/>
              </w:rPr>
            </w:pPr>
            <w:r w:rsidRPr="00333598">
              <w:rPr>
                <w:rFonts w:eastAsia="宋体"/>
                <w:color w:val="000000" w:themeColor="text1"/>
                <w:lang w:eastAsia="zh-CN"/>
              </w:rPr>
              <w:t>Moderator suggests to wait until Rel-17 understanding is clarified</w:t>
            </w:r>
            <w:r>
              <w:rPr>
                <w:rFonts w:eastAsia="宋体"/>
                <w:color w:val="000000" w:themeColor="text1"/>
                <w:lang w:eastAsia="zh-CN"/>
              </w:rPr>
              <w:t xml:space="preserve"> of issue 4-2-1 in this thread</w:t>
            </w:r>
            <w:r w:rsidRPr="00333598">
              <w:rPr>
                <w:rFonts w:eastAsia="宋体"/>
                <w:color w:val="000000" w:themeColor="text1"/>
                <w:lang w:eastAsia="zh-CN"/>
              </w:rPr>
              <w:t xml:space="preserve">. </w:t>
            </w:r>
          </w:p>
        </w:tc>
      </w:tr>
    </w:tbl>
    <w:p w:rsidR="002C73D6" w:rsidRDefault="002C73D6" w:rsidP="002C73D6">
      <w:pPr>
        <w:spacing w:before="120" w:after="120"/>
        <w:rPr>
          <w:rFonts w:eastAsiaTheme="minorEastAsia"/>
          <w:lang w:eastAsia="zh-CN"/>
        </w:rPr>
      </w:pPr>
      <w:r>
        <w:rPr>
          <w:rFonts w:eastAsiaTheme="minorEastAsia"/>
          <w:lang w:eastAsia="zh-CN"/>
        </w:rPr>
        <w:lastRenderedPageBreak/>
        <w:t xml:space="preserve">We support option 2, i.e. </w:t>
      </w:r>
      <w:r w:rsidRPr="00A359A9">
        <w:rPr>
          <w:rFonts w:eastAsiaTheme="minorEastAsia"/>
          <w:lang w:eastAsia="zh-CN"/>
        </w:rPr>
        <w:t xml:space="preserve">the MO for deactivated </w:t>
      </w:r>
      <w:proofErr w:type="spellStart"/>
      <w:r w:rsidRPr="00A359A9">
        <w:rPr>
          <w:rFonts w:eastAsiaTheme="minorEastAsia"/>
          <w:lang w:eastAsia="zh-CN"/>
        </w:rPr>
        <w:t>SCell</w:t>
      </w:r>
      <w:proofErr w:type="spellEnd"/>
      <w:r w:rsidRPr="00A359A9">
        <w:rPr>
          <w:rFonts w:eastAsiaTheme="minorEastAsia"/>
          <w:lang w:eastAsia="zh-CN"/>
        </w:rPr>
        <w:t xml:space="preserve"> is implicitly associated to NCSG</w:t>
      </w:r>
      <w:r>
        <w:rPr>
          <w:rFonts w:eastAsiaTheme="minorEastAsia"/>
          <w:lang w:eastAsia="zh-CN"/>
        </w:rPr>
        <w:t>.</w:t>
      </w:r>
    </w:p>
    <w:p w:rsidR="000A08B8" w:rsidRDefault="002C73D6" w:rsidP="002C73D6">
      <w:pPr>
        <w:spacing w:before="120" w:after="120"/>
        <w:rPr>
          <w:rFonts w:eastAsiaTheme="minorEastAsia"/>
          <w:lang w:eastAsia="zh-CN"/>
        </w:rPr>
      </w:pPr>
      <w:r>
        <w:rPr>
          <w:rFonts w:eastAsiaTheme="minorEastAsia"/>
          <w:lang w:eastAsia="zh-CN"/>
        </w:rPr>
        <w:t xml:space="preserve">Following option 1 or 3, deactivated </w:t>
      </w:r>
      <w:proofErr w:type="spellStart"/>
      <w:r>
        <w:rPr>
          <w:rFonts w:eastAsiaTheme="minorEastAsia"/>
          <w:lang w:eastAsia="zh-CN"/>
        </w:rPr>
        <w:t>SCell</w:t>
      </w:r>
      <w:proofErr w:type="spellEnd"/>
      <w:r>
        <w:rPr>
          <w:rFonts w:eastAsiaTheme="minorEastAsia"/>
          <w:lang w:eastAsia="zh-CN"/>
        </w:rPr>
        <w:t xml:space="preserve"> will be measured outside NCSG or </w:t>
      </w:r>
      <w:r w:rsidRPr="00A359A9">
        <w:rPr>
          <w:rFonts w:eastAsiaTheme="minorEastAsia"/>
          <w:lang w:eastAsia="zh-CN"/>
        </w:rPr>
        <w:t xml:space="preserve">Type-2 MG </w:t>
      </w:r>
      <w:r>
        <w:rPr>
          <w:rFonts w:eastAsiaTheme="minorEastAsia"/>
          <w:lang w:eastAsia="zh-CN"/>
        </w:rPr>
        <w:t xml:space="preserve">if the MO is associated to </w:t>
      </w:r>
      <w:r w:rsidRPr="00A359A9">
        <w:rPr>
          <w:rFonts w:eastAsiaTheme="minorEastAsia"/>
          <w:lang w:eastAsia="zh-CN"/>
        </w:rPr>
        <w:t>Type-2 MG</w:t>
      </w:r>
      <w:r>
        <w:rPr>
          <w:rFonts w:eastAsiaTheme="minorEastAsia"/>
          <w:lang w:eastAsia="zh-CN"/>
        </w:rPr>
        <w:t xml:space="preserve">. This will lead to additional interruption on top of VIL, which is unnecessary. Another way is that NW reconfigures the MO association following </w:t>
      </w:r>
      <w:proofErr w:type="spellStart"/>
      <w:r>
        <w:rPr>
          <w:rFonts w:eastAsiaTheme="minorEastAsia"/>
          <w:lang w:eastAsia="zh-CN"/>
        </w:rPr>
        <w:t>SCell</w:t>
      </w:r>
      <w:proofErr w:type="spellEnd"/>
      <w:r>
        <w:rPr>
          <w:rFonts w:eastAsiaTheme="minorEastAsia"/>
          <w:lang w:eastAsia="zh-CN"/>
        </w:rPr>
        <w:t xml:space="preserve"> (de)activation. Either way is sub-optimal compared to option 2. </w:t>
      </w:r>
    </w:p>
    <w:p w:rsidR="000C5EE3" w:rsidRDefault="002C73D6" w:rsidP="002C73D6">
      <w:pPr>
        <w:spacing w:before="120" w:after="120"/>
        <w:rPr>
          <w:lang w:val="en-US"/>
        </w:rPr>
      </w:pPr>
      <w:r w:rsidRPr="003F33FF">
        <w:rPr>
          <w:rFonts w:eastAsiaTheme="minorEastAsia"/>
          <w:b/>
          <w:lang w:eastAsia="zh-CN"/>
        </w:rPr>
        <w:t xml:space="preserve">Proposal </w:t>
      </w:r>
      <w:r>
        <w:rPr>
          <w:rFonts w:eastAsiaTheme="minorEastAsia"/>
          <w:b/>
          <w:lang w:eastAsia="zh-CN"/>
        </w:rPr>
        <w:t>2</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C5EE3" w:rsidRPr="000C5EE3">
        <w:rPr>
          <w:rFonts w:eastAsia="宋体"/>
          <w:lang w:eastAsia="zh-CN"/>
        </w:rPr>
        <w:t xml:space="preserve">remaining issues for Case </w:t>
      </w:r>
      <w:r w:rsidR="004C6C5D">
        <w:rPr>
          <w:rFonts w:eastAsia="宋体"/>
          <w:lang w:eastAsia="zh-CN"/>
        </w:rPr>
        <w:t>2</w:t>
      </w:r>
      <w:r>
        <w:rPr>
          <w:rFonts w:eastAsia="宋体"/>
          <w:lang w:eastAsia="zh-CN"/>
        </w:rPr>
        <w:t>.</w:t>
      </w:r>
    </w:p>
    <w:p w:rsidR="000A08B8" w:rsidRPr="00F31D78" w:rsidRDefault="000A08B8" w:rsidP="000A08B8">
      <w:pPr>
        <w:spacing w:before="120" w:after="120"/>
        <w:rPr>
          <w:rFonts w:eastAsiaTheme="minorEastAsia"/>
          <w:b/>
          <w:lang w:eastAsia="zh-CN"/>
        </w:rPr>
      </w:pPr>
      <w:r w:rsidRPr="00F31D78">
        <w:rPr>
          <w:rFonts w:eastAsiaTheme="minorEastAsia"/>
          <w:b/>
          <w:lang w:eastAsia="zh-CN"/>
        </w:rPr>
        <w:t xml:space="preserve">Proposal 1: Define the following UE capabilities for Case </w:t>
      </w:r>
      <w:r>
        <w:rPr>
          <w:rFonts w:eastAsiaTheme="minorEastAsia"/>
          <w:b/>
          <w:lang w:eastAsia="zh-CN"/>
        </w:rPr>
        <w:t>2</w:t>
      </w:r>
      <w:r w:rsidRPr="00F31D78">
        <w:rPr>
          <w:rFonts w:eastAsiaTheme="minorEastAsia"/>
          <w:b/>
          <w:lang w:eastAsia="zh-CN"/>
        </w:rPr>
        <w:t>.</w:t>
      </w:r>
    </w:p>
    <w:p w:rsidR="000A08B8" w:rsidRPr="00F31D78" w:rsidRDefault="000A08B8" w:rsidP="000A08B8">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4</w:t>
      </w:r>
      <w:r w:rsidRPr="00F31D78">
        <w:rPr>
          <w:rFonts w:eastAsiaTheme="minorEastAsia"/>
          <w:b/>
          <w:lang w:eastAsia="zh-CN"/>
        </w:rPr>
        <w:t xml:space="preserve">: Concurrent gap with </w:t>
      </w:r>
      <w:r>
        <w:rPr>
          <w:rFonts w:eastAsiaTheme="minorEastAsia"/>
          <w:b/>
          <w:lang w:eastAsia="zh-CN"/>
        </w:rPr>
        <w:t>NCSG</w:t>
      </w:r>
      <w:r w:rsidRPr="00F31D78">
        <w:rPr>
          <w:rFonts w:eastAsiaTheme="minorEastAsia"/>
          <w:b/>
          <w:lang w:eastAsia="zh-CN"/>
        </w:rPr>
        <w:t xml:space="preserve"> in a FR</w:t>
      </w:r>
    </w:p>
    <w:p w:rsidR="001A4702" w:rsidRPr="000A08B8" w:rsidRDefault="000A08B8" w:rsidP="00A96531">
      <w:pPr>
        <w:spacing w:before="120" w:after="120"/>
        <w:rPr>
          <w:lang w:val="en-US"/>
        </w:rPr>
      </w:pPr>
      <w:r w:rsidRPr="003F33FF">
        <w:rPr>
          <w:rFonts w:eastAsiaTheme="minorEastAsia"/>
          <w:b/>
          <w:lang w:eastAsia="zh-CN"/>
        </w:rPr>
        <w:t xml:space="preserve">Proposal </w:t>
      </w:r>
      <w:r>
        <w:rPr>
          <w:rFonts w:eastAsiaTheme="minorEastAsia"/>
          <w:b/>
          <w:lang w:eastAsia="zh-CN"/>
        </w:rPr>
        <w:t>2</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rsidR="00FA0C0C" w:rsidRDefault="00FA0C0C" w:rsidP="00FA0C0C">
      <w:pPr>
        <w:pStyle w:val="1"/>
        <w:jc w:val="both"/>
        <w:rPr>
          <w:lang w:val="en-US"/>
        </w:rPr>
      </w:pPr>
      <w:r w:rsidRPr="00C0754F">
        <w:rPr>
          <w:lang w:val="en-US"/>
        </w:rPr>
        <w:t>Reference</w:t>
      </w:r>
    </w:p>
    <w:p w:rsidR="000A08B8" w:rsidRPr="000A08B8" w:rsidRDefault="00D53290" w:rsidP="000A08B8">
      <w:pPr>
        <w:numPr>
          <w:ilvl w:val="0"/>
          <w:numId w:val="5"/>
        </w:numPr>
        <w:spacing w:before="120" w:after="120"/>
        <w:rPr>
          <w:rFonts w:eastAsia="宋体"/>
          <w:lang w:val="en-US" w:eastAsia="zh-CN"/>
        </w:rPr>
      </w:pPr>
      <w:r w:rsidRPr="00D53290">
        <w:rPr>
          <w:rFonts w:eastAsia="宋体"/>
          <w:lang w:val="en-US" w:eastAsia="zh-CN"/>
        </w:rPr>
        <w:t>R4-2321</w:t>
      </w:r>
      <w:r w:rsidR="000C5EE3">
        <w:rPr>
          <w:rFonts w:eastAsia="宋体"/>
          <w:lang w:val="en-US" w:eastAsia="zh-CN"/>
        </w:rPr>
        <w:t>640</w:t>
      </w:r>
      <w:r>
        <w:rPr>
          <w:rFonts w:eastAsia="宋体"/>
          <w:lang w:val="en-US" w:eastAsia="zh-CN"/>
        </w:rPr>
        <w:t xml:space="preserve">, </w:t>
      </w:r>
      <w:r w:rsidR="000C5EE3" w:rsidRPr="000C5EE3">
        <w:rPr>
          <w:rFonts w:eastAsia="宋体"/>
          <w:lang w:val="en-US" w:eastAsia="zh-CN"/>
        </w:rPr>
        <w:t>WF for NR_MGE-2_part1</w:t>
      </w:r>
      <w:r>
        <w:rPr>
          <w:rFonts w:eastAsia="宋体"/>
          <w:lang w:val="en-US" w:eastAsia="zh-CN"/>
        </w:rPr>
        <w:t>,</w:t>
      </w:r>
      <w:r w:rsidRPr="00D53290">
        <w:t xml:space="preserve"> </w:t>
      </w:r>
      <w:r w:rsidR="000C5EE3" w:rsidRPr="000C5EE3">
        <w:rPr>
          <w:rFonts w:eastAsia="宋体"/>
          <w:lang w:val="en-US" w:eastAsia="zh-CN"/>
        </w:rPr>
        <w:t xml:space="preserve">Moderator (MediaTek </w:t>
      </w:r>
      <w:proofErr w:type="spellStart"/>
      <w:r w:rsidR="000C5EE3" w:rsidRPr="000C5EE3">
        <w:rPr>
          <w:rFonts w:eastAsia="宋体"/>
          <w:lang w:val="en-US" w:eastAsia="zh-CN"/>
        </w:rPr>
        <w:t>inc.</w:t>
      </w:r>
      <w:proofErr w:type="spellEnd"/>
      <w:r w:rsidR="000C5EE3" w:rsidRPr="000C5EE3">
        <w:rPr>
          <w:rFonts w:eastAsia="宋体"/>
          <w:lang w:val="en-US" w:eastAsia="zh-CN"/>
        </w:rPr>
        <w:t>)</w:t>
      </w:r>
    </w:p>
    <w:p w:rsidR="00D220F8" w:rsidRDefault="00362CAB">
      <w:pPr>
        <w:spacing w:beforeLines="0" w:before="0" w:afterLines="0" w:after="0"/>
        <w:rPr>
          <w:rFonts w:eastAsia="宋体"/>
          <w:lang w:val="en-US" w:eastAsia="zh-CN"/>
        </w:rPr>
        <w:sectPr w:rsidR="00D220F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pPr>
      <w:r>
        <w:rPr>
          <w:rFonts w:eastAsia="宋体"/>
          <w:lang w:val="en-US" w:eastAsia="zh-CN"/>
        </w:rPr>
        <w:br w:type="page"/>
      </w:r>
    </w:p>
    <w:p w:rsidR="00362CAB" w:rsidRDefault="00D220F8" w:rsidP="00D220F8">
      <w:pPr>
        <w:pStyle w:val="1"/>
        <w:jc w:val="both"/>
        <w:rPr>
          <w:lang w:val="en-US"/>
        </w:rPr>
      </w:pPr>
      <w:r>
        <w:rPr>
          <w:lang w:val="en-US"/>
        </w:rPr>
        <w:lastRenderedPageBreak/>
        <w:t xml:space="preserve">Annex: TP for UE feature list </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D220F8" w:rsidRPr="00BB7451" w:rsidTr="00330AF8">
        <w:trPr>
          <w:trHeight w:val="20"/>
        </w:trPr>
        <w:tc>
          <w:tcPr>
            <w:tcW w:w="710"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rsidR="00D220F8" w:rsidRPr="00BB7451" w:rsidRDefault="00D220F8"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p>
        </w:tc>
        <w:tc>
          <w:tcPr>
            <w:tcW w:w="1560"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rsidR="00D220F8" w:rsidRPr="00BB7451" w:rsidRDefault="00D220F8"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rsidR="00D220F8" w:rsidRPr="00BB7451" w:rsidRDefault="00D220F8"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0A08B8" w:rsidRPr="00BB7451" w:rsidTr="000A08B8">
        <w:trPr>
          <w:trHeight w:val="187"/>
        </w:trPr>
        <w:tc>
          <w:tcPr>
            <w:tcW w:w="710"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0A08B8">
            <w:pPr>
              <w:spacing w:before="120" w:after="120"/>
              <w:rPr>
                <w:rFonts w:ascii="Arial" w:eastAsia="PMingLiU" w:hAnsi="Arial" w:cs="Arial"/>
                <w:sz w:val="16"/>
                <w:szCs w:val="18"/>
                <w:lang w:eastAsia="zh-TW"/>
              </w:rPr>
            </w:pPr>
            <w:r w:rsidRPr="000A08B8">
              <w:rPr>
                <w:rStyle w:val="normaltextrun"/>
                <w:rFonts w:ascii="Arial" w:eastAsia="PMingLiU" w:hAnsi="Arial" w:cs="Arial"/>
                <w:sz w:val="16"/>
                <w:szCs w:val="18"/>
                <w:lang w:eastAsia="zh-TW"/>
              </w:rPr>
              <w:t>Support of multiple per-UE (or per-FR) measurement gap patterns with at least one per-UE (or per-FR) NCSG. Detail in clause [9.1.y.2] of TS 38.133.</w:t>
            </w:r>
            <w:r w:rsidRPr="000A08B8">
              <w:rPr>
                <w:rStyle w:val="eop"/>
                <w:rFonts w:ascii="Arial" w:eastAsia="PMingLiU" w:hAnsi="Arial" w:cs="Arial"/>
                <w:sz w:val="16"/>
                <w:szCs w:val="18"/>
                <w:lang w:eastAsia="zh-TW"/>
              </w:rPr>
              <w:t> </w:t>
            </w:r>
          </w:p>
          <w:p w:rsidR="000A08B8" w:rsidRPr="000A08B8" w:rsidRDefault="000A08B8" w:rsidP="00330AF8">
            <w:pPr>
              <w:spacing w:before="120" w:after="120"/>
              <w:rPr>
                <w:rFonts w:ascii="Arial" w:eastAsia="PMingLiU" w:hAnsi="Arial" w:cs="Arial"/>
                <w:sz w:val="16"/>
                <w:szCs w:val="18"/>
                <w:lang w:eastAsia="zh-TW"/>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eastAsia="PMingLiU" w:hAnsi="Arial" w:cs="Arial"/>
                <w:sz w:val="16"/>
                <w:szCs w:val="18"/>
                <w:lang w:eastAsia="zh-TW"/>
              </w:rPr>
            </w:pPr>
            <w:r w:rsidRPr="000A08B8">
              <w:rPr>
                <w:rStyle w:val="normaltextrun"/>
                <w:rFonts w:ascii="Arial" w:eastAsia="PMingLiU" w:hAnsi="Arial" w:cs="Arial"/>
                <w:sz w:val="16"/>
                <w:szCs w:val="18"/>
                <w:lang w:eastAsia="zh-TW"/>
              </w:rPr>
              <w:t>19-1</w:t>
            </w:r>
            <w:r w:rsidRPr="000A08B8">
              <w:rPr>
                <w:rStyle w:val="eop"/>
                <w:rFonts w:ascii="Arial" w:eastAsia="PMingLiU" w:hAnsi="Arial" w:cs="Arial"/>
                <w:sz w:val="16"/>
                <w:szCs w:val="18"/>
                <w:lang w:eastAsia="zh-TW"/>
              </w:rPr>
              <w:t xml:space="preserve"> and </w:t>
            </w:r>
            <w:r w:rsidRPr="000A08B8">
              <w:rPr>
                <w:rStyle w:val="normaltextrun"/>
                <w:rFonts w:ascii="Arial" w:eastAsia="PMingLiU" w:hAnsi="Arial" w:cs="Arial"/>
                <w:sz w:val="16"/>
                <w:szCs w:val="18"/>
                <w:lang w:eastAsia="zh-TW"/>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Borders>
              <w:top w:val="single" w:sz="4" w:space="0" w:color="auto"/>
              <w:left w:val="single" w:sz="4" w:space="0" w:color="auto"/>
              <w:bottom w:val="single" w:sz="4" w:space="0" w:color="auto"/>
              <w:right w:val="single" w:sz="4" w:space="0" w:color="auto"/>
            </w:tcBorders>
          </w:tcPr>
          <w:p w:rsidR="000A08B8" w:rsidRPr="000A08B8"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sz w:val="16"/>
                <w:szCs w:val="18"/>
                <w:lang w:eastAsia="zh-TW"/>
              </w:rPr>
              <w:t>Network should not configure concurrent gap with NCSG</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sz w:val="16"/>
                <w:szCs w:val="18"/>
                <w:lang w:eastAsia="zh-TW"/>
              </w:rPr>
              <w:t>Per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Borders>
              <w:top w:val="single" w:sz="4" w:space="0" w:color="auto"/>
              <w:left w:val="single" w:sz="4" w:space="0" w:color="auto"/>
              <w:bottom w:val="single" w:sz="4" w:space="0" w:color="auto"/>
              <w:right w:val="single" w:sz="4" w:space="0" w:color="auto"/>
            </w:tcBorders>
          </w:tcPr>
          <w:p w:rsidR="000A08B8" w:rsidRPr="00BB7451" w:rsidRDefault="000A08B8" w:rsidP="00330AF8">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RDefault="000A08B8" w:rsidP="00330AF8">
            <w:pPr>
              <w:keepNext/>
              <w:keepLines/>
              <w:spacing w:before="120" w:after="120"/>
              <w:rPr>
                <w:rFonts w:ascii="Arial" w:hAnsi="Arial" w:cs="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RDefault="000A08B8" w:rsidP="00330AF8">
            <w:pPr>
              <w:keepNext/>
              <w:keepLines/>
              <w:spacing w:before="120" w:after="120"/>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0A08B8" w:rsidRPr="00BB7451" w:rsidDel="000A08B8" w:rsidTr="000A08B8">
        <w:trPr>
          <w:trHeight w:val="187"/>
          <w:del w:id="1" w:author="Huawei" w:date="2024-02-04T10:24:00Z"/>
        </w:trPr>
        <w:tc>
          <w:tcPr>
            <w:tcW w:w="710"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Del="000A08B8" w:rsidRDefault="000A08B8" w:rsidP="00330AF8">
            <w:pPr>
              <w:keepNext/>
              <w:keepLines/>
              <w:spacing w:before="120" w:after="120"/>
              <w:rPr>
                <w:del w:id="2" w:author="Huawei" w:date="2024-02-04T10:24:00Z"/>
                <w:rFonts w:ascii="Arial" w:eastAsia="PMingLiU" w:hAnsi="Arial" w:cs="Arial"/>
                <w:sz w:val="16"/>
                <w:szCs w:val="18"/>
                <w:lang w:eastAsia="zh-TW"/>
              </w:rPr>
            </w:pPr>
            <w:del w:id="3" w:author="Huawei" w:date="2024-02-04T10:24:00Z">
              <w:r w:rsidRPr="00BB7451" w:rsidDel="000A08B8">
                <w:rPr>
                  <w:rFonts w:ascii="Arial" w:eastAsia="PMingLiU" w:hAnsi="Arial" w:cs="Arial" w:hint="eastAsia"/>
                  <w:sz w:val="16"/>
                  <w:szCs w:val="18"/>
                  <w:lang w:eastAsia="zh-TW"/>
                </w:rPr>
                <w:delText>3</w:delText>
              </w:r>
              <w:r w:rsidRPr="00BB7451" w:rsidDel="000A08B8">
                <w:rPr>
                  <w:rFonts w:ascii="Arial" w:eastAsia="PMingLiU" w:hAnsi="Arial" w:cs="Arial"/>
                  <w:sz w:val="16"/>
                  <w:szCs w:val="18"/>
                  <w:lang w:eastAsia="zh-TW"/>
                </w:rPr>
                <w:delText>2-5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Del="000A08B8" w:rsidRDefault="000A08B8" w:rsidP="00330AF8">
            <w:pPr>
              <w:keepNext/>
              <w:keepLines/>
              <w:spacing w:before="120" w:after="120"/>
              <w:rPr>
                <w:del w:id="4" w:author="Huawei" w:date="2024-02-04T10:24:00Z"/>
                <w:rFonts w:ascii="Arial" w:eastAsia="PMingLiU" w:hAnsi="Arial" w:cs="Arial"/>
                <w:sz w:val="16"/>
                <w:szCs w:val="18"/>
                <w:lang w:eastAsia="zh-TW"/>
              </w:rPr>
            </w:pPr>
            <w:del w:id="5" w:author="Huawei" w:date="2024-02-04T10:24:00Z">
              <w:r w:rsidRPr="00BB7451" w:rsidDel="000A08B8">
                <w:rPr>
                  <w:rFonts w:ascii="Arial" w:eastAsia="PMingLiU" w:hAnsi="Arial" w:cs="Arial"/>
                  <w:sz w:val="16"/>
                  <w:szCs w:val="18"/>
                  <w:lang w:eastAsia="zh-TW"/>
                </w:rPr>
                <w:delText>2 NCSG configuration in a FR</w:delText>
              </w:r>
            </w:del>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spacing w:before="120" w:after="120"/>
              <w:rPr>
                <w:del w:id="6" w:author="Huawei" w:date="2024-02-04T10:24:00Z"/>
                <w:rFonts w:ascii="Arial" w:eastAsia="PMingLiU" w:hAnsi="Arial" w:cs="Arial"/>
                <w:sz w:val="16"/>
                <w:szCs w:val="18"/>
                <w:lang w:eastAsia="zh-TW"/>
              </w:rPr>
            </w:pPr>
            <w:del w:id="7" w:author="Huawei" w:date="2024-02-04T10:24:00Z">
              <w:r w:rsidRPr="00BB7451" w:rsidDel="000A08B8">
                <w:rPr>
                  <w:rFonts w:ascii="Arial" w:eastAsia="PMingLiU" w:hAnsi="Arial" w:cs="Arial" w:hint="eastAsia"/>
                  <w:sz w:val="16"/>
                  <w:szCs w:val="18"/>
                  <w:lang w:eastAsia="zh-TW"/>
                </w:rPr>
                <w:delText>S</w:delText>
              </w:r>
              <w:r w:rsidRPr="00BB7451" w:rsidDel="000A08B8">
                <w:rPr>
                  <w:rFonts w:ascii="Arial" w:eastAsia="PMingLiU" w:hAnsi="Arial" w:cs="Arial"/>
                  <w:sz w:val="16"/>
                  <w:szCs w:val="18"/>
                  <w:lang w:eastAsia="zh-TW"/>
                </w:rPr>
                <w:delText>upport configurations of 2 NCSG in the same FR</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Del="000A08B8" w:rsidRDefault="000A08B8" w:rsidP="00330AF8">
            <w:pPr>
              <w:keepNext/>
              <w:keepLines/>
              <w:spacing w:before="120" w:after="120"/>
              <w:rPr>
                <w:del w:id="8" w:author="Huawei" w:date="2024-02-04T10:24:00Z"/>
                <w:rFonts w:ascii="Arial" w:eastAsia="PMingLiU" w:hAnsi="Arial" w:cs="Arial"/>
                <w:sz w:val="16"/>
                <w:szCs w:val="18"/>
                <w:lang w:eastAsia="zh-TW"/>
              </w:rPr>
            </w:pPr>
            <w:del w:id="9" w:author="Huawei" w:date="2024-02-04T10:24:00Z">
              <w:r w:rsidRPr="00BB7451" w:rsidDel="000A08B8">
                <w:rPr>
                  <w:rFonts w:ascii="Arial" w:eastAsia="PMingLiU" w:hAnsi="Arial" w:cs="Arial" w:hint="eastAsia"/>
                  <w:sz w:val="16"/>
                  <w:szCs w:val="18"/>
                  <w:lang w:eastAsia="zh-TW"/>
                </w:rPr>
                <w:delText>3</w:delText>
              </w:r>
              <w:r w:rsidRPr="00BB7451" w:rsidDel="000A08B8">
                <w:rPr>
                  <w:rFonts w:ascii="Arial" w:eastAsia="PMingLiU" w:hAnsi="Arial" w:cs="Arial"/>
                  <w:sz w:val="16"/>
                  <w:szCs w:val="18"/>
                  <w:lang w:eastAsia="zh-TW"/>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keepNext/>
              <w:keepLines/>
              <w:spacing w:before="120" w:after="120"/>
              <w:rPr>
                <w:del w:id="10" w:author="Huawei" w:date="2024-02-04T10:24:00Z"/>
                <w:rFonts w:ascii="Arial" w:eastAsia="PMingLiU" w:hAnsi="Arial" w:cs="Arial"/>
                <w:sz w:val="16"/>
                <w:szCs w:val="18"/>
                <w:lang w:eastAsia="zh-TW"/>
              </w:rPr>
            </w:pPr>
            <w:del w:id="11" w:author="Huawei" w:date="2024-02-04T10:24:00Z">
              <w:r w:rsidRPr="00BB7451" w:rsidDel="000A08B8">
                <w:rPr>
                  <w:rFonts w:ascii="Arial" w:eastAsia="PMingLiU" w:hAnsi="Arial" w:cs="Arial" w:hint="eastAsia"/>
                  <w:sz w:val="16"/>
                  <w:szCs w:val="18"/>
                  <w:lang w:eastAsia="zh-TW"/>
                </w:rPr>
                <w:delText>Y</w:delText>
              </w:r>
              <w:r w:rsidRPr="00BB7451" w:rsidDel="000A08B8">
                <w:rPr>
                  <w:rFonts w:ascii="Arial" w:eastAsia="PMingLiU" w:hAnsi="Arial" w:cs="Arial"/>
                  <w:sz w:val="16"/>
                  <w:szCs w:val="18"/>
                  <w:lang w:eastAsia="zh-TW"/>
                </w:rPr>
                <w:delText>es</w:delText>
              </w:r>
            </w:del>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keepNext/>
              <w:keepLines/>
              <w:spacing w:before="120" w:after="120"/>
              <w:rPr>
                <w:del w:id="12" w:author="Huawei" w:date="2024-02-04T10:24:00Z"/>
                <w:rFonts w:ascii="Arial" w:eastAsia="PMingLiU" w:hAnsi="Arial" w:cs="Arial"/>
                <w:sz w:val="16"/>
                <w:szCs w:val="18"/>
                <w:lang w:eastAsia="zh-TW"/>
              </w:rPr>
            </w:pPr>
            <w:del w:id="13" w:author="Huawei" w:date="2024-02-04T10:24:00Z">
              <w:r w:rsidRPr="00BB7451" w:rsidDel="000A08B8">
                <w:rPr>
                  <w:rFonts w:ascii="Arial" w:eastAsia="PMingLiU" w:hAnsi="Arial" w:cs="Arial" w:hint="eastAsia"/>
                  <w:sz w:val="16"/>
                  <w:szCs w:val="18"/>
                  <w:lang w:eastAsia="zh-TW"/>
                </w:rPr>
                <w:delText>N</w:delText>
              </w:r>
              <w:r w:rsidRPr="00BB7451" w:rsidDel="000A08B8">
                <w:rPr>
                  <w:rFonts w:ascii="Arial" w:eastAsia="PMingLiU" w:hAnsi="Arial" w:cs="Arial"/>
                  <w:sz w:val="16"/>
                  <w:szCs w:val="18"/>
                  <w:lang w:eastAsia="zh-TW"/>
                </w:rPr>
                <w:delText>o</w:delText>
              </w:r>
            </w:del>
          </w:p>
        </w:tc>
        <w:tc>
          <w:tcPr>
            <w:tcW w:w="1984" w:type="dxa"/>
            <w:tcBorders>
              <w:top w:val="single" w:sz="4" w:space="0" w:color="auto"/>
              <w:left w:val="single" w:sz="4" w:space="0" w:color="auto"/>
              <w:bottom w:val="single" w:sz="4" w:space="0" w:color="auto"/>
              <w:right w:val="single" w:sz="4" w:space="0" w:color="auto"/>
            </w:tcBorders>
          </w:tcPr>
          <w:p w:rsidR="000A08B8" w:rsidRPr="000A08B8" w:rsidDel="000A08B8" w:rsidRDefault="000A08B8" w:rsidP="00330AF8">
            <w:pPr>
              <w:keepNext/>
              <w:keepLines/>
              <w:spacing w:before="120" w:after="120"/>
              <w:rPr>
                <w:del w:id="14" w:author="Huawei" w:date="2024-02-04T10:24:00Z"/>
                <w:rFonts w:ascii="Arial" w:eastAsia="PMingLiU" w:hAnsi="Arial" w:cs="Arial"/>
                <w:sz w:val="16"/>
                <w:szCs w:val="18"/>
                <w:lang w:eastAsia="zh-TW"/>
              </w:rPr>
            </w:pPr>
            <w:del w:id="15" w:author="Huawei" w:date="2024-02-04T10:24:00Z">
              <w:r w:rsidRPr="00BB7451" w:rsidDel="000A08B8">
                <w:rPr>
                  <w:rFonts w:ascii="Arial" w:eastAsia="PMingLiU" w:hAnsi="Arial" w:cs="Arial"/>
                  <w:sz w:val="16"/>
                  <w:szCs w:val="18"/>
                  <w:lang w:eastAsia="zh-TW"/>
                </w:rPr>
                <w:delText>Network should not configure 2 NCSG in the same FR</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keepNext/>
              <w:keepLines/>
              <w:spacing w:before="120" w:after="120"/>
              <w:rPr>
                <w:del w:id="16" w:author="Huawei" w:date="2024-02-04T10:24:00Z"/>
                <w:rFonts w:ascii="Arial" w:eastAsia="PMingLiU" w:hAnsi="Arial" w:cs="Arial"/>
                <w:sz w:val="16"/>
                <w:szCs w:val="18"/>
                <w:lang w:eastAsia="zh-TW"/>
              </w:rPr>
            </w:pPr>
            <w:del w:id="17" w:author="Huawei" w:date="2024-02-04T10:24:00Z">
              <w:r w:rsidRPr="00BB7451" w:rsidDel="000A08B8">
                <w:rPr>
                  <w:rFonts w:ascii="Arial" w:eastAsia="PMingLiU" w:hAnsi="Arial" w:cs="Arial"/>
                  <w:sz w:val="16"/>
                  <w:szCs w:val="18"/>
                  <w:lang w:eastAsia="zh-TW"/>
                </w:rPr>
                <w:delText>Per UE</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keepNext/>
              <w:keepLines/>
              <w:spacing w:before="120" w:after="120"/>
              <w:rPr>
                <w:del w:id="18" w:author="Huawei" w:date="2024-02-04T10:24:00Z"/>
                <w:rFonts w:ascii="Arial" w:eastAsia="PMingLiU" w:hAnsi="Arial" w:cs="Arial"/>
                <w:sz w:val="16"/>
                <w:szCs w:val="18"/>
                <w:lang w:eastAsia="zh-TW"/>
              </w:rPr>
            </w:pPr>
            <w:del w:id="19" w:author="Huawei" w:date="2024-02-04T10:24:00Z">
              <w:r w:rsidRPr="00BB7451" w:rsidDel="000A08B8">
                <w:rPr>
                  <w:rFonts w:ascii="Arial" w:eastAsia="PMingLiU" w:hAnsi="Arial" w:cs="Arial" w:hint="eastAsia"/>
                  <w:sz w:val="16"/>
                  <w:szCs w:val="18"/>
                  <w:lang w:eastAsia="zh-TW"/>
                </w:rPr>
                <w:delText>N</w:delText>
              </w:r>
              <w:r w:rsidRPr="00BB7451" w:rsidDel="000A08B8">
                <w:rPr>
                  <w:rFonts w:ascii="Arial" w:eastAsia="PMingLiU" w:hAnsi="Arial" w:cs="Arial"/>
                  <w:sz w:val="16"/>
                  <w:szCs w:val="18"/>
                  <w:lang w:eastAsia="zh-TW"/>
                </w:rPr>
                <w:delText>o</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keepNext/>
              <w:keepLines/>
              <w:spacing w:before="120" w:after="120"/>
              <w:rPr>
                <w:del w:id="20" w:author="Huawei" w:date="2024-02-04T10:24:00Z"/>
                <w:rFonts w:ascii="Arial" w:eastAsia="PMingLiU" w:hAnsi="Arial" w:cs="Arial"/>
                <w:sz w:val="16"/>
                <w:szCs w:val="18"/>
                <w:lang w:eastAsia="zh-TW"/>
              </w:rPr>
            </w:pPr>
            <w:del w:id="21" w:author="Huawei" w:date="2024-02-04T10:24:00Z">
              <w:r w:rsidRPr="00BB7451" w:rsidDel="000A08B8">
                <w:rPr>
                  <w:rFonts w:ascii="Arial" w:eastAsia="PMingLiU" w:hAnsi="Arial" w:cs="Arial" w:hint="eastAsia"/>
                  <w:sz w:val="16"/>
                  <w:szCs w:val="18"/>
                  <w:lang w:eastAsia="zh-TW"/>
                </w:rPr>
                <w:delText>N</w:delText>
              </w:r>
              <w:r w:rsidRPr="00BB7451" w:rsidDel="000A08B8">
                <w:rPr>
                  <w:rFonts w:ascii="Arial" w:eastAsia="PMingLiU" w:hAnsi="Arial" w:cs="Arial"/>
                  <w:sz w:val="16"/>
                  <w:szCs w:val="18"/>
                  <w:lang w:eastAsia="zh-TW"/>
                </w:rPr>
                <w:delText>o</w:delText>
              </w:r>
            </w:del>
          </w:p>
        </w:tc>
        <w:tc>
          <w:tcPr>
            <w:tcW w:w="1591" w:type="dxa"/>
            <w:tcBorders>
              <w:top w:val="single" w:sz="4" w:space="0" w:color="auto"/>
              <w:left w:val="single" w:sz="4" w:space="0" w:color="auto"/>
              <w:bottom w:val="single" w:sz="4" w:space="0" w:color="auto"/>
              <w:right w:val="single" w:sz="4" w:space="0" w:color="auto"/>
            </w:tcBorders>
          </w:tcPr>
          <w:p w:rsidR="000A08B8" w:rsidRPr="00BB7451" w:rsidDel="000A08B8" w:rsidRDefault="000A08B8" w:rsidP="00330AF8">
            <w:pPr>
              <w:keepNext/>
              <w:keepLines/>
              <w:spacing w:before="120" w:after="120"/>
              <w:rPr>
                <w:del w:id="22" w:author="Huawei" w:date="2024-02-04T10:24:00Z"/>
                <w:rFonts w:ascii="Arial" w:hAnsi="Arial" w:cs="Arial"/>
                <w:sz w:val="16"/>
                <w:szCs w:val="18"/>
              </w:rPr>
            </w:pPr>
            <w:del w:id="23" w:author="Huawei" w:date="2024-02-04T10:24:00Z">
              <w:r w:rsidRPr="00BB7451" w:rsidDel="000A08B8">
                <w:rPr>
                  <w:rFonts w:ascii="Arial" w:hAnsi="Arial" w:cs="Arial"/>
                  <w:sz w:val="16"/>
                  <w:szCs w:val="18"/>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A08B8" w:rsidRPr="00BB7451" w:rsidDel="000A08B8" w:rsidRDefault="000A08B8" w:rsidP="00330AF8">
            <w:pPr>
              <w:keepNext/>
              <w:keepLines/>
              <w:spacing w:before="120" w:after="120"/>
              <w:rPr>
                <w:del w:id="24" w:author="Huawei" w:date="2024-02-04T10:24:00Z"/>
                <w:rFonts w:ascii="Arial" w:hAnsi="Arial" w:cs="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A08B8" w:rsidRPr="000A08B8" w:rsidDel="000A08B8" w:rsidRDefault="000A08B8" w:rsidP="00330AF8">
            <w:pPr>
              <w:keepNext/>
              <w:keepLines/>
              <w:spacing w:before="120" w:after="120"/>
              <w:rPr>
                <w:del w:id="25" w:author="Huawei" w:date="2024-02-04T10:24:00Z"/>
                <w:rFonts w:ascii="Arial" w:hAnsi="Arial" w:cs="Arial"/>
                <w:color w:val="000000"/>
                <w:sz w:val="16"/>
                <w:szCs w:val="18"/>
                <w:shd w:val="clear" w:color="auto" w:fill="FFFFFF"/>
              </w:rPr>
            </w:pPr>
            <w:del w:id="26" w:author="Huawei" w:date="2024-02-04T10:24:00Z">
              <w:r w:rsidRPr="00BB7451" w:rsidDel="000A08B8">
                <w:rPr>
                  <w:rStyle w:val="normaltextrun"/>
                  <w:rFonts w:ascii="Arial" w:hAnsi="Arial" w:cs="Arial"/>
                  <w:color w:val="000000"/>
                  <w:sz w:val="16"/>
                  <w:szCs w:val="18"/>
                  <w:shd w:val="clear" w:color="auto" w:fill="FFFFFF"/>
                </w:rPr>
                <w:delText>Optional with capability signalling</w:delText>
              </w:r>
              <w:r w:rsidRPr="00BB7451" w:rsidDel="000A08B8">
                <w:rPr>
                  <w:rStyle w:val="eop"/>
                  <w:rFonts w:ascii="Arial" w:hAnsi="Arial" w:cs="Arial"/>
                  <w:color w:val="000000"/>
                  <w:sz w:val="16"/>
                  <w:szCs w:val="18"/>
                  <w:shd w:val="clear" w:color="auto" w:fill="FFFFFF"/>
                </w:rPr>
                <w:delText> </w:delText>
              </w:r>
            </w:del>
          </w:p>
        </w:tc>
      </w:tr>
    </w:tbl>
    <w:p w:rsidR="00362CAB" w:rsidRDefault="00362CAB" w:rsidP="00362CAB">
      <w:pPr>
        <w:spacing w:before="120" w:after="120"/>
        <w:rPr>
          <w:rFonts w:eastAsia="宋体"/>
          <w:lang w:val="en-US" w:eastAsia="zh-CN"/>
        </w:rPr>
      </w:pPr>
    </w:p>
    <w:p w:rsidR="00D220F8" w:rsidRPr="000C5EE3" w:rsidRDefault="00D220F8" w:rsidP="00362CAB">
      <w:pPr>
        <w:spacing w:before="120" w:after="120"/>
        <w:rPr>
          <w:rFonts w:eastAsia="宋体"/>
          <w:lang w:val="en-US" w:eastAsia="zh-CN"/>
        </w:rPr>
      </w:pPr>
    </w:p>
    <w:sectPr w:rsidR="00D220F8" w:rsidRPr="000C5EE3" w:rsidSect="00D220F8">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3E6" w:rsidRDefault="00BB33E6">
      <w:pPr>
        <w:spacing w:before="120" w:after="120"/>
      </w:pPr>
      <w:r>
        <w:separator/>
      </w:r>
    </w:p>
  </w:endnote>
  <w:endnote w:type="continuationSeparator" w:id="0">
    <w:p w:rsidR="00BB33E6" w:rsidRDefault="00BB33E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Gulim">
    <w:altName w:val="Malgun Gothic"/>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3E6" w:rsidRDefault="00BB33E6">
      <w:pPr>
        <w:spacing w:before="120" w:after="120"/>
      </w:pPr>
      <w:r>
        <w:separator/>
      </w:r>
    </w:p>
  </w:footnote>
  <w:footnote w:type="continuationSeparator" w:id="0">
    <w:p w:rsidR="00BB33E6" w:rsidRDefault="00BB33E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11425E7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0"/>
  </w:num>
  <w:num w:numId="5">
    <w:abstractNumId w:val="3"/>
  </w:num>
  <w:num w:numId="6">
    <w:abstractNumId w:val="10"/>
  </w:num>
  <w:num w:numId="7">
    <w:abstractNumId w:val="5"/>
  </w:num>
  <w:num w:numId="8">
    <w:abstractNumId w:val="15"/>
    <w:lvlOverride w:ilvl="0">
      <w:startOverride w:val="1"/>
    </w:lvlOverride>
  </w:num>
  <w:num w:numId="9">
    <w:abstractNumId w:val="9"/>
  </w:num>
  <w:num w:numId="10">
    <w:abstractNumId w:val="13"/>
  </w:num>
  <w:num w:numId="11">
    <w:abstractNumId w:val="12"/>
  </w:num>
  <w:num w:numId="12">
    <w:abstractNumId w:val="6"/>
  </w:num>
  <w:num w:numId="13">
    <w:abstractNumId w:val="2"/>
  </w:num>
  <w:num w:numId="14">
    <w:abstractNumId w:val="2"/>
  </w:num>
  <w:num w:numId="15">
    <w:abstractNumId w:val="8"/>
  </w:num>
  <w:num w:numId="16">
    <w:abstractNumId w:val="7"/>
  </w:num>
  <w:num w:numId="17">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DA5"/>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8B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EE3"/>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A34"/>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BCD"/>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95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828"/>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3D6"/>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70F"/>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CAB"/>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2D02"/>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C5D"/>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C70"/>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04"/>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6BC"/>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481"/>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5ECA"/>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4D"/>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A1F"/>
    <w:rsid w:val="008F3DE0"/>
    <w:rsid w:val="008F3E58"/>
    <w:rsid w:val="008F3F55"/>
    <w:rsid w:val="008F455D"/>
    <w:rsid w:val="008F4584"/>
    <w:rsid w:val="008F4852"/>
    <w:rsid w:val="008F494E"/>
    <w:rsid w:val="008F4E2B"/>
    <w:rsid w:val="008F510B"/>
    <w:rsid w:val="008F5282"/>
    <w:rsid w:val="008F532F"/>
    <w:rsid w:val="008F5914"/>
    <w:rsid w:val="008F5D00"/>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C19"/>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4CA"/>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348"/>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19"/>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644"/>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636"/>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3E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5C6"/>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2DB"/>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976"/>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22"/>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0F8"/>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0DC"/>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3D4"/>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87E30"/>
    <w:rsid w:val="00E90040"/>
    <w:rsid w:val="00E903F6"/>
    <w:rsid w:val="00E90423"/>
    <w:rsid w:val="00E909C5"/>
    <w:rsid w:val="00E90A7C"/>
    <w:rsid w:val="00E90C3C"/>
    <w:rsid w:val="00E90CBC"/>
    <w:rsid w:val="00E90D39"/>
    <w:rsid w:val="00E9115C"/>
    <w:rsid w:val="00E911F5"/>
    <w:rsid w:val="00E912E6"/>
    <w:rsid w:val="00E916B8"/>
    <w:rsid w:val="00E916CF"/>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95C"/>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D78"/>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paragraph" w:customStyle="1" w:styleId="paragraph">
    <w:name w:val="paragraph"/>
    <w:basedOn w:val="a"/>
    <w:qFormat/>
    <w:rsid w:val="00D220F8"/>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D220F8"/>
  </w:style>
  <w:style w:type="character" w:customStyle="1" w:styleId="eop">
    <w:name w:val="eop"/>
    <w:basedOn w:val="a0"/>
    <w:qFormat/>
    <w:rsid w:val="00D2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20632">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0A3483E-A950-4C44-BEA6-5F813AEA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16354</TotalTime>
  <Pages>3</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114</cp:revision>
  <cp:lastPrinted>2009-04-22T06:01:00Z</cp:lastPrinted>
  <dcterms:created xsi:type="dcterms:W3CDTF">2023-05-06T02:02:00Z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(3)CxyNEw+tKZzbECAtdd0er5t7veWI9yJAATp6vAa5OCutFV58TgQ+dfZi2oQOiGequtn3HuQy
lvxQ8MSISkkx4+7keCo/BtXXiYmnFb+5ylfgpfNmEZyiH8TFfFy6afSuUUVLIuavXN+uNTuw
fUpGGIIUtSwFooh4MINfKtOzR+ltTuO2AS/ezS+vaEdXYAyKs5v2H2/GLaL9VNppUT8J9tqC
hikoqfkunV9hCzUAUK</vt:lpwstr>
  </property>
  <property fmtid="{D5CDD505-2E9C-101B-9397-08002B2CF9AE}" pid="17" name="_2015_ms_pID_725343_00">
    <vt:lpwstr>_2015_ms_pID_725343</vt:lpwstr>
  </property>
  <property fmtid="{D5CDD505-2E9C-101B-9397-08002B2CF9AE}" pid="18" name="_2015_ms_pID_7253431">
    <vt:lpwstr>tqeSGttt+mv7/cEF0Actq69aTSUV5vkmjqWbBgk6nJgqjW1bucpCpf
9dlYK2FQkc8Irg5L/5Hc5wnrZt4JvTb0TpZIBcIQt9lxHW/DKaWflIKmUqLoRaO7VI7KxNIb
DY60AAmPauBRLvUVn773n78xvhyHpVOhJjPoUmN2JRO9DqwdVPYpmDC6dj6jbQPbWtE/xhu9
VSlGrHlp2w0VG7UAtSxVPFQQaF3jfieodOaO</vt:lpwstr>
  </property>
  <property fmtid="{D5CDD505-2E9C-101B-9397-08002B2CF9AE}" pid="19" name="_2015_ms_pID_7253431_00">
    <vt:lpwstr>_2015_ms_pID_7253431</vt:lpwstr>
  </property>
  <property fmtid="{D5CDD505-2E9C-101B-9397-08002B2CF9AE}" pid="20" name="_2015_ms_pID_7253432">
    <vt:lpwstr>3Ub05qclaWllewvC0vMfeP6/bNUX5lpAL0FH
SwvZbwJluhB7ngd0tIDI7dom6bpHu5o7QMi/4BN7JOg15sb4Gq8=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