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7107E" w14:textId="2921A601" w:rsidR="00401B7F" w:rsidRDefault="00401B7F" w:rsidP="00401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0BE7">
        <w:rPr>
          <w:b/>
          <w:noProof/>
          <w:sz w:val="24"/>
        </w:rPr>
        <w:fldChar w:fldCharType="begin"/>
      </w:r>
      <w:r w:rsidR="00900BE7">
        <w:rPr>
          <w:b/>
          <w:noProof/>
          <w:sz w:val="24"/>
        </w:rPr>
        <w:instrText xml:space="preserve"> DOCPROPERTY  TSG/WGRef  \* MERGEFORMAT </w:instrText>
      </w:r>
      <w:r w:rsidR="00900BE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900B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0BE7">
        <w:rPr>
          <w:b/>
          <w:noProof/>
          <w:sz w:val="24"/>
        </w:rPr>
        <w:fldChar w:fldCharType="begin"/>
      </w:r>
      <w:r w:rsidR="00900BE7">
        <w:rPr>
          <w:b/>
          <w:noProof/>
          <w:sz w:val="24"/>
        </w:rPr>
        <w:instrText xml:space="preserve"> DOCPROPERTY  MtgSeq  \* MERGEFORMAT </w:instrText>
      </w:r>
      <w:r w:rsidR="00900BE7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900BE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00BE7">
        <w:rPr>
          <w:b/>
          <w:i/>
          <w:noProof/>
          <w:sz w:val="28"/>
        </w:rPr>
        <w:fldChar w:fldCharType="begin"/>
      </w:r>
      <w:r w:rsidR="00900BE7">
        <w:rPr>
          <w:b/>
          <w:i/>
          <w:noProof/>
          <w:sz w:val="28"/>
        </w:rPr>
        <w:instrText xml:space="preserve"> DOCPROPERTY  Tdoc#  \* MERGEFORMAT </w:instrText>
      </w:r>
      <w:r w:rsidR="00900BE7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R4-240213</w:t>
      </w:r>
      <w:r w:rsidR="00900BE7">
        <w:rPr>
          <w:b/>
          <w:i/>
          <w:noProof/>
          <w:sz w:val="28"/>
        </w:rPr>
        <w:fldChar w:fldCharType="end"/>
      </w:r>
      <w:r w:rsidR="00C712DA">
        <w:rPr>
          <w:b/>
          <w:i/>
          <w:noProof/>
          <w:sz w:val="28"/>
        </w:rPr>
        <w:t>4</w:t>
      </w:r>
    </w:p>
    <w:p w14:paraId="3CE05E6E" w14:textId="77777777" w:rsidR="00401B7F" w:rsidRDefault="00900BE7" w:rsidP="00401B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401B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401B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401B7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B7F" w14:paraId="647CA812" w14:textId="77777777" w:rsidTr="001F78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385B2" w14:textId="77777777" w:rsidR="00401B7F" w:rsidRDefault="00401B7F" w:rsidP="001F78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B7F" w14:paraId="0917295F" w14:textId="77777777" w:rsidTr="001F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8B367" w14:textId="77777777" w:rsidR="00401B7F" w:rsidRDefault="00401B7F" w:rsidP="001F78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B7F" w14:paraId="49E09D71" w14:textId="77777777" w:rsidTr="001F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AE8C4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598EF47D" w14:textId="77777777" w:rsidTr="001F7831">
        <w:tc>
          <w:tcPr>
            <w:tcW w:w="142" w:type="dxa"/>
            <w:tcBorders>
              <w:left w:val="single" w:sz="4" w:space="0" w:color="auto"/>
            </w:tcBorders>
          </w:tcPr>
          <w:p w14:paraId="4904C3A7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D2C212" w14:textId="77777777" w:rsidR="00401B7F" w:rsidRPr="00410371" w:rsidRDefault="00900BE7" w:rsidP="001F78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6C15A9" w14:textId="77777777" w:rsidR="00401B7F" w:rsidRDefault="00401B7F" w:rsidP="001F78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87EE87" w14:textId="25879D40" w:rsidR="00401B7F" w:rsidRPr="00410371" w:rsidRDefault="00900BE7" w:rsidP="00C712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499</w:t>
            </w:r>
            <w:r w:rsidR="00C712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D68DE1" w14:textId="77777777" w:rsidR="00401B7F" w:rsidRDefault="00401B7F" w:rsidP="001F78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0DCC99" w14:textId="77777777" w:rsidR="00401B7F" w:rsidRPr="00410371" w:rsidRDefault="00900BE7" w:rsidP="001F78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6EFDF1" w14:textId="77777777" w:rsidR="00401B7F" w:rsidRDefault="00401B7F" w:rsidP="001F78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10A21" w14:textId="6BFA5AB9" w:rsidR="00401B7F" w:rsidRPr="00410371" w:rsidRDefault="00900BE7" w:rsidP="00C71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1</w:t>
            </w:r>
            <w:r w:rsidR="00C712DA">
              <w:rPr>
                <w:b/>
                <w:noProof/>
                <w:sz w:val="28"/>
              </w:rPr>
              <w:t>8</w:t>
            </w:r>
            <w:r w:rsidR="005E6B02">
              <w:rPr>
                <w:b/>
                <w:noProof/>
                <w:sz w:val="28"/>
              </w:rPr>
              <w:t>.</w:t>
            </w:r>
            <w:r w:rsidR="00C712DA">
              <w:rPr>
                <w:b/>
                <w:noProof/>
                <w:sz w:val="28"/>
              </w:rPr>
              <w:t>4</w:t>
            </w:r>
            <w:r w:rsidR="00401B7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E45F6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</w:tr>
      <w:tr w:rsidR="00401B7F" w14:paraId="0DDE149D" w14:textId="77777777" w:rsidTr="001F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63EA5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</w:tr>
      <w:tr w:rsidR="00401B7F" w14:paraId="1D7CE874" w14:textId="77777777" w:rsidTr="001F78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98841" w14:textId="77777777" w:rsidR="00401B7F" w:rsidRPr="00F25D98" w:rsidRDefault="00401B7F" w:rsidP="001F78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B7F" w14:paraId="62ACC684" w14:textId="77777777" w:rsidTr="001F7831">
        <w:tc>
          <w:tcPr>
            <w:tcW w:w="9641" w:type="dxa"/>
            <w:gridSpan w:val="9"/>
          </w:tcPr>
          <w:p w14:paraId="5BEE5E84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48AA9F" w14:textId="77777777" w:rsidR="00401B7F" w:rsidRDefault="00401B7F" w:rsidP="00401B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B7F" w14:paraId="6B3A6E4B" w14:textId="77777777" w:rsidTr="001F7831">
        <w:tc>
          <w:tcPr>
            <w:tcW w:w="2835" w:type="dxa"/>
          </w:tcPr>
          <w:p w14:paraId="13C6421F" w14:textId="77777777" w:rsidR="00401B7F" w:rsidRDefault="00401B7F" w:rsidP="001F78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E3671E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F7CB28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98E88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DB872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39BA5E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AF7088" w14:textId="6E4EC5DB" w:rsidR="00401B7F" w:rsidRDefault="00A44227" w:rsidP="001F78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7CD6B7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604FE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63459" w14:textId="77777777" w:rsidR="00401B7F" w:rsidRDefault="00401B7F" w:rsidP="00401B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B7F" w14:paraId="2C6BAFBA" w14:textId="77777777" w:rsidTr="001F7831">
        <w:tc>
          <w:tcPr>
            <w:tcW w:w="9640" w:type="dxa"/>
            <w:gridSpan w:val="11"/>
          </w:tcPr>
          <w:p w14:paraId="723312F8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1724D880" w14:textId="77777777" w:rsidTr="001F78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414152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3BCF4" w14:textId="77777777" w:rsidR="00401B7F" w:rsidRDefault="00303380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1B7F">
              <w:t>(MB_MSR_RF) CR to 36.104: clarification on requirements for BS capable of multi-band operation</w:t>
            </w:r>
            <w:r>
              <w:fldChar w:fldCharType="end"/>
            </w:r>
          </w:p>
        </w:tc>
      </w:tr>
      <w:tr w:rsidR="00401B7F" w14:paraId="6B7289F2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7B9263B7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084CAE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23CC9308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242307D8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0B7EB" w14:textId="77777777" w:rsidR="00401B7F" w:rsidRDefault="00900BE7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01B7F" w14:paraId="77E57F09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7A3159AB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9E510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01B7F" w14:paraId="1491CD8A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3A476F83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DB626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726F336A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3886D2AB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4CB20E" w14:textId="77777777" w:rsidR="00401B7F" w:rsidRDefault="00900BE7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5784F3" w14:textId="77777777" w:rsidR="00401B7F" w:rsidRDefault="00401B7F" w:rsidP="001F78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42B27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85EF2" w14:textId="43C1B12C" w:rsidR="00401B7F" w:rsidRDefault="00900BE7" w:rsidP="005E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2024-02-</w:t>
            </w:r>
            <w:r w:rsidR="005E6B02">
              <w:rPr>
                <w:noProof/>
              </w:rPr>
              <w:t>2</w:t>
            </w:r>
            <w:r w:rsidR="00401B7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401B7F" w14:paraId="6F56D46B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2F1470FB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F103F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F0A2B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5DFD3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387113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7FC520CC" w14:textId="77777777" w:rsidTr="001F78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00A13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F68D2" w14:textId="27E72973" w:rsidR="00401B7F" w:rsidRDefault="005E6B02" w:rsidP="001F78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52C1D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A16B3" w14:textId="77777777" w:rsidR="00401B7F" w:rsidRDefault="00401B7F" w:rsidP="001F78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5936A" w14:textId="4141A7DD" w:rsidR="00401B7F" w:rsidRDefault="00900BE7" w:rsidP="00C71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712DA">
              <w:rPr>
                <w:noProof/>
              </w:rPr>
              <w:t>8</w:t>
            </w:r>
          </w:p>
        </w:tc>
      </w:tr>
      <w:tr w:rsidR="00401B7F" w14:paraId="6EBC2794" w14:textId="77777777" w:rsidTr="001F78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82367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C2F279" w14:textId="77777777" w:rsidR="00401B7F" w:rsidRDefault="00401B7F" w:rsidP="001F78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CCD72" w14:textId="77777777" w:rsidR="00401B7F" w:rsidRDefault="00401B7F" w:rsidP="001F78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25ED0" w14:textId="77777777" w:rsidR="00401B7F" w:rsidRPr="007C2097" w:rsidRDefault="00401B7F" w:rsidP="001F78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B7F" w14:paraId="73767223" w14:textId="77777777" w:rsidTr="001F7831">
        <w:tc>
          <w:tcPr>
            <w:tcW w:w="1843" w:type="dxa"/>
          </w:tcPr>
          <w:p w14:paraId="434746B0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6F9366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017B64AC" w14:textId="77777777" w:rsidTr="001F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5B0DD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EC369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401B7F" w14:paraId="0058818F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1BF92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F40E0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26426953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EF68E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59AD9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5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401B7F" w14:paraId="2F5641AC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5D9B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6F5F4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70DF9BDB" w14:textId="77777777" w:rsidTr="001F7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22786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2F076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401B7F" w14:paraId="164680F2" w14:textId="77777777" w:rsidTr="001F7831">
        <w:tc>
          <w:tcPr>
            <w:tcW w:w="2694" w:type="dxa"/>
            <w:gridSpan w:val="2"/>
          </w:tcPr>
          <w:p w14:paraId="4D6B1B37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FF429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1633FDD4" w14:textId="77777777" w:rsidTr="001F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CD724C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691CB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401B7F" w14:paraId="430F26F2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D62C3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2CE40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11871120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E682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8E5D6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163010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3EB041" w14:textId="77777777" w:rsidR="00401B7F" w:rsidRDefault="00401B7F" w:rsidP="001F78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C6A4D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B7F" w14:paraId="1BBAC3C8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B1F3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F6908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22C2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9B57EC" w14:textId="77777777" w:rsidR="00401B7F" w:rsidRDefault="00401B7F" w:rsidP="001F78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8E4B5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B7F" w14:paraId="0ABCB1C0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582D5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9018A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F502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401A87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68DDB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</w:p>
        </w:tc>
      </w:tr>
      <w:tr w:rsidR="00401B7F" w14:paraId="50A205C0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BC628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D9C5F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4D4AB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AF98C9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529D1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B7F" w14:paraId="232AA1C6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373E2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19CD6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</w:tr>
      <w:tr w:rsidR="00401B7F" w14:paraId="78C83515" w14:textId="77777777" w:rsidTr="001F7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CEF37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1D2FD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B7F" w:rsidRPr="008863B9" w14:paraId="1596DAAD" w14:textId="77777777" w:rsidTr="001F78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96C87" w14:textId="77777777" w:rsidR="00401B7F" w:rsidRPr="008863B9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5414D" w14:textId="77777777" w:rsidR="00401B7F" w:rsidRPr="008863B9" w:rsidRDefault="00401B7F" w:rsidP="001F78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B7F" w14:paraId="17774875" w14:textId="77777777" w:rsidTr="001F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FDF0F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D35D7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2371B1" w14:textId="77777777" w:rsidR="00401B7F" w:rsidRDefault="00401B7F" w:rsidP="00401B7F">
      <w:pPr>
        <w:pStyle w:val="CRCoverPage"/>
        <w:spacing w:after="0"/>
        <w:rPr>
          <w:noProof/>
          <w:sz w:val="8"/>
          <w:szCs w:val="8"/>
        </w:rPr>
      </w:pPr>
    </w:p>
    <w:p w14:paraId="1557EA72" w14:textId="0D1ABB91" w:rsidR="00401B7F" w:rsidRDefault="00401B7F">
      <w:pPr>
        <w:rPr>
          <w:noProof/>
        </w:rPr>
        <w:sectPr w:rsidR="00401B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24903902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40EB56D1" w14:textId="77777777" w:rsidR="00C63E51" w:rsidRPr="00C63E51" w:rsidRDefault="00C63E51" w:rsidP="00C63E5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0" w:name="_Toc66869345"/>
      <w:bookmarkStart w:id="1" w:name="_Toc66872163"/>
      <w:bookmarkStart w:id="2" w:name="_Toc75173320"/>
      <w:bookmarkStart w:id="3" w:name="_Toc76497136"/>
      <w:bookmarkStart w:id="4" w:name="_Toc82893937"/>
      <w:bookmarkStart w:id="5" w:name="_Toc89684468"/>
      <w:bookmarkStart w:id="6" w:name="_Toc98574609"/>
      <w:bookmarkStart w:id="7" w:name="_Toc123306837"/>
      <w:bookmarkStart w:id="8" w:name="_Toc123307982"/>
      <w:bookmarkStart w:id="9" w:name="_Toc124187038"/>
      <w:bookmarkStart w:id="10" w:name="_Toc130824843"/>
      <w:bookmarkStart w:id="11" w:name="_Toc137388703"/>
      <w:bookmarkStart w:id="12" w:name="_Toc137454249"/>
      <w:bookmarkStart w:id="13" w:name="_Toc138894576"/>
      <w:bookmarkStart w:id="14" w:name="_Toc145034732"/>
      <w:bookmarkStart w:id="15" w:name="_Toc153185280"/>
      <w:r w:rsidRPr="00C63E51">
        <w:rPr>
          <w:rFonts w:ascii="Arial" w:eastAsia="等线" w:hAnsi="Arial"/>
          <w:sz w:val="32"/>
          <w:lang w:eastAsia="en-GB"/>
        </w:rPr>
        <w:t>4.5</w:t>
      </w:r>
      <w:r w:rsidRPr="00C63E51">
        <w:rPr>
          <w:rFonts w:ascii="Arial" w:eastAsia="等线" w:hAnsi="Arial"/>
          <w:sz w:val="32"/>
          <w:lang w:eastAsia="en-GB"/>
        </w:rPr>
        <w:tab/>
        <w:t>Requirements for BS capable of multi-band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F6E5B9B" w14:textId="77777777" w:rsidR="00C63E51" w:rsidRPr="00C63E51" w:rsidRDefault="00C63E51" w:rsidP="00C63E5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63E51">
        <w:rPr>
          <w:rFonts w:eastAsia="等线"/>
          <w:lang w:eastAsia="en-GB"/>
        </w:rPr>
        <w:t>For BS</w:t>
      </w:r>
      <w:r w:rsidRPr="00C63E51">
        <w:rPr>
          <w:rFonts w:eastAsia="等线" w:hint="eastAsia"/>
          <w:lang w:eastAsia="zh-CN"/>
        </w:rPr>
        <w:t xml:space="preserve"> capable of </w:t>
      </w:r>
      <w:r w:rsidRPr="00C63E51">
        <w:rPr>
          <w:rFonts w:eastAsia="等线"/>
          <w:lang w:eastAsia="en-GB"/>
        </w:rPr>
        <w:t xml:space="preserve">multi-band operation, the RF requirements in clause 6 and 7 apply for each </w:t>
      </w:r>
      <w:r w:rsidRPr="00C63E51">
        <w:rPr>
          <w:rFonts w:eastAsia="等线" w:hint="eastAsia"/>
          <w:lang w:eastAsia="zh-CN"/>
        </w:rPr>
        <w:t xml:space="preserve">supported </w:t>
      </w:r>
      <w:r w:rsidRPr="00C63E51">
        <w:rPr>
          <w:rFonts w:eastAsia="等线"/>
          <w:lang w:eastAsia="en-GB"/>
        </w:rPr>
        <w:t>operating band unless otherwise stated. For some requirements it is explicitly stated that specific additions or exclusions to the requirement apply for BS capable of multi-band operation.</w:t>
      </w:r>
    </w:p>
    <w:p w14:paraId="67BD0E51" w14:textId="77777777" w:rsidR="00C63E51" w:rsidRPr="00C63E51" w:rsidRDefault="00C63E51" w:rsidP="00C63E5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63E51">
        <w:rPr>
          <w:rFonts w:eastAsia="等线" w:hint="eastAsia"/>
          <w:lang w:eastAsia="zh-CN"/>
        </w:rPr>
        <w:t xml:space="preserve">For </w:t>
      </w:r>
      <w:r w:rsidRPr="00C63E51">
        <w:rPr>
          <w:rFonts w:eastAsia="等线"/>
          <w:lang w:eastAsia="zh-CN"/>
        </w:rPr>
        <w:t>BS capable of multi-band operation</w:t>
      </w:r>
      <w:r w:rsidRPr="00C63E51">
        <w:rPr>
          <w:rFonts w:eastAsia="等线" w:hint="eastAsia"/>
          <w:lang w:eastAsia="zh-CN"/>
        </w:rPr>
        <w:t>,</w:t>
      </w:r>
      <w:r w:rsidRPr="00C63E51">
        <w:rPr>
          <w:rFonts w:eastAsia="等线"/>
          <w:lang w:eastAsia="en-GB"/>
        </w:rPr>
        <w:t xml:space="preserve"> various</w:t>
      </w:r>
      <w:r w:rsidRPr="00C63E51">
        <w:rPr>
          <w:rFonts w:eastAsia="等线" w:hint="eastAsia"/>
          <w:lang w:eastAsia="zh-CN"/>
        </w:rPr>
        <w:t xml:space="preserve"> </w:t>
      </w:r>
      <w:r w:rsidRPr="00C63E51">
        <w:rPr>
          <w:rFonts w:eastAsia="等线"/>
          <w:lang w:eastAsia="en-GB"/>
        </w:rPr>
        <w:t>structures in terms of combin</w:t>
      </w:r>
      <w:r w:rsidRPr="00C63E51">
        <w:rPr>
          <w:rFonts w:eastAsia="等线" w:hint="eastAsia"/>
          <w:lang w:eastAsia="zh-CN"/>
        </w:rPr>
        <w:t>ation</w:t>
      </w:r>
      <w:r w:rsidRPr="00C63E51">
        <w:rPr>
          <w:rFonts w:eastAsia="等线"/>
          <w:lang w:eastAsia="zh-CN"/>
        </w:rPr>
        <w:t>s</w:t>
      </w:r>
      <w:r w:rsidRPr="00C63E51">
        <w:rPr>
          <w:rFonts w:eastAsia="等线" w:hint="eastAsia"/>
          <w:lang w:eastAsia="zh-CN"/>
        </w:rPr>
        <w:t xml:space="preserve"> of</w:t>
      </w:r>
      <w:r w:rsidRPr="00C63E51">
        <w:rPr>
          <w:rFonts w:eastAsia="等线"/>
          <w:lang w:eastAsia="en-GB"/>
        </w:rPr>
        <w:t xml:space="preserve"> different </w:t>
      </w:r>
      <w:r w:rsidRPr="00C63E51">
        <w:rPr>
          <w:rFonts w:eastAsia="等线"/>
          <w:lang w:eastAsia="zh-CN"/>
        </w:rPr>
        <w:t>trans</w:t>
      </w:r>
      <w:r w:rsidRPr="00C63E51">
        <w:rPr>
          <w:rFonts w:eastAsia="等线" w:hint="eastAsia"/>
          <w:lang w:eastAsia="zh-CN"/>
        </w:rPr>
        <w:t xml:space="preserve">mitter and receiver </w:t>
      </w:r>
      <w:r w:rsidRPr="00C63E51">
        <w:rPr>
          <w:rFonts w:eastAsia="等线"/>
          <w:lang w:eastAsia="en-GB"/>
        </w:rPr>
        <w:t xml:space="preserve">implementations (multi-band or single band) with mapping </w:t>
      </w:r>
      <w:r w:rsidRPr="00C63E51">
        <w:rPr>
          <w:rFonts w:eastAsia="等线" w:hint="eastAsia"/>
          <w:lang w:eastAsia="zh-CN"/>
        </w:rPr>
        <w:t xml:space="preserve">of </w:t>
      </w:r>
      <w:r w:rsidRPr="00C63E51">
        <w:rPr>
          <w:rFonts w:eastAsia="等线"/>
          <w:lang w:eastAsia="zh-CN"/>
        </w:rPr>
        <w:t>transceiver</w:t>
      </w:r>
      <w:r w:rsidRPr="00C63E51">
        <w:rPr>
          <w:rFonts w:eastAsia="等线" w:hint="eastAsia"/>
          <w:lang w:eastAsia="zh-CN"/>
        </w:rPr>
        <w:t>s to</w:t>
      </w:r>
      <w:r w:rsidRPr="00C63E51">
        <w:rPr>
          <w:rFonts w:eastAsia="等线"/>
          <w:lang w:eastAsia="en-GB"/>
        </w:rPr>
        <w:t xml:space="preserve"> one or more antenna port(s) in different ways are </w:t>
      </w:r>
      <w:r w:rsidRPr="00C63E51">
        <w:rPr>
          <w:rFonts w:eastAsia="等线"/>
          <w:lang w:eastAsia="zh-CN"/>
        </w:rPr>
        <w:t>possible</w:t>
      </w:r>
      <w:r w:rsidRPr="00C63E51">
        <w:rPr>
          <w:rFonts w:eastAsia="等线"/>
          <w:lang w:eastAsia="en-GB"/>
        </w:rPr>
        <w:t>. In the case where multiple bands are mapped on an antenna connector, the exclusions or provisions for multi-band capable BS are applicable to this antenna connector. In the case where a single band is mapped on an antenna connector, the following applies:</w:t>
      </w:r>
    </w:p>
    <w:p w14:paraId="5ADB1E6E" w14:textId="1EFA6387" w:rsidR="00C63E51" w:rsidRPr="00C63E51" w:rsidRDefault="00C63E51" w:rsidP="00C63E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63E51">
        <w:rPr>
          <w:rFonts w:eastAsia="等线"/>
          <w:lang w:eastAsia="en-GB"/>
        </w:rPr>
        <w:t>-</w:t>
      </w:r>
      <w:r w:rsidRPr="00C63E51">
        <w:rPr>
          <w:rFonts w:eastAsia="等线"/>
          <w:lang w:eastAsia="en-GB"/>
        </w:rPr>
        <w:tab/>
        <w:t>Single-band ACLR, operating band unwanted emissions, transmitter spurious emissions, transmitter intermodulation and receiver spurious emissions requirements apply to this antenna connector that is mapped to single-band.</w:t>
      </w:r>
      <w:ins w:id="16" w:author="Huawei_110" w:date="2024-02-29T23:46:00Z">
        <w:r w:rsidRPr="00C63E51">
          <w:t xml:space="preserve"> </w:t>
        </w:r>
        <w:r w:rsidRPr="00423535">
          <w:t xml:space="preserve">In case there are carrier(s) transmitted </w:t>
        </w:r>
        <w:r w:rsidRPr="007D1254">
          <w:t>simultaneously</w:t>
        </w:r>
        <w:r w:rsidRPr="00423535">
          <w:t xml:space="preserve"> in another supported </w:t>
        </w:r>
        <w:r w:rsidRPr="007D1254"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</w:t>
        </w:r>
        <w:r w:rsidRPr="0045548B">
          <w:t>geographical area</w:t>
        </w:r>
        <w:r>
          <w:t xml:space="preserve">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</w:p>
    <w:p w14:paraId="232B361C" w14:textId="77777777" w:rsidR="00C63E51" w:rsidRPr="00C63E51" w:rsidRDefault="00C63E51" w:rsidP="00C63E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63E51">
        <w:rPr>
          <w:rFonts w:eastAsia="等线"/>
          <w:lang w:eastAsia="en-GB"/>
        </w:rPr>
        <w:t>-</w:t>
      </w:r>
      <w:r w:rsidRPr="00C63E51">
        <w:rPr>
          <w:rFonts w:eastAsia="等线"/>
          <w:lang w:eastAsia="en-GB"/>
        </w:rPr>
        <w:tab/>
      </w:r>
      <w:r w:rsidRPr="00C63E51">
        <w:rPr>
          <w:rFonts w:eastAsia="等线" w:hint="eastAsia"/>
          <w:lang w:eastAsia="zh-CN"/>
        </w:rPr>
        <w:t>I</w:t>
      </w:r>
      <w:r w:rsidRPr="00C63E51">
        <w:rPr>
          <w:rFonts w:eastAsia="等线"/>
          <w:lang w:eastAsia="en-GB"/>
        </w:rPr>
        <w:t xml:space="preserve">f </w:t>
      </w:r>
      <w:r w:rsidRPr="00C63E51">
        <w:rPr>
          <w:rFonts w:eastAsia="等线" w:hint="eastAsia"/>
          <w:lang w:eastAsia="zh-CN"/>
        </w:rPr>
        <w:t>the</w:t>
      </w:r>
      <w:r w:rsidRPr="00C63E51">
        <w:rPr>
          <w:rFonts w:eastAsia="等线"/>
          <w:lang w:eastAsia="en-GB"/>
        </w:rPr>
        <w:t xml:space="preserve"> BS is configured for single-band operation, single-band requirements shall apply </w:t>
      </w:r>
      <w:r w:rsidRPr="00C63E51">
        <w:rPr>
          <w:rFonts w:eastAsia="等线" w:hint="eastAsia"/>
          <w:lang w:eastAsia="zh-CN"/>
        </w:rPr>
        <w:t>to</w:t>
      </w:r>
      <w:r w:rsidRPr="00C63E51">
        <w:rPr>
          <w:rFonts w:eastAsia="等线"/>
          <w:lang w:eastAsia="en-GB"/>
        </w:rPr>
        <w:t xml:space="preserve"> this antenna connector configured for single-band operation and no exclusions or provisions for multi-band capable BS are applicable. Single-band requirements are tested </w:t>
      </w:r>
      <w:r w:rsidRPr="00C63E51">
        <w:rPr>
          <w:rFonts w:eastAsia="等线" w:hint="eastAsia"/>
          <w:lang w:eastAsia="zh-CN"/>
        </w:rPr>
        <w:t>separately</w:t>
      </w:r>
      <w:r w:rsidRPr="00C63E51">
        <w:rPr>
          <w:rFonts w:eastAsia="等线"/>
          <w:lang w:eastAsia="en-GB"/>
        </w:rPr>
        <w:t xml:space="preserve"> at the antenna connector configured for single-band operation, with all other antenna connectors terminated.</w:t>
      </w:r>
    </w:p>
    <w:p w14:paraId="4BC782F9" w14:textId="77777777" w:rsidR="00C63E51" w:rsidRPr="00C63E51" w:rsidRDefault="00C63E51" w:rsidP="00C63E5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63E51">
        <w:rPr>
          <w:rFonts w:eastAsia="等线"/>
          <w:lang w:eastAsia="en-GB"/>
        </w:rPr>
        <w:t>For a band supported by a Base Station where the transmitted carriers are not processed in active RF components together with carriers in any other band, single-band transmitter requirements shall apply. For a band supported by a Base Station where the received carriers are not processed in active RF components together with carriers in any other band, single-band receiver requirements shall apply.</w:t>
      </w:r>
    </w:p>
    <w:p w14:paraId="3FF86A24" w14:textId="77777777" w:rsidR="00C63E51" w:rsidRPr="00C63E51" w:rsidRDefault="00C63E51" w:rsidP="00C63E5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63E51">
        <w:rPr>
          <w:rFonts w:eastAsia="等线"/>
          <w:lang w:eastAsia="en-GB"/>
        </w:rPr>
        <w:t xml:space="preserve">For a BS capable of multi-band operation supporting bands for TDD, the RF requirements in the present specification assume synchronized operation, </w:t>
      </w:r>
      <w:r w:rsidRPr="00C63E51">
        <w:rPr>
          <w:rFonts w:eastAsia="等线" w:cs="v5.0.0"/>
          <w:bCs/>
          <w:lang w:eastAsia="en-GB"/>
        </w:rPr>
        <w:t>where no simultaneous uplink and downlink occur</w:t>
      </w:r>
      <w:r w:rsidRPr="00C63E51">
        <w:rPr>
          <w:rFonts w:eastAsia="等线"/>
          <w:lang w:eastAsia="en-GB"/>
        </w:rPr>
        <w:t xml:space="preserve"> between the supported operating bands.</w:t>
      </w:r>
    </w:p>
    <w:p w14:paraId="380CBF32" w14:textId="77777777" w:rsidR="00C63E51" w:rsidRPr="00C63E51" w:rsidRDefault="00C63E51" w:rsidP="00C63E5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63E51">
        <w:rPr>
          <w:rFonts w:eastAsia="MS Mincho"/>
          <w:lang w:eastAsia="en-GB"/>
        </w:rPr>
        <w:t>The RF requirements in the present specification are FFS for multi-band operation supporting bands for both FDD and TDD.</w:t>
      </w:r>
    </w:p>
    <w:p w14:paraId="02E71CD8" w14:textId="77777777" w:rsidR="00BB1D35" w:rsidRPr="00AD78FD" w:rsidRDefault="00BB1D35" w:rsidP="00BB1D35">
      <w:pPr>
        <w:rPr>
          <w:lang w:eastAsia="zh-CN"/>
        </w:rPr>
      </w:pPr>
      <w:bookmarkStart w:id="17" w:name="_GoBack"/>
      <w:bookmarkEnd w:id="17"/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EE4E3" w14:textId="77777777" w:rsidR="00303380" w:rsidRDefault="00303380">
      <w:r>
        <w:separator/>
      </w:r>
    </w:p>
  </w:endnote>
  <w:endnote w:type="continuationSeparator" w:id="0">
    <w:p w14:paraId="38932075" w14:textId="77777777" w:rsidR="00303380" w:rsidRDefault="0030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EE6F8" w14:textId="77777777" w:rsidR="00303380" w:rsidRDefault="00303380">
      <w:r>
        <w:separator/>
      </w:r>
    </w:p>
  </w:footnote>
  <w:footnote w:type="continuationSeparator" w:id="0">
    <w:p w14:paraId="632B2D69" w14:textId="77777777" w:rsidR="00303380" w:rsidRDefault="00303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10E"/>
    <w:rsid w:val="000A6394"/>
    <w:rsid w:val="000B7FED"/>
    <w:rsid w:val="000C038A"/>
    <w:rsid w:val="000C6598"/>
    <w:rsid w:val="000D44B3"/>
    <w:rsid w:val="0010763C"/>
    <w:rsid w:val="0013651B"/>
    <w:rsid w:val="00145D43"/>
    <w:rsid w:val="001622B5"/>
    <w:rsid w:val="00192C46"/>
    <w:rsid w:val="001A08B3"/>
    <w:rsid w:val="001A2CA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E472E"/>
    <w:rsid w:val="00303380"/>
    <w:rsid w:val="00305409"/>
    <w:rsid w:val="003119B5"/>
    <w:rsid w:val="003171AE"/>
    <w:rsid w:val="0033620C"/>
    <w:rsid w:val="003609EF"/>
    <w:rsid w:val="0036231A"/>
    <w:rsid w:val="00374DD4"/>
    <w:rsid w:val="003B636D"/>
    <w:rsid w:val="003E1A36"/>
    <w:rsid w:val="00401B7F"/>
    <w:rsid w:val="00410371"/>
    <w:rsid w:val="00423535"/>
    <w:rsid w:val="00423606"/>
    <w:rsid w:val="004242F1"/>
    <w:rsid w:val="00475B93"/>
    <w:rsid w:val="004B75B7"/>
    <w:rsid w:val="00512E01"/>
    <w:rsid w:val="0051580D"/>
    <w:rsid w:val="00547111"/>
    <w:rsid w:val="00592D74"/>
    <w:rsid w:val="005E2C44"/>
    <w:rsid w:val="005E6B02"/>
    <w:rsid w:val="005F1265"/>
    <w:rsid w:val="005F28F0"/>
    <w:rsid w:val="00621188"/>
    <w:rsid w:val="006257ED"/>
    <w:rsid w:val="00665C47"/>
    <w:rsid w:val="00694E0C"/>
    <w:rsid w:val="00695808"/>
    <w:rsid w:val="006B46FB"/>
    <w:rsid w:val="006E21FB"/>
    <w:rsid w:val="006E24F6"/>
    <w:rsid w:val="007176FF"/>
    <w:rsid w:val="00723BEC"/>
    <w:rsid w:val="00734A5C"/>
    <w:rsid w:val="007558D2"/>
    <w:rsid w:val="00766CE5"/>
    <w:rsid w:val="00792342"/>
    <w:rsid w:val="007977A8"/>
    <w:rsid w:val="007B512A"/>
    <w:rsid w:val="007C2097"/>
    <w:rsid w:val="007D6A07"/>
    <w:rsid w:val="007F7259"/>
    <w:rsid w:val="008040A8"/>
    <w:rsid w:val="008077CE"/>
    <w:rsid w:val="008279FA"/>
    <w:rsid w:val="00851F2F"/>
    <w:rsid w:val="008626E7"/>
    <w:rsid w:val="00870EE7"/>
    <w:rsid w:val="008857F8"/>
    <w:rsid w:val="008863B9"/>
    <w:rsid w:val="00886D1F"/>
    <w:rsid w:val="008A45A6"/>
    <w:rsid w:val="008D0AA7"/>
    <w:rsid w:val="008F3789"/>
    <w:rsid w:val="008F686C"/>
    <w:rsid w:val="00900BE7"/>
    <w:rsid w:val="00907F7A"/>
    <w:rsid w:val="009148DE"/>
    <w:rsid w:val="00941E30"/>
    <w:rsid w:val="009643FF"/>
    <w:rsid w:val="00964CE1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246B6"/>
    <w:rsid w:val="00A44227"/>
    <w:rsid w:val="00A47E70"/>
    <w:rsid w:val="00A50CF0"/>
    <w:rsid w:val="00A543F6"/>
    <w:rsid w:val="00A7671C"/>
    <w:rsid w:val="00AA2CBC"/>
    <w:rsid w:val="00AB5243"/>
    <w:rsid w:val="00AC4A4B"/>
    <w:rsid w:val="00AC5820"/>
    <w:rsid w:val="00AD1CD8"/>
    <w:rsid w:val="00B258BB"/>
    <w:rsid w:val="00B41CFE"/>
    <w:rsid w:val="00B67B97"/>
    <w:rsid w:val="00B77A2E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3E51"/>
    <w:rsid w:val="00C66BA2"/>
    <w:rsid w:val="00C71174"/>
    <w:rsid w:val="00C712DA"/>
    <w:rsid w:val="00C91B14"/>
    <w:rsid w:val="00C95985"/>
    <w:rsid w:val="00CC017A"/>
    <w:rsid w:val="00CC5026"/>
    <w:rsid w:val="00CC68D0"/>
    <w:rsid w:val="00CD2CC0"/>
    <w:rsid w:val="00CE38D9"/>
    <w:rsid w:val="00D03F9A"/>
    <w:rsid w:val="00D06D51"/>
    <w:rsid w:val="00D24991"/>
    <w:rsid w:val="00D34A34"/>
    <w:rsid w:val="00D50255"/>
    <w:rsid w:val="00D66520"/>
    <w:rsid w:val="00D9766A"/>
    <w:rsid w:val="00DA5DA4"/>
    <w:rsid w:val="00DB2A7E"/>
    <w:rsid w:val="00DE34CF"/>
    <w:rsid w:val="00DF1D92"/>
    <w:rsid w:val="00E13F3D"/>
    <w:rsid w:val="00E34898"/>
    <w:rsid w:val="00E55B6D"/>
    <w:rsid w:val="00E91165"/>
    <w:rsid w:val="00EB09B7"/>
    <w:rsid w:val="00EE7D7C"/>
    <w:rsid w:val="00EF0D41"/>
    <w:rsid w:val="00F25D98"/>
    <w:rsid w:val="00F27FB4"/>
    <w:rsid w:val="00F300FB"/>
    <w:rsid w:val="00F87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A470A-357A-4B0D-8EC9-C7FE19AAC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17</cp:revision>
  <cp:lastPrinted>1899-12-31T23:00:00Z</cp:lastPrinted>
  <dcterms:created xsi:type="dcterms:W3CDTF">2023-12-18T03:42:00Z</dcterms:created>
  <dcterms:modified xsi:type="dcterms:W3CDTF">2024-02-29T21:46:00Z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(3)PcdLU46tSBNAPlBlJVep90pV5PTMfkg0dlI0byK2iE//YJCt3rIvK71ZoqILgxKLiw/+8FmQ
OVK6MDh9B9a17VIcbnuVaQlnA9pCtKZzhEqYNGk8a2O8SDCDrIDhUPnrdsH99qPbx6yXPSmU
q5ZrT79t9fVC2l8qBilvk/GGp/DQ7WOb9ooluEMbG83roBkZs0/U2XcC6G3Q55q9KMMBgZVk
XTFsDqdaL4ULoSF+9s</vt:lpwstr>
  </property>
  <property fmtid="{D5CDD505-2E9C-101B-9397-08002B2CF9AE}" pid="22" name="_2015_ms_pID_7253431">
    <vt:lpwstr>sxNg3TMYU7wuTEzM0Z/ngt7GUulBYERNzqAFb1B1kfBjWXiRCPy0FC
zT+QhHgCtH+v1BPNiVgIURFjehQV+kd9dW85Bllp5WU/mPuPV6dWUPipu7isr9QBNs5aFiId
cQqiWfTaXYz0fwNPTt6MUE9Zg8mWlBz4oKmjlrlHrvg9WnD2x5t0NlsM6eOAVNEg7RytSxd8
Wj8JI23U62MCseiWKfmr3P6nUGFak9qUcS/Y</vt:lpwstr>
  </property>
  <property fmtid="{D5CDD505-2E9C-101B-9397-08002B2CF9AE}" pid="23" name="_2015_ms_pID_7253432">
    <vt:lpwstr>578u53kCZWeVjPGZPI7xhZA=</vt:lpwstr>
  </property>
</Properties>
</file>