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A1DF3" w14:textId="77777777" w:rsidR="001946A6" w:rsidRDefault="001946A6" w:rsidP="001946A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bookmarkStart w:id="0" w:name="OLE_LINK215"/>
      <w:r>
        <w:fldChar w:fldCharType="begin"/>
      </w:r>
      <w:r>
        <w:instrText xml:space="preserve"> DOCPROPERTY  Tdoc#  \* MERGEFORMAT </w:instrText>
      </w:r>
      <w:r>
        <w:fldChar w:fldCharType="separate"/>
      </w:r>
      <w:r w:rsidRPr="00E13F3D">
        <w:rPr>
          <w:b/>
          <w:i/>
          <w:noProof/>
          <w:sz w:val="28"/>
        </w:rPr>
        <w:t>R4-2402108</w:t>
      </w:r>
      <w:r>
        <w:rPr>
          <w:b/>
          <w:i/>
          <w:noProof/>
          <w:sz w:val="28"/>
        </w:rPr>
        <w:fldChar w:fldCharType="end"/>
      </w:r>
      <w:bookmarkEnd w:id="0"/>
    </w:p>
    <w:p w14:paraId="4E2BFCFF" w14:textId="77777777" w:rsidR="001946A6" w:rsidRDefault="001946A6" w:rsidP="001946A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6A6" w14:paraId="6DD1CF4D" w14:textId="77777777" w:rsidTr="00311CF7">
        <w:tc>
          <w:tcPr>
            <w:tcW w:w="9641" w:type="dxa"/>
            <w:gridSpan w:val="9"/>
            <w:tcBorders>
              <w:top w:val="single" w:sz="4" w:space="0" w:color="auto"/>
              <w:left w:val="single" w:sz="4" w:space="0" w:color="auto"/>
              <w:right w:val="single" w:sz="4" w:space="0" w:color="auto"/>
            </w:tcBorders>
          </w:tcPr>
          <w:p w14:paraId="08959716" w14:textId="77777777" w:rsidR="001946A6" w:rsidRDefault="001946A6" w:rsidP="00311CF7">
            <w:pPr>
              <w:pStyle w:val="CRCoverPage"/>
              <w:spacing w:after="0"/>
              <w:jc w:val="right"/>
              <w:rPr>
                <w:i/>
                <w:noProof/>
              </w:rPr>
            </w:pPr>
            <w:r>
              <w:rPr>
                <w:i/>
                <w:noProof/>
                <w:sz w:val="14"/>
              </w:rPr>
              <w:t>CR-Form-v12.2</w:t>
            </w:r>
          </w:p>
        </w:tc>
      </w:tr>
      <w:tr w:rsidR="001946A6" w14:paraId="26700B76" w14:textId="77777777" w:rsidTr="00311CF7">
        <w:tc>
          <w:tcPr>
            <w:tcW w:w="9641" w:type="dxa"/>
            <w:gridSpan w:val="9"/>
            <w:tcBorders>
              <w:left w:val="single" w:sz="4" w:space="0" w:color="auto"/>
              <w:right w:val="single" w:sz="4" w:space="0" w:color="auto"/>
            </w:tcBorders>
          </w:tcPr>
          <w:p w14:paraId="250AB28A" w14:textId="77777777" w:rsidR="001946A6" w:rsidRDefault="001946A6" w:rsidP="00311CF7">
            <w:pPr>
              <w:pStyle w:val="CRCoverPage"/>
              <w:spacing w:after="0"/>
              <w:jc w:val="center"/>
              <w:rPr>
                <w:noProof/>
              </w:rPr>
            </w:pPr>
            <w:r>
              <w:rPr>
                <w:b/>
                <w:noProof/>
                <w:sz w:val="32"/>
              </w:rPr>
              <w:t>CHANGE REQUEST</w:t>
            </w:r>
          </w:p>
        </w:tc>
      </w:tr>
      <w:tr w:rsidR="001946A6" w14:paraId="15370294" w14:textId="77777777" w:rsidTr="00311CF7">
        <w:tc>
          <w:tcPr>
            <w:tcW w:w="9641" w:type="dxa"/>
            <w:gridSpan w:val="9"/>
            <w:tcBorders>
              <w:left w:val="single" w:sz="4" w:space="0" w:color="auto"/>
              <w:right w:val="single" w:sz="4" w:space="0" w:color="auto"/>
            </w:tcBorders>
          </w:tcPr>
          <w:p w14:paraId="3374719A" w14:textId="77777777" w:rsidR="001946A6" w:rsidRDefault="001946A6" w:rsidP="00311CF7">
            <w:pPr>
              <w:pStyle w:val="CRCoverPage"/>
              <w:spacing w:after="0"/>
              <w:rPr>
                <w:noProof/>
                <w:sz w:val="8"/>
                <w:szCs w:val="8"/>
              </w:rPr>
            </w:pPr>
          </w:p>
        </w:tc>
      </w:tr>
      <w:tr w:rsidR="001946A6" w14:paraId="0E80C7D8" w14:textId="77777777" w:rsidTr="00311CF7">
        <w:tc>
          <w:tcPr>
            <w:tcW w:w="142" w:type="dxa"/>
            <w:tcBorders>
              <w:left w:val="single" w:sz="4" w:space="0" w:color="auto"/>
            </w:tcBorders>
          </w:tcPr>
          <w:p w14:paraId="7A6AB53D" w14:textId="77777777" w:rsidR="001946A6" w:rsidRDefault="001946A6" w:rsidP="00311CF7">
            <w:pPr>
              <w:pStyle w:val="CRCoverPage"/>
              <w:spacing w:after="0"/>
              <w:jc w:val="right"/>
              <w:rPr>
                <w:noProof/>
              </w:rPr>
            </w:pPr>
          </w:p>
        </w:tc>
        <w:tc>
          <w:tcPr>
            <w:tcW w:w="1559" w:type="dxa"/>
            <w:shd w:val="pct30" w:color="FFFF00" w:fill="auto"/>
          </w:tcPr>
          <w:p w14:paraId="6AB7DE51" w14:textId="77777777" w:rsidR="001946A6" w:rsidRPr="00410371" w:rsidRDefault="001946A6" w:rsidP="00311CF7">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2AD8BEB1" w14:textId="77777777" w:rsidR="001946A6" w:rsidRDefault="001946A6" w:rsidP="00311CF7">
            <w:pPr>
              <w:pStyle w:val="CRCoverPage"/>
              <w:spacing w:after="0"/>
              <w:jc w:val="center"/>
              <w:rPr>
                <w:noProof/>
              </w:rPr>
            </w:pPr>
            <w:r>
              <w:rPr>
                <w:b/>
                <w:noProof/>
                <w:sz w:val="28"/>
              </w:rPr>
              <w:t>CR</w:t>
            </w:r>
          </w:p>
        </w:tc>
        <w:tc>
          <w:tcPr>
            <w:tcW w:w="1276" w:type="dxa"/>
            <w:shd w:val="pct30" w:color="FFFF00" w:fill="auto"/>
          </w:tcPr>
          <w:p w14:paraId="58184A0A" w14:textId="77777777" w:rsidR="001946A6" w:rsidRPr="00410371" w:rsidRDefault="001946A6" w:rsidP="00311CF7">
            <w:pPr>
              <w:pStyle w:val="CRCoverPage"/>
              <w:spacing w:after="0"/>
              <w:rPr>
                <w:noProof/>
              </w:rPr>
            </w:pPr>
            <w:fldSimple w:instr=" DOCPROPERTY  Cr#  \* MERGEFORMAT ">
              <w:r w:rsidRPr="00410371">
                <w:rPr>
                  <w:b/>
                  <w:noProof/>
                  <w:sz w:val="28"/>
                </w:rPr>
                <w:t>0069</w:t>
              </w:r>
            </w:fldSimple>
          </w:p>
        </w:tc>
        <w:tc>
          <w:tcPr>
            <w:tcW w:w="709" w:type="dxa"/>
          </w:tcPr>
          <w:p w14:paraId="36DD5540" w14:textId="77777777" w:rsidR="001946A6" w:rsidRDefault="001946A6"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641C3624" w14:textId="77777777" w:rsidR="001946A6" w:rsidRPr="00410371" w:rsidRDefault="001946A6" w:rsidP="00311CF7">
            <w:pPr>
              <w:pStyle w:val="CRCoverPage"/>
              <w:spacing w:after="0"/>
              <w:jc w:val="center"/>
              <w:rPr>
                <w:b/>
                <w:noProof/>
              </w:rPr>
            </w:pPr>
            <w:fldSimple w:instr=" DOCPROPERTY  Revision  \* MERGEFORMAT ">
              <w:r w:rsidRPr="00410371">
                <w:rPr>
                  <w:b/>
                  <w:noProof/>
                  <w:sz w:val="28"/>
                </w:rPr>
                <w:t>-</w:t>
              </w:r>
            </w:fldSimple>
          </w:p>
        </w:tc>
        <w:tc>
          <w:tcPr>
            <w:tcW w:w="2410" w:type="dxa"/>
          </w:tcPr>
          <w:p w14:paraId="2955DE44" w14:textId="77777777" w:rsidR="001946A6" w:rsidRDefault="001946A6"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CB2B7" w14:textId="77777777" w:rsidR="001946A6" w:rsidRPr="00410371" w:rsidRDefault="001946A6" w:rsidP="00311CF7">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9A0F26B" w14:textId="77777777" w:rsidR="001946A6" w:rsidRDefault="001946A6" w:rsidP="00311CF7">
            <w:pPr>
              <w:pStyle w:val="CRCoverPage"/>
              <w:spacing w:after="0"/>
              <w:rPr>
                <w:noProof/>
              </w:rPr>
            </w:pPr>
          </w:p>
        </w:tc>
      </w:tr>
      <w:tr w:rsidR="001946A6" w14:paraId="1A00C2E2" w14:textId="77777777" w:rsidTr="00311CF7">
        <w:tc>
          <w:tcPr>
            <w:tcW w:w="9641" w:type="dxa"/>
            <w:gridSpan w:val="9"/>
            <w:tcBorders>
              <w:left w:val="single" w:sz="4" w:space="0" w:color="auto"/>
              <w:right w:val="single" w:sz="4" w:space="0" w:color="auto"/>
            </w:tcBorders>
          </w:tcPr>
          <w:p w14:paraId="7D7F5C31" w14:textId="77777777" w:rsidR="001946A6" w:rsidRDefault="001946A6" w:rsidP="00311CF7">
            <w:pPr>
              <w:pStyle w:val="CRCoverPage"/>
              <w:spacing w:after="0"/>
              <w:rPr>
                <w:noProof/>
              </w:rPr>
            </w:pPr>
          </w:p>
        </w:tc>
      </w:tr>
      <w:tr w:rsidR="001946A6" w14:paraId="1CC1FA4D" w14:textId="77777777" w:rsidTr="00311CF7">
        <w:tc>
          <w:tcPr>
            <w:tcW w:w="9641" w:type="dxa"/>
            <w:gridSpan w:val="9"/>
            <w:tcBorders>
              <w:top w:val="single" w:sz="4" w:space="0" w:color="auto"/>
            </w:tcBorders>
          </w:tcPr>
          <w:p w14:paraId="2A410DFA" w14:textId="77777777" w:rsidR="001946A6" w:rsidRPr="00F25D98" w:rsidRDefault="001946A6" w:rsidP="00311CF7">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946A6" w14:paraId="5F041BFA" w14:textId="77777777" w:rsidTr="00311CF7">
        <w:tc>
          <w:tcPr>
            <w:tcW w:w="9641" w:type="dxa"/>
            <w:gridSpan w:val="9"/>
          </w:tcPr>
          <w:p w14:paraId="58AC2494" w14:textId="77777777" w:rsidR="001946A6" w:rsidRDefault="001946A6" w:rsidP="00311CF7">
            <w:pPr>
              <w:pStyle w:val="CRCoverPage"/>
              <w:spacing w:after="0"/>
              <w:rPr>
                <w:noProof/>
                <w:sz w:val="8"/>
                <w:szCs w:val="8"/>
              </w:rPr>
            </w:pPr>
          </w:p>
        </w:tc>
      </w:tr>
    </w:tbl>
    <w:p w14:paraId="3BB23A56" w14:textId="77777777" w:rsidR="001946A6" w:rsidRDefault="001946A6" w:rsidP="001946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6A6" w14:paraId="0D3D044C" w14:textId="77777777" w:rsidTr="00311CF7">
        <w:tc>
          <w:tcPr>
            <w:tcW w:w="2835" w:type="dxa"/>
          </w:tcPr>
          <w:p w14:paraId="3F74BA07" w14:textId="77777777" w:rsidR="001946A6" w:rsidRDefault="001946A6" w:rsidP="00311CF7">
            <w:pPr>
              <w:pStyle w:val="CRCoverPage"/>
              <w:tabs>
                <w:tab w:val="right" w:pos="2751"/>
              </w:tabs>
              <w:spacing w:after="0"/>
              <w:rPr>
                <w:b/>
                <w:i/>
                <w:noProof/>
              </w:rPr>
            </w:pPr>
            <w:r>
              <w:rPr>
                <w:b/>
                <w:i/>
                <w:noProof/>
              </w:rPr>
              <w:t>Proposed change affects:</w:t>
            </w:r>
          </w:p>
        </w:tc>
        <w:tc>
          <w:tcPr>
            <w:tcW w:w="1418" w:type="dxa"/>
          </w:tcPr>
          <w:p w14:paraId="7C116EA3" w14:textId="77777777" w:rsidR="001946A6" w:rsidRDefault="001946A6"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E6A16" w14:textId="77777777" w:rsidR="001946A6" w:rsidRDefault="001946A6" w:rsidP="00311CF7">
            <w:pPr>
              <w:pStyle w:val="CRCoverPage"/>
              <w:spacing w:after="0"/>
              <w:jc w:val="center"/>
              <w:rPr>
                <w:b/>
                <w:caps/>
                <w:noProof/>
              </w:rPr>
            </w:pPr>
          </w:p>
        </w:tc>
        <w:tc>
          <w:tcPr>
            <w:tcW w:w="709" w:type="dxa"/>
            <w:tcBorders>
              <w:left w:val="single" w:sz="4" w:space="0" w:color="auto"/>
            </w:tcBorders>
          </w:tcPr>
          <w:p w14:paraId="60C8A608" w14:textId="77777777" w:rsidR="001946A6" w:rsidRDefault="001946A6"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66B28" w14:textId="704F4C63" w:rsidR="001946A6" w:rsidRDefault="005C603E" w:rsidP="00311CF7">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0199A6BE" w14:textId="77777777" w:rsidR="001946A6" w:rsidRDefault="001946A6"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E65E4" w14:textId="77777777" w:rsidR="001946A6" w:rsidRDefault="001946A6" w:rsidP="00311CF7">
            <w:pPr>
              <w:pStyle w:val="CRCoverPage"/>
              <w:spacing w:after="0"/>
              <w:jc w:val="center"/>
              <w:rPr>
                <w:b/>
                <w:caps/>
                <w:noProof/>
              </w:rPr>
            </w:pPr>
          </w:p>
        </w:tc>
        <w:tc>
          <w:tcPr>
            <w:tcW w:w="1418" w:type="dxa"/>
            <w:tcBorders>
              <w:left w:val="nil"/>
            </w:tcBorders>
          </w:tcPr>
          <w:p w14:paraId="1DB7D5BD" w14:textId="77777777" w:rsidR="001946A6" w:rsidRDefault="001946A6"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F870E" w14:textId="77777777" w:rsidR="001946A6" w:rsidRDefault="001946A6" w:rsidP="00311CF7">
            <w:pPr>
              <w:pStyle w:val="CRCoverPage"/>
              <w:spacing w:after="0"/>
              <w:jc w:val="center"/>
              <w:rPr>
                <w:b/>
                <w:bCs/>
                <w:caps/>
                <w:noProof/>
              </w:rPr>
            </w:pPr>
          </w:p>
        </w:tc>
      </w:tr>
    </w:tbl>
    <w:p w14:paraId="78DA93C6" w14:textId="77777777" w:rsidR="001946A6" w:rsidRDefault="001946A6" w:rsidP="001946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6A6" w14:paraId="3D6CFA9D" w14:textId="77777777" w:rsidTr="00311CF7">
        <w:tc>
          <w:tcPr>
            <w:tcW w:w="9640" w:type="dxa"/>
            <w:gridSpan w:val="11"/>
          </w:tcPr>
          <w:p w14:paraId="74640DA9" w14:textId="77777777" w:rsidR="001946A6" w:rsidRDefault="001946A6" w:rsidP="00311CF7">
            <w:pPr>
              <w:pStyle w:val="CRCoverPage"/>
              <w:spacing w:after="0"/>
              <w:rPr>
                <w:noProof/>
                <w:sz w:val="8"/>
                <w:szCs w:val="8"/>
              </w:rPr>
            </w:pPr>
          </w:p>
        </w:tc>
      </w:tr>
      <w:tr w:rsidR="001946A6" w14:paraId="1FFC3BD1" w14:textId="77777777" w:rsidTr="00311CF7">
        <w:tc>
          <w:tcPr>
            <w:tcW w:w="1843" w:type="dxa"/>
            <w:tcBorders>
              <w:top w:val="single" w:sz="4" w:space="0" w:color="auto"/>
              <w:left w:val="single" w:sz="4" w:space="0" w:color="auto"/>
            </w:tcBorders>
          </w:tcPr>
          <w:p w14:paraId="18D73A5F" w14:textId="77777777" w:rsidR="001946A6" w:rsidRDefault="001946A6"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7001E" w14:textId="77777777" w:rsidR="001946A6" w:rsidRDefault="001946A6" w:rsidP="00311CF7">
            <w:pPr>
              <w:pStyle w:val="CRCoverPage"/>
              <w:spacing w:after="0"/>
              <w:ind w:left="100"/>
              <w:rPr>
                <w:noProof/>
              </w:rPr>
            </w:pPr>
            <w:fldSimple w:instr=" DOCPROPERTY  CrTitle  \* MERGEFORMAT ">
              <w:r>
                <w:t>CR to TS 38.101-5: correction on enhanced channel raster</w:t>
              </w:r>
            </w:fldSimple>
          </w:p>
        </w:tc>
      </w:tr>
      <w:tr w:rsidR="001946A6" w14:paraId="2224B107" w14:textId="77777777" w:rsidTr="00311CF7">
        <w:tc>
          <w:tcPr>
            <w:tcW w:w="1843" w:type="dxa"/>
            <w:tcBorders>
              <w:left w:val="single" w:sz="4" w:space="0" w:color="auto"/>
            </w:tcBorders>
          </w:tcPr>
          <w:p w14:paraId="2A8F8E41" w14:textId="77777777" w:rsidR="001946A6" w:rsidRDefault="001946A6" w:rsidP="00311CF7">
            <w:pPr>
              <w:pStyle w:val="CRCoverPage"/>
              <w:spacing w:after="0"/>
              <w:rPr>
                <w:b/>
                <w:i/>
                <w:noProof/>
                <w:sz w:val="8"/>
                <w:szCs w:val="8"/>
              </w:rPr>
            </w:pPr>
          </w:p>
        </w:tc>
        <w:tc>
          <w:tcPr>
            <w:tcW w:w="7797" w:type="dxa"/>
            <w:gridSpan w:val="10"/>
            <w:tcBorders>
              <w:right w:val="single" w:sz="4" w:space="0" w:color="auto"/>
            </w:tcBorders>
          </w:tcPr>
          <w:p w14:paraId="60511879" w14:textId="77777777" w:rsidR="001946A6" w:rsidRDefault="001946A6" w:rsidP="00311CF7">
            <w:pPr>
              <w:pStyle w:val="CRCoverPage"/>
              <w:spacing w:after="0"/>
              <w:rPr>
                <w:noProof/>
                <w:sz w:val="8"/>
                <w:szCs w:val="8"/>
              </w:rPr>
            </w:pPr>
          </w:p>
        </w:tc>
      </w:tr>
      <w:tr w:rsidR="001946A6" w14:paraId="74788714" w14:textId="77777777" w:rsidTr="00311CF7">
        <w:tc>
          <w:tcPr>
            <w:tcW w:w="1843" w:type="dxa"/>
            <w:tcBorders>
              <w:left w:val="single" w:sz="4" w:space="0" w:color="auto"/>
            </w:tcBorders>
          </w:tcPr>
          <w:p w14:paraId="74A80F90" w14:textId="77777777" w:rsidR="001946A6" w:rsidRDefault="001946A6"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A0617" w14:textId="77777777" w:rsidR="001946A6" w:rsidRDefault="001946A6" w:rsidP="00311CF7">
            <w:pPr>
              <w:pStyle w:val="CRCoverPage"/>
              <w:spacing w:after="0"/>
              <w:ind w:left="100"/>
              <w:rPr>
                <w:noProof/>
              </w:rPr>
            </w:pPr>
            <w:fldSimple w:instr=" DOCPROPERTY  SourceIfWg  \* MERGEFORMAT ">
              <w:r>
                <w:rPr>
                  <w:noProof/>
                </w:rPr>
                <w:t>Huawei, HiSilicon</w:t>
              </w:r>
            </w:fldSimple>
          </w:p>
        </w:tc>
      </w:tr>
      <w:tr w:rsidR="001946A6" w14:paraId="70C3DB36" w14:textId="77777777" w:rsidTr="00311CF7">
        <w:tc>
          <w:tcPr>
            <w:tcW w:w="1843" w:type="dxa"/>
            <w:tcBorders>
              <w:left w:val="single" w:sz="4" w:space="0" w:color="auto"/>
            </w:tcBorders>
          </w:tcPr>
          <w:p w14:paraId="4EE30BAB" w14:textId="77777777" w:rsidR="001946A6" w:rsidRDefault="001946A6"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36D45" w14:textId="77777777" w:rsidR="001946A6" w:rsidRDefault="001946A6" w:rsidP="00311CF7">
            <w:pPr>
              <w:pStyle w:val="CRCoverPage"/>
              <w:spacing w:after="0"/>
              <w:ind w:left="100"/>
              <w:rPr>
                <w:noProof/>
              </w:rPr>
            </w:pPr>
            <w:r>
              <w:t>R</w:t>
            </w:r>
            <w:r>
              <w:rPr>
                <w:lang w:eastAsia="zh-CN"/>
              </w:rPr>
              <w:t>4</w:t>
            </w:r>
            <w:r>
              <w:fldChar w:fldCharType="begin"/>
            </w:r>
            <w:r>
              <w:instrText xml:space="preserve"> DOCPROPERTY  SourceIfTsg  \* MERGEFORMAT </w:instrText>
            </w:r>
            <w:r>
              <w:fldChar w:fldCharType="end"/>
            </w:r>
          </w:p>
        </w:tc>
      </w:tr>
      <w:tr w:rsidR="001946A6" w14:paraId="20617FA0" w14:textId="77777777" w:rsidTr="00311CF7">
        <w:tc>
          <w:tcPr>
            <w:tcW w:w="1843" w:type="dxa"/>
            <w:tcBorders>
              <w:left w:val="single" w:sz="4" w:space="0" w:color="auto"/>
            </w:tcBorders>
          </w:tcPr>
          <w:p w14:paraId="24BD9D3B" w14:textId="77777777" w:rsidR="001946A6" w:rsidRDefault="001946A6" w:rsidP="00311CF7">
            <w:pPr>
              <w:pStyle w:val="CRCoverPage"/>
              <w:spacing w:after="0"/>
              <w:rPr>
                <w:b/>
                <w:i/>
                <w:noProof/>
                <w:sz w:val="8"/>
                <w:szCs w:val="8"/>
              </w:rPr>
            </w:pPr>
          </w:p>
        </w:tc>
        <w:tc>
          <w:tcPr>
            <w:tcW w:w="7797" w:type="dxa"/>
            <w:gridSpan w:val="10"/>
            <w:tcBorders>
              <w:right w:val="single" w:sz="4" w:space="0" w:color="auto"/>
            </w:tcBorders>
          </w:tcPr>
          <w:p w14:paraId="1945A898" w14:textId="77777777" w:rsidR="001946A6" w:rsidRDefault="001946A6" w:rsidP="00311CF7">
            <w:pPr>
              <w:pStyle w:val="CRCoverPage"/>
              <w:spacing w:after="0"/>
              <w:rPr>
                <w:noProof/>
                <w:sz w:val="8"/>
                <w:szCs w:val="8"/>
              </w:rPr>
            </w:pPr>
          </w:p>
        </w:tc>
      </w:tr>
      <w:tr w:rsidR="001946A6" w14:paraId="17B0A54C" w14:textId="77777777" w:rsidTr="00311CF7">
        <w:tc>
          <w:tcPr>
            <w:tcW w:w="1843" w:type="dxa"/>
            <w:tcBorders>
              <w:left w:val="single" w:sz="4" w:space="0" w:color="auto"/>
            </w:tcBorders>
          </w:tcPr>
          <w:p w14:paraId="5769DDA3" w14:textId="77777777" w:rsidR="001946A6" w:rsidRDefault="001946A6"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13689F1E" w14:textId="77777777" w:rsidR="001946A6" w:rsidRDefault="001946A6" w:rsidP="00311CF7">
            <w:pPr>
              <w:pStyle w:val="CRCoverPage"/>
              <w:spacing w:after="0"/>
              <w:ind w:left="100"/>
              <w:rPr>
                <w:noProof/>
              </w:rPr>
            </w:pPr>
            <w:fldSimple w:instr=" DOCPROPERTY  RelatedWis  \* MERGEFORMAT ">
              <w:r>
                <w:rPr>
                  <w:noProof/>
                </w:rPr>
                <w:t>NR_channel_raster_enh-Core</w:t>
              </w:r>
            </w:fldSimple>
          </w:p>
        </w:tc>
        <w:tc>
          <w:tcPr>
            <w:tcW w:w="567" w:type="dxa"/>
            <w:tcBorders>
              <w:left w:val="nil"/>
            </w:tcBorders>
          </w:tcPr>
          <w:p w14:paraId="2FAD00C4" w14:textId="77777777" w:rsidR="001946A6" w:rsidRDefault="001946A6" w:rsidP="00311CF7">
            <w:pPr>
              <w:pStyle w:val="CRCoverPage"/>
              <w:spacing w:after="0"/>
              <w:ind w:right="100"/>
              <w:rPr>
                <w:noProof/>
              </w:rPr>
            </w:pPr>
          </w:p>
        </w:tc>
        <w:tc>
          <w:tcPr>
            <w:tcW w:w="1417" w:type="dxa"/>
            <w:gridSpan w:val="3"/>
            <w:tcBorders>
              <w:left w:val="nil"/>
            </w:tcBorders>
          </w:tcPr>
          <w:p w14:paraId="1B0321E4" w14:textId="77777777" w:rsidR="001946A6" w:rsidRDefault="001946A6"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F4A1" w14:textId="77777777" w:rsidR="001946A6" w:rsidRDefault="001946A6" w:rsidP="00311CF7">
            <w:pPr>
              <w:pStyle w:val="CRCoverPage"/>
              <w:spacing w:after="0"/>
              <w:ind w:left="100"/>
              <w:rPr>
                <w:noProof/>
              </w:rPr>
            </w:pPr>
            <w:fldSimple w:instr=" DOCPROPERTY  ResDate  \* MERGEFORMAT ">
              <w:r>
                <w:rPr>
                  <w:noProof/>
                </w:rPr>
                <w:t>2024-02-19</w:t>
              </w:r>
            </w:fldSimple>
          </w:p>
        </w:tc>
      </w:tr>
      <w:tr w:rsidR="001946A6" w14:paraId="6B7D2D37" w14:textId="77777777" w:rsidTr="00311CF7">
        <w:tc>
          <w:tcPr>
            <w:tcW w:w="1843" w:type="dxa"/>
            <w:tcBorders>
              <w:left w:val="single" w:sz="4" w:space="0" w:color="auto"/>
            </w:tcBorders>
          </w:tcPr>
          <w:p w14:paraId="6EC22228" w14:textId="77777777" w:rsidR="001946A6" w:rsidRDefault="001946A6" w:rsidP="00311CF7">
            <w:pPr>
              <w:pStyle w:val="CRCoverPage"/>
              <w:spacing w:after="0"/>
              <w:rPr>
                <w:b/>
                <w:i/>
                <w:noProof/>
                <w:sz w:val="8"/>
                <w:szCs w:val="8"/>
              </w:rPr>
            </w:pPr>
          </w:p>
        </w:tc>
        <w:tc>
          <w:tcPr>
            <w:tcW w:w="1986" w:type="dxa"/>
            <w:gridSpan w:val="4"/>
          </w:tcPr>
          <w:p w14:paraId="28A558A9" w14:textId="77777777" w:rsidR="001946A6" w:rsidRDefault="001946A6" w:rsidP="00311CF7">
            <w:pPr>
              <w:pStyle w:val="CRCoverPage"/>
              <w:spacing w:after="0"/>
              <w:rPr>
                <w:noProof/>
                <w:sz w:val="8"/>
                <w:szCs w:val="8"/>
              </w:rPr>
            </w:pPr>
          </w:p>
        </w:tc>
        <w:tc>
          <w:tcPr>
            <w:tcW w:w="2267" w:type="dxa"/>
            <w:gridSpan w:val="2"/>
          </w:tcPr>
          <w:p w14:paraId="6A47163F" w14:textId="77777777" w:rsidR="001946A6" w:rsidRDefault="001946A6" w:rsidP="00311CF7">
            <w:pPr>
              <w:pStyle w:val="CRCoverPage"/>
              <w:spacing w:after="0"/>
              <w:rPr>
                <w:noProof/>
                <w:sz w:val="8"/>
                <w:szCs w:val="8"/>
              </w:rPr>
            </w:pPr>
          </w:p>
        </w:tc>
        <w:tc>
          <w:tcPr>
            <w:tcW w:w="1417" w:type="dxa"/>
            <w:gridSpan w:val="3"/>
          </w:tcPr>
          <w:p w14:paraId="442D5A55" w14:textId="77777777" w:rsidR="001946A6" w:rsidRDefault="001946A6" w:rsidP="00311CF7">
            <w:pPr>
              <w:pStyle w:val="CRCoverPage"/>
              <w:spacing w:after="0"/>
              <w:rPr>
                <w:noProof/>
                <w:sz w:val="8"/>
                <w:szCs w:val="8"/>
              </w:rPr>
            </w:pPr>
          </w:p>
        </w:tc>
        <w:tc>
          <w:tcPr>
            <w:tcW w:w="2127" w:type="dxa"/>
            <w:tcBorders>
              <w:right w:val="single" w:sz="4" w:space="0" w:color="auto"/>
            </w:tcBorders>
          </w:tcPr>
          <w:p w14:paraId="1AEF5ADA" w14:textId="77777777" w:rsidR="001946A6" w:rsidRDefault="001946A6" w:rsidP="00311CF7">
            <w:pPr>
              <w:pStyle w:val="CRCoverPage"/>
              <w:spacing w:after="0"/>
              <w:rPr>
                <w:noProof/>
                <w:sz w:val="8"/>
                <w:szCs w:val="8"/>
              </w:rPr>
            </w:pPr>
          </w:p>
        </w:tc>
      </w:tr>
      <w:tr w:rsidR="001946A6" w14:paraId="13010F0B" w14:textId="77777777" w:rsidTr="00311CF7">
        <w:trPr>
          <w:cantSplit/>
        </w:trPr>
        <w:tc>
          <w:tcPr>
            <w:tcW w:w="1843" w:type="dxa"/>
            <w:tcBorders>
              <w:left w:val="single" w:sz="4" w:space="0" w:color="auto"/>
            </w:tcBorders>
          </w:tcPr>
          <w:p w14:paraId="3C3C96E2" w14:textId="77777777" w:rsidR="001946A6" w:rsidRDefault="001946A6" w:rsidP="00311CF7">
            <w:pPr>
              <w:pStyle w:val="CRCoverPage"/>
              <w:tabs>
                <w:tab w:val="right" w:pos="1759"/>
              </w:tabs>
              <w:spacing w:after="0"/>
              <w:rPr>
                <w:b/>
                <w:i/>
                <w:noProof/>
              </w:rPr>
            </w:pPr>
            <w:r>
              <w:rPr>
                <w:b/>
                <w:i/>
                <w:noProof/>
              </w:rPr>
              <w:t>Category:</w:t>
            </w:r>
          </w:p>
        </w:tc>
        <w:tc>
          <w:tcPr>
            <w:tcW w:w="851" w:type="dxa"/>
            <w:shd w:val="pct30" w:color="FFFF00" w:fill="auto"/>
          </w:tcPr>
          <w:p w14:paraId="7B753856" w14:textId="77777777" w:rsidR="001946A6" w:rsidRDefault="001946A6" w:rsidP="00311C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FF2C15" w14:textId="77777777" w:rsidR="001946A6" w:rsidRDefault="001946A6" w:rsidP="00311CF7">
            <w:pPr>
              <w:pStyle w:val="CRCoverPage"/>
              <w:spacing w:after="0"/>
              <w:rPr>
                <w:noProof/>
              </w:rPr>
            </w:pPr>
          </w:p>
        </w:tc>
        <w:tc>
          <w:tcPr>
            <w:tcW w:w="1417" w:type="dxa"/>
            <w:gridSpan w:val="3"/>
            <w:tcBorders>
              <w:left w:val="nil"/>
            </w:tcBorders>
          </w:tcPr>
          <w:p w14:paraId="0A4B10C0" w14:textId="77777777" w:rsidR="001946A6" w:rsidRDefault="001946A6"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E5789" w14:textId="77777777" w:rsidR="001946A6" w:rsidRDefault="001946A6" w:rsidP="00311CF7">
            <w:pPr>
              <w:pStyle w:val="CRCoverPage"/>
              <w:spacing w:after="0"/>
              <w:ind w:left="100"/>
              <w:rPr>
                <w:noProof/>
              </w:rPr>
            </w:pPr>
            <w:fldSimple w:instr=" DOCPROPERTY  Release  \* MERGEFORMAT ">
              <w:r>
                <w:rPr>
                  <w:noProof/>
                </w:rPr>
                <w:t>Rel-18</w:t>
              </w:r>
            </w:fldSimple>
          </w:p>
        </w:tc>
      </w:tr>
      <w:tr w:rsidR="001946A6" w14:paraId="15B863A7" w14:textId="77777777" w:rsidTr="00311CF7">
        <w:tc>
          <w:tcPr>
            <w:tcW w:w="1843" w:type="dxa"/>
            <w:tcBorders>
              <w:left w:val="single" w:sz="4" w:space="0" w:color="auto"/>
              <w:bottom w:val="single" w:sz="4" w:space="0" w:color="auto"/>
            </w:tcBorders>
          </w:tcPr>
          <w:p w14:paraId="2AAADE9B" w14:textId="77777777" w:rsidR="001946A6" w:rsidRDefault="001946A6" w:rsidP="00311CF7">
            <w:pPr>
              <w:pStyle w:val="CRCoverPage"/>
              <w:spacing w:after="0"/>
              <w:rPr>
                <w:b/>
                <w:i/>
                <w:noProof/>
              </w:rPr>
            </w:pPr>
          </w:p>
        </w:tc>
        <w:tc>
          <w:tcPr>
            <w:tcW w:w="4677" w:type="dxa"/>
            <w:gridSpan w:val="8"/>
            <w:tcBorders>
              <w:bottom w:val="single" w:sz="4" w:space="0" w:color="auto"/>
            </w:tcBorders>
          </w:tcPr>
          <w:p w14:paraId="782AB054" w14:textId="77777777" w:rsidR="001946A6" w:rsidRDefault="001946A6"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B866C" w14:textId="77777777" w:rsidR="001946A6" w:rsidRDefault="001946A6" w:rsidP="00311CF7">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D20931B" w14:textId="77777777" w:rsidR="001946A6" w:rsidRPr="007C2097" w:rsidRDefault="001946A6"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46A6" w14:paraId="048B6CE0" w14:textId="77777777" w:rsidTr="00311CF7">
        <w:tc>
          <w:tcPr>
            <w:tcW w:w="1843" w:type="dxa"/>
          </w:tcPr>
          <w:p w14:paraId="5DD3C66C" w14:textId="77777777" w:rsidR="001946A6" w:rsidRDefault="001946A6" w:rsidP="00311CF7">
            <w:pPr>
              <w:pStyle w:val="CRCoverPage"/>
              <w:spacing w:after="0"/>
              <w:rPr>
                <w:b/>
                <w:i/>
                <w:noProof/>
                <w:sz w:val="8"/>
                <w:szCs w:val="8"/>
              </w:rPr>
            </w:pPr>
          </w:p>
        </w:tc>
        <w:tc>
          <w:tcPr>
            <w:tcW w:w="7797" w:type="dxa"/>
            <w:gridSpan w:val="10"/>
          </w:tcPr>
          <w:p w14:paraId="20700563" w14:textId="77777777" w:rsidR="001946A6" w:rsidRDefault="001946A6" w:rsidP="00311CF7">
            <w:pPr>
              <w:pStyle w:val="CRCoverPage"/>
              <w:spacing w:after="0"/>
              <w:rPr>
                <w:noProof/>
                <w:sz w:val="8"/>
                <w:szCs w:val="8"/>
              </w:rPr>
            </w:pPr>
          </w:p>
        </w:tc>
      </w:tr>
      <w:tr w:rsidR="001946A6" w14:paraId="4E0659C3" w14:textId="77777777" w:rsidTr="00311CF7">
        <w:tc>
          <w:tcPr>
            <w:tcW w:w="2694" w:type="dxa"/>
            <w:gridSpan w:val="2"/>
            <w:tcBorders>
              <w:top w:val="single" w:sz="4" w:space="0" w:color="auto"/>
              <w:left w:val="single" w:sz="4" w:space="0" w:color="auto"/>
            </w:tcBorders>
          </w:tcPr>
          <w:p w14:paraId="73DC92E8" w14:textId="77777777" w:rsidR="001946A6" w:rsidRDefault="001946A6"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CBDB2" w14:textId="77777777" w:rsidR="001946A6" w:rsidRDefault="001946A6" w:rsidP="00311CF7">
            <w:pPr>
              <w:pStyle w:val="CRCoverPage"/>
              <w:spacing w:after="0"/>
              <w:ind w:left="100"/>
              <w:rPr>
                <w:noProof/>
              </w:rPr>
            </w:pPr>
            <w:r>
              <w:rPr>
                <w:noProof/>
                <w:lang w:eastAsia="zh-CN"/>
              </w:rPr>
              <w:t>That the enhanced channel raster outside the outer 100 kHz channel raster entries shall not be used is not correctly captured in Table 5.4.2.3-2</w:t>
            </w:r>
          </w:p>
        </w:tc>
      </w:tr>
      <w:tr w:rsidR="001946A6" w14:paraId="17230D60" w14:textId="77777777" w:rsidTr="00311CF7">
        <w:tc>
          <w:tcPr>
            <w:tcW w:w="2694" w:type="dxa"/>
            <w:gridSpan w:val="2"/>
            <w:tcBorders>
              <w:left w:val="single" w:sz="4" w:space="0" w:color="auto"/>
            </w:tcBorders>
          </w:tcPr>
          <w:p w14:paraId="64AE70AB" w14:textId="77777777" w:rsidR="001946A6" w:rsidRDefault="001946A6" w:rsidP="00311CF7">
            <w:pPr>
              <w:pStyle w:val="CRCoverPage"/>
              <w:spacing w:after="0"/>
              <w:rPr>
                <w:b/>
                <w:i/>
                <w:noProof/>
                <w:sz w:val="8"/>
                <w:szCs w:val="8"/>
              </w:rPr>
            </w:pPr>
          </w:p>
        </w:tc>
        <w:tc>
          <w:tcPr>
            <w:tcW w:w="6946" w:type="dxa"/>
            <w:gridSpan w:val="9"/>
            <w:tcBorders>
              <w:right w:val="single" w:sz="4" w:space="0" w:color="auto"/>
            </w:tcBorders>
          </w:tcPr>
          <w:p w14:paraId="1325405E" w14:textId="77777777" w:rsidR="001946A6" w:rsidRDefault="001946A6" w:rsidP="00311CF7">
            <w:pPr>
              <w:pStyle w:val="CRCoverPage"/>
              <w:spacing w:after="0"/>
              <w:rPr>
                <w:noProof/>
                <w:sz w:val="8"/>
                <w:szCs w:val="8"/>
              </w:rPr>
            </w:pPr>
          </w:p>
        </w:tc>
      </w:tr>
      <w:tr w:rsidR="001946A6" w14:paraId="3D2915DD" w14:textId="77777777" w:rsidTr="00311CF7">
        <w:tc>
          <w:tcPr>
            <w:tcW w:w="2694" w:type="dxa"/>
            <w:gridSpan w:val="2"/>
            <w:tcBorders>
              <w:left w:val="single" w:sz="4" w:space="0" w:color="auto"/>
            </w:tcBorders>
          </w:tcPr>
          <w:p w14:paraId="36C4CA55" w14:textId="77777777" w:rsidR="001946A6" w:rsidRDefault="001946A6"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2EA08" w14:textId="77777777" w:rsidR="001946A6" w:rsidRDefault="001946A6" w:rsidP="00311CF7">
            <w:pPr>
              <w:pStyle w:val="CRCoverPage"/>
              <w:spacing w:after="0"/>
              <w:ind w:left="100"/>
              <w:rPr>
                <w:noProof/>
              </w:rPr>
            </w:pPr>
            <w:r>
              <w:rPr>
                <w:noProof/>
                <w:lang w:eastAsia="zh-CN"/>
              </w:rPr>
              <w:t>Remove the restriction on limits to the minimum guard for all channel bandwidth and SCS and clearly state that the outer 100 kHz channel raster entries shall not be used</w:t>
            </w:r>
          </w:p>
        </w:tc>
      </w:tr>
      <w:tr w:rsidR="001946A6" w14:paraId="703E8097" w14:textId="77777777" w:rsidTr="00311CF7">
        <w:tc>
          <w:tcPr>
            <w:tcW w:w="2694" w:type="dxa"/>
            <w:gridSpan w:val="2"/>
            <w:tcBorders>
              <w:left w:val="single" w:sz="4" w:space="0" w:color="auto"/>
            </w:tcBorders>
          </w:tcPr>
          <w:p w14:paraId="6C389AC5" w14:textId="77777777" w:rsidR="001946A6" w:rsidRDefault="001946A6" w:rsidP="00311CF7">
            <w:pPr>
              <w:pStyle w:val="CRCoverPage"/>
              <w:spacing w:after="0"/>
              <w:rPr>
                <w:b/>
                <w:i/>
                <w:noProof/>
                <w:sz w:val="8"/>
                <w:szCs w:val="8"/>
              </w:rPr>
            </w:pPr>
          </w:p>
        </w:tc>
        <w:tc>
          <w:tcPr>
            <w:tcW w:w="6946" w:type="dxa"/>
            <w:gridSpan w:val="9"/>
            <w:tcBorders>
              <w:right w:val="single" w:sz="4" w:space="0" w:color="auto"/>
            </w:tcBorders>
          </w:tcPr>
          <w:p w14:paraId="52966F73" w14:textId="77777777" w:rsidR="001946A6" w:rsidRDefault="001946A6" w:rsidP="00311CF7">
            <w:pPr>
              <w:pStyle w:val="CRCoverPage"/>
              <w:spacing w:after="0"/>
              <w:rPr>
                <w:noProof/>
                <w:sz w:val="8"/>
                <w:szCs w:val="8"/>
              </w:rPr>
            </w:pPr>
          </w:p>
        </w:tc>
      </w:tr>
      <w:tr w:rsidR="001946A6" w14:paraId="0AC4B751" w14:textId="77777777" w:rsidTr="00311CF7">
        <w:tc>
          <w:tcPr>
            <w:tcW w:w="2694" w:type="dxa"/>
            <w:gridSpan w:val="2"/>
            <w:tcBorders>
              <w:left w:val="single" w:sz="4" w:space="0" w:color="auto"/>
              <w:bottom w:val="single" w:sz="4" w:space="0" w:color="auto"/>
            </w:tcBorders>
          </w:tcPr>
          <w:p w14:paraId="28D81DB0" w14:textId="77777777" w:rsidR="001946A6" w:rsidRDefault="001946A6"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7B418" w14:textId="77777777" w:rsidR="001946A6" w:rsidRDefault="001946A6" w:rsidP="00311CF7">
            <w:pPr>
              <w:pStyle w:val="CRCoverPage"/>
              <w:spacing w:after="0"/>
              <w:ind w:left="100"/>
              <w:rPr>
                <w:noProof/>
              </w:rPr>
            </w:pPr>
            <w:r>
              <w:rPr>
                <w:noProof/>
                <w:lang w:eastAsia="zh-CN"/>
              </w:rPr>
              <w:t>Unnecessary restrictons for enhance channle rasters exist.</w:t>
            </w:r>
          </w:p>
        </w:tc>
      </w:tr>
      <w:tr w:rsidR="001946A6" w14:paraId="00337FD8" w14:textId="77777777" w:rsidTr="00311CF7">
        <w:tc>
          <w:tcPr>
            <w:tcW w:w="2694" w:type="dxa"/>
            <w:gridSpan w:val="2"/>
          </w:tcPr>
          <w:p w14:paraId="37B9538D" w14:textId="77777777" w:rsidR="001946A6" w:rsidRDefault="001946A6" w:rsidP="00311CF7">
            <w:pPr>
              <w:pStyle w:val="CRCoverPage"/>
              <w:spacing w:after="0"/>
              <w:rPr>
                <w:b/>
                <w:i/>
                <w:noProof/>
                <w:sz w:val="8"/>
                <w:szCs w:val="8"/>
              </w:rPr>
            </w:pPr>
          </w:p>
        </w:tc>
        <w:tc>
          <w:tcPr>
            <w:tcW w:w="6946" w:type="dxa"/>
            <w:gridSpan w:val="9"/>
          </w:tcPr>
          <w:p w14:paraId="5BC719BE" w14:textId="77777777" w:rsidR="001946A6" w:rsidRDefault="001946A6" w:rsidP="00311CF7">
            <w:pPr>
              <w:pStyle w:val="CRCoverPage"/>
              <w:spacing w:after="0"/>
              <w:rPr>
                <w:noProof/>
                <w:sz w:val="8"/>
                <w:szCs w:val="8"/>
              </w:rPr>
            </w:pPr>
          </w:p>
        </w:tc>
      </w:tr>
      <w:tr w:rsidR="001946A6" w14:paraId="16DE3A31" w14:textId="77777777" w:rsidTr="00311CF7">
        <w:tc>
          <w:tcPr>
            <w:tcW w:w="2694" w:type="dxa"/>
            <w:gridSpan w:val="2"/>
            <w:tcBorders>
              <w:top w:val="single" w:sz="4" w:space="0" w:color="auto"/>
              <w:left w:val="single" w:sz="4" w:space="0" w:color="auto"/>
            </w:tcBorders>
          </w:tcPr>
          <w:p w14:paraId="52BC3192" w14:textId="77777777" w:rsidR="001946A6" w:rsidRDefault="001946A6"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C69F69" w14:textId="77777777" w:rsidR="001946A6" w:rsidRDefault="001946A6" w:rsidP="00311CF7">
            <w:pPr>
              <w:pStyle w:val="CRCoverPage"/>
              <w:spacing w:after="0"/>
              <w:ind w:left="100"/>
              <w:rPr>
                <w:noProof/>
              </w:rPr>
            </w:pPr>
            <w:r>
              <w:rPr>
                <w:noProof/>
                <w:lang w:eastAsia="zh-CN"/>
              </w:rPr>
              <w:t>5.4.2.3</w:t>
            </w:r>
          </w:p>
        </w:tc>
      </w:tr>
      <w:tr w:rsidR="001946A6" w14:paraId="5A39152F" w14:textId="77777777" w:rsidTr="00311CF7">
        <w:tc>
          <w:tcPr>
            <w:tcW w:w="2694" w:type="dxa"/>
            <w:gridSpan w:val="2"/>
            <w:tcBorders>
              <w:left w:val="single" w:sz="4" w:space="0" w:color="auto"/>
            </w:tcBorders>
          </w:tcPr>
          <w:p w14:paraId="666B225F" w14:textId="77777777" w:rsidR="001946A6" w:rsidRDefault="001946A6" w:rsidP="00311CF7">
            <w:pPr>
              <w:pStyle w:val="CRCoverPage"/>
              <w:spacing w:after="0"/>
              <w:rPr>
                <w:b/>
                <w:i/>
                <w:noProof/>
                <w:sz w:val="8"/>
                <w:szCs w:val="8"/>
              </w:rPr>
            </w:pPr>
          </w:p>
        </w:tc>
        <w:tc>
          <w:tcPr>
            <w:tcW w:w="6946" w:type="dxa"/>
            <w:gridSpan w:val="9"/>
            <w:tcBorders>
              <w:right w:val="single" w:sz="4" w:space="0" w:color="auto"/>
            </w:tcBorders>
          </w:tcPr>
          <w:p w14:paraId="371275AC" w14:textId="77777777" w:rsidR="001946A6" w:rsidRDefault="001946A6" w:rsidP="00311CF7">
            <w:pPr>
              <w:pStyle w:val="CRCoverPage"/>
              <w:spacing w:after="0"/>
              <w:rPr>
                <w:noProof/>
                <w:sz w:val="8"/>
                <w:szCs w:val="8"/>
              </w:rPr>
            </w:pPr>
          </w:p>
        </w:tc>
      </w:tr>
      <w:tr w:rsidR="001946A6" w14:paraId="77782BD4" w14:textId="77777777" w:rsidTr="00311CF7">
        <w:tc>
          <w:tcPr>
            <w:tcW w:w="2694" w:type="dxa"/>
            <w:gridSpan w:val="2"/>
            <w:tcBorders>
              <w:left w:val="single" w:sz="4" w:space="0" w:color="auto"/>
            </w:tcBorders>
          </w:tcPr>
          <w:p w14:paraId="5AEE93C6" w14:textId="77777777" w:rsidR="001946A6" w:rsidRDefault="001946A6"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7FBC2" w14:textId="77777777" w:rsidR="001946A6" w:rsidRDefault="001946A6"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71F961" w14:textId="77777777" w:rsidR="001946A6" w:rsidRDefault="001946A6" w:rsidP="00311CF7">
            <w:pPr>
              <w:pStyle w:val="CRCoverPage"/>
              <w:spacing w:after="0"/>
              <w:jc w:val="center"/>
              <w:rPr>
                <w:b/>
                <w:caps/>
                <w:noProof/>
              </w:rPr>
            </w:pPr>
            <w:r>
              <w:rPr>
                <w:b/>
                <w:caps/>
                <w:noProof/>
              </w:rPr>
              <w:t>N</w:t>
            </w:r>
          </w:p>
        </w:tc>
        <w:tc>
          <w:tcPr>
            <w:tcW w:w="2977" w:type="dxa"/>
            <w:gridSpan w:val="4"/>
          </w:tcPr>
          <w:p w14:paraId="2F789EAF" w14:textId="77777777" w:rsidR="001946A6" w:rsidRDefault="001946A6"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C6C01" w14:textId="77777777" w:rsidR="001946A6" w:rsidRDefault="001946A6" w:rsidP="00311CF7">
            <w:pPr>
              <w:pStyle w:val="CRCoverPage"/>
              <w:spacing w:after="0"/>
              <w:ind w:left="99"/>
              <w:rPr>
                <w:noProof/>
              </w:rPr>
            </w:pPr>
          </w:p>
        </w:tc>
      </w:tr>
      <w:tr w:rsidR="001946A6" w14:paraId="62BDF7C4" w14:textId="77777777" w:rsidTr="00311CF7">
        <w:tc>
          <w:tcPr>
            <w:tcW w:w="2694" w:type="dxa"/>
            <w:gridSpan w:val="2"/>
            <w:tcBorders>
              <w:left w:val="single" w:sz="4" w:space="0" w:color="auto"/>
            </w:tcBorders>
          </w:tcPr>
          <w:p w14:paraId="583654DB" w14:textId="77777777" w:rsidR="001946A6" w:rsidRDefault="001946A6"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6244AE" w14:textId="77777777" w:rsidR="001946A6" w:rsidRDefault="001946A6" w:rsidP="00311CF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188FF" w14:textId="77777777" w:rsidR="001946A6" w:rsidRDefault="001946A6" w:rsidP="00311CF7">
            <w:pPr>
              <w:pStyle w:val="CRCoverPage"/>
              <w:spacing w:after="0"/>
              <w:jc w:val="center"/>
              <w:rPr>
                <w:b/>
                <w:caps/>
                <w:noProof/>
              </w:rPr>
            </w:pPr>
          </w:p>
        </w:tc>
        <w:tc>
          <w:tcPr>
            <w:tcW w:w="2977" w:type="dxa"/>
            <w:gridSpan w:val="4"/>
          </w:tcPr>
          <w:p w14:paraId="00218AEA" w14:textId="77777777" w:rsidR="001946A6" w:rsidRDefault="001946A6"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AD22E" w14:textId="77777777" w:rsidR="001946A6" w:rsidRDefault="001946A6" w:rsidP="00311CF7">
            <w:pPr>
              <w:pStyle w:val="CRCoverPage"/>
              <w:spacing w:after="0"/>
              <w:ind w:left="99"/>
              <w:rPr>
                <w:noProof/>
              </w:rPr>
            </w:pPr>
            <w:r>
              <w:rPr>
                <w:noProof/>
              </w:rPr>
              <w:t xml:space="preserve">TS </w:t>
            </w:r>
            <w:r>
              <w:t>38.108</w:t>
            </w:r>
            <w:r>
              <w:rPr>
                <w:noProof/>
              </w:rPr>
              <w:t xml:space="preserve"> </w:t>
            </w:r>
          </w:p>
        </w:tc>
      </w:tr>
      <w:tr w:rsidR="001946A6" w14:paraId="1F1F799B" w14:textId="77777777" w:rsidTr="00311CF7">
        <w:tc>
          <w:tcPr>
            <w:tcW w:w="2694" w:type="dxa"/>
            <w:gridSpan w:val="2"/>
            <w:tcBorders>
              <w:left w:val="single" w:sz="4" w:space="0" w:color="auto"/>
            </w:tcBorders>
          </w:tcPr>
          <w:p w14:paraId="2CD70640" w14:textId="77777777" w:rsidR="001946A6" w:rsidRDefault="001946A6" w:rsidP="00311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79C3E" w14:textId="77777777" w:rsidR="001946A6" w:rsidRDefault="001946A6"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1CBF1" w14:textId="77777777" w:rsidR="001946A6" w:rsidRDefault="001946A6" w:rsidP="00311CF7">
            <w:pPr>
              <w:pStyle w:val="CRCoverPage"/>
              <w:spacing w:after="0"/>
              <w:jc w:val="center"/>
              <w:rPr>
                <w:b/>
                <w:caps/>
                <w:noProof/>
              </w:rPr>
            </w:pPr>
            <w:r>
              <w:rPr>
                <w:b/>
                <w:caps/>
                <w:noProof/>
                <w:lang w:eastAsia="zh-CN"/>
              </w:rPr>
              <w:t>x</w:t>
            </w:r>
          </w:p>
        </w:tc>
        <w:tc>
          <w:tcPr>
            <w:tcW w:w="2977" w:type="dxa"/>
            <w:gridSpan w:val="4"/>
          </w:tcPr>
          <w:p w14:paraId="6F89B916" w14:textId="77777777" w:rsidR="001946A6" w:rsidRDefault="001946A6"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6759" w14:textId="77777777" w:rsidR="001946A6" w:rsidRDefault="001946A6" w:rsidP="00311CF7">
            <w:pPr>
              <w:pStyle w:val="CRCoverPage"/>
              <w:spacing w:after="0"/>
              <w:ind w:left="99"/>
              <w:rPr>
                <w:noProof/>
              </w:rPr>
            </w:pPr>
            <w:r>
              <w:rPr>
                <w:noProof/>
              </w:rPr>
              <w:t xml:space="preserve">TS/TR ... CR ... </w:t>
            </w:r>
          </w:p>
        </w:tc>
      </w:tr>
      <w:tr w:rsidR="001946A6" w14:paraId="2D88AA59" w14:textId="77777777" w:rsidTr="00311CF7">
        <w:tc>
          <w:tcPr>
            <w:tcW w:w="2694" w:type="dxa"/>
            <w:gridSpan w:val="2"/>
            <w:tcBorders>
              <w:left w:val="single" w:sz="4" w:space="0" w:color="auto"/>
            </w:tcBorders>
          </w:tcPr>
          <w:p w14:paraId="1588F299" w14:textId="77777777" w:rsidR="001946A6" w:rsidRDefault="001946A6"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CF8F67" w14:textId="77777777" w:rsidR="001946A6" w:rsidRDefault="001946A6"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D489F" w14:textId="77777777" w:rsidR="001946A6" w:rsidRDefault="001946A6" w:rsidP="00311CF7">
            <w:pPr>
              <w:pStyle w:val="CRCoverPage"/>
              <w:spacing w:after="0"/>
              <w:jc w:val="center"/>
              <w:rPr>
                <w:b/>
                <w:caps/>
                <w:noProof/>
              </w:rPr>
            </w:pPr>
            <w:r>
              <w:rPr>
                <w:b/>
                <w:caps/>
                <w:noProof/>
                <w:lang w:eastAsia="zh-CN"/>
              </w:rPr>
              <w:t>x</w:t>
            </w:r>
          </w:p>
        </w:tc>
        <w:tc>
          <w:tcPr>
            <w:tcW w:w="2977" w:type="dxa"/>
            <w:gridSpan w:val="4"/>
          </w:tcPr>
          <w:p w14:paraId="4297CC4F" w14:textId="77777777" w:rsidR="001946A6" w:rsidRDefault="001946A6"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5D6A7" w14:textId="77777777" w:rsidR="001946A6" w:rsidRDefault="001946A6" w:rsidP="00311CF7">
            <w:pPr>
              <w:pStyle w:val="CRCoverPage"/>
              <w:spacing w:after="0"/>
              <w:ind w:left="99"/>
              <w:rPr>
                <w:noProof/>
              </w:rPr>
            </w:pPr>
            <w:r>
              <w:rPr>
                <w:noProof/>
              </w:rPr>
              <w:t xml:space="preserve">TS/TR ... CR ... </w:t>
            </w:r>
          </w:p>
        </w:tc>
      </w:tr>
      <w:tr w:rsidR="001946A6" w14:paraId="3BED6440" w14:textId="77777777" w:rsidTr="00311CF7">
        <w:tc>
          <w:tcPr>
            <w:tcW w:w="2694" w:type="dxa"/>
            <w:gridSpan w:val="2"/>
            <w:tcBorders>
              <w:left w:val="single" w:sz="4" w:space="0" w:color="auto"/>
            </w:tcBorders>
          </w:tcPr>
          <w:p w14:paraId="6EFBDE76" w14:textId="77777777" w:rsidR="001946A6" w:rsidRDefault="001946A6" w:rsidP="00311CF7">
            <w:pPr>
              <w:pStyle w:val="CRCoverPage"/>
              <w:spacing w:after="0"/>
              <w:rPr>
                <w:b/>
                <w:i/>
                <w:noProof/>
              </w:rPr>
            </w:pPr>
          </w:p>
        </w:tc>
        <w:tc>
          <w:tcPr>
            <w:tcW w:w="6946" w:type="dxa"/>
            <w:gridSpan w:val="9"/>
            <w:tcBorders>
              <w:right w:val="single" w:sz="4" w:space="0" w:color="auto"/>
            </w:tcBorders>
          </w:tcPr>
          <w:p w14:paraId="4F9255AB" w14:textId="77777777" w:rsidR="001946A6" w:rsidRDefault="001946A6" w:rsidP="00311CF7">
            <w:pPr>
              <w:pStyle w:val="CRCoverPage"/>
              <w:spacing w:after="0"/>
              <w:rPr>
                <w:noProof/>
              </w:rPr>
            </w:pPr>
          </w:p>
        </w:tc>
      </w:tr>
      <w:tr w:rsidR="001946A6" w14:paraId="0A990B8D" w14:textId="77777777" w:rsidTr="00311CF7">
        <w:tc>
          <w:tcPr>
            <w:tcW w:w="2694" w:type="dxa"/>
            <w:gridSpan w:val="2"/>
            <w:tcBorders>
              <w:left w:val="single" w:sz="4" w:space="0" w:color="auto"/>
              <w:bottom w:val="single" w:sz="4" w:space="0" w:color="auto"/>
            </w:tcBorders>
          </w:tcPr>
          <w:p w14:paraId="1D2BD101" w14:textId="77777777" w:rsidR="001946A6" w:rsidRDefault="001946A6"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DE077" w14:textId="77777777" w:rsidR="001946A6" w:rsidRDefault="001946A6" w:rsidP="00311CF7">
            <w:pPr>
              <w:pStyle w:val="CRCoverPage"/>
              <w:spacing w:after="0"/>
              <w:ind w:left="100"/>
              <w:rPr>
                <w:noProof/>
              </w:rPr>
            </w:pPr>
          </w:p>
        </w:tc>
      </w:tr>
      <w:tr w:rsidR="001946A6" w:rsidRPr="008863B9" w14:paraId="47C3DD6C" w14:textId="77777777" w:rsidTr="00311CF7">
        <w:tc>
          <w:tcPr>
            <w:tcW w:w="2694" w:type="dxa"/>
            <w:gridSpan w:val="2"/>
            <w:tcBorders>
              <w:top w:val="single" w:sz="4" w:space="0" w:color="auto"/>
              <w:bottom w:val="single" w:sz="4" w:space="0" w:color="auto"/>
            </w:tcBorders>
          </w:tcPr>
          <w:p w14:paraId="2C5CDD4A" w14:textId="77777777" w:rsidR="001946A6" w:rsidRPr="008863B9" w:rsidRDefault="001946A6"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3B26" w14:textId="77777777" w:rsidR="001946A6" w:rsidRPr="008863B9" w:rsidRDefault="001946A6" w:rsidP="00311CF7">
            <w:pPr>
              <w:pStyle w:val="CRCoverPage"/>
              <w:spacing w:after="0"/>
              <w:ind w:left="100"/>
              <w:rPr>
                <w:noProof/>
                <w:sz w:val="8"/>
                <w:szCs w:val="8"/>
              </w:rPr>
            </w:pPr>
          </w:p>
        </w:tc>
      </w:tr>
      <w:tr w:rsidR="001946A6" w14:paraId="2646A5F5" w14:textId="77777777" w:rsidTr="00311CF7">
        <w:tc>
          <w:tcPr>
            <w:tcW w:w="2694" w:type="dxa"/>
            <w:gridSpan w:val="2"/>
            <w:tcBorders>
              <w:top w:val="single" w:sz="4" w:space="0" w:color="auto"/>
              <w:left w:val="single" w:sz="4" w:space="0" w:color="auto"/>
              <w:bottom w:val="single" w:sz="4" w:space="0" w:color="auto"/>
            </w:tcBorders>
          </w:tcPr>
          <w:p w14:paraId="4012500D" w14:textId="77777777" w:rsidR="001946A6" w:rsidRDefault="001946A6"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5E388" w14:textId="77777777" w:rsidR="001946A6" w:rsidRDefault="001946A6" w:rsidP="00311CF7">
            <w:pPr>
              <w:pStyle w:val="CRCoverPage"/>
              <w:spacing w:after="0"/>
              <w:ind w:left="100"/>
              <w:rPr>
                <w:noProof/>
              </w:rPr>
            </w:pPr>
          </w:p>
        </w:tc>
      </w:tr>
    </w:tbl>
    <w:p w14:paraId="7F5981C4" w14:textId="77777777" w:rsidR="001946A6" w:rsidRDefault="001946A6" w:rsidP="001946A6">
      <w:pPr>
        <w:pStyle w:val="CRCoverPage"/>
        <w:spacing w:after="0"/>
        <w:rPr>
          <w:noProof/>
          <w:sz w:val="8"/>
          <w:szCs w:val="8"/>
        </w:rPr>
      </w:pPr>
    </w:p>
    <w:p w14:paraId="11D98DA8" w14:textId="77777777" w:rsidR="001946A6" w:rsidRDefault="001946A6">
      <w:pPr>
        <w:overflowPunct/>
        <w:autoSpaceDE/>
        <w:autoSpaceDN/>
        <w:adjustRightInd/>
        <w:spacing w:after="0"/>
        <w:textAlignment w:val="auto"/>
        <w:rPr>
          <w:b/>
          <w:color w:val="FF0000"/>
          <w:sz w:val="32"/>
          <w:lang w:eastAsia="zh-CN"/>
        </w:rPr>
      </w:pPr>
      <w:r>
        <w:rPr>
          <w:b/>
          <w:color w:val="FF0000"/>
          <w:sz w:val="32"/>
          <w:lang w:eastAsia="zh-CN"/>
        </w:rPr>
        <w:br w:type="page"/>
      </w:r>
    </w:p>
    <w:p w14:paraId="147100D5" w14:textId="27D42D46" w:rsidR="005609BB" w:rsidRDefault="005609BB" w:rsidP="005609BB">
      <w:pPr>
        <w:rPr>
          <w:b/>
          <w:color w:val="FF0000"/>
          <w:sz w:val="32"/>
          <w:lang w:eastAsia="zh-CN"/>
        </w:rPr>
      </w:pPr>
      <w:r>
        <w:rPr>
          <w:b/>
          <w:color w:val="FF0000"/>
          <w:sz w:val="32"/>
          <w:lang w:eastAsia="zh-CN"/>
        </w:rPr>
        <w:lastRenderedPageBreak/>
        <w:t>&lt;Start of Change &gt;</w:t>
      </w:r>
    </w:p>
    <w:p w14:paraId="190E4A48" w14:textId="77777777" w:rsidR="008477F9" w:rsidRPr="00D026C9" w:rsidRDefault="008477F9" w:rsidP="008477F9">
      <w:pPr>
        <w:pStyle w:val="4"/>
      </w:pPr>
      <w:bookmarkStart w:id="2" w:name="_Toc97562275"/>
      <w:bookmarkStart w:id="3" w:name="_Toc104122502"/>
      <w:bookmarkStart w:id="4" w:name="_Toc104205453"/>
      <w:bookmarkStart w:id="5" w:name="_Toc104206660"/>
      <w:bookmarkStart w:id="6" w:name="_Toc104503620"/>
      <w:bookmarkStart w:id="7" w:name="_Toc106127550"/>
      <w:bookmarkStart w:id="8" w:name="_Toc123057915"/>
      <w:bookmarkStart w:id="9" w:name="_Toc124256608"/>
      <w:bookmarkStart w:id="10" w:name="_Toc131734921"/>
      <w:bookmarkStart w:id="11" w:name="_Toc137372698"/>
      <w:bookmarkStart w:id="12" w:name="_Toc138885084"/>
      <w:bookmarkStart w:id="13" w:name="_Toc145690587"/>
      <w:bookmarkStart w:id="14" w:name="_Toc155382135"/>
      <w:r w:rsidRPr="00D026C9">
        <w:t>5.4.2.3</w:t>
      </w:r>
      <w:r w:rsidRPr="00D026C9">
        <w:tab/>
        <w:t>Channel raster entries for each operating band</w:t>
      </w:r>
      <w:bookmarkEnd w:id="2"/>
      <w:bookmarkEnd w:id="3"/>
      <w:bookmarkEnd w:id="4"/>
      <w:bookmarkEnd w:id="5"/>
      <w:bookmarkEnd w:id="6"/>
      <w:bookmarkEnd w:id="7"/>
      <w:bookmarkEnd w:id="8"/>
      <w:bookmarkEnd w:id="9"/>
      <w:bookmarkEnd w:id="10"/>
      <w:bookmarkEnd w:id="11"/>
      <w:bookmarkEnd w:id="12"/>
      <w:bookmarkEnd w:id="13"/>
      <w:bookmarkEnd w:id="14"/>
    </w:p>
    <w:p w14:paraId="54447B6E" w14:textId="77777777" w:rsidR="008477F9" w:rsidRDefault="008477F9" w:rsidP="008477F9">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62400B8B" w14:textId="77777777" w:rsidR="008477F9" w:rsidRPr="00C95B8D" w:rsidRDefault="008477F9" w:rsidP="008477F9">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w:t>
      </w:r>
      <w:proofErr w:type="spellStart"/>
      <w:r w:rsidRPr="00C95B8D">
        <w:rPr>
          <w:rFonts w:eastAsia="Times New Roman"/>
          <w:lang w:eastAsia="en-US"/>
        </w:rPr>
        <w:t>ΔF</w:t>
      </w:r>
      <w:r w:rsidRPr="00C95B8D">
        <w:rPr>
          <w:rFonts w:eastAsia="Times New Roman"/>
          <w:vertAlign w:val="subscript"/>
          <w:lang w:eastAsia="en-US"/>
        </w:rPr>
        <w:t>Raster</w:t>
      </w:r>
      <w:proofErr w:type="spellEnd"/>
      <w:r w:rsidRPr="00C95B8D">
        <w:rPr>
          <w:rFonts w:eastAsia="Times New Roman"/>
          <w:lang w:eastAsia="en-US"/>
        </w:rPr>
        <w:t xml:space="preserve"> = 20 × </w:t>
      </w:r>
      <w:proofErr w:type="spellStart"/>
      <w:r w:rsidRPr="00C95B8D">
        <w:rPr>
          <w:rFonts w:eastAsia="Times New Roman"/>
          <w:lang w:eastAsia="en-US"/>
        </w:rPr>
        <w:t>ΔF</w:t>
      </w:r>
      <w:r w:rsidRPr="00C95B8D">
        <w:rPr>
          <w:rFonts w:eastAsia="Times New Roman"/>
          <w:vertAlign w:val="subscript"/>
          <w:lang w:eastAsia="en-US"/>
        </w:rPr>
        <w:t>Global</w:t>
      </w:r>
      <w:proofErr w:type="spellEnd"/>
      <w:r w:rsidRPr="00C95B8D">
        <w:rPr>
          <w:rFonts w:eastAsia="Times New Roman"/>
          <w:lang w:eastAsia="en-US"/>
        </w:rPr>
        <w:t>. In this case every 20</w:t>
      </w:r>
      <w:r w:rsidRPr="00C95B8D">
        <w:rPr>
          <w:rFonts w:eastAsia="Times New Roman"/>
          <w:vertAlign w:val="superscript"/>
          <w:lang w:eastAsia="en-US"/>
        </w:rPr>
        <w:t>th</w:t>
      </w:r>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p>
    <w:p w14:paraId="4E07B281" w14:textId="77777777" w:rsidR="008477F9" w:rsidRPr="00A41360" w:rsidRDefault="008477F9" w:rsidP="008477F9">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477F9" w:rsidRPr="00A41360" w14:paraId="184DC2B1" w14:textId="77777777" w:rsidTr="009D64E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857E4FE" w14:textId="77777777" w:rsidR="008477F9" w:rsidRPr="00A41360" w:rsidRDefault="008477F9" w:rsidP="009D64E4">
            <w:pPr>
              <w:pStyle w:val="TAH"/>
              <w:rPr>
                <w:rFonts w:eastAsia="Yu Mincho"/>
                <w:lang w:eastAsia="en-US"/>
              </w:rPr>
            </w:pPr>
            <w:r>
              <w:rPr>
                <w:lang w:eastAsia="en-US"/>
              </w:rPr>
              <w:t xml:space="preserve">NTN satellite operating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7EF8ADD9" w14:textId="77777777" w:rsidR="008477F9" w:rsidRPr="00A41360" w:rsidRDefault="008477F9" w:rsidP="009D64E4">
            <w:pPr>
              <w:pStyle w:val="TAH"/>
              <w:rPr>
                <w:lang w:eastAsia="en-US"/>
              </w:rPr>
            </w:pPr>
            <w:proofErr w:type="spellStart"/>
            <w:r w:rsidRPr="00A41360">
              <w:rPr>
                <w:lang w:eastAsia="en-US"/>
              </w:rPr>
              <w:t>ΔF</w:t>
            </w:r>
            <w:r w:rsidRPr="00A41360">
              <w:rPr>
                <w:vertAlign w:val="subscript"/>
                <w:lang w:eastAsia="en-US"/>
              </w:rPr>
              <w:t>Raster</w:t>
            </w:r>
            <w:proofErr w:type="spellEnd"/>
          </w:p>
          <w:p w14:paraId="25326C46" w14:textId="77777777" w:rsidR="008477F9" w:rsidRPr="00A41360" w:rsidRDefault="008477F9" w:rsidP="009D64E4">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A707872" w14:textId="77777777" w:rsidR="008477F9" w:rsidRPr="00A41360" w:rsidRDefault="008477F9" w:rsidP="009D64E4">
            <w:pPr>
              <w:pStyle w:val="TAH"/>
              <w:rPr>
                <w:rFonts w:eastAsia="Yu Mincho"/>
                <w:lang w:eastAsia="en-US"/>
              </w:rPr>
            </w:pPr>
            <w:r w:rsidRPr="00A41360">
              <w:rPr>
                <w:rFonts w:eastAsia="Yu Mincho"/>
                <w:lang w:eastAsia="en-US"/>
              </w:rPr>
              <w:t>Uplink</w:t>
            </w:r>
          </w:p>
          <w:p w14:paraId="67C97E09" w14:textId="77777777" w:rsidR="008477F9" w:rsidRPr="00A41360" w:rsidRDefault="008477F9" w:rsidP="009D64E4">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37F50A31" w14:textId="77777777" w:rsidR="008477F9" w:rsidRPr="00A41360" w:rsidRDefault="008477F9" w:rsidP="009D64E4">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E94DB5B" w14:textId="77777777" w:rsidR="008477F9" w:rsidRPr="00A41360" w:rsidRDefault="008477F9" w:rsidP="009D64E4">
            <w:pPr>
              <w:pStyle w:val="TAH"/>
              <w:rPr>
                <w:rFonts w:eastAsia="Yu Mincho"/>
                <w:lang w:eastAsia="en-US"/>
              </w:rPr>
            </w:pPr>
            <w:r w:rsidRPr="00A41360">
              <w:rPr>
                <w:rFonts w:eastAsia="Yu Mincho"/>
                <w:lang w:eastAsia="en-US"/>
              </w:rPr>
              <w:t>Downlink</w:t>
            </w:r>
          </w:p>
          <w:p w14:paraId="3FB01EEE" w14:textId="77777777" w:rsidR="008477F9" w:rsidRPr="00A41360" w:rsidRDefault="008477F9" w:rsidP="009D64E4">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29F6760" w14:textId="77777777" w:rsidR="008477F9" w:rsidRPr="00A41360" w:rsidRDefault="008477F9" w:rsidP="009D64E4">
            <w:pPr>
              <w:pStyle w:val="TAH"/>
              <w:rPr>
                <w:rFonts w:eastAsia="Yu Mincho"/>
                <w:lang w:eastAsia="en-US"/>
              </w:rPr>
            </w:pPr>
            <w:r w:rsidRPr="00A41360">
              <w:rPr>
                <w:rFonts w:eastAsia="Yu Mincho"/>
                <w:lang w:eastAsia="en-US"/>
              </w:rPr>
              <w:t>(First – &lt;Step size&gt; – Last)</w:t>
            </w:r>
          </w:p>
        </w:tc>
      </w:tr>
      <w:tr w:rsidR="008477F9" w:rsidRPr="00A41360" w14:paraId="17E11DA2" w14:textId="77777777" w:rsidTr="009D64E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32BA97" w14:textId="77777777" w:rsidR="008477F9" w:rsidRPr="001522E4" w:rsidRDefault="008477F9" w:rsidP="009D64E4">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72D3F33" w14:textId="77777777" w:rsidR="008477F9" w:rsidRPr="001522E4" w:rsidRDefault="008477F9" w:rsidP="009D64E4">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6DDE433E" w14:textId="77777777" w:rsidR="008477F9" w:rsidRPr="001522E4" w:rsidRDefault="008477F9" w:rsidP="009D64E4">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02C698D0" w14:textId="77777777" w:rsidR="008477F9" w:rsidRPr="001522E4" w:rsidRDefault="008477F9" w:rsidP="009D64E4">
            <w:pPr>
              <w:pStyle w:val="TAC"/>
              <w:rPr>
                <w:lang w:eastAsia="en-US"/>
              </w:rPr>
            </w:pPr>
            <w:r w:rsidRPr="001522E4">
              <w:rPr>
                <w:lang w:eastAsia="en-US"/>
              </w:rPr>
              <w:t>434000 – &lt;20&gt; – 440000</w:t>
            </w:r>
          </w:p>
        </w:tc>
      </w:tr>
      <w:tr w:rsidR="008477F9" w:rsidRPr="00A41360" w14:paraId="5020CF47" w14:textId="77777777" w:rsidTr="009D64E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3AA0ED" w14:textId="77777777" w:rsidR="008477F9" w:rsidRPr="001522E4" w:rsidRDefault="008477F9" w:rsidP="009D64E4">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0E3C831C" w14:textId="77777777" w:rsidR="008477F9" w:rsidRPr="001522E4" w:rsidRDefault="008477F9" w:rsidP="009D64E4">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427E88F0" w14:textId="77777777" w:rsidR="008477F9" w:rsidRPr="001522E4" w:rsidRDefault="008477F9" w:rsidP="009D64E4">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B5828C5" w14:textId="77777777" w:rsidR="008477F9" w:rsidRPr="001522E4" w:rsidRDefault="008477F9" w:rsidP="009D64E4">
            <w:pPr>
              <w:pStyle w:val="TAC"/>
              <w:rPr>
                <w:lang w:eastAsia="en-US"/>
              </w:rPr>
            </w:pPr>
            <w:r w:rsidRPr="001522E4">
              <w:rPr>
                <w:lang w:eastAsia="en-US"/>
              </w:rPr>
              <w:t>305000 – &lt;20&gt; – 311800</w:t>
            </w:r>
          </w:p>
        </w:tc>
      </w:tr>
      <w:tr w:rsidR="008477F9" w:rsidRPr="00A41360" w14:paraId="55D26869" w14:textId="77777777" w:rsidTr="009D64E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CBC19" w14:textId="77777777" w:rsidR="008477F9" w:rsidRPr="001522E4" w:rsidRDefault="008477F9" w:rsidP="009D64E4">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0488D4BE" w14:textId="77777777" w:rsidR="008477F9" w:rsidRPr="001522E4" w:rsidRDefault="008477F9" w:rsidP="009D64E4">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10561F58" w14:textId="77777777" w:rsidR="008477F9" w:rsidRPr="001522E4" w:rsidRDefault="008477F9" w:rsidP="009D64E4">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52FD2DC9" w14:textId="77777777" w:rsidR="008477F9" w:rsidRPr="001522E4" w:rsidRDefault="008477F9" w:rsidP="009D64E4">
            <w:pPr>
              <w:pStyle w:val="TAC"/>
              <w:rPr>
                <w:lang w:eastAsia="en-US"/>
              </w:rPr>
            </w:pPr>
            <w:r w:rsidRPr="008C5CED">
              <w:t>496700 – &lt;20&gt; – 500000</w:t>
            </w:r>
          </w:p>
        </w:tc>
      </w:tr>
      <w:tr w:rsidR="008477F9" w:rsidRPr="00A41360" w14:paraId="0654BFB4" w14:textId="77777777" w:rsidTr="009D64E4">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03FC6FAC" w14:textId="77777777" w:rsidR="008477F9" w:rsidRPr="001522E4" w:rsidRDefault="008477F9" w:rsidP="009D64E4">
            <w:pPr>
              <w:pStyle w:val="TAN"/>
              <w:rPr>
                <w:lang w:eastAsia="en-US"/>
              </w:rPr>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7C4B01ED" w14:textId="77777777" w:rsidR="008477F9" w:rsidRDefault="008477F9" w:rsidP="008477F9">
      <w:pPr>
        <w:rPr>
          <w:rFonts w:eastAsia="Yu Mincho"/>
          <w:lang w:eastAsia="en-US"/>
        </w:rPr>
      </w:pPr>
    </w:p>
    <w:p w14:paraId="6495E15F" w14:textId="77777777" w:rsidR="008477F9" w:rsidRDefault="008477F9" w:rsidP="008477F9">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64F3F883" w14:textId="77777777" w:rsidR="008477F9" w:rsidRPr="00A41360" w:rsidRDefault="008477F9" w:rsidP="008477F9">
      <w:pPr>
        <w:pStyle w:val="TH"/>
      </w:pPr>
      <w:r w:rsidRPr="00A41360">
        <w:t>Table 5.4.2.3-</w:t>
      </w:r>
      <w:r>
        <w:t>2</w:t>
      </w:r>
      <w:r w:rsidRPr="00A41360">
        <w:t>: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477F9" w:rsidRPr="00A41360" w14:paraId="483F88B9" w14:textId="77777777" w:rsidTr="009D64E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91B538" w14:textId="77777777" w:rsidR="008477F9" w:rsidRPr="00A41360" w:rsidRDefault="008477F9" w:rsidP="009D64E4">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36E21A4F" w14:textId="77777777" w:rsidR="008477F9" w:rsidRPr="00A41360" w:rsidRDefault="008477F9" w:rsidP="009D64E4">
            <w:pPr>
              <w:pStyle w:val="TAH"/>
            </w:pPr>
            <w:proofErr w:type="spellStart"/>
            <w:r w:rsidRPr="00A41360">
              <w:t>ΔF</w:t>
            </w:r>
            <w:r w:rsidRPr="00A41360">
              <w:rPr>
                <w:vertAlign w:val="subscript"/>
              </w:rPr>
              <w:t>Raster</w:t>
            </w:r>
            <w:proofErr w:type="spellEnd"/>
          </w:p>
          <w:p w14:paraId="1B181102" w14:textId="77777777" w:rsidR="008477F9" w:rsidRPr="00A41360" w:rsidRDefault="008477F9" w:rsidP="009D64E4">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5513812" w14:textId="77777777" w:rsidR="008477F9" w:rsidRPr="00A41360" w:rsidRDefault="008477F9" w:rsidP="009D64E4">
            <w:pPr>
              <w:pStyle w:val="TAH"/>
              <w:rPr>
                <w:rFonts w:eastAsia="Yu Mincho"/>
              </w:rPr>
            </w:pPr>
            <w:r w:rsidRPr="00A41360">
              <w:rPr>
                <w:rFonts w:eastAsia="Yu Mincho"/>
              </w:rPr>
              <w:t>Uplink</w:t>
            </w:r>
          </w:p>
          <w:p w14:paraId="17E0C2D0" w14:textId="77777777" w:rsidR="008477F9" w:rsidRPr="00A41360" w:rsidRDefault="008477F9" w:rsidP="009D64E4">
            <w:pPr>
              <w:pStyle w:val="TAH"/>
              <w:rPr>
                <w:rFonts w:eastAsia="Yu Mincho"/>
                <w:vertAlign w:val="subscript"/>
              </w:rPr>
            </w:pPr>
            <w:r w:rsidRPr="00A41360">
              <w:rPr>
                <w:rFonts w:eastAsia="Yu Mincho"/>
              </w:rPr>
              <w:t>Range of N</w:t>
            </w:r>
            <w:r w:rsidRPr="00A41360">
              <w:rPr>
                <w:rFonts w:eastAsia="Yu Mincho"/>
                <w:vertAlign w:val="subscript"/>
              </w:rPr>
              <w:t>REF</w:t>
            </w:r>
          </w:p>
          <w:p w14:paraId="249E68DA" w14:textId="77777777" w:rsidR="008477F9" w:rsidRPr="00A41360" w:rsidRDefault="008477F9" w:rsidP="009D64E4">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C292B04" w14:textId="77777777" w:rsidR="008477F9" w:rsidRPr="00A41360" w:rsidRDefault="008477F9" w:rsidP="009D64E4">
            <w:pPr>
              <w:pStyle w:val="TAH"/>
              <w:rPr>
                <w:rFonts w:eastAsia="Yu Mincho"/>
              </w:rPr>
            </w:pPr>
            <w:r w:rsidRPr="00A41360">
              <w:rPr>
                <w:rFonts w:eastAsia="Yu Mincho"/>
              </w:rPr>
              <w:t>Downlink</w:t>
            </w:r>
          </w:p>
          <w:p w14:paraId="02641EA9" w14:textId="77777777" w:rsidR="008477F9" w:rsidRPr="00A41360" w:rsidRDefault="008477F9" w:rsidP="009D64E4">
            <w:pPr>
              <w:pStyle w:val="TAH"/>
              <w:rPr>
                <w:rFonts w:eastAsia="Yu Mincho"/>
                <w:vertAlign w:val="subscript"/>
              </w:rPr>
            </w:pPr>
            <w:r w:rsidRPr="00A41360">
              <w:rPr>
                <w:rFonts w:eastAsia="Yu Mincho"/>
              </w:rPr>
              <w:t>Range of N</w:t>
            </w:r>
            <w:r w:rsidRPr="00A41360">
              <w:rPr>
                <w:rFonts w:eastAsia="Yu Mincho"/>
                <w:vertAlign w:val="subscript"/>
              </w:rPr>
              <w:t>REF</w:t>
            </w:r>
          </w:p>
          <w:p w14:paraId="55F8E394" w14:textId="77777777" w:rsidR="008477F9" w:rsidRPr="00A41360" w:rsidRDefault="008477F9" w:rsidP="009D64E4">
            <w:pPr>
              <w:pStyle w:val="TAH"/>
              <w:rPr>
                <w:rFonts w:eastAsia="Yu Mincho"/>
              </w:rPr>
            </w:pPr>
            <w:r w:rsidRPr="00A41360">
              <w:rPr>
                <w:rFonts w:eastAsia="Yu Mincho"/>
              </w:rPr>
              <w:t>(First – &lt;Step size&gt; – Last)</w:t>
            </w:r>
          </w:p>
        </w:tc>
      </w:tr>
      <w:tr w:rsidR="008477F9" w:rsidRPr="00A41360" w14:paraId="6A478D39" w14:textId="77777777" w:rsidTr="009D64E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6CF786" w14:textId="77777777" w:rsidR="008477F9" w:rsidRPr="001522E4" w:rsidRDefault="008477F9" w:rsidP="009D64E4">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1760B31D" w14:textId="77777777" w:rsidR="008477F9" w:rsidRPr="001522E4" w:rsidRDefault="008477F9" w:rsidP="009D64E4">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73C4146F" w14:textId="77777777" w:rsidR="008477F9" w:rsidRPr="001522E4" w:rsidRDefault="008477F9" w:rsidP="009D64E4">
            <w:pPr>
              <w:pStyle w:val="TAC"/>
            </w:pPr>
            <w:r w:rsidRPr="001522E4">
              <w:t>396000 – &lt;2&gt; – 402000</w:t>
            </w:r>
          </w:p>
        </w:tc>
        <w:tc>
          <w:tcPr>
            <w:tcW w:w="2877" w:type="dxa"/>
            <w:tcBorders>
              <w:top w:val="single" w:sz="4" w:space="0" w:color="auto"/>
              <w:left w:val="single" w:sz="4" w:space="0" w:color="auto"/>
              <w:bottom w:val="single" w:sz="4" w:space="0" w:color="auto"/>
              <w:right w:val="single" w:sz="4" w:space="0" w:color="auto"/>
            </w:tcBorders>
            <w:hideMark/>
          </w:tcPr>
          <w:p w14:paraId="4450C94E" w14:textId="77777777" w:rsidR="008477F9" w:rsidRPr="001522E4" w:rsidRDefault="008477F9" w:rsidP="009D64E4">
            <w:pPr>
              <w:pStyle w:val="TAC"/>
            </w:pPr>
            <w:r w:rsidRPr="001522E4">
              <w:t>434000 – &lt;2&gt; – 440000</w:t>
            </w:r>
          </w:p>
        </w:tc>
      </w:tr>
      <w:tr w:rsidR="008477F9" w:rsidRPr="00A41360" w14:paraId="31F3C219" w14:textId="77777777" w:rsidTr="009D64E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01C662" w14:textId="77777777" w:rsidR="008477F9" w:rsidRPr="001522E4" w:rsidRDefault="008477F9" w:rsidP="009D64E4">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D246F0D" w14:textId="77777777" w:rsidR="008477F9" w:rsidRPr="001522E4" w:rsidRDefault="008477F9" w:rsidP="009D64E4">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19C50A36" w14:textId="77777777" w:rsidR="008477F9" w:rsidRPr="001522E4" w:rsidRDefault="008477F9" w:rsidP="009D64E4">
            <w:pPr>
              <w:pStyle w:val="TAC"/>
            </w:pPr>
            <w:r w:rsidRPr="001522E4">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37256DD8" w14:textId="77777777" w:rsidR="008477F9" w:rsidRPr="001522E4" w:rsidRDefault="008477F9" w:rsidP="009D64E4">
            <w:pPr>
              <w:pStyle w:val="TAC"/>
            </w:pPr>
            <w:r w:rsidRPr="001522E4">
              <w:t>305000 – &lt;2&gt; – 311800</w:t>
            </w:r>
          </w:p>
        </w:tc>
      </w:tr>
      <w:tr w:rsidR="008477F9" w:rsidRPr="00A41360" w14:paraId="52E63F19" w14:textId="77777777" w:rsidTr="009D64E4">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F6A0F9F" w14:textId="00454B16" w:rsidR="008477F9" w:rsidRPr="001522E4" w:rsidRDefault="008477F9" w:rsidP="009D64E4">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 xml:space="preserve">These channel numbers </w:t>
            </w:r>
            <w:ins w:id="15" w:author="Huawei_110" w:date="2024-01-29T11:28:00Z">
              <w:r>
                <w:t xml:space="preserve">outsider the outer </w:t>
              </w:r>
            </w:ins>
            <w:ins w:id="16" w:author="Huawei_110" w:date="2024-01-29T11:29:00Z">
              <w:r>
                <w:t>100 kHz channe</w:t>
              </w:r>
            </w:ins>
            <w:ins w:id="17" w:author="Huawei_110" w:date="2024-01-29T11:30:00Z">
              <w:r>
                <w:t>l raster entries</w:t>
              </w:r>
            </w:ins>
            <w:del w:id="18" w:author="Huawei_110" w:date="2024-01-29T15:18:00Z">
              <w:r w:rsidRPr="00E74B98" w:rsidDel="008477F9">
                <w:delText>shall also be such that the minimum guard band for each channel bandwidth and SCS specified in Table 5.3.3-1 are met</w:delText>
              </w:r>
            </w:del>
            <w:r w:rsidRPr="00E74B98">
              <w:t xml:space="preserve"> for carriers located at the upper or lower edge of an operating band</w:t>
            </w:r>
            <w:ins w:id="19" w:author="Huawei_110" w:date="2024-01-29T15:18:00Z">
              <w:r>
                <w:t xml:space="preserve"> shall </w:t>
              </w:r>
            </w:ins>
            <w:ins w:id="20" w:author="Huawei_110" w:date="2024-02-18T12:03:00Z">
              <w:r w:rsidR="007E6BE8">
                <w:t xml:space="preserve">also </w:t>
              </w:r>
            </w:ins>
            <w:ins w:id="21" w:author="Huawei_110" w:date="2024-01-29T15:18:00Z">
              <w:r>
                <w:t>not be used</w:t>
              </w:r>
            </w:ins>
            <w:r w:rsidRPr="00E74B98">
              <w:t>.</w:t>
            </w:r>
          </w:p>
        </w:tc>
      </w:tr>
    </w:tbl>
    <w:p w14:paraId="660F7121" w14:textId="77777777" w:rsidR="008477F9" w:rsidRDefault="008477F9" w:rsidP="008477F9">
      <w:pPr>
        <w:rPr>
          <w:rFonts w:eastAsia="Yu Mincho"/>
          <w:lang w:eastAsia="en-US"/>
        </w:rPr>
      </w:pPr>
    </w:p>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56C1E" w14:textId="77777777" w:rsidR="000F32EC" w:rsidRDefault="000F32EC">
      <w:r>
        <w:separator/>
      </w:r>
    </w:p>
  </w:endnote>
  <w:endnote w:type="continuationSeparator" w:id="0">
    <w:p w14:paraId="4ED89EC3" w14:textId="77777777" w:rsidR="000F32EC" w:rsidRDefault="000F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8A3AFC" w:rsidRDefault="008A3AF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9AA0D" w14:textId="77777777" w:rsidR="000F32EC" w:rsidRDefault="000F32EC">
      <w:r>
        <w:separator/>
      </w:r>
    </w:p>
  </w:footnote>
  <w:footnote w:type="continuationSeparator" w:id="0">
    <w:p w14:paraId="27C03712" w14:textId="77777777" w:rsidR="000F32EC" w:rsidRDefault="000F3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0D0C94"/>
    <w:multiLevelType w:val="hybridMultilevel"/>
    <w:tmpl w:val="24121862"/>
    <w:styleLink w:val="LFO194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6"/>
  </w:num>
  <w:num w:numId="5">
    <w:abstractNumId w:val="4"/>
  </w:num>
  <w:num w:numId="6">
    <w:abstractNumId w:val="8"/>
  </w:num>
  <w:num w:numId="7">
    <w:abstractNumId w:val="11"/>
  </w:num>
  <w:num w:numId="8">
    <w:abstractNumId w:val="12"/>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32EC"/>
    <w:rsid w:val="000F6116"/>
    <w:rsid w:val="00125F41"/>
    <w:rsid w:val="0012716E"/>
    <w:rsid w:val="001274E9"/>
    <w:rsid w:val="001330B6"/>
    <w:rsid w:val="001334D6"/>
    <w:rsid w:val="00133525"/>
    <w:rsid w:val="001505B2"/>
    <w:rsid w:val="00153A6B"/>
    <w:rsid w:val="00175586"/>
    <w:rsid w:val="001855AA"/>
    <w:rsid w:val="00187CCE"/>
    <w:rsid w:val="001946A6"/>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071D"/>
    <w:rsid w:val="00297F5E"/>
    <w:rsid w:val="002A1A9A"/>
    <w:rsid w:val="002B6339"/>
    <w:rsid w:val="002C3685"/>
    <w:rsid w:val="002D4621"/>
    <w:rsid w:val="002E00EE"/>
    <w:rsid w:val="002E2899"/>
    <w:rsid w:val="002E5808"/>
    <w:rsid w:val="002F15DC"/>
    <w:rsid w:val="0031480F"/>
    <w:rsid w:val="003172DC"/>
    <w:rsid w:val="003174F8"/>
    <w:rsid w:val="00324267"/>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E1FB9"/>
    <w:rsid w:val="003F6C92"/>
    <w:rsid w:val="00401B7A"/>
    <w:rsid w:val="00403E53"/>
    <w:rsid w:val="004119DC"/>
    <w:rsid w:val="00423334"/>
    <w:rsid w:val="0043266C"/>
    <w:rsid w:val="004345EC"/>
    <w:rsid w:val="004465BD"/>
    <w:rsid w:val="00447212"/>
    <w:rsid w:val="00447310"/>
    <w:rsid w:val="00454A82"/>
    <w:rsid w:val="00456BF3"/>
    <w:rsid w:val="00460EA1"/>
    <w:rsid w:val="00465515"/>
    <w:rsid w:val="00474A7A"/>
    <w:rsid w:val="00475ACC"/>
    <w:rsid w:val="00484B41"/>
    <w:rsid w:val="004908E0"/>
    <w:rsid w:val="004917A2"/>
    <w:rsid w:val="004A59E1"/>
    <w:rsid w:val="004A6B2D"/>
    <w:rsid w:val="004B221F"/>
    <w:rsid w:val="004B25FE"/>
    <w:rsid w:val="004B5221"/>
    <w:rsid w:val="004B619C"/>
    <w:rsid w:val="004D3578"/>
    <w:rsid w:val="004D66C1"/>
    <w:rsid w:val="004D79B5"/>
    <w:rsid w:val="004E213A"/>
    <w:rsid w:val="004E31B1"/>
    <w:rsid w:val="004E35B1"/>
    <w:rsid w:val="004F0988"/>
    <w:rsid w:val="004F0B4B"/>
    <w:rsid w:val="004F3340"/>
    <w:rsid w:val="005001EF"/>
    <w:rsid w:val="00513509"/>
    <w:rsid w:val="005155BD"/>
    <w:rsid w:val="00523AA6"/>
    <w:rsid w:val="00526A7B"/>
    <w:rsid w:val="00532DC0"/>
    <w:rsid w:val="0053388B"/>
    <w:rsid w:val="00535773"/>
    <w:rsid w:val="00543E6C"/>
    <w:rsid w:val="00553A28"/>
    <w:rsid w:val="00554118"/>
    <w:rsid w:val="005609BB"/>
    <w:rsid w:val="00565087"/>
    <w:rsid w:val="005834E3"/>
    <w:rsid w:val="00597B11"/>
    <w:rsid w:val="005B30F8"/>
    <w:rsid w:val="005C603E"/>
    <w:rsid w:val="005D2715"/>
    <w:rsid w:val="005D2E01"/>
    <w:rsid w:val="005D4F0B"/>
    <w:rsid w:val="005D7526"/>
    <w:rsid w:val="005D7DE0"/>
    <w:rsid w:val="005E4BB2"/>
    <w:rsid w:val="005F1E70"/>
    <w:rsid w:val="005F2404"/>
    <w:rsid w:val="005F2848"/>
    <w:rsid w:val="00601986"/>
    <w:rsid w:val="00602AEA"/>
    <w:rsid w:val="00614FDF"/>
    <w:rsid w:val="0061502A"/>
    <w:rsid w:val="00630515"/>
    <w:rsid w:val="0063543D"/>
    <w:rsid w:val="00647114"/>
    <w:rsid w:val="00656D98"/>
    <w:rsid w:val="00660087"/>
    <w:rsid w:val="006660F4"/>
    <w:rsid w:val="006761FA"/>
    <w:rsid w:val="00677DA3"/>
    <w:rsid w:val="00692527"/>
    <w:rsid w:val="006A323F"/>
    <w:rsid w:val="006B30D0"/>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24912"/>
    <w:rsid w:val="00734A5B"/>
    <w:rsid w:val="007350A5"/>
    <w:rsid w:val="00740086"/>
    <w:rsid w:val="0074026F"/>
    <w:rsid w:val="0074097B"/>
    <w:rsid w:val="007429F6"/>
    <w:rsid w:val="00744E76"/>
    <w:rsid w:val="00745B5A"/>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E6BE8"/>
    <w:rsid w:val="007F0F4A"/>
    <w:rsid w:val="007F4978"/>
    <w:rsid w:val="007F5696"/>
    <w:rsid w:val="008028A4"/>
    <w:rsid w:val="00813D20"/>
    <w:rsid w:val="008175CA"/>
    <w:rsid w:val="00823CD5"/>
    <w:rsid w:val="00830747"/>
    <w:rsid w:val="008424B3"/>
    <w:rsid w:val="0084426D"/>
    <w:rsid w:val="008453CC"/>
    <w:rsid w:val="008477F9"/>
    <w:rsid w:val="0086093A"/>
    <w:rsid w:val="00864B72"/>
    <w:rsid w:val="00864E61"/>
    <w:rsid w:val="00866EC0"/>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96D2A"/>
    <w:rsid w:val="009C13C7"/>
    <w:rsid w:val="009C79CB"/>
    <w:rsid w:val="009E6191"/>
    <w:rsid w:val="009F3439"/>
    <w:rsid w:val="009F37B7"/>
    <w:rsid w:val="009F73A1"/>
    <w:rsid w:val="00A10F02"/>
    <w:rsid w:val="00A164B4"/>
    <w:rsid w:val="00A25B23"/>
    <w:rsid w:val="00A2662A"/>
    <w:rsid w:val="00A26956"/>
    <w:rsid w:val="00A27486"/>
    <w:rsid w:val="00A53724"/>
    <w:rsid w:val="00A56066"/>
    <w:rsid w:val="00A5754B"/>
    <w:rsid w:val="00A73129"/>
    <w:rsid w:val="00A82346"/>
    <w:rsid w:val="00A82A5A"/>
    <w:rsid w:val="00A901DE"/>
    <w:rsid w:val="00A90F06"/>
    <w:rsid w:val="00A92BA1"/>
    <w:rsid w:val="00A945E0"/>
    <w:rsid w:val="00A97AD6"/>
    <w:rsid w:val="00AA359B"/>
    <w:rsid w:val="00AA45DF"/>
    <w:rsid w:val="00AC6BC6"/>
    <w:rsid w:val="00AD5442"/>
    <w:rsid w:val="00AE13AC"/>
    <w:rsid w:val="00AE6156"/>
    <w:rsid w:val="00AE65E2"/>
    <w:rsid w:val="00AE6C7B"/>
    <w:rsid w:val="00AF39B3"/>
    <w:rsid w:val="00B01DAE"/>
    <w:rsid w:val="00B106E6"/>
    <w:rsid w:val="00B1489D"/>
    <w:rsid w:val="00B14A2D"/>
    <w:rsid w:val="00B15449"/>
    <w:rsid w:val="00B56EB0"/>
    <w:rsid w:val="00B8402D"/>
    <w:rsid w:val="00B85472"/>
    <w:rsid w:val="00B85A8D"/>
    <w:rsid w:val="00B85C9F"/>
    <w:rsid w:val="00B9132C"/>
    <w:rsid w:val="00B93086"/>
    <w:rsid w:val="00BA19ED"/>
    <w:rsid w:val="00BA4B8D"/>
    <w:rsid w:val="00BB3520"/>
    <w:rsid w:val="00BB701E"/>
    <w:rsid w:val="00BC0F7D"/>
    <w:rsid w:val="00BD7D31"/>
    <w:rsid w:val="00BE3255"/>
    <w:rsid w:val="00BE5A50"/>
    <w:rsid w:val="00BF128E"/>
    <w:rsid w:val="00BF796B"/>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834C8"/>
    <w:rsid w:val="00D87E00"/>
    <w:rsid w:val="00D9134D"/>
    <w:rsid w:val="00D97CF9"/>
    <w:rsid w:val="00DA7A03"/>
    <w:rsid w:val="00DB1818"/>
    <w:rsid w:val="00DB26CB"/>
    <w:rsid w:val="00DC309B"/>
    <w:rsid w:val="00DC409E"/>
    <w:rsid w:val="00DC4DA2"/>
    <w:rsid w:val="00DC72AF"/>
    <w:rsid w:val="00DD1C2A"/>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2DA2"/>
    <w:rsid w:val="00F64524"/>
    <w:rsid w:val="00F64BD2"/>
    <w:rsid w:val="00F653B8"/>
    <w:rsid w:val="00F65AF8"/>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413"/>
    <w:basedOn w:val="3"/>
    <w:next w:val="a1"/>
    <w:link w:val="40"/>
    <w:uiPriority w:val="99"/>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B793B"/>
    <w:pPr>
      <w:ind w:left="1701" w:hanging="1701"/>
      <w:outlineLvl w:val="4"/>
    </w:pPr>
    <w:rPr>
      <w:sz w:val="22"/>
    </w:rPr>
  </w:style>
  <w:style w:type="paragraph" w:styleId="6">
    <w:name w:val="heading 6"/>
    <w:aliases w:val="T1,Header 6"/>
    <w:basedOn w:val="H6"/>
    <w:next w:val="a1"/>
    <w:link w:val="60"/>
    <w:qFormat/>
    <w:rsid w:val="008B793B"/>
    <w:pPr>
      <w:outlineLvl w:val="5"/>
    </w:pPr>
  </w:style>
  <w:style w:type="paragraph" w:styleId="7">
    <w:name w:val="heading 7"/>
    <w:basedOn w:val="H6"/>
    <w:next w:val="a1"/>
    <w:link w:val="70"/>
    <w:qFormat/>
    <w:rsid w:val="008B793B"/>
    <w:pPr>
      <w:outlineLvl w:val="6"/>
    </w:pPr>
  </w:style>
  <w:style w:type="paragraph" w:styleId="8">
    <w:name w:val="heading 8"/>
    <w:basedOn w:val="10"/>
    <w:next w:val="a1"/>
    <w:link w:val="80"/>
    <w:qFormat/>
    <w:rsid w:val="008B793B"/>
    <w:pPr>
      <w:ind w:left="0" w:firstLine="0"/>
      <w:outlineLvl w:val="7"/>
    </w:pPr>
  </w:style>
  <w:style w:type="paragraph" w:styleId="9">
    <w:name w:val="heading 9"/>
    <w:basedOn w:val="8"/>
    <w:next w:val="a1"/>
    <w:link w:val="90"/>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qFormat/>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D57C09"/>
    <w:rPr>
      <w:rFonts w:ascii="Arial" w:eastAsia="宋体"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aliases w:val="T1 字符,Header 6 字符"/>
    <w:link w:val="6"/>
    <w:qFormat/>
    <w:rsid w:val="00D57C09"/>
    <w:rPr>
      <w:rFonts w:ascii="Arial" w:eastAsia="宋体" w:hAnsi="Arial"/>
    </w:rPr>
  </w:style>
  <w:style w:type="character" w:customStyle="1" w:styleId="70">
    <w:name w:val="标题 7 字符"/>
    <w:link w:val="7"/>
    <w:qFormat/>
    <w:rsid w:val="00D57C09"/>
    <w:rPr>
      <w:rFonts w:ascii="Arial" w:eastAsia="宋体" w:hAnsi="Arial"/>
    </w:rPr>
  </w:style>
  <w:style w:type="character" w:customStyle="1" w:styleId="80">
    <w:name w:val="标题 8 字符"/>
    <w:link w:val="8"/>
    <w:qFormat/>
    <w:rsid w:val="00D57C09"/>
    <w:rPr>
      <w:rFonts w:ascii="Arial" w:eastAsia="宋体" w:hAnsi="Arial"/>
      <w:sz w:val="36"/>
    </w:rPr>
  </w:style>
  <w:style w:type="character" w:customStyle="1" w:styleId="90">
    <w:name w:val="标题 9 字符"/>
    <w:link w:val="9"/>
    <w:qFormat/>
    <w:rsid w:val="00D57C09"/>
    <w:rPr>
      <w:rFonts w:ascii="Arial" w:eastAsia="宋体" w:hAnsi="Arial"/>
      <w:sz w:val="36"/>
    </w:rPr>
  </w:style>
  <w:style w:type="paragraph" w:styleId="TOC9">
    <w:name w:val="toc 9"/>
    <w:basedOn w:val="TOC8"/>
    <w:qFormat/>
    <w:rsid w:val="00E71EA1"/>
    <w:pPr>
      <w:ind w:left="1418" w:hanging="1418"/>
    </w:pPr>
  </w:style>
  <w:style w:type="paragraph" w:styleId="TOC8">
    <w:name w:val="toc 8"/>
    <w:basedOn w:val="TOC1"/>
    <w:qFormat/>
    <w:rsid w:val="00E71EA1"/>
    <w:pPr>
      <w:spacing w:before="180"/>
      <w:ind w:left="2693" w:hanging="2693"/>
    </w:pPr>
    <w:rPr>
      <w:b/>
    </w:rPr>
  </w:style>
  <w:style w:type="paragraph" w:styleId="TOC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qFormat/>
    <w:rsid w:val="00E71EA1"/>
    <w:pPr>
      <w:ind w:left="1701" w:hanging="1701"/>
    </w:pPr>
  </w:style>
  <w:style w:type="paragraph" w:styleId="TOC4">
    <w:name w:val="toc 4"/>
    <w:basedOn w:val="TOC3"/>
    <w:qFormat/>
    <w:rsid w:val="00E71EA1"/>
    <w:pPr>
      <w:ind w:left="1418" w:hanging="1418"/>
    </w:pPr>
  </w:style>
  <w:style w:type="paragraph" w:styleId="TOC3">
    <w:name w:val="toc 3"/>
    <w:basedOn w:val="TOC2"/>
    <w:qFormat/>
    <w:rsid w:val="00E71EA1"/>
    <w:pPr>
      <w:ind w:left="1134" w:hanging="1134"/>
    </w:pPr>
  </w:style>
  <w:style w:type="paragraph" w:styleId="TOC2">
    <w:name w:val="toc 2"/>
    <w:basedOn w:val="TOC1"/>
    <w:qFormat/>
    <w:rsid w:val="00E71EA1"/>
    <w:pPr>
      <w:keepNext w:val="0"/>
      <w:spacing w:before="0"/>
      <w:ind w:left="851" w:hanging="851"/>
    </w:pPr>
    <w:rPr>
      <w:sz w:val="20"/>
    </w:rPr>
  </w:style>
  <w:style w:type="paragraph" w:styleId="a7">
    <w:name w:val="footer"/>
    <w:aliases w:val="footer odd,footer,fo,pie de página"/>
    <w:basedOn w:val="a5"/>
    <w:link w:val="a8"/>
    <w:qFormat/>
    <w:rsid w:val="00E71EA1"/>
    <w:pPr>
      <w:jc w:val="center"/>
    </w:pPr>
    <w:rPr>
      <w:i/>
    </w:rPr>
  </w:style>
  <w:style w:type="character" w:customStyle="1" w:styleId="a8">
    <w:name w:val="页脚 字符"/>
    <w:aliases w:val="footer odd 字符,footer 字符,fo 字符,pie de página 字符"/>
    <w:link w:val="a7"/>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9"/>
    <w:link w:val="B1Char"/>
    <w:qFormat/>
    <w:rsid w:val="00E71EA1"/>
    <w:pPr>
      <w:ind w:left="568" w:hanging="284"/>
      <w:contextualSpacing w:val="0"/>
    </w:pPr>
  </w:style>
  <w:style w:type="paragraph" w:styleId="a9">
    <w:name w:val="List"/>
    <w:basedOn w:val="a1"/>
    <w:link w:val="aa"/>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1"/>
    <w:qFormat/>
    <w:rsid w:val="00E71EA1"/>
    <w:pPr>
      <w:ind w:left="1985" w:hanging="1985"/>
    </w:pPr>
  </w:style>
  <w:style w:type="paragraph" w:styleId="TOC7">
    <w:name w:val="toc 7"/>
    <w:basedOn w:val="TOC6"/>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b">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paragraph" w:styleId="ad">
    <w:name w:val="Document Map"/>
    <w:basedOn w:val="a1"/>
    <w:link w:val="ae"/>
    <w:qFormat/>
    <w:rsid w:val="00D57C09"/>
    <w:rPr>
      <w:rFonts w:ascii="宋体"/>
      <w:sz w:val="18"/>
      <w:szCs w:val="18"/>
    </w:rPr>
  </w:style>
  <w:style w:type="character" w:customStyle="1" w:styleId="ae">
    <w:name w:val="文档结构图 字符"/>
    <w:link w:val="ad"/>
    <w:qFormat/>
    <w:rsid w:val="00D57C09"/>
    <w:rPr>
      <w:rFonts w:ascii="宋体" w:eastAsia="宋体"/>
      <w:sz w:val="18"/>
      <w:szCs w:val="18"/>
      <w:lang w:eastAsia="en-US"/>
    </w:rPr>
  </w:style>
  <w:style w:type="paragraph" w:styleId="21">
    <w:name w:val="List 2"/>
    <w:basedOn w:val="a1"/>
    <w:link w:val="22"/>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f">
    <w:name w:val="Revision"/>
    <w:hidden/>
    <w:uiPriority w:val="99"/>
    <w:semiHidden/>
    <w:qFormat/>
    <w:rsid w:val="00D57C09"/>
    <w:rPr>
      <w:rFonts w:eastAsia="宋体"/>
      <w:lang w:eastAsia="en-US"/>
    </w:rPr>
  </w:style>
  <w:style w:type="paragraph" w:styleId="af0">
    <w:name w:val="Plain Text"/>
    <w:basedOn w:val="a1"/>
    <w:link w:val="af1"/>
    <w:qFormat/>
    <w:rsid w:val="00D57C09"/>
    <w:rPr>
      <w:rFonts w:ascii="Courier New" w:hAnsi="Courier New"/>
      <w:lang w:val="nb-NO"/>
    </w:rPr>
  </w:style>
  <w:style w:type="character" w:customStyle="1" w:styleId="af1">
    <w:name w:val="纯文本 字符"/>
    <w:link w:val="af0"/>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2">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f3">
    <w:name w:val="endnote text"/>
    <w:basedOn w:val="a1"/>
    <w:link w:val="af4"/>
    <w:uiPriority w:val="99"/>
    <w:qFormat/>
    <w:rsid w:val="00D57C09"/>
    <w:pPr>
      <w:snapToGrid w:val="0"/>
    </w:pPr>
  </w:style>
  <w:style w:type="character" w:customStyle="1" w:styleId="af4">
    <w:name w:val="尾注文本 字符"/>
    <w:link w:val="af3"/>
    <w:uiPriority w:val="99"/>
    <w:qFormat/>
    <w:rsid w:val="00D57C09"/>
    <w:rPr>
      <w:lang w:eastAsia="en-US"/>
    </w:rPr>
  </w:style>
  <w:style w:type="paragraph" w:customStyle="1" w:styleId="af5">
    <w:name w:val="変更箇所"/>
    <w:hidden/>
    <w:semiHidden/>
    <w:qFormat/>
    <w:rsid w:val="00D57C09"/>
    <w:rPr>
      <w:rFonts w:eastAsia="MS Mincho"/>
      <w:lang w:eastAsia="en-US"/>
    </w:rPr>
  </w:style>
  <w:style w:type="paragraph" w:styleId="af6">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7">
    <w:name w:val="Balloon Text"/>
    <w:basedOn w:val="a1"/>
    <w:link w:val="af8"/>
    <w:unhideWhenUsed/>
    <w:qFormat/>
    <w:rsid w:val="00553A28"/>
    <w:pPr>
      <w:spacing w:after="0"/>
    </w:pPr>
    <w:rPr>
      <w:rFonts w:ascii="Segoe UI" w:hAnsi="Segoe UI" w:cs="Segoe UI"/>
      <w:sz w:val="18"/>
      <w:szCs w:val="18"/>
    </w:rPr>
  </w:style>
  <w:style w:type="character" w:customStyle="1" w:styleId="af8">
    <w:name w:val="批注框文本 字符"/>
    <w:basedOn w:val="a2"/>
    <w:link w:val="af7"/>
    <w:qFormat/>
    <w:rsid w:val="00553A28"/>
    <w:rPr>
      <w:rFonts w:ascii="Segoe UI" w:hAnsi="Segoe UI" w:cs="Segoe UI"/>
      <w:color w:val="000000"/>
      <w:sz w:val="18"/>
      <w:szCs w:val="18"/>
      <w:lang w:eastAsia="ja-JP"/>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1"/>
    <w:link w:val="afa"/>
    <w:uiPriority w:val="34"/>
    <w:qFormat/>
    <w:rsid w:val="00784970"/>
    <w:pPr>
      <w:ind w:firstLineChars="200" w:firstLine="420"/>
    </w:p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9"/>
    <w:uiPriority w:val="34"/>
    <w:qFormat/>
    <w:locked/>
    <w:rsid w:val="00784970"/>
    <w:rPr>
      <w:rFonts w:ascii="Times New Roman" w:eastAsia="宋体" w:hAnsi="Times New Roman"/>
    </w:rPr>
  </w:style>
  <w:style w:type="character" w:styleId="afb">
    <w:name w:val="annotation reference"/>
    <w:uiPriority w:val="99"/>
    <w:qFormat/>
    <w:rsid w:val="001855AA"/>
    <w:rPr>
      <w:sz w:val="16"/>
    </w:rPr>
  </w:style>
  <w:style w:type="paragraph" w:styleId="afc">
    <w:name w:val="annotation text"/>
    <w:basedOn w:val="a1"/>
    <w:link w:val="afd"/>
    <w:uiPriority w:val="99"/>
    <w:qFormat/>
    <w:rsid w:val="001855AA"/>
    <w:pPr>
      <w:overflowPunct/>
      <w:autoSpaceDE/>
      <w:autoSpaceDN/>
      <w:adjustRightInd/>
      <w:textAlignment w:val="auto"/>
    </w:pPr>
    <w:rPr>
      <w:lang w:eastAsia="en-US"/>
    </w:rPr>
  </w:style>
  <w:style w:type="character" w:customStyle="1" w:styleId="afd">
    <w:name w:val="批注文字 字符"/>
    <w:basedOn w:val="a2"/>
    <w:link w:val="afc"/>
    <w:uiPriority w:val="99"/>
    <w:qFormat/>
    <w:rsid w:val="001855AA"/>
    <w:rPr>
      <w:lang w:eastAsia="en-US"/>
    </w:rPr>
  </w:style>
  <w:style w:type="paragraph" w:styleId="23">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4">
    <w:name w:val="List Number 2"/>
    <w:basedOn w:val="afe"/>
    <w:qFormat/>
    <w:rsid w:val="004908E0"/>
    <w:pPr>
      <w:ind w:left="851"/>
    </w:pPr>
  </w:style>
  <w:style w:type="character" w:styleId="af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f0">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aff1"/>
    <w:qFormat/>
    <w:rsid w:val="004908E0"/>
    <w:pPr>
      <w:keepLines/>
      <w:overflowPunct/>
      <w:autoSpaceDE/>
      <w:autoSpaceDN/>
      <w:adjustRightInd/>
      <w:spacing w:after="0"/>
      <w:ind w:left="454" w:hanging="454"/>
      <w:textAlignment w:val="auto"/>
    </w:pPr>
    <w:rPr>
      <w:sz w:val="16"/>
      <w:lang w:eastAsia="en-US"/>
    </w:rPr>
  </w:style>
  <w:style w:type="character" w:customStyle="1" w:styleId="aff1">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2"/>
    <w:link w:val="aff0"/>
    <w:qFormat/>
    <w:rsid w:val="004908E0"/>
    <w:rPr>
      <w:sz w:val="16"/>
      <w:lang w:eastAsia="en-US"/>
    </w:rPr>
  </w:style>
  <w:style w:type="paragraph" w:styleId="25">
    <w:name w:val="List Bullet 2"/>
    <w:basedOn w:val="aff2"/>
    <w:link w:val="26"/>
    <w:qFormat/>
    <w:rsid w:val="004908E0"/>
    <w:pPr>
      <w:ind w:left="851"/>
    </w:pPr>
  </w:style>
  <w:style w:type="paragraph" w:styleId="32">
    <w:name w:val="List Bullet 3"/>
    <w:basedOn w:val="25"/>
    <w:link w:val="33"/>
    <w:qFormat/>
    <w:rsid w:val="004908E0"/>
    <w:pPr>
      <w:ind w:left="1135"/>
    </w:pPr>
  </w:style>
  <w:style w:type="paragraph" w:styleId="afe">
    <w:name w:val="List Number"/>
    <w:basedOn w:val="a9"/>
    <w:qFormat/>
    <w:rsid w:val="004908E0"/>
    <w:pPr>
      <w:overflowPunct/>
      <w:autoSpaceDE/>
      <w:autoSpaceDN/>
      <w:adjustRightInd/>
      <w:ind w:left="568" w:hanging="284"/>
      <w:contextualSpacing w:val="0"/>
      <w:textAlignment w:val="auto"/>
    </w:pPr>
    <w:rPr>
      <w:lang w:eastAsia="en-US"/>
    </w:rPr>
  </w:style>
  <w:style w:type="paragraph" w:styleId="aff2">
    <w:name w:val="List Bullet"/>
    <w:basedOn w:val="a9"/>
    <w:link w:val="aff3"/>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f4">
    <w:name w:val="FollowedHyperlink"/>
    <w:aliases w:val="已访问的超链接"/>
    <w:qFormat/>
    <w:rsid w:val="004908E0"/>
    <w:rPr>
      <w:color w:val="800080"/>
      <w:u w:val="single"/>
    </w:rPr>
  </w:style>
  <w:style w:type="paragraph" w:styleId="aff5">
    <w:name w:val="annotation subject"/>
    <w:basedOn w:val="afc"/>
    <w:next w:val="afc"/>
    <w:link w:val="aff6"/>
    <w:qFormat/>
    <w:rsid w:val="004908E0"/>
    <w:rPr>
      <w:b/>
      <w:bCs/>
    </w:rPr>
  </w:style>
  <w:style w:type="character" w:customStyle="1" w:styleId="aff6">
    <w:name w:val="批注主题 字符"/>
    <w:basedOn w:val="afd"/>
    <w:link w:val="aff5"/>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f7">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aff8"/>
    <w:qFormat/>
    <w:rsid w:val="004908E0"/>
    <w:rPr>
      <w:lang w:eastAsia="en-US"/>
    </w:rPr>
  </w:style>
  <w:style w:type="character" w:customStyle="1" w:styleId="aff8">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bt Car 字符"/>
    <w:basedOn w:val="a2"/>
    <w:link w:val="aff7"/>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9">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affa"/>
    <w:unhideWhenUsed/>
    <w:qFormat/>
    <w:rsid w:val="004908E0"/>
    <w:rPr>
      <w:rFonts w:asciiTheme="majorHAnsi" w:eastAsia="黑体" w:hAnsiTheme="majorHAnsi" w:cstheme="majorBidi"/>
    </w:rPr>
  </w:style>
  <w:style w:type="character" w:customStyle="1" w:styleId="affa">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9"/>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fb">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3"/>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7"/>
    <w:qFormat/>
    <w:rsid w:val="004908E0"/>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c">
    <w:name w:val="Emphasis"/>
    <w:uiPriority w:val="20"/>
    <w:qFormat/>
    <w:rsid w:val="004908E0"/>
    <w:rPr>
      <w:i/>
      <w:iCs/>
    </w:rPr>
  </w:style>
  <w:style w:type="character" w:styleId="affd">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5"/>
      </w:numPr>
      <w:overflowPunct/>
      <w:adjustRightInd/>
      <w:snapToGrid w:val="0"/>
      <w:spacing w:after="60"/>
      <w:textAlignment w:val="auto"/>
    </w:pPr>
    <w:rPr>
      <w:szCs w:val="16"/>
      <w:lang w:val="en-US" w:eastAsia="en-US"/>
    </w:rPr>
  </w:style>
  <w:style w:type="paragraph" w:customStyle="1" w:styleId="a0">
    <w:name w:val="参考文献"/>
    <w:basedOn w:val="a1"/>
    <w:qFormat/>
    <w:rsid w:val="004908E0"/>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qFormat/>
    <w:rsid w:val="004908E0"/>
    <w:pPr>
      <w:overflowPunct/>
      <w:autoSpaceDE/>
      <w:autoSpaceDN/>
      <w:adjustRightInd/>
      <w:textAlignment w:val="auto"/>
    </w:pPr>
  </w:style>
  <w:style w:type="character" w:customStyle="1" w:styleId="3GPPChar">
    <w:name w:val="3GPP 正文 Char"/>
    <w:link w:val="3GPP"/>
    <w:qFormat/>
    <w:rsid w:val="004908E0"/>
    <w:rPr>
      <w:rFonts w:eastAsia="宋体"/>
      <w:lang w:eastAsia="ja-JP"/>
    </w:rPr>
  </w:style>
  <w:style w:type="paragraph" w:customStyle="1" w:styleId="B1">
    <w:name w:val="B1+"/>
    <w:basedOn w:val="a1"/>
    <w:link w:val="B1Car"/>
    <w:qFormat/>
    <w:rsid w:val="004908E0"/>
    <w:pPr>
      <w:numPr>
        <w:numId w:val="2"/>
      </w:numPr>
    </w:pPr>
    <w:rPr>
      <w:rFonts w:eastAsia="Malgun Gothic"/>
      <w:lang w:eastAsia="en-US"/>
    </w:rPr>
  </w:style>
  <w:style w:type="paragraph" w:customStyle="1" w:styleId="00BodyText">
    <w:name w:val="00 BodyText"/>
    <w:basedOn w:val="a1"/>
    <w:qFormat/>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e">
    <w:name w:val="??"/>
    <w:qFormat/>
    <w:rsid w:val="004908E0"/>
    <w:pPr>
      <w:widowControl w:val="0"/>
    </w:pPr>
    <w:rPr>
      <w:rFonts w:eastAsia="Malgun Gothic"/>
      <w:lang w:val="en-US" w:eastAsia="en-US"/>
    </w:rPr>
  </w:style>
  <w:style w:type="paragraph" w:customStyle="1" w:styleId="28">
    <w:name w:val="??? 2"/>
    <w:basedOn w:val="affe"/>
    <w:next w:val="affe"/>
    <w:qFormat/>
    <w:rsid w:val="004908E0"/>
    <w:pPr>
      <w:keepNext/>
    </w:pPr>
    <w:rPr>
      <w:rFonts w:ascii="Arial" w:hAnsi="Arial"/>
      <w:b/>
      <w:sz w:val="24"/>
    </w:rPr>
  </w:style>
  <w:style w:type="paragraph" w:styleId="afff">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f0"/>
    <w:qFormat/>
    <w:rsid w:val="004908E0"/>
  </w:style>
  <w:style w:type="paragraph" w:styleId="afff0">
    <w:name w:val="Body Text Indent"/>
    <w:basedOn w:val="a1"/>
    <w:link w:val="afff1"/>
    <w:qFormat/>
    <w:rsid w:val="004908E0"/>
    <w:pPr>
      <w:ind w:leftChars="400" w:left="851"/>
    </w:pPr>
    <w:rPr>
      <w:rFonts w:eastAsia="Malgun Gothic"/>
      <w:lang w:eastAsia="en-US"/>
    </w:rPr>
  </w:style>
  <w:style w:type="character" w:customStyle="1" w:styleId="afff1">
    <w:name w:val="正文文本缩进 字符"/>
    <w:basedOn w:val="a2"/>
    <w:link w:val="afff0"/>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qFormat/>
    <w:rsid w:val="004908E0"/>
    <w:rPr>
      <w:rFonts w:eastAsia="Malgun Gothic"/>
      <w:szCs w:val="36"/>
      <w:lang w:eastAsia="sv-SE"/>
    </w:rPr>
  </w:style>
  <w:style w:type="paragraph" w:customStyle="1" w:styleId="body">
    <w:name w:val="body"/>
    <w:basedOn w:val="a1"/>
    <w:qFormat/>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2"/>
    <w:basedOn w:val="a1"/>
    <w:link w:val="2a"/>
    <w:uiPriority w:val="99"/>
    <w:qFormat/>
    <w:rsid w:val="004908E0"/>
    <w:rPr>
      <w:rFonts w:eastAsia="MS Mincho"/>
      <w:color w:val="FFFF00"/>
      <w:lang w:eastAsia="en-US"/>
    </w:rPr>
  </w:style>
  <w:style w:type="character" w:customStyle="1" w:styleId="2a">
    <w:name w:val="正文文本 2 字符"/>
    <w:basedOn w:val="a2"/>
    <w:link w:val="29"/>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uiPriority w:val="99"/>
    <w:qForma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f2">
    <w:name w:val="Strong"/>
    <w:qFormat/>
    <w:rsid w:val="004908E0"/>
    <w:rPr>
      <w:b/>
      <w:bCs/>
    </w:rPr>
  </w:style>
  <w:style w:type="paragraph" w:customStyle="1" w:styleId="AL">
    <w:name w:val="AL"/>
    <w:basedOn w:val="TAL"/>
    <w:qFormat/>
    <w:rsid w:val="004908E0"/>
    <w:rPr>
      <w:rFonts w:eastAsia="Malgun Gothic"/>
      <w:szCs w:val="18"/>
      <w:lang w:eastAsia="en-US"/>
    </w:rPr>
  </w:style>
  <w:style w:type="table" w:customStyle="1" w:styleId="TableGrid1">
    <w:name w:val="Table Grid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b"/>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b"/>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4908E0"/>
    <w:rPr>
      <w:rFonts w:ascii="Arial" w:eastAsia="MS Mincho" w:hAnsi="Arial"/>
      <w:lang w:val="en-US" w:eastAsia="en-US"/>
    </w:rPr>
  </w:style>
  <w:style w:type="paragraph" w:customStyle="1" w:styleId="3GPPHeader">
    <w:name w:val="3GPP_Header"/>
    <w:basedOn w:val="a1"/>
    <w:qFormat/>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7"/>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908E0"/>
    <w:rPr>
      <w:rFonts w:ascii="Arial" w:eastAsia="Malgun Gothic" w:hAnsi="Arial"/>
      <w:i/>
      <w:color w:val="7F7F7F"/>
      <w:spacing w:val="2"/>
      <w:sz w:val="18"/>
      <w:szCs w:val="18"/>
      <w:lang w:val="en-US" w:eastAsia="en-US"/>
    </w:rPr>
  </w:style>
  <w:style w:type="paragraph" w:customStyle="1" w:styleId="IvDbodytext">
    <w:name w:val="IvD bodytext"/>
    <w:basedOn w:val="aff7"/>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08E0"/>
    <w:rPr>
      <w:rFonts w:ascii="Arial" w:hAnsi="Arial"/>
      <w:sz w:val="28"/>
      <w:lang w:val="en-GB" w:eastAsia="en-US"/>
    </w:rPr>
  </w:style>
  <w:style w:type="paragraph" w:customStyle="1" w:styleId="AC0">
    <w:name w:val="AC"/>
    <w:basedOn w:val="a1"/>
    <w:qFormat/>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f3">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5"/>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4">
    <w:name w:val="Body Text 3"/>
    <w:basedOn w:val="a1"/>
    <w:link w:val="35"/>
    <w:uiPriority w:val="99"/>
    <w:qFormat/>
    <w:rsid w:val="004908E0"/>
    <w:pPr>
      <w:keepNext/>
      <w:keepLines/>
    </w:pPr>
    <w:rPr>
      <w:rFonts w:ascii="CG Times (WN)" w:eastAsia="Osaka" w:hAnsi="CG Times (WN)"/>
      <w:lang w:eastAsia="ko-KR"/>
    </w:rPr>
  </w:style>
  <w:style w:type="character" w:customStyle="1" w:styleId="35">
    <w:name w:val="正文文本 3 字符"/>
    <w:basedOn w:val="a2"/>
    <w:link w:val="34"/>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7"/>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b">
    <w:name w:val="Body Text Indent 2"/>
    <w:basedOn w:val="a1"/>
    <w:link w:val="2c"/>
    <w:uiPriority w:val="99"/>
    <w:qFormat/>
    <w:rsid w:val="004908E0"/>
    <w:pPr>
      <w:ind w:leftChars="100" w:left="400" w:hangingChars="100" w:hanging="200"/>
    </w:pPr>
    <w:rPr>
      <w:rFonts w:ascii="CG Times (WN)" w:eastAsia="MS Mincho" w:hAnsi="CG Times (WN)"/>
    </w:rPr>
  </w:style>
  <w:style w:type="character" w:customStyle="1" w:styleId="2c">
    <w:name w:val="正文文本缩进 2 字符"/>
    <w:basedOn w:val="a2"/>
    <w:link w:val="2b"/>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6">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7"/>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9"/>
    <w:next w:val="29"/>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f7"/>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6">
    <w:name w:val="Note Heading"/>
    <w:basedOn w:val="a1"/>
    <w:next w:val="a1"/>
    <w:link w:val="afff7"/>
    <w:qFormat/>
    <w:rsid w:val="004908E0"/>
    <w:rPr>
      <w:rFonts w:eastAsia="MS Mincho"/>
      <w:lang w:eastAsia="en-US"/>
    </w:rPr>
  </w:style>
  <w:style w:type="character" w:customStyle="1" w:styleId="afff7">
    <w:name w:val="注释标题 字符"/>
    <w:basedOn w:val="a2"/>
    <w:link w:val="afff6"/>
    <w:qFormat/>
    <w:rsid w:val="004908E0"/>
    <w:rPr>
      <w:rFonts w:eastAsia="MS Mincho"/>
      <w:lang w:eastAsia="en-US"/>
    </w:rPr>
  </w:style>
  <w:style w:type="paragraph" w:styleId="HTML0">
    <w:name w:val="HTML Preformatted"/>
    <w:basedOn w:val="a1"/>
    <w:link w:val="HTML1"/>
    <w:qFormat/>
    <w:rsid w:val="004908E0"/>
    <w:rPr>
      <w:rFonts w:ascii="Courier New" w:eastAsia="MS Mincho" w:hAnsi="Courier New"/>
      <w:lang w:eastAsia="en-US"/>
    </w:rPr>
  </w:style>
  <w:style w:type="character" w:customStyle="1" w:styleId="HTML1">
    <w:name w:val="HTML 预设格式 字符"/>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4908E0"/>
  </w:style>
  <w:style w:type="table" w:customStyle="1" w:styleId="TableGrid4">
    <w:name w:val="Table Grid4"/>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6">
    <w:name w:val="列表项目符号 2 字符"/>
    <w:link w:val="25"/>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b"/>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b"/>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b"/>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b"/>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f9">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TOC8"/>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7"/>
      </w:numPr>
    </w:pPr>
  </w:style>
  <w:style w:type="character" w:styleId="HTML2">
    <w:name w:val="HTML Code"/>
    <w:unhideWhenUsed/>
    <w:qFormat/>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3">
    <w:name w:val="HTML Sample"/>
    <w:unhideWhenUsed/>
    <w:qFormat/>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aa">
    <w:name w:val="列表 字符"/>
    <w:link w:val="a9"/>
    <w:qFormat/>
    <w:locked/>
    <w:rsid w:val="008A3AFC"/>
    <w:rPr>
      <w:rFonts w:ascii="Times New Roman" w:eastAsia="宋体" w:hAnsi="Times New Roman"/>
    </w:rPr>
  </w:style>
  <w:style w:type="character" w:customStyle="1" w:styleId="aff3">
    <w:name w:val="列表项目符号 字符"/>
    <w:link w:val="aff2"/>
    <w:qFormat/>
    <w:locked/>
    <w:rsid w:val="008A3AFC"/>
    <w:rPr>
      <w:rFonts w:ascii="Times New Roman" w:eastAsia="宋体" w:hAnsi="Times New Roman"/>
      <w:lang w:eastAsia="en-US"/>
    </w:rPr>
  </w:style>
  <w:style w:type="character" w:customStyle="1" w:styleId="22">
    <w:name w:val="列表 2 字符"/>
    <w:link w:val="21"/>
    <w:qFormat/>
    <w:locked/>
    <w:rsid w:val="008A3AFC"/>
    <w:rPr>
      <w:rFonts w:ascii="Times New Roman" w:eastAsia="宋体" w:hAnsi="Times New Roman"/>
    </w:rPr>
  </w:style>
  <w:style w:type="character" w:customStyle="1" w:styleId="33">
    <w:name w:val="列表项目符号 3 字符"/>
    <w:link w:val="32"/>
    <w:qFormat/>
    <w:locked/>
    <w:rsid w:val="008A3AFC"/>
    <w:rPr>
      <w:rFonts w:ascii="Times New Roman" w:eastAsia="宋体" w:hAnsi="Times New Roman"/>
      <w:lang w:eastAsia="en-US"/>
    </w:rPr>
  </w:style>
  <w:style w:type="paragraph" w:styleId="afffa">
    <w:name w:val="Title"/>
    <w:basedOn w:val="a1"/>
    <w:next w:val="a1"/>
    <w:link w:val="afffb"/>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afffb">
    <w:name w:val="标题 字符"/>
    <w:basedOn w:val="a2"/>
    <w:link w:val="afffa"/>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fc">
    <w:name w:val="Date"/>
    <w:basedOn w:val="a1"/>
    <w:next w:val="a1"/>
    <w:link w:val="afffd"/>
    <w:uiPriority w:val="99"/>
    <w:unhideWhenUsed/>
    <w:qFormat/>
    <w:rsid w:val="008A3AFC"/>
    <w:pPr>
      <w:textAlignment w:val="auto"/>
    </w:pPr>
    <w:rPr>
      <w:rFonts w:eastAsia="Malgun Gothic"/>
      <w:lang w:eastAsia="x-none"/>
    </w:rPr>
  </w:style>
  <w:style w:type="character" w:customStyle="1" w:styleId="afffd">
    <w:name w:val="日期 字符"/>
    <w:basedOn w:val="a2"/>
    <w:link w:val="afffc"/>
    <w:uiPriority w:val="99"/>
    <w:qFormat/>
    <w:rsid w:val="008A3AFC"/>
    <w:rPr>
      <w:rFonts w:ascii="Times New Roman" w:eastAsia="Malgun Gothic" w:hAnsi="Times New Roman"/>
      <w:lang w:eastAsia="x-none"/>
    </w:rPr>
  </w:style>
  <w:style w:type="paragraph" w:styleId="37">
    <w:name w:val="Body Text Indent 3"/>
    <w:basedOn w:val="a1"/>
    <w:link w:val="38"/>
    <w:uiPriority w:val="99"/>
    <w:unhideWhenUsed/>
    <w:qFormat/>
    <w:rsid w:val="008A3AFC"/>
    <w:pPr>
      <w:ind w:left="1080"/>
      <w:textAlignment w:val="auto"/>
    </w:pPr>
    <w:rPr>
      <w:rFonts w:eastAsia="Yu Mincho"/>
      <w:lang w:eastAsia="en-US"/>
    </w:rPr>
  </w:style>
  <w:style w:type="character" w:customStyle="1" w:styleId="38">
    <w:name w:val="正文文本缩进 3 字符"/>
    <w:basedOn w:val="a2"/>
    <w:link w:val="37"/>
    <w:uiPriority w:val="99"/>
    <w:qFormat/>
    <w:rsid w:val="008A3AFC"/>
    <w:rPr>
      <w:rFonts w:ascii="Times New Roman" w:eastAsia="Yu Mincho" w:hAnsi="Times New Roman"/>
      <w:lang w:eastAsia="en-US"/>
    </w:rPr>
  </w:style>
  <w:style w:type="paragraph" w:styleId="afffe">
    <w:name w:val="Block Text"/>
    <w:basedOn w:val="a1"/>
    <w:unhideWhenUsed/>
    <w:qFormat/>
    <w:rsid w:val="008A3AFC"/>
    <w:pPr>
      <w:overflowPunct/>
      <w:autoSpaceDE/>
      <w:autoSpaceDN/>
      <w:adjustRightInd/>
      <w:spacing w:after="120"/>
      <w:ind w:left="1440" w:right="1440"/>
      <w:textAlignment w:val="auto"/>
    </w:pPr>
    <w:rPr>
      <w:rFonts w:eastAsia="MS Mincho"/>
      <w:lang w:eastAsia="en-US"/>
    </w:rPr>
  </w:style>
  <w:style w:type="paragraph" w:styleId="affff">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qFormat/>
    <w:rsid w:val="008A3AFC"/>
    <w:pPr>
      <w:keepNext/>
      <w:keepLines/>
      <w:numPr>
        <w:numId w:val="8"/>
      </w:numPr>
      <w:tabs>
        <w:tab w:val="left" w:pos="720"/>
      </w:tabs>
      <w:spacing w:after="0"/>
      <w:ind w:left="737" w:hanging="380"/>
      <w:textAlignment w:val="auto"/>
    </w:pPr>
    <w:rPr>
      <w:rFonts w:ascii="Arial" w:eastAsia="MS Mincho" w:hAnsi="Arial"/>
      <w:sz w:val="18"/>
    </w:rPr>
  </w:style>
  <w:style w:type="paragraph" w:customStyle="1" w:styleId="TB2">
    <w:name w:val="TB2"/>
    <w:basedOn w:val="a1"/>
    <w:qFormat/>
    <w:rsid w:val="008A3AFC"/>
    <w:pPr>
      <w:keepNext/>
      <w:keepLines/>
      <w:numPr>
        <w:numId w:val="9"/>
      </w:numPr>
      <w:tabs>
        <w:tab w:val="left" w:pos="1109"/>
      </w:tabs>
      <w:spacing w:after="0"/>
      <w:ind w:left="1100" w:hanging="380"/>
      <w:textAlignment w:val="auto"/>
    </w:pPr>
    <w:rPr>
      <w:rFonts w:ascii="Arial" w:eastAsia="MS Mincho" w:hAnsi="Arial"/>
      <w:sz w:val="18"/>
    </w:rPr>
  </w:style>
  <w:style w:type="paragraph" w:customStyle="1" w:styleId="1Char0">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ff0">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ff1">
    <w:name w:val="吹き出し"/>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e">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0">
    <w:name w:val="样式 页眉 Char"/>
    <w:link w:val="affff2"/>
    <w:qFormat/>
    <w:locked/>
    <w:rsid w:val="008A3AFC"/>
    <w:rPr>
      <w:rFonts w:ascii="Arial" w:eastAsia="Arial" w:hAnsi="Arial" w:cs="Arial"/>
      <w:b/>
      <w:bCs/>
      <w:noProof/>
      <w:sz w:val="22"/>
      <w:lang w:eastAsia="en-US"/>
    </w:rPr>
  </w:style>
  <w:style w:type="paragraph" w:customStyle="1" w:styleId="affff2">
    <w:name w:val="样式 页眉"/>
    <w:basedOn w:val="a5"/>
    <w:link w:val="Char0"/>
    <w:qFormat/>
    <w:rsid w:val="008A3AFC"/>
    <w:pPr>
      <w:textAlignment w:val="auto"/>
    </w:pPr>
    <w:rPr>
      <w:rFonts w:eastAsia="Arial" w:cs="Arial"/>
      <w:bCs/>
      <w:sz w:val="22"/>
      <w:lang w:eastAsia="en-US"/>
    </w:rPr>
  </w:style>
  <w:style w:type="paragraph" w:customStyle="1" w:styleId="3a">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8A3AFC"/>
    <w:pPr>
      <w:tabs>
        <w:tab w:val="num" w:pos="45"/>
      </w:tabs>
      <w:ind w:left="405" w:hanging="405"/>
      <w:textAlignment w:val="auto"/>
    </w:pPr>
    <w:rPr>
      <w:rFonts w:eastAsia="Arial"/>
      <w:lang w:eastAsia="en-US"/>
    </w:rPr>
  </w:style>
  <w:style w:type="paragraph" w:customStyle="1" w:styleId="Char2">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10"/>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
    <w:name w:val="样式1 Char"/>
    <w:link w:val="14"/>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f">
    <w:name w:val="修订2"/>
    <w:uiPriority w:val="99"/>
    <w:semiHidden/>
    <w:qFormat/>
    <w:rsid w:val="008A3AFC"/>
    <w:rPr>
      <w:rFonts w:ascii="Times New Roman" w:eastAsia="Batang" w:hAnsi="Times New Roman"/>
      <w:lang w:eastAsia="en-US"/>
    </w:rPr>
  </w:style>
  <w:style w:type="paragraph" w:customStyle="1" w:styleId="Char20">
    <w:name w:val="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qFormat/>
    <w:rsid w:val="008A3AFC"/>
    <w:pPr>
      <w:spacing w:before="120" w:after="120"/>
      <w:textAlignment w:val="auto"/>
    </w:pPr>
    <w:rPr>
      <w:rFonts w:eastAsia="MS Mincho"/>
      <w:b/>
    </w:rPr>
  </w:style>
  <w:style w:type="paragraph" w:customStyle="1" w:styleId="TableofFigures11">
    <w:name w:val="Table of Figures11"/>
    <w:basedOn w:val="a1"/>
    <w:next w:val="a1"/>
    <w:qFormat/>
    <w:rsid w:val="008A3AFC"/>
    <w:pPr>
      <w:ind w:left="400" w:hanging="400"/>
      <w:jc w:val="center"/>
      <w:textAlignment w:val="auto"/>
    </w:pPr>
    <w:rPr>
      <w:rFonts w:eastAsia="MS Mincho"/>
      <w:b/>
    </w:rPr>
  </w:style>
  <w:style w:type="paragraph" w:customStyle="1" w:styleId="CharCharChar1">
    <w:name w:val="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semiHidden/>
    <w:qFormat/>
    <w:rsid w:val="008A3AFC"/>
    <w:rPr>
      <w:rFonts w:ascii="Times New Roman" w:eastAsia="Batang" w:hAnsi="Times New Roman"/>
      <w:lang w:eastAsia="en-US"/>
    </w:rPr>
  </w:style>
  <w:style w:type="paragraph" w:customStyle="1" w:styleId="113">
    <w:name w:val="修订11"/>
    <w:semiHidden/>
    <w:qFormat/>
    <w:rsid w:val="008A3AFC"/>
    <w:rPr>
      <w:rFonts w:ascii="Times New Roman" w:eastAsia="Batang" w:hAnsi="Times New Roman"/>
      <w:lang w:eastAsia="en-US"/>
    </w:rPr>
  </w:style>
  <w:style w:type="paragraph" w:customStyle="1" w:styleId="TOC10">
    <w:name w:val="TOC 标题1"/>
    <w:basedOn w:val="10"/>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f3">
    <w:name w:val="line number"/>
    <w:basedOn w:val="a2"/>
    <w:unhideWhenUsed/>
    <w:qFormat/>
    <w:rsid w:val="008A3AFC"/>
    <w:rPr>
      <w:rFonts w:ascii="Arial" w:eastAsia="宋体" w:hAnsi="Arial" w:cs="Arial" w:hint="default"/>
      <w:color w:val="0000FF"/>
      <w:kern w:val="2"/>
      <w:lang w:val="en-US" w:eastAsia="zh-CN" w:bidi="ar-SA"/>
    </w:rPr>
  </w:style>
  <w:style w:type="character" w:styleId="affff4">
    <w:name w:val="endnote reference"/>
    <w:unhideWhenUsed/>
    <w:qFormat/>
    <w:rsid w:val="008A3AFC"/>
    <w:rPr>
      <w:vertAlign w:val="superscript"/>
    </w:rPr>
  </w:style>
  <w:style w:type="character" w:styleId="affff5">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标题 1 Char1,1 Char,h19 Char,h131 Cha"/>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f0">
    <w:name w:val="Table Classic 2"/>
    <w:basedOn w:val="a3"/>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qFormat/>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qFormat/>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A3AFC"/>
    <w:pPr>
      <w:widowControl/>
      <w:tabs>
        <w:tab w:val="left" w:pos="1418"/>
      </w:tabs>
      <w:spacing w:after="120"/>
      <w:ind w:left="1418" w:hanging="426"/>
    </w:pPr>
    <w:rPr>
      <w:rFonts w:eastAsia="MS Mincho"/>
      <w:lang w:val="en-US"/>
    </w:rPr>
  </w:style>
  <w:style w:type="character" w:styleId="affff6">
    <w:name w:val="Unresolved Mention"/>
    <w:basedOn w:val="a2"/>
    <w:uiPriority w:val="99"/>
    <w:unhideWhenUsed/>
    <w:rsid w:val="00724912"/>
    <w:rPr>
      <w:color w:val="605E5C"/>
      <w:shd w:val="clear" w:color="auto" w:fill="E1DFDD"/>
    </w:rPr>
  </w:style>
  <w:style w:type="numbering" w:customStyle="1" w:styleId="1f4">
    <w:name w:val="无列表1"/>
    <w:next w:val="a4"/>
    <w:uiPriority w:val="99"/>
    <w:semiHidden/>
    <w:rsid w:val="00724912"/>
  </w:style>
  <w:style w:type="numbering" w:customStyle="1" w:styleId="1f5">
    <w:name w:val="リストなし1"/>
    <w:next w:val="a4"/>
    <w:uiPriority w:val="99"/>
    <w:semiHidden/>
    <w:unhideWhenUsed/>
    <w:rsid w:val="00724912"/>
  </w:style>
  <w:style w:type="numbering" w:customStyle="1" w:styleId="115">
    <w:name w:val="无列表11"/>
    <w:next w:val="a4"/>
    <w:semiHidden/>
    <w:rsid w:val="00724912"/>
  </w:style>
  <w:style w:type="numbering" w:customStyle="1" w:styleId="116">
    <w:name w:val="リストなし11"/>
    <w:next w:val="a4"/>
    <w:uiPriority w:val="99"/>
    <w:semiHidden/>
    <w:unhideWhenUsed/>
    <w:rsid w:val="00724912"/>
  </w:style>
  <w:style w:type="numbering" w:customStyle="1" w:styleId="NoList51">
    <w:name w:val="No List51"/>
    <w:next w:val="a4"/>
    <w:uiPriority w:val="99"/>
    <w:semiHidden/>
    <w:unhideWhenUsed/>
    <w:rsid w:val="00724912"/>
  </w:style>
  <w:style w:type="numbering" w:customStyle="1" w:styleId="NoList211">
    <w:name w:val="No List211"/>
    <w:next w:val="a4"/>
    <w:uiPriority w:val="99"/>
    <w:semiHidden/>
    <w:unhideWhenUsed/>
    <w:rsid w:val="00724912"/>
  </w:style>
  <w:style w:type="numbering" w:customStyle="1" w:styleId="NoList311">
    <w:name w:val="No List311"/>
    <w:next w:val="a4"/>
    <w:uiPriority w:val="99"/>
    <w:semiHidden/>
    <w:unhideWhenUsed/>
    <w:rsid w:val="00724912"/>
  </w:style>
  <w:style w:type="numbering" w:customStyle="1" w:styleId="NoList411">
    <w:name w:val="No List411"/>
    <w:next w:val="a4"/>
    <w:uiPriority w:val="99"/>
    <w:semiHidden/>
    <w:unhideWhenUsed/>
    <w:rsid w:val="00724912"/>
  </w:style>
  <w:style w:type="numbering" w:customStyle="1" w:styleId="NoList61">
    <w:name w:val="No List61"/>
    <w:next w:val="a4"/>
    <w:uiPriority w:val="99"/>
    <w:semiHidden/>
    <w:unhideWhenUsed/>
    <w:rsid w:val="00724912"/>
  </w:style>
  <w:style w:type="numbering" w:customStyle="1" w:styleId="1110">
    <w:name w:val="无列表111"/>
    <w:next w:val="a4"/>
    <w:semiHidden/>
    <w:rsid w:val="00724912"/>
  </w:style>
  <w:style w:type="numbering" w:customStyle="1" w:styleId="NoList1111">
    <w:name w:val="No List1111"/>
    <w:next w:val="a4"/>
    <w:uiPriority w:val="99"/>
    <w:semiHidden/>
    <w:unhideWhenUsed/>
    <w:rsid w:val="00724912"/>
  </w:style>
  <w:style w:type="numbering" w:customStyle="1" w:styleId="NoList71">
    <w:name w:val="No List71"/>
    <w:next w:val="a4"/>
    <w:uiPriority w:val="99"/>
    <w:semiHidden/>
    <w:unhideWhenUsed/>
    <w:rsid w:val="00724912"/>
  </w:style>
  <w:style w:type="numbering" w:customStyle="1" w:styleId="NoList121">
    <w:name w:val="No List121"/>
    <w:next w:val="a4"/>
    <w:uiPriority w:val="99"/>
    <w:semiHidden/>
    <w:unhideWhenUsed/>
    <w:rsid w:val="00724912"/>
  </w:style>
  <w:style w:type="numbering" w:customStyle="1" w:styleId="NoList221">
    <w:name w:val="No List221"/>
    <w:next w:val="a4"/>
    <w:uiPriority w:val="99"/>
    <w:semiHidden/>
    <w:unhideWhenUsed/>
    <w:rsid w:val="00724912"/>
  </w:style>
  <w:style w:type="numbering" w:customStyle="1" w:styleId="NoList321">
    <w:name w:val="No List321"/>
    <w:next w:val="a4"/>
    <w:uiPriority w:val="99"/>
    <w:semiHidden/>
    <w:unhideWhenUsed/>
    <w:rsid w:val="00724912"/>
  </w:style>
  <w:style w:type="table" w:customStyle="1" w:styleId="TableGrid8">
    <w:name w:val="Table Grid8"/>
    <w:basedOn w:val="a3"/>
    <w:next w:val="ab"/>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24912"/>
  </w:style>
  <w:style w:type="table" w:customStyle="1" w:styleId="TableGrid42">
    <w:name w:val="Table Grid4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4912"/>
  </w:style>
  <w:style w:type="table" w:customStyle="1" w:styleId="TableGrid51">
    <w:name w:val="Table Grid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4912"/>
  </w:style>
  <w:style w:type="table" w:customStyle="1" w:styleId="TableGrid61">
    <w:name w:val="Table Grid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4912"/>
  </w:style>
  <w:style w:type="numbering" w:customStyle="1" w:styleId="NoList62">
    <w:name w:val="No List62"/>
    <w:next w:val="a4"/>
    <w:uiPriority w:val="99"/>
    <w:semiHidden/>
    <w:unhideWhenUsed/>
    <w:rsid w:val="00724912"/>
  </w:style>
  <w:style w:type="numbering" w:customStyle="1" w:styleId="NoList72">
    <w:name w:val="No List72"/>
    <w:next w:val="a4"/>
    <w:uiPriority w:val="99"/>
    <w:semiHidden/>
    <w:unhideWhenUsed/>
    <w:rsid w:val="00724912"/>
  </w:style>
  <w:style w:type="numbering" w:customStyle="1" w:styleId="NoList81">
    <w:name w:val="No List81"/>
    <w:next w:val="a4"/>
    <w:uiPriority w:val="99"/>
    <w:semiHidden/>
    <w:unhideWhenUsed/>
    <w:rsid w:val="00724912"/>
  </w:style>
  <w:style w:type="table" w:customStyle="1" w:styleId="TableGrid72">
    <w:name w:val="Table Grid72"/>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24912"/>
    <w:rPr>
      <w:rFonts w:ascii="Times New Roman" w:eastAsia="MS Mincho" w:hAnsi="Times New Roman"/>
      <w:lang w:val="en-US" w:eastAsia="en-US"/>
    </w:rPr>
    <w:tblPr/>
  </w:style>
  <w:style w:type="table" w:customStyle="1" w:styleId="Tabellengitternetz112">
    <w:name w:val="Tabellengitternetz1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4912"/>
  </w:style>
  <w:style w:type="table" w:customStyle="1" w:styleId="TableGrid411">
    <w:name w:val="Table Grid41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4912"/>
  </w:style>
  <w:style w:type="numbering" w:customStyle="1" w:styleId="NoList412">
    <w:name w:val="No List412"/>
    <w:next w:val="a4"/>
    <w:uiPriority w:val="99"/>
    <w:semiHidden/>
    <w:unhideWhenUsed/>
    <w:rsid w:val="00724912"/>
  </w:style>
  <w:style w:type="numbering" w:customStyle="1" w:styleId="NoList511">
    <w:name w:val="No List511"/>
    <w:next w:val="a4"/>
    <w:uiPriority w:val="99"/>
    <w:semiHidden/>
    <w:unhideWhenUsed/>
    <w:rsid w:val="00724912"/>
  </w:style>
  <w:style w:type="numbering" w:customStyle="1" w:styleId="NoList611">
    <w:name w:val="No List611"/>
    <w:next w:val="a4"/>
    <w:uiPriority w:val="99"/>
    <w:semiHidden/>
    <w:unhideWhenUsed/>
    <w:rsid w:val="00724912"/>
  </w:style>
  <w:style w:type="numbering" w:customStyle="1" w:styleId="NoList711">
    <w:name w:val="No List711"/>
    <w:next w:val="a4"/>
    <w:uiPriority w:val="99"/>
    <w:semiHidden/>
    <w:unhideWhenUsed/>
    <w:rsid w:val="00724912"/>
  </w:style>
  <w:style w:type="numbering" w:customStyle="1" w:styleId="NoList811">
    <w:name w:val="No List811"/>
    <w:next w:val="a4"/>
    <w:uiPriority w:val="99"/>
    <w:semiHidden/>
    <w:unhideWhenUsed/>
    <w:rsid w:val="00724912"/>
  </w:style>
  <w:style w:type="numbering" w:customStyle="1" w:styleId="NoList91">
    <w:name w:val="No List91"/>
    <w:next w:val="a4"/>
    <w:uiPriority w:val="99"/>
    <w:semiHidden/>
    <w:unhideWhenUsed/>
    <w:rsid w:val="00724912"/>
  </w:style>
  <w:style w:type="table" w:customStyle="1" w:styleId="TableGrid76">
    <w:name w:val="Table Grid76"/>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24912"/>
  </w:style>
  <w:style w:type="numbering" w:customStyle="1" w:styleId="LFO191">
    <w:name w:val="LFO191"/>
    <w:basedOn w:val="a4"/>
    <w:rsid w:val="00724912"/>
  </w:style>
  <w:style w:type="table" w:customStyle="1" w:styleId="TableGrid122">
    <w:name w:val="Table Grid12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4912"/>
  </w:style>
  <w:style w:type="numbering" w:customStyle="1" w:styleId="NoList1112">
    <w:name w:val="No List1112"/>
    <w:next w:val="a4"/>
    <w:uiPriority w:val="99"/>
    <w:semiHidden/>
    <w:unhideWhenUsed/>
    <w:rsid w:val="00724912"/>
  </w:style>
  <w:style w:type="table" w:customStyle="1" w:styleId="TableGrid221">
    <w:name w:val="Table Grid22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491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24912"/>
  </w:style>
  <w:style w:type="numbering" w:customStyle="1" w:styleId="124">
    <w:name w:val="リストなし12"/>
    <w:next w:val="a4"/>
    <w:uiPriority w:val="99"/>
    <w:semiHidden/>
    <w:unhideWhenUsed/>
    <w:rsid w:val="00724912"/>
  </w:style>
  <w:style w:type="numbering" w:customStyle="1" w:styleId="1120">
    <w:name w:val="无列表112"/>
    <w:next w:val="a4"/>
    <w:semiHidden/>
    <w:rsid w:val="00724912"/>
  </w:style>
  <w:style w:type="numbering" w:customStyle="1" w:styleId="1111">
    <w:name w:val="リストなし111"/>
    <w:next w:val="a4"/>
    <w:uiPriority w:val="99"/>
    <w:semiHidden/>
    <w:unhideWhenUsed/>
    <w:rsid w:val="00724912"/>
  </w:style>
  <w:style w:type="numbering" w:customStyle="1" w:styleId="NoList222">
    <w:name w:val="No List222"/>
    <w:next w:val="a4"/>
    <w:uiPriority w:val="99"/>
    <w:semiHidden/>
    <w:unhideWhenUsed/>
    <w:rsid w:val="00724912"/>
  </w:style>
  <w:style w:type="numbering" w:customStyle="1" w:styleId="NoList322">
    <w:name w:val="No List322"/>
    <w:next w:val="a4"/>
    <w:uiPriority w:val="99"/>
    <w:semiHidden/>
    <w:unhideWhenUsed/>
    <w:rsid w:val="00724912"/>
  </w:style>
  <w:style w:type="numbering" w:customStyle="1" w:styleId="NoList421">
    <w:name w:val="No List421"/>
    <w:next w:val="a4"/>
    <w:uiPriority w:val="99"/>
    <w:semiHidden/>
    <w:unhideWhenUsed/>
    <w:rsid w:val="00724912"/>
  </w:style>
  <w:style w:type="numbering" w:customStyle="1" w:styleId="NoList2111">
    <w:name w:val="No List2111"/>
    <w:next w:val="a4"/>
    <w:uiPriority w:val="99"/>
    <w:semiHidden/>
    <w:unhideWhenUsed/>
    <w:rsid w:val="00724912"/>
  </w:style>
  <w:style w:type="numbering" w:customStyle="1" w:styleId="NoList3111">
    <w:name w:val="No List3111"/>
    <w:next w:val="a4"/>
    <w:uiPriority w:val="99"/>
    <w:semiHidden/>
    <w:unhideWhenUsed/>
    <w:rsid w:val="00724912"/>
  </w:style>
  <w:style w:type="numbering" w:customStyle="1" w:styleId="NoList4111">
    <w:name w:val="No List4111"/>
    <w:next w:val="a4"/>
    <w:uiPriority w:val="99"/>
    <w:semiHidden/>
    <w:unhideWhenUsed/>
    <w:rsid w:val="00724912"/>
  </w:style>
  <w:style w:type="numbering" w:customStyle="1" w:styleId="11110">
    <w:name w:val="无列表1111"/>
    <w:next w:val="a4"/>
    <w:semiHidden/>
    <w:rsid w:val="00724912"/>
  </w:style>
  <w:style w:type="numbering" w:customStyle="1" w:styleId="NoList11111">
    <w:name w:val="No List11111"/>
    <w:next w:val="a4"/>
    <w:uiPriority w:val="99"/>
    <w:semiHidden/>
    <w:unhideWhenUsed/>
    <w:rsid w:val="00724912"/>
  </w:style>
  <w:style w:type="numbering" w:customStyle="1" w:styleId="NoList1211">
    <w:name w:val="No List1211"/>
    <w:next w:val="a4"/>
    <w:uiPriority w:val="99"/>
    <w:semiHidden/>
    <w:unhideWhenUsed/>
    <w:rsid w:val="00724912"/>
  </w:style>
  <w:style w:type="numbering" w:customStyle="1" w:styleId="NoList2211">
    <w:name w:val="No List2211"/>
    <w:next w:val="a4"/>
    <w:uiPriority w:val="99"/>
    <w:semiHidden/>
    <w:unhideWhenUsed/>
    <w:rsid w:val="00724912"/>
  </w:style>
  <w:style w:type="numbering" w:customStyle="1" w:styleId="NoList3211">
    <w:name w:val="No List3211"/>
    <w:next w:val="a4"/>
    <w:uiPriority w:val="99"/>
    <w:semiHidden/>
    <w:unhideWhenUsed/>
    <w:rsid w:val="00724912"/>
  </w:style>
  <w:style w:type="character" w:customStyle="1" w:styleId="UnresolvedMention3">
    <w:name w:val="Unresolved Mention3"/>
    <w:basedOn w:val="a2"/>
    <w:uiPriority w:val="99"/>
    <w:unhideWhenUsed/>
    <w:qFormat/>
    <w:rsid w:val="00724912"/>
    <w:rPr>
      <w:color w:val="605E5C"/>
      <w:shd w:val="clear" w:color="auto" w:fill="E1DFDD"/>
    </w:rPr>
  </w:style>
  <w:style w:type="numbering" w:customStyle="1" w:styleId="NoList14">
    <w:name w:val="No List14"/>
    <w:next w:val="a4"/>
    <w:uiPriority w:val="99"/>
    <w:semiHidden/>
    <w:unhideWhenUsed/>
    <w:rsid w:val="00724912"/>
  </w:style>
  <w:style w:type="table" w:customStyle="1" w:styleId="TableGrid10">
    <w:name w:val="Table Grid1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4912"/>
  </w:style>
  <w:style w:type="numbering" w:customStyle="1" w:styleId="NoList24">
    <w:name w:val="No List24"/>
    <w:next w:val="a4"/>
    <w:uiPriority w:val="99"/>
    <w:semiHidden/>
    <w:unhideWhenUsed/>
    <w:rsid w:val="00724912"/>
  </w:style>
  <w:style w:type="table" w:customStyle="1" w:styleId="TableGrid43">
    <w:name w:val="Table Grid4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4912"/>
  </w:style>
  <w:style w:type="table" w:customStyle="1" w:styleId="TableGrid52">
    <w:name w:val="Table Grid5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4912"/>
  </w:style>
  <w:style w:type="table" w:customStyle="1" w:styleId="TableGrid62">
    <w:name w:val="Table Grid6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4912"/>
  </w:style>
  <w:style w:type="numbering" w:customStyle="1" w:styleId="NoList63">
    <w:name w:val="No List63"/>
    <w:next w:val="a4"/>
    <w:uiPriority w:val="99"/>
    <w:semiHidden/>
    <w:unhideWhenUsed/>
    <w:rsid w:val="00724912"/>
  </w:style>
  <w:style w:type="numbering" w:customStyle="1" w:styleId="NoList73">
    <w:name w:val="No List73"/>
    <w:next w:val="a4"/>
    <w:uiPriority w:val="99"/>
    <w:semiHidden/>
    <w:unhideWhenUsed/>
    <w:rsid w:val="00724912"/>
  </w:style>
  <w:style w:type="numbering" w:customStyle="1" w:styleId="NoList82">
    <w:name w:val="No List82"/>
    <w:next w:val="a4"/>
    <w:uiPriority w:val="99"/>
    <w:semiHidden/>
    <w:unhideWhenUsed/>
    <w:rsid w:val="00724912"/>
  </w:style>
  <w:style w:type="numbering" w:customStyle="1" w:styleId="NoList92">
    <w:name w:val="No List92"/>
    <w:next w:val="a4"/>
    <w:uiPriority w:val="99"/>
    <w:semiHidden/>
    <w:unhideWhenUsed/>
    <w:rsid w:val="00724912"/>
  </w:style>
  <w:style w:type="table" w:customStyle="1" w:styleId="TableGrid82">
    <w:name w:val="Table Grid8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4912"/>
  </w:style>
  <w:style w:type="table" w:customStyle="1" w:styleId="TableGrid412">
    <w:name w:val="Table Grid4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4912"/>
  </w:style>
  <w:style w:type="numbering" w:customStyle="1" w:styleId="NoList413">
    <w:name w:val="No List413"/>
    <w:next w:val="a4"/>
    <w:uiPriority w:val="99"/>
    <w:semiHidden/>
    <w:unhideWhenUsed/>
    <w:rsid w:val="00724912"/>
  </w:style>
  <w:style w:type="numbering" w:customStyle="1" w:styleId="NoList512">
    <w:name w:val="No List512"/>
    <w:next w:val="a4"/>
    <w:uiPriority w:val="99"/>
    <w:semiHidden/>
    <w:unhideWhenUsed/>
    <w:rsid w:val="00724912"/>
  </w:style>
  <w:style w:type="numbering" w:customStyle="1" w:styleId="NoList612">
    <w:name w:val="No List612"/>
    <w:next w:val="a4"/>
    <w:uiPriority w:val="99"/>
    <w:semiHidden/>
    <w:unhideWhenUsed/>
    <w:rsid w:val="00724912"/>
  </w:style>
  <w:style w:type="numbering" w:customStyle="1" w:styleId="NoList712">
    <w:name w:val="No List712"/>
    <w:next w:val="a4"/>
    <w:uiPriority w:val="99"/>
    <w:semiHidden/>
    <w:unhideWhenUsed/>
    <w:rsid w:val="00724912"/>
  </w:style>
  <w:style w:type="numbering" w:customStyle="1" w:styleId="NoList812">
    <w:name w:val="No List812"/>
    <w:next w:val="a4"/>
    <w:uiPriority w:val="99"/>
    <w:semiHidden/>
    <w:unhideWhenUsed/>
    <w:rsid w:val="00724912"/>
  </w:style>
  <w:style w:type="numbering" w:customStyle="1" w:styleId="NoList911">
    <w:name w:val="No List911"/>
    <w:next w:val="a4"/>
    <w:uiPriority w:val="99"/>
    <w:semiHidden/>
    <w:unhideWhenUsed/>
    <w:rsid w:val="00724912"/>
  </w:style>
  <w:style w:type="numbering" w:customStyle="1" w:styleId="LFO192">
    <w:name w:val="LFO192"/>
    <w:basedOn w:val="a4"/>
    <w:rsid w:val="00724912"/>
  </w:style>
  <w:style w:type="numbering" w:customStyle="1" w:styleId="NoList101">
    <w:name w:val="No List101"/>
    <w:next w:val="a4"/>
    <w:uiPriority w:val="99"/>
    <w:semiHidden/>
    <w:unhideWhenUsed/>
    <w:rsid w:val="00724912"/>
  </w:style>
  <w:style w:type="numbering" w:customStyle="1" w:styleId="LFO1911">
    <w:name w:val="LFO1911"/>
    <w:basedOn w:val="a4"/>
    <w:rsid w:val="00724912"/>
  </w:style>
  <w:style w:type="table" w:customStyle="1" w:styleId="TableGrid123">
    <w:name w:val="Table Grid12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4912"/>
  </w:style>
  <w:style w:type="numbering" w:customStyle="1" w:styleId="NoList1113">
    <w:name w:val="No List1113"/>
    <w:next w:val="a4"/>
    <w:uiPriority w:val="99"/>
    <w:semiHidden/>
    <w:unhideWhenUsed/>
    <w:rsid w:val="00724912"/>
  </w:style>
  <w:style w:type="table" w:customStyle="1" w:styleId="TableGrid222">
    <w:name w:val="Table Grid222"/>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24912"/>
  </w:style>
  <w:style w:type="numbering" w:customStyle="1" w:styleId="132">
    <w:name w:val="リストなし13"/>
    <w:next w:val="a4"/>
    <w:uiPriority w:val="99"/>
    <w:semiHidden/>
    <w:unhideWhenUsed/>
    <w:rsid w:val="00724912"/>
  </w:style>
  <w:style w:type="numbering" w:customStyle="1" w:styleId="1130">
    <w:name w:val="无列表113"/>
    <w:next w:val="a4"/>
    <w:semiHidden/>
    <w:rsid w:val="00724912"/>
  </w:style>
  <w:style w:type="numbering" w:customStyle="1" w:styleId="1121">
    <w:name w:val="リストなし112"/>
    <w:next w:val="a4"/>
    <w:uiPriority w:val="99"/>
    <w:semiHidden/>
    <w:unhideWhenUsed/>
    <w:rsid w:val="00724912"/>
  </w:style>
  <w:style w:type="numbering" w:customStyle="1" w:styleId="NoList223">
    <w:name w:val="No List223"/>
    <w:next w:val="a4"/>
    <w:uiPriority w:val="99"/>
    <w:semiHidden/>
    <w:unhideWhenUsed/>
    <w:rsid w:val="00724912"/>
  </w:style>
  <w:style w:type="numbering" w:customStyle="1" w:styleId="NoList323">
    <w:name w:val="No List323"/>
    <w:next w:val="a4"/>
    <w:uiPriority w:val="99"/>
    <w:semiHidden/>
    <w:unhideWhenUsed/>
    <w:rsid w:val="00724912"/>
  </w:style>
  <w:style w:type="numbering" w:customStyle="1" w:styleId="NoList422">
    <w:name w:val="No List422"/>
    <w:next w:val="a4"/>
    <w:uiPriority w:val="99"/>
    <w:semiHidden/>
    <w:unhideWhenUsed/>
    <w:rsid w:val="00724912"/>
  </w:style>
  <w:style w:type="numbering" w:customStyle="1" w:styleId="NoList2112">
    <w:name w:val="No List2112"/>
    <w:next w:val="a4"/>
    <w:uiPriority w:val="99"/>
    <w:semiHidden/>
    <w:unhideWhenUsed/>
    <w:rsid w:val="00724912"/>
  </w:style>
  <w:style w:type="numbering" w:customStyle="1" w:styleId="NoList3112">
    <w:name w:val="No List3112"/>
    <w:next w:val="a4"/>
    <w:uiPriority w:val="99"/>
    <w:semiHidden/>
    <w:unhideWhenUsed/>
    <w:rsid w:val="00724912"/>
  </w:style>
  <w:style w:type="numbering" w:customStyle="1" w:styleId="NoList4112">
    <w:name w:val="No List4112"/>
    <w:next w:val="a4"/>
    <w:uiPriority w:val="99"/>
    <w:semiHidden/>
    <w:unhideWhenUsed/>
    <w:rsid w:val="00724912"/>
  </w:style>
  <w:style w:type="numbering" w:customStyle="1" w:styleId="1112">
    <w:name w:val="无列表1112"/>
    <w:next w:val="a4"/>
    <w:semiHidden/>
    <w:rsid w:val="00724912"/>
  </w:style>
  <w:style w:type="numbering" w:customStyle="1" w:styleId="NoList11112">
    <w:name w:val="No List11112"/>
    <w:next w:val="a4"/>
    <w:uiPriority w:val="99"/>
    <w:semiHidden/>
    <w:unhideWhenUsed/>
    <w:rsid w:val="00724912"/>
  </w:style>
  <w:style w:type="numbering" w:customStyle="1" w:styleId="NoList1212">
    <w:name w:val="No List1212"/>
    <w:next w:val="a4"/>
    <w:uiPriority w:val="99"/>
    <w:semiHidden/>
    <w:unhideWhenUsed/>
    <w:rsid w:val="00724912"/>
  </w:style>
  <w:style w:type="numbering" w:customStyle="1" w:styleId="NoList2212">
    <w:name w:val="No List2212"/>
    <w:next w:val="a4"/>
    <w:uiPriority w:val="99"/>
    <w:semiHidden/>
    <w:unhideWhenUsed/>
    <w:rsid w:val="00724912"/>
  </w:style>
  <w:style w:type="numbering" w:customStyle="1" w:styleId="NoList3212">
    <w:name w:val="No List3212"/>
    <w:next w:val="a4"/>
    <w:uiPriority w:val="99"/>
    <w:semiHidden/>
    <w:unhideWhenUsed/>
    <w:rsid w:val="00724912"/>
  </w:style>
  <w:style w:type="numbering" w:customStyle="1" w:styleId="NoList16">
    <w:name w:val="No List16"/>
    <w:next w:val="a4"/>
    <w:uiPriority w:val="99"/>
    <w:semiHidden/>
    <w:unhideWhenUsed/>
    <w:rsid w:val="00724912"/>
  </w:style>
  <w:style w:type="table" w:customStyle="1" w:styleId="TableGrid15">
    <w:name w:val="Table Grid15"/>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4912"/>
  </w:style>
  <w:style w:type="numbering" w:customStyle="1" w:styleId="NoList25">
    <w:name w:val="No List25"/>
    <w:next w:val="a4"/>
    <w:uiPriority w:val="99"/>
    <w:semiHidden/>
    <w:unhideWhenUsed/>
    <w:rsid w:val="00724912"/>
  </w:style>
  <w:style w:type="table" w:customStyle="1" w:styleId="TableGrid44">
    <w:name w:val="Table Grid44"/>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4912"/>
  </w:style>
  <w:style w:type="table" w:customStyle="1" w:styleId="TableGrid53">
    <w:name w:val="Table Grid5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4912"/>
  </w:style>
  <w:style w:type="table" w:customStyle="1" w:styleId="TableGrid63">
    <w:name w:val="Table Grid6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4912"/>
  </w:style>
  <w:style w:type="numbering" w:customStyle="1" w:styleId="NoList64">
    <w:name w:val="No List64"/>
    <w:next w:val="a4"/>
    <w:uiPriority w:val="99"/>
    <w:semiHidden/>
    <w:unhideWhenUsed/>
    <w:rsid w:val="00724912"/>
  </w:style>
  <w:style w:type="numbering" w:customStyle="1" w:styleId="NoList74">
    <w:name w:val="No List74"/>
    <w:next w:val="a4"/>
    <w:uiPriority w:val="99"/>
    <w:semiHidden/>
    <w:unhideWhenUsed/>
    <w:rsid w:val="00724912"/>
  </w:style>
  <w:style w:type="numbering" w:customStyle="1" w:styleId="NoList83">
    <w:name w:val="No List83"/>
    <w:next w:val="a4"/>
    <w:uiPriority w:val="99"/>
    <w:semiHidden/>
    <w:unhideWhenUsed/>
    <w:rsid w:val="00724912"/>
  </w:style>
  <w:style w:type="numbering" w:customStyle="1" w:styleId="NoList93">
    <w:name w:val="No List93"/>
    <w:next w:val="a4"/>
    <w:uiPriority w:val="99"/>
    <w:semiHidden/>
    <w:unhideWhenUsed/>
    <w:rsid w:val="00724912"/>
  </w:style>
  <w:style w:type="table" w:customStyle="1" w:styleId="TableGrid83">
    <w:name w:val="Table Grid8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4912"/>
  </w:style>
  <w:style w:type="numbering" w:customStyle="1" w:styleId="NoList214">
    <w:name w:val="No List214"/>
    <w:next w:val="a4"/>
    <w:uiPriority w:val="99"/>
    <w:semiHidden/>
    <w:unhideWhenUsed/>
    <w:rsid w:val="00724912"/>
  </w:style>
  <w:style w:type="table" w:customStyle="1" w:styleId="TableGrid413">
    <w:name w:val="Table Grid4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4912"/>
  </w:style>
  <w:style w:type="numbering" w:customStyle="1" w:styleId="NoList414">
    <w:name w:val="No List414"/>
    <w:next w:val="a4"/>
    <w:uiPriority w:val="99"/>
    <w:semiHidden/>
    <w:unhideWhenUsed/>
    <w:rsid w:val="00724912"/>
  </w:style>
  <w:style w:type="numbering" w:customStyle="1" w:styleId="NoList513">
    <w:name w:val="No List513"/>
    <w:next w:val="a4"/>
    <w:uiPriority w:val="99"/>
    <w:semiHidden/>
    <w:unhideWhenUsed/>
    <w:rsid w:val="00724912"/>
  </w:style>
  <w:style w:type="numbering" w:customStyle="1" w:styleId="NoList613">
    <w:name w:val="No List613"/>
    <w:next w:val="a4"/>
    <w:uiPriority w:val="99"/>
    <w:semiHidden/>
    <w:unhideWhenUsed/>
    <w:rsid w:val="00724912"/>
  </w:style>
  <w:style w:type="numbering" w:customStyle="1" w:styleId="NoList713">
    <w:name w:val="No List713"/>
    <w:next w:val="a4"/>
    <w:uiPriority w:val="99"/>
    <w:semiHidden/>
    <w:unhideWhenUsed/>
    <w:rsid w:val="00724912"/>
  </w:style>
  <w:style w:type="numbering" w:customStyle="1" w:styleId="NoList813">
    <w:name w:val="No List813"/>
    <w:next w:val="a4"/>
    <w:uiPriority w:val="99"/>
    <w:semiHidden/>
    <w:unhideWhenUsed/>
    <w:rsid w:val="00724912"/>
  </w:style>
  <w:style w:type="numbering" w:customStyle="1" w:styleId="NoList912">
    <w:name w:val="No List912"/>
    <w:next w:val="a4"/>
    <w:uiPriority w:val="99"/>
    <w:semiHidden/>
    <w:unhideWhenUsed/>
    <w:rsid w:val="00724912"/>
  </w:style>
  <w:style w:type="numbering" w:customStyle="1" w:styleId="LFO193">
    <w:name w:val="LFO193"/>
    <w:basedOn w:val="a4"/>
    <w:rsid w:val="00724912"/>
  </w:style>
  <w:style w:type="numbering" w:customStyle="1" w:styleId="NoList102">
    <w:name w:val="No List102"/>
    <w:next w:val="a4"/>
    <w:uiPriority w:val="99"/>
    <w:semiHidden/>
    <w:unhideWhenUsed/>
    <w:rsid w:val="00724912"/>
  </w:style>
  <w:style w:type="numbering" w:customStyle="1" w:styleId="LFO1912">
    <w:name w:val="LFO1912"/>
    <w:basedOn w:val="a4"/>
    <w:rsid w:val="00724912"/>
  </w:style>
  <w:style w:type="table" w:customStyle="1" w:styleId="TableGrid124">
    <w:name w:val="Table Grid124"/>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4912"/>
  </w:style>
  <w:style w:type="numbering" w:customStyle="1" w:styleId="NoList1114">
    <w:name w:val="No List1114"/>
    <w:next w:val="a4"/>
    <w:uiPriority w:val="99"/>
    <w:semiHidden/>
    <w:unhideWhenUsed/>
    <w:rsid w:val="00724912"/>
  </w:style>
  <w:style w:type="table" w:customStyle="1" w:styleId="TableGrid223">
    <w:name w:val="Table Grid223"/>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24912"/>
  </w:style>
  <w:style w:type="numbering" w:customStyle="1" w:styleId="142">
    <w:name w:val="リストなし14"/>
    <w:next w:val="a4"/>
    <w:uiPriority w:val="99"/>
    <w:semiHidden/>
    <w:unhideWhenUsed/>
    <w:rsid w:val="00724912"/>
  </w:style>
  <w:style w:type="numbering" w:customStyle="1" w:styleId="1140">
    <w:name w:val="无列表114"/>
    <w:next w:val="a4"/>
    <w:semiHidden/>
    <w:rsid w:val="00724912"/>
  </w:style>
  <w:style w:type="numbering" w:customStyle="1" w:styleId="1131">
    <w:name w:val="リストなし113"/>
    <w:next w:val="a4"/>
    <w:uiPriority w:val="99"/>
    <w:semiHidden/>
    <w:unhideWhenUsed/>
    <w:rsid w:val="00724912"/>
  </w:style>
  <w:style w:type="numbering" w:customStyle="1" w:styleId="NoList224">
    <w:name w:val="No List224"/>
    <w:next w:val="a4"/>
    <w:uiPriority w:val="99"/>
    <w:semiHidden/>
    <w:unhideWhenUsed/>
    <w:rsid w:val="00724912"/>
  </w:style>
  <w:style w:type="numbering" w:customStyle="1" w:styleId="NoList324">
    <w:name w:val="No List324"/>
    <w:next w:val="a4"/>
    <w:uiPriority w:val="99"/>
    <w:semiHidden/>
    <w:unhideWhenUsed/>
    <w:rsid w:val="00724912"/>
  </w:style>
  <w:style w:type="numbering" w:customStyle="1" w:styleId="NoList423">
    <w:name w:val="No List423"/>
    <w:next w:val="a4"/>
    <w:uiPriority w:val="99"/>
    <w:semiHidden/>
    <w:unhideWhenUsed/>
    <w:rsid w:val="00724912"/>
  </w:style>
  <w:style w:type="numbering" w:customStyle="1" w:styleId="NoList2113">
    <w:name w:val="No List2113"/>
    <w:next w:val="a4"/>
    <w:uiPriority w:val="99"/>
    <w:semiHidden/>
    <w:unhideWhenUsed/>
    <w:rsid w:val="00724912"/>
  </w:style>
  <w:style w:type="numbering" w:customStyle="1" w:styleId="NoList3113">
    <w:name w:val="No List3113"/>
    <w:next w:val="a4"/>
    <w:uiPriority w:val="99"/>
    <w:semiHidden/>
    <w:unhideWhenUsed/>
    <w:rsid w:val="00724912"/>
  </w:style>
  <w:style w:type="numbering" w:customStyle="1" w:styleId="NoList4113">
    <w:name w:val="No List4113"/>
    <w:next w:val="a4"/>
    <w:uiPriority w:val="99"/>
    <w:semiHidden/>
    <w:unhideWhenUsed/>
    <w:rsid w:val="00724912"/>
  </w:style>
  <w:style w:type="numbering" w:customStyle="1" w:styleId="1113">
    <w:name w:val="无列表1113"/>
    <w:next w:val="a4"/>
    <w:semiHidden/>
    <w:rsid w:val="00724912"/>
  </w:style>
  <w:style w:type="numbering" w:customStyle="1" w:styleId="NoList11113">
    <w:name w:val="No List11113"/>
    <w:next w:val="a4"/>
    <w:uiPriority w:val="99"/>
    <w:semiHidden/>
    <w:unhideWhenUsed/>
    <w:rsid w:val="00724912"/>
  </w:style>
  <w:style w:type="numbering" w:customStyle="1" w:styleId="NoList1213">
    <w:name w:val="No List1213"/>
    <w:next w:val="a4"/>
    <w:uiPriority w:val="99"/>
    <w:semiHidden/>
    <w:unhideWhenUsed/>
    <w:rsid w:val="00724912"/>
  </w:style>
  <w:style w:type="numbering" w:customStyle="1" w:styleId="NoList2213">
    <w:name w:val="No List2213"/>
    <w:next w:val="a4"/>
    <w:uiPriority w:val="99"/>
    <w:semiHidden/>
    <w:unhideWhenUsed/>
    <w:rsid w:val="00724912"/>
  </w:style>
  <w:style w:type="numbering" w:customStyle="1" w:styleId="NoList3213">
    <w:name w:val="No List3213"/>
    <w:next w:val="a4"/>
    <w:uiPriority w:val="99"/>
    <w:semiHidden/>
    <w:unhideWhenUsed/>
    <w:rsid w:val="00724912"/>
  </w:style>
  <w:style w:type="table" w:customStyle="1" w:styleId="214">
    <w:name w:val="古典型 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912"/>
    <w:pPr>
      <w:spacing w:after="160" w:line="259" w:lineRule="auto"/>
    </w:pPr>
    <w:rPr>
      <w:rFonts w:ascii="Times New Roman" w:eastAsia="MS Mincho" w:hAnsi="Times New Roman"/>
      <w:lang w:eastAsia="en-US"/>
    </w:rPr>
  </w:style>
  <w:style w:type="character" w:customStyle="1" w:styleId="Style105">
    <w:name w:val="_Style 105"/>
    <w:uiPriority w:val="31"/>
    <w:qFormat/>
    <w:rsid w:val="00724912"/>
    <w:rPr>
      <w:smallCaps/>
      <w:color w:val="5A5A5A"/>
    </w:rPr>
  </w:style>
  <w:style w:type="paragraph" w:customStyle="1" w:styleId="Style90">
    <w:name w:val="_Style 90"/>
    <w:uiPriority w:val="99"/>
    <w:semiHidden/>
    <w:qFormat/>
    <w:rsid w:val="00724912"/>
    <w:pPr>
      <w:spacing w:after="160" w:line="259" w:lineRule="auto"/>
    </w:pPr>
    <w:rPr>
      <w:rFonts w:ascii="Times New Roman" w:eastAsia="MS Mincho" w:hAnsi="Times New Roman"/>
      <w:lang w:eastAsia="en-US"/>
    </w:rPr>
  </w:style>
  <w:style w:type="character" w:customStyle="1" w:styleId="Style113">
    <w:name w:val="_Style 113"/>
    <w:uiPriority w:val="31"/>
    <w:qFormat/>
    <w:rsid w:val="00724912"/>
    <w:rPr>
      <w:smallCaps/>
      <w:color w:val="5A5A5A"/>
    </w:rPr>
  </w:style>
  <w:style w:type="table" w:customStyle="1" w:styleId="TableGrid25">
    <w:name w:val="Table Grid25"/>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2491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2491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912"/>
    <w:rPr>
      <w:rFonts w:eastAsiaTheme="minorEastAsia"/>
    </w:rPr>
  </w:style>
  <w:style w:type="character" w:customStyle="1" w:styleId="font11">
    <w:name w:val="font11"/>
    <w:basedOn w:val="a2"/>
    <w:qFormat/>
    <w:rsid w:val="00724912"/>
    <w:rPr>
      <w:rFonts w:ascii="Arial" w:hAnsi="Arial" w:cs="Arial" w:hint="default"/>
      <w:color w:val="000000"/>
      <w:sz w:val="18"/>
      <w:szCs w:val="18"/>
      <w:u w:val="none"/>
      <w:vertAlign w:val="superscript"/>
    </w:rPr>
  </w:style>
  <w:style w:type="character" w:customStyle="1" w:styleId="font31">
    <w:name w:val="font31"/>
    <w:basedOn w:val="a2"/>
    <w:qFormat/>
    <w:rsid w:val="00724912"/>
    <w:rPr>
      <w:rFonts w:ascii="Arial" w:hAnsi="Arial" w:cs="Arial" w:hint="default"/>
      <w:color w:val="000000"/>
      <w:sz w:val="18"/>
      <w:szCs w:val="18"/>
      <w:u w:val="none"/>
    </w:rPr>
  </w:style>
  <w:style w:type="character" w:customStyle="1" w:styleId="font21">
    <w:name w:val="font21"/>
    <w:basedOn w:val="a2"/>
    <w:qFormat/>
    <w:rsid w:val="00724912"/>
    <w:rPr>
      <w:rFonts w:ascii="Arial" w:hAnsi="Arial" w:cs="Arial" w:hint="default"/>
      <w:color w:val="000000"/>
      <w:sz w:val="18"/>
      <w:szCs w:val="18"/>
      <w:u w:val="none"/>
    </w:rPr>
  </w:style>
  <w:style w:type="paragraph" w:styleId="affff7">
    <w:name w:val="macro"/>
    <w:link w:val="affff8"/>
    <w:uiPriority w:val="99"/>
    <w:unhideWhenUsed/>
    <w:qFormat/>
    <w:rsid w:val="007249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2"/>
    <w:link w:val="affff7"/>
    <w:uiPriority w:val="99"/>
    <w:qFormat/>
    <w:rsid w:val="00724912"/>
    <w:rPr>
      <w:rFonts w:ascii="Courier New" w:eastAsia="宋体" w:hAnsi="Courier New"/>
      <w:kern w:val="2"/>
      <w:sz w:val="24"/>
      <w:lang w:val="en-US" w:eastAsia="zh-CN"/>
    </w:rPr>
  </w:style>
  <w:style w:type="paragraph" w:styleId="82">
    <w:name w:val="index 8"/>
    <w:basedOn w:val="a1"/>
    <w:next w:val="a1"/>
    <w:uiPriority w:val="99"/>
    <w:unhideWhenUsed/>
    <w:qFormat/>
    <w:rsid w:val="00724912"/>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eastAsia="zh-CN"/>
    </w:rPr>
  </w:style>
  <w:style w:type="paragraph" w:styleId="56">
    <w:name w:val="index 5"/>
    <w:basedOn w:val="a1"/>
    <w:next w:val="a1"/>
    <w:uiPriority w:val="99"/>
    <w:unhideWhenUsed/>
    <w:qFormat/>
    <w:rsid w:val="00724912"/>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eastAsia="zh-CN"/>
    </w:rPr>
  </w:style>
  <w:style w:type="paragraph" w:styleId="63">
    <w:name w:val="index 6"/>
    <w:basedOn w:val="a1"/>
    <w:next w:val="a1"/>
    <w:uiPriority w:val="99"/>
    <w:unhideWhenUsed/>
    <w:qFormat/>
    <w:rsid w:val="00724912"/>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eastAsia="zh-CN"/>
    </w:rPr>
  </w:style>
  <w:style w:type="paragraph" w:styleId="47">
    <w:name w:val="index 4"/>
    <w:basedOn w:val="a1"/>
    <w:next w:val="a1"/>
    <w:uiPriority w:val="99"/>
    <w:unhideWhenUsed/>
    <w:qFormat/>
    <w:rsid w:val="00724912"/>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eastAsia="zh-CN"/>
    </w:rPr>
  </w:style>
  <w:style w:type="paragraph" w:styleId="3c">
    <w:name w:val="index 3"/>
    <w:basedOn w:val="a1"/>
    <w:next w:val="a1"/>
    <w:uiPriority w:val="99"/>
    <w:unhideWhenUsed/>
    <w:qFormat/>
    <w:rsid w:val="00724912"/>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eastAsia="zh-CN"/>
    </w:rPr>
  </w:style>
  <w:style w:type="paragraph" w:styleId="71">
    <w:name w:val="index 7"/>
    <w:basedOn w:val="a1"/>
    <w:next w:val="a1"/>
    <w:uiPriority w:val="99"/>
    <w:unhideWhenUsed/>
    <w:qFormat/>
    <w:rsid w:val="00724912"/>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eastAsia="zh-CN"/>
    </w:rPr>
  </w:style>
  <w:style w:type="paragraph" w:styleId="91">
    <w:name w:val="index 9"/>
    <w:basedOn w:val="a1"/>
    <w:next w:val="a1"/>
    <w:uiPriority w:val="99"/>
    <w:unhideWhenUsed/>
    <w:qFormat/>
    <w:rsid w:val="00724912"/>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eastAsia="zh-CN"/>
    </w:rPr>
  </w:style>
  <w:style w:type="table" w:styleId="1f6">
    <w:name w:val="Table Grid 1"/>
    <w:basedOn w:val="a3"/>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4912"/>
    <w:rPr>
      <w:rFonts w:ascii="Times New Roman" w:eastAsia="Batang" w:hAnsi="Times New Roman"/>
      <w:lang w:eastAsia="en-US"/>
    </w:rPr>
  </w:style>
  <w:style w:type="character" w:customStyle="1" w:styleId="2f1">
    <w:name w:val="明显强调2"/>
    <w:uiPriority w:val="21"/>
    <w:qFormat/>
    <w:rsid w:val="00724912"/>
    <w:rPr>
      <w:b/>
      <w:bCs/>
      <w:i/>
      <w:iCs/>
      <w:color w:val="4F81BD"/>
    </w:rPr>
  </w:style>
  <w:style w:type="table" w:customStyle="1" w:styleId="2f2">
    <w:name w:val="网格型2"/>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912"/>
    <w:rPr>
      <w:lang w:eastAsia="en-US"/>
    </w:rPr>
  </w:style>
  <w:style w:type="character" w:customStyle="1" w:styleId="Style115">
    <w:name w:val="_Style 115"/>
    <w:uiPriority w:val="31"/>
    <w:qFormat/>
    <w:rsid w:val="00724912"/>
    <w:rPr>
      <w:smallCaps/>
      <w:color w:val="5A5A5A"/>
    </w:rPr>
  </w:style>
  <w:style w:type="table" w:customStyle="1" w:styleId="117">
    <w:name w:val="网格型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24912"/>
    <w:rPr>
      <w:rFonts w:ascii="Times New Roman" w:eastAsia="MS Mincho" w:hAnsi="Times New Roman"/>
      <w:lang w:val="en-US" w:eastAsia="zh-CN"/>
    </w:rPr>
    <w:tblPr/>
  </w:style>
  <w:style w:type="table" w:customStyle="1" w:styleId="TableGrid54">
    <w:name w:val="Table Grid54"/>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24912"/>
    <w:rPr>
      <w:rFonts w:ascii="Times New Roman" w:eastAsia="MS Mincho" w:hAnsi="Times New Roman"/>
      <w:lang w:val="en-US" w:eastAsia="zh-CN"/>
    </w:rPr>
    <w:tblPr/>
  </w:style>
  <w:style w:type="table" w:customStyle="1" w:styleId="TableGrid511">
    <w:name w:val="Table Grid5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24912"/>
    <w:rPr>
      <w:rFonts w:ascii="Times New Roman" w:eastAsia="Batang" w:hAnsi="Times New Roman"/>
      <w:lang w:eastAsia="en-US"/>
    </w:rPr>
  </w:style>
  <w:style w:type="paragraph" w:customStyle="1" w:styleId="Style91">
    <w:name w:val="_Style 91"/>
    <w:uiPriority w:val="99"/>
    <w:semiHidden/>
    <w:qFormat/>
    <w:rsid w:val="00724912"/>
    <w:pPr>
      <w:spacing w:after="160" w:line="259" w:lineRule="auto"/>
    </w:pPr>
    <w:rPr>
      <w:lang w:eastAsia="en-US"/>
    </w:rPr>
  </w:style>
  <w:style w:type="character" w:customStyle="1" w:styleId="Style104">
    <w:name w:val="_Style 104"/>
    <w:uiPriority w:val="31"/>
    <w:qFormat/>
    <w:rsid w:val="00724912"/>
    <w:rPr>
      <w:smallCaps/>
      <w:color w:val="5A5A5A"/>
    </w:rPr>
  </w:style>
  <w:style w:type="table" w:customStyle="1" w:styleId="TableGrid91">
    <w:name w:val="Table Grid9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24912"/>
    <w:pPr>
      <w:spacing w:after="160" w:line="259" w:lineRule="auto"/>
    </w:pPr>
    <w:rPr>
      <w:rFonts w:ascii="Times New Roman" w:eastAsia="MS Mincho" w:hAnsi="Times New Roman"/>
      <w:lang w:eastAsia="en-US"/>
    </w:rPr>
  </w:style>
  <w:style w:type="paragraph" w:customStyle="1" w:styleId="1f7">
    <w:name w:val="変更箇所1"/>
    <w:semiHidden/>
    <w:qFormat/>
    <w:rsid w:val="00724912"/>
    <w:pPr>
      <w:autoSpaceDN w:val="0"/>
    </w:pPr>
    <w:rPr>
      <w:rFonts w:ascii="Times New Roman" w:eastAsia="MS Mincho" w:hAnsi="Times New Roman"/>
      <w:lang w:eastAsia="en-US"/>
    </w:rPr>
  </w:style>
  <w:style w:type="paragraph" w:customStyle="1" w:styleId="2f3">
    <w:name w:val="変更箇所2"/>
    <w:semiHidden/>
    <w:qFormat/>
    <w:rsid w:val="0072491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724912"/>
    <w:rPr>
      <w:rFonts w:ascii="Times New Roman" w:eastAsia="等线" w:hAnsi="Times New Roman" w:cs="Times New Roman"/>
      <w:sz w:val="18"/>
      <w:szCs w:val="18"/>
      <w:lang w:val="en-GB"/>
    </w:rPr>
  </w:style>
  <w:style w:type="table" w:customStyle="1" w:styleId="231">
    <w:name w:val="古典型 2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724912"/>
    <w:rPr>
      <w:rFonts w:ascii="Times New Roman" w:eastAsia="MS Mincho" w:hAnsi="Times New Roman"/>
      <w:lang w:val="it-IT" w:eastAsia="ko-KR"/>
    </w:rPr>
  </w:style>
  <w:style w:type="character" w:customStyle="1" w:styleId="Char3">
    <w:name w:val="参考资料列表 Char"/>
    <w:link w:val="affff9"/>
    <w:qFormat/>
    <w:locked/>
    <w:rsid w:val="00724912"/>
    <w:rPr>
      <w:rFonts w:ascii="Calibri" w:eastAsia="宋体" w:hAnsi="Calibri"/>
      <w:kern w:val="2"/>
      <w:sz w:val="21"/>
    </w:rPr>
  </w:style>
  <w:style w:type="paragraph" w:customStyle="1" w:styleId="affff9">
    <w:name w:val="参考资料列表"/>
    <w:basedOn w:val="a9"/>
    <w:link w:val="Char3"/>
    <w:qFormat/>
    <w:rsid w:val="00724912"/>
    <w:pPr>
      <w:widowControl w:val="0"/>
      <w:overflowPunct/>
      <w:autoSpaceDE/>
      <w:autoSpaceDN/>
      <w:adjustRightInd/>
      <w:spacing w:after="0"/>
      <w:ind w:left="680" w:hanging="567"/>
      <w:contextualSpacing w:val="0"/>
      <w:jc w:val="both"/>
      <w:textAlignment w:val="auto"/>
    </w:pPr>
    <w:rPr>
      <w:rFonts w:ascii="Calibri" w:hAnsi="Calibri"/>
      <w:kern w:val="2"/>
      <w:sz w:val="21"/>
    </w:rPr>
  </w:style>
  <w:style w:type="paragraph" w:customStyle="1" w:styleId="Revisin">
    <w:name w:val="Revisión"/>
    <w:uiPriority w:val="99"/>
    <w:semiHidden/>
    <w:qFormat/>
    <w:rsid w:val="00724912"/>
    <w:pPr>
      <w:spacing w:before="180" w:after="180"/>
      <w:ind w:left="1134" w:hanging="1134"/>
      <w:jc w:val="both"/>
    </w:pPr>
    <w:rPr>
      <w:rFonts w:ascii="Times New Roman" w:eastAsia="宋体" w:hAnsi="Times New Roman"/>
      <w:lang w:eastAsia="en-US"/>
    </w:rPr>
  </w:style>
  <w:style w:type="paragraph" w:customStyle="1" w:styleId="affffa">
    <w:name w:val="文稿标题"/>
    <w:basedOn w:val="a1"/>
    <w:uiPriority w:val="99"/>
    <w:qFormat/>
    <w:rsid w:val="00724912"/>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fb">
    <w:name w:val="标题线"/>
    <w:basedOn w:val="a1"/>
    <w:uiPriority w:val="99"/>
    <w:qFormat/>
    <w:rsid w:val="00724912"/>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724912"/>
    <w:rPr>
      <w:rFonts w:ascii="Arial" w:eastAsia="MS Mincho" w:hAnsi="Arial"/>
      <w:kern w:val="2"/>
      <w:szCs w:val="24"/>
    </w:rPr>
  </w:style>
  <w:style w:type="paragraph" w:customStyle="1" w:styleId="Doc-text2">
    <w:name w:val="Doc-text2"/>
    <w:basedOn w:val="a1"/>
    <w:link w:val="Doc-text2Char"/>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724912"/>
    <w:rPr>
      <w:rFonts w:ascii="Calibri" w:eastAsia="MS Mincho" w:hAnsi="Calibri"/>
      <w:color w:val="0000FF"/>
      <w:kern w:val="2"/>
      <w:szCs w:val="24"/>
    </w:rPr>
  </w:style>
  <w:style w:type="paragraph" w:customStyle="1" w:styleId="Doc-titleJK">
    <w:name w:val="Doc-title_JK"/>
    <w:basedOn w:val="a1"/>
    <w:next w:val="Doc-text2JK"/>
    <w:link w:val="Doc-titleJKChar"/>
    <w:qFormat/>
    <w:rsid w:val="0072491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1"/>
    <w:link w:val="Doc-text2JKChar"/>
    <w:uiPriority w:val="99"/>
    <w:qFormat/>
    <w:rsid w:val="0072491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24912"/>
    <w:rPr>
      <w:rFonts w:ascii="Calibri" w:eastAsia="MS Mincho" w:hAnsi="Calibri"/>
      <w:kern w:val="2"/>
      <w:szCs w:val="24"/>
      <w:lang w:val="en-US"/>
    </w:rPr>
  </w:style>
  <w:style w:type="paragraph" w:customStyle="1" w:styleId="1">
    <w:name w:val="样式 标题 1 + 小三"/>
    <w:basedOn w:val="10"/>
    <w:uiPriority w:val="99"/>
    <w:qFormat/>
    <w:rsid w:val="00724912"/>
    <w:pPr>
      <w:numPr>
        <w:numId w:val="11"/>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724912"/>
    <w:pPr>
      <w:jc w:val="center"/>
    </w:pPr>
    <w:rPr>
      <w:rFonts w:ascii="Times New Roman" w:eastAsia="宋体" w:hAnsi="Times New Roman"/>
      <w:lang w:val="en-US" w:eastAsia="en-US"/>
    </w:rPr>
  </w:style>
  <w:style w:type="paragraph" w:customStyle="1" w:styleId="Title2">
    <w:name w:val="Title 2"/>
    <w:basedOn w:val="Normal0"/>
    <w:next w:val="afffa"/>
    <w:uiPriority w:val="99"/>
    <w:qFormat/>
    <w:rsid w:val="00724912"/>
    <w:pPr>
      <w:spacing w:before="120" w:after="120"/>
    </w:pPr>
    <w:rPr>
      <w:rFonts w:ascii="Book Antiqua" w:hAnsi="Book Antiqua"/>
      <w:b/>
    </w:rPr>
  </w:style>
  <w:style w:type="paragraph" w:customStyle="1" w:styleId="abstract">
    <w:name w:val="abstract"/>
    <w:basedOn w:val="a1"/>
    <w:next w:val="a1"/>
    <w:uiPriority w:val="99"/>
    <w:qFormat/>
    <w:rsid w:val="00724912"/>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724912"/>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1"/>
    <w:uiPriority w:val="99"/>
    <w:qFormat/>
    <w:rsid w:val="00724912"/>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
    <w:next w:val="a1"/>
    <w:uiPriority w:val="99"/>
    <w:qFormat/>
    <w:rsid w:val="00724912"/>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2491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912"/>
  </w:style>
  <w:style w:type="paragraph" w:customStyle="1" w:styleId="2ChapterXXStatementh22Header2l2Level2Headhea">
    <w:name w:val="样式 标题 2Chapter X.X. Statementh22Header 2l2Level 2 Headhea..."/>
    <w:basedOn w:val="2"/>
    <w:uiPriority w:val="99"/>
    <w:qFormat/>
    <w:rsid w:val="00724912"/>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24912"/>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c">
    <w:name w:val="图片说明"/>
    <w:basedOn w:val="a1"/>
    <w:next w:val="a1"/>
    <w:uiPriority w:val="99"/>
    <w:qFormat/>
    <w:rsid w:val="00724912"/>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724912"/>
    <w:rPr>
      <w:rFonts w:ascii="Calibri" w:eastAsia="宋体" w:hAnsi="Calibri"/>
      <w:b/>
      <w:kern w:val="2"/>
      <w:sz w:val="24"/>
      <w:u w:val="single"/>
      <w:lang w:eastAsia="ko-KR"/>
    </w:rPr>
  </w:style>
  <w:style w:type="paragraph" w:customStyle="1" w:styleId="TJ">
    <w:name w:val="TJ"/>
    <w:basedOn w:val="a1"/>
    <w:link w:val="TJChar"/>
    <w:qFormat/>
    <w:rsid w:val="00724912"/>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rsid w:val="00724912"/>
    <w:pPr>
      <w:widowControl w:val="0"/>
      <w:shd w:val="clear" w:color="auto" w:fill="000080"/>
      <w:overflowPunct/>
      <w:autoSpaceDE/>
      <w:autoSpaceDN/>
      <w:adjustRightInd/>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2491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724912"/>
    <w:pPr>
      <w:keepNext/>
      <w:widowControl w:val="0"/>
      <w:numPr>
        <w:numId w:val="12"/>
      </w:numPr>
      <w:overflowPunct/>
      <w:autoSpaceDE/>
      <w:autoSpaceDN/>
      <w:adjustRightInd/>
      <w:spacing w:before="240" w:after="0"/>
      <w:jc w:val="both"/>
      <w:textAlignment w:val="auto"/>
    </w:pPr>
    <w:rPr>
      <w:rFonts w:ascii="Arial" w:hAnsi="Arial"/>
      <w:b/>
      <w:kern w:val="2"/>
      <w:sz w:val="24"/>
      <w:u w:val="single"/>
      <w:lang w:val="en-US" w:eastAsia="zh-CN"/>
    </w:rPr>
  </w:style>
  <w:style w:type="character" w:customStyle="1" w:styleId="TableNo0">
    <w:name w:val="Table_No Знак"/>
    <w:link w:val="TableNo"/>
    <w:qFormat/>
    <w:locked/>
    <w:rsid w:val="00724912"/>
    <w:rPr>
      <w:rFonts w:ascii="Times New Roman" w:eastAsia="宋体" w:hAnsi="Times New Roman"/>
      <w:caps/>
      <w:lang w:eastAsia="en-US"/>
    </w:rPr>
  </w:style>
  <w:style w:type="paragraph" w:customStyle="1" w:styleId="Agreement">
    <w:name w:val="Agreement"/>
    <w:basedOn w:val="a1"/>
    <w:next w:val="a1"/>
    <w:uiPriority w:val="99"/>
    <w:qFormat/>
    <w:rsid w:val="00724912"/>
    <w:pPr>
      <w:widowControl w:val="0"/>
      <w:numPr>
        <w:numId w:val="1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2491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24912"/>
    <w:pPr>
      <w:widowControl w:val="0"/>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d">
    <w:name w:val="文稿抬头"/>
    <w:qFormat/>
    <w:rsid w:val="00724912"/>
    <w:rPr>
      <w:rFonts w:ascii="MS Mincho" w:eastAsia="MS Mincho" w:hAnsi="MS Mincho" w:hint="eastAsia"/>
      <w:b/>
      <w:bCs/>
      <w:sz w:val="24"/>
    </w:rPr>
  </w:style>
  <w:style w:type="character" w:customStyle="1" w:styleId="BodyTextChar2">
    <w:name w:val="Body Text Char2"/>
    <w:qFormat/>
    <w:locked/>
    <w:rsid w:val="00724912"/>
    <w:rPr>
      <w:sz w:val="24"/>
      <w:lang w:val="en-US" w:eastAsia="en-US"/>
    </w:rPr>
  </w:style>
  <w:style w:type="character" w:customStyle="1" w:styleId="font41">
    <w:name w:val="font41"/>
    <w:basedOn w:val="a2"/>
    <w:qFormat/>
    <w:rsid w:val="00724912"/>
    <w:rPr>
      <w:rFonts w:ascii="Arial" w:hAnsi="Arial" w:cs="Arial" w:hint="default"/>
      <w:color w:val="000000"/>
      <w:sz w:val="18"/>
      <w:szCs w:val="18"/>
      <w:u w:val="none"/>
    </w:rPr>
  </w:style>
  <w:style w:type="table" w:customStyle="1" w:styleId="260">
    <w:name w:val="古典型 26"/>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4912"/>
    <w:pPr>
      <w:spacing w:after="160" w:line="259" w:lineRule="auto"/>
    </w:pPr>
    <w:rPr>
      <w:rFonts w:ascii="Times New Roman" w:eastAsia="宋体" w:hAnsi="Times New Roman"/>
      <w:lang w:eastAsia="en-US"/>
    </w:rPr>
  </w:style>
  <w:style w:type="character" w:customStyle="1" w:styleId="SubtleReference1">
    <w:name w:val="Subtle Reference1"/>
    <w:uiPriority w:val="31"/>
    <w:qFormat/>
    <w:rsid w:val="00724912"/>
    <w:rPr>
      <w:smallCaps/>
      <w:color w:val="C0504D"/>
      <w:u w:val="single"/>
    </w:rPr>
  </w:style>
  <w:style w:type="table" w:customStyle="1" w:styleId="417">
    <w:name w:val="无格式表格 4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f0"/>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6"/>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724912"/>
  </w:style>
  <w:style w:type="character" w:customStyle="1" w:styleId="B1Car">
    <w:name w:val="B1+ Car"/>
    <w:link w:val="B1"/>
    <w:qFormat/>
    <w:locked/>
    <w:rsid w:val="00724912"/>
    <w:rPr>
      <w:rFonts w:ascii="Times New Roman" w:eastAsia="Malgun Gothic" w:hAnsi="Times New Roman"/>
      <w:lang w:eastAsia="en-US"/>
    </w:rPr>
  </w:style>
  <w:style w:type="paragraph" w:customStyle="1" w:styleId="TOCHeading1">
    <w:name w:val="TOC Heading1"/>
    <w:basedOn w:val="10"/>
    <w:next w:val="a1"/>
    <w:uiPriority w:val="39"/>
    <w:qFormat/>
    <w:rsid w:val="00724912"/>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724912"/>
    <w:pPr>
      <w:spacing w:after="160" w:line="256" w:lineRule="auto"/>
    </w:pPr>
    <w:rPr>
      <w:rFonts w:ascii="Times New Roman" w:eastAsia="MS Mincho" w:hAnsi="Times New Roman"/>
      <w:lang w:eastAsia="en-US"/>
    </w:rPr>
  </w:style>
  <w:style w:type="paragraph" w:customStyle="1" w:styleId="126">
    <w:name w:val="修订12"/>
    <w:semiHidden/>
    <w:qFormat/>
    <w:rsid w:val="00724912"/>
    <w:rPr>
      <w:rFonts w:ascii="Times New Roman" w:eastAsia="Batang" w:hAnsi="Times New Roman"/>
      <w:lang w:eastAsia="en-US"/>
    </w:rPr>
  </w:style>
  <w:style w:type="character" w:customStyle="1" w:styleId="FigureTitleChar">
    <w:name w:val="Figure Title Char"/>
    <w:qFormat/>
    <w:rsid w:val="00724912"/>
    <w:rPr>
      <w:rFonts w:ascii="Arial" w:hAnsi="Arial" w:cs="Arial" w:hint="default"/>
      <w:lang w:val="en-GB" w:eastAsia="en-US" w:bidi="ar-SA"/>
    </w:rPr>
  </w:style>
  <w:style w:type="character" w:customStyle="1" w:styleId="p1">
    <w:name w:val="p1"/>
    <w:qFormat/>
    <w:rsid w:val="00724912"/>
  </w:style>
  <w:style w:type="character" w:customStyle="1" w:styleId="e-031">
    <w:name w:val="e-031"/>
    <w:qFormat/>
    <w:rsid w:val="00724912"/>
    <w:rPr>
      <w:i/>
      <w:iCs/>
    </w:rPr>
  </w:style>
  <w:style w:type="character" w:customStyle="1" w:styleId="hps">
    <w:name w:val="hps"/>
    <w:qFormat/>
    <w:rsid w:val="00724912"/>
  </w:style>
  <w:style w:type="character" w:customStyle="1" w:styleId="IntenseEmphasis1">
    <w:name w:val="Intense Emphasis1"/>
    <w:basedOn w:val="a2"/>
    <w:uiPriority w:val="21"/>
    <w:qFormat/>
    <w:rsid w:val="00724912"/>
    <w:rPr>
      <w:b/>
      <w:bCs/>
      <w:i/>
      <w:iCs/>
      <w:color w:val="4F81BD"/>
    </w:rPr>
  </w:style>
  <w:style w:type="character" w:customStyle="1" w:styleId="EditorsNoteChar1">
    <w:name w:val="Editor's Note Char1"/>
    <w:qFormat/>
    <w:rsid w:val="00724912"/>
    <w:rPr>
      <w:rFonts w:ascii="Times New Roman" w:hAnsi="Times New Roman" w:cs="Times New Roman" w:hint="default"/>
      <w:color w:val="FF0000"/>
      <w:lang w:val="en-GB" w:eastAsia="en-US"/>
    </w:rPr>
  </w:style>
  <w:style w:type="character" w:customStyle="1" w:styleId="TAHChar">
    <w:name w:val="TAH Char"/>
    <w:qFormat/>
    <w:locked/>
    <w:rsid w:val="00724912"/>
    <w:rPr>
      <w:rFonts w:ascii="Arial" w:hAnsi="Arial" w:cs="Arial" w:hint="default"/>
      <w:b/>
      <w:bCs w:val="0"/>
      <w:sz w:val="18"/>
      <w:lang w:val="en-GB"/>
    </w:rPr>
  </w:style>
  <w:style w:type="character" w:customStyle="1" w:styleId="IntenseEmphasis2">
    <w:name w:val="Intense Emphasis2"/>
    <w:uiPriority w:val="21"/>
    <w:qFormat/>
    <w:rsid w:val="00724912"/>
    <w:rPr>
      <w:b/>
      <w:bCs/>
      <w:i/>
      <w:iCs/>
      <w:color w:val="4F81BD"/>
    </w:rPr>
  </w:style>
  <w:style w:type="character" w:customStyle="1" w:styleId="normaltextrun">
    <w:name w:val="normaltextrun"/>
    <w:basedOn w:val="a2"/>
    <w:qFormat/>
    <w:rsid w:val="00724912"/>
  </w:style>
  <w:style w:type="character" w:customStyle="1" w:styleId="search-word-mail">
    <w:name w:val="search-word-mail"/>
    <w:qFormat/>
    <w:rsid w:val="00724912"/>
  </w:style>
  <w:style w:type="character" w:customStyle="1" w:styleId="word">
    <w:name w:val="word"/>
    <w:basedOn w:val="a2"/>
    <w:qFormat/>
    <w:rsid w:val="00724912"/>
  </w:style>
  <w:style w:type="character" w:customStyle="1" w:styleId="1f8">
    <w:name w:val="未处理的提及1"/>
    <w:basedOn w:val="a2"/>
    <w:uiPriority w:val="99"/>
    <w:qFormat/>
    <w:rsid w:val="00724912"/>
    <w:rPr>
      <w:color w:val="605E5C"/>
      <w:shd w:val="clear" w:color="auto" w:fill="E1DFDD"/>
    </w:rPr>
  </w:style>
  <w:style w:type="character" w:customStyle="1" w:styleId="affffe">
    <w:name w:val="首标题"/>
    <w:qFormat/>
    <w:rsid w:val="00724912"/>
    <w:rPr>
      <w:rFonts w:ascii="Arial" w:eastAsia="宋体" w:hAnsi="Arial" w:cs="Arial" w:hint="default"/>
      <w:sz w:val="24"/>
      <w:lang w:val="en-US" w:eastAsia="zh-CN" w:bidi="ar-SA"/>
    </w:rPr>
  </w:style>
  <w:style w:type="character" w:customStyle="1" w:styleId="HeaderChar1">
    <w:name w:val="Header Char1"/>
    <w:basedOn w:val="a2"/>
    <w:semiHidden/>
    <w:qFormat/>
    <w:rsid w:val="0072491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24912"/>
    <w:rPr>
      <w:color w:val="605E5C"/>
      <w:shd w:val="clear" w:color="auto" w:fill="E1DFDD"/>
    </w:rPr>
  </w:style>
  <w:style w:type="table" w:customStyle="1" w:styleId="280">
    <w:name w:val="古典型 28"/>
    <w:basedOn w:val="a3"/>
    <w:next w:val="2f0"/>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6"/>
    <w:semiHidden/>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4"/>
    <w:uiPriority w:val="99"/>
    <w:semiHidden/>
    <w:unhideWhenUsed/>
    <w:rsid w:val="00724912"/>
  </w:style>
  <w:style w:type="table" w:customStyle="1" w:styleId="83">
    <w:name w:val="网格型8"/>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b"/>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b"/>
    <w:uiPriority w:val="39"/>
    <w:qFormat/>
    <w:rsid w:val="00724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24912"/>
    <w:rPr>
      <w:rFonts w:ascii="Times New Roman" w:eastAsia="MS Mincho" w:hAnsi="Times New Roman"/>
      <w:lang w:val="en-US" w:eastAsia="en-US"/>
    </w:rPr>
    <w:tblPr/>
  </w:style>
  <w:style w:type="table" w:customStyle="1" w:styleId="TableGrid65">
    <w:name w:val="Table Grid65"/>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b"/>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24912"/>
    <w:rPr>
      <w:rFonts w:ascii="Times New Roman" w:eastAsia="MS Mincho" w:hAnsi="Times New Roman"/>
      <w:lang w:val="en-US" w:eastAsia="en-US"/>
    </w:rPr>
    <w:tblPr/>
  </w:style>
  <w:style w:type="table" w:customStyle="1" w:styleId="Tabellengitternetz1122">
    <w:name w:val="Tabellengitternetz1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24912"/>
  </w:style>
  <w:style w:type="table" w:customStyle="1" w:styleId="TableGrid107">
    <w:name w:val="Table Grid10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24912"/>
  </w:style>
  <w:style w:type="numbering" w:customStyle="1" w:styleId="LFO19111">
    <w:name w:val="LFO19111"/>
    <w:basedOn w:val="a4"/>
    <w:rsid w:val="00724912"/>
  </w:style>
  <w:style w:type="table" w:customStyle="1" w:styleId="TableGrid1232">
    <w:name w:val="Table Grid123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6"/>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24912"/>
    <w:rPr>
      <w:rFonts w:ascii="Times New Roman" w:eastAsia="MS Mincho" w:hAnsi="Times New Roman"/>
      <w:lang w:val="en-US" w:eastAsia="zh-CN"/>
    </w:rPr>
    <w:tblPr/>
  </w:style>
  <w:style w:type="table" w:customStyle="1" w:styleId="TableGrid541">
    <w:name w:val="Table Grid5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4912"/>
    <w:rPr>
      <w:rFonts w:ascii="Times New Roman" w:eastAsia="MS Mincho" w:hAnsi="Times New Roman"/>
      <w:lang w:val="en-US" w:eastAsia="zh-CN"/>
    </w:rPr>
    <w:tblPr/>
  </w:style>
  <w:style w:type="table" w:customStyle="1" w:styleId="TableGrid5111">
    <w:name w:val="Table Grid5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724912"/>
    <w:rPr>
      <w:smallCaps/>
      <w:color w:val="5A5A5A"/>
    </w:rPr>
  </w:style>
  <w:style w:type="paragraph" w:customStyle="1" w:styleId="TOC11">
    <w:name w:val="TOC 标题11"/>
    <w:basedOn w:val="10"/>
    <w:next w:val="a1"/>
    <w:uiPriority w:val="39"/>
    <w:unhideWhenUsed/>
    <w:qFormat/>
    <w:rsid w:val="0072491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2">
    <w:name w:val="无列表15"/>
    <w:next w:val="a4"/>
    <w:semiHidden/>
    <w:rsid w:val="00724912"/>
  </w:style>
  <w:style w:type="numbering" w:customStyle="1" w:styleId="153">
    <w:name w:val="リストなし15"/>
    <w:next w:val="a4"/>
    <w:uiPriority w:val="99"/>
    <w:semiHidden/>
    <w:unhideWhenUsed/>
    <w:rsid w:val="00724912"/>
  </w:style>
  <w:style w:type="numbering" w:customStyle="1" w:styleId="NoList18">
    <w:name w:val="No List18"/>
    <w:next w:val="a4"/>
    <w:uiPriority w:val="99"/>
    <w:semiHidden/>
    <w:unhideWhenUsed/>
    <w:rsid w:val="00724912"/>
  </w:style>
  <w:style w:type="numbering" w:customStyle="1" w:styleId="1150">
    <w:name w:val="无列表115"/>
    <w:next w:val="a4"/>
    <w:semiHidden/>
    <w:rsid w:val="00724912"/>
  </w:style>
  <w:style w:type="numbering" w:customStyle="1" w:styleId="1141">
    <w:name w:val="リストなし114"/>
    <w:next w:val="a4"/>
    <w:uiPriority w:val="99"/>
    <w:semiHidden/>
    <w:unhideWhenUsed/>
    <w:rsid w:val="00724912"/>
  </w:style>
  <w:style w:type="numbering" w:customStyle="1" w:styleId="NoList26">
    <w:name w:val="No List26"/>
    <w:next w:val="a4"/>
    <w:uiPriority w:val="99"/>
    <w:semiHidden/>
    <w:unhideWhenUsed/>
    <w:rsid w:val="00724912"/>
  </w:style>
  <w:style w:type="numbering" w:customStyle="1" w:styleId="NoList36">
    <w:name w:val="No List36"/>
    <w:next w:val="a4"/>
    <w:uiPriority w:val="99"/>
    <w:semiHidden/>
    <w:unhideWhenUsed/>
    <w:rsid w:val="00724912"/>
  </w:style>
  <w:style w:type="numbering" w:customStyle="1" w:styleId="NoList115">
    <w:name w:val="No List115"/>
    <w:next w:val="a4"/>
    <w:uiPriority w:val="99"/>
    <w:semiHidden/>
    <w:unhideWhenUsed/>
    <w:rsid w:val="00724912"/>
  </w:style>
  <w:style w:type="numbering" w:customStyle="1" w:styleId="NoList46">
    <w:name w:val="No List46"/>
    <w:next w:val="a4"/>
    <w:uiPriority w:val="99"/>
    <w:semiHidden/>
    <w:unhideWhenUsed/>
    <w:rsid w:val="00724912"/>
  </w:style>
  <w:style w:type="numbering" w:customStyle="1" w:styleId="NoList55">
    <w:name w:val="No List55"/>
    <w:next w:val="a4"/>
    <w:uiPriority w:val="99"/>
    <w:semiHidden/>
    <w:unhideWhenUsed/>
    <w:rsid w:val="00724912"/>
  </w:style>
  <w:style w:type="numbering" w:customStyle="1" w:styleId="NoList1115">
    <w:name w:val="No List1115"/>
    <w:next w:val="a4"/>
    <w:uiPriority w:val="99"/>
    <w:semiHidden/>
    <w:unhideWhenUsed/>
    <w:rsid w:val="00724912"/>
  </w:style>
  <w:style w:type="numbering" w:customStyle="1" w:styleId="NoList215">
    <w:name w:val="No List215"/>
    <w:next w:val="a4"/>
    <w:uiPriority w:val="99"/>
    <w:semiHidden/>
    <w:unhideWhenUsed/>
    <w:rsid w:val="00724912"/>
  </w:style>
  <w:style w:type="numbering" w:customStyle="1" w:styleId="NoList315">
    <w:name w:val="No List315"/>
    <w:next w:val="a4"/>
    <w:uiPriority w:val="99"/>
    <w:semiHidden/>
    <w:unhideWhenUsed/>
    <w:rsid w:val="00724912"/>
  </w:style>
  <w:style w:type="numbering" w:customStyle="1" w:styleId="NoList415">
    <w:name w:val="No List415"/>
    <w:next w:val="a4"/>
    <w:uiPriority w:val="99"/>
    <w:semiHidden/>
    <w:unhideWhenUsed/>
    <w:rsid w:val="00724912"/>
  </w:style>
  <w:style w:type="numbering" w:customStyle="1" w:styleId="NoList65">
    <w:name w:val="No List65"/>
    <w:next w:val="a4"/>
    <w:uiPriority w:val="99"/>
    <w:semiHidden/>
    <w:unhideWhenUsed/>
    <w:rsid w:val="00724912"/>
  </w:style>
  <w:style w:type="numbering" w:customStyle="1" w:styleId="NoList75">
    <w:name w:val="No List75"/>
    <w:next w:val="a4"/>
    <w:uiPriority w:val="99"/>
    <w:semiHidden/>
    <w:unhideWhenUsed/>
    <w:rsid w:val="00724912"/>
  </w:style>
  <w:style w:type="numbering" w:customStyle="1" w:styleId="NoList125">
    <w:name w:val="No List125"/>
    <w:next w:val="a4"/>
    <w:uiPriority w:val="99"/>
    <w:semiHidden/>
    <w:unhideWhenUsed/>
    <w:rsid w:val="00724912"/>
  </w:style>
  <w:style w:type="numbering" w:customStyle="1" w:styleId="NoList225">
    <w:name w:val="No List225"/>
    <w:next w:val="a4"/>
    <w:uiPriority w:val="99"/>
    <w:semiHidden/>
    <w:unhideWhenUsed/>
    <w:rsid w:val="00724912"/>
  </w:style>
  <w:style w:type="numbering" w:customStyle="1" w:styleId="NoList325">
    <w:name w:val="No List325"/>
    <w:next w:val="a4"/>
    <w:uiPriority w:val="99"/>
    <w:semiHidden/>
    <w:unhideWhenUsed/>
    <w:rsid w:val="00724912"/>
  </w:style>
  <w:style w:type="numbering" w:customStyle="1" w:styleId="NoList424">
    <w:name w:val="No List424"/>
    <w:next w:val="a4"/>
    <w:uiPriority w:val="99"/>
    <w:semiHidden/>
    <w:unhideWhenUsed/>
    <w:rsid w:val="00724912"/>
  </w:style>
  <w:style w:type="numbering" w:customStyle="1" w:styleId="NoList514">
    <w:name w:val="No List514"/>
    <w:next w:val="a4"/>
    <w:uiPriority w:val="99"/>
    <w:semiHidden/>
    <w:unhideWhenUsed/>
    <w:rsid w:val="00724912"/>
  </w:style>
  <w:style w:type="numbering" w:customStyle="1" w:styleId="NoList2114">
    <w:name w:val="No List2114"/>
    <w:next w:val="a4"/>
    <w:uiPriority w:val="99"/>
    <w:semiHidden/>
    <w:unhideWhenUsed/>
    <w:rsid w:val="00724912"/>
  </w:style>
  <w:style w:type="numbering" w:customStyle="1" w:styleId="NoList3114">
    <w:name w:val="No List3114"/>
    <w:next w:val="a4"/>
    <w:uiPriority w:val="99"/>
    <w:semiHidden/>
    <w:unhideWhenUsed/>
    <w:rsid w:val="00724912"/>
  </w:style>
  <w:style w:type="numbering" w:customStyle="1" w:styleId="NoList4114">
    <w:name w:val="No List4114"/>
    <w:next w:val="a4"/>
    <w:uiPriority w:val="99"/>
    <w:semiHidden/>
    <w:unhideWhenUsed/>
    <w:rsid w:val="00724912"/>
  </w:style>
  <w:style w:type="numbering" w:customStyle="1" w:styleId="NoList614">
    <w:name w:val="No List614"/>
    <w:next w:val="a4"/>
    <w:uiPriority w:val="99"/>
    <w:semiHidden/>
    <w:unhideWhenUsed/>
    <w:rsid w:val="00724912"/>
  </w:style>
  <w:style w:type="numbering" w:customStyle="1" w:styleId="11140">
    <w:name w:val="无列表1114"/>
    <w:next w:val="a4"/>
    <w:semiHidden/>
    <w:rsid w:val="00724912"/>
  </w:style>
  <w:style w:type="numbering" w:customStyle="1" w:styleId="NoList11114">
    <w:name w:val="No List11114"/>
    <w:next w:val="a4"/>
    <w:uiPriority w:val="99"/>
    <w:semiHidden/>
    <w:unhideWhenUsed/>
    <w:rsid w:val="00724912"/>
  </w:style>
  <w:style w:type="numbering" w:customStyle="1" w:styleId="NoList714">
    <w:name w:val="No List714"/>
    <w:next w:val="a4"/>
    <w:uiPriority w:val="99"/>
    <w:semiHidden/>
    <w:unhideWhenUsed/>
    <w:rsid w:val="00724912"/>
  </w:style>
  <w:style w:type="numbering" w:customStyle="1" w:styleId="NoList1214">
    <w:name w:val="No List1214"/>
    <w:next w:val="a4"/>
    <w:uiPriority w:val="99"/>
    <w:semiHidden/>
    <w:unhideWhenUsed/>
    <w:rsid w:val="00724912"/>
  </w:style>
  <w:style w:type="numbering" w:customStyle="1" w:styleId="NoList2214">
    <w:name w:val="No List2214"/>
    <w:next w:val="a4"/>
    <w:uiPriority w:val="99"/>
    <w:semiHidden/>
    <w:unhideWhenUsed/>
    <w:rsid w:val="00724912"/>
  </w:style>
  <w:style w:type="numbering" w:customStyle="1" w:styleId="NoList3214">
    <w:name w:val="No List3214"/>
    <w:next w:val="a4"/>
    <w:uiPriority w:val="99"/>
    <w:semiHidden/>
    <w:unhideWhenUsed/>
    <w:rsid w:val="00724912"/>
  </w:style>
  <w:style w:type="numbering" w:customStyle="1" w:styleId="NoList84">
    <w:name w:val="No List84"/>
    <w:next w:val="a4"/>
    <w:uiPriority w:val="99"/>
    <w:semiHidden/>
    <w:unhideWhenUsed/>
    <w:rsid w:val="00724912"/>
  </w:style>
  <w:style w:type="numbering" w:customStyle="1" w:styleId="NoList94">
    <w:name w:val="No List94"/>
    <w:next w:val="a4"/>
    <w:uiPriority w:val="99"/>
    <w:semiHidden/>
    <w:unhideWhenUsed/>
    <w:rsid w:val="00724912"/>
  </w:style>
  <w:style w:type="numbering" w:customStyle="1" w:styleId="NoList814">
    <w:name w:val="No List814"/>
    <w:next w:val="a4"/>
    <w:uiPriority w:val="99"/>
    <w:semiHidden/>
    <w:unhideWhenUsed/>
    <w:rsid w:val="00724912"/>
  </w:style>
  <w:style w:type="numbering" w:customStyle="1" w:styleId="NoList913">
    <w:name w:val="No List913"/>
    <w:next w:val="a4"/>
    <w:uiPriority w:val="99"/>
    <w:semiHidden/>
    <w:unhideWhenUsed/>
    <w:rsid w:val="00724912"/>
  </w:style>
  <w:style w:type="numbering" w:customStyle="1" w:styleId="LFO194">
    <w:name w:val="LFO194"/>
    <w:basedOn w:val="a4"/>
    <w:rsid w:val="00724912"/>
  </w:style>
  <w:style w:type="numbering" w:customStyle="1" w:styleId="NoList103">
    <w:name w:val="No List103"/>
    <w:next w:val="a4"/>
    <w:uiPriority w:val="99"/>
    <w:semiHidden/>
    <w:unhideWhenUsed/>
    <w:rsid w:val="00724912"/>
  </w:style>
  <w:style w:type="numbering" w:customStyle="1" w:styleId="LFO1913">
    <w:name w:val="LFO1913"/>
    <w:basedOn w:val="a4"/>
    <w:rsid w:val="00724912"/>
  </w:style>
  <w:style w:type="numbering" w:customStyle="1" w:styleId="1211">
    <w:name w:val="无列表121"/>
    <w:next w:val="a4"/>
    <w:semiHidden/>
    <w:rsid w:val="00724912"/>
  </w:style>
  <w:style w:type="numbering" w:customStyle="1" w:styleId="1212">
    <w:name w:val="リストなし121"/>
    <w:next w:val="a4"/>
    <w:uiPriority w:val="99"/>
    <w:semiHidden/>
    <w:unhideWhenUsed/>
    <w:rsid w:val="00724912"/>
  </w:style>
  <w:style w:type="numbering" w:customStyle="1" w:styleId="11112">
    <w:name w:val="リストなし1111"/>
    <w:next w:val="a4"/>
    <w:uiPriority w:val="99"/>
    <w:semiHidden/>
    <w:unhideWhenUsed/>
    <w:rsid w:val="00724912"/>
  </w:style>
  <w:style w:type="numbering" w:customStyle="1" w:styleId="NoList131">
    <w:name w:val="No List131"/>
    <w:next w:val="a4"/>
    <w:uiPriority w:val="99"/>
    <w:semiHidden/>
    <w:unhideWhenUsed/>
    <w:rsid w:val="00724912"/>
  </w:style>
  <w:style w:type="numbering" w:customStyle="1" w:styleId="NoList231">
    <w:name w:val="No List231"/>
    <w:next w:val="a4"/>
    <w:uiPriority w:val="99"/>
    <w:semiHidden/>
    <w:unhideWhenUsed/>
    <w:rsid w:val="00724912"/>
  </w:style>
  <w:style w:type="numbering" w:customStyle="1" w:styleId="NoList331">
    <w:name w:val="No List331"/>
    <w:next w:val="a4"/>
    <w:uiPriority w:val="99"/>
    <w:semiHidden/>
    <w:unhideWhenUsed/>
    <w:rsid w:val="00724912"/>
  </w:style>
  <w:style w:type="numbering" w:customStyle="1" w:styleId="NoList431">
    <w:name w:val="No List431"/>
    <w:next w:val="a4"/>
    <w:uiPriority w:val="99"/>
    <w:semiHidden/>
    <w:unhideWhenUsed/>
    <w:rsid w:val="00724912"/>
  </w:style>
  <w:style w:type="numbering" w:customStyle="1" w:styleId="NoList521">
    <w:name w:val="No List521"/>
    <w:next w:val="a4"/>
    <w:uiPriority w:val="99"/>
    <w:semiHidden/>
    <w:unhideWhenUsed/>
    <w:rsid w:val="00724912"/>
  </w:style>
  <w:style w:type="numbering" w:customStyle="1" w:styleId="NoList621">
    <w:name w:val="No List621"/>
    <w:next w:val="a4"/>
    <w:uiPriority w:val="99"/>
    <w:semiHidden/>
    <w:unhideWhenUsed/>
    <w:rsid w:val="00724912"/>
  </w:style>
  <w:style w:type="numbering" w:customStyle="1" w:styleId="NoList721">
    <w:name w:val="No List721"/>
    <w:next w:val="a4"/>
    <w:uiPriority w:val="99"/>
    <w:semiHidden/>
    <w:unhideWhenUsed/>
    <w:rsid w:val="00724912"/>
  </w:style>
  <w:style w:type="numbering" w:customStyle="1" w:styleId="NoList1121">
    <w:name w:val="No List1121"/>
    <w:next w:val="a4"/>
    <w:uiPriority w:val="99"/>
    <w:semiHidden/>
    <w:unhideWhenUsed/>
    <w:rsid w:val="00724912"/>
  </w:style>
  <w:style w:type="numbering" w:customStyle="1" w:styleId="NoList2121">
    <w:name w:val="No List2121"/>
    <w:next w:val="a4"/>
    <w:uiPriority w:val="99"/>
    <w:semiHidden/>
    <w:unhideWhenUsed/>
    <w:rsid w:val="00724912"/>
  </w:style>
  <w:style w:type="numbering" w:customStyle="1" w:styleId="NoList3121">
    <w:name w:val="No List3121"/>
    <w:next w:val="a4"/>
    <w:uiPriority w:val="99"/>
    <w:semiHidden/>
    <w:unhideWhenUsed/>
    <w:rsid w:val="00724912"/>
  </w:style>
  <w:style w:type="numbering" w:customStyle="1" w:styleId="NoList4121">
    <w:name w:val="No List4121"/>
    <w:next w:val="a4"/>
    <w:uiPriority w:val="99"/>
    <w:semiHidden/>
    <w:unhideWhenUsed/>
    <w:rsid w:val="00724912"/>
  </w:style>
  <w:style w:type="numbering" w:customStyle="1" w:styleId="NoList5111">
    <w:name w:val="No List5111"/>
    <w:next w:val="a4"/>
    <w:uiPriority w:val="99"/>
    <w:semiHidden/>
    <w:unhideWhenUsed/>
    <w:rsid w:val="00724912"/>
  </w:style>
  <w:style w:type="numbering" w:customStyle="1" w:styleId="NoList6111">
    <w:name w:val="No List6111"/>
    <w:next w:val="a4"/>
    <w:uiPriority w:val="99"/>
    <w:semiHidden/>
    <w:unhideWhenUsed/>
    <w:rsid w:val="00724912"/>
  </w:style>
  <w:style w:type="numbering" w:customStyle="1" w:styleId="NoList7111">
    <w:name w:val="No List7111"/>
    <w:next w:val="a4"/>
    <w:uiPriority w:val="99"/>
    <w:semiHidden/>
    <w:unhideWhenUsed/>
    <w:rsid w:val="00724912"/>
  </w:style>
  <w:style w:type="numbering" w:customStyle="1" w:styleId="NoList8111">
    <w:name w:val="No List8111"/>
    <w:next w:val="a4"/>
    <w:uiPriority w:val="99"/>
    <w:semiHidden/>
    <w:unhideWhenUsed/>
    <w:rsid w:val="00724912"/>
  </w:style>
  <w:style w:type="numbering" w:customStyle="1" w:styleId="NoList1221">
    <w:name w:val="No List1221"/>
    <w:next w:val="a4"/>
    <w:uiPriority w:val="99"/>
    <w:semiHidden/>
    <w:rsid w:val="00724912"/>
  </w:style>
  <w:style w:type="numbering" w:customStyle="1" w:styleId="NoList11121">
    <w:name w:val="No List11121"/>
    <w:next w:val="a4"/>
    <w:uiPriority w:val="99"/>
    <w:semiHidden/>
    <w:unhideWhenUsed/>
    <w:rsid w:val="00724912"/>
  </w:style>
  <w:style w:type="numbering" w:customStyle="1" w:styleId="11210">
    <w:name w:val="无列表1121"/>
    <w:next w:val="a4"/>
    <w:semiHidden/>
    <w:rsid w:val="00724912"/>
  </w:style>
  <w:style w:type="numbering" w:customStyle="1" w:styleId="NoList2221">
    <w:name w:val="No List2221"/>
    <w:next w:val="a4"/>
    <w:uiPriority w:val="99"/>
    <w:semiHidden/>
    <w:unhideWhenUsed/>
    <w:rsid w:val="00724912"/>
  </w:style>
  <w:style w:type="numbering" w:customStyle="1" w:styleId="NoList3221">
    <w:name w:val="No List3221"/>
    <w:next w:val="a4"/>
    <w:uiPriority w:val="99"/>
    <w:semiHidden/>
    <w:unhideWhenUsed/>
    <w:rsid w:val="00724912"/>
  </w:style>
  <w:style w:type="numbering" w:customStyle="1" w:styleId="NoList4211">
    <w:name w:val="No List4211"/>
    <w:next w:val="a4"/>
    <w:uiPriority w:val="99"/>
    <w:semiHidden/>
    <w:unhideWhenUsed/>
    <w:rsid w:val="00724912"/>
  </w:style>
  <w:style w:type="numbering" w:customStyle="1" w:styleId="NoList21111">
    <w:name w:val="No List21111"/>
    <w:next w:val="a4"/>
    <w:uiPriority w:val="99"/>
    <w:semiHidden/>
    <w:unhideWhenUsed/>
    <w:rsid w:val="00724912"/>
  </w:style>
  <w:style w:type="numbering" w:customStyle="1" w:styleId="NoList31111">
    <w:name w:val="No List31111"/>
    <w:next w:val="a4"/>
    <w:uiPriority w:val="99"/>
    <w:semiHidden/>
    <w:unhideWhenUsed/>
    <w:rsid w:val="00724912"/>
  </w:style>
  <w:style w:type="numbering" w:customStyle="1" w:styleId="NoList41111">
    <w:name w:val="No List41111"/>
    <w:next w:val="a4"/>
    <w:uiPriority w:val="99"/>
    <w:semiHidden/>
    <w:unhideWhenUsed/>
    <w:rsid w:val="00724912"/>
  </w:style>
  <w:style w:type="numbering" w:customStyle="1" w:styleId="NoList111111">
    <w:name w:val="No List111111"/>
    <w:next w:val="a4"/>
    <w:uiPriority w:val="99"/>
    <w:semiHidden/>
    <w:unhideWhenUsed/>
    <w:rsid w:val="00724912"/>
  </w:style>
  <w:style w:type="numbering" w:customStyle="1" w:styleId="NoList12111">
    <w:name w:val="No List12111"/>
    <w:next w:val="a4"/>
    <w:uiPriority w:val="99"/>
    <w:semiHidden/>
    <w:unhideWhenUsed/>
    <w:rsid w:val="00724912"/>
  </w:style>
  <w:style w:type="numbering" w:customStyle="1" w:styleId="NoList22111">
    <w:name w:val="No List22111"/>
    <w:next w:val="a4"/>
    <w:uiPriority w:val="99"/>
    <w:semiHidden/>
    <w:unhideWhenUsed/>
    <w:rsid w:val="00724912"/>
  </w:style>
  <w:style w:type="numbering" w:customStyle="1" w:styleId="NoList32111">
    <w:name w:val="No List32111"/>
    <w:next w:val="a4"/>
    <w:uiPriority w:val="99"/>
    <w:semiHidden/>
    <w:unhideWhenUsed/>
    <w:rsid w:val="00724912"/>
  </w:style>
  <w:style w:type="numbering" w:customStyle="1" w:styleId="NoList141">
    <w:name w:val="No List141"/>
    <w:next w:val="a4"/>
    <w:uiPriority w:val="99"/>
    <w:semiHidden/>
    <w:unhideWhenUsed/>
    <w:rsid w:val="00724912"/>
  </w:style>
  <w:style w:type="numbering" w:customStyle="1" w:styleId="NoList151">
    <w:name w:val="No List151"/>
    <w:next w:val="a4"/>
    <w:uiPriority w:val="99"/>
    <w:semiHidden/>
    <w:unhideWhenUsed/>
    <w:rsid w:val="00724912"/>
  </w:style>
  <w:style w:type="numbering" w:customStyle="1" w:styleId="NoList241">
    <w:name w:val="No List241"/>
    <w:next w:val="a4"/>
    <w:uiPriority w:val="99"/>
    <w:semiHidden/>
    <w:unhideWhenUsed/>
    <w:rsid w:val="00724912"/>
  </w:style>
  <w:style w:type="numbering" w:customStyle="1" w:styleId="NoList341">
    <w:name w:val="No List341"/>
    <w:next w:val="a4"/>
    <w:uiPriority w:val="99"/>
    <w:semiHidden/>
    <w:unhideWhenUsed/>
    <w:rsid w:val="00724912"/>
  </w:style>
  <w:style w:type="numbering" w:customStyle="1" w:styleId="NoList441">
    <w:name w:val="No List441"/>
    <w:next w:val="a4"/>
    <w:uiPriority w:val="99"/>
    <w:semiHidden/>
    <w:unhideWhenUsed/>
    <w:rsid w:val="00724912"/>
  </w:style>
  <w:style w:type="numbering" w:customStyle="1" w:styleId="NoList531">
    <w:name w:val="No List531"/>
    <w:next w:val="a4"/>
    <w:uiPriority w:val="99"/>
    <w:semiHidden/>
    <w:unhideWhenUsed/>
    <w:rsid w:val="00724912"/>
  </w:style>
  <w:style w:type="numbering" w:customStyle="1" w:styleId="NoList631">
    <w:name w:val="No List631"/>
    <w:next w:val="a4"/>
    <w:uiPriority w:val="99"/>
    <w:semiHidden/>
    <w:unhideWhenUsed/>
    <w:rsid w:val="00724912"/>
  </w:style>
  <w:style w:type="numbering" w:customStyle="1" w:styleId="NoList731">
    <w:name w:val="No List731"/>
    <w:next w:val="a4"/>
    <w:uiPriority w:val="99"/>
    <w:semiHidden/>
    <w:unhideWhenUsed/>
    <w:rsid w:val="00724912"/>
  </w:style>
  <w:style w:type="numbering" w:customStyle="1" w:styleId="NoList821">
    <w:name w:val="No List821"/>
    <w:next w:val="a4"/>
    <w:uiPriority w:val="99"/>
    <w:semiHidden/>
    <w:unhideWhenUsed/>
    <w:rsid w:val="00724912"/>
  </w:style>
  <w:style w:type="numbering" w:customStyle="1" w:styleId="NoList921">
    <w:name w:val="No List921"/>
    <w:next w:val="a4"/>
    <w:uiPriority w:val="99"/>
    <w:semiHidden/>
    <w:unhideWhenUsed/>
    <w:rsid w:val="00724912"/>
  </w:style>
  <w:style w:type="numbering" w:customStyle="1" w:styleId="NoList1131">
    <w:name w:val="No List1131"/>
    <w:next w:val="a4"/>
    <w:uiPriority w:val="99"/>
    <w:semiHidden/>
    <w:unhideWhenUsed/>
    <w:rsid w:val="00724912"/>
  </w:style>
  <w:style w:type="numbering" w:customStyle="1" w:styleId="NoList2131">
    <w:name w:val="No List2131"/>
    <w:next w:val="a4"/>
    <w:uiPriority w:val="99"/>
    <w:semiHidden/>
    <w:unhideWhenUsed/>
    <w:rsid w:val="00724912"/>
  </w:style>
  <w:style w:type="numbering" w:customStyle="1" w:styleId="NoList3131">
    <w:name w:val="No List3131"/>
    <w:next w:val="a4"/>
    <w:uiPriority w:val="99"/>
    <w:semiHidden/>
    <w:unhideWhenUsed/>
    <w:rsid w:val="00724912"/>
  </w:style>
  <w:style w:type="numbering" w:customStyle="1" w:styleId="NoList4131">
    <w:name w:val="No List4131"/>
    <w:next w:val="a4"/>
    <w:uiPriority w:val="99"/>
    <w:semiHidden/>
    <w:unhideWhenUsed/>
    <w:rsid w:val="00724912"/>
  </w:style>
  <w:style w:type="numbering" w:customStyle="1" w:styleId="NoList5121">
    <w:name w:val="No List5121"/>
    <w:next w:val="a4"/>
    <w:uiPriority w:val="99"/>
    <w:semiHidden/>
    <w:unhideWhenUsed/>
    <w:rsid w:val="00724912"/>
  </w:style>
  <w:style w:type="numbering" w:customStyle="1" w:styleId="NoList6121">
    <w:name w:val="No List6121"/>
    <w:next w:val="a4"/>
    <w:uiPriority w:val="99"/>
    <w:semiHidden/>
    <w:unhideWhenUsed/>
    <w:rsid w:val="00724912"/>
  </w:style>
  <w:style w:type="numbering" w:customStyle="1" w:styleId="NoList7121">
    <w:name w:val="No List7121"/>
    <w:next w:val="a4"/>
    <w:uiPriority w:val="99"/>
    <w:semiHidden/>
    <w:unhideWhenUsed/>
    <w:rsid w:val="00724912"/>
  </w:style>
  <w:style w:type="numbering" w:customStyle="1" w:styleId="NoList8121">
    <w:name w:val="No List8121"/>
    <w:next w:val="a4"/>
    <w:uiPriority w:val="99"/>
    <w:semiHidden/>
    <w:unhideWhenUsed/>
    <w:rsid w:val="00724912"/>
  </w:style>
  <w:style w:type="numbering" w:customStyle="1" w:styleId="NoList9111">
    <w:name w:val="No List9111"/>
    <w:next w:val="a4"/>
    <w:uiPriority w:val="99"/>
    <w:semiHidden/>
    <w:unhideWhenUsed/>
    <w:rsid w:val="00724912"/>
  </w:style>
  <w:style w:type="numbering" w:customStyle="1" w:styleId="NoList1011">
    <w:name w:val="No List1011"/>
    <w:next w:val="a4"/>
    <w:uiPriority w:val="99"/>
    <w:semiHidden/>
    <w:unhideWhenUsed/>
    <w:rsid w:val="00724912"/>
  </w:style>
  <w:style w:type="numbering" w:customStyle="1" w:styleId="NoList1231">
    <w:name w:val="No List1231"/>
    <w:next w:val="a4"/>
    <w:uiPriority w:val="99"/>
    <w:semiHidden/>
    <w:rsid w:val="00724912"/>
  </w:style>
  <w:style w:type="numbering" w:customStyle="1" w:styleId="NoList11131">
    <w:name w:val="No List11131"/>
    <w:next w:val="a4"/>
    <w:uiPriority w:val="99"/>
    <w:semiHidden/>
    <w:unhideWhenUsed/>
    <w:rsid w:val="00724912"/>
  </w:style>
  <w:style w:type="numbering" w:customStyle="1" w:styleId="1311">
    <w:name w:val="无列表131"/>
    <w:next w:val="a4"/>
    <w:semiHidden/>
    <w:rsid w:val="00724912"/>
  </w:style>
  <w:style w:type="numbering" w:customStyle="1" w:styleId="1312">
    <w:name w:val="リストなし131"/>
    <w:next w:val="a4"/>
    <w:uiPriority w:val="99"/>
    <w:semiHidden/>
    <w:unhideWhenUsed/>
    <w:rsid w:val="00724912"/>
  </w:style>
  <w:style w:type="numbering" w:customStyle="1" w:styleId="11310">
    <w:name w:val="无列表1131"/>
    <w:next w:val="a4"/>
    <w:semiHidden/>
    <w:rsid w:val="00724912"/>
  </w:style>
  <w:style w:type="numbering" w:customStyle="1" w:styleId="11211">
    <w:name w:val="リストなし1121"/>
    <w:next w:val="a4"/>
    <w:uiPriority w:val="99"/>
    <w:semiHidden/>
    <w:unhideWhenUsed/>
    <w:rsid w:val="00724912"/>
  </w:style>
  <w:style w:type="numbering" w:customStyle="1" w:styleId="NoList2231">
    <w:name w:val="No List2231"/>
    <w:next w:val="a4"/>
    <w:uiPriority w:val="99"/>
    <w:semiHidden/>
    <w:unhideWhenUsed/>
    <w:rsid w:val="00724912"/>
  </w:style>
  <w:style w:type="numbering" w:customStyle="1" w:styleId="NoList3231">
    <w:name w:val="No List3231"/>
    <w:next w:val="a4"/>
    <w:uiPriority w:val="99"/>
    <w:semiHidden/>
    <w:unhideWhenUsed/>
    <w:rsid w:val="00724912"/>
  </w:style>
  <w:style w:type="numbering" w:customStyle="1" w:styleId="NoList4221">
    <w:name w:val="No List4221"/>
    <w:next w:val="a4"/>
    <w:uiPriority w:val="99"/>
    <w:semiHidden/>
    <w:unhideWhenUsed/>
    <w:rsid w:val="00724912"/>
  </w:style>
  <w:style w:type="numbering" w:customStyle="1" w:styleId="NoList21121">
    <w:name w:val="No List21121"/>
    <w:next w:val="a4"/>
    <w:uiPriority w:val="99"/>
    <w:semiHidden/>
    <w:unhideWhenUsed/>
    <w:rsid w:val="00724912"/>
  </w:style>
  <w:style w:type="numbering" w:customStyle="1" w:styleId="NoList31121">
    <w:name w:val="No List31121"/>
    <w:next w:val="a4"/>
    <w:uiPriority w:val="99"/>
    <w:semiHidden/>
    <w:unhideWhenUsed/>
    <w:rsid w:val="00724912"/>
  </w:style>
  <w:style w:type="numbering" w:customStyle="1" w:styleId="NoList41121">
    <w:name w:val="No List41121"/>
    <w:next w:val="a4"/>
    <w:uiPriority w:val="99"/>
    <w:semiHidden/>
    <w:unhideWhenUsed/>
    <w:rsid w:val="00724912"/>
  </w:style>
  <w:style w:type="numbering" w:customStyle="1" w:styleId="11121">
    <w:name w:val="无列表11121"/>
    <w:next w:val="a4"/>
    <w:semiHidden/>
    <w:rsid w:val="00724912"/>
  </w:style>
  <w:style w:type="numbering" w:customStyle="1" w:styleId="NoList111121">
    <w:name w:val="No List111121"/>
    <w:next w:val="a4"/>
    <w:uiPriority w:val="99"/>
    <w:semiHidden/>
    <w:unhideWhenUsed/>
    <w:rsid w:val="00724912"/>
  </w:style>
  <w:style w:type="numbering" w:customStyle="1" w:styleId="NoList12121">
    <w:name w:val="No List12121"/>
    <w:next w:val="a4"/>
    <w:uiPriority w:val="99"/>
    <w:semiHidden/>
    <w:unhideWhenUsed/>
    <w:rsid w:val="00724912"/>
  </w:style>
  <w:style w:type="numbering" w:customStyle="1" w:styleId="NoList22121">
    <w:name w:val="No List22121"/>
    <w:next w:val="a4"/>
    <w:uiPriority w:val="99"/>
    <w:semiHidden/>
    <w:unhideWhenUsed/>
    <w:rsid w:val="00724912"/>
  </w:style>
  <w:style w:type="numbering" w:customStyle="1" w:styleId="NoList32121">
    <w:name w:val="No List32121"/>
    <w:next w:val="a4"/>
    <w:uiPriority w:val="99"/>
    <w:semiHidden/>
    <w:unhideWhenUsed/>
    <w:rsid w:val="00724912"/>
  </w:style>
  <w:style w:type="numbering" w:customStyle="1" w:styleId="NoList161">
    <w:name w:val="No List161"/>
    <w:next w:val="a4"/>
    <w:uiPriority w:val="99"/>
    <w:semiHidden/>
    <w:unhideWhenUsed/>
    <w:rsid w:val="00724912"/>
  </w:style>
  <w:style w:type="numbering" w:customStyle="1" w:styleId="NoList171">
    <w:name w:val="No List171"/>
    <w:next w:val="a4"/>
    <w:uiPriority w:val="99"/>
    <w:semiHidden/>
    <w:unhideWhenUsed/>
    <w:rsid w:val="00724912"/>
  </w:style>
  <w:style w:type="numbering" w:customStyle="1" w:styleId="NoList251">
    <w:name w:val="No List251"/>
    <w:next w:val="a4"/>
    <w:uiPriority w:val="99"/>
    <w:semiHidden/>
    <w:unhideWhenUsed/>
    <w:rsid w:val="00724912"/>
  </w:style>
  <w:style w:type="numbering" w:customStyle="1" w:styleId="NoList351">
    <w:name w:val="No List351"/>
    <w:next w:val="a4"/>
    <w:uiPriority w:val="99"/>
    <w:semiHidden/>
    <w:unhideWhenUsed/>
    <w:rsid w:val="00724912"/>
  </w:style>
  <w:style w:type="numbering" w:customStyle="1" w:styleId="NoList451">
    <w:name w:val="No List451"/>
    <w:next w:val="a4"/>
    <w:uiPriority w:val="99"/>
    <w:semiHidden/>
    <w:unhideWhenUsed/>
    <w:rsid w:val="00724912"/>
  </w:style>
  <w:style w:type="numbering" w:customStyle="1" w:styleId="NoList541">
    <w:name w:val="No List541"/>
    <w:next w:val="a4"/>
    <w:uiPriority w:val="99"/>
    <w:semiHidden/>
    <w:unhideWhenUsed/>
    <w:rsid w:val="00724912"/>
  </w:style>
  <w:style w:type="numbering" w:customStyle="1" w:styleId="NoList641">
    <w:name w:val="No List641"/>
    <w:next w:val="a4"/>
    <w:uiPriority w:val="99"/>
    <w:semiHidden/>
    <w:unhideWhenUsed/>
    <w:rsid w:val="00724912"/>
  </w:style>
  <w:style w:type="numbering" w:customStyle="1" w:styleId="NoList741">
    <w:name w:val="No List741"/>
    <w:next w:val="a4"/>
    <w:uiPriority w:val="99"/>
    <w:semiHidden/>
    <w:unhideWhenUsed/>
    <w:rsid w:val="00724912"/>
  </w:style>
  <w:style w:type="numbering" w:customStyle="1" w:styleId="NoList831">
    <w:name w:val="No List831"/>
    <w:next w:val="a4"/>
    <w:uiPriority w:val="99"/>
    <w:semiHidden/>
    <w:unhideWhenUsed/>
    <w:rsid w:val="00724912"/>
  </w:style>
  <w:style w:type="numbering" w:customStyle="1" w:styleId="NoList931">
    <w:name w:val="No List931"/>
    <w:next w:val="a4"/>
    <w:uiPriority w:val="99"/>
    <w:semiHidden/>
    <w:unhideWhenUsed/>
    <w:rsid w:val="00724912"/>
  </w:style>
  <w:style w:type="numbering" w:customStyle="1" w:styleId="NoList1141">
    <w:name w:val="No List1141"/>
    <w:next w:val="a4"/>
    <w:uiPriority w:val="99"/>
    <w:semiHidden/>
    <w:unhideWhenUsed/>
    <w:rsid w:val="00724912"/>
  </w:style>
  <w:style w:type="numbering" w:customStyle="1" w:styleId="NoList2141">
    <w:name w:val="No List2141"/>
    <w:next w:val="a4"/>
    <w:uiPriority w:val="99"/>
    <w:semiHidden/>
    <w:unhideWhenUsed/>
    <w:rsid w:val="00724912"/>
  </w:style>
  <w:style w:type="numbering" w:customStyle="1" w:styleId="NoList3141">
    <w:name w:val="No List3141"/>
    <w:next w:val="a4"/>
    <w:uiPriority w:val="99"/>
    <w:semiHidden/>
    <w:unhideWhenUsed/>
    <w:rsid w:val="00724912"/>
  </w:style>
  <w:style w:type="numbering" w:customStyle="1" w:styleId="NoList4141">
    <w:name w:val="No List4141"/>
    <w:next w:val="a4"/>
    <w:uiPriority w:val="99"/>
    <w:semiHidden/>
    <w:unhideWhenUsed/>
    <w:rsid w:val="00724912"/>
  </w:style>
  <w:style w:type="numbering" w:customStyle="1" w:styleId="NoList5131">
    <w:name w:val="No List5131"/>
    <w:next w:val="a4"/>
    <w:uiPriority w:val="99"/>
    <w:semiHidden/>
    <w:unhideWhenUsed/>
    <w:rsid w:val="00724912"/>
  </w:style>
  <w:style w:type="numbering" w:customStyle="1" w:styleId="NoList6131">
    <w:name w:val="No List6131"/>
    <w:next w:val="a4"/>
    <w:uiPriority w:val="99"/>
    <w:semiHidden/>
    <w:unhideWhenUsed/>
    <w:rsid w:val="00724912"/>
  </w:style>
  <w:style w:type="numbering" w:customStyle="1" w:styleId="NoList7131">
    <w:name w:val="No List7131"/>
    <w:next w:val="a4"/>
    <w:uiPriority w:val="99"/>
    <w:semiHidden/>
    <w:unhideWhenUsed/>
    <w:rsid w:val="00724912"/>
  </w:style>
  <w:style w:type="numbering" w:customStyle="1" w:styleId="NoList8131">
    <w:name w:val="No List8131"/>
    <w:next w:val="a4"/>
    <w:uiPriority w:val="99"/>
    <w:semiHidden/>
    <w:unhideWhenUsed/>
    <w:rsid w:val="00724912"/>
  </w:style>
  <w:style w:type="numbering" w:customStyle="1" w:styleId="NoList9121">
    <w:name w:val="No List9121"/>
    <w:next w:val="a4"/>
    <w:uiPriority w:val="99"/>
    <w:semiHidden/>
    <w:unhideWhenUsed/>
    <w:rsid w:val="00724912"/>
  </w:style>
  <w:style w:type="numbering" w:customStyle="1" w:styleId="LFO1931">
    <w:name w:val="LFO1931"/>
    <w:basedOn w:val="a4"/>
    <w:rsid w:val="00724912"/>
  </w:style>
  <w:style w:type="numbering" w:customStyle="1" w:styleId="NoList1021">
    <w:name w:val="No List1021"/>
    <w:next w:val="a4"/>
    <w:uiPriority w:val="99"/>
    <w:semiHidden/>
    <w:unhideWhenUsed/>
    <w:rsid w:val="00724912"/>
  </w:style>
  <w:style w:type="numbering" w:customStyle="1" w:styleId="LFO19121">
    <w:name w:val="LFO19121"/>
    <w:basedOn w:val="a4"/>
    <w:rsid w:val="00724912"/>
  </w:style>
  <w:style w:type="numbering" w:customStyle="1" w:styleId="NoList1241">
    <w:name w:val="No List1241"/>
    <w:next w:val="a4"/>
    <w:uiPriority w:val="99"/>
    <w:semiHidden/>
    <w:rsid w:val="00724912"/>
  </w:style>
  <w:style w:type="numbering" w:customStyle="1" w:styleId="NoList11141">
    <w:name w:val="No List11141"/>
    <w:next w:val="a4"/>
    <w:uiPriority w:val="99"/>
    <w:semiHidden/>
    <w:unhideWhenUsed/>
    <w:rsid w:val="00724912"/>
  </w:style>
  <w:style w:type="numbering" w:customStyle="1" w:styleId="1411">
    <w:name w:val="无列表141"/>
    <w:next w:val="a4"/>
    <w:semiHidden/>
    <w:rsid w:val="00724912"/>
  </w:style>
  <w:style w:type="numbering" w:customStyle="1" w:styleId="1412">
    <w:name w:val="リストなし141"/>
    <w:next w:val="a4"/>
    <w:uiPriority w:val="99"/>
    <w:semiHidden/>
    <w:unhideWhenUsed/>
    <w:rsid w:val="00724912"/>
  </w:style>
  <w:style w:type="numbering" w:customStyle="1" w:styleId="11410">
    <w:name w:val="无列表1141"/>
    <w:next w:val="a4"/>
    <w:semiHidden/>
    <w:rsid w:val="00724912"/>
  </w:style>
  <w:style w:type="numbering" w:customStyle="1" w:styleId="11311">
    <w:name w:val="リストなし1131"/>
    <w:next w:val="a4"/>
    <w:uiPriority w:val="99"/>
    <w:semiHidden/>
    <w:unhideWhenUsed/>
    <w:rsid w:val="00724912"/>
  </w:style>
  <w:style w:type="numbering" w:customStyle="1" w:styleId="NoList2241">
    <w:name w:val="No List2241"/>
    <w:next w:val="a4"/>
    <w:uiPriority w:val="99"/>
    <w:semiHidden/>
    <w:unhideWhenUsed/>
    <w:rsid w:val="00724912"/>
  </w:style>
  <w:style w:type="numbering" w:customStyle="1" w:styleId="NoList3241">
    <w:name w:val="No List3241"/>
    <w:next w:val="a4"/>
    <w:uiPriority w:val="99"/>
    <w:semiHidden/>
    <w:unhideWhenUsed/>
    <w:rsid w:val="00724912"/>
  </w:style>
  <w:style w:type="numbering" w:customStyle="1" w:styleId="NoList4231">
    <w:name w:val="No List4231"/>
    <w:next w:val="a4"/>
    <w:uiPriority w:val="99"/>
    <w:semiHidden/>
    <w:unhideWhenUsed/>
    <w:rsid w:val="00724912"/>
  </w:style>
  <w:style w:type="numbering" w:customStyle="1" w:styleId="NoList21131">
    <w:name w:val="No List21131"/>
    <w:next w:val="a4"/>
    <w:uiPriority w:val="99"/>
    <w:semiHidden/>
    <w:unhideWhenUsed/>
    <w:rsid w:val="00724912"/>
  </w:style>
  <w:style w:type="numbering" w:customStyle="1" w:styleId="NoList31131">
    <w:name w:val="No List31131"/>
    <w:next w:val="a4"/>
    <w:uiPriority w:val="99"/>
    <w:semiHidden/>
    <w:unhideWhenUsed/>
    <w:rsid w:val="00724912"/>
  </w:style>
  <w:style w:type="numbering" w:customStyle="1" w:styleId="NoList41131">
    <w:name w:val="No List41131"/>
    <w:next w:val="a4"/>
    <w:uiPriority w:val="99"/>
    <w:semiHidden/>
    <w:unhideWhenUsed/>
    <w:rsid w:val="00724912"/>
  </w:style>
  <w:style w:type="numbering" w:customStyle="1" w:styleId="11131">
    <w:name w:val="无列表11131"/>
    <w:next w:val="a4"/>
    <w:semiHidden/>
    <w:rsid w:val="00724912"/>
  </w:style>
  <w:style w:type="numbering" w:customStyle="1" w:styleId="NoList111131">
    <w:name w:val="No List111131"/>
    <w:next w:val="a4"/>
    <w:uiPriority w:val="99"/>
    <w:semiHidden/>
    <w:unhideWhenUsed/>
    <w:rsid w:val="00724912"/>
  </w:style>
  <w:style w:type="numbering" w:customStyle="1" w:styleId="NoList12131">
    <w:name w:val="No List12131"/>
    <w:next w:val="a4"/>
    <w:uiPriority w:val="99"/>
    <w:semiHidden/>
    <w:unhideWhenUsed/>
    <w:rsid w:val="00724912"/>
  </w:style>
  <w:style w:type="numbering" w:customStyle="1" w:styleId="NoList22131">
    <w:name w:val="No List22131"/>
    <w:next w:val="a4"/>
    <w:uiPriority w:val="99"/>
    <w:semiHidden/>
    <w:unhideWhenUsed/>
    <w:rsid w:val="00724912"/>
  </w:style>
  <w:style w:type="numbering" w:customStyle="1" w:styleId="NoList32131">
    <w:name w:val="No List32131"/>
    <w:next w:val="a4"/>
    <w:uiPriority w:val="99"/>
    <w:semiHidden/>
    <w:unhideWhenUsed/>
    <w:rsid w:val="00724912"/>
  </w:style>
  <w:style w:type="character" w:customStyle="1" w:styleId="font01">
    <w:name w:val="font01"/>
    <w:basedOn w:val="a2"/>
    <w:qFormat/>
    <w:rsid w:val="00724912"/>
    <w:rPr>
      <w:rFonts w:ascii="Arial" w:hAnsi="Arial" w:cs="Arial" w:hint="default"/>
      <w:color w:val="000000"/>
      <w:sz w:val="18"/>
      <w:szCs w:val="18"/>
      <w:u w:val="none"/>
      <w:vertAlign w:val="superscript"/>
    </w:rPr>
  </w:style>
  <w:style w:type="character" w:customStyle="1" w:styleId="font51">
    <w:name w:val="font51"/>
    <w:basedOn w:val="a2"/>
    <w:qFormat/>
    <w:rsid w:val="00724912"/>
    <w:rPr>
      <w:rFonts w:ascii="Arial" w:hAnsi="Arial" w:cs="Arial" w:hint="default"/>
      <w:color w:val="000000"/>
      <w:sz w:val="21"/>
      <w:szCs w:val="21"/>
      <w:u w:val="none"/>
    </w:rPr>
  </w:style>
  <w:style w:type="character" w:customStyle="1" w:styleId="2f5">
    <w:name w:val="不明显参考2"/>
    <w:uiPriority w:val="31"/>
    <w:qFormat/>
    <w:rsid w:val="00724912"/>
    <w:rPr>
      <w:smallCaps/>
      <w:color w:val="5A5A5A"/>
    </w:rPr>
  </w:style>
  <w:style w:type="paragraph" w:customStyle="1" w:styleId="TOC20">
    <w:name w:val="TOC 标题2"/>
    <w:basedOn w:val="10"/>
    <w:next w:val="a1"/>
    <w:uiPriority w:val="39"/>
    <w:unhideWhenUsed/>
    <w:qFormat/>
    <w:rsid w:val="00724912"/>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9">
    <w:name w:val="수정1"/>
    <w:hidden/>
    <w:semiHidden/>
    <w:qFormat/>
    <w:rsid w:val="00724912"/>
    <w:rPr>
      <w:rFonts w:ascii="Times New Roman" w:eastAsia="Batang" w:hAnsi="Times New Roman"/>
      <w:lang w:eastAsia="en-US"/>
    </w:rPr>
  </w:style>
  <w:style w:type="character" w:customStyle="1" w:styleId="Char12">
    <w:name w:val="脚注文本 Char1"/>
    <w:aliases w:val="footnote text41 Char1"/>
    <w:basedOn w:val="a2"/>
    <w:semiHidden/>
    <w:qFormat/>
    <w:rsid w:val="00724912"/>
    <w:rPr>
      <w:rFonts w:ascii="Times New Roman" w:eastAsia="Times New Roman" w:hAnsi="Times New Roman"/>
      <w:sz w:val="18"/>
      <w:szCs w:val="18"/>
      <w:lang w:val="en-GB" w:eastAsia="en-GB"/>
    </w:rPr>
  </w:style>
  <w:style w:type="table" w:styleId="afffff">
    <w:name w:val="Table Elegant"/>
    <w:basedOn w:val="a3"/>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724912"/>
  </w:style>
  <w:style w:type="numbering" w:customStyle="1" w:styleId="LFO196">
    <w:name w:val="LFO196"/>
    <w:basedOn w:val="a4"/>
    <w:rsid w:val="00724912"/>
  </w:style>
  <w:style w:type="table" w:customStyle="1" w:styleId="TableGrid70">
    <w:name w:val="Table Grid70"/>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724912"/>
    <w:rPr>
      <w:color w:val="605E5C"/>
      <w:shd w:val="clear" w:color="auto" w:fill="E1DFDD"/>
    </w:rPr>
  </w:style>
  <w:style w:type="paragraph" w:customStyle="1" w:styleId="TOC94">
    <w:name w:val="TOC 94"/>
    <w:basedOn w:val="TOC8"/>
    <w:qFormat/>
    <w:rsid w:val="00724912"/>
    <w:pPr>
      <w:ind w:left="1418" w:hanging="1418"/>
    </w:pPr>
    <w:rPr>
      <w:rFonts w:ascii="Times New Roman" w:eastAsia="MS Mincho" w:hAnsi="Times New Roman"/>
      <w:noProof w:val="0"/>
      <w:lang w:eastAsia="en-GB"/>
    </w:rPr>
  </w:style>
  <w:style w:type="paragraph" w:customStyle="1" w:styleId="Caption4">
    <w:name w:val="Caption4"/>
    <w:basedOn w:val="a1"/>
    <w:next w:val="a1"/>
    <w:qFormat/>
    <w:rsid w:val="00724912"/>
    <w:pPr>
      <w:spacing w:before="120" w:after="120"/>
    </w:pPr>
    <w:rPr>
      <w:rFonts w:eastAsia="MS Mincho"/>
      <w:b/>
    </w:rPr>
  </w:style>
  <w:style w:type="paragraph" w:customStyle="1" w:styleId="TableofFigures4">
    <w:name w:val="Table of Figures4"/>
    <w:basedOn w:val="a1"/>
    <w:next w:val="a1"/>
    <w:qFormat/>
    <w:rsid w:val="00724912"/>
    <w:pPr>
      <w:ind w:left="400" w:hanging="400"/>
      <w:jc w:val="center"/>
    </w:pPr>
    <w:rPr>
      <w:rFonts w:eastAsia="MS Mincho"/>
      <w:b/>
    </w:rPr>
  </w:style>
  <w:style w:type="table" w:customStyle="1" w:styleId="TableClassic23">
    <w:name w:val="Table Classic 2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24912"/>
  </w:style>
  <w:style w:type="table" w:customStyle="1" w:styleId="TableClassic2124">
    <w:name w:val="Table Classic 212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724912"/>
  </w:style>
  <w:style w:type="table" w:customStyle="1" w:styleId="TableGrid2244">
    <w:name w:val="Table Grid2244"/>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24912"/>
    <w:pPr>
      <w:ind w:left="1418" w:hanging="1418"/>
    </w:pPr>
    <w:rPr>
      <w:rFonts w:ascii="Intel Clear" w:eastAsia="Intel Clear" w:hAnsi="Intel Clear" w:cs="Intel Clear"/>
      <w:bCs/>
      <w:szCs w:val="22"/>
      <w:lang w:val="en-US" w:eastAsia="en-GB"/>
    </w:rPr>
  </w:style>
  <w:style w:type="paragraph" w:customStyle="1" w:styleId="1fa">
    <w:name w:val="题注1"/>
    <w:basedOn w:val="a1"/>
    <w:next w:val="a1"/>
    <w:qFormat/>
    <w:rsid w:val="00724912"/>
    <w:pPr>
      <w:spacing w:before="120" w:after="120"/>
    </w:pPr>
    <w:rPr>
      <w:rFonts w:ascii="Intel Clear" w:eastAsia="Intel Clear" w:hAnsi="Intel Clear" w:cs="Intel Clear"/>
      <w:b/>
    </w:rPr>
  </w:style>
  <w:style w:type="paragraph" w:customStyle="1" w:styleId="1fb">
    <w:name w:val="图表目录1"/>
    <w:basedOn w:val="a1"/>
    <w:next w:val="a1"/>
    <w:qFormat/>
    <w:rsid w:val="0072491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24912"/>
    <w:rPr>
      <w:lang w:val="en-GB" w:eastAsia="ja-JP" w:bidi="ar-SA"/>
    </w:rPr>
  </w:style>
  <w:style w:type="paragraph" w:customStyle="1" w:styleId="1Char5">
    <w:name w:val="(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724912"/>
    <w:rPr>
      <w:rFonts w:ascii="Calibri Light" w:hAnsi="Calibri Light"/>
      <w:lang w:val="nb-NO" w:eastAsia="ja-JP" w:bidi="ar-SA"/>
    </w:rPr>
  </w:style>
  <w:style w:type="paragraph" w:customStyle="1" w:styleId="CharCharCharCharCharChar5">
    <w:name w:val="Char Char Char Char Char Char5"/>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24912"/>
    <w:rPr>
      <w:rFonts w:ascii="Intel Clear" w:hAnsi="Intel Clear" w:cs="Intel Clear"/>
      <w:shd w:val="clear" w:color="auto" w:fill="000080"/>
      <w:lang w:val="en-GB" w:eastAsia="en-US"/>
    </w:rPr>
  </w:style>
  <w:style w:type="character" w:customStyle="1" w:styleId="ZchnZchn55">
    <w:name w:val="Zchn Zchn55"/>
    <w:rsid w:val="00724912"/>
    <w:rPr>
      <w:rFonts w:ascii="Calibri Light" w:eastAsia="Calibri Light" w:hAnsi="Calibri Light"/>
      <w:lang w:val="nb-NO" w:eastAsia="en-US" w:bidi="ar-SA"/>
    </w:rPr>
  </w:style>
  <w:style w:type="character" w:customStyle="1" w:styleId="CharChar105">
    <w:name w:val="Char Char105"/>
    <w:semiHidden/>
    <w:rsid w:val="00724912"/>
    <w:rPr>
      <w:rFonts w:ascii="Intel Clear" w:hAnsi="Intel Clear"/>
      <w:lang w:val="en-GB" w:eastAsia="en-US"/>
    </w:rPr>
  </w:style>
  <w:style w:type="character" w:customStyle="1" w:styleId="CharChar95">
    <w:name w:val="Char Char95"/>
    <w:semiHidden/>
    <w:rsid w:val="00724912"/>
    <w:rPr>
      <w:rFonts w:ascii="Intel Clear" w:hAnsi="Intel Clear" w:cs="Intel Clear"/>
      <w:sz w:val="16"/>
      <w:szCs w:val="16"/>
      <w:lang w:val="en-GB" w:eastAsia="en-US"/>
    </w:rPr>
  </w:style>
  <w:style w:type="character" w:customStyle="1" w:styleId="CharChar85">
    <w:name w:val="Char Char85"/>
    <w:semiHidden/>
    <w:rsid w:val="00724912"/>
    <w:rPr>
      <w:rFonts w:ascii="Intel Clear" w:hAnsi="Intel Clear"/>
      <w:b/>
      <w:bCs/>
      <w:lang w:val="en-GB" w:eastAsia="en-US"/>
    </w:rPr>
  </w:style>
  <w:style w:type="paragraph" w:customStyle="1" w:styleId="1CharChar1Char5">
    <w:name w:val="(文字) (文字)1 Char (文字) (文字) Char (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24912"/>
    <w:pPr>
      <w:ind w:left="1418" w:hanging="1418"/>
    </w:pPr>
    <w:rPr>
      <w:rFonts w:ascii="Intel Clear" w:eastAsia="Intel Clear" w:hAnsi="Intel Clear" w:cs="Intel Clear"/>
      <w:lang w:eastAsia="en-GB"/>
    </w:rPr>
  </w:style>
  <w:style w:type="paragraph" w:customStyle="1" w:styleId="2f6">
    <w:name w:val="题注2"/>
    <w:basedOn w:val="a1"/>
    <w:next w:val="a1"/>
    <w:qFormat/>
    <w:rsid w:val="00724912"/>
    <w:pPr>
      <w:spacing w:before="120" w:after="120"/>
    </w:pPr>
    <w:rPr>
      <w:rFonts w:ascii="Intel Clear" w:eastAsia="Intel Clear" w:hAnsi="Intel Clear" w:cs="Intel Clear"/>
      <w:b/>
    </w:rPr>
  </w:style>
  <w:style w:type="paragraph" w:customStyle="1" w:styleId="2f7">
    <w:name w:val="图表目录2"/>
    <w:basedOn w:val="a1"/>
    <w:next w:val="a1"/>
    <w:qFormat/>
    <w:rsid w:val="00724912"/>
    <w:pPr>
      <w:ind w:left="400" w:hanging="400"/>
      <w:jc w:val="center"/>
    </w:pPr>
    <w:rPr>
      <w:rFonts w:ascii="Intel Clear" w:eastAsia="Intel Clear" w:hAnsi="Intel Clear" w:cs="Intel Clear"/>
      <w:b/>
    </w:rPr>
  </w:style>
  <w:style w:type="character" w:customStyle="1" w:styleId="CharChar295">
    <w:name w:val="Char Char295"/>
    <w:rsid w:val="00724912"/>
    <w:rPr>
      <w:rFonts w:ascii="Intel Clear" w:hAnsi="Intel Clear"/>
      <w:sz w:val="36"/>
      <w:lang w:val="en-GB" w:eastAsia="en-US" w:bidi="ar-SA"/>
    </w:rPr>
  </w:style>
  <w:style w:type="character" w:customStyle="1" w:styleId="CharChar285">
    <w:name w:val="Char Char285"/>
    <w:rsid w:val="00724912"/>
    <w:rPr>
      <w:rFonts w:ascii="Intel Clear" w:hAnsi="Intel Clear"/>
      <w:sz w:val="32"/>
      <w:lang w:val="en-GB"/>
    </w:rPr>
  </w:style>
  <w:style w:type="paragraph" w:customStyle="1" w:styleId="CharCharCharCharChar4">
    <w:name w:val="Char Char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724912"/>
    <w:rPr>
      <w:rFonts w:ascii="Calibri Light" w:hAnsi="Calibri Light"/>
      <w:lang w:val="nb-NO" w:eastAsia="ja-JP" w:bidi="ar-SA"/>
    </w:rPr>
  </w:style>
  <w:style w:type="paragraph" w:customStyle="1" w:styleId="CharCharCharCharCharChar4">
    <w:name w:val="Char Char Char Char Char Char4"/>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24912"/>
    <w:rPr>
      <w:rFonts w:ascii="Intel Clear" w:hAnsi="Intel Clear" w:cs="Intel Clear"/>
      <w:shd w:val="clear" w:color="auto" w:fill="000080"/>
      <w:lang w:val="en-GB" w:eastAsia="en-US"/>
    </w:rPr>
  </w:style>
  <w:style w:type="character" w:customStyle="1" w:styleId="ZchnZchn54">
    <w:name w:val="Zchn Zchn54"/>
    <w:rsid w:val="00724912"/>
    <w:rPr>
      <w:rFonts w:ascii="Calibri Light" w:eastAsia="Calibri Light" w:hAnsi="Calibri Light"/>
      <w:lang w:val="nb-NO" w:eastAsia="en-US" w:bidi="ar-SA"/>
    </w:rPr>
  </w:style>
  <w:style w:type="character" w:customStyle="1" w:styleId="CharChar104">
    <w:name w:val="Char Char104"/>
    <w:semiHidden/>
    <w:rsid w:val="00724912"/>
    <w:rPr>
      <w:rFonts w:ascii="Intel Clear" w:hAnsi="Intel Clear"/>
      <w:lang w:val="en-GB" w:eastAsia="en-US"/>
    </w:rPr>
  </w:style>
  <w:style w:type="character" w:customStyle="1" w:styleId="CharChar94">
    <w:name w:val="Char Char94"/>
    <w:semiHidden/>
    <w:rsid w:val="00724912"/>
    <w:rPr>
      <w:rFonts w:ascii="Intel Clear" w:hAnsi="Intel Clear" w:cs="Intel Clear"/>
      <w:sz w:val="16"/>
      <w:szCs w:val="16"/>
      <w:lang w:val="en-GB" w:eastAsia="en-US"/>
    </w:rPr>
  </w:style>
  <w:style w:type="character" w:customStyle="1" w:styleId="CharChar84">
    <w:name w:val="Char Char84"/>
    <w:semiHidden/>
    <w:rsid w:val="00724912"/>
    <w:rPr>
      <w:rFonts w:ascii="Intel Clear" w:hAnsi="Intel Clear"/>
      <w:b/>
      <w:bCs/>
      <w:lang w:val="en-GB" w:eastAsia="en-US"/>
    </w:rPr>
  </w:style>
  <w:style w:type="paragraph" w:customStyle="1" w:styleId="1CharChar1Char4">
    <w:name w:val="(文字) (文字)1 Char (文字) (文字) Char (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24912"/>
    <w:pPr>
      <w:ind w:left="1418" w:hanging="1418"/>
    </w:pPr>
    <w:rPr>
      <w:rFonts w:ascii="Intel Clear" w:eastAsia="Intel Clear" w:hAnsi="Intel Clear" w:cs="Intel Clear"/>
      <w:lang w:val="en-US" w:eastAsia="en-GB"/>
    </w:rPr>
  </w:style>
  <w:style w:type="paragraph" w:customStyle="1" w:styleId="3f">
    <w:name w:val="题注3"/>
    <w:basedOn w:val="a1"/>
    <w:next w:val="a1"/>
    <w:qFormat/>
    <w:rsid w:val="00724912"/>
    <w:pPr>
      <w:spacing w:before="120" w:after="120"/>
    </w:pPr>
    <w:rPr>
      <w:rFonts w:ascii="Intel Clear" w:eastAsia="Intel Clear" w:hAnsi="Intel Clear" w:cs="Intel Clear"/>
      <w:b/>
    </w:rPr>
  </w:style>
  <w:style w:type="paragraph" w:customStyle="1" w:styleId="3f0">
    <w:name w:val="图表目录3"/>
    <w:basedOn w:val="a1"/>
    <w:next w:val="a1"/>
    <w:qFormat/>
    <w:rsid w:val="00724912"/>
    <w:pPr>
      <w:ind w:left="400" w:hanging="400"/>
      <w:jc w:val="center"/>
    </w:pPr>
    <w:rPr>
      <w:rFonts w:ascii="Intel Clear" w:eastAsia="Intel Clear" w:hAnsi="Intel Clear" w:cs="Intel Clear"/>
      <w:b/>
    </w:rPr>
  </w:style>
  <w:style w:type="character" w:customStyle="1" w:styleId="CharChar294">
    <w:name w:val="Char Char294"/>
    <w:rsid w:val="00724912"/>
    <w:rPr>
      <w:rFonts w:ascii="Intel Clear" w:hAnsi="Intel Clear"/>
      <w:sz w:val="36"/>
      <w:lang w:val="en-GB" w:eastAsia="en-US" w:bidi="ar-SA"/>
    </w:rPr>
  </w:style>
  <w:style w:type="character" w:customStyle="1" w:styleId="CharChar284">
    <w:name w:val="Char Char284"/>
    <w:rsid w:val="00724912"/>
    <w:rPr>
      <w:rFonts w:ascii="Intel Clear" w:hAnsi="Intel Clear"/>
      <w:sz w:val="32"/>
      <w:lang w:val="en-GB"/>
    </w:rPr>
  </w:style>
  <w:style w:type="paragraph" w:customStyle="1" w:styleId="CharCharCharCharChar3">
    <w:name w:val="Char Char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724912"/>
    <w:rPr>
      <w:rFonts w:ascii="Calibri Light" w:hAnsi="Calibri Light"/>
      <w:lang w:val="nb-NO" w:eastAsia="ja-JP" w:bidi="ar-SA"/>
    </w:rPr>
  </w:style>
  <w:style w:type="paragraph" w:customStyle="1" w:styleId="CharCharCharCharCharChar3">
    <w:name w:val="Char Char Char Char Char Char3"/>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24912"/>
    <w:rPr>
      <w:rFonts w:ascii="Intel Clear" w:hAnsi="Intel Clear" w:cs="Intel Clear"/>
      <w:shd w:val="clear" w:color="auto" w:fill="000080"/>
      <w:lang w:val="en-GB" w:eastAsia="en-US"/>
    </w:rPr>
  </w:style>
  <w:style w:type="character" w:customStyle="1" w:styleId="ZchnZchn53">
    <w:name w:val="Zchn Zchn53"/>
    <w:rsid w:val="00724912"/>
    <w:rPr>
      <w:rFonts w:ascii="Calibri Light" w:eastAsia="Calibri Light" w:hAnsi="Calibri Light"/>
      <w:lang w:val="nb-NO" w:eastAsia="en-US" w:bidi="ar-SA"/>
    </w:rPr>
  </w:style>
  <w:style w:type="character" w:customStyle="1" w:styleId="CharChar103">
    <w:name w:val="Char Char103"/>
    <w:semiHidden/>
    <w:rsid w:val="00724912"/>
    <w:rPr>
      <w:rFonts w:ascii="Intel Clear" w:hAnsi="Intel Clear"/>
      <w:lang w:val="en-GB" w:eastAsia="en-US"/>
    </w:rPr>
  </w:style>
  <w:style w:type="character" w:customStyle="1" w:styleId="CharChar93">
    <w:name w:val="Char Char93"/>
    <w:semiHidden/>
    <w:rsid w:val="00724912"/>
    <w:rPr>
      <w:rFonts w:ascii="Intel Clear" w:hAnsi="Intel Clear" w:cs="Intel Clear"/>
      <w:sz w:val="16"/>
      <w:szCs w:val="16"/>
      <w:lang w:val="en-GB" w:eastAsia="en-US"/>
    </w:rPr>
  </w:style>
  <w:style w:type="character" w:customStyle="1" w:styleId="CharChar83">
    <w:name w:val="Char Char83"/>
    <w:semiHidden/>
    <w:rsid w:val="00724912"/>
    <w:rPr>
      <w:rFonts w:ascii="Intel Clear" w:hAnsi="Intel Clear"/>
      <w:b/>
      <w:bCs/>
      <w:lang w:val="en-GB" w:eastAsia="en-US"/>
    </w:rPr>
  </w:style>
  <w:style w:type="paragraph" w:customStyle="1" w:styleId="1CharChar1Char3">
    <w:name w:val="(文字) (文字)1 Char (文字) (文字) Char (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24912"/>
    <w:pPr>
      <w:ind w:left="1418" w:hanging="1418"/>
    </w:pPr>
    <w:rPr>
      <w:rFonts w:ascii="Intel Clear" w:eastAsia="Intel Clear" w:hAnsi="Intel Clear" w:cs="Intel Clear"/>
      <w:lang w:val="en-US" w:eastAsia="en-GB"/>
    </w:rPr>
  </w:style>
  <w:style w:type="paragraph" w:customStyle="1" w:styleId="4a">
    <w:name w:val="题注4"/>
    <w:basedOn w:val="a1"/>
    <w:next w:val="a1"/>
    <w:qFormat/>
    <w:rsid w:val="00724912"/>
    <w:pPr>
      <w:spacing w:before="120" w:after="120"/>
    </w:pPr>
    <w:rPr>
      <w:rFonts w:ascii="Intel Clear" w:eastAsia="Intel Clear" w:hAnsi="Intel Clear" w:cs="Intel Clear"/>
      <w:b/>
    </w:rPr>
  </w:style>
  <w:style w:type="paragraph" w:customStyle="1" w:styleId="4b">
    <w:name w:val="图表目录4"/>
    <w:basedOn w:val="a1"/>
    <w:next w:val="a1"/>
    <w:qFormat/>
    <w:rsid w:val="00724912"/>
    <w:pPr>
      <w:ind w:left="400" w:hanging="400"/>
      <w:jc w:val="center"/>
    </w:pPr>
    <w:rPr>
      <w:rFonts w:ascii="Intel Clear" w:eastAsia="Intel Clear" w:hAnsi="Intel Clear" w:cs="Intel Clear"/>
      <w:b/>
    </w:rPr>
  </w:style>
  <w:style w:type="character" w:customStyle="1" w:styleId="CharChar293">
    <w:name w:val="Char Char293"/>
    <w:rsid w:val="00724912"/>
    <w:rPr>
      <w:rFonts w:ascii="Intel Clear" w:hAnsi="Intel Clear"/>
      <w:sz w:val="36"/>
      <w:lang w:val="en-GB" w:eastAsia="en-US" w:bidi="ar-SA"/>
    </w:rPr>
  </w:style>
  <w:style w:type="character" w:customStyle="1" w:styleId="CharChar283">
    <w:name w:val="Char Char283"/>
    <w:rsid w:val="00724912"/>
    <w:rPr>
      <w:rFonts w:ascii="Intel Clear" w:hAnsi="Intel Clear"/>
      <w:sz w:val="32"/>
      <w:lang w:val="en-GB"/>
    </w:rPr>
  </w:style>
  <w:style w:type="paragraph" w:customStyle="1" w:styleId="95">
    <w:name w:val="目录 95"/>
    <w:basedOn w:val="TOC8"/>
    <w:qFormat/>
    <w:rsid w:val="00724912"/>
    <w:pPr>
      <w:ind w:left="1418" w:hanging="1418"/>
    </w:pPr>
    <w:rPr>
      <w:rFonts w:ascii="Intel Clear" w:eastAsia="Intel Clear" w:hAnsi="Intel Clear" w:cs="Intel Clear"/>
      <w:lang w:val="en-US" w:eastAsia="en-GB"/>
    </w:rPr>
  </w:style>
  <w:style w:type="paragraph" w:customStyle="1" w:styleId="58">
    <w:name w:val="题注5"/>
    <w:basedOn w:val="a1"/>
    <w:next w:val="a1"/>
    <w:qFormat/>
    <w:rsid w:val="00724912"/>
    <w:pPr>
      <w:spacing w:before="120" w:after="120"/>
    </w:pPr>
    <w:rPr>
      <w:rFonts w:ascii="Intel Clear" w:eastAsia="Intel Clear" w:hAnsi="Intel Clear" w:cs="Intel Clear"/>
      <w:b/>
    </w:rPr>
  </w:style>
  <w:style w:type="paragraph" w:customStyle="1" w:styleId="59">
    <w:name w:val="图表目录5"/>
    <w:basedOn w:val="a1"/>
    <w:next w:val="a1"/>
    <w:qFormat/>
    <w:rsid w:val="00724912"/>
    <w:pPr>
      <w:ind w:left="400" w:hanging="400"/>
      <w:jc w:val="center"/>
    </w:pPr>
    <w:rPr>
      <w:rFonts w:ascii="Intel Clear" w:eastAsia="Intel Clear" w:hAnsi="Intel Clear" w:cs="Intel Clear"/>
      <w:b/>
    </w:rPr>
  </w:style>
  <w:style w:type="paragraph" w:customStyle="1" w:styleId="CharChar2">
    <w:name w:val="Char Char2"/>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24912"/>
    <w:pPr>
      <w:ind w:left="1418" w:hanging="1418"/>
    </w:pPr>
    <w:rPr>
      <w:rFonts w:ascii="Intel Clear" w:eastAsia="Intel Clear" w:hAnsi="Intel Clear" w:cs="Intel Clear"/>
      <w:lang w:val="en-US" w:eastAsia="en-GB"/>
    </w:rPr>
  </w:style>
  <w:style w:type="paragraph" w:customStyle="1" w:styleId="65">
    <w:name w:val="题注6"/>
    <w:basedOn w:val="a1"/>
    <w:next w:val="a1"/>
    <w:qFormat/>
    <w:rsid w:val="00724912"/>
    <w:pPr>
      <w:spacing w:before="120" w:after="120"/>
    </w:pPr>
    <w:rPr>
      <w:rFonts w:ascii="Intel Clear" w:eastAsia="Intel Clear" w:hAnsi="Intel Clear" w:cs="Intel Clear"/>
      <w:b/>
    </w:rPr>
  </w:style>
  <w:style w:type="paragraph" w:customStyle="1" w:styleId="66">
    <w:name w:val="图表目录6"/>
    <w:basedOn w:val="a1"/>
    <w:next w:val="a1"/>
    <w:qFormat/>
    <w:rsid w:val="00724912"/>
    <w:pPr>
      <w:ind w:left="400" w:hanging="400"/>
      <w:jc w:val="center"/>
    </w:pPr>
    <w:rPr>
      <w:rFonts w:ascii="Intel Clear" w:eastAsia="Intel Clear" w:hAnsi="Intel Clear" w:cs="Intel Clear"/>
      <w:b/>
    </w:rPr>
  </w:style>
  <w:style w:type="table" w:customStyle="1" w:styleId="TableGrid701">
    <w:name w:val="Table Grid701"/>
    <w:basedOn w:val="a3"/>
    <w:next w:val="ab"/>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724912"/>
    <w:pPr>
      <w:numPr>
        <w:numId w:val="1"/>
      </w:numPr>
    </w:pPr>
  </w:style>
  <w:style w:type="table" w:customStyle="1" w:styleId="TableGrid2245">
    <w:name w:val="Table Grid2245"/>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b"/>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24912"/>
  </w:style>
  <w:style w:type="table" w:customStyle="1" w:styleId="TableGrid1051">
    <w:name w:val="Table Grid10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724912"/>
  </w:style>
  <w:style w:type="numbering" w:customStyle="1" w:styleId="1511">
    <w:name w:val="无列表151"/>
    <w:next w:val="a4"/>
    <w:semiHidden/>
    <w:rsid w:val="00724912"/>
  </w:style>
  <w:style w:type="numbering" w:customStyle="1" w:styleId="1512">
    <w:name w:val="リストなし151"/>
    <w:next w:val="a4"/>
    <w:uiPriority w:val="99"/>
    <w:semiHidden/>
    <w:unhideWhenUsed/>
    <w:rsid w:val="00724912"/>
  </w:style>
  <w:style w:type="table" w:customStyle="1" w:styleId="2211">
    <w:name w:val="古典型 2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24912"/>
  </w:style>
  <w:style w:type="numbering" w:customStyle="1" w:styleId="1151">
    <w:name w:val="无列表1151"/>
    <w:next w:val="a4"/>
    <w:semiHidden/>
    <w:rsid w:val="00724912"/>
  </w:style>
  <w:style w:type="numbering" w:customStyle="1" w:styleId="11411">
    <w:name w:val="リストなし1141"/>
    <w:next w:val="a4"/>
    <w:uiPriority w:val="99"/>
    <w:semiHidden/>
    <w:unhideWhenUsed/>
    <w:rsid w:val="00724912"/>
  </w:style>
  <w:style w:type="table" w:customStyle="1" w:styleId="TableClassic21211">
    <w:name w:val="Table Classic 21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24912"/>
  </w:style>
  <w:style w:type="numbering" w:customStyle="1" w:styleId="NoList361">
    <w:name w:val="No List361"/>
    <w:next w:val="a4"/>
    <w:uiPriority w:val="99"/>
    <w:semiHidden/>
    <w:unhideWhenUsed/>
    <w:rsid w:val="00724912"/>
  </w:style>
  <w:style w:type="numbering" w:customStyle="1" w:styleId="NoList1151">
    <w:name w:val="No List1151"/>
    <w:next w:val="a4"/>
    <w:uiPriority w:val="99"/>
    <w:semiHidden/>
    <w:unhideWhenUsed/>
    <w:rsid w:val="00724912"/>
  </w:style>
  <w:style w:type="numbering" w:customStyle="1" w:styleId="NoList461">
    <w:name w:val="No List461"/>
    <w:next w:val="a4"/>
    <w:uiPriority w:val="99"/>
    <w:semiHidden/>
    <w:unhideWhenUsed/>
    <w:rsid w:val="00724912"/>
  </w:style>
  <w:style w:type="numbering" w:customStyle="1" w:styleId="NoList551">
    <w:name w:val="No List551"/>
    <w:next w:val="a4"/>
    <w:uiPriority w:val="99"/>
    <w:semiHidden/>
    <w:unhideWhenUsed/>
    <w:rsid w:val="00724912"/>
  </w:style>
  <w:style w:type="numbering" w:customStyle="1" w:styleId="NoList11151">
    <w:name w:val="No List11151"/>
    <w:next w:val="a4"/>
    <w:uiPriority w:val="99"/>
    <w:semiHidden/>
    <w:unhideWhenUsed/>
    <w:rsid w:val="00724912"/>
  </w:style>
  <w:style w:type="numbering" w:customStyle="1" w:styleId="NoList2151">
    <w:name w:val="No List2151"/>
    <w:next w:val="a4"/>
    <w:uiPriority w:val="99"/>
    <w:semiHidden/>
    <w:unhideWhenUsed/>
    <w:rsid w:val="00724912"/>
  </w:style>
  <w:style w:type="numbering" w:customStyle="1" w:styleId="NoList3151">
    <w:name w:val="No List3151"/>
    <w:next w:val="a4"/>
    <w:uiPriority w:val="99"/>
    <w:semiHidden/>
    <w:unhideWhenUsed/>
    <w:rsid w:val="00724912"/>
  </w:style>
  <w:style w:type="numbering" w:customStyle="1" w:styleId="NoList4151">
    <w:name w:val="No List4151"/>
    <w:next w:val="a4"/>
    <w:uiPriority w:val="99"/>
    <w:semiHidden/>
    <w:unhideWhenUsed/>
    <w:rsid w:val="00724912"/>
  </w:style>
  <w:style w:type="numbering" w:customStyle="1" w:styleId="NoList651">
    <w:name w:val="No List651"/>
    <w:next w:val="a4"/>
    <w:uiPriority w:val="99"/>
    <w:semiHidden/>
    <w:unhideWhenUsed/>
    <w:rsid w:val="00724912"/>
  </w:style>
  <w:style w:type="numbering" w:customStyle="1" w:styleId="NoList751">
    <w:name w:val="No List751"/>
    <w:next w:val="a4"/>
    <w:uiPriority w:val="99"/>
    <w:semiHidden/>
    <w:unhideWhenUsed/>
    <w:rsid w:val="00724912"/>
  </w:style>
  <w:style w:type="numbering" w:customStyle="1" w:styleId="NoList1251">
    <w:name w:val="No List1251"/>
    <w:next w:val="a4"/>
    <w:uiPriority w:val="99"/>
    <w:semiHidden/>
    <w:unhideWhenUsed/>
    <w:rsid w:val="00724912"/>
  </w:style>
  <w:style w:type="numbering" w:customStyle="1" w:styleId="NoList2251">
    <w:name w:val="No List2251"/>
    <w:next w:val="a4"/>
    <w:uiPriority w:val="99"/>
    <w:semiHidden/>
    <w:unhideWhenUsed/>
    <w:rsid w:val="00724912"/>
  </w:style>
  <w:style w:type="numbering" w:customStyle="1" w:styleId="NoList3251">
    <w:name w:val="No List3251"/>
    <w:next w:val="a4"/>
    <w:uiPriority w:val="99"/>
    <w:semiHidden/>
    <w:unhideWhenUsed/>
    <w:rsid w:val="00724912"/>
  </w:style>
  <w:style w:type="numbering" w:customStyle="1" w:styleId="NoList4241">
    <w:name w:val="No List4241"/>
    <w:next w:val="a4"/>
    <w:uiPriority w:val="99"/>
    <w:semiHidden/>
    <w:unhideWhenUsed/>
    <w:rsid w:val="00724912"/>
  </w:style>
  <w:style w:type="numbering" w:customStyle="1" w:styleId="NoList5141">
    <w:name w:val="No List5141"/>
    <w:next w:val="a4"/>
    <w:uiPriority w:val="99"/>
    <w:semiHidden/>
    <w:unhideWhenUsed/>
    <w:rsid w:val="00724912"/>
  </w:style>
  <w:style w:type="numbering" w:customStyle="1" w:styleId="NoList21141">
    <w:name w:val="No List21141"/>
    <w:next w:val="a4"/>
    <w:uiPriority w:val="99"/>
    <w:semiHidden/>
    <w:unhideWhenUsed/>
    <w:rsid w:val="00724912"/>
  </w:style>
  <w:style w:type="numbering" w:customStyle="1" w:styleId="NoList31141">
    <w:name w:val="No List31141"/>
    <w:next w:val="a4"/>
    <w:uiPriority w:val="99"/>
    <w:semiHidden/>
    <w:unhideWhenUsed/>
    <w:rsid w:val="00724912"/>
  </w:style>
  <w:style w:type="numbering" w:customStyle="1" w:styleId="NoList41141">
    <w:name w:val="No List41141"/>
    <w:next w:val="a4"/>
    <w:uiPriority w:val="99"/>
    <w:semiHidden/>
    <w:unhideWhenUsed/>
    <w:rsid w:val="00724912"/>
  </w:style>
  <w:style w:type="numbering" w:customStyle="1" w:styleId="NoList6141">
    <w:name w:val="No List6141"/>
    <w:next w:val="a4"/>
    <w:uiPriority w:val="99"/>
    <w:semiHidden/>
    <w:unhideWhenUsed/>
    <w:rsid w:val="00724912"/>
  </w:style>
  <w:style w:type="numbering" w:customStyle="1" w:styleId="11141">
    <w:name w:val="无列表11141"/>
    <w:next w:val="a4"/>
    <w:semiHidden/>
    <w:rsid w:val="00724912"/>
  </w:style>
  <w:style w:type="numbering" w:customStyle="1" w:styleId="NoList111141">
    <w:name w:val="No List111141"/>
    <w:next w:val="a4"/>
    <w:uiPriority w:val="99"/>
    <w:semiHidden/>
    <w:unhideWhenUsed/>
    <w:rsid w:val="00724912"/>
  </w:style>
  <w:style w:type="numbering" w:customStyle="1" w:styleId="NoList7141">
    <w:name w:val="No List7141"/>
    <w:next w:val="a4"/>
    <w:uiPriority w:val="99"/>
    <w:semiHidden/>
    <w:unhideWhenUsed/>
    <w:rsid w:val="00724912"/>
  </w:style>
  <w:style w:type="numbering" w:customStyle="1" w:styleId="NoList12141">
    <w:name w:val="No List12141"/>
    <w:next w:val="a4"/>
    <w:uiPriority w:val="99"/>
    <w:semiHidden/>
    <w:unhideWhenUsed/>
    <w:rsid w:val="00724912"/>
  </w:style>
  <w:style w:type="numbering" w:customStyle="1" w:styleId="NoList22141">
    <w:name w:val="No List22141"/>
    <w:next w:val="a4"/>
    <w:uiPriority w:val="99"/>
    <w:semiHidden/>
    <w:unhideWhenUsed/>
    <w:rsid w:val="00724912"/>
  </w:style>
  <w:style w:type="numbering" w:customStyle="1" w:styleId="NoList32141">
    <w:name w:val="No List32141"/>
    <w:next w:val="a4"/>
    <w:uiPriority w:val="99"/>
    <w:semiHidden/>
    <w:unhideWhenUsed/>
    <w:rsid w:val="00724912"/>
  </w:style>
  <w:style w:type="numbering" w:customStyle="1" w:styleId="NoList841">
    <w:name w:val="No List841"/>
    <w:next w:val="a4"/>
    <w:uiPriority w:val="99"/>
    <w:semiHidden/>
    <w:unhideWhenUsed/>
    <w:rsid w:val="00724912"/>
  </w:style>
  <w:style w:type="numbering" w:customStyle="1" w:styleId="NoList941">
    <w:name w:val="No List941"/>
    <w:next w:val="a4"/>
    <w:uiPriority w:val="99"/>
    <w:semiHidden/>
    <w:unhideWhenUsed/>
    <w:rsid w:val="00724912"/>
  </w:style>
  <w:style w:type="numbering" w:customStyle="1" w:styleId="NoList8141">
    <w:name w:val="No List8141"/>
    <w:next w:val="a4"/>
    <w:uiPriority w:val="99"/>
    <w:semiHidden/>
    <w:unhideWhenUsed/>
    <w:rsid w:val="00724912"/>
  </w:style>
  <w:style w:type="numbering" w:customStyle="1" w:styleId="NoList9131">
    <w:name w:val="No List9131"/>
    <w:next w:val="a4"/>
    <w:uiPriority w:val="99"/>
    <w:semiHidden/>
    <w:unhideWhenUsed/>
    <w:rsid w:val="00724912"/>
  </w:style>
  <w:style w:type="numbering" w:customStyle="1" w:styleId="NoList1031">
    <w:name w:val="No List1031"/>
    <w:next w:val="a4"/>
    <w:uiPriority w:val="99"/>
    <w:semiHidden/>
    <w:unhideWhenUsed/>
    <w:rsid w:val="00724912"/>
  </w:style>
  <w:style w:type="numbering" w:customStyle="1" w:styleId="LFO19131">
    <w:name w:val="LFO19131"/>
    <w:basedOn w:val="a4"/>
    <w:rsid w:val="00724912"/>
  </w:style>
  <w:style w:type="numbering" w:customStyle="1" w:styleId="12110">
    <w:name w:val="无列表1211"/>
    <w:next w:val="a4"/>
    <w:semiHidden/>
    <w:rsid w:val="00724912"/>
  </w:style>
  <w:style w:type="numbering" w:customStyle="1" w:styleId="12111">
    <w:name w:val="リストなし1211"/>
    <w:next w:val="a4"/>
    <w:uiPriority w:val="99"/>
    <w:semiHidden/>
    <w:unhideWhenUsed/>
    <w:rsid w:val="00724912"/>
  </w:style>
  <w:style w:type="numbering" w:customStyle="1" w:styleId="111110">
    <w:name w:val="リストなし11111"/>
    <w:next w:val="a4"/>
    <w:uiPriority w:val="99"/>
    <w:semiHidden/>
    <w:unhideWhenUsed/>
    <w:rsid w:val="00724912"/>
  </w:style>
  <w:style w:type="numbering" w:customStyle="1" w:styleId="NoList1311">
    <w:name w:val="No List1311"/>
    <w:next w:val="a4"/>
    <w:uiPriority w:val="99"/>
    <w:semiHidden/>
    <w:unhideWhenUsed/>
    <w:rsid w:val="00724912"/>
  </w:style>
  <w:style w:type="numbering" w:customStyle="1" w:styleId="NoList2311">
    <w:name w:val="No List2311"/>
    <w:next w:val="a4"/>
    <w:uiPriority w:val="99"/>
    <w:semiHidden/>
    <w:unhideWhenUsed/>
    <w:rsid w:val="00724912"/>
  </w:style>
  <w:style w:type="numbering" w:customStyle="1" w:styleId="NoList3311">
    <w:name w:val="No List3311"/>
    <w:next w:val="a4"/>
    <w:uiPriority w:val="99"/>
    <w:semiHidden/>
    <w:unhideWhenUsed/>
    <w:rsid w:val="00724912"/>
  </w:style>
  <w:style w:type="numbering" w:customStyle="1" w:styleId="NoList4311">
    <w:name w:val="No List4311"/>
    <w:next w:val="a4"/>
    <w:uiPriority w:val="99"/>
    <w:semiHidden/>
    <w:unhideWhenUsed/>
    <w:rsid w:val="00724912"/>
  </w:style>
  <w:style w:type="numbering" w:customStyle="1" w:styleId="NoList5211">
    <w:name w:val="No List5211"/>
    <w:next w:val="a4"/>
    <w:uiPriority w:val="99"/>
    <w:semiHidden/>
    <w:unhideWhenUsed/>
    <w:rsid w:val="00724912"/>
  </w:style>
  <w:style w:type="numbering" w:customStyle="1" w:styleId="NoList6211">
    <w:name w:val="No List6211"/>
    <w:next w:val="a4"/>
    <w:uiPriority w:val="99"/>
    <w:semiHidden/>
    <w:unhideWhenUsed/>
    <w:rsid w:val="00724912"/>
  </w:style>
  <w:style w:type="numbering" w:customStyle="1" w:styleId="NoList7211">
    <w:name w:val="No List7211"/>
    <w:next w:val="a4"/>
    <w:uiPriority w:val="99"/>
    <w:semiHidden/>
    <w:unhideWhenUsed/>
    <w:rsid w:val="00724912"/>
  </w:style>
  <w:style w:type="numbering" w:customStyle="1" w:styleId="NoList11211">
    <w:name w:val="No List11211"/>
    <w:next w:val="a4"/>
    <w:uiPriority w:val="99"/>
    <w:semiHidden/>
    <w:unhideWhenUsed/>
    <w:rsid w:val="00724912"/>
  </w:style>
  <w:style w:type="numbering" w:customStyle="1" w:styleId="NoList21211">
    <w:name w:val="No List21211"/>
    <w:next w:val="a4"/>
    <w:uiPriority w:val="99"/>
    <w:semiHidden/>
    <w:unhideWhenUsed/>
    <w:rsid w:val="00724912"/>
  </w:style>
  <w:style w:type="numbering" w:customStyle="1" w:styleId="NoList31211">
    <w:name w:val="No List31211"/>
    <w:next w:val="a4"/>
    <w:uiPriority w:val="99"/>
    <w:semiHidden/>
    <w:unhideWhenUsed/>
    <w:rsid w:val="00724912"/>
  </w:style>
  <w:style w:type="numbering" w:customStyle="1" w:styleId="NoList41211">
    <w:name w:val="No List41211"/>
    <w:next w:val="a4"/>
    <w:uiPriority w:val="99"/>
    <w:semiHidden/>
    <w:unhideWhenUsed/>
    <w:rsid w:val="00724912"/>
  </w:style>
  <w:style w:type="numbering" w:customStyle="1" w:styleId="NoList51111">
    <w:name w:val="No List51111"/>
    <w:next w:val="a4"/>
    <w:uiPriority w:val="99"/>
    <w:semiHidden/>
    <w:unhideWhenUsed/>
    <w:rsid w:val="00724912"/>
  </w:style>
  <w:style w:type="numbering" w:customStyle="1" w:styleId="NoList61111">
    <w:name w:val="No List61111"/>
    <w:next w:val="a4"/>
    <w:uiPriority w:val="99"/>
    <w:semiHidden/>
    <w:unhideWhenUsed/>
    <w:rsid w:val="00724912"/>
  </w:style>
  <w:style w:type="numbering" w:customStyle="1" w:styleId="NoList71111">
    <w:name w:val="No List71111"/>
    <w:next w:val="a4"/>
    <w:uiPriority w:val="99"/>
    <w:semiHidden/>
    <w:unhideWhenUsed/>
    <w:rsid w:val="00724912"/>
  </w:style>
  <w:style w:type="numbering" w:customStyle="1" w:styleId="NoList81111">
    <w:name w:val="No List81111"/>
    <w:next w:val="a4"/>
    <w:uiPriority w:val="99"/>
    <w:semiHidden/>
    <w:unhideWhenUsed/>
    <w:rsid w:val="00724912"/>
  </w:style>
  <w:style w:type="numbering" w:customStyle="1" w:styleId="NoList12211">
    <w:name w:val="No List12211"/>
    <w:next w:val="a4"/>
    <w:uiPriority w:val="99"/>
    <w:semiHidden/>
    <w:rsid w:val="00724912"/>
  </w:style>
  <w:style w:type="numbering" w:customStyle="1" w:styleId="NoList111211">
    <w:name w:val="No List111211"/>
    <w:next w:val="a4"/>
    <w:uiPriority w:val="99"/>
    <w:semiHidden/>
    <w:unhideWhenUsed/>
    <w:rsid w:val="00724912"/>
  </w:style>
  <w:style w:type="numbering" w:customStyle="1" w:styleId="112110">
    <w:name w:val="无列表11211"/>
    <w:next w:val="a4"/>
    <w:semiHidden/>
    <w:rsid w:val="00724912"/>
  </w:style>
  <w:style w:type="numbering" w:customStyle="1" w:styleId="NoList22211">
    <w:name w:val="No List22211"/>
    <w:next w:val="a4"/>
    <w:uiPriority w:val="99"/>
    <w:semiHidden/>
    <w:unhideWhenUsed/>
    <w:rsid w:val="00724912"/>
  </w:style>
  <w:style w:type="numbering" w:customStyle="1" w:styleId="NoList32211">
    <w:name w:val="No List32211"/>
    <w:next w:val="a4"/>
    <w:uiPriority w:val="99"/>
    <w:semiHidden/>
    <w:unhideWhenUsed/>
    <w:rsid w:val="00724912"/>
  </w:style>
  <w:style w:type="numbering" w:customStyle="1" w:styleId="NoList42111">
    <w:name w:val="No List42111"/>
    <w:next w:val="a4"/>
    <w:uiPriority w:val="99"/>
    <w:semiHidden/>
    <w:unhideWhenUsed/>
    <w:rsid w:val="00724912"/>
  </w:style>
  <w:style w:type="numbering" w:customStyle="1" w:styleId="NoList211111">
    <w:name w:val="No List211111"/>
    <w:next w:val="a4"/>
    <w:uiPriority w:val="99"/>
    <w:semiHidden/>
    <w:unhideWhenUsed/>
    <w:rsid w:val="00724912"/>
  </w:style>
  <w:style w:type="numbering" w:customStyle="1" w:styleId="NoList311111">
    <w:name w:val="No List311111"/>
    <w:next w:val="a4"/>
    <w:uiPriority w:val="99"/>
    <w:semiHidden/>
    <w:unhideWhenUsed/>
    <w:rsid w:val="00724912"/>
  </w:style>
  <w:style w:type="numbering" w:customStyle="1" w:styleId="NoList411111">
    <w:name w:val="No List411111"/>
    <w:next w:val="a4"/>
    <w:uiPriority w:val="99"/>
    <w:semiHidden/>
    <w:unhideWhenUsed/>
    <w:rsid w:val="00724912"/>
  </w:style>
  <w:style w:type="numbering" w:customStyle="1" w:styleId="1111111">
    <w:name w:val="无列表1111111"/>
    <w:next w:val="a4"/>
    <w:semiHidden/>
    <w:rsid w:val="00724912"/>
  </w:style>
  <w:style w:type="numbering" w:customStyle="1" w:styleId="NoList1111111">
    <w:name w:val="No List1111111"/>
    <w:next w:val="a4"/>
    <w:uiPriority w:val="99"/>
    <w:semiHidden/>
    <w:unhideWhenUsed/>
    <w:rsid w:val="00724912"/>
  </w:style>
  <w:style w:type="numbering" w:customStyle="1" w:styleId="NoList121111">
    <w:name w:val="No List121111"/>
    <w:next w:val="a4"/>
    <w:uiPriority w:val="99"/>
    <w:semiHidden/>
    <w:unhideWhenUsed/>
    <w:rsid w:val="00724912"/>
  </w:style>
  <w:style w:type="numbering" w:customStyle="1" w:styleId="NoList221111">
    <w:name w:val="No List221111"/>
    <w:next w:val="a4"/>
    <w:uiPriority w:val="99"/>
    <w:semiHidden/>
    <w:unhideWhenUsed/>
    <w:rsid w:val="00724912"/>
  </w:style>
  <w:style w:type="numbering" w:customStyle="1" w:styleId="NoList321111">
    <w:name w:val="No List321111"/>
    <w:next w:val="a4"/>
    <w:uiPriority w:val="99"/>
    <w:semiHidden/>
    <w:unhideWhenUsed/>
    <w:rsid w:val="00724912"/>
  </w:style>
  <w:style w:type="numbering" w:customStyle="1" w:styleId="NoList1411">
    <w:name w:val="No List1411"/>
    <w:next w:val="a4"/>
    <w:uiPriority w:val="99"/>
    <w:semiHidden/>
    <w:unhideWhenUsed/>
    <w:rsid w:val="00724912"/>
  </w:style>
  <w:style w:type="numbering" w:customStyle="1" w:styleId="NoList1511">
    <w:name w:val="No List1511"/>
    <w:next w:val="a4"/>
    <w:uiPriority w:val="99"/>
    <w:semiHidden/>
    <w:unhideWhenUsed/>
    <w:rsid w:val="00724912"/>
  </w:style>
  <w:style w:type="numbering" w:customStyle="1" w:styleId="NoList2411">
    <w:name w:val="No List2411"/>
    <w:next w:val="a4"/>
    <w:uiPriority w:val="99"/>
    <w:semiHidden/>
    <w:unhideWhenUsed/>
    <w:rsid w:val="00724912"/>
  </w:style>
  <w:style w:type="numbering" w:customStyle="1" w:styleId="NoList3411">
    <w:name w:val="No List3411"/>
    <w:next w:val="a4"/>
    <w:uiPriority w:val="99"/>
    <w:semiHidden/>
    <w:unhideWhenUsed/>
    <w:rsid w:val="00724912"/>
  </w:style>
  <w:style w:type="numbering" w:customStyle="1" w:styleId="NoList4411">
    <w:name w:val="No List4411"/>
    <w:next w:val="a4"/>
    <w:uiPriority w:val="99"/>
    <w:semiHidden/>
    <w:unhideWhenUsed/>
    <w:rsid w:val="00724912"/>
  </w:style>
  <w:style w:type="numbering" w:customStyle="1" w:styleId="NoList5311">
    <w:name w:val="No List5311"/>
    <w:next w:val="a4"/>
    <w:uiPriority w:val="99"/>
    <w:semiHidden/>
    <w:unhideWhenUsed/>
    <w:rsid w:val="00724912"/>
  </w:style>
  <w:style w:type="numbering" w:customStyle="1" w:styleId="NoList6311">
    <w:name w:val="No List6311"/>
    <w:next w:val="a4"/>
    <w:uiPriority w:val="99"/>
    <w:semiHidden/>
    <w:unhideWhenUsed/>
    <w:rsid w:val="00724912"/>
  </w:style>
  <w:style w:type="numbering" w:customStyle="1" w:styleId="NoList7311">
    <w:name w:val="No List7311"/>
    <w:next w:val="a4"/>
    <w:uiPriority w:val="99"/>
    <w:semiHidden/>
    <w:unhideWhenUsed/>
    <w:rsid w:val="00724912"/>
  </w:style>
  <w:style w:type="numbering" w:customStyle="1" w:styleId="NoList8211">
    <w:name w:val="No List8211"/>
    <w:next w:val="a4"/>
    <w:uiPriority w:val="99"/>
    <w:semiHidden/>
    <w:unhideWhenUsed/>
    <w:rsid w:val="00724912"/>
  </w:style>
  <w:style w:type="numbering" w:customStyle="1" w:styleId="NoList9211">
    <w:name w:val="No List9211"/>
    <w:next w:val="a4"/>
    <w:uiPriority w:val="99"/>
    <w:semiHidden/>
    <w:unhideWhenUsed/>
    <w:rsid w:val="00724912"/>
  </w:style>
  <w:style w:type="numbering" w:customStyle="1" w:styleId="NoList11311">
    <w:name w:val="No List11311"/>
    <w:next w:val="a4"/>
    <w:uiPriority w:val="99"/>
    <w:semiHidden/>
    <w:unhideWhenUsed/>
    <w:rsid w:val="00724912"/>
  </w:style>
  <w:style w:type="numbering" w:customStyle="1" w:styleId="NoList21311">
    <w:name w:val="No List21311"/>
    <w:next w:val="a4"/>
    <w:uiPriority w:val="99"/>
    <w:semiHidden/>
    <w:unhideWhenUsed/>
    <w:rsid w:val="00724912"/>
  </w:style>
  <w:style w:type="numbering" w:customStyle="1" w:styleId="NoList31311">
    <w:name w:val="No List31311"/>
    <w:next w:val="a4"/>
    <w:uiPriority w:val="99"/>
    <w:semiHidden/>
    <w:unhideWhenUsed/>
    <w:rsid w:val="00724912"/>
  </w:style>
  <w:style w:type="numbering" w:customStyle="1" w:styleId="NoList41311">
    <w:name w:val="No List41311"/>
    <w:next w:val="a4"/>
    <w:uiPriority w:val="99"/>
    <w:semiHidden/>
    <w:unhideWhenUsed/>
    <w:rsid w:val="00724912"/>
  </w:style>
  <w:style w:type="numbering" w:customStyle="1" w:styleId="NoList51211">
    <w:name w:val="No List51211"/>
    <w:next w:val="a4"/>
    <w:uiPriority w:val="99"/>
    <w:semiHidden/>
    <w:unhideWhenUsed/>
    <w:rsid w:val="00724912"/>
  </w:style>
  <w:style w:type="numbering" w:customStyle="1" w:styleId="NoList61211">
    <w:name w:val="No List61211"/>
    <w:next w:val="a4"/>
    <w:uiPriority w:val="99"/>
    <w:semiHidden/>
    <w:unhideWhenUsed/>
    <w:rsid w:val="00724912"/>
  </w:style>
  <w:style w:type="numbering" w:customStyle="1" w:styleId="NoList71211">
    <w:name w:val="No List71211"/>
    <w:next w:val="a4"/>
    <w:uiPriority w:val="99"/>
    <w:semiHidden/>
    <w:unhideWhenUsed/>
    <w:rsid w:val="00724912"/>
  </w:style>
  <w:style w:type="numbering" w:customStyle="1" w:styleId="NoList81211">
    <w:name w:val="No List81211"/>
    <w:next w:val="a4"/>
    <w:uiPriority w:val="99"/>
    <w:semiHidden/>
    <w:unhideWhenUsed/>
    <w:rsid w:val="00724912"/>
  </w:style>
  <w:style w:type="numbering" w:customStyle="1" w:styleId="NoList91111">
    <w:name w:val="No List91111"/>
    <w:next w:val="a4"/>
    <w:uiPriority w:val="99"/>
    <w:semiHidden/>
    <w:unhideWhenUsed/>
    <w:rsid w:val="00724912"/>
  </w:style>
  <w:style w:type="numbering" w:customStyle="1" w:styleId="LFO19211">
    <w:name w:val="LFO19211"/>
    <w:basedOn w:val="a4"/>
    <w:rsid w:val="00724912"/>
  </w:style>
  <w:style w:type="numbering" w:customStyle="1" w:styleId="NoList10111">
    <w:name w:val="No List10111"/>
    <w:next w:val="a4"/>
    <w:uiPriority w:val="99"/>
    <w:semiHidden/>
    <w:unhideWhenUsed/>
    <w:rsid w:val="00724912"/>
  </w:style>
  <w:style w:type="numbering" w:customStyle="1" w:styleId="LFO191111">
    <w:name w:val="LFO191111"/>
    <w:basedOn w:val="a4"/>
    <w:rsid w:val="00724912"/>
  </w:style>
  <w:style w:type="numbering" w:customStyle="1" w:styleId="NoList12311">
    <w:name w:val="No List12311"/>
    <w:next w:val="a4"/>
    <w:uiPriority w:val="99"/>
    <w:semiHidden/>
    <w:rsid w:val="00724912"/>
  </w:style>
  <w:style w:type="numbering" w:customStyle="1" w:styleId="NoList111311">
    <w:name w:val="No List111311"/>
    <w:next w:val="a4"/>
    <w:uiPriority w:val="99"/>
    <w:semiHidden/>
    <w:unhideWhenUsed/>
    <w:rsid w:val="00724912"/>
  </w:style>
  <w:style w:type="numbering" w:customStyle="1" w:styleId="13110">
    <w:name w:val="无列表1311"/>
    <w:next w:val="a4"/>
    <w:semiHidden/>
    <w:rsid w:val="00724912"/>
  </w:style>
  <w:style w:type="numbering" w:customStyle="1" w:styleId="13111">
    <w:name w:val="リストなし1311"/>
    <w:next w:val="a4"/>
    <w:uiPriority w:val="99"/>
    <w:semiHidden/>
    <w:unhideWhenUsed/>
    <w:rsid w:val="00724912"/>
  </w:style>
  <w:style w:type="numbering" w:customStyle="1" w:styleId="113110">
    <w:name w:val="无列表11311"/>
    <w:next w:val="a4"/>
    <w:semiHidden/>
    <w:rsid w:val="00724912"/>
  </w:style>
  <w:style w:type="numbering" w:customStyle="1" w:styleId="112111">
    <w:name w:val="リストなし11211"/>
    <w:next w:val="a4"/>
    <w:uiPriority w:val="99"/>
    <w:semiHidden/>
    <w:unhideWhenUsed/>
    <w:rsid w:val="00724912"/>
  </w:style>
  <w:style w:type="numbering" w:customStyle="1" w:styleId="NoList22311">
    <w:name w:val="No List22311"/>
    <w:next w:val="a4"/>
    <w:uiPriority w:val="99"/>
    <w:semiHidden/>
    <w:unhideWhenUsed/>
    <w:rsid w:val="00724912"/>
  </w:style>
  <w:style w:type="numbering" w:customStyle="1" w:styleId="NoList32311">
    <w:name w:val="No List32311"/>
    <w:next w:val="a4"/>
    <w:uiPriority w:val="99"/>
    <w:semiHidden/>
    <w:unhideWhenUsed/>
    <w:rsid w:val="00724912"/>
  </w:style>
  <w:style w:type="numbering" w:customStyle="1" w:styleId="NoList42211">
    <w:name w:val="No List42211"/>
    <w:next w:val="a4"/>
    <w:uiPriority w:val="99"/>
    <w:semiHidden/>
    <w:unhideWhenUsed/>
    <w:rsid w:val="00724912"/>
  </w:style>
  <w:style w:type="numbering" w:customStyle="1" w:styleId="NoList211211">
    <w:name w:val="No List211211"/>
    <w:next w:val="a4"/>
    <w:uiPriority w:val="99"/>
    <w:semiHidden/>
    <w:unhideWhenUsed/>
    <w:rsid w:val="00724912"/>
  </w:style>
  <w:style w:type="numbering" w:customStyle="1" w:styleId="NoList311211">
    <w:name w:val="No List311211"/>
    <w:next w:val="a4"/>
    <w:uiPriority w:val="99"/>
    <w:semiHidden/>
    <w:unhideWhenUsed/>
    <w:rsid w:val="00724912"/>
  </w:style>
  <w:style w:type="numbering" w:customStyle="1" w:styleId="NoList411211">
    <w:name w:val="No List411211"/>
    <w:next w:val="a4"/>
    <w:uiPriority w:val="99"/>
    <w:semiHidden/>
    <w:unhideWhenUsed/>
    <w:rsid w:val="00724912"/>
  </w:style>
  <w:style w:type="numbering" w:customStyle="1" w:styleId="111211">
    <w:name w:val="无列表111211"/>
    <w:next w:val="a4"/>
    <w:semiHidden/>
    <w:rsid w:val="00724912"/>
  </w:style>
  <w:style w:type="numbering" w:customStyle="1" w:styleId="NoList1111211">
    <w:name w:val="No List1111211"/>
    <w:next w:val="a4"/>
    <w:uiPriority w:val="99"/>
    <w:semiHidden/>
    <w:unhideWhenUsed/>
    <w:rsid w:val="00724912"/>
  </w:style>
  <w:style w:type="numbering" w:customStyle="1" w:styleId="NoList121211">
    <w:name w:val="No List121211"/>
    <w:next w:val="a4"/>
    <w:uiPriority w:val="99"/>
    <w:semiHidden/>
    <w:unhideWhenUsed/>
    <w:rsid w:val="00724912"/>
  </w:style>
  <w:style w:type="numbering" w:customStyle="1" w:styleId="NoList221211">
    <w:name w:val="No List221211"/>
    <w:next w:val="a4"/>
    <w:uiPriority w:val="99"/>
    <w:semiHidden/>
    <w:unhideWhenUsed/>
    <w:rsid w:val="00724912"/>
  </w:style>
  <w:style w:type="numbering" w:customStyle="1" w:styleId="NoList321211">
    <w:name w:val="No List321211"/>
    <w:next w:val="a4"/>
    <w:uiPriority w:val="99"/>
    <w:semiHidden/>
    <w:unhideWhenUsed/>
    <w:rsid w:val="00724912"/>
  </w:style>
  <w:style w:type="numbering" w:customStyle="1" w:styleId="NoList1611">
    <w:name w:val="No List1611"/>
    <w:next w:val="a4"/>
    <w:uiPriority w:val="99"/>
    <w:semiHidden/>
    <w:unhideWhenUsed/>
    <w:rsid w:val="00724912"/>
  </w:style>
  <w:style w:type="numbering" w:customStyle="1" w:styleId="NoList1711">
    <w:name w:val="No List1711"/>
    <w:next w:val="a4"/>
    <w:uiPriority w:val="99"/>
    <w:semiHidden/>
    <w:unhideWhenUsed/>
    <w:rsid w:val="00724912"/>
  </w:style>
  <w:style w:type="numbering" w:customStyle="1" w:styleId="NoList2511">
    <w:name w:val="No List2511"/>
    <w:next w:val="a4"/>
    <w:uiPriority w:val="99"/>
    <w:semiHidden/>
    <w:unhideWhenUsed/>
    <w:rsid w:val="00724912"/>
  </w:style>
  <w:style w:type="numbering" w:customStyle="1" w:styleId="NoList3511">
    <w:name w:val="No List3511"/>
    <w:next w:val="a4"/>
    <w:uiPriority w:val="99"/>
    <w:semiHidden/>
    <w:unhideWhenUsed/>
    <w:rsid w:val="00724912"/>
  </w:style>
  <w:style w:type="numbering" w:customStyle="1" w:styleId="NoList4511">
    <w:name w:val="No List4511"/>
    <w:next w:val="a4"/>
    <w:uiPriority w:val="99"/>
    <w:semiHidden/>
    <w:unhideWhenUsed/>
    <w:rsid w:val="00724912"/>
  </w:style>
  <w:style w:type="numbering" w:customStyle="1" w:styleId="NoList5411">
    <w:name w:val="No List5411"/>
    <w:next w:val="a4"/>
    <w:uiPriority w:val="99"/>
    <w:semiHidden/>
    <w:unhideWhenUsed/>
    <w:rsid w:val="00724912"/>
  </w:style>
  <w:style w:type="numbering" w:customStyle="1" w:styleId="NoList6411">
    <w:name w:val="No List6411"/>
    <w:next w:val="a4"/>
    <w:uiPriority w:val="99"/>
    <w:semiHidden/>
    <w:unhideWhenUsed/>
    <w:rsid w:val="00724912"/>
  </w:style>
  <w:style w:type="numbering" w:customStyle="1" w:styleId="NoList7411">
    <w:name w:val="No List7411"/>
    <w:next w:val="a4"/>
    <w:uiPriority w:val="99"/>
    <w:semiHidden/>
    <w:unhideWhenUsed/>
    <w:rsid w:val="00724912"/>
  </w:style>
  <w:style w:type="numbering" w:customStyle="1" w:styleId="NoList8311">
    <w:name w:val="No List8311"/>
    <w:next w:val="a4"/>
    <w:uiPriority w:val="99"/>
    <w:semiHidden/>
    <w:unhideWhenUsed/>
    <w:rsid w:val="00724912"/>
  </w:style>
  <w:style w:type="numbering" w:customStyle="1" w:styleId="NoList9311">
    <w:name w:val="No List9311"/>
    <w:next w:val="a4"/>
    <w:uiPriority w:val="99"/>
    <w:semiHidden/>
    <w:unhideWhenUsed/>
    <w:rsid w:val="00724912"/>
  </w:style>
  <w:style w:type="numbering" w:customStyle="1" w:styleId="NoList11411">
    <w:name w:val="No List11411"/>
    <w:next w:val="a4"/>
    <w:uiPriority w:val="99"/>
    <w:semiHidden/>
    <w:unhideWhenUsed/>
    <w:rsid w:val="00724912"/>
  </w:style>
  <w:style w:type="numbering" w:customStyle="1" w:styleId="NoList21411">
    <w:name w:val="No List21411"/>
    <w:next w:val="a4"/>
    <w:uiPriority w:val="99"/>
    <w:semiHidden/>
    <w:unhideWhenUsed/>
    <w:rsid w:val="00724912"/>
  </w:style>
  <w:style w:type="numbering" w:customStyle="1" w:styleId="NoList31411">
    <w:name w:val="No List31411"/>
    <w:next w:val="a4"/>
    <w:uiPriority w:val="99"/>
    <w:semiHidden/>
    <w:unhideWhenUsed/>
    <w:rsid w:val="00724912"/>
  </w:style>
  <w:style w:type="numbering" w:customStyle="1" w:styleId="NoList41411">
    <w:name w:val="No List41411"/>
    <w:next w:val="a4"/>
    <w:uiPriority w:val="99"/>
    <w:semiHidden/>
    <w:unhideWhenUsed/>
    <w:rsid w:val="00724912"/>
  </w:style>
  <w:style w:type="numbering" w:customStyle="1" w:styleId="NoList51311">
    <w:name w:val="No List51311"/>
    <w:next w:val="a4"/>
    <w:uiPriority w:val="99"/>
    <w:semiHidden/>
    <w:unhideWhenUsed/>
    <w:rsid w:val="00724912"/>
  </w:style>
  <w:style w:type="numbering" w:customStyle="1" w:styleId="NoList61311">
    <w:name w:val="No List61311"/>
    <w:next w:val="a4"/>
    <w:uiPriority w:val="99"/>
    <w:semiHidden/>
    <w:unhideWhenUsed/>
    <w:rsid w:val="00724912"/>
  </w:style>
  <w:style w:type="numbering" w:customStyle="1" w:styleId="NoList71311">
    <w:name w:val="No List71311"/>
    <w:next w:val="a4"/>
    <w:uiPriority w:val="99"/>
    <w:semiHidden/>
    <w:unhideWhenUsed/>
    <w:rsid w:val="00724912"/>
  </w:style>
  <w:style w:type="numbering" w:customStyle="1" w:styleId="NoList81311">
    <w:name w:val="No List81311"/>
    <w:next w:val="a4"/>
    <w:uiPriority w:val="99"/>
    <w:semiHidden/>
    <w:unhideWhenUsed/>
    <w:rsid w:val="00724912"/>
  </w:style>
  <w:style w:type="numbering" w:customStyle="1" w:styleId="NoList91211">
    <w:name w:val="No List91211"/>
    <w:next w:val="a4"/>
    <w:uiPriority w:val="99"/>
    <w:semiHidden/>
    <w:unhideWhenUsed/>
    <w:rsid w:val="00724912"/>
  </w:style>
  <w:style w:type="numbering" w:customStyle="1" w:styleId="LFO19311">
    <w:name w:val="LFO19311"/>
    <w:basedOn w:val="a4"/>
    <w:rsid w:val="00724912"/>
  </w:style>
  <w:style w:type="numbering" w:customStyle="1" w:styleId="NoList10211">
    <w:name w:val="No List10211"/>
    <w:next w:val="a4"/>
    <w:uiPriority w:val="99"/>
    <w:semiHidden/>
    <w:unhideWhenUsed/>
    <w:rsid w:val="00724912"/>
  </w:style>
  <w:style w:type="numbering" w:customStyle="1" w:styleId="LFO191211">
    <w:name w:val="LFO191211"/>
    <w:basedOn w:val="a4"/>
    <w:rsid w:val="00724912"/>
  </w:style>
  <w:style w:type="numbering" w:customStyle="1" w:styleId="NoList12411">
    <w:name w:val="No List12411"/>
    <w:next w:val="a4"/>
    <w:uiPriority w:val="99"/>
    <w:semiHidden/>
    <w:rsid w:val="00724912"/>
  </w:style>
  <w:style w:type="numbering" w:customStyle="1" w:styleId="NoList111411">
    <w:name w:val="No List111411"/>
    <w:next w:val="a4"/>
    <w:uiPriority w:val="99"/>
    <w:semiHidden/>
    <w:unhideWhenUsed/>
    <w:rsid w:val="00724912"/>
  </w:style>
  <w:style w:type="numbering" w:customStyle="1" w:styleId="14110">
    <w:name w:val="无列表1411"/>
    <w:next w:val="a4"/>
    <w:semiHidden/>
    <w:rsid w:val="00724912"/>
  </w:style>
  <w:style w:type="numbering" w:customStyle="1" w:styleId="14111">
    <w:name w:val="リストなし1411"/>
    <w:next w:val="a4"/>
    <w:uiPriority w:val="99"/>
    <w:semiHidden/>
    <w:unhideWhenUsed/>
    <w:rsid w:val="00724912"/>
  </w:style>
  <w:style w:type="numbering" w:customStyle="1" w:styleId="114110">
    <w:name w:val="无列表11411"/>
    <w:next w:val="a4"/>
    <w:semiHidden/>
    <w:rsid w:val="00724912"/>
  </w:style>
  <w:style w:type="numbering" w:customStyle="1" w:styleId="113111">
    <w:name w:val="リストなし11311"/>
    <w:next w:val="a4"/>
    <w:uiPriority w:val="99"/>
    <w:semiHidden/>
    <w:unhideWhenUsed/>
    <w:rsid w:val="00724912"/>
  </w:style>
  <w:style w:type="numbering" w:customStyle="1" w:styleId="NoList22411">
    <w:name w:val="No List22411"/>
    <w:next w:val="a4"/>
    <w:uiPriority w:val="99"/>
    <w:semiHidden/>
    <w:unhideWhenUsed/>
    <w:rsid w:val="00724912"/>
  </w:style>
  <w:style w:type="numbering" w:customStyle="1" w:styleId="NoList32411">
    <w:name w:val="No List32411"/>
    <w:next w:val="a4"/>
    <w:uiPriority w:val="99"/>
    <w:semiHidden/>
    <w:unhideWhenUsed/>
    <w:rsid w:val="00724912"/>
  </w:style>
  <w:style w:type="numbering" w:customStyle="1" w:styleId="NoList42311">
    <w:name w:val="No List42311"/>
    <w:next w:val="a4"/>
    <w:uiPriority w:val="99"/>
    <w:semiHidden/>
    <w:unhideWhenUsed/>
    <w:rsid w:val="00724912"/>
  </w:style>
  <w:style w:type="numbering" w:customStyle="1" w:styleId="NoList211311">
    <w:name w:val="No List211311"/>
    <w:next w:val="a4"/>
    <w:uiPriority w:val="99"/>
    <w:semiHidden/>
    <w:unhideWhenUsed/>
    <w:rsid w:val="00724912"/>
  </w:style>
  <w:style w:type="numbering" w:customStyle="1" w:styleId="NoList311311">
    <w:name w:val="No List311311"/>
    <w:next w:val="a4"/>
    <w:uiPriority w:val="99"/>
    <w:semiHidden/>
    <w:unhideWhenUsed/>
    <w:rsid w:val="00724912"/>
  </w:style>
  <w:style w:type="numbering" w:customStyle="1" w:styleId="NoList411311">
    <w:name w:val="No List411311"/>
    <w:next w:val="a4"/>
    <w:uiPriority w:val="99"/>
    <w:semiHidden/>
    <w:unhideWhenUsed/>
    <w:rsid w:val="00724912"/>
  </w:style>
  <w:style w:type="numbering" w:customStyle="1" w:styleId="111311">
    <w:name w:val="无列表111311"/>
    <w:next w:val="a4"/>
    <w:semiHidden/>
    <w:rsid w:val="00724912"/>
  </w:style>
  <w:style w:type="numbering" w:customStyle="1" w:styleId="NoList1111311">
    <w:name w:val="No List1111311"/>
    <w:next w:val="a4"/>
    <w:uiPriority w:val="99"/>
    <w:semiHidden/>
    <w:unhideWhenUsed/>
    <w:rsid w:val="00724912"/>
  </w:style>
  <w:style w:type="numbering" w:customStyle="1" w:styleId="NoList121311">
    <w:name w:val="No List121311"/>
    <w:next w:val="a4"/>
    <w:uiPriority w:val="99"/>
    <w:semiHidden/>
    <w:unhideWhenUsed/>
    <w:rsid w:val="00724912"/>
  </w:style>
  <w:style w:type="numbering" w:customStyle="1" w:styleId="NoList221311">
    <w:name w:val="No List221311"/>
    <w:next w:val="a4"/>
    <w:uiPriority w:val="99"/>
    <w:semiHidden/>
    <w:unhideWhenUsed/>
    <w:rsid w:val="00724912"/>
  </w:style>
  <w:style w:type="numbering" w:customStyle="1" w:styleId="NoList321311">
    <w:name w:val="No List321311"/>
    <w:next w:val="a4"/>
    <w:uiPriority w:val="99"/>
    <w:semiHidden/>
    <w:unhideWhenUsed/>
    <w:rsid w:val="00724912"/>
  </w:style>
  <w:style w:type="table" w:customStyle="1" w:styleId="2212">
    <w:name w:val="网格型22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uiPriority w:val="99"/>
    <w:semiHidden/>
    <w:rsid w:val="00724912"/>
  </w:style>
  <w:style w:type="table" w:customStyle="1" w:styleId="391">
    <w:name w:val="网格型3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24912"/>
  </w:style>
  <w:style w:type="table" w:customStyle="1" w:styleId="281">
    <w:name w:val="古典型 28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24912"/>
  </w:style>
  <w:style w:type="table" w:customStyle="1" w:styleId="3181">
    <w:name w:val="网格型3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24912"/>
  </w:style>
  <w:style w:type="table" w:customStyle="1" w:styleId="TableClassic2181">
    <w:name w:val="Table Classic 218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24912"/>
  </w:style>
  <w:style w:type="numbering" w:customStyle="1" w:styleId="NoList37">
    <w:name w:val="No List37"/>
    <w:next w:val="a4"/>
    <w:uiPriority w:val="99"/>
    <w:semiHidden/>
    <w:unhideWhenUsed/>
    <w:rsid w:val="00724912"/>
  </w:style>
  <w:style w:type="numbering" w:customStyle="1" w:styleId="NoList116">
    <w:name w:val="No List116"/>
    <w:next w:val="a4"/>
    <w:uiPriority w:val="99"/>
    <w:semiHidden/>
    <w:unhideWhenUsed/>
    <w:rsid w:val="00724912"/>
  </w:style>
  <w:style w:type="numbering" w:customStyle="1" w:styleId="NoList47">
    <w:name w:val="No List47"/>
    <w:next w:val="a4"/>
    <w:uiPriority w:val="99"/>
    <w:semiHidden/>
    <w:unhideWhenUsed/>
    <w:rsid w:val="00724912"/>
  </w:style>
  <w:style w:type="numbering" w:customStyle="1" w:styleId="NoList56">
    <w:name w:val="No List56"/>
    <w:next w:val="a4"/>
    <w:uiPriority w:val="99"/>
    <w:semiHidden/>
    <w:unhideWhenUsed/>
    <w:rsid w:val="00724912"/>
  </w:style>
  <w:style w:type="numbering" w:customStyle="1" w:styleId="NoList1116">
    <w:name w:val="No List1116"/>
    <w:next w:val="a4"/>
    <w:uiPriority w:val="99"/>
    <w:semiHidden/>
    <w:unhideWhenUsed/>
    <w:rsid w:val="00724912"/>
  </w:style>
  <w:style w:type="numbering" w:customStyle="1" w:styleId="NoList216">
    <w:name w:val="No List216"/>
    <w:next w:val="a4"/>
    <w:uiPriority w:val="99"/>
    <w:semiHidden/>
    <w:unhideWhenUsed/>
    <w:rsid w:val="00724912"/>
  </w:style>
  <w:style w:type="numbering" w:customStyle="1" w:styleId="NoList316">
    <w:name w:val="No List316"/>
    <w:next w:val="a4"/>
    <w:uiPriority w:val="99"/>
    <w:semiHidden/>
    <w:unhideWhenUsed/>
    <w:rsid w:val="00724912"/>
  </w:style>
  <w:style w:type="numbering" w:customStyle="1" w:styleId="NoList416">
    <w:name w:val="No List416"/>
    <w:next w:val="a4"/>
    <w:uiPriority w:val="99"/>
    <w:semiHidden/>
    <w:unhideWhenUsed/>
    <w:rsid w:val="00724912"/>
  </w:style>
  <w:style w:type="numbering" w:customStyle="1" w:styleId="NoList66">
    <w:name w:val="No List66"/>
    <w:next w:val="a4"/>
    <w:uiPriority w:val="99"/>
    <w:semiHidden/>
    <w:unhideWhenUsed/>
    <w:rsid w:val="00724912"/>
  </w:style>
  <w:style w:type="numbering" w:customStyle="1" w:styleId="NoList76">
    <w:name w:val="No List76"/>
    <w:next w:val="a4"/>
    <w:uiPriority w:val="99"/>
    <w:semiHidden/>
    <w:unhideWhenUsed/>
    <w:rsid w:val="00724912"/>
  </w:style>
  <w:style w:type="table" w:customStyle="1" w:styleId="TableGrid127">
    <w:name w:val="Table Grid12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24912"/>
  </w:style>
  <w:style w:type="table" w:customStyle="1" w:styleId="TableGrid1117">
    <w:name w:val="Table Grid11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24912"/>
  </w:style>
  <w:style w:type="numbering" w:customStyle="1" w:styleId="NoList326">
    <w:name w:val="No List326"/>
    <w:next w:val="a4"/>
    <w:uiPriority w:val="99"/>
    <w:semiHidden/>
    <w:unhideWhenUsed/>
    <w:rsid w:val="00724912"/>
  </w:style>
  <w:style w:type="table" w:customStyle="1" w:styleId="TableStyle14">
    <w:name w:val="Table Style14"/>
    <w:basedOn w:val="a3"/>
    <w:qFormat/>
    <w:rsid w:val="00724912"/>
    <w:rPr>
      <w:rFonts w:ascii="Times New Roman" w:eastAsia="MS Mincho" w:hAnsi="Times New Roman"/>
      <w:lang w:val="en-US" w:eastAsia="en-US"/>
    </w:rPr>
    <w:tblPr/>
  </w:style>
  <w:style w:type="table" w:customStyle="1" w:styleId="TableGrid591">
    <w:name w:val="Table Grid59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24912"/>
  </w:style>
  <w:style w:type="numbering" w:customStyle="1" w:styleId="NoList515">
    <w:name w:val="No List515"/>
    <w:next w:val="a4"/>
    <w:uiPriority w:val="99"/>
    <w:semiHidden/>
    <w:unhideWhenUsed/>
    <w:rsid w:val="00724912"/>
  </w:style>
  <w:style w:type="numbering" w:customStyle="1" w:styleId="NoList2115">
    <w:name w:val="No List2115"/>
    <w:next w:val="a4"/>
    <w:uiPriority w:val="99"/>
    <w:semiHidden/>
    <w:unhideWhenUsed/>
    <w:rsid w:val="00724912"/>
  </w:style>
  <w:style w:type="numbering" w:customStyle="1" w:styleId="NoList3115">
    <w:name w:val="No List3115"/>
    <w:next w:val="a4"/>
    <w:uiPriority w:val="99"/>
    <w:semiHidden/>
    <w:unhideWhenUsed/>
    <w:rsid w:val="00724912"/>
  </w:style>
  <w:style w:type="numbering" w:customStyle="1" w:styleId="NoList4115">
    <w:name w:val="No List4115"/>
    <w:next w:val="a4"/>
    <w:uiPriority w:val="99"/>
    <w:semiHidden/>
    <w:unhideWhenUsed/>
    <w:rsid w:val="00724912"/>
  </w:style>
  <w:style w:type="numbering" w:customStyle="1" w:styleId="NoList615">
    <w:name w:val="No List615"/>
    <w:next w:val="a4"/>
    <w:uiPriority w:val="99"/>
    <w:semiHidden/>
    <w:unhideWhenUsed/>
    <w:rsid w:val="00724912"/>
  </w:style>
  <w:style w:type="table" w:customStyle="1" w:styleId="TableGrid416">
    <w:name w:val="Table Grid416"/>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24912"/>
  </w:style>
  <w:style w:type="numbering" w:customStyle="1" w:styleId="NoList11115">
    <w:name w:val="No List11115"/>
    <w:next w:val="a4"/>
    <w:uiPriority w:val="99"/>
    <w:semiHidden/>
    <w:unhideWhenUsed/>
    <w:rsid w:val="00724912"/>
  </w:style>
  <w:style w:type="numbering" w:customStyle="1" w:styleId="NoList715">
    <w:name w:val="No List715"/>
    <w:next w:val="a4"/>
    <w:uiPriority w:val="99"/>
    <w:semiHidden/>
    <w:unhideWhenUsed/>
    <w:rsid w:val="00724912"/>
  </w:style>
  <w:style w:type="table" w:customStyle="1" w:styleId="TableGrid1214">
    <w:name w:val="Table Grid12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24912"/>
  </w:style>
  <w:style w:type="table" w:customStyle="1" w:styleId="TableGrid11114">
    <w:name w:val="Table Grid11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24912"/>
  </w:style>
  <w:style w:type="numbering" w:customStyle="1" w:styleId="NoList3215">
    <w:name w:val="No List3215"/>
    <w:next w:val="a4"/>
    <w:uiPriority w:val="99"/>
    <w:semiHidden/>
    <w:unhideWhenUsed/>
    <w:rsid w:val="00724912"/>
  </w:style>
  <w:style w:type="numbering" w:customStyle="1" w:styleId="NoList85">
    <w:name w:val="No List85"/>
    <w:next w:val="a4"/>
    <w:uiPriority w:val="99"/>
    <w:semiHidden/>
    <w:unhideWhenUsed/>
    <w:rsid w:val="00724912"/>
  </w:style>
  <w:style w:type="numbering" w:customStyle="1" w:styleId="NoList95">
    <w:name w:val="No List95"/>
    <w:next w:val="a4"/>
    <w:uiPriority w:val="99"/>
    <w:semiHidden/>
    <w:unhideWhenUsed/>
    <w:rsid w:val="00724912"/>
  </w:style>
  <w:style w:type="table" w:customStyle="1" w:styleId="TableGrid86">
    <w:name w:val="Table Grid86"/>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24912"/>
    <w:rPr>
      <w:rFonts w:ascii="Times New Roman" w:eastAsia="MS Mincho" w:hAnsi="Times New Roman"/>
      <w:lang w:val="en-US" w:eastAsia="en-US"/>
    </w:rPr>
    <w:tblPr/>
  </w:style>
  <w:style w:type="table" w:customStyle="1" w:styleId="TableGrid5161">
    <w:name w:val="Table Grid5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24912"/>
  </w:style>
  <w:style w:type="numbering" w:customStyle="1" w:styleId="NoList914">
    <w:name w:val="No List914"/>
    <w:next w:val="a4"/>
    <w:uiPriority w:val="99"/>
    <w:semiHidden/>
    <w:unhideWhenUsed/>
    <w:rsid w:val="00724912"/>
  </w:style>
  <w:style w:type="numbering" w:customStyle="1" w:styleId="NoList104">
    <w:name w:val="No List104"/>
    <w:next w:val="a4"/>
    <w:uiPriority w:val="99"/>
    <w:semiHidden/>
    <w:unhideWhenUsed/>
    <w:rsid w:val="00724912"/>
  </w:style>
  <w:style w:type="numbering" w:customStyle="1" w:styleId="LFO1914">
    <w:name w:val="LFO1914"/>
    <w:basedOn w:val="a4"/>
    <w:rsid w:val="00724912"/>
  </w:style>
  <w:style w:type="table" w:customStyle="1" w:styleId="TableGrid2291">
    <w:name w:val="Table Grid229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4912"/>
  </w:style>
  <w:style w:type="table" w:customStyle="1" w:styleId="3221">
    <w:name w:val="网格型32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24912"/>
  </w:style>
  <w:style w:type="table" w:customStyle="1" w:styleId="TableClassic2221">
    <w:name w:val="Table Classic 2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724912"/>
  </w:style>
  <w:style w:type="table" w:customStyle="1" w:styleId="TableClassic21161">
    <w:name w:val="Table Classic 2116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24912"/>
  </w:style>
  <w:style w:type="numbering" w:customStyle="1" w:styleId="NoList232">
    <w:name w:val="No List232"/>
    <w:next w:val="a4"/>
    <w:uiPriority w:val="99"/>
    <w:semiHidden/>
    <w:unhideWhenUsed/>
    <w:rsid w:val="00724912"/>
  </w:style>
  <w:style w:type="table" w:customStyle="1" w:styleId="TableGrid4261">
    <w:name w:val="Table Grid4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24912"/>
  </w:style>
  <w:style w:type="numbering" w:customStyle="1" w:styleId="NoList432">
    <w:name w:val="No List432"/>
    <w:next w:val="a4"/>
    <w:uiPriority w:val="99"/>
    <w:semiHidden/>
    <w:unhideWhenUsed/>
    <w:rsid w:val="00724912"/>
  </w:style>
  <w:style w:type="numbering" w:customStyle="1" w:styleId="NoList522">
    <w:name w:val="No List522"/>
    <w:next w:val="a4"/>
    <w:uiPriority w:val="99"/>
    <w:semiHidden/>
    <w:unhideWhenUsed/>
    <w:rsid w:val="00724912"/>
  </w:style>
  <w:style w:type="numbering" w:customStyle="1" w:styleId="NoList622">
    <w:name w:val="No List622"/>
    <w:next w:val="a4"/>
    <w:uiPriority w:val="99"/>
    <w:semiHidden/>
    <w:unhideWhenUsed/>
    <w:rsid w:val="00724912"/>
  </w:style>
  <w:style w:type="numbering" w:customStyle="1" w:styleId="NoList722">
    <w:name w:val="No List722"/>
    <w:next w:val="a4"/>
    <w:uiPriority w:val="99"/>
    <w:semiHidden/>
    <w:unhideWhenUsed/>
    <w:rsid w:val="00724912"/>
  </w:style>
  <w:style w:type="table" w:customStyle="1" w:styleId="TableGrid813">
    <w:name w:val="Table Grid81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24912"/>
  </w:style>
  <w:style w:type="numbering" w:customStyle="1" w:styleId="NoList2122">
    <w:name w:val="No List2122"/>
    <w:next w:val="a4"/>
    <w:uiPriority w:val="99"/>
    <w:semiHidden/>
    <w:unhideWhenUsed/>
    <w:rsid w:val="00724912"/>
  </w:style>
  <w:style w:type="table" w:customStyle="1" w:styleId="TableGrid41161">
    <w:name w:val="Table Grid41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24912"/>
  </w:style>
  <w:style w:type="numbering" w:customStyle="1" w:styleId="NoList4122">
    <w:name w:val="No List4122"/>
    <w:next w:val="a4"/>
    <w:uiPriority w:val="99"/>
    <w:semiHidden/>
    <w:unhideWhenUsed/>
    <w:rsid w:val="00724912"/>
  </w:style>
  <w:style w:type="numbering" w:customStyle="1" w:styleId="NoList5112">
    <w:name w:val="No List5112"/>
    <w:next w:val="a4"/>
    <w:uiPriority w:val="99"/>
    <w:semiHidden/>
    <w:unhideWhenUsed/>
    <w:rsid w:val="00724912"/>
  </w:style>
  <w:style w:type="numbering" w:customStyle="1" w:styleId="NoList6112">
    <w:name w:val="No List6112"/>
    <w:next w:val="a4"/>
    <w:uiPriority w:val="99"/>
    <w:semiHidden/>
    <w:unhideWhenUsed/>
    <w:rsid w:val="00724912"/>
  </w:style>
  <w:style w:type="numbering" w:customStyle="1" w:styleId="NoList7112">
    <w:name w:val="No List7112"/>
    <w:next w:val="a4"/>
    <w:uiPriority w:val="99"/>
    <w:semiHidden/>
    <w:unhideWhenUsed/>
    <w:rsid w:val="00724912"/>
  </w:style>
  <w:style w:type="numbering" w:customStyle="1" w:styleId="NoList8112">
    <w:name w:val="No List8112"/>
    <w:next w:val="a4"/>
    <w:uiPriority w:val="99"/>
    <w:semiHidden/>
    <w:unhideWhenUsed/>
    <w:rsid w:val="00724912"/>
  </w:style>
  <w:style w:type="table" w:customStyle="1" w:styleId="TableGrid1223">
    <w:name w:val="Table Grid122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24912"/>
  </w:style>
  <w:style w:type="numbering" w:customStyle="1" w:styleId="NoList11122">
    <w:name w:val="No List11122"/>
    <w:next w:val="a4"/>
    <w:uiPriority w:val="99"/>
    <w:semiHidden/>
    <w:unhideWhenUsed/>
    <w:rsid w:val="00724912"/>
  </w:style>
  <w:style w:type="table" w:customStyle="1" w:styleId="TableGrid22161">
    <w:name w:val="Table Grid221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24912"/>
  </w:style>
  <w:style w:type="numbering" w:customStyle="1" w:styleId="NoList2222">
    <w:name w:val="No List2222"/>
    <w:next w:val="a4"/>
    <w:uiPriority w:val="99"/>
    <w:semiHidden/>
    <w:unhideWhenUsed/>
    <w:rsid w:val="00724912"/>
  </w:style>
  <w:style w:type="numbering" w:customStyle="1" w:styleId="NoList3222">
    <w:name w:val="No List3222"/>
    <w:next w:val="a4"/>
    <w:uiPriority w:val="99"/>
    <w:semiHidden/>
    <w:unhideWhenUsed/>
    <w:rsid w:val="00724912"/>
  </w:style>
  <w:style w:type="numbering" w:customStyle="1" w:styleId="NoList4212">
    <w:name w:val="No List4212"/>
    <w:next w:val="a4"/>
    <w:uiPriority w:val="99"/>
    <w:semiHidden/>
    <w:unhideWhenUsed/>
    <w:rsid w:val="00724912"/>
  </w:style>
  <w:style w:type="numbering" w:customStyle="1" w:styleId="NoList21112">
    <w:name w:val="No List21112"/>
    <w:next w:val="a4"/>
    <w:uiPriority w:val="99"/>
    <w:semiHidden/>
    <w:unhideWhenUsed/>
    <w:rsid w:val="00724912"/>
  </w:style>
  <w:style w:type="numbering" w:customStyle="1" w:styleId="NoList31112">
    <w:name w:val="No List31112"/>
    <w:next w:val="a4"/>
    <w:uiPriority w:val="99"/>
    <w:semiHidden/>
    <w:unhideWhenUsed/>
    <w:rsid w:val="00724912"/>
  </w:style>
  <w:style w:type="numbering" w:customStyle="1" w:styleId="NoList41112">
    <w:name w:val="No List41112"/>
    <w:next w:val="a4"/>
    <w:uiPriority w:val="99"/>
    <w:semiHidden/>
    <w:unhideWhenUsed/>
    <w:rsid w:val="00724912"/>
  </w:style>
  <w:style w:type="numbering" w:customStyle="1" w:styleId="111120">
    <w:name w:val="无列表11112"/>
    <w:next w:val="a4"/>
    <w:semiHidden/>
    <w:rsid w:val="00724912"/>
  </w:style>
  <w:style w:type="numbering" w:customStyle="1" w:styleId="NoList111112">
    <w:name w:val="No List111112"/>
    <w:next w:val="a4"/>
    <w:uiPriority w:val="99"/>
    <w:semiHidden/>
    <w:unhideWhenUsed/>
    <w:rsid w:val="00724912"/>
  </w:style>
  <w:style w:type="numbering" w:customStyle="1" w:styleId="NoList12112">
    <w:name w:val="No List12112"/>
    <w:next w:val="a4"/>
    <w:uiPriority w:val="99"/>
    <w:semiHidden/>
    <w:unhideWhenUsed/>
    <w:rsid w:val="00724912"/>
  </w:style>
  <w:style w:type="numbering" w:customStyle="1" w:styleId="NoList22112">
    <w:name w:val="No List22112"/>
    <w:next w:val="a4"/>
    <w:uiPriority w:val="99"/>
    <w:semiHidden/>
    <w:unhideWhenUsed/>
    <w:rsid w:val="00724912"/>
  </w:style>
  <w:style w:type="numbering" w:customStyle="1" w:styleId="NoList32112">
    <w:name w:val="No List32112"/>
    <w:next w:val="a4"/>
    <w:uiPriority w:val="99"/>
    <w:semiHidden/>
    <w:unhideWhenUsed/>
    <w:rsid w:val="00724912"/>
  </w:style>
  <w:style w:type="numbering" w:customStyle="1" w:styleId="NoList142">
    <w:name w:val="No List142"/>
    <w:next w:val="a4"/>
    <w:uiPriority w:val="99"/>
    <w:semiHidden/>
    <w:unhideWhenUsed/>
    <w:rsid w:val="00724912"/>
  </w:style>
  <w:style w:type="table" w:customStyle="1" w:styleId="TableGrid1061">
    <w:name w:val="Table Grid10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24912"/>
  </w:style>
  <w:style w:type="numbering" w:customStyle="1" w:styleId="NoList242">
    <w:name w:val="No List242"/>
    <w:next w:val="a4"/>
    <w:uiPriority w:val="99"/>
    <w:semiHidden/>
    <w:unhideWhenUsed/>
    <w:rsid w:val="00724912"/>
  </w:style>
  <w:style w:type="table" w:customStyle="1" w:styleId="TableGrid4361">
    <w:name w:val="Table Grid4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24912"/>
  </w:style>
  <w:style w:type="table" w:customStyle="1" w:styleId="TableGrid5261">
    <w:name w:val="Table Grid52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24912"/>
  </w:style>
  <w:style w:type="table" w:customStyle="1" w:styleId="TableGrid6261">
    <w:name w:val="Table Grid6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24912"/>
  </w:style>
  <w:style w:type="numbering" w:customStyle="1" w:styleId="NoList632">
    <w:name w:val="No List632"/>
    <w:next w:val="a4"/>
    <w:uiPriority w:val="99"/>
    <w:semiHidden/>
    <w:unhideWhenUsed/>
    <w:rsid w:val="00724912"/>
  </w:style>
  <w:style w:type="numbering" w:customStyle="1" w:styleId="NoList732">
    <w:name w:val="No List732"/>
    <w:next w:val="a4"/>
    <w:uiPriority w:val="99"/>
    <w:semiHidden/>
    <w:unhideWhenUsed/>
    <w:rsid w:val="00724912"/>
  </w:style>
  <w:style w:type="numbering" w:customStyle="1" w:styleId="NoList822">
    <w:name w:val="No List822"/>
    <w:next w:val="a4"/>
    <w:uiPriority w:val="99"/>
    <w:semiHidden/>
    <w:unhideWhenUsed/>
    <w:rsid w:val="00724912"/>
  </w:style>
  <w:style w:type="numbering" w:customStyle="1" w:styleId="NoList922">
    <w:name w:val="No List922"/>
    <w:next w:val="a4"/>
    <w:uiPriority w:val="99"/>
    <w:semiHidden/>
    <w:unhideWhenUsed/>
    <w:rsid w:val="00724912"/>
  </w:style>
  <w:style w:type="table" w:customStyle="1" w:styleId="TableGrid823">
    <w:name w:val="Table Grid82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24912"/>
  </w:style>
  <w:style w:type="numbering" w:customStyle="1" w:styleId="NoList2132">
    <w:name w:val="No List2132"/>
    <w:next w:val="a4"/>
    <w:uiPriority w:val="99"/>
    <w:semiHidden/>
    <w:unhideWhenUsed/>
    <w:rsid w:val="00724912"/>
  </w:style>
  <w:style w:type="table" w:customStyle="1" w:styleId="TableGrid41261">
    <w:name w:val="Table Grid41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24912"/>
  </w:style>
  <w:style w:type="numbering" w:customStyle="1" w:styleId="NoList4132">
    <w:name w:val="No List4132"/>
    <w:next w:val="a4"/>
    <w:uiPriority w:val="99"/>
    <w:semiHidden/>
    <w:unhideWhenUsed/>
    <w:rsid w:val="00724912"/>
  </w:style>
  <w:style w:type="numbering" w:customStyle="1" w:styleId="NoList5122">
    <w:name w:val="No List5122"/>
    <w:next w:val="a4"/>
    <w:uiPriority w:val="99"/>
    <w:semiHidden/>
    <w:unhideWhenUsed/>
    <w:rsid w:val="00724912"/>
  </w:style>
  <w:style w:type="numbering" w:customStyle="1" w:styleId="NoList6122">
    <w:name w:val="No List6122"/>
    <w:next w:val="a4"/>
    <w:uiPriority w:val="99"/>
    <w:semiHidden/>
    <w:unhideWhenUsed/>
    <w:rsid w:val="00724912"/>
  </w:style>
  <w:style w:type="numbering" w:customStyle="1" w:styleId="NoList7122">
    <w:name w:val="No List7122"/>
    <w:next w:val="a4"/>
    <w:uiPriority w:val="99"/>
    <w:semiHidden/>
    <w:unhideWhenUsed/>
    <w:rsid w:val="00724912"/>
  </w:style>
  <w:style w:type="numbering" w:customStyle="1" w:styleId="NoList8122">
    <w:name w:val="No List8122"/>
    <w:next w:val="a4"/>
    <w:uiPriority w:val="99"/>
    <w:semiHidden/>
    <w:unhideWhenUsed/>
    <w:rsid w:val="00724912"/>
  </w:style>
  <w:style w:type="numbering" w:customStyle="1" w:styleId="NoList9112">
    <w:name w:val="No List9112"/>
    <w:next w:val="a4"/>
    <w:uiPriority w:val="99"/>
    <w:semiHidden/>
    <w:unhideWhenUsed/>
    <w:rsid w:val="00724912"/>
  </w:style>
  <w:style w:type="numbering" w:customStyle="1" w:styleId="LFO1922">
    <w:name w:val="LFO1922"/>
    <w:basedOn w:val="a4"/>
    <w:rsid w:val="00724912"/>
  </w:style>
  <w:style w:type="numbering" w:customStyle="1" w:styleId="NoList1012">
    <w:name w:val="No List1012"/>
    <w:next w:val="a4"/>
    <w:uiPriority w:val="99"/>
    <w:semiHidden/>
    <w:unhideWhenUsed/>
    <w:rsid w:val="00724912"/>
  </w:style>
  <w:style w:type="numbering" w:customStyle="1" w:styleId="LFO19112">
    <w:name w:val="LFO19112"/>
    <w:basedOn w:val="a4"/>
    <w:rsid w:val="00724912"/>
  </w:style>
  <w:style w:type="table" w:customStyle="1" w:styleId="TableGrid1233">
    <w:name w:val="Table Grid123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24912"/>
  </w:style>
  <w:style w:type="numbering" w:customStyle="1" w:styleId="NoList11132">
    <w:name w:val="No List11132"/>
    <w:next w:val="a4"/>
    <w:uiPriority w:val="99"/>
    <w:semiHidden/>
    <w:unhideWhenUsed/>
    <w:rsid w:val="00724912"/>
  </w:style>
  <w:style w:type="table" w:customStyle="1" w:styleId="TableGrid22261">
    <w:name w:val="Table Grid222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4912"/>
  </w:style>
  <w:style w:type="numbering" w:customStyle="1" w:styleId="1321">
    <w:name w:val="リストなし132"/>
    <w:next w:val="a4"/>
    <w:uiPriority w:val="99"/>
    <w:semiHidden/>
    <w:unhideWhenUsed/>
    <w:rsid w:val="00724912"/>
  </w:style>
  <w:style w:type="numbering" w:customStyle="1" w:styleId="11320">
    <w:name w:val="无列表1132"/>
    <w:next w:val="a4"/>
    <w:semiHidden/>
    <w:rsid w:val="00724912"/>
  </w:style>
  <w:style w:type="numbering" w:customStyle="1" w:styleId="11221">
    <w:name w:val="リストなし1122"/>
    <w:next w:val="a4"/>
    <w:uiPriority w:val="99"/>
    <w:semiHidden/>
    <w:unhideWhenUsed/>
    <w:rsid w:val="00724912"/>
  </w:style>
  <w:style w:type="numbering" w:customStyle="1" w:styleId="NoList2232">
    <w:name w:val="No List2232"/>
    <w:next w:val="a4"/>
    <w:uiPriority w:val="99"/>
    <w:semiHidden/>
    <w:unhideWhenUsed/>
    <w:rsid w:val="00724912"/>
  </w:style>
  <w:style w:type="numbering" w:customStyle="1" w:styleId="NoList3232">
    <w:name w:val="No List3232"/>
    <w:next w:val="a4"/>
    <w:uiPriority w:val="99"/>
    <w:semiHidden/>
    <w:unhideWhenUsed/>
    <w:rsid w:val="00724912"/>
  </w:style>
  <w:style w:type="numbering" w:customStyle="1" w:styleId="NoList4222">
    <w:name w:val="No List4222"/>
    <w:next w:val="a4"/>
    <w:uiPriority w:val="99"/>
    <w:semiHidden/>
    <w:unhideWhenUsed/>
    <w:rsid w:val="00724912"/>
  </w:style>
  <w:style w:type="numbering" w:customStyle="1" w:styleId="NoList21122">
    <w:name w:val="No List21122"/>
    <w:next w:val="a4"/>
    <w:uiPriority w:val="99"/>
    <w:semiHidden/>
    <w:unhideWhenUsed/>
    <w:rsid w:val="00724912"/>
  </w:style>
  <w:style w:type="numbering" w:customStyle="1" w:styleId="NoList31122">
    <w:name w:val="No List31122"/>
    <w:next w:val="a4"/>
    <w:uiPriority w:val="99"/>
    <w:semiHidden/>
    <w:unhideWhenUsed/>
    <w:rsid w:val="00724912"/>
  </w:style>
  <w:style w:type="numbering" w:customStyle="1" w:styleId="NoList41122">
    <w:name w:val="No List41122"/>
    <w:next w:val="a4"/>
    <w:uiPriority w:val="99"/>
    <w:semiHidden/>
    <w:unhideWhenUsed/>
    <w:rsid w:val="00724912"/>
  </w:style>
  <w:style w:type="numbering" w:customStyle="1" w:styleId="111220">
    <w:name w:val="无列表11122"/>
    <w:next w:val="a4"/>
    <w:semiHidden/>
    <w:rsid w:val="00724912"/>
  </w:style>
  <w:style w:type="numbering" w:customStyle="1" w:styleId="NoList111122">
    <w:name w:val="No List111122"/>
    <w:next w:val="a4"/>
    <w:uiPriority w:val="99"/>
    <w:semiHidden/>
    <w:unhideWhenUsed/>
    <w:rsid w:val="00724912"/>
  </w:style>
  <w:style w:type="numbering" w:customStyle="1" w:styleId="NoList12122">
    <w:name w:val="No List12122"/>
    <w:next w:val="a4"/>
    <w:uiPriority w:val="99"/>
    <w:semiHidden/>
    <w:unhideWhenUsed/>
    <w:rsid w:val="00724912"/>
  </w:style>
  <w:style w:type="numbering" w:customStyle="1" w:styleId="NoList22122">
    <w:name w:val="No List22122"/>
    <w:next w:val="a4"/>
    <w:uiPriority w:val="99"/>
    <w:semiHidden/>
    <w:unhideWhenUsed/>
    <w:rsid w:val="00724912"/>
  </w:style>
  <w:style w:type="numbering" w:customStyle="1" w:styleId="NoList32122">
    <w:name w:val="No List32122"/>
    <w:next w:val="a4"/>
    <w:uiPriority w:val="99"/>
    <w:semiHidden/>
    <w:unhideWhenUsed/>
    <w:rsid w:val="00724912"/>
  </w:style>
  <w:style w:type="numbering" w:customStyle="1" w:styleId="NoList162">
    <w:name w:val="No List162"/>
    <w:next w:val="a4"/>
    <w:uiPriority w:val="99"/>
    <w:semiHidden/>
    <w:unhideWhenUsed/>
    <w:rsid w:val="00724912"/>
  </w:style>
  <w:style w:type="table" w:customStyle="1" w:styleId="TableGrid1561">
    <w:name w:val="Table Grid15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24912"/>
  </w:style>
  <w:style w:type="numbering" w:customStyle="1" w:styleId="NoList252">
    <w:name w:val="No List252"/>
    <w:next w:val="a4"/>
    <w:uiPriority w:val="99"/>
    <w:semiHidden/>
    <w:unhideWhenUsed/>
    <w:rsid w:val="00724912"/>
  </w:style>
  <w:style w:type="table" w:customStyle="1" w:styleId="TableGrid4461">
    <w:name w:val="Table Grid44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24912"/>
  </w:style>
  <w:style w:type="table" w:customStyle="1" w:styleId="TableGrid5361">
    <w:name w:val="Table Grid5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24912"/>
  </w:style>
  <w:style w:type="table" w:customStyle="1" w:styleId="TableGrid6361">
    <w:name w:val="Table Grid6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24912"/>
  </w:style>
  <w:style w:type="numbering" w:customStyle="1" w:styleId="NoList642">
    <w:name w:val="No List642"/>
    <w:next w:val="a4"/>
    <w:uiPriority w:val="99"/>
    <w:semiHidden/>
    <w:unhideWhenUsed/>
    <w:rsid w:val="00724912"/>
  </w:style>
  <w:style w:type="numbering" w:customStyle="1" w:styleId="NoList742">
    <w:name w:val="No List742"/>
    <w:next w:val="a4"/>
    <w:uiPriority w:val="99"/>
    <w:semiHidden/>
    <w:unhideWhenUsed/>
    <w:rsid w:val="00724912"/>
  </w:style>
  <w:style w:type="numbering" w:customStyle="1" w:styleId="NoList832">
    <w:name w:val="No List832"/>
    <w:next w:val="a4"/>
    <w:uiPriority w:val="99"/>
    <w:semiHidden/>
    <w:unhideWhenUsed/>
    <w:rsid w:val="00724912"/>
  </w:style>
  <w:style w:type="numbering" w:customStyle="1" w:styleId="NoList932">
    <w:name w:val="No List932"/>
    <w:next w:val="a4"/>
    <w:uiPriority w:val="99"/>
    <w:semiHidden/>
    <w:unhideWhenUsed/>
    <w:rsid w:val="00724912"/>
  </w:style>
  <w:style w:type="table" w:customStyle="1" w:styleId="TableGrid833">
    <w:name w:val="Table Grid83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24912"/>
  </w:style>
  <w:style w:type="numbering" w:customStyle="1" w:styleId="NoList2142">
    <w:name w:val="No List2142"/>
    <w:next w:val="a4"/>
    <w:uiPriority w:val="99"/>
    <w:semiHidden/>
    <w:unhideWhenUsed/>
    <w:rsid w:val="00724912"/>
  </w:style>
  <w:style w:type="table" w:customStyle="1" w:styleId="TableGrid41361">
    <w:name w:val="Table Grid41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24912"/>
  </w:style>
  <w:style w:type="numbering" w:customStyle="1" w:styleId="NoList4142">
    <w:name w:val="No List4142"/>
    <w:next w:val="a4"/>
    <w:uiPriority w:val="99"/>
    <w:semiHidden/>
    <w:unhideWhenUsed/>
    <w:rsid w:val="00724912"/>
  </w:style>
  <w:style w:type="numbering" w:customStyle="1" w:styleId="NoList5132">
    <w:name w:val="No List5132"/>
    <w:next w:val="a4"/>
    <w:uiPriority w:val="99"/>
    <w:semiHidden/>
    <w:unhideWhenUsed/>
    <w:rsid w:val="00724912"/>
  </w:style>
  <w:style w:type="numbering" w:customStyle="1" w:styleId="NoList6132">
    <w:name w:val="No List6132"/>
    <w:next w:val="a4"/>
    <w:uiPriority w:val="99"/>
    <w:semiHidden/>
    <w:unhideWhenUsed/>
    <w:rsid w:val="00724912"/>
  </w:style>
  <w:style w:type="numbering" w:customStyle="1" w:styleId="NoList7132">
    <w:name w:val="No List7132"/>
    <w:next w:val="a4"/>
    <w:uiPriority w:val="99"/>
    <w:semiHidden/>
    <w:unhideWhenUsed/>
    <w:rsid w:val="00724912"/>
  </w:style>
  <w:style w:type="numbering" w:customStyle="1" w:styleId="NoList8132">
    <w:name w:val="No List8132"/>
    <w:next w:val="a4"/>
    <w:uiPriority w:val="99"/>
    <w:semiHidden/>
    <w:unhideWhenUsed/>
    <w:rsid w:val="00724912"/>
  </w:style>
  <w:style w:type="numbering" w:customStyle="1" w:styleId="NoList9122">
    <w:name w:val="No List9122"/>
    <w:next w:val="a4"/>
    <w:uiPriority w:val="99"/>
    <w:semiHidden/>
    <w:unhideWhenUsed/>
    <w:rsid w:val="00724912"/>
  </w:style>
  <w:style w:type="numbering" w:customStyle="1" w:styleId="LFO1932">
    <w:name w:val="LFO1932"/>
    <w:basedOn w:val="a4"/>
    <w:rsid w:val="00724912"/>
  </w:style>
  <w:style w:type="numbering" w:customStyle="1" w:styleId="NoList1022">
    <w:name w:val="No List1022"/>
    <w:next w:val="a4"/>
    <w:uiPriority w:val="99"/>
    <w:semiHidden/>
    <w:unhideWhenUsed/>
    <w:rsid w:val="00724912"/>
  </w:style>
  <w:style w:type="numbering" w:customStyle="1" w:styleId="LFO19122">
    <w:name w:val="LFO19122"/>
    <w:basedOn w:val="a4"/>
    <w:rsid w:val="00724912"/>
  </w:style>
  <w:style w:type="table" w:customStyle="1" w:styleId="TableGrid1243">
    <w:name w:val="Table Grid124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24912"/>
  </w:style>
  <w:style w:type="numbering" w:customStyle="1" w:styleId="NoList11142">
    <w:name w:val="No List11142"/>
    <w:next w:val="a4"/>
    <w:uiPriority w:val="99"/>
    <w:semiHidden/>
    <w:unhideWhenUsed/>
    <w:rsid w:val="00724912"/>
  </w:style>
  <w:style w:type="table" w:customStyle="1" w:styleId="TableGrid22361">
    <w:name w:val="Table Grid223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24912"/>
  </w:style>
  <w:style w:type="numbering" w:customStyle="1" w:styleId="1421">
    <w:name w:val="リストなし142"/>
    <w:next w:val="a4"/>
    <w:uiPriority w:val="99"/>
    <w:semiHidden/>
    <w:unhideWhenUsed/>
    <w:rsid w:val="00724912"/>
  </w:style>
  <w:style w:type="numbering" w:customStyle="1" w:styleId="11420">
    <w:name w:val="无列表1142"/>
    <w:next w:val="a4"/>
    <w:semiHidden/>
    <w:rsid w:val="00724912"/>
  </w:style>
  <w:style w:type="numbering" w:customStyle="1" w:styleId="11321">
    <w:name w:val="リストなし1132"/>
    <w:next w:val="a4"/>
    <w:uiPriority w:val="99"/>
    <w:semiHidden/>
    <w:unhideWhenUsed/>
    <w:rsid w:val="00724912"/>
  </w:style>
  <w:style w:type="numbering" w:customStyle="1" w:styleId="NoList2242">
    <w:name w:val="No List2242"/>
    <w:next w:val="a4"/>
    <w:uiPriority w:val="99"/>
    <w:semiHidden/>
    <w:unhideWhenUsed/>
    <w:rsid w:val="00724912"/>
  </w:style>
  <w:style w:type="numbering" w:customStyle="1" w:styleId="NoList3242">
    <w:name w:val="No List3242"/>
    <w:next w:val="a4"/>
    <w:uiPriority w:val="99"/>
    <w:semiHidden/>
    <w:unhideWhenUsed/>
    <w:rsid w:val="00724912"/>
  </w:style>
  <w:style w:type="numbering" w:customStyle="1" w:styleId="NoList4232">
    <w:name w:val="No List4232"/>
    <w:next w:val="a4"/>
    <w:uiPriority w:val="99"/>
    <w:semiHidden/>
    <w:unhideWhenUsed/>
    <w:rsid w:val="00724912"/>
  </w:style>
  <w:style w:type="numbering" w:customStyle="1" w:styleId="NoList21132">
    <w:name w:val="No List21132"/>
    <w:next w:val="a4"/>
    <w:uiPriority w:val="99"/>
    <w:semiHidden/>
    <w:unhideWhenUsed/>
    <w:rsid w:val="00724912"/>
  </w:style>
  <w:style w:type="numbering" w:customStyle="1" w:styleId="NoList31132">
    <w:name w:val="No List31132"/>
    <w:next w:val="a4"/>
    <w:uiPriority w:val="99"/>
    <w:semiHidden/>
    <w:unhideWhenUsed/>
    <w:rsid w:val="00724912"/>
  </w:style>
  <w:style w:type="numbering" w:customStyle="1" w:styleId="NoList41132">
    <w:name w:val="No List41132"/>
    <w:next w:val="a4"/>
    <w:uiPriority w:val="99"/>
    <w:semiHidden/>
    <w:unhideWhenUsed/>
    <w:rsid w:val="00724912"/>
  </w:style>
  <w:style w:type="numbering" w:customStyle="1" w:styleId="11132">
    <w:name w:val="无列表11132"/>
    <w:next w:val="a4"/>
    <w:semiHidden/>
    <w:rsid w:val="00724912"/>
  </w:style>
  <w:style w:type="numbering" w:customStyle="1" w:styleId="NoList111132">
    <w:name w:val="No List111132"/>
    <w:next w:val="a4"/>
    <w:uiPriority w:val="99"/>
    <w:semiHidden/>
    <w:unhideWhenUsed/>
    <w:rsid w:val="00724912"/>
  </w:style>
  <w:style w:type="numbering" w:customStyle="1" w:styleId="NoList12132">
    <w:name w:val="No List12132"/>
    <w:next w:val="a4"/>
    <w:uiPriority w:val="99"/>
    <w:semiHidden/>
    <w:unhideWhenUsed/>
    <w:rsid w:val="00724912"/>
  </w:style>
  <w:style w:type="numbering" w:customStyle="1" w:styleId="NoList22132">
    <w:name w:val="No List22132"/>
    <w:next w:val="a4"/>
    <w:uiPriority w:val="99"/>
    <w:semiHidden/>
    <w:unhideWhenUsed/>
    <w:rsid w:val="00724912"/>
  </w:style>
  <w:style w:type="numbering" w:customStyle="1" w:styleId="NoList32132">
    <w:name w:val="No List32132"/>
    <w:next w:val="a4"/>
    <w:uiPriority w:val="99"/>
    <w:semiHidden/>
    <w:unhideWhenUsed/>
    <w:rsid w:val="00724912"/>
  </w:style>
  <w:style w:type="table" w:customStyle="1" w:styleId="1610">
    <w:name w:val="网格型1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24912"/>
  </w:style>
  <w:style w:type="numbering" w:customStyle="1" w:styleId="1520">
    <w:name w:val="无列表152"/>
    <w:next w:val="a4"/>
    <w:semiHidden/>
    <w:rsid w:val="00724912"/>
  </w:style>
  <w:style w:type="numbering" w:customStyle="1" w:styleId="1521">
    <w:name w:val="リストなし152"/>
    <w:next w:val="a4"/>
    <w:uiPriority w:val="99"/>
    <w:semiHidden/>
    <w:unhideWhenUsed/>
    <w:rsid w:val="00724912"/>
  </w:style>
  <w:style w:type="table" w:customStyle="1" w:styleId="2221">
    <w:name w:val="古典型 2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24912"/>
  </w:style>
  <w:style w:type="numbering" w:customStyle="1" w:styleId="11520">
    <w:name w:val="无列表1152"/>
    <w:next w:val="a4"/>
    <w:semiHidden/>
    <w:rsid w:val="00724912"/>
  </w:style>
  <w:style w:type="numbering" w:customStyle="1" w:styleId="11421">
    <w:name w:val="リストなし1142"/>
    <w:next w:val="a4"/>
    <w:uiPriority w:val="99"/>
    <w:semiHidden/>
    <w:unhideWhenUsed/>
    <w:rsid w:val="00724912"/>
  </w:style>
  <w:style w:type="table" w:customStyle="1" w:styleId="TableClassic21221">
    <w:name w:val="Table Classic 21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24912"/>
  </w:style>
  <w:style w:type="numbering" w:customStyle="1" w:styleId="NoList362">
    <w:name w:val="No List362"/>
    <w:next w:val="a4"/>
    <w:uiPriority w:val="99"/>
    <w:semiHidden/>
    <w:unhideWhenUsed/>
    <w:rsid w:val="00724912"/>
  </w:style>
  <w:style w:type="numbering" w:customStyle="1" w:styleId="NoList1152">
    <w:name w:val="No List1152"/>
    <w:next w:val="a4"/>
    <w:uiPriority w:val="99"/>
    <w:semiHidden/>
    <w:unhideWhenUsed/>
    <w:rsid w:val="00724912"/>
  </w:style>
  <w:style w:type="numbering" w:customStyle="1" w:styleId="NoList462">
    <w:name w:val="No List462"/>
    <w:next w:val="a4"/>
    <w:uiPriority w:val="99"/>
    <w:semiHidden/>
    <w:unhideWhenUsed/>
    <w:rsid w:val="00724912"/>
  </w:style>
  <w:style w:type="numbering" w:customStyle="1" w:styleId="NoList552">
    <w:name w:val="No List552"/>
    <w:next w:val="a4"/>
    <w:uiPriority w:val="99"/>
    <w:semiHidden/>
    <w:unhideWhenUsed/>
    <w:rsid w:val="00724912"/>
  </w:style>
  <w:style w:type="numbering" w:customStyle="1" w:styleId="NoList11152">
    <w:name w:val="No List11152"/>
    <w:next w:val="a4"/>
    <w:uiPriority w:val="99"/>
    <w:semiHidden/>
    <w:unhideWhenUsed/>
    <w:rsid w:val="00724912"/>
  </w:style>
  <w:style w:type="numbering" w:customStyle="1" w:styleId="NoList2152">
    <w:name w:val="No List2152"/>
    <w:next w:val="a4"/>
    <w:uiPriority w:val="99"/>
    <w:semiHidden/>
    <w:unhideWhenUsed/>
    <w:rsid w:val="00724912"/>
  </w:style>
  <w:style w:type="numbering" w:customStyle="1" w:styleId="NoList3152">
    <w:name w:val="No List3152"/>
    <w:next w:val="a4"/>
    <w:uiPriority w:val="99"/>
    <w:semiHidden/>
    <w:unhideWhenUsed/>
    <w:rsid w:val="00724912"/>
  </w:style>
  <w:style w:type="numbering" w:customStyle="1" w:styleId="NoList4152">
    <w:name w:val="No List4152"/>
    <w:next w:val="a4"/>
    <w:uiPriority w:val="99"/>
    <w:semiHidden/>
    <w:unhideWhenUsed/>
    <w:rsid w:val="00724912"/>
  </w:style>
  <w:style w:type="numbering" w:customStyle="1" w:styleId="NoList652">
    <w:name w:val="No List652"/>
    <w:next w:val="a4"/>
    <w:uiPriority w:val="99"/>
    <w:semiHidden/>
    <w:unhideWhenUsed/>
    <w:rsid w:val="00724912"/>
  </w:style>
  <w:style w:type="numbering" w:customStyle="1" w:styleId="NoList752">
    <w:name w:val="No List752"/>
    <w:next w:val="a4"/>
    <w:uiPriority w:val="99"/>
    <w:semiHidden/>
    <w:unhideWhenUsed/>
    <w:rsid w:val="00724912"/>
  </w:style>
  <w:style w:type="numbering" w:customStyle="1" w:styleId="NoList1252">
    <w:name w:val="No List1252"/>
    <w:next w:val="a4"/>
    <w:uiPriority w:val="99"/>
    <w:semiHidden/>
    <w:unhideWhenUsed/>
    <w:rsid w:val="00724912"/>
  </w:style>
  <w:style w:type="numbering" w:customStyle="1" w:styleId="NoList2252">
    <w:name w:val="No List2252"/>
    <w:next w:val="a4"/>
    <w:uiPriority w:val="99"/>
    <w:semiHidden/>
    <w:unhideWhenUsed/>
    <w:rsid w:val="00724912"/>
  </w:style>
  <w:style w:type="numbering" w:customStyle="1" w:styleId="NoList3252">
    <w:name w:val="No List3252"/>
    <w:next w:val="a4"/>
    <w:uiPriority w:val="99"/>
    <w:semiHidden/>
    <w:unhideWhenUsed/>
    <w:rsid w:val="00724912"/>
  </w:style>
  <w:style w:type="numbering" w:customStyle="1" w:styleId="NoList4242">
    <w:name w:val="No List4242"/>
    <w:next w:val="a4"/>
    <w:uiPriority w:val="99"/>
    <w:semiHidden/>
    <w:unhideWhenUsed/>
    <w:rsid w:val="00724912"/>
  </w:style>
  <w:style w:type="numbering" w:customStyle="1" w:styleId="NoList5142">
    <w:name w:val="No List5142"/>
    <w:next w:val="a4"/>
    <w:uiPriority w:val="99"/>
    <w:semiHidden/>
    <w:unhideWhenUsed/>
    <w:rsid w:val="00724912"/>
  </w:style>
  <w:style w:type="numbering" w:customStyle="1" w:styleId="NoList21142">
    <w:name w:val="No List21142"/>
    <w:next w:val="a4"/>
    <w:uiPriority w:val="99"/>
    <w:semiHidden/>
    <w:unhideWhenUsed/>
    <w:rsid w:val="00724912"/>
  </w:style>
  <w:style w:type="numbering" w:customStyle="1" w:styleId="NoList31142">
    <w:name w:val="No List31142"/>
    <w:next w:val="a4"/>
    <w:uiPriority w:val="99"/>
    <w:semiHidden/>
    <w:unhideWhenUsed/>
    <w:rsid w:val="00724912"/>
  </w:style>
  <w:style w:type="numbering" w:customStyle="1" w:styleId="NoList41142">
    <w:name w:val="No List41142"/>
    <w:next w:val="a4"/>
    <w:uiPriority w:val="99"/>
    <w:semiHidden/>
    <w:unhideWhenUsed/>
    <w:rsid w:val="00724912"/>
  </w:style>
  <w:style w:type="numbering" w:customStyle="1" w:styleId="NoList6142">
    <w:name w:val="No List6142"/>
    <w:next w:val="a4"/>
    <w:uiPriority w:val="99"/>
    <w:semiHidden/>
    <w:unhideWhenUsed/>
    <w:rsid w:val="00724912"/>
  </w:style>
  <w:style w:type="numbering" w:customStyle="1" w:styleId="11142">
    <w:name w:val="无列表11142"/>
    <w:next w:val="a4"/>
    <w:semiHidden/>
    <w:rsid w:val="00724912"/>
  </w:style>
  <w:style w:type="numbering" w:customStyle="1" w:styleId="NoList111142">
    <w:name w:val="No List111142"/>
    <w:next w:val="a4"/>
    <w:uiPriority w:val="99"/>
    <w:semiHidden/>
    <w:unhideWhenUsed/>
    <w:rsid w:val="00724912"/>
  </w:style>
  <w:style w:type="numbering" w:customStyle="1" w:styleId="NoList7142">
    <w:name w:val="No List7142"/>
    <w:next w:val="a4"/>
    <w:uiPriority w:val="99"/>
    <w:semiHidden/>
    <w:unhideWhenUsed/>
    <w:rsid w:val="00724912"/>
  </w:style>
  <w:style w:type="numbering" w:customStyle="1" w:styleId="NoList12142">
    <w:name w:val="No List12142"/>
    <w:next w:val="a4"/>
    <w:uiPriority w:val="99"/>
    <w:semiHidden/>
    <w:unhideWhenUsed/>
    <w:rsid w:val="00724912"/>
  </w:style>
  <w:style w:type="numbering" w:customStyle="1" w:styleId="NoList22142">
    <w:name w:val="No List22142"/>
    <w:next w:val="a4"/>
    <w:uiPriority w:val="99"/>
    <w:semiHidden/>
    <w:unhideWhenUsed/>
    <w:rsid w:val="00724912"/>
  </w:style>
  <w:style w:type="numbering" w:customStyle="1" w:styleId="NoList32142">
    <w:name w:val="No List32142"/>
    <w:next w:val="a4"/>
    <w:uiPriority w:val="99"/>
    <w:semiHidden/>
    <w:unhideWhenUsed/>
    <w:rsid w:val="00724912"/>
  </w:style>
  <w:style w:type="numbering" w:customStyle="1" w:styleId="NoList842">
    <w:name w:val="No List842"/>
    <w:next w:val="a4"/>
    <w:uiPriority w:val="99"/>
    <w:semiHidden/>
    <w:unhideWhenUsed/>
    <w:rsid w:val="00724912"/>
  </w:style>
  <w:style w:type="numbering" w:customStyle="1" w:styleId="NoList942">
    <w:name w:val="No List942"/>
    <w:next w:val="a4"/>
    <w:uiPriority w:val="99"/>
    <w:semiHidden/>
    <w:unhideWhenUsed/>
    <w:rsid w:val="00724912"/>
  </w:style>
  <w:style w:type="numbering" w:customStyle="1" w:styleId="NoList8142">
    <w:name w:val="No List8142"/>
    <w:next w:val="a4"/>
    <w:uiPriority w:val="99"/>
    <w:semiHidden/>
    <w:unhideWhenUsed/>
    <w:rsid w:val="00724912"/>
  </w:style>
  <w:style w:type="numbering" w:customStyle="1" w:styleId="NoList9132">
    <w:name w:val="No List9132"/>
    <w:next w:val="a4"/>
    <w:uiPriority w:val="99"/>
    <w:semiHidden/>
    <w:unhideWhenUsed/>
    <w:rsid w:val="00724912"/>
  </w:style>
  <w:style w:type="numbering" w:customStyle="1" w:styleId="LFO19421">
    <w:name w:val="LFO19421"/>
    <w:basedOn w:val="a4"/>
    <w:rsid w:val="00724912"/>
  </w:style>
  <w:style w:type="numbering" w:customStyle="1" w:styleId="NoList1032">
    <w:name w:val="No List1032"/>
    <w:next w:val="a4"/>
    <w:uiPriority w:val="99"/>
    <w:semiHidden/>
    <w:unhideWhenUsed/>
    <w:rsid w:val="00724912"/>
  </w:style>
  <w:style w:type="numbering" w:customStyle="1" w:styleId="LFO19132">
    <w:name w:val="LFO19132"/>
    <w:basedOn w:val="a4"/>
    <w:rsid w:val="00724912"/>
  </w:style>
  <w:style w:type="numbering" w:customStyle="1" w:styleId="12120">
    <w:name w:val="无列表1212"/>
    <w:next w:val="a4"/>
    <w:semiHidden/>
    <w:rsid w:val="00724912"/>
  </w:style>
  <w:style w:type="numbering" w:customStyle="1" w:styleId="12121">
    <w:name w:val="リストなし1212"/>
    <w:next w:val="a4"/>
    <w:uiPriority w:val="99"/>
    <w:semiHidden/>
    <w:unhideWhenUsed/>
    <w:rsid w:val="00724912"/>
  </w:style>
  <w:style w:type="numbering" w:customStyle="1" w:styleId="111121">
    <w:name w:val="リストなし11112"/>
    <w:next w:val="a4"/>
    <w:uiPriority w:val="99"/>
    <w:semiHidden/>
    <w:unhideWhenUsed/>
    <w:rsid w:val="00724912"/>
  </w:style>
  <w:style w:type="numbering" w:customStyle="1" w:styleId="NoList1312">
    <w:name w:val="No List1312"/>
    <w:next w:val="a4"/>
    <w:uiPriority w:val="99"/>
    <w:semiHidden/>
    <w:unhideWhenUsed/>
    <w:rsid w:val="00724912"/>
  </w:style>
  <w:style w:type="numbering" w:customStyle="1" w:styleId="NoList2312">
    <w:name w:val="No List2312"/>
    <w:next w:val="a4"/>
    <w:uiPriority w:val="99"/>
    <w:semiHidden/>
    <w:unhideWhenUsed/>
    <w:rsid w:val="00724912"/>
  </w:style>
  <w:style w:type="numbering" w:customStyle="1" w:styleId="NoList3312">
    <w:name w:val="No List3312"/>
    <w:next w:val="a4"/>
    <w:uiPriority w:val="99"/>
    <w:semiHidden/>
    <w:unhideWhenUsed/>
    <w:rsid w:val="00724912"/>
  </w:style>
  <w:style w:type="numbering" w:customStyle="1" w:styleId="NoList4312">
    <w:name w:val="No List4312"/>
    <w:next w:val="a4"/>
    <w:uiPriority w:val="99"/>
    <w:semiHidden/>
    <w:unhideWhenUsed/>
    <w:rsid w:val="00724912"/>
  </w:style>
  <w:style w:type="numbering" w:customStyle="1" w:styleId="NoList5212">
    <w:name w:val="No List5212"/>
    <w:next w:val="a4"/>
    <w:uiPriority w:val="99"/>
    <w:semiHidden/>
    <w:unhideWhenUsed/>
    <w:rsid w:val="00724912"/>
  </w:style>
  <w:style w:type="numbering" w:customStyle="1" w:styleId="NoList6212">
    <w:name w:val="No List6212"/>
    <w:next w:val="a4"/>
    <w:uiPriority w:val="99"/>
    <w:semiHidden/>
    <w:unhideWhenUsed/>
    <w:rsid w:val="00724912"/>
  </w:style>
  <w:style w:type="numbering" w:customStyle="1" w:styleId="NoList7212">
    <w:name w:val="No List7212"/>
    <w:next w:val="a4"/>
    <w:uiPriority w:val="99"/>
    <w:semiHidden/>
    <w:unhideWhenUsed/>
    <w:rsid w:val="00724912"/>
  </w:style>
  <w:style w:type="numbering" w:customStyle="1" w:styleId="NoList11212">
    <w:name w:val="No List11212"/>
    <w:next w:val="a4"/>
    <w:uiPriority w:val="99"/>
    <w:semiHidden/>
    <w:unhideWhenUsed/>
    <w:rsid w:val="00724912"/>
  </w:style>
  <w:style w:type="numbering" w:customStyle="1" w:styleId="NoList21212">
    <w:name w:val="No List21212"/>
    <w:next w:val="a4"/>
    <w:uiPriority w:val="99"/>
    <w:semiHidden/>
    <w:unhideWhenUsed/>
    <w:rsid w:val="00724912"/>
  </w:style>
  <w:style w:type="numbering" w:customStyle="1" w:styleId="NoList31212">
    <w:name w:val="No List31212"/>
    <w:next w:val="a4"/>
    <w:uiPriority w:val="99"/>
    <w:semiHidden/>
    <w:unhideWhenUsed/>
    <w:rsid w:val="00724912"/>
  </w:style>
  <w:style w:type="numbering" w:customStyle="1" w:styleId="NoList41212">
    <w:name w:val="No List41212"/>
    <w:next w:val="a4"/>
    <w:uiPriority w:val="99"/>
    <w:semiHidden/>
    <w:unhideWhenUsed/>
    <w:rsid w:val="00724912"/>
  </w:style>
  <w:style w:type="numbering" w:customStyle="1" w:styleId="NoList51112">
    <w:name w:val="No List51112"/>
    <w:next w:val="a4"/>
    <w:uiPriority w:val="99"/>
    <w:semiHidden/>
    <w:unhideWhenUsed/>
    <w:rsid w:val="00724912"/>
  </w:style>
  <w:style w:type="numbering" w:customStyle="1" w:styleId="NoList61112">
    <w:name w:val="No List61112"/>
    <w:next w:val="a4"/>
    <w:uiPriority w:val="99"/>
    <w:semiHidden/>
    <w:unhideWhenUsed/>
    <w:rsid w:val="00724912"/>
  </w:style>
  <w:style w:type="numbering" w:customStyle="1" w:styleId="NoList71112">
    <w:name w:val="No List71112"/>
    <w:next w:val="a4"/>
    <w:uiPriority w:val="99"/>
    <w:semiHidden/>
    <w:unhideWhenUsed/>
    <w:rsid w:val="00724912"/>
  </w:style>
  <w:style w:type="numbering" w:customStyle="1" w:styleId="NoList81112">
    <w:name w:val="No List81112"/>
    <w:next w:val="a4"/>
    <w:uiPriority w:val="99"/>
    <w:semiHidden/>
    <w:unhideWhenUsed/>
    <w:rsid w:val="00724912"/>
  </w:style>
  <w:style w:type="numbering" w:customStyle="1" w:styleId="NoList12212">
    <w:name w:val="No List12212"/>
    <w:next w:val="a4"/>
    <w:uiPriority w:val="99"/>
    <w:semiHidden/>
    <w:rsid w:val="00724912"/>
  </w:style>
  <w:style w:type="numbering" w:customStyle="1" w:styleId="NoList111212">
    <w:name w:val="No List111212"/>
    <w:next w:val="a4"/>
    <w:uiPriority w:val="99"/>
    <w:semiHidden/>
    <w:unhideWhenUsed/>
    <w:rsid w:val="00724912"/>
  </w:style>
  <w:style w:type="numbering" w:customStyle="1" w:styleId="11212">
    <w:name w:val="无列表11212"/>
    <w:next w:val="a4"/>
    <w:semiHidden/>
    <w:rsid w:val="00724912"/>
  </w:style>
  <w:style w:type="numbering" w:customStyle="1" w:styleId="NoList22212">
    <w:name w:val="No List22212"/>
    <w:next w:val="a4"/>
    <w:uiPriority w:val="99"/>
    <w:semiHidden/>
    <w:unhideWhenUsed/>
    <w:rsid w:val="00724912"/>
  </w:style>
  <w:style w:type="numbering" w:customStyle="1" w:styleId="NoList32212">
    <w:name w:val="No List32212"/>
    <w:next w:val="a4"/>
    <w:uiPriority w:val="99"/>
    <w:semiHidden/>
    <w:unhideWhenUsed/>
    <w:rsid w:val="00724912"/>
  </w:style>
  <w:style w:type="numbering" w:customStyle="1" w:styleId="NoList42112">
    <w:name w:val="No List42112"/>
    <w:next w:val="a4"/>
    <w:uiPriority w:val="99"/>
    <w:semiHidden/>
    <w:unhideWhenUsed/>
    <w:rsid w:val="00724912"/>
  </w:style>
  <w:style w:type="numbering" w:customStyle="1" w:styleId="NoList211112">
    <w:name w:val="No List211112"/>
    <w:next w:val="a4"/>
    <w:uiPriority w:val="99"/>
    <w:semiHidden/>
    <w:unhideWhenUsed/>
    <w:rsid w:val="00724912"/>
  </w:style>
  <w:style w:type="numbering" w:customStyle="1" w:styleId="NoList311112">
    <w:name w:val="No List311112"/>
    <w:next w:val="a4"/>
    <w:uiPriority w:val="99"/>
    <w:semiHidden/>
    <w:unhideWhenUsed/>
    <w:rsid w:val="00724912"/>
  </w:style>
  <w:style w:type="numbering" w:customStyle="1" w:styleId="NoList411112">
    <w:name w:val="No List411112"/>
    <w:next w:val="a4"/>
    <w:uiPriority w:val="99"/>
    <w:semiHidden/>
    <w:unhideWhenUsed/>
    <w:rsid w:val="00724912"/>
  </w:style>
  <w:style w:type="numbering" w:customStyle="1" w:styleId="111112">
    <w:name w:val="无列表111112"/>
    <w:next w:val="a4"/>
    <w:semiHidden/>
    <w:rsid w:val="00724912"/>
  </w:style>
  <w:style w:type="numbering" w:customStyle="1" w:styleId="NoList1111112">
    <w:name w:val="No List1111112"/>
    <w:next w:val="a4"/>
    <w:uiPriority w:val="99"/>
    <w:semiHidden/>
    <w:unhideWhenUsed/>
    <w:rsid w:val="00724912"/>
  </w:style>
  <w:style w:type="numbering" w:customStyle="1" w:styleId="NoList121112">
    <w:name w:val="No List121112"/>
    <w:next w:val="a4"/>
    <w:uiPriority w:val="99"/>
    <w:semiHidden/>
    <w:unhideWhenUsed/>
    <w:rsid w:val="00724912"/>
  </w:style>
  <w:style w:type="numbering" w:customStyle="1" w:styleId="NoList221112">
    <w:name w:val="No List221112"/>
    <w:next w:val="a4"/>
    <w:uiPriority w:val="99"/>
    <w:semiHidden/>
    <w:unhideWhenUsed/>
    <w:rsid w:val="00724912"/>
  </w:style>
  <w:style w:type="numbering" w:customStyle="1" w:styleId="NoList321112">
    <w:name w:val="No List321112"/>
    <w:next w:val="a4"/>
    <w:uiPriority w:val="99"/>
    <w:semiHidden/>
    <w:unhideWhenUsed/>
    <w:rsid w:val="00724912"/>
  </w:style>
  <w:style w:type="numbering" w:customStyle="1" w:styleId="NoList1412">
    <w:name w:val="No List1412"/>
    <w:next w:val="a4"/>
    <w:uiPriority w:val="99"/>
    <w:semiHidden/>
    <w:unhideWhenUsed/>
    <w:rsid w:val="00724912"/>
  </w:style>
  <w:style w:type="numbering" w:customStyle="1" w:styleId="NoList1512">
    <w:name w:val="No List1512"/>
    <w:next w:val="a4"/>
    <w:uiPriority w:val="99"/>
    <w:semiHidden/>
    <w:unhideWhenUsed/>
    <w:rsid w:val="00724912"/>
  </w:style>
  <w:style w:type="numbering" w:customStyle="1" w:styleId="NoList2412">
    <w:name w:val="No List2412"/>
    <w:next w:val="a4"/>
    <w:uiPriority w:val="99"/>
    <w:semiHidden/>
    <w:unhideWhenUsed/>
    <w:rsid w:val="00724912"/>
  </w:style>
  <w:style w:type="numbering" w:customStyle="1" w:styleId="NoList3412">
    <w:name w:val="No List3412"/>
    <w:next w:val="a4"/>
    <w:uiPriority w:val="99"/>
    <w:semiHidden/>
    <w:unhideWhenUsed/>
    <w:rsid w:val="00724912"/>
  </w:style>
  <w:style w:type="numbering" w:customStyle="1" w:styleId="NoList4412">
    <w:name w:val="No List4412"/>
    <w:next w:val="a4"/>
    <w:uiPriority w:val="99"/>
    <w:semiHidden/>
    <w:unhideWhenUsed/>
    <w:rsid w:val="00724912"/>
  </w:style>
  <w:style w:type="numbering" w:customStyle="1" w:styleId="NoList5312">
    <w:name w:val="No List5312"/>
    <w:next w:val="a4"/>
    <w:uiPriority w:val="99"/>
    <w:semiHidden/>
    <w:unhideWhenUsed/>
    <w:rsid w:val="00724912"/>
  </w:style>
  <w:style w:type="numbering" w:customStyle="1" w:styleId="NoList6312">
    <w:name w:val="No List6312"/>
    <w:next w:val="a4"/>
    <w:uiPriority w:val="99"/>
    <w:semiHidden/>
    <w:unhideWhenUsed/>
    <w:rsid w:val="00724912"/>
  </w:style>
  <w:style w:type="numbering" w:customStyle="1" w:styleId="NoList7312">
    <w:name w:val="No List7312"/>
    <w:next w:val="a4"/>
    <w:uiPriority w:val="99"/>
    <w:semiHidden/>
    <w:unhideWhenUsed/>
    <w:rsid w:val="00724912"/>
  </w:style>
  <w:style w:type="numbering" w:customStyle="1" w:styleId="NoList8212">
    <w:name w:val="No List8212"/>
    <w:next w:val="a4"/>
    <w:uiPriority w:val="99"/>
    <w:semiHidden/>
    <w:unhideWhenUsed/>
    <w:rsid w:val="00724912"/>
  </w:style>
  <w:style w:type="numbering" w:customStyle="1" w:styleId="NoList9212">
    <w:name w:val="No List9212"/>
    <w:next w:val="a4"/>
    <w:uiPriority w:val="99"/>
    <w:semiHidden/>
    <w:unhideWhenUsed/>
    <w:rsid w:val="00724912"/>
  </w:style>
  <w:style w:type="numbering" w:customStyle="1" w:styleId="NoList11312">
    <w:name w:val="No List11312"/>
    <w:next w:val="a4"/>
    <w:uiPriority w:val="99"/>
    <w:semiHidden/>
    <w:unhideWhenUsed/>
    <w:rsid w:val="00724912"/>
  </w:style>
  <w:style w:type="numbering" w:customStyle="1" w:styleId="NoList21312">
    <w:name w:val="No List21312"/>
    <w:next w:val="a4"/>
    <w:uiPriority w:val="99"/>
    <w:semiHidden/>
    <w:unhideWhenUsed/>
    <w:rsid w:val="00724912"/>
  </w:style>
  <w:style w:type="numbering" w:customStyle="1" w:styleId="NoList31312">
    <w:name w:val="No List31312"/>
    <w:next w:val="a4"/>
    <w:uiPriority w:val="99"/>
    <w:semiHidden/>
    <w:unhideWhenUsed/>
    <w:rsid w:val="00724912"/>
  </w:style>
  <w:style w:type="numbering" w:customStyle="1" w:styleId="NoList41312">
    <w:name w:val="No List41312"/>
    <w:next w:val="a4"/>
    <w:uiPriority w:val="99"/>
    <w:semiHidden/>
    <w:unhideWhenUsed/>
    <w:rsid w:val="00724912"/>
  </w:style>
  <w:style w:type="numbering" w:customStyle="1" w:styleId="NoList51212">
    <w:name w:val="No List51212"/>
    <w:next w:val="a4"/>
    <w:uiPriority w:val="99"/>
    <w:semiHidden/>
    <w:unhideWhenUsed/>
    <w:rsid w:val="00724912"/>
  </w:style>
  <w:style w:type="numbering" w:customStyle="1" w:styleId="NoList61212">
    <w:name w:val="No List61212"/>
    <w:next w:val="a4"/>
    <w:uiPriority w:val="99"/>
    <w:semiHidden/>
    <w:unhideWhenUsed/>
    <w:rsid w:val="00724912"/>
  </w:style>
  <w:style w:type="numbering" w:customStyle="1" w:styleId="NoList71212">
    <w:name w:val="No List71212"/>
    <w:next w:val="a4"/>
    <w:uiPriority w:val="99"/>
    <w:semiHidden/>
    <w:unhideWhenUsed/>
    <w:rsid w:val="00724912"/>
  </w:style>
  <w:style w:type="numbering" w:customStyle="1" w:styleId="NoList81212">
    <w:name w:val="No List81212"/>
    <w:next w:val="a4"/>
    <w:uiPriority w:val="99"/>
    <w:semiHidden/>
    <w:unhideWhenUsed/>
    <w:rsid w:val="00724912"/>
  </w:style>
  <w:style w:type="numbering" w:customStyle="1" w:styleId="NoList91112">
    <w:name w:val="No List91112"/>
    <w:next w:val="a4"/>
    <w:uiPriority w:val="99"/>
    <w:semiHidden/>
    <w:unhideWhenUsed/>
    <w:rsid w:val="00724912"/>
  </w:style>
  <w:style w:type="numbering" w:customStyle="1" w:styleId="LFO19212">
    <w:name w:val="LFO19212"/>
    <w:basedOn w:val="a4"/>
    <w:rsid w:val="00724912"/>
  </w:style>
  <w:style w:type="numbering" w:customStyle="1" w:styleId="NoList10112">
    <w:name w:val="No List10112"/>
    <w:next w:val="a4"/>
    <w:uiPriority w:val="99"/>
    <w:semiHidden/>
    <w:unhideWhenUsed/>
    <w:rsid w:val="00724912"/>
  </w:style>
  <w:style w:type="numbering" w:customStyle="1" w:styleId="LFO191112">
    <w:name w:val="LFO191112"/>
    <w:basedOn w:val="a4"/>
    <w:rsid w:val="00724912"/>
  </w:style>
  <w:style w:type="numbering" w:customStyle="1" w:styleId="NoList12312">
    <w:name w:val="No List12312"/>
    <w:next w:val="a4"/>
    <w:uiPriority w:val="99"/>
    <w:semiHidden/>
    <w:rsid w:val="00724912"/>
  </w:style>
  <w:style w:type="numbering" w:customStyle="1" w:styleId="NoList111312">
    <w:name w:val="No List111312"/>
    <w:next w:val="a4"/>
    <w:uiPriority w:val="99"/>
    <w:semiHidden/>
    <w:unhideWhenUsed/>
    <w:rsid w:val="00724912"/>
  </w:style>
  <w:style w:type="numbering" w:customStyle="1" w:styleId="13120">
    <w:name w:val="无列表1312"/>
    <w:next w:val="a4"/>
    <w:semiHidden/>
    <w:rsid w:val="00724912"/>
  </w:style>
  <w:style w:type="numbering" w:customStyle="1" w:styleId="13121">
    <w:name w:val="リストなし1312"/>
    <w:next w:val="a4"/>
    <w:uiPriority w:val="99"/>
    <w:semiHidden/>
    <w:unhideWhenUsed/>
    <w:rsid w:val="00724912"/>
  </w:style>
  <w:style w:type="numbering" w:customStyle="1" w:styleId="11312">
    <w:name w:val="无列表11312"/>
    <w:next w:val="a4"/>
    <w:semiHidden/>
    <w:rsid w:val="00724912"/>
  </w:style>
  <w:style w:type="numbering" w:customStyle="1" w:styleId="112120">
    <w:name w:val="リストなし11212"/>
    <w:next w:val="a4"/>
    <w:uiPriority w:val="99"/>
    <w:semiHidden/>
    <w:unhideWhenUsed/>
    <w:rsid w:val="00724912"/>
  </w:style>
  <w:style w:type="numbering" w:customStyle="1" w:styleId="NoList22312">
    <w:name w:val="No List22312"/>
    <w:next w:val="a4"/>
    <w:uiPriority w:val="99"/>
    <w:semiHidden/>
    <w:unhideWhenUsed/>
    <w:rsid w:val="00724912"/>
  </w:style>
  <w:style w:type="numbering" w:customStyle="1" w:styleId="NoList32312">
    <w:name w:val="No List32312"/>
    <w:next w:val="a4"/>
    <w:uiPriority w:val="99"/>
    <w:semiHidden/>
    <w:unhideWhenUsed/>
    <w:rsid w:val="00724912"/>
  </w:style>
  <w:style w:type="numbering" w:customStyle="1" w:styleId="NoList42212">
    <w:name w:val="No List42212"/>
    <w:next w:val="a4"/>
    <w:uiPriority w:val="99"/>
    <w:semiHidden/>
    <w:unhideWhenUsed/>
    <w:rsid w:val="00724912"/>
  </w:style>
  <w:style w:type="numbering" w:customStyle="1" w:styleId="NoList211212">
    <w:name w:val="No List211212"/>
    <w:next w:val="a4"/>
    <w:uiPriority w:val="99"/>
    <w:semiHidden/>
    <w:unhideWhenUsed/>
    <w:rsid w:val="00724912"/>
  </w:style>
  <w:style w:type="numbering" w:customStyle="1" w:styleId="NoList311212">
    <w:name w:val="No List311212"/>
    <w:next w:val="a4"/>
    <w:uiPriority w:val="99"/>
    <w:semiHidden/>
    <w:unhideWhenUsed/>
    <w:rsid w:val="00724912"/>
  </w:style>
  <w:style w:type="numbering" w:customStyle="1" w:styleId="NoList411212">
    <w:name w:val="No List411212"/>
    <w:next w:val="a4"/>
    <w:uiPriority w:val="99"/>
    <w:semiHidden/>
    <w:unhideWhenUsed/>
    <w:rsid w:val="00724912"/>
  </w:style>
  <w:style w:type="numbering" w:customStyle="1" w:styleId="111212">
    <w:name w:val="无列表111212"/>
    <w:next w:val="a4"/>
    <w:semiHidden/>
    <w:rsid w:val="00724912"/>
  </w:style>
  <w:style w:type="numbering" w:customStyle="1" w:styleId="NoList1111212">
    <w:name w:val="No List1111212"/>
    <w:next w:val="a4"/>
    <w:uiPriority w:val="99"/>
    <w:semiHidden/>
    <w:unhideWhenUsed/>
    <w:rsid w:val="00724912"/>
  </w:style>
  <w:style w:type="numbering" w:customStyle="1" w:styleId="NoList121212">
    <w:name w:val="No List121212"/>
    <w:next w:val="a4"/>
    <w:uiPriority w:val="99"/>
    <w:semiHidden/>
    <w:unhideWhenUsed/>
    <w:rsid w:val="00724912"/>
  </w:style>
  <w:style w:type="numbering" w:customStyle="1" w:styleId="NoList221212">
    <w:name w:val="No List221212"/>
    <w:next w:val="a4"/>
    <w:uiPriority w:val="99"/>
    <w:semiHidden/>
    <w:unhideWhenUsed/>
    <w:rsid w:val="00724912"/>
  </w:style>
  <w:style w:type="numbering" w:customStyle="1" w:styleId="NoList321212">
    <w:name w:val="No List321212"/>
    <w:next w:val="a4"/>
    <w:uiPriority w:val="99"/>
    <w:semiHidden/>
    <w:unhideWhenUsed/>
    <w:rsid w:val="00724912"/>
  </w:style>
  <w:style w:type="numbering" w:customStyle="1" w:styleId="NoList1612">
    <w:name w:val="No List1612"/>
    <w:next w:val="a4"/>
    <w:uiPriority w:val="99"/>
    <w:semiHidden/>
    <w:unhideWhenUsed/>
    <w:rsid w:val="00724912"/>
  </w:style>
  <w:style w:type="numbering" w:customStyle="1" w:styleId="NoList1712">
    <w:name w:val="No List1712"/>
    <w:next w:val="a4"/>
    <w:uiPriority w:val="99"/>
    <w:semiHidden/>
    <w:unhideWhenUsed/>
    <w:rsid w:val="00724912"/>
  </w:style>
  <w:style w:type="numbering" w:customStyle="1" w:styleId="NoList2512">
    <w:name w:val="No List2512"/>
    <w:next w:val="a4"/>
    <w:uiPriority w:val="99"/>
    <w:semiHidden/>
    <w:unhideWhenUsed/>
    <w:rsid w:val="00724912"/>
  </w:style>
  <w:style w:type="numbering" w:customStyle="1" w:styleId="NoList3512">
    <w:name w:val="No List3512"/>
    <w:next w:val="a4"/>
    <w:uiPriority w:val="99"/>
    <w:semiHidden/>
    <w:unhideWhenUsed/>
    <w:rsid w:val="00724912"/>
  </w:style>
  <w:style w:type="numbering" w:customStyle="1" w:styleId="NoList4512">
    <w:name w:val="No List4512"/>
    <w:next w:val="a4"/>
    <w:uiPriority w:val="99"/>
    <w:semiHidden/>
    <w:unhideWhenUsed/>
    <w:rsid w:val="00724912"/>
  </w:style>
  <w:style w:type="numbering" w:customStyle="1" w:styleId="NoList5412">
    <w:name w:val="No List5412"/>
    <w:next w:val="a4"/>
    <w:uiPriority w:val="99"/>
    <w:semiHidden/>
    <w:unhideWhenUsed/>
    <w:rsid w:val="00724912"/>
  </w:style>
  <w:style w:type="numbering" w:customStyle="1" w:styleId="NoList6412">
    <w:name w:val="No List6412"/>
    <w:next w:val="a4"/>
    <w:uiPriority w:val="99"/>
    <w:semiHidden/>
    <w:unhideWhenUsed/>
    <w:rsid w:val="00724912"/>
  </w:style>
  <w:style w:type="numbering" w:customStyle="1" w:styleId="NoList7412">
    <w:name w:val="No List7412"/>
    <w:next w:val="a4"/>
    <w:uiPriority w:val="99"/>
    <w:semiHidden/>
    <w:unhideWhenUsed/>
    <w:rsid w:val="00724912"/>
  </w:style>
  <w:style w:type="numbering" w:customStyle="1" w:styleId="NoList8312">
    <w:name w:val="No List8312"/>
    <w:next w:val="a4"/>
    <w:uiPriority w:val="99"/>
    <w:semiHidden/>
    <w:unhideWhenUsed/>
    <w:rsid w:val="00724912"/>
  </w:style>
  <w:style w:type="numbering" w:customStyle="1" w:styleId="NoList9312">
    <w:name w:val="No List9312"/>
    <w:next w:val="a4"/>
    <w:uiPriority w:val="99"/>
    <w:semiHidden/>
    <w:unhideWhenUsed/>
    <w:rsid w:val="00724912"/>
  </w:style>
  <w:style w:type="numbering" w:customStyle="1" w:styleId="NoList11412">
    <w:name w:val="No List11412"/>
    <w:next w:val="a4"/>
    <w:uiPriority w:val="99"/>
    <w:semiHidden/>
    <w:unhideWhenUsed/>
    <w:rsid w:val="00724912"/>
  </w:style>
  <w:style w:type="numbering" w:customStyle="1" w:styleId="NoList21412">
    <w:name w:val="No List21412"/>
    <w:next w:val="a4"/>
    <w:uiPriority w:val="99"/>
    <w:semiHidden/>
    <w:unhideWhenUsed/>
    <w:rsid w:val="00724912"/>
  </w:style>
  <w:style w:type="numbering" w:customStyle="1" w:styleId="NoList31412">
    <w:name w:val="No List31412"/>
    <w:next w:val="a4"/>
    <w:uiPriority w:val="99"/>
    <w:semiHidden/>
    <w:unhideWhenUsed/>
    <w:rsid w:val="00724912"/>
  </w:style>
  <w:style w:type="numbering" w:customStyle="1" w:styleId="NoList41412">
    <w:name w:val="No List41412"/>
    <w:next w:val="a4"/>
    <w:uiPriority w:val="99"/>
    <w:semiHidden/>
    <w:unhideWhenUsed/>
    <w:rsid w:val="00724912"/>
  </w:style>
  <w:style w:type="numbering" w:customStyle="1" w:styleId="NoList51312">
    <w:name w:val="No List51312"/>
    <w:next w:val="a4"/>
    <w:uiPriority w:val="99"/>
    <w:semiHidden/>
    <w:unhideWhenUsed/>
    <w:rsid w:val="00724912"/>
  </w:style>
  <w:style w:type="numbering" w:customStyle="1" w:styleId="NoList61312">
    <w:name w:val="No List61312"/>
    <w:next w:val="a4"/>
    <w:uiPriority w:val="99"/>
    <w:semiHidden/>
    <w:unhideWhenUsed/>
    <w:rsid w:val="00724912"/>
  </w:style>
  <w:style w:type="numbering" w:customStyle="1" w:styleId="NoList71312">
    <w:name w:val="No List71312"/>
    <w:next w:val="a4"/>
    <w:uiPriority w:val="99"/>
    <w:semiHidden/>
    <w:unhideWhenUsed/>
    <w:rsid w:val="00724912"/>
  </w:style>
  <w:style w:type="numbering" w:customStyle="1" w:styleId="NoList81312">
    <w:name w:val="No List81312"/>
    <w:next w:val="a4"/>
    <w:uiPriority w:val="99"/>
    <w:semiHidden/>
    <w:unhideWhenUsed/>
    <w:rsid w:val="00724912"/>
  </w:style>
  <w:style w:type="numbering" w:customStyle="1" w:styleId="NoList91212">
    <w:name w:val="No List91212"/>
    <w:next w:val="a4"/>
    <w:uiPriority w:val="99"/>
    <w:semiHidden/>
    <w:unhideWhenUsed/>
    <w:rsid w:val="00724912"/>
  </w:style>
  <w:style w:type="numbering" w:customStyle="1" w:styleId="LFO19312">
    <w:name w:val="LFO19312"/>
    <w:basedOn w:val="a4"/>
    <w:rsid w:val="00724912"/>
  </w:style>
  <w:style w:type="numbering" w:customStyle="1" w:styleId="NoList10212">
    <w:name w:val="No List10212"/>
    <w:next w:val="a4"/>
    <w:uiPriority w:val="99"/>
    <w:semiHidden/>
    <w:unhideWhenUsed/>
    <w:rsid w:val="00724912"/>
  </w:style>
  <w:style w:type="numbering" w:customStyle="1" w:styleId="LFO191212">
    <w:name w:val="LFO191212"/>
    <w:basedOn w:val="a4"/>
    <w:rsid w:val="00724912"/>
  </w:style>
  <w:style w:type="numbering" w:customStyle="1" w:styleId="NoList12412">
    <w:name w:val="No List12412"/>
    <w:next w:val="a4"/>
    <w:uiPriority w:val="99"/>
    <w:semiHidden/>
    <w:rsid w:val="00724912"/>
  </w:style>
  <w:style w:type="numbering" w:customStyle="1" w:styleId="NoList111412">
    <w:name w:val="No List111412"/>
    <w:next w:val="a4"/>
    <w:uiPriority w:val="99"/>
    <w:semiHidden/>
    <w:unhideWhenUsed/>
    <w:rsid w:val="00724912"/>
  </w:style>
  <w:style w:type="numbering" w:customStyle="1" w:styleId="14120">
    <w:name w:val="无列表1412"/>
    <w:next w:val="a4"/>
    <w:semiHidden/>
    <w:rsid w:val="00724912"/>
  </w:style>
  <w:style w:type="numbering" w:customStyle="1" w:styleId="14121">
    <w:name w:val="リストなし1412"/>
    <w:next w:val="a4"/>
    <w:uiPriority w:val="99"/>
    <w:semiHidden/>
    <w:unhideWhenUsed/>
    <w:rsid w:val="00724912"/>
  </w:style>
  <w:style w:type="numbering" w:customStyle="1" w:styleId="11412">
    <w:name w:val="无列表11412"/>
    <w:next w:val="a4"/>
    <w:semiHidden/>
    <w:rsid w:val="00724912"/>
  </w:style>
  <w:style w:type="numbering" w:customStyle="1" w:styleId="113120">
    <w:name w:val="リストなし11312"/>
    <w:next w:val="a4"/>
    <w:uiPriority w:val="99"/>
    <w:semiHidden/>
    <w:unhideWhenUsed/>
    <w:rsid w:val="00724912"/>
  </w:style>
  <w:style w:type="numbering" w:customStyle="1" w:styleId="NoList22412">
    <w:name w:val="No List22412"/>
    <w:next w:val="a4"/>
    <w:uiPriority w:val="99"/>
    <w:semiHidden/>
    <w:unhideWhenUsed/>
    <w:rsid w:val="00724912"/>
  </w:style>
  <w:style w:type="numbering" w:customStyle="1" w:styleId="NoList32412">
    <w:name w:val="No List32412"/>
    <w:next w:val="a4"/>
    <w:uiPriority w:val="99"/>
    <w:semiHidden/>
    <w:unhideWhenUsed/>
    <w:rsid w:val="00724912"/>
  </w:style>
  <w:style w:type="numbering" w:customStyle="1" w:styleId="NoList42312">
    <w:name w:val="No List42312"/>
    <w:next w:val="a4"/>
    <w:uiPriority w:val="99"/>
    <w:semiHidden/>
    <w:unhideWhenUsed/>
    <w:rsid w:val="00724912"/>
  </w:style>
  <w:style w:type="numbering" w:customStyle="1" w:styleId="NoList211312">
    <w:name w:val="No List211312"/>
    <w:next w:val="a4"/>
    <w:uiPriority w:val="99"/>
    <w:semiHidden/>
    <w:unhideWhenUsed/>
    <w:rsid w:val="00724912"/>
  </w:style>
  <w:style w:type="numbering" w:customStyle="1" w:styleId="NoList311312">
    <w:name w:val="No List311312"/>
    <w:next w:val="a4"/>
    <w:uiPriority w:val="99"/>
    <w:semiHidden/>
    <w:unhideWhenUsed/>
    <w:rsid w:val="00724912"/>
  </w:style>
  <w:style w:type="numbering" w:customStyle="1" w:styleId="NoList411312">
    <w:name w:val="No List411312"/>
    <w:next w:val="a4"/>
    <w:uiPriority w:val="99"/>
    <w:semiHidden/>
    <w:unhideWhenUsed/>
    <w:rsid w:val="00724912"/>
  </w:style>
  <w:style w:type="numbering" w:customStyle="1" w:styleId="111312">
    <w:name w:val="无列表111312"/>
    <w:next w:val="a4"/>
    <w:semiHidden/>
    <w:rsid w:val="00724912"/>
  </w:style>
  <w:style w:type="numbering" w:customStyle="1" w:styleId="NoList1111312">
    <w:name w:val="No List1111312"/>
    <w:next w:val="a4"/>
    <w:uiPriority w:val="99"/>
    <w:semiHidden/>
    <w:unhideWhenUsed/>
    <w:rsid w:val="00724912"/>
  </w:style>
  <w:style w:type="numbering" w:customStyle="1" w:styleId="NoList121312">
    <w:name w:val="No List121312"/>
    <w:next w:val="a4"/>
    <w:uiPriority w:val="99"/>
    <w:semiHidden/>
    <w:unhideWhenUsed/>
    <w:rsid w:val="00724912"/>
  </w:style>
  <w:style w:type="numbering" w:customStyle="1" w:styleId="NoList221312">
    <w:name w:val="No List221312"/>
    <w:next w:val="a4"/>
    <w:uiPriority w:val="99"/>
    <w:semiHidden/>
    <w:unhideWhenUsed/>
    <w:rsid w:val="00724912"/>
  </w:style>
  <w:style w:type="numbering" w:customStyle="1" w:styleId="NoList321312">
    <w:name w:val="No List321312"/>
    <w:next w:val="a4"/>
    <w:uiPriority w:val="99"/>
    <w:semiHidden/>
    <w:unhideWhenUsed/>
    <w:rsid w:val="00724912"/>
  </w:style>
  <w:style w:type="table" w:customStyle="1" w:styleId="2311">
    <w:name w:val="网格型2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uiPriority w:val="99"/>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4912"/>
    <w:rPr>
      <w:rFonts w:ascii="Times New Roman" w:eastAsia="MS Mincho" w:hAnsi="Times New Roman"/>
      <w:lang w:val="en-US" w:eastAsia="en-US"/>
    </w:rPr>
    <w:tblPr/>
  </w:style>
  <w:style w:type="table" w:customStyle="1" w:styleId="Tabellengitternetz11122">
    <w:name w:val="Tabellengitternetz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f0"/>
    <w:semiHidden/>
    <w:unhideWhenUsed/>
    <w:qFormat/>
    <w:rsid w:val="0072491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724912"/>
  </w:style>
  <w:style w:type="numbering" w:customStyle="1" w:styleId="NoList3111111">
    <w:name w:val="No List3111111"/>
    <w:next w:val="a4"/>
    <w:uiPriority w:val="99"/>
    <w:semiHidden/>
    <w:unhideWhenUsed/>
    <w:rsid w:val="00724912"/>
  </w:style>
  <w:style w:type="numbering" w:customStyle="1" w:styleId="NoList4111111">
    <w:name w:val="No List4111111"/>
    <w:next w:val="a4"/>
    <w:uiPriority w:val="99"/>
    <w:semiHidden/>
    <w:unhideWhenUsed/>
    <w:rsid w:val="00724912"/>
  </w:style>
  <w:style w:type="numbering" w:customStyle="1" w:styleId="NoList11111111">
    <w:name w:val="No List11111111"/>
    <w:next w:val="a4"/>
    <w:uiPriority w:val="99"/>
    <w:semiHidden/>
    <w:unhideWhenUsed/>
    <w:rsid w:val="00724912"/>
  </w:style>
  <w:style w:type="numbering" w:customStyle="1" w:styleId="NoList1211111">
    <w:name w:val="No List1211111"/>
    <w:next w:val="a4"/>
    <w:uiPriority w:val="99"/>
    <w:semiHidden/>
    <w:unhideWhenUsed/>
    <w:rsid w:val="00724912"/>
  </w:style>
  <w:style w:type="numbering" w:customStyle="1" w:styleId="LFO1911111">
    <w:name w:val="LFO1911111"/>
    <w:basedOn w:val="a4"/>
    <w:rsid w:val="00724912"/>
  </w:style>
  <w:style w:type="numbering" w:customStyle="1" w:styleId="KeineListe1">
    <w:name w:val="Keine Liste1"/>
    <w:next w:val="a4"/>
    <w:uiPriority w:val="99"/>
    <w:semiHidden/>
    <w:unhideWhenUsed/>
    <w:rsid w:val="00724912"/>
  </w:style>
  <w:style w:type="table" w:customStyle="1" w:styleId="Tabellenraster1">
    <w:name w:val="Tabellenraster1"/>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249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24912"/>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249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249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24912"/>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724912"/>
    <w:rPr>
      <w:color w:val="808080"/>
    </w:rPr>
  </w:style>
  <w:style w:type="paragraph" w:customStyle="1" w:styleId="DunkleListe-Akzent31">
    <w:name w:val="Dunkle Liste - Akzent 31"/>
    <w:hidden/>
    <w:uiPriority w:val="99"/>
    <w:semiHidden/>
    <w:qFormat/>
    <w:rsid w:val="00724912"/>
    <w:rPr>
      <w:rFonts w:ascii="Calibri" w:eastAsia="宋体" w:hAnsi="Calibri"/>
      <w:sz w:val="22"/>
      <w:szCs w:val="22"/>
      <w:lang w:val="en-US" w:eastAsia="zh-CN"/>
    </w:rPr>
  </w:style>
  <w:style w:type="paragraph" w:customStyle="1" w:styleId="afffff0">
    <w:name w:val="段"/>
    <w:uiPriority w:val="99"/>
    <w:qFormat/>
    <w:rsid w:val="0072491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4912"/>
    <w:rPr>
      <w:rFonts w:ascii="Arial" w:eastAsia="宋体" w:hAnsi="Arial" w:cs="Arial"/>
      <w:sz w:val="22"/>
      <w:szCs w:val="22"/>
      <w:lang w:val="en-US" w:eastAsia="zh-CN"/>
    </w:rPr>
  </w:style>
  <w:style w:type="character" w:customStyle="1" w:styleId="c-phonebook-results-content">
    <w:name w:val="c-phonebook-results-content"/>
    <w:basedOn w:val="a2"/>
    <w:rsid w:val="00724912"/>
  </w:style>
  <w:style w:type="character" w:styleId="HTML4">
    <w:name w:val="HTML Acronym"/>
    <w:basedOn w:val="a2"/>
    <w:uiPriority w:val="99"/>
    <w:unhideWhenUsed/>
    <w:rsid w:val="00724912"/>
  </w:style>
  <w:style w:type="table" w:styleId="afffff1">
    <w:name w:val="Light List"/>
    <w:basedOn w:val="a3"/>
    <w:uiPriority w:val="61"/>
    <w:rsid w:val="007249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3"/>
    <w:uiPriority w:val="42"/>
    <w:rsid w:val="0072491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3"/>
    <w:uiPriority w:val="46"/>
    <w:rsid w:val="007249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3"/>
    <w:uiPriority w:val="52"/>
    <w:rsid w:val="0072491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3"/>
    <w:uiPriority w:val="47"/>
    <w:rsid w:val="007249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3"/>
    <w:uiPriority w:val="48"/>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7249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24912"/>
    <w:rPr>
      <w:rFonts w:ascii="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24912"/>
    <w:rPr>
      <w:rFonts w:ascii="Times New Roman" w:eastAsia="MS Mincho" w:hAnsi="Times New Roman"/>
      <w:lang w:val="en-US" w:eastAsia="en-US"/>
    </w:rPr>
    <w:tblPr/>
  </w:style>
  <w:style w:type="table" w:customStyle="1" w:styleId="TableGrid67">
    <w:name w:val="Table Grid67"/>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24912"/>
    <w:rPr>
      <w:rFonts w:ascii="Times New Roman" w:eastAsia="MS Mincho" w:hAnsi="Times New Roman"/>
      <w:lang w:val="en-US" w:eastAsia="en-US"/>
    </w:rPr>
    <w:tblPr/>
  </w:style>
  <w:style w:type="table" w:customStyle="1" w:styleId="Tabellengitternetz123">
    <w:name w:val="Tabellengitternetz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24912"/>
    <w:rPr>
      <w:rFonts w:ascii="Times New Roman" w:eastAsia="MS Mincho" w:hAnsi="Times New Roman"/>
      <w:lang w:val="en-US" w:eastAsia="en-US"/>
    </w:rPr>
    <w:tblPr/>
  </w:style>
  <w:style w:type="table" w:customStyle="1" w:styleId="Tabellengitternetz11123">
    <w:name w:val="Tabellengitternetz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典雅型1"/>
    <w:basedOn w:val="a3"/>
    <w:semiHidden/>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24912"/>
    <w:rPr>
      <w:rFonts w:ascii="Times New Roman" w:eastAsia="MS Mincho" w:hAnsi="Times New Roman"/>
      <w:lang w:val="en-US" w:eastAsia="en-US"/>
    </w:rPr>
    <w:tblPr/>
  </w:style>
  <w:style w:type="table" w:customStyle="1" w:styleId="TableGrid7151">
    <w:name w:val="Table Grid71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24912"/>
    <w:rPr>
      <w:rFonts w:ascii="Times New Roman" w:eastAsia="MS Mincho" w:hAnsi="Times New Roman"/>
      <w:lang w:val="en-US" w:eastAsia="en-US"/>
    </w:rPr>
    <w:tblPr/>
  </w:style>
  <w:style w:type="table" w:customStyle="1" w:styleId="TableGrid7651">
    <w:name w:val="Table Grid76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24912"/>
    <w:rPr>
      <w:rFonts w:ascii="Times New Roman" w:eastAsia="MS Mincho" w:hAnsi="Times New Roman"/>
      <w:lang w:val="en-US" w:eastAsia="en-US"/>
    </w:rPr>
    <w:tblPr/>
  </w:style>
  <w:style w:type="table" w:customStyle="1" w:styleId="Tabellengitternetz111211">
    <w:name w:val="Tabellengitternetz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724912"/>
    <w:rPr>
      <w:rFonts w:ascii="Times New Roman" w:eastAsia="MS Mincho" w:hAnsi="Times New Roman"/>
      <w:lang w:val="en-US" w:eastAsia="en-US"/>
    </w:rPr>
    <w:tblPr/>
  </w:style>
  <w:style w:type="table" w:customStyle="1" w:styleId="TableGrid661">
    <w:name w:val="Table Grid66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24912"/>
    <w:rPr>
      <w:rFonts w:ascii="Times New Roman" w:eastAsia="MS Mincho" w:hAnsi="Times New Roman"/>
      <w:lang w:val="en-US" w:eastAsia="en-US"/>
    </w:rPr>
    <w:tblPr/>
  </w:style>
  <w:style w:type="table" w:customStyle="1" w:styleId="TableGrid7661">
    <w:name w:val="Table Grid76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24912"/>
    <w:rPr>
      <w:rFonts w:ascii="Times New Roman" w:eastAsia="Batang" w:hAnsi="Times New Roman"/>
      <w:lang w:eastAsia="en-US"/>
    </w:rPr>
  </w:style>
  <w:style w:type="paragraph" w:customStyle="1" w:styleId="h7">
    <w:name w:val="h7"/>
    <w:basedOn w:val="H6"/>
    <w:qFormat/>
    <w:rsid w:val="00724912"/>
    <w:rPr>
      <w:rFonts w:eastAsiaTheme="minorEastAsia"/>
    </w:rPr>
  </w:style>
  <w:style w:type="paragraph" w:customStyle="1" w:styleId="Header7">
    <w:name w:val="Header 7"/>
    <w:basedOn w:val="H6"/>
    <w:qFormat/>
    <w:rsid w:val="00724912"/>
    <w:rPr>
      <w:rFonts w:eastAsiaTheme="minorEastAsia"/>
    </w:rPr>
  </w:style>
  <w:style w:type="table" w:customStyle="1" w:styleId="TableGrid20">
    <w:name w:val="Table Grid2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24912"/>
  </w:style>
  <w:style w:type="table" w:customStyle="1" w:styleId="TableGrid542">
    <w:name w:val="Table Grid542"/>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724912"/>
  </w:style>
  <w:style w:type="numbering" w:customStyle="1" w:styleId="NoList20">
    <w:name w:val="No List20"/>
    <w:next w:val="a4"/>
    <w:uiPriority w:val="99"/>
    <w:semiHidden/>
    <w:unhideWhenUsed/>
    <w:rsid w:val="00724912"/>
  </w:style>
  <w:style w:type="numbering" w:customStyle="1" w:styleId="NoList117">
    <w:name w:val="No List117"/>
    <w:next w:val="a4"/>
    <w:uiPriority w:val="99"/>
    <w:semiHidden/>
    <w:unhideWhenUsed/>
    <w:rsid w:val="00724912"/>
  </w:style>
  <w:style w:type="numbering" w:customStyle="1" w:styleId="NoList28">
    <w:name w:val="No List28"/>
    <w:next w:val="a4"/>
    <w:uiPriority w:val="99"/>
    <w:semiHidden/>
    <w:unhideWhenUsed/>
    <w:rsid w:val="00724912"/>
  </w:style>
  <w:style w:type="numbering" w:customStyle="1" w:styleId="NoList38">
    <w:name w:val="No List38"/>
    <w:next w:val="a4"/>
    <w:uiPriority w:val="99"/>
    <w:semiHidden/>
    <w:unhideWhenUsed/>
    <w:rsid w:val="00724912"/>
  </w:style>
  <w:style w:type="numbering" w:customStyle="1" w:styleId="NoList48">
    <w:name w:val="No List48"/>
    <w:next w:val="a4"/>
    <w:uiPriority w:val="99"/>
    <w:semiHidden/>
    <w:unhideWhenUsed/>
    <w:rsid w:val="00724912"/>
  </w:style>
  <w:style w:type="numbering" w:customStyle="1" w:styleId="NoList57">
    <w:name w:val="No List57"/>
    <w:next w:val="a4"/>
    <w:uiPriority w:val="99"/>
    <w:semiHidden/>
    <w:unhideWhenUsed/>
    <w:rsid w:val="00724912"/>
  </w:style>
  <w:style w:type="numbering" w:customStyle="1" w:styleId="NoList118">
    <w:name w:val="No List118"/>
    <w:next w:val="a4"/>
    <w:uiPriority w:val="99"/>
    <w:semiHidden/>
    <w:unhideWhenUsed/>
    <w:rsid w:val="00724912"/>
  </w:style>
  <w:style w:type="numbering" w:customStyle="1" w:styleId="NoList217">
    <w:name w:val="No List217"/>
    <w:next w:val="a4"/>
    <w:uiPriority w:val="99"/>
    <w:semiHidden/>
    <w:unhideWhenUsed/>
    <w:rsid w:val="00724912"/>
  </w:style>
  <w:style w:type="numbering" w:customStyle="1" w:styleId="NoList317">
    <w:name w:val="No List317"/>
    <w:next w:val="a4"/>
    <w:uiPriority w:val="99"/>
    <w:semiHidden/>
    <w:unhideWhenUsed/>
    <w:rsid w:val="00724912"/>
  </w:style>
  <w:style w:type="numbering" w:customStyle="1" w:styleId="NoList417">
    <w:name w:val="No List417"/>
    <w:next w:val="a4"/>
    <w:uiPriority w:val="99"/>
    <w:semiHidden/>
    <w:unhideWhenUsed/>
    <w:rsid w:val="00724912"/>
  </w:style>
  <w:style w:type="numbering" w:customStyle="1" w:styleId="NoList67">
    <w:name w:val="No List67"/>
    <w:next w:val="a4"/>
    <w:uiPriority w:val="99"/>
    <w:semiHidden/>
    <w:unhideWhenUsed/>
    <w:rsid w:val="00724912"/>
  </w:style>
  <w:style w:type="numbering" w:customStyle="1" w:styleId="171">
    <w:name w:val="无列表17"/>
    <w:next w:val="a4"/>
    <w:semiHidden/>
    <w:rsid w:val="00724912"/>
  </w:style>
  <w:style w:type="numbering" w:customStyle="1" w:styleId="172">
    <w:name w:val="リストなし17"/>
    <w:next w:val="a4"/>
    <w:uiPriority w:val="99"/>
    <w:semiHidden/>
    <w:unhideWhenUsed/>
    <w:rsid w:val="00724912"/>
  </w:style>
  <w:style w:type="numbering" w:customStyle="1" w:styleId="1170">
    <w:name w:val="无列表117"/>
    <w:next w:val="a4"/>
    <w:semiHidden/>
    <w:rsid w:val="00724912"/>
  </w:style>
  <w:style w:type="numbering" w:customStyle="1" w:styleId="1161">
    <w:name w:val="リストなし116"/>
    <w:next w:val="a4"/>
    <w:uiPriority w:val="99"/>
    <w:semiHidden/>
    <w:unhideWhenUsed/>
    <w:rsid w:val="00724912"/>
  </w:style>
  <w:style w:type="numbering" w:customStyle="1" w:styleId="NoList1117">
    <w:name w:val="No List1117"/>
    <w:next w:val="a4"/>
    <w:uiPriority w:val="99"/>
    <w:semiHidden/>
    <w:unhideWhenUsed/>
    <w:rsid w:val="00724912"/>
  </w:style>
  <w:style w:type="numbering" w:customStyle="1" w:styleId="NoList77">
    <w:name w:val="No List77"/>
    <w:next w:val="a4"/>
    <w:uiPriority w:val="99"/>
    <w:semiHidden/>
    <w:unhideWhenUsed/>
    <w:rsid w:val="00724912"/>
  </w:style>
  <w:style w:type="numbering" w:customStyle="1" w:styleId="NoList127">
    <w:name w:val="No List127"/>
    <w:next w:val="a4"/>
    <w:uiPriority w:val="99"/>
    <w:semiHidden/>
    <w:unhideWhenUsed/>
    <w:rsid w:val="00724912"/>
  </w:style>
  <w:style w:type="numbering" w:customStyle="1" w:styleId="NoList227">
    <w:name w:val="No List227"/>
    <w:next w:val="a4"/>
    <w:uiPriority w:val="99"/>
    <w:semiHidden/>
    <w:unhideWhenUsed/>
    <w:rsid w:val="00724912"/>
  </w:style>
  <w:style w:type="numbering" w:customStyle="1" w:styleId="NoList327">
    <w:name w:val="No List327"/>
    <w:next w:val="a4"/>
    <w:uiPriority w:val="99"/>
    <w:semiHidden/>
    <w:unhideWhenUsed/>
    <w:rsid w:val="00724912"/>
  </w:style>
  <w:style w:type="numbering" w:customStyle="1" w:styleId="NoList426">
    <w:name w:val="No List426"/>
    <w:next w:val="a4"/>
    <w:uiPriority w:val="99"/>
    <w:semiHidden/>
    <w:unhideWhenUsed/>
    <w:rsid w:val="00724912"/>
  </w:style>
  <w:style w:type="numbering" w:customStyle="1" w:styleId="NoList516">
    <w:name w:val="No List516"/>
    <w:next w:val="a4"/>
    <w:uiPriority w:val="99"/>
    <w:semiHidden/>
    <w:unhideWhenUsed/>
    <w:rsid w:val="00724912"/>
  </w:style>
  <w:style w:type="numbering" w:customStyle="1" w:styleId="NoList2116">
    <w:name w:val="No List2116"/>
    <w:next w:val="a4"/>
    <w:uiPriority w:val="99"/>
    <w:semiHidden/>
    <w:unhideWhenUsed/>
    <w:rsid w:val="00724912"/>
  </w:style>
  <w:style w:type="numbering" w:customStyle="1" w:styleId="NoList3116">
    <w:name w:val="No List3116"/>
    <w:next w:val="a4"/>
    <w:uiPriority w:val="99"/>
    <w:semiHidden/>
    <w:unhideWhenUsed/>
    <w:rsid w:val="00724912"/>
  </w:style>
  <w:style w:type="numbering" w:customStyle="1" w:styleId="NoList4116">
    <w:name w:val="No List4116"/>
    <w:next w:val="a4"/>
    <w:uiPriority w:val="99"/>
    <w:semiHidden/>
    <w:unhideWhenUsed/>
    <w:rsid w:val="00724912"/>
  </w:style>
  <w:style w:type="numbering" w:customStyle="1" w:styleId="NoList616">
    <w:name w:val="No List616"/>
    <w:next w:val="a4"/>
    <w:uiPriority w:val="99"/>
    <w:semiHidden/>
    <w:unhideWhenUsed/>
    <w:rsid w:val="00724912"/>
  </w:style>
  <w:style w:type="numbering" w:customStyle="1" w:styleId="1116">
    <w:name w:val="无列表1116"/>
    <w:next w:val="a4"/>
    <w:semiHidden/>
    <w:rsid w:val="00724912"/>
  </w:style>
  <w:style w:type="numbering" w:customStyle="1" w:styleId="NoList11116">
    <w:name w:val="No List11116"/>
    <w:next w:val="a4"/>
    <w:uiPriority w:val="99"/>
    <w:semiHidden/>
    <w:unhideWhenUsed/>
    <w:rsid w:val="00724912"/>
  </w:style>
  <w:style w:type="numbering" w:customStyle="1" w:styleId="NoList716">
    <w:name w:val="No List716"/>
    <w:next w:val="a4"/>
    <w:uiPriority w:val="99"/>
    <w:semiHidden/>
    <w:unhideWhenUsed/>
    <w:rsid w:val="00724912"/>
  </w:style>
  <w:style w:type="numbering" w:customStyle="1" w:styleId="NoList1216">
    <w:name w:val="No List1216"/>
    <w:next w:val="a4"/>
    <w:uiPriority w:val="99"/>
    <w:semiHidden/>
    <w:unhideWhenUsed/>
    <w:rsid w:val="00724912"/>
  </w:style>
  <w:style w:type="numbering" w:customStyle="1" w:styleId="NoList2216">
    <w:name w:val="No List2216"/>
    <w:next w:val="a4"/>
    <w:uiPriority w:val="99"/>
    <w:semiHidden/>
    <w:unhideWhenUsed/>
    <w:rsid w:val="00724912"/>
  </w:style>
  <w:style w:type="numbering" w:customStyle="1" w:styleId="NoList3216">
    <w:name w:val="No List3216"/>
    <w:next w:val="a4"/>
    <w:uiPriority w:val="99"/>
    <w:semiHidden/>
    <w:unhideWhenUsed/>
    <w:rsid w:val="00724912"/>
  </w:style>
  <w:style w:type="numbering" w:customStyle="1" w:styleId="NoList86">
    <w:name w:val="No List86"/>
    <w:next w:val="a4"/>
    <w:uiPriority w:val="99"/>
    <w:semiHidden/>
    <w:unhideWhenUsed/>
    <w:rsid w:val="00724912"/>
  </w:style>
  <w:style w:type="numbering" w:customStyle="1" w:styleId="NoList133">
    <w:name w:val="No List133"/>
    <w:next w:val="a4"/>
    <w:uiPriority w:val="99"/>
    <w:semiHidden/>
    <w:unhideWhenUsed/>
    <w:rsid w:val="00724912"/>
  </w:style>
  <w:style w:type="numbering" w:customStyle="1" w:styleId="NoList233">
    <w:name w:val="No List233"/>
    <w:next w:val="a4"/>
    <w:uiPriority w:val="99"/>
    <w:semiHidden/>
    <w:unhideWhenUsed/>
    <w:rsid w:val="00724912"/>
  </w:style>
  <w:style w:type="numbering" w:customStyle="1" w:styleId="NoList333">
    <w:name w:val="No List333"/>
    <w:next w:val="a4"/>
    <w:uiPriority w:val="99"/>
    <w:semiHidden/>
    <w:unhideWhenUsed/>
    <w:rsid w:val="00724912"/>
  </w:style>
  <w:style w:type="numbering" w:customStyle="1" w:styleId="NoList433">
    <w:name w:val="No List433"/>
    <w:next w:val="a4"/>
    <w:uiPriority w:val="99"/>
    <w:semiHidden/>
    <w:unhideWhenUsed/>
    <w:rsid w:val="00724912"/>
  </w:style>
  <w:style w:type="numbering" w:customStyle="1" w:styleId="NoList523">
    <w:name w:val="No List523"/>
    <w:next w:val="a4"/>
    <w:uiPriority w:val="99"/>
    <w:semiHidden/>
    <w:unhideWhenUsed/>
    <w:rsid w:val="00724912"/>
  </w:style>
  <w:style w:type="numbering" w:customStyle="1" w:styleId="NoList623">
    <w:name w:val="No List623"/>
    <w:next w:val="a4"/>
    <w:uiPriority w:val="99"/>
    <w:semiHidden/>
    <w:unhideWhenUsed/>
    <w:rsid w:val="00724912"/>
  </w:style>
  <w:style w:type="numbering" w:customStyle="1" w:styleId="NoList723">
    <w:name w:val="No List723"/>
    <w:next w:val="a4"/>
    <w:uiPriority w:val="99"/>
    <w:semiHidden/>
    <w:unhideWhenUsed/>
    <w:rsid w:val="00724912"/>
  </w:style>
  <w:style w:type="numbering" w:customStyle="1" w:styleId="NoList816">
    <w:name w:val="No List816"/>
    <w:next w:val="a4"/>
    <w:uiPriority w:val="99"/>
    <w:semiHidden/>
    <w:unhideWhenUsed/>
    <w:rsid w:val="00724912"/>
  </w:style>
  <w:style w:type="numbering" w:customStyle="1" w:styleId="NoList96">
    <w:name w:val="No List96"/>
    <w:next w:val="a4"/>
    <w:uiPriority w:val="99"/>
    <w:semiHidden/>
    <w:unhideWhenUsed/>
    <w:rsid w:val="00724912"/>
  </w:style>
  <w:style w:type="numbering" w:customStyle="1" w:styleId="NoList1123">
    <w:name w:val="No List1123"/>
    <w:next w:val="a4"/>
    <w:uiPriority w:val="99"/>
    <w:semiHidden/>
    <w:unhideWhenUsed/>
    <w:rsid w:val="00724912"/>
  </w:style>
  <w:style w:type="numbering" w:customStyle="1" w:styleId="NoList2123">
    <w:name w:val="No List2123"/>
    <w:next w:val="a4"/>
    <w:uiPriority w:val="99"/>
    <w:semiHidden/>
    <w:unhideWhenUsed/>
    <w:rsid w:val="00724912"/>
  </w:style>
  <w:style w:type="numbering" w:customStyle="1" w:styleId="NoList3123">
    <w:name w:val="No List3123"/>
    <w:next w:val="a4"/>
    <w:uiPriority w:val="99"/>
    <w:semiHidden/>
    <w:unhideWhenUsed/>
    <w:rsid w:val="00724912"/>
  </w:style>
  <w:style w:type="numbering" w:customStyle="1" w:styleId="NoList4123">
    <w:name w:val="No List4123"/>
    <w:next w:val="a4"/>
    <w:uiPriority w:val="99"/>
    <w:semiHidden/>
    <w:unhideWhenUsed/>
    <w:rsid w:val="00724912"/>
  </w:style>
  <w:style w:type="numbering" w:customStyle="1" w:styleId="NoList5113">
    <w:name w:val="No List5113"/>
    <w:next w:val="a4"/>
    <w:uiPriority w:val="99"/>
    <w:semiHidden/>
    <w:unhideWhenUsed/>
    <w:rsid w:val="00724912"/>
  </w:style>
  <w:style w:type="numbering" w:customStyle="1" w:styleId="NoList6113">
    <w:name w:val="No List6113"/>
    <w:next w:val="a4"/>
    <w:uiPriority w:val="99"/>
    <w:semiHidden/>
    <w:unhideWhenUsed/>
    <w:rsid w:val="00724912"/>
  </w:style>
  <w:style w:type="numbering" w:customStyle="1" w:styleId="NoList7113">
    <w:name w:val="No List7113"/>
    <w:next w:val="a4"/>
    <w:uiPriority w:val="99"/>
    <w:semiHidden/>
    <w:unhideWhenUsed/>
    <w:rsid w:val="00724912"/>
  </w:style>
  <w:style w:type="numbering" w:customStyle="1" w:styleId="NoList8113">
    <w:name w:val="No List8113"/>
    <w:next w:val="a4"/>
    <w:uiPriority w:val="99"/>
    <w:semiHidden/>
    <w:unhideWhenUsed/>
    <w:rsid w:val="00724912"/>
  </w:style>
  <w:style w:type="numbering" w:customStyle="1" w:styleId="NoList915">
    <w:name w:val="No List915"/>
    <w:next w:val="a4"/>
    <w:uiPriority w:val="99"/>
    <w:semiHidden/>
    <w:unhideWhenUsed/>
    <w:rsid w:val="00724912"/>
  </w:style>
  <w:style w:type="numbering" w:customStyle="1" w:styleId="LFO197">
    <w:name w:val="LFO197"/>
    <w:basedOn w:val="a4"/>
    <w:rsid w:val="00724912"/>
  </w:style>
  <w:style w:type="numbering" w:customStyle="1" w:styleId="NoList105">
    <w:name w:val="No List105"/>
    <w:next w:val="a4"/>
    <w:uiPriority w:val="99"/>
    <w:semiHidden/>
    <w:unhideWhenUsed/>
    <w:rsid w:val="00724912"/>
  </w:style>
  <w:style w:type="numbering" w:customStyle="1" w:styleId="LFO1915">
    <w:name w:val="LFO1915"/>
    <w:basedOn w:val="a4"/>
    <w:rsid w:val="00724912"/>
  </w:style>
  <w:style w:type="numbering" w:customStyle="1" w:styleId="NoList1223">
    <w:name w:val="No List1223"/>
    <w:next w:val="a4"/>
    <w:uiPriority w:val="99"/>
    <w:semiHidden/>
    <w:rsid w:val="00724912"/>
  </w:style>
  <w:style w:type="numbering" w:customStyle="1" w:styleId="NoList11123">
    <w:name w:val="No List11123"/>
    <w:next w:val="a4"/>
    <w:uiPriority w:val="99"/>
    <w:semiHidden/>
    <w:unhideWhenUsed/>
    <w:rsid w:val="00724912"/>
  </w:style>
  <w:style w:type="numbering" w:customStyle="1" w:styleId="1230">
    <w:name w:val="无列表123"/>
    <w:next w:val="a4"/>
    <w:semiHidden/>
    <w:rsid w:val="00724912"/>
  </w:style>
  <w:style w:type="numbering" w:customStyle="1" w:styleId="1231">
    <w:name w:val="リストなし123"/>
    <w:next w:val="a4"/>
    <w:uiPriority w:val="99"/>
    <w:semiHidden/>
    <w:unhideWhenUsed/>
    <w:rsid w:val="00724912"/>
  </w:style>
  <w:style w:type="numbering" w:customStyle="1" w:styleId="1123">
    <w:name w:val="无列表1123"/>
    <w:next w:val="a4"/>
    <w:semiHidden/>
    <w:rsid w:val="00724912"/>
  </w:style>
  <w:style w:type="numbering" w:customStyle="1" w:styleId="11133">
    <w:name w:val="リストなし1113"/>
    <w:next w:val="a4"/>
    <w:uiPriority w:val="99"/>
    <w:semiHidden/>
    <w:unhideWhenUsed/>
    <w:rsid w:val="00724912"/>
  </w:style>
  <w:style w:type="numbering" w:customStyle="1" w:styleId="NoList2223">
    <w:name w:val="No List2223"/>
    <w:next w:val="a4"/>
    <w:uiPriority w:val="99"/>
    <w:semiHidden/>
    <w:unhideWhenUsed/>
    <w:rsid w:val="00724912"/>
  </w:style>
  <w:style w:type="numbering" w:customStyle="1" w:styleId="NoList3223">
    <w:name w:val="No List3223"/>
    <w:next w:val="a4"/>
    <w:uiPriority w:val="99"/>
    <w:semiHidden/>
    <w:unhideWhenUsed/>
    <w:rsid w:val="00724912"/>
  </w:style>
  <w:style w:type="numbering" w:customStyle="1" w:styleId="NoList4213">
    <w:name w:val="No List4213"/>
    <w:next w:val="a4"/>
    <w:uiPriority w:val="99"/>
    <w:semiHidden/>
    <w:unhideWhenUsed/>
    <w:rsid w:val="00724912"/>
  </w:style>
  <w:style w:type="numbering" w:customStyle="1" w:styleId="NoList21113">
    <w:name w:val="No List21113"/>
    <w:next w:val="a4"/>
    <w:uiPriority w:val="99"/>
    <w:semiHidden/>
    <w:unhideWhenUsed/>
    <w:rsid w:val="00724912"/>
  </w:style>
  <w:style w:type="numbering" w:customStyle="1" w:styleId="NoList31113">
    <w:name w:val="No List31113"/>
    <w:next w:val="a4"/>
    <w:uiPriority w:val="99"/>
    <w:semiHidden/>
    <w:unhideWhenUsed/>
    <w:rsid w:val="00724912"/>
  </w:style>
  <w:style w:type="numbering" w:customStyle="1" w:styleId="NoList41113">
    <w:name w:val="No List41113"/>
    <w:next w:val="a4"/>
    <w:uiPriority w:val="99"/>
    <w:semiHidden/>
    <w:unhideWhenUsed/>
    <w:rsid w:val="00724912"/>
  </w:style>
  <w:style w:type="numbering" w:customStyle="1" w:styleId="111130">
    <w:name w:val="无列表11113"/>
    <w:next w:val="a4"/>
    <w:semiHidden/>
    <w:rsid w:val="00724912"/>
  </w:style>
  <w:style w:type="numbering" w:customStyle="1" w:styleId="NoList111113">
    <w:name w:val="No List111113"/>
    <w:next w:val="a4"/>
    <w:uiPriority w:val="99"/>
    <w:semiHidden/>
    <w:unhideWhenUsed/>
    <w:rsid w:val="00724912"/>
  </w:style>
  <w:style w:type="numbering" w:customStyle="1" w:styleId="NoList12113">
    <w:name w:val="No List12113"/>
    <w:next w:val="a4"/>
    <w:uiPriority w:val="99"/>
    <w:semiHidden/>
    <w:unhideWhenUsed/>
    <w:rsid w:val="00724912"/>
  </w:style>
  <w:style w:type="numbering" w:customStyle="1" w:styleId="NoList22113">
    <w:name w:val="No List22113"/>
    <w:next w:val="a4"/>
    <w:uiPriority w:val="99"/>
    <w:semiHidden/>
    <w:unhideWhenUsed/>
    <w:rsid w:val="00724912"/>
  </w:style>
  <w:style w:type="numbering" w:customStyle="1" w:styleId="NoList32113">
    <w:name w:val="No List32113"/>
    <w:next w:val="a4"/>
    <w:uiPriority w:val="99"/>
    <w:semiHidden/>
    <w:unhideWhenUsed/>
    <w:rsid w:val="00724912"/>
  </w:style>
  <w:style w:type="numbering" w:customStyle="1" w:styleId="NoList143">
    <w:name w:val="No List143"/>
    <w:next w:val="a4"/>
    <w:uiPriority w:val="99"/>
    <w:semiHidden/>
    <w:unhideWhenUsed/>
    <w:rsid w:val="00724912"/>
  </w:style>
  <w:style w:type="numbering" w:customStyle="1" w:styleId="NoList153">
    <w:name w:val="No List153"/>
    <w:next w:val="a4"/>
    <w:uiPriority w:val="99"/>
    <w:semiHidden/>
    <w:unhideWhenUsed/>
    <w:rsid w:val="00724912"/>
  </w:style>
  <w:style w:type="numbering" w:customStyle="1" w:styleId="NoList243">
    <w:name w:val="No List243"/>
    <w:next w:val="a4"/>
    <w:uiPriority w:val="99"/>
    <w:semiHidden/>
    <w:unhideWhenUsed/>
    <w:rsid w:val="00724912"/>
  </w:style>
  <w:style w:type="numbering" w:customStyle="1" w:styleId="NoList343">
    <w:name w:val="No List343"/>
    <w:next w:val="a4"/>
    <w:uiPriority w:val="99"/>
    <w:semiHidden/>
    <w:unhideWhenUsed/>
    <w:rsid w:val="00724912"/>
  </w:style>
  <w:style w:type="numbering" w:customStyle="1" w:styleId="NoList443">
    <w:name w:val="No List443"/>
    <w:next w:val="a4"/>
    <w:uiPriority w:val="99"/>
    <w:semiHidden/>
    <w:unhideWhenUsed/>
    <w:rsid w:val="00724912"/>
  </w:style>
  <w:style w:type="numbering" w:customStyle="1" w:styleId="NoList533">
    <w:name w:val="No List533"/>
    <w:next w:val="a4"/>
    <w:uiPriority w:val="99"/>
    <w:semiHidden/>
    <w:unhideWhenUsed/>
    <w:rsid w:val="00724912"/>
  </w:style>
  <w:style w:type="numbering" w:customStyle="1" w:styleId="NoList633">
    <w:name w:val="No List633"/>
    <w:next w:val="a4"/>
    <w:uiPriority w:val="99"/>
    <w:semiHidden/>
    <w:unhideWhenUsed/>
    <w:rsid w:val="00724912"/>
  </w:style>
  <w:style w:type="numbering" w:customStyle="1" w:styleId="NoList733">
    <w:name w:val="No List733"/>
    <w:next w:val="a4"/>
    <w:uiPriority w:val="99"/>
    <w:semiHidden/>
    <w:unhideWhenUsed/>
    <w:rsid w:val="00724912"/>
  </w:style>
  <w:style w:type="numbering" w:customStyle="1" w:styleId="NoList823">
    <w:name w:val="No List823"/>
    <w:next w:val="a4"/>
    <w:uiPriority w:val="99"/>
    <w:semiHidden/>
    <w:unhideWhenUsed/>
    <w:rsid w:val="00724912"/>
  </w:style>
  <w:style w:type="numbering" w:customStyle="1" w:styleId="NoList923">
    <w:name w:val="No List923"/>
    <w:next w:val="a4"/>
    <w:uiPriority w:val="99"/>
    <w:semiHidden/>
    <w:unhideWhenUsed/>
    <w:rsid w:val="00724912"/>
  </w:style>
  <w:style w:type="numbering" w:customStyle="1" w:styleId="NoList1133">
    <w:name w:val="No List1133"/>
    <w:next w:val="a4"/>
    <w:uiPriority w:val="99"/>
    <w:semiHidden/>
    <w:unhideWhenUsed/>
    <w:rsid w:val="00724912"/>
  </w:style>
  <w:style w:type="numbering" w:customStyle="1" w:styleId="NoList2133">
    <w:name w:val="No List2133"/>
    <w:next w:val="a4"/>
    <w:uiPriority w:val="99"/>
    <w:semiHidden/>
    <w:unhideWhenUsed/>
    <w:rsid w:val="00724912"/>
  </w:style>
  <w:style w:type="numbering" w:customStyle="1" w:styleId="NoList3133">
    <w:name w:val="No List3133"/>
    <w:next w:val="a4"/>
    <w:uiPriority w:val="99"/>
    <w:semiHidden/>
    <w:unhideWhenUsed/>
    <w:rsid w:val="00724912"/>
  </w:style>
  <w:style w:type="numbering" w:customStyle="1" w:styleId="NoList4133">
    <w:name w:val="No List4133"/>
    <w:next w:val="a4"/>
    <w:uiPriority w:val="99"/>
    <w:semiHidden/>
    <w:unhideWhenUsed/>
    <w:rsid w:val="00724912"/>
  </w:style>
  <w:style w:type="numbering" w:customStyle="1" w:styleId="NoList5123">
    <w:name w:val="No List5123"/>
    <w:next w:val="a4"/>
    <w:uiPriority w:val="99"/>
    <w:semiHidden/>
    <w:unhideWhenUsed/>
    <w:rsid w:val="00724912"/>
  </w:style>
  <w:style w:type="numbering" w:customStyle="1" w:styleId="NoList6123">
    <w:name w:val="No List6123"/>
    <w:next w:val="a4"/>
    <w:uiPriority w:val="99"/>
    <w:semiHidden/>
    <w:unhideWhenUsed/>
    <w:rsid w:val="00724912"/>
  </w:style>
  <w:style w:type="numbering" w:customStyle="1" w:styleId="NoList7123">
    <w:name w:val="No List7123"/>
    <w:next w:val="a4"/>
    <w:uiPriority w:val="99"/>
    <w:semiHidden/>
    <w:unhideWhenUsed/>
    <w:rsid w:val="00724912"/>
  </w:style>
  <w:style w:type="numbering" w:customStyle="1" w:styleId="NoList8123">
    <w:name w:val="No List8123"/>
    <w:next w:val="a4"/>
    <w:uiPriority w:val="99"/>
    <w:semiHidden/>
    <w:unhideWhenUsed/>
    <w:rsid w:val="00724912"/>
  </w:style>
  <w:style w:type="numbering" w:customStyle="1" w:styleId="NoList9113">
    <w:name w:val="No List9113"/>
    <w:next w:val="a4"/>
    <w:uiPriority w:val="99"/>
    <w:semiHidden/>
    <w:unhideWhenUsed/>
    <w:rsid w:val="00724912"/>
  </w:style>
  <w:style w:type="numbering" w:customStyle="1" w:styleId="LFO1923">
    <w:name w:val="LFO1923"/>
    <w:basedOn w:val="a4"/>
    <w:rsid w:val="00724912"/>
  </w:style>
  <w:style w:type="numbering" w:customStyle="1" w:styleId="NoList1013">
    <w:name w:val="No List1013"/>
    <w:next w:val="a4"/>
    <w:uiPriority w:val="99"/>
    <w:semiHidden/>
    <w:unhideWhenUsed/>
    <w:rsid w:val="00724912"/>
  </w:style>
  <w:style w:type="numbering" w:customStyle="1" w:styleId="LFO19113">
    <w:name w:val="LFO19113"/>
    <w:basedOn w:val="a4"/>
    <w:rsid w:val="00724912"/>
  </w:style>
  <w:style w:type="numbering" w:customStyle="1" w:styleId="NoList1233">
    <w:name w:val="No List1233"/>
    <w:next w:val="a4"/>
    <w:uiPriority w:val="99"/>
    <w:semiHidden/>
    <w:rsid w:val="00724912"/>
  </w:style>
  <w:style w:type="numbering" w:customStyle="1" w:styleId="NoList11133">
    <w:name w:val="No List11133"/>
    <w:next w:val="a4"/>
    <w:uiPriority w:val="99"/>
    <w:semiHidden/>
    <w:unhideWhenUsed/>
    <w:rsid w:val="00724912"/>
  </w:style>
  <w:style w:type="numbering" w:customStyle="1" w:styleId="1330">
    <w:name w:val="无列表133"/>
    <w:next w:val="a4"/>
    <w:semiHidden/>
    <w:rsid w:val="00724912"/>
  </w:style>
  <w:style w:type="numbering" w:customStyle="1" w:styleId="1331">
    <w:name w:val="リストなし133"/>
    <w:next w:val="a4"/>
    <w:uiPriority w:val="99"/>
    <w:semiHidden/>
    <w:unhideWhenUsed/>
    <w:rsid w:val="00724912"/>
  </w:style>
  <w:style w:type="numbering" w:customStyle="1" w:styleId="1133">
    <w:name w:val="无列表1133"/>
    <w:next w:val="a4"/>
    <w:semiHidden/>
    <w:rsid w:val="00724912"/>
  </w:style>
  <w:style w:type="numbering" w:customStyle="1" w:styleId="11230">
    <w:name w:val="リストなし1123"/>
    <w:next w:val="a4"/>
    <w:uiPriority w:val="99"/>
    <w:semiHidden/>
    <w:unhideWhenUsed/>
    <w:rsid w:val="00724912"/>
  </w:style>
  <w:style w:type="numbering" w:customStyle="1" w:styleId="NoList2233">
    <w:name w:val="No List2233"/>
    <w:next w:val="a4"/>
    <w:uiPriority w:val="99"/>
    <w:semiHidden/>
    <w:unhideWhenUsed/>
    <w:rsid w:val="00724912"/>
  </w:style>
  <w:style w:type="numbering" w:customStyle="1" w:styleId="NoList3233">
    <w:name w:val="No List3233"/>
    <w:next w:val="a4"/>
    <w:uiPriority w:val="99"/>
    <w:semiHidden/>
    <w:unhideWhenUsed/>
    <w:rsid w:val="00724912"/>
  </w:style>
  <w:style w:type="numbering" w:customStyle="1" w:styleId="NoList4223">
    <w:name w:val="No List4223"/>
    <w:next w:val="a4"/>
    <w:uiPriority w:val="99"/>
    <w:semiHidden/>
    <w:unhideWhenUsed/>
    <w:rsid w:val="00724912"/>
  </w:style>
  <w:style w:type="numbering" w:customStyle="1" w:styleId="NoList21123">
    <w:name w:val="No List21123"/>
    <w:next w:val="a4"/>
    <w:uiPriority w:val="99"/>
    <w:semiHidden/>
    <w:unhideWhenUsed/>
    <w:rsid w:val="00724912"/>
  </w:style>
  <w:style w:type="numbering" w:customStyle="1" w:styleId="NoList31123">
    <w:name w:val="No List31123"/>
    <w:next w:val="a4"/>
    <w:uiPriority w:val="99"/>
    <w:semiHidden/>
    <w:unhideWhenUsed/>
    <w:rsid w:val="00724912"/>
  </w:style>
  <w:style w:type="numbering" w:customStyle="1" w:styleId="NoList41123">
    <w:name w:val="No List41123"/>
    <w:next w:val="a4"/>
    <w:uiPriority w:val="99"/>
    <w:semiHidden/>
    <w:unhideWhenUsed/>
    <w:rsid w:val="00724912"/>
  </w:style>
  <w:style w:type="numbering" w:customStyle="1" w:styleId="11123">
    <w:name w:val="无列表11123"/>
    <w:next w:val="a4"/>
    <w:semiHidden/>
    <w:rsid w:val="00724912"/>
  </w:style>
  <w:style w:type="numbering" w:customStyle="1" w:styleId="NoList111123">
    <w:name w:val="No List111123"/>
    <w:next w:val="a4"/>
    <w:uiPriority w:val="99"/>
    <w:semiHidden/>
    <w:unhideWhenUsed/>
    <w:rsid w:val="00724912"/>
  </w:style>
  <w:style w:type="numbering" w:customStyle="1" w:styleId="NoList12123">
    <w:name w:val="No List12123"/>
    <w:next w:val="a4"/>
    <w:uiPriority w:val="99"/>
    <w:semiHidden/>
    <w:unhideWhenUsed/>
    <w:rsid w:val="00724912"/>
  </w:style>
  <w:style w:type="numbering" w:customStyle="1" w:styleId="NoList22123">
    <w:name w:val="No List22123"/>
    <w:next w:val="a4"/>
    <w:uiPriority w:val="99"/>
    <w:semiHidden/>
    <w:unhideWhenUsed/>
    <w:rsid w:val="00724912"/>
  </w:style>
  <w:style w:type="numbering" w:customStyle="1" w:styleId="NoList32123">
    <w:name w:val="No List32123"/>
    <w:next w:val="a4"/>
    <w:uiPriority w:val="99"/>
    <w:semiHidden/>
    <w:unhideWhenUsed/>
    <w:rsid w:val="00724912"/>
  </w:style>
  <w:style w:type="numbering" w:customStyle="1" w:styleId="NoList163">
    <w:name w:val="No List163"/>
    <w:next w:val="a4"/>
    <w:uiPriority w:val="99"/>
    <w:semiHidden/>
    <w:unhideWhenUsed/>
    <w:rsid w:val="00724912"/>
  </w:style>
  <w:style w:type="numbering" w:customStyle="1" w:styleId="NoList173">
    <w:name w:val="No List173"/>
    <w:next w:val="a4"/>
    <w:uiPriority w:val="99"/>
    <w:semiHidden/>
    <w:unhideWhenUsed/>
    <w:rsid w:val="00724912"/>
  </w:style>
  <w:style w:type="numbering" w:customStyle="1" w:styleId="NoList253">
    <w:name w:val="No List253"/>
    <w:next w:val="a4"/>
    <w:uiPriority w:val="99"/>
    <w:semiHidden/>
    <w:unhideWhenUsed/>
    <w:rsid w:val="00724912"/>
  </w:style>
  <w:style w:type="numbering" w:customStyle="1" w:styleId="NoList353">
    <w:name w:val="No List353"/>
    <w:next w:val="a4"/>
    <w:uiPriority w:val="99"/>
    <w:semiHidden/>
    <w:unhideWhenUsed/>
    <w:rsid w:val="00724912"/>
  </w:style>
  <w:style w:type="numbering" w:customStyle="1" w:styleId="NoList453">
    <w:name w:val="No List453"/>
    <w:next w:val="a4"/>
    <w:uiPriority w:val="99"/>
    <w:semiHidden/>
    <w:unhideWhenUsed/>
    <w:rsid w:val="00724912"/>
  </w:style>
  <w:style w:type="numbering" w:customStyle="1" w:styleId="NoList543">
    <w:name w:val="No List543"/>
    <w:next w:val="a4"/>
    <w:uiPriority w:val="99"/>
    <w:semiHidden/>
    <w:unhideWhenUsed/>
    <w:rsid w:val="00724912"/>
  </w:style>
  <w:style w:type="numbering" w:customStyle="1" w:styleId="NoList643">
    <w:name w:val="No List643"/>
    <w:next w:val="a4"/>
    <w:uiPriority w:val="99"/>
    <w:semiHidden/>
    <w:unhideWhenUsed/>
    <w:rsid w:val="00724912"/>
  </w:style>
  <w:style w:type="numbering" w:customStyle="1" w:styleId="NoList743">
    <w:name w:val="No List743"/>
    <w:next w:val="a4"/>
    <w:uiPriority w:val="99"/>
    <w:semiHidden/>
    <w:unhideWhenUsed/>
    <w:rsid w:val="00724912"/>
  </w:style>
  <w:style w:type="numbering" w:customStyle="1" w:styleId="NoList833">
    <w:name w:val="No List833"/>
    <w:next w:val="a4"/>
    <w:uiPriority w:val="99"/>
    <w:semiHidden/>
    <w:unhideWhenUsed/>
    <w:rsid w:val="00724912"/>
  </w:style>
  <w:style w:type="numbering" w:customStyle="1" w:styleId="NoList933">
    <w:name w:val="No List933"/>
    <w:next w:val="a4"/>
    <w:uiPriority w:val="99"/>
    <w:semiHidden/>
    <w:unhideWhenUsed/>
    <w:rsid w:val="00724912"/>
  </w:style>
  <w:style w:type="numbering" w:customStyle="1" w:styleId="NoList1143">
    <w:name w:val="No List1143"/>
    <w:next w:val="a4"/>
    <w:uiPriority w:val="99"/>
    <w:semiHidden/>
    <w:unhideWhenUsed/>
    <w:rsid w:val="00724912"/>
  </w:style>
  <w:style w:type="numbering" w:customStyle="1" w:styleId="NoList2143">
    <w:name w:val="No List2143"/>
    <w:next w:val="a4"/>
    <w:uiPriority w:val="99"/>
    <w:semiHidden/>
    <w:unhideWhenUsed/>
    <w:rsid w:val="00724912"/>
  </w:style>
  <w:style w:type="numbering" w:customStyle="1" w:styleId="NoList3143">
    <w:name w:val="No List3143"/>
    <w:next w:val="a4"/>
    <w:uiPriority w:val="99"/>
    <w:semiHidden/>
    <w:unhideWhenUsed/>
    <w:rsid w:val="00724912"/>
  </w:style>
  <w:style w:type="numbering" w:customStyle="1" w:styleId="NoList4143">
    <w:name w:val="No List4143"/>
    <w:next w:val="a4"/>
    <w:uiPriority w:val="99"/>
    <w:semiHidden/>
    <w:unhideWhenUsed/>
    <w:rsid w:val="00724912"/>
  </w:style>
  <w:style w:type="numbering" w:customStyle="1" w:styleId="NoList5133">
    <w:name w:val="No List5133"/>
    <w:next w:val="a4"/>
    <w:uiPriority w:val="99"/>
    <w:semiHidden/>
    <w:unhideWhenUsed/>
    <w:rsid w:val="00724912"/>
  </w:style>
  <w:style w:type="numbering" w:customStyle="1" w:styleId="NoList6133">
    <w:name w:val="No List6133"/>
    <w:next w:val="a4"/>
    <w:uiPriority w:val="99"/>
    <w:semiHidden/>
    <w:unhideWhenUsed/>
    <w:rsid w:val="00724912"/>
  </w:style>
  <w:style w:type="numbering" w:customStyle="1" w:styleId="NoList7133">
    <w:name w:val="No List7133"/>
    <w:next w:val="a4"/>
    <w:uiPriority w:val="99"/>
    <w:semiHidden/>
    <w:unhideWhenUsed/>
    <w:rsid w:val="00724912"/>
  </w:style>
  <w:style w:type="numbering" w:customStyle="1" w:styleId="NoList8133">
    <w:name w:val="No List8133"/>
    <w:next w:val="a4"/>
    <w:uiPriority w:val="99"/>
    <w:semiHidden/>
    <w:unhideWhenUsed/>
    <w:rsid w:val="00724912"/>
  </w:style>
  <w:style w:type="numbering" w:customStyle="1" w:styleId="NoList9123">
    <w:name w:val="No List9123"/>
    <w:next w:val="a4"/>
    <w:uiPriority w:val="99"/>
    <w:semiHidden/>
    <w:unhideWhenUsed/>
    <w:rsid w:val="00724912"/>
  </w:style>
  <w:style w:type="numbering" w:customStyle="1" w:styleId="LFO1933">
    <w:name w:val="LFO1933"/>
    <w:basedOn w:val="a4"/>
    <w:rsid w:val="00724912"/>
  </w:style>
  <w:style w:type="numbering" w:customStyle="1" w:styleId="NoList1023">
    <w:name w:val="No List1023"/>
    <w:next w:val="a4"/>
    <w:uiPriority w:val="99"/>
    <w:semiHidden/>
    <w:unhideWhenUsed/>
    <w:rsid w:val="00724912"/>
  </w:style>
  <w:style w:type="numbering" w:customStyle="1" w:styleId="LFO19123">
    <w:name w:val="LFO19123"/>
    <w:basedOn w:val="a4"/>
    <w:rsid w:val="00724912"/>
  </w:style>
  <w:style w:type="numbering" w:customStyle="1" w:styleId="NoList1243">
    <w:name w:val="No List1243"/>
    <w:next w:val="a4"/>
    <w:uiPriority w:val="99"/>
    <w:semiHidden/>
    <w:rsid w:val="00724912"/>
  </w:style>
  <w:style w:type="numbering" w:customStyle="1" w:styleId="NoList11143">
    <w:name w:val="No List11143"/>
    <w:next w:val="a4"/>
    <w:uiPriority w:val="99"/>
    <w:semiHidden/>
    <w:unhideWhenUsed/>
    <w:rsid w:val="00724912"/>
  </w:style>
  <w:style w:type="numbering" w:customStyle="1" w:styleId="1430">
    <w:name w:val="无列表143"/>
    <w:next w:val="a4"/>
    <w:semiHidden/>
    <w:rsid w:val="00724912"/>
  </w:style>
  <w:style w:type="numbering" w:customStyle="1" w:styleId="1431">
    <w:name w:val="リストなし143"/>
    <w:next w:val="a4"/>
    <w:uiPriority w:val="99"/>
    <w:semiHidden/>
    <w:unhideWhenUsed/>
    <w:rsid w:val="00724912"/>
  </w:style>
  <w:style w:type="numbering" w:customStyle="1" w:styleId="1143">
    <w:name w:val="无列表1143"/>
    <w:next w:val="a4"/>
    <w:semiHidden/>
    <w:rsid w:val="00724912"/>
  </w:style>
  <w:style w:type="numbering" w:customStyle="1" w:styleId="11330">
    <w:name w:val="リストなし1133"/>
    <w:next w:val="a4"/>
    <w:uiPriority w:val="99"/>
    <w:semiHidden/>
    <w:unhideWhenUsed/>
    <w:rsid w:val="00724912"/>
  </w:style>
  <w:style w:type="numbering" w:customStyle="1" w:styleId="NoList2243">
    <w:name w:val="No List2243"/>
    <w:next w:val="a4"/>
    <w:uiPriority w:val="99"/>
    <w:semiHidden/>
    <w:unhideWhenUsed/>
    <w:rsid w:val="00724912"/>
  </w:style>
  <w:style w:type="numbering" w:customStyle="1" w:styleId="NoList3243">
    <w:name w:val="No List3243"/>
    <w:next w:val="a4"/>
    <w:uiPriority w:val="99"/>
    <w:semiHidden/>
    <w:unhideWhenUsed/>
    <w:rsid w:val="00724912"/>
  </w:style>
  <w:style w:type="numbering" w:customStyle="1" w:styleId="NoList4233">
    <w:name w:val="No List4233"/>
    <w:next w:val="a4"/>
    <w:uiPriority w:val="99"/>
    <w:semiHidden/>
    <w:unhideWhenUsed/>
    <w:rsid w:val="00724912"/>
  </w:style>
  <w:style w:type="numbering" w:customStyle="1" w:styleId="NoList21133">
    <w:name w:val="No List21133"/>
    <w:next w:val="a4"/>
    <w:uiPriority w:val="99"/>
    <w:semiHidden/>
    <w:unhideWhenUsed/>
    <w:rsid w:val="00724912"/>
  </w:style>
  <w:style w:type="numbering" w:customStyle="1" w:styleId="NoList31133">
    <w:name w:val="No List31133"/>
    <w:next w:val="a4"/>
    <w:uiPriority w:val="99"/>
    <w:semiHidden/>
    <w:unhideWhenUsed/>
    <w:rsid w:val="00724912"/>
  </w:style>
  <w:style w:type="numbering" w:customStyle="1" w:styleId="NoList41133">
    <w:name w:val="No List41133"/>
    <w:next w:val="a4"/>
    <w:uiPriority w:val="99"/>
    <w:semiHidden/>
    <w:unhideWhenUsed/>
    <w:rsid w:val="00724912"/>
  </w:style>
  <w:style w:type="numbering" w:customStyle="1" w:styleId="111330">
    <w:name w:val="无列表11133"/>
    <w:next w:val="a4"/>
    <w:semiHidden/>
    <w:rsid w:val="00724912"/>
  </w:style>
  <w:style w:type="numbering" w:customStyle="1" w:styleId="NoList111133">
    <w:name w:val="No List111133"/>
    <w:next w:val="a4"/>
    <w:uiPriority w:val="99"/>
    <w:semiHidden/>
    <w:unhideWhenUsed/>
    <w:rsid w:val="00724912"/>
  </w:style>
  <w:style w:type="numbering" w:customStyle="1" w:styleId="NoList12133">
    <w:name w:val="No List12133"/>
    <w:next w:val="a4"/>
    <w:uiPriority w:val="99"/>
    <w:semiHidden/>
    <w:unhideWhenUsed/>
    <w:rsid w:val="00724912"/>
  </w:style>
  <w:style w:type="numbering" w:customStyle="1" w:styleId="NoList22133">
    <w:name w:val="No List22133"/>
    <w:next w:val="a4"/>
    <w:uiPriority w:val="99"/>
    <w:semiHidden/>
    <w:unhideWhenUsed/>
    <w:rsid w:val="00724912"/>
  </w:style>
  <w:style w:type="numbering" w:customStyle="1" w:styleId="NoList32133">
    <w:name w:val="No List32133"/>
    <w:next w:val="a4"/>
    <w:uiPriority w:val="99"/>
    <w:semiHidden/>
    <w:unhideWhenUsed/>
    <w:rsid w:val="00724912"/>
  </w:style>
  <w:style w:type="numbering" w:customStyle="1" w:styleId="NoList191">
    <w:name w:val="No List191"/>
    <w:next w:val="a4"/>
    <w:uiPriority w:val="99"/>
    <w:semiHidden/>
    <w:unhideWhenUsed/>
    <w:rsid w:val="00724912"/>
  </w:style>
  <w:style w:type="numbering" w:customStyle="1" w:styleId="324">
    <w:name w:val="无列表32"/>
    <w:next w:val="a4"/>
    <w:uiPriority w:val="99"/>
    <w:semiHidden/>
    <w:unhideWhenUsed/>
    <w:rsid w:val="00724912"/>
  </w:style>
  <w:style w:type="table" w:customStyle="1" w:styleId="TableGrid652">
    <w:name w:val="Table Grid652"/>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724912"/>
  </w:style>
  <w:style w:type="table" w:customStyle="1" w:styleId="TableGrid30">
    <w:name w:val="Table Grid3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24912"/>
  </w:style>
  <w:style w:type="numbering" w:customStyle="1" w:styleId="NoList210">
    <w:name w:val="No List210"/>
    <w:next w:val="a4"/>
    <w:uiPriority w:val="99"/>
    <w:semiHidden/>
    <w:unhideWhenUsed/>
    <w:rsid w:val="00724912"/>
  </w:style>
  <w:style w:type="numbering" w:customStyle="1" w:styleId="NoList39">
    <w:name w:val="No List39"/>
    <w:next w:val="a4"/>
    <w:uiPriority w:val="99"/>
    <w:semiHidden/>
    <w:unhideWhenUsed/>
    <w:rsid w:val="00724912"/>
  </w:style>
  <w:style w:type="numbering" w:customStyle="1" w:styleId="NoList49">
    <w:name w:val="No List49"/>
    <w:next w:val="a4"/>
    <w:uiPriority w:val="99"/>
    <w:semiHidden/>
    <w:unhideWhenUsed/>
    <w:rsid w:val="00724912"/>
  </w:style>
  <w:style w:type="numbering" w:customStyle="1" w:styleId="NoList58">
    <w:name w:val="No List58"/>
    <w:next w:val="a4"/>
    <w:uiPriority w:val="99"/>
    <w:semiHidden/>
    <w:unhideWhenUsed/>
    <w:rsid w:val="00724912"/>
  </w:style>
  <w:style w:type="numbering" w:customStyle="1" w:styleId="NoList1110">
    <w:name w:val="No List1110"/>
    <w:next w:val="a4"/>
    <w:uiPriority w:val="99"/>
    <w:semiHidden/>
    <w:unhideWhenUsed/>
    <w:rsid w:val="00724912"/>
  </w:style>
  <w:style w:type="numbering" w:customStyle="1" w:styleId="NoList218">
    <w:name w:val="No List218"/>
    <w:next w:val="a4"/>
    <w:uiPriority w:val="99"/>
    <w:semiHidden/>
    <w:unhideWhenUsed/>
    <w:rsid w:val="00724912"/>
  </w:style>
  <w:style w:type="numbering" w:customStyle="1" w:styleId="NoList318">
    <w:name w:val="No List318"/>
    <w:next w:val="a4"/>
    <w:uiPriority w:val="99"/>
    <w:semiHidden/>
    <w:unhideWhenUsed/>
    <w:rsid w:val="00724912"/>
  </w:style>
  <w:style w:type="numbering" w:customStyle="1" w:styleId="NoList418">
    <w:name w:val="No List418"/>
    <w:next w:val="a4"/>
    <w:uiPriority w:val="99"/>
    <w:semiHidden/>
    <w:unhideWhenUsed/>
    <w:rsid w:val="00724912"/>
  </w:style>
  <w:style w:type="numbering" w:customStyle="1" w:styleId="NoList68">
    <w:name w:val="No List68"/>
    <w:next w:val="a4"/>
    <w:uiPriority w:val="99"/>
    <w:semiHidden/>
    <w:unhideWhenUsed/>
    <w:rsid w:val="00724912"/>
  </w:style>
  <w:style w:type="numbering" w:customStyle="1" w:styleId="180">
    <w:name w:val="无列表18"/>
    <w:next w:val="a4"/>
    <w:uiPriority w:val="99"/>
    <w:semiHidden/>
    <w:rsid w:val="00724912"/>
  </w:style>
  <w:style w:type="numbering" w:customStyle="1" w:styleId="181">
    <w:name w:val="リストなし18"/>
    <w:next w:val="a4"/>
    <w:uiPriority w:val="99"/>
    <w:semiHidden/>
    <w:unhideWhenUsed/>
    <w:rsid w:val="00724912"/>
  </w:style>
  <w:style w:type="numbering" w:customStyle="1" w:styleId="1180">
    <w:name w:val="无列表118"/>
    <w:next w:val="a4"/>
    <w:semiHidden/>
    <w:rsid w:val="00724912"/>
  </w:style>
  <w:style w:type="numbering" w:customStyle="1" w:styleId="1171">
    <w:name w:val="リストなし117"/>
    <w:next w:val="a4"/>
    <w:uiPriority w:val="99"/>
    <w:semiHidden/>
    <w:unhideWhenUsed/>
    <w:rsid w:val="00724912"/>
  </w:style>
  <w:style w:type="numbering" w:customStyle="1" w:styleId="NoList1118">
    <w:name w:val="No List1118"/>
    <w:next w:val="a4"/>
    <w:uiPriority w:val="99"/>
    <w:semiHidden/>
    <w:unhideWhenUsed/>
    <w:rsid w:val="00724912"/>
  </w:style>
  <w:style w:type="numbering" w:customStyle="1" w:styleId="NoList78">
    <w:name w:val="No List78"/>
    <w:next w:val="a4"/>
    <w:uiPriority w:val="99"/>
    <w:semiHidden/>
    <w:unhideWhenUsed/>
    <w:rsid w:val="00724912"/>
  </w:style>
  <w:style w:type="numbering" w:customStyle="1" w:styleId="NoList128">
    <w:name w:val="No List128"/>
    <w:next w:val="a4"/>
    <w:uiPriority w:val="99"/>
    <w:semiHidden/>
    <w:unhideWhenUsed/>
    <w:rsid w:val="00724912"/>
  </w:style>
  <w:style w:type="numbering" w:customStyle="1" w:styleId="NoList228">
    <w:name w:val="No List228"/>
    <w:next w:val="a4"/>
    <w:uiPriority w:val="99"/>
    <w:semiHidden/>
    <w:unhideWhenUsed/>
    <w:rsid w:val="00724912"/>
  </w:style>
  <w:style w:type="numbering" w:customStyle="1" w:styleId="NoList328">
    <w:name w:val="No List328"/>
    <w:next w:val="a4"/>
    <w:uiPriority w:val="99"/>
    <w:semiHidden/>
    <w:unhideWhenUsed/>
    <w:rsid w:val="00724912"/>
  </w:style>
  <w:style w:type="numbering" w:customStyle="1" w:styleId="NoList427">
    <w:name w:val="No List427"/>
    <w:next w:val="a4"/>
    <w:uiPriority w:val="99"/>
    <w:semiHidden/>
    <w:unhideWhenUsed/>
    <w:rsid w:val="00724912"/>
  </w:style>
  <w:style w:type="numbering" w:customStyle="1" w:styleId="NoList517">
    <w:name w:val="No List517"/>
    <w:next w:val="a4"/>
    <w:uiPriority w:val="99"/>
    <w:semiHidden/>
    <w:unhideWhenUsed/>
    <w:rsid w:val="00724912"/>
  </w:style>
  <w:style w:type="numbering" w:customStyle="1" w:styleId="NoList2117">
    <w:name w:val="No List2117"/>
    <w:next w:val="a4"/>
    <w:uiPriority w:val="99"/>
    <w:semiHidden/>
    <w:unhideWhenUsed/>
    <w:rsid w:val="00724912"/>
  </w:style>
  <w:style w:type="numbering" w:customStyle="1" w:styleId="NoList3117">
    <w:name w:val="No List3117"/>
    <w:next w:val="a4"/>
    <w:uiPriority w:val="99"/>
    <w:semiHidden/>
    <w:unhideWhenUsed/>
    <w:rsid w:val="00724912"/>
  </w:style>
  <w:style w:type="numbering" w:customStyle="1" w:styleId="NoList4117">
    <w:name w:val="No List4117"/>
    <w:next w:val="a4"/>
    <w:uiPriority w:val="99"/>
    <w:semiHidden/>
    <w:unhideWhenUsed/>
    <w:rsid w:val="00724912"/>
  </w:style>
  <w:style w:type="numbering" w:customStyle="1" w:styleId="NoList617">
    <w:name w:val="No List617"/>
    <w:next w:val="a4"/>
    <w:uiPriority w:val="99"/>
    <w:semiHidden/>
    <w:unhideWhenUsed/>
    <w:rsid w:val="00724912"/>
  </w:style>
  <w:style w:type="numbering" w:customStyle="1" w:styleId="1117">
    <w:name w:val="无列表1117"/>
    <w:next w:val="a4"/>
    <w:semiHidden/>
    <w:rsid w:val="00724912"/>
  </w:style>
  <w:style w:type="numbering" w:customStyle="1" w:styleId="NoList11117">
    <w:name w:val="No List11117"/>
    <w:next w:val="a4"/>
    <w:uiPriority w:val="99"/>
    <w:semiHidden/>
    <w:unhideWhenUsed/>
    <w:rsid w:val="00724912"/>
  </w:style>
  <w:style w:type="numbering" w:customStyle="1" w:styleId="NoList717">
    <w:name w:val="No List717"/>
    <w:next w:val="a4"/>
    <w:uiPriority w:val="99"/>
    <w:semiHidden/>
    <w:unhideWhenUsed/>
    <w:rsid w:val="00724912"/>
  </w:style>
  <w:style w:type="numbering" w:customStyle="1" w:styleId="NoList1217">
    <w:name w:val="No List1217"/>
    <w:next w:val="a4"/>
    <w:uiPriority w:val="99"/>
    <w:semiHidden/>
    <w:unhideWhenUsed/>
    <w:rsid w:val="00724912"/>
  </w:style>
  <w:style w:type="numbering" w:customStyle="1" w:styleId="NoList2217">
    <w:name w:val="No List2217"/>
    <w:next w:val="a4"/>
    <w:uiPriority w:val="99"/>
    <w:semiHidden/>
    <w:unhideWhenUsed/>
    <w:rsid w:val="00724912"/>
  </w:style>
  <w:style w:type="numbering" w:customStyle="1" w:styleId="NoList3217">
    <w:name w:val="No List3217"/>
    <w:next w:val="a4"/>
    <w:uiPriority w:val="99"/>
    <w:semiHidden/>
    <w:unhideWhenUsed/>
    <w:rsid w:val="00724912"/>
  </w:style>
  <w:style w:type="table" w:customStyle="1" w:styleId="TableGrid68">
    <w:name w:val="Table Grid68"/>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724912"/>
  </w:style>
  <w:style w:type="numbering" w:customStyle="1" w:styleId="NoList134">
    <w:name w:val="No List134"/>
    <w:next w:val="a4"/>
    <w:uiPriority w:val="99"/>
    <w:semiHidden/>
    <w:unhideWhenUsed/>
    <w:rsid w:val="00724912"/>
  </w:style>
  <w:style w:type="numbering" w:customStyle="1" w:styleId="NoList234">
    <w:name w:val="No List234"/>
    <w:next w:val="a4"/>
    <w:uiPriority w:val="99"/>
    <w:semiHidden/>
    <w:unhideWhenUsed/>
    <w:rsid w:val="00724912"/>
  </w:style>
  <w:style w:type="numbering" w:customStyle="1" w:styleId="NoList334">
    <w:name w:val="No List334"/>
    <w:next w:val="a4"/>
    <w:uiPriority w:val="99"/>
    <w:semiHidden/>
    <w:unhideWhenUsed/>
    <w:rsid w:val="00724912"/>
  </w:style>
  <w:style w:type="numbering" w:customStyle="1" w:styleId="NoList434">
    <w:name w:val="No List434"/>
    <w:next w:val="a4"/>
    <w:uiPriority w:val="99"/>
    <w:semiHidden/>
    <w:unhideWhenUsed/>
    <w:rsid w:val="00724912"/>
  </w:style>
  <w:style w:type="numbering" w:customStyle="1" w:styleId="NoList524">
    <w:name w:val="No List524"/>
    <w:next w:val="a4"/>
    <w:uiPriority w:val="99"/>
    <w:semiHidden/>
    <w:unhideWhenUsed/>
    <w:rsid w:val="00724912"/>
  </w:style>
  <w:style w:type="numbering" w:customStyle="1" w:styleId="NoList624">
    <w:name w:val="No List624"/>
    <w:next w:val="a4"/>
    <w:uiPriority w:val="99"/>
    <w:semiHidden/>
    <w:unhideWhenUsed/>
    <w:rsid w:val="00724912"/>
  </w:style>
  <w:style w:type="numbering" w:customStyle="1" w:styleId="NoList724">
    <w:name w:val="No List724"/>
    <w:next w:val="a4"/>
    <w:uiPriority w:val="99"/>
    <w:semiHidden/>
    <w:unhideWhenUsed/>
    <w:rsid w:val="00724912"/>
  </w:style>
  <w:style w:type="numbering" w:customStyle="1" w:styleId="NoList817">
    <w:name w:val="No List817"/>
    <w:next w:val="a4"/>
    <w:uiPriority w:val="99"/>
    <w:semiHidden/>
    <w:unhideWhenUsed/>
    <w:rsid w:val="00724912"/>
  </w:style>
  <w:style w:type="numbering" w:customStyle="1" w:styleId="NoList97">
    <w:name w:val="No List97"/>
    <w:next w:val="a4"/>
    <w:uiPriority w:val="99"/>
    <w:semiHidden/>
    <w:unhideWhenUsed/>
    <w:rsid w:val="00724912"/>
  </w:style>
  <w:style w:type="numbering" w:customStyle="1" w:styleId="NoList1124">
    <w:name w:val="No List1124"/>
    <w:next w:val="a4"/>
    <w:uiPriority w:val="99"/>
    <w:semiHidden/>
    <w:unhideWhenUsed/>
    <w:rsid w:val="00724912"/>
  </w:style>
  <w:style w:type="numbering" w:customStyle="1" w:styleId="NoList2124">
    <w:name w:val="No List2124"/>
    <w:next w:val="a4"/>
    <w:uiPriority w:val="99"/>
    <w:semiHidden/>
    <w:unhideWhenUsed/>
    <w:rsid w:val="00724912"/>
  </w:style>
  <w:style w:type="numbering" w:customStyle="1" w:styleId="NoList3124">
    <w:name w:val="No List3124"/>
    <w:next w:val="a4"/>
    <w:uiPriority w:val="99"/>
    <w:semiHidden/>
    <w:unhideWhenUsed/>
    <w:rsid w:val="00724912"/>
  </w:style>
  <w:style w:type="numbering" w:customStyle="1" w:styleId="NoList4124">
    <w:name w:val="No List4124"/>
    <w:next w:val="a4"/>
    <w:uiPriority w:val="99"/>
    <w:semiHidden/>
    <w:unhideWhenUsed/>
    <w:rsid w:val="00724912"/>
  </w:style>
  <w:style w:type="numbering" w:customStyle="1" w:styleId="NoList5114">
    <w:name w:val="No List5114"/>
    <w:next w:val="a4"/>
    <w:uiPriority w:val="99"/>
    <w:semiHidden/>
    <w:unhideWhenUsed/>
    <w:rsid w:val="00724912"/>
  </w:style>
  <w:style w:type="numbering" w:customStyle="1" w:styleId="NoList6114">
    <w:name w:val="No List6114"/>
    <w:next w:val="a4"/>
    <w:uiPriority w:val="99"/>
    <w:semiHidden/>
    <w:unhideWhenUsed/>
    <w:rsid w:val="00724912"/>
  </w:style>
  <w:style w:type="numbering" w:customStyle="1" w:styleId="NoList7114">
    <w:name w:val="No List7114"/>
    <w:next w:val="a4"/>
    <w:uiPriority w:val="99"/>
    <w:semiHidden/>
    <w:unhideWhenUsed/>
    <w:rsid w:val="00724912"/>
  </w:style>
  <w:style w:type="numbering" w:customStyle="1" w:styleId="NoList8114">
    <w:name w:val="No List8114"/>
    <w:next w:val="a4"/>
    <w:uiPriority w:val="99"/>
    <w:semiHidden/>
    <w:unhideWhenUsed/>
    <w:rsid w:val="00724912"/>
  </w:style>
  <w:style w:type="numbering" w:customStyle="1" w:styleId="NoList916">
    <w:name w:val="No List916"/>
    <w:next w:val="a4"/>
    <w:uiPriority w:val="99"/>
    <w:semiHidden/>
    <w:unhideWhenUsed/>
    <w:rsid w:val="00724912"/>
  </w:style>
  <w:style w:type="numbering" w:customStyle="1" w:styleId="NoList106">
    <w:name w:val="No List106"/>
    <w:next w:val="a4"/>
    <w:uiPriority w:val="99"/>
    <w:semiHidden/>
    <w:unhideWhenUsed/>
    <w:rsid w:val="00724912"/>
  </w:style>
  <w:style w:type="numbering" w:customStyle="1" w:styleId="LFO1916">
    <w:name w:val="LFO1916"/>
    <w:basedOn w:val="a4"/>
    <w:rsid w:val="00724912"/>
  </w:style>
  <w:style w:type="numbering" w:customStyle="1" w:styleId="NoList1224">
    <w:name w:val="No List1224"/>
    <w:next w:val="a4"/>
    <w:uiPriority w:val="99"/>
    <w:semiHidden/>
    <w:rsid w:val="00724912"/>
  </w:style>
  <w:style w:type="numbering" w:customStyle="1" w:styleId="NoList11124">
    <w:name w:val="No List11124"/>
    <w:next w:val="a4"/>
    <w:uiPriority w:val="99"/>
    <w:semiHidden/>
    <w:unhideWhenUsed/>
    <w:rsid w:val="00724912"/>
  </w:style>
  <w:style w:type="numbering" w:customStyle="1" w:styleId="1240">
    <w:name w:val="无列表124"/>
    <w:next w:val="a4"/>
    <w:semiHidden/>
    <w:rsid w:val="00724912"/>
  </w:style>
  <w:style w:type="numbering" w:customStyle="1" w:styleId="1241">
    <w:name w:val="リストなし124"/>
    <w:next w:val="a4"/>
    <w:uiPriority w:val="99"/>
    <w:semiHidden/>
    <w:unhideWhenUsed/>
    <w:rsid w:val="00724912"/>
  </w:style>
  <w:style w:type="numbering" w:customStyle="1" w:styleId="1124">
    <w:name w:val="无列表1124"/>
    <w:next w:val="a4"/>
    <w:semiHidden/>
    <w:rsid w:val="00724912"/>
  </w:style>
  <w:style w:type="numbering" w:customStyle="1" w:styleId="11143">
    <w:name w:val="リストなし1114"/>
    <w:next w:val="a4"/>
    <w:uiPriority w:val="99"/>
    <w:semiHidden/>
    <w:unhideWhenUsed/>
    <w:rsid w:val="00724912"/>
  </w:style>
  <w:style w:type="numbering" w:customStyle="1" w:styleId="NoList2224">
    <w:name w:val="No List2224"/>
    <w:next w:val="a4"/>
    <w:uiPriority w:val="99"/>
    <w:semiHidden/>
    <w:unhideWhenUsed/>
    <w:rsid w:val="00724912"/>
  </w:style>
  <w:style w:type="numbering" w:customStyle="1" w:styleId="NoList3224">
    <w:name w:val="No List3224"/>
    <w:next w:val="a4"/>
    <w:uiPriority w:val="99"/>
    <w:semiHidden/>
    <w:unhideWhenUsed/>
    <w:rsid w:val="00724912"/>
  </w:style>
  <w:style w:type="numbering" w:customStyle="1" w:styleId="NoList4214">
    <w:name w:val="No List4214"/>
    <w:next w:val="a4"/>
    <w:uiPriority w:val="99"/>
    <w:semiHidden/>
    <w:unhideWhenUsed/>
    <w:rsid w:val="00724912"/>
  </w:style>
  <w:style w:type="numbering" w:customStyle="1" w:styleId="NoList21114">
    <w:name w:val="No List21114"/>
    <w:next w:val="a4"/>
    <w:uiPriority w:val="99"/>
    <w:semiHidden/>
    <w:unhideWhenUsed/>
    <w:rsid w:val="00724912"/>
  </w:style>
  <w:style w:type="numbering" w:customStyle="1" w:styleId="NoList31114">
    <w:name w:val="No List31114"/>
    <w:next w:val="a4"/>
    <w:uiPriority w:val="99"/>
    <w:semiHidden/>
    <w:unhideWhenUsed/>
    <w:rsid w:val="00724912"/>
  </w:style>
  <w:style w:type="numbering" w:customStyle="1" w:styleId="NoList41114">
    <w:name w:val="No List41114"/>
    <w:next w:val="a4"/>
    <w:uiPriority w:val="99"/>
    <w:semiHidden/>
    <w:unhideWhenUsed/>
    <w:rsid w:val="00724912"/>
  </w:style>
  <w:style w:type="numbering" w:customStyle="1" w:styleId="11114">
    <w:name w:val="无列表11114"/>
    <w:next w:val="a4"/>
    <w:semiHidden/>
    <w:rsid w:val="00724912"/>
  </w:style>
  <w:style w:type="numbering" w:customStyle="1" w:styleId="NoList111114">
    <w:name w:val="No List111114"/>
    <w:next w:val="a4"/>
    <w:uiPriority w:val="99"/>
    <w:semiHidden/>
    <w:unhideWhenUsed/>
    <w:rsid w:val="00724912"/>
  </w:style>
  <w:style w:type="numbering" w:customStyle="1" w:styleId="NoList12114">
    <w:name w:val="No List12114"/>
    <w:next w:val="a4"/>
    <w:uiPriority w:val="99"/>
    <w:semiHidden/>
    <w:unhideWhenUsed/>
    <w:rsid w:val="00724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AC5AC-2A0C-409A-8165-2874E20E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11</cp:revision>
  <cp:lastPrinted>2019-02-25T14:05:00Z</cp:lastPrinted>
  <dcterms:created xsi:type="dcterms:W3CDTF">2024-01-29T04:09:00Z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(3)KRxXAJJ+2Aka2XF9PpqYgYJzyFRDSUx+Yq4tcHkwYwyFdMgVWzYaYx0Uwbpx+yAY76JjzjD8
p2KDQVISIQtmKLhB3g+w+GRf9oQP0nBiS+Ug/X4wHq63DLLdsP7FsHw0175VLElXOoGJgkkq
I766EplObH+XkrJ5V1IuOoOfLHP4PKUbUwF+IqhQawbn7sxPG/zPopcqfe+YDL0TROvh8mZF
lz3m5smrUMubUl1ic+</vt:lpwstr>
  </property>
  <property fmtid="{D5CDD505-2E9C-101B-9397-08002B2CF9AE}" pid="14" name="_2015_ms_pID_7253431">
    <vt:lpwstr>CmqlSFE6MW69V4viUoTBSOgB4duBznHmGNXLnpNypy6v7mOwcmSa5t
9k8AUP+vX87VmvNiSpEX6ixsHyog9QIOHwTS/siRNzlb/qqQR1otwdEzN7sLmr2MdA+HqzEj
EAEkM0H0mFWtFKP4Vo4wgBN+nxVUJuvpeCFSSlfrR7tniOVlJ6F4/qPqSFTjSv4E/S4X94MW
aJPQ6Y1yXP0NgTEsuPNI0PPXM8xa58S7KzV+</vt:lpwstr>
  </property>
  <property fmtid="{D5CDD505-2E9C-101B-9397-08002B2CF9AE}" pid="15" name="_2015_ms_pID_7253432">
    <vt:lpwstr>ziQ6FmF4u9gtDDerwkbrYgk=</vt:lpwstr>
  </property>
</Properties>
</file>