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R4-2402055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38.876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6D8F8" w:rsidR="00F25D98" w:rsidRDefault="00B33B86"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for TR 38.876 to maintain the Tx RF requirements for ATG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CF70B9" w:rsidR="001E41F3" w:rsidRDefault="00B33B86"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NR_ATG-Core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6A5C0" w14:textId="77777777" w:rsidR="00B33B86" w:rsidRDefault="00B33B86" w:rsidP="00B33B86">
            <w:pPr>
              <w:pStyle w:val="CRCoverPage"/>
              <w:spacing w:after="0"/>
              <w:ind w:left="100"/>
              <w:rPr>
                <w:noProof/>
                <w:lang w:eastAsia="zh-CN"/>
              </w:rPr>
            </w:pPr>
            <w:r w:rsidRPr="00DD0653">
              <w:rPr>
                <w:noProof/>
                <w:lang w:eastAsia="zh-CN"/>
              </w:rPr>
              <w:t>1)</w:t>
            </w:r>
            <w:r>
              <w:rPr>
                <w:noProof/>
                <w:lang w:eastAsia="zh-CN"/>
              </w:rPr>
              <w:t xml:space="preserve"> The SIB clarification information for frequency error is not aligned with RAN2’s specification. It’s proposed to update the corresponding wordings.</w:t>
            </w:r>
          </w:p>
          <w:p w14:paraId="708AA7DE" w14:textId="46916EDF" w:rsidR="001E41F3" w:rsidRDefault="00B33B86" w:rsidP="00B33B86">
            <w:pPr>
              <w:pStyle w:val="CRCoverPage"/>
              <w:spacing w:after="0"/>
              <w:ind w:left="100"/>
              <w:rPr>
                <w:noProof/>
              </w:rPr>
            </w:pPr>
            <w:r>
              <w:rPr>
                <w:noProof/>
                <w:lang w:eastAsia="zh-CN"/>
              </w:rPr>
              <w:t xml:space="preserve">2) </w:t>
            </w:r>
            <w:r>
              <w:rPr>
                <w:rFonts w:hint="eastAsia"/>
                <w:noProof/>
                <w:lang w:eastAsia="zh-CN"/>
              </w:rPr>
              <w:t>T</w:t>
            </w:r>
            <w:r>
              <w:rPr>
                <w:noProof/>
                <w:lang w:eastAsia="zh-CN"/>
              </w:rPr>
              <w:t>here are some missing parts in Transmit intermodulation.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D86EE" w14:textId="6D7E117C" w:rsidR="00B33B86" w:rsidRDefault="00B33B86" w:rsidP="00B33B86">
            <w:pPr>
              <w:pStyle w:val="CRCoverPage"/>
              <w:numPr>
                <w:ilvl w:val="0"/>
                <w:numId w:val="1"/>
              </w:numPr>
              <w:spacing w:after="0"/>
              <w:rPr>
                <w:noProof/>
                <w:lang w:eastAsia="zh-CN"/>
              </w:rPr>
            </w:pPr>
            <w:r>
              <w:rPr>
                <w:noProof/>
                <w:lang w:eastAsia="zh-CN"/>
              </w:rPr>
              <w:t xml:space="preserve">To change the wordings in clause 7.1.2.1 frequency error to align with </w:t>
            </w:r>
            <w:r w:rsidRPr="00DD0653">
              <w:rPr>
                <w:noProof/>
                <w:lang w:eastAsia="zh-CN"/>
              </w:rPr>
              <w:t>RAN2’s specification</w:t>
            </w:r>
            <w:r>
              <w:rPr>
                <w:noProof/>
                <w:lang w:eastAsia="zh-CN"/>
              </w:rPr>
              <w:t>.</w:t>
            </w:r>
          </w:p>
          <w:p w14:paraId="1871AB79" w14:textId="32037ECC" w:rsidR="00B33B86" w:rsidRDefault="00B33B86" w:rsidP="00B33B86">
            <w:pPr>
              <w:pStyle w:val="CRCoverPage"/>
              <w:numPr>
                <w:ilvl w:val="0"/>
                <w:numId w:val="1"/>
              </w:numPr>
              <w:spacing w:after="0"/>
              <w:rPr>
                <w:noProof/>
                <w:lang w:eastAsia="zh-CN"/>
              </w:rPr>
            </w:pPr>
            <w:r>
              <w:rPr>
                <w:rFonts w:hint="eastAsia"/>
                <w:noProof/>
                <w:lang w:eastAsia="zh-CN"/>
              </w:rPr>
              <w:t>T</w:t>
            </w:r>
            <w:r>
              <w:rPr>
                <w:noProof/>
                <w:lang w:eastAsia="zh-CN"/>
              </w:rPr>
              <w:t xml:space="preserve">o add some clarificaiton for </w:t>
            </w:r>
            <w:r w:rsidRPr="00DD0653">
              <w:rPr>
                <w:noProof/>
                <w:lang w:eastAsia="zh-CN"/>
              </w:rPr>
              <w:t>Transmit intermodulation</w:t>
            </w:r>
            <w:r>
              <w:rPr>
                <w:noProof/>
                <w:lang w:eastAsia="zh-CN"/>
              </w:rPr>
              <w:t>.</w:t>
            </w:r>
          </w:p>
          <w:p w14:paraId="31C656EC" w14:textId="4DCC4F1A" w:rsidR="001E41F3" w:rsidRDefault="001E41F3" w:rsidP="00B33B8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AD0E3" w:rsidR="001E41F3" w:rsidRDefault="00B33B86">
            <w:pPr>
              <w:pStyle w:val="CRCoverPage"/>
              <w:spacing w:after="0"/>
              <w:ind w:left="100"/>
              <w:rPr>
                <w:noProof/>
              </w:rPr>
            </w:pPr>
            <w:r w:rsidRPr="00DD0653">
              <w:rPr>
                <w:noProof/>
                <w:lang w:eastAsia="zh-CN"/>
              </w:rPr>
              <w:t>The SIB clarification information for frequency error is not aligned with RAN2’s specification.</w:t>
            </w:r>
            <w:r>
              <w:rPr>
                <w:noProof/>
                <w:lang w:eastAsia="zh-CN"/>
              </w:rPr>
              <w:t xml:space="preserve"> </w:t>
            </w:r>
            <w:r w:rsidRPr="00DD0653">
              <w:rPr>
                <w:noProof/>
                <w:lang w:eastAsia="zh-CN"/>
              </w:rPr>
              <w:t>There are some missing parts in Transmit intermodulation.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ADB3F" w:rsidR="001E41F3" w:rsidRDefault="00B33B86">
            <w:pPr>
              <w:pStyle w:val="CRCoverPage"/>
              <w:spacing w:after="0"/>
              <w:ind w:left="100"/>
              <w:rPr>
                <w:noProof/>
              </w:rPr>
            </w:pPr>
            <w:r>
              <w:rPr>
                <w:noProof/>
                <w:lang w:eastAsia="zh-CN"/>
              </w:rPr>
              <w:t>7.1.2.1, 7.1.2.15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33B86" w14:paraId="34ACE2EB" w14:textId="77777777" w:rsidTr="00547111">
        <w:tc>
          <w:tcPr>
            <w:tcW w:w="2694" w:type="dxa"/>
            <w:gridSpan w:val="2"/>
            <w:tcBorders>
              <w:left w:val="single" w:sz="4" w:space="0" w:color="auto"/>
            </w:tcBorders>
          </w:tcPr>
          <w:p w14:paraId="571382F3" w14:textId="77777777" w:rsidR="00B33B86" w:rsidRDefault="00B33B86" w:rsidP="00B33B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3B86" w:rsidRDefault="00B33B86" w:rsidP="00B33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3BB328" w:rsidR="00B33B86" w:rsidRDefault="00B33B86" w:rsidP="00B33B8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33B86" w:rsidRDefault="00B33B86" w:rsidP="00B33B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3B86" w:rsidRDefault="00B33B86" w:rsidP="00B33B86">
            <w:pPr>
              <w:pStyle w:val="CRCoverPage"/>
              <w:spacing w:after="0"/>
              <w:ind w:left="99"/>
              <w:rPr>
                <w:noProof/>
              </w:rPr>
            </w:pPr>
            <w:r>
              <w:rPr>
                <w:noProof/>
              </w:rPr>
              <w:t xml:space="preserve">TS/TR ... CR ... </w:t>
            </w:r>
          </w:p>
        </w:tc>
      </w:tr>
      <w:tr w:rsidR="00B33B86" w14:paraId="446DDBAC" w14:textId="77777777" w:rsidTr="00547111">
        <w:tc>
          <w:tcPr>
            <w:tcW w:w="2694" w:type="dxa"/>
            <w:gridSpan w:val="2"/>
            <w:tcBorders>
              <w:left w:val="single" w:sz="4" w:space="0" w:color="auto"/>
            </w:tcBorders>
          </w:tcPr>
          <w:p w14:paraId="678A1AA6" w14:textId="77777777" w:rsidR="00B33B86" w:rsidRDefault="00B33B86" w:rsidP="00B33B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3B86" w:rsidRDefault="00B33B86" w:rsidP="00B33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5000A" w:rsidR="00B33B86" w:rsidRDefault="00B33B86" w:rsidP="00B33B8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B33B86" w:rsidRDefault="00B33B86" w:rsidP="00B33B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3B86" w:rsidRDefault="00B33B86" w:rsidP="00B33B86">
            <w:pPr>
              <w:pStyle w:val="CRCoverPage"/>
              <w:spacing w:after="0"/>
              <w:ind w:left="99"/>
              <w:rPr>
                <w:noProof/>
              </w:rPr>
            </w:pPr>
            <w:r>
              <w:rPr>
                <w:noProof/>
              </w:rPr>
              <w:t xml:space="preserve">TS/TR ... CR ... </w:t>
            </w:r>
          </w:p>
        </w:tc>
      </w:tr>
      <w:tr w:rsidR="00B33B86" w14:paraId="55C714D2" w14:textId="77777777" w:rsidTr="00547111">
        <w:tc>
          <w:tcPr>
            <w:tcW w:w="2694" w:type="dxa"/>
            <w:gridSpan w:val="2"/>
            <w:tcBorders>
              <w:left w:val="single" w:sz="4" w:space="0" w:color="auto"/>
            </w:tcBorders>
          </w:tcPr>
          <w:p w14:paraId="45913E62" w14:textId="77777777" w:rsidR="00B33B86" w:rsidRDefault="00B33B86" w:rsidP="00B33B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3B86" w:rsidRDefault="00B33B86" w:rsidP="00B33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EF58DE" w:rsidR="00B33B86" w:rsidRDefault="00B33B86" w:rsidP="00B33B8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B33B86" w:rsidRDefault="00B33B86" w:rsidP="00B33B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3B86" w:rsidRDefault="00B33B86" w:rsidP="00B33B8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67F790" w14:textId="77777777" w:rsidR="00B33B86" w:rsidRDefault="00B33B86" w:rsidP="00B33B86">
      <w:pPr>
        <w:pStyle w:val="2"/>
      </w:pPr>
      <w:r>
        <w:rPr>
          <w:rStyle w:val="af2"/>
          <w:color w:val="C00000"/>
          <w:lang w:eastAsia="zh-CN"/>
        </w:rPr>
        <w:lastRenderedPageBreak/>
        <w:t>&lt;&lt;Start of Change&gt;&gt;</w:t>
      </w:r>
    </w:p>
    <w:p w14:paraId="5090FF31" w14:textId="77777777" w:rsidR="00B33B86" w:rsidRDefault="00B33B86" w:rsidP="00B33B86">
      <w:pPr>
        <w:pStyle w:val="4"/>
        <w:rPr>
          <w:lang w:eastAsia="zh-CN"/>
        </w:rPr>
      </w:pPr>
      <w:bookmarkStart w:id="1" w:name="_Toc155643573"/>
      <w:bookmarkStart w:id="2" w:name="_Toc154583584"/>
      <w:bookmarkStart w:id="3" w:name="_Toc154583433"/>
      <w:bookmarkStart w:id="4" w:name="_Toc154583282"/>
      <w:bookmarkStart w:id="5" w:name="_Toc154581441"/>
      <w:bookmarkStart w:id="6" w:name="_Toc11778"/>
      <w:bookmarkStart w:id="7" w:name="_Toc16064"/>
      <w:bookmarkStart w:id="8" w:name="_Toc10894"/>
      <w:bookmarkStart w:id="9" w:name="_Toc29450"/>
      <w:bookmarkStart w:id="10" w:name="_Toc22178"/>
      <w:bookmarkStart w:id="11" w:name="_Toc15635"/>
      <w:bookmarkStart w:id="12" w:name="_Toc9908"/>
      <w:bookmarkStart w:id="13" w:name="_Toc133498152"/>
      <w:bookmarkStart w:id="14" w:name="_Toc10573"/>
      <w:bookmarkStart w:id="15" w:name="_Toc22347"/>
      <w:r>
        <w:rPr>
          <w:lang w:eastAsia="zh-CN"/>
        </w:rPr>
        <w:t>7.1.2.1</w:t>
      </w:r>
      <w:r>
        <w:rPr>
          <w:lang w:eastAsia="zh-CN"/>
        </w:rPr>
        <w:tab/>
        <w:t>Frequency error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59AD743" w14:textId="77777777" w:rsidR="00B33B86" w:rsidRDefault="00B33B86" w:rsidP="00B33B86">
      <w:pPr>
        <w:jc w:val="both"/>
        <w:rPr>
          <w:lang w:eastAsia="en-GB"/>
        </w:rPr>
      </w:pPr>
      <w:r>
        <w:t xml:space="preserve">The doppler frequency for ATG UE can be determined by, </w:t>
      </w:r>
    </w:p>
    <w:p w14:paraId="004104BA" w14:textId="77777777" w:rsidR="00B33B86" w:rsidRDefault="00B33B86" w:rsidP="00B33B86">
      <w:pPr>
        <w:jc w:val="both"/>
      </w:pPr>
      <m:oMathPara>
        <m:oMath>
          <m:sSub>
            <m:sSubPr>
              <m:ctrlPr>
                <w:rPr>
                  <w:rFonts w:ascii="Cambria Math" w:eastAsia="Times New Roman" w:hAnsi="Cambria Math"/>
                  <w:i/>
                  <w:lang w:eastAsia="en-GB"/>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eastAsia="Times New Roman" w:hAnsi="Cambria Math"/>
                  <w:i/>
                  <w:lang w:eastAsia="en-GB"/>
                </w:rPr>
              </m:ctrlPr>
            </m:fPr>
            <m:num>
              <m:r>
                <w:rPr>
                  <w:rFonts w:ascii="Cambria Math" w:hAnsi="Cambria Math"/>
                </w:rPr>
                <m:t>v</m:t>
              </m:r>
            </m:num>
            <m:den>
              <m:r>
                <w:rPr>
                  <w:rFonts w:ascii="Cambria Math" w:hAnsi="Cambria Math"/>
                </w:rPr>
                <m:t>c</m:t>
              </m:r>
            </m:den>
          </m:f>
          <m:r>
            <w:rPr>
              <w:rFonts w:ascii="Cambria Math" w:hAnsi="Cambria Math" w:cs="Cambria Math"/>
            </w:rPr>
            <m:t>*</m:t>
          </m:r>
          <m:r>
            <w:rPr>
              <w:rFonts w:ascii="Cambria Math" w:hAnsi="Cambria Math"/>
            </w:rPr>
            <m:t>f_c</m:t>
          </m:r>
        </m:oMath>
      </m:oMathPara>
    </w:p>
    <w:p w14:paraId="595F0FD0" w14:textId="77777777" w:rsidR="00B33B86" w:rsidRDefault="00B33B86" w:rsidP="00B33B86">
      <w:pPr>
        <w:jc w:val="both"/>
      </w:pPr>
      <w:r>
        <w:t>Where,</w:t>
      </w:r>
    </w:p>
    <w:p w14:paraId="2EEE79E7" w14:textId="77777777" w:rsidR="00B33B86" w:rsidRDefault="00B33B86" w:rsidP="00B33B86">
      <w:pPr>
        <w:pStyle w:val="B1"/>
      </w:pPr>
      <w:r>
        <w:t>-</w:t>
      </w:r>
      <w:r>
        <w:tab/>
      </w:r>
      <w:proofErr w:type="spellStart"/>
      <w:r>
        <w:t>f</w:t>
      </w:r>
      <w:r>
        <w:rPr>
          <w:vertAlign w:val="subscript"/>
        </w:rPr>
        <w:t>D</w:t>
      </w:r>
      <w:proofErr w:type="spellEnd"/>
      <w:r>
        <w:t xml:space="preserve"> is Doppler frequency, </w:t>
      </w:r>
      <w:proofErr w:type="spellStart"/>
      <w:r>
        <w:t>f_c</w:t>
      </w:r>
      <w:proofErr w:type="spellEnd"/>
      <w:r>
        <w:t xml:space="preserve"> is the carrier frequency, which is set as 5GHz for n79. </w:t>
      </w:r>
    </w:p>
    <w:p w14:paraId="0DC764E5" w14:textId="77777777" w:rsidR="00B33B86" w:rsidRDefault="00B33B86" w:rsidP="00B33B86">
      <w:pPr>
        <w:pStyle w:val="B1"/>
      </w:pPr>
      <w:r>
        <w:t>-</w:t>
      </w:r>
      <w:r>
        <w:tab/>
        <w:t>v is the speed of the aircraft which is 1200km/h.</w:t>
      </w:r>
    </w:p>
    <w:p w14:paraId="35764DBB" w14:textId="77777777" w:rsidR="00B33B86" w:rsidRDefault="00B33B86" w:rsidP="00B33B86">
      <w:pPr>
        <w:pStyle w:val="B1"/>
      </w:pPr>
      <w:r>
        <w:t>-</w:t>
      </w:r>
      <w:r>
        <w:tab/>
      </w:r>
      <m:oMath>
        <m:r>
          <w:rPr>
            <w:rFonts w:ascii="Cambria Math" w:hAnsi="Cambria Math"/>
          </w:rPr>
          <m:t>θ</m:t>
        </m:r>
      </m:oMath>
      <w:r>
        <w:t xml:space="preserve"> is the elevation angle between UE and </w:t>
      </w:r>
      <w:proofErr w:type="spellStart"/>
      <w:r>
        <w:t>gNB</w:t>
      </w:r>
      <w:proofErr w:type="spellEnd"/>
      <w:r>
        <w:t xml:space="preserve">. </w:t>
      </w:r>
    </w:p>
    <w:p w14:paraId="1690BCAD" w14:textId="77777777" w:rsidR="00B33B86" w:rsidRDefault="00B33B86" w:rsidP="00B33B86">
      <w:pPr>
        <w:jc w:val="both"/>
      </w:pPr>
      <w:r>
        <w:t xml:space="preserve">Since the </w:t>
      </w:r>
      <w:r>
        <w:rPr>
          <w:rFonts w:eastAsia="宋体"/>
          <w:lang w:val="en-US" w:eastAsia="zh-CN"/>
        </w:rPr>
        <w:t>potential</w:t>
      </w:r>
      <w:r>
        <w:t xml:space="preserve"> maximum cell range is up to 200-300km [</w:t>
      </w:r>
      <w:r>
        <w:rPr>
          <w:rFonts w:eastAsia="宋体"/>
          <w:lang w:val="en-US" w:eastAsia="zh-CN"/>
        </w:rPr>
        <w:t>2</w:t>
      </w:r>
      <w:r>
        <w:t>] and the normal commercial airplane altitude is 10km, the elevation angle is only about 2~3 degrees when UE doing initial access at cell edge. Then the maximum DL doppler frequency is approaching 5.5kHz and the UL doppler frequency compared to the configured UL central frequency is approaching 5.5kHz</w:t>
      </w:r>
      <w:r>
        <w:rPr>
          <w:rFonts w:eastAsia="宋体"/>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p>
    <w:p w14:paraId="49A30619" w14:textId="77777777" w:rsidR="00B33B86" w:rsidRDefault="00B33B86" w:rsidP="00B33B86">
      <w:pPr>
        <w:jc w:val="both"/>
        <w:rPr>
          <w:lang w:val="en-US" w:eastAsia="zh-CN"/>
        </w:rPr>
      </w:pPr>
      <w:r>
        <w:t xml:space="preserve">The </w:t>
      </w:r>
      <w:bookmarkStart w:id="16" w:name="_Hlk157421093"/>
      <w:r>
        <w:t>ATG BS coarse location information</w:t>
      </w:r>
      <w:bookmarkEnd w:id="16"/>
      <w:r>
        <w:t xml:space="preserve"> captured in new SIB</w:t>
      </w:r>
      <w:ins w:id="17" w:author="Huawei" w:date="2024-01-29T11:40:00Z">
        <w:r>
          <w:t>22</w:t>
        </w:r>
      </w:ins>
      <w:r>
        <w:t xml:space="preserve"> specified in TS 38.331 for ATG could be broadcasted for ATG UE to do frequency compensation if necessary. </w:t>
      </w:r>
      <w:del w:id="18" w:author="Huawei" w:date="2024-01-29T11:41:00Z">
        <w:r w:rsidDel="00A82E8E">
          <w:delText>[</w:delText>
        </w:r>
      </w:del>
      <w:r>
        <w:t xml:space="preserve">UE shall rely on the ATG BS location broadcasted by the </w:t>
      </w:r>
      <w:r>
        <w:rPr>
          <w:lang w:val="en-US" w:eastAsia="zh-CN"/>
        </w:rPr>
        <w:t xml:space="preserve">IE </w:t>
      </w:r>
      <w:ins w:id="19" w:author="Huawei" w:date="2024-01-29T11:43:00Z">
        <w:r w:rsidRPr="00506889">
          <w:rPr>
            <w:i/>
            <w:iCs/>
            <w:lang w:val="en-US" w:eastAsia="zh-CN"/>
          </w:rPr>
          <w:t>ATG-Config-r18</w:t>
        </w:r>
      </w:ins>
      <w:del w:id="20" w:author="Huawei" w:date="2024-01-29T11:43:00Z">
        <w:r w:rsidDel="00506889">
          <w:rPr>
            <w:i/>
            <w:iCs/>
            <w:lang w:val="en-US" w:eastAsia="zh-CN"/>
          </w:rPr>
          <w:delText>EphemerisInfo</w:delText>
        </w:r>
      </w:del>
      <w:r>
        <w:t xml:space="preserve"> in </w:t>
      </w:r>
      <w:del w:id="21" w:author="Huawei" w:date="2024-01-29T11:44:00Z">
        <w:r w:rsidDel="00506889">
          <w:rPr>
            <w:rFonts w:hint="eastAsia"/>
            <w:lang w:eastAsia="zh-CN"/>
          </w:rPr>
          <w:delText>NTN</w:delText>
        </w:r>
      </w:del>
      <w:ins w:id="22" w:author="Huawei" w:date="2024-01-29T11:44:00Z">
        <w:r>
          <w:rPr>
            <w:rFonts w:hint="eastAsia"/>
            <w:lang w:eastAsia="zh-CN"/>
          </w:rPr>
          <w:t>ATG</w:t>
        </w:r>
      </w:ins>
      <w:r>
        <w:t xml:space="preserve"> SIB</w:t>
      </w:r>
      <w:ins w:id="23" w:author="Huawei" w:date="2024-01-29T11:42:00Z">
        <w:r>
          <w:t>22</w:t>
        </w:r>
      </w:ins>
      <w:r>
        <w:t xml:space="preserve"> </w:t>
      </w:r>
      <w:del w:id="24" w:author="Huawei" w:date="2024-01-29T11:42:00Z">
        <w:r w:rsidDel="00A82E8E">
          <w:delText xml:space="preserve">19 </w:delText>
        </w:r>
      </w:del>
      <w:r>
        <w:t>in 38.331</w:t>
      </w:r>
      <w:r>
        <w:rPr>
          <w:rFonts w:eastAsia="宋体"/>
          <w:lang w:val="en-US" w:eastAsia="zh-CN"/>
        </w:rPr>
        <w:t xml:space="preserve"> if pre-compensation is based on </w:t>
      </w:r>
      <w:del w:id="25" w:author="Huawei" w:date="2024-01-29T11:44:00Z">
        <w:r w:rsidDel="00506889">
          <w:rPr>
            <w:rFonts w:eastAsia="宋体"/>
            <w:lang w:val="en-US" w:eastAsia="zh-CN"/>
          </w:rPr>
          <w:delText>SIB19</w:delText>
        </w:r>
      </w:del>
      <w:ins w:id="26" w:author="Huawei" w:date="2024-01-29T11:44:00Z">
        <w:r>
          <w:rPr>
            <w:rFonts w:eastAsia="宋体"/>
            <w:lang w:val="en-US" w:eastAsia="zh-CN"/>
          </w:rPr>
          <w:t>SIB22</w:t>
        </w:r>
      </w:ins>
      <w:r>
        <w:t xml:space="preserve">. </w:t>
      </w:r>
      <w:r>
        <w:rPr>
          <w:lang w:val="en-US" w:eastAsia="zh-CN"/>
        </w:rPr>
        <w:t xml:space="preserve">Where, </w:t>
      </w:r>
      <w:ins w:id="27" w:author="Huawei" w:date="2024-01-29T11:44:00Z">
        <w:r w:rsidRPr="00506889">
          <w:rPr>
            <w:lang w:val="en-US" w:eastAsia="zh-CN"/>
          </w:rPr>
          <w:t>ATG BS coarse location information</w:t>
        </w:r>
      </w:ins>
      <w:del w:id="28" w:author="Huawei" w:date="2024-01-29T11:44:00Z">
        <w:r w:rsidDel="00506889">
          <w:rPr>
            <w:lang w:val="en-US" w:eastAsia="zh-CN"/>
          </w:rPr>
          <w:delText>Ephemeris</w:delText>
        </w:r>
      </w:del>
      <w:r>
        <w:rPr>
          <w:lang w:val="en-US" w:eastAsia="zh-CN"/>
        </w:rPr>
        <w:t xml:space="preserve"> may be expressed </w:t>
      </w:r>
      <w:ins w:id="29" w:author="Huawei" w:date="2024-01-29T11:45:00Z">
        <w:r>
          <w:rPr>
            <w:lang w:val="en-US" w:eastAsia="zh-CN"/>
          </w:rPr>
          <w:t xml:space="preserve">by </w:t>
        </w:r>
      </w:ins>
      <w:ins w:id="30" w:author="Huawei" w:date="2024-01-29T11:44:00Z">
        <w:r w:rsidRPr="00506889">
          <w:rPr>
            <w:i/>
            <w:lang w:val="en-US" w:eastAsia="zh-CN"/>
          </w:rPr>
          <w:t>atg-gNB-Location-r18</w:t>
        </w:r>
        <w:r>
          <w:rPr>
            <w:lang w:val="en-US" w:eastAsia="zh-CN"/>
          </w:rPr>
          <w:t xml:space="preserve"> </w:t>
        </w:r>
      </w:ins>
      <w:ins w:id="31" w:author="Huawei" w:date="2024-01-29T11:46:00Z">
        <w:r>
          <w:rPr>
            <w:lang w:val="en-US" w:eastAsia="zh-CN"/>
          </w:rPr>
          <w:t>(</w:t>
        </w:r>
      </w:ins>
      <w:ins w:id="32" w:author="Huawei" w:date="2024-01-29T11:47:00Z">
        <w:r>
          <w:rPr>
            <w:lang w:val="en-US" w:eastAsia="zh-CN"/>
          </w:rPr>
          <w:t>BS</w:t>
        </w:r>
      </w:ins>
      <w:ins w:id="33" w:author="Huawei" w:date="2024-01-29T11:46:00Z">
        <w:r>
          <w:rPr>
            <w:lang w:val="en-US" w:eastAsia="zh-CN"/>
          </w:rPr>
          <w:t xml:space="preserve"> location) </w:t>
        </w:r>
      </w:ins>
      <w:ins w:id="34" w:author="Huawei" w:date="2024-01-29T11:44:00Z">
        <w:r>
          <w:rPr>
            <w:lang w:val="en-US" w:eastAsia="zh-CN"/>
          </w:rPr>
          <w:t xml:space="preserve">and </w:t>
        </w:r>
      </w:ins>
      <w:ins w:id="35" w:author="Huawei" w:date="2024-01-29T11:45:00Z">
        <w:r w:rsidRPr="00506889">
          <w:rPr>
            <w:i/>
            <w:lang w:val="en-US" w:eastAsia="zh-CN"/>
          </w:rPr>
          <w:t>heightgNB-r18</w:t>
        </w:r>
      </w:ins>
      <w:ins w:id="36" w:author="Huawei" w:date="2024-01-29T11:46:00Z">
        <w:r>
          <w:rPr>
            <w:i/>
            <w:lang w:val="en-US" w:eastAsia="zh-CN"/>
          </w:rPr>
          <w:t xml:space="preserve"> </w:t>
        </w:r>
        <w:r w:rsidRPr="00506889">
          <w:rPr>
            <w:lang w:val="en-US" w:eastAsia="zh-CN"/>
          </w:rPr>
          <w:t>(</w:t>
        </w:r>
      </w:ins>
      <w:ins w:id="37" w:author="Huawei" w:date="2024-01-29T11:47:00Z">
        <w:r>
          <w:rPr>
            <w:lang w:val="en-US" w:eastAsia="zh-CN"/>
          </w:rPr>
          <w:t>BS height</w:t>
        </w:r>
      </w:ins>
      <w:ins w:id="38" w:author="Huawei" w:date="2024-01-29T11:46:00Z">
        <w:r w:rsidRPr="00506889">
          <w:rPr>
            <w:lang w:val="en-US" w:eastAsia="zh-CN"/>
          </w:rPr>
          <w:t>)</w:t>
        </w:r>
      </w:ins>
      <w:del w:id="39" w:author="Huawei" w:date="2024-01-29T11:45:00Z">
        <w:r w:rsidDel="00506889">
          <w:rPr>
            <w:lang w:val="en-US" w:eastAsia="zh-CN"/>
          </w:rPr>
          <w:delText>in format of position and velocity state vector]</w:delText>
        </w:r>
      </w:del>
      <w:r>
        <w:rPr>
          <w:lang w:val="en-US" w:eastAsia="zh-CN"/>
        </w:rPr>
        <w:t>.</w:t>
      </w:r>
    </w:p>
    <w:p w14:paraId="0E2DD157" w14:textId="77777777" w:rsidR="00B33B86" w:rsidRPr="00E45178" w:rsidRDefault="00B33B86" w:rsidP="00B33B86"/>
    <w:p w14:paraId="0EC4AB6F" w14:textId="77777777" w:rsidR="00B33B86" w:rsidRDefault="00B33B86" w:rsidP="00B33B86">
      <w:pPr>
        <w:pStyle w:val="2"/>
      </w:pPr>
      <w:r>
        <w:rPr>
          <w:rStyle w:val="af2"/>
          <w:color w:val="C00000"/>
          <w:lang w:eastAsia="zh-CN"/>
        </w:rPr>
        <w:t>&lt;&lt;Next of Change&gt;&gt;</w:t>
      </w:r>
    </w:p>
    <w:p w14:paraId="29F176F9" w14:textId="77777777" w:rsidR="00B33B86" w:rsidRDefault="00B33B86" w:rsidP="00B33B86">
      <w:pPr>
        <w:pStyle w:val="4"/>
        <w:rPr>
          <w:lang w:eastAsia="zh-CN"/>
        </w:rPr>
      </w:pPr>
      <w:bookmarkStart w:id="40" w:name="_Toc155643587"/>
      <w:bookmarkStart w:id="41" w:name="_Toc154583598"/>
      <w:bookmarkStart w:id="42" w:name="_Toc154583447"/>
      <w:bookmarkStart w:id="43" w:name="_Toc154583296"/>
      <w:bookmarkStart w:id="44" w:name="_Toc154581455"/>
      <w:bookmarkStart w:id="45" w:name="_Toc9497"/>
      <w:bookmarkStart w:id="46" w:name="_Toc5454"/>
      <w:bookmarkStart w:id="47" w:name="_Toc31658"/>
      <w:bookmarkStart w:id="48" w:name="_Toc26803"/>
      <w:bookmarkStart w:id="49" w:name="_Toc24684"/>
      <w:bookmarkStart w:id="50" w:name="_Toc16413"/>
      <w:bookmarkStart w:id="51" w:name="_Toc1675"/>
      <w:bookmarkStart w:id="52" w:name="_Toc7400"/>
      <w:r>
        <w:rPr>
          <w:lang w:eastAsia="zh-CN"/>
        </w:rPr>
        <w:t>7.1.2.15</w:t>
      </w:r>
      <w:r>
        <w:rPr>
          <w:lang w:eastAsia="zh-CN"/>
        </w:rPr>
        <w:tab/>
        <w:t>Transmit intermodulation</w:t>
      </w:r>
      <w:bookmarkEnd w:id="40"/>
      <w:bookmarkEnd w:id="41"/>
      <w:bookmarkEnd w:id="42"/>
      <w:bookmarkEnd w:id="43"/>
      <w:bookmarkEnd w:id="44"/>
      <w:bookmarkEnd w:id="45"/>
      <w:bookmarkEnd w:id="46"/>
      <w:bookmarkEnd w:id="47"/>
      <w:bookmarkEnd w:id="48"/>
      <w:bookmarkEnd w:id="49"/>
      <w:bookmarkEnd w:id="50"/>
      <w:bookmarkEnd w:id="51"/>
      <w:bookmarkEnd w:id="52"/>
    </w:p>
    <w:p w14:paraId="2F6E0A65" w14:textId="77777777" w:rsidR="00B33B86" w:rsidRPr="00B625D9" w:rsidRDefault="00B33B86" w:rsidP="00B33B86">
      <w:ins w:id="53" w:author="Huawei" w:date="2024-01-29T11:49:00Z">
        <w:r w:rsidRPr="00281777">
          <w:t>Transmit intermodulation</w:t>
        </w:r>
        <w:r>
          <w:t xml:space="preserve"> is not applicable to </w:t>
        </w:r>
      </w:ins>
      <w:ins w:id="54" w:author="Huawei" w:date="2024-01-29T11:50:00Z">
        <w:r>
          <w:t xml:space="preserve">ATG UE since terrestrial </w:t>
        </w:r>
        <w:proofErr w:type="spellStart"/>
        <w:r>
          <w:t>int</w:t>
        </w:r>
      </w:ins>
      <w:ins w:id="55" w:author="Huawei" w:date="2024-01-29T11:51:00Z">
        <w:r>
          <w:t>erferance</w:t>
        </w:r>
        <w:proofErr w:type="spellEnd"/>
        <w:r>
          <w:t xml:space="preserve"> scenario is different from </w:t>
        </w:r>
      </w:ins>
      <w:ins w:id="56" w:author="Huawei" w:date="2024-01-29T11:52:00Z">
        <w:r>
          <w:t>scenarios over the air.</w:t>
        </w:r>
      </w:ins>
    </w:p>
    <w:p w14:paraId="2B9199A9" w14:textId="77777777" w:rsidR="00B33B86" w:rsidRDefault="00B33B86" w:rsidP="00B33B86"/>
    <w:p w14:paraId="0BC0C17D" w14:textId="77777777" w:rsidR="00B33B86" w:rsidRDefault="00B33B86" w:rsidP="00B33B86">
      <w:pPr>
        <w:pStyle w:val="2"/>
        <w:rPr>
          <w:rStyle w:val="af2"/>
          <w:color w:val="C00000"/>
        </w:rPr>
      </w:pPr>
      <w:r>
        <w:rPr>
          <w:rStyle w:val="af2"/>
          <w:color w:val="C00000"/>
          <w:lang w:eastAsia="zh-CN"/>
        </w:rPr>
        <w:t>&lt;&lt;End of Change&gt;&gt;</w:t>
      </w:r>
    </w:p>
    <w:p w14:paraId="68C9CD36" w14:textId="77777777" w:rsidR="001E41F3" w:rsidRDefault="001E41F3">
      <w:pPr>
        <w:rPr>
          <w:noProof/>
        </w:rPr>
      </w:pPr>
      <w:bookmarkStart w:id="57" w:name="_GoBack"/>
      <w:bookmarkEnd w:id="57"/>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093B3" w14:textId="77777777" w:rsidR="004F61FB" w:rsidRDefault="004F61FB">
      <w:r>
        <w:separator/>
      </w:r>
    </w:p>
  </w:endnote>
  <w:endnote w:type="continuationSeparator" w:id="0">
    <w:p w14:paraId="1C4C24C0" w14:textId="77777777" w:rsidR="004F61FB" w:rsidRDefault="004F6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C22F8" w14:textId="77777777" w:rsidR="004F61FB" w:rsidRDefault="004F61FB">
      <w:r>
        <w:separator/>
      </w:r>
    </w:p>
  </w:footnote>
  <w:footnote w:type="continuationSeparator" w:id="0">
    <w:p w14:paraId="10C16213" w14:textId="77777777" w:rsidR="004F61FB" w:rsidRDefault="004F6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8AC2" w14:textId="77777777" w:rsidR="00C02FB2" w:rsidRDefault="004F61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8C4D1" w14:textId="77777777" w:rsidR="00C02FB2" w:rsidRDefault="004F61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3A388" w14:textId="77777777" w:rsidR="00C02FB2" w:rsidRDefault="004F61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3224B"/>
    <w:multiLevelType w:val="hybridMultilevel"/>
    <w:tmpl w:val="E6561F28"/>
    <w:lvl w:ilvl="0" w:tplc="BECAEA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61FB"/>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B8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B33B86"/>
    <w:rPr>
      <w:rFonts w:ascii="Arial" w:hAnsi="Arial"/>
      <w:lang w:val="en-GB" w:eastAsia="en-US"/>
    </w:rPr>
  </w:style>
  <w:style w:type="character" w:customStyle="1" w:styleId="B1Char">
    <w:name w:val="B1 Char"/>
    <w:link w:val="B1"/>
    <w:qFormat/>
    <w:locked/>
    <w:rsid w:val="00B33B86"/>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B33B86"/>
    <w:rPr>
      <w:rFonts w:ascii="Arial" w:hAnsi="Arial"/>
      <w:sz w:val="24"/>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33B86"/>
    <w:rPr>
      <w:rFonts w:ascii="Arial" w:hAnsi="Arial"/>
      <w:sz w:val="3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B33B86"/>
    <w:rPr>
      <w:rFonts w:ascii="Arial" w:hAnsi="Arial"/>
      <w:b/>
      <w:noProof/>
      <w:sz w:val="18"/>
      <w:lang w:val="en-GB" w:eastAsia="en-US"/>
    </w:rPr>
  </w:style>
  <w:style w:type="character" w:styleId="af2">
    <w:name w:val="Strong"/>
    <w:uiPriority w:val="22"/>
    <w:qFormat/>
    <w:rsid w:val="00B33B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175CA-1664-490B-8D41-231B726A6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684</Words>
  <Characters>3901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2020-02-03T08:32:00Z</dcterms:created>
  <dcterms:modified xsi:type="dcterms:W3CDTF">2024-02-19T12:00:00Z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R4-2402055</vt:lpwstr>
  </property>
  <property fmtid="{D5CDD505-2E9C-101B-9397-08002B2CF9AE}" pid="10" name="Spec#">
    <vt:lpwstr>38.876</vt:lpwstr>
  </property>
  <property fmtid="{D5CDD505-2E9C-101B-9397-08002B2CF9AE}" pid="11" name="Cr#">
    <vt:lpwstr>0003</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for TR 38.876 to maintain the Tx RF requirements for ATG UE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NR_ATG-Core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Rel-18</vt:lpwstr>
  </property>
  <property fmtid="{D5CDD505-2E9C-101B-9397-08002B2CF9AE}" pid="21" name="_2015_ms_pID_725343">
    <vt:lpwstr>(2)GK245NEhLy/6A/tIBlcagAPXc5fibcNUzVk3Grr9ZCqmStCneCA68C5U8/+ElmvHajgPzs34
XWnQ2VlciCDB3Dx2DHZBfVw2lYYw5S8vVfABjuIfnC2YLIVTExj711Y9HchKyEp1RWRRg339
Xc9gc6Iu/5hZ1YGLiqt2fSIL3QK0DEMOkgDM8FcufrWfRvVDEKVoc3Yn4HtaJBdMXKiP9Rn5
fyGxbdhDQ6l5jFJbT9</vt:lpwstr>
  </property>
  <property fmtid="{D5CDD505-2E9C-101B-9397-08002B2CF9AE}" pid="22" name="_2015_ms_pID_7253431">
    <vt:lpwstr>Dxn0RuWx0/u5h4MbjlRR2x/HqGE9c+poYkb7dew5KsE6KP+wNrN35G
/LEA9V5mzjCY/c2F9Zsr1tDf1H2ox/MM2NkYaxmSSyuvXggDFtdkpHztckcwBIHKTovfHzwG
dmCK6g7kvfcjlSQ7UN49EtdEAFe7bKskPgUj2aQXI7OFPCa8UNuKTjJZ2YjpNxLXCT8YYU65
80y1DA4SrWcCuRHC</vt:lpwstr>
  </property>
</Properties>
</file>