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9330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00785" w:rsidRPr="00400785">
          <w:rPr>
            <w:b/>
            <w:noProof/>
            <w:sz w:val="24"/>
          </w:rPr>
          <w:t>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00785" w:rsidRPr="00400785">
          <w:rPr>
            <w:b/>
            <w:noProof/>
            <w:sz w:val="24"/>
          </w:rPr>
          <w:t>110</w:t>
        </w:r>
      </w:fldSimple>
      <w:fldSimple w:instr=" DOCPROPERTY  MtgTitle  \* MERGEFORMAT ">
        <w:r w:rsidR="00400785" w:rsidRPr="00400785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r w:rsidR="00C861E1" w:rsidRPr="00C861E1">
        <w:rPr>
          <w:b/>
          <w:i/>
          <w:noProof/>
          <w:sz w:val="28"/>
        </w:rPr>
        <w:t>R4-2402023</w:t>
      </w:r>
    </w:p>
    <w:p w14:paraId="7CB45193" w14:textId="21549580" w:rsidR="001E41F3" w:rsidRDefault="0067016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00785" w:rsidRPr="00400785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53E17" w:rsidRPr="00C53E17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53E17" w:rsidRPr="00C53E17">
          <w:rPr>
            <w:b/>
            <w:noProof/>
            <w:sz w:val="24"/>
          </w:rPr>
          <w:t>February 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53E17" w:rsidRPr="00C53E17">
          <w:rPr>
            <w:b/>
            <w:noProof/>
            <w:sz w:val="24"/>
          </w:rPr>
          <w:t>March 1,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45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0145B" w:rsidRDefault="0060145B" w:rsidP="006014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5FB6E8" w:rsidR="0060145B" w:rsidRPr="00410371" w:rsidRDefault="0067016B" w:rsidP="006014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53E17" w:rsidRPr="00C53E17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60145B" w:rsidRDefault="0060145B" w:rsidP="006014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764258" w:rsidR="0060145B" w:rsidRPr="00410371" w:rsidRDefault="00726CAC" w:rsidP="0060145B">
            <w:pPr>
              <w:pStyle w:val="CRCoverPage"/>
              <w:spacing w:after="0"/>
              <w:rPr>
                <w:noProof/>
              </w:rPr>
            </w:pPr>
            <w:r>
              <w:t>DRAFT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60145B" w:rsidRDefault="0060145B" w:rsidP="006014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3D35DB" w:rsidR="0060145B" w:rsidRPr="00410371" w:rsidRDefault="0067016B" w:rsidP="006014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53E17" w:rsidRPr="00C53E1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60145B" w:rsidRDefault="0060145B" w:rsidP="006014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A4B785" w:rsidR="0060145B" w:rsidRPr="00410371" w:rsidRDefault="0067016B" w:rsidP="006014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53E17" w:rsidRPr="00C53E17"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0145B" w:rsidRDefault="0060145B" w:rsidP="0060145B">
            <w:pPr>
              <w:pStyle w:val="CRCoverPage"/>
              <w:spacing w:after="0"/>
              <w:rPr>
                <w:noProof/>
              </w:rPr>
            </w:pPr>
          </w:p>
        </w:tc>
      </w:tr>
      <w:tr w:rsidR="0060145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60145B" w:rsidRDefault="0060145B" w:rsidP="0060145B">
            <w:pPr>
              <w:pStyle w:val="CRCoverPage"/>
              <w:spacing w:after="0"/>
              <w:rPr>
                <w:noProof/>
              </w:rPr>
            </w:pPr>
          </w:p>
        </w:tc>
      </w:tr>
      <w:tr w:rsidR="0060145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3BFC74E" w:rsidR="0060145B" w:rsidRPr="00F25D98" w:rsidRDefault="0060145B" w:rsidP="006014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0145B" w14:paraId="296CF086" w14:textId="77777777" w:rsidTr="00547111">
        <w:tc>
          <w:tcPr>
            <w:tcW w:w="9641" w:type="dxa"/>
            <w:gridSpan w:val="9"/>
          </w:tcPr>
          <w:p w14:paraId="7D4A60B5" w14:textId="77777777" w:rsidR="0060145B" w:rsidRDefault="0060145B" w:rsidP="0060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824F12" w:rsidR="00F25D98" w:rsidRDefault="00C10F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8B0D19" w:rsidR="00F25D98" w:rsidRPr="005001E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08A5E3" w:rsidR="001E41F3" w:rsidRDefault="00C601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53E17">
              <w:t>CR correcting unified TCI state switching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54284D" w:rsidR="001E41F3" w:rsidRDefault="006701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53E17">
                <w:rPr>
                  <w:noProof/>
                </w:rPr>
                <w:t xml:space="preserve">Nokia, Nokia Shanghai </w:t>
              </w:r>
              <w:r w:rsidR="00C53E17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F3CC25" w:rsidR="001E41F3" w:rsidRDefault="0067016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3E1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D666FA" w:rsidR="001E41F3" w:rsidRPr="006C5B81" w:rsidRDefault="00726CA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26CAC">
              <w:rPr>
                <w:noProof/>
                <w:lang w:val="en-US"/>
              </w:rP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6FAD2D" w:rsidR="001E41F3" w:rsidRDefault="006701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53E17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8F8523" w:rsidR="001E41F3" w:rsidRDefault="006701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53E17" w:rsidRPr="00C53E1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937E67" w:rsidR="001E41F3" w:rsidRDefault="006701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53E17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393EDC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C872BD" w:rsidR="001E41F3" w:rsidRDefault="00000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TCI switching requirements in Rel-17 are including </w:t>
            </w:r>
            <w:r w:rsidR="00BC5392">
              <w:rPr>
                <w:noProof/>
              </w:rPr>
              <w:t xml:space="preserve">fields that are not existing in RAN2 specifications.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88C2A8" w14:textId="77777777" w:rsidR="001E41F3" w:rsidRDefault="00BC5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names of information elements which are not existing in RAN2 specification. Those include</w:t>
            </w:r>
          </w:p>
          <w:p w14:paraId="057C8F48" w14:textId="77777777" w:rsidR="00BC5392" w:rsidRPr="003301B6" w:rsidRDefault="003301B6" w:rsidP="00BC53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spellStart"/>
            <w:r>
              <w:t>DLorJointTCIState</w:t>
            </w:r>
            <w:proofErr w:type="spellEnd"/>
            <w:r>
              <w:t xml:space="preserve">, which is replaced by </w:t>
            </w:r>
            <w:r w:rsidR="00BC5392" w:rsidRPr="009826D0">
              <w:rPr>
                <w:i/>
                <w:iCs/>
                <w:color w:val="000000"/>
              </w:rPr>
              <w:t>dl-</w:t>
            </w:r>
            <w:proofErr w:type="spellStart"/>
            <w:r w:rsidR="00BC5392" w:rsidRPr="009826D0">
              <w:rPr>
                <w:i/>
                <w:iCs/>
                <w:color w:val="000000"/>
              </w:rPr>
              <w:t>OrJointTCI</w:t>
            </w:r>
            <w:proofErr w:type="spellEnd"/>
            <w:r w:rsidR="00BC5392" w:rsidRPr="009826D0">
              <w:rPr>
                <w:i/>
                <w:iCs/>
                <w:color w:val="000000"/>
              </w:rPr>
              <w:t>-</w:t>
            </w:r>
            <w:proofErr w:type="spellStart"/>
            <w:r w:rsidR="00BC5392" w:rsidRPr="009826D0">
              <w:rPr>
                <w:i/>
                <w:iCs/>
                <w:color w:val="000000"/>
              </w:rPr>
              <w:t>StateList</w:t>
            </w:r>
            <w:proofErr w:type="spellEnd"/>
          </w:p>
          <w:p w14:paraId="31C656EC" w14:textId="597B8DEA" w:rsidR="003301B6" w:rsidRDefault="008C20C6" w:rsidP="00BC53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UL-</w:t>
            </w:r>
            <w:proofErr w:type="spellStart"/>
            <w:r>
              <w:t>TCIState</w:t>
            </w:r>
            <w:proofErr w:type="spellEnd"/>
            <w:r>
              <w:t xml:space="preserve">, which is replaced by </w:t>
            </w:r>
            <w:r w:rsidR="00DE1D1A">
              <w:t>TCI-UL-State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96956C" w:rsidR="001E41F3" w:rsidRDefault="00DE1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08DCEE" w:rsidR="001E41F3" w:rsidRDefault="00DE1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8.15</w:t>
            </w:r>
            <w:r w:rsidR="006C5B81">
              <w:rPr>
                <w:noProof/>
              </w:rPr>
              <w:t>D</w:t>
            </w:r>
            <w:r>
              <w:rPr>
                <w:noProof/>
              </w:rPr>
              <w:t>, 8.16</w:t>
            </w:r>
            <w:r w:rsidR="006C5B81">
              <w:rPr>
                <w:noProof/>
              </w:rPr>
              <w:t>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04309C" w:rsidR="001E41F3" w:rsidRDefault="00DE1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7CED0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08F67F" w:rsidR="001E41F3" w:rsidRDefault="00DE1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EBB189" w:rsidR="001E41F3" w:rsidRDefault="00CC78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D64E84" w:rsidR="001E41F3" w:rsidRDefault="00DE1D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0A44E69" w:rsidR="001E41F3" w:rsidRDefault="00C10F3B" w:rsidP="00935E6D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lastRenderedPageBreak/>
        <w:t>&lt;</w:t>
      </w:r>
      <w:r w:rsidR="00935E6D" w:rsidRPr="00935E6D">
        <w:rPr>
          <w:noProof/>
          <w:color w:val="FF0000"/>
        </w:rPr>
        <w:t xml:space="preserve">Start of </w:t>
      </w:r>
      <w:r w:rsidRPr="00935E6D">
        <w:rPr>
          <w:noProof/>
          <w:color w:val="FF0000"/>
        </w:rPr>
        <w:t>Change #1&gt;</w:t>
      </w:r>
    </w:p>
    <w:p w14:paraId="0213BA52" w14:textId="77777777" w:rsidR="00616247" w:rsidRDefault="00616247" w:rsidP="00616247">
      <w:pPr>
        <w:pStyle w:val="Heading2"/>
      </w:pPr>
      <w:r>
        <w:rPr>
          <w:rFonts w:hint="eastAsia"/>
          <w:lang w:val="en-US" w:eastAsia="zh-CN"/>
        </w:rPr>
        <w:t>8.15</w:t>
      </w:r>
      <w:r>
        <w:rPr>
          <w:lang w:val="en-US" w:eastAsia="zh-CN"/>
        </w:rPr>
        <w:t>D</w:t>
      </w:r>
      <w:r>
        <w:tab/>
        <w:t>Active downlink TCI state switching delay for unified TCI for ATG</w:t>
      </w:r>
    </w:p>
    <w:p w14:paraId="49DF9423" w14:textId="77777777" w:rsidR="00616247" w:rsidRDefault="00616247" w:rsidP="00616247">
      <w:pPr>
        <w:pStyle w:val="Heading3"/>
        <w:rPr>
          <w:lang w:val="en-US" w:eastAsia="zh-CN"/>
        </w:rPr>
      </w:pPr>
      <w:r>
        <w:rPr>
          <w:rFonts w:hint="eastAsia"/>
          <w:lang w:val="en-US" w:eastAsia="zh-CN"/>
        </w:rPr>
        <w:t>8.15</w:t>
      </w:r>
      <w:r>
        <w:rPr>
          <w:lang w:val="en-US" w:eastAsia="zh-CN"/>
        </w:rPr>
        <w:t>D</w:t>
      </w:r>
      <w:r>
        <w:rPr>
          <w:lang w:val="en-US" w:eastAsia="ko-KR"/>
        </w:rPr>
        <w:t>.</w:t>
      </w:r>
      <w:r>
        <w:rPr>
          <w:rFonts w:hint="eastAsia"/>
          <w:lang w:val="en-US" w:eastAsia="zh-CN"/>
        </w:rPr>
        <w:t>1</w:t>
      </w:r>
      <w:r>
        <w:rPr>
          <w:lang w:val="en-US" w:eastAsia="ko-KR"/>
        </w:rPr>
        <w:tab/>
      </w:r>
      <w:r>
        <w:rPr>
          <w:rFonts w:hint="eastAsia"/>
          <w:lang w:val="en-US" w:eastAsia="zh-CN"/>
        </w:rPr>
        <w:t>Introduction</w:t>
      </w:r>
    </w:p>
    <w:p w14:paraId="78047BFE" w14:textId="17867D4E" w:rsidR="0014364E" w:rsidRDefault="00616247" w:rsidP="00C10F3B">
      <w:pPr>
        <w:rPr>
          <w:lang w:eastAsia="zh-CN"/>
        </w:rPr>
      </w:pPr>
      <w:r>
        <w:t xml:space="preserve">The requirements in this clause apply for an ATG UE configured with </w:t>
      </w:r>
      <w:ins w:id="1" w:author="NOKIA" w:date="2024-02-16T20:18:00Z">
        <w:r w:rsidR="00B45918" w:rsidRPr="00DB2F55">
          <w:rPr>
            <w:i/>
            <w:iCs/>
          </w:rPr>
          <w:t>dl-</w:t>
        </w:r>
        <w:proofErr w:type="spellStart"/>
        <w:r w:rsidR="00B45918" w:rsidRPr="00DB2F55">
          <w:rPr>
            <w:i/>
            <w:iCs/>
          </w:rPr>
          <w:t>OrJointTCI</w:t>
        </w:r>
        <w:proofErr w:type="spellEnd"/>
        <w:r w:rsidR="00B45918" w:rsidRPr="00DB2F55">
          <w:rPr>
            <w:i/>
            <w:iCs/>
          </w:rPr>
          <w:t>-</w:t>
        </w:r>
        <w:proofErr w:type="spellStart"/>
        <w:r w:rsidR="00B45918" w:rsidRPr="00DB2F55">
          <w:rPr>
            <w:i/>
            <w:iCs/>
          </w:rPr>
          <w:t>StateList</w:t>
        </w:r>
      </w:ins>
      <w:proofErr w:type="spellEnd"/>
      <w:r w:rsidR="00226F8D">
        <w:rPr>
          <w:i/>
          <w:iCs/>
        </w:rPr>
        <w:t xml:space="preserve"> </w:t>
      </w:r>
      <w:del w:id="2" w:author="NOKIA" w:date="2024-02-16T20:18:00Z">
        <w:r w:rsidDel="00B45918">
          <w:rPr>
            <w:i/>
            <w:iCs/>
            <w:color w:val="000000"/>
          </w:rPr>
          <w:delText>DLorJoint-TCIState</w:delText>
        </w:r>
        <w:r w:rsidDel="00B45918">
          <w:rPr>
            <w:color w:val="000000"/>
          </w:rPr>
          <w:delText xml:space="preserve"> </w:delText>
        </w:r>
      </w:del>
      <w:r>
        <w:rPr>
          <w:rFonts w:eastAsia="Malgun Gothic"/>
        </w:rPr>
        <w:t>configurations</w:t>
      </w:r>
      <w:r>
        <w:t xml:space="preserve"> for DL channels on </w:t>
      </w:r>
      <w:proofErr w:type="spellStart"/>
      <w:r>
        <w:t>PCell</w:t>
      </w:r>
      <w:proofErr w:type="spellEnd"/>
      <w:r>
        <w:rPr>
          <w:rFonts w:eastAsia="Malgun Gothic"/>
        </w:rPr>
        <w:t xml:space="preserve">. </w:t>
      </w:r>
      <w:r>
        <w:t xml:space="preserve">UE shall complete the switch of active downlink </w:t>
      </w:r>
      <w:r>
        <w:rPr>
          <w:rFonts w:eastAsia="Malgun Gothic"/>
        </w:rPr>
        <w:t xml:space="preserve">TCI state </w:t>
      </w:r>
      <w:r>
        <w:t>within the delay defined in this clause.</w:t>
      </w:r>
    </w:p>
    <w:p w14:paraId="08DDB1BE" w14:textId="7CF58D31" w:rsidR="00935E6D" w:rsidRPr="00935E6D" w:rsidRDefault="00935E6D" w:rsidP="00935E6D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#1&gt;</w:t>
      </w:r>
    </w:p>
    <w:p w14:paraId="76BEF06F" w14:textId="77777777" w:rsidR="00C10F3B" w:rsidRDefault="00C10F3B" w:rsidP="00C10F3B">
      <w:pPr>
        <w:rPr>
          <w:noProof/>
        </w:rPr>
      </w:pPr>
    </w:p>
    <w:p w14:paraId="31404595" w14:textId="77D3803C" w:rsidR="007A3714" w:rsidRDefault="007A3714" w:rsidP="007A3714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</w:t>
      </w:r>
      <w:r>
        <w:rPr>
          <w:noProof/>
          <w:color w:val="FF0000"/>
        </w:rPr>
        <w:t>2</w:t>
      </w:r>
      <w:r w:rsidRPr="00935E6D">
        <w:rPr>
          <w:noProof/>
          <w:color w:val="FF0000"/>
        </w:rPr>
        <w:t>&gt;</w:t>
      </w:r>
    </w:p>
    <w:p w14:paraId="2E4A7F86" w14:textId="77777777" w:rsidR="008523CD" w:rsidRDefault="008523CD" w:rsidP="008523CD">
      <w:pPr>
        <w:pStyle w:val="Heading3"/>
      </w:pPr>
      <w:r>
        <w:t>8.15D.4</w:t>
      </w:r>
      <w:r>
        <w:tab/>
        <w:t>DCI based downlink TCI state switch delay</w:t>
      </w:r>
    </w:p>
    <w:p w14:paraId="7B0B0A3F" w14:textId="160500CE" w:rsidR="008523CD" w:rsidRDefault="008523CD" w:rsidP="008523CD">
      <w:r>
        <w:t xml:space="preserve">When a UE is configured with the higher layer parameter with </w:t>
      </w:r>
      <w:ins w:id="3" w:author="NOKIA" w:date="2024-02-16T20:19:00Z">
        <w:r w:rsidR="007C548F" w:rsidRPr="00DB2F55">
          <w:rPr>
            <w:i/>
            <w:iCs/>
          </w:rPr>
          <w:t>dl-</w:t>
        </w:r>
        <w:proofErr w:type="spellStart"/>
        <w:r w:rsidR="007C548F" w:rsidRPr="00DB2F55">
          <w:rPr>
            <w:i/>
            <w:iCs/>
          </w:rPr>
          <w:t>OrJointTCI</w:t>
        </w:r>
        <w:proofErr w:type="spellEnd"/>
        <w:r w:rsidR="007C548F" w:rsidRPr="00DB2F55">
          <w:rPr>
            <w:i/>
            <w:iCs/>
          </w:rPr>
          <w:t>-</w:t>
        </w:r>
        <w:proofErr w:type="spellStart"/>
        <w:r w:rsidR="007C548F" w:rsidRPr="00DB2F55">
          <w:rPr>
            <w:i/>
            <w:iCs/>
          </w:rPr>
          <w:t>StateList</w:t>
        </w:r>
      </w:ins>
      <w:proofErr w:type="spellEnd"/>
      <w:del w:id="4" w:author="NOKIA" w:date="2024-02-16T20:19:00Z">
        <w:r w:rsidDel="007C548F">
          <w:rPr>
            <w:i/>
            <w:iCs/>
          </w:rPr>
          <w:delText>DLorJointTCIState</w:delText>
        </w:r>
      </w:del>
      <w:r>
        <w:rPr>
          <w:i/>
          <w:iCs/>
        </w:rPr>
        <w:t xml:space="preserve"> </w:t>
      </w:r>
      <w:r>
        <w:t>or</w:t>
      </w:r>
      <w:r>
        <w:rPr>
          <w:i/>
          <w:iCs/>
        </w:rPr>
        <w:t xml:space="preserve"> </w:t>
      </w:r>
      <w:ins w:id="5" w:author="NOKIA" w:date="2024-02-16T20:20:00Z">
        <w:r w:rsidR="003015B8" w:rsidRPr="00715361">
          <w:rPr>
            <w:i/>
            <w:iCs/>
          </w:rPr>
          <w:t>TCI-UL-State</w:t>
        </w:r>
      </w:ins>
      <w:del w:id="6" w:author="NOKIA" w:date="2024-02-16T20:20:00Z">
        <w:r w:rsidDel="003015B8">
          <w:rPr>
            <w:i/>
            <w:iCs/>
          </w:rPr>
          <w:delText>UL-TCIState</w:delText>
        </w:r>
      </w:del>
      <w:r>
        <w:rPr>
          <w:i/>
          <w:iCs/>
        </w:rPr>
        <w:t>,</w:t>
      </w:r>
      <w:r>
        <w:t xml:space="preserve"> activated with TCI states for downlink transmission by MAC CE indication of more than one codepoints, and receives DCI format 1_1/1_2 with or without DL assignment providing indicated TCI-State or TCI state pair in the active TCI list for a CC, the UE transmits a PUCCH with HARQ-ACK information corresponding to the DCI carrying the TCI-State indication.</w:t>
      </w:r>
    </w:p>
    <w:p w14:paraId="71951988" w14:textId="63B26CF0" w:rsidR="008523CD" w:rsidRDefault="008523CD" w:rsidP="008523CD">
      <w:r>
        <w:t>The downlink TCI switching to the indicated D</w:t>
      </w:r>
      <w:r>
        <w:rPr>
          <w:lang w:val="en-US" w:eastAsia="zh-CN"/>
        </w:rPr>
        <w:t>L TCI state or joint TCI state</w:t>
      </w:r>
      <w:r>
        <w:t xml:space="preserve"> in the DCI format shall be completed starting from the first slot that is at least </w:t>
      </w:r>
      <w:del w:id="7" w:author="NOKIA" w:date="2024-02-16T20:22:00Z">
        <w:r w:rsidDel="00E03068">
          <w:rPr>
            <w:i/>
            <w:iCs/>
          </w:rPr>
          <w:delText>BeamAppTime</w:delText>
        </w:r>
      </w:del>
      <w:ins w:id="8" w:author="NOKIA" w:date="2024-02-16T20:22:00Z">
        <w:r w:rsidR="00E03068">
          <w:rPr>
            <w:i/>
            <w:iCs/>
          </w:rPr>
          <w:t>beamAppTime</w:t>
        </w:r>
      </w:ins>
      <w:r>
        <w:rPr>
          <w:rFonts w:hint="eastAsia"/>
          <w:i/>
          <w:iCs/>
          <w:lang w:eastAsia="zh-CN"/>
        </w:rPr>
        <w:t>-</w:t>
      </w:r>
      <w:r>
        <w:rPr>
          <w:i/>
          <w:iCs/>
        </w:rPr>
        <w:t>r17</w:t>
      </w:r>
      <w:r>
        <w:t xml:space="preserve"> symbols after the last symbol of the PUCCH carrying HARQ-AC</w:t>
      </w:r>
      <w:r>
        <w:rPr>
          <w:lang w:val="sv-SE" w:eastAsia="zh-CN"/>
        </w:rPr>
        <w:t>K</w:t>
      </w:r>
      <w:r>
        <w:t xml:space="preserve"> in response to</w:t>
      </w:r>
      <w:r>
        <w:rPr>
          <w:lang w:val="sv-SE" w:eastAsia="zh-CN"/>
        </w:rPr>
        <w:t xml:space="preserve"> the DCI </w:t>
      </w:r>
      <w:proofErr w:type="spellStart"/>
      <w:r>
        <w:rPr>
          <w:lang w:val="sv-SE" w:eastAsia="zh-CN"/>
        </w:rPr>
        <w:t>triggering</w:t>
      </w:r>
      <w:proofErr w:type="spellEnd"/>
      <w:r>
        <w:rPr>
          <w:lang w:val="sv-SE" w:eastAsia="zh-CN"/>
        </w:rPr>
        <w:t xml:space="preserve"> TCI </w:t>
      </w:r>
      <w:proofErr w:type="spellStart"/>
      <w:r>
        <w:rPr>
          <w:lang w:val="sv-SE" w:eastAsia="zh-CN"/>
        </w:rPr>
        <w:t>state</w:t>
      </w:r>
      <w:proofErr w:type="spellEnd"/>
      <w:r>
        <w:rPr>
          <w:lang w:val="sv-SE" w:eastAsia="zh-CN"/>
        </w:rPr>
        <w:t xml:space="preserve"> </w:t>
      </w:r>
      <w:proofErr w:type="spellStart"/>
      <w:r>
        <w:rPr>
          <w:lang w:val="sv-SE" w:eastAsia="zh-CN"/>
        </w:rPr>
        <w:t>activation</w:t>
      </w:r>
      <w:proofErr w:type="spellEnd"/>
      <w:r>
        <w:t xml:space="preserve">. The first slot and the </w:t>
      </w:r>
      <w:r w:rsidR="0067016B">
        <w:rPr>
          <w:i/>
          <w:iCs/>
        </w:rPr>
        <w:t>b</w:t>
      </w:r>
      <w:r>
        <w:rPr>
          <w:i/>
          <w:iCs/>
        </w:rPr>
        <w:t>eamAppTime</w:t>
      </w:r>
      <w:r>
        <w:rPr>
          <w:rFonts w:hint="eastAsia"/>
          <w:i/>
          <w:iCs/>
          <w:lang w:eastAsia="zh-CN"/>
        </w:rPr>
        <w:t>-</w:t>
      </w:r>
      <w:r>
        <w:rPr>
          <w:i/>
          <w:iCs/>
        </w:rPr>
        <w:t>r17</w:t>
      </w:r>
      <w:r>
        <w:t xml:space="preserve"> symbols are both determined on </w:t>
      </w:r>
      <w:proofErr w:type="spellStart"/>
      <w:r>
        <w:t>PCell</w:t>
      </w:r>
      <w:proofErr w:type="spellEnd"/>
      <w:r>
        <w:t xml:space="preserve">. The value of </w:t>
      </w:r>
      <w:del w:id="9" w:author="NOKIA" w:date="2024-02-16T20:22:00Z">
        <w:r w:rsidDel="00E03068">
          <w:rPr>
            <w:i/>
            <w:iCs/>
          </w:rPr>
          <w:delText>BeamAppTime</w:delText>
        </w:r>
      </w:del>
      <w:ins w:id="10" w:author="NOKIA" w:date="2024-02-16T20:22:00Z">
        <w:r w:rsidR="00E03068">
          <w:rPr>
            <w:i/>
            <w:iCs/>
          </w:rPr>
          <w:t>beamAppTime</w:t>
        </w:r>
      </w:ins>
      <w:r>
        <w:rPr>
          <w:rFonts w:hint="eastAsia"/>
          <w:i/>
          <w:iCs/>
          <w:lang w:eastAsia="zh-CN"/>
        </w:rPr>
        <w:t>-</w:t>
      </w:r>
      <w:r>
        <w:rPr>
          <w:i/>
          <w:iCs/>
        </w:rPr>
        <w:t>r17</w:t>
      </w:r>
      <w:r>
        <w:t xml:space="preserve"> is defined in TS 38.331 [2]. The known condition for TCI state defined in clause 8.15D.3 is applied.</w:t>
      </w:r>
    </w:p>
    <w:p w14:paraId="46E3BABA" w14:textId="71BE7F6B" w:rsidR="007A3714" w:rsidRPr="00935E6D" w:rsidRDefault="007A3714" w:rsidP="007A3714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</w:t>
      </w:r>
      <w:r>
        <w:rPr>
          <w:noProof/>
          <w:color w:val="FF0000"/>
        </w:rPr>
        <w:t>2</w:t>
      </w:r>
      <w:r w:rsidRPr="00935E6D">
        <w:rPr>
          <w:noProof/>
          <w:color w:val="FF0000"/>
        </w:rPr>
        <w:t>&gt;</w:t>
      </w:r>
    </w:p>
    <w:p w14:paraId="6574146B" w14:textId="77777777" w:rsidR="007A3714" w:rsidRDefault="007A3714" w:rsidP="00C10F3B">
      <w:pPr>
        <w:rPr>
          <w:noProof/>
        </w:rPr>
      </w:pPr>
    </w:p>
    <w:p w14:paraId="7E5FD0A7" w14:textId="77777777" w:rsidR="007A3714" w:rsidRDefault="007A3714" w:rsidP="00C10F3B">
      <w:pPr>
        <w:rPr>
          <w:noProof/>
        </w:rPr>
      </w:pPr>
    </w:p>
    <w:p w14:paraId="21680BE3" w14:textId="42B96E64" w:rsidR="007A3714" w:rsidRDefault="007A3714" w:rsidP="007A3714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</w:t>
      </w:r>
      <w:r>
        <w:rPr>
          <w:noProof/>
          <w:color w:val="FF0000"/>
        </w:rPr>
        <w:t>3</w:t>
      </w:r>
      <w:r w:rsidRPr="00935E6D">
        <w:rPr>
          <w:noProof/>
          <w:color w:val="FF0000"/>
        </w:rPr>
        <w:t>&gt;</w:t>
      </w:r>
    </w:p>
    <w:p w14:paraId="69819A60" w14:textId="77777777" w:rsidR="005B7A32" w:rsidRDefault="005B7A32" w:rsidP="005B7A32">
      <w:pPr>
        <w:pStyle w:val="Heading3"/>
        <w:rPr>
          <w:lang w:val="en-US" w:eastAsia="zh-CN"/>
        </w:rPr>
      </w:pPr>
      <w:r>
        <w:rPr>
          <w:rFonts w:hint="eastAsia"/>
          <w:lang w:val="en-US" w:eastAsia="zh-CN"/>
        </w:rPr>
        <w:t>8.16</w:t>
      </w:r>
      <w:r>
        <w:rPr>
          <w:lang w:val="en-US" w:eastAsia="zh-CN"/>
        </w:rPr>
        <w:t>D</w:t>
      </w:r>
      <w:r>
        <w:rPr>
          <w:lang w:val="en-US" w:eastAsia="ko-KR"/>
        </w:rPr>
        <w:t>.</w:t>
      </w:r>
      <w:r>
        <w:rPr>
          <w:rFonts w:hint="eastAsia"/>
          <w:lang w:val="en-US" w:eastAsia="zh-CN"/>
        </w:rPr>
        <w:t>1</w:t>
      </w:r>
      <w:r>
        <w:rPr>
          <w:lang w:val="en-US" w:eastAsia="ko-KR"/>
        </w:rPr>
        <w:tab/>
      </w:r>
      <w:r>
        <w:rPr>
          <w:rFonts w:hint="eastAsia"/>
          <w:lang w:val="en-US" w:eastAsia="zh-CN"/>
        </w:rPr>
        <w:t>Introduction</w:t>
      </w:r>
    </w:p>
    <w:p w14:paraId="2C0C39F4" w14:textId="1AD67258" w:rsidR="005B7A32" w:rsidRDefault="005B7A32" w:rsidP="005B7A32">
      <w:pPr>
        <w:rPr>
          <w:lang w:eastAsia="zh-CN"/>
        </w:rPr>
      </w:pPr>
      <w:r>
        <w:t xml:space="preserve">The requirements in this clause apply for an ATG UE configured with </w:t>
      </w:r>
      <w:ins w:id="11" w:author="NOKIA" w:date="2024-02-16T20:19:00Z">
        <w:r w:rsidR="007C548F" w:rsidRPr="00DB2F55">
          <w:rPr>
            <w:i/>
            <w:iCs/>
          </w:rPr>
          <w:t>dl-</w:t>
        </w:r>
        <w:proofErr w:type="spellStart"/>
        <w:r w:rsidR="007C548F" w:rsidRPr="00DB2F55">
          <w:rPr>
            <w:i/>
            <w:iCs/>
          </w:rPr>
          <w:t>OrJointTCI</w:t>
        </w:r>
        <w:proofErr w:type="spellEnd"/>
        <w:r w:rsidR="007C548F" w:rsidRPr="00DB2F55">
          <w:rPr>
            <w:i/>
            <w:iCs/>
          </w:rPr>
          <w:t>-</w:t>
        </w:r>
        <w:proofErr w:type="spellStart"/>
        <w:r w:rsidR="007C548F" w:rsidRPr="00DB2F55">
          <w:rPr>
            <w:i/>
            <w:iCs/>
          </w:rPr>
          <w:t>StateList</w:t>
        </w:r>
        <w:proofErr w:type="spellEnd"/>
        <w:r w:rsidR="007C548F" w:rsidDel="007C548F">
          <w:rPr>
            <w:i/>
            <w:iCs/>
            <w:color w:val="000000"/>
          </w:rPr>
          <w:t xml:space="preserve"> </w:t>
        </w:r>
      </w:ins>
      <w:del w:id="12" w:author="NOKIA" w:date="2024-02-16T20:19:00Z">
        <w:r w:rsidDel="007C548F">
          <w:rPr>
            <w:i/>
            <w:iCs/>
            <w:color w:val="000000"/>
          </w:rPr>
          <w:delText>DLorJoint-TCIState</w:delText>
        </w:r>
        <w:r w:rsidDel="007C548F">
          <w:rPr>
            <w:color w:val="000000"/>
          </w:rPr>
          <w:delText xml:space="preserve"> </w:delText>
        </w:r>
      </w:del>
      <w:r>
        <w:rPr>
          <w:color w:val="000000"/>
        </w:rPr>
        <w:t xml:space="preserve">(if </w:t>
      </w:r>
      <w:proofErr w:type="spellStart"/>
      <w:r>
        <w:rPr>
          <w:color w:val="000000"/>
        </w:rPr>
        <w:t>unifiedTCI-StateType</w:t>
      </w:r>
      <w:proofErr w:type="spellEnd"/>
      <w:r>
        <w:rPr>
          <w:color w:val="000000"/>
        </w:rPr>
        <w:t xml:space="preserve"> is indicated as </w:t>
      </w:r>
      <w:r>
        <w:rPr>
          <w:i/>
          <w:color w:val="000000"/>
        </w:rPr>
        <w:t>Joint</w:t>
      </w:r>
      <w:r>
        <w:rPr>
          <w:color w:val="000000"/>
        </w:rPr>
        <w:t xml:space="preserve">) or </w:t>
      </w:r>
      <w:ins w:id="13" w:author="NOKIA" w:date="2024-02-16T20:20:00Z">
        <w:r w:rsidR="00A726B2" w:rsidRPr="00715361">
          <w:rPr>
            <w:i/>
            <w:iCs/>
          </w:rPr>
          <w:t>TCI-UL-State</w:t>
        </w:r>
      </w:ins>
      <w:del w:id="14" w:author="NOKIA" w:date="2024-02-16T20:20:00Z">
        <w:r w:rsidDel="00A726B2">
          <w:rPr>
            <w:i/>
            <w:iCs/>
            <w:color w:val="000000"/>
          </w:rPr>
          <w:delText>UL-TCIState</w:delText>
        </w:r>
      </w:del>
      <w:r>
        <w:rPr>
          <w:rFonts w:eastAsia="Malgun Gothic" w:hint="eastAsia"/>
        </w:rPr>
        <w:t xml:space="preserve"> </w:t>
      </w:r>
      <w:r>
        <w:rPr>
          <w:rFonts w:eastAsia="Malgun Gothic"/>
        </w:rPr>
        <w:t>configurations</w:t>
      </w:r>
      <w:r>
        <w:t xml:space="preserve"> for UL channels/signals on </w:t>
      </w:r>
      <w:proofErr w:type="spellStart"/>
      <w:r>
        <w:t>PCell</w:t>
      </w:r>
      <w:proofErr w:type="spellEnd"/>
      <w:r>
        <w:rPr>
          <w:rFonts w:eastAsia="Malgun Gothic"/>
        </w:rPr>
        <w:t>.</w:t>
      </w:r>
      <w:r>
        <w:rPr>
          <w:rFonts w:eastAsia="Malgun Gothic" w:hint="eastAsia"/>
        </w:rPr>
        <w:t xml:space="preserve"> </w:t>
      </w:r>
      <w:r>
        <w:t xml:space="preserve">There is no requirement when the UE is requested to switch to a TCI state with the higher layer parameter </w:t>
      </w:r>
      <w:ins w:id="15" w:author="NOKIA" w:date="2024-02-16T20:20:00Z">
        <w:r w:rsidR="00A726B2" w:rsidRPr="00715361">
          <w:rPr>
            <w:i/>
            <w:iCs/>
          </w:rPr>
          <w:t>TCI-UL-State</w:t>
        </w:r>
      </w:ins>
      <w:del w:id="16" w:author="NOKIA" w:date="2024-02-16T20:20:00Z">
        <w:r w:rsidDel="00A726B2">
          <w:rPr>
            <w:i/>
            <w:iCs/>
            <w:color w:val="000000"/>
          </w:rPr>
          <w:delText>UL-TCIState</w:delText>
        </w:r>
      </w:del>
      <w:r>
        <w:t xml:space="preserve"> associated to SRS. The UE shall complete the switch of active uplink </w:t>
      </w:r>
      <w:r>
        <w:rPr>
          <w:rFonts w:eastAsia="Malgun Gothic"/>
        </w:rPr>
        <w:t xml:space="preserve">TCI state </w:t>
      </w:r>
      <w:r>
        <w:t xml:space="preserve">within the delay defined in this clause when the UE is requested to switch to a TCI state with the higher layer parameter </w:t>
      </w:r>
      <w:ins w:id="17" w:author="NOKIA" w:date="2024-02-16T20:19:00Z">
        <w:r w:rsidR="007C548F" w:rsidRPr="00DB2F55">
          <w:rPr>
            <w:i/>
            <w:iCs/>
          </w:rPr>
          <w:t>dl-</w:t>
        </w:r>
        <w:proofErr w:type="spellStart"/>
        <w:r w:rsidR="007C548F" w:rsidRPr="00DB2F55">
          <w:rPr>
            <w:i/>
            <w:iCs/>
          </w:rPr>
          <w:t>OrJointTCI</w:t>
        </w:r>
        <w:proofErr w:type="spellEnd"/>
        <w:r w:rsidR="007C548F" w:rsidRPr="00DB2F55">
          <w:rPr>
            <w:i/>
            <w:iCs/>
          </w:rPr>
          <w:t>-</w:t>
        </w:r>
        <w:proofErr w:type="spellStart"/>
        <w:r w:rsidR="007C548F" w:rsidRPr="00DB2F55">
          <w:rPr>
            <w:i/>
            <w:iCs/>
          </w:rPr>
          <w:t>StateList</w:t>
        </w:r>
      </w:ins>
      <w:proofErr w:type="spellEnd"/>
      <w:r w:rsidR="0067016B">
        <w:rPr>
          <w:i/>
          <w:iCs/>
        </w:rPr>
        <w:t xml:space="preserve"> </w:t>
      </w:r>
      <w:del w:id="18" w:author="NOKIA" w:date="2024-02-16T20:19:00Z">
        <w:r w:rsidDel="007C548F">
          <w:rPr>
            <w:i/>
            <w:iCs/>
            <w:color w:val="000000"/>
          </w:rPr>
          <w:delText>DLorJointTCIState</w:delText>
        </w:r>
        <w:r w:rsidDel="007C548F">
          <w:rPr>
            <w:color w:val="000000"/>
          </w:rPr>
          <w:delText xml:space="preserve"> </w:delText>
        </w:r>
      </w:del>
      <w:r>
        <w:rPr>
          <w:color w:val="000000"/>
        </w:rPr>
        <w:t xml:space="preserve">or </w:t>
      </w:r>
      <w:ins w:id="19" w:author="NOKIA" w:date="2024-02-16T20:21:00Z">
        <w:r w:rsidR="00A726B2" w:rsidRPr="00715361">
          <w:rPr>
            <w:i/>
            <w:iCs/>
          </w:rPr>
          <w:t>TCI-UL-State</w:t>
        </w:r>
      </w:ins>
      <w:del w:id="20" w:author="NOKIA" w:date="2024-02-16T20:21:00Z">
        <w:r w:rsidDel="00A726B2">
          <w:rPr>
            <w:i/>
            <w:iCs/>
            <w:color w:val="000000"/>
          </w:rPr>
          <w:delText>UL-TCIState</w:delText>
        </w:r>
      </w:del>
      <w:r>
        <w:t xml:space="preserve"> associated to a DL RS.</w:t>
      </w:r>
    </w:p>
    <w:p w14:paraId="6C1820C0" w14:textId="77777777" w:rsidR="005B7A32" w:rsidRDefault="005B7A32" w:rsidP="005B7A32">
      <w:pPr>
        <w:spacing w:after="120"/>
      </w:pPr>
      <w:r>
        <w:rPr>
          <w:rFonts w:eastAsia="Calibri"/>
        </w:rPr>
        <w:t xml:space="preserve">PL-RS may be </w:t>
      </w:r>
      <w:r>
        <w:rPr>
          <w:iCs/>
          <w:lang w:val="en-US"/>
        </w:rPr>
        <w:t xml:space="preserve">associated with or included in </w:t>
      </w:r>
      <w:r>
        <w:rPr>
          <w:lang w:val="en-US" w:eastAsia="zh-CN"/>
        </w:rPr>
        <w:t>UL TCI state or joint TCI state</w:t>
      </w:r>
      <w:r>
        <w:rPr>
          <w:rFonts w:eastAsia="Calibri"/>
        </w:rPr>
        <w:t xml:space="preserve">. </w:t>
      </w:r>
      <w:r>
        <w:t>The requirements in this clause shall apply if either of the following conditions are met:</w:t>
      </w:r>
    </w:p>
    <w:p w14:paraId="74AD6127" w14:textId="77777777" w:rsidR="005B7A32" w:rsidRDefault="005B7A32" w:rsidP="005B7A32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PL-RS is </w:t>
      </w:r>
      <w:r>
        <w:t>identical</w:t>
      </w:r>
      <w:r>
        <w:rPr>
          <w:lang w:val="en-US" w:eastAsia="zh-CN"/>
        </w:rPr>
        <w:t xml:space="preserve"> to </w:t>
      </w:r>
      <w:r>
        <w:rPr>
          <w:lang w:val="sv-SE" w:eastAsia="zh-CN"/>
        </w:rPr>
        <w:t xml:space="preserve">source RS </w:t>
      </w:r>
      <w:r>
        <w:rPr>
          <w:lang w:val="en-US" w:eastAsia="zh-CN"/>
        </w:rPr>
        <w:t>in UL TCI state or joint TCI state</w:t>
      </w:r>
    </w:p>
    <w:p w14:paraId="2F9CD643" w14:textId="500BCA54" w:rsidR="007A3714" w:rsidRPr="002B6A05" w:rsidRDefault="005B7A32" w:rsidP="002B6A05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PL-RS and </w:t>
      </w:r>
      <w:r>
        <w:t>source</w:t>
      </w:r>
      <w:r>
        <w:rPr>
          <w:lang w:val="en-US" w:eastAsia="zh-CN"/>
        </w:rPr>
        <w:t xml:space="preserve"> RS in UL TCI state or joint TCI state are QCL-Type D</w:t>
      </w:r>
    </w:p>
    <w:p w14:paraId="2ED4972A" w14:textId="275F6085" w:rsidR="007A3714" w:rsidRPr="00935E6D" w:rsidRDefault="007A3714" w:rsidP="007A3714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</w:t>
      </w:r>
      <w:r>
        <w:rPr>
          <w:noProof/>
          <w:color w:val="FF0000"/>
        </w:rPr>
        <w:t>3</w:t>
      </w:r>
      <w:r w:rsidRPr="00935E6D">
        <w:rPr>
          <w:noProof/>
          <w:color w:val="FF0000"/>
        </w:rPr>
        <w:t>&gt;</w:t>
      </w:r>
    </w:p>
    <w:p w14:paraId="3F7C5F7D" w14:textId="77777777" w:rsidR="007A3714" w:rsidRDefault="007A3714" w:rsidP="00C10F3B">
      <w:pPr>
        <w:rPr>
          <w:noProof/>
        </w:rPr>
      </w:pPr>
    </w:p>
    <w:p w14:paraId="35DB7658" w14:textId="77777777" w:rsidR="007A3714" w:rsidRDefault="007A3714" w:rsidP="00C10F3B">
      <w:pPr>
        <w:rPr>
          <w:noProof/>
        </w:rPr>
      </w:pPr>
    </w:p>
    <w:p w14:paraId="2A6D617C" w14:textId="77777777" w:rsidR="007A3714" w:rsidRDefault="007A3714" w:rsidP="00C10F3B">
      <w:pPr>
        <w:rPr>
          <w:noProof/>
        </w:rPr>
      </w:pPr>
    </w:p>
    <w:p w14:paraId="129F5DCE" w14:textId="20D2430F" w:rsidR="007A3714" w:rsidRDefault="007A3714" w:rsidP="007A3714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</w:t>
      </w:r>
      <w:r>
        <w:rPr>
          <w:noProof/>
          <w:color w:val="FF0000"/>
        </w:rPr>
        <w:t>4</w:t>
      </w:r>
      <w:r w:rsidRPr="00935E6D">
        <w:rPr>
          <w:noProof/>
          <w:color w:val="FF0000"/>
        </w:rPr>
        <w:t>&gt;</w:t>
      </w:r>
    </w:p>
    <w:p w14:paraId="75043933" w14:textId="77777777" w:rsidR="00B45918" w:rsidRDefault="00B45918" w:rsidP="00B45918">
      <w:pPr>
        <w:pStyle w:val="Heading3"/>
      </w:pPr>
      <w:r>
        <w:t>8.16D.4</w:t>
      </w:r>
      <w:r>
        <w:tab/>
        <w:t>DCI based uplink TCI state switch delay</w:t>
      </w:r>
    </w:p>
    <w:p w14:paraId="3E1351DD" w14:textId="5A53BA7B" w:rsidR="00B45918" w:rsidRDefault="00B45918" w:rsidP="00B45918">
      <w:r>
        <w:t xml:space="preserve">When a UE is configured with the higher layer parameter with </w:t>
      </w:r>
      <w:ins w:id="21" w:author="NOKIA" w:date="2024-02-16T20:19:00Z">
        <w:r w:rsidR="007C548F" w:rsidRPr="00DB2F55">
          <w:rPr>
            <w:i/>
            <w:iCs/>
          </w:rPr>
          <w:t>dl-</w:t>
        </w:r>
        <w:proofErr w:type="spellStart"/>
        <w:r w:rsidR="007C548F" w:rsidRPr="00DB2F55">
          <w:rPr>
            <w:i/>
            <w:iCs/>
          </w:rPr>
          <w:t>OrJointTCI</w:t>
        </w:r>
        <w:proofErr w:type="spellEnd"/>
        <w:r w:rsidR="007C548F" w:rsidRPr="00DB2F55">
          <w:rPr>
            <w:i/>
            <w:iCs/>
          </w:rPr>
          <w:t>-</w:t>
        </w:r>
        <w:proofErr w:type="spellStart"/>
        <w:r w:rsidR="007C548F" w:rsidRPr="00DB2F55">
          <w:rPr>
            <w:i/>
            <w:iCs/>
          </w:rPr>
          <w:t>StateList</w:t>
        </w:r>
      </w:ins>
      <w:del w:id="22" w:author="NOKIA" w:date="2024-02-16T20:19:00Z">
        <w:r w:rsidDel="007C548F">
          <w:rPr>
            <w:i/>
            <w:iCs/>
            <w:color w:val="000000"/>
          </w:rPr>
          <w:delText xml:space="preserve">DLorJointTCIState </w:delText>
        </w:r>
      </w:del>
      <w:r>
        <w:rPr>
          <w:color w:val="000000"/>
        </w:rPr>
        <w:t>or</w:t>
      </w:r>
      <w:proofErr w:type="spellEnd"/>
      <w:r>
        <w:rPr>
          <w:i/>
          <w:iCs/>
          <w:color w:val="000000"/>
        </w:rPr>
        <w:t xml:space="preserve"> </w:t>
      </w:r>
      <w:ins w:id="23" w:author="NOKIA" w:date="2024-02-16T20:21:00Z">
        <w:r w:rsidR="00B50B4B" w:rsidRPr="00715361">
          <w:rPr>
            <w:i/>
            <w:iCs/>
          </w:rPr>
          <w:t>TCI-UL-State</w:t>
        </w:r>
      </w:ins>
      <w:del w:id="24" w:author="NOKIA" w:date="2024-02-16T20:21:00Z">
        <w:r w:rsidDel="00B50B4B">
          <w:rPr>
            <w:i/>
            <w:iCs/>
            <w:color w:val="000000"/>
          </w:rPr>
          <w:delText>UL-TCIState</w:delText>
        </w:r>
      </w:del>
      <w:r>
        <w:rPr>
          <w:i/>
          <w:iCs/>
          <w:color w:val="000000"/>
        </w:rPr>
        <w:t>,</w:t>
      </w:r>
      <w:r>
        <w:t xml:space="preserve"> activated with TCI states for uplink transmission by MAC CE indication of more than one codepoints, and receives DCI format 1_1/1_2 with or without DL assignment providing indicated TCI-State or TCI state pair in the active TCI list for </w:t>
      </w:r>
      <w:proofErr w:type="spellStart"/>
      <w:r>
        <w:t>PCell</w:t>
      </w:r>
      <w:proofErr w:type="spellEnd"/>
      <w:r>
        <w:t>, the UE transmits a PUCCH with HARQ-ACK information corresponding to the DCI carrying the TCI-State indication.</w:t>
      </w:r>
    </w:p>
    <w:p w14:paraId="06385A57" w14:textId="77777777" w:rsidR="00B45918" w:rsidRDefault="00B45918" w:rsidP="00B45918">
      <w:pPr>
        <w:rPr>
          <w:lang w:val="en-US" w:eastAsia="zh-CN"/>
        </w:rPr>
      </w:pPr>
      <w:r>
        <w:rPr>
          <w:lang w:val="en-US" w:eastAsia="zh-CN"/>
        </w:rPr>
        <w:t xml:space="preserve">The requirements in this clause are applicable only if the DCI format indicating UL TCI state or joint TCI state switch is received by UE </w:t>
      </w:r>
      <w:proofErr w:type="gramStart"/>
      <w:r>
        <w:rPr>
          <w:lang w:val="en-US" w:eastAsia="zh-CN"/>
        </w:rPr>
        <w:t>when</w:t>
      </w:r>
      <w:proofErr w:type="gramEnd"/>
    </w:p>
    <w:p w14:paraId="3AEE60EC" w14:textId="77777777" w:rsidR="00B45918" w:rsidRDefault="00B45918" w:rsidP="00B45918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>target TCI state is in active TCI state list, and</w:t>
      </w:r>
    </w:p>
    <w:p w14:paraId="660902BE" w14:textId="77777777" w:rsidR="00B45918" w:rsidRDefault="00B45918" w:rsidP="00B45918">
      <w:pPr>
        <w:pStyle w:val="B1"/>
        <w:rPr>
          <w:lang w:eastAsia="zh-CN"/>
        </w:rPr>
      </w:pPr>
      <w:r>
        <w:t>-</w:t>
      </w:r>
      <w:r>
        <w:tab/>
        <w:t>target PL-RS is maintained as defined in clause 8.16D.3</w:t>
      </w:r>
    </w:p>
    <w:p w14:paraId="02BB1808" w14:textId="0CA781A0" w:rsidR="00B45918" w:rsidRDefault="00B45918" w:rsidP="00B45918">
      <w:r>
        <w:t xml:space="preserve">The uplink TCI switching to the indicated </w:t>
      </w:r>
      <w:r>
        <w:rPr>
          <w:lang w:val="en-US" w:eastAsia="zh-CN"/>
        </w:rPr>
        <w:t>UL TCI state or joint TCI state</w:t>
      </w:r>
      <w:r>
        <w:t xml:space="preserve"> in the DCI format shall be completed starting from the first slot that is at least </w:t>
      </w:r>
      <w:del w:id="25" w:author="NOKIA" w:date="2024-02-16T20:22:00Z">
        <w:r w:rsidDel="00E03068">
          <w:rPr>
            <w:i/>
            <w:iCs/>
          </w:rPr>
          <w:delText>BeamAppTime</w:delText>
        </w:r>
      </w:del>
      <w:ins w:id="26" w:author="NOKIA" w:date="2024-02-16T20:22:00Z">
        <w:r w:rsidR="00E03068">
          <w:rPr>
            <w:i/>
            <w:iCs/>
          </w:rPr>
          <w:t>beamAppTime</w:t>
        </w:r>
      </w:ins>
      <w:r>
        <w:rPr>
          <w:i/>
          <w:iCs/>
        </w:rPr>
        <w:t>-r17</w:t>
      </w:r>
      <w:r>
        <w:t xml:space="preserve"> symbols after the last symbol of the PUCCH carrying HARQ-ACK in response to</w:t>
      </w:r>
      <w:r>
        <w:rPr>
          <w:lang w:val="sv-SE" w:eastAsia="zh-CN"/>
        </w:rPr>
        <w:t xml:space="preserve"> the DCI </w:t>
      </w:r>
      <w:proofErr w:type="spellStart"/>
      <w:r>
        <w:rPr>
          <w:lang w:val="sv-SE" w:eastAsia="zh-CN"/>
        </w:rPr>
        <w:t>triggering</w:t>
      </w:r>
      <w:proofErr w:type="spellEnd"/>
      <w:r>
        <w:rPr>
          <w:lang w:val="sv-SE" w:eastAsia="zh-CN"/>
        </w:rPr>
        <w:t xml:space="preserve"> TCI </w:t>
      </w:r>
      <w:proofErr w:type="spellStart"/>
      <w:r>
        <w:rPr>
          <w:lang w:val="sv-SE" w:eastAsia="zh-CN"/>
        </w:rPr>
        <w:t>state</w:t>
      </w:r>
      <w:proofErr w:type="spellEnd"/>
      <w:r>
        <w:rPr>
          <w:lang w:val="sv-SE" w:eastAsia="zh-CN"/>
        </w:rPr>
        <w:t xml:space="preserve"> </w:t>
      </w:r>
      <w:proofErr w:type="spellStart"/>
      <w:r>
        <w:rPr>
          <w:lang w:val="sv-SE" w:eastAsia="zh-CN"/>
        </w:rPr>
        <w:t>activation</w:t>
      </w:r>
      <w:proofErr w:type="spellEnd"/>
      <w:r>
        <w:t xml:space="preserve">. The value of </w:t>
      </w:r>
      <w:r>
        <w:rPr>
          <w:i/>
          <w:iCs/>
        </w:rPr>
        <w:t>beamAppTime-r17</w:t>
      </w:r>
      <w:r>
        <w:t>is defined in TS 38.331 [2].</w:t>
      </w:r>
    </w:p>
    <w:p w14:paraId="06DE5C5D" w14:textId="2E77524A" w:rsidR="007A3714" w:rsidRDefault="00B45918" w:rsidP="007A3714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a </w:t>
      </w:r>
      <w:r>
        <w:rPr>
          <w:rFonts w:eastAsia="Calibri"/>
        </w:rPr>
        <w:t xml:space="preserve">PL-RS is </w:t>
      </w:r>
      <w:r>
        <w:rPr>
          <w:iCs/>
          <w:lang w:val="en-US"/>
        </w:rPr>
        <w:t xml:space="preserve">associated with or included in </w:t>
      </w:r>
      <w:r>
        <w:rPr>
          <w:lang w:val="en-US" w:eastAsia="zh-CN"/>
        </w:rPr>
        <w:t xml:space="preserve">UL TCI state or joint TCI state, the UL TCI </w:t>
      </w:r>
      <w:proofErr w:type="gramStart"/>
      <w:r>
        <w:rPr>
          <w:lang w:val="en-US" w:eastAsia="zh-CN"/>
        </w:rPr>
        <w:t>switching</w:t>
      </w:r>
      <w:proofErr w:type="gramEnd"/>
      <w:r>
        <w:rPr>
          <w:lang w:val="en-US" w:eastAsia="zh-CN"/>
        </w:rPr>
        <w:t xml:space="preserve"> and PL-RS switching shall be completed at the same time. </w:t>
      </w:r>
    </w:p>
    <w:p w14:paraId="1B8A1BED" w14:textId="6D6D7538" w:rsidR="007A3714" w:rsidRPr="00935E6D" w:rsidRDefault="007A3714" w:rsidP="007A3714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</w:t>
      </w:r>
      <w:r>
        <w:rPr>
          <w:noProof/>
          <w:color w:val="FF0000"/>
        </w:rPr>
        <w:t>4</w:t>
      </w:r>
      <w:r w:rsidRPr="00935E6D">
        <w:rPr>
          <w:noProof/>
          <w:color w:val="FF0000"/>
        </w:rPr>
        <w:t>&gt;</w:t>
      </w:r>
    </w:p>
    <w:p w14:paraId="0D806B41" w14:textId="77777777" w:rsidR="007A3714" w:rsidRPr="00C10F3B" w:rsidRDefault="007A3714" w:rsidP="00C10F3B">
      <w:pPr>
        <w:rPr>
          <w:noProof/>
        </w:rPr>
      </w:pPr>
    </w:p>
    <w:sectPr w:rsidR="007A3714" w:rsidRPr="00C10F3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9B10E" w14:textId="77777777" w:rsidR="00434091" w:rsidRDefault="00434091">
      <w:r>
        <w:separator/>
      </w:r>
    </w:p>
  </w:endnote>
  <w:endnote w:type="continuationSeparator" w:id="0">
    <w:p w14:paraId="717D179A" w14:textId="77777777" w:rsidR="00434091" w:rsidRDefault="00434091">
      <w:r>
        <w:continuationSeparator/>
      </w:r>
    </w:p>
  </w:endnote>
  <w:endnote w:type="continuationNotice" w:id="1">
    <w:p w14:paraId="707A54FF" w14:textId="77777777" w:rsidR="00434091" w:rsidRDefault="004340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CDA30" w14:textId="77777777" w:rsidR="002311CB" w:rsidRDefault="002311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56FFD" w14:textId="77777777" w:rsidR="002311CB" w:rsidRDefault="002311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A4DCF" w14:textId="77777777" w:rsidR="002311CB" w:rsidRDefault="002311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5F30D" w14:textId="77777777" w:rsidR="00434091" w:rsidRDefault="00434091">
      <w:r>
        <w:separator/>
      </w:r>
    </w:p>
  </w:footnote>
  <w:footnote w:type="continuationSeparator" w:id="0">
    <w:p w14:paraId="0B59E02F" w14:textId="77777777" w:rsidR="00434091" w:rsidRDefault="00434091">
      <w:r>
        <w:continuationSeparator/>
      </w:r>
    </w:p>
  </w:footnote>
  <w:footnote w:type="continuationNotice" w:id="1">
    <w:p w14:paraId="457B217D" w14:textId="77777777" w:rsidR="00434091" w:rsidRDefault="004340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7DFAC" w14:textId="77777777" w:rsidR="002311CB" w:rsidRDefault="002311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F8BE" w14:textId="77777777" w:rsidR="002311CB" w:rsidRDefault="002311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37FBC"/>
    <w:multiLevelType w:val="hybridMultilevel"/>
    <w:tmpl w:val="397813A6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9350153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81"/>
    <w:rsid w:val="000130B0"/>
    <w:rsid w:val="00022E4A"/>
    <w:rsid w:val="000A6394"/>
    <w:rsid w:val="000B7FED"/>
    <w:rsid w:val="000C038A"/>
    <w:rsid w:val="000C6598"/>
    <w:rsid w:val="000D44B3"/>
    <w:rsid w:val="0014364E"/>
    <w:rsid w:val="00145D43"/>
    <w:rsid w:val="00156372"/>
    <w:rsid w:val="00192C46"/>
    <w:rsid w:val="001A08B3"/>
    <w:rsid w:val="001A2CA0"/>
    <w:rsid w:val="001A7B60"/>
    <w:rsid w:val="001B52F0"/>
    <w:rsid w:val="001B7A65"/>
    <w:rsid w:val="001C3163"/>
    <w:rsid w:val="001E41F3"/>
    <w:rsid w:val="00226F8D"/>
    <w:rsid w:val="002311CB"/>
    <w:rsid w:val="0025181A"/>
    <w:rsid w:val="0026004D"/>
    <w:rsid w:val="002640DD"/>
    <w:rsid w:val="00275D12"/>
    <w:rsid w:val="00284FEB"/>
    <w:rsid w:val="002860C4"/>
    <w:rsid w:val="002B5741"/>
    <w:rsid w:val="002B6A05"/>
    <w:rsid w:val="002E472E"/>
    <w:rsid w:val="003015B8"/>
    <w:rsid w:val="00305409"/>
    <w:rsid w:val="003301B6"/>
    <w:rsid w:val="003609EF"/>
    <w:rsid w:val="0036231A"/>
    <w:rsid w:val="00374DD4"/>
    <w:rsid w:val="003901C8"/>
    <w:rsid w:val="003E1A36"/>
    <w:rsid w:val="00400785"/>
    <w:rsid w:val="00410371"/>
    <w:rsid w:val="004242F1"/>
    <w:rsid w:val="00434091"/>
    <w:rsid w:val="004B75B7"/>
    <w:rsid w:val="004C252E"/>
    <w:rsid w:val="004F3B7F"/>
    <w:rsid w:val="005001E9"/>
    <w:rsid w:val="0051580D"/>
    <w:rsid w:val="005336FC"/>
    <w:rsid w:val="00547111"/>
    <w:rsid w:val="00592D74"/>
    <w:rsid w:val="005A0188"/>
    <w:rsid w:val="005B7A32"/>
    <w:rsid w:val="005E2C44"/>
    <w:rsid w:val="00601099"/>
    <w:rsid w:val="0060145B"/>
    <w:rsid w:val="00616247"/>
    <w:rsid w:val="00621188"/>
    <w:rsid w:val="006257ED"/>
    <w:rsid w:val="006406F9"/>
    <w:rsid w:val="00664B9E"/>
    <w:rsid w:val="00665C47"/>
    <w:rsid w:val="0067016B"/>
    <w:rsid w:val="00695808"/>
    <w:rsid w:val="006B0A79"/>
    <w:rsid w:val="006B46FB"/>
    <w:rsid w:val="006C5B81"/>
    <w:rsid w:val="006E21FB"/>
    <w:rsid w:val="00715361"/>
    <w:rsid w:val="007176FF"/>
    <w:rsid w:val="00726CAC"/>
    <w:rsid w:val="00792342"/>
    <w:rsid w:val="007977A8"/>
    <w:rsid w:val="007A3714"/>
    <w:rsid w:val="007B512A"/>
    <w:rsid w:val="007C2097"/>
    <w:rsid w:val="007C548F"/>
    <w:rsid w:val="007D58F4"/>
    <w:rsid w:val="007D6A07"/>
    <w:rsid w:val="007F7259"/>
    <w:rsid w:val="008040A8"/>
    <w:rsid w:val="008279FA"/>
    <w:rsid w:val="008523CD"/>
    <w:rsid w:val="0085396B"/>
    <w:rsid w:val="008626E7"/>
    <w:rsid w:val="00870EE7"/>
    <w:rsid w:val="008863B9"/>
    <w:rsid w:val="008A45A6"/>
    <w:rsid w:val="008C20C6"/>
    <w:rsid w:val="008F3789"/>
    <w:rsid w:val="008F686C"/>
    <w:rsid w:val="009148DE"/>
    <w:rsid w:val="009218D7"/>
    <w:rsid w:val="00935E6D"/>
    <w:rsid w:val="00941E30"/>
    <w:rsid w:val="009777D9"/>
    <w:rsid w:val="009826D0"/>
    <w:rsid w:val="00991B88"/>
    <w:rsid w:val="009A5753"/>
    <w:rsid w:val="009A579D"/>
    <w:rsid w:val="009A694B"/>
    <w:rsid w:val="009E3297"/>
    <w:rsid w:val="009F4D07"/>
    <w:rsid w:val="009F734F"/>
    <w:rsid w:val="00A246B6"/>
    <w:rsid w:val="00A31DF8"/>
    <w:rsid w:val="00A47E70"/>
    <w:rsid w:val="00A50CF0"/>
    <w:rsid w:val="00A66635"/>
    <w:rsid w:val="00A726B2"/>
    <w:rsid w:val="00A7671C"/>
    <w:rsid w:val="00A80A57"/>
    <w:rsid w:val="00A84DF7"/>
    <w:rsid w:val="00AA2CBC"/>
    <w:rsid w:val="00AC5820"/>
    <w:rsid w:val="00AD1CD8"/>
    <w:rsid w:val="00B10C89"/>
    <w:rsid w:val="00B258BB"/>
    <w:rsid w:val="00B45918"/>
    <w:rsid w:val="00B50B4B"/>
    <w:rsid w:val="00B67B97"/>
    <w:rsid w:val="00B968C8"/>
    <w:rsid w:val="00BA3EC5"/>
    <w:rsid w:val="00BA51D9"/>
    <w:rsid w:val="00BB5DFC"/>
    <w:rsid w:val="00BC5392"/>
    <w:rsid w:val="00BD279D"/>
    <w:rsid w:val="00BD6BB8"/>
    <w:rsid w:val="00C10F3B"/>
    <w:rsid w:val="00C151D3"/>
    <w:rsid w:val="00C43D9F"/>
    <w:rsid w:val="00C53E17"/>
    <w:rsid w:val="00C601AE"/>
    <w:rsid w:val="00C66BA2"/>
    <w:rsid w:val="00C861E1"/>
    <w:rsid w:val="00C95985"/>
    <w:rsid w:val="00CC5026"/>
    <w:rsid w:val="00CC68D0"/>
    <w:rsid w:val="00CC78D2"/>
    <w:rsid w:val="00CE2384"/>
    <w:rsid w:val="00D03F9A"/>
    <w:rsid w:val="00D06D51"/>
    <w:rsid w:val="00D24991"/>
    <w:rsid w:val="00D50255"/>
    <w:rsid w:val="00D66520"/>
    <w:rsid w:val="00DC7DF3"/>
    <w:rsid w:val="00DE1D1A"/>
    <w:rsid w:val="00DE34CF"/>
    <w:rsid w:val="00E03068"/>
    <w:rsid w:val="00E13F3D"/>
    <w:rsid w:val="00E34898"/>
    <w:rsid w:val="00EB09B7"/>
    <w:rsid w:val="00EB143A"/>
    <w:rsid w:val="00EC2DF5"/>
    <w:rsid w:val="00EE741A"/>
    <w:rsid w:val="00EE7D7C"/>
    <w:rsid w:val="00F20893"/>
    <w:rsid w:val="00F25D98"/>
    <w:rsid w:val="00F300FB"/>
    <w:rsid w:val="00F70CAD"/>
    <w:rsid w:val="00F90A11"/>
    <w:rsid w:val="00FB6386"/>
    <w:rsid w:val="00FD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10F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0F3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10F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10F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10F3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80A5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35E6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5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RBI5PAMIO524-1616901215-10439</_dlc_DocId>
    <_dlc_DocIdUrl xmlns="71c5aaf6-e6ce-465b-b873-5148d2a4c105">
      <Url>https://nokia.sharepoint.com/sites/gxp/_layouts/15/DocIdRedir.aspx?ID=RBI5PAMIO524-1616901215-10439</Url>
      <Description>RBI5PAMIO524-1616901215-10439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9CA06-E42F-4B1C-B36F-C35C96BDC2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F7C49-16EA-44A6-A563-280BF8455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32F436-37B2-4AF9-B87F-DD6A61FBC37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34C9EC0-625D-4917-9113-2D56792EA93D}">
  <ds:schemaRefs>
    <ds:schemaRef ds:uri="http://purl.org/dc/dcmitype/"/>
    <ds:schemaRef ds:uri="7275bb01-7583-478d-bc14-e839a2dd5989"/>
    <ds:schemaRef ds:uri="http://schemas.openxmlformats.org/package/2006/metadata/core-properties"/>
    <ds:schemaRef ds:uri="3f2ce089-3858-4176-9a21-a30f9204848e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71c5aaf6-e6ce-465b-b873-5148d2a4c105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993B9EE8-E623-42FF-802E-8579788EDEF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971</Words>
  <Characters>5541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2</cp:revision>
  <cp:lastPrinted>1899-12-31T23:00:00Z</cp:lastPrinted>
  <dcterms:created xsi:type="dcterms:W3CDTF">2024-02-19T18:27:00Z</dcterms:created>
  <dcterms:modified xsi:type="dcterms:W3CDTF">2024-02-19T18:27:00Z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110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February 26</vt:lpwstr>
  </property>
  <property fmtid="{D5CDD505-2E9C-101B-9397-08002B2CF9AE}" pid="7" name="EndDate">
    <vt:lpwstr>March 1, 2024</vt:lpwstr>
  </property>
  <property fmtid="{D5CDD505-2E9C-101B-9397-08002B2CF9AE}" pid="8" name="Tdoc#">
    <vt:lpwstr>&lt;TDoc#&gt;</vt:lpwstr>
  </property>
  <property fmtid="{D5CDD505-2E9C-101B-9397-08002B2CF9AE}" pid="9" name="Spec#">
    <vt:lpwstr>38.133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17.12.0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NR_feMIMO-Core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Rel-17</vt:lpwstr>
  </property>
  <property fmtid="{D5CDD505-2E9C-101B-9397-08002B2CF9AE}" pid="19" name="CrTitle">
    <vt:lpwstr>[R_feMIMO-Core] CR correcting unified TCI state switching requirements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a75811a3-d918-4a35-86a6-f9412907b03e</vt:lpwstr>
  </property>
  <property fmtid="{D5CDD505-2E9C-101B-9397-08002B2CF9AE}" pid="23" name="MediaServiceImageTags">
    <vt:lpwstr/>
  </property>
</Properties>
</file>