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5D7BD" w14:textId="77777777" w:rsidR="00B1301F" w:rsidRDefault="00B130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6EC355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0785" w:rsidRPr="00400785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0785" w:rsidRPr="00400785">
          <w:rPr>
            <w:b/>
            <w:noProof/>
            <w:sz w:val="24"/>
          </w:rPr>
          <w:t>110</w:t>
        </w:r>
      </w:fldSimple>
      <w:fldSimple w:instr=" DOCPROPERTY  MtgTitle  \* MERGEFORMAT ">
        <w:r w:rsidR="00400785" w:rsidRPr="0040078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6FD1" w:rsidRPr="00236FD1">
          <w:rPr>
            <w:b/>
            <w:i/>
            <w:noProof/>
            <w:sz w:val="28"/>
          </w:rPr>
          <w:t>R4-2402012</w:t>
        </w:r>
      </w:fldSimple>
    </w:p>
    <w:p w14:paraId="7CB45193" w14:textId="04CDD410" w:rsidR="001E41F3" w:rsidRDefault="00C867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785" w:rsidRPr="0040078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00785" w:rsidRPr="0040078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00785" w:rsidRPr="00400785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00785" w:rsidRPr="00400785">
          <w:rPr>
            <w:b/>
            <w:noProof/>
            <w:sz w:val="24"/>
          </w:rPr>
          <w:t>March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E3287" w:rsidR="0060145B" w:rsidRPr="00410371" w:rsidRDefault="00C867BB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2E82" w:rsidRPr="000E2E8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51DEB" w:rsidR="0060145B" w:rsidRPr="00410371" w:rsidRDefault="00C867BB" w:rsidP="006014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2E82" w:rsidRPr="000E2E82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6493E" w:rsidR="0060145B" w:rsidRPr="00410371" w:rsidRDefault="00C867BB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E82" w:rsidRPr="000E2E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6AD20" w:rsidR="0060145B" w:rsidRPr="00410371" w:rsidRDefault="00C867BB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2E82" w:rsidRPr="000E2E8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F371554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9094E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2E82">
                <w:t>Draft CR RTD requirements for muti 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A7CC56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2E82">
                <w:rPr>
                  <w:noProof/>
                </w:rPr>
                <w:t xml:space="preserve">Nokia, Nokia Shanghai </w:t>
              </w:r>
              <w:r w:rsidR="000E2E82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AE0E1" w:rsidR="001E41F3" w:rsidRDefault="00C867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2E8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FC66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2E82">
                <w:rPr>
                  <w:noProof/>
                </w:rPr>
                <w:t>NR_FR2_multiRX</w:t>
              </w:r>
              <w:r w:rsidR="000E2E82">
                <w:t>_DL-Core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B2C74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2E82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0BDB8" w:rsidR="001E41F3" w:rsidRDefault="00C86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2E82" w:rsidRPr="000E2E8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ACA32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2E8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3059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45CEF" w:rsidR="001E41F3" w:rsidRDefault="005F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discussions for the operation of multi Rx in FR2 it was decided that the requirements in Rel 18 would apply only for MRTD</w:t>
            </w:r>
            <w:r w:rsidR="003521F3">
              <w:rPr>
                <w:noProof/>
              </w:rPr>
              <w:t>&lt;CP. It is still pending how to capture that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40217" w:rsidR="001E41F3" w:rsidRDefault="0035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MRTD requirements for UEs </w:t>
            </w:r>
            <w:r w:rsidR="00CB31C3">
              <w:rPr>
                <w:noProof/>
              </w:rPr>
              <w:t>supporting multi Rx as a new clause in 7.6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BC284" w:rsidR="001E41F3" w:rsidRDefault="00CB3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the UE is capable of supporting multi Rx.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7F118" w:rsidR="001E41F3" w:rsidRDefault="00C86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771D3" w:rsidR="001E41F3" w:rsidRDefault="000E2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B6D84" w:rsidR="001E41F3" w:rsidRDefault="000E2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90A77" w:rsidR="001E41F3" w:rsidRDefault="000E2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A44E69" w:rsidR="001E41F3" w:rsidRPr="00935E6D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3CAB8B44" w14:textId="77777777" w:rsidR="00F17144" w:rsidRPr="009C5807" w:rsidRDefault="00F17144" w:rsidP="00F17144">
      <w:pPr>
        <w:pStyle w:val="Heading2"/>
        <w:rPr>
          <w:lang w:eastAsia="ko-KR"/>
        </w:rPr>
      </w:pPr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1C0A7B4F" w14:textId="77777777" w:rsidR="00F17144" w:rsidRPr="009C5807" w:rsidRDefault="00F17144" w:rsidP="00F17144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592943BD" w14:textId="77777777" w:rsidR="00F17144" w:rsidRPr="009C5807" w:rsidRDefault="00F17144" w:rsidP="00F17144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1F1892C9" w14:textId="77777777" w:rsidR="00F17144" w:rsidRPr="009C5807" w:rsidRDefault="00F17144" w:rsidP="00F17144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0CC3FCCB" w14:textId="77777777" w:rsidR="00F17144" w:rsidRDefault="00F17144" w:rsidP="00F17144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55C5AE11" w14:textId="77777777" w:rsidR="00F17144" w:rsidRDefault="00F17144" w:rsidP="00F17144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1BB3B678" w14:textId="77777777" w:rsidR="00F17144" w:rsidRDefault="00F17144" w:rsidP="00F17144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586BC979" w14:textId="77777777" w:rsidR="00F17144" w:rsidRDefault="00F17144" w:rsidP="00F17144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3A1D036B" w14:textId="77777777" w:rsidR="00F17144" w:rsidRDefault="00F17144" w:rsidP="00F17144">
      <w:r>
        <w:t xml:space="preserve">An FR2-1 PC6 UE </w:t>
      </w:r>
      <w:r w:rsidRPr="003C2625">
        <w:t>supporting [</w:t>
      </w:r>
      <w:r w:rsidRPr="003C2625">
        <w:rPr>
          <w:rFonts w:eastAsia="?? ??"/>
          <w:i/>
          <w:iCs/>
          <w:u w:val="single"/>
        </w:rPr>
        <w:t>simultaneousReceptionFR2HST-r18]</w:t>
      </w:r>
      <w:r w:rsidRPr="003C2625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0618FF42" w14:textId="77777777" w:rsidR="00F17144" w:rsidRDefault="00F17144" w:rsidP="00F17144">
      <w:pPr>
        <w:rPr>
          <w:ins w:id="1" w:author="Nokia" w:date="2024-01-30T17:25:00Z"/>
        </w:rPr>
      </w:pPr>
      <w:r>
        <w:t xml:space="preserve">A UE </w:t>
      </w:r>
      <w:r w:rsidRPr="003C2625">
        <w:t>supporting [</w:t>
      </w:r>
      <w:r w:rsidRPr="00915AFE">
        <w:rPr>
          <w:rFonts w:eastAsia="?? ??"/>
          <w:i/>
          <w:iCs/>
        </w:rPr>
        <w:t>FG 40-2-1 or FG 40-2-2</w:t>
      </w:r>
      <w:r w:rsidRPr="00BF4D0C">
        <w:rPr>
          <w:rFonts w:eastAsia="?? ??"/>
        </w:rPr>
        <w:t>]</w:t>
      </w:r>
      <w:r w:rsidRPr="003C2625">
        <w:t xml:space="preserve"> shall be capable of handling a relative receive timing difference between the </w:t>
      </w:r>
      <w:r w:rsidRPr="00405E11">
        <w:t>slot</w:t>
      </w:r>
      <w:r w:rsidRPr="003C2625">
        <w:t xml:space="preserve"> boundaries of signals on the same CC received </w:t>
      </w:r>
      <w:r>
        <w:t>from two TRPs</w:t>
      </w:r>
      <w:r w:rsidRPr="003C2625">
        <w:t>.</w:t>
      </w:r>
    </w:p>
    <w:p w14:paraId="73BC5A89" w14:textId="1BF4F86E" w:rsidR="00285CEC" w:rsidDel="00285CEC" w:rsidRDefault="00285CEC" w:rsidP="00F17144">
      <w:pPr>
        <w:rPr>
          <w:del w:id="2" w:author="Nokia" w:date="2024-01-30T17:25:00Z"/>
        </w:rPr>
      </w:pPr>
      <w:ins w:id="3" w:author="Nokia" w:date="2024-01-30T17:25:00Z">
        <w:r w:rsidRPr="009C5807">
          <w:t xml:space="preserve">A UE </w:t>
        </w:r>
      </w:ins>
      <w:ins w:id="4" w:author="Nokia" w:date="2024-01-30T17:26:00Z">
        <w:r w:rsidR="005077B0">
          <w:t>supporting [</w:t>
        </w:r>
      </w:ins>
      <w:ins w:id="5" w:author="Nokia" w:date="2024-01-30T17:28:00Z">
        <w:r w:rsidR="004C0599">
          <w:t>simultaneousReceptionDiffTypeD-r16</w:t>
        </w:r>
      </w:ins>
      <w:ins w:id="6" w:author="Nokia" w:date="2024-01-30T17:26:00Z">
        <w:r w:rsidR="005077B0">
          <w:t xml:space="preserve">] </w:t>
        </w:r>
      </w:ins>
      <w:ins w:id="7" w:author="Nokia" w:date="2024-01-30T17:25:00Z">
        <w:r w:rsidRPr="009C5807">
          <w:t xml:space="preserve">shall be capable of handling a relative receive timing difference </w:t>
        </w:r>
        <w:r w:rsidRPr="009C5807">
          <w:rPr>
            <w:lang w:eastAsia="zh-CN"/>
          </w:rPr>
          <w:t>among</w:t>
        </w:r>
        <w:r w:rsidRPr="009C5807">
          <w:t xml:space="preserve"> the </w:t>
        </w:r>
        <w:r>
          <w:t xml:space="preserve">subframe timing boundary of </w:t>
        </w:r>
        <w:r w:rsidRPr="009C5807">
          <w:t xml:space="preserve">different </w:t>
        </w:r>
        <w:r>
          <w:t xml:space="preserve">TCI states indicated for simultaneous reception on a single </w:t>
        </w:r>
        <w:proofErr w:type="spellStart"/>
        <w:r w:rsidRPr="009C5807">
          <w:t>carrier.</w:t>
        </w:r>
      </w:ins>
    </w:p>
    <w:p w14:paraId="08054339" w14:textId="77777777" w:rsidR="00F17144" w:rsidRPr="0063128B" w:rsidRDefault="00F17144" w:rsidP="00F17144">
      <w:pPr>
        <w:rPr>
          <w:lang w:val="en-US"/>
        </w:rPr>
      </w:pPr>
      <w:r>
        <w:t>The</w:t>
      </w:r>
      <w:proofErr w:type="spellEnd"/>
      <w:r>
        <w:t xml:space="preserve">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4CF096AE" w14:textId="77777777" w:rsidR="00F17144" w:rsidRPr="009C5807" w:rsidRDefault="00F17144" w:rsidP="00F17144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44D17B29" w14:textId="77777777" w:rsidR="00F17144" w:rsidRPr="009C5807" w:rsidRDefault="00F17144" w:rsidP="00F17144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78047BFE" w14:textId="77777777" w:rsidR="0014364E" w:rsidRDefault="0014364E" w:rsidP="00C10F3B"/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6BEF06F" w14:textId="77777777" w:rsidR="00C10F3B" w:rsidRDefault="00C10F3B" w:rsidP="00C10F3B">
      <w:pPr>
        <w:rPr>
          <w:noProof/>
        </w:rPr>
      </w:pPr>
    </w:p>
    <w:p w14:paraId="4D947797" w14:textId="77777777" w:rsidR="00CE56C3" w:rsidRDefault="00CE56C3" w:rsidP="00C10F3B">
      <w:pPr>
        <w:rPr>
          <w:noProof/>
        </w:rPr>
      </w:pPr>
    </w:p>
    <w:p w14:paraId="31E511AA" w14:textId="58BF1D25" w:rsidR="00CE56C3" w:rsidRPr="00935E6D" w:rsidRDefault="00CE56C3" w:rsidP="00CE56C3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039588DF" w14:textId="77777777" w:rsidR="0042284F" w:rsidRPr="0062152A" w:rsidRDefault="0042284F" w:rsidP="0042284F">
      <w:pPr>
        <w:pStyle w:val="Heading3"/>
        <w:rPr>
          <w:lang w:eastAsia="ko-KR"/>
        </w:rPr>
      </w:pPr>
      <w:r w:rsidRPr="0062152A">
        <w:rPr>
          <w:lang w:eastAsia="ko-KR"/>
        </w:rPr>
        <w:t>7.6.</w:t>
      </w:r>
      <w:r>
        <w:rPr>
          <w:rFonts w:eastAsia="Malgun Gothic"/>
          <w:lang w:eastAsia="ko-KR"/>
        </w:rPr>
        <w:t>7</w:t>
      </w:r>
      <w:r w:rsidRPr="0062152A">
        <w:rPr>
          <w:lang w:eastAsia="ko-KR"/>
        </w:rPr>
        <w:tab/>
        <w:t xml:space="preserve">Minimum Requirements for </w:t>
      </w:r>
      <w:r>
        <w:rPr>
          <w:lang w:eastAsia="ko-KR"/>
        </w:rPr>
        <w:t>PC6 UE in FR2</w:t>
      </w:r>
    </w:p>
    <w:p w14:paraId="1AB08E95" w14:textId="77777777" w:rsidR="0042284F" w:rsidRDefault="0042284F" w:rsidP="0042284F">
      <w:pPr>
        <w:rPr>
          <w:rFonts w:cs="v4.2.0"/>
        </w:rPr>
      </w:pPr>
      <w:r>
        <w:t xml:space="preserve">In HST FR2 scenario, when </w:t>
      </w:r>
      <w:r w:rsidRPr="00E852D2">
        <w:rPr>
          <w:i/>
        </w:rPr>
        <w:t>highSpeedMeasFlagFR2-r17</w:t>
      </w:r>
      <w:r>
        <w:t xml:space="preserve"> is configured and </w:t>
      </w:r>
      <w:r w:rsidRPr="00686BF0">
        <w:rPr>
          <w:i/>
          <w:iCs/>
        </w:rPr>
        <w:t>highSpeedDeploymentTypeFR2-r17</w:t>
      </w:r>
      <w:r>
        <w:t xml:space="preserve"> is </w:t>
      </w:r>
      <w:r w:rsidRPr="003C2625">
        <w:t xml:space="preserve">configured as bidirectional for a </w:t>
      </w:r>
      <w:r w:rsidRPr="003C2625">
        <w:rPr>
          <w:rFonts w:cs="v4.2.0"/>
        </w:rPr>
        <w:t>PC6 UE supporting [</w:t>
      </w:r>
      <w:r w:rsidRPr="003C2625">
        <w:rPr>
          <w:rFonts w:eastAsia="?? ??"/>
          <w:i/>
          <w:iCs/>
          <w:u w:val="single"/>
        </w:rPr>
        <w:t>simultaneousReceptionFR2HST-r18</w:t>
      </w:r>
      <w:r w:rsidRPr="003C2625">
        <w:rPr>
          <w:rFonts w:cs="v4.2.0"/>
        </w:rPr>
        <w:t>]</w:t>
      </w:r>
      <w:r w:rsidRPr="003C2625">
        <w:rPr>
          <w:rFonts w:cs="v4.2.0"/>
          <w:i/>
          <w:iCs/>
        </w:rPr>
        <w:t xml:space="preserve">, </w:t>
      </w:r>
      <w:r w:rsidRPr="003C2625">
        <w:rPr>
          <w:rFonts w:cs="v4.2.0"/>
        </w:rPr>
        <w:t xml:space="preserve">the UE shall be capable of handling a maximum receive timing difference specified as in the below table 7.6.7-1. The specified timing difference </w:t>
      </w:r>
      <w:r w:rsidRPr="003C2625">
        <w:rPr>
          <w:rFonts w:cs="v4.2.0"/>
        </w:rPr>
        <w:lastRenderedPageBreak/>
        <w:t xml:space="preserve">is between the subframe boundaries of the signals on the same </w:t>
      </w:r>
      <w:r>
        <w:rPr>
          <w:rFonts w:cs="v4.2.0"/>
        </w:rPr>
        <w:t>CC which UE receives using two different Rx chains simultaneously.</w:t>
      </w:r>
    </w:p>
    <w:p w14:paraId="025AAD1E" w14:textId="77777777" w:rsidR="0042284F" w:rsidRPr="0062152A" w:rsidRDefault="0042284F" w:rsidP="0042284F">
      <w:pPr>
        <w:pStyle w:val="TH"/>
        <w:rPr>
          <w:rFonts w:eastAsia="Malgun Gothic"/>
          <w:snapToGrid w:val="0"/>
          <w:lang w:eastAsia="ko-KR"/>
        </w:rPr>
      </w:pPr>
      <w:r w:rsidRPr="0062152A">
        <w:rPr>
          <w:snapToGrid w:val="0"/>
        </w:rPr>
        <w:t>Table 7.6.</w:t>
      </w:r>
      <w:r>
        <w:rPr>
          <w:rFonts w:eastAsia="Malgun Gothic"/>
          <w:snapToGrid w:val="0"/>
        </w:rPr>
        <w:t>7</w:t>
      </w:r>
      <w:r w:rsidRPr="0062152A">
        <w:rPr>
          <w:snapToGrid w:val="0"/>
        </w:rPr>
        <w:t>-</w:t>
      </w:r>
      <w:r w:rsidRPr="0062152A">
        <w:rPr>
          <w:rFonts w:eastAsia="Malgun Gothic"/>
          <w:snapToGrid w:val="0"/>
        </w:rPr>
        <w:t>1</w:t>
      </w:r>
      <w:r w:rsidRPr="0062152A">
        <w:rPr>
          <w:rFonts w:eastAsia="Malgun Gothic"/>
          <w:snapToGrid w:val="0"/>
          <w:lang w:eastAsia="ko-KR"/>
        </w:rPr>
        <w:t>:</w:t>
      </w:r>
      <w:r w:rsidRPr="0062152A">
        <w:rPr>
          <w:snapToGrid w:val="0"/>
        </w:rPr>
        <w:t xml:space="preserve"> Maximum receive timing difference requirement for </w:t>
      </w:r>
      <w:r>
        <w:rPr>
          <w:snapToGrid w:val="0"/>
        </w:rPr>
        <w:t xml:space="preserve">PC6 UE </w:t>
      </w:r>
      <w:r w:rsidRPr="003C2625">
        <w:rPr>
          <w:rFonts w:cs="v4.2.0"/>
        </w:rPr>
        <w:t>supporting [</w:t>
      </w:r>
      <w:r w:rsidRPr="006C0F32">
        <w:rPr>
          <w:rFonts w:eastAsia="?? ??"/>
          <w:i/>
          <w:iCs/>
        </w:rPr>
        <w:t>simultaneousReceptionFR2HST-r18</w:t>
      </w:r>
      <w:r w:rsidRPr="003C2625">
        <w:rPr>
          <w:rFonts w:cs="v4.2.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42284F" w:rsidRPr="0062152A" w14:paraId="6A1BD4CA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6BB01A35" w14:textId="77777777" w:rsidR="0042284F" w:rsidRPr="0062152A" w:rsidRDefault="0042284F" w:rsidP="00C860B8">
            <w:pPr>
              <w:pStyle w:val="TAH"/>
            </w:pPr>
            <w:r w:rsidRPr="0062152A">
              <w:t>Frequency Range</w:t>
            </w:r>
          </w:p>
        </w:tc>
        <w:tc>
          <w:tcPr>
            <w:tcW w:w="3003" w:type="dxa"/>
          </w:tcPr>
          <w:p w14:paraId="5DEA59F1" w14:textId="77777777" w:rsidR="0042284F" w:rsidRPr="0062152A" w:rsidRDefault="0042284F" w:rsidP="00C860B8">
            <w:pPr>
              <w:pStyle w:val="TAH"/>
            </w:pPr>
            <w: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028958AF" w14:textId="77777777" w:rsidR="0042284F" w:rsidRPr="0062152A" w:rsidRDefault="0042284F" w:rsidP="00C860B8">
            <w:pPr>
              <w:pStyle w:val="TAH"/>
            </w:pPr>
            <w:proofErr w:type="gramStart"/>
            <w:r w:rsidRPr="0062152A">
              <w:t>Maximum</w:t>
            </w:r>
            <w:proofErr w:type="gramEnd"/>
            <w:r w:rsidRPr="0062152A">
              <w:t xml:space="preserve"> receive timing difference (µs) </w:t>
            </w:r>
          </w:p>
        </w:tc>
      </w:tr>
      <w:tr w:rsidR="0042284F" w:rsidRPr="0062152A" w14:paraId="7A7CF6AB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48BF3176" w14:textId="77777777" w:rsidR="0042284F" w:rsidRPr="0062152A" w:rsidRDefault="0042284F" w:rsidP="00C860B8">
            <w:pPr>
              <w:pStyle w:val="TAC"/>
            </w:pPr>
            <w:r w:rsidRPr="0062152A">
              <w:rPr>
                <w:rFonts w:eastAsia="Malgun Gothic"/>
              </w:rPr>
              <w:t>FR2-1</w:t>
            </w:r>
          </w:p>
        </w:tc>
        <w:tc>
          <w:tcPr>
            <w:tcW w:w="3003" w:type="dxa"/>
          </w:tcPr>
          <w:p w14:paraId="69D951CF" w14:textId="77777777" w:rsidR="0042284F" w:rsidRPr="0062152A" w:rsidRDefault="0042284F" w:rsidP="00C860B8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51245926" w14:textId="77777777" w:rsidR="0042284F" w:rsidRPr="0062152A" w:rsidRDefault="0042284F" w:rsidP="00C860B8">
            <w:pPr>
              <w:pStyle w:val="TAC"/>
            </w:pPr>
            <w:r>
              <w:rPr>
                <w:rFonts w:eastAsia="Malgun Gothic"/>
              </w:rPr>
              <w:t>8</w:t>
            </w:r>
          </w:p>
        </w:tc>
      </w:tr>
    </w:tbl>
    <w:p w14:paraId="27100598" w14:textId="77777777" w:rsidR="0042284F" w:rsidRDefault="0042284F" w:rsidP="0042284F">
      <w:pPr>
        <w:rPr>
          <w:rFonts w:eastAsia="Malgun Gothic"/>
          <w:lang w:eastAsia="ko-KR"/>
        </w:rPr>
      </w:pPr>
    </w:p>
    <w:p w14:paraId="2CB35B48" w14:textId="77777777" w:rsidR="0042284F" w:rsidRPr="009C5807" w:rsidRDefault="0042284F" w:rsidP="0042284F">
      <w:pPr>
        <w:pStyle w:val="Heading3"/>
        <w:rPr>
          <w:lang w:eastAsia="ko-KR"/>
        </w:rPr>
      </w:pPr>
      <w:r w:rsidRPr="009C5807"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 w:rsidRPr="009C5807">
        <w:rPr>
          <w:lang w:eastAsia="ko-KR"/>
        </w:rPr>
        <w:tab/>
        <w:t xml:space="preserve">Minimum Requirements for </w:t>
      </w:r>
      <w:r>
        <w:rPr>
          <w:lang w:eastAsia="ko-KR"/>
        </w:rPr>
        <w:t>Multi-TRPs</w:t>
      </w:r>
    </w:p>
    <w:p w14:paraId="77C1A26F" w14:textId="77777777" w:rsidR="0042284F" w:rsidRDefault="0042284F" w:rsidP="0042284F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-1 below.</w:t>
      </w:r>
    </w:p>
    <w:p w14:paraId="5A816EE3" w14:textId="77777777" w:rsidR="0042284F" w:rsidRDefault="0042284F" w:rsidP="0042284F">
      <w:pPr>
        <w:rPr>
          <w:rFonts w:cs="v4.2.0"/>
        </w:rPr>
      </w:pPr>
      <w:r>
        <w:rPr>
          <w:rFonts w:cs="v4.2.0"/>
        </w:rPr>
        <w:t>A</w:t>
      </w:r>
      <w:r w:rsidRPr="009C5807">
        <w:rPr>
          <w:rFonts w:cs="v4.2.0"/>
        </w:rPr>
        <w:t xml:space="preserve"> UE</w:t>
      </w:r>
      <w:r>
        <w:rPr>
          <w:rFonts w:cs="v4.2.0"/>
        </w:rPr>
        <w:t xml:space="preserve"> supporting </w:t>
      </w:r>
      <w:r w:rsidRPr="00915AFE">
        <w:rPr>
          <w:rFonts w:cs="v4.2.0"/>
        </w:rPr>
        <w:t>[</w:t>
      </w:r>
      <w:r w:rsidRPr="00915AFE">
        <w:rPr>
          <w:rFonts w:cs="v4.2.0"/>
          <w:i/>
          <w:iCs/>
        </w:rPr>
        <w:t>FG 40-2-1 or FG 40-2-2</w:t>
      </w:r>
      <w:r w:rsidRPr="00915AFE">
        <w:rPr>
          <w:rFonts w:cs="v4.2.0"/>
        </w:rPr>
        <w:t>]</w:t>
      </w:r>
      <w:r w:rsidRPr="009C5807">
        <w:rPr>
          <w:rFonts w:cs="v4.2.0"/>
        </w:rPr>
        <w:t xml:space="preserve"> shall be capable of handling at least a relative receive timing difference between slot timing of different </w:t>
      </w:r>
      <w:r>
        <w:rPr>
          <w:rFonts w:cs="v4.2.0"/>
        </w:rPr>
        <w:t>TRPs</w:t>
      </w:r>
      <w:r w:rsidRPr="009C5807">
        <w:rPr>
          <w:rFonts w:cs="v4.2.0"/>
        </w:rPr>
        <w:t xml:space="preserve"> </w:t>
      </w:r>
      <w:r>
        <w:rPr>
          <w:rFonts w:cs="v4.2.0"/>
        </w:rPr>
        <w:t xml:space="preserve">on the same carrier </w:t>
      </w:r>
      <w:r w:rsidRPr="009C5807">
        <w:rPr>
          <w:rFonts w:cs="v4.2.0"/>
        </w:rPr>
        <w:t>at the UE receiver as shown in Table 7.6.</w:t>
      </w:r>
      <w:r>
        <w:rPr>
          <w:rFonts w:eastAsia="Malgun Gothic" w:cs="v4.2.0"/>
        </w:rPr>
        <w:t>8</w:t>
      </w:r>
      <w:r w:rsidRPr="009C5807">
        <w:rPr>
          <w:rFonts w:cs="v4.2.0"/>
        </w:rPr>
        <w:t>-</w:t>
      </w:r>
      <w:r>
        <w:rPr>
          <w:rFonts w:cs="v4.2.0"/>
        </w:rPr>
        <w:t>2</w:t>
      </w:r>
      <w:r w:rsidRPr="009C5807">
        <w:rPr>
          <w:rFonts w:cs="v4.2.0"/>
        </w:rPr>
        <w:t xml:space="preserve"> below</w:t>
      </w:r>
      <w:r>
        <w:rPr>
          <w:rFonts w:cs="v4.2.0"/>
        </w:rPr>
        <w:t>, provided that the UE indicates that it is capable of [</w:t>
      </w:r>
      <w:r>
        <w:rPr>
          <w:rFonts w:cs="v4.2.0"/>
          <w:i/>
          <w:iCs/>
        </w:rPr>
        <w:t>FG 40-2-6</w:t>
      </w:r>
      <w:r>
        <w:rPr>
          <w:rFonts w:cs="v4.2.0"/>
        </w:rPr>
        <w:t>].</w:t>
      </w:r>
    </w:p>
    <w:p w14:paraId="3287F054" w14:textId="77777777" w:rsidR="0042284F" w:rsidRPr="009C5807" w:rsidRDefault="0042284F" w:rsidP="0042284F">
      <w:pPr>
        <w:pStyle w:val="TH"/>
        <w:rPr>
          <w:rFonts w:eastAsia="Malgun Gothic"/>
          <w:snapToGrid w:val="0"/>
          <w:lang w:eastAsia="ko-KR"/>
        </w:rPr>
      </w:pPr>
      <w:r w:rsidRPr="009C5807"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rFonts w:eastAsia="Malgun Gothic"/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>
        <w:rPr>
          <w:snapToGrid w:val="0"/>
        </w:rPr>
        <w:t>multi-TRPs with two TAs for UE not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  <w:r w:rsidRPr="009C5807">
        <w:rPr>
          <w:snapToGrid w:val="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2284F" w:rsidRPr="009C5807" w14:paraId="66787CF5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241B95A4" w14:textId="77777777" w:rsidR="0042284F" w:rsidRPr="009C5807" w:rsidRDefault="0042284F" w:rsidP="00C860B8">
            <w:pPr>
              <w:pStyle w:val="TAH"/>
            </w:pPr>
            <w:r w:rsidRPr="009C5807"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51488739" w14:textId="77777777" w:rsidR="0042284F" w:rsidRPr="009C5807" w:rsidRDefault="0042284F" w:rsidP="00C860B8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</w:t>
            </w:r>
          </w:p>
        </w:tc>
      </w:tr>
      <w:tr w:rsidR="0042284F" w:rsidRPr="009C5807" w14:paraId="3C6CDDA1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375EA862" w14:textId="77777777" w:rsidR="0042284F" w:rsidRPr="009C5807" w:rsidRDefault="0042284F" w:rsidP="00C860B8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456E8839" w14:textId="77777777" w:rsidR="0042284F" w:rsidRPr="009C5807" w:rsidRDefault="0042284F" w:rsidP="00C860B8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42284F" w:rsidRPr="009C5807" w14:paraId="1B760891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377F4B0C" w14:textId="77777777" w:rsidR="0042284F" w:rsidRPr="009C5807" w:rsidRDefault="0042284F" w:rsidP="00C860B8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296ED1DE" w14:textId="77777777" w:rsidR="0042284F" w:rsidRPr="009C5807" w:rsidRDefault="0042284F" w:rsidP="00C860B8">
            <w:pPr>
              <w:pStyle w:val="TAC"/>
            </w:pPr>
            <w:r>
              <w:t xml:space="preserve">CP </w:t>
            </w:r>
            <w:proofErr w:type="spellStart"/>
            <w:r>
              <w:t>length</w:t>
            </w:r>
            <w:r w:rsidRPr="00FA64C1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</w:rPr>
              <w:t>1</w:t>
            </w:r>
          </w:p>
        </w:tc>
      </w:tr>
      <w:tr w:rsidR="0042284F" w:rsidRPr="009C5807" w14:paraId="4287B948" w14:textId="77777777" w:rsidTr="00C860B8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1A337121" w14:textId="77777777" w:rsidR="0042284F" w:rsidRPr="009C5807" w:rsidRDefault="0042284F" w:rsidP="00C860B8">
            <w:pPr>
              <w:pStyle w:val="TAN"/>
            </w:pPr>
            <w:r w:rsidRPr="009C5807">
              <w:rPr>
                <w:rFonts w:eastAsia="Yu Mincho" w:hint="eastAsia"/>
                <w:lang w:eastAsia="ja-JP"/>
              </w:rPr>
              <w:t>N</w:t>
            </w:r>
            <w:r w:rsidRPr="009C5807">
              <w:rPr>
                <w:rFonts w:eastAsia="Yu Mincho"/>
                <w:lang w:eastAsia="ja-JP"/>
              </w:rPr>
              <w:t>ote 1:</w:t>
            </w:r>
            <w:r>
              <w:tab/>
              <w:t>CP length of the maximum SCS on the carrier.</w:t>
            </w:r>
          </w:p>
        </w:tc>
      </w:tr>
    </w:tbl>
    <w:p w14:paraId="6BDBE522" w14:textId="77777777" w:rsidR="0042284F" w:rsidRDefault="0042284F" w:rsidP="0042284F">
      <w:pPr>
        <w:rPr>
          <w:rFonts w:cs="v4.2.0"/>
        </w:rPr>
      </w:pPr>
    </w:p>
    <w:p w14:paraId="6DF22B5B" w14:textId="77777777" w:rsidR="0042284F" w:rsidRPr="009C5807" w:rsidRDefault="0042284F" w:rsidP="0042284F">
      <w:pPr>
        <w:pStyle w:val="TH"/>
        <w:rPr>
          <w:rFonts w:eastAsia="Malgun Gothic"/>
          <w:lang w:eastAsia="ko-KR"/>
        </w:rPr>
      </w:pPr>
      <w:r w:rsidRPr="009C5807">
        <w:t>Table 7.6.</w:t>
      </w:r>
      <w:r>
        <w:rPr>
          <w:rFonts w:eastAsia="Malgun Gothic"/>
        </w:rPr>
        <w:t>8</w:t>
      </w:r>
      <w:r w:rsidRPr="009C5807">
        <w:t>-2</w:t>
      </w:r>
      <w:r w:rsidRPr="009C5807">
        <w:rPr>
          <w:lang w:eastAsia="ko-KR"/>
        </w:rPr>
        <w:t>:</w:t>
      </w:r>
      <w:r w:rsidRPr="009C5807">
        <w:t xml:space="preserve"> </w:t>
      </w:r>
      <w:r w:rsidRPr="009C5807">
        <w:rPr>
          <w:snapToGrid w:val="0"/>
        </w:rPr>
        <w:t xml:space="preserve">Maximum receive timing difference requirement for </w:t>
      </w:r>
      <w:r>
        <w:rPr>
          <w:snapToGrid w:val="0"/>
        </w:rPr>
        <w:t>multi-TRPs with two TAs for UE capable of [</w:t>
      </w:r>
      <w:r>
        <w:rPr>
          <w:rFonts w:cs="v4.2.0"/>
          <w:i/>
          <w:iCs/>
        </w:rPr>
        <w:t>FG 40-2-6</w:t>
      </w:r>
      <w:r>
        <w:rPr>
          <w:snapToGrid w:val="0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2284F" w:rsidRPr="009C5807" w14:paraId="5C4A399A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7E76325F" w14:textId="77777777" w:rsidR="0042284F" w:rsidRPr="009C5807" w:rsidRDefault="0042284F" w:rsidP="00C860B8">
            <w:pPr>
              <w:pStyle w:val="TAH"/>
            </w:pPr>
            <w:r w:rsidRPr="009C5807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17777182" w14:textId="77777777" w:rsidR="0042284F" w:rsidRPr="009C5807" w:rsidRDefault="0042284F" w:rsidP="00C860B8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 </w:t>
            </w:r>
          </w:p>
        </w:tc>
      </w:tr>
      <w:tr w:rsidR="0042284F" w:rsidRPr="009C5807" w14:paraId="6B484070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2690BDAF" w14:textId="77777777" w:rsidR="0042284F" w:rsidRPr="009C5807" w:rsidRDefault="0042284F" w:rsidP="00C860B8">
            <w:pPr>
              <w:pStyle w:val="TAC"/>
            </w:pPr>
            <w:r w:rsidRPr="009C5807">
              <w:t>FR1</w:t>
            </w:r>
          </w:p>
        </w:tc>
        <w:tc>
          <w:tcPr>
            <w:tcW w:w="3003" w:type="dxa"/>
            <w:shd w:val="clear" w:color="auto" w:fill="auto"/>
          </w:tcPr>
          <w:p w14:paraId="19C9BC44" w14:textId="77777777" w:rsidR="0042284F" w:rsidRPr="009C5807" w:rsidRDefault="0042284F" w:rsidP="00C860B8">
            <w:pPr>
              <w:pStyle w:val="TAC"/>
            </w:pPr>
            <w:r w:rsidRPr="009C5807">
              <w:t>33</w:t>
            </w:r>
          </w:p>
        </w:tc>
      </w:tr>
      <w:tr w:rsidR="0042284F" w:rsidRPr="009C5807" w14:paraId="7DD6F85E" w14:textId="77777777" w:rsidTr="00C860B8">
        <w:trPr>
          <w:jc w:val="center"/>
        </w:trPr>
        <w:tc>
          <w:tcPr>
            <w:tcW w:w="2251" w:type="dxa"/>
            <w:shd w:val="clear" w:color="auto" w:fill="auto"/>
          </w:tcPr>
          <w:p w14:paraId="4DDCEA52" w14:textId="77777777" w:rsidR="0042284F" w:rsidRPr="009C5807" w:rsidRDefault="0042284F" w:rsidP="00C860B8">
            <w:pPr>
              <w:pStyle w:val="TAC"/>
            </w:pPr>
            <w:r w:rsidRPr="00415158">
              <w:t>FR2-1</w:t>
            </w:r>
          </w:p>
        </w:tc>
        <w:tc>
          <w:tcPr>
            <w:tcW w:w="3003" w:type="dxa"/>
            <w:shd w:val="clear" w:color="auto" w:fill="auto"/>
          </w:tcPr>
          <w:p w14:paraId="2F161957" w14:textId="77777777" w:rsidR="0042284F" w:rsidRPr="009C5807" w:rsidRDefault="0042284F" w:rsidP="00C860B8">
            <w:pPr>
              <w:pStyle w:val="TAC"/>
            </w:pPr>
            <w:r w:rsidRPr="00415158">
              <w:t>8</w:t>
            </w:r>
          </w:p>
        </w:tc>
      </w:tr>
    </w:tbl>
    <w:p w14:paraId="13D75239" w14:textId="77777777" w:rsidR="00C3650E" w:rsidRDefault="00C3650E" w:rsidP="00C3650E">
      <w:pPr>
        <w:pStyle w:val="Heading3"/>
        <w:spacing w:before="360"/>
        <w:rPr>
          <w:ins w:id="8" w:author="Nokia" w:date="2024-01-30T17:24:00Z"/>
          <w:lang w:eastAsia="ko-KR"/>
        </w:rPr>
      </w:pPr>
      <w:ins w:id="9" w:author="Nokia" w:date="2024-01-30T17:24:00Z">
        <w:r w:rsidRPr="009C5807">
          <w:rPr>
            <w:lang w:eastAsia="ko-KR"/>
          </w:rPr>
          <w:t>7.6.</w:t>
        </w:r>
        <w:r>
          <w:rPr>
            <w:lang w:eastAsia="ko-KR"/>
          </w:rPr>
          <w:t>x</w:t>
        </w:r>
        <w:r w:rsidRPr="009C5807">
          <w:rPr>
            <w:lang w:eastAsia="ko-KR"/>
          </w:rPr>
          <w:tab/>
        </w:r>
        <w:r w:rsidRPr="002C7568">
          <w:rPr>
            <w:lang w:eastAsia="ko-KR"/>
          </w:rPr>
          <w:t>Minimum Requirements for simultaneous reception in DL</w:t>
        </w:r>
      </w:ins>
    </w:p>
    <w:p w14:paraId="467A14B2" w14:textId="6F7ACA0F" w:rsidR="00C3650E" w:rsidRPr="00E3063D" w:rsidRDefault="00C3650E">
      <w:pPr>
        <w:rPr>
          <w:ins w:id="10" w:author="Nokia" w:date="2024-01-30T17:24:00Z"/>
          <w:lang w:eastAsia="ko-KR"/>
        </w:rPr>
        <w:pPrChange w:id="11" w:author="Rafael Paiva (Nokia)" w:date="2023-11-02T10:16:00Z">
          <w:pPr>
            <w:pStyle w:val="Heading3"/>
            <w:spacing w:before="360"/>
          </w:pPr>
        </w:pPrChange>
      </w:pPr>
      <w:ins w:id="12" w:author="Nokia" w:date="2024-01-30T17:24:00Z">
        <w:r w:rsidRPr="009C5807">
          <w:rPr>
            <w:rFonts w:cs="v4.2.0"/>
            <w:lang w:eastAsia="zh-CN"/>
          </w:rPr>
          <w:t>T</w:t>
        </w:r>
        <w:r w:rsidRPr="009C5807">
          <w:rPr>
            <w:rFonts w:cs="v4.2.0"/>
          </w:rPr>
          <w:t xml:space="preserve">he UE </w:t>
        </w:r>
      </w:ins>
      <w:ins w:id="13" w:author="Nokia" w:date="2024-01-30T17:26:00Z">
        <w:r w:rsidR="005077B0">
          <w:rPr>
            <w:rFonts w:cs="v4.2.0"/>
          </w:rPr>
          <w:t>supporting [</w:t>
        </w:r>
      </w:ins>
      <w:ins w:id="14" w:author="Nokia" w:date="2024-01-30T17:28:00Z">
        <w:r w:rsidR="004C0599">
          <w:t>simultaneousReceptionDiffTypeD-r16</w:t>
        </w:r>
      </w:ins>
      <w:ins w:id="15" w:author="Nokia" w:date="2024-01-30T17:26:00Z">
        <w:r w:rsidR="005077B0">
          <w:rPr>
            <w:rFonts w:cs="v4.2.0"/>
          </w:rPr>
          <w:t xml:space="preserve">] </w:t>
        </w:r>
      </w:ins>
      <w:ins w:id="16" w:author="Nokia" w:date="2024-01-30T17:24:00Z">
        <w:r w:rsidRPr="009C5807">
          <w:rPr>
            <w:rFonts w:cs="v4.2.0"/>
          </w:rPr>
          <w:t xml:space="preserve">shall be capable of handling at least a relative receive timing difference between subframe timing of signal from </w:t>
        </w:r>
        <w:r>
          <w:rPr>
            <w:rFonts w:cs="v4.2.0"/>
          </w:rPr>
          <w:t xml:space="preserve">two TCI states in the same component carrier </w:t>
        </w:r>
        <w:r w:rsidRPr="009C5807">
          <w:rPr>
            <w:rFonts w:cs="v4.2.0"/>
          </w:rPr>
          <w:t>as shown in Table 7.6.</w:t>
        </w:r>
        <w:r>
          <w:rPr>
            <w:rFonts w:cs="v4.2.0"/>
          </w:rPr>
          <w:t>x</w:t>
        </w:r>
        <w:r w:rsidRPr="009C5807">
          <w:rPr>
            <w:rFonts w:cs="v4.2.0"/>
          </w:rPr>
          <w:t>-1.</w:t>
        </w:r>
      </w:ins>
    </w:p>
    <w:p w14:paraId="5478CF26" w14:textId="77777777" w:rsidR="00C3650E" w:rsidRPr="009C5807" w:rsidRDefault="00C3650E" w:rsidP="00C3650E">
      <w:pPr>
        <w:pStyle w:val="TH"/>
        <w:rPr>
          <w:ins w:id="17" w:author="Nokia" w:date="2024-01-30T17:24:00Z"/>
          <w:snapToGrid w:val="0"/>
        </w:rPr>
      </w:pPr>
      <w:ins w:id="18" w:author="Nokia" w:date="2024-01-30T17:24:00Z">
        <w:r w:rsidRPr="009C5807">
          <w:rPr>
            <w:snapToGrid w:val="0"/>
          </w:rPr>
          <w:t>Table 7.6.</w:t>
        </w:r>
        <w:r>
          <w:rPr>
            <w:snapToGrid w:val="0"/>
          </w:rPr>
          <w:t>x</w:t>
        </w:r>
        <w:r w:rsidRPr="009C5807">
          <w:rPr>
            <w:snapToGrid w:val="0"/>
          </w:rPr>
          <w:t>-</w:t>
        </w:r>
        <w:r>
          <w:rPr>
            <w:snapToGrid w:val="0"/>
          </w:rPr>
          <w:t>1</w:t>
        </w:r>
        <w:r w:rsidRPr="009C5807">
          <w:rPr>
            <w:snapToGrid w:val="0"/>
          </w:rPr>
          <w:t xml:space="preserve"> </w:t>
        </w:r>
        <w:r w:rsidRPr="009C5807">
          <w:t xml:space="preserve">Maximum receive timing difference requirement for </w:t>
        </w:r>
        <w:r>
          <w:t xml:space="preserve">simultaneous reception in </w:t>
        </w:r>
        <w:proofErr w:type="gramStart"/>
        <w:r>
          <w:t>DL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C3650E" w:rsidRPr="009C5807" w14:paraId="1B8C64B2" w14:textId="77777777" w:rsidTr="00C860B8">
        <w:trPr>
          <w:jc w:val="center"/>
          <w:ins w:id="19" w:author="Nokia" w:date="2024-01-30T17:24:00Z"/>
        </w:trPr>
        <w:tc>
          <w:tcPr>
            <w:tcW w:w="2762" w:type="dxa"/>
            <w:shd w:val="clear" w:color="auto" w:fill="auto"/>
          </w:tcPr>
          <w:p w14:paraId="39AFC085" w14:textId="2F532AA9" w:rsidR="00C3650E" w:rsidRPr="009C5807" w:rsidRDefault="0007140D" w:rsidP="00C860B8">
            <w:pPr>
              <w:pStyle w:val="TAH"/>
              <w:rPr>
                <w:ins w:id="20" w:author="Nokia" w:date="2024-01-30T17:24:00Z"/>
              </w:rPr>
            </w:pPr>
            <w:ins w:id="21" w:author="Nokia" w:date="2024-02-11T12:30:00Z">
              <w:r>
                <w:t>Subcarrier spacing (kHz)</w:t>
              </w:r>
            </w:ins>
            <w:ins w:id="22" w:author="Nokia" w:date="2024-01-30T17:24:00Z">
              <w:r w:rsidR="00C3650E" w:rsidRPr="009C5807">
                <w:t xml:space="preserve"> </w:t>
              </w:r>
            </w:ins>
          </w:p>
        </w:tc>
        <w:tc>
          <w:tcPr>
            <w:tcW w:w="2126" w:type="dxa"/>
            <w:shd w:val="clear" w:color="auto" w:fill="auto"/>
          </w:tcPr>
          <w:p w14:paraId="26796E62" w14:textId="77777777" w:rsidR="00C3650E" w:rsidRPr="009C5807" w:rsidRDefault="00C3650E" w:rsidP="00C860B8">
            <w:pPr>
              <w:pStyle w:val="TAH"/>
              <w:rPr>
                <w:ins w:id="23" w:author="Nokia" w:date="2024-01-30T17:24:00Z"/>
              </w:rPr>
            </w:pPr>
            <w:proofErr w:type="gramStart"/>
            <w:ins w:id="24" w:author="Nokia" w:date="2024-01-30T17:24:00Z">
              <w:r w:rsidRPr="009C5807">
                <w:t>Maximum</w:t>
              </w:r>
              <w:proofErr w:type="gramEnd"/>
              <w:r w:rsidRPr="009C5807">
                <w:t xml:space="preserve"> receive timing difference (µs)</w:t>
              </w:r>
            </w:ins>
          </w:p>
        </w:tc>
      </w:tr>
      <w:tr w:rsidR="00C3650E" w:rsidRPr="009C5807" w14:paraId="6033286B" w14:textId="77777777" w:rsidTr="00C860B8">
        <w:trPr>
          <w:jc w:val="center"/>
          <w:ins w:id="25" w:author="Nokia" w:date="2024-01-30T17:24:00Z"/>
        </w:trPr>
        <w:tc>
          <w:tcPr>
            <w:tcW w:w="2762" w:type="dxa"/>
            <w:shd w:val="clear" w:color="auto" w:fill="auto"/>
          </w:tcPr>
          <w:p w14:paraId="73FFB1E4" w14:textId="77777777" w:rsidR="00C3650E" w:rsidRPr="009C5807" w:rsidRDefault="00C3650E" w:rsidP="00C860B8">
            <w:pPr>
              <w:pStyle w:val="TAC"/>
              <w:rPr>
                <w:ins w:id="26" w:author="Nokia" w:date="2024-01-30T17:24:00Z"/>
              </w:rPr>
            </w:pPr>
            <w:ins w:id="27" w:author="Nokia" w:date="2024-01-30T17:24:00Z">
              <w:r w:rsidRPr="009C5807"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33585EA1" w14:textId="77777777" w:rsidR="00C3650E" w:rsidRPr="009C5807" w:rsidRDefault="00C3650E" w:rsidP="00C860B8">
            <w:pPr>
              <w:pStyle w:val="TAC"/>
              <w:rPr>
                <w:ins w:id="28" w:author="Nokia" w:date="2024-01-30T17:24:00Z"/>
              </w:rPr>
            </w:pPr>
            <w:ins w:id="29" w:author="Nokia" w:date="2024-01-30T17:24:00Z">
              <w:r>
                <w:t>0.59</w:t>
              </w:r>
            </w:ins>
          </w:p>
        </w:tc>
      </w:tr>
    </w:tbl>
    <w:p w14:paraId="3BE37BBA" w14:textId="77777777" w:rsidR="00CE56C3" w:rsidRDefault="00CE56C3" w:rsidP="00CE56C3"/>
    <w:p w14:paraId="210E67AA" w14:textId="193A63CA" w:rsidR="00CE56C3" w:rsidRPr="00935E6D" w:rsidRDefault="00CE56C3" w:rsidP="00CE56C3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09C6FD03" w14:textId="77777777" w:rsidR="00CE56C3" w:rsidRPr="00C10F3B" w:rsidRDefault="00CE56C3" w:rsidP="00C10F3B">
      <w:pPr>
        <w:rPr>
          <w:noProof/>
        </w:rPr>
      </w:pPr>
    </w:p>
    <w:sectPr w:rsidR="00CE56C3" w:rsidRPr="00C10F3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63FDD" w14:textId="77777777" w:rsidR="00527E2A" w:rsidRDefault="00527E2A">
      <w:r>
        <w:separator/>
      </w:r>
    </w:p>
  </w:endnote>
  <w:endnote w:type="continuationSeparator" w:id="0">
    <w:p w14:paraId="15FDB72A" w14:textId="77777777" w:rsidR="00527E2A" w:rsidRDefault="0052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E9A8D" w14:textId="77777777" w:rsidR="00527E2A" w:rsidRDefault="00527E2A">
      <w:r>
        <w:separator/>
      </w:r>
    </w:p>
  </w:footnote>
  <w:footnote w:type="continuationSeparator" w:id="0">
    <w:p w14:paraId="42BD1160" w14:textId="77777777" w:rsidR="00527E2A" w:rsidRDefault="00527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FC"/>
    <w:rsid w:val="00022E4A"/>
    <w:rsid w:val="0007140D"/>
    <w:rsid w:val="000A6394"/>
    <w:rsid w:val="000B7FED"/>
    <w:rsid w:val="000C038A"/>
    <w:rsid w:val="000C6598"/>
    <w:rsid w:val="000D44B3"/>
    <w:rsid w:val="000E2E82"/>
    <w:rsid w:val="0014364E"/>
    <w:rsid w:val="00145D43"/>
    <w:rsid w:val="0018077A"/>
    <w:rsid w:val="00192C46"/>
    <w:rsid w:val="001A08B3"/>
    <w:rsid w:val="001A2CA0"/>
    <w:rsid w:val="001A7B60"/>
    <w:rsid w:val="001B52F0"/>
    <w:rsid w:val="001B7A65"/>
    <w:rsid w:val="001E41F3"/>
    <w:rsid w:val="002311CB"/>
    <w:rsid w:val="00236FD1"/>
    <w:rsid w:val="0026004D"/>
    <w:rsid w:val="002640DD"/>
    <w:rsid w:val="00275D12"/>
    <w:rsid w:val="00284FEB"/>
    <w:rsid w:val="00285CEC"/>
    <w:rsid w:val="002860C4"/>
    <w:rsid w:val="002B5741"/>
    <w:rsid w:val="002E472E"/>
    <w:rsid w:val="00305409"/>
    <w:rsid w:val="003521F3"/>
    <w:rsid w:val="003609EF"/>
    <w:rsid w:val="0036231A"/>
    <w:rsid w:val="00374DD4"/>
    <w:rsid w:val="003E1A36"/>
    <w:rsid w:val="00400785"/>
    <w:rsid w:val="00410371"/>
    <w:rsid w:val="0042284F"/>
    <w:rsid w:val="004242F1"/>
    <w:rsid w:val="004B75B7"/>
    <w:rsid w:val="004C0599"/>
    <w:rsid w:val="004C252E"/>
    <w:rsid w:val="005001E9"/>
    <w:rsid w:val="005077B0"/>
    <w:rsid w:val="0051580D"/>
    <w:rsid w:val="00527E2A"/>
    <w:rsid w:val="00547111"/>
    <w:rsid w:val="00573D7A"/>
    <w:rsid w:val="00592D74"/>
    <w:rsid w:val="005E2C44"/>
    <w:rsid w:val="005F617D"/>
    <w:rsid w:val="0060145B"/>
    <w:rsid w:val="00621188"/>
    <w:rsid w:val="006257ED"/>
    <w:rsid w:val="00665C47"/>
    <w:rsid w:val="0068247F"/>
    <w:rsid w:val="00695808"/>
    <w:rsid w:val="006B0A79"/>
    <w:rsid w:val="006B46FB"/>
    <w:rsid w:val="006E21FB"/>
    <w:rsid w:val="007176FF"/>
    <w:rsid w:val="00791872"/>
    <w:rsid w:val="00792342"/>
    <w:rsid w:val="007977A8"/>
    <w:rsid w:val="007B512A"/>
    <w:rsid w:val="007C2097"/>
    <w:rsid w:val="007D58F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5E6D"/>
    <w:rsid w:val="00941E30"/>
    <w:rsid w:val="009777D9"/>
    <w:rsid w:val="00991B88"/>
    <w:rsid w:val="009A5753"/>
    <w:rsid w:val="009A579D"/>
    <w:rsid w:val="009A694B"/>
    <w:rsid w:val="009E3297"/>
    <w:rsid w:val="009F734F"/>
    <w:rsid w:val="00A246B6"/>
    <w:rsid w:val="00A31DF8"/>
    <w:rsid w:val="00A47E70"/>
    <w:rsid w:val="00A50CF0"/>
    <w:rsid w:val="00A66635"/>
    <w:rsid w:val="00A7671C"/>
    <w:rsid w:val="00A80A57"/>
    <w:rsid w:val="00AA2CBC"/>
    <w:rsid w:val="00AC5820"/>
    <w:rsid w:val="00AD1CD8"/>
    <w:rsid w:val="00B1301F"/>
    <w:rsid w:val="00B258BB"/>
    <w:rsid w:val="00B67B97"/>
    <w:rsid w:val="00B968C8"/>
    <w:rsid w:val="00BA3EC5"/>
    <w:rsid w:val="00BA51D9"/>
    <w:rsid w:val="00BB5DFC"/>
    <w:rsid w:val="00BC2173"/>
    <w:rsid w:val="00BD279D"/>
    <w:rsid w:val="00BD6BB8"/>
    <w:rsid w:val="00BF0306"/>
    <w:rsid w:val="00C10F3B"/>
    <w:rsid w:val="00C3650E"/>
    <w:rsid w:val="00C66BA2"/>
    <w:rsid w:val="00C867BB"/>
    <w:rsid w:val="00C95985"/>
    <w:rsid w:val="00CB31C3"/>
    <w:rsid w:val="00CC5026"/>
    <w:rsid w:val="00CC68D0"/>
    <w:rsid w:val="00CC78D2"/>
    <w:rsid w:val="00CE56C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43A"/>
    <w:rsid w:val="00EE741A"/>
    <w:rsid w:val="00EE7D7C"/>
    <w:rsid w:val="00F17144"/>
    <w:rsid w:val="00F20893"/>
    <w:rsid w:val="00F25D98"/>
    <w:rsid w:val="00F300FB"/>
    <w:rsid w:val="00FB6386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RBI5PAMIO524-1616901215-10245</_dlc_DocId>
    <_dlc_DocIdUrl xmlns="71c5aaf6-e6ce-465b-b873-5148d2a4c105">
      <Url>https://nokia.sharepoint.com/sites/gxp/_layouts/15/DocIdRedir.aspx?ID=RBI5PAMIO524-1616901215-10245</Url>
      <Description>RBI5PAMIO524-1616901215-10245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A6F323-9606-4BCA-8073-AFA143BCD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2006/metadata/properties"/>
    <ds:schemaRef ds:uri="http://purl.org/dc/dcmitype/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1150</Words>
  <Characters>6557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2024-02-19T16:29:00Z</dcterms:created>
  <dcterms:modified xsi:type="dcterms:W3CDTF">2024-02-19T16:29:00Z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R4-2402012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NR_FR2_multiRX_DL-Core</vt:lpwstr>
  </property>
  <property fmtid="{D5CDD505-2E9C-101B-9397-08002B2CF9AE}" pid="16" name="Cat">
    <vt:lpwstr>B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Draft CR RTD requirements for muti 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198e3005-77ba-462f-bfac-2a2c48bced3f</vt:lpwstr>
  </property>
  <property fmtid="{D5CDD505-2E9C-101B-9397-08002B2CF9AE}" pid="23" name="MediaServiceImageTags">
    <vt:lpwstr/>
  </property>
</Properties>
</file>