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194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745D">
        <w:fldChar w:fldCharType="begin"/>
      </w:r>
      <w:r w:rsidR="009C745D">
        <w:instrText xml:space="preserve"> DOCPROPERTY  TSG/WGRef  \* MERGEFORMAT </w:instrText>
      </w:r>
      <w:r w:rsidR="009C745D">
        <w:fldChar w:fldCharType="separate"/>
      </w:r>
      <w:r w:rsidR="00FF68C7" w:rsidRPr="00FF68C7">
        <w:rPr>
          <w:b/>
          <w:noProof/>
          <w:sz w:val="24"/>
        </w:rPr>
        <w:t>WG4</w:t>
      </w:r>
      <w:r w:rsidR="009C74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745D">
        <w:fldChar w:fldCharType="begin"/>
      </w:r>
      <w:r w:rsidR="009C745D">
        <w:instrText xml:space="preserve"> DOCPROPERTY  MtgSeq  \* MERGEFORMAT </w:instrText>
      </w:r>
      <w:r w:rsidR="009C745D">
        <w:fldChar w:fldCharType="separate"/>
      </w:r>
      <w:r w:rsidR="00FF68C7" w:rsidRPr="00FF68C7">
        <w:rPr>
          <w:b/>
          <w:noProof/>
          <w:sz w:val="24"/>
        </w:rPr>
        <w:t>110</w:t>
      </w:r>
      <w:r w:rsidR="009C745D">
        <w:rPr>
          <w:b/>
          <w:noProof/>
          <w:sz w:val="24"/>
        </w:rPr>
        <w:fldChar w:fldCharType="end"/>
      </w:r>
      <w:r w:rsidR="009C745D">
        <w:fldChar w:fldCharType="begin"/>
      </w:r>
      <w:r w:rsidR="009C745D">
        <w:instrText xml:space="preserve"> DOCPROPERTY  MtgTitle  \* MERGEFORMAT </w:instrText>
      </w:r>
      <w:r w:rsidR="009C745D">
        <w:fldChar w:fldCharType="separate"/>
      </w:r>
      <w:r w:rsidR="00FF68C7" w:rsidRPr="00FF68C7">
        <w:rPr>
          <w:b/>
          <w:noProof/>
          <w:sz w:val="24"/>
        </w:rPr>
        <w:t xml:space="preserve"> </w:t>
      </w:r>
      <w:r w:rsidR="009C74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745D">
        <w:fldChar w:fldCharType="begin"/>
      </w:r>
      <w:r w:rsidR="009C745D">
        <w:instrText xml:space="preserve"> DOCPROPERTY  Tdoc#  \* MERGEFORMAT </w:instrText>
      </w:r>
      <w:r w:rsidR="009C745D">
        <w:fldChar w:fldCharType="separate"/>
      </w:r>
      <w:r w:rsidR="00FF68C7" w:rsidRPr="00FF68C7">
        <w:rPr>
          <w:b/>
          <w:i/>
          <w:noProof/>
          <w:sz w:val="28"/>
        </w:rPr>
        <w:t>R4-2402010</w:t>
      </w:r>
      <w:r w:rsidR="009C745D">
        <w:rPr>
          <w:b/>
          <w:i/>
          <w:noProof/>
          <w:sz w:val="28"/>
        </w:rPr>
        <w:fldChar w:fldCharType="end"/>
      </w:r>
    </w:p>
    <w:p w14:paraId="7CB45193" w14:textId="46B53674" w:rsidR="001E41F3" w:rsidRDefault="009C74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F68C7" w:rsidRPr="00FF68C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F68C7" w:rsidRPr="00FF68C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F68C7" w:rsidRPr="00FF68C7">
        <w:rPr>
          <w:b/>
          <w:noProof/>
          <w:sz w:val="24"/>
        </w:rPr>
        <w:t>February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F68C7" w:rsidRPr="00FF68C7">
        <w:rPr>
          <w:b/>
          <w:noProof/>
          <w:sz w:val="24"/>
        </w:rPr>
        <w:t>March 1,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37DDB" w:rsidR="0060145B" w:rsidRPr="00410371" w:rsidRDefault="009C745D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68C7" w:rsidRPr="00FF68C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19CBE" w:rsidR="0060145B" w:rsidRPr="00410371" w:rsidRDefault="009C745D" w:rsidP="006014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68C7" w:rsidRPr="00FF68C7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A6E21" w:rsidR="0060145B" w:rsidRPr="00410371" w:rsidRDefault="009C745D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68C7" w:rsidRPr="00FF68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B586B" w:rsidR="0060145B" w:rsidRPr="00410371" w:rsidRDefault="009C745D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68C7" w:rsidRPr="00FF68C7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CFDCD8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4F12" w:rsidR="00F25D98" w:rsidRDefault="00C10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8B0D19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7A9A4" w:rsidR="001E41F3" w:rsidRDefault="009C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68C7">
              <w:t xml:space="preserve">Draft CR on </w:t>
            </w:r>
            <w:proofErr w:type="spellStart"/>
            <w:r w:rsidR="00FF68C7">
              <w:t>multiRx</w:t>
            </w:r>
            <w:proofErr w:type="spellEnd"/>
            <w:r w:rsidR="00FF68C7">
              <w:t xml:space="preserve"> L1 SINR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B022D" w:rsidR="001E41F3" w:rsidRDefault="009C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68C7">
              <w:rPr>
                <w:noProof/>
              </w:rPr>
              <w:t xml:space="preserve">Nokia, Nokia Shanghai </w:t>
            </w:r>
            <w:r w:rsidR="00FF68C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7DCA1" w:rsidR="001E41F3" w:rsidRDefault="009C74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68C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9BE36" w:rsidR="001E41F3" w:rsidRDefault="009C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68C7">
              <w:rPr>
                <w:noProof/>
              </w:rPr>
              <w:t>NR_FR2_multiRX</w:t>
            </w:r>
            <w:r w:rsidR="00FF68C7">
              <w:t>_DL-Core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6EEAC" w:rsidR="001E41F3" w:rsidRDefault="009C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68C7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C5AC93" w:rsidR="001E41F3" w:rsidRDefault="009C74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68C7" w:rsidRPr="00FF68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E1D10" w:rsidR="001E41F3" w:rsidRDefault="009C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68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82AD1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07666" w:rsidR="001E41F3" w:rsidRDefault="0064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proposals for scheduling/measurement restrictions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1AEF5" w:rsidR="00410513" w:rsidRDefault="00410513" w:rsidP="001B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-Scheduling restricitons enhancements can apply when only 1 PDSCH is being sent, to support the case of mDCI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9A03A" w:rsidR="001E41F3" w:rsidRDefault="00ED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Scope of the measurement and scheduling restriction enhancements would be very narrow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40B84" w:rsidR="001E41F3" w:rsidRDefault="00920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15CF9" w:rsidR="001E41F3" w:rsidRDefault="001B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9FFAE" w:rsidR="001E41F3" w:rsidRDefault="001B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DE6C0" w:rsidR="001E41F3" w:rsidRDefault="001B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F5193" w14:textId="06A25296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</w:t>
      </w:r>
      <w:r w:rsidR="00D0141C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7004B126" w14:textId="77777777" w:rsidR="00061B1E" w:rsidRPr="009C5807" w:rsidRDefault="00061B1E" w:rsidP="00061B1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 xml:space="preserve">Scheduling availability of UE performing L1-SINR measurement on </w:t>
      </w:r>
      <w:proofErr w:type="gramStart"/>
      <w:r w:rsidRPr="009C5807">
        <w:rPr>
          <w:rFonts w:ascii="Arial" w:hAnsi="Arial"/>
          <w:sz w:val="24"/>
        </w:rPr>
        <w:t>FR2</w:t>
      </w:r>
      <w:proofErr w:type="gramEnd"/>
    </w:p>
    <w:p w14:paraId="7F0CFACF" w14:textId="77777777" w:rsidR="00061B1E" w:rsidRPr="009C5807" w:rsidRDefault="00061B1E" w:rsidP="00061B1E">
      <w:r w:rsidRPr="009C5807">
        <w:t>The following scheduling restriction applies due to L1-SINR measurement.</w:t>
      </w:r>
    </w:p>
    <w:p w14:paraId="2FFEC8B8" w14:textId="77777777" w:rsidR="00061B1E" w:rsidRDefault="00061B1E" w:rsidP="00061B1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t>For UE not supporting [TBD - multi-</w:t>
      </w:r>
      <w:proofErr w:type="spellStart"/>
      <w:r>
        <w:t>rx</w:t>
      </w:r>
      <w:proofErr w:type="spellEnd"/>
      <w:r>
        <w:t xml:space="preserve"> capability], f</w:t>
      </w:r>
      <w:r w:rsidRPr="009C5807">
        <w:t>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  <w:r>
        <w:t>, or</w:t>
      </w:r>
    </w:p>
    <w:p w14:paraId="5C66F583" w14:textId="097F1061" w:rsidR="00061B1E" w:rsidRPr="009C3A3A" w:rsidRDefault="00061B1E" w:rsidP="00061B1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FR2-1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</w:t>
      </w:r>
      <w:r>
        <w:t>for UE supporting [TBD - multi-</w:t>
      </w:r>
      <w:proofErr w:type="spellStart"/>
      <w:r>
        <w:t>rx</w:t>
      </w:r>
      <w:proofErr w:type="spellEnd"/>
      <w:r>
        <w:t xml:space="preserve"> capability], </w:t>
      </w:r>
      <w:r>
        <w:rPr>
          <w:lang w:eastAsia="zh-CN"/>
        </w:rPr>
        <w:t>f</w:t>
      </w:r>
      <w:r w:rsidRPr="009C5807">
        <w:t>or the cases of</w:t>
      </w:r>
      <w:r w:rsidRPr="009C5807">
        <w:rPr>
          <w:u w:val="single"/>
        </w:rPr>
        <w:t xml:space="preserve"> </w:t>
      </w:r>
      <w:r w:rsidRPr="009C5807">
        <w:t>CSI-RS used for L1-SINR measurement of CSI-RS based CMR only case and CSI-</w:t>
      </w:r>
      <w:r w:rsidRPr="009C3A3A">
        <w:t>RS based CMR plus CSI-RS based ZP-IMR/NZP-IMR case and CSI-RS based CMR plus ZP-IMR case, where N=1 applies as specified in clause 9.8.4, and</w:t>
      </w:r>
      <w:r>
        <w:t xml:space="preserve"> where</w:t>
      </w:r>
      <w:r w:rsidRPr="009C3A3A">
        <w:t xml:space="preserve"> the following additional conditions are met:</w:t>
      </w:r>
    </w:p>
    <w:p w14:paraId="1B6A40BD" w14:textId="027CBE6F" w:rsidR="00E867F3" w:rsidRDefault="00061B1E" w:rsidP="00061B1E">
      <w:pPr>
        <w:pStyle w:val="B2"/>
      </w:pPr>
      <w:r>
        <w:t>-</w:t>
      </w:r>
      <w:r>
        <w:tab/>
        <w:t>The CSI-RS is not in a CSI-RS resource set with repetition ON.</w:t>
      </w:r>
    </w:p>
    <w:p w14:paraId="242DEAC3" w14:textId="77777777" w:rsidR="00061B1E" w:rsidRDefault="00061B1E" w:rsidP="00061B1E">
      <w:pPr>
        <w:pStyle w:val="B2"/>
      </w:pPr>
      <w:r>
        <w:t>-</w:t>
      </w:r>
      <w:r>
        <w:tab/>
        <w:t>The CSI-RS has same QCL source as the active TCI state of one of the PDSCHs and has different QCL-</w:t>
      </w:r>
      <w:proofErr w:type="spellStart"/>
      <w:r>
        <w:t>TypeD</w:t>
      </w:r>
      <w:proofErr w:type="spellEnd"/>
      <w:r>
        <w:t xml:space="preserve"> from the other PDSCH.</w:t>
      </w:r>
    </w:p>
    <w:p w14:paraId="109406BF" w14:textId="37F47655" w:rsidR="00061B1E" w:rsidRDefault="00061B1E" w:rsidP="00061B1E">
      <w:pPr>
        <w:pStyle w:val="B2"/>
      </w:pPr>
      <w:r>
        <w:t>-</w:t>
      </w:r>
      <w:r>
        <w:tab/>
        <w:t xml:space="preserve">The CSI-RS and </w:t>
      </w:r>
      <w:ins w:id="1" w:author="Rafael Paiva (Nokia)" w:date="2024-02-11T11:54:00Z">
        <w:r w:rsidR="00933D85">
          <w:t xml:space="preserve">[one </w:t>
        </w:r>
        <w:proofErr w:type="gramStart"/>
        <w:r w:rsidR="00933D85">
          <w:t>or</w:t>
        </w:r>
      </w:ins>
      <w:ins w:id="2" w:author="Rafael Paiva (Nokia)" w:date="2024-02-11T11:55:00Z">
        <w:r w:rsidR="00933D85">
          <w:t xml:space="preserve"> ]</w:t>
        </w:r>
      </w:ins>
      <w:r>
        <w:t>both</w:t>
      </w:r>
      <w:proofErr w:type="gramEnd"/>
      <w:r>
        <w:t xml:space="preserve"> of the PDSCHs are on the same OFDM symbol(s).</w:t>
      </w:r>
    </w:p>
    <w:p w14:paraId="19D380F1" w14:textId="17749AFA" w:rsidR="00061B1E" w:rsidDel="00C04FCF" w:rsidRDefault="00061B1E" w:rsidP="00C04FCF">
      <w:pPr>
        <w:pStyle w:val="B2"/>
        <w:rPr>
          <w:del w:id="3" w:author="Rafael Paiva (Nokia)" w:date="2024-02-11T12:13:00Z"/>
        </w:rPr>
      </w:pPr>
      <w:r>
        <w:t>-</w:t>
      </w:r>
      <w:r>
        <w:tab/>
      </w:r>
      <w:del w:id="4" w:author="Rafael Paiva (Nokia)" w:date="2024-02-11T12:13:00Z">
        <w:r w:rsidDel="00C04FCF">
          <w:delText>[FFS: The CSI-RS and only one of the PDSCHs with different QCLed typeD are on the same OFDM symbol(s)]</w:delText>
        </w:r>
      </w:del>
    </w:p>
    <w:p w14:paraId="62064FD3" w14:textId="280A2386" w:rsidR="00061B1E" w:rsidRDefault="00061B1E" w:rsidP="00C04FCF">
      <w:pPr>
        <w:pStyle w:val="B2"/>
      </w:pPr>
      <w:del w:id="5" w:author="Rafael Paiva (Nokia)" w:date="2024-02-11T12:13:00Z">
        <w:r w:rsidDel="00C04FCF">
          <w:delText>-</w:delText>
        </w:r>
        <w:r w:rsidDel="00C04FCF">
          <w:tab/>
        </w:r>
      </w:del>
      <w:ins w:id="6" w:author="Rafael Paiva (Nokia)" w:date="2024-02-19T17:36:00Z">
        <w:r w:rsidR="001D2DC0">
          <w:t>The two CSI-RS</w:t>
        </w:r>
      </w:ins>
      <w:del w:id="7" w:author="Rafael Paiva (Nokia)" w:date="2024-02-19T17:36:00Z">
        <w:r w:rsidDel="00661844">
          <w:delText>Resources of the active TCI states for the two PDSCHs</w:delText>
        </w:r>
      </w:del>
      <w:r>
        <w:t xml:space="preserve"> have been reported as a resource group in Rel-17 group-based RSRP report.</w:t>
      </w:r>
    </w:p>
    <w:p w14:paraId="27314D49" w14:textId="5AD629D3" w:rsidR="00061B1E" w:rsidRPr="009B70DA" w:rsidDel="00AD7E9F" w:rsidRDefault="00061B1E" w:rsidP="002E6F47">
      <w:pPr>
        <w:pStyle w:val="B2"/>
        <w:rPr>
          <w:del w:id="8" w:author="Rafael Paiva (Nokia)" w:date="2024-02-19T17:38:00Z"/>
        </w:rPr>
      </w:pPr>
      <w:del w:id="9" w:author="Rafael Paiva (Nokia)" w:date="2024-02-19T17:38:00Z">
        <w:r w:rsidDel="00AD7E9F">
          <w:delText>-</w:delText>
        </w:r>
        <w:r w:rsidDel="00AD7E9F">
          <w:tab/>
          <w:delText>[FFS how to capture UE is activated with multi-Rx operation]</w:delText>
        </w:r>
      </w:del>
    </w:p>
    <w:p w14:paraId="296EB81F" w14:textId="77777777" w:rsidR="00061B1E" w:rsidRPr="009C5807" w:rsidRDefault="00061B1E" w:rsidP="00061B1E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179A457F" w14:textId="77777777" w:rsidR="00061B1E" w:rsidRPr="009C5807" w:rsidRDefault="00061B1E" w:rsidP="00061B1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1468D083" w14:textId="77777777" w:rsidR="00061B1E" w:rsidRDefault="00061B1E" w:rsidP="00061B1E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CSI-RS</w:t>
      </w:r>
      <w:r w:rsidRPr="00320CAB">
        <w:rPr>
          <w:rFonts w:eastAsia="MS Mincho"/>
          <w:lang w:eastAsia="ja-JP"/>
        </w:rPr>
        <w:t xml:space="preserve"> for L1-RSRP measurement</w:t>
      </w:r>
      <w:r w:rsidRPr="00320CAB">
        <w:rPr>
          <w:lang w:eastAsia="ja-JP"/>
        </w:rPr>
        <w:t xml:space="preserve"> symbols to be measured for L1-SINR for FR2 power class 6 UE which is not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zh-CN"/>
        </w:rPr>
        <w:t xml:space="preserve">, and for the UE not supporting FR2 power class </w:t>
      </w:r>
      <w:proofErr w:type="gramStart"/>
      <w:r w:rsidRPr="00320CAB">
        <w:rPr>
          <w:lang w:eastAsia="zh-CN"/>
        </w:rPr>
        <w:t>6</w:t>
      </w:r>
      <w:r w:rsidRPr="00320CAB">
        <w:rPr>
          <w:lang w:eastAsia="ja-JP"/>
        </w:rPr>
        <w:t>;</w:t>
      </w:r>
      <w:proofErr w:type="gramEnd"/>
    </w:p>
    <w:p w14:paraId="1413EDFC" w14:textId="77777777" w:rsidR="00061B1E" w:rsidRPr="009C5807" w:rsidRDefault="00061B1E" w:rsidP="00061B1E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symbols to be measured for L1-SINR, and on 1 data symbol before symbols to be measured for L1-SINR and 1 data symbol after symbols to be measured for L1-SINR for FR2 power class 6 UE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ja-JP"/>
        </w:rPr>
        <w:t>.</w:t>
      </w:r>
    </w:p>
    <w:p w14:paraId="5B9D9F75" w14:textId="77777777" w:rsidR="00061B1E" w:rsidRPr="009C5807" w:rsidRDefault="00061B1E" w:rsidP="00061B1E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48FB2D36" w14:textId="77777777" w:rsidR="00061B1E" w:rsidRPr="009C5807" w:rsidRDefault="00061B1E" w:rsidP="00061B1E">
      <w:r w:rsidRPr="009C5807">
        <w:t>If following conditions are met,</w:t>
      </w:r>
    </w:p>
    <w:p w14:paraId="6702450F" w14:textId="77777777" w:rsidR="00061B1E" w:rsidRPr="009C5807" w:rsidRDefault="00061B1E" w:rsidP="00061B1E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5D20457C" w14:textId="77777777" w:rsidR="00061B1E" w:rsidRPr="009C5807" w:rsidRDefault="00061B1E" w:rsidP="00061B1E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3A169B9C" w14:textId="77777777" w:rsidR="00061B1E" w:rsidRPr="009C5807" w:rsidRDefault="00061B1E" w:rsidP="00061B1E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105C894A" w14:textId="77777777" w:rsidR="00061B1E" w:rsidRPr="009C5807" w:rsidRDefault="00061B1E" w:rsidP="00061B1E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03A9206E" w14:textId="1C47090E" w:rsidR="00DA1E8B" w:rsidRPr="00920389" w:rsidRDefault="00DA1E8B" w:rsidP="00920389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D0141C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sectPr w:rsidR="00DA1E8B" w:rsidRPr="0092038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3F98A" w14:textId="77777777" w:rsidR="005E05C7" w:rsidRDefault="005E05C7">
      <w:r>
        <w:separator/>
      </w:r>
    </w:p>
  </w:endnote>
  <w:endnote w:type="continuationSeparator" w:id="0">
    <w:p w14:paraId="40E48C10" w14:textId="77777777" w:rsidR="005E05C7" w:rsidRDefault="005E05C7">
      <w:r>
        <w:continuationSeparator/>
      </w:r>
    </w:p>
  </w:endnote>
  <w:endnote w:type="continuationNotice" w:id="1">
    <w:p w14:paraId="54C0D3E2" w14:textId="77777777" w:rsidR="005E05C7" w:rsidRDefault="005E05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F2B8" w14:textId="77777777" w:rsidR="005E05C7" w:rsidRDefault="005E05C7">
      <w:r>
        <w:separator/>
      </w:r>
    </w:p>
  </w:footnote>
  <w:footnote w:type="continuationSeparator" w:id="0">
    <w:p w14:paraId="15A622DB" w14:textId="77777777" w:rsidR="005E05C7" w:rsidRDefault="005E05C7">
      <w:r>
        <w:continuationSeparator/>
      </w:r>
    </w:p>
  </w:footnote>
  <w:footnote w:type="continuationNotice" w:id="1">
    <w:p w14:paraId="425B9CDF" w14:textId="77777777" w:rsidR="005E05C7" w:rsidRDefault="005E05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9DE"/>
    <w:rsid w:val="00061B1E"/>
    <w:rsid w:val="000627E3"/>
    <w:rsid w:val="00081F5E"/>
    <w:rsid w:val="00087CD6"/>
    <w:rsid w:val="00094CFE"/>
    <w:rsid w:val="000A6394"/>
    <w:rsid w:val="000B17C6"/>
    <w:rsid w:val="000B7FED"/>
    <w:rsid w:val="000C038A"/>
    <w:rsid w:val="000C435E"/>
    <w:rsid w:val="000C6598"/>
    <w:rsid w:val="000D1728"/>
    <w:rsid w:val="000D44B3"/>
    <w:rsid w:val="000E0AC0"/>
    <w:rsid w:val="000E5C9F"/>
    <w:rsid w:val="000E744F"/>
    <w:rsid w:val="00101F0B"/>
    <w:rsid w:val="00110113"/>
    <w:rsid w:val="001274B5"/>
    <w:rsid w:val="00132B56"/>
    <w:rsid w:val="00135261"/>
    <w:rsid w:val="0014364E"/>
    <w:rsid w:val="00145D43"/>
    <w:rsid w:val="0016418A"/>
    <w:rsid w:val="0017358C"/>
    <w:rsid w:val="00192C46"/>
    <w:rsid w:val="00193B4E"/>
    <w:rsid w:val="00194A7D"/>
    <w:rsid w:val="00195B7A"/>
    <w:rsid w:val="001A08B3"/>
    <w:rsid w:val="001A247C"/>
    <w:rsid w:val="001A2CA0"/>
    <w:rsid w:val="001A5A60"/>
    <w:rsid w:val="001A7B60"/>
    <w:rsid w:val="001B246D"/>
    <w:rsid w:val="001B278A"/>
    <w:rsid w:val="001B52F0"/>
    <w:rsid w:val="001B6899"/>
    <w:rsid w:val="001B7A65"/>
    <w:rsid w:val="001C7CBB"/>
    <w:rsid w:val="001D2DC0"/>
    <w:rsid w:val="001D3E58"/>
    <w:rsid w:val="001E216F"/>
    <w:rsid w:val="001E41F3"/>
    <w:rsid w:val="002046D8"/>
    <w:rsid w:val="00205DCA"/>
    <w:rsid w:val="00217BF1"/>
    <w:rsid w:val="0022483C"/>
    <w:rsid w:val="002259D4"/>
    <w:rsid w:val="002311CB"/>
    <w:rsid w:val="00244E7C"/>
    <w:rsid w:val="00246A5C"/>
    <w:rsid w:val="0026004D"/>
    <w:rsid w:val="002640DD"/>
    <w:rsid w:val="00267CEE"/>
    <w:rsid w:val="00275D12"/>
    <w:rsid w:val="00284C61"/>
    <w:rsid w:val="00284FEB"/>
    <w:rsid w:val="0028505F"/>
    <w:rsid w:val="002855E3"/>
    <w:rsid w:val="002860C4"/>
    <w:rsid w:val="002B5741"/>
    <w:rsid w:val="002B5BF1"/>
    <w:rsid w:val="002D002C"/>
    <w:rsid w:val="002D4398"/>
    <w:rsid w:val="002E194B"/>
    <w:rsid w:val="002E3B0C"/>
    <w:rsid w:val="002E472E"/>
    <w:rsid w:val="002E6F47"/>
    <w:rsid w:val="00305409"/>
    <w:rsid w:val="00306EF9"/>
    <w:rsid w:val="0032334D"/>
    <w:rsid w:val="003578FC"/>
    <w:rsid w:val="003609EF"/>
    <w:rsid w:val="0036231A"/>
    <w:rsid w:val="00374DD4"/>
    <w:rsid w:val="003757AA"/>
    <w:rsid w:val="00397959"/>
    <w:rsid w:val="003E1A36"/>
    <w:rsid w:val="003E608B"/>
    <w:rsid w:val="003F433D"/>
    <w:rsid w:val="00400785"/>
    <w:rsid w:val="00403B89"/>
    <w:rsid w:val="00410371"/>
    <w:rsid w:val="00410513"/>
    <w:rsid w:val="004176A4"/>
    <w:rsid w:val="004242F1"/>
    <w:rsid w:val="00447691"/>
    <w:rsid w:val="0045568B"/>
    <w:rsid w:val="00465AF1"/>
    <w:rsid w:val="00474E41"/>
    <w:rsid w:val="00481054"/>
    <w:rsid w:val="004B75B7"/>
    <w:rsid w:val="004C252E"/>
    <w:rsid w:val="005001E9"/>
    <w:rsid w:val="0051580D"/>
    <w:rsid w:val="00547111"/>
    <w:rsid w:val="005573D3"/>
    <w:rsid w:val="0056199C"/>
    <w:rsid w:val="00592D74"/>
    <w:rsid w:val="005939BE"/>
    <w:rsid w:val="00597D4D"/>
    <w:rsid w:val="005B1053"/>
    <w:rsid w:val="005B2D7A"/>
    <w:rsid w:val="005E05C7"/>
    <w:rsid w:val="005E2C44"/>
    <w:rsid w:val="005F1774"/>
    <w:rsid w:val="005F397A"/>
    <w:rsid w:val="0060145B"/>
    <w:rsid w:val="00616B4E"/>
    <w:rsid w:val="00621188"/>
    <w:rsid w:val="006257ED"/>
    <w:rsid w:val="00630A7D"/>
    <w:rsid w:val="00645667"/>
    <w:rsid w:val="00646E92"/>
    <w:rsid w:val="00661844"/>
    <w:rsid w:val="00665C47"/>
    <w:rsid w:val="00674674"/>
    <w:rsid w:val="0067705D"/>
    <w:rsid w:val="006806AB"/>
    <w:rsid w:val="0068247F"/>
    <w:rsid w:val="00695808"/>
    <w:rsid w:val="00696E12"/>
    <w:rsid w:val="006B0A79"/>
    <w:rsid w:val="006B46FB"/>
    <w:rsid w:val="006C01F3"/>
    <w:rsid w:val="006E21FB"/>
    <w:rsid w:val="006F6696"/>
    <w:rsid w:val="007035D8"/>
    <w:rsid w:val="007176FF"/>
    <w:rsid w:val="00717874"/>
    <w:rsid w:val="00732692"/>
    <w:rsid w:val="0074136F"/>
    <w:rsid w:val="007559C7"/>
    <w:rsid w:val="00761AF2"/>
    <w:rsid w:val="0077404E"/>
    <w:rsid w:val="0077567F"/>
    <w:rsid w:val="00791872"/>
    <w:rsid w:val="00792077"/>
    <w:rsid w:val="00792342"/>
    <w:rsid w:val="007977A8"/>
    <w:rsid w:val="007A4ED3"/>
    <w:rsid w:val="007B1776"/>
    <w:rsid w:val="007B512A"/>
    <w:rsid w:val="007C2097"/>
    <w:rsid w:val="007D393E"/>
    <w:rsid w:val="007D58F4"/>
    <w:rsid w:val="007D6A07"/>
    <w:rsid w:val="007F7259"/>
    <w:rsid w:val="008040A8"/>
    <w:rsid w:val="0080640F"/>
    <w:rsid w:val="0080714D"/>
    <w:rsid w:val="008146ED"/>
    <w:rsid w:val="008279FA"/>
    <w:rsid w:val="00847527"/>
    <w:rsid w:val="008626E7"/>
    <w:rsid w:val="008648D7"/>
    <w:rsid w:val="0086508F"/>
    <w:rsid w:val="00870EE7"/>
    <w:rsid w:val="008834FE"/>
    <w:rsid w:val="008863B9"/>
    <w:rsid w:val="00890B42"/>
    <w:rsid w:val="00893A83"/>
    <w:rsid w:val="008A45A6"/>
    <w:rsid w:val="008B09B2"/>
    <w:rsid w:val="008B3F34"/>
    <w:rsid w:val="008E5E15"/>
    <w:rsid w:val="008F3789"/>
    <w:rsid w:val="008F474C"/>
    <w:rsid w:val="008F686C"/>
    <w:rsid w:val="00905132"/>
    <w:rsid w:val="009148DE"/>
    <w:rsid w:val="00920389"/>
    <w:rsid w:val="0093176C"/>
    <w:rsid w:val="00933D85"/>
    <w:rsid w:val="00935E6D"/>
    <w:rsid w:val="00941E30"/>
    <w:rsid w:val="00964D80"/>
    <w:rsid w:val="00966A19"/>
    <w:rsid w:val="009777D9"/>
    <w:rsid w:val="00991B88"/>
    <w:rsid w:val="00995C15"/>
    <w:rsid w:val="009A5753"/>
    <w:rsid w:val="009A579D"/>
    <w:rsid w:val="009A694B"/>
    <w:rsid w:val="009B25D2"/>
    <w:rsid w:val="009E3297"/>
    <w:rsid w:val="009F462E"/>
    <w:rsid w:val="009F734F"/>
    <w:rsid w:val="00A1724D"/>
    <w:rsid w:val="00A246B6"/>
    <w:rsid w:val="00A31DF8"/>
    <w:rsid w:val="00A40F98"/>
    <w:rsid w:val="00A47E70"/>
    <w:rsid w:val="00A50CF0"/>
    <w:rsid w:val="00A60E0C"/>
    <w:rsid w:val="00A66635"/>
    <w:rsid w:val="00A7391F"/>
    <w:rsid w:val="00A7671C"/>
    <w:rsid w:val="00A768A7"/>
    <w:rsid w:val="00A80A57"/>
    <w:rsid w:val="00A8742D"/>
    <w:rsid w:val="00AA2CBC"/>
    <w:rsid w:val="00AC5820"/>
    <w:rsid w:val="00AC6A4F"/>
    <w:rsid w:val="00AD1CD8"/>
    <w:rsid w:val="00AD540A"/>
    <w:rsid w:val="00AD7E9F"/>
    <w:rsid w:val="00B1016D"/>
    <w:rsid w:val="00B104F7"/>
    <w:rsid w:val="00B117AD"/>
    <w:rsid w:val="00B176B0"/>
    <w:rsid w:val="00B258BB"/>
    <w:rsid w:val="00B25D1A"/>
    <w:rsid w:val="00B36B2C"/>
    <w:rsid w:val="00B42B3C"/>
    <w:rsid w:val="00B54965"/>
    <w:rsid w:val="00B61456"/>
    <w:rsid w:val="00B6549A"/>
    <w:rsid w:val="00B67418"/>
    <w:rsid w:val="00B67B97"/>
    <w:rsid w:val="00B84B8C"/>
    <w:rsid w:val="00B968C8"/>
    <w:rsid w:val="00BA3EC5"/>
    <w:rsid w:val="00BA51D9"/>
    <w:rsid w:val="00BB5DFC"/>
    <w:rsid w:val="00BC2173"/>
    <w:rsid w:val="00BD279D"/>
    <w:rsid w:val="00BD6BB8"/>
    <w:rsid w:val="00BE1142"/>
    <w:rsid w:val="00BF00A6"/>
    <w:rsid w:val="00C00A26"/>
    <w:rsid w:val="00C04FCF"/>
    <w:rsid w:val="00C10F3B"/>
    <w:rsid w:val="00C349C8"/>
    <w:rsid w:val="00C66BA2"/>
    <w:rsid w:val="00C75836"/>
    <w:rsid w:val="00C95985"/>
    <w:rsid w:val="00CC349A"/>
    <w:rsid w:val="00CC5026"/>
    <w:rsid w:val="00CC68D0"/>
    <w:rsid w:val="00CC78D2"/>
    <w:rsid w:val="00CD7F06"/>
    <w:rsid w:val="00CE38AB"/>
    <w:rsid w:val="00CF19D8"/>
    <w:rsid w:val="00CF6D22"/>
    <w:rsid w:val="00D0141C"/>
    <w:rsid w:val="00D03C58"/>
    <w:rsid w:val="00D03F9A"/>
    <w:rsid w:val="00D06D51"/>
    <w:rsid w:val="00D24991"/>
    <w:rsid w:val="00D3267A"/>
    <w:rsid w:val="00D50255"/>
    <w:rsid w:val="00D66520"/>
    <w:rsid w:val="00DA1E8B"/>
    <w:rsid w:val="00DA5370"/>
    <w:rsid w:val="00DD0840"/>
    <w:rsid w:val="00DE34CF"/>
    <w:rsid w:val="00DE572F"/>
    <w:rsid w:val="00E03C23"/>
    <w:rsid w:val="00E13F3D"/>
    <w:rsid w:val="00E34898"/>
    <w:rsid w:val="00E479A1"/>
    <w:rsid w:val="00E53601"/>
    <w:rsid w:val="00E6094F"/>
    <w:rsid w:val="00E867F3"/>
    <w:rsid w:val="00E86A98"/>
    <w:rsid w:val="00EB09B7"/>
    <w:rsid w:val="00EB143A"/>
    <w:rsid w:val="00EB7641"/>
    <w:rsid w:val="00EC27AC"/>
    <w:rsid w:val="00EC32F6"/>
    <w:rsid w:val="00ED631D"/>
    <w:rsid w:val="00EE3B57"/>
    <w:rsid w:val="00EE741A"/>
    <w:rsid w:val="00EE7D7C"/>
    <w:rsid w:val="00EF62CA"/>
    <w:rsid w:val="00F20893"/>
    <w:rsid w:val="00F25D98"/>
    <w:rsid w:val="00F300FB"/>
    <w:rsid w:val="00FB6386"/>
    <w:rsid w:val="00FC2AAC"/>
    <w:rsid w:val="00FD56C5"/>
    <w:rsid w:val="00FF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C306621-7252-479D-8861-27BD017D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06E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06E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465AF1"/>
  </w:style>
  <w:style w:type="character" w:customStyle="1" w:styleId="B3Char">
    <w:name w:val="B3 Char"/>
    <w:link w:val="B3"/>
    <w:qFormat/>
    <w:locked/>
    <w:rsid w:val="00995C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F17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RBI5PAMIO524-1616901215-10411</_dlc_DocId>
    <_dlc_DocIdUrl xmlns="71c5aaf6-e6ce-465b-b873-5148d2a4c105">
      <Url>https://nokia.sharepoint.com/sites/gxp/_layouts/15/DocIdRedir.aspx?ID=RBI5PAMIO524-1616901215-10411</Url>
      <Description>RBI5PAMIO524-1616901215-10411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A6F323-9606-4BCA-8073-AFA143BCD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4C9EC0-625D-4917-9113-2D56792EA93D}">
  <ds:schemaRefs>
    <ds:schemaRef ds:uri="7275bb01-7583-478d-bc14-e839a2dd5989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71c5aaf6-e6ce-465b-b873-5148d2a4c105"/>
    <ds:schemaRef ds:uri="http://www.w3.org/XML/1998/namespace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</cp:revision>
  <cp:lastPrinted>1900-01-01T17:00:00Z</cp:lastPrinted>
  <dcterms:created xsi:type="dcterms:W3CDTF">2024-02-19T16:40:00Z</dcterms:created>
  <dcterms:modified xsi:type="dcterms:W3CDTF">2024-02-19T16:40:00Z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R4-2402010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Draft CR on multiRx L1 SINR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d53b338d-8e8e-4176-bebc-4edc41110807</vt:lpwstr>
  </property>
  <property fmtid="{D5CDD505-2E9C-101B-9397-08002B2CF9AE}" pid="23" name="MediaServiceImageTags">
    <vt:lpwstr/>
  </property>
</Properties>
</file>