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ECD21E" w:rsidR="001E41F3" w:rsidRDefault="001E41F3">
      <w:pPr>
        <w:pStyle w:val="CRCoverPage"/>
        <w:tabs>
          <w:tab w:val="right" w:pos="9639"/>
        </w:tabs>
        <w:spacing w:after="0"/>
        <w:rPr>
          <w:b/>
          <w:i/>
          <w:noProof/>
          <w:sz w:val="28"/>
        </w:rPr>
      </w:pPr>
      <w:r>
        <w:rPr>
          <w:b/>
          <w:noProof/>
          <w:sz w:val="24"/>
        </w:rPr>
        <w:t>3GPP TSG-</w:t>
      </w:r>
      <w:fldSimple w:instr=" DOCPROPERTY  TSG/WGRef  \* MERGEFORMAT ">
        <w:r w:rsidR="00400785" w:rsidRPr="00400785">
          <w:rPr>
            <w:b/>
            <w:noProof/>
            <w:sz w:val="24"/>
          </w:rPr>
          <w:t>WG4</w:t>
        </w:r>
      </w:fldSimple>
      <w:r w:rsidR="00C66BA2">
        <w:rPr>
          <w:b/>
          <w:noProof/>
          <w:sz w:val="24"/>
        </w:rPr>
        <w:t xml:space="preserve"> </w:t>
      </w:r>
      <w:r>
        <w:rPr>
          <w:b/>
          <w:noProof/>
          <w:sz w:val="24"/>
        </w:rPr>
        <w:t>Meeting #</w:t>
      </w:r>
      <w:fldSimple w:instr=" DOCPROPERTY  MtgSeq  \* MERGEFORMAT ">
        <w:r w:rsidR="00400785" w:rsidRPr="00400785">
          <w:rPr>
            <w:b/>
            <w:noProof/>
            <w:sz w:val="24"/>
          </w:rPr>
          <w:t>110</w:t>
        </w:r>
      </w:fldSimple>
      <w:fldSimple w:instr=" DOCPROPERTY  MtgTitle  \* MERGEFORMAT ">
        <w:r w:rsidR="00400785" w:rsidRPr="00400785">
          <w:rPr>
            <w:b/>
            <w:noProof/>
            <w:sz w:val="24"/>
          </w:rPr>
          <w:t xml:space="preserve"> </w:t>
        </w:r>
      </w:fldSimple>
      <w:r>
        <w:rPr>
          <w:b/>
          <w:i/>
          <w:noProof/>
          <w:sz w:val="28"/>
        </w:rPr>
        <w:tab/>
      </w:r>
      <w:r w:rsidR="00BA3D37">
        <w:fldChar w:fldCharType="begin"/>
      </w:r>
      <w:r w:rsidR="00BA3D37">
        <w:instrText xml:space="preserve"> DOCPROPERTY  Tdoc#  \* MERGEFORMAT </w:instrText>
      </w:r>
      <w:r w:rsidR="00BA3D37">
        <w:fldChar w:fldCharType="separate"/>
      </w:r>
      <w:r w:rsidR="003F5736" w:rsidRPr="003F5736">
        <w:rPr>
          <w:b/>
          <w:i/>
          <w:noProof/>
          <w:sz w:val="28"/>
        </w:rPr>
        <w:t>R4-2402008</w:t>
      </w:r>
      <w:r w:rsidR="00BA3D37">
        <w:rPr>
          <w:b/>
          <w:i/>
          <w:noProof/>
          <w:sz w:val="28"/>
        </w:rPr>
        <w:fldChar w:fldCharType="end"/>
      </w:r>
    </w:p>
    <w:p w14:paraId="7CB45193" w14:textId="04CDD410" w:rsidR="001E41F3" w:rsidRDefault="00BA3D37" w:rsidP="005E2C44">
      <w:pPr>
        <w:pStyle w:val="CRCoverPage"/>
        <w:outlineLvl w:val="0"/>
        <w:rPr>
          <w:b/>
          <w:noProof/>
          <w:sz w:val="24"/>
        </w:rPr>
      </w:pPr>
      <w:r>
        <w:fldChar w:fldCharType="begin"/>
      </w:r>
      <w:r>
        <w:instrText xml:space="preserve"> DOCPROPERTY  Location  \* MERGEFORMAT </w:instrText>
      </w:r>
      <w:r>
        <w:fldChar w:fldCharType="separate"/>
      </w:r>
      <w:r w:rsidR="00400785" w:rsidRPr="00400785">
        <w:rPr>
          <w:b/>
          <w:noProof/>
          <w:sz w:val="24"/>
        </w:rPr>
        <w:t>Athens</w:t>
      </w:r>
      <w:r>
        <w:rPr>
          <w:b/>
          <w:noProof/>
          <w:sz w:val="24"/>
        </w:rPr>
        <w:fldChar w:fldCharType="end"/>
      </w:r>
      <w:r w:rsidR="001E41F3">
        <w:rPr>
          <w:b/>
          <w:noProof/>
          <w:sz w:val="24"/>
        </w:rPr>
        <w:t xml:space="preserve">, </w:t>
      </w:r>
      <w:fldSimple w:instr=" DOCPROPERTY  Country  \* MERGEFORMAT ">
        <w:r w:rsidR="00400785" w:rsidRPr="00400785">
          <w:rPr>
            <w:b/>
            <w:noProof/>
            <w:sz w:val="24"/>
          </w:rPr>
          <w:t>Greece</w:t>
        </w:r>
      </w:fldSimple>
      <w:r w:rsidR="001E41F3">
        <w:rPr>
          <w:b/>
          <w:noProof/>
          <w:sz w:val="24"/>
        </w:rPr>
        <w:t xml:space="preserve">, </w:t>
      </w:r>
      <w:fldSimple w:instr=" DOCPROPERTY  StartDate  \* MERGEFORMAT ">
        <w:r w:rsidR="00400785" w:rsidRPr="00400785">
          <w:rPr>
            <w:b/>
            <w:noProof/>
            <w:sz w:val="24"/>
          </w:rPr>
          <w:t>February 26</w:t>
        </w:r>
      </w:fldSimple>
      <w:r w:rsidR="00547111">
        <w:rPr>
          <w:b/>
          <w:noProof/>
          <w:sz w:val="24"/>
        </w:rPr>
        <w:t xml:space="preserve"> - </w:t>
      </w:r>
      <w:fldSimple w:instr=" DOCPROPERTY  EndDate  \* MERGEFORMAT ">
        <w:r w:rsidR="00400785" w:rsidRPr="00400785">
          <w:rPr>
            <w:b/>
            <w:noProof/>
            <w:sz w:val="24"/>
          </w:rPr>
          <w:t>March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0808D42B" w:rsidR="0060145B" w:rsidRPr="00410371" w:rsidRDefault="00BA3D37" w:rsidP="0060145B">
            <w:pPr>
              <w:pStyle w:val="CRCoverPage"/>
              <w:spacing w:after="0"/>
              <w:jc w:val="right"/>
              <w:rPr>
                <w:b/>
                <w:noProof/>
                <w:sz w:val="28"/>
              </w:rPr>
            </w:pPr>
            <w:fldSimple w:instr=" DOCPROPERTY  Spec#  \* MERGEFORMAT ">
              <w:r w:rsidR="00B01180" w:rsidRPr="00B01180">
                <w:rPr>
                  <w:b/>
                  <w:noProof/>
                  <w:sz w:val="28"/>
                </w:rPr>
                <w:t>38.133</w:t>
              </w:r>
            </w:fldSimple>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4857315B" w:rsidR="0060145B" w:rsidRPr="00410371" w:rsidRDefault="00BA3D37" w:rsidP="0060145B">
            <w:pPr>
              <w:pStyle w:val="CRCoverPage"/>
              <w:spacing w:after="0"/>
              <w:rPr>
                <w:noProof/>
              </w:rPr>
            </w:pPr>
            <w:fldSimple w:instr=" DOCPROPERTY  Cr#  \* MERGEFORMAT ">
              <w:r w:rsidR="00B01180" w:rsidRPr="00B01180">
                <w:rPr>
                  <w:b/>
                  <w:noProof/>
                  <w:sz w:val="28"/>
                </w:rPr>
                <w:t>DRAFT</w:t>
              </w:r>
            </w:fldSimple>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C737FC" w:rsidR="0060145B" w:rsidRPr="00410371" w:rsidRDefault="00BA3D37" w:rsidP="0060145B">
            <w:pPr>
              <w:pStyle w:val="CRCoverPage"/>
              <w:spacing w:after="0"/>
              <w:jc w:val="center"/>
              <w:rPr>
                <w:b/>
                <w:noProof/>
              </w:rPr>
            </w:pPr>
            <w:fldSimple w:instr=" DOCPROPERTY  Revision  \* MERGEFORMAT ">
              <w:r w:rsidR="00B01180" w:rsidRPr="00B01180">
                <w:rPr>
                  <w:b/>
                  <w:noProof/>
                  <w:sz w:val="28"/>
                </w:rPr>
                <w:t>-</w:t>
              </w:r>
            </w:fldSimple>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33FF8" w:rsidR="0060145B" w:rsidRPr="00410371" w:rsidRDefault="00BA3D37" w:rsidP="0060145B">
            <w:pPr>
              <w:pStyle w:val="CRCoverPage"/>
              <w:spacing w:after="0"/>
              <w:jc w:val="center"/>
              <w:rPr>
                <w:noProof/>
                <w:sz w:val="28"/>
              </w:rPr>
            </w:pPr>
            <w:fldSimple w:instr=" DOCPROPERTY  Version  \* MERGEFORMAT ">
              <w:r w:rsidR="00B01180" w:rsidRPr="00B01180">
                <w:rPr>
                  <w:b/>
                  <w:noProof/>
                  <w:sz w:val="28"/>
                </w:rPr>
                <w:t>18.4.0</w:t>
              </w:r>
            </w:fldSimple>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105D660D"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B5BC1" w:rsidR="001E41F3" w:rsidRDefault="00BA3D37">
            <w:pPr>
              <w:pStyle w:val="CRCoverPage"/>
              <w:spacing w:after="0"/>
              <w:ind w:left="100"/>
              <w:rPr>
                <w:noProof/>
              </w:rPr>
            </w:pPr>
            <w:fldSimple w:instr=" DOCPROPERTY  CrTitle  \* MERGEFORMAT ">
              <w:r w:rsidR="00B01180">
                <w:t xml:space="preserve">Draft CR general aspects for muti Rx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DD62A" w:rsidR="001E41F3" w:rsidRDefault="00BA3D37">
            <w:pPr>
              <w:pStyle w:val="CRCoverPage"/>
              <w:spacing w:after="0"/>
              <w:ind w:left="100"/>
              <w:rPr>
                <w:noProof/>
              </w:rPr>
            </w:pPr>
            <w:fldSimple w:instr=" DOCPROPERTY  SourceIfWg  \* MERGEFORMAT ">
              <w:r w:rsidR="00B01180">
                <w:rPr>
                  <w:noProof/>
                </w:rPr>
                <w:t xml:space="preserve">Nokia, Nokia Shanghai </w:t>
              </w:r>
              <w:r w:rsidR="00B01180">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71958" w:rsidR="001E41F3" w:rsidRDefault="00BA3D37" w:rsidP="00547111">
            <w:pPr>
              <w:pStyle w:val="CRCoverPage"/>
              <w:spacing w:after="0"/>
              <w:ind w:left="100"/>
              <w:rPr>
                <w:noProof/>
              </w:rPr>
            </w:pPr>
            <w:fldSimple w:instr=" DOCPROPERTY  SourceIfTsg  \* MERGEFORMAT ">
              <w:r w:rsidR="00B0118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FE9783" w:rsidR="001E41F3" w:rsidRDefault="00BA3D37">
            <w:pPr>
              <w:pStyle w:val="CRCoverPage"/>
              <w:spacing w:after="0"/>
              <w:ind w:left="100"/>
              <w:rPr>
                <w:noProof/>
              </w:rPr>
            </w:pPr>
            <w:fldSimple w:instr=" DOCPROPERTY  RelatedWis  \* MERGEFORMAT ">
              <w:r w:rsidR="00B01180">
                <w:rPr>
                  <w:noProof/>
                </w:rPr>
                <w:t>NR_FR2_multiRX</w:t>
              </w:r>
              <w:r w:rsidR="00B01180">
                <w:t>_DL-Core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803DF" w:rsidR="001E41F3" w:rsidRDefault="00BA3D37">
            <w:pPr>
              <w:pStyle w:val="CRCoverPage"/>
              <w:spacing w:after="0"/>
              <w:ind w:left="100"/>
              <w:rPr>
                <w:noProof/>
              </w:rPr>
            </w:pPr>
            <w:fldSimple w:instr=" DOCPROPERTY  ResDate  \* MERGEFORMAT ">
              <w:r w:rsidR="00B01180">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6A67BA" w:rsidR="001E41F3" w:rsidRDefault="00BA3D37" w:rsidP="00D24991">
            <w:pPr>
              <w:pStyle w:val="CRCoverPage"/>
              <w:spacing w:after="0"/>
              <w:ind w:left="100" w:right="-609"/>
              <w:rPr>
                <w:b/>
                <w:noProof/>
              </w:rPr>
            </w:pPr>
            <w:fldSimple w:instr=" DOCPROPERTY  Cat  \* MERGEFORMAT ">
              <w:r w:rsidR="00B01180" w:rsidRPr="00B0118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3A79AC" w:rsidR="001E41F3" w:rsidRDefault="00BA3D37">
            <w:pPr>
              <w:pStyle w:val="CRCoverPage"/>
              <w:spacing w:after="0"/>
              <w:ind w:left="100"/>
              <w:rPr>
                <w:noProof/>
              </w:rPr>
            </w:pPr>
            <w:fldSimple w:instr=" DOCPROPERTY  Release  \* MERGEFORMAT ">
              <w:r w:rsidR="00B0118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3059DA"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9D2D22" w:rsidR="001E41F3" w:rsidRDefault="00413B09">
            <w:pPr>
              <w:pStyle w:val="CRCoverPage"/>
              <w:spacing w:after="0"/>
              <w:ind w:left="100"/>
              <w:rPr>
                <w:noProof/>
              </w:rPr>
            </w:pPr>
            <w:r>
              <w:rPr>
                <w:noProof/>
              </w:rPr>
              <w:t>Clarification of scenario for multi Rx operation, and activation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811E4" w14:textId="77777777" w:rsidR="001E41F3" w:rsidRDefault="00413B09">
            <w:pPr>
              <w:pStyle w:val="CRCoverPage"/>
              <w:spacing w:after="0"/>
              <w:ind w:left="100"/>
              <w:rPr>
                <w:noProof/>
              </w:rPr>
            </w:pPr>
            <w:r>
              <w:rPr>
                <w:noProof/>
              </w:rPr>
              <w:t>-Removal of restriction os multi Rx operation only on PCell</w:t>
            </w:r>
          </w:p>
          <w:p w14:paraId="2A87C2EE" w14:textId="77777777" w:rsidR="00413B09" w:rsidRDefault="00413B09">
            <w:pPr>
              <w:pStyle w:val="CRCoverPage"/>
              <w:spacing w:after="0"/>
              <w:ind w:left="100"/>
              <w:rPr>
                <w:noProof/>
              </w:rPr>
            </w:pPr>
            <w:r>
              <w:rPr>
                <w:noProof/>
              </w:rPr>
              <w:t xml:space="preserve">-Removal of </w:t>
            </w:r>
            <w:r w:rsidR="003542E7">
              <w:rPr>
                <w:noProof/>
              </w:rPr>
              <w:t>text related to multi Rx activation</w:t>
            </w:r>
          </w:p>
          <w:p w14:paraId="31C656EC" w14:textId="7A107995" w:rsidR="00BC4DC5" w:rsidRDefault="00BC4DC5">
            <w:pPr>
              <w:pStyle w:val="CRCoverPage"/>
              <w:spacing w:after="0"/>
              <w:ind w:left="100"/>
              <w:rPr>
                <w:noProof/>
              </w:rPr>
            </w:pPr>
            <w:r>
              <w:rPr>
                <w:noProof/>
              </w:rPr>
              <w:t>-</w:t>
            </w:r>
            <w:r w:rsidR="00893EF4">
              <w:rPr>
                <w:noProof/>
              </w:rPr>
              <w:t xml:space="preserve">Definition of abreviations used for multi Rx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DA47C" w14:textId="681BFF8C" w:rsidR="001E41F3" w:rsidRDefault="003542E7">
            <w:pPr>
              <w:pStyle w:val="CRCoverPage"/>
              <w:spacing w:after="0"/>
              <w:ind w:left="100"/>
              <w:rPr>
                <w:noProof/>
              </w:rPr>
            </w:pPr>
            <w:r>
              <w:rPr>
                <w:noProof/>
              </w:rPr>
              <w:t>Unclear UE behavior whe</w:t>
            </w:r>
            <w:r w:rsidR="00935783">
              <w:rPr>
                <w:noProof/>
              </w:rPr>
              <w:t>ther</w:t>
            </w:r>
            <w:r>
              <w:rPr>
                <w:noProof/>
              </w:rPr>
              <w:t xml:space="preserve"> multi Rx</w:t>
            </w:r>
            <w:r w:rsidR="00935783">
              <w:rPr>
                <w:noProof/>
              </w:rPr>
              <w:t xml:space="preserve"> is activated</w:t>
            </w:r>
            <w:r>
              <w:rPr>
                <w:noProof/>
              </w:rPr>
              <w:t xml:space="preserve">. </w:t>
            </w:r>
          </w:p>
          <w:p w14:paraId="5C4BEB44" w14:textId="605542F2" w:rsidR="003542E7" w:rsidRDefault="00935783">
            <w:pPr>
              <w:pStyle w:val="CRCoverPage"/>
              <w:spacing w:after="0"/>
              <w:ind w:left="100"/>
              <w:rPr>
                <w:noProof/>
              </w:rPr>
            </w:pPr>
            <w:r>
              <w:rPr>
                <w:noProof/>
              </w:rPr>
              <w:t xml:space="preserve">Multi Rx could be only used if UE is configured with single CC in FR2.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7F3FA" w:rsidR="001E41F3" w:rsidRDefault="00935783">
            <w:pPr>
              <w:pStyle w:val="CRCoverPage"/>
              <w:spacing w:after="0"/>
              <w:ind w:left="100"/>
              <w:rPr>
                <w:noProof/>
              </w:rPr>
            </w:pPr>
            <w:r>
              <w:rPr>
                <w:noProof/>
              </w:rPr>
              <w:t xml:space="preserve">8.1.2.2, 8.1.3.3, 8.1.7.3, </w:t>
            </w:r>
            <w:r w:rsidR="00CE3777">
              <w:rPr>
                <w:noProof/>
              </w:rPr>
              <w:t xml:space="preserve">8.5.3.3, 8.5.5.2, 8.5.6.2, 8.5.6.3, 8.5.7.3, </w:t>
            </w:r>
            <w:r w:rsidR="005E4C3A">
              <w:rPr>
                <w:noProof/>
              </w:rPr>
              <w:t>8.10E.1, 8.18.2.2, 8.</w:t>
            </w:r>
            <w:r w:rsidR="00674283">
              <w:rPr>
                <w:noProof/>
              </w:rPr>
              <w:t xml:space="preserve">18.3.2, 8.18.3.3, 8.18.5.2, 8.18.6.2, 8.18.6.3, 8.18.8.3, </w:t>
            </w:r>
            <w:r w:rsidR="009E3FA4">
              <w:rPr>
                <w:noProof/>
              </w:rPr>
              <w:t xml:space="preserve">9.5.2, 9.5.4.1, 9.5.5.2, 9.5.6.3, </w:t>
            </w:r>
            <w:r w:rsidR="0085068F">
              <w:rPr>
                <w:noProof/>
              </w:rPr>
              <w:t>9.8.4.2, 9.8.6.3, 9.5.4.2</w:t>
            </w:r>
            <w:r w:rsidR="00893EF4">
              <w:rPr>
                <w:noProof/>
              </w:rPr>
              <w:t>, 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411615" w:rsidR="001E41F3" w:rsidRDefault="00BA3D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7CED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C7599" w:rsidR="001E41F3" w:rsidRDefault="00BA3D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BB189" w:rsidR="001E41F3" w:rsidRDefault="00CC78D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E658D" w:rsidR="001E41F3" w:rsidRDefault="00BA3D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20A44E69" w:rsidR="001E41F3" w:rsidRPr="00935E6D" w:rsidRDefault="00C10F3B" w:rsidP="00935E6D">
      <w:pPr>
        <w:pStyle w:val="Heading2"/>
        <w:jc w:val="center"/>
        <w:rPr>
          <w:noProof/>
          <w:color w:val="FF0000"/>
        </w:rPr>
      </w:pPr>
      <w:r w:rsidRPr="00935E6D">
        <w:rPr>
          <w:noProof/>
          <w:color w:val="FF0000"/>
        </w:rPr>
        <w:lastRenderedPageBreak/>
        <w:t>&lt;</w:t>
      </w:r>
      <w:r w:rsidR="00935E6D" w:rsidRPr="00935E6D">
        <w:rPr>
          <w:noProof/>
          <w:color w:val="FF0000"/>
        </w:rPr>
        <w:t xml:space="preserve">Start of </w:t>
      </w:r>
      <w:r w:rsidRPr="00935E6D">
        <w:rPr>
          <w:noProof/>
          <w:color w:val="FF0000"/>
        </w:rPr>
        <w:t>Change #1&gt;</w:t>
      </w:r>
    </w:p>
    <w:p w14:paraId="30316506" w14:textId="77777777" w:rsidR="008F474C" w:rsidRDefault="008F474C" w:rsidP="008F474C">
      <w:pPr>
        <w:pStyle w:val="Heading4"/>
        <w:rPr>
          <w:lang w:eastAsia="en-GB"/>
        </w:rPr>
      </w:pPr>
      <w:r>
        <w:t>8.1.2.2</w:t>
      </w:r>
      <w:r>
        <w:tab/>
        <w:t>Minimum requirement</w:t>
      </w:r>
    </w:p>
    <w:p w14:paraId="71FD6F4B" w14:textId="77777777" w:rsidR="008F474C" w:rsidRDefault="008F474C" w:rsidP="008F474C">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Evaluate_out_SSB</w:t>
      </w:r>
      <w:proofErr w:type="spellEnd"/>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worse than the threshold </w:t>
      </w:r>
      <w:proofErr w:type="spellStart"/>
      <w:r>
        <w:rPr>
          <w:rFonts w:eastAsia="?? ??"/>
        </w:rPr>
        <w:t>Q</w:t>
      </w:r>
      <w:r>
        <w:rPr>
          <w:rFonts w:eastAsia="?? ??"/>
          <w:vertAlign w:val="subscript"/>
        </w:rPr>
        <w:t>out_SSB</w:t>
      </w:r>
      <w:proofErr w:type="spellEnd"/>
      <w:r>
        <w:rPr>
          <w:rFonts w:eastAsia="?? ??"/>
        </w:rPr>
        <w:t xml:space="preserve"> within </w:t>
      </w:r>
      <w:proofErr w:type="spellStart"/>
      <w:r>
        <w:t>T</w:t>
      </w:r>
      <w:r>
        <w:rPr>
          <w:vertAlign w:val="subscript"/>
        </w:rPr>
        <w:t>Evaluate_out_SSB</w:t>
      </w:r>
      <w:proofErr w:type="spellEnd"/>
      <w:r>
        <w:rPr>
          <w:rFonts w:eastAsia="?? ??"/>
        </w:rPr>
        <w:t xml:space="preserve"> [</w:t>
      </w:r>
      <w:proofErr w:type="spellStart"/>
      <w:r>
        <w:rPr>
          <w:rFonts w:eastAsia="?? ??"/>
        </w:rPr>
        <w:t>ms</w:t>
      </w:r>
      <w:proofErr w:type="spellEnd"/>
      <w:r>
        <w:rPr>
          <w:rFonts w:eastAsia="?? ??"/>
        </w:rPr>
        <w:t>] evaluation period.</w:t>
      </w:r>
    </w:p>
    <w:p w14:paraId="22A38177" w14:textId="77777777" w:rsidR="008F474C" w:rsidRDefault="008F474C" w:rsidP="008F474C">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Evaluate_in_SSB</w:t>
      </w:r>
      <w:proofErr w:type="spellEnd"/>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better than the threshold </w:t>
      </w:r>
      <w:proofErr w:type="spellStart"/>
      <w:r>
        <w:rPr>
          <w:rFonts w:eastAsia="?? ??"/>
        </w:rPr>
        <w:t>Q</w:t>
      </w:r>
      <w:r>
        <w:rPr>
          <w:rFonts w:eastAsia="?? ??"/>
          <w:vertAlign w:val="subscript"/>
        </w:rPr>
        <w:t>in_SSB</w:t>
      </w:r>
      <w:proofErr w:type="spellEnd"/>
      <w:r>
        <w:rPr>
          <w:rFonts w:eastAsia="?? ??"/>
        </w:rPr>
        <w:t xml:space="preserve"> within </w:t>
      </w:r>
      <w:proofErr w:type="spellStart"/>
      <w:r>
        <w:t>T</w:t>
      </w:r>
      <w:r>
        <w:rPr>
          <w:vertAlign w:val="subscript"/>
        </w:rPr>
        <w:t>Evaluate_in_SSB</w:t>
      </w:r>
      <w:proofErr w:type="spellEnd"/>
      <w:r>
        <w:rPr>
          <w:rFonts w:eastAsia="?? ??"/>
        </w:rPr>
        <w:t xml:space="preserve"> [</w:t>
      </w:r>
      <w:proofErr w:type="spellStart"/>
      <w:r>
        <w:rPr>
          <w:rFonts w:eastAsia="?? ??"/>
        </w:rPr>
        <w:t>ms</w:t>
      </w:r>
      <w:proofErr w:type="spellEnd"/>
      <w:r>
        <w:rPr>
          <w:rFonts w:eastAsia="?? ??"/>
        </w:rPr>
        <w:t>] evaluation period.</w:t>
      </w:r>
    </w:p>
    <w:p w14:paraId="75AA7763" w14:textId="77777777" w:rsidR="008F474C" w:rsidRDefault="008F474C" w:rsidP="008F474C">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8.1.2.2-1 for FR1.</w:t>
      </w:r>
    </w:p>
    <w:p w14:paraId="27B303E8" w14:textId="77777777" w:rsidR="008F474C" w:rsidRDefault="008F474C" w:rsidP="008F474C">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 N, </w:t>
      </w:r>
      <w:proofErr w:type="gramStart"/>
      <w:r>
        <w:rPr>
          <w:rFonts w:eastAsia="?? ??"/>
        </w:rPr>
        <w:t>where</w:t>
      </w:r>
      <w:proofErr w:type="gramEnd"/>
    </w:p>
    <w:p w14:paraId="19A9A756" w14:textId="0E564955" w:rsidR="008F474C" w:rsidRDefault="008F474C" w:rsidP="008F474C">
      <w:pPr>
        <w:pStyle w:val="B1"/>
        <w:rPr>
          <w:rFonts w:eastAsia="?? ??"/>
        </w:rPr>
      </w:pPr>
      <w:r>
        <w:rPr>
          <w:rFonts w:eastAsia="?? ??"/>
        </w:rPr>
        <w:t>N</w:t>
      </w:r>
      <w:proofErr w:type="gramStart"/>
      <w:r>
        <w:rPr>
          <w:rFonts w:eastAsia="?? ??"/>
        </w:rPr>
        <w:t>=[</w:t>
      </w:r>
      <w:proofErr w:type="gramEnd"/>
      <w:r>
        <w:rPr>
          <w:rFonts w:eastAsia="?? ??"/>
        </w:rPr>
        <w:t xml:space="preserve">2, 4, or 6] </w:t>
      </w:r>
      <w:del w:id="1" w:author="Rafael Paiva (Nokia)" w:date="2024-02-11T09:14:00Z">
        <w:r w:rsidDel="001B6899">
          <w:rPr>
            <w:rFonts w:eastAsia="?? ??"/>
          </w:rPr>
          <w:delText xml:space="preserve">for PCell </w:delText>
        </w:r>
      </w:del>
      <w:r>
        <w:rPr>
          <w:rFonts w:eastAsia="?? ??"/>
        </w:rPr>
        <w:t xml:space="preserve">in FR2-1 for UE </w:t>
      </w:r>
      <w:r>
        <w:t>supporting [TBD - multi-</w:t>
      </w:r>
      <w:proofErr w:type="spellStart"/>
      <w:r>
        <w:t>rx</w:t>
      </w:r>
      <w:proofErr w:type="spellEnd"/>
      <w:r>
        <w:t xml:space="preserve"> fast beam switching capability]</w:t>
      </w:r>
      <w:r>
        <w:rPr>
          <w:rFonts w:eastAsia="?? ??"/>
        </w:rPr>
        <w:t>,</w:t>
      </w:r>
    </w:p>
    <w:p w14:paraId="1C854FBB" w14:textId="77777777" w:rsidR="008F474C" w:rsidRDefault="008F474C" w:rsidP="008F474C">
      <w:pPr>
        <w:pStyle w:val="B1"/>
        <w:rPr>
          <w:rFonts w:eastAsia="?? ??"/>
        </w:rPr>
      </w:pPr>
      <w:r>
        <w:rPr>
          <w:rFonts w:eastAsia="?? ??"/>
        </w:rPr>
        <w:t>N=8 for other cases in FR2-1, and</w:t>
      </w:r>
    </w:p>
    <w:p w14:paraId="41508955" w14:textId="77777777" w:rsidR="008F474C" w:rsidRDefault="008F474C" w:rsidP="008F474C">
      <w:pPr>
        <w:pStyle w:val="B1"/>
        <w:rPr>
          <w:rFonts w:eastAsia="?? ??"/>
        </w:rPr>
      </w:pPr>
      <w:r>
        <w:rPr>
          <w:rFonts w:eastAsia="?? ??"/>
        </w:rPr>
        <w:t xml:space="preserve">N=12 for FR2-2, </w:t>
      </w:r>
    </w:p>
    <w:p w14:paraId="49B157E5" w14:textId="77777777" w:rsidR="008F474C" w:rsidRDefault="008F474C" w:rsidP="008F474C">
      <w:pPr>
        <w:rPr>
          <w:rFonts w:eastAsia="?? ??"/>
        </w:rPr>
      </w:pPr>
      <w:r>
        <w:rPr>
          <w:rFonts w:eastAsia="?? ??"/>
        </w:rPr>
        <w:t xml:space="preserve">for FR2 power classes other than power class 6 or for FR2 power class 6 when </w:t>
      </w:r>
      <w:r>
        <w:rPr>
          <w:rFonts w:eastAsia="?? ??"/>
          <w:i/>
        </w:rPr>
        <w:t>highSpeedMeasFlagFR2-r17</w:t>
      </w:r>
      <w:r>
        <w:rPr>
          <w:rFonts w:eastAsia="?? ??"/>
        </w:rPr>
        <w:t xml:space="preserve"> is not configured.</w:t>
      </w:r>
    </w:p>
    <w:p w14:paraId="5DD4CE2F" w14:textId="3A1FF320" w:rsidR="00C10F3B" w:rsidRDefault="00C10F3B" w:rsidP="00C10F3B">
      <w:pPr>
        <w:rPr>
          <w:noProof/>
        </w:rPr>
      </w:pPr>
    </w:p>
    <w:p w14:paraId="78047BFE" w14:textId="77777777" w:rsidR="0014364E" w:rsidRDefault="0014364E" w:rsidP="00C10F3B"/>
    <w:p w14:paraId="08DDB1BE" w14:textId="7CF58D31" w:rsidR="00935E6D" w:rsidRPr="00935E6D" w:rsidRDefault="00935E6D" w:rsidP="00935E6D">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76BEF06F" w14:textId="77777777" w:rsidR="00C10F3B" w:rsidRDefault="00C10F3B" w:rsidP="00C10F3B">
      <w:pPr>
        <w:rPr>
          <w:noProof/>
        </w:rPr>
      </w:pPr>
    </w:p>
    <w:p w14:paraId="0C236053" w14:textId="77777777" w:rsidR="00193B4E" w:rsidRDefault="00193B4E" w:rsidP="00C10F3B">
      <w:pPr>
        <w:rPr>
          <w:noProof/>
        </w:rPr>
      </w:pPr>
    </w:p>
    <w:p w14:paraId="0167C225" w14:textId="664F2DE6" w:rsidR="00193B4E" w:rsidRPr="00935E6D" w:rsidRDefault="00193B4E" w:rsidP="00193B4E">
      <w:pPr>
        <w:pStyle w:val="Heading2"/>
        <w:jc w:val="center"/>
        <w:rPr>
          <w:noProof/>
          <w:color w:val="FF0000"/>
        </w:rPr>
      </w:pPr>
      <w:r w:rsidRPr="00935E6D">
        <w:rPr>
          <w:noProof/>
          <w:color w:val="FF0000"/>
        </w:rPr>
        <w:t>&lt;Start of Change #</w:t>
      </w:r>
      <w:r>
        <w:rPr>
          <w:noProof/>
          <w:color w:val="FF0000"/>
        </w:rPr>
        <w:t>2</w:t>
      </w:r>
      <w:r w:rsidRPr="00935E6D">
        <w:rPr>
          <w:noProof/>
          <w:color w:val="FF0000"/>
        </w:rPr>
        <w:t>&gt;</w:t>
      </w:r>
    </w:p>
    <w:p w14:paraId="1A43980D" w14:textId="77777777" w:rsidR="00306EF9" w:rsidRDefault="00306EF9" w:rsidP="00306EF9">
      <w:pPr>
        <w:pStyle w:val="Heading4"/>
        <w:rPr>
          <w:lang w:eastAsia="en-GB"/>
        </w:rPr>
      </w:pPr>
      <w:r>
        <w:rPr>
          <w:rFonts w:eastAsia="?? ??"/>
        </w:rPr>
        <w:t>8.1.3.3</w:t>
      </w:r>
      <w:r>
        <w:rPr>
          <w:rFonts w:eastAsia="?? ??"/>
        </w:rPr>
        <w:tab/>
      </w:r>
      <w:r>
        <w:t xml:space="preserve">Measurement restrictions for CSI-RS based </w:t>
      </w:r>
      <w:proofErr w:type="gramStart"/>
      <w:r>
        <w:t>RLM</w:t>
      </w:r>
      <w:proofErr w:type="gramEnd"/>
    </w:p>
    <w:p w14:paraId="2E2CFA13" w14:textId="77777777" w:rsidR="00306EF9" w:rsidRDefault="00306EF9" w:rsidP="00306EF9">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14:paraId="0E826C18" w14:textId="77777777" w:rsidR="00306EF9" w:rsidRDefault="00306EF9" w:rsidP="00306EF9">
      <w:pPr>
        <w:rPr>
          <w:lang w:eastAsia="en-GB"/>
        </w:rPr>
      </w:pPr>
      <w:r>
        <w:rPr>
          <w:lang w:eastAsia="zh-CN"/>
        </w:rPr>
        <w:t>The UE is required to be capable of measuring CSI-RS for RLM without measurement gaps. T</w:t>
      </w:r>
      <w:r>
        <w:t>he UE is required to perform the CSI-RS measurements with measurement restrictions as described in the following clauses.</w:t>
      </w:r>
    </w:p>
    <w:p w14:paraId="3C79893E" w14:textId="77777777" w:rsidR="00306EF9" w:rsidRDefault="00306EF9" w:rsidP="00306EF9">
      <w:r>
        <w:t>For both FR1 and FR2, when the CSI-RS for RLM is in the same OFDM symbol as SSB for RLM, BFD, CBD or L1-RSRP measurement, UE is not required to receive CSI-RS for RLM in the PRBs that overlap with an SSB.</w:t>
      </w:r>
    </w:p>
    <w:p w14:paraId="1D92F607" w14:textId="77777777" w:rsidR="00306EF9" w:rsidRDefault="00306EF9" w:rsidP="00306EF9">
      <w:r>
        <w:rPr>
          <w:lang w:eastAsia="zh-CN"/>
        </w:rPr>
        <w:t xml:space="preserve">For FR1, when the SSB </w:t>
      </w:r>
      <w:r>
        <w:t>for RLM, BFD, CBD, or L1-RSRP measurement</w:t>
      </w:r>
      <w:r>
        <w:rPr>
          <w:lang w:eastAsia="zh-CN"/>
        </w:rPr>
        <w:t xml:space="preserve"> is within the active BWP and has same SCS than CSI-RS for RLM, t</w:t>
      </w:r>
      <w:r>
        <w:t>he UE shall be able to perform CSI-RS measurement without restrictions.</w:t>
      </w:r>
    </w:p>
    <w:p w14:paraId="29F5309A" w14:textId="77777777" w:rsidR="00306EF9" w:rsidRDefault="00306EF9" w:rsidP="00306EF9">
      <w:r>
        <w:rPr>
          <w:lang w:eastAsia="zh-CN"/>
        </w:rPr>
        <w:t xml:space="preserve">For FR1, when the SSB </w:t>
      </w:r>
      <w:r>
        <w:t>for RLM, BFD, CBD or L1-RSRP measurement</w:t>
      </w:r>
      <w:r>
        <w:rPr>
          <w:lang w:eastAsia="zh-CN"/>
        </w:rPr>
        <w:t xml:space="preserve"> is within the active BWP and has different SCS than CSI-RS for RLM, t</w:t>
      </w:r>
      <w:r>
        <w:rPr>
          <w:lang w:val="en-US" w:eastAsia="zh-CN"/>
        </w:rPr>
        <w:t xml:space="preserve">he UE shall be able to perform CSI-RS </w:t>
      </w:r>
      <w:r>
        <w:t>measurement with restrictions according to its capabilities:</w:t>
      </w:r>
    </w:p>
    <w:p w14:paraId="3E56576A" w14:textId="77777777" w:rsidR="00306EF9" w:rsidRDefault="00306EF9" w:rsidP="00306EF9">
      <w:pPr>
        <w:pStyle w:val="B1"/>
      </w:pPr>
      <w:r>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for RLM </w:t>
      </w:r>
      <w:r>
        <w:t>measurement without restrictions.</w:t>
      </w:r>
    </w:p>
    <w:p w14:paraId="116464B0" w14:textId="77777777" w:rsidR="00306EF9" w:rsidRDefault="00306EF9" w:rsidP="00306EF9">
      <w:pPr>
        <w:pStyle w:val="B1"/>
        <w:rPr>
          <w:lang w:val="en-US" w:eastAsia="zh-CN"/>
        </w:rPr>
      </w:pPr>
      <w:r>
        <w:t>-</w:t>
      </w:r>
      <w:r>
        <w:tab/>
        <w:t xml:space="preserve">If the UE does not support </w:t>
      </w:r>
      <w:proofErr w:type="spellStart"/>
      <w:r>
        <w:rPr>
          <w:i/>
        </w:rPr>
        <w:t>simultaneousRxDataSSB-DiffNumerology</w:t>
      </w:r>
      <w:proofErr w:type="spellEnd"/>
      <w:r>
        <w:t xml:space="preserve">, UE is required to measure one of but not both CSI-RS for RLM and SSB. Longer measurement period for CSI-RS based RLM is expected, and </w:t>
      </w:r>
      <w:r>
        <w:rPr>
          <w:lang w:val="en-US"/>
        </w:rPr>
        <w:t>no requirements are defined.</w:t>
      </w:r>
    </w:p>
    <w:p w14:paraId="53776BFC" w14:textId="77777777" w:rsidR="00306EF9" w:rsidRDefault="00306EF9" w:rsidP="00306EF9">
      <w:pPr>
        <w:rPr>
          <w:lang w:eastAsia="en-GB"/>
        </w:rPr>
      </w:pPr>
      <w:r>
        <w:t>For FR1, when the CSI-RS for RLM is in the same OFDM symbol as another CSI-RS for RLM, BFD, CBD or L1-RSRP measurement, UE shall be able to measure the CSI-RS for RLM without any restriction.</w:t>
      </w:r>
    </w:p>
    <w:p w14:paraId="2776774B" w14:textId="77777777" w:rsidR="00306EF9" w:rsidRDefault="00306EF9" w:rsidP="00306EF9">
      <w:r>
        <w:lastRenderedPageBreak/>
        <w:t xml:space="preserve">For FR2, when the CSI-RS for RLM </w:t>
      </w:r>
      <w:r>
        <w:rPr>
          <w:rFonts w:eastAsia="Malgun Gothic"/>
          <w:lang w:eastAsia="ja-JP"/>
        </w:rPr>
        <w:t xml:space="preserve">measurement on one CC </w:t>
      </w:r>
      <w:r>
        <w:t xml:space="preserve">is in the same OFDM symbol as SSB for RLM, BFD, or L1-RSRP measurement </w:t>
      </w:r>
      <w:r>
        <w:rPr>
          <w:rFonts w:eastAsia="Malgun Gothic"/>
          <w:lang w:eastAsia="ja-JP"/>
        </w:rPr>
        <w:t>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RLM and SSB. Longer measurement period for CSI-RS based RLM is expected, and no requirements are defined.</w:t>
      </w:r>
    </w:p>
    <w:p w14:paraId="06CB3C6F" w14:textId="77777777" w:rsidR="00306EF9" w:rsidRDefault="00306EF9" w:rsidP="00306EF9">
      <w:pPr>
        <w:pStyle w:val="B1"/>
        <w:ind w:left="0" w:firstLine="0"/>
        <w:rPr>
          <w:lang w:eastAsia="zh-CN"/>
        </w:rPr>
      </w:pPr>
      <w:r>
        <w:rPr>
          <w:lang w:eastAsia="zh-CN"/>
        </w:rPr>
        <w:t xml:space="preserve">For UE </w:t>
      </w:r>
      <w:r>
        <w:t xml:space="preserve">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w:t>
      </w:r>
    </w:p>
    <w:p w14:paraId="3DDA2D0A" w14:textId="77777777" w:rsidR="00306EF9" w:rsidRDefault="00306EF9" w:rsidP="00306EF9">
      <w:pPr>
        <w:pStyle w:val="B1"/>
        <w:rPr>
          <w:lang w:eastAsia="en-GB"/>
        </w:rPr>
      </w:pPr>
      <w:r>
        <w:t>-</w:t>
      </w:r>
      <w:r>
        <w:tab/>
        <w:t xml:space="preserve">For both FR1 and FR2, when the CSI-RS for RLM </w:t>
      </w:r>
      <w:r>
        <w:rPr>
          <w:rFonts w:eastAsia="Malgun Gothic"/>
          <w:lang w:eastAsia="ja-JP"/>
        </w:rPr>
        <w:t>measurement</w:t>
      </w:r>
      <w:r>
        <w:t xml:space="preserve"> is in the same or adjacent OFDM symbol as SSB from candidate LTM </w:t>
      </w:r>
      <w:proofErr w:type="spellStart"/>
      <w:r>
        <w:t>neighbor</w:t>
      </w:r>
      <w:proofErr w:type="spellEnd"/>
      <w:r>
        <w:t xml:space="preserve"> cell for intra-frequency L1-RSRP measurement or inter-frequency L1-RSRP measurement without gap, UE is not required to receive CSI-RS for RLM </w:t>
      </w:r>
      <w:r>
        <w:rPr>
          <w:rFonts w:eastAsia="Malgun Gothic"/>
          <w:lang w:eastAsia="ja-JP"/>
        </w:rPr>
        <w:t>measurement</w:t>
      </w:r>
      <w:r>
        <w:t xml:space="preserve"> in the PRBs that overlap with an SSB.</w:t>
      </w:r>
    </w:p>
    <w:p w14:paraId="75FEB3BE" w14:textId="77777777" w:rsidR="00306EF9" w:rsidRDefault="00306EF9" w:rsidP="00306EF9">
      <w:pPr>
        <w:pStyle w:val="B1"/>
      </w:pPr>
      <w:r>
        <w:t>-</w:t>
      </w:r>
      <w:r>
        <w:tab/>
        <w:t xml:space="preserve">For FR1, when the CSI-RS for RLM </w:t>
      </w:r>
      <w:r>
        <w:rPr>
          <w:rFonts w:eastAsia="Malgun Gothic"/>
          <w:lang w:eastAsia="ja-JP"/>
        </w:rPr>
        <w:t>measurement</w:t>
      </w:r>
      <w:r>
        <w:t xml:space="preserve"> is in the same or adjacent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RLM </w:t>
      </w:r>
      <w:r>
        <w:rPr>
          <w:rFonts w:eastAsia="Malgun Gothic"/>
          <w:lang w:eastAsia="ja-JP"/>
        </w:rPr>
        <w:t>measurement</w:t>
      </w:r>
      <w:r>
        <w:t xml:space="preserve"> and SSB. Longer measurement period for CSI-RS based RLM is expected, and no requirements are defined.</w:t>
      </w:r>
    </w:p>
    <w:p w14:paraId="47427B6E" w14:textId="77777777" w:rsidR="00306EF9" w:rsidRDefault="00306EF9" w:rsidP="00306EF9">
      <w:pPr>
        <w:pStyle w:val="B1"/>
      </w:pPr>
      <w:r>
        <w:t>-</w:t>
      </w:r>
      <w:r>
        <w:tab/>
        <w:t xml:space="preserve">For FR2, when the CSI-RS for RLM </w:t>
      </w:r>
      <w:r>
        <w:rPr>
          <w:rFonts w:eastAsia="Malgun Gothic"/>
          <w:lang w:eastAsia="ja-JP"/>
        </w:rPr>
        <w:t>measurement</w:t>
      </w:r>
      <w:r>
        <w:t xml:space="preserve"> on one CC is in the same or adjacent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RLM </w:t>
      </w:r>
      <w:r>
        <w:rPr>
          <w:rFonts w:eastAsia="Malgun Gothic"/>
          <w:lang w:eastAsia="ja-JP"/>
        </w:rPr>
        <w:t>measurement</w:t>
      </w:r>
      <w:r>
        <w:t xml:space="preserve"> and SSB. Longer measurement period for CSI-RS based RLM is expected, and no requirements are defined.</w:t>
      </w:r>
    </w:p>
    <w:p w14:paraId="5C860B18" w14:textId="77777777" w:rsidR="00306EF9" w:rsidRDefault="00306EF9" w:rsidP="00306EF9">
      <w:r>
        <w:t xml:space="preserve">For FR2, when the CSI-RS for RLM </w:t>
      </w:r>
      <w:r>
        <w:rPr>
          <w:rFonts w:eastAsia="Malgun Gothic"/>
          <w:lang w:eastAsia="ja-JP"/>
        </w:rPr>
        <w:t>measurement on one CC</w:t>
      </w:r>
      <w:r>
        <w:t xml:space="preserve"> is in the same OFDM symbol as another CSI-RS for RLM, BFD, CBD or L1-RSRP measurement </w:t>
      </w:r>
      <w:r>
        <w:rPr>
          <w:rFonts w:eastAsia="Malgun Gothic"/>
          <w:lang w:eastAsia="ja-JP"/>
        </w:rPr>
        <w:t>on the same CC or different CCs in the same band</w:t>
      </w:r>
      <w:r>
        <w:t>,</w:t>
      </w:r>
    </w:p>
    <w:p w14:paraId="1D647349" w14:textId="77777777" w:rsidR="00306EF9" w:rsidRDefault="00306EF9" w:rsidP="00306EF9">
      <w:pPr>
        <w:pStyle w:val="B1"/>
      </w:pPr>
      <w:r>
        <w:t>-</w:t>
      </w:r>
      <w:r>
        <w:tab/>
        <w:t>In the following cases, UE is required to measure one of but not both CSI-RS for RLM and the other CSI-RS. Longer measurement period for CSI-RS based RLM is expected, and no requirements are defined.</w:t>
      </w:r>
    </w:p>
    <w:p w14:paraId="31A769A6" w14:textId="77777777" w:rsidR="00306EF9" w:rsidRDefault="00306EF9" w:rsidP="00306EF9">
      <w:pPr>
        <w:pStyle w:val="B2"/>
        <w:rPr>
          <w:rFonts w:eastAsiaTheme="minorEastAsia"/>
        </w:rPr>
      </w:pPr>
      <w:r>
        <w:t>-</w:t>
      </w:r>
      <w:r>
        <w:tab/>
        <w:t xml:space="preserve">The CSI-RS for RLM or the other CSI-RS in a resource set configured with repetition ON, or </w:t>
      </w:r>
    </w:p>
    <w:p w14:paraId="7E8CCCA2" w14:textId="77777777" w:rsidR="00306EF9" w:rsidRDefault="00306EF9" w:rsidP="00306EF9">
      <w:pPr>
        <w:pStyle w:val="B2"/>
      </w:pPr>
      <w:r>
        <w:t>-</w:t>
      </w:r>
      <w:r>
        <w:tab/>
        <w:t xml:space="preserve">The other CSI-RS is configured in </w:t>
      </w:r>
      <w:proofErr w:type="gramStart"/>
      <w:r>
        <w:t>q1</w:t>
      </w:r>
      <w:proofErr w:type="gramEnd"/>
      <w:r>
        <w:t xml:space="preserve"> and beam failure is detected, or</w:t>
      </w:r>
    </w:p>
    <w:p w14:paraId="7A93600E" w14:textId="77777777" w:rsidR="00306EF9" w:rsidRDefault="00306EF9" w:rsidP="00306EF9">
      <w:pPr>
        <w:pStyle w:val="B2"/>
      </w:pPr>
      <w:r>
        <w:t>-</w:t>
      </w:r>
      <w:r>
        <w:tab/>
        <w:t xml:space="preserve">The two CSI-RS-es are not QCL-ed </w:t>
      </w:r>
      <w:proofErr w:type="spellStart"/>
      <w:r>
        <w:t>w.r.t.</w:t>
      </w:r>
      <w:proofErr w:type="spellEnd"/>
      <w:r>
        <w:t xml:space="preserve"> QCL-</w:t>
      </w:r>
      <w:proofErr w:type="spellStart"/>
      <w:r>
        <w:t>TypeD</w:t>
      </w:r>
      <w:proofErr w:type="spellEnd"/>
      <w:r>
        <w:t>, or the QCL information is not known to UE,</w:t>
      </w:r>
    </w:p>
    <w:p w14:paraId="02D8E703" w14:textId="77777777" w:rsidR="00306EF9" w:rsidRDefault="00306EF9" w:rsidP="00306EF9">
      <w:pPr>
        <w:pStyle w:val="B1"/>
      </w:pPr>
      <w:r>
        <w:t>-</w:t>
      </w:r>
      <w:r>
        <w:tab/>
        <w:t>Otherwise, UE shall be able to measure the CSI-RS for RLM without any restriction.</w:t>
      </w:r>
    </w:p>
    <w:p w14:paraId="5622FD2F" w14:textId="19445AAC" w:rsidR="00306EF9" w:rsidRDefault="00306EF9" w:rsidP="00306EF9">
      <w:r>
        <w:t>For FR2-1</w:t>
      </w:r>
      <w:del w:id="2" w:author="Rafael Paiva (Nokia)" w:date="2024-02-11T09:14:00Z">
        <w:r w:rsidDel="001B6899">
          <w:delText xml:space="preserve"> for PCell</w:delText>
        </w:r>
      </w:del>
      <w:r>
        <w:t>, there is no measurement restriction allowed for UE supporting [TBD - multi-</w:t>
      </w:r>
      <w:proofErr w:type="spellStart"/>
      <w:r>
        <w:t>rx</w:t>
      </w:r>
      <w:proofErr w:type="spellEnd"/>
      <w:r>
        <w:t xml:space="preserve"> capability], and the UE is required to measure both the CSI-RS for RLM and the other CSI-RS for RLM, BFD, CBD or L1-RSRP measurement, while meeting requirements in clause 8.1.3.2, provided the following conditions are met:</w:t>
      </w:r>
    </w:p>
    <w:p w14:paraId="1757DC88" w14:textId="77777777" w:rsidR="00306EF9" w:rsidRDefault="00306EF9" w:rsidP="00306EF9">
      <w:pPr>
        <w:pStyle w:val="B1"/>
      </w:pPr>
      <w:r>
        <w:t>-</w:t>
      </w:r>
      <w:r>
        <w:tab/>
        <w:t>Both CSI-RSs are not in any CSI-RS resource set with repetition ON, and</w:t>
      </w:r>
    </w:p>
    <w:p w14:paraId="20B3F977" w14:textId="77777777" w:rsidR="00306EF9" w:rsidRDefault="00306EF9" w:rsidP="00306EF9">
      <w:pPr>
        <w:pStyle w:val="B1"/>
      </w:pPr>
      <w:r>
        <w:t>-</w:t>
      </w:r>
      <w:r>
        <w:tab/>
        <w:t>[The two CSI-RS resources and both PDSCHs are overlapped on the same OFDM symbol, and]</w:t>
      </w:r>
    </w:p>
    <w:p w14:paraId="33761C94" w14:textId="77777777" w:rsidR="00306EF9" w:rsidRDefault="00306EF9" w:rsidP="00306EF9">
      <w:pPr>
        <w:pStyle w:val="B1"/>
      </w:pPr>
      <w:r>
        <w:rPr>
          <w:color w:val="000000"/>
        </w:rPr>
        <w:t>-</w:t>
      </w:r>
      <w:r>
        <w:rPr>
          <w:color w:val="000000"/>
        </w:rPr>
        <w:tab/>
        <w:t>One CSI-RS has same QCL source as the active TCI state of one PDSCH, and the other CSI-RS has same QCL source as the active TCI state of the other PDSCH, and</w:t>
      </w:r>
    </w:p>
    <w:p w14:paraId="55332524" w14:textId="77777777" w:rsidR="00306EF9" w:rsidRDefault="00306EF9" w:rsidP="00306EF9">
      <w:pPr>
        <w:pStyle w:val="B1"/>
      </w:pPr>
      <w:r>
        <w:rPr>
          <w:color w:val="000000"/>
        </w:rPr>
        <w:t>-</w:t>
      </w:r>
      <w:r>
        <w:rPr>
          <w:color w:val="000000"/>
        </w:rPr>
        <w:tab/>
        <w:t>Resources of the active TCI states for the two PDSCHs have been reported as a resource group in Rel-17 group-based RSRP report.</w:t>
      </w:r>
    </w:p>
    <w:p w14:paraId="2624CBF1" w14:textId="65A4E186" w:rsidR="00306EF9" w:rsidRDefault="00306EF9" w:rsidP="00306EF9">
      <w:pPr>
        <w:pStyle w:val="NO"/>
        <w:rPr>
          <w:rFonts w:eastAsia="SimSun"/>
          <w:lang w:eastAsia="zh-CN"/>
        </w:rPr>
      </w:pPr>
      <w:del w:id="3" w:author="Rafael Paiva (Nokia)" w:date="2024-02-11T09:14:00Z">
        <w:r w:rsidDel="000627E3">
          <w:rPr>
            <w:rFonts w:eastAsia="SimSun"/>
            <w:lang w:eastAsia="zh-CN"/>
          </w:rPr>
          <w:delText>Editor’s note: FFS how to capture UE is activated with multi-Rx operation.</w:delText>
        </w:r>
      </w:del>
    </w:p>
    <w:p w14:paraId="048FB553" w14:textId="77777777" w:rsidR="00193B4E" w:rsidRDefault="00193B4E" w:rsidP="00193B4E">
      <w:pPr>
        <w:rPr>
          <w:noProof/>
        </w:rPr>
      </w:pPr>
    </w:p>
    <w:p w14:paraId="182BE741" w14:textId="77777777" w:rsidR="00193B4E" w:rsidRDefault="00193B4E" w:rsidP="00193B4E"/>
    <w:p w14:paraId="67536D21" w14:textId="627B33E3" w:rsidR="00193B4E" w:rsidRPr="00935E6D" w:rsidRDefault="00193B4E" w:rsidP="00193B4E">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w:t>
      </w:r>
      <w:r w:rsidRPr="00935E6D">
        <w:rPr>
          <w:noProof/>
          <w:color w:val="FF0000"/>
        </w:rPr>
        <w:t>&gt;</w:t>
      </w:r>
    </w:p>
    <w:p w14:paraId="733633A2" w14:textId="77777777" w:rsidR="00193B4E" w:rsidRDefault="00193B4E" w:rsidP="00C10F3B">
      <w:pPr>
        <w:rPr>
          <w:noProof/>
        </w:rPr>
      </w:pPr>
    </w:p>
    <w:p w14:paraId="792AC7B7" w14:textId="48E77FCB" w:rsidR="00193B4E" w:rsidRPr="00935E6D" w:rsidRDefault="00193B4E" w:rsidP="00193B4E">
      <w:pPr>
        <w:pStyle w:val="Heading2"/>
        <w:jc w:val="center"/>
        <w:rPr>
          <w:noProof/>
          <w:color w:val="FF0000"/>
        </w:rPr>
      </w:pPr>
      <w:r w:rsidRPr="00935E6D">
        <w:rPr>
          <w:noProof/>
          <w:color w:val="FF0000"/>
        </w:rPr>
        <w:lastRenderedPageBreak/>
        <w:t>&lt;Start of Change #</w:t>
      </w:r>
      <w:r>
        <w:rPr>
          <w:noProof/>
          <w:color w:val="FF0000"/>
        </w:rPr>
        <w:t>3</w:t>
      </w:r>
      <w:r w:rsidRPr="00935E6D">
        <w:rPr>
          <w:noProof/>
          <w:color w:val="FF0000"/>
        </w:rPr>
        <w:t>&gt;</w:t>
      </w:r>
    </w:p>
    <w:p w14:paraId="00DA7274" w14:textId="77777777" w:rsidR="002046D8" w:rsidRDefault="002046D8" w:rsidP="002046D8">
      <w:pPr>
        <w:pStyle w:val="Heading4"/>
        <w:rPr>
          <w:lang w:eastAsia="en-GB"/>
        </w:rPr>
      </w:pPr>
      <w:r>
        <w:t>8.1.7.3</w:t>
      </w:r>
      <w:r>
        <w:tab/>
        <w:t xml:space="preserve">Scheduling availability of UE performing radio link monitoring on </w:t>
      </w:r>
      <w:proofErr w:type="gramStart"/>
      <w:r>
        <w:t>FR2</w:t>
      </w:r>
      <w:proofErr w:type="gramEnd"/>
    </w:p>
    <w:p w14:paraId="576582FD" w14:textId="77777777" w:rsidR="002046D8" w:rsidRDefault="002046D8" w:rsidP="002046D8">
      <w:pPr>
        <w:rPr>
          <w:lang w:eastAsia="zh-CN"/>
        </w:rPr>
      </w:pPr>
      <w:r>
        <w:rPr>
          <w:lang w:eastAsia="zh-CN"/>
        </w:rPr>
        <w:t xml:space="preserve">The following scheduling restriction applies due to radio link monitoring on an FR2 serving </w:t>
      </w:r>
      <w:proofErr w:type="spellStart"/>
      <w:r>
        <w:rPr>
          <w:lang w:eastAsia="zh-CN"/>
        </w:rPr>
        <w:t>PCell</w:t>
      </w:r>
      <w:proofErr w:type="spellEnd"/>
      <w:r>
        <w:rPr>
          <w:lang w:eastAsia="zh-CN"/>
        </w:rPr>
        <w:t xml:space="preserve"> and/or </w:t>
      </w:r>
      <w:proofErr w:type="spellStart"/>
      <w:r>
        <w:rPr>
          <w:lang w:eastAsia="zh-CN"/>
        </w:rPr>
        <w:t>PSCell</w:t>
      </w:r>
      <w:proofErr w:type="spellEnd"/>
      <w:r>
        <w:rPr>
          <w:lang w:eastAsia="zh-CN"/>
        </w:rPr>
        <w:t>.</w:t>
      </w:r>
    </w:p>
    <w:p w14:paraId="6C5EFC40" w14:textId="77777777" w:rsidR="002046D8" w:rsidRDefault="002046D8" w:rsidP="002046D8">
      <w:pPr>
        <w:pStyle w:val="B1"/>
        <w:rPr>
          <w:lang w:eastAsia="zh-CN"/>
        </w:rPr>
      </w:pPr>
      <w:r>
        <w:rPr>
          <w:lang w:eastAsia="zh-CN"/>
        </w:rPr>
        <w:t>-</w:t>
      </w:r>
      <w:r>
        <w:rPr>
          <w:lang w:eastAsia="zh-CN"/>
        </w:rPr>
        <w:tab/>
        <w:t xml:space="preserve">If the RLM-RS is CSI-RS which is type-D </w:t>
      </w:r>
      <w:proofErr w:type="spellStart"/>
      <w:r>
        <w:rPr>
          <w:lang w:eastAsia="zh-CN"/>
        </w:rPr>
        <w:t>QCLed</w:t>
      </w:r>
      <w:proofErr w:type="spellEnd"/>
      <w:r>
        <w:rPr>
          <w:lang w:eastAsia="zh-CN"/>
        </w:rPr>
        <w:t xml:space="preserve"> with active TCI state for PDCCH or PDSCH, and the CSI-RS is </w:t>
      </w:r>
      <w:r>
        <w:rPr>
          <w:lang w:val="en-US" w:eastAsia="zh-CN"/>
        </w:rPr>
        <w:t>not in a CSI-RS resource set with repetition ON,</w:t>
      </w:r>
    </w:p>
    <w:p w14:paraId="13000E7A" w14:textId="77777777" w:rsidR="002046D8" w:rsidRDefault="002046D8" w:rsidP="002046D8">
      <w:pPr>
        <w:pStyle w:val="B2"/>
        <w:rPr>
          <w:lang w:eastAsia="ja-JP"/>
        </w:rPr>
      </w:pPr>
      <w:r>
        <w:rPr>
          <w:lang w:eastAsia="zh-CN"/>
        </w:rPr>
        <w:t>-</w:t>
      </w:r>
      <w:r>
        <w:rPr>
          <w:lang w:eastAsia="zh-CN"/>
        </w:rPr>
        <w:tab/>
      </w:r>
      <w:r>
        <w:rPr>
          <w:lang w:eastAsia="ja-JP"/>
        </w:rPr>
        <w:t>There are no scheduling restrictions due to radio link monitoring based on the CSI-RS.</w:t>
      </w:r>
    </w:p>
    <w:p w14:paraId="04380F1A" w14:textId="0CB940AD" w:rsidR="002046D8" w:rsidRDefault="002046D8" w:rsidP="002046D8">
      <w:pPr>
        <w:pStyle w:val="B1"/>
        <w:rPr>
          <w:lang w:eastAsia="ja-JP"/>
        </w:rPr>
      </w:pPr>
      <w:r>
        <w:t>-</w:t>
      </w:r>
      <w:r>
        <w:tab/>
        <w:t>For FR2-1</w:t>
      </w:r>
      <w:del w:id="4" w:author="Rafael Paiva (Nokia)" w:date="2024-02-11T09:15:00Z">
        <w:r w:rsidDel="000627E3">
          <w:delText xml:space="preserve"> for PCell</w:delText>
        </w:r>
      </w:del>
      <w:r>
        <w:t>, for UE supporting [TBD - multi-</w:t>
      </w:r>
      <w:proofErr w:type="spellStart"/>
      <w:r>
        <w:t>rx</w:t>
      </w:r>
      <w:proofErr w:type="spellEnd"/>
      <w:r>
        <w:t xml:space="preserve"> capability] and </w:t>
      </w:r>
      <w:r>
        <w:rPr>
          <w:lang w:eastAsia="zh-CN"/>
        </w:rPr>
        <w:t>is configured to receive two PDSCH transmission occasions from two different QCL sources</w:t>
      </w:r>
      <w:del w:id="5" w:author="Rafael Paiva (Nokia)" w:date="2024-02-11T09:16:00Z">
        <w:r w:rsidDel="00481054">
          <w:rPr>
            <w:lang w:eastAsia="zh-CN"/>
          </w:rPr>
          <w:delText xml:space="preserve"> on PCell</w:delText>
        </w:r>
      </w:del>
      <w:r>
        <w:rPr>
          <w:lang w:eastAsia="zh-CN"/>
        </w:rPr>
        <w:t xml:space="preserve">, </w:t>
      </w:r>
      <w:r>
        <w:rPr>
          <w:lang w:eastAsia="ja-JP"/>
        </w:rPr>
        <w:t xml:space="preserve">there are no scheduling restrictions for the PDSCHs due to </w:t>
      </w:r>
      <w:r>
        <w:rPr>
          <w:rFonts w:eastAsia="MS Mincho"/>
          <w:lang w:eastAsia="ja-JP"/>
        </w:rPr>
        <w:t>beam failure detection</w:t>
      </w:r>
      <w:r>
        <w:rPr>
          <w:lang w:eastAsia="ja-JP"/>
        </w:rPr>
        <w:t xml:space="preserve"> performed based on the CSI-RS, when following conditions are met:</w:t>
      </w:r>
    </w:p>
    <w:p w14:paraId="75A8156F" w14:textId="77777777" w:rsidR="002046D8" w:rsidRDefault="002046D8" w:rsidP="002046D8">
      <w:pPr>
        <w:pStyle w:val="B2"/>
        <w:rPr>
          <w:lang w:eastAsia="zh-CN"/>
        </w:rPr>
      </w:pPr>
      <w:r>
        <w:rPr>
          <w:lang w:eastAsia="zh-CN"/>
        </w:rPr>
        <w:t>-</w:t>
      </w:r>
      <w:r>
        <w:rPr>
          <w:lang w:eastAsia="zh-CN"/>
        </w:rPr>
        <w:tab/>
        <w:t>The CSI-RS is not in a CSI-RS resource set with repetition ON,</w:t>
      </w:r>
    </w:p>
    <w:p w14:paraId="4C4B3DFB" w14:textId="77777777" w:rsidR="002046D8" w:rsidRDefault="002046D8" w:rsidP="002046D8">
      <w:pPr>
        <w:pStyle w:val="B2"/>
        <w:rPr>
          <w:lang w:eastAsia="zh-CN"/>
        </w:rPr>
      </w:pPr>
      <w:r>
        <w:rPr>
          <w:lang w:eastAsia="zh-CN"/>
        </w:rPr>
        <w:t>-</w:t>
      </w:r>
      <w:r>
        <w:rPr>
          <w:lang w:eastAsia="zh-CN"/>
        </w:rPr>
        <w:tab/>
        <w:t>The CSI-RS has same QCL source as the active TCI state of one of the PDSCHs and has different QCL-</w:t>
      </w:r>
      <w:proofErr w:type="spellStart"/>
      <w:r>
        <w:rPr>
          <w:lang w:eastAsia="zh-CN"/>
        </w:rPr>
        <w:t>TypeD</w:t>
      </w:r>
      <w:proofErr w:type="spellEnd"/>
      <w:r>
        <w:rPr>
          <w:lang w:eastAsia="zh-CN"/>
        </w:rPr>
        <w:t xml:space="preserve"> from the other PDSCH,</w:t>
      </w:r>
    </w:p>
    <w:p w14:paraId="7D95AD5B" w14:textId="77777777" w:rsidR="002046D8" w:rsidRDefault="002046D8" w:rsidP="002046D8">
      <w:pPr>
        <w:pStyle w:val="B2"/>
        <w:rPr>
          <w:lang w:eastAsia="zh-CN"/>
        </w:rPr>
      </w:pPr>
      <w:r>
        <w:rPr>
          <w:lang w:eastAsia="zh-CN"/>
        </w:rPr>
        <w:t>-</w:t>
      </w:r>
      <w:r>
        <w:rPr>
          <w:lang w:eastAsia="zh-CN"/>
        </w:rPr>
        <w:tab/>
        <w:t>The CSI-RS and both of the PDSCHs are on the same OFDM symbol(s),</w:t>
      </w:r>
    </w:p>
    <w:p w14:paraId="722880D4" w14:textId="77777777" w:rsidR="002046D8" w:rsidRDefault="002046D8" w:rsidP="002046D8">
      <w:pPr>
        <w:pStyle w:val="B2"/>
        <w:rPr>
          <w:lang w:eastAsia="zh-CN"/>
        </w:rPr>
      </w:pPr>
      <w:r>
        <w:rPr>
          <w:lang w:eastAsia="zh-CN"/>
        </w:rPr>
        <w:t>-</w:t>
      </w:r>
      <w:r>
        <w:rPr>
          <w:lang w:eastAsia="zh-CN"/>
        </w:rPr>
        <w:tab/>
        <w:t xml:space="preserve">FFS: The CSI-RS and only one of the PDSCHs with different </w:t>
      </w:r>
      <w:proofErr w:type="spellStart"/>
      <w:r>
        <w:rPr>
          <w:lang w:eastAsia="zh-CN"/>
        </w:rPr>
        <w:t>QCLed</w:t>
      </w:r>
      <w:proofErr w:type="spellEnd"/>
      <w:r>
        <w:rPr>
          <w:lang w:eastAsia="zh-CN"/>
        </w:rPr>
        <w:t xml:space="preserve"> </w:t>
      </w:r>
      <w:proofErr w:type="spellStart"/>
      <w:r>
        <w:rPr>
          <w:lang w:eastAsia="zh-CN"/>
        </w:rPr>
        <w:t>typeD</w:t>
      </w:r>
      <w:proofErr w:type="spellEnd"/>
      <w:r>
        <w:rPr>
          <w:lang w:eastAsia="zh-CN"/>
        </w:rPr>
        <w:t xml:space="preserve"> are on the same OFDM symbol(s),</w:t>
      </w:r>
    </w:p>
    <w:p w14:paraId="16E34020" w14:textId="77777777" w:rsidR="002046D8" w:rsidDel="00E03C23" w:rsidRDefault="002046D8" w:rsidP="002046D8">
      <w:pPr>
        <w:pStyle w:val="B2"/>
        <w:rPr>
          <w:del w:id="6" w:author="Rafael Paiva (Nokia)" w:date="2024-02-11T09:15:00Z"/>
          <w:lang w:eastAsia="zh-CN"/>
        </w:rPr>
      </w:pPr>
      <w:r>
        <w:rPr>
          <w:lang w:eastAsia="zh-CN"/>
        </w:rPr>
        <w:t>-</w:t>
      </w:r>
      <w:r>
        <w:rPr>
          <w:lang w:eastAsia="zh-CN"/>
        </w:rPr>
        <w:tab/>
        <w:t>Resources of the active TCI states for the two PDSCHs have been reported as a resource group in Rel-17 group-based RSRP report.</w:t>
      </w:r>
    </w:p>
    <w:p w14:paraId="271FCFE3" w14:textId="5AFA56C0" w:rsidR="002046D8" w:rsidRDefault="002046D8" w:rsidP="00E03C23">
      <w:pPr>
        <w:pStyle w:val="B2"/>
        <w:rPr>
          <w:lang w:eastAsia="zh-CN"/>
        </w:rPr>
      </w:pPr>
      <w:del w:id="7" w:author="Rafael Paiva (Nokia)" w:date="2024-02-11T09:15:00Z">
        <w:r w:rsidDel="00E03C23">
          <w:rPr>
            <w:lang w:eastAsia="zh-CN"/>
          </w:rPr>
          <w:delText>-</w:delText>
        </w:r>
        <w:r w:rsidDel="00E03C23">
          <w:rPr>
            <w:lang w:eastAsia="zh-CN"/>
          </w:rPr>
          <w:tab/>
          <w:delText>[FFS how to capture UE is activated with multi-Rx operation]</w:delText>
        </w:r>
      </w:del>
    </w:p>
    <w:p w14:paraId="0A76FD27" w14:textId="77777777" w:rsidR="002046D8" w:rsidRDefault="002046D8" w:rsidP="002046D8">
      <w:pPr>
        <w:pStyle w:val="B1"/>
        <w:rPr>
          <w:lang w:eastAsia="zh-CN"/>
        </w:rPr>
      </w:pPr>
      <w:r>
        <w:rPr>
          <w:lang w:eastAsia="zh-CN"/>
        </w:rPr>
        <w:t>-</w:t>
      </w:r>
      <w:r>
        <w:rPr>
          <w:lang w:eastAsia="zh-CN"/>
        </w:rPr>
        <w:tab/>
        <w:t>Otherwise</w:t>
      </w:r>
    </w:p>
    <w:p w14:paraId="11DA71CD" w14:textId="77777777" w:rsidR="002046D8" w:rsidRDefault="002046D8" w:rsidP="002046D8">
      <w:pPr>
        <w:pStyle w:val="B2"/>
        <w:rPr>
          <w:rFonts w:eastAsiaTheme="minorEastAsia"/>
          <w:lang w:eastAsia="en-GB"/>
        </w:rPr>
      </w:pPr>
      <w:r>
        <w:rPr>
          <w:rFonts w:eastAsiaTheme="minorEastAsia"/>
        </w:rPr>
        <w:t>-</w:t>
      </w:r>
      <w:r>
        <w:rPr>
          <w:rFonts w:eastAsiaTheme="minorEastAsia"/>
        </w:rPr>
        <w:tab/>
        <w:t xml:space="preserve">For FR2-1 or the RLM-RS is not using </w:t>
      </w:r>
      <w:r>
        <w:rPr>
          <w:rFonts w:eastAsiaTheme="minorEastAsia"/>
          <w:lang w:val="en-US"/>
        </w:rPr>
        <w:t>480 kH</w:t>
      </w:r>
      <w:r>
        <w:rPr>
          <w:rFonts w:eastAsiaTheme="minorEastAsia"/>
          <w:lang w:val="en-US" w:eastAsia="zh-TW"/>
        </w:rPr>
        <w:t xml:space="preserve">z </w:t>
      </w:r>
      <w:r>
        <w:rPr>
          <w:rFonts w:eastAsiaTheme="minorEastAsia"/>
          <w:lang w:val="en-US"/>
        </w:rPr>
        <w:t>SCS or 960 kH</w:t>
      </w:r>
      <w:r>
        <w:rPr>
          <w:rFonts w:eastAsiaTheme="minorEastAsia"/>
          <w:lang w:val="en-US" w:eastAsia="zh-TW"/>
        </w:rPr>
        <w:t xml:space="preserve">z </w:t>
      </w:r>
      <w:r>
        <w:rPr>
          <w:rFonts w:eastAsiaTheme="minorEastAsia"/>
          <w:lang w:val="en-US"/>
        </w:rPr>
        <w:t>SCS on FR2-2</w:t>
      </w:r>
      <w:r>
        <w:rPr>
          <w:rFonts w:eastAsiaTheme="minorEastAsia"/>
        </w:rPr>
        <w:t xml:space="preserve">, the UE is not expected to transmit PUCCH, PUSCH or </w:t>
      </w:r>
      <w:r>
        <w:rPr>
          <w:rFonts w:eastAsiaTheme="minorEastAsia"/>
          <w:lang w:eastAsia="zh-CN"/>
        </w:rPr>
        <w:t>SRS</w:t>
      </w:r>
      <w:r>
        <w:rPr>
          <w:rFonts w:eastAsiaTheme="minorEastAsia"/>
        </w:rPr>
        <w:t xml:space="preserve"> or receive PDCCH, PDSCH or </w:t>
      </w:r>
      <w:r>
        <w:rPr>
          <w:rFonts w:eastAsiaTheme="minorEastAsia"/>
          <w:lang w:eastAsia="zh-CN"/>
        </w:rPr>
        <w:t>CSI-RS for tracking or CSI-RS for CQI</w:t>
      </w:r>
      <w:r>
        <w:rPr>
          <w:rFonts w:eastAsiaTheme="minorEastAsia"/>
        </w:rPr>
        <w:t xml:space="preserve"> on RLM-RS symbols to be measured for radio link monitoring.</w:t>
      </w:r>
    </w:p>
    <w:p w14:paraId="044C7488" w14:textId="77777777" w:rsidR="002046D8" w:rsidRDefault="002046D8" w:rsidP="002046D8">
      <w:pPr>
        <w:pStyle w:val="B2"/>
        <w:rPr>
          <w:rFonts w:eastAsia="Malgun Gothic"/>
          <w:lang w:eastAsia="ja-JP"/>
        </w:rPr>
      </w:pPr>
      <w:r>
        <w:rPr>
          <w:rFonts w:eastAsiaTheme="minorEastAsia"/>
        </w:rPr>
        <w:t>-</w:t>
      </w:r>
      <w:r>
        <w:rPr>
          <w:rFonts w:eastAsiaTheme="minorEastAsia"/>
        </w:rPr>
        <w:tab/>
        <w:t xml:space="preserve">For FR2-2 and the RLM-RS is using </w:t>
      </w:r>
      <w:r>
        <w:rPr>
          <w:rFonts w:eastAsiaTheme="minorEastAsia"/>
          <w:lang w:val="en-US"/>
        </w:rPr>
        <w:t>480 kH</w:t>
      </w:r>
      <w:r>
        <w:rPr>
          <w:rFonts w:eastAsiaTheme="minorEastAsia"/>
          <w:lang w:val="en-US" w:eastAsia="zh-TW"/>
        </w:rPr>
        <w:t xml:space="preserve">z </w:t>
      </w:r>
      <w:r>
        <w:rPr>
          <w:rFonts w:eastAsiaTheme="minorEastAsia"/>
          <w:lang w:val="en-US"/>
        </w:rPr>
        <w:t>SCS or 960 kH</w:t>
      </w:r>
      <w:r>
        <w:rPr>
          <w:rFonts w:eastAsiaTheme="minorEastAsia"/>
          <w:lang w:val="en-US" w:eastAsia="zh-TW"/>
        </w:rPr>
        <w:t xml:space="preserve">z </w:t>
      </w:r>
      <w:r>
        <w:rPr>
          <w:rFonts w:eastAsiaTheme="minorEastAsia"/>
          <w:lang w:val="en-US"/>
        </w:rPr>
        <w:t>SCS</w:t>
      </w:r>
      <w:r>
        <w:rPr>
          <w:rFonts w:eastAsiaTheme="minorEastAsia"/>
        </w:rPr>
        <w:t xml:space="preserve">, the UE is not expected to transmit PUCCH, PUSCH or </w:t>
      </w:r>
      <w:r>
        <w:rPr>
          <w:rFonts w:eastAsiaTheme="minorEastAsia"/>
          <w:lang w:eastAsia="zh-CN"/>
        </w:rPr>
        <w:t>SRS</w:t>
      </w:r>
      <w:r>
        <w:rPr>
          <w:rFonts w:eastAsiaTheme="minorEastAsia"/>
        </w:rPr>
        <w:t xml:space="preserve"> or receive PDCCH, PDSCH or </w:t>
      </w:r>
      <w:r>
        <w:rPr>
          <w:rFonts w:eastAsiaTheme="minorEastAsia"/>
          <w:lang w:eastAsia="zh-CN"/>
        </w:rPr>
        <w:t>CSI-RS for tracking or CSI-RS for CQI</w:t>
      </w:r>
      <w:r>
        <w:rPr>
          <w:rFonts w:eastAsiaTheme="minorEastAsia"/>
        </w:rPr>
        <w:t xml:space="preserve"> on RLM-RS symbols to be measured for radio link monitoring, </w:t>
      </w:r>
      <w:r>
        <w:rPr>
          <w:rFonts w:eastAsiaTheme="minorEastAsia"/>
          <w:lang w:val="en-US"/>
        </w:rPr>
        <w:t xml:space="preserve">and on one data symbol before each </w:t>
      </w:r>
      <w:r>
        <w:rPr>
          <w:rFonts w:eastAsiaTheme="minorEastAsia"/>
        </w:rPr>
        <w:t xml:space="preserve">RLM-RS </w:t>
      </w:r>
      <w:r>
        <w:rPr>
          <w:rFonts w:eastAsiaTheme="minorEastAsia"/>
          <w:lang w:val="en-US"/>
        </w:rPr>
        <w:t xml:space="preserve">symbol to be measured and one data symbol after each </w:t>
      </w:r>
      <w:r>
        <w:rPr>
          <w:rFonts w:eastAsiaTheme="minorEastAsia"/>
        </w:rPr>
        <w:t xml:space="preserve">RLM-RS </w:t>
      </w:r>
      <w:r>
        <w:rPr>
          <w:rFonts w:eastAsiaTheme="minorEastAsia"/>
          <w:lang w:val="en-US"/>
        </w:rPr>
        <w:t>symbol to be measured</w:t>
      </w:r>
      <w:r>
        <w:rPr>
          <w:rFonts w:eastAsiaTheme="minorEastAsia"/>
        </w:rPr>
        <w:t>.</w:t>
      </w:r>
    </w:p>
    <w:p w14:paraId="793CC22B" w14:textId="77777777" w:rsidR="00193B4E" w:rsidRDefault="00193B4E" w:rsidP="00193B4E">
      <w:pPr>
        <w:rPr>
          <w:noProof/>
        </w:rPr>
      </w:pPr>
    </w:p>
    <w:p w14:paraId="2AF1F438" w14:textId="77777777" w:rsidR="00193B4E" w:rsidRDefault="00193B4E" w:rsidP="00193B4E"/>
    <w:p w14:paraId="1F32C0EB" w14:textId="06E49634" w:rsidR="00193B4E" w:rsidRPr="00935E6D" w:rsidRDefault="00193B4E" w:rsidP="00193B4E">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3</w:t>
      </w:r>
      <w:r w:rsidRPr="00935E6D">
        <w:rPr>
          <w:noProof/>
          <w:color w:val="FF0000"/>
        </w:rPr>
        <w:t>&gt;</w:t>
      </w:r>
    </w:p>
    <w:p w14:paraId="7F624CD7" w14:textId="77777777" w:rsidR="00193B4E" w:rsidRDefault="00193B4E" w:rsidP="00C10F3B">
      <w:pPr>
        <w:rPr>
          <w:noProof/>
        </w:rPr>
      </w:pPr>
    </w:p>
    <w:p w14:paraId="114B5A76" w14:textId="14473F00" w:rsidR="00193B4E" w:rsidRPr="00935E6D" w:rsidRDefault="00193B4E" w:rsidP="00193B4E">
      <w:pPr>
        <w:pStyle w:val="Heading2"/>
        <w:jc w:val="center"/>
        <w:rPr>
          <w:noProof/>
          <w:color w:val="FF0000"/>
        </w:rPr>
      </w:pPr>
      <w:r w:rsidRPr="00935E6D">
        <w:rPr>
          <w:noProof/>
          <w:color w:val="FF0000"/>
        </w:rPr>
        <w:t>&lt;Start of Change #</w:t>
      </w:r>
      <w:r>
        <w:rPr>
          <w:noProof/>
          <w:color w:val="FF0000"/>
        </w:rPr>
        <w:t>4</w:t>
      </w:r>
      <w:r w:rsidRPr="00935E6D">
        <w:rPr>
          <w:noProof/>
          <w:color w:val="FF0000"/>
        </w:rPr>
        <w:t>&gt;</w:t>
      </w:r>
    </w:p>
    <w:p w14:paraId="7E7D44FE" w14:textId="77777777" w:rsidR="00EC32F6" w:rsidRDefault="00EC32F6" w:rsidP="00EC32F6">
      <w:pPr>
        <w:pStyle w:val="Heading4"/>
        <w:rPr>
          <w:lang w:eastAsia="en-GB"/>
        </w:rPr>
      </w:pPr>
      <w:r>
        <w:rPr>
          <w:rFonts w:eastAsia="?? ??"/>
        </w:rPr>
        <w:t>8.5.2.2</w:t>
      </w:r>
      <w:r>
        <w:rPr>
          <w:rFonts w:eastAsia="?? ??"/>
        </w:rPr>
        <w:tab/>
      </w:r>
      <w:r>
        <w:t>Minimum requirement</w:t>
      </w:r>
    </w:p>
    <w:p w14:paraId="26CCC00F" w14:textId="77777777" w:rsidR="00EC32F6" w:rsidRDefault="00EC32F6" w:rsidP="00EC32F6">
      <w:pPr>
        <w:rPr>
          <w:rFonts w:eastAsia="?? ??"/>
        </w:rPr>
      </w:pPr>
      <w:r>
        <w:rPr>
          <w:rFonts w:eastAsia="?? ??"/>
        </w:rPr>
        <w:t xml:space="preserve">UE shall be able to evaluate whether the downlink radio link quality on the configured SSB </w:t>
      </w:r>
      <w:r>
        <w:rPr>
          <w:rFonts w:cs="Arial"/>
        </w:rPr>
        <w:t xml:space="preserve">resource in set </w:t>
      </w:r>
      <w:r>
        <w:rPr>
          <w:iCs/>
          <w:position w:val="-10"/>
        </w:rPr>
        <w:object w:dxaOrig="225" w:dyaOrig="375" w14:anchorId="3B712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7.75pt" o:ole="">
            <v:imagedata r:id="rId22" o:title=""/>
          </v:shape>
          <o:OLEObject Type="Embed" ProgID="Equation.3" ShapeID="_x0000_i1025" DrawAspect="Content" ObjectID="_1769869787" r:id="rId23"/>
        </w:object>
      </w:r>
      <w:r>
        <w:t xml:space="preserve"> estimated </w:t>
      </w:r>
      <w:r>
        <w:rPr>
          <w:rFonts w:eastAsia="?? ??"/>
        </w:rPr>
        <w:t xml:space="preserve">over the last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out_LR_SSB</w:t>
      </w:r>
      <w:proofErr w:type="spellEnd"/>
      <w:r>
        <w:rPr>
          <w:rFonts w:eastAsia="?? ??"/>
        </w:rPr>
        <w:t xml:space="preserve"> within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p>
    <w:p w14:paraId="17F0B5A0" w14:textId="77777777" w:rsidR="00EC32F6" w:rsidRDefault="00EC32F6" w:rsidP="00EC32F6">
      <w:pPr>
        <w:rPr>
          <w:rFonts w:eastAsia="?? ??"/>
        </w:rPr>
      </w:pPr>
      <w:r>
        <w:rPr>
          <w:rFonts w:eastAsia="?? ??"/>
        </w:rPr>
        <w:t xml:space="preserve">The value of </w:t>
      </w:r>
      <w:r>
        <w:t>T</w:t>
      </w:r>
      <w:r>
        <w:rPr>
          <w:vertAlign w:val="subscript"/>
        </w:rPr>
        <w:t>Evaluate_BFD_SSB</w:t>
      </w:r>
      <w:r>
        <w:rPr>
          <w:rFonts w:eastAsia="?? ??"/>
        </w:rPr>
        <w:t xml:space="preserve"> is defined in Table 8.5.2.2-1 or Table 8.5.2.2-4 (deactivated PSCell) for FR1.</w:t>
      </w:r>
    </w:p>
    <w:p w14:paraId="08747B1E" w14:textId="77777777" w:rsidR="00EC32F6" w:rsidRDefault="00EC32F6" w:rsidP="00EC32F6">
      <w:pPr>
        <w:rPr>
          <w:rFonts w:eastAsia="?? ??"/>
        </w:rPr>
      </w:pPr>
      <w:r>
        <w:rPr>
          <w:rFonts w:eastAsia="?? ??"/>
        </w:rPr>
        <w:t xml:space="preserve">The value of </w:t>
      </w:r>
      <w:r>
        <w:t>T</w:t>
      </w:r>
      <w:r>
        <w:rPr>
          <w:vertAlign w:val="subscript"/>
        </w:rPr>
        <w:t>Evaluate_BFD_SSB</w:t>
      </w:r>
      <w:r>
        <w:rPr>
          <w:rFonts w:eastAsia="?? ??"/>
        </w:rPr>
        <w:t xml:space="preserve"> is defined in Table 8.5.2.2-2 or Table 8.5.2.2-5 (deactivated PSCell) for FR2 with scaling factor N, where</w:t>
      </w:r>
    </w:p>
    <w:p w14:paraId="77A3E604" w14:textId="173A75CE" w:rsidR="00EC32F6" w:rsidRDefault="00EC32F6" w:rsidP="00EC32F6">
      <w:pPr>
        <w:pStyle w:val="B1"/>
        <w:rPr>
          <w:rFonts w:eastAsia="?? ??"/>
        </w:rPr>
      </w:pPr>
      <w:r>
        <w:rPr>
          <w:rFonts w:eastAsia="?? ??"/>
        </w:rPr>
        <w:t>N = [</w:t>
      </w:r>
      <w:r>
        <w:rPr>
          <w:rFonts w:eastAsia="?? ??"/>
          <w:i/>
        </w:rPr>
        <w:t>reducedRxBeamNum</w:t>
      </w:r>
      <w:r>
        <w:rPr>
          <w:rFonts w:eastAsia="?? ??"/>
        </w:rPr>
        <w:t xml:space="preserve">] </w:t>
      </w:r>
      <w:del w:id="8" w:author="Rafael Paiva (Nokia)" w:date="2024-02-11T09:16:00Z">
        <w:r w:rsidDel="00481054">
          <w:rPr>
            <w:rFonts w:eastAsia="?? ??"/>
          </w:rPr>
          <w:delText xml:space="preserve">for PCell </w:delText>
        </w:r>
      </w:del>
      <w:r>
        <w:rPr>
          <w:rFonts w:eastAsia="?? ??"/>
        </w:rPr>
        <w:t>in FR2-1 for UE supporting [fast beam sweeping capability]</w:t>
      </w:r>
      <w:del w:id="9" w:author="Rafael Paiva (Nokia)" w:date="2024-02-11T09:16:00Z">
        <w:r w:rsidDel="00481054">
          <w:rPr>
            <w:rFonts w:eastAsia="?? ??"/>
          </w:rPr>
          <w:delText xml:space="preserve"> [and </w:delText>
        </w:r>
        <w:r w:rsidDel="00481054">
          <w:rPr>
            <w:bCs/>
          </w:rPr>
          <w:delText xml:space="preserve">activated </w:delText>
        </w:r>
        <w:r w:rsidDel="00481054">
          <w:delText>with multi-Rx operation]</w:delText>
        </w:r>
      </w:del>
      <w:r>
        <w:rPr>
          <w:rFonts w:eastAsia="?? ??"/>
        </w:rPr>
        <w:t>,</w:t>
      </w:r>
    </w:p>
    <w:p w14:paraId="65BC2987" w14:textId="75EE8FD9" w:rsidR="00EC32F6" w:rsidDel="00481054" w:rsidRDefault="00EC32F6" w:rsidP="00EC32F6">
      <w:pPr>
        <w:pStyle w:val="NO"/>
        <w:rPr>
          <w:del w:id="10" w:author="Rafael Paiva (Nokia)" w:date="2024-02-11T09:16:00Z"/>
          <w:rFonts w:eastAsia="?? ??"/>
        </w:rPr>
      </w:pPr>
      <w:del w:id="11" w:author="Rafael Paiva (Nokia)" w:date="2024-02-11T09:16:00Z">
        <w:r w:rsidDel="00481054">
          <w:lastRenderedPageBreak/>
          <w:delText>Editor’s note: FFS how to capture UE is activated with multi-Rx operation</w:delText>
        </w:r>
      </w:del>
    </w:p>
    <w:p w14:paraId="7E920677" w14:textId="77777777" w:rsidR="00EC32F6" w:rsidRDefault="00EC32F6" w:rsidP="00EC32F6">
      <w:pPr>
        <w:pStyle w:val="B1"/>
        <w:rPr>
          <w:rFonts w:eastAsia="?? ??"/>
        </w:rPr>
      </w:pPr>
      <w:r>
        <w:rPr>
          <w:rFonts w:eastAsia="?? ??"/>
        </w:rPr>
        <w:t xml:space="preserve">N=8 for other cases in FR2-1, and </w:t>
      </w:r>
    </w:p>
    <w:p w14:paraId="430F0F0C" w14:textId="77777777" w:rsidR="00EC32F6" w:rsidRDefault="00EC32F6" w:rsidP="00EC32F6">
      <w:pPr>
        <w:pStyle w:val="B1"/>
        <w:rPr>
          <w:rFonts w:eastAsia="?? ??"/>
        </w:rPr>
      </w:pPr>
      <w:r>
        <w:rPr>
          <w:rFonts w:eastAsia="?? ??"/>
        </w:rPr>
        <w:t>N=12 for FR2-2,</w:t>
      </w:r>
    </w:p>
    <w:p w14:paraId="33C1171A" w14:textId="77777777" w:rsidR="00EC32F6" w:rsidRDefault="00EC32F6" w:rsidP="00EC32F6">
      <w:pPr>
        <w:rPr>
          <w:rFonts w:eastAsia="?? ??"/>
        </w:rPr>
      </w:pPr>
      <w:r>
        <w:rPr>
          <w:rFonts w:eastAsia="?? ??"/>
        </w:rPr>
        <w:t xml:space="preserve">for FR2 power classes other than power class 6 or for FR2 power class 6 when </w:t>
      </w:r>
      <w:r>
        <w:rPr>
          <w:rFonts w:eastAsia="?? ??"/>
          <w:i/>
        </w:rPr>
        <w:t>highSpeedMeasFlagFR2-r17</w:t>
      </w:r>
      <w:r>
        <w:rPr>
          <w:rFonts w:eastAsia="?? ??"/>
        </w:rPr>
        <w:t xml:space="preserve"> is not configured.</w:t>
      </w:r>
    </w:p>
    <w:p w14:paraId="12DA29C7" w14:textId="77777777" w:rsidR="00193B4E" w:rsidRDefault="00193B4E" w:rsidP="00193B4E">
      <w:pPr>
        <w:rPr>
          <w:noProof/>
        </w:rPr>
      </w:pPr>
    </w:p>
    <w:p w14:paraId="568160A7" w14:textId="77777777" w:rsidR="00193B4E" w:rsidRDefault="00193B4E" w:rsidP="00193B4E"/>
    <w:p w14:paraId="3C65CAB3" w14:textId="5BBE0A15" w:rsidR="00193B4E" w:rsidRPr="00935E6D" w:rsidRDefault="00193B4E" w:rsidP="00193B4E">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4</w:t>
      </w:r>
      <w:r w:rsidRPr="00935E6D">
        <w:rPr>
          <w:noProof/>
          <w:color w:val="FF0000"/>
        </w:rPr>
        <w:t>&gt;</w:t>
      </w:r>
    </w:p>
    <w:p w14:paraId="256E3DF3" w14:textId="77777777" w:rsidR="00193B4E" w:rsidRDefault="00193B4E" w:rsidP="00C10F3B">
      <w:pPr>
        <w:rPr>
          <w:noProof/>
        </w:rPr>
      </w:pPr>
    </w:p>
    <w:p w14:paraId="3CBC89F3" w14:textId="1A88B3F8" w:rsidR="00193B4E" w:rsidRPr="00935E6D" w:rsidRDefault="00193B4E" w:rsidP="00193B4E">
      <w:pPr>
        <w:pStyle w:val="Heading2"/>
        <w:jc w:val="center"/>
        <w:rPr>
          <w:noProof/>
          <w:color w:val="FF0000"/>
        </w:rPr>
      </w:pPr>
      <w:r w:rsidRPr="00935E6D">
        <w:rPr>
          <w:noProof/>
          <w:color w:val="FF0000"/>
        </w:rPr>
        <w:t>&lt;Start of Change #</w:t>
      </w:r>
      <w:r>
        <w:rPr>
          <w:noProof/>
          <w:color w:val="FF0000"/>
        </w:rPr>
        <w:t>5</w:t>
      </w:r>
      <w:r w:rsidRPr="00935E6D">
        <w:rPr>
          <w:noProof/>
          <w:color w:val="FF0000"/>
        </w:rPr>
        <w:t>&gt;</w:t>
      </w:r>
    </w:p>
    <w:p w14:paraId="4E8AFC55" w14:textId="77777777" w:rsidR="005939BE" w:rsidRDefault="005939BE" w:rsidP="005939BE">
      <w:pPr>
        <w:pStyle w:val="Heading4"/>
        <w:rPr>
          <w:lang w:eastAsia="en-GB"/>
        </w:rPr>
      </w:pPr>
      <w:r>
        <w:rPr>
          <w:rFonts w:eastAsia="?? ??"/>
        </w:rPr>
        <w:t>8.5.3.3</w:t>
      </w:r>
      <w:r>
        <w:rPr>
          <w:rFonts w:eastAsia="?? ??"/>
        </w:rPr>
        <w:tab/>
      </w:r>
      <w:r>
        <w:t>Measurement restrictions for CSI-RS beam failure detection</w:t>
      </w:r>
    </w:p>
    <w:p w14:paraId="44FF238B" w14:textId="77777777" w:rsidR="005939BE" w:rsidRDefault="005939BE" w:rsidP="005939BE">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14:paraId="0B035D19" w14:textId="77777777" w:rsidR="005939BE" w:rsidRDefault="005939BE" w:rsidP="005939BE">
      <w:pPr>
        <w:rPr>
          <w:lang w:eastAsia="en-GB"/>
        </w:rPr>
      </w:pPr>
      <w:r>
        <w:rPr>
          <w:lang w:eastAsia="zh-CN"/>
        </w:rPr>
        <w:t>The UE is required to be capable of measuring CSI-RS for BFD without measurement gaps. T</w:t>
      </w:r>
      <w:r>
        <w:t>he UE is required to perform the CSI-RS measurements with measurement restrictions as described in the following scenarios.</w:t>
      </w:r>
    </w:p>
    <w:p w14:paraId="1B173424" w14:textId="77777777" w:rsidR="005939BE" w:rsidRDefault="005939BE" w:rsidP="005939BE">
      <w:r>
        <w:t xml:space="preserve">For both FR1 and FR2, when the CSI-RS for BFD measurement is in the same OFDM symbol as SSB for RLM, BFD, CBD or L1-RSRP measurement, UE is not required to receive CSI-RS for </w:t>
      </w:r>
      <w:bookmarkStart w:id="12" w:name="_Hlk9028608"/>
      <w:r>
        <w:t>BFD</w:t>
      </w:r>
      <w:bookmarkEnd w:id="12"/>
      <w:r>
        <w:t xml:space="preserve"> measurement in the PRBs that overlap with an SSB.</w:t>
      </w:r>
    </w:p>
    <w:p w14:paraId="64381B6C" w14:textId="77777777" w:rsidR="005939BE" w:rsidRDefault="005939BE" w:rsidP="005939BE">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5780EFF9" w14:textId="77777777" w:rsidR="005939BE" w:rsidRDefault="005939BE" w:rsidP="005939BE">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p>
    <w:p w14:paraId="08831953" w14:textId="77777777" w:rsidR="005939BE" w:rsidRDefault="005939BE" w:rsidP="005939BE">
      <w:pPr>
        <w:pStyle w:val="B1"/>
      </w:pPr>
      <w:r>
        <w:t>-</w:t>
      </w:r>
      <w:r>
        <w:tab/>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p>
    <w:p w14:paraId="286F2DEA" w14:textId="77777777" w:rsidR="005939BE" w:rsidRDefault="005939BE" w:rsidP="005939BE">
      <w:pPr>
        <w:pStyle w:val="B1"/>
        <w:rPr>
          <w:lang w:val="en-US" w:eastAsia="zh-CN"/>
        </w:rPr>
      </w:pPr>
      <w:r>
        <w:t>-</w:t>
      </w:r>
      <w:r>
        <w:tab/>
        <w:t xml:space="preserve">If the UE does not support </w:t>
      </w:r>
      <w:r>
        <w:rPr>
          <w:i/>
        </w:rPr>
        <w:t>simultaneousRxDataSSB-DiffNumerology</w:t>
      </w:r>
      <w:r>
        <w:t xml:space="preserve">, UE is required to measure one of but not both CSI-RS for BFD measurement and SSB. Longer measurement period for CSI-RS based BFD measurement is expected, and </w:t>
      </w:r>
      <w:r>
        <w:rPr>
          <w:lang w:val="en-US"/>
        </w:rPr>
        <w:t>no requirements are defined.</w:t>
      </w:r>
    </w:p>
    <w:p w14:paraId="4C413CA7" w14:textId="77777777" w:rsidR="005939BE" w:rsidRDefault="005939BE" w:rsidP="005939BE">
      <w:pPr>
        <w:rPr>
          <w:lang w:eastAsia="en-GB"/>
        </w:rPr>
      </w:pPr>
      <w:r>
        <w:t>For FR1, when the CSI-RS for BFD measurement is in the same OFDM symbol as another CSI-RS for RLM, BFD, CBD or L1-RSRP measurement, UE shall be able to measure the CSI-RS for BFD measurement without any restriction.</w:t>
      </w:r>
    </w:p>
    <w:p w14:paraId="7DC0B9EA" w14:textId="77777777" w:rsidR="005939BE" w:rsidRDefault="005939BE" w:rsidP="005939BE">
      <w:r>
        <w:t xml:space="preserve">For FR2,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BFD measurement and SSB. Longer measurement period for CSI-RS based BFD measurement is expected, and no requirements are defined.</w:t>
      </w:r>
    </w:p>
    <w:p w14:paraId="65A951BF" w14:textId="77777777" w:rsidR="005939BE" w:rsidRDefault="005939BE" w:rsidP="005939BE">
      <w:pPr>
        <w:pStyle w:val="B1"/>
        <w:ind w:left="0" w:firstLine="0"/>
        <w:rPr>
          <w:lang w:eastAsia="zh-CN"/>
        </w:rPr>
      </w:pPr>
      <w:r>
        <w:rPr>
          <w:lang w:eastAsia="zh-CN"/>
        </w:rPr>
        <w:t xml:space="preserve">For UE </w:t>
      </w:r>
      <w:r>
        <w:t xml:space="preserve">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w:t>
      </w:r>
    </w:p>
    <w:p w14:paraId="2BB20373" w14:textId="77777777" w:rsidR="005939BE" w:rsidRDefault="005939BE" w:rsidP="005939BE">
      <w:pPr>
        <w:pStyle w:val="B1"/>
        <w:rPr>
          <w:lang w:eastAsia="en-GB"/>
        </w:rPr>
      </w:pPr>
      <w:r>
        <w:t>-</w:t>
      </w:r>
      <w:r>
        <w:tab/>
        <w:t xml:space="preserve">For both FR1 and FR2, when the CSI-RS for BFD </w:t>
      </w:r>
      <w:r>
        <w:rPr>
          <w:rFonts w:eastAsia="Malgun Gothic"/>
          <w:lang w:eastAsia="ja-JP"/>
        </w:rPr>
        <w:t>measurement</w:t>
      </w:r>
      <w:r>
        <w:t xml:space="preserve"> is in the same or adjacent OFDM symbol as SSB from candidate LTM neighbor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p>
    <w:p w14:paraId="673B1E4E" w14:textId="77777777" w:rsidR="005939BE" w:rsidRDefault="005939BE" w:rsidP="005939BE">
      <w:pPr>
        <w:pStyle w:val="B1"/>
      </w:pPr>
      <w:r>
        <w:t>-</w:t>
      </w:r>
      <w:r>
        <w:tab/>
        <w:t xml:space="preserve">For FR1, when the CSI-RS for BFD </w:t>
      </w:r>
      <w:r>
        <w:rPr>
          <w:rFonts w:eastAsia="Malgun Gothic"/>
          <w:lang w:eastAsia="ja-JP"/>
        </w:rPr>
        <w:t>measurement</w:t>
      </w:r>
      <w:r>
        <w:t xml:space="preserve"> is in the same or adjacent OFDM symbol as SSB from candidate LTM neighbor cell for intra-frequency L1-RSRP measurement or inter-frequency L1-RSRP measurement without gap, if CSI-RS and SSB have different SCS and UE does not support </w:t>
      </w:r>
      <w:r>
        <w:lastRenderedPageBreak/>
        <w:t xml:space="preserve">simultaneousRxDataSSB-DiffNumerology,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14:paraId="620673C5" w14:textId="77777777" w:rsidR="005939BE" w:rsidRDefault="005939BE" w:rsidP="005939BE">
      <w:pPr>
        <w:pStyle w:val="B1"/>
      </w:pPr>
      <w:r>
        <w:t>-</w:t>
      </w:r>
      <w:r>
        <w:tab/>
        <w:t xml:space="preserve">For FR2, when the CSI-RS for BFD </w:t>
      </w:r>
      <w:r>
        <w:rPr>
          <w:rFonts w:eastAsia="Malgun Gothic"/>
          <w:lang w:eastAsia="ja-JP"/>
        </w:rPr>
        <w:t>measurement</w:t>
      </w:r>
      <w:r>
        <w:t xml:space="preserve"> on one CC is in the same or adjacent OFDM symbol as SSB from candidate LTM neighbor cell for intra-frequency L1-RSRP measurement or inter-frequency L1-RSRP measurement without gap in the same band,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14:paraId="2C9439D0" w14:textId="77777777" w:rsidR="005939BE" w:rsidRDefault="005939BE" w:rsidP="005939BE">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14:paraId="4D7AB3F5" w14:textId="77777777" w:rsidR="005939BE" w:rsidRDefault="005939BE" w:rsidP="005939BE">
      <w:pPr>
        <w:pStyle w:val="B1"/>
      </w:pPr>
      <w:r>
        <w:t>-</w:t>
      </w:r>
      <w:r>
        <w:tab/>
        <w:t>In the following cases, UE is required to measure one of but not both CSI-RS for BFD measurement and the other CSI-RS. Longer measurement period for CSI-RS based BFD measurement is expected, and no requirements are defined.</w:t>
      </w:r>
    </w:p>
    <w:p w14:paraId="77569E35" w14:textId="77777777" w:rsidR="005939BE" w:rsidRDefault="005939BE" w:rsidP="005939BE">
      <w:pPr>
        <w:pStyle w:val="B2"/>
      </w:pPr>
      <w:r>
        <w:t>-</w:t>
      </w:r>
      <w:r>
        <w:tab/>
        <w:t xml:space="preserve">The CSI-RS for BFD measurement or the other CSI-RS in a resource set configured with repetition ON, or </w:t>
      </w:r>
    </w:p>
    <w:p w14:paraId="51006026" w14:textId="7716E054" w:rsidR="005939BE" w:rsidRDefault="005939BE" w:rsidP="005939BE">
      <w:pPr>
        <w:pStyle w:val="B2"/>
      </w:pPr>
      <w:r>
        <w:t>-</w:t>
      </w:r>
      <w:r>
        <w:tab/>
        <w:t xml:space="preserve">The other CSI-RS is configured in set </w:t>
      </w:r>
      <w:r>
        <w:rPr>
          <w:noProof/>
          <w:position w:val="-10"/>
          <w:lang w:val="en-US" w:eastAsia="zh-CN"/>
        </w:rPr>
        <w:drawing>
          <wp:inline distT="0" distB="0" distL="0" distR="0" wp14:anchorId="51E4B89B" wp14:editId="4A7EA1ED">
            <wp:extent cx="131445" cy="199390"/>
            <wp:effectExtent l="0" t="0" r="1905" b="0"/>
            <wp:docPr id="11696648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1445" cy="199390"/>
                    </a:xfrm>
                    <a:prstGeom prst="rect">
                      <a:avLst/>
                    </a:prstGeom>
                    <a:noFill/>
                    <a:ln>
                      <a:noFill/>
                    </a:ln>
                  </pic:spPr>
                </pic:pic>
              </a:graphicData>
            </a:graphic>
          </wp:inline>
        </w:drawing>
      </w:r>
      <w:r>
        <w:t xml:space="preserve"> and beam failure is detected, or</w:t>
      </w:r>
    </w:p>
    <w:p w14:paraId="16756640" w14:textId="77777777" w:rsidR="005939BE" w:rsidRDefault="005939BE" w:rsidP="005939BE">
      <w:pPr>
        <w:pStyle w:val="B2"/>
      </w:pPr>
      <w:r>
        <w:t>-</w:t>
      </w:r>
      <w:r>
        <w:tab/>
        <w:t>The two CSI-RS-es are not QCL-ed w.r.t. QCL-TypeD, or the QCL information is not known to UE,</w:t>
      </w:r>
    </w:p>
    <w:p w14:paraId="30E073ED" w14:textId="77777777" w:rsidR="005939BE" w:rsidRDefault="005939BE" w:rsidP="005939BE">
      <w:pPr>
        <w:pStyle w:val="B1"/>
      </w:pPr>
      <w:r>
        <w:t>-</w:t>
      </w:r>
      <w:r>
        <w:tab/>
        <w:t>Otherwise, UE shall be able to measure the CSI-RS for BFD measurement without any restriction.</w:t>
      </w:r>
    </w:p>
    <w:p w14:paraId="2DCC1A4C" w14:textId="3181A896" w:rsidR="005939BE" w:rsidRDefault="005939BE" w:rsidP="005939BE">
      <w:r>
        <w:t xml:space="preserve">For FR2-1, </w:t>
      </w:r>
      <w:r>
        <w:rPr>
          <w:lang w:val="en-US"/>
        </w:rPr>
        <w:t xml:space="preserve">when the first CSI-RS for BFD measurement </w:t>
      </w:r>
      <w:del w:id="13" w:author="Rafael Paiva (Nokia)" w:date="2024-02-11T09:18:00Z">
        <w:r w:rsidDel="003578FC">
          <w:rPr>
            <w:lang w:val="en-US"/>
          </w:rPr>
          <w:delText xml:space="preserve">on </w:delText>
        </w:r>
        <w:r w:rsidDel="003578FC">
          <w:rPr>
            <w:lang w:val="en-US" w:eastAsia="zh-CN"/>
          </w:rPr>
          <w:delText xml:space="preserve">PCell </w:delText>
        </w:r>
      </w:del>
      <w:r>
        <w:rPr>
          <w:lang w:val="en-US"/>
        </w:rPr>
        <w:t xml:space="preserve">is in the same OFDM symbol as the second CSI-RS for RLM, BFD, CBD or L1-RSRP measurement on the same </w:t>
      </w:r>
      <w:del w:id="14" w:author="Rafael Paiva (Nokia)" w:date="2024-02-11T09:18:00Z">
        <w:r w:rsidDel="001E216F">
          <w:rPr>
            <w:lang w:val="en-US"/>
          </w:rPr>
          <w:delText>P</w:delText>
        </w:r>
        <w:r w:rsidDel="001E216F">
          <w:rPr>
            <w:lang w:val="en-US" w:eastAsia="zh-CN"/>
          </w:rPr>
          <w:delText>Cell</w:delText>
        </w:r>
      </w:del>
      <w:ins w:id="15" w:author="Rafael Paiva (Nokia)" w:date="2024-02-11T09:18:00Z">
        <w:r w:rsidR="001E216F">
          <w:rPr>
            <w:lang w:val="en-US"/>
          </w:rPr>
          <w:t>CC</w:t>
        </w:r>
      </w:ins>
      <w:r>
        <w:rPr>
          <w:lang w:val="en-US"/>
        </w:rPr>
        <w:t xml:space="preserve">, </w:t>
      </w:r>
      <w:r>
        <w:t xml:space="preserve">the UE </w:t>
      </w:r>
      <w:r>
        <w:rPr>
          <w:lang w:val="en-US" w:eastAsia="zh-CN"/>
        </w:rPr>
        <w:t>supporting</w:t>
      </w:r>
      <w:r>
        <w:rPr>
          <w:lang w:val="en-US"/>
        </w:rPr>
        <w:t xml:space="preserve"> [</w:t>
      </w:r>
      <w:r>
        <w:rPr>
          <w:lang w:val="en-US" w:eastAsia="zh-CN"/>
        </w:rPr>
        <w:t>multi-Rx</w:t>
      </w:r>
      <w:r>
        <w:rPr>
          <w:lang w:val="en-US"/>
        </w:rPr>
        <w:t xml:space="preserve"> capability</w:t>
      </w:r>
      <w:r>
        <w:rPr>
          <w:lang w:val="en-US" w:eastAsia="zh-CN"/>
        </w:rPr>
        <w:t>]</w:t>
      </w:r>
      <w:r>
        <w:t xml:space="preserve"> is required to measure both the first and the second CSI-RSs </w:t>
      </w:r>
      <w:r>
        <w:rPr>
          <w:lang w:eastAsia="zh-CN"/>
        </w:rPr>
        <w:t>without</w:t>
      </w:r>
      <w:r>
        <w:t xml:space="preserve"> measurement </w:t>
      </w:r>
      <w:r>
        <w:rPr>
          <w:lang w:eastAsia="zh-CN"/>
        </w:rPr>
        <w:t>restrictions</w:t>
      </w:r>
      <w:r>
        <w:t>,</w:t>
      </w:r>
      <w:r>
        <w:rPr>
          <w:lang w:val="en-US" w:eastAsia="zh-CN"/>
        </w:rPr>
        <w:t xml:space="preserve"> provided </w:t>
      </w:r>
      <w:r>
        <w:rPr>
          <w:lang w:val="en-US"/>
        </w:rPr>
        <w:t xml:space="preserve">the following conditions are met: </w:t>
      </w:r>
    </w:p>
    <w:p w14:paraId="0A19AF3A" w14:textId="77777777" w:rsidR="005939BE" w:rsidRDefault="005939BE" w:rsidP="005939BE">
      <w:pPr>
        <w:pStyle w:val="B1"/>
      </w:pPr>
      <w:r>
        <w:t>-</w:t>
      </w:r>
      <w:r>
        <w:tab/>
      </w:r>
      <w:r>
        <w:rPr>
          <w:lang w:eastAsia="zh-CN"/>
        </w:rPr>
        <w:t>Both</w:t>
      </w:r>
      <w:r>
        <w:t xml:space="preserve"> CSI-RSs are not in any CSI-RS resource set with repetition ON, and</w:t>
      </w:r>
    </w:p>
    <w:p w14:paraId="166400D7" w14:textId="77777777" w:rsidR="005939BE" w:rsidRDefault="005939BE" w:rsidP="005939BE">
      <w:pPr>
        <w:pStyle w:val="B1"/>
      </w:pPr>
      <w:r>
        <w:t>-</w:t>
      </w:r>
      <w:r>
        <w:tab/>
        <w:t>One CSI-RS has same QCL source as the active TCI state of one PDSCH, and the other CSI-RS has same QCL source as the active TCI state of the other PDSCH, and</w:t>
      </w:r>
    </w:p>
    <w:p w14:paraId="1580F77F" w14:textId="77777777" w:rsidR="005939BE" w:rsidRDefault="005939BE" w:rsidP="005939BE">
      <w:pPr>
        <w:pStyle w:val="B1"/>
      </w:pPr>
      <w:r>
        <w:rPr>
          <w:lang w:eastAsia="zh-CN"/>
        </w:rPr>
        <w:t>-</w:t>
      </w:r>
      <w:r>
        <w:rPr>
          <w:lang w:eastAsia="zh-CN"/>
        </w:rPr>
        <w:tab/>
      </w:r>
      <w:r>
        <w:rPr>
          <w:lang w:eastAsia="ja-JP"/>
        </w:rPr>
        <w:t>the CSI-RS configured for</w:t>
      </w:r>
      <w:r>
        <w:rPr>
          <w:lang w:eastAsia="zh-CN"/>
        </w:rPr>
        <w:t xml:space="preserve"> BFD</w:t>
      </w:r>
      <w:r>
        <w:rPr>
          <w:lang w:eastAsia="ja-JP"/>
        </w:rPr>
        <w:t xml:space="preserve"> and [at least one of the PDSCHs] are on the same OFDM symbols, and</w:t>
      </w:r>
    </w:p>
    <w:p w14:paraId="0FA3903E" w14:textId="3DEBD7C2" w:rsidR="005939BE" w:rsidDel="001E216F" w:rsidRDefault="005939BE" w:rsidP="001E216F">
      <w:pPr>
        <w:pStyle w:val="B1"/>
        <w:rPr>
          <w:del w:id="16" w:author="Rafael Paiva (Nokia)" w:date="2024-02-11T09:18:00Z"/>
          <w:lang w:val="en-US"/>
        </w:rPr>
      </w:pPr>
      <w:r>
        <w:t>-</w:t>
      </w:r>
      <w:r>
        <w:tab/>
        <w:t>Resources of the active TCI states for the two PDSCHs have been reported as a resource group in Rel-17 group-based RSRP report.</w:t>
      </w:r>
    </w:p>
    <w:p w14:paraId="10E14A7B" w14:textId="57C6BA26" w:rsidR="005939BE" w:rsidRDefault="005939BE" w:rsidP="001E216F">
      <w:pPr>
        <w:pStyle w:val="B1"/>
        <w:rPr>
          <w:lang w:eastAsia="zh-CN"/>
        </w:rPr>
      </w:pPr>
      <w:del w:id="17" w:author="Rafael Paiva (Nokia)" w:date="2024-02-11T09:18:00Z">
        <w:r w:rsidDel="001E216F">
          <w:rPr>
            <w:lang w:eastAsia="zh-CN"/>
          </w:rPr>
          <w:delText>-</w:delText>
        </w:r>
        <w:r w:rsidDel="001E216F">
          <w:rPr>
            <w:lang w:eastAsia="zh-CN"/>
          </w:rPr>
          <w:tab/>
          <w:delText>[</w:delText>
        </w:r>
        <w:r w:rsidDel="001E216F">
          <w:delText>UE is activated with multi-Rx operation]</w:delText>
        </w:r>
      </w:del>
    </w:p>
    <w:p w14:paraId="2DF30DC0" w14:textId="77777777" w:rsidR="005939BE" w:rsidRDefault="005939BE" w:rsidP="005939BE">
      <w:pPr>
        <w:pStyle w:val="NO"/>
        <w:rPr>
          <w:lang w:eastAsia="en-GB"/>
        </w:rPr>
      </w:pPr>
      <w:r>
        <w:t>Editor’s note 1: FFS the condition CSI-RS(s) and PDSCH(s) are overlapped on the same OFDM symbol(s).</w:t>
      </w:r>
    </w:p>
    <w:p w14:paraId="60635A03" w14:textId="393CACA7" w:rsidR="005939BE" w:rsidDel="001E216F" w:rsidRDefault="005939BE">
      <w:pPr>
        <w:pStyle w:val="NO"/>
        <w:ind w:left="0" w:firstLine="0"/>
        <w:rPr>
          <w:del w:id="18" w:author="Rafael Paiva (Nokia)" w:date="2024-02-11T09:18:00Z"/>
        </w:rPr>
        <w:pPrChange w:id="19" w:author="Rafael Paiva (Nokia)" w:date="2024-02-11T09:18:00Z">
          <w:pPr>
            <w:pStyle w:val="NO"/>
          </w:pPr>
        </w:pPrChange>
      </w:pPr>
      <w:del w:id="20" w:author="Rafael Paiva (Nokia)" w:date="2024-02-11T09:18:00Z">
        <w:r w:rsidDel="001E216F">
          <w:delText>Editor’s note 2: FFS how to capture UE is activated with multi-Rx operation.</w:delText>
        </w:r>
      </w:del>
    </w:p>
    <w:p w14:paraId="2804F39D" w14:textId="77777777" w:rsidR="00193B4E" w:rsidRDefault="00193B4E" w:rsidP="00193B4E">
      <w:pPr>
        <w:rPr>
          <w:noProof/>
        </w:rPr>
      </w:pPr>
    </w:p>
    <w:p w14:paraId="61029AAF" w14:textId="77777777" w:rsidR="00193B4E" w:rsidRDefault="00193B4E" w:rsidP="00193B4E"/>
    <w:p w14:paraId="3BF524CF" w14:textId="31CBA3BD" w:rsidR="00193B4E" w:rsidRPr="00935E6D" w:rsidRDefault="00193B4E" w:rsidP="00193B4E">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5</w:t>
      </w:r>
      <w:r w:rsidRPr="00935E6D">
        <w:rPr>
          <w:noProof/>
          <w:color w:val="FF0000"/>
        </w:rPr>
        <w:t>&gt;</w:t>
      </w:r>
    </w:p>
    <w:p w14:paraId="519E30A2" w14:textId="77777777" w:rsidR="00193B4E" w:rsidRDefault="00193B4E" w:rsidP="00C10F3B">
      <w:pPr>
        <w:rPr>
          <w:noProof/>
        </w:rPr>
      </w:pPr>
    </w:p>
    <w:p w14:paraId="562F3050" w14:textId="2010F71E" w:rsidR="00193B4E" w:rsidRPr="00935E6D" w:rsidRDefault="00193B4E" w:rsidP="00193B4E">
      <w:pPr>
        <w:pStyle w:val="Heading2"/>
        <w:jc w:val="center"/>
        <w:rPr>
          <w:noProof/>
          <w:color w:val="FF0000"/>
        </w:rPr>
      </w:pPr>
      <w:r w:rsidRPr="00935E6D">
        <w:rPr>
          <w:noProof/>
          <w:color w:val="FF0000"/>
        </w:rPr>
        <w:t>&lt;Start of Change #</w:t>
      </w:r>
      <w:r>
        <w:rPr>
          <w:noProof/>
          <w:color w:val="FF0000"/>
        </w:rPr>
        <w:t>6</w:t>
      </w:r>
      <w:r w:rsidRPr="00935E6D">
        <w:rPr>
          <w:noProof/>
          <w:color w:val="FF0000"/>
        </w:rPr>
        <w:t>&gt;</w:t>
      </w:r>
    </w:p>
    <w:p w14:paraId="6A6E8616" w14:textId="77777777" w:rsidR="0022483C" w:rsidRDefault="0022483C" w:rsidP="0022483C">
      <w:pPr>
        <w:pStyle w:val="Heading4"/>
        <w:rPr>
          <w:lang w:eastAsia="en-GB"/>
        </w:rPr>
      </w:pPr>
      <w:r>
        <w:rPr>
          <w:rFonts w:eastAsia="?? ??"/>
        </w:rPr>
        <w:t>8.5.5.2</w:t>
      </w:r>
      <w:r>
        <w:rPr>
          <w:rFonts w:eastAsia="?? ??"/>
        </w:rPr>
        <w:tab/>
      </w:r>
      <w:r>
        <w:t>Minimum requirement</w:t>
      </w:r>
    </w:p>
    <w:p w14:paraId="2D1AE5F7" w14:textId="7C51B75C" w:rsidR="0022483C" w:rsidRDefault="0022483C" w:rsidP="0022483C">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eastAsia="zh-CN"/>
        </w:rPr>
        <w:drawing>
          <wp:inline distT="0" distB="0" distL="0" distR="0" wp14:anchorId="510C92F4" wp14:editId="38DC73C2">
            <wp:extent cx="131445" cy="199390"/>
            <wp:effectExtent l="0" t="0" r="1905" b="0"/>
            <wp:docPr id="2712707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1445" cy="199390"/>
                    </a:xfrm>
                    <a:prstGeom prst="rect">
                      <a:avLst/>
                    </a:prstGeom>
                    <a:noFill/>
                    <a:ln>
                      <a:noFill/>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B.2.4.1 for a corresponding band</w:t>
      </w:r>
      <w:r>
        <w:rPr>
          <w:rFonts w:eastAsia="?? ??"/>
        </w:rPr>
        <w:t>.</w:t>
      </w:r>
    </w:p>
    <w:p w14:paraId="7BF504C0" w14:textId="77777777" w:rsidR="0022483C" w:rsidRDefault="0022483C" w:rsidP="0022483C">
      <w:pPr>
        <w:rPr>
          <w:rFonts w:cs="v4.2.0"/>
        </w:rPr>
      </w:pPr>
      <w:r>
        <w:rPr>
          <w:rFonts w:cs="v4.2.0"/>
        </w:rPr>
        <w:t xml:space="preserve">The UE shall monitor the configured SSB resources using the evaluation period in table 8.5.5.2-1 and 8.5.5.2-2 corresponding to the non-DRX mode, if the configured DRX cycle </w:t>
      </w:r>
      <w:r>
        <w:rPr>
          <w:rFonts w:ascii="Arial" w:hAnsi="Arial" w:cs="Arial"/>
          <w:sz w:val="18"/>
        </w:rPr>
        <w:t>≤</w:t>
      </w:r>
      <w:r>
        <w:rPr>
          <w:rFonts w:cs="v4.2.0"/>
        </w:rPr>
        <w:t xml:space="preserve"> 320ms.</w:t>
      </w:r>
    </w:p>
    <w:p w14:paraId="01C439A8" w14:textId="77777777" w:rsidR="0022483C" w:rsidRDefault="0022483C" w:rsidP="0022483C">
      <w:pPr>
        <w:rPr>
          <w:rFonts w:eastAsia="?? ??"/>
        </w:rPr>
      </w:pPr>
      <w:r>
        <w:rPr>
          <w:rFonts w:eastAsia="?? ??"/>
        </w:rPr>
        <w:lastRenderedPageBreak/>
        <w:t xml:space="preserve">The value of </w:t>
      </w:r>
      <w:r>
        <w:t>T</w:t>
      </w:r>
      <w:r>
        <w:rPr>
          <w:vertAlign w:val="subscript"/>
        </w:rPr>
        <w:t>Evaluate_CBD_SSB</w:t>
      </w:r>
      <w:r>
        <w:rPr>
          <w:rFonts w:eastAsia="?? ??"/>
        </w:rPr>
        <w:t xml:space="preserve"> is defined in Table 8.5.5.2-1 for FR1.</w:t>
      </w:r>
    </w:p>
    <w:p w14:paraId="5FE497E7" w14:textId="77777777" w:rsidR="0022483C" w:rsidRDefault="0022483C" w:rsidP="0022483C">
      <w:pPr>
        <w:rPr>
          <w:rFonts w:eastAsia="?? ??"/>
        </w:rPr>
      </w:pPr>
      <w:r>
        <w:rPr>
          <w:rFonts w:eastAsia="?? ??"/>
        </w:rPr>
        <w:t xml:space="preserve">The value of </w:t>
      </w:r>
      <w:r>
        <w:t>T</w:t>
      </w:r>
      <w:r>
        <w:rPr>
          <w:vertAlign w:val="subscript"/>
        </w:rPr>
        <w:t>Evaluate_CBD_SSB</w:t>
      </w:r>
      <w:r>
        <w:rPr>
          <w:rFonts w:eastAsia="?? ??"/>
        </w:rPr>
        <w:t xml:space="preserve"> is defined in Table 8.5.5.2-2 for FR2 with scaling factor N, where</w:t>
      </w:r>
    </w:p>
    <w:p w14:paraId="5FA469C3" w14:textId="2F730D36" w:rsidR="0022483C" w:rsidRDefault="0022483C" w:rsidP="0022483C">
      <w:pPr>
        <w:pStyle w:val="B1"/>
        <w:rPr>
          <w:rFonts w:eastAsia="SimSun"/>
          <w:lang w:val="en-US" w:eastAsia="zh-CN"/>
        </w:rPr>
      </w:pPr>
      <w:r>
        <w:rPr>
          <w:rFonts w:eastAsia="?? ??"/>
        </w:rPr>
        <w:t xml:space="preserve">N = [TBD] </w:t>
      </w:r>
      <w:del w:id="21" w:author="Rafael Paiva (Nokia)" w:date="2024-02-11T09:24:00Z">
        <w:r w:rsidDel="00792077">
          <w:rPr>
            <w:rFonts w:eastAsia="?? ??"/>
          </w:rPr>
          <w:delText xml:space="preserve">for PCell </w:delText>
        </w:r>
      </w:del>
      <w:r>
        <w:rPr>
          <w:rFonts w:eastAsia="?? ??"/>
        </w:rPr>
        <w:t xml:space="preserve">in FR2-1 if the UE supports [fast beam sweeping capability], </w:t>
      </w:r>
    </w:p>
    <w:p w14:paraId="417A3D73" w14:textId="77777777" w:rsidR="0022483C" w:rsidRDefault="0022483C" w:rsidP="0022483C">
      <w:pPr>
        <w:pStyle w:val="B1"/>
        <w:rPr>
          <w:rFonts w:eastAsia="?? ??"/>
          <w:lang w:eastAsia="en-GB"/>
        </w:rPr>
      </w:pPr>
      <w:r>
        <w:rPr>
          <w:rFonts w:eastAsia="?? ??"/>
        </w:rPr>
        <w:t>N=8 for other cases in FR2-1, and</w:t>
      </w:r>
    </w:p>
    <w:p w14:paraId="779AB960" w14:textId="5CF4E37F" w:rsidR="00193B4E" w:rsidRDefault="0022483C" w:rsidP="0022483C">
      <w:pPr>
        <w:pStyle w:val="B1"/>
      </w:pPr>
      <w:r>
        <w:rPr>
          <w:rFonts w:eastAsia="?? ??"/>
        </w:rPr>
        <w:t>N=12 for FR2-2.</w:t>
      </w:r>
    </w:p>
    <w:p w14:paraId="05C694C9" w14:textId="7D75AAE2" w:rsidR="00193B4E" w:rsidRPr="00935E6D" w:rsidRDefault="00193B4E" w:rsidP="00193B4E">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6</w:t>
      </w:r>
      <w:r w:rsidRPr="00935E6D">
        <w:rPr>
          <w:noProof/>
          <w:color w:val="FF0000"/>
        </w:rPr>
        <w:t>&gt;</w:t>
      </w:r>
    </w:p>
    <w:p w14:paraId="669751EF" w14:textId="77777777" w:rsidR="00193B4E" w:rsidRDefault="00193B4E" w:rsidP="00C10F3B">
      <w:pPr>
        <w:rPr>
          <w:noProof/>
        </w:rPr>
      </w:pPr>
    </w:p>
    <w:p w14:paraId="2B015E50" w14:textId="182010D6" w:rsidR="00193B4E" w:rsidRPr="00935E6D" w:rsidRDefault="00193B4E" w:rsidP="00193B4E">
      <w:pPr>
        <w:pStyle w:val="Heading2"/>
        <w:jc w:val="center"/>
        <w:rPr>
          <w:noProof/>
          <w:color w:val="FF0000"/>
        </w:rPr>
      </w:pPr>
      <w:r w:rsidRPr="00935E6D">
        <w:rPr>
          <w:noProof/>
          <w:color w:val="FF0000"/>
        </w:rPr>
        <w:t>&lt;Start of Change #</w:t>
      </w:r>
      <w:r>
        <w:rPr>
          <w:noProof/>
          <w:color w:val="FF0000"/>
        </w:rPr>
        <w:t>7</w:t>
      </w:r>
      <w:r w:rsidRPr="00935E6D">
        <w:rPr>
          <w:noProof/>
          <w:color w:val="FF0000"/>
        </w:rPr>
        <w:t>&gt;</w:t>
      </w:r>
    </w:p>
    <w:p w14:paraId="050F8C32" w14:textId="77777777" w:rsidR="00B1016D" w:rsidRDefault="00B1016D" w:rsidP="00B1016D">
      <w:pPr>
        <w:pStyle w:val="Heading4"/>
        <w:rPr>
          <w:lang w:eastAsia="en-GB"/>
        </w:rPr>
      </w:pPr>
      <w:r>
        <w:rPr>
          <w:rFonts w:eastAsia="?? ??"/>
        </w:rPr>
        <w:t>8.5.6.2</w:t>
      </w:r>
      <w:r>
        <w:rPr>
          <w:rFonts w:eastAsia="?? ??"/>
        </w:rPr>
        <w:tab/>
      </w:r>
      <w:r>
        <w:t>Minimum requirement</w:t>
      </w:r>
    </w:p>
    <w:p w14:paraId="4081FDAE" w14:textId="4AD7762C" w:rsidR="00B1016D" w:rsidRDefault="00B1016D" w:rsidP="00B1016D">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eastAsia="zh-CN"/>
        </w:rPr>
        <w:drawing>
          <wp:inline distT="0" distB="0" distL="0" distR="0" wp14:anchorId="6A8B8238" wp14:editId="186737E1">
            <wp:extent cx="131445" cy="199390"/>
            <wp:effectExtent l="0" t="0" r="1905" b="0"/>
            <wp:docPr id="4038602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1445" cy="199390"/>
                    </a:xfrm>
                    <a:prstGeom prst="rect">
                      <a:avLst/>
                    </a:prstGeom>
                    <a:noFill/>
                    <a:ln>
                      <a:noFill/>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B.2.4.2 for a corresponding band</w:t>
      </w:r>
      <w:r>
        <w:rPr>
          <w:rFonts w:eastAsia="?? ??"/>
        </w:rPr>
        <w:t>.</w:t>
      </w:r>
    </w:p>
    <w:p w14:paraId="55EDD9CC" w14:textId="77777777" w:rsidR="00B1016D" w:rsidRDefault="00B1016D" w:rsidP="00B1016D">
      <w:pPr>
        <w:rPr>
          <w:rFonts w:cs="v4.2.0"/>
        </w:rPr>
      </w:pPr>
      <w:r>
        <w:rPr>
          <w:rFonts w:cs="v4.2.0"/>
        </w:rPr>
        <w:t xml:space="preserve">The UE shall monitor the configured CSI-RS resources using the evaluation period in table 8.5.6.2-1 and 8.5.6.2-2 corresponding to the non-DRX mode, if the configured DRX cycle </w:t>
      </w:r>
      <w:r>
        <w:rPr>
          <w:rFonts w:ascii="Arial" w:hAnsi="Arial" w:cs="Arial"/>
          <w:sz w:val="18"/>
        </w:rPr>
        <w:t>≤</w:t>
      </w:r>
      <w:r>
        <w:rPr>
          <w:rFonts w:cs="v4.2.0"/>
        </w:rPr>
        <w:t xml:space="preserve"> 320ms.</w:t>
      </w:r>
    </w:p>
    <w:p w14:paraId="20C93BEE" w14:textId="77777777" w:rsidR="00B1016D" w:rsidRDefault="00B1016D" w:rsidP="00B1016D">
      <w:pPr>
        <w:rPr>
          <w:rFonts w:eastAsia="?? ??"/>
        </w:rPr>
      </w:pPr>
      <w:r>
        <w:rPr>
          <w:rFonts w:eastAsia="?? ??"/>
        </w:rPr>
        <w:t xml:space="preserve">The value of </w:t>
      </w:r>
      <w:r>
        <w:t>T</w:t>
      </w:r>
      <w:r>
        <w:rPr>
          <w:vertAlign w:val="subscript"/>
        </w:rPr>
        <w:t>Evaluate_CBD_CSI-RS</w:t>
      </w:r>
      <w:r>
        <w:rPr>
          <w:rFonts w:eastAsia="?? ??"/>
        </w:rPr>
        <w:t xml:space="preserve"> is defined in Table 8.5.6.2-1 for FR1.</w:t>
      </w:r>
    </w:p>
    <w:p w14:paraId="630CE49D" w14:textId="77777777" w:rsidR="00B1016D" w:rsidRDefault="00B1016D" w:rsidP="00B1016D">
      <w:pPr>
        <w:rPr>
          <w:rFonts w:eastAsia="?? ??"/>
        </w:rPr>
      </w:pPr>
      <w:r>
        <w:rPr>
          <w:rFonts w:eastAsia="?? ??"/>
        </w:rPr>
        <w:t xml:space="preserve">The value of </w:t>
      </w:r>
      <w:r>
        <w:t>T</w:t>
      </w:r>
      <w:r>
        <w:rPr>
          <w:vertAlign w:val="subscript"/>
        </w:rPr>
        <w:t>Evaluate_CBD_CSI-RS</w:t>
      </w:r>
      <w:r>
        <w:rPr>
          <w:rFonts w:eastAsia="?? ??"/>
        </w:rPr>
        <w:t xml:space="preserve"> is defined in Table 8.5.6.2-2 for FR2 with scaling factor N, where</w:t>
      </w:r>
    </w:p>
    <w:p w14:paraId="00AB3BFF" w14:textId="0255F451" w:rsidR="00B1016D" w:rsidRDefault="00B1016D" w:rsidP="00B1016D">
      <w:pPr>
        <w:pStyle w:val="B1"/>
        <w:rPr>
          <w:rFonts w:eastAsia="?? ??"/>
        </w:rPr>
      </w:pPr>
      <w:r>
        <w:rPr>
          <w:rFonts w:eastAsia="?? ??"/>
        </w:rPr>
        <w:t xml:space="preserve">N = [TBD] </w:t>
      </w:r>
      <w:del w:id="22" w:author="Rafael Paiva (Nokia)" w:date="2024-02-11T09:24:00Z">
        <w:r w:rsidDel="00630A7D">
          <w:rPr>
            <w:rFonts w:eastAsia="?? ??"/>
          </w:rPr>
          <w:delText xml:space="preserve">for PCell </w:delText>
        </w:r>
      </w:del>
      <w:r>
        <w:rPr>
          <w:rFonts w:eastAsia="?? ??"/>
        </w:rPr>
        <w:t>in FR2-1 if the UE supports [Fast beam sweeping for layer 1 measurement],</w:t>
      </w:r>
    </w:p>
    <w:p w14:paraId="44295AC3" w14:textId="77777777" w:rsidR="00B1016D" w:rsidRDefault="00B1016D" w:rsidP="00B1016D">
      <w:pPr>
        <w:pStyle w:val="B1"/>
        <w:rPr>
          <w:rFonts w:eastAsia="?? ??"/>
        </w:rPr>
      </w:pPr>
      <w:r>
        <w:rPr>
          <w:rFonts w:eastAsia="?? ??"/>
        </w:rPr>
        <w:t>N=8 for other cases in FR2-1, and</w:t>
      </w:r>
    </w:p>
    <w:p w14:paraId="064D76D3" w14:textId="2610EDDE" w:rsidR="00193B4E" w:rsidRDefault="00B1016D" w:rsidP="00B1016D">
      <w:pPr>
        <w:pStyle w:val="B1"/>
      </w:pPr>
      <w:r>
        <w:rPr>
          <w:rFonts w:eastAsia="?? ??"/>
        </w:rPr>
        <w:t>N=12 for FR2-2.</w:t>
      </w:r>
    </w:p>
    <w:p w14:paraId="64D43752" w14:textId="2FF1B038" w:rsidR="00193B4E" w:rsidRPr="00935E6D" w:rsidRDefault="00193B4E" w:rsidP="00193B4E">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7</w:t>
      </w:r>
      <w:r w:rsidRPr="00935E6D">
        <w:rPr>
          <w:noProof/>
          <w:color w:val="FF0000"/>
        </w:rPr>
        <w:t>&gt;</w:t>
      </w:r>
    </w:p>
    <w:p w14:paraId="148AC702" w14:textId="77777777" w:rsidR="00193B4E" w:rsidRDefault="00193B4E" w:rsidP="00C10F3B">
      <w:pPr>
        <w:rPr>
          <w:noProof/>
        </w:rPr>
      </w:pPr>
    </w:p>
    <w:p w14:paraId="60939A72" w14:textId="3E14A440" w:rsidR="00193B4E" w:rsidRDefault="00193B4E" w:rsidP="00193B4E">
      <w:pPr>
        <w:pStyle w:val="Heading2"/>
        <w:jc w:val="center"/>
        <w:rPr>
          <w:noProof/>
          <w:color w:val="FF0000"/>
        </w:rPr>
      </w:pPr>
      <w:r w:rsidRPr="00935E6D">
        <w:rPr>
          <w:noProof/>
          <w:color w:val="FF0000"/>
        </w:rPr>
        <w:t>&lt;Start of Change #</w:t>
      </w:r>
      <w:r w:rsidR="00BE1142">
        <w:rPr>
          <w:noProof/>
          <w:color w:val="FF0000"/>
        </w:rPr>
        <w:t>8</w:t>
      </w:r>
      <w:r w:rsidRPr="00935E6D">
        <w:rPr>
          <w:noProof/>
          <w:color w:val="FF0000"/>
        </w:rPr>
        <w:t>&gt;</w:t>
      </w:r>
    </w:p>
    <w:p w14:paraId="546CEEEB" w14:textId="77777777" w:rsidR="00B25D1A" w:rsidRPr="009C5807" w:rsidRDefault="00B25D1A" w:rsidP="00B25D1A">
      <w:pPr>
        <w:pStyle w:val="Heading4"/>
      </w:pPr>
      <w:r w:rsidRPr="009C5807">
        <w:t>8.5.6.3</w:t>
      </w:r>
      <w:r w:rsidRPr="009C5807">
        <w:tab/>
        <w:t>Measurement restriction for CSI-RS based candidate beam detection</w:t>
      </w:r>
    </w:p>
    <w:p w14:paraId="72167FCA" w14:textId="77777777" w:rsidR="00B25D1A" w:rsidRDefault="00B25D1A" w:rsidP="00B25D1A">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64316117" w14:textId="77777777" w:rsidR="00B25D1A" w:rsidRPr="009C5807" w:rsidRDefault="00B25D1A" w:rsidP="00B25D1A">
      <w:r w:rsidRPr="009C5807">
        <w:t>For both FR1 and FR2, when the CSI-RS for CBD measurement is in the same OFDM symbol as SSB for RLM, BFD, CBD or L1-RSRP measurement, UE is not required to receive CSI-RS for CBD measurement in the PRBs that overlap with an SSB.</w:t>
      </w:r>
    </w:p>
    <w:p w14:paraId="5566A12C" w14:textId="77777777" w:rsidR="00B25D1A" w:rsidRPr="009C5807" w:rsidRDefault="00B25D1A" w:rsidP="00B25D1A">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5D41EB73" w14:textId="77777777" w:rsidR="00B25D1A" w:rsidRPr="009C5807" w:rsidRDefault="00B25D1A" w:rsidP="00B25D1A">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44F28C25" w14:textId="77777777" w:rsidR="00B25D1A" w:rsidRPr="009C5807" w:rsidRDefault="00B25D1A" w:rsidP="00B25D1A">
      <w:pPr>
        <w:pStyle w:val="B1"/>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27F73A77" w14:textId="77777777" w:rsidR="00B25D1A" w:rsidRPr="009C5807" w:rsidRDefault="00B25D1A" w:rsidP="00B25D1A">
      <w:pPr>
        <w:pStyle w:val="B1"/>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528AA499" w14:textId="77777777" w:rsidR="00B25D1A" w:rsidRPr="009C5807" w:rsidRDefault="00B25D1A" w:rsidP="00B25D1A">
      <w:r w:rsidRPr="009C5807">
        <w:lastRenderedPageBreak/>
        <w:t>For FR1, when the CSI-RS for CBD measurement is in the same OFDM symbol as another CSI-RS for RLM, BFD, CBD or L1-RSRP measurement, UE shall be able to measure the CSI-RS for CBD measurement without any restriction.</w:t>
      </w:r>
    </w:p>
    <w:p w14:paraId="2BD9525B" w14:textId="77777777" w:rsidR="00B25D1A" w:rsidRDefault="00B25D1A" w:rsidP="00B25D1A">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B393F8E" w14:textId="77777777" w:rsidR="00B25D1A" w:rsidRDefault="00B25D1A" w:rsidP="00B25D1A">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6E4803E6" w14:textId="77777777" w:rsidR="00B25D1A" w:rsidRDefault="00B25D1A" w:rsidP="00B25D1A">
      <w:pPr>
        <w:pStyle w:val="B1"/>
      </w:pPr>
      <w:r>
        <w:t>-</w:t>
      </w:r>
      <w:r>
        <w:tab/>
        <w:t xml:space="preserve">For both FR1 and FR2, when the CSI-RS for CBD </w:t>
      </w:r>
      <w:r>
        <w:rPr>
          <w:rFonts w:eastAsia="Malgun Gothic"/>
          <w:lang w:eastAsia="ja-JP"/>
        </w:rPr>
        <w:t>measurement</w:t>
      </w:r>
      <w:r>
        <w:t xml:space="preserve"> is in the same or adjacent OFDM symbol as SSB from candidate LTM neighbor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5BCA7C2C" w14:textId="77777777" w:rsidR="00B25D1A" w:rsidRDefault="00B25D1A" w:rsidP="00B25D1A">
      <w:pPr>
        <w:pStyle w:val="B1"/>
      </w:pPr>
      <w:r>
        <w:t>-</w:t>
      </w:r>
      <w:r>
        <w:tab/>
        <w:t xml:space="preserve">For FR1, when the CSI-RS for CBD </w:t>
      </w:r>
      <w:r>
        <w:rPr>
          <w:rFonts w:eastAsia="Malgun Gothic"/>
          <w:lang w:eastAsia="ja-JP"/>
        </w:rPr>
        <w:t>measurement</w:t>
      </w:r>
      <w:r>
        <w:t xml:space="preserve"> is in the same or adjacent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020A9A4D" w14:textId="77777777" w:rsidR="00B25D1A" w:rsidRDefault="00B25D1A" w:rsidP="00B25D1A">
      <w:pPr>
        <w:pStyle w:val="B1"/>
      </w:pPr>
      <w:r>
        <w:t>-</w:t>
      </w:r>
      <w:r>
        <w:tab/>
        <w:t xml:space="preserve">For FR2, when the CSI-RS for CBD </w:t>
      </w:r>
      <w:r>
        <w:rPr>
          <w:rFonts w:eastAsia="Malgun Gothic"/>
          <w:lang w:eastAsia="ja-JP"/>
        </w:rPr>
        <w:t>measurement</w:t>
      </w:r>
      <w:r>
        <w:t xml:space="preserve"> on one CC is in the same or adjacent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6BCE282E" w14:textId="77777777" w:rsidR="00B25D1A" w:rsidRDefault="00B25D1A" w:rsidP="00B25D1A">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5EE84CFF" w14:textId="2E7452AC" w:rsidR="00B25D1A" w:rsidRPr="0077079B" w:rsidRDefault="00B25D1A" w:rsidP="00B25D1A">
      <w:pPr>
        <w:spacing w:after="120"/>
      </w:pPr>
      <w:r w:rsidRPr="006D7D72">
        <w:t>For FR2</w:t>
      </w:r>
      <w:r>
        <w:t>-1</w:t>
      </w:r>
      <w:r w:rsidRPr="006D7D72">
        <w:t xml:space="preserve">, </w:t>
      </w:r>
      <w:r w:rsidRPr="00EE0532">
        <w:rPr>
          <w:color w:val="000000" w:themeColor="text1"/>
          <w:lang w:val="en-US"/>
        </w:rPr>
        <w:t xml:space="preserve">when the </w:t>
      </w:r>
      <w:r>
        <w:rPr>
          <w:color w:val="000000" w:themeColor="text1"/>
          <w:lang w:val="en-US"/>
        </w:rPr>
        <w:t xml:space="preserve">first </w:t>
      </w:r>
      <w:r w:rsidRPr="00EE0532">
        <w:rPr>
          <w:color w:val="000000" w:themeColor="text1"/>
          <w:lang w:val="en-US"/>
        </w:rPr>
        <w:t xml:space="preserve">CSI-RS for </w:t>
      </w:r>
      <w:r>
        <w:rPr>
          <w:color w:val="000000" w:themeColor="text1"/>
          <w:lang w:val="en-US"/>
        </w:rPr>
        <w:t>C</w:t>
      </w:r>
      <w:r w:rsidRPr="00EE0532">
        <w:rPr>
          <w:color w:val="000000" w:themeColor="text1"/>
          <w:lang w:val="en-US"/>
        </w:rPr>
        <w:t xml:space="preserve">BD measurement </w:t>
      </w:r>
      <w:del w:id="23" w:author="Rafael Paiva (Nokia)" w:date="2024-02-11T09:25:00Z">
        <w:r w:rsidRPr="00EE0532" w:rsidDel="001D3E58">
          <w:rPr>
            <w:color w:val="000000" w:themeColor="text1"/>
            <w:lang w:val="en-US"/>
          </w:rPr>
          <w:delText xml:space="preserve">on </w:delText>
        </w:r>
        <w:r w:rsidDel="001D3E58">
          <w:rPr>
            <w:rFonts w:hint="eastAsia"/>
            <w:color w:val="000000" w:themeColor="text1"/>
            <w:lang w:val="en-US" w:eastAsia="zh-CN"/>
          </w:rPr>
          <w:delText>P</w:delText>
        </w:r>
        <w:r w:rsidDel="001D3E58">
          <w:rPr>
            <w:color w:val="000000" w:themeColor="text1"/>
            <w:lang w:val="en-US" w:eastAsia="zh-CN"/>
          </w:rPr>
          <w:delText>C</w:delText>
        </w:r>
        <w:r w:rsidDel="001D3E58">
          <w:rPr>
            <w:rFonts w:hint="eastAsia"/>
            <w:color w:val="000000" w:themeColor="text1"/>
            <w:lang w:val="en-US" w:eastAsia="zh-CN"/>
          </w:rPr>
          <w:delText>ell</w:delText>
        </w:r>
        <w:r w:rsidDel="001D3E58">
          <w:rPr>
            <w:color w:val="000000" w:themeColor="text1"/>
            <w:lang w:val="en-US" w:eastAsia="zh-CN"/>
          </w:rPr>
          <w:delText xml:space="preserve"> </w:delText>
        </w:r>
        <w:r w:rsidRPr="00EE0532" w:rsidDel="001D3E58">
          <w:rPr>
            <w:color w:val="000000" w:themeColor="text1"/>
            <w:lang w:val="en-US"/>
          </w:rPr>
          <w:delText xml:space="preserve">is </w:delText>
        </w:r>
      </w:del>
      <w:r w:rsidRPr="00EE0532">
        <w:rPr>
          <w:color w:val="000000" w:themeColor="text1"/>
          <w:lang w:val="en-US"/>
        </w:rPr>
        <w:t>in the same</w:t>
      </w:r>
      <w:r>
        <w:rPr>
          <w:color w:val="000000" w:themeColor="text1"/>
          <w:lang w:val="en-US"/>
        </w:rPr>
        <w:t xml:space="preserve"> </w:t>
      </w:r>
      <w:r w:rsidRPr="00EE0532">
        <w:rPr>
          <w:color w:val="000000" w:themeColor="text1"/>
          <w:lang w:val="en-US"/>
        </w:rPr>
        <w:t xml:space="preserve">OFDM symbol as </w:t>
      </w:r>
      <w:r>
        <w:rPr>
          <w:color w:val="000000" w:themeColor="text1"/>
          <w:lang w:val="en-US"/>
        </w:rPr>
        <w:t>the second</w:t>
      </w:r>
      <w:r w:rsidRPr="00EE0532">
        <w:rPr>
          <w:color w:val="000000" w:themeColor="text1"/>
          <w:lang w:val="en-US"/>
        </w:rPr>
        <w:t xml:space="preserve"> CSI-RS for RLM, BFD, CBD or L1-RSRP measurement on the same </w:t>
      </w:r>
      <w:del w:id="24" w:author="Rafael Paiva (Nokia)" w:date="2024-02-11T09:25:00Z">
        <w:r w:rsidDel="001D3E58">
          <w:rPr>
            <w:color w:val="000000" w:themeColor="text1"/>
            <w:lang w:val="en-US"/>
          </w:rPr>
          <w:delText>P</w:delText>
        </w:r>
        <w:r w:rsidDel="001D3E58">
          <w:rPr>
            <w:rFonts w:hint="eastAsia"/>
            <w:color w:val="000000" w:themeColor="text1"/>
            <w:lang w:val="en-US" w:eastAsia="zh-CN"/>
          </w:rPr>
          <w:delText>Cell</w:delText>
        </w:r>
      </w:del>
      <w:ins w:id="25" w:author="Rafael Paiva (Nokia)" w:date="2024-02-11T09:25:00Z">
        <w:r w:rsidR="001D3E58">
          <w:rPr>
            <w:color w:val="000000" w:themeColor="text1"/>
            <w:lang w:val="en-US"/>
          </w:rPr>
          <w:t>CC</w:t>
        </w:r>
      </w:ins>
      <w:r w:rsidRPr="00EE0532">
        <w:rPr>
          <w:color w:val="000000" w:themeColor="text1"/>
          <w:lang w:val="en-US"/>
        </w:rPr>
        <w:t xml:space="preserve">, </w:t>
      </w:r>
      <w:r>
        <w:t xml:space="preserve">the </w:t>
      </w:r>
      <w:r w:rsidRPr="0053283E">
        <w:t>UE</w:t>
      </w:r>
      <w:r w:rsidRPr="004C7331">
        <w:t xml:space="preserve"> </w:t>
      </w:r>
      <w:r>
        <w:rPr>
          <w:color w:val="000000" w:themeColor="text1"/>
          <w:lang w:val="en-US" w:eastAsia="zh-CN"/>
        </w:rPr>
        <w:t>supporting</w:t>
      </w:r>
      <w:r>
        <w:rPr>
          <w:color w:val="000000" w:themeColor="text1"/>
          <w:lang w:val="en-US"/>
        </w:rPr>
        <w:t xml:space="preserve"> [</w:t>
      </w:r>
      <w:r>
        <w:rPr>
          <w:rFonts w:hint="eastAsia"/>
          <w:color w:val="000000" w:themeColor="text1"/>
          <w:lang w:val="en-US" w:eastAsia="zh-CN"/>
        </w:rPr>
        <w:t>multi-Rx</w:t>
      </w:r>
      <w:r>
        <w:rPr>
          <w:color w:val="000000" w:themeColor="text1"/>
          <w:lang w:val="en-US"/>
        </w:rPr>
        <w:t xml:space="preserve"> capability</w:t>
      </w:r>
      <w:r>
        <w:rPr>
          <w:color w:val="000000" w:themeColor="text1"/>
          <w:lang w:val="en-US" w:eastAsia="zh-CN"/>
        </w:rPr>
        <w:t>]</w:t>
      </w:r>
      <w:r w:rsidRPr="0053283E">
        <w:t xml:space="preserve"> is required to measure both </w:t>
      </w:r>
      <w:r>
        <w:t xml:space="preserve">the first and the second CSI-RSs </w:t>
      </w:r>
      <w:r>
        <w:rPr>
          <w:rFonts w:hint="eastAsia"/>
          <w:lang w:eastAsia="zh-CN"/>
        </w:rPr>
        <w:t>without</w:t>
      </w:r>
      <w:r>
        <w:t xml:space="preserve"> measurement </w:t>
      </w:r>
      <w:r>
        <w:rPr>
          <w:rFonts w:hint="eastAsia"/>
          <w:lang w:eastAsia="zh-CN"/>
        </w:rPr>
        <w:t>restriction</w:t>
      </w:r>
      <w:r>
        <w:rPr>
          <w:lang w:eastAsia="zh-CN"/>
        </w:rPr>
        <w:t>s</w:t>
      </w:r>
      <w:r>
        <w:t>,</w:t>
      </w:r>
      <w:r>
        <w:rPr>
          <w:color w:val="000000" w:themeColor="text1"/>
          <w:lang w:val="en-US" w:eastAsia="zh-CN"/>
        </w:rPr>
        <w:t xml:space="preserve"> </w:t>
      </w:r>
      <w:r>
        <w:rPr>
          <w:color w:val="000000" w:themeColor="text1"/>
          <w:lang w:val="en-US"/>
        </w:rPr>
        <w:t xml:space="preserve">while meeting requirements in clause 8.5.6.2, </w:t>
      </w:r>
      <w:r>
        <w:rPr>
          <w:color w:val="000000" w:themeColor="text1"/>
          <w:lang w:val="en-US" w:eastAsia="zh-CN"/>
        </w:rPr>
        <w:t xml:space="preserve">provided </w:t>
      </w:r>
      <w:r>
        <w:rPr>
          <w:color w:val="000000" w:themeColor="text1"/>
          <w:lang w:val="en-US"/>
        </w:rPr>
        <w:t>the</w:t>
      </w:r>
      <w:r w:rsidRPr="00EE0532">
        <w:rPr>
          <w:color w:val="000000" w:themeColor="text1"/>
          <w:lang w:val="en-US"/>
        </w:rPr>
        <w:t xml:space="preserve"> following conditions are met</w:t>
      </w:r>
      <w:r>
        <w:rPr>
          <w:color w:val="000000" w:themeColor="text1"/>
          <w:lang w:val="en-US"/>
        </w:rPr>
        <w:t xml:space="preserve">, </w:t>
      </w:r>
    </w:p>
    <w:p w14:paraId="10DEACC7" w14:textId="77777777" w:rsidR="00B25D1A" w:rsidRDefault="00B25D1A" w:rsidP="00B25D1A">
      <w:pPr>
        <w:pStyle w:val="B1"/>
      </w:pPr>
      <w:r w:rsidRPr="006D7D72">
        <w:t>-</w:t>
      </w:r>
      <w:r w:rsidRPr="006D7D72">
        <w:tab/>
      </w:r>
      <w:r>
        <w:rPr>
          <w:lang w:eastAsia="zh-CN"/>
        </w:rPr>
        <w:t>Both</w:t>
      </w:r>
      <w:r w:rsidRPr="005B79E7">
        <w:t xml:space="preserve"> CSI-RS</w:t>
      </w:r>
      <w:r>
        <w:t>s</w:t>
      </w:r>
      <w:r w:rsidRPr="005B79E7">
        <w:t xml:space="preserve"> are not in any CSI-RS resource set with repetition ON</w:t>
      </w:r>
      <w:r w:rsidRPr="003A0118">
        <w:t>, and</w:t>
      </w:r>
    </w:p>
    <w:p w14:paraId="49971579" w14:textId="77777777" w:rsidR="00B25D1A" w:rsidRDefault="00B25D1A" w:rsidP="00B25D1A">
      <w:pPr>
        <w:pStyle w:val="B1"/>
      </w:pPr>
      <w:r w:rsidRPr="006D7D72">
        <w:t>-</w:t>
      </w:r>
      <w:r w:rsidRPr="006D7D72">
        <w:tab/>
      </w:r>
      <w:r w:rsidRPr="00627B41">
        <w:t>One CSI-RS has same QCL source as the active TCI state of one PDCCH or PDSCH, and the other CSI-RS has same QCL source as the active TCI state of the other PDCCH or PDSCH</w:t>
      </w:r>
      <w:r>
        <w:t>, and</w:t>
      </w:r>
    </w:p>
    <w:p w14:paraId="441FB23A" w14:textId="77777777" w:rsidR="00B25D1A" w:rsidRDefault="00B25D1A" w:rsidP="00B25D1A">
      <w:pPr>
        <w:pStyle w:val="B1"/>
      </w:pPr>
      <w:r w:rsidRPr="00415158">
        <w:rPr>
          <w:lang w:eastAsia="zh-CN"/>
        </w:rPr>
        <w:t>-</w:t>
      </w:r>
      <w:r w:rsidRPr="00415158">
        <w:rPr>
          <w:lang w:eastAsia="zh-CN"/>
        </w:rPr>
        <w:tab/>
      </w:r>
      <w:r>
        <w:rPr>
          <w:lang w:eastAsia="zh-CN"/>
        </w:rPr>
        <w:t>[</w:t>
      </w:r>
      <w:r>
        <w:rPr>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CBD</w:t>
      </w:r>
      <w:r w:rsidRPr="0077079B">
        <w:rPr>
          <w:lang w:eastAsia="ja-JP"/>
        </w:rPr>
        <w:t xml:space="preserve"> and both PDSCHs are on the same OFDM symbol</w:t>
      </w:r>
      <w:r w:rsidRPr="0077079B">
        <w:rPr>
          <w:rFonts w:hint="eastAsia"/>
          <w:lang w:eastAsia="ja-JP"/>
        </w:rPr>
        <w:t>s</w:t>
      </w:r>
      <w:r w:rsidRPr="0077079B">
        <w:rPr>
          <w:lang w:eastAsia="ja-JP"/>
        </w:rPr>
        <w:t>, and</w:t>
      </w:r>
      <w:r>
        <w:rPr>
          <w:lang w:eastAsia="ja-JP"/>
        </w:rPr>
        <w:t>]</w:t>
      </w:r>
    </w:p>
    <w:p w14:paraId="0F052ACC" w14:textId="77777777" w:rsidR="00B25D1A" w:rsidRPr="00446BB3" w:rsidRDefault="00B25D1A" w:rsidP="00B25D1A">
      <w:pPr>
        <w:pStyle w:val="B1"/>
        <w:rPr>
          <w:lang w:val="en-US"/>
        </w:rPr>
      </w:pPr>
      <w:r w:rsidRPr="006D7D72">
        <w:t>-</w:t>
      </w:r>
      <w:r w:rsidRPr="006D7D72">
        <w:tab/>
      </w:r>
      <w:r w:rsidRPr="00627B41">
        <w:t>Resources of the active TCI states for the two PDCCHs, or two PDSCHs have been reported as a resource group in Rel-17 group-based RSRP report.</w:t>
      </w:r>
    </w:p>
    <w:p w14:paraId="544791C6" w14:textId="77777777" w:rsidR="00B25D1A" w:rsidRPr="00627B41" w:rsidRDefault="00B25D1A" w:rsidP="00B25D1A">
      <w:pPr>
        <w:pStyle w:val="NO"/>
      </w:pPr>
      <w:r>
        <w:t xml:space="preserve">Editor’s note 1: FFS the condition </w:t>
      </w:r>
      <w:r w:rsidRPr="007B3655">
        <w:t>CSI-RS</w:t>
      </w:r>
      <w:r>
        <w:t>(</w:t>
      </w:r>
      <w:r w:rsidRPr="007B3655">
        <w:t>s</w:t>
      </w:r>
      <w:r>
        <w:t>)</w:t>
      </w:r>
      <w:r w:rsidRPr="007B3655">
        <w:t xml:space="preserve"> and PDSCH</w:t>
      </w:r>
      <w:r>
        <w:t>(</w:t>
      </w:r>
      <w:r w:rsidRPr="007B3655">
        <w:t>s</w:t>
      </w:r>
      <w:r>
        <w:t>)</w:t>
      </w:r>
      <w:r w:rsidRPr="007B3655">
        <w:t xml:space="preserve"> are overlapped on the same OFDM symbol(s)</w:t>
      </w:r>
      <w:r>
        <w:t>.</w:t>
      </w:r>
    </w:p>
    <w:p w14:paraId="3D5DD97A" w14:textId="722DCDCB" w:rsidR="00B25D1A" w:rsidRPr="00B25D1A" w:rsidRDefault="00B25D1A" w:rsidP="00B25D1A">
      <w:pPr>
        <w:pStyle w:val="NO"/>
        <w:rPr>
          <w:rFonts w:eastAsia="?? ??"/>
        </w:rPr>
      </w:pPr>
      <w:del w:id="26" w:author="Rafael Paiva (Nokia)" w:date="2024-02-11T09:26:00Z">
        <w:r w:rsidDel="00B6549A">
          <w:delText xml:space="preserve">Editor’s note 2: </w:delText>
        </w:r>
        <w:r w:rsidDel="00B6549A">
          <w:rPr>
            <w:rFonts w:hint="eastAsia"/>
            <w:color w:val="000000"/>
          </w:rPr>
          <w:delText>FFS how to capture UE is activated with multi-Rx operation</w:delText>
        </w:r>
      </w:del>
      <w:r>
        <w:rPr>
          <w:color w:val="000000"/>
        </w:rPr>
        <w:t>.</w:t>
      </w:r>
    </w:p>
    <w:p w14:paraId="627DBAD5" w14:textId="1AD95C79" w:rsidR="00193B4E" w:rsidRPr="00935E6D" w:rsidRDefault="00193B4E" w:rsidP="00193B4E">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sidR="00BE1142">
        <w:rPr>
          <w:noProof/>
          <w:color w:val="FF0000"/>
        </w:rPr>
        <w:t>8</w:t>
      </w:r>
      <w:r w:rsidRPr="00935E6D">
        <w:rPr>
          <w:noProof/>
          <w:color w:val="FF0000"/>
        </w:rPr>
        <w:t>&gt;</w:t>
      </w:r>
    </w:p>
    <w:p w14:paraId="46EBD693" w14:textId="77777777" w:rsidR="00193B4E" w:rsidRDefault="00193B4E" w:rsidP="00C10F3B">
      <w:pPr>
        <w:rPr>
          <w:noProof/>
        </w:rPr>
      </w:pPr>
    </w:p>
    <w:p w14:paraId="19F6C787" w14:textId="683FD8D5" w:rsidR="00193B4E" w:rsidRPr="00935E6D" w:rsidRDefault="00193B4E" w:rsidP="00193B4E">
      <w:pPr>
        <w:pStyle w:val="Heading2"/>
        <w:jc w:val="center"/>
        <w:rPr>
          <w:noProof/>
          <w:color w:val="FF0000"/>
        </w:rPr>
      </w:pPr>
      <w:r w:rsidRPr="00935E6D">
        <w:rPr>
          <w:noProof/>
          <w:color w:val="FF0000"/>
        </w:rPr>
        <w:t>&lt;Start of Change #</w:t>
      </w:r>
      <w:r w:rsidR="00BE1142">
        <w:rPr>
          <w:noProof/>
          <w:color w:val="FF0000"/>
        </w:rPr>
        <w:t>9</w:t>
      </w:r>
      <w:r w:rsidRPr="00935E6D">
        <w:rPr>
          <w:noProof/>
          <w:color w:val="FF0000"/>
        </w:rPr>
        <w:t>&gt;</w:t>
      </w:r>
    </w:p>
    <w:p w14:paraId="39F18755" w14:textId="77777777" w:rsidR="002855E3" w:rsidRPr="009C5807" w:rsidRDefault="002855E3" w:rsidP="002855E3">
      <w:pPr>
        <w:pStyle w:val="Heading4"/>
      </w:pPr>
      <w:r w:rsidRPr="009C5807">
        <w:t>8.5.</w:t>
      </w:r>
      <w:r w:rsidRPr="009C5807">
        <w:rPr>
          <w:lang w:eastAsia="ja-JP"/>
        </w:rPr>
        <w:t>7</w:t>
      </w:r>
      <w:r w:rsidRPr="009C5807">
        <w:t>.3</w:t>
      </w:r>
      <w:r w:rsidRPr="009C5807">
        <w:tab/>
        <w:t>Scheduling availability of UE performing beam failure detection on FR2</w:t>
      </w:r>
    </w:p>
    <w:p w14:paraId="01E19C8D" w14:textId="77777777" w:rsidR="002855E3" w:rsidRPr="009C5807" w:rsidRDefault="002855E3" w:rsidP="002855E3">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473F8A70" w14:textId="77777777" w:rsidR="002855E3" w:rsidRPr="009C5807" w:rsidRDefault="002855E3" w:rsidP="002855E3">
      <w:pPr>
        <w:ind w:left="568" w:hanging="284"/>
        <w:rPr>
          <w:lang w:eastAsia="zh-CN"/>
        </w:rPr>
      </w:pPr>
      <w:r w:rsidRPr="009C5807">
        <w:rPr>
          <w:lang w:eastAsia="zh-CN"/>
        </w:rPr>
        <w:lastRenderedPageBreak/>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6BAED3E3" w14:textId="77777777" w:rsidR="002855E3" w:rsidRDefault="002855E3" w:rsidP="002855E3">
      <w:pPr>
        <w:pStyle w:val="B2"/>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2D039D35" w14:textId="1BE81991" w:rsidR="002855E3" w:rsidRDefault="002855E3" w:rsidP="002855E3">
      <w:pPr>
        <w:pStyle w:val="B1"/>
        <w:rPr>
          <w:lang w:eastAsia="ja-JP"/>
        </w:rPr>
      </w:pPr>
      <w:r w:rsidRPr="009C5807">
        <w:rPr>
          <w:lang w:eastAsia="zh-CN"/>
        </w:rPr>
        <w:t>-</w:t>
      </w:r>
      <w:r w:rsidRPr="009C5807">
        <w:rPr>
          <w:lang w:eastAsia="zh-CN"/>
        </w:rPr>
        <w:tab/>
      </w:r>
      <w:r w:rsidRPr="00FE265A">
        <w:rPr>
          <w:lang w:eastAsia="zh-CN"/>
        </w:rPr>
        <w:t xml:space="preserve">For </w:t>
      </w:r>
      <w:r>
        <w:rPr>
          <w:lang w:eastAsia="zh-CN"/>
        </w:rPr>
        <w:t xml:space="preserve">the case </w:t>
      </w:r>
      <w:r w:rsidRPr="0091131D">
        <w:rPr>
          <w:lang w:eastAsia="zh-CN"/>
        </w:rPr>
        <w:t>when UE</w:t>
      </w:r>
      <w:r w:rsidRPr="00FE265A">
        <w:rPr>
          <w:lang w:eastAsia="zh-CN"/>
        </w:rPr>
        <w:t xml:space="preserve"> supporting [multi-</w:t>
      </w:r>
      <w:r>
        <w:rPr>
          <w:lang w:eastAsia="zh-CN"/>
        </w:rPr>
        <w:t>R</w:t>
      </w:r>
      <w:r w:rsidRPr="00FE265A">
        <w:rPr>
          <w:lang w:eastAsia="zh-CN"/>
        </w:rPr>
        <w:t>x capability]</w:t>
      </w:r>
      <w:r>
        <w:rPr>
          <w:lang w:eastAsia="zh-CN"/>
        </w:rPr>
        <w:t xml:space="preserve"> in </w:t>
      </w:r>
      <w:r w:rsidRPr="00FE265A">
        <w:rPr>
          <w:lang w:eastAsia="zh-CN"/>
        </w:rPr>
        <w:t>FR2-1</w:t>
      </w:r>
      <w:r w:rsidRPr="0091131D">
        <w:rPr>
          <w:lang w:eastAsia="zh-CN"/>
        </w:rPr>
        <w:t xml:space="preserve"> 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w:t>
      </w:r>
      <w:del w:id="27" w:author="Rafael Paiva (Nokia)" w:date="2024-02-11T09:27:00Z">
        <w:r w:rsidDel="00217BF1">
          <w:rPr>
            <w:lang w:eastAsia="zh-CN"/>
          </w:rPr>
          <w:delText>PCell</w:delText>
        </w:r>
      </w:del>
      <w:ins w:id="28" w:author="Rafael Paiva (Nokia)" w:date="2024-02-11T09:27:00Z">
        <w:r w:rsidR="00217BF1">
          <w:rPr>
            <w:lang w:eastAsia="zh-CN"/>
          </w:rPr>
          <w:t>the same CC</w:t>
        </w:r>
      </w:ins>
      <w:r>
        <w:rPr>
          <w:lang w:eastAsia="zh-CN"/>
        </w:rPr>
        <w:t xml:space="preserve">,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p>
    <w:p w14:paraId="7EB2C9E6" w14:textId="77777777" w:rsidR="002855E3" w:rsidRPr="0077079B" w:rsidRDefault="002855E3" w:rsidP="002855E3">
      <w:pPr>
        <w:pStyle w:val="B2"/>
        <w:rPr>
          <w:lang w:eastAsia="ja-JP"/>
        </w:rPr>
      </w:pPr>
      <w:r w:rsidRPr="00415158">
        <w:rPr>
          <w:lang w:eastAsia="zh-CN"/>
        </w:rPr>
        <w:t>-</w:t>
      </w:r>
      <w:r w:rsidRPr="00415158">
        <w:rPr>
          <w:lang w:eastAsia="zh-CN"/>
        </w:rPr>
        <w:tab/>
      </w:r>
      <w:r w:rsidRPr="0077079B">
        <w:rPr>
          <w:lang w:eastAsia="ja-JP"/>
        </w:rPr>
        <w:t>the CSI-RS</w:t>
      </w:r>
      <w:r>
        <w:rPr>
          <w:lang w:eastAsia="ja-JP"/>
        </w:rPr>
        <w:t xml:space="preserve"> configured </w:t>
      </w:r>
      <w:r>
        <w:rPr>
          <w:lang w:eastAsia="zh-CN"/>
        </w:rPr>
        <w:t>for BFD</w:t>
      </w:r>
      <w:r w:rsidRPr="0077079B">
        <w:rPr>
          <w:lang w:eastAsia="ja-JP"/>
        </w:rPr>
        <w:t xml:space="preserve"> is not in a CSI-RS resource set with repetition ON</w:t>
      </w:r>
      <w:r w:rsidRPr="0077079B">
        <w:rPr>
          <w:rFonts w:hint="eastAsia"/>
          <w:lang w:eastAsia="ja-JP"/>
        </w:rPr>
        <w:t>,</w:t>
      </w:r>
      <w:r w:rsidRPr="0077079B">
        <w:rPr>
          <w:lang w:eastAsia="ja-JP"/>
        </w:rPr>
        <w:t xml:space="preserve"> and</w:t>
      </w:r>
    </w:p>
    <w:p w14:paraId="2BF87FFB" w14:textId="77777777" w:rsidR="002855E3" w:rsidRPr="0077079B" w:rsidRDefault="002855E3" w:rsidP="002855E3">
      <w:pPr>
        <w:pStyle w:val="B2"/>
        <w:rPr>
          <w:lang w:eastAsia="ja-JP"/>
        </w:rPr>
      </w:pPr>
      <w:r w:rsidRPr="00415158">
        <w:rPr>
          <w:lang w:eastAsia="zh-CN"/>
        </w:rPr>
        <w:t>-</w:t>
      </w:r>
      <w:r w:rsidRPr="00415158">
        <w:rPr>
          <w:lang w:eastAsia="zh-CN"/>
        </w:rPr>
        <w:tab/>
      </w:r>
      <w:r>
        <w:rPr>
          <w:lang w:eastAsia="zh-CN"/>
        </w:rPr>
        <w:t xml:space="preserve">the </w:t>
      </w:r>
      <w:r w:rsidRPr="0077079B">
        <w:rPr>
          <w:lang w:eastAsia="ja-JP"/>
        </w:rPr>
        <w:t>CSI-RS configured for BFD has same QCL source as the active TCI state of one of PDSCHs and has different QCL-TypeD from the other PDSCH, and</w:t>
      </w:r>
    </w:p>
    <w:p w14:paraId="77528ABC" w14:textId="77777777" w:rsidR="002855E3" w:rsidRPr="0077079B" w:rsidRDefault="002855E3" w:rsidP="002855E3">
      <w:pPr>
        <w:pStyle w:val="B2"/>
        <w:rPr>
          <w:lang w:eastAsia="ja-JP"/>
        </w:rPr>
      </w:pPr>
      <w:r w:rsidRPr="00415158">
        <w:rPr>
          <w:lang w:eastAsia="zh-CN"/>
        </w:rPr>
        <w:t>-</w:t>
      </w:r>
      <w:r w:rsidRPr="00415158">
        <w:rPr>
          <w:lang w:eastAsia="zh-CN"/>
        </w:rPr>
        <w:tab/>
      </w:r>
      <w:r w:rsidRPr="0077079B">
        <w:rPr>
          <w:rFonts w:hint="eastAsia"/>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BFD</w:t>
      </w:r>
      <w:r w:rsidRPr="0077079B">
        <w:rPr>
          <w:lang w:eastAsia="ja-JP"/>
        </w:rPr>
        <w:t xml:space="preserve"> and</w:t>
      </w:r>
      <w:r>
        <w:rPr>
          <w:lang w:eastAsia="ja-JP"/>
        </w:rPr>
        <w:t xml:space="preserve"> [at least</w:t>
      </w:r>
      <w:r w:rsidRPr="0077079B">
        <w:rPr>
          <w:lang w:eastAsia="ja-JP"/>
        </w:rPr>
        <w:t xml:space="preserve"> </w:t>
      </w:r>
      <w:r>
        <w:rPr>
          <w:lang w:eastAsia="ja-JP"/>
        </w:rPr>
        <w:t>one of the</w:t>
      </w:r>
      <w:r w:rsidRPr="0077079B">
        <w:rPr>
          <w:lang w:eastAsia="ja-JP"/>
        </w:rPr>
        <w:t xml:space="preserve"> PDSCHs</w:t>
      </w:r>
      <w:r>
        <w:rPr>
          <w:lang w:eastAsia="ja-JP"/>
        </w:rPr>
        <w:t>]</w:t>
      </w:r>
      <w:r w:rsidRPr="0077079B">
        <w:rPr>
          <w:lang w:eastAsia="ja-JP"/>
        </w:rPr>
        <w:t xml:space="preserve"> are on the same OFDM symbol</w:t>
      </w:r>
      <w:r w:rsidRPr="0077079B">
        <w:rPr>
          <w:rFonts w:hint="eastAsia"/>
          <w:lang w:eastAsia="ja-JP"/>
        </w:rPr>
        <w:t>s</w:t>
      </w:r>
      <w:r w:rsidRPr="0077079B">
        <w:rPr>
          <w:lang w:eastAsia="ja-JP"/>
        </w:rPr>
        <w:t xml:space="preserve">, and </w:t>
      </w:r>
    </w:p>
    <w:p w14:paraId="34A1443C" w14:textId="759458DA" w:rsidR="002855E3" w:rsidDel="00B117AD" w:rsidRDefault="002855E3" w:rsidP="00B117AD">
      <w:pPr>
        <w:pStyle w:val="B2"/>
        <w:rPr>
          <w:del w:id="29" w:author="Rafael Paiva (Nokia)" w:date="2024-02-11T09:28:00Z"/>
          <w:lang w:eastAsia="ja-JP"/>
        </w:rPr>
      </w:pPr>
      <w:r w:rsidRPr="00415158">
        <w:rPr>
          <w:lang w:eastAsia="zh-CN"/>
        </w:rPr>
        <w:t>-</w:t>
      </w:r>
      <w:r w:rsidRPr="00415158">
        <w:rPr>
          <w:lang w:eastAsia="zh-CN"/>
        </w:rPr>
        <w:tab/>
      </w:r>
      <w:r w:rsidRPr="0077079B">
        <w:rPr>
          <w:rFonts w:hint="eastAsia"/>
          <w:lang w:eastAsia="ja-JP"/>
        </w:rPr>
        <w:t>Resources of the active TCI states for the two PDSCHs have been reported as a resource group in Rel-17 group-based RSRP report</w:t>
      </w:r>
    </w:p>
    <w:p w14:paraId="29C3880B" w14:textId="57218DE4" w:rsidR="002855E3" w:rsidRPr="005A64E0" w:rsidRDefault="002855E3" w:rsidP="00B117AD">
      <w:pPr>
        <w:pStyle w:val="B2"/>
        <w:rPr>
          <w:rFonts w:eastAsia="MS Mincho"/>
          <w:lang w:eastAsia="ja-JP"/>
        </w:rPr>
      </w:pPr>
      <w:del w:id="30" w:author="Rafael Paiva (Nokia)" w:date="2024-02-11T09:28:00Z">
        <w:r w:rsidDel="00B117AD">
          <w:delText>-</w:delText>
        </w:r>
        <w:r w:rsidDel="00B117AD">
          <w:tab/>
          <w:delText>[UE is activated with multi-Rx operation]</w:delText>
        </w:r>
      </w:del>
    </w:p>
    <w:p w14:paraId="4D46C418" w14:textId="77777777" w:rsidR="002855E3" w:rsidRPr="009D488C" w:rsidDel="00B117AD" w:rsidRDefault="002855E3" w:rsidP="002855E3">
      <w:pPr>
        <w:pStyle w:val="NO"/>
        <w:rPr>
          <w:del w:id="31" w:author="Rafael Paiva (Nokia)" w:date="2024-02-11T09:29:00Z"/>
          <w:lang w:eastAsia="zh-CN"/>
        </w:rPr>
      </w:pPr>
      <w:r w:rsidRPr="009D488C">
        <w:t xml:space="preserve">Editor’s Note 1: </w:t>
      </w:r>
      <w:r w:rsidRPr="009D488C">
        <w:rPr>
          <w:color w:val="000000"/>
          <w:lang w:eastAsia="zh-CN"/>
        </w:rPr>
        <w:t>FFS</w:t>
      </w:r>
      <w:r w:rsidRPr="009D488C">
        <w:rPr>
          <w:lang w:eastAsia="zh-CN"/>
        </w:rPr>
        <w:t xml:space="preserve"> the CSI-RS and only one of the PDSCHs with different QCLed typeD are on the same OFDM symbol(s)</w:t>
      </w:r>
    </w:p>
    <w:p w14:paraId="2EDDAC1B" w14:textId="47F85F77" w:rsidR="002855E3" w:rsidRPr="009C5807" w:rsidDel="00B117AD" w:rsidRDefault="002855E3">
      <w:pPr>
        <w:pStyle w:val="NO"/>
        <w:rPr>
          <w:del w:id="32" w:author="Rafael Paiva (Nokia)" w:date="2024-02-11T09:29:00Z"/>
          <w:lang w:eastAsia="ja-JP"/>
        </w:rPr>
        <w:pPrChange w:id="33" w:author="Rafael Paiva (Nokia)" w:date="2024-02-11T09:29:00Z">
          <w:pPr>
            <w:pStyle w:val="B1"/>
          </w:pPr>
        </w:pPrChange>
      </w:pPr>
      <w:del w:id="34" w:author="Rafael Paiva (Nokia)" w:date="2024-02-11T09:29:00Z">
        <w:r w:rsidRPr="009D488C" w:rsidDel="00B117AD">
          <w:delText xml:space="preserve">Editor’s Note 2: </w:delText>
        </w:r>
        <w:r w:rsidRPr="009D488C" w:rsidDel="00B117AD">
          <w:rPr>
            <w:rFonts w:hint="eastAsia"/>
          </w:rPr>
          <w:delText>FFS how to capture UE is activated with multi-Rx operation</w:delText>
        </w:r>
        <w:r w:rsidRPr="009D488C" w:rsidDel="00B117AD">
          <w:rPr>
            <w:rFonts w:hint="eastAsia"/>
            <w:lang w:eastAsia="zh-CN"/>
          </w:rPr>
          <w:delText>.</w:delText>
        </w:r>
      </w:del>
    </w:p>
    <w:p w14:paraId="0920440E" w14:textId="77777777" w:rsidR="002855E3" w:rsidRPr="009C5807" w:rsidRDefault="002855E3" w:rsidP="002855E3">
      <w:pPr>
        <w:pStyle w:val="B1"/>
        <w:rPr>
          <w:lang w:eastAsia="zh-CN"/>
        </w:rPr>
      </w:pPr>
      <w:r w:rsidRPr="009C5807">
        <w:rPr>
          <w:lang w:eastAsia="zh-CN"/>
        </w:rPr>
        <w:t>-</w:t>
      </w:r>
      <w:r w:rsidRPr="009C5807">
        <w:rPr>
          <w:lang w:eastAsia="zh-CN"/>
        </w:rPr>
        <w:tab/>
        <w:t>Otherwise</w:t>
      </w:r>
    </w:p>
    <w:p w14:paraId="35DF8210" w14:textId="77777777" w:rsidR="002855E3" w:rsidRPr="00415158" w:rsidRDefault="002855E3" w:rsidP="002855E3">
      <w:pPr>
        <w:pStyle w:val="B2"/>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5A8D6366" w14:textId="77777777" w:rsidR="002855E3" w:rsidRPr="00415158" w:rsidRDefault="002855E3" w:rsidP="002855E3">
      <w:pPr>
        <w:pStyle w:val="B2"/>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7D2B13BF" w14:textId="77777777" w:rsidR="002855E3" w:rsidRDefault="002855E3" w:rsidP="002855E3">
      <w:pPr>
        <w:rPr>
          <w:lang w:eastAsia="zh-CN"/>
        </w:rPr>
      </w:pPr>
      <w:r w:rsidRPr="009C5807">
        <w:rPr>
          <w:lang w:eastAsia="zh-CN"/>
        </w:rPr>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rFonts w:eastAsiaTheme="minorEastAsia"/>
          <w:lang w:eastAsia="zh-CN"/>
        </w:rPr>
        <w:t>.</w:t>
      </w:r>
    </w:p>
    <w:p w14:paraId="78A18277" w14:textId="77777777" w:rsidR="002855E3" w:rsidRPr="001E72B4" w:rsidRDefault="002855E3" w:rsidP="002855E3">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671707A3" w14:textId="77777777" w:rsidR="002855E3" w:rsidRPr="009C5807" w:rsidRDefault="002855E3" w:rsidP="002855E3">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798CF485" w14:textId="77777777" w:rsidR="002855E3" w:rsidRPr="009C5807" w:rsidRDefault="002855E3" w:rsidP="002855E3">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2F8D7945" w14:textId="77777777" w:rsidR="002855E3" w:rsidRPr="009C5807" w:rsidRDefault="002855E3" w:rsidP="002855E3">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17215B8" w14:textId="77777777" w:rsidR="002855E3" w:rsidRPr="009C5807" w:rsidRDefault="002855E3" w:rsidP="002855E3">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2B5134E0" w14:textId="2F3EF6EB" w:rsidR="00193B4E" w:rsidRDefault="002855E3" w:rsidP="00193B4E">
      <w:pPr>
        <w:rPr>
          <w:noProof/>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65664882" w14:textId="77777777" w:rsidR="00193B4E" w:rsidRDefault="00193B4E" w:rsidP="00193B4E"/>
    <w:p w14:paraId="1FF87E3B" w14:textId="45DBABBF" w:rsidR="00193B4E" w:rsidRPr="00935E6D" w:rsidRDefault="00193B4E" w:rsidP="00193B4E">
      <w:pPr>
        <w:pStyle w:val="Heading2"/>
        <w:jc w:val="center"/>
        <w:rPr>
          <w:noProof/>
          <w:color w:val="FF0000"/>
        </w:rPr>
      </w:pPr>
      <w:r w:rsidRPr="00935E6D">
        <w:rPr>
          <w:noProof/>
          <w:color w:val="FF0000"/>
        </w:rPr>
        <w:lastRenderedPageBreak/>
        <w:t>&lt;</w:t>
      </w:r>
      <w:r>
        <w:rPr>
          <w:noProof/>
          <w:color w:val="FF0000"/>
        </w:rPr>
        <w:t>End</w:t>
      </w:r>
      <w:r w:rsidRPr="00935E6D">
        <w:rPr>
          <w:noProof/>
          <w:color w:val="FF0000"/>
        </w:rPr>
        <w:t xml:space="preserve"> of Change #</w:t>
      </w:r>
      <w:r w:rsidR="00BE1142">
        <w:rPr>
          <w:noProof/>
          <w:color w:val="FF0000"/>
        </w:rPr>
        <w:t>9</w:t>
      </w:r>
      <w:r w:rsidRPr="00935E6D">
        <w:rPr>
          <w:noProof/>
          <w:color w:val="FF0000"/>
        </w:rPr>
        <w:t>&gt;</w:t>
      </w:r>
    </w:p>
    <w:p w14:paraId="0092C75C" w14:textId="77777777" w:rsidR="00193B4E" w:rsidRDefault="00193B4E" w:rsidP="00C10F3B">
      <w:pPr>
        <w:rPr>
          <w:noProof/>
        </w:rPr>
      </w:pPr>
    </w:p>
    <w:p w14:paraId="4E7ED2C1" w14:textId="175897A1" w:rsidR="00193B4E" w:rsidRPr="00935E6D" w:rsidRDefault="00193B4E" w:rsidP="00193B4E">
      <w:pPr>
        <w:pStyle w:val="Heading2"/>
        <w:jc w:val="center"/>
        <w:rPr>
          <w:noProof/>
          <w:color w:val="FF0000"/>
        </w:rPr>
      </w:pPr>
      <w:r w:rsidRPr="00935E6D">
        <w:rPr>
          <w:noProof/>
          <w:color w:val="FF0000"/>
        </w:rPr>
        <w:t>&lt;Start of Change #1</w:t>
      </w:r>
      <w:r w:rsidR="00BE1142">
        <w:rPr>
          <w:noProof/>
          <w:color w:val="FF0000"/>
        </w:rPr>
        <w:t>0</w:t>
      </w:r>
      <w:r w:rsidRPr="00935E6D">
        <w:rPr>
          <w:noProof/>
          <w:color w:val="FF0000"/>
        </w:rPr>
        <w:t>&gt;</w:t>
      </w:r>
    </w:p>
    <w:p w14:paraId="26C2F8AE" w14:textId="77777777" w:rsidR="00C349C8" w:rsidRPr="009C5807" w:rsidRDefault="00C349C8" w:rsidP="00C349C8">
      <w:pPr>
        <w:pStyle w:val="Heading2"/>
      </w:pPr>
      <w:r w:rsidRPr="009C5807">
        <w:t>8.10</w:t>
      </w:r>
      <w:r>
        <w:t>E</w:t>
      </w:r>
      <w:r w:rsidRPr="009C5807">
        <w:tab/>
      </w:r>
      <w:r w:rsidRPr="009C5807">
        <w:rPr>
          <w:rFonts w:eastAsia="Malgun Gothic"/>
          <w:lang w:val="en-US"/>
        </w:rPr>
        <w:t>Active TCI state switching delay</w:t>
      </w:r>
      <w:r>
        <w:rPr>
          <w:rFonts w:eastAsia="Malgun Gothic"/>
          <w:lang w:val="en-US"/>
        </w:rPr>
        <w:t xml:space="preserve"> for UE operating in FR2-1 and </w:t>
      </w:r>
      <w:r w:rsidRPr="00F21EDB">
        <w:rPr>
          <w:rFonts w:eastAsia="Malgun Gothic"/>
          <w:lang w:val="en-US"/>
        </w:rPr>
        <w:t>configured with groupBasedBeamReporting-r17</w:t>
      </w:r>
    </w:p>
    <w:p w14:paraId="20CAED4D" w14:textId="77777777" w:rsidR="00C349C8" w:rsidRPr="009C5807" w:rsidRDefault="00C349C8" w:rsidP="00C349C8">
      <w:pPr>
        <w:pStyle w:val="Heading3"/>
        <w:rPr>
          <w:lang w:val="en-US"/>
        </w:rPr>
      </w:pPr>
      <w:r w:rsidRPr="009C5807">
        <w:rPr>
          <w:lang w:val="en-US"/>
        </w:rPr>
        <w:t>8.</w:t>
      </w:r>
      <w:r w:rsidRPr="009C5807">
        <w:rPr>
          <w:rFonts w:eastAsia="Malgun Gothic"/>
          <w:lang w:val="en-US"/>
        </w:rPr>
        <w:t>10</w:t>
      </w:r>
      <w:r>
        <w:rPr>
          <w:rFonts w:eastAsia="Malgun Gothic"/>
          <w:lang w:val="en-US"/>
        </w:rPr>
        <w:t>E</w:t>
      </w:r>
      <w:r w:rsidRPr="009C5807">
        <w:rPr>
          <w:lang w:val="en-US"/>
        </w:rPr>
        <w:t>.1</w:t>
      </w:r>
      <w:r w:rsidRPr="009C5807">
        <w:rPr>
          <w:lang w:val="en-US"/>
        </w:rPr>
        <w:tab/>
        <w:t>Introduction</w:t>
      </w:r>
    </w:p>
    <w:p w14:paraId="23FE5E65" w14:textId="3FE7CA8D" w:rsidR="00C349C8" w:rsidRPr="009C5807" w:rsidRDefault="00C349C8" w:rsidP="00C349C8">
      <w:pPr>
        <w:rPr>
          <w:rFonts w:eastAsia="Malgun Gothic"/>
          <w:lang w:eastAsia="zh-CN"/>
        </w:rPr>
      </w:pPr>
      <w:r w:rsidRPr="009C5807">
        <w:rPr>
          <w:lang w:eastAsia="zh-CN"/>
        </w:rPr>
        <w:t>The requirements in this clause apply for a UE configured with</w:t>
      </w:r>
      <w:r w:rsidRPr="00E1283D">
        <w:rPr>
          <w:lang w:eastAsia="zh-CN"/>
        </w:rPr>
        <w:t xml:space="preserve"> groupBasedBeamReporting-r17</w:t>
      </w:r>
      <w:r>
        <w:rPr>
          <w:lang w:eastAsia="zh-CN"/>
        </w:rPr>
        <w:t xml:space="preserve"> and dual </w:t>
      </w:r>
      <w:r w:rsidRPr="009C5807">
        <w:rPr>
          <w:rFonts w:eastAsia="Malgun Gothic"/>
          <w:lang w:eastAsia="zh-CN"/>
        </w:rPr>
        <w:t>TCI state configurations</w:t>
      </w:r>
      <w:del w:id="35" w:author="Rafael Paiva (Nokia)" w:date="2024-02-11T09:30:00Z">
        <w:r w:rsidRPr="009C5807" w:rsidDel="00195B7A">
          <w:rPr>
            <w:lang w:val="en-US"/>
          </w:rPr>
          <w:delText xml:space="preserve"> on </w:delText>
        </w:r>
        <w:r w:rsidDel="00195B7A">
          <w:rPr>
            <w:lang w:val="en-US"/>
          </w:rPr>
          <w:delText>PCell</w:delText>
        </w:r>
        <w:r w:rsidRPr="009C5807" w:rsidDel="00195B7A">
          <w:rPr>
            <w:lang w:val="en-US"/>
          </w:rPr>
          <w:delText xml:space="preserve"> in standalone NR</w:delText>
        </w:r>
      </w:del>
      <w:ins w:id="36" w:author="Rafael Paiva (Nokia)" w:date="2024-02-11T09:32:00Z">
        <w:r w:rsidR="00597D4D">
          <w:t>on serving cell in MR-DC or standalone NR</w:t>
        </w:r>
      </w:ins>
      <w:r>
        <w:rPr>
          <w:lang w:val="en-US"/>
        </w:rPr>
        <w:t xml:space="preserve">, assuming </w:t>
      </w:r>
      <w:r w:rsidRPr="00652447">
        <w:rPr>
          <w:lang w:val="en-US"/>
        </w:rPr>
        <w:t xml:space="preserve">dual target TCI states </w:t>
      </w:r>
      <w:r>
        <w:rPr>
          <w:lang w:val="en-US"/>
        </w:rPr>
        <w:t xml:space="preserve">are known and the </w:t>
      </w:r>
      <w:r w:rsidRPr="00652447">
        <w:rPr>
          <w:lang w:val="en-US"/>
        </w:rPr>
        <w:t xml:space="preserve">UE can receive </w:t>
      </w:r>
      <w:r>
        <w:rPr>
          <w:lang w:val="en-US"/>
        </w:rPr>
        <w:t xml:space="preserve">the </w:t>
      </w:r>
      <w:r w:rsidRPr="00652447">
        <w:rPr>
          <w:lang w:val="en-US"/>
        </w:rPr>
        <w:t>dual target TCI states simultaneously</w:t>
      </w:r>
      <w:r>
        <w:rPr>
          <w:lang w:val="en-US"/>
        </w:rPr>
        <w:t xml:space="preserve">, </w:t>
      </w:r>
      <w:r>
        <w:rPr>
          <w:lang w:eastAsia="zh-CN"/>
        </w:rPr>
        <w:t>where the known conditions are defined in 8.10E.2</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p>
    <w:p w14:paraId="7268072F" w14:textId="77777777" w:rsidR="00193B4E" w:rsidRDefault="00193B4E" w:rsidP="00193B4E">
      <w:pPr>
        <w:rPr>
          <w:noProof/>
        </w:rPr>
      </w:pPr>
    </w:p>
    <w:p w14:paraId="1BE88472" w14:textId="77777777" w:rsidR="00193B4E" w:rsidRDefault="00193B4E" w:rsidP="00193B4E"/>
    <w:p w14:paraId="422DD252" w14:textId="3CBDBBC7" w:rsidR="00193B4E" w:rsidRPr="00935E6D" w:rsidRDefault="00193B4E" w:rsidP="00193B4E">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w:t>
      </w:r>
      <w:r w:rsidR="00BE1142">
        <w:rPr>
          <w:noProof/>
          <w:color w:val="FF0000"/>
        </w:rPr>
        <w:t>0</w:t>
      </w:r>
      <w:r w:rsidRPr="00935E6D">
        <w:rPr>
          <w:noProof/>
          <w:color w:val="FF0000"/>
        </w:rPr>
        <w:t>&gt;</w:t>
      </w:r>
    </w:p>
    <w:p w14:paraId="2A4FB27B" w14:textId="77777777" w:rsidR="00193B4E" w:rsidRDefault="00193B4E" w:rsidP="00C10F3B">
      <w:pPr>
        <w:rPr>
          <w:noProof/>
        </w:rPr>
      </w:pPr>
    </w:p>
    <w:p w14:paraId="22B876A2" w14:textId="55D99549" w:rsidR="00193B4E" w:rsidRPr="00935E6D" w:rsidRDefault="00193B4E" w:rsidP="00193B4E">
      <w:pPr>
        <w:pStyle w:val="Heading2"/>
        <w:jc w:val="center"/>
        <w:rPr>
          <w:noProof/>
          <w:color w:val="FF0000"/>
        </w:rPr>
      </w:pPr>
      <w:r w:rsidRPr="00935E6D">
        <w:rPr>
          <w:noProof/>
          <w:color w:val="FF0000"/>
        </w:rPr>
        <w:t>&lt;Start of Change #1</w:t>
      </w:r>
      <w:r w:rsidR="00BE1142">
        <w:rPr>
          <w:noProof/>
          <w:color w:val="FF0000"/>
        </w:rPr>
        <w:t>1</w:t>
      </w:r>
      <w:r w:rsidRPr="00935E6D">
        <w:rPr>
          <w:noProof/>
          <w:color w:val="FF0000"/>
        </w:rPr>
        <w:t>&gt;</w:t>
      </w:r>
    </w:p>
    <w:p w14:paraId="25FB6F32" w14:textId="77777777" w:rsidR="00847527" w:rsidRPr="009C5807" w:rsidRDefault="00847527" w:rsidP="00847527">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39E59F9D" w14:textId="77777777" w:rsidR="00847527" w:rsidRPr="009C5807" w:rsidRDefault="00847527" w:rsidP="00847527">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39292AB2" w14:textId="77777777" w:rsidR="00847527" w:rsidRPr="006231B3" w:rsidRDefault="00847527" w:rsidP="00847527">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7B57AE46" w14:textId="77777777" w:rsidR="00847527" w:rsidRDefault="00847527" w:rsidP="00847527">
      <w:pPr>
        <w:rPr>
          <w:rFonts w:eastAsia="?? ??"/>
        </w:rPr>
      </w:pPr>
      <w:r>
        <w:rPr>
          <w:rFonts w:eastAsia="?? ??"/>
        </w:rPr>
        <w:t xml:space="preserve">The value of </w:t>
      </w:r>
      <w:r>
        <w:rPr>
          <w:rFonts w:eastAsia="SimSun"/>
        </w:rPr>
        <w:t>T</w:t>
      </w:r>
      <w:r>
        <w:rPr>
          <w:rFonts w:eastAsia="SimSun"/>
          <w:vertAlign w:val="subscript"/>
        </w:rPr>
        <w:t>Evaluate_BFD_SSB</w:t>
      </w:r>
      <w:r>
        <w:rPr>
          <w:rFonts w:eastAsia="?? ??"/>
        </w:rPr>
        <w:t xml:space="preserve"> is defined in Table 8.18.2.2-2 for FR2 with scaling factor N, where</w:t>
      </w:r>
    </w:p>
    <w:p w14:paraId="6DC5BBCC" w14:textId="015CB45B" w:rsidR="00847527" w:rsidRDefault="00847527" w:rsidP="00847527">
      <w:pPr>
        <w:pStyle w:val="B1"/>
        <w:rPr>
          <w:rFonts w:eastAsia="?? ??"/>
        </w:rPr>
      </w:pPr>
      <w:r>
        <w:rPr>
          <w:rFonts w:eastAsia="?? ??"/>
        </w:rPr>
        <w:t xml:space="preserve">N </w:t>
      </w:r>
      <w:r w:rsidRPr="00A7593E">
        <w:rPr>
          <w:rFonts w:eastAsia="?? ??"/>
        </w:rPr>
        <w:t>= [TBD]</w:t>
      </w:r>
      <w:r>
        <w:rPr>
          <w:rFonts w:eastAsia="?? ??"/>
        </w:rPr>
        <w:t xml:space="preserve"> </w:t>
      </w:r>
      <w:del w:id="37" w:author="Rafael Paiva (Nokia)" w:date="2024-02-11T09:34:00Z">
        <w:r w:rsidDel="00BF00A6">
          <w:rPr>
            <w:rFonts w:eastAsia="?? ??"/>
          </w:rPr>
          <w:delText xml:space="preserve">for PCell </w:delText>
        </w:r>
      </w:del>
      <w:r>
        <w:rPr>
          <w:rFonts w:eastAsia="?? ??"/>
        </w:rPr>
        <w:t>in FR2-1 for UE supporting [</w:t>
      </w:r>
      <w:r>
        <w:t>TBD - multi-rx faster beam switching capability</w:t>
      </w:r>
      <w:r>
        <w:rPr>
          <w:rFonts w:eastAsia="?? ??"/>
        </w:rPr>
        <w:t>]</w:t>
      </w:r>
      <w:r>
        <w:t xml:space="preserve"> [additional conditions FFS]</w:t>
      </w:r>
      <w:r>
        <w:rPr>
          <w:rFonts w:eastAsia="?? ??"/>
        </w:rPr>
        <w:t>, and</w:t>
      </w:r>
    </w:p>
    <w:p w14:paraId="55C2716D" w14:textId="77777777" w:rsidR="00847527" w:rsidRDefault="00847527" w:rsidP="00847527">
      <w:pPr>
        <w:pStyle w:val="B1"/>
        <w:rPr>
          <w:rFonts w:eastAsia="?? ??"/>
        </w:rPr>
      </w:pPr>
      <w:r>
        <w:rPr>
          <w:rFonts w:eastAsia="?? ??"/>
        </w:rPr>
        <w:t>N=8 for other cases in FR2.</w:t>
      </w:r>
    </w:p>
    <w:p w14:paraId="19ABE345" w14:textId="77777777" w:rsidR="00193B4E" w:rsidRDefault="00193B4E" w:rsidP="00193B4E">
      <w:pPr>
        <w:rPr>
          <w:noProof/>
        </w:rPr>
      </w:pPr>
    </w:p>
    <w:p w14:paraId="723A8D4E" w14:textId="77777777" w:rsidR="00193B4E" w:rsidRDefault="00193B4E" w:rsidP="00193B4E"/>
    <w:p w14:paraId="4B4BCEDD" w14:textId="1741031D" w:rsidR="00193B4E" w:rsidRPr="00935E6D" w:rsidRDefault="00193B4E" w:rsidP="00193B4E">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w:t>
      </w:r>
      <w:r w:rsidR="00BE1142">
        <w:rPr>
          <w:noProof/>
          <w:color w:val="FF0000"/>
        </w:rPr>
        <w:t>1</w:t>
      </w:r>
      <w:r w:rsidRPr="00935E6D">
        <w:rPr>
          <w:noProof/>
          <w:color w:val="FF0000"/>
        </w:rPr>
        <w:t>&gt;</w:t>
      </w:r>
    </w:p>
    <w:p w14:paraId="4FE86D5D" w14:textId="77777777" w:rsidR="00193B4E" w:rsidRDefault="00193B4E" w:rsidP="00C10F3B">
      <w:pPr>
        <w:rPr>
          <w:noProof/>
        </w:rPr>
      </w:pPr>
    </w:p>
    <w:p w14:paraId="203A02A5" w14:textId="34213119" w:rsidR="00193B4E" w:rsidRPr="00935E6D" w:rsidRDefault="00193B4E" w:rsidP="00193B4E">
      <w:pPr>
        <w:pStyle w:val="Heading2"/>
        <w:jc w:val="center"/>
        <w:rPr>
          <w:noProof/>
          <w:color w:val="FF0000"/>
        </w:rPr>
      </w:pPr>
      <w:r w:rsidRPr="00935E6D">
        <w:rPr>
          <w:noProof/>
          <w:color w:val="FF0000"/>
        </w:rPr>
        <w:t>&lt;Start of Change #1</w:t>
      </w:r>
      <w:r w:rsidR="00BE1142">
        <w:rPr>
          <w:noProof/>
          <w:color w:val="FF0000"/>
        </w:rPr>
        <w:t>2</w:t>
      </w:r>
      <w:r w:rsidRPr="00935E6D">
        <w:rPr>
          <w:noProof/>
          <w:color w:val="FF0000"/>
        </w:rPr>
        <w:t>&gt;</w:t>
      </w:r>
    </w:p>
    <w:p w14:paraId="6C843367" w14:textId="77777777" w:rsidR="00193B4E" w:rsidRDefault="00193B4E" w:rsidP="00193B4E">
      <w:pPr>
        <w:rPr>
          <w:noProof/>
        </w:rPr>
      </w:pPr>
    </w:p>
    <w:p w14:paraId="0D34AD94" w14:textId="77777777" w:rsidR="00465AF1" w:rsidRPr="009C5807" w:rsidRDefault="00465AF1" w:rsidP="00465AF1">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38F3BD17" w14:textId="77777777" w:rsidR="00465AF1" w:rsidRPr="009C5807" w:rsidRDefault="00465AF1" w:rsidP="00465AF1">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79A9E947" w14:textId="77777777" w:rsidR="00465AF1" w:rsidRPr="009C5807" w:rsidRDefault="00465AF1" w:rsidP="00465AF1">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06674567" w14:textId="77777777" w:rsidR="00465AF1" w:rsidRPr="009C5807" w:rsidRDefault="00465AF1" w:rsidP="00465AF1">
      <w:r w:rsidRPr="009C5807">
        <w:rPr>
          <w:rFonts w:eastAsia="?? ??"/>
        </w:rPr>
        <w:lastRenderedPageBreak/>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2DE3697" w14:textId="77777777" w:rsidR="00465AF1" w:rsidRPr="009C5807" w:rsidRDefault="00465AF1" w:rsidP="00465AF1">
      <w:pPr>
        <w:rPr>
          <w:rFonts w:eastAsia="?? ??"/>
        </w:rPr>
      </w:pPr>
      <w:r w:rsidRPr="009C5807">
        <w:rPr>
          <w:rFonts w:eastAsia="?? ??"/>
        </w:rPr>
        <w:t>For FR1,</w:t>
      </w:r>
    </w:p>
    <w:p w14:paraId="61E12535" w14:textId="77777777" w:rsidR="00465AF1" w:rsidRPr="009C5807" w:rsidRDefault="00465AF1" w:rsidP="00465AF1">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155D40BE" w14:textId="77777777" w:rsidR="00465AF1" w:rsidRPr="009C5807" w:rsidRDefault="00465AF1" w:rsidP="00465AF1">
      <w:pPr>
        <w:pStyle w:val="B1"/>
      </w:pPr>
      <w:r w:rsidRPr="009C5807">
        <w:t>-</w:t>
      </w:r>
      <w:r w:rsidRPr="009C5807">
        <w:tab/>
        <w:t>P = 1 when in the monitored cell there are no measurement gaps overlapping with any occasion of the CSI-RS.</w:t>
      </w:r>
    </w:p>
    <w:p w14:paraId="35896E60" w14:textId="77777777" w:rsidR="00465AF1" w:rsidRPr="009C5807" w:rsidRDefault="00465AF1" w:rsidP="00465AF1">
      <w:pPr>
        <w:rPr>
          <w:rFonts w:eastAsia="?? ??"/>
        </w:rPr>
      </w:pPr>
      <w:r w:rsidRPr="009C5807">
        <w:rPr>
          <w:rFonts w:eastAsia="?? ??"/>
        </w:rPr>
        <w:t>For FR2,</w:t>
      </w:r>
    </w:p>
    <w:p w14:paraId="745C18F0" w14:textId="77777777" w:rsidR="00465AF1" w:rsidRPr="009C5807" w:rsidRDefault="00465AF1" w:rsidP="00465AF1">
      <w:pPr>
        <w:pStyle w:val="B1"/>
      </w:pPr>
      <w:r w:rsidRPr="009C5807">
        <w:t>-</w:t>
      </w:r>
      <w:r w:rsidRPr="009C5807">
        <w:tab/>
        <w:t>P = 1, when the BFD-RS resource is not overlapped with measurement gap and also not overlapped with SMTC occasion.</w:t>
      </w:r>
    </w:p>
    <w:p w14:paraId="0C3594A5" w14:textId="77777777" w:rsidR="00465AF1" w:rsidRPr="009C5807" w:rsidRDefault="00465AF1" w:rsidP="00465AF1">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E942F51" w14:textId="77777777" w:rsidR="00465AF1" w:rsidRPr="009C5807" w:rsidRDefault="00465AF1" w:rsidP="00465AF1">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5E82B2B" w14:textId="77777777" w:rsidR="00465AF1" w:rsidRPr="009C5807" w:rsidRDefault="00465AF1" w:rsidP="00465AF1">
      <w:pPr>
        <w:pStyle w:val="B1"/>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6CCC41A" w14:textId="77777777" w:rsidR="00465AF1" w:rsidRPr="009C5807" w:rsidRDefault="00465AF1" w:rsidP="00465AF1">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788BC4C0" w14:textId="77777777" w:rsidR="00465AF1" w:rsidRPr="009C5807" w:rsidRDefault="00465AF1" w:rsidP="00465AF1">
      <w:pPr>
        <w:pStyle w:val="B2"/>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2507F981" w14:textId="77777777" w:rsidR="00465AF1" w:rsidRPr="009C5807" w:rsidRDefault="00465AF1" w:rsidP="00465AF1">
      <w:pPr>
        <w:pStyle w:val="B2"/>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3DFB982A" w14:textId="77777777" w:rsidR="00465AF1" w:rsidRPr="009C5807" w:rsidRDefault="00465AF1" w:rsidP="00465AF1">
      <w:pPr>
        <w:pStyle w:val="B1"/>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780955FA" w14:textId="77777777" w:rsidR="00465AF1" w:rsidRPr="009C5807" w:rsidRDefault="00465AF1" w:rsidP="00465AF1">
      <w:pPr>
        <w:pStyle w:val="B1"/>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934460B" w14:textId="77777777" w:rsidR="00465AF1" w:rsidRPr="009C5807" w:rsidRDefault="00465AF1" w:rsidP="00465AF1">
      <w:pPr>
        <w:pStyle w:val="B1"/>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56FCEF8" w14:textId="77777777" w:rsidR="00465AF1" w:rsidRDefault="00465AF1" w:rsidP="00465AF1">
      <w:pPr>
        <w:pStyle w:val="B1"/>
        <w:rPr>
          <w:b/>
        </w:rPr>
      </w:pPr>
      <w:r>
        <w:t>-</w:t>
      </w:r>
      <w:r>
        <w:tab/>
        <w:t>P</w:t>
      </w:r>
      <w:r>
        <w:rPr>
          <w:vertAlign w:val="subscript"/>
        </w:rPr>
        <w:t>sharing factor</w:t>
      </w:r>
      <w:r>
        <w:t xml:space="preserve"> = 1, if the BFD-RS resource outside measurement gap is</w:t>
      </w:r>
    </w:p>
    <w:p w14:paraId="2D63B1B3" w14:textId="77777777" w:rsidR="00465AF1" w:rsidRDefault="00465AF1" w:rsidP="00465AF1">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4A4DCF1" w14:textId="77777777" w:rsidR="00465AF1" w:rsidRDefault="00465AF1" w:rsidP="00465AF1">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23BCFD3E" w14:textId="77777777" w:rsidR="00465AF1" w:rsidRPr="00734785" w:rsidRDefault="00465AF1" w:rsidP="00465AF1">
      <w:pPr>
        <w:pStyle w:val="B1"/>
      </w:pPr>
      <w:r>
        <w:lastRenderedPageBreak/>
        <w:t>-</w:t>
      </w:r>
      <w:r>
        <w:tab/>
        <w:t>P</w:t>
      </w:r>
      <w:r>
        <w:rPr>
          <w:vertAlign w:val="subscript"/>
        </w:rPr>
        <w:t>sharing factor</w:t>
      </w:r>
      <w:r>
        <w:t xml:space="preserve"> = 3, otherwise.</w:t>
      </w:r>
    </w:p>
    <w:p w14:paraId="244BF862" w14:textId="77777777" w:rsidR="00465AF1" w:rsidRDefault="00465AF1" w:rsidP="00465AF1">
      <w:pPr>
        <w:pStyle w:val="B1"/>
      </w:pPr>
      <w:r>
        <w:t xml:space="preserve">where, </w:t>
      </w:r>
    </w:p>
    <w:p w14:paraId="11849EAC" w14:textId="77777777" w:rsidR="00465AF1" w:rsidRDefault="00465AF1" w:rsidP="00465AF1">
      <w:pPr>
        <w:pStyle w:val="B1"/>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7C7E282" w14:textId="77777777" w:rsidR="00465AF1" w:rsidRPr="009C5807" w:rsidRDefault="00465AF1" w:rsidP="00465AF1">
      <w:pPr>
        <w:pStyle w:val="NO"/>
        <w:rPr>
          <w:i/>
        </w:rPr>
      </w:pPr>
      <w:r w:rsidRPr="009C5807">
        <w:t>Note:</w:t>
      </w:r>
      <w:r w:rsidRPr="009C5807">
        <w:tab/>
        <w:t>The overlap between CSI-RS for BFD and SMTC means that CSI-RS for BFD is within the SMTC window duration.</w:t>
      </w:r>
    </w:p>
    <w:p w14:paraId="3A496DA5" w14:textId="77777777" w:rsidR="00465AF1" w:rsidRDefault="00465AF1" w:rsidP="00465AF1">
      <w:r w:rsidRPr="009C5807">
        <w:t>Longer evaluation period would be expected if the combination of the BFD-RS resource, SMTC occasion and measurement gap configurations does not meet pervious conditions.</w:t>
      </w:r>
    </w:p>
    <w:p w14:paraId="2E00134E" w14:textId="77777777" w:rsidR="00465AF1" w:rsidRPr="00F00989" w:rsidRDefault="00465AF1" w:rsidP="00465AF1">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53F1724C" w14:textId="77777777" w:rsidR="00465AF1" w:rsidRPr="00824925" w:rsidRDefault="00465AF1" w:rsidP="00465AF1">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70BABB14" w14:textId="77777777" w:rsidR="00465AF1" w:rsidRPr="006231B3" w:rsidRDefault="00465AF1" w:rsidP="00465AF1">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6A7D691" w14:textId="77777777" w:rsidR="00465AF1" w:rsidRPr="008C6DE4" w:rsidRDefault="00465AF1" w:rsidP="00465AF1">
      <w:pPr>
        <w:pStyle w:val="B1"/>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2FDF4C86" w14:textId="77777777" w:rsidR="00465AF1" w:rsidRPr="006231B3" w:rsidRDefault="00465AF1" w:rsidP="00465AF1">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24876DF9" w14:textId="77777777" w:rsidR="00465AF1" w:rsidRPr="00E30640" w:rsidRDefault="00465AF1" w:rsidP="00465AF1">
      <w:pPr>
        <w:pStyle w:val="B1"/>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7A92B342" w14:textId="77777777" w:rsidR="00465AF1" w:rsidRDefault="00465AF1" w:rsidP="00465AF1">
      <w:pPr>
        <w:pStyle w:val="B2"/>
      </w:pPr>
      <w:r w:rsidRPr="00E30640">
        <w:t>-</w:t>
      </w:r>
      <w:r w:rsidRPr="00E30640">
        <w:tab/>
        <w:t>P</w:t>
      </w:r>
      <w:r w:rsidRPr="00E30640">
        <w:rPr>
          <w:vertAlign w:val="subscript"/>
        </w:rPr>
        <w:t>BFD</w:t>
      </w:r>
      <w:r w:rsidRPr="00E30640">
        <w:t xml:space="preserve"> = 1.</w:t>
      </w:r>
    </w:p>
    <w:p w14:paraId="68F3E7F4" w14:textId="77777777" w:rsidR="00465AF1" w:rsidRDefault="00465AF1" w:rsidP="00465AF1">
      <w:pPr>
        <w:pStyle w:val="B2"/>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70167AF1" w14:textId="77777777" w:rsidR="00465AF1" w:rsidRPr="00E30640" w:rsidRDefault="00465AF1" w:rsidP="00465AF1">
      <w:pPr>
        <w:pStyle w:val="B2"/>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297760B2" w14:textId="77777777" w:rsidR="00465AF1" w:rsidRPr="00E30640" w:rsidRDefault="00465AF1" w:rsidP="00465AF1">
      <w:pPr>
        <w:pStyle w:val="B1"/>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63C54AED" w14:textId="77777777" w:rsidR="00465AF1" w:rsidRDefault="00465AF1" w:rsidP="00465AF1">
      <w:pPr>
        <w:pStyle w:val="B2"/>
      </w:pPr>
      <w:r w:rsidRPr="00E30640">
        <w:t>-</w:t>
      </w:r>
      <w:r w:rsidRPr="00E30640">
        <w:tab/>
        <w:t>P</w:t>
      </w:r>
      <w:r w:rsidRPr="00E30640">
        <w:rPr>
          <w:vertAlign w:val="subscript"/>
        </w:rPr>
        <w:t>BFD</w:t>
      </w:r>
      <w:r w:rsidRPr="00E30640">
        <w:t xml:space="preserve"> </w:t>
      </w:r>
      <w:r>
        <w:t>= Z in EN-DC or NE-DC or SA</w:t>
      </w:r>
      <w:r w:rsidRPr="00E30640">
        <w:t>.</w:t>
      </w:r>
    </w:p>
    <w:p w14:paraId="22D86421" w14:textId="77777777" w:rsidR="00465AF1" w:rsidRDefault="00465AF1" w:rsidP="00465AF1">
      <w:pPr>
        <w:pStyle w:val="B2"/>
      </w:pPr>
      <w:r w:rsidRPr="00E30640">
        <w:t>-</w:t>
      </w:r>
      <w:r w:rsidRPr="00E30640">
        <w:tab/>
        <w:t>P</w:t>
      </w:r>
      <w:r w:rsidRPr="00E30640">
        <w:rPr>
          <w:vertAlign w:val="subscript"/>
        </w:rPr>
        <w:t>BFD</w:t>
      </w:r>
      <w:r w:rsidRPr="00E30640">
        <w:t xml:space="preserve"> </w:t>
      </w:r>
      <w:r>
        <w:t>= 2* Z in NR-DC.</w:t>
      </w:r>
      <w:r w:rsidRPr="00E30640">
        <w:t xml:space="preserve"> </w:t>
      </w:r>
    </w:p>
    <w:p w14:paraId="62860D65" w14:textId="77777777" w:rsidR="00465AF1" w:rsidRDefault="00465AF1" w:rsidP="00465AF1">
      <w:pPr>
        <w:pStyle w:val="B2"/>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4BBCB980" w14:textId="77777777" w:rsidR="00465AF1" w:rsidRDefault="00465AF1" w:rsidP="00465AF1">
      <w:pPr>
        <w:rPr>
          <w:rFonts w:eastAsia="SimSun"/>
          <w:lang w:val="fr-FR"/>
        </w:rPr>
      </w:pPr>
      <w:r>
        <w:t>F</w:t>
      </w:r>
      <w:r w:rsidRPr="00FE265A">
        <w:t xml:space="preserve">or UE </w:t>
      </w:r>
      <w:r>
        <w:t xml:space="preserve">not </w:t>
      </w:r>
      <w:r w:rsidRPr="00FE265A">
        <w:t>supporting [TBD - multi-rx capability]</w:t>
      </w:r>
      <w:r>
        <w:rPr>
          <w:rFonts w:eastAsia="SimSun"/>
          <w:lang w:val="fr-FR"/>
        </w:rPr>
        <w:t>, the values of P</w:t>
      </w:r>
      <w:r>
        <w:rPr>
          <w:rFonts w:eastAsia="SimSun"/>
          <w:vertAlign w:val="subscript"/>
          <w:lang w:val="fr-FR"/>
        </w:rPr>
        <w:t xml:space="preserve">TRP </w:t>
      </w:r>
      <w:r>
        <w:rPr>
          <w:rFonts w:eastAsia="SimSun"/>
          <w:lang w:val="fr-FR"/>
        </w:rPr>
        <w:t>in table 8.18.3.2-2 is defined as 2, if SSB/</w:t>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overlapped, else it is 1. </w:t>
      </w:r>
    </w:p>
    <w:p w14:paraId="22254D3A" w14:textId="2B706A91" w:rsidR="00465AF1" w:rsidRDefault="00465AF1" w:rsidP="00465AF1">
      <w:pPr>
        <w:rPr>
          <w:rFonts w:eastAsia="SimSun"/>
          <w:lang w:val="fr-FR"/>
        </w:rPr>
      </w:pPr>
      <w:r w:rsidRPr="00FE265A">
        <w:t>For FR2-1</w:t>
      </w:r>
      <w:r>
        <w:t>,</w:t>
      </w:r>
      <w:del w:id="38" w:author="Rafael Paiva (Nokia)" w:date="2024-02-11T09:36:00Z">
        <w:r w:rsidRPr="00FE265A" w:rsidDel="00DA5370">
          <w:delText xml:space="preserve"> </w:delText>
        </w:r>
        <w:r w:rsidDel="00DA5370">
          <w:delText>for PCell,</w:delText>
        </w:r>
      </w:del>
      <w:r>
        <w:t xml:space="preserve"> </w:t>
      </w:r>
      <w:r w:rsidRPr="00FE265A">
        <w:t>for UE supporting [TBD - multi-rx capability]</w:t>
      </w:r>
      <w:r>
        <w:rPr>
          <w:rFonts w:eastAsia="SimSun"/>
          <w:lang w:val="fr-FR"/>
        </w:rPr>
        <w:t xml:space="preserve">, </w:t>
      </w:r>
      <w:r>
        <w:rPr>
          <w:rFonts w:eastAsia="SimSun"/>
          <w:bCs/>
          <w:lang w:val="en-US"/>
        </w:rPr>
        <w:t xml:space="preserve">the value of </w:t>
      </w:r>
      <w:r w:rsidRPr="00F55715">
        <w:rPr>
          <w:rFonts w:eastAsia="SimSun"/>
          <w:bCs/>
          <w:lang w:val="en-US"/>
        </w:rPr>
        <w:t>P</w:t>
      </w:r>
      <w:r w:rsidRPr="00F55715">
        <w:rPr>
          <w:rFonts w:eastAsia="SimSun"/>
          <w:bCs/>
          <w:vertAlign w:val="subscript"/>
          <w:lang w:val="en-US"/>
        </w:rPr>
        <w:t>TRP</w:t>
      </w:r>
      <w:r w:rsidRPr="00F55715">
        <w:rPr>
          <w:rFonts w:eastAsia="SimSun"/>
          <w:bCs/>
          <w:lang w:val="en-US"/>
        </w:rPr>
        <w:t xml:space="preserve"> </w:t>
      </w:r>
      <w:r>
        <w:rPr>
          <w:rFonts w:eastAsia="SimSun"/>
          <w:lang w:val="fr-FR"/>
        </w:rPr>
        <w:t>in table 8.18.3.2-2 is defined as 1, when:</w:t>
      </w:r>
    </w:p>
    <w:p w14:paraId="0C1068DD" w14:textId="77777777" w:rsidR="00465AF1" w:rsidRDefault="00465AF1" w:rsidP="00465AF1">
      <w:pPr>
        <w:pStyle w:val="B1"/>
        <w:rPr>
          <w:rFonts w:eastAsia="SimSun"/>
          <w:lang w:val="fr-FR"/>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not overlapped, or</w:t>
      </w:r>
    </w:p>
    <w:p w14:paraId="6C93A200" w14:textId="77777777" w:rsidR="00465AF1" w:rsidRDefault="00465AF1" w:rsidP="00465AF1">
      <w:pPr>
        <w:pStyle w:val="B1"/>
        <w:rPr>
          <w:rFonts w:eastAsia="SimSun"/>
          <w:bCs/>
          <w:i/>
          <w:iCs/>
          <w:lang w:val="en-US"/>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overlapped and the following conditions are met:</w:t>
      </w:r>
    </w:p>
    <w:p w14:paraId="76BAD148" w14:textId="77777777" w:rsidR="00465AF1" w:rsidRDefault="00465AF1" w:rsidP="00465AF1">
      <w:pPr>
        <w:pStyle w:val="B2"/>
        <w:ind w:left="1136"/>
      </w:pPr>
      <w:bookmarkStart w:id="39" w:name="_Hlk146698315"/>
      <w:r>
        <w:t>-</w:t>
      </w:r>
      <w:r>
        <w:tab/>
        <w:t>Both CSI-RSs are not in any CSI-RS resource set with repetition ON</w:t>
      </w:r>
    </w:p>
    <w:p w14:paraId="77FBBDF3" w14:textId="77777777" w:rsidR="00465AF1" w:rsidRPr="006E169B" w:rsidRDefault="00465AF1" w:rsidP="00465AF1">
      <w:pPr>
        <w:pStyle w:val="B2"/>
        <w:ind w:left="1136"/>
        <w:rPr>
          <w:rFonts w:eastAsia="SimSun"/>
          <w:lang w:val="fr-FR"/>
        </w:rPr>
      </w:pPr>
      <w:r>
        <w:t>-</w:t>
      </w:r>
      <w:r>
        <w:tab/>
        <w:t xml:space="preserve">The two 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w:t>
      </w:r>
      <w:r>
        <w:t>for beam failure detection</w:t>
      </w:r>
      <w:r w:rsidRPr="00EC71E6">
        <w:t xml:space="preserve"> </w:t>
      </w:r>
      <w:r>
        <w:t>[</w:t>
      </w:r>
      <w:r w:rsidRPr="005565FD">
        <w:t>and both PDSCH</w:t>
      </w:r>
      <w:r>
        <w:t>] are overlapped on the same OFDM symbol.</w:t>
      </w:r>
    </w:p>
    <w:p w14:paraId="0FB30ACB" w14:textId="77777777" w:rsidR="00465AF1" w:rsidRDefault="00465AF1" w:rsidP="00465AF1">
      <w:pPr>
        <w:pStyle w:val="B2"/>
        <w:ind w:left="1136"/>
      </w:pPr>
      <w:r>
        <w:t>-</w:t>
      </w:r>
      <w:r>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t xml:space="preserve"> has same QCL source as the active TCI state of one PDSCH, and 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t xml:space="preserve"> has same QCL source as the active TCI state of the other PDSCH]</w:t>
      </w:r>
    </w:p>
    <w:p w14:paraId="62B1B66E" w14:textId="77777777" w:rsidR="00465AF1" w:rsidRDefault="00465AF1" w:rsidP="00465AF1">
      <w:pPr>
        <w:pStyle w:val="B2"/>
        <w:ind w:left="1136"/>
      </w:pPr>
      <w:r>
        <w:t>-</w:t>
      </w:r>
      <w:r>
        <w:tab/>
        <w:t>Resources of the active TCI states for the two PDSCHs have been reported as a resource group in Rel-17 group-based RSRP report.</w:t>
      </w:r>
    </w:p>
    <w:p w14:paraId="56B08C00" w14:textId="2CD0BE4F" w:rsidR="00465AF1" w:rsidDel="00194A7D" w:rsidRDefault="00465AF1" w:rsidP="00465AF1">
      <w:pPr>
        <w:pStyle w:val="B2"/>
        <w:ind w:left="1136"/>
        <w:rPr>
          <w:del w:id="40" w:author="Rafael Paiva (Nokia)" w:date="2024-02-11T09:37:00Z"/>
        </w:rPr>
      </w:pPr>
      <w:del w:id="41" w:author="Rafael Paiva (Nokia)" w:date="2024-02-11T09:37:00Z">
        <w:r w:rsidDel="00194A7D">
          <w:lastRenderedPageBreak/>
          <w:delText>-</w:delText>
        </w:r>
        <w:r w:rsidDel="00194A7D">
          <w:tab/>
          <w:delText>[FFS how to capture UE is activated with multi-Rx operation]</w:delText>
        </w:r>
      </w:del>
    </w:p>
    <w:bookmarkEnd w:id="39"/>
    <w:p w14:paraId="26B4F0DA" w14:textId="3246CF6F" w:rsidR="00193B4E" w:rsidRPr="00465AF1" w:rsidRDefault="00465AF1" w:rsidP="00465AF1">
      <w:pPr>
        <w:pStyle w:val="B1"/>
        <w:rPr>
          <w:rFonts w:eastAsia="SimSun"/>
          <w:lang w:val="fr-FR"/>
        </w:rPr>
      </w:pPr>
      <w:r>
        <w:rPr>
          <w:rFonts w:eastAsia="SimSun"/>
          <w:lang w:val="en-US"/>
        </w:rPr>
        <w:t>-</w:t>
      </w:r>
      <w:r>
        <w:rPr>
          <w:rFonts w:eastAsia="SimSun"/>
          <w:lang w:val="en-US"/>
        </w:rPr>
        <w:tab/>
        <w:t xml:space="preserve">else, the value of </w:t>
      </w:r>
      <w:r w:rsidRPr="00F55715">
        <w:rPr>
          <w:rFonts w:eastAsia="SimSun"/>
          <w:lang w:val="en-US"/>
        </w:rPr>
        <w:t>P</w:t>
      </w:r>
      <w:r w:rsidRPr="00F55715">
        <w:rPr>
          <w:rFonts w:eastAsia="SimSun"/>
          <w:vertAlign w:val="subscript"/>
          <w:lang w:val="en-US"/>
        </w:rPr>
        <w:t>TRP</w:t>
      </w:r>
      <w:r w:rsidRPr="00F55715">
        <w:rPr>
          <w:rFonts w:eastAsia="SimSun"/>
          <w:lang w:val="en-US"/>
        </w:rPr>
        <w:t xml:space="preserve"> </w:t>
      </w:r>
      <w:r>
        <w:rPr>
          <w:rFonts w:eastAsia="SimSun"/>
          <w:lang w:val="fr-FR"/>
        </w:rPr>
        <w:t>is 2.</w:t>
      </w:r>
    </w:p>
    <w:p w14:paraId="0688AD8C" w14:textId="78656372" w:rsidR="00193B4E" w:rsidRPr="00935E6D" w:rsidRDefault="00193B4E" w:rsidP="00193B4E">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w:t>
      </w:r>
      <w:r w:rsidR="00BE1142">
        <w:rPr>
          <w:noProof/>
          <w:color w:val="FF0000"/>
        </w:rPr>
        <w:t>2</w:t>
      </w:r>
      <w:r w:rsidRPr="00935E6D">
        <w:rPr>
          <w:noProof/>
          <w:color w:val="FF0000"/>
        </w:rPr>
        <w:t>&gt;</w:t>
      </w:r>
    </w:p>
    <w:p w14:paraId="705C4E70" w14:textId="77777777" w:rsidR="00193B4E" w:rsidRDefault="00193B4E" w:rsidP="00C10F3B">
      <w:pPr>
        <w:rPr>
          <w:noProof/>
        </w:rPr>
      </w:pPr>
    </w:p>
    <w:p w14:paraId="07D5F6AF" w14:textId="29B128DB" w:rsidR="00193B4E" w:rsidRPr="00935E6D" w:rsidRDefault="00193B4E" w:rsidP="00193B4E">
      <w:pPr>
        <w:pStyle w:val="Heading2"/>
        <w:jc w:val="center"/>
        <w:rPr>
          <w:noProof/>
          <w:color w:val="FF0000"/>
        </w:rPr>
      </w:pPr>
      <w:r w:rsidRPr="00935E6D">
        <w:rPr>
          <w:noProof/>
          <w:color w:val="FF0000"/>
        </w:rPr>
        <w:t>&lt;Start of Change #</w:t>
      </w:r>
      <w:r w:rsidR="00BE1142">
        <w:rPr>
          <w:noProof/>
          <w:color w:val="FF0000"/>
        </w:rPr>
        <w:t>13</w:t>
      </w:r>
      <w:r w:rsidRPr="00935E6D">
        <w:rPr>
          <w:noProof/>
          <w:color w:val="FF0000"/>
        </w:rPr>
        <w:t>&gt;</w:t>
      </w:r>
    </w:p>
    <w:p w14:paraId="1066B9D5" w14:textId="77777777" w:rsidR="00761AF2" w:rsidRPr="009C5807" w:rsidRDefault="00761AF2" w:rsidP="00761AF2">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4FF3EA55" w14:textId="77777777" w:rsidR="00761AF2" w:rsidRDefault="00761AF2" w:rsidP="00761AF2">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B71A36E" w14:textId="77777777" w:rsidR="00761AF2" w:rsidRPr="009C5807" w:rsidRDefault="00761AF2" w:rsidP="00761AF2">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3197AA06" w14:textId="77777777" w:rsidR="00761AF2" w:rsidRPr="009C5807" w:rsidRDefault="00761AF2" w:rsidP="00761AF2">
      <w:r w:rsidRPr="009C5807">
        <w:t>For both FR1 and FR2, when the CSI-RS for BFD measurement is in the same OFDM symbol as SSB for RLM, BFD, CBD or L1-RSRP measurement, UE is not required to receive CSI-RS for BFD measurement in the PRBs that overlap with an SSB.</w:t>
      </w:r>
    </w:p>
    <w:p w14:paraId="226273B6" w14:textId="77777777" w:rsidR="00761AF2" w:rsidRPr="009C5807" w:rsidRDefault="00761AF2" w:rsidP="00761AF2">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35FDC431" w14:textId="77777777" w:rsidR="00761AF2" w:rsidRPr="009C5807" w:rsidRDefault="00761AF2" w:rsidP="00761AF2">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635C52AE" w14:textId="77777777" w:rsidR="00761AF2" w:rsidRPr="009C5807" w:rsidRDefault="00761AF2" w:rsidP="00761AF2">
      <w:pPr>
        <w:pStyle w:val="B1"/>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67DCD6F8" w14:textId="77777777" w:rsidR="00761AF2" w:rsidRPr="009C5807" w:rsidRDefault="00761AF2" w:rsidP="00761AF2">
      <w:pPr>
        <w:pStyle w:val="B1"/>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1E2FC84E" w14:textId="77777777" w:rsidR="00761AF2" w:rsidRPr="009C5807" w:rsidRDefault="00761AF2" w:rsidP="00761AF2">
      <w:r w:rsidRPr="009C5807">
        <w:t>For FR1, when the CSI-RS for BFD measurement is in the same OFDM symbol as another CSI-RS for RLM, BFD, CBD or L1-RSRP measurement, UE shall be able to measure the CSI-RS for BFD measurement without any restriction.</w:t>
      </w:r>
    </w:p>
    <w:p w14:paraId="2A241481" w14:textId="77777777" w:rsidR="00761AF2" w:rsidRPr="009C5807" w:rsidRDefault="00761AF2" w:rsidP="00761AF2">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45336D3C" w14:textId="77777777" w:rsidR="00761AF2" w:rsidRPr="009C5807" w:rsidRDefault="00761AF2" w:rsidP="00761AF2">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0F25E80" w14:textId="77777777" w:rsidR="00761AF2" w:rsidRPr="009C5807" w:rsidRDefault="00761AF2" w:rsidP="00761AF2">
      <w:pPr>
        <w:pStyle w:val="B1"/>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4D204E2F" w14:textId="77777777" w:rsidR="00761AF2" w:rsidRPr="009C5807" w:rsidRDefault="00761AF2" w:rsidP="00761AF2">
      <w:pPr>
        <w:pStyle w:val="B2"/>
      </w:pPr>
      <w:r w:rsidRPr="009C5807">
        <w:t>-</w:t>
      </w:r>
      <w:r w:rsidRPr="009C5807">
        <w:tab/>
        <w:t xml:space="preserve">The CSI-RS for BFD measurement or the other CSI-RS in a resource set configured with repetition ON, or </w:t>
      </w:r>
    </w:p>
    <w:p w14:paraId="6B643A50" w14:textId="77777777" w:rsidR="00761AF2" w:rsidRPr="009C5807" w:rsidRDefault="00761AF2" w:rsidP="00761AF2">
      <w:pPr>
        <w:pStyle w:val="B2"/>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7F1DF5B6" w14:textId="77777777" w:rsidR="00761AF2" w:rsidRPr="009C5807" w:rsidRDefault="00761AF2" w:rsidP="00761AF2">
      <w:pPr>
        <w:pStyle w:val="B2"/>
      </w:pPr>
      <w:r w:rsidRPr="009C5807">
        <w:t>-</w:t>
      </w:r>
      <w:r w:rsidRPr="009C5807">
        <w:tab/>
        <w:t>The two CSI-RS-es are not QCL-ed w.r.t. QCL-TypeD, or the QCL information is not known to UE,</w:t>
      </w:r>
    </w:p>
    <w:p w14:paraId="3B6841A0" w14:textId="77777777" w:rsidR="00761AF2" w:rsidRDefault="00761AF2" w:rsidP="00761AF2">
      <w:pPr>
        <w:pStyle w:val="B1"/>
      </w:pPr>
      <w:r w:rsidRPr="009C5807">
        <w:t>-</w:t>
      </w:r>
      <w:r w:rsidRPr="009C5807">
        <w:tab/>
        <w:t>Otherwise, UE shall be able to measure the CSI-RS for BFD measurement without any restriction.</w:t>
      </w:r>
    </w:p>
    <w:p w14:paraId="29AA705E" w14:textId="29A4A22F" w:rsidR="00761AF2" w:rsidRDefault="00761AF2" w:rsidP="00761AF2">
      <w:pPr>
        <w:pStyle w:val="B2"/>
        <w:ind w:left="0" w:firstLine="0"/>
      </w:pPr>
      <w:r>
        <w:t>For FR2-1</w:t>
      </w:r>
      <w:del w:id="42" w:author="Rafael Paiva (Nokia)" w:date="2024-02-11T09:38:00Z">
        <w:r w:rsidDel="00CC349A">
          <w:delText>, for PCell</w:delText>
        </w:r>
      </w:del>
      <w:r>
        <w:t xml:space="preserve">, there is no </w:t>
      </w:r>
      <w:r w:rsidRPr="00386027">
        <w:t xml:space="preserve">measurement restriction allowed for UE supporting [TBD - multi-rx capability],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0AA58671" w14:textId="77777777" w:rsidR="00761AF2" w:rsidRDefault="00761AF2" w:rsidP="00761AF2">
      <w:pPr>
        <w:pStyle w:val="B2"/>
        <w:ind w:left="852"/>
      </w:pPr>
      <w:r w:rsidRPr="009C5807">
        <w:t>-</w:t>
      </w:r>
      <w:r w:rsidRPr="009C5807">
        <w:tab/>
      </w:r>
      <w:r w:rsidRPr="005565FD">
        <w:t>Both CSI-RSs are not in any CSI-RS resource set with repetition ON</w:t>
      </w:r>
    </w:p>
    <w:p w14:paraId="0B234AB0" w14:textId="77777777" w:rsidR="00761AF2" w:rsidRDefault="00761AF2" w:rsidP="00761AF2">
      <w:pPr>
        <w:pStyle w:val="B2"/>
        <w:ind w:left="852"/>
      </w:pPr>
      <w:r>
        <w:lastRenderedPageBreak/>
        <w:t>-</w:t>
      </w:r>
      <w:r>
        <w:tab/>
        <w:t xml:space="preserve">[FFS: </w:t>
      </w:r>
      <w:r w:rsidRPr="005565FD">
        <w:t>The two CSI-RS resources are overlapped on the same OFDM symbol.</w:t>
      </w:r>
      <w:r>
        <w:t>]</w:t>
      </w:r>
    </w:p>
    <w:p w14:paraId="63F4E6CD" w14:textId="77777777" w:rsidR="00761AF2" w:rsidRDefault="00761AF2" w:rsidP="00761AF2">
      <w:pPr>
        <w:pStyle w:val="B2"/>
        <w:ind w:left="852"/>
        <w:rPr>
          <w:lang w:eastAsia="zh-TW"/>
        </w:rPr>
      </w:pPr>
      <w:r>
        <w:t>-</w:t>
      </w:r>
      <w:r>
        <w:tab/>
      </w:r>
      <w:r>
        <w:rPr>
          <w:rFonts w:hint="eastAsia"/>
          <w:lang w:eastAsia="zh-TW"/>
        </w:rPr>
        <w:t>[</w:t>
      </w:r>
      <w:r w:rsidRPr="005565FD">
        <w:t>The two CSI-RS resources and both PDSCH are overlapped on the same OFDM symbol.</w:t>
      </w:r>
      <w:r>
        <w:rPr>
          <w:rFonts w:hint="eastAsia"/>
          <w:lang w:eastAsia="zh-TW"/>
        </w:rPr>
        <w:t>]</w:t>
      </w:r>
    </w:p>
    <w:p w14:paraId="45472E66" w14:textId="77777777" w:rsidR="00761AF2" w:rsidRDefault="00761AF2" w:rsidP="00761AF2">
      <w:pPr>
        <w:pStyle w:val="B2"/>
        <w:ind w:left="852"/>
      </w:pPr>
      <w:r>
        <w:tab/>
        <w:t>Editor’s note: FFS whether CSI-RS need to overlap with PDSCH for measurement restriction</w:t>
      </w:r>
    </w:p>
    <w:p w14:paraId="56CBD66C" w14:textId="77777777" w:rsidR="00761AF2" w:rsidRDefault="00761AF2" w:rsidP="00761AF2">
      <w:pPr>
        <w:pStyle w:val="B2"/>
        <w:ind w:left="852"/>
      </w:pPr>
      <w:r w:rsidRPr="009C5807">
        <w:t>-</w:t>
      </w:r>
      <w:r w:rsidRPr="009C5807">
        <w:tab/>
      </w:r>
      <w:r>
        <w:t>The CSI-RS and both of the PDSCHs are on the same OFDM symbol(s).</w:t>
      </w:r>
    </w:p>
    <w:p w14:paraId="64EDBF21" w14:textId="77777777" w:rsidR="00761AF2" w:rsidRDefault="00761AF2" w:rsidP="00761AF2">
      <w:pPr>
        <w:pStyle w:val="B2"/>
        <w:ind w:left="852"/>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p>
    <w:p w14:paraId="0FCA4349" w14:textId="564CE944" w:rsidR="00761AF2" w:rsidDel="00616B4E" w:rsidRDefault="00761AF2" w:rsidP="00616B4E">
      <w:pPr>
        <w:pStyle w:val="B2"/>
        <w:ind w:left="852"/>
        <w:rPr>
          <w:del w:id="43" w:author="Rafael Paiva (Nokia)" w:date="2024-02-11T10:36:00Z"/>
        </w:rPr>
      </w:pPr>
      <w:r>
        <w:t>-</w:t>
      </w:r>
      <w:r>
        <w:tab/>
      </w:r>
      <w:r w:rsidRPr="00457104">
        <w:t>Resources of the active TCI states for the</w:t>
      </w:r>
      <w:r>
        <w:t xml:space="preserve"> </w:t>
      </w:r>
      <w:r w:rsidRPr="00457104">
        <w:t>two PDSCHs have been reported as a resource group in Rel-17 group-based RSRP report.</w:t>
      </w:r>
    </w:p>
    <w:p w14:paraId="5D840961" w14:textId="41F39BAF" w:rsidR="00761AF2" w:rsidRDefault="00761AF2">
      <w:pPr>
        <w:pStyle w:val="B2"/>
        <w:ind w:left="852"/>
        <w:pPrChange w:id="44" w:author="Rafael Paiva (Nokia)" w:date="2024-02-11T10:36:00Z">
          <w:pPr>
            <w:pStyle w:val="B2"/>
          </w:pPr>
        </w:pPrChange>
      </w:pPr>
      <w:del w:id="45" w:author="Rafael Paiva (Nokia)" w:date="2024-02-11T10:36:00Z">
        <w:r w:rsidRPr="009C5807" w:rsidDel="00616B4E">
          <w:delText>-</w:delText>
        </w:r>
        <w:r w:rsidRPr="009C5807" w:rsidDel="00616B4E">
          <w:tab/>
        </w:r>
        <w:r w:rsidDel="00616B4E">
          <w:delText>[FFS how to capture UE is activated with multi-Rx operation]</w:delText>
        </w:r>
      </w:del>
    </w:p>
    <w:p w14:paraId="659B734D" w14:textId="24FE8D45" w:rsidR="00193B4E" w:rsidRDefault="00761AF2" w:rsidP="00193B4E">
      <w:pPr>
        <w:rPr>
          <w:lang w:eastAsia="zh-CN"/>
        </w:rPr>
      </w:pPr>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7A33288" w14:textId="0C792264" w:rsidR="00193B4E" w:rsidRPr="00935E6D" w:rsidRDefault="00193B4E" w:rsidP="00193B4E">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w:t>
      </w:r>
      <w:r w:rsidR="00BE1142">
        <w:rPr>
          <w:noProof/>
          <w:color w:val="FF0000"/>
        </w:rPr>
        <w:t>3</w:t>
      </w:r>
      <w:r w:rsidRPr="00935E6D">
        <w:rPr>
          <w:noProof/>
          <w:color w:val="FF0000"/>
        </w:rPr>
        <w:t>&gt;</w:t>
      </w:r>
    </w:p>
    <w:p w14:paraId="5C0A07B1" w14:textId="77777777" w:rsidR="00193B4E" w:rsidRDefault="00193B4E" w:rsidP="00C10F3B">
      <w:pPr>
        <w:rPr>
          <w:noProof/>
        </w:rPr>
      </w:pPr>
    </w:p>
    <w:p w14:paraId="10F4868C" w14:textId="7D19CE90" w:rsidR="00193B4E" w:rsidRPr="00935E6D" w:rsidRDefault="00193B4E" w:rsidP="00193B4E">
      <w:pPr>
        <w:pStyle w:val="Heading2"/>
        <w:jc w:val="center"/>
        <w:rPr>
          <w:noProof/>
          <w:color w:val="FF0000"/>
        </w:rPr>
      </w:pPr>
      <w:r w:rsidRPr="00935E6D">
        <w:rPr>
          <w:noProof/>
          <w:color w:val="FF0000"/>
        </w:rPr>
        <w:t>&lt;Start of Change #1</w:t>
      </w:r>
      <w:r w:rsidR="00BE1142">
        <w:rPr>
          <w:noProof/>
          <w:color w:val="FF0000"/>
        </w:rPr>
        <w:t>4</w:t>
      </w:r>
      <w:r w:rsidRPr="00935E6D">
        <w:rPr>
          <w:noProof/>
          <w:color w:val="FF0000"/>
        </w:rPr>
        <w:t>&gt;</w:t>
      </w:r>
    </w:p>
    <w:p w14:paraId="5302E6A5" w14:textId="77777777" w:rsidR="00717874" w:rsidRPr="009C5807" w:rsidRDefault="00717874" w:rsidP="00717874">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31572EAB" w14:textId="77777777" w:rsidR="00717874" w:rsidRDefault="00717874" w:rsidP="00717874">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78A63115" w14:textId="77777777" w:rsidR="00717874" w:rsidRPr="009C5807" w:rsidRDefault="00717874" w:rsidP="00717874">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AB5E01A" w14:textId="77777777" w:rsidR="00717874" w:rsidRPr="009C5807" w:rsidRDefault="00717874" w:rsidP="00717874">
      <w:r w:rsidRPr="009C5807">
        <w:t>For both FR1 and FR2, when the CSI-RS for BFD measurement is in the same OFDM symbol as SSB for RLM, BFD, CBD or L1-RSRP measurement, UE is not required to receive CSI-RS for BFD measurement in the PRBs that overlap with an SSB.</w:t>
      </w:r>
    </w:p>
    <w:p w14:paraId="4E630775" w14:textId="77777777" w:rsidR="00717874" w:rsidRPr="009C5807" w:rsidRDefault="00717874" w:rsidP="00717874">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4821EE51" w14:textId="77777777" w:rsidR="00717874" w:rsidRPr="009C5807" w:rsidRDefault="00717874" w:rsidP="00717874">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58C078F5" w14:textId="77777777" w:rsidR="00717874" w:rsidRPr="009C5807" w:rsidRDefault="00717874" w:rsidP="00717874">
      <w:pPr>
        <w:pStyle w:val="B1"/>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6AED3F8B" w14:textId="77777777" w:rsidR="00717874" w:rsidRPr="009C5807" w:rsidRDefault="00717874" w:rsidP="00717874">
      <w:pPr>
        <w:pStyle w:val="B1"/>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ABB0F5" w14:textId="77777777" w:rsidR="00717874" w:rsidRPr="009C5807" w:rsidRDefault="00717874" w:rsidP="00717874">
      <w:r w:rsidRPr="009C5807">
        <w:t>For FR1, when the CSI-RS for BFD measurement is in the same OFDM symbol as another CSI-RS for RLM, BFD, CBD or L1-RSRP measurement, UE shall be able to measure the CSI-RS for BFD measurement without any restriction.</w:t>
      </w:r>
    </w:p>
    <w:p w14:paraId="17B06B6B" w14:textId="77777777" w:rsidR="00717874" w:rsidRPr="009C5807" w:rsidRDefault="00717874" w:rsidP="00717874">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66159520" w14:textId="77777777" w:rsidR="00717874" w:rsidRPr="009C5807" w:rsidRDefault="00717874" w:rsidP="00717874">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06E1BC" w14:textId="77777777" w:rsidR="00717874" w:rsidRPr="009C5807" w:rsidRDefault="00717874" w:rsidP="00717874">
      <w:pPr>
        <w:pStyle w:val="B1"/>
      </w:pPr>
      <w:r w:rsidRPr="009C5807">
        <w:lastRenderedPageBreak/>
        <w:t>-</w:t>
      </w:r>
      <w:r w:rsidRPr="009C5807">
        <w:tab/>
        <w:t>In the following cases, UE is required to measure one of but not both CSI-RS for BFD measurement and the other CSI-RS. Longer measurement period for CSI-RS based BFD measurement is expected, and no requirements are defined.</w:t>
      </w:r>
    </w:p>
    <w:p w14:paraId="540EE5D4" w14:textId="77777777" w:rsidR="00717874" w:rsidRPr="009C5807" w:rsidRDefault="00717874" w:rsidP="00717874">
      <w:pPr>
        <w:pStyle w:val="B2"/>
      </w:pPr>
      <w:r w:rsidRPr="009C5807">
        <w:t>-</w:t>
      </w:r>
      <w:r w:rsidRPr="009C5807">
        <w:tab/>
        <w:t xml:space="preserve">The CSI-RS for BFD measurement or the other CSI-RS in a resource set configured with repetition ON, or </w:t>
      </w:r>
    </w:p>
    <w:p w14:paraId="5A93CB82" w14:textId="77777777" w:rsidR="00717874" w:rsidRPr="009C5807" w:rsidRDefault="00717874" w:rsidP="00717874">
      <w:pPr>
        <w:pStyle w:val="B2"/>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72F31DBB" w14:textId="77777777" w:rsidR="00717874" w:rsidRPr="009C5807" w:rsidRDefault="00717874" w:rsidP="00717874">
      <w:pPr>
        <w:pStyle w:val="B2"/>
      </w:pPr>
      <w:r w:rsidRPr="009C5807">
        <w:t>-</w:t>
      </w:r>
      <w:r w:rsidRPr="009C5807">
        <w:tab/>
        <w:t>The two CSI-RS-es are not QCL-ed w.r.t. QCL-TypeD, or the QCL information is not known to UE,</w:t>
      </w:r>
    </w:p>
    <w:p w14:paraId="73C87129" w14:textId="77777777" w:rsidR="00717874" w:rsidRDefault="00717874" w:rsidP="00717874">
      <w:pPr>
        <w:pStyle w:val="B1"/>
      </w:pPr>
      <w:r w:rsidRPr="009C5807">
        <w:t>-</w:t>
      </w:r>
      <w:r w:rsidRPr="009C5807">
        <w:tab/>
        <w:t>Otherwise, UE shall be able to measure the CSI-RS for BFD measurement without any restriction.</w:t>
      </w:r>
    </w:p>
    <w:p w14:paraId="6BAA3731" w14:textId="6DE4E664" w:rsidR="00717874" w:rsidRDefault="00717874" w:rsidP="00717874">
      <w:pPr>
        <w:pStyle w:val="B2"/>
        <w:ind w:left="0" w:firstLine="0"/>
      </w:pPr>
      <w:r>
        <w:t>For FR2-1</w:t>
      </w:r>
      <w:del w:id="46" w:author="Rafael Paiva (Nokia)" w:date="2024-02-11T10:37:00Z">
        <w:r w:rsidDel="0017358C">
          <w:delText>, for PCell,</w:delText>
        </w:r>
      </w:del>
      <w:r>
        <w:t xml:space="preserve"> there is no </w:t>
      </w:r>
      <w:r w:rsidRPr="00386027">
        <w:t xml:space="preserve">measurement restriction allowed for UE supporting [TBD - multi-rx capability],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7C143208" w14:textId="77777777" w:rsidR="00717874" w:rsidRDefault="00717874" w:rsidP="00717874">
      <w:pPr>
        <w:pStyle w:val="B2"/>
        <w:ind w:left="852"/>
      </w:pPr>
      <w:r w:rsidRPr="009C5807">
        <w:t>-</w:t>
      </w:r>
      <w:r w:rsidRPr="009C5807">
        <w:tab/>
      </w:r>
      <w:r w:rsidRPr="005565FD">
        <w:t>Both CSI-RSs are not in any CSI-RS resource set with repetition ON</w:t>
      </w:r>
    </w:p>
    <w:p w14:paraId="2DD05804" w14:textId="77777777" w:rsidR="00717874" w:rsidRDefault="00717874" w:rsidP="00717874">
      <w:pPr>
        <w:pStyle w:val="B2"/>
        <w:ind w:left="852"/>
      </w:pPr>
      <w:r>
        <w:t>-</w:t>
      </w:r>
      <w:r>
        <w:tab/>
        <w:t xml:space="preserve">[FFS: </w:t>
      </w:r>
      <w:r w:rsidRPr="005565FD">
        <w:t>The two CSI-RS resources are overlapped on the same OFDM symbol.</w:t>
      </w:r>
      <w:r>
        <w:t>]</w:t>
      </w:r>
    </w:p>
    <w:p w14:paraId="2CCD55B7" w14:textId="77777777" w:rsidR="00717874" w:rsidRDefault="00717874" w:rsidP="00717874">
      <w:pPr>
        <w:pStyle w:val="B2"/>
        <w:ind w:left="852"/>
        <w:rPr>
          <w:lang w:eastAsia="zh-TW"/>
        </w:rPr>
      </w:pPr>
      <w:r>
        <w:t>-</w:t>
      </w:r>
      <w:r>
        <w:tab/>
      </w:r>
      <w:r>
        <w:rPr>
          <w:rFonts w:hint="eastAsia"/>
          <w:lang w:eastAsia="zh-TW"/>
        </w:rPr>
        <w:t>[</w:t>
      </w:r>
      <w:r w:rsidRPr="005565FD">
        <w:t>The two CSI-RS resources and both PDSCH are overlapped on the same OFDM symbol.</w:t>
      </w:r>
      <w:r>
        <w:rPr>
          <w:rFonts w:hint="eastAsia"/>
          <w:lang w:eastAsia="zh-TW"/>
        </w:rPr>
        <w:t>]</w:t>
      </w:r>
    </w:p>
    <w:p w14:paraId="5C5E132A" w14:textId="77777777" w:rsidR="00717874" w:rsidRDefault="00717874" w:rsidP="00717874">
      <w:pPr>
        <w:pStyle w:val="B2"/>
        <w:ind w:left="852"/>
      </w:pPr>
      <w:r>
        <w:tab/>
        <w:t>Editor’s note: FFS whether CSI-RS need to overlap with PDSCH for measurement restriction</w:t>
      </w:r>
    </w:p>
    <w:p w14:paraId="20120940" w14:textId="77777777" w:rsidR="00717874" w:rsidRDefault="00717874" w:rsidP="00717874">
      <w:pPr>
        <w:pStyle w:val="B2"/>
        <w:ind w:left="852"/>
      </w:pPr>
      <w:r w:rsidRPr="009C5807">
        <w:t>-</w:t>
      </w:r>
      <w:r w:rsidRPr="009C5807">
        <w:tab/>
      </w:r>
      <w:r>
        <w:t>The CSI-RS and both of the PDSCHs are on the same OFDM symbol(s).</w:t>
      </w:r>
    </w:p>
    <w:p w14:paraId="6EF9B1AA" w14:textId="77777777" w:rsidR="00717874" w:rsidRDefault="00717874" w:rsidP="00717874">
      <w:pPr>
        <w:pStyle w:val="B2"/>
        <w:ind w:left="852"/>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p>
    <w:p w14:paraId="7C21C9A7" w14:textId="55A8A29E" w:rsidR="00717874" w:rsidDel="00A8742D" w:rsidRDefault="00717874" w:rsidP="00A8742D">
      <w:pPr>
        <w:pStyle w:val="B2"/>
        <w:ind w:left="852"/>
        <w:rPr>
          <w:del w:id="47" w:author="Rafael Paiva (Nokia)" w:date="2024-02-11T10:37:00Z"/>
        </w:rPr>
      </w:pPr>
      <w:r>
        <w:t>-</w:t>
      </w:r>
      <w:r>
        <w:tab/>
      </w:r>
      <w:r w:rsidRPr="00457104">
        <w:t>Resources of the active TCI states for the</w:t>
      </w:r>
      <w:r>
        <w:t xml:space="preserve"> </w:t>
      </w:r>
      <w:r w:rsidRPr="00457104">
        <w:t>two PDSCHs have been reported as a resource group in Rel-17 group-based RSRP report.</w:t>
      </w:r>
    </w:p>
    <w:p w14:paraId="37421876" w14:textId="04FE34F6" w:rsidR="00717874" w:rsidRDefault="00717874">
      <w:pPr>
        <w:pStyle w:val="B2"/>
        <w:ind w:left="852"/>
        <w:pPrChange w:id="48" w:author="Rafael Paiva (Nokia)" w:date="2024-02-11T10:37:00Z">
          <w:pPr>
            <w:pStyle w:val="B2"/>
          </w:pPr>
        </w:pPrChange>
      </w:pPr>
      <w:del w:id="49" w:author="Rafael Paiva (Nokia)" w:date="2024-02-11T10:37:00Z">
        <w:r w:rsidRPr="009C5807" w:rsidDel="00A8742D">
          <w:delText>-</w:delText>
        </w:r>
        <w:r w:rsidRPr="009C5807" w:rsidDel="00A8742D">
          <w:tab/>
        </w:r>
        <w:r w:rsidDel="00A8742D">
          <w:delText>[FFS how to capture UE is activated with multi-Rx operation]</w:delText>
        </w:r>
      </w:del>
    </w:p>
    <w:p w14:paraId="0FDA536C" w14:textId="084CB889" w:rsidR="00193B4E" w:rsidRDefault="00717874" w:rsidP="00193B4E">
      <w:pPr>
        <w:rPr>
          <w:lang w:eastAsia="zh-CN"/>
        </w:rPr>
      </w:pPr>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45BF104E" w14:textId="77777777" w:rsidR="00193B4E" w:rsidRDefault="00193B4E" w:rsidP="00193B4E"/>
    <w:p w14:paraId="4DE15168" w14:textId="62165635" w:rsidR="00193B4E" w:rsidRPr="00935E6D" w:rsidRDefault="00193B4E" w:rsidP="00193B4E">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w:t>
      </w:r>
      <w:r w:rsidR="00BE1142">
        <w:rPr>
          <w:noProof/>
          <w:color w:val="FF0000"/>
        </w:rPr>
        <w:t>4</w:t>
      </w:r>
      <w:r w:rsidRPr="00935E6D">
        <w:rPr>
          <w:noProof/>
          <w:color w:val="FF0000"/>
        </w:rPr>
        <w:t>&gt;</w:t>
      </w:r>
    </w:p>
    <w:p w14:paraId="1D6042EF" w14:textId="77777777" w:rsidR="00193B4E" w:rsidRDefault="00193B4E" w:rsidP="00C10F3B">
      <w:pPr>
        <w:rPr>
          <w:noProof/>
        </w:rPr>
      </w:pPr>
    </w:p>
    <w:p w14:paraId="54FE94A5" w14:textId="0DF61EAD" w:rsidR="00193B4E" w:rsidRPr="00935E6D" w:rsidRDefault="00193B4E" w:rsidP="00193B4E">
      <w:pPr>
        <w:pStyle w:val="Heading2"/>
        <w:jc w:val="center"/>
        <w:rPr>
          <w:noProof/>
          <w:color w:val="FF0000"/>
        </w:rPr>
      </w:pPr>
      <w:r w:rsidRPr="00935E6D">
        <w:rPr>
          <w:noProof/>
          <w:color w:val="FF0000"/>
        </w:rPr>
        <w:t>&lt;Start of Change #1</w:t>
      </w:r>
      <w:r w:rsidR="00BE1142">
        <w:rPr>
          <w:noProof/>
          <w:color w:val="FF0000"/>
        </w:rPr>
        <w:t>5</w:t>
      </w:r>
      <w:r w:rsidRPr="00935E6D">
        <w:rPr>
          <w:noProof/>
          <w:color w:val="FF0000"/>
        </w:rPr>
        <w:t>&gt;</w:t>
      </w:r>
    </w:p>
    <w:p w14:paraId="16715FEE" w14:textId="77777777" w:rsidR="008E5E15" w:rsidRPr="00A37D2C" w:rsidRDefault="008E5E15" w:rsidP="008E5E15">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1679F8B1" w14:textId="77777777" w:rsidR="008E5E15" w:rsidRPr="00A37D2C" w:rsidRDefault="008E5E15" w:rsidP="008E5E15">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60465FDD" w14:textId="77777777" w:rsidR="008E5E15" w:rsidRPr="00A37D2C" w:rsidRDefault="008E5E15" w:rsidP="008E5E15">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6D878A8" w14:textId="77777777" w:rsidR="008E5E15" w:rsidRPr="00A37D2C" w:rsidRDefault="008E5E15" w:rsidP="008E5E15">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39997091" w14:textId="77777777" w:rsidR="008E5E15" w:rsidRDefault="008E5E15" w:rsidP="008E5E15">
      <w:pPr>
        <w:rPr>
          <w:rFonts w:eastAsia="?? ??"/>
        </w:rPr>
      </w:pPr>
      <w:r>
        <w:rPr>
          <w:rFonts w:eastAsia="?? ??"/>
        </w:rPr>
        <w:t xml:space="preserve">The value of </w:t>
      </w:r>
      <w:r>
        <w:rPr>
          <w:rFonts w:eastAsia="SimSun"/>
        </w:rPr>
        <w:t>T</w:t>
      </w:r>
      <w:r>
        <w:rPr>
          <w:rFonts w:eastAsia="SimSun"/>
          <w:vertAlign w:val="subscript"/>
        </w:rPr>
        <w:t>Evaluate_CBD_SSB</w:t>
      </w:r>
      <w:r>
        <w:rPr>
          <w:rFonts w:eastAsia="?? ??"/>
        </w:rPr>
        <w:t xml:space="preserve"> is defined in Table 8.18.5.2-2 for FR2 with scaling factor N, where</w:t>
      </w:r>
    </w:p>
    <w:p w14:paraId="4E80329B" w14:textId="06AA4AFA" w:rsidR="008E5E15" w:rsidRDefault="008E5E15" w:rsidP="008E5E15">
      <w:pPr>
        <w:pStyle w:val="B1"/>
        <w:rPr>
          <w:rFonts w:eastAsia="?? ??"/>
        </w:rPr>
      </w:pPr>
      <w:r>
        <w:rPr>
          <w:rFonts w:eastAsia="?? ??"/>
        </w:rPr>
        <w:t xml:space="preserve">N = [TBD] </w:t>
      </w:r>
      <w:del w:id="50" w:author="Rafael Paiva (Nokia)" w:date="2024-02-11T10:38:00Z">
        <w:r w:rsidDel="00C00A26">
          <w:rPr>
            <w:rFonts w:eastAsia="?? ??"/>
          </w:rPr>
          <w:delText xml:space="preserve">for PCell </w:delText>
        </w:r>
      </w:del>
      <w:r>
        <w:rPr>
          <w:rFonts w:eastAsia="?? ??"/>
        </w:rPr>
        <w:t>in FR2-1 if the UE supports [fast beam sweeping capability]</w:t>
      </w:r>
      <w:r>
        <w:rPr>
          <w:rFonts w:eastAsia="SimSun" w:hint="eastAsia"/>
          <w:lang w:val="en-US" w:eastAsia="zh-CN"/>
        </w:rPr>
        <w:t xml:space="preserve"> </w:t>
      </w:r>
      <w:r>
        <w:t xml:space="preserve"> [additional conditions FFS]</w:t>
      </w:r>
      <w:r>
        <w:rPr>
          <w:rFonts w:eastAsia="?? ??"/>
        </w:rPr>
        <w:t>, and</w:t>
      </w:r>
    </w:p>
    <w:p w14:paraId="27224C89" w14:textId="77777777" w:rsidR="008E5E15" w:rsidRPr="00A37D2C" w:rsidRDefault="008E5E15" w:rsidP="008E5E15">
      <w:pPr>
        <w:pStyle w:val="B1"/>
        <w:rPr>
          <w:rFonts w:eastAsia="?? ??"/>
        </w:rPr>
      </w:pPr>
      <w:r>
        <w:rPr>
          <w:rFonts w:eastAsia="?? ??"/>
        </w:rPr>
        <w:t>N=8 for other cases in FR2.</w:t>
      </w:r>
    </w:p>
    <w:p w14:paraId="45994DF7" w14:textId="77777777" w:rsidR="00193B4E" w:rsidRDefault="00193B4E" w:rsidP="00193B4E">
      <w:pPr>
        <w:rPr>
          <w:noProof/>
        </w:rPr>
      </w:pPr>
    </w:p>
    <w:p w14:paraId="2550D646" w14:textId="77777777" w:rsidR="00193B4E" w:rsidRDefault="00193B4E" w:rsidP="00193B4E"/>
    <w:p w14:paraId="2938F13B" w14:textId="36038A25" w:rsidR="00193B4E" w:rsidRPr="00935E6D" w:rsidRDefault="00193B4E" w:rsidP="00193B4E">
      <w:pPr>
        <w:pStyle w:val="Heading2"/>
        <w:jc w:val="center"/>
        <w:rPr>
          <w:noProof/>
          <w:color w:val="FF0000"/>
        </w:rPr>
      </w:pPr>
      <w:r w:rsidRPr="00935E6D">
        <w:rPr>
          <w:noProof/>
          <w:color w:val="FF0000"/>
        </w:rPr>
        <w:lastRenderedPageBreak/>
        <w:t>&lt;</w:t>
      </w:r>
      <w:r>
        <w:rPr>
          <w:noProof/>
          <w:color w:val="FF0000"/>
        </w:rPr>
        <w:t>End</w:t>
      </w:r>
      <w:r w:rsidRPr="00935E6D">
        <w:rPr>
          <w:noProof/>
          <w:color w:val="FF0000"/>
        </w:rPr>
        <w:t xml:space="preserve"> of Change #1</w:t>
      </w:r>
      <w:r w:rsidR="00BE1142">
        <w:rPr>
          <w:noProof/>
          <w:color w:val="FF0000"/>
        </w:rPr>
        <w:t>5</w:t>
      </w:r>
      <w:r w:rsidRPr="00935E6D">
        <w:rPr>
          <w:noProof/>
          <w:color w:val="FF0000"/>
        </w:rPr>
        <w:t>&gt;</w:t>
      </w:r>
    </w:p>
    <w:p w14:paraId="160EE89D" w14:textId="77777777" w:rsidR="00193B4E" w:rsidRDefault="00193B4E" w:rsidP="00C10F3B">
      <w:pPr>
        <w:rPr>
          <w:noProof/>
        </w:rPr>
      </w:pPr>
    </w:p>
    <w:p w14:paraId="5A8A21B0" w14:textId="40D7893B" w:rsidR="00193B4E" w:rsidRPr="00935E6D" w:rsidRDefault="00193B4E" w:rsidP="00193B4E">
      <w:pPr>
        <w:pStyle w:val="Heading2"/>
        <w:jc w:val="center"/>
        <w:rPr>
          <w:noProof/>
          <w:color w:val="FF0000"/>
        </w:rPr>
      </w:pPr>
      <w:r w:rsidRPr="00935E6D">
        <w:rPr>
          <w:noProof/>
          <w:color w:val="FF0000"/>
        </w:rPr>
        <w:t>&lt;Start of Change #1</w:t>
      </w:r>
      <w:r w:rsidR="00BE1142">
        <w:rPr>
          <w:noProof/>
          <w:color w:val="FF0000"/>
        </w:rPr>
        <w:t>6</w:t>
      </w:r>
      <w:r w:rsidRPr="00935E6D">
        <w:rPr>
          <w:noProof/>
          <w:color w:val="FF0000"/>
        </w:rPr>
        <w:t>&gt;</w:t>
      </w:r>
    </w:p>
    <w:p w14:paraId="35F4A9C1" w14:textId="77777777" w:rsidR="00D03C58" w:rsidRPr="00A37D2C" w:rsidRDefault="00D03C58" w:rsidP="00D03C58">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06212FC0" w14:textId="77777777" w:rsidR="00D03C58" w:rsidRPr="00A37D2C" w:rsidRDefault="00D03C58" w:rsidP="00D03C58">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42319C09" w14:textId="77777777" w:rsidR="00D03C58" w:rsidRPr="00A37D2C" w:rsidRDefault="00D03C58" w:rsidP="00D03C58">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43BE375" w14:textId="77777777" w:rsidR="00D03C58" w:rsidRPr="00A37D2C" w:rsidRDefault="00D03C58" w:rsidP="00D03C58">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0891BF59" w14:textId="77777777" w:rsidR="00D03C58" w:rsidRDefault="00D03C58" w:rsidP="00D03C58">
      <w:pPr>
        <w:rPr>
          <w:rFonts w:eastAsia="?? ??"/>
        </w:rPr>
      </w:pPr>
      <w:r>
        <w:rPr>
          <w:rFonts w:eastAsia="?? ??"/>
        </w:rPr>
        <w:t xml:space="preserve">The value of </w:t>
      </w:r>
      <w:r>
        <w:rPr>
          <w:rFonts w:eastAsia="SimSun"/>
        </w:rPr>
        <w:t>T</w:t>
      </w:r>
      <w:r>
        <w:rPr>
          <w:rFonts w:eastAsia="SimSun"/>
          <w:vertAlign w:val="subscript"/>
        </w:rPr>
        <w:t>Evaluate_CBD_CSI-RS</w:t>
      </w:r>
      <w:r>
        <w:rPr>
          <w:rFonts w:eastAsia="?? ??"/>
        </w:rPr>
        <w:t xml:space="preserve"> is defined in Table 8.18.6.2-2 for FR2 with scaling factor N, where</w:t>
      </w:r>
    </w:p>
    <w:p w14:paraId="5A666384" w14:textId="759CF791" w:rsidR="00D03C58" w:rsidRDefault="00D03C58" w:rsidP="00D03C58">
      <w:pPr>
        <w:pStyle w:val="B1"/>
        <w:rPr>
          <w:rFonts w:eastAsia="?? ??"/>
        </w:rPr>
      </w:pPr>
      <w:r>
        <w:rPr>
          <w:rFonts w:eastAsia="?? ??"/>
        </w:rPr>
        <w:t xml:space="preserve">N = [TBD] </w:t>
      </w:r>
      <w:del w:id="51" w:author="Rafael Paiva (Nokia)" w:date="2024-02-11T10:38:00Z">
        <w:r w:rsidDel="001C7CBB">
          <w:rPr>
            <w:rFonts w:eastAsia="?? ??"/>
          </w:rPr>
          <w:delText xml:space="preserve">for PCell </w:delText>
        </w:r>
      </w:del>
      <w:r>
        <w:rPr>
          <w:rFonts w:eastAsia="?? ??"/>
        </w:rPr>
        <w:t>in FR2-1 if the UE supports [fast beam sweeping capability]</w:t>
      </w:r>
      <w:r>
        <w:rPr>
          <w:rFonts w:eastAsia="SimSun" w:hint="eastAsia"/>
          <w:lang w:val="en-US" w:eastAsia="zh-CN"/>
        </w:rPr>
        <w:t xml:space="preserve"> </w:t>
      </w:r>
      <w:r>
        <w:t xml:space="preserve"> [additional conditions FFS]</w:t>
      </w:r>
      <w:r>
        <w:rPr>
          <w:rFonts w:eastAsia="?? ??"/>
        </w:rPr>
        <w:t>, and</w:t>
      </w:r>
    </w:p>
    <w:p w14:paraId="7E54980F" w14:textId="7D99D43E" w:rsidR="00193B4E" w:rsidRPr="00DA1E8B" w:rsidRDefault="00D03C58" w:rsidP="00DA1E8B">
      <w:pPr>
        <w:pStyle w:val="B1"/>
        <w:rPr>
          <w:rFonts w:eastAsia="?? ??"/>
        </w:rPr>
      </w:pPr>
      <w:r>
        <w:rPr>
          <w:rFonts w:eastAsia="?? ??"/>
        </w:rPr>
        <w:t>N=8 for other cases in FR2.</w:t>
      </w:r>
    </w:p>
    <w:p w14:paraId="0E5A7EB3" w14:textId="27B86378" w:rsidR="00193B4E" w:rsidRPr="00935E6D" w:rsidRDefault="00193B4E" w:rsidP="00193B4E">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w:t>
      </w:r>
      <w:r w:rsidR="00BE1142">
        <w:rPr>
          <w:noProof/>
          <w:color w:val="FF0000"/>
        </w:rPr>
        <w:t>6</w:t>
      </w:r>
      <w:r w:rsidRPr="00935E6D">
        <w:rPr>
          <w:noProof/>
          <w:color w:val="FF0000"/>
        </w:rPr>
        <w:t>&gt;</w:t>
      </w:r>
    </w:p>
    <w:p w14:paraId="64959BE2" w14:textId="77777777" w:rsidR="00193B4E" w:rsidRDefault="00193B4E" w:rsidP="00C10F3B">
      <w:pPr>
        <w:rPr>
          <w:noProof/>
        </w:rPr>
      </w:pPr>
    </w:p>
    <w:p w14:paraId="201E0356" w14:textId="4CD1A3EF" w:rsidR="00DA1E8B" w:rsidRDefault="00DA1E8B" w:rsidP="00DA1E8B">
      <w:pPr>
        <w:pStyle w:val="Heading2"/>
        <w:jc w:val="center"/>
        <w:rPr>
          <w:noProof/>
          <w:color w:val="FF0000"/>
        </w:rPr>
      </w:pPr>
      <w:r w:rsidRPr="00935E6D">
        <w:rPr>
          <w:noProof/>
          <w:color w:val="FF0000"/>
        </w:rPr>
        <w:t>&lt;Start of Change #1</w:t>
      </w:r>
      <w:r>
        <w:rPr>
          <w:noProof/>
          <w:color w:val="FF0000"/>
        </w:rPr>
        <w:t>7</w:t>
      </w:r>
      <w:r w:rsidRPr="00935E6D">
        <w:rPr>
          <w:noProof/>
          <w:color w:val="FF0000"/>
        </w:rPr>
        <w:t>&gt;</w:t>
      </w:r>
    </w:p>
    <w:p w14:paraId="6090B3AD" w14:textId="77777777" w:rsidR="007A4ED3" w:rsidRPr="00A37D2C" w:rsidRDefault="007A4ED3" w:rsidP="007A4ED3">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2A49D2DC" w14:textId="77777777" w:rsidR="007A4ED3" w:rsidRDefault="007A4ED3" w:rsidP="007A4ED3">
      <w:pPr>
        <w:rPr>
          <w:rFonts w:eastAsia="SimSu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6D2B01AF" w14:textId="77777777" w:rsidR="007A4ED3" w:rsidRPr="00A37D2C" w:rsidRDefault="007A4ED3" w:rsidP="007A4ED3">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25EC8685" w14:textId="77777777" w:rsidR="007A4ED3" w:rsidRPr="00A37D2C" w:rsidRDefault="007A4ED3" w:rsidP="007A4ED3">
      <w:pPr>
        <w:rPr>
          <w:rFonts w:eastAsia="SimSun"/>
        </w:rPr>
      </w:pPr>
      <w:r w:rsidRPr="00A37D2C">
        <w:rPr>
          <w:rFonts w:eastAsia="SimSun"/>
          <w:lang w:eastAsia="zh-CN"/>
        </w:rPr>
        <w:t xml:space="preserve">For FR1, when the SSB </w:t>
      </w:r>
      <w:r w:rsidRPr="00A37D2C">
        <w:rPr>
          <w:rFonts w:eastAsia="SimSun"/>
        </w:rPr>
        <w:t>for RLM, BFD, CBD or L1-RSRP measurement</w:t>
      </w:r>
      <w:r w:rsidRPr="00A37D2C">
        <w:rPr>
          <w:rFonts w:eastAsia="SimSun"/>
          <w:lang w:eastAsia="zh-CN"/>
        </w:rPr>
        <w:t xml:space="preserve"> is within the active BWP and has same SCS than CSI-RS for CBD measurement, t</w:t>
      </w:r>
      <w:r w:rsidRPr="00A37D2C">
        <w:rPr>
          <w:rFonts w:eastAsia="SimSun"/>
        </w:rPr>
        <w:t>he UE shall be able to perform CSI-RS based CBD measurement without restrictions.</w:t>
      </w:r>
    </w:p>
    <w:p w14:paraId="7DF15E2D" w14:textId="77777777" w:rsidR="007A4ED3" w:rsidRPr="00A37D2C" w:rsidRDefault="007A4ED3" w:rsidP="007A4ED3">
      <w:pPr>
        <w:rPr>
          <w:rFonts w:eastAsia="SimSun"/>
        </w:rPr>
      </w:pPr>
      <w:r w:rsidRPr="00A37D2C">
        <w:rPr>
          <w:rFonts w:eastAsia="SimSun"/>
        </w:rPr>
        <w:t xml:space="preserve">For FR1, </w:t>
      </w:r>
      <w:r w:rsidRPr="00A37D2C">
        <w:rPr>
          <w:rFonts w:eastAsia="SimSun"/>
          <w:lang w:eastAsia="zh-CN"/>
        </w:rPr>
        <w:t xml:space="preserve">when the SSB </w:t>
      </w:r>
      <w:r w:rsidRPr="00A37D2C">
        <w:rPr>
          <w:rFonts w:eastAsia="SimSun"/>
        </w:rPr>
        <w:t>for RLM, BFD, CBD or L1-RSRP measurement</w:t>
      </w:r>
      <w:r w:rsidRPr="00A37D2C">
        <w:rPr>
          <w:rFonts w:eastAsia="SimSun"/>
          <w:lang w:eastAsia="zh-CN"/>
        </w:rPr>
        <w:t xml:space="preserve"> is within the active BWP and has different SCS than CSI-RS for CBD measurement, t</w:t>
      </w:r>
      <w:r w:rsidRPr="00A37D2C">
        <w:rPr>
          <w:rFonts w:eastAsia="SimSun"/>
          <w:lang w:val="en-US" w:eastAsia="zh-CN"/>
        </w:rPr>
        <w:t xml:space="preserve">he UE shall be able to perform CSI-RS </w:t>
      </w:r>
      <w:r w:rsidRPr="00A37D2C">
        <w:rPr>
          <w:rFonts w:eastAsia="SimSun"/>
        </w:rPr>
        <w:t>based CBD measurement with restrictions according to its capabilities:</w:t>
      </w:r>
    </w:p>
    <w:p w14:paraId="2FB6D797" w14:textId="77777777" w:rsidR="007A4ED3" w:rsidRPr="00A37D2C" w:rsidRDefault="007A4ED3" w:rsidP="007A4ED3">
      <w:pPr>
        <w:pStyle w:val="B1"/>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eastAsia="zh-CN"/>
        </w:rPr>
        <w:t xml:space="preserve">UE shall be able to perform CSI-RS </w:t>
      </w:r>
      <w:r w:rsidRPr="00A37D2C">
        <w:rPr>
          <w:rFonts w:eastAsia="SimSun"/>
        </w:rPr>
        <w:t>based CBD measurement for without restrictions.</w:t>
      </w:r>
    </w:p>
    <w:p w14:paraId="14797D6C" w14:textId="77777777" w:rsidR="007A4ED3" w:rsidRPr="00A37D2C" w:rsidRDefault="007A4ED3" w:rsidP="007A4ED3">
      <w:pPr>
        <w:pStyle w:val="B1"/>
        <w:rPr>
          <w:rFonts w:eastAsia="SimSun"/>
          <w:lang w:val="en-US" w:eastAsia="zh-CN"/>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13CD493E" w14:textId="77777777" w:rsidR="007A4ED3" w:rsidRPr="00A37D2C" w:rsidRDefault="007A4ED3" w:rsidP="007A4ED3">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457F7B0F" w14:textId="77777777" w:rsidR="007A4ED3" w:rsidRPr="00A37D2C" w:rsidRDefault="007A4ED3" w:rsidP="007A4ED3">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46A0B661" w14:textId="77777777" w:rsidR="007A4ED3" w:rsidRDefault="007A4ED3" w:rsidP="007A4ED3">
      <w:pPr>
        <w:rPr>
          <w:rFonts w:eastAsia="SimSun"/>
        </w:rPr>
      </w:pPr>
      <w:r w:rsidRPr="00F00989">
        <w:rPr>
          <w:rFonts w:eastAsia="SimSun"/>
        </w:rPr>
        <w:lastRenderedPageBreak/>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1E818F77" w14:textId="736DED9F" w:rsidR="007A4ED3" w:rsidRDefault="007A4ED3" w:rsidP="007A4ED3">
      <w:r>
        <w:t>For FR2-1</w:t>
      </w:r>
      <w:del w:id="52" w:author="Rafael Paiva (Nokia)" w:date="2024-02-11T10:39:00Z">
        <w:r w:rsidDel="000559DE">
          <w:delText>, for PCell</w:delText>
        </w:r>
      </w:del>
      <w:r>
        <w:t xml:space="preserve">, there is no </w:t>
      </w:r>
      <w:r w:rsidRPr="00386027">
        <w:t xml:space="preserve">measurement restriction allowed for UE supporting [TBD - multi-rx capability], </w:t>
      </w:r>
      <w:r>
        <w:t xml:space="preserve">and the </w:t>
      </w:r>
      <w:r w:rsidRPr="0053283E">
        <w:t xml:space="preserve">UE is required to measure both </w:t>
      </w:r>
      <w:r>
        <w:t>the CSI-RS</w:t>
      </w:r>
      <w:r w:rsidRPr="0053283E">
        <w:t xml:space="preserve"> for </w:t>
      </w:r>
      <w:r>
        <w:t>CBD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6B69951B" w14:textId="77777777" w:rsidR="007A4ED3" w:rsidRDefault="007A4ED3" w:rsidP="007A4ED3">
      <w:pPr>
        <w:pStyle w:val="B1"/>
      </w:pPr>
      <w:r w:rsidRPr="009C5807">
        <w:t>-</w:t>
      </w:r>
      <w:r w:rsidRPr="009C5807">
        <w:tab/>
      </w:r>
      <w:r w:rsidRPr="005565FD">
        <w:t>Both CSI-RSs are not in any CSI-RS resource set with repetition ON</w:t>
      </w:r>
      <w:r>
        <w:t>, and</w:t>
      </w:r>
    </w:p>
    <w:p w14:paraId="4C8A1495" w14:textId="77777777" w:rsidR="007A4ED3" w:rsidRDefault="007A4ED3" w:rsidP="007A4ED3">
      <w:pPr>
        <w:pStyle w:val="B1"/>
      </w:pPr>
      <w:r>
        <w:t>-</w:t>
      </w:r>
      <w:r>
        <w:tab/>
        <w:t xml:space="preserve">[FFS: </w:t>
      </w:r>
      <w:r w:rsidRPr="005565FD">
        <w:t>The two CSI-RS resources are overlapped on the same OFDM symbol</w:t>
      </w:r>
      <w:r>
        <w:t>, and]</w:t>
      </w:r>
    </w:p>
    <w:p w14:paraId="684487FF" w14:textId="77777777" w:rsidR="007A4ED3" w:rsidRDefault="007A4ED3" w:rsidP="007A4ED3">
      <w:pPr>
        <w:pStyle w:val="B1"/>
        <w:rPr>
          <w:lang w:eastAsia="zh-TW"/>
        </w:rPr>
      </w:pPr>
      <w:r>
        <w:t>-</w:t>
      </w:r>
      <w:r>
        <w:tab/>
      </w:r>
      <w:r>
        <w:rPr>
          <w:rFonts w:hint="eastAsia"/>
          <w:lang w:eastAsia="zh-TW"/>
        </w:rPr>
        <w:t>[</w:t>
      </w:r>
      <w:r w:rsidRPr="005565FD">
        <w:t>The two CSI-RS resources and both PDSCH are overlapped on the same OFDM symbol</w:t>
      </w:r>
      <w:r>
        <w:t>, and</w:t>
      </w:r>
      <w:r>
        <w:rPr>
          <w:rFonts w:hint="eastAsia"/>
          <w:lang w:eastAsia="zh-TW"/>
        </w:rPr>
        <w:t>]</w:t>
      </w:r>
    </w:p>
    <w:p w14:paraId="282222BF" w14:textId="77777777" w:rsidR="007A4ED3" w:rsidRDefault="007A4ED3" w:rsidP="007A4ED3">
      <w:pPr>
        <w:pStyle w:val="B1"/>
      </w:pPr>
      <w:r w:rsidRPr="009C5807">
        <w:t>-</w:t>
      </w:r>
      <w:r w:rsidRPr="009C5807">
        <w:tab/>
      </w:r>
      <w:r>
        <w:t>The CSI-RS and both of the PDSCHs are on the same OFDM symbol(s), and</w:t>
      </w:r>
    </w:p>
    <w:p w14:paraId="409BBC73" w14:textId="77777777" w:rsidR="007A4ED3" w:rsidRDefault="007A4ED3" w:rsidP="007A4ED3">
      <w:pPr>
        <w:pStyle w:val="B1"/>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r>
        <w:t>, and</w:t>
      </w:r>
    </w:p>
    <w:p w14:paraId="3199510F" w14:textId="77777777" w:rsidR="007A4ED3" w:rsidRDefault="007A4ED3" w:rsidP="007A4ED3">
      <w:pPr>
        <w:pStyle w:val="B1"/>
      </w:pPr>
      <w:r>
        <w:t>-</w:t>
      </w:r>
      <w:r>
        <w:tab/>
      </w:r>
      <w:r w:rsidRPr="00457104">
        <w:t>Resources of the active TCI states for the</w:t>
      </w:r>
      <w:r>
        <w:t xml:space="preserve"> </w:t>
      </w:r>
      <w:r w:rsidRPr="00457104">
        <w:t>two PDSCHs have been reported as a resource group in Rel-17 group-based RSRP report.</w:t>
      </w:r>
    </w:p>
    <w:p w14:paraId="61C778A6" w14:textId="77777777" w:rsidR="007A4ED3" w:rsidRDefault="007A4ED3" w:rsidP="007A4ED3">
      <w:pPr>
        <w:pStyle w:val="NO"/>
      </w:pPr>
      <w:r>
        <w:t>Editor’s note 1: FFS whether CSI-RS need to overlap with PDSCH for measurement restriction.</w:t>
      </w:r>
    </w:p>
    <w:p w14:paraId="3C6C6E18" w14:textId="75F7D9BF" w:rsidR="007A4ED3" w:rsidRPr="00A37D2C" w:rsidDel="000559DE" w:rsidRDefault="007A4ED3" w:rsidP="007A4ED3">
      <w:pPr>
        <w:pStyle w:val="NO"/>
        <w:rPr>
          <w:del w:id="53" w:author="Rafael Paiva (Nokia)" w:date="2024-02-11T10:39:00Z"/>
          <w:rFonts w:eastAsia="?? ??"/>
        </w:rPr>
      </w:pPr>
      <w:del w:id="54" w:author="Rafael Paiva (Nokia)" w:date="2024-02-11T10:39:00Z">
        <w:r w:rsidDel="000559DE">
          <w:delText>Editor’s note 2: [FFS how to capture UE is activated with multi-Rx operation.]</w:delText>
        </w:r>
      </w:del>
    </w:p>
    <w:p w14:paraId="247CBDF9" w14:textId="77777777" w:rsidR="007A4ED3" w:rsidRPr="007A4ED3" w:rsidRDefault="007A4ED3" w:rsidP="007A4ED3"/>
    <w:p w14:paraId="76FEAB24" w14:textId="4C4B4E65" w:rsidR="00DA1E8B" w:rsidRPr="00935E6D" w:rsidRDefault="00DA1E8B" w:rsidP="00DA1E8B">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w:t>
      </w:r>
      <w:r>
        <w:rPr>
          <w:noProof/>
          <w:color w:val="FF0000"/>
        </w:rPr>
        <w:t>7</w:t>
      </w:r>
      <w:r w:rsidRPr="00935E6D">
        <w:rPr>
          <w:noProof/>
          <w:color w:val="FF0000"/>
        </w:rPr>
        <w:t>&gt;</w:t>
      </w:r>
    </w:p>
    <w:p w14:paraId="22F88EB3" w14:textId="77777777" w:rsidR="00DA1E8B" w:rsidRDefault="00DA1E8B" w:rsidP="00DA1E8B">
      <w:pPr>
        <w:rPr>
          <w:noProof/>
        </w:rPr>
      </w:pPr>
    </w:p>
    <w:p w14:paraId="07292931" w14:textId="57483CCE" w:rsidR="00DA1E8B" w:rsidRDefault="00DA1E8B" w:rsidP="00DA1E8B">
      <w:pPr>
        <w:pStyle w:val="Heading2"/>
        <w:jc w:val="center"/>
        <w:rPr>
          <w:noProof/>
          <w:color w:val="FF0000"/>
        </w:rPr>
      </w:pPr>
      <w:r w:rsidRPr="00935E6D">
        <w:rPr>
          <w:noProof/>
          <w:color w:val="FF0000"/>
        </w:rPr>
        <w:t>&lt;Start of Change #1</w:t>
      </w:r>
      <w:r>
        <w:rPr>
          <w:noProof/>
          <w:color w:val="FF0000"/>
        </w:rPr>
        <w:t>8</w:t>
      </w:r>
      <w:r w:rsidRPr="00935E6D">
        <w:rPr>
          <w:noProof/>
          <w:color w:val="FF0000"/>
        </w:rPr>
        <w:t>&gt;</w:t>
      </w:r>
    </w:p>
    <w:p w14:paraId="6230CD3D" w14:textId="77777777" w:rsidR="00995C15" w:rsidRPr="00B759FB" w:rsidRDefault="00995C15" w:rsidP="00995C15">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053E8B9C" w14:textId="77777777" w:rsidR="00995C15" w:rsidRPr="00B759FB" w:rsidRDefault="00995C15" w:rsidP="00995C15">
      <w:pPr>
        <w:rPr>
          <w:rFonts w:eastAsia="MS Mincho"/>
          <w:lang w:eastAsia="ja-JP"/>
        </w:rPr>
      </w:pPr>
      <w:r w:rsidRPr="00B759FB">
        <w:rPr>
          <w:rFonts w:eastAsia="SimSun"/>
        </w:rPr>
        <w:t xml:space="preserve">The following scheduling restriction applies due to </w:t>
      </w:r>
      <w:r w:rsidRPr="00B759FB">
        <w:rPr>
          <w:rFonts w:eastAsia="SimSun"/>
          <w:lang w:eastAsia="zh-CN"/>
        </w:rPr>
        <w:t>TRP specific</w:t>
      </w:r>
      <w:r w:rsidRPr="00B759FB">
        <w:rPr>
          <w:rFonts w:eastAsia="MS Mincho"/>
          <w:lang w:eastAsia="ja-JP"/>
        </w:rPr>
        <w:t xml:space="preserve"> beam failure detection.</w:t>
      </w:r>
    </w:p>
    <w:p w14:paraId="4B7E891B" w14:textId="77777777" w:rsidR="00995C15" w:rsidRDefault="00995C15" w:rsidP="00995C15">
      <w:pPr>
        <w:pStyle w:val="B1"/>
        <w:rPr>
          <w:rFonts w:eastAsia="SimSun"/>
          <w:lang w:val="en-US" w:eastAsia="zh-CN"/>
        </w:rPr>
      </w:pPr>
      <w:r w:rsidRPr="00B759FB">
        <w:rPr>
          <w:rFonts w:eastAsia="SimSun"/>
          <w:lang w:eastAsia="zh-CN"/>
        </w:rPr>
        <w:t>-</w:t>
      </w:r>
      <w:r w:rsidRPr="00B759FB">
        <w:rPr>
          <w:rFonts w:eastAsia="SimSun"/>
          <w:lang w:eastAsia="zh-CN"/>
        </w:rPr>
        <w:tab/>
        <w:t xml:space="preserve">For the case where no RSs are provided for </w:t>
      </w:r>
      <w:r w:rsidRPr="00B759FB">
        <w:rPr>
          <w:rFonts w:eastAsia="MS Mincho"/>
          <w:lang w:eastAsia="ja-JP"/>
        </w:rPr>
        <w:t>BFD</w:t>
      </w:r>
      <w:r w:rsidRPr="00B759FB">
        <w:rPr>
          <w:rFonts w:eastAsia="SimSun"/>
          <w:lang w:eastAsia="zh-CN"/>
        </w:rPr>
        <w:t xml:space="preserve">, or when CSI-RS is configured for </w:t>
      </w:r>
      <w:r w:rsidRPr="00B759FB">
        <w:rPr>
          <w:rFonts w:eastAsia="MS Mincho"/>
          <w:lang w:eastAsia="ja-JP"/>
        </w:rPr>
        <w:t>BFD</w:t>
      </w:r>
      <w:r w:rsidRPr="00B759FB">
        <w:rPr>
          <w:rFonts w:eastAsia="SimSun"/>
          <w:lang w:eastAsia="zh-CN"/>
        </w:rPr>
        <w:t xml:space="preserve"> is explicitly configured and is type-D QCLed with active TCI state for PDCCH or PDSCH, and the CSI-RS is</w:t>
      </w:r>
      <w:r w:rsidRPr="00B759FB">
        <w:rPr>
          <w:rFonts w:eastAsia="SimSun"/>
          <w:lang w:val="en-US" w:eastAsia="zh-CN"/>
        </w:rPr>
        <w:t xml:space="preserve"> not in a CSI-RS resource set with repetition ON</w:t>
      </w:r>
    </w:p>
    <w:p w14:paraId="505EBBCE" w14:textId="79220B67" w:rsidR="00995C15" w:rsidRDefault="00995C15" w:rsidP="00995C15">
      <w:pPr>
        <w:pStyle w:val="B1"/>
      </w:pPr>
      <w:r>
        <w:rPr>
          <w:rFonts w:eastAsia="SimSun"/>
          <w:lang w:val="en-US" w:eastAsia="zh-CN"/>
        </w:rPr>
        <w:t>-</w:t>
      </w:r>
      <w:r>
        <w:rPr>
          <w:rFonts w:eastAsia="SimSun"/>
          <w:lang w:val="en-US" w:eastAsia="zh-CN"/>
        </w:rPr>
        <w:tab/>
      </w:r>
      <w:r>
        <w:t>For FR2-1</w:t>
      </w:r>
      <w:del w:id="55" w:author="Rafael Paiva (Nokia)" w:date="2024-02-11T10:40:00Z">
        <w:r w:rsidDel="00B84B8C">
          <w:delText>, for PCell</w:delText>
        </w:r>
      </w:del>
      <w:r>
        <w:t xml:space="preserve">, for UE supporting [TBD - multi-rx capability], if CSI-RS for BFD and the other CSI-RS for tracking or for CQI in the same or overlapping OFDM symbol are configured with different QCL-TypeD </w:t>
      </w:r>
      <w:del w:id="56" w:author="Rafael Paiva (Nokia)" w:date="2024-02-11T10:41:00Z">
        <w:r w:rsidDel="00EB7641">
          <w:delText xml:space="preserve">in the </w:delText>
        </w:r>
      </w:del>
      <w:del w:id="57" w:author="Rafael Paiva (Nokia)" w:date="2024-02-11T10:40:00Z">
        <w:r w:rsidDel="002B5BF1">
          <w:delText xml:space="preserve">PCell </w:delText>
        </w:r>
      </w:del>
      <w:r>
        <w:t>and the following conditions apply:</w:t>
      </w:r>
    </w:p>
    <w:p w14:paraId="5D57B65C" w14:textId="77777777" w:rsidR="00995C15" w:rsidRDefault="00995C15" w:rsidP="00995C15">
      <w:pPr>
        <w:pStyle w:val="B2"/>
      </w:pPr>
      <w:bookmarkStart w:id="58" w:name="_Hlk148047181"/>
      <w:r w:rsidRPr="009C5807">
        <w:t>-</w:t>
      </w:r>
      <w:r w:rsidRPr="009C5807">
        <w:tab/>
      </w:r>
      <w:r>
        <w:t>The CSI-RS is not in a CSI-RS resource set with repetition ON.</w:t>
      </w:r>
    </w:p>
    <w:p w14:paraId="08FBD02D" w14:textId="77777777" w:rsidR="00995C15" w:rsidRDefault="00995C15" w:rsidP="00995C15">
      <w:pPr>
        <w:pStyle w:val="B2"/>
      </w:pPr>
      <w:r>
        <w:t>-</w:t>
      </w:r>
      <w:r>
        <w:tab/>
        <w:t xml:space="preserve">The CSI-RS has same QCL source as the active TCI state of one of the PDSCHs and has different QCL-TypeD from the </w:t>
      </w:r>
      <w:bookmarkEnd w:id="58"/>
      <w:r>
        <w:t>other PDSCH.</w:t>
      </w:r>
    </w:p>
    <w:p w14:paraId="3F6DFF47" w14:textId="77777777" w:rsidR="00995C15" w:rsidRDefault="00995C15" w:rsidP="00995C15">
      <w:pPr>
        <w:pStyle w:val="B2"/>
      </w:pPr>
      <w:r w:rsidRPr="009C5807">
        <w:t>-</w:t>
      </w:r>
      <w:r w:rsidRPr="009C5807">
        <w:tab/>
      </w:r>
      <w:r>
        <w:t>The CSI-RS and both of the PDSCHs are on the same OFDM symbol(s).</w:t>
      </w:r>
    </w:p>
    <w:p w14:paraId="79E711B8" w14:textId="77777777" w:rsidR="00995C15" w:rsidRDefault="00995C15" w:rsidP="00995C15">
      <w:pPr>
        <w:pStyle w:val="B3"/>
      </w:pPr>
      <w:r w:rsidRPr="009C5807">
        <w:t>-</w:t>
      </w:r>
      <w:r w:rsidRPr="009C5807">
        <w:tab/>
      </w:r>
      <w:r>
        <w:t>[FFS: The CSI-RS and only one of the PDSCHs with different QCLed typeD are on the same OFDM symbol(s)]</w:t>
      </w:r>
    </w:p>
    <w:p w14:paraId="309FB243" w14:textId="0C0EE6A1" w:rsidR="00995C15" w:rsidDel="00CE38AB" w:rsidRDefault="00995C15" w:rsidP="00CE38AB">
      <w:pPr>
        <w:pStyle w:val="B3"/>
        <w:rPr>
          <w:del w:id="59" w:author="Rafael Paiva (Nokia)" w:date="2024-02-11T10:41:00Z"/>
        </w:rPr>
      </w:pPr>
      <w:r w:rsidRPr="009C5807">
        <w:t>-</w:t>
      </w:r>
      <w:r w:rsidRPr="009C5807">
        <w:tab/>
      </w:r>
      <w:r>
        <w:t>Resources of the active TCI states for the two PDSCHs have been reported as a resource group in Rel-17 group-based RSRP report.</w:t>
      </w:r>
      <w:ins w:id="60" w:author="Rafael Paiva (Nokia)" w:date="2024-02-11T10:41:00Z">
        <w:r w:rsidR="00CE38AB" w:rsidDel="00CE38AB">
          <w:t xml:space="preserve"> </w:t>
        </w:r>
      </w:ins>
    </w:p>
    <w:p w14:paraId="68A45CA0" w14:textId="77777777" w:rsidR="003F433D" w:rsidRDefault="00995C15" w:rsidP="00CE38AB">
      <w:pPr>
        <w:pStyle w:val="B3"/>
        <w:rPr>
          <w:ins w:id="61" w:author="Rafael Paiva (Nokia)" w:date="2024-02-11T10:42:00Z"/>
        </w:rPr>
      </w:pPr>
      <w:del w:id="62" w:author="Rafael Paiva (Nokia)" w:date="2024-02-11T10:41:00Z">
        <w:r w:rsidRPr="009C5807" w:rsidDel="00CE38AB">
          <w:delText>-</w:delText>
        </w:r>
        <w:r w:rsidRPr="009C5807" w:rsidDel="00CE38AB">
          <w:tab/>
        </w:r>
        <w:r w:rsidDel="00CE38AB">
          <w:delText>[FFS how to capture UE is activated with multi-Rx operation</w:delText>
        </w:r>
      </w:del>
    </w:p>
    <w:p w14:paraId="798675E6" w14:textId="55243223" w:rsidR="00995C15" w:rsidRPr="00B759FB" w:rsidRDefault="00995C15" w:rsidP="001B246D">
      <w:pPr>
        <w:pStyle w:val="B2"/>
        <w:rPr>
          <w:rFonts w:eastAsia="SimSun"/>
          <w:lang w:eastAsia="ja-JP"/>
        </w:rPr>
      </w:pPr>
      <w:del w:id="63" w:author="Rafael Paiva (Nokia)" w:date="2024-02-11T10:41:00Z">
        <w:r w:rsidDel="00CE38AB">
          <w:lastRenderedPageBreak/>
          <w:delText>]</w:delText>
        </w:r>
      </w:del>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3665F649" w14:textId="77777777" w:rsidR="00995C15" w:rsidRPr="00B759FB" w:rsidRDefault="00995C15" w:rsidP="00995C15">
      <w:pPr>
        <w:pStyle w:val="B1"/>
        <w:rPr>
          <w:rFonts w:eastAsia="SimSun"/>
          <w:lang w:eastAsia="zh-CN"/>
        </w:rPr>
      </w:pPr>
      <w:r w:rsidRPr="00B759FB">
        <w:rPr>
          <w:rFonts w:eastAsia="SimSun"/>
          <w:lang w:eastAsia="zh-CN"/>
        </w:rPr>
        <w:t>-</w:t>
      </w:r>
      <w:r w:rsidRPr="00B759FB">
        <w:rPr>
          <w:rFonts w:eastAsia="SimSun"/>
          <w:lang w:eastAsia="zh-CN"/>
        </w:rPr>
        <w:tab/>
        <w:t>Otherwise</w:t>
      </w:r>
    </w:p>
    <w:p w14:paraId="00A62092" w14:textId="77777777" w:rsidR="00995C15" w:rsidRPr="00B759FB" w:rsidRDefault="00995C15" w:rsidP="00995C15">
      <w:pPr>
        <w:pStyle w:val="B2"/>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p>
    <w:p w14:paraId="003C308C" w14:textId="77777777" w:rsidR="00995C15" w:rsidRPr="00B759FB" w:rsidRDefault="00995C15" w:rsidP="00995C15">
      <w:pPr>
        <w:rPr>
          <w:rFonts w:eastAsia="SimSun"/>
          <w:lang w:eastAsia="zh-CN"/>
        </w:rPr>
      </w:pPr>
      <w:r w:rsidRPr="00B759FB">
        <w:rPr>
          <w:rFonts w:eastAsia="SimSun"/>
          <w:lang w:eastAsia="zh-C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w:t>
      </w:r>
      <w:r w:rsidRPr="00B759FB">
        <w:rPr>
          <w:rFonts w:eastAsia="SimSun"/>
          <w:lang w:eastAsia="zh-CN"/>
        </w:rPr>
        <w:t xml:space="preserve"> </w:t>
      </w:r>
      <w:r w:rsidRPr="00B759FB">
        <w:rPr>
          <w:rFonts w:eastAsia="SimSun"/>
        </w:rPr>
        <w:t>restricted symbols</w:t>
      </w:r>
      <w:r w:rsidRPr="00B759FB">
        <w:rPr>
          <w:rFonts w:eastAsia="Malgun Gothic"/>
          <w:lang w:eastAsia="zh-CN"/>
        </w:rPr>
        <w:t>.</w:t>
      </w:r>
    </w:p>
    <w:p w14:paraId="201F247C" w14:textId="77777777" w:rsidR="00995C15" w:rsidRPr="00B759FB" w:rsidRDefault="00995C15" w:rsidP="00995C1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rPr>
        <w:t>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65C75BCF" w14:textId="77777777" w:rsidR="00995C15" w:rsidRPr="00B759FB" w:rsidRDefault="00995C15" w:rsidP="00995C1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2C19EF77" w14:textId="77777777" w:rsidR="00995C15" w:rsidRPr="00B759FB" w:rsidRDefault="00995C15" w:rsidP="00995C15">
      <w:pPr>
        <w:pStyle w:val="B1"/>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7A0464D8" w14:textId="77777777" w:rsidR="00995C15" w:rsidRPr="00B759FB" w:rsidRDefault="00995C15" w:rsidP="00995C15">
      <w:pPr>
        <w:pStyle w:val="B1"/>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159DB0A7" w14:textId="77777777" w:rsidR="00995C15" w:rsidRPr="00B759FB" w:rsidRDefault="00995C15" w:rsidP="00995C1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5D8EA5A6" w14:textId="77777777" w:rsidR="00995C15" w:rsidRPr="00B759FB" w:rsidRDefault="00995C15" w:rsidP="00995C1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613113CB" w14:textId="77777777" w:rsidR="00DD0840" w:rsidRPr="00DD0840" w:rsidRDefault="00DD0840" w:rsidP="00DD0840"/>
    <w:p w14:paraId="511DF299" w14:textId="1647BEF0" w:rsidR="00DA1E8B" w:rsidRPr="00935E6D" w:rsidRDefault="00DA1E8B" w:rsidP="00DA1E8B">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w:t>
      </w:r>
      <w:r>
        <w:rPr>
          <w:noProof/>
          <w:color w:val="FF0000"/>
        </w:rPr>
        <w:t>8</w:t>
      </w:r>
      <w:r w:rsidRPr="00935E6D">
        <w:rPr>
          <w:noProof/>
          <w:color w:val="FF0000"/>
        </w:rPr>
        <w:t>&gt;</w:t>
      </w:r>
    </w:p>
    <w:p w14:paraId="04F0C176" w14:textId="77777777" w:rsidR="00DA1E8B" w:rsidRDefault="00DA1E8B" w:rsidP="00DA1E8B">
      <w:pPr>
        <w:rPr>
          <w:noProof/>
        </w:rPr>
      </w:pPr>
    </w:p>
    <w:p w14:paraId="0E2BA4D7" w14:textId="6E64E783" w:rsidR="00DA1E8B" w:rsidRDefault="00DA1E8B" w:rsidP="00DA1E8B">
      <w:pPr>
        <w:pStyle w:val="Heading2"/>
        <w:jc w:val="center"/>
        <w:rPr>
          <w:noProof/>
          <w:color w:val="FF0000"/>
        </w:rPr>
      </w:pPr>
      <w:r w:rsidRPr="00935E6D">
        <w:rPr>
          <w:noProof/>
          <w:color w:val="FF0000"/>
        </w:rPr>
        <w:t>&lt;Start of Change #1</w:t>
      </w:r>
      <w:r>
        <w:rPr>
          <w:noProof/>
          <w:color w:val="FF0000"/>
        </w:rPr>
        <w:t>9</w:t>
      </w:r>
      <w:r w:rsidRPr="00935E6D">
        <w:rPr>
          <w:noProof/>
          <w:color w:val="FF0000"/>
        </w:rPr>
        <w:t>&gt;</w:t>
      </w:r>
    </w:p>
    <w:p w14:paraId="326E3DF7" w14:textId="77777777" w:rsidR="00905132" w:rsidRPr="009C5807" w:rsidRDefault="00905132" w:rsidP="00905132">
      <w:pPr>
        <w:pStyle w:val="Heading3"/>
      </w:pPr>
      <w:r w:rsidRPr="009C5807">
        <w:t>9.5.2</w:t>
      </w:r>
      <w:r w:rsidRPr="009C5807">
        <w:tab/>
        <w:t>Requirements applicability</w:t>
      </w:r>
    </w:p>
    <w:p w14:paraId="4A4BF7E2" w14:textId="77777777" w:rsidR="00905132" w:rsidRPr="009C5807" w:rsidRDefault="00905132" w:rsidP="00905132">
      <w:r w:rsidRPr="009C5807">
        <w:t>The requirements in clause 9.5 apply, provided:</w:t>
      </w:r>
    </w:p>
    <w:p w14:paraId="5F717A0F" w14:textId="77777777" w:rsidR="00905132" w:rsidRPr="009C5807" w:rsidRDefault="00905132" w:rsidP="00905132">
      <w:pPr>
        <w:ind w:left="568" w:hanging="284"/>
      </w:pPr>
      <w:r w:rsidRPr="009C5807">
        <w:t>-</w:t>
      </w:r>
      <w:r w:rsidRPr="009C5807">
        <w:tab/>
        <w:t>The CSI-RS or SSB or CSI-RS and SSB resources configured for L1-RSRP measurements are measurable.</w:t>
      </w:r>
    </w:p>
    <w:p w14:paraId="1F646CF0" w14:textId="77777777" w:rsidR="00905132" w:rsidRPr="009C5807" w:rsidRDefault="00905132" w:rsidP="00905132">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6AB404B5" w14:textId="77777777" w:rsidR="00905132" w:rsidRPr="009C5807" w:rsidRDefault="00905132" w:rsidP="00905132">
      <w:pPr>
        <w:pStyle w:val="B1"/>
      </w:pPr>
      <w:r w:rsidRPr="009C5807">
        <w:t>-</w:t>
      </w:r>
      <w:r w:rsidRPr="009C5807">
        <w:tab/>
        <w:t>L1-RSRP related side conditions given in clauses 10.1.19.1 and 10.1.20.1 for FR1 and FR2, respectively, for a corresponding band,</w:t>
      </w:r>
    </w:p>
    <w:p w14:paraId="17258593" w14:textId="77777777" w:rsidR="00905132" w:rsidRPr="009C5807" w:rsidRDefault="00905132" w:rsidP="00905132">
      <w:pPr>
        <w:pStyle w:val="B1"/>
        <w:rPr>
          <w:rFonts w:cs="v4.2.0"/>
        </w:rPr>
      </w:pPr>
      <w:r w:rsidRPr="009C5807">
        <w:t>-</w:t>
      </w:r>
      <w:r w:rsidRPr="009C5807">
        <w:tab/>
        <w:t xml:space="preserve">SSB_RP and SSB </w:t>
      </w:r>
      <w:r w:rsidRPr="009C5807">
        <w:rPr>
          <w:lang w:val="en-US"/>
        </w:rPr>
        <w:t>Ês/Iot</w:t>
      </w:r>
      <w:r w:rsidRPr="009C5807">
        <w:t xml:space="preserve"> according to Annex B.2.4.1 for a corresponding band.</w:t>
      </w:r>
    </w:p>
    <w:p w14:paraId="15820882" w14:textId="77777777" w:rsidR="00905132" w:rsidRPr="009C5807" w:rsidRDefault="00905132" w:rsidP="00905132">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388D2E3B" w14:textId="77777777" w:rsidR="00905132" w:rsidRPr="009C5807" w:rsidRDefault="00905132" w:rsidP="00905132">
      <w:pPr>
        <w:pStyle w:val="B1"/>
      </w:pPr>
      <w:r w:rsidRPr="009C5807">
        <w:t>-</w:t>
      </w:r>
      <w:r w:rsidRPr="009C5807">
        <w:tab/>
        <w:t>L1-RSRP related side conditions given in clauses 10.1.19.2 and 10.1.20.2 for FR1 and FR2, respectively, for a corresponding band,</w:t>
      </w:r>
    </w:p>
    <w:p w14:paraId="1B336075" w14:textId="77777777" w:rsidR="00905132" w:rsidRPr="009C5807" w:rsidRDefault="00905132" w:rsidP="00905132">
      <w:pPr>
        <w:pStyle w:val="B1"/>
        <w:rPr>
          <w:rFonts w:cs="v4.2.0"/>
        </w:rPr>
      </w:pPr>
      <w:r w:rsidRPr="009C5807">
        <w:t>-</w:t>
      </w:r>
      <w:r w:rsidRPr="009C5807">
        <w:tab/>
        <w:t xml:space="preserve">CSI-RS_RP and CSI-RS </w:t>
      </w:r>
      <w:r w:rsidRPr="009C5807">
        <w:rPr>
          <w:lang w:val="en-US"/>
        </w:rPr>
        <w:t>Ês/Iot</w:t>
      </w:r>
      <w:r w:rsidRPr="009C5807">
        <w:t xml:space="preserve"> according to Annex B.2.4.2 for a corresponding band.</w:t>
      </w:r>
    </w:p>
    <w:p w14:paraId="1D0825DF" w14:textId="77777777" w:rsidR="00905132" w:rsidRPr="009C5807" w:rsidRDefault="00905132" w:rsidP="00905132">
      <w:r w:rsidRPr="009C5807">
        <w:lastRenderedPageBreak/>
        <w:t>A CSI-RS and SSB resource configured for L1-RSRP shall be considered measurable when the measurable resource conditions are met for both CSI-RS resource and SSB resource.</w:t>
      </w:r>
    </w:p>
    <w:p w14:paraId="5CA1ACC8" w14:textId="77777777" w:rsidR="00905132" w:rsidRDefault="00905132" w:rsidP="00905132">
      <w:r w:rsidRPr="009C5807">
        <w:t>Requirements are defined for periodic, semi-persistent and aperiodic resources.</w:t>
      </w:r>
    </w:p>
    <w:p w14:paraId="416E6D84" w14:textId="77777777" w:rsidR="00905132" w:rsidRDefault="00905132" w:rsidP="00905132">
      <w:r w:rsidRPr="00996522">
        <w:t xml:space="preserve">In case the SSB resources configured for L1-RSRP measurements outside SMTCs </w:t>
      </w:r>
      <w:r w:rsidRPr="00996522">
        <w:rPr>
          <w:lang w:eastAsia="zh-CN"/>
        </w:rPr>
        <w:t>are</w:t>
      </w:r>
      <w:r w:rsidRPr="00996522">
        <w:t xml:space="preserve"> overlapped with the PDSCH/PDCCH that is associated to a PCI different from serving cell, L1-RSRP measurement performance degradation is expected.</w:t>
      </w:r>
    </w:p>
    <w:p w14:paraId="446C3A45" w14:textId="1DFBB181" w:rsidR="00905132" w:rsidRDefault="00905132" w:rsidP="00905132">
      <w:r>
        <w:rPr>
          <w:iCs/>
        </w:rPr>
        <w:t xml:space="preserve">If </w:t>
      </w:r>
      <w:r>
        <w:rPr>
          <w:i/>
          <w:iCs/>
          <w:color w:val="000000"/>
          <w:lang w:val="en-US"/>
        </w:rPr>
        <w:t>groupBasedBeamReporting-r17</w:t>
      </w:r>
      <w:r>
        <w:rPr>
          <w:iCs/>
        </w:rPr>
        <w:t xml:space="preserve"> is </w:t>
      </w:r>
      <w:r>
        <w:rPr>
          <w:lang w:val="en-US"/>
        </w:rPr>
        <w:t>configured</w:t>
      </w:r>
      <w:r>
        <w:rPr>
          <w:iCs/>
        </w:rPr>
        <w:t xml:space="preserve">, </w:t>
      </w:r>
      <w:r>
        <w:t xml:space="preserve">the requirements in clause 9.5 apply when all SSB resources of </w:t>
      </w:r>
      <w:r>
        <w:rPr>
          <w:i/>
        </w:rPr>
        <w:t>csi-SSB-ResourceSet</w:t>
      </w:r>
      <w:r>
        <w:t xml:space="preserve"> </w:t>
      </w:r>
      <w:ins w:id="64" w:author="Rafael Paiva (Nokia)" w:date="2024-02-11T11:04:00Z">
        <w:r w:rsidR="002259D4">
          <w:t>or CSI</w:t>
        </w:r>
      </w:ins>
      <w:ins w:id="65" w:author="Rafael Paiva (Nokia)" w:date="2024-02-11T11:05:00Z">
        <w:r w:rsidR="002259D4">
          <w:t xml:space="preserve">-RS resources </w:t>
        </w:r>
        <w:r w:rsidR="00E86A98">
          <w:t xml:space="preserve">of </w:t>
        </w:r>
        <w:r w:rsidR="00D3267A" w:rsidRPr="00D3267A">
          <w:rPr>
            <w:i/>
            <w:iCs/>
            <w:rPrChange w:id="66" w:author="Rafael Paiva (Nokia)" w:date="2024-02-11T11:06:00Z">
              <w:rPr/>
            </w:rPrChange>
          </w:rPr>
          <w:t>NZP-CSI-RS-ResourceSet</w:t>
        </w:r>
        <w:r w:rsidR="00D3267A">
          <w:t xml:space="preserve"> </w:t>
        </w:r>
      </w:ins>
      <w:r>
        <w:t>within the CSI-Resource</w:t>
      </w:r>
      <w:r>
        <w:rPr>
          <w:i/>
        </w:rPr>
        <w:t>Config</w:t>
      </w:r>
      <w:r>
        <w:t xml:space="preserve"> settings </w:t>
      </w:r>
      <w:ins w:id="67" w:author="Rafael Paiva (Nokia)" w:date="2024-02-11T11:06:00Z">
        <w:r w:rsidR="001A5A60">
          <w:t xml:space="preserve">are </w:t>
        </w:r>
      </w:ins>
      <w:r>
        <w:t xml:space="preserve">configured for L1-RSRP for the active BWP are from </w:t>
      </w:r>
      <w:del w:id="68" w:author="Rafael Paiva (Nokia)" w:date="2024-02-11T11:08:00Z">
        <w:r w:rsidDel="00A60E0C">
          <w:delText>the PCell</w:delText>
        </w:r>
      </w:del>
      <w:ins w:id="69" w:author="Rafael Paiva (Nokia)" w:date="2024-02-11T11:08:00Z">
        <w:r w:rsidR="00A60E0C">
          <w:t>a serving cell, including PCell, PSCell, or SCell</w:t>
        </w:r>
      </w:ins>
      <w:r>
        <w:t xml:space="preserve"> configured for L1-RSRP measurements.</w:t>
      </w:r>
    </w:p>
    <w:p w14:paraId="07043054" w14:textId="77777777" w:rsidR="00905132" w:rsidRDefault="00905132" w:rsidP="00905132">
      <w:pPr>
        <w:rPr>
          <w:lang w:eastAsia="zh-CN"/>
        </w:rPr>
      </w:pPr>
      <w:r>
        <w:rPr>
          <w:noProof/>
          <w:lang w:eastAsia="zh-CN"/>
        </w:rPr>
        <w:t>For a UE supports [</w:t>
      </w:r>
      <w:r w:rsidRPr="003460AC">
        <w:rPr>
          <w:rFonts w:hint="eastAsia"/>
          <w:lang w:eastAsia="zh-CN"/>
        </w:rPr>
        <w:t>two TAs and RTD &gt; CP</w:t>
      </w:r>
      <w:r>
        <w:rPr>
          <w:lang w:eastAsia="zh-CN"/>
        </w:rPr>
        <w:t xml:space="preserve"> capability], the requirements apply when Rx timing difference is up to MRTD as specified in clause [7.X1.X]. </w:t>
      </w:r>
    </w:p>
    <w:p w14:paraId="46BEB007" w14:textId="77777777" w:rsidR="00905132" w:rsidRPr="009C5807" w:rsidRDefault="00905132" w:rsidP="00905132">
      <w:r>
        <w:rPr>
          <w:bCs/>
          <w:lang w:eastAsia="zh-CN"/>
        </w:rPr>
        <w:t xml:space="preserve">For a UE which do not support </w:t>
      </w:r>
      <w:r>
        <w:rPr>
          <w:noProof/>
          <w:lang w:eastAsia="zh-CN"/>
        </w:rPr>
        <w:t>[</w:t>
      </w:r>
      <w:r w:rsidRPr="003460AC">
        <w:rPr>
          <w:rFonts w:hint="eastAsia"/>
          <w:bCs/>
          <w:lang w:eastAsia="zh-CN"/>
        </w:rPr>
        <w:t xml:space="preserve">two TAs </w:t>
      </w:r>
      <w:r>
        <w:rPr>
          <w:bCs/>
          <w:lang w:eastAsia="zh-CN"/>
        </w:rPr>
        <w:t>and</w:t>
      </w:r>
      <w:r w:rsidRPr="003460AC">
        <w:rPr>
          <w:rFonts w:hint="eastAsia"/>
          <w:bCs/>
          <w:lang w:eastAsia="zh-CN"/>
        </w:rPr>
        <w:t xml:space="preserve"> RTD &gt; CP</w:t>
      </w:r>
      <w:r>
        <w:rPr>
          <w:bCs/>
          <w:lang w:eastAsia="zh-CN"/>
        </w:rPr>
        <w:t xml:space="preserve"> capability], the requirements apply when Rx timing difference</w:t>
      </w:r>
      <w:r w:rsidDel="00764DFC">
        <w:rPr>
          <w:bCs/>
          <w:lang w:eastAsia="zh-CN"/>
        </w:rPr>
        <w:t xml:space="preserve"> </w:t>
      </w:r>
      <w:r>
        <w:rPr>
          <w:bCs/>
          <w:lang w:eastAsia="zh-CN"/>
        </w:rPr>
        <w:t>is less than CP.</w:t>
      </w:r>
    </w:p>
    <w:p w14:paraId="29AF9FC4" w14:textId="77777777" w:rsidR="00995C15" w:rsidRPr="00995C15" w:rsidRDefault="00995C15" w:rsidP="00995C15"/>
    <w:p w14:paraId="3B5F73F8" w14:textId="4F7FBE39" w:rsidR="00DA1E8B" w:rsidRPr="00935E6D" w:rsidRDefault="00DA1E8B" w:rsidP="00DA1E8B">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w:t>
      </w:r>
      <w:r>
        <w:rPr>
          <w:noProof/>
          <w:color w:val="FF0000"/>
        </w:rPr>
        <w:t>9</w:t>
      </w:r>
      <w:r w:rsidRPr="00935E6D">
        <w:rPr>
          <w:noProof/>
          <w:color w:val="FF0000"/>
        </w:rPr>
        <w:t>&gt;</w:t>
      </w:r>
    </w:p>
    <w:p w14:paraId="57F0BCD8" w14:textId="77777777" w:rsidR="00DA1E8B" w:rsidRDefault="00DA1E8B" w:rsidP="00DA1E8B">
      <w:pPr>
        <w:rPr>
          <w:noProof/>
        </w:rPr>
      </w:pPr>
    </w:p>
    <w:p w14:paraId="2CD1FB73" w14:textId="7018DEBF" w:rsidR="00DA1E8B" w:rsidRDefault="00DA1E8B" w:rsidP="00DA1E8B">
      <w:pPr>
        <w:pStyle w:val="Heading2"/>
        <w:jc w:val="center"/>
        <w:rPr>
          <w:noProof/>
          <w:color w:val="FF0000"/>
        </w:rPr>
      </w:pPr>
      <w:r w:rsidRPr="00935E6D">
        <w:rPr>
          <w:noProof/>
          <w:color w:val="FF0000"/>
        </w:rPr>
        <w:t>&lt;Start of Change #</w:t>
      </w:r>
      <w:r>
        <w:rPr>
          <w:noProof/>
          <w:color w:val="FF0000"/>
        </w:rPr>
        <w:t>20</w:t>
      </w:r>
      <w:r w:rsidRPr="00935E6D">
        <w:rPr>
          <w:noProof/>
          <w:color w:val="FF0000"/>
        </w:rPr>
        <w:t>&gt;</w:t>
      </w:r>
    </w:p>
    <w:p w14:paraId="782ADD92" w14:textId="77777777" w:rsidR="00397959" w:rsidRPr="009C5807" w:rsidRDefault="00397959" w:rsidP="00397959">
      <w:pPr>
        <w:pStyle w:val="Heading4"/>
      </w:pPr>
      <w:r w:rsidRPr="009C5807">
        <w:t>9.5.4.1</w:t>
      </w:r>
      <w:r w:rsidRPr="009C5807">
        <w:tab/>
        <w:t>SSB based L1-RSRP Reporting</w:t>
      </w:r>
    </w:p>
    <w:p w14:paraId="1F83248D" w14:textId="77777777" w:rsidR="00397959" w:rsidRDefault="00397959" w:rsidP="00397959">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051DE81A" w14:textId="77777777" w:rsidR="00397959" w:rsidRPr="009C5807" w:rsidRDefault="00397959" w:rsidP="00397959">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675DEDBB" w14:textId="77777777" w:rsidR="00397959" w:rsidRPr="009C5807" w:rsidRDefault="00397959" w:rsidP="00397959">
      <w:pPr>
        <w:rPr>
          <w:rFonts w:eastAsia="?? ??"/>
        </w:rPr>
      </w:pPr>
      <w:r>
        <w:rPr>
          <w:rFonts w:eastAsia="?? ??"/>
        </w:rPr>
        <w:t>When there is no intra-frequency L1-RSRP measurement on LTM neighbor cell(s) to measure, t</w:t>
      </w:r>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1976194B" w14:textId="77777777" w:rsidR="00397959" w:rsidRPr="009C5807" w:rsidRDefault="00397959" w:rsidP="00397959">
      <w:pPr>
        <w:pStyle w:val="B1"/>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62B51D79" w14:textId="3972AE51" w:rsidR="00397959" w:rsidRDefault="00397959" w:rsidP="00397959">
      <w:pPr>
        <w:pStyle w:val="B1"/>
      </w:pPr>
      <w:r w:rsidRPr="009C5807">
        <w:t>-</w:t>
      </w:r>
      <w:r w:rsidRPr="009C5807">
        <w:tab/>
      </w:r>
      <w:r>
        <w:t xml:space="preserve">The value of </w:t>
      </w:r>
      <w:r w:rsidRPr="009C5807">
        <w:t>N</w:t>
      </w:r>
      <w:r>
        <w:t xml:space="preserve"> </w:t>
      </w:r>
      <w:r>
        <w:rPr>
          <w:lang w:val="en-US" w:eastAsia="zh-CN"/>
        </w:rPr>
        <w:t xml:space="preserve">in </w:t>
      </w:r>
      <w:r>
        <w:rPr>
          <w:rFonts w:eastAsia="?? ??"/>
        </w:rPr>
        <w:t xml:space="preserve">Table 9.5.4.1-2 and </w:t>
      </w:r>
      <w:r w:rsidRPr="00212844">
        <w:rPr>
          <w:rFonts w:eastAsia="?? ??"/>
        </w:rPr>
        <w:t>Table 9.5.4.1-3</w:t>
      </w:r>
      <w:r w:rsidRPr="00695C6D">
        <w:t>.</w:t>
      </w:r>
      <w:r>
        <w:rPr>
          <w:rFonts w:eastAsia="?? ??"/>
        </w:rPr>
        <w:t>is [</w:t>
      </w:r>
      <w:r w:rsidRPr="00D244F4">
        <w:rPr>
          <w:rFonts w:eastAsia="?? ??"/>
          <w:i/>
        </w:rPr>
        <w:t>reducedRxBeamNum</w:t>
      </w:r>
      <w:r>
        <w:rPr>
          <w:rFonts w:eastAsia="?? ??"/>
        </w:rPr>
        <w:t>] for UE supporting [</w:t>
      </w:r>
      <w:r>
        <w:t>faster beam switching capability</w:t>
      </w:r>
      <w:r>
        <w:rPr>
          <w:rFonts w:eastAsia="?? ??"/>
        </w:rPr>
        <w:t>]</w:t>
      </w:r>
      <w:del w:id="70" w:author="Rafael Paiva (Nokia)" w:date="2024-02-11T11:11:00Z">
        <w:r w:rsidDel="000B17C6">
          <w:delText xml:space="preserve"> and activated with multi-Rx operation</w:delText>
        </w:r>
      </w:del>
      <w:r>
        <w:rPr>
          <w:rFonts w:eastAsia="?? ??"/>
        </w:rPr>
        <w:t xml:space="preserve">, otherwise the </w:t>
      </w:r>
      <w:r>
        <w:t xml:space="preserve">value of N </w:t>
      </w:r>
      <w:r>
        <w:rPr>
          <w:lang w:val="en-US" w:eastAsia="zh-CN"/>
        </w:rPr>
        <w:t xml:space="preserve">in </w:t>
      </w:r>
      <w:r>
        <w:rPr>
          <w:rFonts w:eastAsia="?? ??"/>
        </w:rPr>
        <w:t>Table 9.5.4.1-2 is 8</w:t>
      </w:r>
      <w:r w:rsidRPr="009C5807">
        <w:t>.</w:t>
      </w:r>
    </w:p>
    <w:p w14:paraId="593892E2" w14:textId="307D9BE3" w:rsidR="00397959" w:rsidRPr="00D244F4" w:rsidDel="000B17C6" w:rsidRDefault="00397959" w:rsidP="00397959">
      <w:pPr>
        <w:pStyle w:val="B1"/>
        <w:rPr>
          <w:del w:id="71" w:author="Rafael Paiva (Nokia)" w:date="2024-02-11T11:11:00Z"/>
          <w:i/>
        </w:rPr>
      </w:pPr>
      <w:del w:id="72" w:author="Rafael Paiva (Nokia)" w:date="2024-02-11T11:11:00Z">
        <w:r w:rsidDel="000B17C6">
          <w:tab/>
        </w:r>
        <w:r w:rsidRPr="00D244F4" w:rsidDel="000B17C6">
          <w:rPr>
            <w:i/>
            <w:lang w:eastAsia="zh-CN"/>
          </w:rPr>
          <w:delText xml:space="preserve">Editor note: </w:delText>
        </w:r>
        <w:r w:rsidRPr="00D244F4" w:rsidDel="000B17C6">
          <w:rPr>
            <w:rFonts w:eastAsia="SimSun"/>
            <w:i/>
            <w:color w:val="000000"/>
            <w:szCs w:val="24"/>
          </w:rPr>
          <w:delText>FFS how to capture UE is activated with multi-Rx operation</w:delText>
        </w:r>
        <w:r w:rsidDel="000B17C6">
          <w:rPr>
            <w:rFonts w:eastAsia="SimSun"/>
            <w:i/>
            <w:color w:val="000000"/>
            <w:szCs w:val="24"/>
          </w:rPr>
          <w:delText>.</w:delText>
        </w:r>
      </w:del>
    </w:p>
    <w:p w14:paraId="4B96EDBA" w14:textId="562B48D7" w:rsidR="00397959" w:rsidRPr="00397959" w:rsidRDefault="00397959" w:rsidP="00397959">
      <w:pPr>
        <w:pStyle w:val="B1"/>
      </w:pPr>
      <w:r>
        <w:t>-</w:t>
      </w:r>
      <w:r>
        <w:tab/>
        <w:t xml:space="preserve">The value of N </w:t>
      </w:r>
      <w:r>
        <w:rPr>
          <w:lang w:val="en-US" w:eastAsia="zh-CN"/>
        </w:rPr>
        <w:t xml:space="preserve">in </w:t>
      </w:r>
      <w:r>
        <w:rPr>
          <w:rFonts w:eastAsia="?? ??"/>
        </w:rPr>
        <w:t>Table 9.5.4.1-2A is 8.</w:t>
      </w:r>
    </w:p>
    <w:p w14:paraId="0EA835DC" w14:textId="09F15761" w:rsidR="00DA1E8B" w:rsidRPr="00935E6D" w:rsidRDefault="00DA1E8B" w:rsidP="00DA1E8B">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20</w:t>
      </w:r>
      <w:r w:rsidRPr="00935E6D">
        <w:rPr>
          <w:noProof/>
          <w:color w:val="FF0000"/>
        </w:rPr>
        <w:t>&gt;</w:t>
      </w:r>
    </w:p>
    <w:p w14:paraId="6626EC8C" w14:textId="77777777" w:rsidR="00DA1E8B" w:rsidRDefault="00DA1E8B" w:rsidP="00DA1E8B">
      <w:pPr>
        <w:rPr>
          <w:noProof/>
        </w:rPr>
      </w:pPr>
    </w:p>
    <w:p w14:paraId="0C3CE696" w14:textId="48D8C0DE" w:rsidR="00DA1E8B" w:rsidRDefault="00DA1E8B" w:rsidP="00DA1E8B">
      <w:pPr>
        <w:pStyle w:val="Heading2"/>
        <w:jc w:val="center"/>
        <w:rPr>
          <w:noProof/>
          <w:color w:val="FF0000"/>
        </w:rPr>
      </w:pPr>
      <w:r w:rsidRPr="00935E6D">
        <w:rPr>
          <w:noProof/>
          <w:color w:val="FF0000"/>
        </w:rPr>
        <w:lastRenderedPageBreak/>
        <w:t>&lt;Start of Change #</w:t>
      </w:r>
      <w:r>
        <w:rPr>
          <w:noProof/>
          <w:color w:val="FF0000"/>
        </w:rPr>
        <w:t>21</w:t>
      </w:r>
      <w:r w:rsidRPr="00935E6D">
        <w:rPr>
          <w:noProof/>
          <w:color w:val="FF0000"/>
        </w:rPr>
        <w:t>&gt;</w:t>
      </w:r>
    </w:p>
    <w:p w14:paraId="12B601CA" w14:textId="77777777" w:rsidR="00CF19D8" w:rsidRPr="009C5807" w:rsidRDefault="00CF19D8" w:rsidP="00CF19D8">
      <w:pPr>
        <w:pStyle w:val="Heading4"/>
      </w:pPr>
      <w:r w:rsidRPr="009C5807">
        <w:t>9.5.5.2</w:t>
      </w:r>
      <w:r w:rsidRPr="009C5807">
        <w:tab/>
        <w:t>Measurement restriction for CSI-RS based L1-RSRP</w:t>
      </w:r>
    </w:p>
    <w:p w14:paraId="6B6F685D" w14:textId="77777777" w:rsidR="00CF19D8" w:rsidRDefault="00CF19D8" w:rsidP="00CF19D8">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 or intra-frequency neighbor cell(s) configured with L1-RSRP measurement.</w:t>
      </w:r>
    </w:p>
    <w:p w14:paraId="2C03AAA7" w14:textId="77777777" w:rsidR="00CF19D8" w:rsidRPr="009C5807" w:rsidRDefault="00CF19D8" w:rsidP="00CF19D8">
      <w:r w:rsidRPr="009C5807">
        <w:t>For both FR1 and FR2, when the CSI-RS for L1-RSRP measurement is in the same OFDM symbol as SSB for RLM, BFD, CBD or L1-RSRP measurement, UE is not required to receive CSI-RS for L1-RSRP measurement in the PRBs that overlap with an SSB.</w:t>
      </w:r>
    </w:p>
    <w:p w14:paraId="23B68DAE" w14:textId="77777777" w:rsidR="00CF19D8" w:rsidRPr="009C5807" w:rsidRDefault="00CF19D8" w:rsidP="00CF19D8">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2D660ADA" w14:textId="77777777" w:rsidR="00CF19D8" w:rsidRPr="009C5807" w:rsidRDefault="00CF19D8" w:rsidP="00CF19D8">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3EBB2157" w14:textId="77777777" w:rsidR="00CF19D8" w:rsidRPr="009C5807" w:rsidRDefault="00CF19D8" w:rsidP="00CF19D8">
      <w:pPr>
        <w:pStyle w:val="B1"/>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2BFADFC6" w14:textId="77777777" w:rsidR="00CF19D8" w:rsidRPr="009C5807" w:rsidRDefault="00CF19D8" w:rsidP="00CF19D8">
      <w:pPr>
        <w:pStyle w:val="B1"/>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52676840" w14:textId="77777777" w:rsidR="00CF19D8" w:rsidRPr="009C5807" w:rsidRDefault="00CF19D8" w:rsidP="00CF19D8">
      <w:r w:rsidRPr="009C5807">
        <w:t>For FR1, when the CSI-RS for L1-RSRP measurement is in the same OFDM symbol as another CSI-RS for RLM, BFD, CBD or L1-RSRP measurement, UE shall be able to measure the CSI-RS for L1-RSRP measurement without any restriction.</w:t>
      </w:r>
    </w:p>
    <w:p w14:paraId="6417375D" w14:textId="77777777" w:rsidR="00CF19D8" w:rsidRPr="009C5807" w:rsidRDefault="00CF19D8" w:rsidP="00CF19D8">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69B3DC00" w14:textId="77777777" w:rsidR="00CF19D8" w:rsidRPr="009C5807" w:rsidRDefault="00CF19D8" w:rsidP="00CF19D8">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340BD773" w14:textId="77777777" w:rsidR="00CF19D8" w:rsidRPr="009C5807" w:rsidRDefault="00CF19D8" w:rsidP="00CF19D8">
      <w:pPr>
        <w:pStyle w:val="B1"/>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45551C63" w14:textId="77777777" w:rsidR="00CF19D8" w:rsidRPr="009C5807" w:rsidRDefault="00CF19D8" w:rsidP="00CF19D8">
      <w:pPr>
        <w:pStyle w:val="B2"/>
      </w:pPr>
      <w:r w:rsidRPr="009C5807">
        <w:t>-</w:t>
      </w:r>
      <w:r w:rsidRPr="009C5807">
        <w:tab/>
        <w:t xml:space="preserve">The CSI-RS for L1-RSRP measurement or the other CSI-RS in a resource set configured with repetition ON, or </w:t>
      </w:r>
    </w:p>
    <w:p w14:paraId="6D2ED1FC" w14:textId="77777777" w:rsidR="00CF19D8" w:rsidRPr="009C5807" w:rsidRDefault="00CF19D8" w:rsidP="00CF19D8">
      <w:pPr>
        <w:pStyle w:val="B2"/>
      </w:pPr>
      <w:r w:rsidRPr="009C5807">
        <w:t>-</w:t>
      </w:r>
      <w:r w:rsidRPr="009C5807">
        <w:tab/>
        <w:t>The other CSI-RS is configured in q1 and beam failure is detected, or</w:t>
      </w:r>
    </w:p>
    <w:p w14:paraId="383AB073" w14:textId="77777777" w:rsidR="00CF19D8" w:rsidRPr="009C5807" w:rsidRDefault="00CF19D8" w:rsidP="00CF19D8">
      <w:pPr>
        <w:pStyle w:val="B2"/>
      </w:pPr>
      <w:r w:rsidRPr="009C5807">
        <w:t>-</w:t>
      </w:r>
      <w:r w:rsidRPr="009C5807">
        <w:tab/>
        <w:t>The two CSI-RS-es are not QCL-ed w.r.t. QCL-TypeD, or the QCL information is not known to UE,</w:t>
      </w:r>
    </w:p>
    <w:p w14:paraId="3E900804" w14:textId="77777777" w:rsidR="00CF19D8" w:rsidRPr="009C5807" w:rsidRDefault="00CF19D8" w:rsidP="00CF19D8">
      <w:pPr>
        <w:pStyle w:val="B1"/>
      </w:pPr>
      <w:r w:rsidRPr="009C5807">
        <w:t>-</w:t>
      </w:r>
      <w:r w:rsidRPr="009C5807">
        <w:tab/>
        <w:t>Otherwise, UE shall be able to measure the CSI-RS for L1-RSRP measurement without any restriction.</w:t>
      </w:r>
    </w:p>
    <w:p w14:paraId="36904BEF" w14:textId="1C1860F2" w:rsidR="00CF19D8" w:rsidRDefault="00CF19D8" w:rsidP="00CF19D8">
      <w:r>
        <w:rPr>
          <w:lang w:eastAsia="zh-CN"/>
        </w:rPr>
        <w:t>F</w:t>
      </w:r>
      <w:r>
        <w:rPr>
          <w:rFonts w:eastAsia="SimSun"/>
          <w:color w:val="000000" w:themeColor="text1"/>
          <w:szCs w:val="24"/>
          <w:lang w:eastAsia="zh-CN"/>
        </w:rPr>
        <w:t>or FR2-1,</w:t>
      </w:r>
      <w:r>
        <w:t xml:space="preserve"> when the CSI-RS for L1-RSRP measurement</w:t>
      </w:r>
      <w:del w:id="73" w:author="Rafael Paiva (Nokia)" w:date="2024-02-11T11:12:00Z">
        <w:r w:rsidDel="00AC6A4F">
          <w:delText xml:space="preserve"> on PCell</w:delText>
        </w:r>
      </w:del>
      <w:r>
        <w:t xml:space="preserve"> is in the same OFDM symbol as another CSI-RS for RLM, BFD, CBD or L1-RSRP measurement</w:t>
      </w:r>
      <w:del w:id="74" w:author="Rafael Paiva (Nokia)" w:date="2024-02-11T11:12:00Z">
        <w:r w:rsidDel="00246A5C">
          <w:delText xml:space="preserve"> on PCell</w:delText>
        </w:r>
      </w:del>
      <w:r>
        <w:t>, UE supporting [multi-Rx capability] shall be able to measure the CSI-RS for L1-RSRP measurement without restriction when the following conditions are met:</w:t>
      </w:r>
    </w:p>
    <w:p w14:paraId="58BDD86E" w14:textId="77777777" w:rsidR="00CF19D8" w:rsidRDefault="00CF19D8" w:rsidP="00CF19D8">
      <w:pPr>
        <w:pStyle w:val="B1"/>
      </w:pPr>
      <w:r>
        <w:t>-</w:t>
      </w:r>
      <w:r>
        <w:tab/>
        <w:t>Both the CSI-RS for L1-RSRP and the other CSI-RS are not in any CSI-RS resource set configured with repetition ON, and</w:t>
      </w:r>
    </w:p>
    <w:p w14:paraId="0624CE2E" w14:textId="77777777" w:rsidR="00CF19D8" w:rsidRDefault="00CF19D8" w:rsidP="00CF19D8">
      <w:pPr>
        <w:pStyle w:val="B1"/>
        <w:rPr>
          <w:lang w:eastAsia="zh-CN"/>
        </w:rPr>
      </w:pPr>
      <w:r>
        <w:rPr>
          <w:lang w:eastAsia="zh-CN"/>
        </w:rPr>
        <w:t>-</w:t>
      </w:r>
      <w:r>
        <w:rPr>
          <w:lang w:eastAsia="zh-CN"/>
        </w:rPr>
        <w:tab/>
        <w:t xml:space="preserve">Resources of the active TCI states for two PDSCHs have been reported </w:t>
      </w:r>
      <w:r>
        <w:rPr>
          <w:lang w:eastAsia="ja-JP"/>
        </w:rPr>
        <w:t>as a resource group in Rel-17 group-based RSRP report</w:t>
      </w:r>
      <w:r>
        <w:rPr>
          <w:lang w:eastAsia="zh-CN"/>
        </w:rPr>
        <w:t>, and</w:t>
      </w:r>
    </w:p>
    <w:p w14:paraId="4D06627F" w14:textId="77777777" w:rsidR="00CF19D8" w:rsidRDefault="00CF19D8" w:rsidP="00CF19D8">
      <w:pPr>
        <w:pStyle w:val="B1"/>
      </w:pPr>
      <w:r>
        <w:t>-</w:t>
      </w:r>
      <w:r>
        <w:tab/>
        <w:t>[</w:t>
      </w:r>
      <w:r>
        <w:rPr>
          <w:rFonts w:eastAsia="SimSun"/>
          <w:color w:val="000000"/>
          <w:szCs w:val="24"/>
        </w:rPr>
        <w:t>The two CSI-RSs and both PDSCHs are overlapped on the same OFDM symbol, and]</w:t>
      </w:r>
    </w:p>
    <w:p w14:paraId="08FD8D4A" w14:textId="77777777" w:rsidR="00CF19D8" w:rsidRDefault="00CF19D8" w:rsidP="00CF19D8">
      <w:pPr>
        <w:pStyle w:val="B1"/>
        <w:rPr>
          <w:lang w:eastAsia="zh-CN"/>
        </w:rPr>
      </w:pPr>
      <w:r>
        <w:t>-</w:t>
      </w:r>
      <w:r>
        <w:tab/>
      </w:r>
      <w:r>
        <w:rPr>
          <w:lang w:eastAsia="zh-CN"/>
        </w:rPr>
        <w:t xml:space="preserve">The </w:t>
      </w:r>
      <w:r>
        <w:t xml:space="preserve">CSI-RS for L1-RSRP </w:t>
      </w:r>
      <w:r>
        <w:rPr>
          <w:lang w:eastAsia="zh-CN"/>
        </w:rPr>
        <w:t>has same QCL source as the active TCI state of one [PDSCH], and the other CSI-RS has same QCL source as the active TCI state of the other [PDSCH], and</w:t>
      </w:r>
    </w:p>
    <w:p w14:paraId="0221F99F" w14:textId="77777777" w:rsidR="00CF19D8" w:rsidRDefault="00CF19D8" w:rsidP="00CF19D8">
      <w:pPr>
        <w:pStyle w:val="NO"/>
      </w:pPr>
      <w:r>
        <w:lastRenderedPageBreak/>
        <w:t>Editor’s note 1: FFS the condition CSI-RS(s) and PDSCH(s) are overlapped on the same OFDM symbol(s).</w:t>
      </w:r>
    </w:p>
    <w:p w14:paraId="046430EF" w14:textId="50F77EA7" w:rsidR="00CF19D8" w:rsidRPr="00CF19D8" w:rsidDel="00246A5C" w:rsidRDefault="00CF19D8" w:rsidP="00CF19D8">
      <w:pPr>
        <w:pStyle w:val="NO"/>
        <w:rPr>
          <w:del w:id="75" w:author="Rafael Paiva (Nokia)" w:date="2024-02-11T11:12:00Z"/>
          <w:lang w:eastAsia="zh-CN"/>
        </w:rPr>
      </w:pPr>
      <w:del w:id="76" w:author="Rafael Paiva (Nokia)" w:date="2024-02-11T11:12:00Z">
        <w:r w:rsidDel="00246A5C">
          <w:delText xml:space="preserve">Editor’s note 2: </w:delText>
        </w:r>
        <w:r w:rsidDel="00246A5C">
          <w:rPr>
            <w:rFonts w:eastAsia="SimSun"/>
          </w:rPr>
          <w:delText>FFS how to capture UE is activated with multi-Rx operation</w:delText>
        </w:r>
        <w:r w:rsidDel="00246A5C">
          <w:rPr>
            <w:lang w:eastAsia="zh-CN"/>
          </w:rPr>
          <w:delText>.</w:delText>
        </w:r>
      </w:del>
    </w:p>
    <w:p w14:paraId="1766B29B" w14:textId="739DA2E1" w:rsidR="00DA1E8B" w:rsidRPr="00935E6D" w:rsidRDefault="00DA1E8B" w:rsidP="00DA1E8B">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21</w:t>
      </w:r>
      <w:r w:rsidRPr="00935E6D">
        <w:rPr>
          <w:noProof/>
          <w:color w:val="FF0000"/>
        </w:rPr>
        <w:t>&gt;</w:t>
      </w:r>
    </w:p>
    <w:p w14:paraId="59DE9AEE" w14:textId="77777777" w:rsidR="00DA1E8B" w:rsidRDefault="00DA1E8B" w:rsidP="00DA1E8B">
      <w:pPr>
        <w:rPr>
          <w:noProof/>
        </w:rPr>
      </w:pPr>
    </w:p>
    <w:p w14:paraId="5A236E71" w14:textId="7216A6E6" w:rsidR="00DA1E8B" w:rsidRDefault="00DA1E8B" w:rsidP="00DA1E8B">
      <w:pPr>
        <w:pStyle w:val="Heading2"/>
        <w:jc w:val="center"/>
        <w:rPr>
          <w:noProof/>
          <w:color w:val="FF0000"/>
        </w:rPr>
      </w:pPr>
      <w:r w:rsidRPr="00935E6D">
        <w:rPr>
          <w:noProof/>
          <w:color w:val="FF0000"/>
        </w:rPr>
        <w:t>&lt;Start of Change #</w:t>
      </w:r>
      <w:r>
        <w:rPr>
          <w:noProof/>
          <w:color w:val="FF0000"/>
        </w:rPr>
        <w:t>22</w:t>
      </w:r>
      <w:r w:rsidRPr="00935E6D">
        <w:rPr>
          <w:noProof/>
          <w:color w:val="FF0000"/>
        </w:rPr>
        <w:t>&gt;</w:t>
      </w:r>
    </w:p>
    <w:p w14:paraId="39BD7E49" w14:textId="77777777" w:rsidR="00284C61" w:rsidRPr="009C5807" w:rsidRDefault="00284C61" w:rsidP="00284C61">
      <w:pPr>
        <w:pStyle w:val="Heading4"/>
      </w:pPr>
      <w:r w:rsidRPr="009C5807">
        <w:t>9.5.6.3</w:t>
      </w:r>
      <w:r w:rsidRPr="009C5807">
        <w:tab/>
        <w:t>Scheduling availability of UE performing L1-RSRP measurement on FR2</w:t>
      </w:r>
    </w:p>
    <w:p w14:paraId="35A287E5" w14:textId="77777777" w:rsidR="00284C61" w:rsidRPr="009C5807" w:rsidRDefault="00284C61" w:rsidP="00284C61">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374419B5" w14:textId="77777777" w:rsidR="00284C61" w:rsidRDefault="00284C61" w:rsidP="00284C61">
      <w:pPr>
        <w:pStyle w:val="B1"/>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QCLed with active TCI state for PDCCH/PDSCH and</w:t>
      </w:r>
      <w:r>
        <w:rPr>
          <w:lang w:val="en-US" w:eastAsia="zh-CN"/>
        </w:rPr>
        <w:t xml:space="preserve"> not in a CSI-RS resource set with repetition ON, </w:t>
      </w:r>
      <w:r>
        <w:rPr>
          <w:lang w:eastAsia="zh-CN"/>
        </w:rPr>
        <w:t>and N=1 applies as specified in clause 9.5.4.2</w:t>
      </w:r>
    </w:p>
    <w:p w14:paraId="4A9B1377" w14:textId="77777777" w:rsidR="00284C61" w:rsidRDefault="00284C61" w:rsidP="00284C61">
      <w:pPr>
        <w:pStyle w:val="B2"/>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3A46867C" w14:textId="6166E7FE" w:rsidR="00284C61" w:rsidRDefault="00284C61" w:rsidP="00284C61">
      <w:pPr>
        <w:pStyle w:val="B1"/>
        <w:rPr>
          <w:lang w:eastAsia="zh-CN"/>
        </w:rPr>
      </w:pPr>
      <w:r>
        <w:rPr>
          <w:lang w:eastAsia="zh-CN"/>
        </w:rPr>
        <w:t>-</w:t>
      </w:r>
      <w:r>
        <w:rPr>
          <w:lang w:eastAsia="zh-CN"/>
        </w:rPr>
        <w:tab/>
        <w:t>F</w:t>
      </w:r>
      <w:r>
        <w:rPr>
          <w:rFonts w:eastAsia="SimSun"/>
          <w:color w:val="000000" w:themeColor="text1"/>
          <w:szCs w:val="24"/>
          <w:lang w:eastAsia="zh-CN"/>
        </w:rPr>
        <w:t xml:space="preserve">or FR2-1 and the case where </w:t>
      </w:r>
      <w:r>
        <w:rPr>
          <w:rFonts w:cs="v4.2.0"/>
          <w:lang w:eastAsia="zh-CN"/>
        </w:rPr>
        <w:t xml:space="preserve">UE </w:t>
      </w:r>
      <w:r>
        <w:rPr>
          <w:lang w:eastAsia="zh-CN"/>
        </w:rPr>
        <w:t xml:space="preserve">supporting [multi-rx capability] </w:t>
      </w:r>
      <w:r>
        <w:rPr>
          <w:rFonts w:cs="v4.2.0"/>
          <w:lang w:eastAsia="zh-CN"/>
        </w:rPr>
        <w:t xml:space="preserve">is configured to receive two PDSCH </w:t>
      </w:r>
      <w:r>
        <w:t>transmission occasion</w:t>
      </w:r>
      <w:r>
        <w:rPr>
          <w:rFonts w:cs="v4.2.0"/>
          <w:lang w:eastAsia="zh-CN"/>
        </w:rPr>
        <w:t>s from two different QCL sources</w:t>
      </w:r>
      <w:del w:id="77" w:author="Rafael Paiva (Nokia)" w:date="2024-02-11T11:13:00Z">
        <w:r w:rsidDel="006F6696">
          <w:rPr>
            <w:rFonts w:cs="v4.2.0"/>
            <w:lang w:eastAsia="zh-CN"/>
          </w:rPr>
          <w:delText xml:space="preserve"> on PCell</w:delText>
        </w:r>
      </w:del>
      <w:r>
        <w:rPr>
          <w:rFonts w:eastAsia="SimSun"/>
          <w:color w:val="000000" w:themeColor="text1"/>
          <w:szCs w:val="24"/>
          <w:lang w:eastAsia="zh-CN"/>
        </w:rPr>
        <w:t xml:space="preserve">, there are no </w:t>
      </w:r>
      <w:r>
        <w:rPr>
          <w:lang w:val="en-US"/>
        </w:rPr>
        <w:t xml:space="preserve">scheduling restrictions for the PDSCHs </w:t>
      </w:r>
      <w:r>
        <w:rPr>
          <w:lang w:eastAsia="ja-JP"/>
        </w:rPr>
        <w:t xml:space="preserve">due to </w:t>
      </w:r>
      <w:r>
        <w:rPr>
          <w:rFonts w:eastAsia="MS Mincho"/>
          <w:lang w:eastAsia="ja-JP"/>
        </w:rPr>
        <w:t>L1-RSRP measurement</w:t>
      </w:r>
      <w:r>
        <w:rPr>
          <w:lang w:eastAsia="ja-JP"/>
        </w:rPr>
        <w:t xml:space="preserve"> performed based on the CSI-RS</w:t>
      </w:r>
      <w:r>
        <w:rPr>
          <w:lang w:val="en-US"/>
        </w:rPr>
        <w:t xml:space="preserve">, </w:t>
      </w:r>
      <w:r>
        <w:rPr>
          <w:rFonts w:eastAsia="SimSun"/>
          <w:color w:val="000000" w:themeColor="text1"/>
          <w:szCs w:val="24"/>
          <w:lang w:eastAsia="zh-CN"/>
        </w:rPr>
        <w:t>when following conditions are met:</w:t>
      </w:r>
    </w:p>
    <w:p w14:paraId="3EA21D1C" w14:textId="77777777" w:rsidR="00284C61" w:rsidRDefault="00284C61" w:rsidP="00284C61">
      <w:pPr>
        <w:pStyle w:val="B2"/>
        <w:rPr>
          <w:lang w:eastAsia="zh-CN"/>
        </w:rPr>
      </w:pPr>
      <w:r>
        <w:rPr>
          <w:lang w:eastAsia="zh-CN"/>
        </w:rPr>
        <w:t>-</w:t>
      </w:r>
      <w:r>
        <w:rPr>
          <w:lang w:eastAsia="zh-CN"/>
        </w:rPr>
        <w:tab/>
        <w:t xml:space="preserve">The CSI-RS configured for </w:t>
      </w:r>
      <w:r>
        <w:rPr>
          <w:rFonts w:eastAsia="MS Mincho"/>
          <w:lang w:eastAsia="ja-JP"/>
        </w:rPr>
        <w:t xml:space="preserve">L1-RSRP </w:t>
      </w:r>
      <w:r>
        <w:rPr>
          <w:lang w:eastAsia="zh-CN"/>
        </w:rPr>
        <w:t>is not in a CSI-RS resource set with repetition ON, and</w:t>
      </w:r>
    </w:p>
    <w:p w14:paraId="6C43A1BF" w14:textId="77777777" w:rsidR="00284C61" w:rsidRDefault="00284C61" w:rsidP="00284C61">
      <w:pPr>
        <w:pStyle w:val="B2"/>
        <w:rPr>
          <w:lang w:eastAsia="zh-CN"/>
        </w:rPr>
      </w:pPr>
      <w:r>
        <w:rPr>
          <w:lang w:eastAsia="zh-CN"/>
        </w:rPr>
        <w:t>-</w:t>
      </w:r>
      <w:r>
        <w:rPr>
          <w:lang w:eastAsia="zh-CN"/>
        </w:rPr>
        <w:tab/>
        <w:t xml:space="preserve">The CSI-RS configured for </w:t>
      </w:r>
      <w:r>
        <w:rPr>
          <w:rFonts w:eastAsia="MS Mincho"/>
          <w:lang w:eastAsia="ja-JP"/>
        </w:rPr>
        <w:t>L1-RSRP</w:t>
      </w:r>
      <w:r>
        <w:rPr>
          <w:lang w:eastAsia="zh-CN"/>
        </w:rPr>
        <w:t xml:space="preserve"> has same QCL source as the active TCI state of one of PDSCHs and has different </w:t>
      </w:r>
      <w:r>
        <w:rPr>
          <w:rFonts w:cs="v4.2.0"/>
          <w:lang w:eastAsia="zh-CN"/>
        </w:rPr>
        <w:t>QCL-TypeD</w:t>
      </w:r>
      <w:r>
        <w:rPr>
          <w:lang w:eastAsia="zh-CN"/>
        </w:rPr>
        <w:t xml:space="preserve"> from the other PDSCH, and</w:t>
      </w:r>
    </w:p>
    <w:p w14:paraId="79A10FC6" w14:textId="77777777" w:rsidR="00284C61" w:rsidRDefault="00284C61" w:rsidP="00284C61">
      <w:pPr>
        <w:pStyle w:val="B2"/>
        <w:rPr>
          <w:lang w:eastAsia="zh-CN"/>
        </w:rPr>
      </w:pPr>
      <w:r>
        <w:rPr>
          <w:lang w:eastAsia="zh-CN"/>
        </w:rPr>
        <w:t>-</w:t>
      </w:r>
      <w:r>
        <w:rPr>
          <w:lang w:eastAsia="zh-CN"/>
        </w:rPr>
        <w:tab/>
        <w:t xml:space="preserve">The CSI-RS configured for </w:t>
      </w:r>
      <w:r>
        <w:rPr>
          <w:rFonts w:eastAsia="MS Mincho"/>
          <w:lang w:eastAsia="ja-JP"/>
        </w:rPr>
        <w:t>L1-RSRP</w:t>
      </w:r>
      <w:r>
        <w:rPr>
          <w:lang w:eastAsia="zh-CN"/>
        </w:rPr>
        <w:t xml:space="preserve"> and both PDSCHs are on the same OFDM symbol(s), and</w:t>
      </w:r>
    </w:p>
    <w:p w14:paraId="32E714A5" w14:textId="77777777" w:rsidR="00284C61" w:rsidRDefault="00284C61" w:rsidP="00284C61">
      <w:pPr>
        <w:pStyle w:val="B2"/>
        <w:rPr>
          <w:lang w:eastAsia="zh-CN"/>
        </w:rPr>
      </w:pPr>
      <w:r>
        <w:rPr>
          <w:lang w:eastAsia="zh-CN"/>
        </w:rPr>
        <w:t>-</w:t>
      </w:r>
      <w:r>
        <w:rPr>
          <w:lang w:eastAsia="zh-CN"/>
        </w:rPr>
        <w:tab/>
        <w:t xml:space="preserve">Resources of the active TCI states for the two PDSCHs have been reported </w:t>
      </w:r>
      <w:r>
        <w:rPr>
          <w:lang w:eastAsia="ja-JP"/>
        </w:rPr>
        <w:t>as a resource group in Rel-17 group-based RSRP report</w:t>
      </w:r>
      <w:r>
        <w:rPr>
          <w:lang w:eastAsia="zh-CN"/>
        </w:rPr>
        <w:t>.</w:t>
      </w:r>
    </w:p>
    <w:p w14:paraId="660FBF34" w14:textId="3C511BB3" w:rsidR="00284C61" w:rsidDel="00A1724D" w:rsidRDefault="00284C61" w:rsidP="00A1724D">
      <w:pPr>
        <w:pStyle w:val="NO"/>
        <w:rPr>
          <w:del w:id="78" w:author="Rafael Paiva (Nokia)" w:date="2024-02-11T11:14:00Z"/>
          <w:lang w:eastAsia="zh-CN"/>
        </w:rPr>
      </w:pPr>
      <w:r>
        <w:rPr>
          <w:lang w:eastAsia="zh-CN"/>
        </w:rPr>
        <w:t>Editor’s Note 1: FFS the CSI-RS and only one of the PDSCHs with different QCLed typeD are on the same OFDM symbol(s)</w:t>
      </w:r>
    </w:p>
    <w:p w14:paraId="05270FC0" w14:textId="0EA082C3" w:rsidR="00284C61" w:rsidRDefault="00284C61" w:rsidP="00A1724D">
      <w:pPr>
        <w:pStyle w:val="NO"/>
        <w:rPr>
          <w:lang w:eastAsia="ja-JP"/>
        </w:rPr>
      </w:pPr>
      <w:del w:id="79" w:author="Rafael Paiva (Nokia)" w:date="2024-02-11T11:14:00Z">
        <w:r w:rsidDel="00A1724D">
          <w:rPr>
            <w:lang w:eastAsia="zh-CN"/>
          </w:rPr>
          <w:delText>Editor’s Note 2: FFS how to capture UE is activated with multi-Rx operation.</w:delText>
        </w:r>
      </w:del>
    </w:p>
    <w:p w14:paraId="4693F4C4" w14:textId="77777777" w:rsidR="00284C61" w:rsidRDefault="00284C61" w:rsidP="00284C61">
      <w:pPr>
        <w:pStyle w:val="B1"/>
        <w:rPr>
          <w:lang w:eastAsia="zh-CN"/>
        </w:rPr>
      </w:pPr>
      <w:r>
        <w:rPr>
          <w:lang w:eastAsia="zh-CN"/>
        </w:rPr>
        <w:t>-</w:t>
      </w:r>
      <w:r>
        <w:rPr>
          <w:lang w:eastAsia="zh-CN"/>
        </w:rPr>
        <w:tab/>
        <w:t>Oth</w:t>
      </w:r>
      <w:r>
        <w:rPr>
          <w:lang w:val="en-US" w:eastAsia="zh-CN"/>
        </w:rPr>
        <w:t>erwise</w:t>
      </w:r>
      <w:r w:rsidRPr="008C6DE4">
        <w:rPr>
          <w:lang w:eastAsia="zh-CN"/>
        </w:rPr>
        <w:t xml:space="preserve"> </w:t>
      </w:r>
    </w:p>
    <w:p w14:paraId="3521F000" w14:textId="77777777" w:rsidR="00284C61" w:rsidRDefault="00284C61" w:rsidP="00284C61">
      <w:pPr>
        <w:pStyle w:val="B2"/>
        <w:rPr>
          <w:lang w:eastAsia="ja-JP"/>
        </w:rPr>
      </w:pPr>
      <w:r>
        <w:rPr>
          <w:lang w:eastAsia="zh-CN"/>
        </w:rPr>
        <w:t>-</w:t>
      </w:r>
      <w:r>
        <w:rPr>
          <w:lang w:eastAsia="zh-CN"/>
        </w:rPr>
        <w:tab/>
        <w:t xml:space="preserve">In non-HST scenario, </w:t>
      </w:r>
      <w:r>
        <w:t xml:space="preserve">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the UE is not expected to transmit PUCCH/PUSCH/SRS or receive PDCCH/PDSCH</w:t>
      </w:r>
      <w:r>
        <w:rPr>
          <w:lang w:eastAsia="zh-CN"/>
        </w:rPr>
        <w:t>/CSI-RS for tracking/CSI-RS for CQI</w:t>
      </w:r>
      <w:r>
        <w:rPr>
          <w:lang w:eastAsia="ja-JP"/>
        </w:rPr>
        <w:t xml:space="preserve"> on</w:t>
      </w:r>
    </w:p>
    <w:p w14:paraId="7200FFF2" w14:textId="77777777" w:rsidR="00284C61" w:rsidRDefault="00284C61" w:rsidP="00284C61">
      <w:pPr>
        <w:pStyle w:val="B3"/>
        <w:rPr>
          <w:lang w:eastAsia="ja-JP"/>
        </w:rPr>
      </w:pPr>
      <w:r>
        <w:rPr>
          <w:lang w:eastAsia="zh-CN"/>
        </w:rPr>
        <w:t>-</w:t>
      </w:r>
      <w:r>
        <w:rPr>
          <w:lang w:eastAsia="zh-CN"/>
        </w:rPr>
        <w:tab/>
        <w:t xml:space="preserve">symbols corresponding to the SSB indexes configured </w:t>
      </w:r>
      <w:r>
        <w:rPr>
          <w:lang w:eastAsia="ja-JP"/>
        </w:rPr>
        <w:t>for L1-RSRP measurement, and/or</w:t>
      </w:r>
    </w:p>
    <w:p w14:paraId="2B67DFDA" w14:textId="77777777" w:rsidR="00284C61" w:rsidRDefault="00284C61" w:rsidP="00284C61">
      <w:pPr>
        <w:pStyle w:val="B3"/>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4B036844" w14:textId="77777777" w:rsidR="00284C61" w:rsidRDefault="00284C61" w:rsidP="00284C61">
      <w:pPr>
        <w:pStyle w:val="B3"/>
        <w:rPr>
          <w:lang w:eastAsia="ja-JP"/>
        </w:rPr>
      </w:pPr>
      <w:r>
        <w:rPr>
          <w:lang w:eastAsia="zh-CN"/>
        </w:rPr>
        <w:t>-</w:t>
      </w:r>
      <w:r>
        <w:rPr>
          <w:lang w:eastAsia="zh-CN"/>
        </w:rPr>
        <w:tab/>
        <w:t xml:space="preserve">symbols corresponding to the semi-perssitent CSI-RS resource configured </w:t>
      </w:r>
      <w:r>
        <w:rPr>
          <w:lang w:eastAsia="ja-JP"/>
        </w:rPr>
        <w:t>for L1-RSRP measurement when the resource is activated, and/or</w:t>
      </w:r>
    </w:p>
    <w:p w14:paraId="5CC3C9C6" w14:textId="77777777" w:rsidR="00284C61" w:rsidRDefault="00284C61" w:rsidP="00284C61">
      <w:pPr>
        <w:pStyle w:val="B3"/>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5E209F4C" w14:textId="77777777" w:rsidR="00284C61" w:rsidRPr="00415158" w:rsidRDefault="00284C61" w:rsidP="00284C61">
      <w:pPr>
        <w:pStyle w:val="B2"/>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FR2-2 and the </w:t>
      </w:r>
      <w:r w:rsidRPr="00415158">
        <w:rPr>
          <w:rFonts w:eastAsia="MS Mincho"/>
          <w:lang w:eastAsia="ja-JP"/>
        </w:rPr>
        <w:t>reference</w:t>
      </w:r>
      <w:r w:rsidRPr="00415158">
        <w:rPr>
          <w:rFonts w:eastAsiaTheme="minorEastAsia"/>
          <w:lang w:eastAsia="ja-JP"/>
        </w:rPr>
        <w:t xml:space="preserve"> symbols to be measured for L1-RSRP</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zh-CN"/>
        </w:rPr>
        <w:t xml:space="preserve">, </w:t>
      </w:r>
      <w:r w:rsidRPr="00415158">
        <w:rPr>
          <w:rFonts w:eastAsiaTheme="minorEastAsia"/>
          <w:lang w:eastAsia="ja-JP"/>
        </w:rPr>
        <w:t>the UE is not expected to transmit PUCCH/PUSCH/SRS or receive PDCCH/PDSCH</w:t>
      </w:r>
      <w:r w:rsidRPr="00415158">
        <w:rPr>
          <w:rFonts w:eastAsiaTheme="minorEastAsia"/>
          <w:lang w:eastAsia="zh-CN"/>
        </w:rPr>
        <w:t>/CSI-RS for tracking/CSI-RS for CQI</w:t>
      </w:r>
      <w:r w:rsidRPr="00415158">
        <w:rPr>
          <w:rFonts w:eastAsiaTheme="minorEastAsia"/>
          <w:lang w:eastAsia="ja-JP"/>
        </w:rPr>
        <w:t xml:space="preserve"> on </w:t>
      </w:r>
    </w:p>
    <w:p w14:paraId="248C15CE" w14:textId="77777777" w:rsidR="00284C61" w:rsidRPr="00415158" w:rsidRDefault="00284C61" w:rsidP="00284C61">
      <w:pPr>
        <w:pStyle w:val="B3"/>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SSB indexes configured </w:t>
      </w:r>
      <w:r w:rsidRPr="00415158">
        <w:rPr>
          <w:rFonts w:eastAsiaTheme="minorEastAsia"/>
          <w:lang w:eastAsia="ja-JP"/>
        </w:rPr>
        <w:t>for L1-RSRP measurement</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SSB indexes configured </w:t>
      </w:r>
      <w:r w:rsidRPr="00415158">
        <w:rPr>
          <w:rFonts w:eastAsiaTheme="minorEastAsia"/>
          <w:lang w:eastAsia="ja-JP"/>
        </w:rPr>
        <w:t>for L1-RSRP measurement, and/or</w:t>
      </w:r>
    </w:p>
    <w:p w14:paraId="2D2D4898" w14:textId="77777777" w:rsidR="00284C61" w:rsidRPr="00415158" w:rsidRDefault="00284C61" w:rsidP="00284C61">
      <w:pPr>
        <w:pStyle w:val="B3"/>
        <w:rPr>
          <w:rFonts w:eastAsiaTheme="minorEastAsia"/>
          <w:lang w:eastAsia="ja-JP"/>
        </w:rPr>
      </w:pPr>
      <w:r w:rsidRPr="00415158">
        <w:rPr>
          <w:rFonts w:eastAsiaTheme="minorEastAsia"/>
          <w:lang w:eastAsia="zh-CN"/>
        </w:rPr>
        <w:lastRenderedPageBreak/>
        <w:t>-</w:t>
      </w:r>
      <w:r w:rsidRPr="00415158">
        <w:rPr>
          <w:rFonts w:eastAsiaTheme="minorEastAsia"/>
          <w:lang w:eastAsia="zh-CN"/>
        </w:rPr>
        <w:tab/>
        <w:t xml:space="preserve">symbols corresponding to the periodic CSI-RS resource configured </w:t>
      </w:r>
      <w:r w:rsidRPr="00415158">
        <w:rPr>
          <w:rFonts w:eastAsiaTheme="minorEastAsia"/>
          <w:lang w:eastAsia="ja-JP"/>
        </w:rPr>
        <w:t>for L1-RSRP measurement</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periodic CSI-RS resource configured </w:t>
      </w:r>
      <w:r w:rsidRPr="00415158">
        <w:rPr>
          <w:rFonts w:eastAsiaTheme="minorEastAsia"/>
          <w:lang w:eastAsia="ja-JP"/>
        </w:rPr>
        <w:t>for L1-RSRP measurement, and/or</w:t>
      </w:r>
    </w:p>
    <w:p w14:paraId="3D46B102" w14:textId="77777777" w:rsidR="00284C61" w:rsidRPr="00415158" w:rsidRDefault="00284C61" w:rsidP="00284C61">
      <w:pPr>
        <w:pStyle w:val="B3"/>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semi-perssitent CSI-RS resource configured </w:t>
      </w:r>
      <w:r w:rsidRPr="00415158">
        <w:rPr>
          <w:rFonts w:eastAsiaTheme="minorEastAsia"/>
          <w:lang w:eastAsia="ja-JP"/>
        </w:rPr>
        <w:t>for L1-RSRP measurement when the resource is activated</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semi-perssitent CSI-RS resource configured </w:t>
      </w:r>
      <w:r w:rsidRPr="00415158">
        <w:rPr>
          <w:rFonts w:eastAsiaTheme="minorEastAsia"/>
          <w:lang w:eastAsia="ja-JP"/>
        </w:rPr>
        <w:t>for L1-RSRP measurement when the resource is activated, and/or</w:t>
      </w:r>
    </w:p>
    <w:p w14:paraId="5C015FA2" w14:textId="77777777" w:rsidR="00284C61" w:rsidRPr="00415158" w:rsidRDefault="00284C61" w:rsidP="00284C61">
      <w:pPr>
        <w:pStyle w:val="B3"/>
        <w:rPr>
          <w:rFonts w:eastAsiaTheme="minorEastAsia"/>
          <w:lang w:eastAsia="ja-JP"/>
        </w:rPr>
      </w:pPr>
      <w:r w:rsidRPr="00415158">
        <w:rPr>
          <w:rFonts w:eastAsiaTheme="minorEastAsia"/>
          <w:lang w:eastAsia="zh-CN"/>
        </w:rPr>
        <w:t>-</w:t>
      </w:r>
      <w:r w:rsidRPr="00415158">
        <w:rPr>
          <w:rFonts w:eastAsiaTheme="minorEastAsia"/>
          <w:lang w:eastAsia="zh-CN"/>
        </w:rPr>
        <w:tab/>
        <w:t xml:space="preserve">symbols corresponding to the aperiodic CSI-RS resource configured </w:t>
      </w:r>
      <w:r w:rsidRPr="00415158">
        <w:rPr>
          <w:rFonts w:eastAsiaTheme="minorEastAsia"/>
          <w:lang w:eastAsia="ja-JP"/>
        </w:rPr>
        <w:t>for L1-RSRP measurement when the reporting is triggered</w:t>
      </w:r>
      <w:r w:rsidRPr="00415158">
        <w:rPr>
          <w:rFonts w:eastAsiaTheme="minorEastAsia"/>
        </w:rPr>
        <w:t xml:space="preserve">, </w:t>
      </w:r>
      <w:r w:rsidRPr="00415158">
        <w:rPr>
          <w:rFonts w:eastAsiaTheme="minorEastAsia"/>
          <w:lang w:val="en-US"/>
        </w:rPr>
        <w:t xml:space="preserve">and on one data symbol before and one data symbol after the </w:t>
      </w:r>
      <w:r w:rsidRPr="00415158">
        <w:rPr>
          <w:rFonts w:eastAsiaTheme="minorEastAsia"/>
          <w:lang w:eastAsia="zh-CN"/>
        </w:rPr>
        <w:t xml:space="preserve">symbols corresponding to the aperiodic CSI-RS resource configured </w:t>
      </w:r>
      <w:r w:rsidRPr="00415158">
        <w:rPr>
          <w:rFonts w:eastAsiaTheme="minorEastAsia"/>
          <w:lang w:eastAsia="ja-JP"/>
        </w:rPr>
        <w:t>for L1-RSRP measurement when the reporting is triggered.</w:t>
      </w:r>
    </w:p>
    <w:p w14:paraId="3BBEB5C0" w14:textId="77777777" w:rsidR="00284C61" w:rsidRDefault="00284C61" w:rsidP="00284C61">
      <w:pPr>
        <w:pStyle w:val="B2"/>
        <w:rPr>
          <w:lang w:eastAsia="ja-JP"/>
        </w:rPr>
      </w:pPr>
      <w:r>
        <w:rPr>
          <w:lang w:eastAsia="zh-CN"/>
        </w:rPr>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1E4F4FCF" w14:textId="77777777" w:rsidR="00284C61" w:rsidRDefault="00284C61" w:rsidP="00284C61">
      <w:pPr>
        <w:pStyle w:val="B3"/>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63B56F7F" w14:textId="77777777" w:rsidR="00284C61" w:rsidRDefault="00284C61" w:rsidP="00284C61">
      <w:pPr>
        <w:pStyle w:val="B3"/>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428336ED" w14:textId="77777777" w:rsidR="00284C61" w:rsidRDefault="00284C61" w:rsidP="00284C61">
      <w:pPr>
        <w:pStyle w:val="B3"/>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14:paraId="3EDEE921" w14:textId="77777777" w:rsidR="00284C61" w:rsidRDefault="00284C61" w:rsidP="00284C61">
      <w:pPr>
        <w:pStyle w:val="B3"/>
        <w:rPr>
          <w:lang w:val="en-US" w:eastAsia="zh-CN"/>
        </w:rPr>
      </w:pPr>
      <w:r>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14:paraId="08A27853" w14:textId="77777777" w:rsidR="00284C61" w:rsidRDefault="00284C61" w:rsidP="00284C61">
      <w:pPr>
        <w:ind w:left="-142"/>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5BEEB9C1" w14:textId="77777777" w:rsidR="00284C61" w:rsidRPr="009C5807" w:rsidRDefault="00284C61" w:rsidP="00284C61">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70590464" w14:textId="77777777" w:rsidR="00284C61" w:rsidRPr="009C5807" w:rsidRDefault="00284C61" w:rsidP="00284C61">
      <w:pPr>
        <w:ind w:left="-142"/>
        <w:rPr>
          <w:rFonts w:eastAsiaTheme="minorEastAsia"/>
          <w:lang w:eastAsia="zh-CN"/>
        </w:rPr>
      </w:pPr>
      <w:r w:rsidRPr="009C5807">
        <w:rPr>
          <w:rFonts w:eastAsia="MS Mincho"/>
          <w:lang w:eastAsia="ja-JP"/>
        </w:rPr>
        <w:t>If following conditions are met,</w:t>
      </w:r>
    </w:p>
    <w:p w14:paraId="220A6405" w14:textId="77777777" w:rsidR="00284C61" w:rsidRPr="009C5807" w:rsidRDefault="00284C61" w:rsidP="00284C61">
      <w:pPr>
        <w:pStyle w:val="B1"/>
        <w:rPr>
          <w:lang w:eastAsia="ja-JP"/>
        </w:rPr>
      </w:pPr>
      <w:r w:rsidRPr="009C5807">
        <w:rPr>
          <w:rFonts w:eastAsia="Yu Mincho"/>
          <w:lang w:eastAsia="ja-JP"/>
        </w:rPr>
        <w:t>-</w:t>
      </w:r>
      <w:r w:rsidRPr="009C5807">
        <w:rPr>
          <w:lang w:eastAsia="ja-JP"/>
        </w:rPr>
        <w:tab/>
        <w:t>UE has been notified about system information update through paging,</w:t>
      </w:r>
    </w:p>
    <w:p w14:paraId="03ABD8AE" w14:textId="77777777" w:rsidR="00284C61" w:rsidRPr="009C5807" w:rsidRDefault="00284C61" w:rsidP="00284C61">
      <w:pPr>
        <w:pStyle w:val="B1"/>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72A43BE9" w14:textId="77777777" w:rsidR="00284C61" w:rsidRPr="009C5807" w:rsidRDefault="00284C61" w:rsidP="00284C61">
      <w:pPr>
        <w:ind w:left="-142"/>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4E8E075E" w14:textId="4F34FB23" w:rsidR="00284C61" w:rsidRPr="00284C61" w:rsidRDefault="00284C61" w:rsidP="00284C61">
      <w:pPr>
        <w:ind w:left="-142"/>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1C50CFE7" w14:textId="5A5DED02" w:rsidR="00DA1E8B" w:rsidRPr="00935E6D" w:rsidRDefault="00DA1E8B" w:rsidP="00DA1E8B">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22</w:t>
      </w:r>
      <w:r w:rsidRPr="00935E6D">
        <w:rPr>
          <w:noProof/>
          <w:color w:val="FF0000"/>
        </w:rPr>
        <w:t>&gt;</w:t>
      </w:r>
    </w:p>
    <w:p w14:paraId="63448524" w14:textId="77777777" w:rsidR="00DA1E8B" w:rsidRDefault="00DA1E8B" w:rsidP="00DA1E8B">
      <w:pPr>
        <w:rPr>
          <w:noProof/>
        </w:rPr>
      </w:pPr>
    </w:p>
    <w:p w14:paraId="35F171FF" w14:textId="1B95747A" w:rsidR="00DA1E8B" w:rsidRPr="00935E6D" w:rsidRDefault="00DA1E8B" w:rsidP="00DA1E8B">
      <w:pPr>
        <w:pStyle w:val="Heading2"/>
        <w:jc w:val="center"/>
        <w:rPr>
          <w:noProof/>
          <w:color w:val="FF0000"/>
        </w:rPr>
      </w:pPr>
      <w:r w:rsidRPr="00935E6D">
        <w:rPr>
          <w:noProof/>
          <w:color w:val="FF0000"/>
        </w:rPr>
        <w:lastRenderedPageBreak/>
        <w:t>&lt;Start of Change #</w:t>
      </w:r>
      <w:r>
        <w:rPr>
          <w:noProof/>
          <w:color w:val="FF0000"/>
        </w:rPr>
        <w:t>23</w:t>
      </w:r>
      <w:r w:rsidRPr="00935E6D">
        <w:rPr>
          <w:noProof/>
          <w:color w:val="FF0000"/>
        </w:rPr>
        <w:t>&gt;</w:t>
      </w:r>
    </w:p>
    <w:p w14:paraId="2473D58C" w14:textId="77777777" w:rsidR="008648D7" w:rsidRPr="009C5807" w:rsidRDefault="008648D7" w:rsidP="008648D7">
      <w:pPr>
        <w:keepNext/>
        <w:keepLines/>
        <w:spacing w:before="120"/>
        <w:ind w:left="1418" w:hanging="1418"/>
        <w:outlineLvl w:val="3"/>
        <w:rPr>
          <w:rFonts w:ascii="Arial" w:hAnsi="Arial"/>
          <w:sz w:val="24"/>
        </w:rPr>
      </w:pPr>
      <w:r w:rsidRPr="009C5807">
        <w:rPr>
          <w:rFonts w:ascii="Arial" w:hAnsi="Arial"/>
          <w:sz w:val="24"/>
        </w:rPr>
        <w:t>9.8.4.2</w:t>
      </w:r>
      <w:r w:rsidRPr="009C5807">
        <w:rPr>
          <w:rFonts w:ascii="Arial" w:hAnsi="Arial"/>
          <w:sz w:val="24"/>
        </w:rPr>
        <w:tab/>
        <w:t>L1-SINR reporting with SSB based CMR and dedicated IMR configured</w:t>
      </w:r>
    </w:p>
    <w:p w14:paraId="0AD415A2" w14:textId="77777777" w:rsidR="008648D7" w:rsidRPr="009C5807" w:rsidRDefault="008648D7" w:rsidP="008648D7">
      <w:pPr>
        <w:rPr>
          <w:rFonts w:eastAsia="?? ??"/>
        </w:rPr>
      </w:pPr>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SSB</w:t>
      </w:r>
      <w:r w:rsidRPr="009C5807">
        <w:rPr>
          <w:rFonts w:cs="Arial"/>
        </w:rPr>
        <w:t xml:space="preserve"> configured as CMR and dedicated resource configured as IMR for </w:t>
      </w:r>
      <w:r w:rsidRPr="009C5807">
        <w:rPr>
          <w:lang w:val="en-US"/>
        </w:rPr>
        <w:t>L1-SINR computation</w:t>
      </w:r>
      <w:r w:rsidRPr="009C5807">
        <w:rPr>
          <w:rFonts w:cs="v4.2.0"/>
        </w:rPr>
        <w:t xml:space="preserve">, </w:t>
      </w:r>
      <w:r w:rsidRPr="009C5807">
        <w:rPr>
          <w:lang w:val="en-US"/>
        </w:rPr>
        <w:t xml:space="preserve">in which </w:t>
      </w:r>
      <w:r w:rsidRPr="009C5807">
        <w:t>the NZP-CSI-RS or CSI-IM resource configured as dedicated IMR shall be 1-to-1 mapped to SSB configured as CMR, with the same periodicity</w:t>
      </w:r>
      <w:r w:rsidRPr="009C5807">
        <w:rPr>
          <w:rFonts w:cs="v4.2.0"/>
        </w:rPr>
        <w:t xml:space="preserve">. The UE physical layer shall be capable of reporting L1-SINR measured over the measurement period of </w:t>
      </w:r>
      <w:r w:rsidRPr="009C5807">
        <w:t>T</w:t>
      </w:r>
      <w:r w:rsidRPr="009C5807">
        <w:rPr>
          <w:vertAlign w:val="subscript"/>
        </w:rPr>
        <w:t>L1-SINR_Measurement_Period_</w:t>
      </w:r>
      <w:r w:rsidRPr="009C5807">
        <w:rPr>
          <w:rFonts w:hint="eastAsia"/>
          <w:vertAlign w:val="subscript"/>
          <w:lang w:eastAsia="zh-CN"/>
        </w:rPr>
        <w:t>SSB</w:t>
      </w:r>
      <w:r w:rsidRPr="009C5807">
        <w:rPr>
          <w:vertAlign w:val="subscript"/>
        </w:rPr>
        <w:t>_CMR_</w:t>
      </w:r>
      <w:r w:rsidRPr="009C5807">
        <w:rPr>
          <w:rFonts w:hint="eastAsia"/>
          <w:vertAlign w:val="subscript"/>
          <w:lang w:eastAsia="zh-CN"/>
        </w:rPr>
        <w:t>IMR</w:t>
      </w:r>
      <w:r w:rsidRPr="009C5807">
        <w:rPr>
          <w:rFonts w:cs="v4.2.0"/>
        </w:rPr>
        <w:t>.</w:t>
      </w:r>
    </w:p>
    <w:p w14:paraId="054E9D0E" w14:textId="77777777" w:rsidR="008648D7" w:rsidRDefault="008648D7" w:rsidP="008648D7">
      <w:pPr>
        <w:rPr>
          <w:rFonts w:eastAsia="?? ??"/>
        </w:rPr>
      </w:pPr>
      <w:bookmarkStart w:id="80" w:name="OLE_LINK462"/>
      <w:r>
        <w:t xml:space="preserve">The requirements in this clause </w:t>
      </w:r>
      <w:bookmarkStart w:id="81" w:name="OLE_LINK464"/>
      <w:r>
        <w:t>are not applicable if</w:t>
      </w:r>
      <w:bookmarkEnd w:id="81"/>
      <w:r>
        <w:t xml:space="preserve"> NZP-CSI-RS or CSI-IM resource configured as dedicated IMR is scheduled with different </w:t>
      </w:r>
      <w:r w:rsidRPr="009C5807">
        <w:t>periodicity</w:t>
      </w:r>
      <w:r>
        <w:t xml:space="preserve"> as SSB </w:t>
      </w:r>
      <w:r w:rsidRPr="009C5807">
        <w:t>configured as CMR</w:t>
      </w:r>
      <w:r>
        <w:t>.</w:t>
      </w:r>
    </w:p>
    <w:bookmarkEnd w:id="80"/>
    <w:p w14:paraId="33EBD437" w14:textId="77777777" w:rsidR="008648D7" w:rsidRDefault="008648D7" w:rsidP="008648D7">
      <w:pPr>
        <w:rPr>
          <w:rFonts w:eastAsia="?? ??"/>
        </w:rPr>
      </w:pPr>
      <w:r w:rsidRPr="009C5807">
        <w:rPr>
          <w:rFonts w:eastAsia="?? ??"/>
        </w:rPr>
        <w:t xml:space="preserve">The value of </w:t>
      </w:r>
      <w:r w:rsidRPr="009C5807">
        <w:t>T</w:t>
      </w:r>
      <w:r w:rsidRPr="009C5807">
        <w:rPr>
          <w:vertAlign w:val="subscript"/>
        </w:rPr>
        <w:t>L1-SINR_Measurement_Period_SSB_CMR_IMR</w:t>
      </w:r>
      <w:r w:rsidRPr="009C5807">
        <w:rPr>
          <w:rFonts w:eastAsia="?? ??"/>
        </w:rPr>
        <w:t xml:space="preserve"> is defined in Table 9.8.4.2-1 for FR1 and in Table 9.8.4.2-2 for FR2</w:t>
      </w:r>
      <w:r>
        <w:rPr>
          <w:rFonts w:eastAsia="?? ??"/>
        </w:rPr>
        <w:t xml:space="preserve"> when </w:t>
      </w:r>
      <w:r w:rsidRPr="00F0032C">
        <w:rPr>
          <w:rFonts w:cs="v4.2.0" w:hint="eastAsia"/>
          <w:i/>
          <w:iCs/>
          <w:lang w:val="en-US"/>
        </w:rPr>
        <w:t>h</w:t>
      </w:r>
      <w:r w:rsidRPr="00F0032C">
        <w:rPr>
          <w:rFonts w:cs="v4.2.0"/>
          <w:i/>
          <w:iCs/>
        </w:rPr>
        <w:t>ighSpeedMeasFlagFR2-r17</w:t>
      </w:r>
      <w:r>
        <w:rPr>
          <w:rFonts w:eastAsia="?? ??"/>
        </w:rPr>
        <w:t xml:space="preserve"> is not configured, and defined in Table </w:t>
      </w:r>
      <w:r w:rsidRPr="007455A7">
        <w:rPr>
          <w:rFonts w:eastAsia="?? ??"/>
        </w:rPr>
        <w:t>9.8.4.2-3</w:t>
      </w:r>
      <w:r>
        <w:rPr>
          <w:rFonts w:eastAsia="?? ??"/>
        </w:rPr>
        <w:t xml:space="preserve"> for FR2 power class 6 UE when </w:t>
      </w:r>
      <w:r w:rsidRPr="00F0032C">
        <w:rPr>
          <w:rFonts w:cs="v4.2.0" w:hint="eastAsia"/>
          <w:i/>
          <w:iCs/>
          <w:lang w:val="en-US"/>
        </w:rPr>
        <w:t>h</w:t>
      </w:r>
      <w:r w:rsidRPr="00F0032C">
        <w:rPr>
          <w:rFonts w:cs="v4.2.0"/>
          <w:i/>
          <w:iCs/>
        </w:rPr>
        <w:t>ighSpeedMeasFlagFR2-r17</w:t>
      </w:r>
      <w:r>
        <w:rPr>
          <w:rFonts w:eastAsia="?? ??"/>
        </w:rPr>
        <w:t xml:space="preserve"> is configured</w:t>
      </w:r>
      <w:r w:rsidRPr="009C5807">
        <w:rPr>
          <w:rFonts w:eastAsia="?? ??"/>
        </w:rPr>
        <w:t>, where</w:t>
      </w:r>
    </w:p>
    <w:p w14:paraId="7939094F" w14:textId="77777777" w:rsidR="008648D7" w:rsidRPr="009C5807" w:rsidRDefault="008648D7" w:rsidP="008648D7">
      <w:pPr>
        <w:rPr>
          <w:rFonts w:eastAsia="?? ??"/>
        </w:rPr>
      </w:pPr>
      <w:r>
        <w:rPr>
          <w:rFonts w:eastAsia="?? ??"/>
        </w:rPr>
        <w:t>F</w:t>
      </w:r>
      <w:r w:rsidRPr="009C5807">
        <w:rPr>
          <w:rFonts w:eastAsia="?? ??"/>
        </w:rPr>
        <w:t>or the value of M</w:t>
      </w:r>
    </w:p>
    <w:p w14:paraId="1C2718E8" w14:textId="77777777" w:rsidR="008648D7" w:rsidRDefault="008648D7" w:rsidP="008648D7">
      <w:pPr>
        <w:pStyle w:val="B1"/>
      </w:pPr>
      <w:r>
        <w:t>-</w:t>
      </w:r>
      <w:r>
        <w:tab/>
        <w:t xml:space="preserve">For periodic or semi-persistent NZP CSI-RS or CSI-IM resource as dedicated IMR, M=1 if the higher layer parameters </w:t>
      </w:r>
      <w:r>
        <w:rPr>
          <w:i/>
        </w:rPr>
        <w:t>timeRestrictionForChannelMeasurements</w:t>
      </w:r>
      <w:r>
        <w:t xml:space="preserve"> and/or </w:t>
      </w:r>
      <w:r>
        <w:rPr>
          <w:i/>
        </w:rPr>
        <w:t>timeRestrictionForInterferenceMeasurements</w:t>
      </w:r>
      <w:r>
        <w:t xml:space="preserve"> are configured, and M=3 otherwise;</w:t>
      </w:r>
    </w:p>
    <w:p w14:paraId="22F343D7" w14:textId="77777777" w:rsidR="008648D7" w:rsidRPr="009C5807" w:rsidRDefault="008648D7" w:rsidP="008648D7">
      <w:pPr>
        <w:ind w:left="284" w:hanging="284"/>
        <w:rPr>
          <w:lang w:eastAsia="zh-CN"/>
        </w:rPr>
      </w:pPr>
      <w:r w:rsidRPr="009C5807">
        <w:rPr>
          <w:lang w:eastAsia="zh-CN"/>
        </w:rPr>
        <w:t>For the value of N in FR2</w:t>
      </w:r>
    </w:p>
    <w:p w14:paraId="697E547D" w14:textId="148D39BE" w:rsidR="008648D7" w:rsidRPr="009C5807" w:rsidRDefault="008648D7" w:rsidP="008648D7">
      <w:pPr>
        <w:pStyle w:val="B1"/>
        <w:rPr>
          <w:lang w:eastAsia="zh-CN"/>
        </w:rPr>
      </w:pPr>
      <w:r>
        <w:t>-</w:t>
      </w:r>
      <w:r>
        <w:tab/>
      </w:r>
      <w:r>
        <w:rPr>
          <w:rFonts w:eastAsia="?? ??"/>
        </w:rPr>
        <w:t xml:space="preserve">N </w:t>
      </w:r>
      <w:r w:rsidRPr="00A7593E">
        <w:rPr>
          <w:rFonts w:eastAsia="?? ??"/>
        </w:rPr>
        <w:t xml:space="preserve">= </w:t>
      </w:r>
      <w:r>
        <w:rPr>
          <w:rFonts w:eastAsia="?? ??"/>
        </w:rPr>
        <w:t>[</w:t>
      </w:r>
      <w:r w:rsidRPr="005C4496">
        <w:rPr>
          <w:rFonts w:eastAsia="?? ??"/>
          <w:i/>
        </w:rPr>
        <w:t>reducedRxBeamNum</w:t>
      </w:r>
      <w:r>
        <w:rPr>
          <w:rFonts w:eastAsia="?? ??"/>
        </w:rPr>
        <w:t>]</w:t>
      </w:r>
      <w:del w:id="82" w:author="Rafael Paiva (Nokia)" w:date="2024-02-11T11:16:00Z">
        <w:r w:rsidDel="0016418A">
          <w:rPr>
            <w:rFonts w:eastAsia="?? ??"/>
          </w:rPr>
          <w:delText xml:space="preserve"> for PCell </w:delText>
        </w:r>
      </w:del>
      <w:r>
        <w:rPr>
          <w:rFonts w:eastAsia="?? ??"/>
        </w:rPr>
        <w:t>in FR2-1 for UE supporting [</w:t>
      </w:r>
      <w:r>
        <w:t>faster beam switching capability</w:t>
      </w:r>
      <w:r>
        <w:rPr>
          <w:rFonts w:eastAsia="?? ??"/>
        </w:rPr>
        <w:t>],</w:t>
      </w:r>
    </w:p>
    <w:p w14:paraId="21F15582" w14:textId="3EB22780" w:rsidR="00284C61" w:rsidRDefault="008648D7" w:rsidP="000E744F">
      <w:pPr>
        <w:pStyle w:val="B1"/>
        <w:rPr>
          <w:noProof/>
          <w:color w:val="FF0000"/>
        </w:rPr>
      </w:pPr>
      <w:r>
        <w:t>-</w:t>
      </w:r>
      <w:r>
        <w:tab/>
        <w:t>N = 8 otherwise.</w:t>
      </w:r>
    </w:p>
    <w:p w14:paraId="0AAF0F51" w14:textId="6068722F" w:rsidR="00DA1E8B" w:rsidRPr="00935E6D" w:rsidRDefault="00DA1E8B" w:rsidP="00DA1E8B">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23</w:t>
      </w:r>
      <w:r w:rsidRPr="00935E6D">
        <w:rPr>
          <w:noProof/>
          <w:color w:val="FF0000"/>
        </w:rPr>
        <w:t>&gt;</w:t>
      </w:r>
    </w:p>
    <w:p w14:paraId="78EB5B6E" w14:textId="77777777" w:rsidR="00DA1E8B" w:rsidRDefault="00DA1E8B" w:rsidP="00DA1E8B">
      <w:pPr>
        <w:rPr>
          <w:noProof/>
        </w:rPr>
      </w:pPr>
    </w:p>
    <w:p w14:paraId="6A8F5193" w14:textId="2FB6FD32" w:rsidR="00DA1E8B" w:rsidRDefault="00DA1E8B" w:rsidP="00DA1E8B">
      <w:pPr>
        <w:pStyle w:val="Heading2"/>
        <w:jc w:val="center"/>
        <w:rPr>
          <w:noProof/>
          <w:color w:val="FF0000"/>
        </w:rPr>
      </w:pPr>
      <w:r w:rsidRPr="00935E6D">
        <w:rPr>
          <w:noProof/>
          <w:color w:val="FF0000"/>
        </w:rPr>
        <w:t>&lt;Start of Change #</w:t>
      </w:r>
      <w:r>
        <w:rPr>
          <w:noProof/>
          <w:color w:val="FF0000"/>
        </w:rPr>
        <w:t>24</w:t>
      </w:r>
      <w:r w:rsidRPr="00935E6D">
        <w:rPr>
          <w:noProof/>
          <w:color w:val="FF0000"/>
        </w:rPr>
        <w:t>&gt;</w:t>
      </w:r>
    </w:p>
    <w:p w14:paraId="7004B126" w14:textId="77777777" w:rsidR="00061B1E" w:rsidRPr="009C5807" w:rsidRDefault="00061B1E" w:rsidP="00061B1E">
      <w:pPr>
        <w:keepNext/>
        <w:keepLines/>
        <w:spacing w:before="120"/>
        <w:ind w:left="1418" w:hanging="1418"/>
        <w:outlineLvl w:val="3"/>
        <w:rPr>
          <w:rFonts w:ascii="Arial" w:hAnsi="Arial"/>
          <w:sz w:val="24"/>
        </w:rPr>
      </w:pPr>
      <w:r w:rsidRPr="009C5807">
        <w:rPr>
          <w:rFonts w:ascii="Arial" w:hAnsi="Arial"/>
          <w:sz w:val="24"/>
        </w:rPr>
        <w:t>9.8.6.3</w:t>
      </w:r>
      <w:r w:rsidRPr="009C5807">
        <w:rPr>
          <w:rFonts w:ascii="Arial" w:hAnsi="Arial"/>
          <w:sz w:val="24"/>
        </w:rPr>
        <w:tab/>
        <w:t>Scheduling availability of UE performing L1-SINR measurement on FR2</w:t>
      </w:r>
    </w:p>
    <w:p w14:paraId="7F0CFACF" w14:textId="77777777" w:rsidR="00061B1E" w:rsidRPr="009C5807" w:rsidRDefault="00061B1E" w:rsidP="00061B1E">
      <w:r w:rsidRPr="009C5807">
        <w:t>The following scheduling restriction applies due to L1-SINR measurement.</w:t>
      </w:r>
    </w:p>
    <w:p w14:paraId="2FFEC8B8" w14:textId="77777777" w:rsidR="00061B1E" w:rsidRDefault="00061B1E" w:rsidP="00061B1E">
      <w:pPr>
        <w:pStyle w:val="B1"/>
      </w:pPr>
      <w:r w:rsidRPr="009C5807">
        <w:rPr>
          <w:lang w:eastAsia="zh-CN"/>
        </w:rPr>
        <w:t>-</w:t>
      </w:r>
      <w:r w:rsidRPr="009C5807">
        <w:rPr>
          <w:lang w:eastAsia="zh-CN"/>
        </w:rPr>
        <w:tab/>
      </w:r>
      <w:r>
        <w:t>For UE not supporting [TBD - multi-rx capability], f</w:t>
      </w:r>
      <w:r w:rsidRPr="009C5807">
        <w:t>or the cases of</w:t>
      </w:r>
      <w:r w:rsidRPr="009C5807">
        <w:rPr>
          <w:u w:val="single"/>
        </w:rPr>
        <w:t xml:space="preserve"> </w:t>
      </w:r>
      <w:r w:rsidRPr="009C5807">
        <w:t>CSI-RS used for L1-SINR measurement of CSI-RS based CMR only case and CSI-RS based CMR plus CSI-RS based ZP-IMR/NZP-IMR case and CSI-RS based CMR plus ZP-IMR case, where CSI-RS is QCLed with active TCI state for PDCCH/PDSCH and not in a CSI-RS resource set with repetition ON, and N=1 applies as specified in clause 9.8.4</w:t>
      </w:r>
      <w:r>
        <w:t>, or</w:t>
      </w:r>
    </w:p>
    <w:p w14:paraId="5C66F583" w14:textId="097F1061" w:rsidR="00061B1E" w:rsidRPr="009C3A3A" w:rsidRDefault="00061B1E" w:rsidP="00061B1E">
      <w:pPr>
        <w:pStyle w:val="B1"/>
      </w:pPr>
      <w:r>
        <w:rPr>
          <w:lang w:eastAsia="zh-CN"/>
        </w:rPr>
        <w:t>-</w:t>
      </w:r>
      <w:r>
        <w:rPr>
          <w:lang w:eastAsia="zh-CN"/>
        </w:rPr>
        <w:tab/>
        <w:t>For FR2-1</w:t>
      </w:r>
      <w:del w:id="83" w:author="Rafael Paiva (Nokia)" w:date="2024-02-11T11:17:00Z">
        <w:r w:rsidDel="00267CEE">
          <w:rPr>
            <w:lang w:eastAsia="zh-CN"/>
          </w:rPr>
          <w:delText xml:space="preserve"> for PCell</w:delText>
        </w:r>
      </w:del>
      <w:r>
        <w:rPr>
          <w:lang w:eastAsia="zh-CN"/>
        </w:rPr>
        <w:t xml:space="preserve">, </w:t>
      </w:r>
      <w:r>
        <w:t xml:space="preserve">for UE supporting [TBD - multi-rx capability], </w:t>
      </w:r>
      <w:r>
        <w:rPr>
          <w:lang w:eastAsia="zh-CN"/>
        </w:rPr>
        <w:t>f</w:t>
      </w:r>
      <w:r w:rsidRPr="009C5807">
        <w:t>or the cases of</w:t>
      </w:r>
      <w:r w:rsidRPr="009C5807">
        <w:rPr>
          <w:u w:val="single"/>
        </w:rPr>
        <w:t xml:space="preserve"> </w:t>
      </w:r>
      <w:r w:rsidRPr="009C5807">
        <w:t>CSI-RS used for L1-SINR measurement of CSI-RS based CMR only case and CSI-</w:t>
      </w:r>
      <w:r w:rsidRPr="009C3A3A">
        <w:t>RS based CMR plus CSI-RS based ZP-IMR/NZP-IMR case and CSI-RS based CMR plus ZP-IMR case, where N=1 applies as specified in clause 9.8.4, and</w:t>
      </w:r>
      <w:r>
        <w:t xml:space="preserve"> where</w:t>
      </w:r>
      <w:r w:rsidRPr="009C3A3A">
        <w:t xml:space="preserve"> the following additional conditions are met:</w:t>
      </w:r>
    </w:p>
    <w:p w14:paraId="74E5850B" w14:textId="77777777" w:rsidR="00061B1E" w:rsidRDefault="00061B1E" w:rsidP="00061B1E">
      <w:pPr>
        <w:pStyle w:val="B2"/>
      </w:pPr>
      <w:r>
        <w:t>-</w:t>
      </w:r>
      <w:r>
        <w:tab/>
        <w:t>The CSI-RS is not in a CSI-RS resource set with repetition ON.</w:t>
      </w:r>
    </w:p>
    <w:p w14:paraId="242DEAC3" w14:textId="77777777" w:rsidR="00061B1E" w:rsidRDefault="00061B1E" w:rsidP="00061B1E">
      <w:pPr>
        <w:pStyle w:val="B2"/>
      </w:pPr>
      <w:r>
        <w:t>-</w:t>
      </w:r>
      <w:r>
        <w:tab/>
        <w:t>The CSI-RS has same QCL source as the active TCI state of one of the PDSCHs and has different QCL-TypeD from the other PDSCH.</w:t>
      </w:r>
    </w:p>
    <w:p w14:paraId="109406BF" w14:textId="77777777" w:rsidR="00061B1E" w:rsidRDefault="00061B1E" w:rsidP="00061B1E">
      <w:pPr>
        <w:pStyle w:val="B2"/>
      </w:pPr>
      <w:r>
        <w:t>-</w:t>
      </w:r>
      <w:r>
        <w:tab/>
        <w:t>The CSI-RS and both of the PDSCHs are on the same OFDM symbol(s).</w:t>
      </w:r>
    </w:p>
    <w:p w14:paraId="19D380F1" w14:textId="77777777" w:rsidR="00061B1E" w:rsidRDefault="00061B1E" w:rsidP="00061B1E">
      <w:pPr>
        <w:pStyle w:val="B2"/>
      </w:pPr>
      <w:r>
        <w:t>-</w:t>
      </w:r>
      <w:r>
        <w:tab/>
        <w:t>[FFS: The CSI-RS and only one of the PDSCHs with different QCLed typeD are on the same OFDM symbol(s)]</w:t>
      </w:r>
    </w:p>
    <w:p w14:paraId="62064FD3" w14:textId="51B866B7" w:rsidR="00061B1E" w:rsidDel="002E6F47" w:rsidRDefault="00061B1E" w:rsidP="002E6F47">
      <w:pPr>
        <w:pStyle w:val="B2"/>
        <w:rPr>
          <w:del w:id="84" w:author="Rafael Paiva (Nokia)" w:date="2024-02-11T11:18:00Z"/>
        </w:rPr>
      </w:pPr>
      <w:r>
        <w:t>-</w:t>
      </w:r>
      <w:r>
        <w:tab/>
        <w:t>Resources of the active TCI states for the two PDSCHs have been reported as a resource group in Rel-17 group-based RSRP report.</w:t>
      </w:r>
    </w:p>
    <w:p w14:paraId="27314D49" w14:textId="2A4951EC" w:rsidR="00061B1E" w:rsidRPr="009B70DA" w:rsidRDefault="00061B1E" w:rsidP="002E6F47">
      <w:pPr>
        <w:pStyle w:val="B2"/>
      </w:pPr>
      <w:del w:id="85" w:author="Rafael Paiva (Nokia)" w:date="2024-02-11T11:18:00Z">
        <w:r w:rsidDel="002E6F47">
          <w:delText>-</w:delText>
        </w:r>
        <w:r w:rsidDel="002E6F47">
          <w:tab/>
          <w:delText>[FFS how to capture UE is activated with multi-Rx operation]</w:delText>
        </w:r>
      </w:del>
    </w:p>
    <w:p w14:paraId="296EB81F" w14:textId="77777777" w:rsidR="00061B1E" w:rsidRPr="009C5807" w:rsidRDefault="00061B1E" w:rsidP="00061B1E">
      <w:pPr>
        <w:pStyle w:val="B2"/>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L1-SINR measurement</w:t>
      </w:r>
      <w:r w:rsidRPr="009C5807">
        <w:rPr>
          <w:lang w:eastAsia="ja-JP"/>
        </w:rPr>
        <w:t xml:space="preserve"> performed based on the CSI-RS.</w:t>
      </w:r>
    </w:p>
    <w:p w14:paraId="179A457F" w14:textId="77777777" w:rsidR="00061B1E" w:rsidRPr="009C5807" w:rsidRDefault="00061B1E" w:rsidP="00061B1E">
      <w:pPr>
        <w:pStyle w:val="B1"/>
        <w:rPr>
          <w:lang w:eastAsia="zh-CN"/>
        </w:rPr>
      </w:pPr>
      <w:r w:rsidRPr="009C5807">
        <w:rPr>
          <w:lang w:eastAsia="zh-CN"/>
        </w:rPr>
        <w:lastRenderedPageBreak/>
        <w:t>-</w:t>
      </w:r>
      <w:r w:rsidRPr="009C5807">
        <w:rPr>
          <w:lang w:eastAsia="zh-CN"/>
        </w:rPr>
        <w:tab/>
        <w:t>Otherwise</w:t>
      </w:r>
    </w:p>
    <w:p w14:paraId="1468D083" w14:textId="77777777" w:rsidR="00061B1E" w:rsidRDefault="00061B1E" w:rsidP="00061B1E">
      <w:pPr>
        <w:pStyle w:val="B2"/>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CSI-RS</w:t>
      </w:r>
      <w:r w:rsidRPr="00320CAB">
        <w:rPr>
          <w:rFonts w:eastAsia="MS Mincho"/>
          <w:lang w:eastAsia="ja-JP"/>
        </w:rPr>
        <w:t xml:space="preserve"> for L1-RSRP measurement</w:t>
      </w:r>
      <w:r w:rsidRPr="00320CAB">
        <w:rPr>
          <w:lang w:eastAsia="ja-JP"/>
        </w:rPr>
        <w:t xml:space="preserve"> symbols to be measured for L1-SINR for FR2 power class 6 UE which is not configured with </w:t>
      </w:r>
      <w:r w:rsidRPr="00320CAB">
        <w:rPr>
          <w:i/>
          <w:lang w:eastAsia="zh-CN"/>
        </w:rPr>
        <w:t>highSpeedMeasFlagFR2-r17</w:t>
      </w:r>
      <w:r w:rsidRPr="00320CAB">
        <w:rPr>
          <w:lang w:eastAsia="zh-CN"/>
        </w:rPr>
        <w:t>, and for the UE not supporting FR2 power class 6</w:t>
      </w:r>
      <w:r w:rsidRPr="00320CAB">
        <w:rPr>
          <w:lang w:eastAsia="ja-JP"/>
        </w:rPr>
        <w:t>;</w:t>
      </w:r>
    </w:p>
    <w:p w14:paraId="1413EDFC" w14:textId="77777777" w:rsidR="00061B1E" w:rsidRPr="009C5807" w:rsidRDefault="00061B1E" w:rsidP="00061B1E">
      <w:pPr>
        <w:pStyle w:val="B2"/>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symbols to be measured for L1-SINR, and on 1 data symbol before symbols to be measured for L1-SINR and 1 data symbol after symbols to be measured for L1-SINR for FR2 power class 6 UE configured with </w:t>
      </w:r>
      <w:r w:rsidRPr="00320CAB">
        <w:rPr>
          <w:i/>
          <w:lang w:eastAsia="zh-CN"/>
        </w:rPr>
        <w:t>highSpeedMeasFlagFR2-r17</w:t>
      </w:r>
      <w:r w:rsidRPr="00320CAB">
        <w:rPr>
          <w:lang w:eastAsia="ja-JP"/>
        </w:rPr>
        <w:t>.</w:t>
      </w:r>
    </w:p>
    <w:p w14:paraId="5B9D9F75" w14:textId="77777777" w:rsidR="00061B1E" w:rsidRPr="009C5807" w:rsidRDefault="00061B1E" w:rsidP="00061B1E">
      <w:r w:rsidRPr="009C5807">
        <w:t>When intra-band carrier aggregation is performed, the scheduling restrictions on serving cell where L1-SINR measurement is performed apply to all serving cells in the band on the symbols that fully or partially overlap with restricted symbols.</w:t>
      </w:r>
    </w:p>
    <w:p w14:paraId="48FB2D36" w14:textId="77777777" w:rsidR="00061B1E" w:rsidRPr="009C5807" w:rsidRDefault="00061B1E" w:rsidP="00061B1E">
      <w:r w:rsidRPr="009C5807">
        <w:t>If following conditions are met,</w:t>
      </w:r>
    </w:p>
    <w:p w14:paraId="6702450F" w14:textId="77777777" w:rsidR="00061B1E" w:rsidRPr="009C5807" w:rsidRDefault="00061B1E" w:rsidP="00061B1E">
      <w:pPr>
        <w:pStyle w:val="B1"/>
        <w:rPr>
          <w:lang w:eastAsia="ja-JP"/>
        </w:rPr>
      </w:pPr>
      <w:r w:rsidRPr="009C5807">
        <w:rPr>
          <w:rFonts w:eastAsia="Yu Mincho"/>
          <w:lang w:eastAsia="ja-JP"/>
        </w:rPr>
        <w:t>-</w:t>
      </w:r>
      <w:r w:rsidRPr="009C5807">
        <w:rPr>
          <w:lang w:eastAsia="ja-JP"/>
        </w:rPr>
        <w:tab/>
        <w:t>UE has been notified about system information update through paging,</w:t>
      </w:r>
    </w:p>
    <w:p w14:paraId="5D20457C" w14:textId="77777777" w:rsidR="00061B1E" w:rsidRPr="009C5807" w:rsidRDefault="00061B1E" w:rsidP="00061B1E">
      <w:pPr>
        <w:pStyle w:val="B1"/>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3A169B9C" w14:textId="77777777" w:rsidR="00061B1E" w:rsidRPr="009C5807" w:rsidRDefault="00061B1E" w:rsidP="00061B1E">
      <w:r w:rsidRPr="009C5807">
        <w:t xml:space="preserve">for the SSB and CORESET for RMSI scheduling multiplexing patterns 3, UE is expected to receive the PDCCH that UE monitors in the Type0-PDCCH CSS set, and the corresponding PDSCH, on SSB symbols to be measured for L1-SINR measurement; and </w:t>
      </w:r>
    </w:p>
    <w:p w14:paraId="105C894A" w14:textId="77777777" w:rsidR="00061B1E" w:rsidRPr="009C5807" w:rsidRDefault="00061B1E" w:rsidP="00061B1E">
      <w:r w:rsidRPr="009C5807">
        <w:t>for the SSB and CORESET for RMSI scheduling multiplexing patterns 2, UE is expected to receive PDSCH that corresponds to the PDCCH that UE monitors in the Type0-PDCCH CSS set, on SSB symbols to be measured for L1-SINR measurement.</w:t>
      </w:r>
    </w:p>
    <w:p w14:paraId="3B10010A" w14:textId="77777777" w:rsidR="00061B1E" w:rsidRPr="00061B1E" w:rsidRDefault="00061B1E" w:rsidP="00061B1E"/>
    <w:p w14:paraId="173975BB" w14:textId="4D02C618" w:rsidR="00DA1E8B" w:rsidRPr="00935E6D" w:rsidRDefault="00DA1E8B" w:rsidP="00DA1E8B">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24</w:t>
      </w:r>
      <w:r w:rsidRPr="00935E6D">
        <w:rPr>
          <w:noProof/>
          <w:color w:val="FF0000"/>
        </w:rPr>
        <w:t>&gt;</w:t>
      </w:r>
    </w:p>
    <w:p w14:paraId="12664E0B" w14:textId="77777777" w:rsidR="00DA1E8B" w:rsidRDefault="00DA1E8B" w:rsidP="00DA1E8B">
      <w:pPr>
        <w:rPr>
          <w:noProof/>
        </w:rPr>
      </w:pPr>
    </w:p>
    <w:p w14:paraId="698987F7" w14:textId="09E7C5A9" w:rsidR="00DA1E8B" w:rsidRDefault="00DA1E8B" w:rsidP="00DA1E8B">
      <w:pPr>
        <w:pStyle w:val="Heading2"/>
        <w:jc w:val="center"/>
        <w:rPr>
          <w:noProof/>
          <w:color w:val="FF0000"/>
        </w:rPr>
      </w:pPr>
      <w:r w:rsidRPr="00935E6D">
        <w:rPr>
          <w:noProof/>
          <w:color w:val="FF0000"/>
        </w:rPr>
        <w:t>&lt;Start of Change #</w:t>
      </w:r>
      <w:r>
        <w:rPr>
          <w:noProof/>
          <w:color w:val="FF0000"/>
        </w:rPr>
        <w:t>25</w:t>
      </w:r>
      <w:r w:rsidRPr="00935E6D">
        <w:rPr>
          <w:noProof/>
          <w:color w:val="FF0000"/>
        </w:rPr>
        <w:t>&gt;</w:t>
      </w:r>
    </w:p>
    <w:p w14:paraId="46D3FF26" w14:textId="77777777" w:rsidR="00A32414" w:rsidRPr="009C5807" w:rsidRDefault="00A32414" w:rsidP="00A32414">
      <w:pPr>
        <w:pStyle w:val="Heading4"/>
      </w:pPr>
      <w:r w:rsidRPr="009C5807">
        <w:t>9.5.4.2</w:t>
      </w:r>
      <w:r w:rsidRPr="009C5807">
        <w:tab/>
        <w:t>CSI-RS based L1-RSRP Reporting</w:t>
      </w:r>
    </w:p>
    <w:p w14:paraId="4DF035B0" w14:textId="20785CB4" w:rsidR="00A32414" w:rsidRPr="009C5807" w:rsidRDefault="00A32414" w:rsidP="00A32414">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ins w:id="86" w:author="Rafael Paiva (Nokia)" w:date="2024-02-13T12:03:00Z">
        <w:r w:rsidR="002D1CDD">
          <w:rPr>
            <w:iCs/>
          </w:rPr>
          <w:t xml:space="preserve">not </w:t>
        </w:r>
      </w:ins>
      <w:r>
        <w:rPr>
          <w:lang w:val="en-US"/>
        </w:rPr>
        <w:t xml:space="preserve">configured, </w:t>
      </w:r>
      <w:r>
        <w:rPr>
          <w:rFonts w:cs="v4.2.0"/>
        </w:rPr>
        <w:t>t</w:t>
      </w:r>
      <w:r w:rsidRPr="009C5807">
        <w:rPr>
          <w:rFonts w:cs="v4.2.0"/>
        </w:rPr>
        <w: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5854309F" w14:textId="4F6390AF" w:rsidR="0082148E" w:rsidRPr="00A32414" w:rsidRDefault="00A32414" w:rsidP="0082148E">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w:t>
      </w:r>
      <w:r>
        <w:rPr>
          <w:rFonts w:eastAsia="?? ??"/>
        </w:rPr>
        <w:t>CSI-RS</w:t>
      </w:r>
      <w:r w:rsidRPr="009C5807">
        <w:rPr>
          <w:rFonts w:eastAsia="?? ??"/>
        </w:rPr>
        <w:t xml:space="preserve">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L1-RSRP_Measurement_Period_CSI-RS</w:t>
      </w:r>
      <w:r w:rsidRPr="009C5807">
        <w:t>.</w:t>
      </w:r>
    </w:p>
    <w:p w14:paraId="5C320797" w14:textId="57297659" w:rsidR="00DA1E8B" w:rsidRPr="00935E6D" w:rsidRDefault="00DA1E8B" w:rsidP="00DA1E8B">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25</w:t>
      </w:r>
      <w:r w:rsidRPr="00935E6D">
        <w:rPr>
          <w:noProof/>
          <w:color w:val="FF0000"/>
        </w:rPr>
        <w:t>&gt;</w:t>
      </w:r>
    </w:p>
    <w:p w14:paraId="6E8DCD2D" w14:textId="77777777" w:rsidR="00DA1E8B" w:rsidRDefault="00DA1E8B" w:rsidP="00DA1E8B">
      <w:pPr>
        <w:rPr>
          <w:noProof/>
        </w:rPr>
      </w:pPr>
    </w:p>
    <w:p w14:paraId="697C5C21" w14:textId="3D577138" w:rsidR="004B1F15" w:rsidRDefault="004B1F15" w:rsidP="004B1F15">
      <w:pPr>
        <w:pStyle w:val="Heading2"/>
        <w:jc w:val="center"/>
        <w:rPr>
          <w:noProof/>
          <w:color w:val="FF0000"/>
        </w:rPr>
      </w:pPr>
      <w:r w:rsidRPr="00935E6D">
        <w:rPr>
          <w:noProof/>
          <w:color w:val="FF0000"/>
        </w:rPr>
        <w:t>&lt;Start of Change #</w:t>
      </w:r>
      <w:r>
        <w:rPr>
          <w:noProof/>
          <w:color w:val="FF0000"/>
        </w:rPr>
        <w:t>26</w:t>
      </w:r>
      <w:r w:rsidRPr="00935E6D">
        <w:rPr>
          <w:noProof/>
          <w:color w:val="FF0000"/>
        </w:rPr>
        <w:t>&gt;</w:t>
      </w:r>
    </w:p>
    <w:p w14:paraId="58FA4A1E" w14:textId="77777777" w:rsidR="00744302" w:rsidRPr="009C5807" w:rsidRDefault="00744302" w:rsidP="00744302">
      <w:pPr>
        <w:pStyle w:val="Heading2"/>
      </w:pPr>
      <w:bookmarkStart w:id="87" w:name="_Toc5952515"/>
      <w:r w:rsidRPr="009C5807">
        <w:t>3.1</w:t>
      </w:r>
      <w:r w:rsidRPr="009C5807">
        <w:tab/>
        <w:t>Definitions</w:t>
      </w:r>
      <w:bookmarkEnd w:id="87"/>
    </w:p>
    <w:p w14:paraId="14FA3B7D" w14:textId="77777777" w:rsidR="00744302" w:rsidRPr="009C5807" w:rsidRDefault="00744302" w:rsidP="00744302">
      <w:bookmarkStart w:id="88"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5EC8F50A" w14:textId="77777777" w:rsidR="00744302" w:rsidRDefault="00744302" w:rsidP="00744302">
      <w:pPr>
        <w:rPr>
          <w:lang w:val="en-US" w:eastAsia="zh-CN"/>
        </w:rPr>
      </w:pPr>
      <w:bookmarkStart w:id="89" w:name="_Hlk104416246"/>
      <w:r w:rsidRPr="00FE5CC6">
        <w:rPr>
          <w:b/>
          <w:lang w:val="en-US" w:eastAsia="zh-CN"/>
        </w:rPr>
        <w:t xml:space="preserve">1 Rx </w:t>
      </w:r>
      <w:proofErr w:type="spellStart"/>
      <w:r w:rsidRPr="00FE5CC6">
        <w:rPr>
          <w:b/>
          <w:lang w:val="en-US" w:eastAsia="zh-CN"/>
        </w:rPr>
        <w:t>RedCap</w:t>
      </w:r>
      <w:proofErr w:type="spellEnd"/>
      <w:r>
        <w:rPr>
          <w:lang w:val="en-US" w:eastAsia="zh-CN"/>
        </w:rPr>
        <w:t xml:space="preserve">: </w:t>
      </w:r>
      <w:proofErr w:type="spellStart"/>
      <w:r>
        <w:rPr>
          <w:lang w:val="en-US" w:eastAsia="zh-CN"/>
        </w:rPr>
        <w:t>RedCap</w:t>
      </w:r>
      <w:proofErr w:type="spellEnd"/>
      <w:r>
        <w:rPr>
          <w:lang w:val="en-US" w:eastAsia="zh-CN"/>
        </w:rPr>
        <w:t xml:space="preserve"> UE for which requirements are derived assuming 1 Rx branch.</w:t>
      </w:r>
    </w:p>
    <w:p w14:paraId="5E6D572C" w14:textId="77777777" w:rsidR="00744302" w:rsidRDefault="00744302" w:rsidP="00744302">
      <w:pPr>
        <w:rPr>
          <w:b/>
        </w:rPr>
      </w:pPr>
      <w:r w:rsidRPr="00FE5CC6">
        <w:rPr>
          <w:b/>
          <w:lang w:val="en-US" w:eastAsia="zh-CN"/>
        </w:rPr>
        <w:lastRenderedPageBreak/>
        <w:t xml:space="preserve">2 Rx </w:t>
      </w:r>
      <w:proofErr w:type="spellStart"/>
      <w:r w:rsidRPr="00FE5CC6">
        <w:rPr>
          <w:b/>
          <w:lang w:val="en-US" w:eastAsia="zh-CN"/>
        </w:rPr>
        <w:t>Red</w:t>
      </w:r>
      <w:r>
        <w:rPr>
          <w:b/>
          <w:lang w:val="en-US" w:eastAsia="zh-CN"/>
        </w:rPr>
        <w:t>C</w:t>
      </w:r>
      <w:r w:rsidRPr="00FE5CC6">
        <w:rPr>
          <w:b/>
          <w:lang w:val="en-US" w:eastAsia="zh-CN"/>
        </w:rPr>
        <w:t>ap</w:t>
      </w:r>
      <w:proofErr w:type="spellEnd"/>
      <w:r>
        <w:rPr>
          <w:lang w:val="en-US" w:eastAsia="zh-CN"/>
        </w:rPr>
        <w:t xml:space="preserve">: </w:t>
      </w:r>
      <w:proofErr w:type="spellStart"/>
      <w:r>
        <w:rPr>
          <w:lang w:val="en-US" w:eastAsia="zh-CN"/>
        </w:rPr>
        <w:t>RedCap</w:t>
      </w:r>
      <w:proofErr w:type="spellEnd"/>
      <w:r>
        <w:rPr>
          <w:lang w:val="en-US" w:eastAsia="zh-CN"/>
        </w:rPr>
        <w:t xml:space="preserve"> UE for which requirements are derived assuming 2 Rx branches.</w:t>
      </w:r>
    </w:p>
    <w:bookmarkEnd w:id="89"/>
    <w:p w14:paraId="23B62B52" w14:textId="77777777" w:rsidR="00744302" w:rsidRPr="009C5807" w:rsidRDefault="00744302" w:rsidP="00744302">
      <w:r w:rsidRPr="009C5807">
        <w:rPr>
          <w:b/>
        </w:rPr>
        <w:t>Active DL BWP</w:t>
      </w:r>
      <w:r w:rsidRPr="009C5807">
        <w:t>: Active DL bandwidth part as defined in TS 38.213 [3].</w:t>
      </w:r>
    </w:p>
    <w:p w14:paraId="1EA8B7B1" w14:textId="77777777" w:rsidR="00744302" w:rsidRPr="009C5807" w:rsidRDefault="00744302" w:rsidP="00744302">
      <w:r w:rsidRPr="009C5807">
        <w:rPr>
          <w:b/>
        </w:rPr>
        <w:t>Blackbox Approach:</w:t>
      </w:r>
      <w:r w:rsidRPr="009C5807">
        <w:t xml:space="preserve"> Testing methodology, in which the UE internal implementation of certain specific UE functionality involved in the test, is unknown.</w:t>
      </w:r>
    </w:p>
    <w:p w14:paraId="499BBF0B" w14:textId="77777777" w:rsidR="00744302" w:rsidRPr="009C5807" w:rsidRDefault="00744302" w:rsidP="00744302">
      <w:r w:rsidRPr="004B03F3">
        <w:rPr>
          <w:b/>
          <w:bCs/>
        </w:rPr>
        <w:t>CD-SSB:</w:t>
      </w:r>
      <w:r>
        <w:t xml:space="preserve"> Cell defining SSB as defined in TS 38.300 [10].</w:t>
      </w:r>
    </w:p>
    <w:p w14:paraId="76FCD63E" w14:textId="77777777" w:rsidR="00744302" w:rsidRPr="009C5807" w:rsidRDefault="00744302" w:rsidP="00744302">
      <w:r w:rsidRPr="009C5807">
        <w:rPr>
          <w:b/>
        </w:rPr>
        <w:t>Control Resource Set:</w:t>
      </w:r>
      <w:r w:rsidRPr="009C5807">
        <w:t xml:space="preserve"> As defined in TS 38.213 [3].</w:t>
      </w:r>
    </w:p>
    <w:p w14:paraId="5CB41324" w14:textId="77777777" w:rsidR="00744302" w:rsidRPr="009C5807" w:rsidRDefault="00744302" w:rsidP="00744302">
      <w:pPr>
        <w:rPr>
          <w:b/>
        </w:rPr>
      </w:pPr>
      <w:r w:rsidRPr="009C5807">
        <w:rPr>
          <w:b/>
        </w:rPr>
        <w:t>DL BWP</w:t>
      </w:r>
      <w:r w:rsidRPr="009C5807">
        <w:t>: DL bandwidth part as defined in TS 38.213 [3].</w:t>
      </w:r>
    </w:p>
    <w:p w14:paraId="034F276B" w14:textId="77777777" w:rsidR="00744302" w:rsidRPr="009C5807" w:rsidRDefault="00744302" w:rsidP="00744302">
      <w:r w:rsidRPr="009C5807">
        <w:rPr>
          <w:b/>
        </w:rPr>
        <w:t>EN-DC</w:t>
      </w:r>
      <w:r w:rsidRPr="009C5807">
        <w:t>: E-UTRA-NR Dual Connectivity as defined in clause 4.1.2 of TS 37.340 [17].</w:t>
      </w:r>
    </w:p>
    <w:p w14:paraId="0EA7F776" w14:textId="77777777" w:rsidR="00744302" w:rsidRPr="009C5807" w:rsidRDefault="00744302" w:rsidP="00744302">
      <w:proofErr w:type="spellStart"/>
      <w:r w:rsidRPr="009C5807">
        <w:rPr>
          <w:b/>
        </w:rPr>
        <w:t>en-gNB</w:t>
      </w:r>
      <w:proofErr w:type="spellEnd"/>
      <w:r w:rsidRPr="009C5807">
        <w:t>: As defined in TS 37.340 [17].</w:t>
      </w:r>
    </w:p>
    <w:p w14:paraId="5CCD1733" w14:textId="77777777" w:rsidR="00744302" w:rsidRDefault="00744302" w:rsidP="00744302">
      <w:pPr>
        <w:rPr>
          <w:b/>
        </w:rPr>
      </w:pPr>
      <w:r w:rsidRPr="00812709">
        <w:t>FH: As defined in TS 38.214 [26].</w:t>
      </w:r>
    </w:p>
    <w:p w14:paraId="42FFEC40" w14:textId="77777777" w:rsidR="00744302" w:rsidRPr="009C5807" w:rsidRDefault="00744302" w:rsidP="00744302">
      <w:pPr>
        <w:rPr>
          <w:b/>
        </w:rPr>
      </w:pPr>
      <w:r w:rsidRPr="009C5807">
        <w:rPr>
          <w:b/>
        </w:rPr>
        <w:t>FR1</w:t>
      </w:r>
      <w:r w:rsidRPr="009C5807">
        <w:t>: Frequency range 1 as defined in clause 5.1 of TS 38.104 [13].</w:t>
      </w:r>
    </w:p>
    <w:p w14:paraId="6F171C3A" w14:textId="77777777" w:rsidR="00744302" w:rsidRPr="009C5807" w:rsidRDefault="00744302" w:rsidP="00744302">
      <w:pPr>
        <w:rPr>
          <w:b/>
        </w:rPr>
      </w:pPr>
      <w:r w:rsidRPr="009C5807">
        <w:rPr>
          <w:b/>
        </w:rPr>
        <w:t>FR2</w:t>
      </w:r>
      <w:r w:rsidRPr="009C5807">
        <w:t>: Frequency range 2 as defined in clause 5.1 of TS 38.104 [13].</w:t>
      </w:r>
    </w:p>
    <w:p w14:paraId="64A2DA20" w14:textId="77777777" w:rsidR="00744302" w:rsidRPr="009C5807" w:rsidRDefault="00744302" w:rsidP="00744302">
      <w:pPr>
        <w:rPr>
          <w:lang w:eastAsia="ko-KR"/>
        </w:rPr>
      </w:pPr>
      <w:proofErr w:type="spellStart"/>
      <w:r w:rsidRPr="009C5807">
        <w:rPr>
          <w:b/>
        </w:rPr>
        <w:t>gNB</w:t>
      </w:r>
      <w:proofErr w:type="spellEnd"/>
      <w:r w:rsidRPr="009C5807">
        <w:t>: as defined in TS 38.300 [10].</w:t>
      </w:r>
    </w:p>
    <w:p w14:paraId="5696DD9B" w14:textId="77777777" w:rsidR="00744302" w:rsidRPr="00C04A08" w:rsidRDefault="00744302" w:rsidP="00744302">
      <w:pPr>
        <w:rPr>
          <w:lang w:eastAsia="zh-CN"/>
        </w:rPr>
      </w:pPr>
      <w:r w:rsidRPr="009E14E7">
        <w:rPr>
          <w:rFonts w:hint="eastAsia"/>
          <w:b/>
          <w:lang w:eastAsia="zh-CN"/>
        </w:rPr>
        <w:t>I</w:t>
      </w:r>
      <w:r w:rsidRPr="009E14E7">
        <w:rPr>
          <w:b/>
          <w:lang w:eastAsia="zh-CN"/>
        </w:rPr>
        <w:t>BM</w:t>
      </w:r>
      <w:r>
        <w:rPr>
          <w:b/>
          <w:lang w:eastAsia="zh-CN"/>
        </w:rPr>
        <w:t xml:space="preserve"> </w:t>
      </w:r>
      <w:r w:rsidRPr="009E14E7">
        <w:rPr>
          <w:b/>
          <w:lang w:eastAsia="zh-CN"/>
        </w:rPr>
        <w:t xml:space="preserve">(Independent Beam Management): </w:t>
      </w:r>
      <w:r w:rsidRPr="00DF3558">
        <w:t>As defined in TS 38.101-2 [19]</w:t>
      </w:r>
      <w:r w:rsidRPr="00695740">
        <w:rPr>
          <w:lang w:eastAsia="zh-CN"/>
        </w:rPr>
        <w:t>.</w:t>
      </w:r>
    </w:p>
    <w:p w14:paraId="74C0774B" w14:textId="77777777" w:rsidR="00744302" w:rsidRDefault="00744302" w:rsidP="00744302">
      <w:pPr>
        <w:rPr>
          <w:b/>
        </w:rPr>
      </w:pPr>
      <w:r>
        <w:rPr>
          <w:b/>
        </w:rPr>
        <w:t xml:space="preserve">IDC solution: </w:t>
      </w:r>
      <w:r>
        <w:rPr>
          <w:rFonts w:hint="eastAsia"/>
        </w:rPr>
        <w:t>As</w:t>
      </w:r>
      <w:r>
        <w:t xml:space="preserve"> described in TS 36.300 [24] and TS 38.300 [10].</w:t>
      </w:r>
    </w:p>
    <w:p w14:paraId="16AD7F58" w14:textId="77777777" w:rsidR="00744302" w:rsidRPr="00A94F17" w:rsidRDefault="00744302" w:rsidP="00744302">
      <w:pPr>
        <w:rPr>
          <w:bCs/>
        </w:rPr>
      </w:pPr>
      <w:r>
        <w:rPr>
          <w:b/>
        </w:rPr>
        <w:t>LMF</w:t>
      </w:r>
      <w:r w:rsidRPr="00A94F17">
        <w:rPr>
          <w:bCs/>
        </w:rPr>
        <w:t>: as defined in TS 38.305 [22].</w:t>
      </w:r>
    </w:p>
    <w:p w14:paraId="18FB19A1" w14:textId="77777777" w:rsidR="00744302" w:rsidRPr="009C5807" w:rsidRDefault="00744302" w:rsidP="00744302">
      <w:r w:rsidRPr="009C5807">
        <w:rPr>
          <w:b/>
        </w:rPr>
        <w:t>Master Cell Group:</w:t>
      </w:r>
      <w:r w:rsidRPr="009C5807">
        <w:t xml:space="preserve"> As defined in TS 38.331 [2].</w:t>
      </w:r>
    </w:p>
    <w:p w14:paraId="7412F3FA" w14:textId="77777777" w:rsidR="00744302" w:rsidRPr="009C5807" w:rsidRDefault="00744302" w:rsidP="00744302">
      <w:bookmarkStart w:id="90" w:name="_Hlk827074"/>
      <w:r w:rsidRPr="009C5807">
        <w:rPr>
          <w:b/>
        </w:rPr>
        <w:t>Multi-Radio Dual Connectivity</w:t>
      </w:r>
      <w:bookmarkEnd w:id="90"/>
      <w:r w:rsidRPr="009C5807">
        <w:rPr>
          <w:b/>
        </w:rPr>
        <w:t xml:space="preserve">: </w:t>
      </w:r>
      <w:r w:rsidRPr="009C5807">
        <w:t>Dual Connectivity between E-UTRA and NR nodes, or between two NR nodes, as defined in TS 37.340 [17].</w:t>
      </w:r>
    </w:p>
    <w:p w14:paraId="1626AA65" w14:textId="77777777" w:rsidR="00744302" w:rsidRPr="009C5807" w:rsidRDefault="00744302" w:rsidP="00744302">
      <w:r w:rsidRPr="00F62275">
        <w:rPr>
          <w:b/>
          <w:bCs/>
        </w:rPr>
        <w:t>NCD-SSB:</w:t>
      </w:r>
      <w:r>
        <w:t xml:space="preserve"> Non cell defining SSB as defined in TS 38.300 [10].</w:t>
      </w:r>
    </w:p>
    <w:p w14:paraId="64639FCF" w14:textId="77777777" w:rsidR="00744302" w:rsidRPr="009C5807" w:rsidRDefault="00744302" w:rsidP="00744302">
      <w:pPr>
        <w:rPr>
          <w:bCs/>
        </w:rPr>
      </w:pPr>
      <w:r w:rsidRPr="009C5807">
        <w:rPr>
          <w:b/>
          <w:bCs/>
        </w:rPr>
        <w:t>ng-</w:t>
      </w:r>
      <w:proofErr w:type="spellStart"/>
      <w:r w:rsidRPr="009C5807">
        <w:rPr>
          <w:b/>
          <w:bCs/>
        </w:rPr>
        <w:t>eNB</w:t>
      </w:r>
      <w:proofErr w:type="spellEnd"/>
      <w:r w:rsidRPr="009C5807">
        <w:rPr>
          <w:bCs/>
        </w:rPr>
        <w:t>: As defined in TS 38.300 [10].</w:t>
      </w:r>
    </w:p>
    <w:p w14:paraId="5CF6AE1A" w14:textId="77777777" w:rsidR="00744302" w:rsidRPr="009C5807" w:rsidRDefault="00744302" w:rsidP="00744302">
      <w:r w:rsidRPr="009C5807">
        <w:rPr>
          <w:b/>
          <w:lang w:val="en-US"/>
        </w:rPr>
        <w:t>NE-DC</w:t>
      </w:r>
      <w:r w:rsidRPr="009C5807">
        <w:rPr>
          <w:lang w:val="en-US"/>
        </w:rPr>
        <w:t xml:space="preserve">: </w:t>
      </w:r>
      <w:r w:rsidRPr="009C5807">
        <w:t>NR-E-UTRA Dual Connectivity as defined in clause 4.1.3.2 of TS 37.340 [17].</w:t>
      </w:r>
    </w:p>
    <w:p w14:paraId="7E81F67B" w14:textId="77777777" w:rsidR="00744302" w:rsidRPr="009C5807" w:rsidRDefault="00744302" w:rsidP="00744302">
      <w:r w:rsidRPr="009C5807">
        <w:rPr>
          <w:b/>
        </w:rPr>
        <w:t>NGEN-DC</w:t>
      </w:r>
      <w:r w:rsidRPr="009C5807">
        <w:t>: NG-RAN E-UTRA-NR Dual Connectivity as defined in clause 4.1.3.1 of TS 37.340 [17].</w:t>
      </w:r>
    </w:p>
    <w:p w14:paraId="5AD9C11F" w14:textId="77777777" w:rsidR="00744302" w:rsidRPr="009C5807" w:rsidRDefault="00744302" w:rsidP="00744302">
      <w:pPr>
        <w:rPr>
          <w:b/>
          <w:lang w:val="en-US"/>
        </w:rPr>
      </w:pPr>
      <w:r w:rsidRPr="009C5807">
        <w:rPr>
          <w:b/>
          <w:lang w:val="en-US"/>
        </w:rPr>
        <w:t>NR-DC</w:t>
      </w:r>
      <w:r w:rsidRPr="009C5807">
        <w:rPr>
          <w:lang w:val="en-US"/>
        </w:rPr>
        <w:t xml:space="preserve">: </w:t>
      </w:r>
      <w:r w:rsidRPr="009C5807">
        <w:t>NR-NR Dual Connectivity as defined in clause 4.1.3.3 of TS 37.340 [17].</w:t>
      </w:r>
    </w:p>
    <w:p w14:paraId="6ED2A697" w14:textId="77777777" w:rsidR="00744302" w:rsidRPr="009C5807" w:rsidRDefault="00744302" w:rsidP="00744302">
      <w:r w:rsidRPr="009C5807">
        <w:rPr>
          <w:b/>
        </w:rPr>
        <w:t>Primary Cell</w:t>
      </w:r>
      <w:r w:rsidRPr="009C5807">
        <w:t>: As defined in TS 38.331 [2].</w:t>
      </w:r>
    </w:p>
    <w:p w14:paraId="224DD104" w14:textId="77777777" w:rsidR="00744302" w:rsidRPr="002B4D79" w:rsidRDefault="00744302" w:rsidP="00744302">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1E583822" w14:textId="77777777" w:rsidR="00744302" w:rsidRPr="009C5807" w:rsidRDefault="00744302" w:rsidP="00744302">
      <w:r w:rsidRPr="009C5807">
        <w:rPr>
          <w:b/>
        </w:rPr>
        <w:t>Quasi Co-Location:</w:t>
      </w:r>
      <w:r w:rsidRPr="009C5807">
        <w:t xml:space="preserve"> As defined in TS 38.214 [26].</w:t>
      </w:r>
    </w:p>
    <w:p w14:paraId="396E343D" w14:textId="77777777" w:rsidR="00744302" w:rsidRDefault="00744302" w:rsidP="00744302">
      <w:pPr>
        <w:rPr>
          <w:b/>
        </w:rPr>
      </w:pPr>
      <w:proofErr w:type="spellStart"/>
      <w:r w:rsidRPr="00595E0B">
        <w:rPr>
          <w:b/>
        </w:rPr>
        <w:t>RedCap</w:t>
      </w:r>
      <w:proofErr w:type="spellEnd"/>
      <w:r w:rsidRPr="00595E0B">
        <w:rPr>
          <w:b/>
        </w:rPr>
        <w:t xml:space="preserve"> UE:</w:t>
      </w:r>
      <w:r w:rsidRPr="00721D00">
        <w:rPr>
          <w:bCs/>
        </w:rPr>
        <w:t xml:space="preserve"> A UE with reduced capabilities as defined in clause 4.2 in TS 38.306 [14].</w:t>
      </w:r>
    </w:p>
    <w:p w14:paraId="53D6D15D" w14:textId="77777777" w:rsidR="00744302" w:rsidRPr="009C5807" w:rsidRDefault="00744302" w:rsidP="00744302">
      <w:r w:rsidRPr="009C5807">
        <w:rPr>
          <w:b/>
        </w:rPr>
        <w:t>RLM-RS resource:</w:t>
      </w:r>
      <w:r w:rsidRPr="009C5807">
        <w:t xml:space="preserve"> A resource out of the set of resources configured for RLM by higher layer parameter RLM-RS-List [2] as defined in TS 38.213 [3].</w:t>
      </w:r>
    </w:p>
    <w:p w14:paraId="732AC861" w14:textId="77777777" w:rsidR="00744302" w:rsidRPr="009C5807" w:rsidRDefault="00744302" w:rsidP="00744302">
      <w:pPr>
        <w:rPr>
          <w:b/>
        </w:rPr>
      </w:pPr>
      <w:r w:rsidRPr="009C5807">
        <w:rPr>
          <w:b/>
        </w:rPr>
        <w:t>SA operation mode</w:t>
      </w:r>
      <w:r w:rsidRPr="009C5807">
        <w:t xml:space="preserve">: Operation mode when the UE is configured with at least </w:t>
      </w:r>
      <w:proofErr w:type="spellStart"/>
      <w:r w:rsidRPr="009C5807">
        <w:t>PCell</w:t>
      </w:r>
      <w:proofErr w:type="spellEnd"/>
      <w:r w:rsidRPr="009C5807">
        <w:t xml:space="preserve"> and not any MR-DC.</w:t>
      </w:r>
    </w:p>
    <w:p w14:paraId="4B562B25" w14:textId="77777777" w:rsidR="00744302" w:rsidRPr="009C5807" w:rsidRDefault="00744302" w:rsidP="00744302">
      <w:r w:rsidRPr="009C5807">
        <w:rPr>
          <w:b/>
        </w:rPr>
        <w:t>Secondary Cell</w:t>
      </w:r>
      <w:r w:rsidRPr="009C5807">
        <w:t>: As defined in TS 38.331 [2].</w:t>
      </w:r>
    </w:p>
    <w:p w14:paraId="43C218A9" w14:textId="77777777" w:rsidR="00744302" w:rsidRPr="009C5807" w:rsidRDefault="00744302" w:rsidP="00744302">
      <w:r w:rsidRPr="009C5807">
        <w:rPr>
          <w:b/>
        </w:rPr>
        <w:t>Secondary Cell Group:</w:t>
      </w:r>
      <w:r w:rsidRPr="009C5807">
        <w:t xml:space="preserve"> As defined in TS 38.331 [2].</w:t>
      </w:r>
    </w:p>
    <w:p w14:paraId="0838ECA8" w14:textId="77777777" w:rsidR="00744302" w:rsidRPr="009C5807" w:rsidRDefault="00744302" w:rsidP="00744302">
      <w:r w:rsidRPr="009C5807">
        <w:rPr>
          <w:b/>
        </w:rPr>
        <w:t>Serving Cell</w:t>
      </w:r>
      <w:r w:rsidRPr="009C5807">
        <w:t>: As defined in TS 38.331 [2].</w:t>
      </w:r>
    </w:p>
    <w:p w14:paraId="0ADB93AB" w14:textId="77777777" w:rsidR="00744302" w:rsidRPr="009C5807" w:rsidRDefault="00744302" w:rsidP="00744302">
      <w:r w:rsidRPr="009C5807">
        <w:rPr>
          <w:b/>
        </w:rPr>
        <w:t>SMTC</w:t>
      </w:r>
      <w:r w:rsidRPr="009C5807">
        <w:t xml:space="preserve">: An SSB-based measurement timing configuration configured by </w:t>
      </w:r>
      <w:r w:rsidRPr="009C5807">
        <w:rPr>
          <w:i/>
        </w:rPr>
        <w:t>SSB-</w:t>
      </w:r>
      <w:proofErr w:type="spellStart"/>
      <w:r w:rsidRPr="009C5807">
        <w:rPr>
          <w:i/>
        </w:rPr>
        <w:t>MeasurementTimingConfiguration</w:t>
      </w:r>
      <w:proofErr w:type="spellEnd"/>
      <w:r w:rsidRPr="009C5807">
        <w:t xml:space="preserve"> as specified in TS 38.331 [2].</w:t>
      </w:r>
    </w:p>
    <w:p w14:paraId="24BCC829" w14:textId="77777777" w:rsidR="00744302" w:rsidRPr="009C5807" w:rsidRDefault="00744302" w:rsidP="00744302">
      <w:pPr>
        <w:rPr>
          <w:b/>
        </w:rPr>
      </w:pPr>
      <w:r w:rsidRPr="009C5807">
        <w:rPr>
          <w:b/>
        </w:rPr>
        <w:lastRenderedPageBreak/>
        <w:t xml:space="preserve">Special Cell: </w:t>
      </w:r>
      <w:r w:rsidRPr="009C5807">
        <w:t>As defined in TS 38.331 [2].</w:t>
      </w:r>
    </w:p>
    <w:p w14:paraId="795799D8" w14:textId="77777777" w:rsidR="00744302" w:rsidRPr="009C5807" w:rsidRDefault="00744302" w:rsidP="00744302">
      <w:pPr>
        <w:rPr>
          <w:b/>
        </w:rPr>
      </w:pPr>
      <w:r w:rsidRPr="009C5807">
        <w:rPr>
          <w:b/>
        </w:rPr>
        <w:t xml:space="preserve">SSB: </w:t>
      </w:r>
      <w:r w:rsidRPr="009C5807">
        <w:t>SS/PBCH block as defined in clause 7.8.3 of TS 38.211 [6].</w:t>
      </w:r>
    </w:p>
    <w:p w14:paraId="30B5E237" w14:textId="77777777" w:rsidR="00744302" w:rsidRPr="009C5807" w:rsidRDefault="00744302" w:rsidP="00744302">
      <w:r w:rsidRPr="009C5807">
        <w:rPr>
          <w:b/>
        </w:rPr>
        <w:t>Timing Advance Group</w:t>
      </w:r>
      <w:r w:rsidRPr="009C5807">
        <w:t>: As defined in TS 38.331 [2].</w:t>
      </w:r>
    </w:p>
    <w:p w14:paraId="4CB41D70" w14:textId="77777777" w:rsidR="00744302" w:rsidRPr="009C5807" w:rsidRDefault="00744302" w:rsidP="00744302">
      <w:pPr>
        <w:pStyle w:val="Heading2"/>
      </w:pPr>
      <w:r w:rsidRPr="009C5807">
        <w:t>3.2</w:t>
      </w:r>
      <w:r w:rsidRPr="009C5807">
        <w:tab/>
        <w:t>Symbols</w:t>
      </w:r>
      <w:bookmarkEnd w:id="88"/>
    </w:p>
    <w:p w14:paraId="34DA3A23" w14:textId="77777777" w:rsidR="00744302" w:rsidRPr="009C5807" w:rsidRDefault="00744302" w:rsidP="00744302">
      <w:pPr>
        <w:keepNext/>
      </w:pPr>
      <w:r w:rsidRPr="009C5807">
        <w:t>For the purposes of the present document, the following symbols apply:</w:t>
      </w:r>
    </w:p>
    <w:p w14:paraId="32F5327F" w14:textId="77777777" w:rsidR="00744302" w:rsidRDefault="00744302" w:rsidP="00744302">
      <w:pPr>
        <w:pStyle w:val="EW"/>
      </w:pPr>
      <w:bookmarkStart w:id="91" w:name="_Toc5952517"/>
      <w:proofErr w:type="spellStart"/>
      <w:r>
        <w:t>BW</w:t>
      </w:r>
      <w:r>
        <w:rPr>
          <w:vertAlign w:val="subscript"/>
        </w:rPr>
        <w:t>Channel</w:t>
      </w:r>
      <w:proofErr w:type="spellEnd"/>
      <w:r>
        <w:tab/>
        <w:t xml:space="preserve">Channel bandwidth, defined in TS 38.101-1, 38.101-2 and 38.101-3 subclause </w:t>
      </w:r>
      <w:proofErr w:type="gramStart"/>
      <w:r>
        <w:t>3.2</w:t>
      </w:r>
      <w:proofErr w:type="gramEnd"/>
    </w:p>
    <w:p w14:paraId="039F0D8E" w14:textId="77777777" w:rsidR="00744302" w:rsidRDefault="00744302" w:rsidP="00744302">
      <w:pPr>
        <w:pStyle w:val="EW"/>
        <w:rPr>
          <w:lang w:val="en-US" w:eastAsia="zh-CN"/>
        </w:rPr>
      </w:pPr>
      <w:proofErr w:type="spellStart"/>
      <w:r>
        <w:t>Ês</w:t>
      </w:r>
      <w:proofErr w:type="spellEnd"/>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w:t>
      </w:r>
      <w:proofErr w:type="gramStart"/>
      <w:r>
        <w:rPr>
          <w:rFonts w:hint="eastAsia"/>
          <w:lang w:val="en-US" w:eastAsia="zh-CN"/>
        </w:rPr>
        <w:t>boundary</w:t>
      </w:r>
      <w:proofErr w:type="gramEnd"/>
    </w:p>
    <w:p w14:paraId="07D7A4C8" w14:textId="77777777" w:rsidR="00744302" w:rsidRDefault="00744302" w:rsidP="00744302">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76D935DD" w14:textId="77777777" w:rsidR="00744302" w:rsidRDefault="00744302" w:rsidP="00744302">
      <w:pPr>
        <w:pStyle w:val="EW"/>
      </w:pPr>
      <w:proofErr w:type="spellStart"/>
      <w:proofErr w:type="gramStart"/>
      <w:r>
        <w:t>F</w:t>
      </w:r>
      <w:r>
        <w:rPr>
          <w:vertAlign w:val="subscript"/>
        </w:rPr>
        <w:t>C,low</w:t>
      </w:r>
      <w:proofErr w:type="spellEnd"/>
      <w:proofErr w:type="gramEnd"/>
      <w:r>
        <w:tab/>
        <w:t xml:space="preserve">The </w:t>
      </w:r>
      <w:r>
        <w:rPr>
          <w:rFonts w:hint="eastAsia"/>
          <w:lang w:val="en-US" w:eastAsia="zh-CN"/>
        </w:rPr>
        <w:t xml:space="preserve">Fc </w:t>
      </w:r>
      <w:r>
        <w:t>of the lowest carrier, expressed in MHz</w:t>
      </w:r>
    </w:p>
    <w:p w14:paraId="05F45BBF" w14:textId="77777777" w:rsidR="00744302" w:rsidRDefault="00744302" w:rsidP="00744302">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0A7056A0" w14:textId="77777777" w:rsidR="00744302" w:rsidRDefault="00744302" w:rsidP="00744302">
      <w:pPr>
        <w:pStyle w:val="EW"/>
      </w:pPr>
      <w:proofErr w:type="spellStart"/>
      <w:r>
        <w:t>Ioc</w:t>
      </w:r>
      <w:proofErr w:type="spellEnd"/>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12B8005C" w14:textId="77777777" w:rsidR="00744302" w:rsidRDefault="00744302" w:rsidP="00744302">
      <w:pPr>
        <w:pStyle w:val="EW"/>
      </w:pPr>
      <w:proofErr w:type="spellStart"/>
      <w:r>
        <w:t>Iot</w:t>
      </w:r>
      <w:proofErr w:type="spellEnd"/>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w:t>
      </w:r>
      <w:proofErr w:type="gramStart"/>
      <w:r>
        <w:rPr>
          <w:rFonts w:hint="eastAsia"/>
          <w:lang w:val="en-US" w:eastAsia="zh-CN"/>
        </w:rPr>
        <w:t>boundary</w:t>
      </w:r>
      <w:proofErr w:type="gramEnd"/>
    </w:p>
    <w:p w14:paraId="37F280CB" w14:textId="77777777" w:rsidR="00744302" w:rsidRDefault="00744302" w:rsidP="00744302">
      <w:pPr>
        <w:pStyle w:val="EW"/>
      </w:pPr>
      <w:r>
        <w:rPr>
          <w:noProof/>
          <w:position w:val="-12"/>
        </w:rPr>
        <w:drawing>
          <wp:inline distT="0" distB="0" distL="0" distR="0" wp14:anchorId="4883E385" wp14:editId="06BC31BF">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w:t>
      </w:r>
      <w:proofErr w:type="gramStart"/>
      <w:r>
        <w:rPr>
          <w:rFonts w:hint="eastAsia"/>
          <w:lang w:val="en-US" w:eastAsia="zh-CN"/>
        </w:rPr>
        <w:t>boundary</w:t>
      </w:r>
      <w:proofErr w:type="gramEnd"/>
    </w:p>
    <w:p w14:paraId="6D43CE80" w14:textId="77777777" w:rsidR="00744302" w:rsidRDefault="00744302" w:rsidP="00744302">
      <w:pPr>
        <w:pStyle w:val="EW"/>
      </w:pPr>
      <w:r>
        <w:rPr>
          <w:noProof/>
          <w:position w:val="-10"/>
        </w:rPr>
        <w:drawing>
          <wp:inline distT="0" distB="0" distL="0" distR="0" wp14:anchorId="7CCD2A59" wp14:editId="65DEA0D9">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5D55EDC6" w14:textId="77777777" w:rsidR="00744302" w:rsidRDefault="00744302" w:rsidP="00744302">
      <w:pPr>
        <w:pStyle w:val="EW"/>
      </w:pPr>
      <w:r>
        <w:rPr>
          <w:noProof/>
          <w:position w:val="-10"/>
        </w:rPr>
        <w:drawing>
          <wp:inline distT="0" distB="0" distL="0" distR="0" wp14:anchorId="28CDA33D" wp14:editId="73FC1F0B">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448FA6B6" w14:textId="77777777" w:rsidR="00744302" w:rsidRDefault="00744302" w:rsidP="00744302">
      <w:pPr>
        <w:pStyle w:val="EW"/>
      </w:pPr>
      <w:r>
        <w:rPr>
          <w:noProof/>
          <w:position w:val="-10"/>
          <w:lang w:val="en-US" w:eastAsia="zh-CN"/>
        </w:rPr>
        <w:drawing>
          <wp:inline distT="0" distB="0" distL="0" distR="0" wp14:anchorId="2A3FD891" wp14:editId="6E63F7FB">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55FB6F87" w14:textId="77777777" w:rsidR="00744302" w:rsidRDefault="00744302" w:rsidP="00744302">
      <w:pPr>
        <w:pStyle w:val="EW"/>
      </w:pPr>
      <w:r>
        <w:rPr>
          <w:noProof/>
          <w:position w:val="-12"/>
        </w:rPr>
        <w:drawing>
          <wp:inline distT="0" distB="0" distL="0" distR="0" wp14:anchorId="0C2D5910" wp14:editId="42BE7E79">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29F27EF6" w14:textId="77777777" w:rsidR="00744302" w:rsidRDefault="00744302" w:rsidP="00744302">
      <w:pPr>
        <w:pStyle w:val="EW"/>
      </w:pPr>
      <w:proofErr w:type="spellStart"/>
      <w:proofErr w:type="gramStart"/>
      <w:r>
        <w:t>P</w:t>
      </w:r>
      <w:r w:rsidRPr="00027680">
        <w:rPr>
          <w:vertAlign w:val="subscript"/>
        </w:rPr>
        <w:t>CMAX,c</w:t>
      </w:r>
      <w:proofErr w:type="spellEnd"/>
      <w:proofErr w:type="gramEnd"/>
      <w:r>
        <w:tab/>
        <w:t xml:space="preserve">Configured UE transmitted power on a serving cell </w:t>
      </w:r>
      <w:r>
        <w:rPr>
          <w:i/>
          <w:iCs/>
        </w:rPr>
        <w:t>c</w:t>
      </w:r>
      <w:r>
        <w:t xml:space="preserve"> as defined in clause 6.2.4 in TS 38.101-1, 38-101-2 and 38.101-3</w:t>
      </w:r>
    </w:p>
    <w:p w14:paraId="56FD72F1" w14:textId="77777777" w:rsidR="00744302" w:rsidRDefault="00744302" w:rsidP="00744302">
      <w:pPr>
        <w:pStyle w:val="EW"/>
      </w:pPr>
      <w:r>
        <w:t>S</w:t>
      </w:r>
      <w:r>
        <w:tab/>
        <w:t>Cell Selection Criterion defined in TS 38.304, subclause 5.2.3.2 for NR</w:t>
      </w:r>
    </w:p>
    <w:p w14:paraId="542F5DA4" w14:textId="77777777" w:rsidR="00744302" w:rsidRDefault="00744302" w:rsidP="00744302">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w:t>
      </w:r>
      <w:proofErr w:type="gramStart"/>
      <w:r>
        <w:rPr>
          <w:rFonts w:hint="eastAsia"/>
          <w:lang w:val="en-US" w:eastAsia="zh-CN"/>
        </w:rPr>
        <w:t>boundary</w:t>
      </w:r>
      <w:proofErr w:type="gramEnd"/>
    </w:p>
    <w:p w14:paraId="38285178" w14:textId="77777777" w:rsidR="00744302" w:rsidRDefault="00744302" w:rsidP="00744302">
      <w:pPr>
        <w:pStyle w:val="EW"/>
      </w:pPr>
      <w:proofErr w:type="spellStart"/>
      <w:r>
        <w:t>Srxlev</w:t>
      </w:r>
      <w:proofErr w:type="spellEnd"/>
      <w:r>
        <w:tab/>
        <w:t>Cell selection RX level, defined in TS 38.304, subclause 5.2.3.2</w:t>
      </w:r>
    </w:p>
    <w:p w14:paraId="7DCA29DA" w14:textId="77777777" w:rsidR="00744302" w:rsidRDefault="00744302" w:rsidP="00744302">
      <w:pPr>
        <w:pStyle w:val="EW"/>
      </w:pPr>
      <w:r>
        <w:t>Squal</w:t>
      </w:r>
      <w:r>
        <w:tab/>
        <w:t>Cell selection quality, defined in TS 38.304, subclause 5.2.3.2</w:t>
      </w:r>
    </w:p>
    <w:p w14:paraId="4FB4986A" w14:textId="77777777" w:rsidR="00744302" w:rsidRDefault="00744302" w:rsidP="00744302">
      <w:pPr>
        <w:pStyle w:val="EW"/>
      </w:pPr>
      <w:proofErr w:type="spellStart"/>
      <w:r>
        <w:t>Sintrasearch</w:t>
      </w:r>
      <w:proofErr w:type="spellEnd"/>
      <w:r>
        <w:tab/>
        <w:t xml:space="preserve">Defined in TS </w:t>
      </w:r>
      <w:proofErr w:type="gramStart"/>
      <w:r>
        <w:t>38.304 ,</w:t>
      </w:r>
      <w:proofErr w:type="gramEnd"/>
      <w:r>
        <w:t xml:space="preserve"> subclause 5.2.4.7 for E-UTRAN </w:t>
      </w:r>
      <w:proofErr w:type="spellStart"/>
      <w:r>
        <w:t>amd</w:t>
      </w:r>
      <w:proofErr w:type="spellEnd"/>
      <w:r>
        <w:t xml:space="preserve"> 38.304 subclause 5.2.4.7 for NR</w:t>
      </w:r>
    </w:p>
    <w:p w14:paraId="5E47FD09" w14:textId="77777777" w:rsidR="00744302" w:rsidRDefault="00744302" w:rsidP="00744302">
      <w:pPr>
        <w:pStyle w:val="EW"/>
      </w:pPr>
      <w:proofErr w:type="spellStart"/>
      <w:r>
        <w:t>Snonintrasearch</w:t>
      </w:r>
      <w:proofErr w:type="spellEnd"/>
      <w:r>
        <w:tab/>
        <w:t xml:space="preserve">Defined in TS </w:t>
      </w:r>
      <w:proofErr w:type="gramStart"/>
      <w:r>
        <w:t>38.304 ,</w:t>
      </w:r>
      <w:proofErr w:type="gramEnd"/>
      <w:r>
        <w:t xml:space="preserve"> subclause 5.2.4.7</w:t>
      </w:r>
    </w:p>
    <w:p w14:paraId="0AC33D01" w14:textId="77777777" w:rsidR="00744302" w:rsidRDefault="00744302" w:rsidP="00744302">
      <w:pPr>
        <w:pStyle w:val="EW"/>
        <w:rPr>
          <w:vertAlign w:val="subscript"/>
        </w:rPr>
      </w:pPr>
      <w:proofErr w:type="spellStart"/>
      <w:r>
        <w:t>Thresh</w:t>
      </w:r>
      <w:r>
        <w:rPr>
          <w:vertAlign w:val="subscript"/>
        </w:rPr>
        <w:t>x</w:t>
      </w:r>
      <w:proofErr w:type="spellEnd"/>
      <w:r>
        <w:rPr>
          <w:vertAlign w:val="subscript"/>
        </w:rPr>
        <w:t>, high</w:t>
      </w:r>
      <w:r>
        <w:tab/>
        <w:t xml:space="preserve">Defined in TS </w:t>
      </w:r>
      <w:proofErr w:type="gramStart"/>
      <w:r>
        <w:t>38.304 ,</w:t>
      </w:r>
      <w:proofErr w:type="gramEnd"/>
      <w:r>
        <w:t xml:space="preserve"> subclause 5.2.4.7</w:t>
      </w:r>
    </w:p>
    <w:p w14:paraId="7F081711" w14:textId="77777777" w:rsidR="00744302" w:rsidRDefault="00744302" w:rsidP="00744302">
      <w:pPr>
        <w:pStyle w:val="EW"/>
        <w:rPr>
          <w:b/>
          <w:bCs/>
          <w:vertAlign w:val="subscript"/>
        </w:rPr>
      </w:pPr>
      <w:proofErr w:type="spellStart"/>
      <w:r>
        <w:t>Thresh</w:t>
      </w:r>
      <w:r>
        <w:rPr>
          <w:vertAlign w:val="subscript"/>
        </w:rPr>
        <w:t>x</w:t>
      </w:r>
      <w:proofErr w:type="spellEnd"/>
      <w:r>
        <w:rPr>
          <w:vertAlign w:val="subscript"/>
        </w:rPr>
        <w:t>, low</w:t>
      </w:r>
      <w:r>
        <w:rPr>
          <w:vertAlign w:val="subscript"/>
        </w:rPr>
        <w:tab/>
      </w:r>
      <w:r>
        <w:t xml:space="preserve">Defined in TS </w:t>
      </w:r>
      <w:proofErr w:type="gramStart"/>
      <w:r>
        <w:t>38.304 ,</w:t>
      </w:r>
      <w:proofErr w:type="gramEnd"/>
      <w:r>
        <w:t xml:space="preserve"> subclause 5.2.4.7</w:t>
      </w:r>
    </w:p>
    <w:p w14:paraId="7469E0DB" w14:textId="77777777" w:rsidR="00744302" w:rsidRDefault="00744302" w:rsidP="00744302">
      <w:pPr>
        <w:pStyle w:val="EW"/>
      </w:pPr>
      <w:proofErr w:type="spellStart"/>
      <w:r>
        <w:t>Thresh</w:t>
      </w:r>
      <w:r>
        <w:rPr>
          <w:vertAlign w:val="subscript"/>
        </w:rPr>
        <w:t>serving</w:t>
      </w:r>
      <w:proofErr w:type="spellEnd"/>
      <w:r>
        <w:rPr>
          <w:vertAlign w:val="subscript"/>
        </w:rPr>
        <w:t>, low</w:t>
      </w:r>
      <w:r>
        <w:tab/>
        <w:t xml:space="preserve">Defined in TS </w:t>
      </w:r>
      <w:proofErr w:type="gramStart"/>
      <w:r>
        <w:t>38.304 ,</w:t>
      </w:r>
      <w:proofErr w:type="gramEnd"/>
      <w:r>
        <w:t xml:space="preserve"> subclause 5.2.4.7</w:t>
      </w:r>
    </w:p>
    <w:p w14:paraId="1CE4312A" w14:textId="77777777" w:rsidR="00744302" w:rsidRDefault="00744302" w:rsidP="00744302">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93ED89E" w14:textId="77777777" w:rsidR="00744302" w:rsidRPr="009C5807" w:rsidRDefault="00744302" w:rsidP="00744302">
      <w:pPr>
        <w:pStyle w:val="EW"/>
      </w:pPr>
      <w:r w:rsidRPr="009C5807">
        <w:t>T</w:t>
      </w:r>
      <w:r w:rsidRPr="009C5807">
        <w:rPr>
          <w:vertAlign w:val="subscript"/>
        </w:rPr>
        <w:t>c</w:t>
      </w:r>
      <w:r w:rsidRPr="009C5807">
        <w:rPr>
          <w:vertAlign w:val="subscript"/>
        </w:rPr>
        <w:tab/>
      </w:r>
      <w:r w:rsidRPr="009C5807">
        <w:t>Basic time unit, defined in clause 4.1 of TS 38.211 [6].</w:t>
      </w:r>
    </w:p>
    <w:p w14:paraId="7B0926B9" w14:textId="77777777" w:rsidR="00744302" w:rsidRPr="009C5807" w:rsidRDefault="00744302" w:rsidP="00744302">
      <w:pPr>
        <w:pStyle w:val="EW"/>
      </w:pPr>
      <w:r w:rsidRPr="009C5807">
        <w:t>T</w:t>
      </w:r>
      <w:r w:rsidRPr="009C5807">
        <w:rPr>
          <w:vertAlign w:val="subscript"/>
        </w:rPr>
        <w:t>s</w:t>
      </w:r>
      <w:r w:rsidRPr="009C5807">
        <w:rPr>
          <w:vertAlign w:val="subscript"/>
        </w:rPr>
        <w:tab/>
      </w:r>
      <w:r w:rsidRPr="009C5807">
        <w:t>Reference time unit, defined in clause 4.1 of TS 38.211 [6].</w:t>
      </w:r>
    </w:p>
    <w:p w14:paraId="291F74D4" w14:textId="77777777" w:rsidR="00744302" w:rsidRDefault="00744302" w:rsidP="00744302">
      <w:pPr>
        <w:pStyle w:val="EW"/>
      </w:pPr>
      <w:proofErr w:type="spellStart"/>
      <w:r>
        <w:t>T</w:t>
      </w:r>
      <w:r w:rsidRPr="00293D11">
        <w:rPr>
          <w:vertAlign w:val="subscript"/>
        </w:rPr>
        <w:t>reselection</w:t>
      </w:r>
      <w:proofErr w:type="spellEnd"/>
      <w:r>
        <w:tab/>
        <w:t>Defined in TS 25.304, subclause 5.2.6.1.5</w:t>
      </w:r>
    </w:p>
    <w:p w14:paraId="36D1B8F7" w14:textId="77777777" w:rsidR="00744302" w:rsidRDefault="00744302" w:rsidP="00744302">
      <w:pPr>
        <w:pStyle w:val="EW"/>
      </w:pPr>
      <w:proofErr w:type="spellStart"/>
      <w:r>
        <w:t>T</w:t>
      </w:r>
      <w:r w:rsidRPr="00293D11">
        <w:rPr>
          <w:vertAlign w:val="subscript"/>
        </w:rPr>
        <w:t>reselectionRAT</w:t>
      </w:r>
      <w:proofErr w:type="spellEnd"/>
      <w:r>
        <w:tab/>
        <w:t xml:space="preserve">Defined in TS </w:t>
      </w:r>
      <w:proofErr w:type="gramStart"/>
      <w:r>
        <w:t>36.304 ,</w:t>
      </w:r>
      <w:proofErr w:type="gramEnd"/>
      <w:r>
        <w:t xml:space="preserve"> subclause 5.2.4.7</w:t>
      </w:r>
    </w:p>
    <w:p w14:paraId="26B1AE4E" w14:textId="77777777" w:rsidR="00744302" w:rsidRDefault="00744302" w:rsidP="00744302">
      <w:pPr>
        <w:pStyle w:val="EW"/>
        <w:rPr>
          <w:vertAlign w:val="subscript"/>
        </w:rPr>
      </w:pPr>
      <w:proofErr w:type="spellStart"/>
      <w:r>
        <w:t>T</w:t>
      </w:r>
      <w:r w:rsidRPr="00293D11">
        <w:rPr>
          <w:vertAlign w:val="subscript"/>
        </w:rPr>
        <w:t>reselectionEUTRA</w:t>
      </w:r>
      <w:proofErr w:type="spellEnd"/>
      <w:r>
        <w:tab/>
        <w:t xml:space="preserve">Defined in TS </w:t>
      </w:r>
      <w:proofErr w:type="gramStart"/>
      <w:r>
        <w:t>36.304 ,</w:t>
      </w:r>
      <w:proofErr w:type="gramEnd"/>
      <w:r>
        <w:t xml:space="preserve"> subclause 5.2.4.7</w:t>
      </w:r>
    </w:p>
    <w:p w14:paraId="0978A042" w14:textId="77777777" w:rsidR="00744302" w:rsidRDefault="00744302" w:rsidP="00744302">
      <w:pPr>
        <w:pStyle w:val="EW"/>
        <w:rPr>
          <w:vertAlign w:val="subscript"/>
        </w:rPr>
      </w:pPr>
      <w:proofErr w:type="spellStart"/>
      <w:r>
        <w:t>T</w:t>
      </w:r>
      <w:r w:rsidRPr="00293D11">
        <w:rPr>
          <w:vertAlign w:val="subscript"/>
        </w:rPr>
        <w:t>reselectionUTRA</w:t>
      </w:r>
      <w:proofErr w:type="spellEnd"/>
      <w:r>
        <w:rPr>
          <w:vertAlign w:val="subscript"/>
        </w:rPr>
        <w:tab/>
      </w:r>
      <w:r>
        <w:t xml:space="preserve">Defined in TS </w:t>
      </w:r>
      <w:proofErr w:type="gramStart"/>
      <w:r>
        <w:t>36.304 ,</w:t>
      </w:r>
      <w:proofErr w:type="gramEnd"/>
      <w:r>
        <w:t xml:space="preserve"> subclause 5.2.4.7</w:t>
      </w:r>
    </w:p>
    <w:p w14:paraId="73A8C71C" w14:textId="77777777" w:rsidR="00744302" w:rsidRPr="001704EF" w:rsidRDefault="00744302" w:rsidP="00744302">
      <w:pPr>
        <w:pStyle w:val="EW"/>
        <w:rPr>
          <w:vertAlign w:val="subscript"/>
        </w:rPr>
      </w:pPr>
      <w:proofErr w:type="spellStart"/>
      <w:r>
        <w:t>T</w:t>
      </w:r>
      <w:r w:rsidRPr="00293D11">
        <w:rPr>
          <w:vertAlign w:val="subscript"/>
        </w:rPr>
        <w:t>reselectionGERAN</w:t>
      </w:r>
      <w:r>
        <w:t>Defined</w:t>
      </w:r>
      <w:proofErr w:type="spellEnd"/>
      <w:r>
        <w:t xml:space="preserve"> in TS </w:t>
      </w:r>
      <w:proofErr w:type="gramStart"/>
      <w:r>
        <w:t>36.304 ,</w:t>
      </w:r>
      <w:proofErr w:type="gramEnd"/>
      <w:r>
        <w:t xml:space="preserve"> subclause 5.2.4.</w:t>
      </w:r>
    </w:p>
    <w:p w14:paraId="2CEB73C9" w14:textId="77777777" w:rsidR="00744302" w:rsidRDefault="00744302" w:rsidP="00744302">
      <w:pPr>
        <w:pStyle w:val="EW"/>
        <w:rPr>
          <w:vertAlign w:val="subscript"/>
        </w:rPr>
      </w:pPr>
      <w:proofErr w:type="spellStart"/>
      <w:r>
        <w:t>Thresh</w:t>
      </w:r>
      <w:r>
        <w:rPr>
          <w:vertAlign w:val="subscript"/>
        </w:rPr>
        <w:t>x</w:t>
      </w:r>
      <w:proofErr w:type="spellEnd"/>
      <w:r>
        <w:rPr>
          <w:vertAlign w:val="subscript"/>
        </w:rPr>
        <w:t>, high</w:t>
      </w:r>
      <w:r>
        <w:tab/>
        <w:t xml:space="preserve">Defined in TS </w:t>
      </w:r>
      <w:proofErr w:type="gramStart"/>
      <w:r>
        <w:t>38.304 ,</w:t>
      </w:r>
      <w:proofErr w:type="gramEnd"/>
      <w:r>
        <w:t xml:space="preserve"> subclause 5.2.4.7</w:t>
      </w:r>
    </w:p>
    <w:p w14:paraId="5FC5AE2D" w14:textId="77777777" w:rsidR="00744302" w:rsidRDefault="00744302" w:rsidP="00744302">
      <w:pPr>
        <w:pStyle w:val="EW"/>
        <w:rPr>
          <w:b/>
          <w:bCs/>
          <w:vertAlign w:val="subscript"/>
        </w:rPr>
      </w:pPr>
      <w:proofErr w:type="spellStart"/>
      <w:r>
        <w:t>Thresh</w:t>
      </w:r>
      <w:r>
        <w:rPr>
          <w:vertAlign w:val="subscript"/>
        </w:rPr>
        <w:t>x</w:t>
      </w:r>
      <w:proofErr w:type="spellEnd"/>
      <w:r>
        <w:rPr>
          <w:vertAlign w:val="subscript"/>
        </w:rPr>
        <w:t xml:space="preserve">, low </w:t>
      </w:r>
      <w:r>
        <w:rPr>
          <w:b/>
          <w:bCs/>
          <w:vertAlign w:val="subscript"/>
        </w:rPr>
        <w:tab/>
      </w:r>
      <w:r>
        <w:t xml:space="preserve">Defined in TS </w:t>
      </w:r>
      <w:proofErr w:type="gramStart"/>
      <w:r>
        <w:t>38.304 ,</w:t>
      </w:r>
      <w:proofErr w:type="gramEnd"/>
      <w:r>
        <w:t xml:space="preserve"> subclause 5.2.4.7</w:t>
      </w:r>
    </w:p>
    <w:p w14:paraId="3DB7CB1D" w14:textId="77777777" w:rsidR="00744302" w:rsidRDefault="00744302" w:rsidP="00744302">
      <w:pPr>
        <w:pStyle w:val="EW"/>
      </w:pPr>
      <w:proofErr w:type="spellStart"/>
      <w:r>
        <w:t>Thresh</w:t>
      </w:r>
      <w:r>
        <w:rPr>
          <w:vertAlign w:val="subscript"/>
        </w:rPr>
        <w:t>serving</w:t>
      </w:r>
      <w:proofErr w:type="spellEnd"/>
      <w:r>
        <w:rPr>
          <w:vertAlign w:val="subscript"/>
        </w:rPr>
        <w:t>, low</w:t>
      </w:r>
      <w:r>
        <w:tab/>
        <w:t xml:space="preserve">Defined in TS </w:t>
      </w:r>
      <w:proofErr w:type="gramStart"/>
      <w:r>
        <w:t>38.304 ,</w:t>
      </w:r>
      <w:proofErr w:type="gramEnd"/>
      <w:r>
        <w:t xml:space="preserve"> subclause 5.2.4.7</w:t>
      </w:r>
    </w:p>
    <w:p w14:paraId="4EF7FE69" w14:textId="77777777" w:rsidR="00744302" w:rsidRDefault="00744302" w:rsidP="00744302">
      <w:pPr>
        <w:pStyle w:val="EW"/>
      </w:pPr>
    </w:p>
    <w:p w14:paraId="1AE7EB0C" w14:textId="77777777" w:rsidR="00744302" w:rsidRDefault="00744302" w:rsidP="00744302">
      <w:pPr>
        <w:pStyle w:val="EW"/>
        <w:rPr>
          <w:lang w:eastAsia="ko-KR"/>
        </w:rPr>
      </w:pPr>
      <w:proofErr w:type="spellStart"/>
      <w:r w:rsidRPr="008C6DE4">
        <w:rPr>
          <w:lang w:eastAsia="ko-KR"/>
        </w:rPr>
        <w:lastRenderedPageBreak/>
        <w:t>T</w:t>
      </w:r>
      <w:r w:rsidRPr="008C6DE4">
        <w:rPr>
          <w:vertAlign w:val="subscript"/>
          <w:lang w:eastAsia="ko-KR"/>
        </w:rPr>
        <w:t>UE_re-establish_delay</w:t>
      </w:r>
      <w:proofErr w:type="spellEnd"/>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proofErr w:type="spellStart"/>
      <w:r w:rsidRPr="008C6DE4">
        <w:rPr>
          <w:lang w:eastAsia="zh-CN"/>
        </w:rPr>
        <w:t>PC</w:t>
      </w:r>
      <w:r w:rsidRPr="008C6DE4">
        <w:rPr>
          <w:lang w:eastAsia="ko-KR"/>
        </w:rPr>
        <w:t>ell</w:t>
      </w:r>
      <w:proofErr w:type="spellEnd"/>
      <w:r w:rsidRPr="008C6DE4">
        <w:rPr>
          <w:lang w:eastAsia="ko-KR"/>
        </w:rPr>
        <w:t>.</w:t>
      </w:r>
    </w:p>
    <w:p w14:paraId="4E30EA39" w14:textId="77777777" w:rsidR="00744302" w:rsidRPr="009C5807" w:rsidRDefault="00744302" w:rsidP="00744302">
      <w:pPr>
        <w:pStyle w:val="Heading2"/>
      </w:pPr>
      <w:r w:rsidRPr="009C5807">
        <w:t>3.3</w:t>
      </w:r>
      <w:r w:rsidRPr="009C5807">
        <w:tab/>
        <w:t>Abbreviations</w:t>
      </w:r>
      <w:bookmarkEnd w:id="91"/>
    </w:p>
    <w:p w14:paraId="459675C2" w14:textId="77777777" w:rsidR="00744302" w:rsidRPr="009C5807" w:rsidRDefault="00744302" w:rsidP="00744302">
      <w:r w:rsidRPr="009C5807">
        <w:t>For the purposes of the present document, the abbreviations given in TR 21.905 [11] and the following apply. An abbreviation defined in the present document takes precedence over the definition of the same abbreviation, if any, in TR 21.905 [11].</w:t>
      </w:r>
    </w:p>
    <w:p w14:paraId="38306047" w14:textId="77777777" w:rsidR="00744302" w:rsidRDefault="00744302" w:rsidP="00744302">
      <w:pPr>
        <w:pStyle w:val="EW"/>
      </w:pPr>
      <w:proofErr w:type="spellStart"/>
      <w:r>
        <w:t>AoA</w:t>
      </w:r>
      <w:proofErr w:type="spellEnd"/>
      <w:r>
        <w:tab/>
        <w:t>Angle of Arrival</w:t>
      </w:r>
    </w:p>
    <w:p w14:paraId="32EA649A" w14:textId="77777777" w:rsidR="00744302" w:rsidRDefault="00744302" w:rsidP="00744302">
      <w:pPr>
        <w:pStyle w:val="EW"/>
      </w:pPr>
      <w:proofErr w:type="spellStart"/>
      <w:r>
        <w:t>AoD</w:t>
      </w:r>
      <w:proofErr w:type="spellEnd"/>
      <w:r>
        <w:tab/>
        <w:t>Angle of Departure</w:t>
      </w:r>
    </w:p>
    <w:p w14:paraId="6522357F" w14:textId="77777777" w:rsidR="00744302" w:rsidRDefault="00744302" w:rsidP="00744302">
      <w:pPr>
        <w:pStyle w:val="EW"/>
      </w:pPr>
      <w:r>
        <w:rPr>
          <w:rFonts w:hint="eastAsia"/>
          <w:lang w:val="en-US" w:eastAsia="zh-CN"/>
        </w:rPr>
        <w:t>ATG</w:t>
      </w:r>
      <w:r>
        <w:tab/>
      </w:r>
      <w:r>
        <w:rPr>
          <w:rFonts w:hint="eastAsia"/>
          <w:lang w:val="en-US" w:eastAsia="zh-CN"/>
        </w:rPr>
        <w:t>Air to Ground</w:t>
      </w:r>
    </w:p>
    <w:p w14:paraId="6C6B22E6" w14:textId="77777777" w:rsidR="00744302" w:rsidRPr="009C5807" w:rsidRDefault="00744302" w:rsidP="00744302">
      <w:pPr>
        <w:pStyle w:val="EW"/>
      </w:pPr>
      <w:r w:rsidRPr="009C5807">
        <w:t>BFD</w:t>
      </w:r>
      <w:r w:rsidRPr="009C5807">
        <w:tab/>
        <w:t>Beam Failure Detection</w:t>
      </w:r>
    </w:p>
    <w:p w14:paraId="6526C29F" w14:textId="77777777" w:rsidR="00744302" w:rsidRPr="009C5807" w:rsidRDefault="00744302" w:rsidP="00744302">
      <w:pPr>
        <w:pStyle w:val="EW"/>
      </w:pPr>
      <w:r w:rsidRPr="009C5807">
        <w:t>BFD-RS</w:t>
      </w:r>
      <w:r w:rsidRPr="009C5807">
        <w:tab/>
        <w:t>BFD Reference Signal</w:t>
      </w:r>
    </w:p>
    <w:p w14:paraId="1B052B5A" w14:textId="77777777" w:rsidR="00744302" w:rsidRPr="009C5807" w:rsidRDefault="00744302" w:rsidP="00744302">
      <w:pPr>
        <w:pStyle w:val="EW"/>
      </w:pPr>
      <w:r w:rsidRPr="009C5807">
        <w:t>BLER</w:t>
      </w:r>
      <w:r w:rsidRPr="009C5807">
        <w:tab/>
        <w:t>Block Error Rate</w:t>
      </w:r>
    </w:p>
    <w:p w14:paraId="305CCA27" w14:textId="77777777" w:rsidR="00744302" w:rsidRPr="009C5807" w:rsidRDefault="00744302" w:rsidP="00744302">
      <w:pPr>
        <w:pStyle w:val="EW"/>
      </w:pPr>
      <w:r w:rsidRPr="009C5807">
        <w:t>BM-RS</w:t>
      </w:r>
      <w:r w:rsidRPr="009C5807">
        <w:tab/>
        <w:t>Beam Management Reference Signal</w:t>
      </w:r>
    </w:p>
    <w:p w14:paraId="72C40551" w14:textId="77777777" w:rsidR="00744302" w:rsidRPr="009C5807" w:rsidRDefault="00744302" w:rsidP="00744302">
      <w:pPr>
        <w:pStyle w:val="EW"/>
      </w:pPr>
      <w:r w:rsidRPr="009C5807">
        <w:t>BWP</w:t>
      </w:r>
      <w:r w:rsidRPr="009C5807">
        <w:tab/>
        <w:t>Bandwidth Part</w:t>
      </w:r>
    </w:p>
    <w:p w14:paraId="650CFBBF" w14:textId="77777777" w:rsidR="00744302" w:rsidRPr="009C5807" w:rsidRDefault="00744302" w:rsidP="00744302">
      <w:pPr>
        <w:pStyle w:val="EW"/>
        <w:ind w:left="1701" w:hanging="1417"/>
        <w:rPr>
          <w:noProof/>
        </w:rPr>
      </w:pPr>
      <w:r w:rsidRPr="009C5807">
        <w:t>CA</w:t>
      </w:r>
      <w:r w:rsidRPr="009C5807">
        <w:tab/>
        <w:t>Carrier Aggregation</w:t>
      </w:r>
    </w:p>
    <w:p w14:paraId="3E22AA06" w14:textId="77777777" w:rsidR="00744302" w:rsidRPr="009C5807" w:rsidRDefault="00744302" w:rsidP="00744302">
      <w:pPr>
        <w:pStyle w:val="EW"/>
        <w:ind w:left="1701" w:hanging="1417"/>
        <w:rPr>
          <w:noProof/>
        </w:rPr>
      </w:pPr>
      <w:r w:rsidRPr="009C5807">
        <w:rPr>
          <w:noProof/>
        </w:rPr>
        <w:t>CBD</w:t>
      </w:r>
      <w:r w:rsidRPr="009C5807">
        <w:rPr>
          <w:noProof/>
        </w:rPr>
        <w:tab/>
        <w:t>Candidate Beam Detection</w:t>
      </w:r>
    </w:p>
    <w:p w14:paraId="52E187A3" w14:textId="77777777" w:rsidR="00744302" w:rsidRPr="009C5807" w:rsidRDefault="00744302" w:rsidP="00744302">
      <w:pPr>
        <w:pStyle w:val="EW"/>
        <w:ind w:left="1701" w:hanging="1417"/>
        <w:rPr>
          <w:noProof/>
        </w:rPr>
      </w:pPr>
      <w:r w:rsidRPr="009C5807">
        <w:rPr>
          <w:noProof/>
        </w:rPr>
        <w:t>CBW</w:t>
      </w:r>
      <w:r w:rsidRPr="009C5807">
        <w:rPr>
          <w:noProof/>
        </w:rPr>
        <w:tab/>
        <w:t>Channel Bandwidth</w:t>
      </w:r>
    </w:p>
    <w:p w14:paraId="311D61CA" w14:textId="77777777" w:rsidR="00744302" w:rsidRPr="000D5EEF" w:rsidRDefault="00744302" w:rsidP="00744302">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4F3D5999" w14:textId="77777777" w:rsidR="00744302" w:rsidRPr="009C5807" w:rsidRDefault="00744302" w:rsidP="00744302">
      <w:pPr>
        <w:pStyle w:val="EW"/>
        <w:ind w:left="1701" w:hanging="1417"/>
        <w:rPr>
          <w:noProof/>
        </w:rPr>
      </w:pPr>
      <w:r w:rsidRPr="000D5EEF">
        <w:rPr>
          <w:noProof/>
        </w:rPr>
        <w:t>CCA</w:t>
      </w:r>
      <w:r w:rsidRPr="000D5EEF">
        <w:rPr>
          <w:noProof/>
        </w:rPr>
        <w:tab/>
        <w:t>Clear Channel Assessment</w:t>
      </w:r>
    </w:p>
    <w:p w14:paraId="7FA32CE7" w14:textId="77777777" w:rsidR="00744302" w:rsidRPr="00BE6B50" w:rsidRDefault="00744302" w:rsidP="00744302">
      <w:pPr>
        <w:pStyle w:val="EW"/>
        <w:keepNext/>
      </w:pPr>
      <w:r>
        <w:t>CG-SDT</w:t>
      </w:r>
      <w:r w:rsidRPr="009C5807">
        <w:tab/>
      </w:r>
      <w:r>
        <w:t xml:space="preserve">Configured Grant Small Data </w:t>
      </w:r>
      <w:proofErr w:type="spellStart"/>
      <w:r>
        <w:t>Transmisison</w:t>
      </w:r>
      <w:proofErr w:type="spellEnd"/>
    </w:p>
    <w:p w14:paraId="31FE9075" w14:textId="77777777" w:rsidR="00744302" w:rsidRPr="009C5807" w:rsidRDefault="00744302" w:rsidP="00744302">
      <w:pPr>
        <w:pStyle w:val="EW"/>
        <w:ind w:left="1701" w:hanging="1417"/>
        <w:rPr>
          <w:noProof/>
        </w:rPr>
      </w:pPr>
      <w:r w:rsidRPr="009C5807">
        <w:rPr>
          <w:noProof/>
        </w:rPr>
        <w:t>CLI</w:t>
      </w:r>
      <w:r w:rsidRPr="009C5807">
        <w:rPr>
          <w:noProof/>
        </w:rPr>
        <w:tab/>
        <w:t>Cross Link Interference</w:t>
      </w:r>
    </w:p>
    <w:p w14:paraId="0DF899C5" w14:textId="77777777" w:rsidR="00744302" w:rsidRPr="009C5807" w:rsidRDefault="00744302" w:rsidP="00744302">
      <w:pPr>
        <w:pStyle w:val="EW"/>
        <w:ind w:left="1701" w:hanging="1417"/>
        <w:rPr>
          <w:noProof/>
        </w:rPr>
      </w:pPr>
      <w:r w:rsidRPr="009C5807">
        <w:rPr>
          <w:noProof/>
        </w:rPr>
        <w:t>CMR</w:t>
      </w:r>
      <w:r w:rsidRPr="009C5807">
        <w:rPr>
          <w:noProof/>
        </w:rPr>
        <w:tab/>
        <w:t>Channel Measurement Resource</w:t>
      </w:r>
    </w:p>
    <w:p w14:paraId="152FD610" w14:textId="77777777" w:rsidR="00744302" w:rsidRPr="009C5807" w:rsidRDefault="00744302" w:rsidP="00744302">
      <w:pPr>
        <w:pStyle w:val="EW"/>
      </w:pPr>
      <w:r w:rsidRPr="009C5807">
        <w:t>CORESET</w:t>
      </w:r>
      <w:r w:rsidRPr="009C5807">
        <w:tab/>
        <w:t>Control Resource Set</w:t>
      </w:r>
    </w:p>
    <w:p w14:paraId="6733DFD4" w14:textId="77777777" w:rsidR="00744302" w:rsidRPr="009C5807" w:rsidRDefault="00744302" w:rsidP="00744302">
      <w:pPr>
        <w:pStyle w:val="EW"/>
        <w:ind w:left="1701" w:hanging="1417"/>
        <w:rPr>
          <w:noProof/>
        </w:rPr>
      </w:pPr>
      <w:r w:rsidRPr="009C5807">
        <w:rPr>
          <w:noProof/>
        </w:rPr>
        <w:t>CP</w:t>
      </w:r>
      <w:r w:rsidRPr="009C5807">
        <w:rPr>
          <w:noProof/>
        </w:rPr>
        <w:tab/>
        <w:t>Cyclic Prefix</w:t>
      </w:r>
    </w:p>
    <w:p w14:paraId="4C1EB4D0" w14:textId="77777777" w:rsidR="00744302" w:rsidRPr="009C5807" w:rsidRDefault="00744302" w:rsidP="00744302">
      <w:pPr>
        <w:pStyle w:val="EW"/>
        <w:keepNext/>
      </w:pPr>
      <w:r w:rsidRPr="009C5807">
        <w:t>CSI</w:t>
      </w:r>
      <w:r w:rsidRPr="009C5807">
        <w:tab/>
        <w:t>Channel-State Information</w:t>
      </w:r>
    </w:p>
    <w:p w14:paraId="510B5F83" w14:textId="77777777" w:rsidR="00744302" w:rsidRPr="009C5807" w:rsidRDefault="00744302" w:rsidP="00744302">
      <w:pPr>
        <w:pStyle w:val="EW"/>
        <w:keepNext/>
      </w:pPr>
      <w:r w:rsidRPr="009C5807">
        <w:t>CSI-RS</w:t>
      </w:r>
      <w:r w:rsidRPr="009C5807">
        <w:tab/>
        <w:t>CSI Reference Signal</w:t>
      </w:r>
    </w:p>
    <w:p w14:paraId="3C5BF729" w14:textId="77777777" w:rsidR="00744302" w:rsidRDefault="00744302" w:rsidP="00744302">
      <w:pPr>
        <w:pStyle w:val="EW"/>
      </w:pPr>
      <w:r>
        <w:t>CSI-RSRP</w:t>
      </w:r>
      <w:r>
        <w:tab/>
        <w:t>CSI Reference Signal based Reference Signal Received Power</w:t>
      </w:r>
    </w:p>
    <w:p w14:paraId="2F25C02E" w14:textId="77777777" w:rsidR="00744302" w:rsidRDefault="00744302" w:rsidP="00744302">
      <w:pPr>
        <w:pStyle w:val="EW"/>
        <w:keepNext/>
        <w:rPr>
          <w:lang w:eastAsia="zh-CN"/>
        </w:rPr>
      </w:pPr>
      <w:r>
        <w:t>CSI-RSRQ</w:t>
      </w:r>
      <w:r>
        <w:tab/>
        <w:t>CSI Reference Signal based Reference Signal Received Quality</w:t>
      </w:r>
    </w:p>
    <w:p w14:paraId="564A67D8" w14:textId="77777777" w:rsidR="00744302" w:rsidRDefault="00744302" w:rsidP="00744302">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7F7EC014" w14:textId="77777777" w:rsidR="00744302" w:rsidRDefault="00744302" w:rsidP="00744302">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w:t>
      </w:r>
      <w:proofErr w:type="gramStart"/>
      <w:r w:rsidRPr="009C5807">
        <w:t>connector</w:t>
      </w:r>
      <w:proofErr w:type="gramEnd"/>
    </w:p>
    <w:p w14:paraId="3C9BADB6" w14:textId="77777777" w:rsidR="00744302" w:rsidRDefault="00744302" w:rsidP="00744302">
      <w:pPr>
        <w:pStyle w:val="EW"/>
      </w:pPr>
      <w:r>
        <w:t>DBT</w:t>
      </w:r>
      <w:r>
        <w:tab/>
        <w:t>Discovery Burst Transmission</w:t>
      </w:r>
      <w:r w:rsidRPr="009C5807">
        <w:t xml:space="preserve"> </w:t>
      </w:r>
    </w:p>
    <w:p w14:paraId="3B63EF11" w14:textId="77777777" w:rsidR="00744302" w:rsidRPr="009C5807" w:rsidRDefault="00744302" w:rsidP="00744302">
      <w:pPr>
        <w:pStyle w:val="EW"/>
      </w:pPr>
      <w:r w:rsidRPr="009C5807">
        <w:t>DC</w:t>
      </w:r>
      <w:r w:rsidRPr="009C5807">
        <w:tab/>
        <w:t>Dual Connectivity</w:t>
      </w:r>
    </w:p>
    <w:p w14:paraId="03D731C0" w14:textId="77777777" w:rsidR="00744302" w:rsidRPr="009C5807" w:rsidRDefault="00744302" w:rsidP="00744302">
      <w:pPr>
        <w:pStyle w:val="EW"/>
      </w:pPr>
      <w:r w:rsidRPr="009C5807">
        <w:t>DCI</w:t>
      </w:r>
      <w:r w:rsidRPr="009C5807">
        <w:tab/>
        <w:t>Downlink Control Information</w:t>
      </w:r>
    </w:p>
    <w:p w14:paraId="719C4CAB" w14:textId="77777777" w:rsidR="00744302" w:rsidRPr="009C5807" w:rsidRDefault="00744302" w:rsidP="00744302">
      <w:pPr>
        <w:pStyle w:val="EW"/>
      </w:pPr>
      <w:r w:rsidRPr="009C5807">
        <w:t>DL</w:t>
      </w:r>
      <w:r w:rsidRPr="009C5807">
        <w:tab/>
        <w:t>Downlink</w:t>
      </w:r>
    </w:p>
    <w:p w14:paraId="143625A0" w14:textId="77777777" w:rsidR="00744302" w:rsidRPr="007C6275" w:rsidRDefault="00744302" w:rsidP="00744302">
      <w:pPr>
        <w:pStyle w:val="EW"/>
      </w:pPr>
      <w:r w:rsidRPr="007C6275">
        <w:t>DL-</w:t>
      </w:r>
      <w:proofErr w:type="spellStart"/>
      <w:r w:rsidRPr="007C6275">
        <w:t>AoD</w:t>
      </w:r>
      <w:proofErr w:type="spellEnd"/>
      <w:r w:rsidRPr="007C6275">
        <w:tab/>
        <w:t>Downlink Angle-of-Departure</w:t>
      </w:r>
    </w:p>
    <w:p w14:paraId="7C4E1502" w14:textId="77777777" w:rsidR="00744302" w:rsidRDefault="00744302" w:rsidP="00744302">
      <w:pPr>
        <w:pStyle w:val="EW"/>
      </w:pPr>
      <w:r w:rsidRPr="007C6275">
        <w:t>DL-TDOA</w:t>
      </w:r>
      <w:r w:rsidRPr="007C6275">
        <w:tab/>
        <w:t xml:space="preserve">Downlink Time Difference </w:t>
      </w:r>
      <w:proofErr w:type="gramStart"/>
      <w:r w:rsidRPr="007C6275">
        <w:t>Of</w:t>
      </w:r>
      <w:proofErr w:type="gramEnd"/>
      <w:r w:rsidRPr="007C6275">
        <w:t xml:space="preserve"> Arrival</w:t>
      </w:r>
    </w:p>
    <w:p w14:paraId="5A88DC2B" w14:textId="77777777" w:rsidR="00744302" w:rsidRPr="009C5807" w:rsidRDefault="00744302" w:rsidP="00744302">
      <w:pPr>
        <w:pStyle w:val="EW"/>
      </w:pPr>
      <w:r w:rsidRPr="009C5807">
        <w:t>DMRS</w:t>
      </w:r>
      <w:r w:rsidRPr="009C5807">
        <w:tab/>
        <w:t>Demodulation Reference Signal</w:t>
      </w:r>
    </w:p>
    <w:p w14:paraId="4F7353EF" w14:textId="77777777" w:rsidR="00744302" w:rsidRPr="009C5807" w:rsidRDefault="00744302" w:rsidP="00744302">
      <w:pPr>
        <w:pStyle w:val="EW"/>
      </w:pPr>
      <w:r w:rsidRPr="009C5807">
        <w:t>DRX</w:t>
      </w:r>
      <w:r w:rsidRPr="009C5807">
        <w:tab/>
        <w:t>Discontinuous Reception</w:t>
      </w:r>
    </w:p>
    <w:p w14:paraId="1667CA66" w14:textId="77777777" w:rsidR="00744302" w:rsidRPr="009C5807" w:rsidRDefault="00744302" w:rsidP="00744302">
      <w:pPr>
        <w:pStyle w:val="EW"/>
        <w:rPr>
          <w:lang w:val="en-US"/>
        </w:rPr>
      </w:pPr>
      <w:r w:rsidRPr="009C5807">
        <w:rPr>
          <w:lang w:val="en-US"/>
        </w:rPr>
        <w:t>E-CID</w:t>
      </w:r>
      <w:r w:rsidRPr="009C5807">
        <w:rPr>
          <w:lang w:val="en-US"/>
        </w:rPr>
        <w:tab/>
        <w:t>Enhanced Cell ID</w:t>
      </w:r>
    </w:p>
    <w:p w14:paraId="26CC64FA" w14:textId="77777777" w:rsidR="00744302" w:rsidRDefault="00744302" w:rsidP="00744302">
      <w:pPr>
        <w:pStyle w:val="EW"/>
      </w:pPr>
      <w:proofErr w:type="spellStart"/>
      <w:r w:rsidRPr="001435A4">
        <w:rPr>
          <w:lang w:val="en-US"/>
        </w:rPr>
        <w:t>eDRX</w:t>
      </w:r>
      <w:proofErr w:type="spellEnd"/>
      <w:r w:rsidRPr="001435A4">
        <w:rPr>
          <w:lang w:val="en-US"/>
        </w:rPr>
        <w:tab/>
        <w:t>Extended DRX</w:t>
      </w:r>
    </w:p>
    <w:p w14:paraId="0A4A8DF6" w14:textId="77777777" w:rsidR="00744302" w:rsidRPr="004C1310" w:rsidRDefault="00744302" w:rsidP="00744302">
      <w:pPr>
        <w:pStyle w:val="EW"/>
      </w:pPr>
      <w:r w:rsidRPr="004C1310">
        <w:t>E-UTRA</w:t>
      </w:r>
      <w:r w:rsidRPr="004C1310">
        <w:tab/>
        <w:t>Evolved UTRA</w:t>
      </w:r>
    </w:p>
    <w:p w14:paraId="6934C040" w14:textId="77777777" w:rsidR="00744302" w:rsidRDefault="00744302" w:rsidP="00744302">
      <w:pPr>
        <w:pStyle w:val="EW"/>
      </w:pPr>
      <w:r w:rsidRPr="004C1310">
        <w:t>E-UTRAN</w:t>
      </w:r>
      <w:r w:rsidRPr="004C1310">
        <w:tab/>
        <w:t>Evolved UTRAN</w:t>
      </w:r>
    </w:p>
    <w:p w14:paraId="27C045B2" w14:textId="77777777" w:rsidR="00744302" w:rsidRDefault="00744302" w:rsidP="00744302">
      <w:pPr>
        <w:pStyle w:val="EW"/>
      </w:pPr>
      <w:r>
        <w:t>EMW</w:t>
      </w:r>
      <w:r>
        <w:tab/>
        <w:t>Effective measurement window</w:t>
      </w:r>
    </w:p>
    <w:p w14:paraId="163E8D77" w14:textId="77777777" w:rsidR="00744302" w:rsidRPr="004C1310" w:rsidRDefault="00744302" w:rsidP="00744302">
      <w:pPr>
        <w:pStyle w:val="EW"/>
      </w:pPr>
      <w:r>
        <w:t>EMWRP</w:t>
      </w:r>
      <w:r>
        <w:tab/>
        <w:t>Effective measurement window repetition period</w:t>
      </w:r>
    </w:p>
    <w:p w14:paraId="78C5D2DD" w14:textId="77777777" w:rsidR="00744302" w:rsidRPr="009C5807" w:rsidRDefault="00744302" w:rsidP="00744302">
      <w:pPr>
        <w:pStyle w:val="EW"/>
      </w:pPr>
      <w:r w:rsidRPr="009C5807">
        <w:t>EN-DC</w:t>
      </w:r>
      <w:r w:rsidRPr="009C5807">
        <w:tab/>
        <w:t>E-UTRA-NR Dual Connectivity</w:t>
      </w:r>
    </w:p>
    <w:p w14:paraId="583750CF" w14:textId="77777777" w:rsidR="00744302" w:rsidRPr="009C5807" w:rsidRDefault="00744302" w:rsidP="00744302">
      <w:pPr>
        <w:pStyle w:val="EW"/>
      </w:pPr>
      <w:r w:rsidRPr="009C5807">
        <w:t>FDD</w:t>
      </w:r>
      <w:r w:rsidRPr="009C5807">
        <w:tab/>
        <w:t>Frequency Division Duplex</w:t>
      </w:r>
    </w:p>
    <w:p w14:paraId="5D23FE06" w14:textId="77777777" w:rsidR="00744302" w:rsidRDefault="00744302" w:rsidP="00744302">
      <w:pPr>
        <w:pStyle w:val="EW"/>
      </w:pPr>
      <w:r w:rsidRPr="00B76BEE">
        <w:t>FH</w:t>
      </w:r>
      <w:r w:rsidRPr="00B76BEE">
        <w:tab/>
        <w:t>Frequency Hopping</w:t>
      </w:r>
    </w:p>
    <w:p w14:paraId="48D50A70" w14:textId="77777777" w:rsidR="00744302" w:rsidRPr="009C5807" w:rsidRDefault="00744302" w:rsidP="00744302">
      <w:pPr>
        <w:pStyle w:val="EW"/>
      </w:pPr>
      <w:r w:rsidRPr="009C5807">
        <w:t>FR</w:t>
      </w:r>
      <w:r w:rsidRPr="009C5807">
        <w:tab/>
        <w:t>Frequency Range</w:t>
      </w:r>
    </w:p>
    <w:p w14:paraId="2FFE57DC" w14:textId="77777777" w:rsidR="00744302" w:rsidRDefault="00744302" w:rsidP="00744302">
      <w:pPr>
        <w:pStyle w:val="EW"/>
      </w:pPr>
      <w:r>
        <w:t>GEO</w:t>
      </w:r>
      <w:r>
        <w:tab/>
        <w:t>Geostationary Earth Orbit</w:t>
      </w:r>
      <w:r w:rsidRPr="009C5807">
        <w:t xml:space="preserve"> </w:t>
      </w:r>
    </w:p>
    <w:p w14:paraId="4B7D5F59" w14:textId="77777777" w:rsidR="00744302" w:rsidRPr="009C5807" w:rsidRDefault="00744302" w:rsidP="00744302">
      <w:pPr>
        <w:pStyle w:val="EW"/>
      </w:pPr>
      <w:r w:rsidRPr="009C5807">
        <w:t>HARQ</w:t>
      </w:r>
      <w:r w:rsidRPr="009C5807">
        <w:tab/>
        <w:t>Hybrid Automatic Repeat Request</w:t>
      </w:r>
    </w:p>
    <w:p w14:paraId="23BFBDAA" w14:textId="77777777" w:rsidR="00744302" w:rsidRPr="009C5807" w:rsidRDefault="00744302" w:rsidP="00744302">
      <w:pPr>
        <w:pStyle w:val="EW"/>
      </w:pPr>
      <w:r w:rsidRPr="009C5807">
        <w:t>HO</w:t>
      </w:r>
      <w:r w:rsidRPr="009C5807">
        <w:tab/>
        <w:t>Handover</w:t>
      </w:r>
    </w:p>
    <w:p w14:paraId="0DDBDE8E" w14:textId="77777777" w:rsidR="00744302" w:rsidRPr="00F36E7E" w:rsidRDefault="00744302" w:rsidP="00744302">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46F59F1D" w14:textId="77777777" w:rsidR="00744302" w:rsidRPr="009C5807" w:rsidRDefault="00744302" w:rsidP="00744302">
      <w:pPr>
        <w:pStyle w:val="EW"/>
      </w:pPr>
      <w:r w:rsidRPr="009C5807">
        <w:t>IMR</w:t>
      </w:r>
      <w:r w:rsidRPr="009C5807">
        <w:tab/>
        <w:t>Interference Measurement Resource</w:t>
      </w:r>
    </w:p>
    <w:p w14:paraId="57E5F7D8" w14:textId="77777777" w:rsidR="00744302" w:rsidRPr="009C5807" w:rsidRDefault="00744302" w:rsidP="00744302">
      <w:pPr>
        <w:pStyle w:val="EW"/>
      </w:pPr>
      <w:r w:rsidRPr="009C5807">
        <w:t>L1-RSRP</w:t>
      </w:r>
      <w:r w:rsidRPr="009C5807">
        <w:tab/>
        <w:t>Layer 1 RSRP</w:t>
      </w:r>
    </w:p>
    <w:p w14:paraId="2C621148" w14:textId="77777777" w:rsidR="00744302" w:rsidRPr="009C5807" w:rsidRDefault="00744302" w:rsidP="00744302">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 xml:space="preserve">Layer 1 </w:t>
      </w:r>
      <w:proofErr w:type="spellStart"/>
      <w:r w:rsidRPr="009C5807">
        <w:rPr>
          <w:rFonts w:hint="eastAsia"/>
          <w:lang w:eastAsia="ko-KR"/>
        </w:rPr>
        <w:t>Sidelink</w:t>
      </w:r>
      <w:proofErr w:type="spellEnd"/>
      <w:r w:rsidRPr="009C5807">
        <w:rPr>
          <w:rFonts w:hint="eastAsia"/>
          <w:lang w:eastAsia="ko-KR"/>
        </w:rPr>
        <w:t xml:space="preserve"> RSRP</w:t>
      </w:r>
      <w:r w:rsidRPr="009C5807">
        <w:rPr>
          <w:lang w:eastAsia="ko-KR"/>
        </w:rPr>
        <w:t xml:space="preserve"> which corresponds to PSCCH-RSRP and/or PSSCH-RSRP</w:t>
      </w:r>
    </w:p>
    <w:p w14:paraId="493DBBA4" w14:textId="77777777" w:rsidR="00744302" w:rsidRPr="009C5807" w:rsidRDefault="00744302" w:rsidP="00744302">
      <w:pPr>
        <w:pStyle w:val="EW"/>
        <w:rPr>
          <w:lang w:eastAsia="ko-KR"/>
        </w:rPr>
      </w:pPr>
      <w:r>
        <w:rPr>
          <w:lang w:eastAsia="ko-KR"/>
        </w:rPr>
        <w:t>LEO</w:t>
      </w:r>
      <w:r>
        <w:rPr>
          <w:lang w:eastAsia="ko-KR"/>
        </w:rPr>
        <w:tab/>
        <w:t>Low Earth Orbit</w:t>
      </w:r>
    </w:p>
    <w:p w14:paraId="60545D2A" w14:textId="77777777" w:rsidR="00744302" w:rsidRPr="007C6275" w:rsidRDefault="00744302" w:rsidP="00744302">
      <w:pPr>
        <w:pStyle w:val="EW"/>
      </w:pPr>
      <w:r w:rsidRPr="007C6275">
        <w:t>LMF</w:t>
      </w:r>
      <w:r w:rsidRPr="007C6275">
        <w:tab/>
        <w:t>Location Management Function</w:t>
      </w:r>
    </w:p>
    <w:p w14:paraId="1F870541" w14:textId="77777777" w:rsidR="00744302" w:rsidRDefault="00744302" w:rsidP="00744302">
      <w:pPr>
        <w:pStyle w:val="EW"/>
        <w:rPr>
          <w:lang w:eastAsia="ko-KR"/>
        </w:rPr>
      </w:pPr>
      <w:r>
        <w:rPr>
          <w:lang w:eastAsia="ko-KR"/>
        </w:rPr>
        <w:lastRenderedPageBreak/>
        <w:t>LPP</w:t>
      </w:r>
      <w:r>
        <w:rPr>
          <w:lang w:eastAsia="ko-KR"/>
        </w:rPr>
        <w:tab/>
        <w:t>LTE Positioning Protocol</w:t>
      </w:r>
    </w:p>
    <w:p w14:paraId="19E13ECB" w14:textId="77777777" w:rsidR="00744302" w:rsidRDefault="00744302" w:rsidP="00744302">
      <w:pPr>
        <w:pStyle w:val="EW"/>
      </w:pPr>
      <w:r>
        <w:rPr>
          <w:lang w:eastAsia="ko-KR"/>
        </w:rPr>
        <w:t>LTM</w:t>
      </w:r>
      <w:r>
        <w:rPr>
          <w:lang w:eastAsia="ko-KR"/>
        </w:rPr>
        <w:tab/>
        <w:t xml:space="preserve">L1/L2 triggered </w:t>
      </w:r>
      <w:proofErr w:type="gramStart"/>
      <w:r>
        <w:rPr>
          <w:lang w:eastAsia="ko-KR"/>
        </w:rPr>
        <w:t>mobility</w:t>
      </w:r>
      <w:proofErr w:type="gramEnd"/>
    </w:p>
    <w:p w14:paraId="7132C3B7" w14:textId="77777777" w:rsidR="00744302" w:rsidRPr="009C5807" w:rsidRDefault="00744302" w:rsidP="00744302">
      <w:pPr>
        <w:pStyle w:val="EW"/>
      </w:pPr>
      <w:r w:rsidRPr="009C5807">
        <w:t>MAC</w:t>
      </w:r>
      <w:r w:rsidRPr="009C5807">
        <w:tab/>
        <w:t>Medium Access Control</w:t>
      </w:r>
    </w:p>
    <w:p w14:paraId="438B38BE" w14:textId="77777777" w:rsidR="00744302" w:rsidRDefault="00744302" w:rsidP="00744302">
      <w:pPr>
        <w:pStyle w:val="EW"/>
        <w:rPr>
          <w:ins w:id="92" w:author="Nokia" w:date="2024-02-18T11:49:00Z"/>
        </w:rPr>
      </w:pPr>
      <w:r w:rsidRPr="009C5807">
        <w:t>MCG</w:t>
      </w:r>
      <w:r w:rsidRPr="009C5807">
        <w:tab/>
        <w:t>Master Cell Group</w:t>
      </w:r>
    </w:p>
    <w:p w14:paraId="54891BCF" w14:textId="7F244E45" w:rsidR="00744302" w:rsidRPr="009C5807" w:rsidDel="00744302" w:rsidRDefault="00744302" w:rsidP="00744302">
      <w:pPr>
        <w:pStyle w:val="EW"/>
        <w:rPr>
          <w:del w:id="93" w:author="Nokia" w:date="2024-02-18T11:49:00Z"/>
        </w:rPr>
      </w:pPr>
      <w:proofErr w:type="spellStart"/>
      <w:ins w:id="94" w:author="Nokia" w:date="2024-02-18T11:49:00Z">
        <w:r>
          <w:t>m</w:t>
        </w:r>
        <w:r w:rsidRPr="009C5807">
          <w:t>DCI</w:t>
        </w:r>
        <w:proofErr w:type="spellEnd"/>
        <w:r w:rsidRPr="009C5807">
          <w:tab/>
        </w:r>
      </w:ins>
      <w:ins w:id="95" w:author="Nokia" w:date="2024-02-18T11:52:00Z">
        <w:r w:rsidR="00F43DC0">
          <w:t xml:space="preserve">Multiple </w:t>
        </w:r>
      </w:ins>
      <w:ins w:id="96" w:author="Nokia" w:date="2024-02-18T11:49:00Z">
        <w:r w:rsidRPr="009C5807">
          <w:t xml:space="preserve">Downlink Control </w:t>
        </w:r>
        <w:proofErr w:type="spellStart"/>
        <w:r w:rsidRPr="009C5807">
          <w:t>Information</w:t>
        </w:r>
      </w:ins>
    </w:p>
    <w:p w14:paraId="4F0CB534" w14:textId="77777777" w:rsidR="00744302" w:rsidRPr="009C5807" w:rsidRDefault="00744302" w:rsidP="00744302">
      <w:pPr>
        <w:pStyle w:val="EW"/>
        <w:rPr>
          <w:lang w:eastAsia="zh-CN"/>
        </w:rPr>
      </w:pPr>
      <w:r w:rsidRPr="009C5807">
        <w:t>MDT</w:t>
      </w:r>
      <w:proofErr w:type="spellEnd"/>
      <w:r w:rsidRPr="009C5807">
        <w:tab/>
        <w:t>Minimization of Drive Tests</w:t>
      </w:r>
    </w:p>
    <w:p w14:paraId="3590601C" w14:textId="77777777" w:rsidR="00744302" w:rsidRPr="009C5807" w:rsidRDefault="00744302" w:rsidP="00744302">
      <w:pPr>
        <w:pStyle w:val="EW"/>
      </w:pPr>
      <w:r w:rsidRPr="009C5807">
        <w:t>MG</w:t>
      </w:r>
      <w:r w:rsidRPr="009C5807">
        <w:tab/>
        <w:t>Measurement Gap</w:t>
      </w:r>
    </w:p>
    <w:p w14:paraId="7EC3F24D" w14:textId="77777777" w:rsidR="00744302" w:rsidRPr="009C5807" w:rsidRDefault="00744302" w:rsidP="00744302">
      <w:pPr>
        <w:pStyle w:val="EW"/>
      </w:pPr>
      <w:r w:rsidRPr="009C5807">
        <w:t>MGL</w:t>
      </w:r>
      <w:r w:rsidRPr="009C5807">
        <w:tab/>
        <w:t>Measurement Gap Length</w:t>
      </w:r>
    </w:p>
    <w:p w14:paraId="3E3375E6" w14:textId="77777777" w:rsidR="00744302" w:rsidRPr="009C5807" w:rsidRDefault="00744302" w:rsidP="00744302">
      <w:pPr>
        <w:pStyle w:val="EW"/>
      </w:pPr>
      <w:r w:rsidRPr="009C5807">
        <w:t>MGRP</w:t>
      </w:r>
      <w:r w:rsidRPr="009C5807">
        <w:tab/>
        <w:t>Measurement Gap Repetition Period</w:t>
      </w:r>
    </w:p>
    <w:p w14:paraId="573ED132" w14:textId="77777777" w:rsidR="00744302" w:rsidRPr="003B346B" w:rsidRDefault="00744302" w:rsidP="00744302">
      <w:pPr>
        <w:pStyle w:val="EW"/>
        <w:rPr>
          <w:lang w:val="sv-FI"/>
        </w:rPr>
      </w:pPr>
      <w:r w:rsidRPr="003B346B">
        <w:rPr>
          <w:lang w:val="sv-FI"/>
        </w:rPr>
        <w:t>MIB</w:t>
      </w:r>
      <w:r w:rsidRPr="003B346B">
        <w:rPr>
          <w:lang w:val="sv-FI"/>
        </w:rPr>
        <w:tab/>
        <w:t>Master Information Block</w:t>
      </w:r>
    </w:p>
    <w:p w14:paraId="1FEC406F" w14:textId="77777777" w:rsidR="00744302" w:rsidRPr="00842B0D" w:rsidRDefault="00744302" w:rsidP="00744302">
      <w:pPr>
        <w:pStyle w:val="EW"/>
        <w:rPr>
          <w:lang w:val="sv-FI"/>
        </w:rPr>
      </w:pPr>
      <w:r w:rsidRPr="0052137D">
        <w:rPr>
          <w:lang w:val="en-US"/>
        </w:rPr>
        <w:t>ML</w:t>
      </w:r>
      <w:r w:rsidRPr="0052137D">
        <w:rPr>
          <w:lang w:val="en-US"/>
        </w:rPr>
        <w:tab/>
        <w:t>Measurement Length</w:t>
      </w:r>
    </w:p>
    <w:p w14:paraId="4570B0ED" w14:textId="77777777" w:rsidR="00744302" w:rsidRPr="003B346B" w:rsidRDefault="00744302" w:rsidP="00744302">
      <w:pPr>
        <w:pStyle w:val="EW"/>
        <w:rPr>
          <w:lang w:val="sv-FI"/>
        </w:rPr>
      </w:pPr>
      <w:r w:rsidRPr="003B346B">
        <w:rPr>
          <w:lang w:val="sv-FI"/>
        </w:rPr>
        <w:t>MN</w:t>
      </w:r>
      <w:r w:rsidRPr="003B346B">
        <w:rPr>
          <w:lang w:val="sv-FI"/>
        </w:rPr>
        <w:tab/>
        <w:t xml:space="preserve">Master </w:t>
      </w:r>
      <w:proofErr w:type="spellStart"/>
      <w:r w:rsidRPr="003B346B">
        <w:rPr>
          <w:lang w:val="sv-FI"/>
        </w:rPr>
        <w:t>Node</w:t>
      </w:r>
      <w:proofErr w:type="spellEnd"/>
    </w:p>
    <w:p w14:paraId="0F403C55" w14:textId="77777777" w:rsidR="00744302" w:rsidRDefault="00744302" w:rsidP="00744302">
      <w:pPr>
        <w:pStyle w:val="EW"/>
      </w:pPr>
      <w:r w:rsidRPr="009C5807">
        <w:t>MR-DC</w:t>
      </w:r>
      <w:r w:rsidRPr="009C5807">
        <w:tab/>
        <w:t>Multi-Radio Dual Connectivity</w:t>
      </w:r>
    </w:p>
    <w:p w14:paraId="2E574041" w14:textId="77777777" w:rsidR="00744302" w:rsidRDefault="00744302" w:rsidP="00744302">
      <w:pPr>
        <w:pStyle w:val="EW"/>
        <w:rPr>
          <w:lang w:val="en-US" w:eastAsia="ja-JP"/>
        </w:rPr>
      </w:pPr>
      <w:r>
        <w:t>MUSIM</w:t>
      </w:r>
      <w:r w:rsidRPr="009C5807">
        <w:tab/>
      </w:r>
      <w:r>
        <w:rPr>
          <w:lang w:eastAsia="ko-KR"/>
        </w:rPr>
        <w:t>Multi-Universal Subscriber Identity Module</w:t>
      </w:r>
    </w:p>
    <w:p w14:paraId="6448BA01" w14:textId="77777777" w:rsidR="00744302" w:rsidRPr="00842B0D" w:rsidRDefault="00744302" w:rsidP="00744302">
      <w:pPr>
        <w:pStyle w:val="EW"/>
        <w:rPr>
          <w:lang w:val="en-US"/>
        </w:rPr>
      </w:pPr>
      <w:r>
        <w:rPr>
          <w:lang w:val="en-US"/>
        </w:rPr>
        <w:t>NCSG</w:t>
      </w:r>
      <w:r>
        <w:rPr>
          <w:lang w:val="en-US"/>
        </w:rPr>
        <w:tab/>
        <w:t>Network Controlled Small Gap</w:t>
      </w:r>
    </w:p>
    <w:p w14:paraId="5514A1A3" w14:textId="77777777" w:rsidR="00744302" w:rsidRPr="009C5807" w:rsidRDefault="00744302" w:rsidP="00744302">
      <w:pPr>
        <w:pStyle w:val="EW"/>
        <w:rPr>
          <w:lang w:val="en-US"/>
        </w:rPr>
      </w:pPr>
      <w:r w:rsidRPr="009C5807">
        <w:rPr>
          <w:lang w:val="en-US"/>
        </w:rPr>
        <w:t>NE-DC</w:t>
      </w:r>
      <w:r w:rsidRPr="009C5807">
        <w:rPr>
          <w:lang w:val="en-US"/>
        </w:rPr>
        <w:tab/>
        <w:t>NR-E-UTRA Dual Connectivity</w:t>
      </w:r>
    </w:p>
    <w:p w14:paraId="1389CBED" w14:textId="77777777" w:rsidR="00744302" w:rsidRPr="009C5807" w:rsidRDefault="00744302" w:rsidP="00744302">
      <w:pPr>
        <w:pStyle w:val="EW"/>
        <w:rPr>
          <w:lang w:val="en-US"/>
        </w:rPr>
      </w:pPr>
      <w:r w:rsidRPr="009C5807">
        <w:rPr>
          <w:lang w:val="en-US"/>
        </w:rPr>
        <w:t>NGEN-DC</w:t>
      </w:r>
      <w:r w:rsidRPr="009C5807">
        <w:rPr>
          <w:lang w:val="en-US"/>
        </w:rPr>
        <w:tab/>
        <w:t>NG-RAN E-UTRA-NR Dual Connectivity</w:t>
      </w:r>
    </w:p>
    <w:p w14:paraId="2860F12E" w14:textId="77777777" w:rsidR="00744302" w:rsidRPr="009C5807" w:rsidRDefault="00744302" w:rsidP="00744302">
      <w:pPr>
        <w:pStyle w:val="EW"/>
      </w:pPr>
      <w:r w:rsidRPr="009C5807">
        <w:t>NR</w:t>
      </w:r>
      <w:r w:rsidRPr="009C5807">
        <w:tab/>
        <w:t>New Radio</w:t>
      </w:r>
    </w:p>
    <w:p w14:paraId="2A114063" w14:textId="77777777" w:rsidR="00744302" w:rsidRPr="009C5807" w:rsidRDefault="00744302" w:rsidP="00744302">
      <w:pPr>
        <w:pStyle w:val="EW"/>
        <w:rPr>
          <w:lang w:val="en-US"/>
        </w:rPr>
      </w:pPr>
      <w:r w:rsidRPr="009C5807">
        <w:rPr>
          <w:lang w:val="en-US"/>
        </w:rPr>
        <w:t>NR-DC</w:t>
      </w:r>
      <w:r w:rsidRPr="009C5807">
        <w:rPr>
          <w:lang w:val="en-US"/>
        </w:rPr>
        <w:tab/>
        <w:t>NR-NR Dual Connectivity</w:t>
      </w:r>
    </w:p>
    <w:p w14:paraId="72DFE529" w14:textId="77777777" w:rsidR="00744302" w:rsidRPr="009C5807" w:rsidRDefault="00744302" w:rsidP="00744302">
      <w:pPr>
        <w:pStyle w:val="EW"/>
        <w:rPr>
          <w:lang w:val="en-US"/>
        </w:rPr>
      </w:pPr>
      <w:r>
        <w:rPr>
          <w:lang w:val="en-US"/>
        </w:rPr>
        <w:t>NTN</w:t>
      </w:r>
      <w:r>
        <w:rPr>
          <w:lang w:val="en-US"/>
        </w:rPr>
        <w:tab/>
        <w:t>Non-Terrestrial Network</w:t>
      </w:r>
    </w:p>
    <w:p w14:paraId="126755E0" w14:textId="77777777" w:rsidR="00744302" w:rsidRPr="009C5807" w:rsidRDefault="00744302" w:rsidP="00744302">
      <w:pPr>
        <w:pStyle w:val="EW"/>
      </w:pPr>
      <w:r w:rsidRPr="009C5807">
        <w:t>OFDM</w:t>
      </w:r>
      <w:r w:rsidRPr="009C5807">
        <w:tab/>
        <w:t>Orthogonal Frequency Division Multiplexing</w:t>
      </w:r>
    </w:p>
    <w:p w14:paraId="21562F25" w14:textId="77777777" w:rsidR="00744302" w:rsidRPr="009C5807" w:rsidRDefault="00744302" w:rsidP="00744302">
      <w:pPr>
        <w:pStyle w:val="EW"/>
      </w:pPr>
      <w:r w:rsidRPr="009C5807">
        <w:t>OFDMA</w:t>
      </w:r>
      <w:r w:rsidRPr="009C5807">
        <w:tab/>
        <w:t>Orthogonal Frequency Division Multiple Access</w:t>
      </w:r>
    </w:p>
    <w:p w14:paraId="025B5DD6" w14:textId="77777777" w:rsidR="00744302" w:rsidRPr="009C5807" w:rsidRDefault="00744302" w:rsidP="00744302">
      <w:pPr>
        <w:pStyle w:val="EW"/>
      </w:pPr>
      <w:r w:rsidRPr="009C5807">
        <w:t>OTDOA</w:t>
      </w:r>
      <w:r w:rsidRPr="009C5807">
        <w:tab/>
        <w:t xml:space="preserve">Observed Time Difference </w:t>
      </w:r>
      <w:proofErr w:type="gramStart"/>
      <w:r w:rsidRPr="009C5807">
        <w:t>Of</w:t>
      </w:r>
      <w:proofErr w:type="gramEnd"/>
      <w:r w:rsidRPr="009C5807">
        <w:t xml:space="preserve"> Arrival</w:t>
      </w:r>
    </w:p>
    <w:p w14:paraId="062B817C" w14:textId="77777777" w:rsidR="00744302" w:rsidRPr="009C5807" w:rsidRDefault="00744302" w:rsidP="00744302">
      <w:pPr>
        <w:pStyle w:val="EW"/>
      </w:pPr>
      <w:r w:rsidRPr="009C5807">
        <w:t>PBCH</w:t>
      </w:r>
      <w:r w:rsidRPr="009C5807">
        <w:tab/>
        <w:t>Physical Broadcast Channel</w:t>
      </w:r>
    </w:p>
    <w:p w14:paraId="4E132201" w14:textId="77777777" w:rsidR="00744302" w:rsidRPr="009C5807" w:rsidRDefault="00744302" w:rsidP="00744302">
      <w:pPr>
        <w:pStyle w:val="EW"/>
      </w:pPr>
      <w:r w:rsidRPr="009C5807">
        <w:t>PCC</w:t>
      </w:r>
      <w:r w:rsidRPr="009C5807">
        <w:tab/>
        <w:t>Primary Component Carrier</w:t>
      </w:r>
    </w:p>
    <w:p w14:paraId="4F0C546C" w14:textId="77777777" w:rsidR="00744302" w:rsidRPr="009C5807" w:rsidRDefault="00744302" w:rsidP="00744302">
      <w:pPr>
        <w:pStyle w:val="EW"/>
      </w:pPr>
      <w:proofErr w:type="spellStart"/>
      <w:r w:rsidRPr="009C5807">
        <w:t>PCell</w:t>
      </w:r>
      <w:proofErr w:type="spellEnd"/>
      <w:r w:rsidRPr="009C5807">
        <w:tab/>
        <w:t>Primary Cell</w:t>
      </w:r>
    </w:p>
    <w:p w14:paraId="270F9C83" w14:textId="77777777" w:rsidR="00744302" w:rsidRPr="009C5807" w:rsidRDefault="00744302" w:rsidP="00744302">
      <w:pPr>
        <w:pStyle w:val="EW"/>
      </w:pPr>
      <w:r w:rsidRPr="009C5807">
        <w:t>PDCCH</w:t>
      </w:r>
      <w:r w:rsidRPr="009C5807">
        <w:tab/>
        <w:t>Physical Downlink Control Channel</w:t>
      </w:r>
    </w:p>
    <w:p w14:paraId="1CF408EF" w14:textId="77777777" w:rsidR="00744302" w:rsidRPr="009C5807" w:rsidRDefault="00744302" w:rsidP="00744302">
      <w:pPr>
        <w:pStyle w:val="EW"/>
      </w:pPr>
      <w:r w:rsidRPr="009C5807">
        <w:t>PDSCH</w:t>
      </w:r>
      <w:r w:rsidRPr="009C5807">
        <w:tab/>
        <w:t>Physical Downlink Shared Channel</w:t>
      </w:r>
    </w:p>
    <w:p w14:paraId="59078D44" w14:textId="77777777" w:rsidR="00744302" w:rsidRPr="009C5807" w:rsidRDefault="00744302" w:rsidP="00744302">
      <w:pPr>
        <w:pStyle w:val="EW"/>
      </w:pPr>
      <w:r w:rsidRPr="009C5807">
        <w:t>PLMN</w:t>
      </w:r>
      <w:r w:rsidRPr="009C5807">
        <w:tab/>
        <w:t>Public Land Mobile Network</w:t>
      </w:r>
    </w:p>
    <w:p w14:paraId="11C35EBF" w14:textId="77777777" w:rsidR="00744302" w:rsidRDefault="00744302" w:rsidP="00744302">
      <w:pPr>
        <w:pStyle w:val="EW"/>
      </w:pPr>
      <w:r w:rsidRPr="009C5807">
        <w:t>PRACH</w:t>
      </w:r>
      <w:r w:rsidRPr="009C5807">
        <w:tab/>
        <w:t>Physical RACH</w:t>
      </w:r>
    </w:p>
    <w:p w14:paraId="0F166E3A" w14:textId="77777777" w:rsidR="00744302" w:rsidRDefault="00744302" w:rsidP="00744302">
      <w:pPr>
        <w:pStyle w:val="EW"/>
      </w:pPr>
      <w:r>
        <w:t>Pre-MG</w:t>
      </w:r>
      <w:r>
        <w:tab/>
        <w:t xml:space="preserve">Pre-configured Measurement Gap </w:t>
      </w:r>
    </w:p>
    <w:p w14:paraId="6A8F5A52" w14:textId="77777777" w:rsidR="00744302" w:rsidRPr="00842B0D" w:rsidRDefault="00744302" w:rsidP="00744302">
      <w:pPr>
        <w:pStyle w:val="EW"/>
      </w:pPr>
      <w:proofErr w:type="spellStart"/>
      <w:r w:rsidRPr="00093881">
        <w:t>ProSe</w:t>
      </w:r>
      <w:proofErr w:type="spellEnd"/>
      <w:r w:rsidRPr="00093881">
        <w:tab/>
        <w:t>Proximity-based Service</w:t>
      </w:r>
    </w:p>
    <w:p w14:paraId="1888DEEC" w14:textId="77777777" w:rsidR="00744302" w:rsidRDefault="00744302" w:rsidP="00744302">
      <w:pPr>
        <w:pStyle w:val="EW"/>
      </w:pPr>
      <w:r>
        <w:t>PRP</w:t>
      </w:r>
      <w:r>
        <w:tab/>
        <w:t>PRS Received Power</w:t>
      </w:r>
    </w:p>
    <w:p w14:paraId="55DCC31F" w14:textId="77777777" w:rsidR="00744302" w:rsidRDefault="00744302" w:rsidP="00744302">
      <w:pPr>
        <w:pStyle w:val="EW"/>
      </w:pPr>
      <w:r>
        <w:t>PRS</w:t>
      </w:r>
      <w:r>
        <w:tab/>
        <w:t>Positioning Reference Signal</w:t>
      </w:r>
    </w:p>
    <w:p w14:paraId="11366FBB" w14:textId="77777777" w:rsidR="00744302" w:rsidRPr="009C5807" w:rsidRDefault="00744302" w:rsidP="00744302">
      <w:pPr>
        <w:pStyle w:val="EW"/>
      </w:pPr>
      <w:r>
        <w:t>PRS-RSRP</w:t>
      </w:r>
      <w:r>
        <w:tab/>
        <w:t>Positioning Reference Signal based Reference Signal Received Power</w:t>
      </w:r>
    </w:p>
    <w:p w14:paraId="706908E3" w14:textId="77777777" w:rsidR="00744302" w:rsidRDefault="00744302" w:rsidP="00744302">
      <w:pPr>
        <w:pStyle w:val="EW"/>
      </w:pPr>
      <w:r w:rsidRPr="00D74959">
        <w:t>PPW</w:t>
      </w:r>
      <w:r w:rsidRPr="00D74959">
        <w:tab/>
        <w:t>PRS Processing Window</w:t>
      </w:r>
      <w:r w:rsidRPr="009C5807">
        <w:t xml:space="preserve"> </w:t>
      </w:r>
    </w:p>
    <w:p w14:paraId="0886CFE6" w14:textId="77777777" w:rsidR="00744302" w:rsidRPr="009C5807" w:rsidRDefault="00744302" w:rsidP="00744302">
      <w:pPr>
        <w:pStyle w:val="EW"/>
      </w:pPr>
      <w:r w:rsidRPr="009C5807">
        <w:t>PSBCH</w:t>
      </w:r>
      <w:r w:rsidRPr="009C5807">
        <w:tab/>
        <w:t xml:space="preserve">Physical </w:t>
      </w:r>
      <w:proofErr w:type="spellStart"/>
      <w:r w:rsidRPr="009C5807">
        <w:t>Sidelink</w:t>
      </w:r>
      <w:proofErr w:type="spellEnd"/>
      <w:r w:rsidRPr="009C5807">
        <w:t xml:space="preserve"> Broadcast Channel</w:t>
      </w:r>
    </w:p>
    <w:p w14:paraId="36E25F88" w14:textId="77777777" w:rsidR="00744302" w:rsidRPr="009C5807" w:rsidRDefault="00744302" w:rsidP="00744302">
      <w:pPr>
        <w:pStyle w:val="EW"/>
      </w:pPr>
      <w:r w:rsidRPr="009C5807">
        <w:t>PSBCH-RSRP</w:t>
      </w:r>
      <w:r w:rsidRPr="009C5807">
        <w:tab/>
        <w:t xml:space="preserve">Physical </w:t>
      </w:r>
      <w:proofErr w:type="spellStart"/>
      <w:r w:rsidRPr="009C5807">
        <w:t>Sidelink</w:t>
      </w:r>
      <w:proofErr w:type="spellEnd"/>
      <w:r w:rsidRPr="009C5807">
        <w:t xml:space="preserve"> Broadcast Channel DMRS based Reference Signal Received Power</w:t>
      </w:r>
    </w:p>
    <w:p w14:paraId="2577A7FE" w14:textId="77777777" w:rsidR="00744302" w:rsidRPr="009C5807" w:rsidRDefault="00744302" w:rsidP="00744302">
      <w:pPr>
        <w:pStyle w:val="EW"/>
      </w:pPr>
      <w:r w:rsidRPr="009C5807">
        <w:t>PSCCH</w:t>
      </w:r>
      <w:r w:rsidRPr="009C5807">
        <w:tab/>
        <w:t xml:space="preserve">Physical </w:t>
      </w:r>
      <w:proofErr w:type="spellStart"/>
      <w:r w:rsidRPr="009C5807">
        <w:t>Sidelink</w:t>
      </w:r>
      <w:proofErr w:type="spellEnd"/>
      <w:r w:rsidRPr="009C5807">
        <w:t xml:space="preserve"> Control Channel</w:t>
      </w:r>
    </w:p>
    <w:p w14:paraId="7A748EF7" w14:textId="77777777" w:rsidR="00744302" w:rsidRPr="009C5807" w:rsidRDefault="00744302" w:rsidP="00744302">
      <w:pPr>
        <w:pStyle w:val="EW"/>
      </w:pPr>
      <w:r w:rsidRPr="009C5807">
        <w:t>PSCCH-RSRP</w:t>
      </w:r>
      <w:r w:rsidRPr="009C5807">
        <w:tab/>
        <w:t xml:space="preserve">Physical </w:t>
      </w:r>
      <w:proofErr w:type="spellStart"/>
      <w:r w:rsidRPr="009C5807">
        <w:t>Sidelink</w:t>
      </w:r>
      <w:proofErr w:type="spellEnd"/>
      <w:r w:rsidRPr="009C5807">
        <w:t xml:space="preserve"> Control Channel DMRS based Reference Signal Received Power</w:t>
      </w:r>
    </w:p>
    <w:p w14:paraId="649D95CF" w14:textId="77777777" w:rsidR="00744302" w:rsidRPr="009C5807" w:rsidRDefault="00744302" w:rsidP="00744302">
      <w:pPr>
        <w:pStyle w:val="EW"/>
      </w:pPr>
      <w:proofErr w:type="spellStart"/>
      <w:r w:rsidRPr="009C5807">
        <w:t>PSCell</w:t>
      </w:r>
      <w:proofErr w:type="spellEnd"/>
      <w:r w:rsidRPr="009C5807">
        <w:tab/>
        <w:t xml:space="preserve">Primary </w:t>
      </w:r>
      <w:proofErr w:type="spellStart"/>
      <w:r w:rsidRPr="009C5807">
        <w:t>SCell</w:t>
      </w:r>
      <w:proofErr w:type="spellEnd"/>
    </w:p>
    <w:p w14:paraId="0C891E9D" w14:textId="77777777" w:rsidR="00744302" w:rsidRDefault="00744302" w:rsidP="00744302">
      <w:pPr>
        <w:pStyle w:val="EW"/>
      </w:pPr>
      <w:r>
        <w:t>PSS</w:t>
      </w:r>
      <w:r>
        <w:tab/>
        <w:t xml:space="preserve">Primary Synchronization Signal </w:t>
      </w:r>
    </w:p>
    <w:p w14:paraId="03681C8B" w14:textId="77777777" w:rsidR="00744302" w:rsidRPr="009C5807" w:rsidRDefault="00744302" w:rsidP="00744302">
      <w:pPr>
        <w:pStyle w:val="EW"/>
      </w:pPr>
      <w:r w:rsidRPr="009C5807">
        <w:t>PSSCH</w:t>
      </w:r>
      <w:r w:rsidRPr="009C5807">
        <w:tab/>
        <w:t xml:space="preserve">Physical </w:t>
      </w:r>
      <w:proofErr w:type="spellStart"/>
      <w:r w:rsidRPr="009C5807">
        <w:t>Sidelink</w:t>
      </w:r>
      <w:proofErr w:type="spellEnd"/>
      <w:r w:rsidRPr="009C5807">
        <w:t xml:space="preserve"> Shared Channel</w:t>
      </w:r>
    </w:p>
    <w:p w14:paraId="4C1BBA1E" w14:textId="77777777" w:rsidR="00744302" w:rsidRPr="009C5807" w:rsidRDefault="00744302" w:rsidP="00744302">
      <w:pPr>
        <w:pStyle w:val="EW"/>
      </w:pPr>
      <w:r w:rsidRPr="009C5807">
        <w:t>PSSCH-RSRP</w:t>
      </w:r>
      <w:r w:rsidRPr="009C5807">
        <w:tab/>
        <w:t xml:space="preserve">Physical </w:t>
      </w:r>
      <w:proofErr w:type="spellStart"/>
      <w:r w:rsidRPr="009C5807">
        <w:t>Sidelink</w:t>
      </w:r>
      <w:proofErr w:type="spellEnd"/>
      <w:r w:rsidRPr="009C5807">
        <w:t xml:space="preserve"> Shared Channel DMRS based Reference Signal Received Power</w:t>
      </w:r>
    </w:p>
    <w:p w14:paraId="5EBFDE86" w14:textId="77777777" w:rsidR="00744302" w:rsidRPr="009C5807" w:rsidRDefault="00744302" w:rsidP="00744302">
      <w:pPr>
        <w:pStyle w:val="EW"/>
      </w:pPr>
      <w:proofErr w:type="spellStart"/>
      <w:r w:rsidRPr="009C5807">
        <w:t>pTAG</w:t>
      </w:r>
      <w:proofErr w:type="spellEnd"/>
      <w:r w:rsidRPr="009C5807">
        <w:tab/>
        <w:t>Primary Timing Advance Group</w:t>
      </w:r>
    </w:p>
    <w:p w14:paraId="01C89B6B" w14:textId="77777777" w:rsidR="00744302" w:rsidRDefault="00744302" w:rsidP="00744302">
      <w:pPr>
        <w:pStyle w:val="EW"/>
      </w:pPr>
      <w:r w:rsidRPr="008C2898">
        <w:t>PTW</w:t>
      </w:r>
      <w:r w:rsidRPr="008C2898">
        <w:tab/>
        <w:t>Paging Time Window</w:t>
      </w:r>
    </w:p>
    <w:p w14:paraId="07FEF818" w14:textId="77777777" w:rsidR="00744302" w:rsidRPr="009C5807" w:rsidRDefault="00744302" w:rsidP="00744302">
      <w:pPr>
        <w:pStyle w:val="EW"/>
      </w:pPr>
      <w:r w:rsidRPr="009C5807">
        <w:t>PUCCH</w:t>
      </w:r>
      <w:r w:rsidRPr="009C5807">
        <w:tab/>
        <w:t>Physical Uplink Control Channel</w:t>
      </w:r>
    </w:p>
    <w:p w14:paraId="5B80683E" w14:textId="77777777" w:rsidR="00744302" w:rsidRPr="009C5807" w:rsidRDefault="00744302" w:rsidP="00744302">
      <w:pPr>
        <w:pStyle w:val="EW"/>
      </w:pPr>
      <w:r w:rsidRPr="009C5807">
        <w:t>PUSCH</w:t>
      </w:r>
      <w:r w:rsidRPr="009C5807">
        <w:tab/>
        <w:t>Physical Uplink Shared Channel</w:t>
      </w:r>
    </w:p>
    <w:p w14:paraId="682BF3D8" w14:textId="77777777" w:rsidR="00744302" w:rsidRPr="009C5807" w:rsidRDefault="00744302" w:rsidP="00744302">
      <w:pPr>
        <w:pStyle w:val="EW"/>
      </w:pPr>
      <w:r w:rsidRPr="009C5807">
        <w:t>QCL</w:t>
      </w:r>
      <w:r w:rsidRPr="009C5807">
        <w:tab/>
        <w:t>Quasi Co-Location</w:t>
      </w:r>
    </w:p>
    <w:p w14:paraId="79369482" w14:textId="77777777" w:rsidR="00744302" w:rsidRPr="009C5807" w:rsidRDefault="00744302" w:rsidP="00744302">
      <w:pPr>
        <w:pStyle w:val="EW"/>
      </w:pPr>
      <w:r w:rsidRPr="009C5807">
        <w:t>RACH</w:t>
      </w:r>
      <w:r w:rsidRPr="009C5807">
        <w:tab/>
        <w:t>Random Access Channel</w:t>
      </w:r>
    </w:p>
    <w:p w14:paraId="3DEC46C6" w14:textId="77777777" w:rsidR="00744302" w:rsidRPr="009C5807" w:rsidRDefault="00744302" w:rsidP="00744302">
      <w:pPr>
        <w:pStyle w:val="EW"/>
      </w:pPr>
      <w:r w:rsidRPr="009C5807">
        <w:t>RAT</w:t>
      </w:r>
      <w:r w:rsidRPr="009C5807">
        <w:tab/>
        <w:t>Radio Access Technology</w:t>
      </w:r>
    </w:p>
    <w:p w14:paraId="2C63E409" w14:textId="77777777" w:rsidR="00744302" w:rsidRPr="009C5807" w:rsidRDefault="00744302" w:rsidP="00744302">
      <w:pPr>
        <w:pStyle w:val="EW"/>
      </w:pPr>
      <w:r w:rsidRPr="009C5807">
        <w:t>RLM</w:t>
      </w:r>
      <w:r w:rsidRPr="009C5807">
        <w:tab/>
        <w:t>Radio Link Monitoring</w:t>
      </w:r>
    </w:p>
    <w:p w14:paraId="0F2FF966" w14:textId="77777777" w:rsidR="00744302" w:rsidRPr="009C5807" w:rsidRDefault="00744302" w:rsidP="00744302">
      <w:pPr>
        <w:pStyle w:val="EW"/>
      </w:pPr>
      <w:r w:rsidRPr="009C5807">
        <w:t>RLM-RS</w:t>
      </w:r>
      <w:r w:rsidRPr="009C5807">
        <w:tab/>
        <w:t>Reference Signal for RLM</w:t>
      </w:r>
    </w:p>
    <w:p w14:paraId="3E7F8683" w14:textId="77777777" w:rsidR="00744302" w:rsidRPr="009C5807" w:rsidRDefault="00744302" w:rsidP="00744302">
      <w:pPr>
        <w:pStyle w:val="EW"/>
      </w:pPr>
      <w:r w:rsidRPr="009C5807">
        <w:t>RMSI</w:t>
      </w:r>
      <w:r w:rsidRPr="009C5807">
        <w:tab/>
        <w:t>Remaining Minimum System Information</w:t>
      </w:r>
    </w:p>
    <w:p w14:paraId="3D581BDE" w14:textId="77777777" w:rsidR="00744302" w:rsidRPr="009C5807" w:rsidRDefault="00744302" w:rsidP="00744302">
      <w:pPr>
        <w:pStyle w:val="EW"/>
      </w:pPr>
      <w:r w:rsidRPr="009C5807">
        <w:t>RRC</w:t>
      </w:r>
      <w:r w:rsidRPr="009C5807">
        <w:tab/>
        <w:t>Radio Resource Control</w:t>
      </w:r>
    </w:p>
    <w:p w14:paraId="7831EA0A" w14:textId="77777777" w:rsidR="00744302" w:rsidRPr="009C5807" w:rsidRDefault="00744302" w:rsidP="00744302">
      <w:pPr>
        <w:pStyle w:val="EW"/>
      </w:pPr>
      <w:r>
        <w:t>RRH</w:t>
      </w:r>
      <w:r w:rsidRPr="009C5807">
        <w:tab/>
      </w:r>
      <w:r>
        <w:t>Remote Radio Head</w:t>
      </w:r>
    </w:p>
    <w:p w14:paraId="2DEC6C08" w14:textId="77777777" w:rsidR="00744302" w:rsidRDefault="00744302" w:rsidP="00744302">
      <w:pPr>
        <w:pStyle w:val="EW"/>
      </w:pPr>
      <w:r w:rsidRPr="009C5807">
        <w:t>RRM</w:t>
      </w:r>
      <w:r w:rsidRPr="009C5807">
        <w:tab/>
        <w:t>Radio Resource Management</w:t>
      </w:r>
    </w:p>
    <w:p w14:paraId="61F9460C" w14:textId="77777777" w:rsidR="00744302" w:rsidRDefault="00744302" w:rsidP="00744302">
      <w:pPr>
        <w:pStyle w:val="EW"/>
      </w:pPr>
      <w:r>
        <w:t>RSCP</w:t>
      </w:r>
      <w:r>
        <w:tab/>
        <w:t>Reference Signal Carrier Phase</w:t>
      </w:r>
    </w:p>
    <w:p w14:paraId="33011DB7" w14:textId="77777777" w:rsidR="00744302" w:rsidRPr="009C5807" w:rsidRDefault="00744302" w:rsidP="00744302">
      <w:pPr>
        <w:pStyle w:val="EW"/>
      </w:pPr>
      <w:r>
        <w:t>RSCPD</w:t>
      </w:r>
      <w:r>
        <w:tab/>
        <w:t>Reference Signal Carrier Phase Difference</w:t>
      </w:r>
    </w:p>
    <w:p w14:paraId="4CDDC9C6" w14:textId="77777777" w:rsidR="00744302" w:rsidRPr="009C5807" w:rsidRDefault="00744302" w:rsidP="00744302">
      <w:pPr>
        <w:pStyle w:val="EW"/>
      </w:pPr>
      <w:r w:rsidRPr="009C5807">
        <w:t>RSSI</w:t>
      </w:r>
      <w:r w:rsidRPr="009C5807">
        <w:tab/>
        <w:t>Received Signal Strength Indicator</w:t>
      </w:r>
    </w:p>
    <w:p w14:paraId="73929807" w14:textId="77777777" w:rsidR="00744302" w:rsidRDefault="00744302" w:rsidP="00744302">
      <w:pPr>
        <w:pStyle w:val="EW"/>
      </w:pPr>
      <w:r>
        <w:t>RSRP</w:t>
      </w:r>
      <w:r>
        <w:tab/>
        <w:t>Reference Signal Received Power</w:t>
      </w:r>
    </w:p>
    <w:p w14:paraId="59DF4259" w14:textId="77777777" w:rsidR="00744302" w:rsidRDefault="00744302" w:rsidP="00744302">
      <w:pPr>
        <w:pStyle w:val="EW"/>
      </w:pPr>
      <w:r w:rsidRPr="00B52AC8">
        <w:t>RSRPP</w:t>
      </w:r>
      <w:r w:rsidRPr="00B52AC8">
        <w:tab/>
        <w:t>Reference Signal Received Path Power</w:t>
      </w:r>
    </w:p>
    <w:p w14:paraId="65012945" w14:textId="77777777" w:rsidR="00744302" w:rsidRDefault="00744302" w:rsidP="00744302">
      <w:pPr>
        <w:pStyle w:val="EW"/>
      </w:pPr>
      <w:r>
        <w:lastRenderedPageBreak/>
        <w:t>RSRQ</w:t>
      </w:r>
      <w:r>
        <w:tab/>
        <w:t>Reference Signal Received Quality</w:t>
      </w:r>
    </w:p>
    <w:p w14:paraId="78992D34" w14:textId="77777777" w:rsidR="00744302" w:rsidRDefault="00744302" w:rsidP="00744302">
      <w:pPr>
        <w:pStyle w:val="EW"/>
        <w:rPr>
          <w:lang w:val="en-US"/>
        </w:rPr>
      </w:pPr>
      <w:r>
        <w:rPr>
          <w:lang w:val="en-US"/>
        </w:rPr>
        <w:t>RSTD</w:t>
      </w:r>
      <w:r>
        <w:rPr>
          <w:lang w:val="en-US"/>
        </w:rPr>
        <w:tab/>
        <w:t>Reference Signal Time Difference</w:t>
      </w:r>
    </w:p>
    <w:p w14:paraId="27682EBC" w14:textId="77777777" w:rsidR="00744302" w:rsidRDefault="00744302" w:rsidP="00744302">
      <w:pPr>
        <w:pStyle w:val="EW"/>
        <w:rPr>
          <w:lang w:val="en-US"/>
        </w:rPr>
      </w:pPr>
      <w:r w:rsidRPr="007336AF">
        <w:rPr>
          <w:lang w:val="en-US"/>
        </w:rPr>
        <w:t>RTOA</w:t>
      </w:r>
      <w:r w:rsidRPr="007336AF">
        <w:rPr>
          <w:lang w:val="en-US"/>
        </w:rPr>
        <w:tab/>
        <w:t xml:space="preserve">Relative Time </w:t>
      </w:r>
      <w:proofErr w:type="gramStart"/>
      <w:r w:rsidRPr="007336AF">
        <w:rPr>
          <w:lang w:val="en-US"/>
        </w:rPr>
        <w:t>Of</w:t>
      </w:r>
      <w:proofErr w:type="gramEnd"/>
      <w:r w:rsidRPr="007336AF">
        <w:rPr>
          <w:lang w:val="en-US"/>
        </w:rPr>
        <w:t xml:space="preserve"> Arrival</w:t>
      </w:r>
    </w:p>
    <w:p w14:paraId="62D5AC19" w14:textId="77777777" w:rsidR="00744302" w:rsidRDefault="00744302" w:rsidP="00744302">
      <w:pPr>
        <w:pStyle w:val="EW"/>
        <w:rPr>
          <w:lang w:val="en-US"/>
        </w:rPr>
      </w:pPr>
      <w:r>
        <w:rPr>
          <w:lang w:val="en-US"/>
        </w:rPr>
        <w:t>RTT</w:t>
      </w:r>
      <w:r>
        <w:rPr>
          <w:lang w:val="en-US"/>
        </w:rPr>
        <w:tab/>
        <w:t>Round Trip Time</w:t>
      </w:r>
    </w:p>
    <w:p w14:paraId="29146892" w14:textId="3295A2AF" w:rsidR="00744302" w:rsidRDefault="00744302" w:rsidP="00744302">
      <w:pPr>
        <w:pStyle w:val="EW"/>
        <w:rPr>
          <w:ins w:id="97" w:author="Nokia" w:date="2024-02-18T11:49:00Z"/>
          <w:lang w:val="en-US"/>
        </w:rPr>
      </w:pPr>
      <w:proofErr w:type="spellStart"/>
      <w:ins w:id="98" w:author="Nokia" w:date="2024-02-18T11:49:00Z">
        <w:r>
          <w:t>s</w:t>
        </w:r>
        <w:r w:rsidRPr="009C5807">
          <w:t>DCI</w:t>
        </w:r>
        <w:proofErr w:type="spellEnd"/>
        <w:r w:rsidRPr="009C5807">
          <w:tab/>
        </w:r>
      </w:ins>
      <w:ins w:id="99" w:author="Nokia" w:date="2024-02-18T11:52:00Z">
        <w:r w:rsidR="00F43DC0">
          <w:t xml:space="preserve">Single </w:t>
        </w:r>
      </w:ins>
      <w:ins w:id="100" w:author="Nokia" w:date="2024-02-18T11:49:00Z">
        <w:r w:rsidRPr="009C5807">
          <w:t>Downlink Control Information</w:t>
        </w:r>
        <w:r w:rsidRPr="009C5807">
          <w:rPr>
            <w:lang w:val="en-US"/>
          </w:rPr>
          <w:t xml:space="preserve"> </w:t>
        </w:r>
      </w:ins>
    </w:p>
    <w:p w14:paraId="3A383810" w14:textId="5F931834" w:rsidR="00744302" w:rsidRPr="009C5807" w:rsidRDefault="00744302" w:rsidP="00744302">
      <w:pPr>
        <w:pStyle w:val="EW"/>
        <w:rPr>
          <w:lang w:val="en-US"/>
        </w:rPr>
      </w:pPr>
      <w:r w:rsidRPr="009C5807">
        <w:rPr>
          <w:lang w:val="en-US"/>
        </w:rPr>
        <w:t>S-SSB</w:t>
      </w:r>
      <w:r w:rsidRPr="009C5807">
        <w:rPr>
          <w:lang w:val="en-US"/>
        </w:rPr>
        <w:tab/>
      </w:r>
      <w:proofErr w:type="spellStart"/>
      <w:r w:rsidRPr="009C5807">
        <w:rPr>
          <w:lang w:val="en-US"/>
        </w:rPr>
        <w:t>Sidelink</w:t>
      </w:r>
      <w:proofErr w:type="spellEnd"/>
      <w:r w:rsidRPr="009C5807">
        <w:rPr>
          <w:lang w:val="en-US"/>
        </w:rPr>
        <w:t xml:space="preserve"> Synchronization Signal Block</w:t>
      </w:r>
    </w:p>
    <w:p w14:paraId="19CB96C1" w14:textId="77777777" w:rsidR="00744302" w:rsidRDefault="00744302" w:rsidP="00744302">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326334E5" w14:textId="77777777" w:rsidR="00744302" w:rsidRPr="009C5807" w:rsidRDefault="00744302" w:rsidP="00744302">
      <w:pPr>
        <w:pStyle w:val="EW"/>
      </w:pPr>
      <w:r w:rsidRPr="009C5807">
        <w:t>SA</w:t>
      </w:r>
      <w:r w:rsidRPr="009C5807">
        <w:tab/>
        <w:t>Standalone operation mode</w:t>
      </w:r>
    </w:p>
    <w:p w14:paraId="22F0F34F" w14:textId="77777777" w:rsidR="00744302" w:rsidRDefault="00744302" w:rsidP="00744302">
      <w:pPr>
        <w:pStyle w:val="EW"/>
      </w:pPr>
      <w:r>
        <w:t>SAB</w:t>
      </w:r>
      <w:r>
        <w:tab/>
        <w:t xml:space="preserve">Satellite access band </w:t>
      </w:r>
    </w:p>
    <w:p w14:paraId="10B2E76F" w14:textId="77777777" w:rsidR="00744302" w:rsidRDefault="00744302" w:rsidP="00744302">
      <w:pPr>
        <w:pStyle w:val="EW"/>
      </w:pPr>
      <w:r>
        <w:t>SAN</w:t>
      </w:r>
      <w:r>
        <w:tab/>
        <w:t xml:space="preserve">Satellite Access Node </w:t>
      </w:r>
    </w:p>
    <w:p w14:paraId="3A65369C" w14:textId="77777777" w:rsidR="00744302" w:rsidRDefault="00744302" w:rsidP="00744302">
      <w:pPr>
        <w:pStyle w:val="EW"/>
      </w:pPr>
      <w:r w:rsidRPr="009C5807">
        <w:t>SCC</w:t>
      </w:r>
      <w:r w:rsidRPr="009C5807">
        <w:tab/>
        <w:t>Secondary Component Carrier</w:t>
      </w:r>
    </w:p>
    <w:p w14:paraId="57ECDBBB" w14:textId="77777777" w:rsidR="00744302" w:rsidRPr="009C5807" w:rsidRDefault="00744302" w:rsidP="00744302">
      <w:pPr>
        <w:pStyle w:val="EW"/>
      </w:pPr>
      <w:r w:rsidRPr="00C45369">
        <w:t>SCCH</w:t>
      </w:r>
      <w:r w:rsidRPr="00C45369">
        <w:tab/>
      </w:r>
      <w:proofErr w:type="spellStart"/>
      <w:r w:rsidRPr="00C45369">
        <w:t>Sidelink</w:t>
      </w:r>
      <w:proofErr w:type="spellEnd"/>
      <w:r w:rsidRPr="00C45369">
        <w:t xml:space="preserve"> Control Channel</w:t>
      </w:r>
    </w:p>
    <w:p w14:paraId="34B685B4" w14:textId="77777777" w:rsidR="00744302" w:rsidRPr="009C5807" w:rsidRDefault="00744302" w:rsidP="00744302">
      <w:pPr>
        <w:pStyle w:val="EW"/>
      </w:pPr>
      <w:proofErr w:type="spellStart"/>
      <w:r w:rsidRPr="009C5807">
        <w:t>SCell</w:t>
      </w:r>
      <w:proofErr w:type="spellEnd"/>
      <w:r w:rsidRPr="009C5807">
        <w:tab/>
        <w:t>Secondary Cell</w:t>
      </w:r>
    </w:p>
    <w:p w14:paraId="59340C07" w14:textId="77777777" w:rsidR="00744302" w:rsidRPr="009C5807" w:rsidRDefault="00744302" w:rsidP="00744302">
      <w:pPr>
        <w:pStyle w:val="EW"/>
      </w:pPr>
      <w:r w:rsidRPr="009C5807">
        <w:t>SCG</w:t>
      </w:r>
      <w:r w:rsidRPr="009C5807">
        <w:tab/>
        <w:t>Secondary Cell Group</w:t>
      </w:r>
    </w:p>
    <w:p w14:paraId="3CBE46E1" w14:textId="77777777" w:rsidR="00744302" w:rsidRPr="009C5807" w:rsidRDefault="00744302" w:rsidP="00744302">
      <w:pPr>
        <w:pStyle w:val="EW"/>
      </w:pPr>
      <w:r w:rsidRPr="009C5807">
        <w:t>SCS</w:t>
      </w:r>
      <w:r w:rsidRPr="009C5807">
        <w:tab/>
        <w:t>Subcarrier Spacing</w:t>
      </w:r>
    </w:p>
    <w:p w14:paraId="6AB1F383" w14:textId="77777777" w:rsidR="00744302" w:rsidRPr="009C5807" w:rsidRDefault="00744302" w:rsidP="00744302">
      <w:pPr>
        <w:pStyle w:val="EW"/>
      </w:pPr>
      <w:r w:rsidRPr="009C5807">
        <w:t>SCS</w:t>
      </w:r>
      <w:r w:rsidRPr="009C5807">
        <w:rPr>
          <w:vertAlign w:val="subscript"/>
        </w:rPr>
        <w:t>SSB</w:t>
      </w:r>
      <w:r w:rsidRPr="009C5807">
        <w:tab/>
        <w:t xml:space="preserve">SSB subcarrier </w:t>
      </w:r>
      <w:proofErr w:type="gramStart"/>
      <w:r w:rsidRPr="009C5807">
        <w:t>spacing</w:t>
      </w:r>
      <w:proofErr w:type="gramEnd"/>
    </w:p>
    <w:p w14:paraId="47D7D742" w14:textId="77777777" w:rsidR="00744302" w:rsidRPr="009C5807" w:rsidRDefault="00744302" w:rsidP="00744302">
      <w:pPr>
        <w:pStyle w:val="EW"/>
      </w:pPr>
      <w:r w:rsidRPr="009C5807">
        <w:t>SDL</w:t>
      </w:r>
      <w:r w:rsidRPr="009C5807">
        <w:tab/>
        <w:t>Supplementary Downlink</w:t>
      </w:r>
    </w:p>
    <w:p w14:paraId="3E69E3AE" w14:textId="77777777" w:rsidR="00744302" w:rsidRPr="00BE6B50" w:rsidRDefault="00744302" w:rsidP="00744302">
      <w:pPr>
        <w:pStyle w:val="EW"/>
      </w:pPr>
      <w:r>
        <w:t>SDT</w:t>
      </w:r>
      <w:r w:rsidRPr="009C5807">
        <w:tab/>
      </w:r>
      <w:r>
        <w:t>Small Data Transmission</w:t>
      </w:r>
    </w:p>
    <w:p w14:paraId="7F5068D8" w14:textId="77777777" w:rsidR="00744302" w:rsidRPr="009C5807" w:rsidRDefault="00744302" w:rsidP="00744302">
      <w:pPr>
        <w:pStyle w:val="EW"/>
        <w:rPr>
          <w:lang w:val="en-US"/>
        </w:rPr>
      </w:pPr>
      <w:r w:rsidRPr="009C5807">
        <w:rPr>
          <w:lang w:val="en-US"/>
        </w:rPr>
        <w:t>SFN</w:t>
      </w:r>
      <w:r w:rsidRPr="009C5807">
        <w:rPr>
          <w:lang w:val="en-US"/>
        </w:rPr>
        <w:tab/>
        <w:t>System Frame Number</w:t>
      </w:r>
    </w:p>
    <w:p w14:paraId="4AD3101E" w14:textId="77777777" w:rsidR="00744302" w:rsidRPr="009C5807" w:rsidRDefault="00744302" w:rsidP="00744302">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1E1E2D3C" w14:textId="77777777" w:rsidR="00744302" w:rsidRPr="009C5807" w:rsidRDefault="00744302" w:rsidP="00744302">
      <w:pPr>
        <w:pStyle w:val="EW"/>
      </w:pPr>
      <w:r w:rsidRPr="009C5807">
        <w:t>SIB</w:t>
      </w:r>
      <w:r w:rsidRPr="009C5807">
        <w:tab/>
        <w:t>System Information Block</w:t>
      </w:r>
    </w:p>
    <w:p w14:paraId="06BA2494" w14:textId="77777777" w:rsidR="00744302" w:rsidRDefault="00744302" w:rsidP="00744302">
      <w:pPr>
        <w:keepLines/>
        <w:spacing w:after="0"/>
        <w:ind w:left="1702" w:hanging="1418"/>
      </w:pPr>
      <w:r>
        <w:t>SL</w:t>
      </w:r>
      <w:r>
        <w:tab/>
      </w:r>
      <w:proofErr w:type="spellStart"/>
      <w:r>
        <w:t>Sidelink</w:t>
      </w:r>
      <w:proofErr w:type="spellEnd"/>
    </w:p>
    <w:p w14:paraId="2E19E3B6" w14:textId="77777777" w:rsidR="00744302" w:rsidRDefault="00744302" w:rsidP="00744302">
      <w:pPr>
        <w:keepLines/>
        <w:spacing w:after="0"/>
        <w:ind w:left="1702" w:hanging="1418"/>
      </w:pPr>
      <w:r>
        <w:t xml:space="preserve">SL </w:t>
      </w:r>
      <w:proofErr w:type="spellStart"/>
      <w:r>
        <w:t>AoA</w:t>
      </w:r>
      <w:proofErr w:type="spellEnd"/>
      <w:r>
        <w:tab/>
      </w:r>
      <w:proofErr w:type="spellStart"/>
      <w:r>
        <w:t>Sidelink</w:t>
      </w:r>
      <w:proofErr w:type="spellEnd"/>
      <w:r>
        <w:t xml:space="preserve"> </w:t>
      </w:r>
      <w:proofErr w:type="spellStart"/>
      <w:r>
        <w:t>AoA</w:t>
      </w:r>
      <w:proofErr w:type="spellEnd"/>
    </w:p>
    <w:p w14:paraId="32417B75" w14:textId="77777777" w:rsidR="00744302" w:rsidRDefault="00744302" w:rsidP="00744302">
      <w:pPr>
        <w:keepLines/>
        <w:spacing w:after="0"/>
        <w:ind w:left="1702" w:hanging="1418"/>
      </w:pPr>
      <w:r>
        <w:t>SL PRS-RSRP</w:t>
      </w:r>
      <w:r>
        <w:tab/>
      </w:r>
      <w:proofErr w:type="spellStart"/>
      <w:r>
        <w:t>Sidelink</w:t>
      </w:r>
      <w:proofErr w:type="spellEnd"/>
      <w:r>
        <w:t xml:space="preserve"> PRS-based RSRP</w:t>
      </w:r>
    </w:p>
    <w:p w14:paraId="152A1624" w14:textId="77777777" w:rsidR="00744302" w:rsidRDefault="00744302" w:rsidP="00744302">
      <w:pPr>
        <w:keepLines/>
        <w:spacing w:after="0"/>
        <w:ind w:left="1702" w:hanging="1418"/>
      </w:pPr>
      <w:r>
        <w:t>SL PRS-RSRPP</w:t>
      </w:r>
      <w:r>
        <w:tab/>
      </w:r>
      <w:proofErr w:type="spellStart"/>
      <w:r>
        <w:t>Sidelink</w:t>
      </w:r>
      <w:proofErr w:type="spellEnd"/>
      <w:r>
        <w:t xml:space="preserve"> PRS-based RSRPP</w:t>
      </w:r>
    </w:p>
    <w:p w14:paraId="0AA0265E" w14:textId="77777777" w:rsidR="00744302" w:rsidRDefault="00744302" w:rsidP="00744302">
      <w:pPr>
        <w:keepLines/>
        <w:spacing w:after="0"/>
        <w:ind w:left="1702" w:hanging="1418"/>
      </w:pPr>
      <w:r>
        <w:t>SL RSTD</w:t>
      </w:r>
      <w:r>
        <w:tab/>
      </w:r>
      <w:proofErr w:type="spellStart"/>
      <w:r>
        <w:t>Sidelink</w:t>
      </w:r>
      <w:proofErr w:type="spellEnd"/>
      <w:r>
        <w:t xml:space="preserve"> RSTD</w:t>
      </w:r>
    </w:p>
    <w:p w14:paraId="3CEC9BF8" w14:textId="77777777" w:rsidR="00744302" w:rsidRDefault="00744302" w:rsidP="00744302">
      <w:pPr>
        <w:keepLines/>
        <w:spacing w:after="0"/>
        <w:ind w:left="1702" w:hanging="1418"/>
      </w:pPr>
      <w:r>
        <w:t>SL RTOA</w:t>
      </w:r>
      <w:r>
        <w:tab/>
      </w:r>
      <w:proofErr w:type="spellStart"/>
      <w:r>
        <w:t>Sidelink</w:t>
      </w:r>
      <w:proofErr w:type="spellEnd"/>
      <w:r>
        <w:t xml:space="preserve"> RTOA</w:t>
      </w:r>
    </w:p>
    <w:p w14:paraId="5C285F4B" w14:textId="77777777" w:rsidR="00744302" w:rsidRDefault="00744302" w:rsidP="00744302">
      <w:pPr>
        <w:keepLines/>
        <w:spacing w:after="0"/>
        <w:ind w:left="1702" w:hanging="1418"/>
      </w:pPr>
      <w:r>
        <w:t>SL Rx-Tx</w:t>
      </w:r>
      <w:r>
        <w:tab/>
      </w:r>
      <w:proofErr w:type="spellStart"/>
      <w:r>
        <w:t>Sidelink</w:t>
      </w:r>
      <w:proofErr w:type="spellEnd"/>
      <w:r>
        <w:t xml:space="preserve"> Receive-Transmit time </w:t>
      </w:r>
      <w:proofErr w:type="gramStart"/>
      <w:r>
        <w:t>difference</w:t>
      </w:r>
      <w:proofErr w:type="gramEnd"/>
    </w:p>
    <w:p w14:paraId="13DCB729" w14:textId="77777777" w:rsidR="00744302" w:rsidRDefault="00744302" w:rsidP="00744302">
      <w:pPr>
        <w:pStyle w:val="EW"/>
      </w:pPr>
      <w:r>
        <w:t>SL-PRS</w:t>
      </w:r>
      <w:r>
        <w:tab/>
      </w:r>
      <w:proofErr w:type="spellStart"/>
      <w:r>
        <w:t>Sidelink</w:t>
      </w:r>
      <w:proofErr w:type="spellEnd"/>
      <w:r>
        <w:t xml:space="preserve"> PRS</w:t>
      </w:r>
    </w:p>
    <w:p w14:paraId="156B5D7D" w14:textId="77777777" w:rsidR="00744302" w:rsidRDefault="00744302" w:rsidP="00744302">
      <w:pPr>
        <w:pStyle w:val="EW"/>
      </w:pPr>
      <w:r w:rsidRPr="009C5807">
        <w:t>SL-RSSI</w:t>
      </w:r>
      <w:r w:rsidRPr="009C5807">
        <w:tab/>
      </w:r>
      <w:proofErr w:type="spellStart"/>
      <w:r w:rsidRPr="009C5807">
        <w:t>Sidelink</w:t>
      </w:r>
      <w:proofErr w:type="spellEnd"/>
      <w:r w:rsidRPr="009C5807">
        <w:t xml:space="preserve"> Received Signal Strength Indicator</w:t>
      </w:r>
    </w:p>
    <w:p w14:paraId="52EE43B9" w14:textId="77777777" w:rsidR="00744302" w:rsidRPr="009C5807" w:rsidRDefault="00744302" w:rsidP="00744302">
      <w:pPr>
        <w:pStyle w:val="EW"/>
      </w:pPr>
      <w:r w:rsidRPr="00207072">
        <w:t>SLPP</w:t>
      </w:r>
      <w:r w:rsidRPr="00207072">
        <w:tab/>
      </w:r>
      <w:proofErr w:type="spellStart"/>
      <w:r w:rsidRPr="00207072">
        <w:t>Sidelink</w:t>
      </w:r>
      <w:proofErr w:type="spellEnd"/>
      <w:r w:rsidRPr="00207072">
        <w:t xml:space="preserve"> Positioning Protocol</w:t>
      </w:r>
    </w:p>
    <w:p w14:paraId="19A8FCB5" w14:textId="77777777" w:rsidR="00744302" w:rsidRPr="009C5807" w:rsidRDefault="00744302" w:rsidP="00744302">
      <w:pPr>
        <w:pStyle w:val="EW"/>
      </w:pPr>
      <w:r w:rsidRPr="009C5807">
        <w:t>SLSS</w:t>
      </w:r>
      <w:r w:rsidRPr="009C5807">
        <w:tab/>
      </w:r>
      <w:proofErr w:type="spellStart"/>
      <w:r w:rsidRPr="009C5807">
        <w:rPr>
          <w:lang w:val="en-US"/>
        </w:rPr>
        <w:t>Sidelink</w:t>
      </w:r>
      <w:proofErr w:type="spellEnd"/>
      <w:r w:rsidRPr="009C5807">
        <w:rPr>
          <w:lang w:val="en-US"/>
        </w:rPr>
        <w:t xml:space="preserve"> Synchronization Signal</w:t>
      </w:r>
    </w:p>
    <w:p w14:paraId="02F35FD5" w14:textId="77777777" w:rsidR="00744302" w:rsidRPr="009C5807" w:rsidRDefault="00744302" w:rsidP="00744302">
      <w:pPr>
        <w:pStyle w:val="EW"/>
      </w:pPr>
      <w:r w:rsidRPr="009C5807">
        <w:t>SMTC</w:t>
      </w:r>
      <w:r w:rsidRPr="009C5807">
        <w:tab/>
        <w:t>SSB-based Measurement Timing configuration</w:t>
      </w:r>
    </w:p>
    <w:p w14:paraId="4DB02B12" w14:textId="77777777" w:rsidR="00744302" w:rsidRPr="009C5807" w:rsidRDefault="00744302" w:rsidP="00744302">
      <w:pPr>
        <w:pStyle w:val="EW"/>
      </w:pPr>
      <w:proofErr w:type="spellStart"/>
      <w:r w:rsidRPr="009C5807">
        <w:t>SpCell</w:t>
      </w:r>
      <w:proofErr w:type="spellEnd"/>
      <w:r w:rsidRPr="009C5807">
        <w:tab/>
        <w:t>Special Cell</w:t>
      </w:r>
    </w:p>
    <w:p w14:paraId="7A713053" w14:textId="77777777" w:rsidR="00744302" w:rsidRDefault="00744302" w:rsidP="00744302">
      <w:pPr>
        <w:pStyle w:val="EW"/>
        <w:keepNext/>
      </w:pPr>
      <w:r w:rsidRPr="009C5807">
        <w:t>SRS</w:t>
      </w:r>
      <w:r w:rsidRPr="009C5807">
        <w:tab/>
        <w:t>Sounding Reference Signal</w:t>
      </w:r>
    </w:p>
    <w:p w14:paraId="6357C860" w14:textId="77777777" w:rsidR="00744302" w:rsidRPr="009C5807" w:rsidRDefault="00744302" w:rsidP="00744302">
      <w:pPr>
        <w:pStyle w:val="EW"/>
        <w:keepNext/>
      </w:pPr>
      <w:r>
        <w:t>SRS-RSRP</w:t>
      </w:r>
      <w:r>
        <w:tab/>
        <w:t>Sounding Reference Signal based Reference Signal Received Power</w:t>
      </w:r>
    </w:p>
    <w:p w14:paraId="39AEFE31" w14:textId="77777777" w:rsidR="00744302" w:rsidRPr="009C5807" w:rsidRDefault="00744302" w:rsidP="00744302">
      <w:pPr>
        <w:pStyle w:val="EW"/>
        <w:keepNext/>
      </w:pPr>
      <w:r w:rsidRPr="009C5807">
        <w:t>SS-RSRP</w:t>
      </w:r>
      <w:r w:rsidRPr="009C5807">
        <w:tab/>
        <w:t>Synchronization Signal based Reference Signal Received Power</w:t>
      </w:r>
    </w:p>
    <w:p w14:paraId="095A662F" w14:textId="77777777" w:rsidR="00744302" w:rsidRPr="009C5807" w:rsidRDefault="00744302" w:rsidP="00744302">
      <w:pPr>
        <w:pStyle w:val="EW"/>
        <w:keepNext/>
      </w:pPr>
      <w:r w:rsidRPr="009C5807">
        <w:t>SS-RSRQ</w:t>
      </w:r>
      <w:r w:rsidRPr="009C5807">
        <w:tab/>
        <w:t>Synchronization Signal based Reference Signal Received Quality</w:t>
      </w:r>
    </w:p>
    <w:p w14:paraId="6C0EDE61" w14:textId="77777777" w:rsidR="00744302" w:rsidRPr="009C5807" w:rsidRDefault="00744302" w:rsidP="00744302">
      <w:pPr>
        <w:pStyle w:val="EW"/>
      </w:pPr>
      <w:r w:rsidRPr="009C5807">
        <w:t>SS-SINR</w:t>
      </w:r>
      <w:r w:rsidRPr="009C5807">
        <w:tab/>
        <w:t>Synchronization Signal based Signal to Noise and Interference Ratio</w:t>
      </w:r>
    </w:p>
    <w:p w14:paraId="1176301E" w14:textId="77777777" w:rsidR="00744302" w:rsidRPr="009C5807" w:rsidRDefault="00744302" w:rsidP="00744302">
      <w:pPr>
        <w:pStyle w:val="EW"/>
      </w:pPr>
      <w:r w:rsidRPr="009C5807">
        <w:t>SSB</w:t>
      </w:r>
      <w:r w:rsidRPr="009C5807">
        <w:tab/>
        <w:t>Synchronization Signal Block</w:t>
      </w:r>
    </w:p>
    <w:p w14:paraId="7E20B28E" w14:textId="77777777" w:rsidR="00744302" w:rsidRPr="009C5807" w:rsidRDefault="00744302" w:rsidP="00744302">
      <w:pPr>
        <w:pStyle w:val="EW"/>
      </w:pPr>
      <w:r w:rsidRPr="009C5807">
        <w:t>SSB_RP</w:t>
      </w:r>
      <w:r w:rsidRPr="009C5807">
        <w:tab/>
        <w:t>Received (linear) average power of the resource elements that carry NR SSB signals and channels, measured at the UE antenna connector.</w:t>
      </w:r>
    </w:p>
    <w:p w14:paraId="476EF29D" w14:textId="77777777" w:rsidR="00744302" w:rsidRPr="009C5807" w:rsidRDefault="00744302" w:rsidP="00744302">
      <w:pPr>
        <w:pStyle w:val="EW"/>
      </w:pPr>
      <w:r w:rsidRPr="009C5807">
        <w:t>SSS</w:t>
      </w:r>
      <w:r w:rsidRPr="009C5807">
        <w:tab/>
        <w:t>Secondary Synchronization Signal</w:t>
      </w:r>
    </w:p>
    <w:p w14:paraId="065E42C9" w14:textId="77777777" w:rsidR="00744302" w:rsidRPr="009C5807" w:rsidRDefault="00744302" w:rsidP="00744302">
      <w:pPr>
        <w:pStyle w:val="EW"/>
      </w:pPr>
      <w:proofErr w:type="spellStart"/>
      <w:r w:rsidRPr="009C5807">
        <w:t>sTAG</w:t>
      </w:r>
      <w:proofErr w:type="spellEnd"/>
      <w:r w:rsidRPr="009C5807">
        <w:tab/>
        <w:t>Secondary Timing Advance Group</w:t>
      </w:r>
    </w:p>
    <w:p w14:paraId="6934D303" w14:textId="77777777" w:rsidR="00744302" w:rsidRPr="009C5807" w:rsidRDefault="00744302" w:rsidP="00744302">
      <w:pPr>
        <w:pStyle w:val="EW"/>
      </w:pPr>
      <w:r w:rsidRPr="009C5807">
        <w:t>SUL</w:t>
      </w:r>
      <w:r w:rsidRPr="009C5807">
        <w:tab/>
        <w:t>Supplementary Uplink</w:t>
      </w:r>
    </w:p>
    <w:p w14:paraId="2A900A8F" w14:textId="77777777" w:rsidR="00744302" w:rsidRPr="009C5807" w:rsidRDefault="00744302" w:rsidP="00744302">
      <w:pPr>
        <w:pStyle w:val="EW"/>
      </w:pPr>
      <w:r w:rsidRPr="009C5807">
        <w:t>TA</w:t>
      </w:r>
      <w:r w:rsidRPr="009C5807">
        <w:tab/>
        <w:t>Timing Advance</w:t>
      </w:r>
    </w:p>
    <w:p w14:paraId="72F1DC13" w14:textId="77777777" w:rsidR="00744302" w:rsidRPr="009C5807" w:rsidRDefault="00744302" w:rsidP="00744302">
      <w:pPr>
        <w:pStyle w:val="EW"/>
      </w:pPr>
      <w:r w:rsidRPr="009C5807">
        <w:t>TAG</w:t>
      </w:r>
      <w:r w:rsidRPr="009C5807">
        <w:tab/>
        <w:t>Timing Advance Group</w:t>
      </w:r>
    </w:p>
    <w:p w14:paraId="4394B3B9" w14:textId="77777777" w:rsidR="00744302" w:rsidRPr="009C5807" w:rsidRDefault="00744302" w:rsidP="00744302">
      <w:pPr>
        <w:pStyle w:val="EW"/>
      </w:pPr>
      <w:r w:rsidRPr="009C5807">
        <w:t>TCI</w:t>
      </w:r>
      <w:r w:rsidRPr="009C5807">
        <w:tab/>
        <w:t>Transmission Configuration Indicator</w:t>
      </w:r>
    </w:p>
    <w:p w14:paraId="3ABF8C8F" w14:textId="77777777" w:rsidR="00744302" w:rsidRDefault="00744302" w:rsidP="00744302">
      <w:pPr>
        <w:pStyle w:val="EW"/>
      </w:pPr>
      <w:r w:rsidRPr="009C5807">
        <w:t>TDD</w:t>
      </w:r>
      <w:r w:rsidRPr="009C5807">
        <w:tab/>
        <w:t>Time Division Duplex</w:t>
      </w:r>
    </w:p>
    <w:p w14:paraId="6180274F" w14:textId="77777777" w:rsidR="00744302" w:rsidRDefault="00744302" w:rsidP="00744302">
      <w:pPr>
        <w:pStyle w:val="EW"/>
      </w:pPr>
      <w:r>
        <w:t>TDOA</w:t>
      </w:r>
      <w:r>
        <w:tab/>
      </w:r>
      <w:r w:rsidRPr="007C6275">
        <w:t xml:space="preserve">Time Difference </w:t>
      </w:r>
      <w:proofErr w:type="gramStart"/>
      <w:r w:rsidRPr="007C6275">
        <w:t>Of</w:t>
      </w:r>
      <w:proofErr w:type="gramEnd"/>
      <w:r w:rsidRPr="007C6275">
        <w:t xml:space="preserve"> Arrival</w:t>
      </w:r>
    </w:p>
    <w:p w14:paraId="0C70E7FB" w14:textId="77777777" w:rsidR="00744302" w:rsidRDefault="00744302" w:rsidP="00744302">
      <w:pPr>
        <w:pStyle w:val="EW"/>
      </w:pPr>
      <w:r>
        <w:t>TN</w:t>
      </w:r>
      <w:r>
        <w:tab/>
        <w:t xml:space="preserve">Terrestrial Network </w:t>
      </w:r>
    </w:p>
    <w:p w14:paraId="62803956" w14:textId="77777777" w:rsidR="00744302" w:rsidRPr="009C5807" w:rsidRDefault="00744302" w:rsidP="00744302">
      <w:pPr>
        <w:pStyle w:val="EW"/>
      </w:pPr>
      <w:r>
        <w:t>TRP</w:t>
      </w:r>
      <w:r>
        <w:tab/>
      </w:r>
      <w:r w:rsidRPr="00EC341D">
        <w:t>Transmission-Reception Point</w:t>
      </w:r>
    </w:p>
    <w:p w14:paraId="6C247813" w14:textId="77777777" w:rsidR="00744302" w:rsidRPr="009C5807" w:rsidRDefault="00744302" w:rsidP="00744302">
      <w:pPr>
        <w:pStyle w:val="EW"/>
      </w:pPr>
      <w:r w:rsidRPr="009C5807">
        <w:t>TTI</w:t>
      </w:r>
      <w:r w:rsidRPr="009C5807">
        <w:tab/>
        <w:t>Transmission Time Interval</w:t>
      </w:r>
    </w:p>
    <w:p w14:paraId="4E1F56F4" w14:textId="77777777" w:rsidR="00744302" w:rsidRDefault="00744302" w:rsidP="00744302">
      <w:pPr>
        <w:keepLines/>
        <w:spacing w:after="0"/>
        <w:ind w:left="1702" w:hanging="1418"/>
      </w:pPr>
      <w:r>
        <w:t>U2N</w:t>
      </w:r>
      <w:r>
        <w:tab/>
        <w:t>UE-to-Network</w:t>
      </w:r>
    </w:p>
    <w:p w14:paraId="2357B7C4" w14:textId="77777777" w:rsidR="00744302" w:rsidRDefault="00744302" w:rsidP="00744302">
      <w:pPr>
        <w:pStyle w:val="EW"/>
      </w:pPr>
      <w:r>
        <w:t>U2U</w:t>
      </w:r>
      <w:r>
        <w:tab/>
        <w:t>UE-to-UE</w:t>
      </w:r>
    </w:p>
    <w:p w14:paraId="7731ADF8" w14:textId="77777777" w:rsidR="00744302" w:rsidRPr="009C5807" w:rsidRDefault="00744302" w:rsidP="00744302">
      <w:pPr>
        <w:pStyle w:val="EW"/>
      </w:pPr>
      <w:r w:rsidRPr="009C5807">
        <w:t>UE</w:t>
      </w:r>
      <w:r w:rsidRPr="009C5807">
        <w:tab/>
        <w:t>User Equipment</w:t>
      </w:r>
    </w:p>
    <w:p w14:paraId="47EC0625" w14:textId="77777777" w:rsidR="00744302" w:rsidRDefault="00744302" w:rsidP="00744302">
      <w:pPr>
        <w:pStyle w:val="EW"/>
      </w:pPr>
      <w:r w:rsidRPr="009C5807">
        <w:t>UL</w:t>
      </w:r>
      <w:r w:rsidRPr="009C5807">
        <w:tab/>
        <w:t>Uplink</w:t>
      </w:r>
    </w:p>
    <w:p w14:paraId="44B48771" w14:textId="77777777" w:rsidR="00744302" w:rsidRPr="009C5807" w:rsidRDefault="00744302" w:rsidP="00744302">
      <w:pPr>
        <w:pStyle w:val="EW"/>
      </w:pPr>
      <w:r w:rsidRPr="00D87391">
        <w:t>V2X</w:t>
      </w:r>
      <w:r w:rsidRPr="00D87391">
        <w:tab/>
        <w:t>Vehicle-to-Everything service</w:t>
      </w:r>
    </w:p>
    <w:p w14:paraId="5CBCD743" w14:textId="77777777" w:rsidR="00744302" w:rsidRDefault="00744302" w:rsidP="00744302">
      <w:pPr>
        <w:pStyle w:val="EW"/>
      </w:pPr>
      <w:r>
        <w:t>VIL</w:t>
      </w:r>
      <w:r>
        <w:tab/>
        <w:t>Visible Interruption Length</w:t>
      </w:r>
    </w:p>
    <w:p w14:paraId="539AFDAE" w14:textId="77777777" w:rsidR="00744302" w:rsidRDefault="00744302" w:rsidP="00744302">
      <w:pPr>
        <w:pStyle w:val="EW"/>
      </w:pPr>
      <w:r>
        <w:t>VI</w:t>
      </w:r>
      <w:r w:rsidRPr="00842B0D">
        <w:t>RP</w:t>
      </w:r>
      <w:r w:rsidRPr="00842B0D">
        <w:tab/>
      </w:r>
      <w:r>
        <w:t xml:space="preserve">Visible Interruption </w:t>
      </w:r>
      <w:r w:rsidRPr="00842B0D">
        <w:t>Repetition Period</w:t>
      </w:r>
    </w:p>
    <w:p w14:paraId="7C02DBF7" w14:textId="77777777" w:rsidR="00744302" w:rsidRPr="002C1E71" w:rsidRDefault="00744302" w:rsidP="00744302">
      <w:pPr>
        <w:pStyle w:val="EW"/>
      </w:pPr>
      <w:r>
        <w:t>VSAT</w:t>
      </w:r>
      <w:r>
        <w:tab/>
        <w:t>Very Small Aperture Terminal</w:t>
      </w:r>
    </w:p>
    <w:p w14:paraId="14BD982E" w14:textId="77777777" w:rsidR="00744302" w:rsidRPr="009C5807" w:rsidRDefault="00744302" w:rsidP="00744302">
      <w:pPr>
        <w:pStyle w:val="EW"/>
        <w:rPr>
          <w:lang w:eastAsia="ko-KR"/>
        </w:rPr>
      </w:pPr>
    </w:p>
    <w:p w14:paraId="4A0FBE09" w14:textId="77777777" w:rsidR="00744302" w:rsidRPr="00744302" w:rsidRDefault="00744302" w:rsidP="00744302"/>
    <w:p w14:paraId="6A26320A" w14:textId="20089C44" w:rsidR="004B1F15" w:rsidRPr="00935E6D" w:rsidRDefault="004B1F15" w:rsidP="004B1F15">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26</w:t>
      </w:r>
      <w:r w:rsidRPr="00935E6D">
        <w:rPr>
          <w:noProof/>
          <w:color w:val="FF0000"/>
        </w:rPr>
        <w:t>&gt;</w:t>
      </w:r>
    </w:p>
    <w:p w14:paraId="03A9206E" w14:textId="77777777" w:rsidR="00DA1E8B" w:rsidRPr="00C10F3B" w:rsidRDefault="00DA1E8B" w:rsidP="00C10F3B">
      <w:pPr>
        <w:rPr>
          <w:noProof/>
        </w:rPr>
      </w:pPr>
    </w:p>
    <w:sectPr w:rsidR="00DA1E8B" w:rsidRPr="00C10F3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59227" w14:textId="77777777" w:rsidR="00EC757F" w:rsidRDefault="00EC757F">
      <w:r>
        <w:separator/>
      </w:r>
    </w:p>
  </w:endnote>
  <w:endnote w:type="continuationSeparator" w:id="0">
    <w:p w14:paraId="65654116" w14:textId="77777777" w:rsidR="00EC757F" w:rsidRDefault="00EC7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541D8" w14:textId="77777777" w:rsidR="00EC757F" w:rsidRDefault="00EC757F">
      <w:r>
        <w:separator/>
      </w:r>
    </w:p>
  </w:footnote>
  <w:footnote w:type="continuationSeparator" w:id="0">
    <w:p w14:paraId="7EC8EE8B" w14:textId="77777777" w:rsidR="00EC757F" w:rsidRDefault="00EC7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9DE"/>
    <w:rsid w:val="00061B1E"/>
    <w:rsid w:val="000627E3"/>
    <w:rsid w:val="000A09DB"/>
    <w:rsid w:val="000A6394"/>
    <w:rsid w:val="000B17C6"/>
    <w:rsid w:val="000B7FED"/>
    <w:rsid w:val="000C038A"/>
    <w:rsid w:val="000C435E"/>
    <w:rsid w:val="000C6598"/>
    <w:rsid w:val="000D1728"/>
    <w:rsid w:val="000D44B3"/>
    <w:rsid w:val="000E744F"/>
    <w:rsid w:val="0014364E"/>
    <w:rsid w:val="00145D43"/>
    <w:rsid w:val="0016418A"/>
    <w:rsid w:val="0017358C"/>
    <w:rsid w:val="00192C46"/>
    <w:rsid w:val="00193B4E"/>
    <w:rsid w:val="00194A7D"/>
    <w:rsid w:val="00195B7A"/>
    <w:rsid w:val="001A08B3"/>
    <w:rsid w:val="001A2CA0"/>
    <w:rsid w:val="001A5A60"/>
    <w:rsid w:val="001A7B60"/>
    <w:rsid w:val="001B246D"/>
    <w:rsid w:val="001B52F0"/>
    <w:rsid w:val="001B6899"/>
    <w:rsid w:val="001B7A65"/>
    <w:rsid w:val="001C7CBB"/>
    <w:rsid w:val="001D3E58"/>
    <w:rsid w:val="001D6BAF"/>
    <w:rsid w:val="001E216F"/>
    <w:rsid w:val="001E41F3"/>
    <w:rsid w:val="002046D8"/>
    <w:rsid w:val="00217BF1"/>
    <w:rsid w:val="0022483C"/>
    <w:rsid w:val="002259D4"/>
    <w:rsid w:val="002311CB"/>
    <w:rsid w:val="00246A5C"/>
    <w:rsid w:val="0026004D"/>
    <w:rsid w:val="002640DD"/>
    <w:rsid w:val="00267CEE"/>
    <w:rsid w:val="00275D12"/>
    <w:rsid w:val="00284C61"/>
    <w:rsid w:val="00284FEB"/>
    <w:rsid w:val="002855E3"/>
    <w:rsid w:val="002860C4"/>
    <w:rsid w:val="002B5741"/>
    <w:rsid w:val="002B5BF1"/>
    <w:rsid w:val="002D1CDD"/>
    <w:rsid w:val="002E472E"/>
    <w:rsid w:val="002E6F47"/>
    <w:rsid w:val="00305409"/>
    <w:rsid w:val="00306EF9"/>
    <w:rsid w:val="003542E7"/>
    <w:rsid w:val="003578FC"/>
    <w:rsid w:val="003609EF"/>
    <w:rsid w:val="0036231A"/>
    <w:rsid w:val="00374DD4"/>
    <w:rsid w:val="00397959"/>
    <w:rsid w:val="003E1A36"/>
    <w:rsid w:val="003E608B"/>
    <w:rsid w:val="003F433D"/>
    <w:rsid w:val="003F5736"/>
    <w:rsid w:val="00400785"/>
    <w:rsid w:val="00410371"/>
    <w:rsid w:val="00413B09"/>
    <w:rsid w:val="004242F1"/>
    <w:rsid w:val="0045639F"/>
    <w:rsid w:val="00465AF1"/>
    <w:rsid w:val="00481054"/>
    <w:rsid w:val="004B1F15"/>
    <w:rsid w:val="004B75B7"/>
    <w:rsid w:val="004C252E"/>
    <w:rsid w:val="005001E9"/>
    <w:rsid w:val="0051580D"/>
    <w:rsid w:val="00547111"/>
    <w:rsid w:val="005573D3"/>
    <w:rsid w:val="00592D74"/>
    <w:rsid w:val="005939BE"/>
    <w:rsid w:val="00597D4D"/>
    <w:rsid w:val="005B2D7A"/>
    <w:rsid w:val="005E2C44"/>
    <w:rsid w:val="005E4C3A"/>
    <w:rsid w:val="005F1774"/>
    <w:rsid w:val="005F397A"/>
    <w:rsid w:val="0060145B"/>
    <w:rsid w:val="00616B4E"/>
    <w:rsid w:val="00621188"/>
    <w:rsid w:val="006257ED"/>
    <w:rsid w:val="00630A7D"/>
    <w:rsid w:val="00646E92"/>
    <w:rsid w:val="00665C47"/>
    <w:rsid w:val="00674283"/>
    <w:rsid w:val="00674674"/>
    <w:rsid w:val="0068247F"/>
    <w:rsid w:val="00695808"/>
    <w:rsid w:val="00696E12"/>
    <w:rsid w:val="006B0A79"/>
    <w:rsid w:val="006B46FB"/>
    <w:rsid w:val="006C01F3"/>
    <w:rsid w:val="006E21FB"/>
    <w:rsid w:val="006F6696"/>
    <w:rsid w:val="007176FF"/>
    <w:rsid w:val="00717874"/>
    <w:rsid w:val="00732692"/>
    <w:rsid w:val="00744302"/>
    <w:rsid w:val="00761AF2"/>
    <w:rsid w:val="0077567F"/>
    <w:rsid w:val="00791872"/>
    <w:rsid w:val="00792077"/>
    <w:rsid w:val="00792342"/>
    <w:rsid w:val="007977A8"/>
    <w:rsid w:val="007A4ED3"/>
    <w:rsid w:val="007B512A"/>
    <w:rsid w:val="007C2097"/>
    <w:rsid w:val="007D58F4"/>
    <w:rsid w:val="007D6A07"/>
    <w:rsid w:val="007F7259"/>
    <w:rsid w:val="008040A8"/>
    <w:rsid w:val="0082148E"/>
    <w:rsid w:val="008279FA"/>
    <w:rsid w:val="00847527"/>
    <w:rsid w:val="0085068F"/>
    <w:rsid w:val="008626E7"/>
    <w:rsid w:val="008648D7"/>
    <w:rsid w:val="00870EE7"/>
    <w:rsid w:val="00883769"/>
    <w:rsid w:val="008863B9"/>
    <w:rsid w:val="00893EF4"/>
    <w:rsid w:val="008A45A6"/>
    <w:rsid w:val="008B6A0C"/>
    <w:rsid w:val="008E5E15"/>
    <w:rsid w:val="008F3789"/>
    <w:rsid w:val="008F474C"/>
    <w:rsid w:val="008F686C"/>
    <w:rsid w:val="00905132"/>
    <w:rsid w:val="009148DE"/>
    <w:rsid w:val="00935783"/>
    <w:rsid w:val="00935E6D"/>
    <w:rsid w:val="00941E30"/>
    <w:rsid w:val="00964D80"/>
    <w:rsid w:val="009777D9"/>
    <w:rsid w:val="00991B88"/>
    <w:rsid w:val="00995C15"/>
    <w:rsid w:val="009A5753"/>
    <w:rsid w:val="009A579D"/>
    <w:rsid w:val="009A694B"/>
    <w:rsid w:val="009E3297"/>
    <w:rsid w:val="009E3FA4"/>
    <w:rsid w:val="009F734F"/>
    <w:rsid w:val="00A1724D"/>
    <w:rsid w:val="00A246B6"/>
    <w:rsid w:val="00A31DF8"/>
    <w:rsid w:val="00A32414"/>
    <w:rsid w:val="00A47E70"/>
    <w:rsid w:val="00A50CF0"/>
    <w:rsid w:val="00A60E0C"/>
    <w:rsid w:val="00A66635"/>
    <w:rsid w:val="00A7391F"/>
    <w:rsid w:val="00A7671C"/>
    <w:rsid w:val="00A80A57"/>
    <w:rsid w:val="00A8742D"/>
    <w:rsid w:val="00AA2CBC"/>
    <w:rsid w:val="00AC5820"/>
    <w:rsid w:val="00AC6A4F"/>
    <w:rsid w:val="00AD1CD8"/>
    <w:rsid w:val="00B01180"/>
    <w:rsid w:val="00B1016D"/>
    <w:rsid w:val="00B117AD"/>
    <w:rsid w:val="00B258BB"/>
    <w:rsid w:val="00B25D1A"/>
    <w:rsid w:val="00B6549A"/>
    <w:rsid w:val="00B67B97"/>
    <w:rsid w:val="00B84B8C"/>
    <w:rsid w:val="00B968C8"/>
    <w:rsid w:val="00BA3D37"/>
    <w:rsid w:val="00BA3EC5"/>
    <w:rsid w:val="00BA51D9"/>
    <w:rsid w:val="00BB5DFC"/>
    <w:rsid w:val="00BC2173"/>
    <w:rsid w:val="00BC4DC5"/>
    <w:rsid w:val="00BD279D"/>
    <w:rsid w:val="00BD6BB8"/>
    <w:rsid w:val="00BE1142"/>
    <w:rsid w:val="00BF00A6"/>
    <w:rsid w:val="00C00A26"/>
    <w:rsid w:val="00C10F3B"/>
    <w:rsid w:val="00C349C8"/>
    <w:rsid w:val="00C66BA2"/>
    <w:rsid w:val="00C95985"/>
    <w:rsid w:val="00CC349A"/>
    <w:rsid w:val="00CC5026"/>
    <w:rsid w:val="00CC68D0"/>
    <w:rsid w:val="00CC78D2"/>
    <w:rsid w:val="00CE3777"/>
    <w:rsid w:val="00CE38AB"/>
    <w:rsid w:val="00CF19D8"/>
    <w:rsid w:val="00D03C58"/>
    <w:rsid w:val="00D03F9A"/>
    <w:rsid w:val="00D06D51"/>
    <w:rsid w:val="00D24991"/>
    <w:rsid w:val="00D3267A"/>
    <w:rsid w:val="00D50255"/>
    <w:rsid w:val="00D66520"/>
    <w:rsid w:val="00DA1E8B"/>
    <w:rsid w:val="00DA5370"/>
    <w:rsid w:val="00DD0840"/>
    <w:rsid w:val="00DE34CF"/>
    <w:rsid w:val="00E03C23"/>
    <w:rsid w:val="00E13F3D"/>
    <w:rsid w:val="00E34898"/>
    <w:rsid w:val="00E53601"/>
    <w:rsid w:val="00E86A98"/>
    <w:rsid w:val="00EB09B7"/>
    <w:rsid w:val="00EB143A"/>
    <w:rsid w:val="00EB7641"/>
    <w:rsid w:val="00EC32F6"/>
    <w:rsid w:val="00EC757F"/>
    <w:rsid w:val="00EE741A"/>
    <w:rsid w:val="00EE7D7C"/>
    <w:rsid w:val="00F20893"/>
    <w:rsid w:val="00F25D98"/>
    <w:rsid w:val="00F300FB"/>
    <w:rsid w:val="00F43DC0"/>
    <w:rsid w:val="00FB6386"/>
    <w:rsid w:val="00FC2AAC"/>
    <w:rsid w:val="00FD56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A80A57"/>
    <w:rPr>
      <w:rFonts w:ascii="Times New Roman" w:hAnsi="Times New Roman"/>
      <w:lang w:val="en-GB" w:eastAsia="en-US"/>
    </w:rPr>
  </w:style>
  <w:style w:type="character" w:customStyle="1" w:styleId="Heading2Char">
    <w:name w:val="Heading 2 Char"/>
    <w:basedOn w:val="DefaultParagraphFont"/>
    <w:link w:val="Heading2"/>
    <w:rsid w:val="00935E6D"/>
    <w:rPr>
      <w:rFonts w:ascii="Arial" w:hAnsi="Arial"/>
      <w:sz w:val="32"/>
      <w:lang w:val="en-GB" w:eastAsia="en-US"/>
    </w:rPr>
  </w:style>
  <w:style w:type="character" w:customStyle="1" w:styleId="NOChar">
    <w:name w:val="NO Char"/>
    <w:link w:val="NO"/>
    <w:qFormat/>
    <w:locked/>
    <w:rsid w:val="00306EF9"/>
    <w:rPr>
      <w:rFonts w:ascii="Times New Roman" w:hAnsi="Times New Roman"/>
      <w:lang w:val="en-GB" w:eastAsia="en-US"/>
    </w:rPr>
  </w:style>
  <w:style w:type="character" w:customStyle="1" w:styleId="B2Char">
    <w:name w:val="B2 Char"/>
    <w:link w:val="B2"/>
    <w:qFormat/>
    <w:locked/>
    <w:rsid w:val="00306EF9"/>
    <w:rPr>
      <w:rFonts w:ascii="Times New Roman" w:hAnsi="Times New Roman"/>
      <w:lang w:val="en-GB" w:eastAsia="en-US"/>
    </w:rPr>
  </w:style>
  <w:style w:type="character" w:customStyle="1" w:styleId="apple-converted-space">
    <w:name w:val="apple-converted-space"/>
    <w:qFormat/>
    <w:rsid w:val="00465AF1"/>
  </w:style>
  <w:style w:type="character" w:customStyle="1" w:styleId="B3Char">
    <w:name w:val="B3 Char"/>
    <w:link w:val="B3"/>
    <w:qFormat/>
    <w:locked/>
    <w:rsid w:val="00995C15"/>
    <w:rPr>
      <w:rFonts w:ascii="Times New Roman" w:hAnsi="Times New Roman"/>
      <w:lang w:val="en-GB" w:eastAsia="en-US"/>
    </w:rPr>
  </w:style>
  <w:style w:type="character" w:styleId="Mention">
    <w:name w:val="Mention"/>
    <w:basedOn w:val="DefaultParagraphFont"/>
    <w:uiPriority w:val="99"/>
    <w:unhideWhenUsed/>
    <w:rsid w:val="005F177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66792">
      <w:bodyDiv w:val="1"/>
      <w:marLeft w:val="0"/>
      <w:marRight w:val="0"/>
      <w:marTop w:val="0"/>
      <w:marBottom w:val="0"/>
      <w:divBdr>
        <w:top w:val="none" w:sz="0" w:space="0" w:color="auto"/>
        <w:left w:val="none" w:sz="0" w:space="0" w:color="auto"/>
        <w:bottom w:val="none" w:sz="0" w:space="0" w:color="auto"/>
        <w:right w:val="none" w:sz="0" w:space="0" w:color="auto"/>
      </w:divBdr>
    </w:div>
    <w:div w:id="399527418">
      <w:bodyDiv w:val="1"/>
      <w:marLeft w:val="0"/>
      <w:marRight w:val="0"/>
      <w:marTop w:val="0"/>
      <w:marBottom w:val="0"/>
      <w:divBdr>
        <w:top w:val="none" w:sz="0" w:space="0" w:color="auto"/>
        <w:left w:val="none" w:sz="0" w:space="0" w:color="auto"/>
        <w:bottom w:val="none" w:sz="0" w:space="0" w:color="auto"/>
        <w:right w:val="none" w:sz="0" w:space="0" w:color="auto"/>
      </w:divBdr>
    </w:div>
    <w:div w:id="824202454">
      <w:bodyDiv w:val="1"/>
      <w:marLeft w:val="0"/>
      <w:marRight w:val="0"/>
      <w:marTop w:val="0"/>
      <w:marBottom w:val="0"/>
      <w:divBdr>
        <w:top w:val="none" w:sz="0" w:space="0" w:color="auto"/>
        <w:left w:val="none" w:sz="0" w:space="0" w:color="auto"/>
        <w:bottom w:val="none" w:sz="0" w:space="0" w:color="auto"/>
        <w:right w:val="none" w:sz="0" w:space="0" w:color="auto"/>
      </w:divBdr>
    </w:div>
    <w:div w:id="1170564442">
      <w:bodyDiv w:val="1"/>
      <w:marLeft w:val="0"/>
      <w:marRight w:val="0"/>
      <w:marTop w:val="0"/>
      <w:marBottom w:val="0"/>
      <w:divBdr>
        <w:top w:val="none" w:sz="0" w:space="0" w:color="auto"/>
        <w:left w:val="none" w:sz="0" w:space="0" w:color="auto"/>
        <w:bottom w:val="none" w:sz="0" w:space="0" w:color="auto"/>
        <w:right w:val="none" w:sz="0" w:space="0" w:color="auto"/>
      </w:divBdr>
    </w:div>
    <w:div w:id="1576285391">
      <w:bodyDiv w:val="1"/>
      <w:marLeft w:val="0"/>
      <w:marRight w:val="0"/>
      <w:marTop w:val="0"/>
      <w:marBottom w:val="0"/>
      <w:divBdr>
        <w:top w:val="none" w:sz="0" w:space="0" w:color="auto"/>
        <w:left w:val="none" w:sz="0" w:space="0" w:color="auto"/>
        <w:bottom w:val="none" w:sz="0" w:space="0" w:color="auto"/>
        <w:right w:val="none" w:sz="0" w:space="0" w:color="auto"/>
      </w:divBdr>
    </w:div>
    <w:div w:id="1777824909">
      <w:bodyDiv w:val="1"/>
      <w:marLeft w:val="0"/>
      <w:marRight w:val="0"/>
      <w:marTop w:val="0"/>
      <w:marBottom w:val="0"/>
      <w:divBdr>
        <w:top w:val="none" w:sz="0" w:space="0" w:color="auto"/>
        <w:left w:val="none" w:sz="0" w:space="0" w:color="auto"/>
        <w:bottom w:val="none" w:sz="0" w:space="0" w:color="auto"/>
        <w:right w:val="none" w:sz="0" w:space="0" w:color="auto"/>
      </w:divBdr>
    </w:div>
    <w:div w:id="198581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6.w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5.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RBI5PAMIO524-1616901215-10241</_dlc_DocId>
    <_dlc_DocIdUrl xmlns="71c5aaf6-e6ce-465b-b873-5148d2a4c105">
      <Url>https://nokia.sharepoint.com/sites/gxp/_layouts/15/DocIdRedir.aspx?ID=RBI5PAMIO524-1616901215-10241</Url>
      <Description>RBI5PAMIO524-1616901215-10241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4732F436-37B2-4AF9-B87F-DD6A61FBC379}">
  <ds:schemaRefs>
    <ds:schemaRef ds:uri="Microsoft.SharePoint.Taxonomy.ContentTypeSync"/>
  </ds:schemaRefs>
</ds:datastoreItem>
</file>

<file path=customXml/itemProps4.xml><?xml version="1.0" encoding="utf-8"?>
<ds:datastoreItem xmlns:ds="http://schemas.openxmlformats.org/officeDocument/2006/customXml" ds:itemID="{234C9EC0-625D-4917-9113-2D56792EA93D}">
  <ds:schemaRefs>
    <ds:schemaRef ds:uri="71c5aaf6-e6ce-465b-b873-5148d2a4c105"/>
    <ds:schemaRef ds:uri="3f2ce089-3858-4176-9a21-a30f9204848e"/>
    <ds:schemaRef ds:uri="http://purl.org/dc/elements/1.1/"/>
    <ds:schemaRef ds:uri="http://purl.org/dc/terms/"/>
    <ds:schemaRef ds:uri="http://purl.org/dc/dcmitype/"/>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7275bb01-7583-478d-bc14-e839a2dd5989"/>
    <ds:schemaRef ds:uri="http://www.w3.org/XML/1998/namespace"/>
  </ds:schemaRefs>
</ds:datastoreItem>
</file>

<file path=customXml/itemProps5.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6.xml><?xml version="1.0" encoding="utf-8"?>
<ds:datastoreItem xmlns:ds="http://schemas.openxmlformats.org/officeDocument/2006/customXml" ds:itemID="{9DA6F323-9606-4BCA-8073-AFA143BCD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30</Pages>
  <Words>12760</Words>
  <Characters>72735</Characters>
  <Application>Microsoft Office Word</Application>
  <DocSecurity>0</DocSecurity>
  <Lines>606</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2024-02-19T16:23:00Z</dcterms:created>
  <dcterms:modified xsi:type="dcterms:W3CDTF">2024-02-19T16:23:00Z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26</vt:lpwstr>
  </property>
  <property fmtid="{D5CDD505-2E9C-101B-9397-08002B2CF9AE}" pid="7" name="EndDate">
    <vt:lpwstr>March 1, 2024</vt:lpwstr>
  </property>
  <property fmtid="{D5CDD505-2E9C-101B-9397-08002B2CF9AE}" pid="8" name="Tdoc#">
    <vt:lpwstr>R4-2402008</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NR_FR2_multiRX_DL-Core</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Draft CR general aspects for muti Rx </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12388d0b-8b69-4a01-b230-b3681d40de0f</vt:lpwstr>
  </property>
  <property fmtid="{D5CDD505-2E9C-101B-9397-08002B2CF9AE}" pid="23" name="MediaServiceImageTags">
    <vt:lpwstr/>
  </property>
</Properties>
</file>