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6"/>
      <w:bookmarkStart w:id="3" w:name="_Toc134691835"/>
      <w:r>
        <w:rPr>
          <w:rFonts w:ascii="Arial" w:hAnsi="Arial" w:eastAsia="宋体" w:cs="Arial"/>
          <w:b/>
          <w:sz w:val="24"/>
          <w:szCs w:val="24"/>
          <w:lang w:eastAsia="zh-CN"/>
        </w:rPr>
        <w:t>3GPP TSG-RAN WG4 Meeting #110</w:t>
      </w:r>
      <w:r>
        <w:rPr>
          <w:rFonts w:hint="eastAsia" w:eastAsia="宋体" w:cs="Arial"/>
          <w:b/>
          <w:sz w:val="24"/>
          <w:szCs w:val="24"/>
          <w:lang w:val="en-US" w:eastAsia="zh-CN"/>
        </w:rPr>
        <w:t xml:space="preserve">                                                              R4-2401876</w:t>
      </w:r>
    </w:p>
    <w:p>
      <w:pPr>
        <w:pStyle w:val="61"/>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p>
      <w:pPr>
        <w:pStyle w:val="192"/>
        <w:tabs>
          <w:tab w:val="right" w:pos="9639"/>
        </w:tabs>
        <w:spacing w:after="0"/>
        <w:rPr>
          <w:rFonts w:eastAsia="MS Mincho" w:cs="Arial"/>
          <w:b/>
          <w:sz w:val="24"/>
          <w:szCs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bookmarkStart w:id="4" w:name="_Hlk101797639"/>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bookmarkStart w:id="5" w:name="_Hlk101796995"/>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hint="default" w:ascii="Arial" w:hAnsi="Arial" w:eastAsia="宋体"/>
                <w:b/>
                <w:sz w:val="28"/>
                <w:lang w:val="en-US" w:eastAsia="zh-CN"/>
              </w:rPr>
            </w:pPr>
            <w:r>
              <w:rPr>
                <w:rFonts w:ascii="Arial" w:hAnsi="Arial"/>
                <w:b/>
                <w:bCs/>
                <w:sz w:val="28"/>
                <w:szCs w:val="28"/>
              </w:rPr>
              <w:t>38.</w:t>
            </w:r>
            <w:r>
              <w:rPr>
                <w:rFonts w:hint="eastAsia" w:ascii="Arial" w:hAnsi="Arial"/>
                <w:b/>
                <w:bCs/>
                <w:sz w:val="28"/>
                <w:szCs w:val="28"/>
                <w:lang w:val="en-US" w:eastAsia="zh-CN"/>
              </w:rPr>
              <w:t>876</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rPr>
                <w:rFonts w:hint="default" w:ascii="Arial" w:hAnsi="Arial" w:eastAsia="宋体"/>
                <w:b/>
                <w:bCs/>
                <w:lang w:val="en-US" w:eastAsia="zh-CN"/>
              </w:rPr>
            </w:pPr>
            <w:r>
              <w:rPr>
                <w:rFonts w:hint="eastAsia" w:ascii="Arial" w:hAnsi="Arial"/>
                <w:b/>
                <w:bCs/>
                <w:sz w:val="28"/>
                <w:szCs w:val="28"/>
                <w:lang w:val="en-US" w:eastAsia="zh-CN"/>
              </w:rPr>
              <w:t>0002</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hint="default" w:ascii="Arial" w:hAnsi="Arial" w:eastAsia="宋体"/>
                <w:b/>
                <w:bCs/>
                <w:lang w:val="en-US" w:eastAsia="zh-CN"/>
              </w:rPr>
            </w:pP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b/>
                <w:bCs/>
                <w:sz w:val="28"/>
              </w:rPr>
            </w:pPr>
            <w:r>
              <w:rPr>
                <w:rFonts w:ascii="Arial" w:hAnsi="Arial"/>
                <w:b/>
                <w:bCs/>
                <w:sz w:val="28"/>
                <w:szCs w:val="28"/>
              </w:rPr>
              <w:t>18.</w:t>
            </w:r>
            <w:r>
              <w:rPr>
                <w:rFonts w:hint="eastAsia" w:ascii="Arial" w:hAnsi="Arial"/>
                <w:b/>
                <w:bCs/>
                <w:sz w:val="28"/>
                <w:szCs w:val="28"/>
                <w:lang w:val="en-US" w:eastAsia="zh-CN"/>
              </w:rPr>
              <w:t>0</w:t>
            </w:r>
            <w:r>
              <w:rPr>
                <w:rFonts w:ascii="Arial" w:hAnsi="Arial"/>
                <w:b/>
                <w:bCs/>
                <w:sz w:val="28"/>
                <w:szCs w:val="28"/>
              </w:rPr>
              <w:t>.0</w:t>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bookmarkEnd w:id="4"/>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HELP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bookmarkStart w:id="6" w:name="_Hlk101796628"/>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hint="eastAsia" w:ascii="Arial" w:hAnsi="Arial" w:eastAsia="宋体"/>
                <w:b/>
                <w:caps/>
                <w:lang w:eastAsia="zh-CN"/>
              </w:rPr>
            </w:pPr>
            <w:r>
              <w:rPr>
                <w:rFonts w:hint="eastAsia" w:ascii="Arial" w:hAnsi="Arial" w:eastAsia="宋体"/>
                <w:b/>
                <w:caps/>
                <w:lang w:val="en-US" w:eastAsia="zh-CN"/>
              </w:rPr>
              <w:t>x</w:t>
            </w: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b/>
                <w:caps/>
                <w:lang w:val="en-US" w:eastAsia="zh-CN"/>
              </w:rPr>
            </w:pP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89"/>
        <w:tblW w:w="9640" w:type="dxa"/>
        <w:tblInd w:w="4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c>
          <w:tcPr>
            <w:tcW w:w="1843" w:type="dxa"/>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shd w:val="pct30" w:color="FFFF00" w:fill="auto"/>
          </w:tcPr>
          <w:p>
            <w:pPr>
              <w:spacing w:after="0"/>
              <w:rPr>
                <w:rFonts w:ascii="Arial" w:hAnsi="Arial" w:eastAsia="宋体"/>
              </w:rPr>
            </w:pPr>
            <w:bookmarkStart w:id="7" w:name="OLE_LINK21"/>
            <w:r>
              <w:rPr>
                <w:rFonts w:hint="eastAsia" w:ascii="Arial" w:hAnsi="Arial" w:eastAsia="宋体"/>
              </w:rPr>
              <w:t>(NR_ATG-Core) CR for TR 38.876 to update frequency error, configured transmitted power, SEM and transmit intermodulation</w:t>
            </w:r>
            <w:r>
              <w:rPr>
                <w:rFonts w:ascii="Arial" w:hAnsi="Arial" w:eastAsia="宋体"/>
              </w:rPr>
              <w:tab/>
            </w:r>
            <w:bookmarkEnd w:id="7"/>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shd w:val="pct30" w:color="FFFF00" w:fill="auto"/>
          </w:tcPr>
          <w:p>
            <w:pPr>
              <w:rPr>
                <w:rFonts w:hint="default" w:ascii="Arial" w:hAnsi="Arial" w:eastAsia="宋体"/>
                <w:lang w:val="en-US" w:eastAsia="zh-CN"/>
              </w:rPr>
            </w:pPr>
            <w:r>
              <w:rPr>
                <w:rFonts w:hint="eastAsia" w:ascii="Arial" w:hAnsi="Arial" w:eastAsia="宋体"/>
                <w:lang w:val="en-US" w:eastAsia="zh-CN"/>
              </w:rPr>
              <w:t>CMCC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shd w:val="pct30" w:color="FFFF00" w:fill="auto"/>
          </w:tcPr>
          <w:p>
            <w:pPr>
              <w:spacing w:after="0"/>
              <w:ind w:left="100"/>
              <w:rPr>
                <w:rFonts w:ascii="Arial" w:hAnsi="Arial" w:eastAsia="宋体"/>
              </w:rPr>
            </w:pPr>
            <w:r>
              <w:rPr>
                <w:rFonts w:ascii="Arial" w:hAnsi="Arial" w:eastAsia="宋体"/>
              </w:rPr>
              <w:t>R4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hint="default" w:ascii="Arial" w:hAnsi="Arial" w:eastAsia="宋体"/>
                <w:lang w:val="en-US" w:eastAsia="zh-CN"/>
              </w:rPr>
            </w:pPr>
            <w:r>
              <w:rPr>
                <w:rFonts w:hint="eastAsia" w:ascii="Arial" w:hAnsi="Arial" w:eastAsia="宋体"/>
              </w:rPr>
              <w:t>NR_ATG-Core</w:t>
            </w:r>
          </w:p>
        </w:tc>
        <w:tc>
          <w:tcPr>
            <w:tcW w:w="567" w:type="dxa"/>
          </w:tcPr>
          <w:p>
            <w:pPr>
              <w:spacing w:after="0"/>
              <w:ind w:right="100"/>
              <w:rPr>
                <w:rFonts w:ascii="Arial" w:hAnsi="Arial" w:eastAsia="宋体"/>
              </w:rPr>
            </w:pPr>
          </w:p>
        </w:tc>
        <w:tc>
          <w:tcPr>
            <w:tcW w:w="1417" w:type="dxa"/>
            <w:gridSpan w:val="3"/>
          </w:tcPr>
          <w:p>
            <w:pPr>
              <w:spacing w:after="0"/>
              <w:jc w:val="right"/>
              <w:rPr>
                <w:rFonts w:ascii="Arial" w:hAnsi="Arial" w:eastAsia="宋体"/>
              </w:rPr>
            </w:pPr>
            <w:r>
              <w:rPr>
                <w:rFonts w:ascii="Arial" w:hAnsi="Arial" w:eastAsia="宋体"/>
                <w:b/>
                <w:i/>
              </w:rPr>
              <w:t>Date:</w:t>
            </w:r>
          </w:p>
        </w:tc>
        <w:tc>
          <w:tcPr>
            <w:tcW w:w="2127" w:type="dxa"/>
            <w:shd w:val="pct30" w:color="FFFF00" w:fill="auto"/>
          </w:tcPr>
          <w:p>
            <w:pPr>
              <w:spacing w:after="0"/>
              <w:ind w:left="100"/>
              <w:rPr>
                <w:rFonts w:hint="default" w:ascii="Arial" w:hAnsi="Arial" w:eastAsia="宋体"/>
                <w:lang w:val="en-US" w:eastAsia="zh-CN"/>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2-</w:t>
            </w:r>
            <w:r>
              <w:rPr>
                <w:rFonts w:hint="eastAsia" w:ascii="Arial" w:hAnsi="Arial"/>
                <w:lang w:val="en-US" w:eastAsia="zh-CN"/>
              </w:rPr>
              <w:t>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cantSplit/>
        </w:trPr>
        <w:tc>
          <w:tcPr>
            <w:tcW w:w="1843" w:type="dxa"/>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hint="default" w:ascii="Arial" w:hAnsi="Arial" w:eastAsia="宋体"/>
                <w:b/>
                <w:lang w:val="en-US" w:eastAsia="zh-CN"/>
              </w:rPr>
            </w:pPr>
            <w:r>
              <w:rPr>
                <w:rFonts w:hint="eastAsia" w:ascii="Arial" w:hAnsi="Arial"/>
                <w:b/>
                <w:lang w:val="en-US" w:eastAsia="zh-CN"/>
              </w:rPr>
              <w:t>F</w:t>
            </w:r>
          </w:p>
        </w:tc>
        <w:tc>
          <w:tcPr>
            <w:tcW w:w="3402" w:type="dxa"/>
            <w:gridSpan w:val="5"/>
          </w:tcPr>
          <w:p>
            <w:pPr>
              <w:spacing w:after="0"/>
              <w:rPr>
                <w:rFonts w:ascii="Arial" w:hAnsi="Arial" w:eastAsia="宋体"/>
              </w:rPr>
            </w:pPr>
          </w:p>
        </w:tc>
        <w:tc>
          <w:tcPr>
            <w:tcW w:w="1417" w:type="dxa"/>
            <w:gridSpan w:val="3"/>
          </w:tcPr>
          <w:p>
            <w:pPr>
              <w:spacing w:after="0"/>
              <w:jc w:val="right"/>
              <w:rPr>
                <w:rFonts w:ascii="Arial" w:hAnsi="Arial" w:eastAsia="宋体"/>
                <w:b/>
                <w:i/>
              </w:rPr>
            </w:pPr>
            <w:r>
              <w:rPr>
                <w:rFonts w:ascii="Arial" w:hAnsi="Arial" w:eastAsia="宋体"/>
                <w:b/>
                <w:i/>
              </w:rPr>
              <w:t>Release:</w:t>
            </w:r>
          </w:p>
        </w:tc>
        <w:tc>
          <w:tcPr>
            <w:tcW w:w="2127" w:type="dxa"/>
            <w:shd w:val="pct30" w:color="FFFF00" w:fill="auto"/>
          </w:tcPr>
          <w:p>
            <w:pPr>
              <w:spacing w:after="0"/>
              <w:ind w:left="100"/>
              <w:rPr>
                <w:rFonts w:ascii="Arial" w:hAnsi="Arial" w:eastAsia="宋体"/>
              </w:rPr>
            </w:pPr>
            <w:r>
              <w:rPr>
                <w:rFonts w:ascii="Arial" w:hAnsi="Arial" w:eastAsia="宋体"/>
              </w:rPr>
              <w:t>Rel-18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rPr>
            </w:pPr>
          </w:p>
        </w:tc>
        <w:tc>
          <w:tcPr>
            <w:tcW w:w="4677" w:type="dxa"/>
            <w:gridSpan w:val="8"/>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shd w:val="pct30" w:color="FFFF00" w:fill="auto"/>
          </w:tcPr>
          <w:p>
            <w:pPr>
              <w:spacing w:after="0"/>
              <w:ind w:left="100"/>
              <w:rPr>
                <w:rFonts w:hint="eastAsia" w:ascii="Arial" w:hAnsi="Arial"/>
                <w:lang w:val="en-US" w:eastAsia="zh-CN"/>
              </w:rPr>
            </w:pPr>
            <w:r>
              <w:rPr>
                <w:rFonts w:hint="eastAsia" w:ascii="Arial" w:hAnsi="Arial"/>
                <w:lang w:val="en-US" w:eastAsia="zh-CN"/>
              </w:rPr>
              <w:t>In last version, Frequency error requirement is based on the assumption that UE rely on the ATG BS location broadcasted by NTN SIB19. but in last meeting, RAN2 specify ATG specific SIB19, the requirements need to be updated accordingly.</w:t>
            </w:r>
          </w:p>
          <w:p>
            <w:pPr>
              <w:spacing w:after="0"/>
              <w:ind w:left="100"/>
              <w:rPr>
                <w:rFonts w:hint="eastAsia" w:ascii="Arial" w:hAnsi="Arial"/>
                <w:lang w:val="en-US" w:eastAsia="zh-CN"/>
              </w:rPr>
            </w:pPr>
            <w:r>
              <w:rPr>
                <w:rFonts w:hint="eastAsia" w:ascii="Arial" w:hAnsi="Arial"/>
                <w:lang w:val="en-US" w:eastAsia="zh-CN"/>
              </w:rPr>
              <w:t>SEM requirement is missing in previous TR.</w:t>
            </w:r>
          </w:p>
          <w:p>
            <w:pPr>
              <w:spacing w:after="0"/>
              <w:ind w:left="100"/>
              <w:rPr>
                <w:rFonts w:hint="default" w:ascii="Arial" w:hAnsi="Arial"/>
                <w:lang w:val="en-US" w:eastAsia="zh-CN"/>
              </w:rPr>
            </w:pPr>
            <w:r>
              <w:rPr>
                <w:rFonts w:hint="eastAsia" w:ascii="Arial" w:hAnsi="Arial"/>
                <w:lang w:val="en-US" w:eastAsia="zh-CN"/>
              </w:rPr>
              <w:t>There is no Tx intermodulation, so correspondingly section should be deleted.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shd w:val="pct30" w:color="FFFF00" w:fill="auto"/>
          </w:tcPr>
          <w:p>
            <w:pPr>
              <w:numPr>
                <w:ilvl w:val="0"/>
                <w:numId w:val="0"/>
              </w:numPr>
              <w:spacing w:after="0"/>
              <w:rPr>
                <w:rFonts w:hint="eastAsia" w:ascii="Arial" w:hAnsi="Arial" w:eastAsia="宋体"/>
                <w:lang w:val="en-US" w:eastAsia="zh-CN"/>
              </w:rPr>
            </w:pPr>
            <w:r>
              <w:rPr>
                <w:rFonts w:hint="eastAsia" w:ascii="Arial" w:hAnsi="Arial"/>
                <w:lang w:val="en-US" w:eastAsia="zh-CN"/>
              </w:rPr>
              <w:t>Update frequency error requirements with ATG specific SIB signaling</w:t>
            </w:r>
            <w:r>
              <w:rPr>
                <w:rFonts w:hint="eastAsia" w:ascii="Arial" w:hAnsi="Arial" w:eastAsia="宋体"/>
                <w:lang w:val="en-US" w:eastAsia="zh-CN"/>
              </w:rPr>
              <w:t>.</w:t>
            </w:r>
          </w:p>
          <w:p>
            <w:pPr>
              <w:numPr>
                <w:ilvl w:val="0"/>
                <w:numId w:val="0"/>
              </w:numPr>
              <w:spacing w:after="0"/>
              <w:rPr>
                <w:rFonts w:hint="eastAsia" w:ascii="Arial" w:hAnsi="Arial"/>
                <w:lang w:val="en-US" w:eastAsia="zh-CN"/>
              </w:rPr>
            </w:pPr>
            <w:r>
              <w:rPr>
                <w:rFonts w:hint="eastAsia" w:ascii="Arial" w:hAnsi="Arial"/>
                <w:lang w:val="en-US" w:eastAsia="zh-CN"/>
              </w:rPr>
              <w:t>Add SEM requirements.</w:t>
            </w:r>
          </w:p>
          <w:p>
            <w:pPr>
              <w:numPr>
                <w:ilvl w:val="0"/>
                <w:numId w:val="0"/>
              </w:numPr>
              <w:spacing w:after="0"/>
              <w:rPr>
                <w:rFonts w:hint="default" w:ascii="Arial" w:hAnsi="Arial" w:eastAsia="宋体"/>
                <w:lang w:val="en-US" w:eastAsia="zh-CN"/>
              </w:rPr>
            </w:pPr>
            <w:r>
              <w:rPr>
                <w:rFonts w:hint="eastAsia" w:ascii="Arial" w:hAnsi="Arial"/>
                <w:lang w:val="en-US" w:eastAsia="zh-CN"/>
              </w:rPr>
              <w:t>Delete Tx intermodulation section.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shd w:val="pct30" w:color="FFFF00" w:fill="auto"/>
          </w:tcPr>
          <w:p>
            <w:pPr>
              <w:spacing w:after="0"/>
              <w:rPr>
                <w:rFonts w:hint="default" w:ascii="Arial" w:hAnsi="Arial" w:eastAsia="宋体"/>
                <w:lang w:val="en-US" w:eastAsia="zh-CN"/>
              </w:rPr>
            </w:pPr>
            <w:r>
              <w:rPr>
                <w:rFonts w:hint="eastAsia" w:ascii="Arial" w:hAnsi="Arial"/>
                <w:lang w:val="en-US" w:eastAsia="zh-CN"/>
              </w:rPr>
              <w:t>The spec is not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lang w:val="en-US" w:eastAsia="zh-CN"/>
              </w:rPr>
              <w:t>7.1.2.1, 7.1.2.4, 7.1.2.11 and 7.1.2.15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p>
        </w:tc>
        <w:tc>
          <w:tcPr>
            <w:tcW w:w="284" w:type="dxa"/>
          </w:tcPr>
          <w:p>
            <w:pPr>
              <w:spacing w:after="0"/>
              <w:jc w:val="center"/>
              <w:rPr>
                <w:rFonts w:ascii="Arial" w:hAnsi="Arial" w:eastAsia="宋体"/>
                <w:b/>
                <w:caps/>
              </w:rPr>
            </w:pPr>
            <w:r>
              <w:rPr>
                <w:rFonts w:ascii="Arial" w:hAnsi="Arial" w:eastAsia="宋体"/>
                <w:b/>
                <w:caps/>
              </w:rPr>
              <w:t>Y</w:t>
            </w:r>
          </w:p>
        </w:tc>
        <w:tc>
          <w:tcPr>
            <w:tcW w:w="284" w:type="dxa"/>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shd w:val="clear" w:color="FFFF00" w:fill="auto"/>
          </w:tcPr>
          <w:p>
            <w:pPr>
              <w:spacing w:after="0"/>
              <w:ind w:left="99"/>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specs</w:t>
            </w:r>
          </w:p>
        </w:tc>
        <w:tc>
          <w:tcPr>
            <w:tcW w:w="284" w:type="dxa"/>
            <w:shd w:val="pct25" w:color="FFFF00" w:fill="auto"/>
          </w:tcPr>
          <w:p>
            <w:pPr>
              <w:spacing w:after="0"/>
              <w:jc w:val="center"/>
              <w:rPr>
                <w:rFonts w:ascii="Arial" w:hAnsi="Arial" w:eastAsia="宋体"/>
                <w:b/>
                <w:caps/>
                <w:lang w:eastAsia="zh-CN"/>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shd w:val="pct30" w:color="FFFF00" w:fill="auto"/>
          </w:tcPr>
          <w:p>
            <w:pPr>
              <w:spacing w:after="0"/>
              <w:ind w:left="99"/>
              <w:rPr>
                <w:rFonts w:ascii="Arial" w:hAnsi="Arial" w:eastAsia="宋体"/>
              </w:rPr>
            </w:pPr>
            <w:bookmarkStart w:id="8" w:name="OLE_LINK1"/>
            <w:r>
              <w:rPr>
                <w:rFonts w:ascii="Arial" w:hAnsi="Arial" w:eastAsia="宋体"/>
              </w:rPr>
              <w:t xml:space="preserve">TS/TR ... CR ... </w:t>
            </w:r>
            <w:bookmarkEnd w:id="8"/>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affected:</w:t>
            </w:r>
          </w:p>
        </w:tc>
        <w:tc>
          <w:tcPr>
            <w:tcW w:w="284" w:type="dxa"/>
            <w:shd w:val="pct25" w:color="FFFF00" w:fill="auto"/>
          </w:tcPr>
          <w:p>
            <w:pPr>
              <w:spacing w:after="0"/>
              <w:jc w:val="center"/>
              <w:rPr>
                <w:rFonts w:hint="eastAsia" w:ascii="Arial" w:hAnsi="Arial" w:eastAsia="宋体"/>
                <w:b/>
                <w:caps/>
                <w:lang w:eastAsia="zh-CN"/>
              </w:rPr>
            </w:pPr>
          </w:p>
        </w:tc>
        <w:tc>
          <w:tcPr>
            <w:tcW w:w="284" w:type="dxa"/>
            <w:shd w:val="pct30" w:color="FFFF00" w:fill="auto"/>
          </w:tcPr>
          <w:p>
            <w:pPr>
              <w:spacing w:after="0"/>
              <w:jc w:val="center"/>
              <w:rPr>
                <w:rFonts w:hint="default"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shd w:val="pct30" w:color="FFFF00" w:fill="auto"/>
          </w:tcPr>
          <w:p>
            <w:pPr>
              <w:spacing w:after="0"/>
              <w:ind w:left="99"/>
              <w:rPr>
                <w:rFonts w:hint="default" w:ascii="Arial" w:hAnsi="Arial" w:eastAsia="宋体"/>
                <w:lang w:val="en-US" w:eastAsia="zh-CN"/>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(show related CRs)</w:t>
            </w:r>
          </w:p>
        </w:tc>
        <w:tc>
          <w:tcPr>
            <w:tcW w:w="284" w:type="dxa"/>
            <w:shd w:val="pct25" w:color="FFFF00" w:fill="auto"/>
          </w:tcPr>
          <w:p>
            <w:pPr>
              <w:spacing w:after="0"/>
              <w:jc w:val="center"/>
              <w:rPr>
                <w:rFonts w:ascii="Arial" w:hAnsi="Arial" w:eastAsia="宋体"/>
                <w:b/>
                <w:caps/>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p>
        </w:tc>
        <w:tc>
          <w:tcPr>
            <w:tcW w:w="6946" w:type="dxa"/>
            <w:gridSpan w:val="9"/>
          </w:tcPr>
          <w:p>
            <w:pPr>
              <w:spacing w:after="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shd w:val="pct30" w:color="FFFF00" w:fill="auto"/>
          </w:tcPr>
          <w:p>
            <w:pPr>
              <w:spacing w:after="0"/>
              <w:ind w:left="10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sz w:val="8"/>
                <w:szCs w:val="8"/>
              </w:rPr>
            </w:pPr>
          </w:p>
        </w:tc>
        <w:tc>
          <w:tcPr>
            <w:tcW w:w="6946" w:type="dxa"/>
            <w:gridSpan w:val="9"/>
            <w:shd w:val="solid" w:color="FFFFFF" w:fill="auto"/>
          </w:tcPr>
          <w:p>
            <w:pPr>
              <w:spacing w:after="0"/>
              <w:ind w:left="10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shd w:val="pct30" w:color="FFFF00" w:fill="auto"/>
          </w:tcPr>
          <w:p>
            <w:pPr>
              <w:spacing w:after="0"/>
              <w:ind w:left="100"/>
              <w:rPr>
                <w:rFonts w:hint="default" w:ascii="Arial" w:hAnsi="Arial" w:eastAsia="宋体"/>
                <w:lang w:val="en-US" w:eastAsia="zh-CN"/>
              </w:rPr>
            </w:pPr>
          </w:p>
        </w:tc>
      </w:tr>
      <w:bookmarkEnd w:id="5"/>
      <w:bookmarkEnd w:id="6"/>
    </w:tbl>
    <w:p>
      <w:pPr>
        <w:rPr>
          <w:rFonts w:hint="eastAsia" w:eastAsia="MS Mincho"/>
          <w:b/>
          <w:bCs/>
          <w:color w:val="C00000"/>
          <w:sz w:val="32"/>
          <w:lang w:eastAsia="zh-CN"/>
        </w:rPr>
      </w:pPr>
      <w:r>
        <w:rPr>
          <w:rFonts w:hint="eastAsia" w:eastAsia="MS Mincho"/>
          <w:b/>
          <w:bCs/>
          <w:color w:val="C00000"/>
          <w:sz w:val="32"/>
          <w:lang w:eastAsia="zh-CN"/>
        </w:rPr>
        <w:br w:type="page"/>
      </w:r>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&lt;Start of Change for TR 38.8</w:t>
      </w:r>
      <w:r>
        <w:rPr>
          <w:rFonts w:hint="eastAsia" w:eastAsia="MS Mincho"/>
          <w:b/>
          <w:bCs/>
          <w:color w:val="C00000"/>
          <w:sz w:val="32"/>
          <w:lang w:val="en-US" w:eastAsia="zh-CN"/>
        </w:rPr>
        <w:t>76</w:t>
      </w:r>
      <w:r>
        <w:rPr>
          <w:rFonts w:eastAsia="MS Mincho"/>
          <w:b/>
          <w:bCs/>
          <w:color w:val="C00000"/>
          <w:sz w:val="32"/>
          <w:lang w:eastAsia="zh-CN"/>
        </w:rPr>
        <w:t>&gt;&gt;</w:t>
      </w:r>
      <w:bookmarkEnd w:id="2"/>
    </w:p>
    <w:p>
      <w:pPr>
        <w:pStyle w:val="6"/>
        <w:rPr>
          <w:lang w:eastAsia="zh-CN"/>
        </w:rPr>
      </w:pPr>
      <w:bookmarkStart w:id="9" w:name="_Toc9908"/>
      <w:bookmarkStart w:id="10" w:name="_Toc29450"/>
      <w:bookmarkStart w:id="11" w:name="_Toc133498152"/>
      <w:bookmarkStart w:id="12" w:name="_Toc10894"/>
      <w:bookmarkStart w:id="13" w:name="_Toc22347"/>
      <w:bookmarkStart w:id="14" w:name="_Toc22178"/>
      <w:bookmarkStart w:id="15" w:name="_Toc10573"/>
      <w:bookmarkStart w:id="16" w:name="_Toc16064"/>
      <w:bookmarkStart w:id="17" w:name="_Toc154583433"/>
      <w:bookmarkStart w:id="18" w:name="_Toc155643573"/>
      <w:bookmarkStart w:id="19" w:name="_Toc154583584"/>
      <w:bookmarkStart w:id="20" w:name="_Toc15635"/>
      <w:bookmarkStart w:id="21" w:name="_Toc154583282"/>
      <w:bookmarkStart w:id="22" w:name="_Toc154581441"/>
      <w:bookmarkStart w:id="23" w:name="_Toc11778"/>
      <w:r>
        <w:rPr>
          <w:lang w:eastAsia="zh-CN"/>
        </w:rPr>
        <w:t>7.1.2.1</w:t>
      </w:r>
      <w:r>
        <w:rPr>
          <w:lang w:eastAsia="zh-CN"/>
        </w:rPr>
        <w:tab/>
      </w:r>
      <w:r>
        <w:rPr>
          <w:lang w:eastAsia="zh-CN"/>
        </w:rPr>
        <w:t>Frequency error</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jc w:val="both"/>
      </w:pPr>
      <w:r>
        <w:t xml:space="preserve">The doppler frequency for ATG UE can be determined by, </w:t>
      </w:r>
    </w:p>
    <w:p>
      <w:pPr>
        <w:jc w:val="both"/>
      </w:pPr>
      <m:oMathPara>
        <m:oMath>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 xml:space="preserve"> =  cosθ∗</m:t>
          </m:r>
          <m:f>
            <m:fPr>
              <m:ctrlPr>
                <w:rPr>
                  <w:rFonts w:ascii="Cambria Math" w:hAnsi="Cambria Math"/>
                  <w:i/>
                </w:rPr>
              </m:ctrlPr>
            </m:fPr>
            <m:num>
              <m:r>
                <m:rPr/>
                <w:rPr>
                  <w:rFonts w:ascii="Cambria Math" w:hAnsi="Cambria Math"/>
                </w:rPr>
                <m:t>v</m:t>
              </m:r>
              <m:ctrlPr>
                <w:rPr>
                  <w:rFonts w:ascii="Cambria Math" w:hAnsi="Cambria Math"/>
                  <w:i/>
                </w:rPr>
              </m:ctrlPr>
            </m:num>
            <m:den>
              <m:r>
                <m:rPr/>
                <w:rPr>
                  <w:rFonts w:ascii="Cambria Math" w:hAnsi="Cambria Math"/>
                </w:rPr>
                <m:t>c</m:t>
              </m:r>
              <m:ctrlPr>
                <w:rPr>
                  <w:rFonts w:ascii="Cambria Math" w:hAnsi="Cambria Math"/>
                  <w:i/>
                </w:rPr>
              </m:ctrlPr>
            </m:den>
          </m:f>
          <m:r>
            <m:rPr/>
            <w:rPr>
              <w:rFonts w:ascii="Cambria Math" w:hAnsi="Cambria Math" w:cs="Cambria Math" w:eastAsiaTheme="minorEastAsia"/>
            </w:rPr>
            <m:t>∗</m:t>
          </m:r>
          <m:r>
            <m:rPr/>
            <w:rPr>
              <w:rFonts w:ascii="Cambria Math" w:hAnsi="Cambria Math"/>
            </w:rPr>
            <m:t>f_c</m:t>
          </m:r>
        </m:oMath>
      </m:oMathPara>
    </w:p>
    <w:p>
      <w:pPr>
        <w:jc w:val="both"/>
      </w:pPr>
      <w:r>
        <w:t>Where,</w:t>
      </w:r>
    </w:p>
    <w:p>
      <w:pPr>
        <w:pStyle w:val="122"/>
      </w:pPr>
      <w:r>
        <w:t>-</w:t>
      </w:r>
      <w:r>
        <w:tab/>
      </w:r>
      <w:r>
        <w:t>f</w:t>
      </w:r>
      <w:r>
        <w:rPr>
          <w:vertAlign w:val="subscript"/>
        </w:rPr>
        <w:t>D</w:t>
      </w:r>
      <w:r>
        <w:t xml:space="preserve"> is Doppler frequency, f_c is the carrier frequency, which is set as 5GHz for n79. </w:t>
      </w:r>
    </w:p>
    <w:p>
      <w:pPr>
        <w:pStyle w:val="122"/>
      </w:pPr>
      <w:r>
        <w:t>-</w:t>
      </w:r>
      <w:r>
        <w:tab/>
      </w:r>
      <w:r>
        <w:t>v is the speed of the aircraft which is 1200km/h.</w:t>
      </w:r>
    </w:p>
    <w:p>
      <w:pPr>
        <w:pStyle w:val="122"/>
      </w:pPr>
      <w:r>
        <w:t>-</w:t>
      </w:r>
      <w:r>
        <w:tab/>
      </w:r>
      <m:oMath>
        <m:r>
          <m:rPr/>
          <w:rPr>
            <w:rFonts w:ascii="Cambria Math" w:hAnsi="Cambria Math"/>
          </w:rPr>
          <m:t>θ</m:t>
        </m:r>
      </m:oMath>
      <w:r>
        <w:t xml:space="preserve"> is the elevation angle between UE and gNB. </w:t>
      </w:r>
    </w:p>
    <w:p>
      <w:pPr>
        <w:jc w:val="both"/>
      </w:pPr>
      <w:r>
        <w:t xml:space="preserve">Since the </w:t>
      </w:r>
      <w:r>
        <w:rPr>
          <w:rFonts w:hint="eastAsia" w:eastAsia="宋体"/>
          <w:lang w:val="en-US" w:eastAsia="zh-CN"/>
        </w:rPr>
        <w:t>potential</w:t>
      </w:r>
      <w:r>
        <w:t xml:space="preserve"> maximum cell range is up to 200-300km [</w:t>
      </w:r>
      <w:r>
        <w:rPr>
          <w:rFonts w:hint="eastAsia" w:eastAsia="宋体"/>
          <w:lang w:val="en-US" w:eastAsia="zh-CN"/>
        </w:rPr>
        <w:t>2</w:t>
      </w:r>
      <w:r>
        <w:t>] and the normal commercial airplane altitude is 10km, the elevation angle is only about 2~3 degrees when UE doing initial access at cell edge. Then the maximum DL doppler frequency is approaching 5.5kHz and the UL doppler frequency compared to the configured UL central frequency is approaching 5.5kHz</w:t>
      </w:r>
      <w:r>
        <w:rPr>
          <w:rFonts w:hint="eastAsia" w:eastAsia="宋体"/>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pPr>
        <w:rPr>
          <w:ins w:id="0" w:author="cmcc-chunxia Guo" w:date="2024-02-06T11:43:50Z"/>
        </w:rPr>
      </w:pPr>
      <w:r>
        <w:t xml:space="preserve">The ATG BS coarse location information captured in </w:t>
      </w:r>
      <w:del w:id="1" w:author="cmcc-chunxia Guo" w:date="2024-02-06T11:40:40Z">
        <w:r>
          <w:rPr/>
          <w:delText xml:space="preserve">new </w:delText>
        </w:r>
      </w:del>
      <w:r>
        <w:t>SIB</w:t>
      </w:r>
      <w:ins w:id="2" w:author="cmcc-chunxia Guo" w:date="2024-02-06T11:40:43Z">
        <w:r>
          <w:rPr>
            <w:rFonts w:hint="eastAsia"/>
            <w:lang w:val="en-US" w:eastAsia="zh-CN"/>
          </w:rPr>
          <w:t>22</w:t>
        </w:r>
      </w:ins>
      <w:r>
        <w:t xml:space="preserve"> specified in TS 38.331 for ATG could be broadcasted for ATG UE to do frequency compensation if necessary. </w:t>
      </w:r>
      <w:del w:id="3" w:author="cmcc-chunxia Guo" w:date="2024-02-06T11:40:59Z">
        <w:r>
          <w:rPr/>
          <w:delText>[</w:delText>
        </w:r>
      </w:del>
      <w:r>
        <w:t xml:space="preserve">UE shall rely on the ATG BS location broadcasted by the </w:t>
      </w:r>
      <w:r>
        <w:rPr>
          <w:lang w:val="en-US" w:eastAsia="zh-CN"/>
        </w:rPr>
        <w:t xml:space="preserve">IE </w:t>
      </w:r>
      <w:ins w:id="4" w:author="cmcc-chunxia Guo" w:date="2024-02-06T11:42:28Z">
        <w:r>
          <w:rPr>
            <w:rFonts w:eastAsia="宋体"/>
            <w:i/>
            <w:iCs/>
            <w:rPrChange w:id="5" w:author="cmcc-chunxia Guo" w:date="2024-02-06T11:42:34Z">
              <w:rPr>
                <w:rFonts w:eastAsia="宋体"/>
              </w:rPr>
            </w:rPrChange>
          </w:rPr>
          <w:t>atg-gNB-</w:t>
        </w:r>
      </w:ins>
      <w:ins w:id="6" w:author="cmcc-chunxia Guo" w:date="2024-02-06T11:42:28Z">
        <w:r>
          <w:rPr>
            <w:i/>
            <w:iCs/>
            <w:rPrChange w:id="7" w:author="cmcc-chunxia Guo" w:date="2024-02-06T11:42:34Z">
              <w:rPr/>
            </w:rPrChange>
          </w:rPr>
          <w:t>Location-r1</w:t>
        </w:r>
      </w:ins>
      <w:ins w:id="8" w:author="cmcc-chunxia Guo" w:date="2024-02-06T11:42:28Z">
        <w:r>
          <w:rPr>
            <w:rFonts w:eastAsia="宋体"/>
            <w:i/>
            <w:iCs/>
            <w:rPrChange w:id="9" w:author="cmcc-chunxia Guo" w:date="2024-02-06T11:42:34Z">
              <w:rPr>
                <w:rFonts w:eastAsia="宋体"/>
              </w:rPr>
            </w:rPrChange>
          </w:rPr>
          <w:t>8</w:t>
        </w:r>
      </w:ins>
      <w:del w:id="10" w:author="cmcc-chunxia Guo" w:date="2024-02-06T11:42:28Z">
        <w:r>
          <w:rPr>
            <w:i/>
            <w:iCs/>
            <w:lang w:val="en-US" w:eastAsia="zh-CN"/>
          </w:rPr>
          <w:delText>EphemerisInfo</w:delText>
        </w:r>
      </w:del>
      <w:r>
        <w:t xml:space="preserve"> in </w:t>
      </w:r>
      <w:ins w:id="11" w:author="cmcc-chunxia Guo" w:date="2024-02-06T11:41:06Z">
        <w:r>
          <w:rPr>
            <w:rFonts w:hint="eastAsia"/>
            <w:lang w:val="en-US" w:eastAsia="zh-CN"/>
          </w:rPr>
          <w:t>AT</w:t>
        </w:r>
      </w:ins>
      <w:ins w:id="12" w:author="cmcc-chunxia Guo" w:date="2024-02-06T11:41:07Z">
        <w:r>
          <w:rPr>
            <w:rFonts w:hint="eastAsia"/>
            <w:lang w:val="en-US" w:eastAsia="zh-CN"/>
          </w:rPr>
          <w:t>G</w:t>
        </w:r>
      </w:ins>
      <w:del w:id="13" w:author="cmcc-chunxia Guo" w:date="2024-02-06T11:41:06Z">
        <w:r>
          <w:rPr/>
          <w:delText>N</w:delText>
        </w:r>
      </w:del>
      <w:del w:id="14" w:author="cmcc-chunxia Guo" w:date="2024-02-06T11:41:05Z">
        <w:r>
          <w:rPr/>
          <w:delText>TN</w:delText>
        </w:r>
      </w:del>
      <w:r>
        <w:t xml:space="preserve"> SIB </w:t>
      </w:r>
      <w:del w:id="15" w:author="cmcc-chunxia Guo" w:date="2024-02-06T11:41:10Z">
        <w:r>
          <w:rPr>
            <w:rFonts w:hint="default"/>
            <w:lang w:val="en-US"/>
          </w:rPr>
          <w:delText>19</w:delText>
        </w:r>
      </w:del>
      <w:ins w:id="16" w:author="cmcc-chunxia Guo" w:date="2024-02-06T11:41:10Z">
        <w:r>
          <w:rPr>
            <w:rFonts w:hint="eastAsia"/>
            <w:lang w:val="en-US" w:eastAsia="zh-CN"/>
          </w:rPr>
          <w:t>22</w:t>
        </w:r>
      </w:ins>
      <w:r>
        <w:t xml:space="preserve"> in 38.331</w:t>
      </w:r>
      <w:r>
        <w:rPr>
          <w:rFonts w:hint="eastAsia" w:eastAsia="宋体"/>
          <w:lang w:val="en-US" w:eastAsia="zh-CN"/>
        </w:rPr>
        <w:t xml:space="preserve"> if </w:t>
      </w:r>
      <w:r>
        <w:rPr>
          <w:rFonts w:eastAsia="宋体"/>
          <w:lang w:val="en-US" w:eastAsia="zh-CN"/>
        </w:rPr>
        <w:t>pre-compensation is based on SIB</w:t>
      </w:r>
      <w:del w:id="17" w:author="cmcc-chunxia Guo" w:date="2024-02-06T11:42:41Z">
        <w:r>
          <w:rPr>
            <w:rFonts w:hint="default" w:eastAsia="宋体"/>
            <w:lang w:val="en-US" w:eastAsia="zh-CN"/>
          </w:rPr>
          <w:delText>19</w:delText>
        </w:r>
      </w:del>
      <w:ins w:id="18" w:author="cmcc-chunxia Guo" w:date="2024-02-06T11:42:41Z">
        <w:r>
          <w:rPr>
            <w:rFonts w:hint="eastAsia" w:eastAsia="宋体"/>
            <w:lang w:val="en-US" w:eastAsia="zh-CN"/>
          </w:rPr>
          <w:t>22</w:t>
        </w:r>
      </w:ins>
      <w:r>
        <w:t xml:space="preserve">. </w:t>
      </w:r>
      <w:r>
        <w:rPr>
          <w:lang w:val="en-US" w:eastAsia="zh-CN"/>
        </w:rPr>
        <w:t xml:space="preserve">Where, </w:t>
      </w:r>
      <w:ins w:id="19" w:author="cmcc-chunxia Guo" w:date="2024-02-06T11:43:50Z">
        <w:r>
          <w:rPr/>
          <w:t xml:space="preserve">The </w:t>
        </w:r>
      </w:ins>
      <w:ins w:id="20" w:author="cmcc-chunxia Guo" w:date="2024-02-06T11:44:44Z">
        <w:r>
          <w:rPr>
            <w:rFonts w:eastAsia="宋体"/>
            <w:i/>
            <w:iCs/>
          </w:rPr>
          <w:t>atg-gNB-</w:t>
        </w:r>
      </w:ins>
      <w:ins w:id="21" w:author="cmcc-chunxia Guo" w:date="2024-02-06T11:44:44Z">
        <w:r>
          <w:rPr>
            <w:i/>
            <w:iCs/>
          </w:rPr>
          <w:t>Location-r1</w:t>
        </w:r>
      </w:ins>
      <w:ins w:id="22" w:author="cmcc-chunxia Guo" w:date="2024-02-06T11:44:44Z">
        <w:r>
          <w:rPr>
            <w:rFonts w:eastAsia="宋体"/>
            <w:i/>
            <w:iCs/>
          </w:rPr>
          <w:t>8</w:t>
        </w:r>
      </w:ins>
      <w:ins w:id="23" w:author="cmcc-chunxia Guo" w:date="2024-02-06T11:43:50Z">
        <w:r>
          <w:rPr/>
          <w:t xml:space="preserve"> contains location information used as a reference location. </w:t>
        </w:r>
      </w:ins>
      <w:ins w:id="24" w:author="cmcc-chunxia Guo" w:date="2024-02-06T11:43:50Z">
        <w:r>
          <w:rPr>
            <w:snapToGrid w:val="0"/>
            <w:lang w:eastAsia="en-GB"/>
          </w:rPr>
          <w:t xml:space="preserve">The value of the field is same as </w:t>
        </w:r>
      </w:ins>
      <w:ins w:id="25" w:author="cmcc-chunxia Guo" w:date="2024-02-06T11:43:50Z">
        <w:r>
          <w:rPr>
            <w:i/>
            <w:lang w:eastAsia="ko-KR"/>
          </w:rPr>
          <w:t>Ellipsoid-Point</w:t>
        </w:r>
      </w:ins>
      <w:ins w:id="26" w:author="cmcc-chunxia Guo" w:date="2024-02-06T11:43:50Z">
        <w:r>
          <w:rPr>
            <w:snapToGrid w:val="0"/>
            <w:lang w:eastAsia="en-GB"/>
          </w:rPr>
          <w:t xml:space="preserve"> defined in TS37.355 [49]. </w:t>
        </w:r>
      </w:ins>
      <w:ins w:id="27" w:author="cmcc-chunxia Guo" w:date="2024-02-06T11:43:50Z">
        <w:r>
          <w:rPr>
            <w:lang w:eastAsia="en-GB"/>
          </w:rPr>
          <w:t>The first/leftmost bit of the first octet contains the most significant bit.</w:t>
        </w:r>
      </w:ins>
    </w:p>
    <w:p>
      <w:pPr>
        <w:jc w:val="both"/>
        <w:rPr>
          <w:lang w:val="en-US" w:eastAsia="zh-CN"/>
        </w:rPr>
      </w:pPr>
      <w:del w:id="28" w:author="cmcc-chunxia Guo" w:date="2024-02-06T11:43:50Z">
        <w:r>
          <w:rPr>
            <w:lang w:val="en-US" w:eastAsia="zh-CN"/>
          </w:rPr>
          <w:delText>Ephemeris may be expressed in format of position and velocity state vector]</w:delText>
        </w:r>
      </w:del>
      <w:r>
        <w:rPr>
          <w:lang w:val="en-US" w:eastAsia="zh-CN"/>
        </w:rPr>
        <w:t>.</w:t>
      </w:r>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pStyle w:val="6"/>
        <w:rPr>
          <w:lang w:eastAsia="zh-CN"/>
        </w:rPr>
      </w:pPr>
      <w:bookmarkStart w:id="24" w:name="_Toc154583285"/>
      <w:bookmarkStart w:id="25" w:name="_Toc4954"/>
      <w:bookmarkStart w:id="26" w:name="_Toc154583436"/>
      <w:bookmarkStart w:id="27" w:name="_Toc133498153"/>
      <w:bookmarkStart w:id="28" w:name="_Toc23396"/>
      <w:bookmarkStart w:id="29" w:name="_Toc154583587"/>
      <w:bookmarkStart w:id="30" w:name="_Toc21377"/>
      <w:bookmarkStart w:id="31" w:name="_Toc14034"/>
      <w:bookmarkStart w:id="32" w:name="_Toc24378"/>
      <w:bookmarkStart w:id="33" w:name="_Toc19826"/>
      <w:bookmarkStart w:id="34" w:name="_Toc8570"/>
      <w:bookmarkStart w:id="35" w:name="_Toc32172"/>
      <w:bookmarkStart w:id="36" w:name="_Toc154581444"/>
      <w:bookmarkStart w:id="37" w:name="_Toc155643576"/>
      <w:bookmarkStart w:id="38" w:name="_Toc9101"/>
      <w:r>
        <w:rPr>
          <w:lang w:eastAsia="zh-CN"/>
        </w:rPr>
        <w:t>7.1.2.4</w:t>
      </w:r>
      <w:r>
        <w:rPr>
          <w:lang w:eastAsia="zh-CN"/>
        </w:rPr>
        <w:tab/>
      </w:r>
      <w:r>
        <w:rPr>
          <w:lang w:eastAsia="zh-CN"/>
        </w:rPr>
        <w:t>Configured transmitted power</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100"/>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100"/>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bookmarkStart w:id="39" w:name="_Hlk142147439"/>
      <w:r>
        <w:rPr>
          <w:i/>
          <w:lang w:eastAsia="zh-CN"/>
        </w:rPr>
        <w:t>P</w:t>
      </w:r>
      <w:r>
        <w:rPr>
          <w:i/>
          <w:vertAlign w:val="subscript"/>
          <w:lang w:eastAsia="zh-CN"/>
        </w:rPr>
        <w:t>MaxOutputPower</w:t>
      </w:r>
      <w:bookmarkEnd w:id="39"/>
      <w:r>
        <w:rPr>
          <w:lang w:eastAsia="zh-CN"/>
        </w:rPr>
        <w:t>}</w:t>
      </w:r>
    </w:p>
    <w:p>
      <w:pPr>
        <w:pStyle w:val="100"/>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pPr>
        <w:rPr>
          <w:lang w:eastAsia="zh-CN"/>
        </w:rPr>
      </w:pPr>
      <w:r>
        <w:rPr>
          <w:lang w:eastAsia="zh-CN"/>
        </w:rPr>
        <w:t>where</w:t>
      </w:r>
    </w:p>
    <w:p>
      <w:pPr>
        <w:pStyle w:val="122"/>
        <w:rPr>
          <w:lang w:eastAsia="zh-CN"/>
        </w:rPr>
      </w:pPr>
      <w:r>
        <w:rPr>
          <w:lang w:eastAsia="zh-CN"/>
        </w:rPr>
        <w:tab/>
      </w:r>
      <w:r>
        <w:rPr>
          <w:lang w:eastAsia="zh-CN"/>
        </w:rPr>
        <w:t>P</w:t>
      </w:r>
      <w:r>
        <w:rPr>
          <w:vertAlign w:val="subscript"/>
          <w:lang w:eastAsia="zh-CN"/>
        </w:rPr>
        <w:t>EMAX,c</w:t>
      </w:r>
      <w:r>
        <w:rPr>
          <w:lang w:eastAsia="zh-CN"/>
        </w:rPr>
        <w:t xml:space="preserve"> is the value given by  </w:t>
      </w:r>
      <w:ins w:id="29" w:author="cmcc-chunxia Guo" w:date="2024-02-06T11:44:59Z">
        <w:r>
          <w:rPr>
            <w:rFonts w:hint="eastAsia"/>
            <w:lang w:val="en-US" w:eastAsia="zh-CN"/>
          </w:rPr>
          <w:t>ATG</w:t>
        </w:r>
      </w:ins>
      <w:ins w:id="30" w:author="cmcc-chunxia Guo" w:date="2024-02-06T11:45:00Z">
        <w:r>
          <w:rPr>
            <w:rFonts w:hint="eastAsia"/>
            <w:lang w:val="en-US" w:eastAsia="zh-CN"/>
          </w:rPr>
          <w:t xml:space="preserve"> </w:t>
        </w:r>
      </w:ins>
      <w:ins w:id="31" w:author="cmcc-chunxia Guo" w:date="2024-02-19T18:31:20Z">
        <w:r>
          <w:rPr>
            <w:rFonts w:hint="eastAsia"/>
            <w:lang w:val="en-US" w:eastAsia="zh-CN"/>
          </w:rPr>
          <w:t>spe</w:t>
        </w:r>
      </w:ins>
      <w:ins w:id="32" w:author="cmcc-chunxia Guo" w:date="2024-02-19T18:31:21Z">
        <w:r>
          <w:rPr>
            <w:rFonts w:hint="eastAsia"/>
            <w:lang w:val="en-US" w:eastAsia="zh-CN"/>
          </w:rPr>
          <w:t xml:space="preserve">cific </w:t>
        </w:r>
      </w:ins>
      <w:r>
        <w:rPr>
          <w:rFonts w:hint="default"/>
          <w:i/>
          <w:lang w:val="en-US" w:eastAsia="zh-CN"/>
        </w:rPr>
        <w:t>p</w:t>
      </w:r>
      <w:bookmarkStart w:id="66" w:name="_GoBack"/>
      <w:bookmarkEnd w:id="66"/>
      <w:r>
        <w:rPr>
          <w:i/>
          <w:lang w:eastAsia="zh-CN"/>
        </w:rPr>
        <w:t>-Max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pStyle w:val="122"/>
        <w:rPr>
          <w:lang w:eastAsia="zh-CN"/>
        </w:rPr>
      </w:pPr>
      <w:r>
        <w:rPr>
          <w:lang w:eastAsia="zh-CN"/>
        </w:rPr>
        <w:tab/>
      </w:r>
      <w:r>
        <w:rPr>
          <w:i/>
          <w:lang w:eastAsia="zh-CN"/>
        </w:rPr>
        <w:t>P</w:t>
      </w:r>
      <w:r>
        <w:rPr>
          <w:i/>
          <w:vertAlign w:val="subscript"/>
          <w:lang w:eastAsia="zh-CN"/>
        </w:rPr>
        <w:t>MaxOutputPower</w:t>
      </w:r>
      <w:r>
        <w:rPr>
          <w:lang w:eastAsia="zh-CN"/>
        </w:rPr>
        <w:t xml:space="preserve"> is the maximum UE output power at maximum modulation order and full PRB configurations which is indicated by ATG UE</w:t>
      </w:r>
      <w:ins w:id="33" w:author="cmcc-chunxia Guo" w:date="2024-02-06T11:45:33Z">
        <w:r>
          <w:rPr>
            <w:rFonts w:hint="eastAsia"/>
            <w:lang w:val="en-US" w:eastAsia="zh-CN"/>
          </w:rPr>
          <w:t xml:space="preserve"> </w:t>
        </w:r>
      </w:ins>
      <w:ins w:id="34" w:author="cmcc-chunxia Guo" w:date="2024-02-06T11:45:34Z">
        <w:r>
          <w:rPr>
            <w:rFonts w:hint="eastAsia"/>
            <w:lang w:val="en-US" w:eastAsia="zh-CN"/>
          </w:rPr>
          <w:t>capab</w:t>
        </w:r>
      </w:ins>
      <w:ins w:id="35" w:author="cmcc-chunxia Guo" w:date="2024-02-06T11:45:35Z">
        <w:r>
          <w:rPr>
            <w:rFonts w:hint="eastAsia"/>
            <w:lang w:val="en-US" w:eastAsia="zh-CN"/>
          </w:rPr>
          <w:t>ility</w:t>
        </w:r>
      </w:ins>
      <w:r>
        <w:rPr>
          <w:lang w:eastAsia="zh-CN"/>
        </w:rPr>
        <w:t>;</w:t>
      </w:r>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pStyle w:val="6"/>
        <w:rPr>
          <w:ins w:id="36" w:author="cmcc-chunxia Guo" w:date="2024-02-06T11:46:25Z"/>
          <w:lang w:eastAsia="zh-CN"/>
        </w:rPr>
      </w:pPr>
      <w:bookmarkStart w:id="40" w:name="_Toc16881"/>
      <w:bookmarkStart w:id="41" w:name="_Toc13315"/>
      <w:bookmarkStart w:id="42" w:name="_Toc29731"/>
      <w:bookmarkStart w:id="43" w:name="_Toc154583594"/>
      <w:bookmarkStart w:id="44" w:name="_Toc154583292"/>
      <w:bookmarkStart w:id="45" w:name="_Toc154583443"/>
      <w:bookmarkStart w:id="46" w:name="_Toc155643583"/>
      <w:bookmarkStart w:id="47" w:name="_Toc8732"/>
      <w:bookmarkStart w:id="48" w:name="_Toc22640"/>
      <w:bookmarkStart w:id="49" w:name="_Toc22675"/>
      <w:bookmarkStart w:id="50" w:name="_Toc13929"/>
      <w:bookmarkStart w:id="51" w:name="_Toc4253"/>
      <w:bookmarkStart w:id="52" w:name="_Toc154581451"/>
      <w:r>
        <w:rPr>
          <w:lang w:eastAsia="zh-CN"/>
        </w:rPr>
        <w:t>7.1.2.11</w:t>
      </w:r>
      <w:r>
        <w:rPr>
          <w:lang w:eastAsia="zh-CN"/>
        </w:rPr>
        <w:tab/>
      </w:r>
      <w:r>
        <w:rPr>
          <w:lang w:eastAsia="zh-CN"/>
        </w:rPr>
        <w:t>SEM requirements</w:t>
      </w:r>
      <w:bookmarkEnd w:id="40"/>
      <w:bookmarkEnd w:id="41"/>
      <w:bookmarkEnd w:id="42"/>
      <w:bookmarkEnd w:id="43"/>
      <w:bookmarkEnd w:id="44"/>
      <w:bookmarkEnd w:id="45"/>
      <w:bookmarkEnd w:id="46"/>
      <w:bookmarkEnd w:id="47"/>
      <w:bookmarkEnd w:id="48"/>
      <w:bookmarkEnd w:id="49"/>
      <w:bookmarkEnd w:id="50"/>
      <w:bookmarkEnd w:id="51"/>
      <w:bookmarkEnd w:id="52"/>
    </w:p>
    <w:p>
      <w:pPr>
        <w:rPr>
          <w:rFonts w:hint="default"/>
          <w:lang w:val="en-US" w:eastAsia="zh-CN"/>
        </w:rPr>
      </w:pPr>
      <w:ins w:id="37" w:author="cmcc-chunxia Guo" w:date="2024-02-06T11:47:13Z">
        <w:r>
          <w:rPr>
            <w:rFonts w:hint="eastAsia"/>
            <w:lang w:val="en-US" w:eastAsia="zh-CN"/>
          </w:rPr>
          <w:t>AT</w:t>
        </w:r>
      </w:ins>
      <w:ins w:id="38" w:author="cmcc-chunxia Guo" w:date="2024-02-06T11:47:14Z">
        <w:r>
          <w:rPr>
            <w:rFonts w:hint="eastAsia"/>
            <w:lang w:val="en-US" w:eastAsia="zh-CN"/>
          </w:rPr>
          <w:t>G</w:t>
        </w:r>
      </w:ins>
      <w:ins w:id="39" w:author="cmcc-chunxia Guo" w:date="2024-02-06T11:47:17Z">
        <w:r>
          <w:rPr>
            <w:rFonts w:hint="eastAsia"/>
            <w:lang w:val="en-US" w:eastAsia="zh-CN"/>
          </w:rPr>
          <w:t xml:space="preserve"> </w:t>
        </w:r>
      </w:ins>
      <w:ins w:id="40" w:author="cmcc-chunxia Guo" w:date="2024-02-06T14:14:18Z">
        <w:r>
          <w:rPr>
            <w:rFonts w:hint="eastAsia"/>
            <w:lang w:val="en-US" w:eastAsia="zh-CN"/>
          </w:rPr>
          <w:t>c</w:t>
        </w:r>
      </w:ins>
      <w:ins w:id="41" w:author="cmcc-chunxia Guo" w:date="2024-02-06T14:14:19Z">
        <w:r>
          <w:rPr>
            <w:rFonts w:hint="eastAsia"/>
            <w:lang w:val="en-US" w:eastAsia="zh-CN"/>
          </w:rPr>
          <w:t>o-e</w:t>
        </w:r>
      </w:ins>
      <w:ins w:id="42" w:author="cmcc-chunxia Guo" w:date="2024-02-06T14:14:20Z">
        <w:r>
          <w:rPr>
            <w:rFonts w:hint="eastAsia"/>
            <w:lang w:val="en-US" w:eastAsia="zh-CN"/>
          </w:rPr>
          <w:t>xis</w:t>
        </w:r>
      </w:ins>
      <w:ins w:id="43" w:author="cmcc-chunxia Guo" w:date="2024-02-06T14:14:21Z">
        <w:r>
          <w:rPr>
            <w:rFonts w:hint="eastAsia"/>
            <w:lang w:val="en-US" w:eastAsia="zh-CN"/>
          </w:rPr>
          <w:t>tenc</w:t>
        </w:r>
      </w:ins>
      <w:ins w:id="44" w:author="cmcc-chunxia Guo" w:date="2024-02-06T14:14:22Z">
        <w:r>
          <w:rPr>
            <w:rFonts w:hint="eastAsia"/>
            <w:lang w:val="en-US" w:eastAsia="zh-CN"/>
          </w:rPr>
          <w:t>e sim</w:t>
        </w:r>
      </w:ins>
      <w:ins w:id="45" w:author="cmcc-chunxia Guo" w:date="2024-02-06T14:14:23Z">
        <w:r>
          <w:rPr>
            <w:rFonts w:hint="eastAsia"/>
            <w:lang w:val="en-US" w:eastAsia="zh-CN"/>
          </w:rPr>
          <w:t>ulatio</w:t>
        </w:r>
      </w:ins>
      <w:ins w:id="46" w:author="cmcc-chunxia Guo" w:date="2024-02-06T14:14:24Z">
        <w:r>
          <w:rPr>
            <w:rFonts w:hint="eastAsia"/>
            <w:lang w:val="en-US" w:eastAsia="zh-CN"/>
          </w:rPr>
          <w:t>ns re</w:t>
        </w:r>
      </w:ins>
      <w:ins w:id="47" w:author="cmcc-chunxia Guo" w:date="2024-02-06T14:14:25Z">
        <w:r>
          <w:rPr>
            <w:rFonts w:hint="eastAsia"/>
            <w:lang w:val="en-US" w:eastAsia="zh-CN"/>
          </w:rPr>
          <w:t>sults</w:t>
        </w:r>
      </w:ins>
      <w:ins w:id="48" w:author="cmcc-chunxia Guo" w:date="2024-02-06T14:14:26Z">
        <w:r>
          <w:rPr>
            <w:rFonts w:hint="eastAsia"/>
            <w:lang w:val="en-US" w:eastAsia="zh-CN"/>
          </w:rPr>
          <w:t xml:space="preserve"> </w:t>
        </w:r>
      </w:ins>
      <w:ins w:id="49" w:author="cmcc-chunxia Guo" w:date="2024-02-06T14:14:53Z">
        <w:r>
          <w:rPr>
            <w:rFonts w:hint="eastAsia"/>
            <w:lang w:val="en-US" w:eastAsia="zh-CN"/>
          </w:rPr>
          <w:t>s</w:t>
        </w:r>
      </w:ins>
      <w:ins w:id="50" w:author="cmcc-chunxia Guo" w:date="2024-02-06T14:14:54Z">
        <w:r>
          <w:rPr>
            <w:rFonts w:hint="eastAsia"/>
            <w:lang w:val="en-US" w:eastAsia="zh-CN"/>
          </w:rPr>
          <w:t>ho</w:t>
        </w:r>
      </w:ins>
      <w:ins w:id="51" w:author="cmcc-chunxia Guo" w:date="2024-02-06T14:14:55Z">
        <w:r>
          <w:rPr>
            <w:rFonts w:hint="eastAsia"/>
            <w:lang w:val="en-US" w:eastAsia="zh-CN"/>
          </w:rPr>
          <w:t xml:space="preserve">w </w:t>
        </w:r>
      </w:ins>
      <w:ins w:id="52" w:author="cmcc-chunxia Guo" w:date="2024-02-06T14:14:26Z">
        <w:r>
          <w:rPr>
            <w:rFonts w:hint="eastAsia"/>
            <w:lang w:val="en-US" w:eastAsia="zh-CN"/>
          </w:rPr>
          <w:t xml:space="preserve">the </w:t>
        </w:r>
      </w:ins>
      <w:ins w:id="53" w:author="cmcc-chunxia Guo" w:date="2024-02-06T14:14:27Z">
        <w:r>
          <w:rPr>
            <w:rFonts w:hint="eastAsia"/>
            <w:lang w:val="en-US" w:eastAsia="zh-CN"/>
          </w:rPr>
          <w:t>same</w:t>
        </w:r>
      </w:ins>
      <w:ins w:id="54" w:author="cmcc-chunxia Guo" w:date="2024-02-06T14:14:28Z">
        <w:r>
          <w:rPr>
            <w:rFonts w:hint="eastAsia"/>
            <w:lang w:val="en-US" w:eastAsia="zh-CN"/>
          </w:rPr>
          <w:t xml:space="preserve"> ACL</w:t>
        </w:r>
      </w:ins>
      <w:ins w:id="55" w:author="cmcc-chunxia Guo" w:date="2024-02-06T14:14:29Z">
        <w:r>
          <w:rPr>
            <w:rFonts w:hint="eastAsia"/>
            <w:lang w:val="en-US" w:eastAsia="zh-CN"/>
          </w:rPr>
          <w:t xml:space="preserve">R </w:t>
        </w:r>
      </w:ins>
      <w:ins w:id="56" w:author="cmcc-chunxia Guo" w:date="2024-02-06T14:20:39Z">
        <w:r>
          <w:rPr>
            <w:rFonts w:hint="eastAsia"/>
            <w:lang w:val="en-US" w:eastAsia="zh-CN"/>
          </w:rPr>
          <w:t>va</w:t>
        </w:r>
      </w:ins>
      <w:ins w:id="57" w:author="cmcc-chunxia Guo" w:date="2024-02-06T14:20:40Z">
        <w:r>
          <w:rPr>
            <w:rFonts w:hint="eastAsia"/>
            <w:lang w:val="en-US" w:eastAsia="zh-CN"/>
          </w:rPr>
          <w:t xml:space="preserve">lue </w:t>
        </w:r>
      </w:ins>
      <w:ins w:id="58" w:author="cmcc-chunxia Guo" w:date="2024-02-06T14:14:58Z">
        <w:r>
          <w:rPr>
            <w:rFonts w:hint="eastAsia"/>
            <w:lang w:val="en-US" w:eastAsia="zh-CN"/>
          </w:rPr>
          <w:t>is</w:t>
        </w:r>
      </w:ins>
      <w:ins w:id="59" w:author="cmcc-chunxia Guo" w:date="2024-02-06T14:14:59Z">
        <w:r>
          <w:rPr>
            <w:rFonts w:hint="eastAsia"/>
            <w:lang w:val="en-US" w:eastAsia="zh-CN"/>
          </w:rPr>
          <w:t xml:space="preserve"> appl</w:t>
        </w:r>
      </w:ins>
      <w:ins w:id="60" w:author="cmcc-chunxia Guo" w:date="2024-02-06T14:15:00Z">
        <w:r>
          <w:rPr>
            <w:rFonts w:hint="eastAsia"/>
            <w:lang w:val="en-US" w:eastAsia="zh-CN"/>
          </w:rPr>
          <w:t>icabl</w:t>
        </w:r>
      </w:ins>
      <w:ins w:id="61" w:author="cmcc-chunxia Guo" w:date="2024-02-06T14:15:01Z">
        <w:r>
          <w:rPr>
            <w:rFonts w:hint="eastAsia"/>
            <w:lang w:val="en-US" w:eastAsia="zh-CN"/>
          </w:rPr>
          <w:t xml:space="preserve">e </w:t>
        </w:r>
      </w:ins>
      <w:ins w:id="62" w:author="cmcc-chunxia Guo" w:date="2024-02-06T14:14:30Z">
        <w:r>
          <w:rPr>
            <w:rFonts w:hint="eastAsia"/>
            <w:lang w:val="en-US" w:eastAsia="zh-CN"/>
          </w:rPr>
          <w:t>for al</w:t>
        </w:r>
      </w:ins>
      <w:ins w:id="63" w:author="cmcc-chunxia Guo" w:date="2024-02-06T14:14:31Z">
        <w:r>
          <w:rPr>
            <w:rFonts w:hint="eastAsia"/>
            <w:lang w:val="en-US" w:eastAsia="zh-CN"/>
          </w:rPr>
          <w:t>l o</w:t>
        </w:r>
      </w:ins>
      <w:ins w:id="64" w:author="cmcc-chunxia Guo" w:date="2024-02-06T14:14:32Z">
        <w:r>
          <w:rPr>
            <w:rFonts w:hint="eastAsia"/>
            <w:lang w:val="en-US" w:eastAsia="zh-CN"/>
          </w:rPr>
          <w:t>utput</w:t>
        </w:r>
      </w:ins>
      <w:ins w:id="65" w:author="cmcc-chunxia Guo" w:date="2024-02-06T14:14:33Z">
        <w:r>
          <w:rPr>
            <w:rFonts w:hint="eastAsia"/>
            <w:lang w:val="en-US" w:eastAsia="zh-CN"/>
          </w:rPr>
          <w:t xml:space="preserve"> power</w:t>
        </w:r>
      </w:ins>
      <w:ins w:id="66" w:author="cmcc-chunxia Guo" w:date="2024-02-06T14:14:34Z">
        <w:r>
          <w:rPr>
            <w:rFonts w:hint="eastAsia"/>
            <w:lang w:val="en-US" w:eastAsia="zh-CN"/>
          </w:rPr>
          <w:t xml:space="preserve"> </w:t>
        </w:r>
      </w:ins>
      <w:ins w:id="67" w:author="cmcc-chunxia Guo" w:date="2024-02-06T14:15:06Z">
        <w:r>
          <w:rPr>
            <w:rFonts w:hint="eastAsia"/>
            <w:lang w:val="en-US" w:eastAsia="zh-CN"/>
          </w:rPr>
          <w:t>le</w:t>
        </w:r>
      </w:ins>
      <w:ins w:id="68" w:author="cmcc-chunxia Guo" w:date="2024-02-06T14:15:07Z">
        <w:r>
          <w:rPr>
            <w:rFonts w:hint="eastAsia"/>
            <w:lang w:val="en-US" w:eastAsia="zh-CN"/>
          </w:rPr>
          <w:t>vels</w:t>
        </w:r>
      </w:ins>
      <w:ins w:id="69" w:author="cmcc-chunxia Guo" w:date="2024-02-06T14:15:08Z">
        <w:r>
          <w:rPr>
            <w:rFonts w:hint="eastAsia"/>
            <w:lang w:val="en-US" w:eastAsia="zh-CN"/>
          </w:rPr>
          <w:t>.</w:t>
        </w:r>
      </w:ins>
      <w:ins w:id="70" w:author="cmcc-chunxia Guo" w:date="2024-02-06T14:15:09Z">
        <w:r>
          <w:rPr>
            <w:rFonts w:hint="eastAsia"/>
            <w:lang w:val="en-US" w:eastAsia="zh-CN"/>
          </w:rPr>
          <w:t xml:space="preserve"> </w:t>
        </w:r>
      </w:ins>
      <w:ins w:id="71" w:author="cmcc-chunxia Guo" w:date="2024-02-06T14:19:33Z">
        <w:r>
          <w:rPr>
            <w:rFonts w:hint="eastAsia"/>
            <w:lang w:val="en-US" w:eastAsia="zh-CN"/>
          </w:rPr>
          <w:t>The</w:t>
        </w:r>
      </w:ins>
      <w:ins w:id="72" w:author="cmcc-chunxia Guo" w:date="2024-02-06T14:19:34Z">
        <w:r>
          <w:rPr>
            <w:rFonts w:hint="eastAsia"/>
            <w:lang w:val="en-US" w:eastAsia="zh-CN"/>
          </w:rPr>
          <w:t xml:space="preserve"> high</w:t>
        </w:r>
      </w:ins>
      <w:ins w:id="73" w:author="cmcc-chunxia Guo" w:date="2024-02-06T14:19:35Z">
        <w:r>
          <w:rPr>
            <w:rFonts w:hint="eastAsia"/>
            <w:lang w:val="en-US" w:eastAsia="zh-CN"/>
          </w:rPr>
          <w:t>er ou</w:t>
        </w:r>
      </w:ins>
      <w:ins w:id="74" w:author="cmcc-chunxia Guo" w:date="2024-02-06T14:19:36Z">
        <w:r>
          <w:rPr>
            <w:rFonts w:hint="eastAsia"/>
            <w:lang w:val="en-US" w:eastAsia="zh-CN"/>
          </w:rPr>
          <w:t>tput p</w:t>
        </w:r>
      </w:ins>
      <w:ins w:id="75" w:author="cmcc-chunxia Guo" w:date="2024-02-06T14:19:37Z">
        <w:r>
          <w:rPr>
            <w:rFonts w:hint="eastAsia"/>
            <w:lang w:val="en-US" w:eastAsia="zh-CN"/>
          </w:rPr>
          <w:t>ower le</w:t>
        </w:r>
      </w:ins>
      <w:ins w:id="76" w:author="cmcc-chunxia Guo" w:date="2024-02-06T14:19:38Z">
        <w:r>
          <w:rPr>
            <w:rFonts w:hint="eastAsia"/>
            <w:lang w:val="en-US" w:eastAsia="zh-CN"/>
          </w:rPr>
          <w:t>vel</w:t>
        </w:r>
      </w:ins>
      <w:ins w:id="77" w:author="cmcc-chunxia Guo" w:date="2024-02-06T14:19:39Z">
        <w:r>
          <w:rPr>
            <w:rFonts w:hint="eastAsia"/>
            <w:lang w:val="en-US" w:eastAsia="zh-CN"/>
          </w:rPr>
          <w:t xml:space="preserve"> the</w:t>
        </w:r>
      </w:ins>
      <w:ins w:id="78" w:author="cmcc-chunxia Guo" w:date="2024-02-06T14:19:41Z">
        <w:r>
          <w:rPr>
            <w:rFonts w:hint="eastAsia"/>
            <w:lang w:val="en-US" w:eastAsia="zh-CN"/>
          </w:rPr>
          <w:t xml:space="preserve"> highe</w:t>
        </w:r>
      </w:ins>
      <w:ins w:id="79" w:author="cmcc-chunxia Guo" w:date="2024-02-06T14:19:42Z">
        <w:r>
          <w:rPr>
            <w:rFonts w:hint="eastAsia"/>
            <w:lang w:val="en-US" w:eastAsia="zh-CN"/>
          </w:rPr>
          <w:t>r</w:t>
        </w:r>
      </w:ins>
      <w:ins w:id="80" w:author="cmcc-chunxia Guo" w:date="2024-02-06T14:19:43Z">
        <w:r>
          <w:rPr>
            <w:rFonts w:hint="eastAsia"/>
            <w:lang w:val="en-US" w:eastAsia="zh-CN"/>
          </w:rPr>
          <w:t xml:space="preserve"> adja</w:t>
        </w:r>
      </w:ins>
      <w:ins w:id="81" w:author="cmcc-chunxia Guo" w:date="2024-02-06T14:19:44Z">
        <w:r>
          <w:rPr>
            <w:rFonts w:hint="eastAsia"/>
            <w:lang w:val="en-US" w:eastAsia="zh-CN"/>
          </w:rPr>
          <w:t>cent</w:t>
        </w:r>
      </w:ins>
      <w:ins w:id="82" w:author="cmcc-chunxia Guo" w:date="2024-02-06T14:19:45Z">
        <w:r>
          <w:rPr>
            <w:rFonts w:hint="eastAsia"/>
            <w:lang w:val="en-US" w:eastAsia="zh-CN"/>
          </w:rPr>
          <w:t xml:space="preserve"> chann</w:t>
        </w:r>
      </w:ins>
      <w:ins w:id="83" w:author="cmcc-chunxia Guo" w:date="2024-02-06T14:19:46Z">
        <w:r>
          <w:rPr>
            <w:rFonts w:hint="eastAsia"/>
            <w:lang w:val="en-US" w:eastAsia="zh-CN"/>
          </w:rPr>
          <w:t>el lea</w:t>
        </w:r>
      </w:ins>
      <w:ins w:id="84" w:author="cmcc-chunxia Guo" w:date="2024-02-06T14:19:47Z">
        <w:r>
          <w:rPr>
            <w:rFonts w:hint="eastAsia"/>
            <w:lang w:val="en-US" w:eastAsia="zh-CN"/>
          </w:rPr>
          <w:t xml:space="preserve">kage </w:t>
        </w:r>
      </w:ins>
      <w:ins w:id="85" w:author="cmcc-chunxia Guo" w:date="2024-02-06T14:19:48Z">
        <w:r>
          <w:rPr>
            <w:rFonts w:hint="eastAsia"/>
            <w:lang w:val="en-US" w:eastAsia="zh-CN"/>
          </w:rPr>
          <w:t>leve</w:t>
        </w:r>
      </w:ins>
      <w:ins w:id="86" w:author="cmcc-chunxia Guo" w:date="2024-02-06T14:19:49Z">
        <w:r>
          <w:rPr>
            <w:rFonts w:hint="eastAsia"/>
            <w:lang w:val="en-US" w:eastAsia="zh-CN"/>
          </w:rPr>
          <w:t>l</w:t>
        </w:r>
      </w:ins>
      <w:ins w:id="87" w:author="cmcc-chunxia Guo" w:date="2024-02-06T14:20:53Z">
        <w:r>
          <w:rPr>
            <w:rFonts w:hint="eastAsia"/>
            <w:lang w:val="en-US" w:eastAsia="zh-CN"/>
          </w:rPr>
          <w:t>.</w:t>
        </w:r>
      </w:ins>
      <w:ins w:id="88" w:author="cmcc-chunxia Guo" w:date="2024-02-06T14:20:54Z">
        <w:r>
          <w:rPr>
            <w:rFonts w:hint="eastAsia"/>
            <w:lang w:val="en-US" w:eastAsia="zh-CN"/>
          </w:rPr>
          <w:t xml:space="preserve"> So</w:t>
        </w:r>
      </w:ins>
      <w:ins w:id="89" w:author="cmcc-chunxia Guo" w:date="2024-02-06T14:19:50Z">
        <w:r>
          <w:rPr>
            <w:rFonts w:hint="eastAsia"/>
            <w:lang w:val="en-US" w:eastAsia="zh-CN"/>
          </w:rPr>
          <w:t xml:space="preserve"> </w:t>
        </w:r>
      </w:ins>
      <w:ins w:id="90" w:author="cmcc-chunxia Guo" w:date="2024-02-06T14:19:54Z">
        <w:r>
          <w:rPr>
            <w:rFonts w:hint="eastAsia"/>
            <w:lang w:val="en-US" w:eastAsia="zh-CN"/>
          </w:rPr>
          <w:t xml:space="preserve">in </w:t>
        </w:r>
      </w:ins>
      <w:ins w:id="91" w:author="cmcc-chunxia Guo" w:date="2024-02-06T14:19:55Z">
        <w:r>
          <w:rPr>
            <w:rFonts w:hint="eastAsia"/>
            <w:lang w:val="en-US" w:eastAsia="zh-CN"/>
          </w:rPr>
          <w:t>th</w:t>
        </w:r>
      </w:ins>
      <w:ins w:id="92" w:author="cmcc-chunxia Guo" w:date="2024-02-06T14:19:56Z">
        <w:r>
          <w:rPr>
            <w:rFonts w:hint="eastAsia"/>
            <w:lang w:val="en-US" w:eastAsia="zh-CN"/>
          </w:rPr>
          <w:t>eory</w:t>
        </w:r>
      </w:ins>
      <w:ins w:id="93" w:author="cmcc-chunxia Guo" w:date="2024-02-06T14:19:57Z">
        <w:r>
          <w:rPr>
            <w:rFonts w:hint="eastAsia"/>
            <w:lang w:val="en-US" w:eastAsia="zh-CN"/>
          </w:rPr>
          <w:t xml:space="preserve">, </w:t>
        </w:r>
      </w:ins>
      <w:ins w:id="94" w:author="cmcc-chunxia Guo" w:date="2024-02-06T14:19:58Z">
        <w:r>
          <w:rPr>
            <w:rFonts w:hint="eastAsia"/>
            <w:lang w:val="en-US" w:eastAsia="zh-CN"/>
          </w:rPr>
          <w:t>th</w:t>
        </w:r>
      </w:ins>
      <w:ins w:id="95" w:author="cmcc-chunxia Guo" w:date="2024-02-06T14:19:59Z">
        <w:r>
          <w:rPr>
            <w:rFonts w:hint="eastAsia"/>
            <w:lang w:val="en-US" w:eastAsia="zh-CN"/>
          </w:rPr>
          <w:t xml:space="preserve">e </w:t>
        </w:r>
      </w:ins>
      <w:ins w:id="96" w:author="cmcc-chunxia Guo" w:date="2024-02-06T14:20:00Z">
        <w:r>
          <w:rPr>
            <w:rFonts w:hint="eastAsia"/>
            <w:lang w:val="en-US" w:eastAsia="zh-CN"/>
          </w:rPr>
          <w:t>high</w:t>
        </w:r>
      </w:ins>
      <w:ins w:id="97" w:author="cmcc-chunxia Guo" w:date="2024-02-06T14:20:01Z">
        <w:r>
          <w:rPr>
            <w:rFonts w:hint="eastAsia"/>
            <w:lang w:val="en-US" w:eastAsia="zh-CN"/>
          </w:rPr>
          <w:t>er ou</w:t>
        </w:r>
      </w:ins>
      <w:ins w:id="98" w:author="cmcc-chunxia Guo" w:date="2024-02-06T14:20:02Z">
        <w:r>
          <w:rPr>
            <w:rFonts w:hint="eastAsia"/>
            <w:lang w:val="en-US" w:eastAsia="zh-CN"/>
          </w:rPr>
          <w:t>tput p</w:t>
        </w:r>
      </w:ins>
      <w:ins w:id="99" w:author="cmcc-chunxia Guo" w:date="2024-02-06T14:20:03Z">
        <w:r>
          <w:rPr>
            <w:rFonts w:hint="eastAsia"/>
            <w:lang w:val="en-US" w:eastAsia="zh-CN"/>
          </w:rPr>
          <w:t>ower</w:t>
        </w:r>
      </w:ins>
      <w:ins w:id="100" w:author="cmcc-chunxia Guo" w:date="2024-02-06T14:20:04Z">
        <w:r>
          <w:rPr>
            <w:rFonts w:hint="eastAsia"/>
            <w:lang w:val="en-US" w:eastAsia="zh-CN"/>
          </w:rPr>
          <w:t xml:space="preserve"> the </w:t>
        </w:r>
      </w:ins>
      <w:ins w:id="101" w:author="cmcc-chunxia Guo" w:date="2024-02-06T14:20:05Z">
        <w:r>
          <w:rPr>
            <w:rFonts w:hint="eastAsia"/>
            <w:lang w:val="en-US" w:eastAsia="zh-CN"/>
          </w:rPr>
          <w:t>m</w:t>
        </w:r>
      </w:ins>
      <w:ins w:id="102" w:author="cmcc-chunxia Guo" w:date="2024-02-06T14:20:06Z">
        <w:r>
          <w:rPr>
            <w:rFonts w:hint="eastAsia"/>
            <w:lang w:val="en-US" w:eastAsia="zh-CN"/>
          </w:rPr>
          <w:t>ore r</w:t>
        </w:r>
      </w:ins>
      <w:ins w:id="103" w:author="cmcc-chunxia Guo" w:date="2024-02-06T14:20:07Z">
        <w:r>
          <w:rPr>
            <w:rFonts w:hint="eastAsia"/>
            <w:lang w:val="en-US" w:eastAsia="zh-CN"/>
          </w:rPr>
          <w:t>ela</w:t>
        </w:r>
      </w:ins>
      <w:ins w:id="104" w:author="cmcc-chunxia Guo" w:date="2024-02-06T14:20:08Z">
        <w:r>
          <w:rPr>
            <w:rFonts w:hint="eastAsia"/>
            <w:lang w:val="en-US" w:eastAsia="zh-CN"/>
          </w:rPr>
          <w:t xml:space="preserve">xed </w:t>
        </w:r>
      </w:ins>
      <w:ins w:id="105" w:author="cmcc-chunxia Guo" w:date="2024-02-06T14:20:12Z">
        <w:r>
          <w:rPr>
            <w:rFonts w:hint="eastAsia"/>
            <w:lang w:val="en-US" w:eastAsia="zh-CN"/>
          </w:rPr>
          <w:t>SEM</w:t>
        </w:r>
      </w:ins>
      <w:ins w:id="106" w:author="cmcc-chunxia Guo" w:date="2024-02-06T14:20:13Z">
        <w:r>
          <w:rPr>
            <w:rFonts w:hint="eastAsia"/>
            <w:lang w:val="en-US" w:eastAsia="zh-CN"/>
          </w:rPr>
          <w:t xml:space="preserve"> req</w:t>
        </w:r>
      </w:ins>
      <w:ins w:id="107" w:author="cmcc-chunxia Guo" w:date="2024-02-06T14:20:14Z">
        <w:r>
          <w:rPr>
            <w:rFonts w:hint="eastAsia"/>
            <w:lang w:val="en-US" w:eastAsia="zh-CN"/>
          </w:rPr>
          <w:t>uirement</w:t>
        </w:r>
      </w:ins>
      <w:ins w:id="108" w:author="cmcc-chunxia Guo" w:date="2024-02-06T14:20:15Z">
        <w:r>
          <w:rPr>
            <w:rFonts w:hint="eastAsia"/>
            <w:lang w:val="en-US" w:eastAsia="zh-CN"/>
          </w:rPr>
          <w:t>s</w:t>
        </w:r>
      </w:ins>
      <w:ins w:id="109" w:author="cmcc-chunxia Guo" w:date="2024-02-06T14:20:16Z">
        <w:r>
          <w:rPr>
            <w:rFonts w:hint="eastAsia"/>
            <w:lang w:val="en-US" w:eastAsia="zh-CN"/>
          </w:rPr>
          <w:t>.</w:t>
        </w:r>
      </w:ins>
      <w:ins w:id="110" w:author="cmcc-chunxia Guo" w:date="2024-02-06T14:21:13Z">
        <w:r>
          <w:rPr>
            <w:rFonts w:hint="eastAsia"/>
            <w:lang w:val="en-US" w:eastAsia="zh-CN"/>
          </w:rPr>
          <w:t xml:space="preserve"> For</w:t>
        </w:r>
      </w:ins>
      <w:ins w:id="111" w:author="cmcc-chunxia Guo" w:date="2024-02-06T14:21:14Z">
        <w:r>
          <w:rPr>
            <w:rFonts w:hint="eastAsia"/>
            <w:lang w:val="en-US" w:eastAsia="zh-CN"/>
          </w:rPr>
          <w:t xml:space="preserve"> ATG</w:t>
        </w:r>
      </w:ins>
      <w:ins w:id="112" w:author="cmcc-chunxia Guo" w:date="2024-02-06T14:21:15Z">
        <w:r>
          <w:rPr>
            <w:rFonts w:hint="eastAsia"/>
            <w:lang w:val="en-US" w:eastAsia="zh-CN"/>
          </w:rPr>
          <w:t>,</w:t>
        </w:r>
      </w:ins>
      <w:ins w:id="113" w:author="cmcc-chunxia Guo" w:date="2024-02-06T14:21:16Z">
        <w:r>
          <w:rPr>
            <w:rFonts w:hint="eastAsia"/>
            <w:lang w:val="en-US" w:eastAsia="zh-CN"/>
          </w:rPr>
          <w:t xml:space="preserve"> 31d</w:t>
        </w:r>
      </w:ins>
      <w:ins w:id="114" w:author="cmcc-chunxia Guo" w:date="2024-02-06T14:21:17Z">
        <w:r>
          <w:rPr>
            <w:rFonts w:hint="eastAsia"/>
            <w:lang w:val="en-US" w:eastAsia="zh-CN"/>
          </w:rPr>
          <w:t xml:space="preserve">Bm </w:t>
        </w:r>
      </w:ins>
      <w:ins w:id="115" w:author="cmcc-chunxia Guo" w:date="2024-02-06T14:21:37Z">
        <w:r>
          <w:rPr>
            <w:rFonts w:hint="eastAsia"/>
            <w:lang w:val="en-US" w:eastAsia="zh-CN"/>
          </w:rPr>
          <w:t>i</w:t>
        </w:r>
      </w:ins>
      <w:ins w:id="116" w:author="cmcc-chunxia Guo" w:date="2024-02-06T14:21:38Z">
        <w:r>
          <w:rPr>
            <w:rFonts w:hint="eastAsia"/>
            <w:lang w:val="en-US" w:eastAsia="zh-CN"/>
          </w:rPr>
          <w:t xml:space="preserve">s </w:t>
        </w:r>
      </w:ins>
      <w:ins w:id="117" w:author="cmcc-chunxia Guo" w:date="2024-02-06T14:25:14Z">
        <w:r>
          <w:rPr>
            <w:rFonts w:hint="eastAsia"/>
            <w:lang w:val="en-US" w:eastAsia="zh-CN"/>
          </w:rPr>
          <w:t>u</w:t>
        </w:r>
      </w:ins>
      <w:ins w:id="118" w:author="cmcc-chunxia Guo" w:date="2024-02-06T14:21:39Z">
        <w:r>
          <w:rPr>
            <w:rFonts w:hint="eastAsia"/>
            <w:lang w:val="en-US" w:eastAsia="zh-CN"/>
          </w:rPr>
          <w:t>s</w:t>
        </w:r>
      </w:ins>
      <w:ins w:id="119" w:author="cmcc-chunxia Guo" w:date="2024-02-06T14:21:42Z">
        <w:r>
          <w:rPr>
            <w:rFonts w:hint="eastAsia"/>
            <w:lang w:val="en-US" w:eastAsia="zh-CN"/>
          </w:rPr>
          <w:t xml:space="preserve">ed </w:t>
        </w:r>
      </w:ins>
      <w:ins w:id="120" w:author="cmcc-chunxia Guo" w:date="2024-02-06T14:21:43Z">
        <w:r>
          <w:rPr>
            <w:rFonts w:hint="eastAsia"/>
            <w:lang w:val="en-US" w:eastAsia="zh-CN"/>
          </w:rPr>
          <w:t>as t</w:t>
        </w:r>
      </w:ins>
      <w:ins w:id="121" w:author="cmcc-chunxia Guo" w:date="2024-02-06T14:21:44Z">
        <w:r>
          <w:rPr>
            <w:rFonts w:hint="eastAsia"/>
            <w:lang w:val="en-US" w:eastAsia="zh-CN"/>
          </w:rPr>
          <w:t xml:space="preserve">he </w:t>
        </w:r>
      </w:ins>
      <w:ins w:id="122" w:author="cmcc-chunxia Guo" w:date="2024-02-06T14:29:39Z">
        <w:r>
          <w:rPr>
            <w:rFonts w:hint="eastAsia"/>
            <w:lang w:val="en-US" w:eastAsia="zh-CN"/>
          </w:rPr>
          <w:t>ou</w:t>
        </w:r>
      </w:ins>
      <w:ins w:id="123" w:author="cmcc-chunxia Guo" w:date="2024-02-06T14:29:40Z">
        <w:r>
          <w:rPr>
            <w:rFonts w:hint="eastAsia"/>
            <w:lang w:val="en-US" w:eastAsia="zh-CN"/>
          </w:rPr>
          <w:t>tput p</w:t>
        </w:r>
      </w:ins>
      <w:ins w:id="124" w:author="cmcc-chunxia Guo" w:date="2024-02-06T14:29:41Z">
        <w:r>
          <w:rPr>
            <w:rFonts w:hint="eastAsia"/>
            <w:lang w:val="en-US" w:eastAsia="zh-CN"/>
          </w:rPr>
          <w:t xml:space="preserve">ower </w:t>
        </w:r>
      </w:ins>
      <w:ins w:id="125" w:author="cmcc-chunxia Guo" w:date="2024-02-06T14:24:42Z">
        <w:r>
          <w:rPr>
            <w:rFonts w:hint="eastAsia"/>
            <w:lang w:val="en-US" w:eastAsia="zh-CN"/>
          </w:rPr>
          <w:t>tran</w:t>
        </w:r>
      </w:ins>
      <w:ins w:id="126" w:author="cmcc-chunxia Guo" w:date="2024-02-06T14:24:43Z">
        <w:r>
          <w:rPr>
            <w:rFonts w:hint="eastAsia"/>
            <w:lang w:val="en-US" w:eastAsia="zh-CN"/>
          </w:rPr>
          <w:t>si</w:t>
        </w:r>
      </w:ins>
      <w:ins w:id="127" w:author="cmcc-chunxia Guo" w:date="2024-02-06T14:24:47Z">
        <w:r>
          <w:rPr>
            <w:rFonts w:hint="eastAsia"/>
            <w:lang w:val="en-US" w:eastAsia="zh-CN"/>
          </w:rPr>
          <w:t xml:space="preserve">tion </w:t>
        </w:r>
      </w:ins>
      <w:ins w:id="128" w:author="cmcc-chunxia Guo" w:date="2024-02-06T14:24:48Z">
        <w:r>
          <w:rPr>
            <w:rFonts w:hint="eastAsia"/>
            <w:lang w:val="en-US" w:eastAsia="zh-CN"/>
          </w:rPr>
          <w:t>poin</w:t>
        </w:r>
      </w:ins>
      <w:ins w:id="129" w:author="cmcc-chunxia Guo" w:date="2024-02-06T14:24:49Z">
        <w:r>
          <w:rPr>
            <w:rFonts w:hint="eastAsia"/>
            <w:lang w:val="en-US" w:eastAsia="zh-CN"/>
          </w:rPr>
          <w:t>t</w:t>
        </w:r>
      </w:ins>
      <w:ins w:id="130" w:author="cmcc-chunxia Guo" w:date="2024-02-06T14:21:51Z">
        <w:r>
          <w:rPr>
            <w:rFonts w:hint="eastAsia"/>
            <w:lang w:val="en-US" w:eastAsia="zh-CN"/>
          </w:rPr>
          <w:t xml:space="preserve"> </w:t>
        </w:r>
      </w:ins>
      <w:ins w:id="131" w:author="cmcc-chunxia Guo" w:date="2024-02-06T14:28:51Z">
        <w:r>
          <w:rPr>
            <w:rFonts w:hint="eastAsia"/>
            <w:lang w:val="en-US" w:eastAsia="zh-CN"/>
          </w:rPr>
          <w:t>t</w:t>
        </w:r>
      </w:ins>
      <w:ins w:id="132" w:author="cmcc-chunxia Guo" w:date="2024-02-06T14:28:52Z">
        <w:r>
          <w:rPr>
            <w:rFonts w:hint="eastAsia"/>
            <w:lang w:val="en-US" w:eastAsia="zh-CN"/>
          </w:rPr>
          <w:t>o di</w:t>
        </w:r>
      </w:ins>
      <w:ins w:id="133" w:author="cmcc-chunxia Guo" w:date="2024-02-06T14:28:53Z">
        <w:r>
          <w:rPr>
            <w:rFonts w:hint="eastAsia"/>
            <w:lang w:val="en-US" w:eastAsia="zh-CN"/>
          </w:rPr>
          <w:t>ffer</w:t>
        </w:r>
      </w:ins>
      <w:ins w:id="134" w:author="cmcc-chunxia Guo" w:date="2024-02-06T14:28:54Z">
        <w:r>
          <w:rPr>
            <w:rFonts w:hint="eastAsia"/>
            <w:lang w:val="en-US" w:eastAsia="zh-CN"/>
          </w:rPr>
          <w:t>ent</w:t>
        </w:r>
      </w:ins>
      <w:ins w:id="135" w:author="cmcc-chunxia Guo" w:date="2024-02-06T14:28:58Z">
        <w:r>
          <w:rPr>
            <w:rFonts w:hint="eastAsia"/>
            <w:lang w:val="en-US" w:eastAsia="zh-CN"/>
          </w:rPr>
          <w:t xml:space="preserve">iate </w:t>
        </w:r>
      </w:ins>
      <w:ins w:id="136" w:author="cmcc-chunxia Guo" w:date="2024-02-06T14:29:04Z">
        <w:r>
          <w:rPr>
            <w:rFonts w:hint="eastAsia"/>
            <w:lang w:val="en-US" w:eastAsia="zh-CN"/>
          </w:rPr>
          <w:t>d</w:t>
        </w:r>
      </w:ins>
      <w:ins w:id="137" w:author="cmcc-chunxia Guo" w:date="2024-02-06T14:29:05Z">
        <w:r>
          <w:rPr>
            <w:rFonts w:hint="eastAsia"/>
            <w:lang w:val="en-US" w:eastAsia="zh-CN"/>
          </w:rPr>
          <w:t>iffer</w:t>
        </w:r>
      </w:ins>
      <w:ins w:id="138" w:author="cmcc-chunxia Guo" w:date="2024-02-06T14:29:06Z">
        <w:r>
          <w:rPr>
            <w:rFonts w:hint="eastAsia"/>
            <w:lang w:val="en-US" w:eastAsia="zh-CN"/>
          </w:rPr>
          <w:t>ent</w:t>
        </w:r>
      </w:ins>
      <w:ins w:id="139" w:author="cmcc-chunxia Guo" w:date="2024-02-06T14:29:08Z">
        <w:r>
          <w:rPr>
            <w:rFonts w:hint="eastAsia"/>
            <w:lang w:val="en-US" w:eastAsia="zh-CN"/>
          </w:rPr>
          <w:t xml:space="preserve"> SE</w:t>
        </w:r>
      </w:ins>
      <w:ins w:id="140" w:author="cmcc-chunxia Guo" w:date="2024-02-06T14:29:09Z">
        <w:r>
          <w:rPr>
            <w:rFonts w:hint="eastAsia"/>
            <w:lang w:val="en-US" w:eastAsia="zh-CN"/>
          </w:rPr>
          <w:t>M</w:t>
        </w:r>
      </w:ins>
      <w:ins w:id="141" w:author="cmcc-chunxia Guo" w:date="2024-02-06T14:29:10Z">
        <w:r>
          <w:rPr>
            <w:rFonts w:hint="eastAsia"/>
            <w:lang w:val="en-US" w:eastAsia="zh-CN"/>
          </w:rPr>
          <w:t xml:space="preserve"> requi</w:t>
        </w:r>
      </w:ins>
      <w:ins w:id="142" w:author="cmcc-chunxia Guo" w:date="2024-02-06T14:29:11Z">
        <w:r>
          <w:rPr>
            <w:rFonts w:hint="eastAsia"/>
            <w:lang w:val="en-US" w:eastAsia="zh-CN"/>
          </w:rPr>
          <w:t>rement</w:t>
        </w:r>
      </w:ins>
      <w:ins w:id="143" w:author="cmcc-chunxia Guo" w:date="2024-02-06T14:29:12Z">
        <w:r>
          <w:rPr>
            <w:rFonts w:hint="eastAsia"/>
            <w:lang w:val="en-US" w:eastAsia="zh-CN"/>
          </w:rPr>
          <w:t>s.</w:t>
        </w:r>
      </w:ins>
      <w:ins w:id="144" w:author="cmcc-chunxia Guo" w:date="2024-02-06T14:29:13Z">
        <w:r>
          <w:rPr>
            <w:rFonts w:hint="eastAsia"/>
            <w:lang w:val="en-US" w:eastAsia="zh-CN"/>
          </w:rPr>
          <w:t xml:space="preserve"> </w:t>
        </w:r>
      </w:ins>
      <w:ins w:id="145" w:author="cmcc-chunxia Guo" w:date="2024-02-06T14:29:14Z">
        <w:r>
          <w:rPr>
            <w:rFonts w:hint="eastAsia"/>
            <w:lang w:val="en-US" w:eastAsia="zh-CN"/>
          </w:rPr>
          <w:t>Here</w:t>
        </w:r>
      </w:ins>
      <w:ins w:id="146" w:author="cmcc-chunxia Guo" w:date="2024-02-06T14:29:15Z">
        <w:r>
          <w:rPr>
            <w:rFonts w:hint="eastAsia"/>
            <w:lang w:val="en-US" w:eastAsia="zh-CN"/>
          </w:rPr>
          <w:t xml:space="preserve"> </w:t>
        </w:r>
      </w:ins>
      <w:ins w:id="147" w:author="cmcc-chunxia Guo" w:date="2024-02-06T14:29:16Z">
        <w:r>
          <w:rPr>
            <w:rFonts w:hint="eastAsia"/>
            <w:lang w:val="en-US" w:eastAsia="zh-CN"/>
          </w:rPr>
          <w:t>31</w:t>
        </w:r>
      </w:ins>
      <w:ins w:id="148" w:author="cmcc-chunxia Guo" w:date="2024-02-06T14:29:17Z">
        <w:r>
          <w:rPr>
            <w:rFonts w:hint="eastAsia"/>
            <w:lang w:val="en-US" w:eastAsia="zh-CN"/>
          </w:rPr>
          <w:t>dB</w:t>
        </w:r>
      </w:ins>
      <w:ins w:id="149" w:author="cmcc-chunxia Guo" w:date="2024-02-06T14:29:18Z">
        <w:r>
          <w:rPr>
            <w:rFonts w:hint="eastAsia"/>
            <w:lang w:val="en-US" w:eastAsia="zh-CN"/>
          </w:rPr>
          <w:t xml:space="preserve">m </w:t>
        </w:r>
      </w:ins>
      <w:ins w:id="150" w:author="cmcc-chunxia Guo" w:date="2024-02-06T14:25:39Z">
        <w:r>
          <w:rPr>
            <w:rFonts w:hint="eastAsia"/>
            <w:lang w:val="en-US" w:eastAsia="zh-CN"/>
          </w:rPr>
          <w:t>r</w:t>
        </w:r>
      </w:ins>
      <w:ins w:id="151" w:author="cmcc-chunxia Guo" w:date="2024-02-06T14:25:40Z">
        <w:r>
          <w:rPr>
            <w:rFonts w:hint="eastAsia"/>
            <w:lang w:val="en-US" w:eastAsia="zh-CN"/>
          </w:rPr>
          <w:t>efe</w:t>
        </w:r>
      </w:ins>
      <w:ins w:id="152" w:author="cmcc-chunxia Guo" w:date="2024-02-06T14:25:41Z">
        <w:r>
          <w:rPr>
            <w:rFonts w:hint="eastAsia"/>
            <w:lang w:val="en-US" w:eastAsia="zh-CN"/>
          </w:rPr>
          <w:t>r</w:t>
        </w:r>
      </w:ins>
      <w:ins w:id="153" w:author="cmcc-chunxia Guo" w:date="2024-02-06T14:29:26Z">
        <w:r>
          <w:rPr>
            <w:rFonts w:hint="eastAsia"/>
            <w:lang w:val="en-US" w:eastAsia="zh-CN"/>
          </w:rPr>
          <w:t>s</w:t>
        </w:r>
      </w:ins>
      <w:ins w:id="154" w:author="cmcc-chunxia Guo" w:date="2024-02-06T14:25:42Z">
        <w:r>
          <w:rPr>
            <w:rFonts w:hint="eastAsia"/>
            <w:lang w:val="en-US" w:eastAsia="zh-CN"/>
          </w:rPr>
          <w:t xml:space="preserve"> to</w:t>
        </w:r>
      </w:ins>
      <w:ins w:id="155" w:author="cmcc-chunxia Guo" w:date="2024-02-06T14:25:55Z">
        <w:r>
          <w:rPr>
            <w:rFonts w:hint="eastAsia"/>
            <w:lang w:val="en-US" w:eastAsia="zh-CN"/>
          </w:rPr>
          <w:t xml:space="preserve"> </w:t>
        </w:r>
      </w:ins>
      <w:ins w:id="156" w:author="cmcc-chunxia Guo" w:date="2024-02-06T14:30:00Z">
        <w:r>
          <w:rPr>
            <w:rFonts w:hint="eastAsia"/>
            <w:lang w:val="en-US" w:eastAsia="zh-CN"/>
          </w:rPr>
          <w:t>o</w:t>
        </w:r>
      </w:ins>
      <w:ins w:id="157" w:author="cmcc-chunxia Guo" w:date="2024-02-06T14:30:01Z">
        <w:r>
          <w:rPr>
            <w:rFonts w:hint="eastAsia"/>
            <w:lang w:val="en-US" w:eastAsia="zh-CN"/>
          </w:rPr>
          <w:t>utput p</w:t>
        </w:r>
      </w:ins>
      <w:ins w:id="158" w:author="cmcc-chunxia Guo" w:date="2024-02-06T14:30:02Z">
        <w:r>
          <w:rPr>
            <w:rFonts w:hint="eastAsia"/>
            <w:lang w:val="en-US" w:eastAsia="zh-CN"/>
          </w:rPr>
          <w:t xml:space="preserve">ower </w:t>
        </w:r>
      </w:ins>
      <w:ins w:id="159" w:author="cmcc-chunxia Guo" w:date="2024-02-06T14:30:03Z">
        <w:r>
          <w:rPr>
            <w:rFonts w:hint="eastAsia"/>
            <w:lang w:val="en-US" w:eastAsia="zh-CN"/>
          </w:rPr>
          <w:t>of P</w:t>
        </w:r>
      </w:ins>
      <w:ins w:id="160" w:author="cmcc-chunxia Guo" w:date="2024-02-06T14:30:04Z">
        <w:r>
          <w:rPr>
            <w:rFonts w:hint="eastAsia"/>
            <w:lang w:val="en-US" w:eastAsia="zh-CN"/>
          </w:rPr>
          <w:t>C</w:t>
        </w:r>
      </w:ins>
      <w:ins w:id="161" w:author="cmcc-chunxia Guo" w:date="2024-02-06T14:30:08Z">
        <w:r>
          <w:rPr>
            <w:rFonts w:hint="eastAsia"/>
            <w:lang w:val="en-US" w:eastAsia="zh-CN"/>
          </w:rPr>
          <w:t>1</w:t>
        </w:r>
      </w:ins>
      <w:ins w:id="162" w:author="cmcc-chunxia Guo" w:date="2024-02-06T14:30:10Z">
        <w:r>
          <w:rPr>
            <w:rFonts w:hint="eastAsia"/>
            <w:lang w:val="en-US" w:eastAsia="zh-CN"/>
          </w:rPr>
          <w:t xml:space="preserve"> si</w:t>
        </w:r>
      </w:ins>
      <w:ins w:id="163" w:author="cmcc-chunxia Guo" w:date="2024-02-06T14:30:11Z">
        <w:r>
          <w:rPr>
            <w:rFonts w:hint="eastAsia"/>
            <w:lang w:val="en-US" w:eastAsia="zh-CN"/>
          </w:rPr>
          <w:t xml:space="preserve">nce </w:t>
        </w:r>
      </w:ins>
      <w:ins w:id="164" w:author="cmcc-chunxia Guo" w:date="2024-02-06T14:30:18Z">
        <w:r>
          <w:rPr>
            <w:rFonts w:hint="eastAsia"/>
            <w:lang w:val="en-US" w:eastAsia="zh-CN"/>
          </w:rPr>
          <w:t>hand</w:t>
        </w:r>
      </w:ins>
      <w:ins w:id="165" w:author="cmcc-chunxia Guo" w:date="2024-02-06T14:30:19Z">
        <w:r>
          <w:rPr>
            <w:rFonts w:hint="eastAsia"/>
            <w:lang w:val="en-US" w:eastAsia="zh-CN"/>
          </w:rPr>
          <w:t>ho</w:t>
        </w:r>
      </w:ins>
      <w:ins w:id="166" w:author="cmcc-chunxia Guo" w:date="2024-02-06T14:30:20Z">
        <w:r>
          <w:rPr>
            <w:rFonts w:hint="eastAsia"/>
            <w:lang w:val="en-US" w:eastAsia="zh-CN"/>
          </w:rPr>
          <w:t>ld</w:t>
        </w:r>
      </w:ins>
      <w:ins w:id="167" w:author="cmcc-chunxia Guo" w:date="2024-02-06T14:26:09Z">
        <w:r>
          <w:rPr>
            <w:rFonts w:hint="eastAsia"/>
            <w:lang w:val="en-US" w:eastAsia="zh-CN"/>
          </w:rPr>
          <w:t xml:space="preserve"> </w:t>
        </w:r>
      </w:ins>
      <w:ins w:id="168" w:author="cmcc-chunxia Guo" w:date="2024-02-06T14:26:10Z">
        <w:r>
          <w:rPr>
            <w:rFonts w:hint="eastAsia"/>
            <w:lang w:val="en-US" w:eastAsia="zh-CN"/>
          </w:rPr>
          <w:t>UE spe</w:t>
        </w:r>
      </w:ins>
      <w:ins w:id="169" w:author="cmcc-chunxia Guo" w:date="2024-02-06T14:26:11Z">
        <w:r>
          <w:rPr>
            <w:rFonts w:hint="eastAsia"/>
            <w:lang w:val="en-US" w:eastAsia="zh-CN"/>
          </w:rPr>
          <w:t xml:space="preserve">c </w:t>
        </w:r>
      </w:ins>
      <w:ins w:id="170" w:author="cmcc-chunxia Guo" w:date="2024-02-06T14:26:13Z">
        <w:r>
          <w:rPr>
            <w:rFonts w:hint="eastAsia"/>
            <w:lang w:val="en-US" w:eastAsia="zh-CN"/>
          </w:rPr>
          <w:t>sp</w:t>
        </w:r>
      </w:ins>
      <w:ins w:id="171" w:author="cmcc-chunxia Guo" w:date="2024-02-06T14:26:14Z">
        <w:r>
          <w:rPr>
            <w:rFonts w:hint="eastAsia"/>
            <w:lang w:val="en-US" w:eastAsia="zh-CN"/>
          </w:rPr>
          <w:t>e</w:t>
        </w:r>
      </w:ins>
      <w:ins w:id="172" w:author="cmcc-chunxia Guo" w:date="2024-02-06T14:26:15Z">
        <w:r>
          <w:rPr>
            <w:rFonts w:hint="eastAsia"/>
            <w:lang w:val="en-US" w:eastAsia="zh-CN"/>
          </w:rPr>
          <w:t>cifie</w:t>
        </w:r>
      </w:ins>
      <w:ins w:id="173" w:author="cmcc-chunxia Guo" w:date="2024-02-06T14:26:16Z">
        <w:r>
          <w:rPr>
            <w:rFonts w:hint="eastAsia"/>
            <w:lang w:val="en-US" w:eastAsia="zh-CN"/>
          </w:rPr>
          <w:t>d t</w:t>
        </w:r>
      </w:ins>
      <w:ins w:id="174" w:author="cmcc-chunxia Guo" w:date="2024-02-06T14:26:18Z">
        <w:r>
          <w:rPr>
            <w:rFonts w:hint="eastAsia"/>
            <w:lang w:val="en-US" w:eastAsia="zh-CN"/>
          </w:rPr>
          <w:t>he sam</w:t>
        </w:r>
      </w:ins>
      <w:ins w:id="175" w:author="cmcc-chunxia Guo" w:date="2024-02-06T14:26:19Z">
        <w:r>
          <w:rPr>
            <w:rFonts w:hint="eastAsia"/>
            <w:lang w:val="en-US" w:eastAsia="zh-CN"/>
          </w:rPr>
          <w:t>e SE</w:t>
        </w:r>
      </w:ins>
      <w:ins w:id="176" w:author="cmcc-chunxia Guo" w:date="2024-02-06T14:26:20Z">
        <w:r>
          <w:rPr>
            <w:rFonts w:hint="eastAsia"/>
            <w:lang w:val="en-US" w:eastAsia="zh-CN"/>
          </w:rPr>
          <w:t xml:space="preserve">M </w:t>
        </w:r>
      </w:ins>
      <w:ins w:id="177" w:author="cmcc-chunxia Guo" w:date="2024-02-06T14:26:21Z">
        <w:r>
          <w:rPr>
            <w:rFonts w:hint="eastAsia"/>
            <w:lang w:val="en-US" w:eastAsia="zh-CN"/>
          </w:rPr>
          <w:t>leve</w:t>
        </w:r>
      </w:ins>
      <w:ins w:id="178" w:author="cmcc-chunxia Guo" w:date="2024-02-06T14:26:22Z">
        <w:r>
          <w:rPr>
            <w:rFonts w:hint="eastAsia"/>
            <w:lang w:val="en-US" w:eastAsia="zh-CN"/>
          </w:rPr>
          <w:t>ls f</w:t>
        </w:r>
      </w:ins>
      <w:ins w:id="179" w:author="cmcc-chunxia Guo" w:date="2024-02-06T14:26:23Z">
        <w:r>
          <w:rPr>
            <w:rFonts w:hint="eastAsia"/>
            <w:lang w:val="en-US" w:eastAsia="zh-CN"/>
          </w:rPr>
          <w:t xml:space="preserve">or </w:t>
        </w:r>
      </w:ins>
      <w:ins w:id="180" w:author="cmcc-chunxia Guo" w:date="2024-02-06T14:26:33Z">
        <w:r>
          <w:rPr>
            <w:rFonts w:hint="eastAsia"/>
            <w:lang w:val="en-US" w:eastAsia="zh-CN"/>
          </w:rPr>
          <w:t xml:space="preserve">all </w:t>
        </w:r>
      </w:ins>
      <w:ins w:id="181" w:author="cmcc-chunxia Guo" w:date="2024-02-06T14:26:34Z">
        <w:r>
          <w:rPr>
            <w:rFonts w:hint="eastAsia"/>
            <w:lang w:val="en-US" w:eastAsia="zh-CN"/>
          </w:rPr>
          <w:t>UE</w:t>
        </w:r>
      </w:ins>
      <w:ins w:id="182" w:author="cmcc-chunxia Guo" w:date="2024-02-06T14:26:35Z">
        <w:r>
          <w:rPr>
            <w:rFonts w:hint="eastAsia"/>
            <w:lang w:val="en-US" w:eastAsia="zh-CN"/>
          </w:rPr>
          <w:t xml:space="preserve">s </w:t>
        </w:r>
      </w:ins>
      <w:ins w:id="183" w:author="cmcc-chunxia Guo" w:date="2024-02-06T14:26:36Z">
        <w:r>
          <w:rPr>
            <w:rFonts w:hint="eastAsia"/>
            <w:lang w:val="en-US" w:eastAsia="zh-CN"/>
          </w:rPr>
          <w:t xml:space="preserve">up </w:t>
        </w:r>
      </w:ins>
      <w:ins w:id="184" w:author="cmcc-chunxia Guo" w:date="2024-02-06T14:26:37Z">
        <w:r>
          <w:rPr>
            <w:rFonts w:hint="eastAsia"/>
            <w:lang w:val="en-US" w:eastAsia="zh-CN"/>
          </w:rPr>
          <w:t>to P</w:t>
        </w:r>
      </w:ins>
      <w:ins w:id="185" w:author="cmcc-chunxia Guo" w:date="2024-02-06T14:26:38Z">
        <w:r>
          <w:rPr>
            <w:rFonts w:hint="eastAsia"/>
            <w:lang w:val="en-US" w:eastAsia="zh-CN"/>
          </w:rPr>
          <w:t>C</w:t>
        </w:r>
      </w:ins>
      <w:ins w:id="186" w:author="cmcc-chunxia Guo" w:date="2024-02-06T14:26:39Z">
        <w:r>
          <w:rPr>
            <w:rFonts w:hint="eastAsia"/>
            <w:lang w:val="en-US" w:eastAsia="zh-CN"/>
          </w:rPr>
          <w:t>1</w:t>
        </w:r>
      </w:ins>
      <w:ins w:id="187" w:author="cmcc-chunxia Guo" w:date="2024-02-06T14:26:43Z">
        <w:r>
          <w:rPr>
            <w:rFonts w:hint="eastAsia"/>
            <w:lang w:val="en-US" w:eastAsia="zh-CN"/>
          </w:rPr>
          <w:t xml:space="preserve">, </w:t>
        </w:r>
      </w:ins>
      <w:ins w:id="188" w:author="cmcc-chunxia Guo" w:date="2024-02-06T14:26:44Z">
        <w:r>
          <w:rPr>
            <w:rFonts w:hint="eastAsia"/>
            <w:lang w:val="en-US" w:eastAsia="zh-CN"/>
          </w:rPr>
          <w:t>i</w:t>
        </w:r>
      </w:ins>
      <w:ins w:id="189" w:author="cmcc-chunxia Guo" w:date="2024-02-06T14:26:45Z">
        <w:r>
          <w:rPr>
            <w:rFonts w:hint="eastAsia"/>
            <w:lang w:val="en-US" w:eastAsia="zh-CN"/>
          </w:rPr>
          <w:t>.e. 31</w:t>
        </w:r>
      </w:ins>
      <w:ins w:id="190" w:author="cmcc-chunxia Guo" w:date="2024-02-06T14:26:46Z">
        <w:r>
          <w:rPr>
            <w:rFonts w:hint="eastAsia"/>
            <w:lang w:val="en-US" w:eastAsia="zh-CN"/>
          </w:rPr>
          <w:t>d</w:t>
        </w:r>
      </w:ins>
      <w:ins w:id="191" w:author="cmcc-chunxia Guo" w:date="2024-02-06T14:28:35Z">
        <w:r>
          <w:rPr>
            <w:rFonts w:hint="eastAsia"/>
            <w:lang w:val="en-US" w:eastAsia="zh-CN"/>
          </w:rPr>
          <w:t>B</w:t>
        </w:r>
      </w:ins>
      <w:ins w:id="192" w:author="cmcc-chunxia Guo" w:date="2024-02-06T14:28:36Z">
        <w:r>
          <w:rPr>
            <w:rFonts w:hint="eastAsia"/>
            <w:lang w:val="en-US" w:eastAsia="zh-CN"/>
          </w:rPr>
          <w:t>m</w:t>
        </w:r>
      </w:ins>
      <w:ins w:id="193" w:author="cmcc-chunxia Guo" w:date="2024-02-06T14:30:29Z">
        <w:r>
          <w:rPr>
            <w:rFonts w:hint="eastAsia"/>
            <w:lang w:val="en-US" w:eastAsia="zh-CN"/>
          </w:rPr>
          <w:t>.</w:t>
        </w:r>
      </w:ins>
      <w:ins w:id="194" w:author="cmcc-chunxia Guo" w:date="2024-02-06T14:31:40Z">
        <w:r>
          <w:rPr>
            <w:rFonts w:hint="eastAsia"/>
            <w:lang w:val="en-US" w:eastAsia="zh-CN"/>
          </w:rPr>
          <w:t xml:space="preserve"> </w:t>
        </w:r>
      </w:ins>
      <w:ins w:id="195" w:author="cmcc-chunxia Guo" w:date="2024-02-06T14:32:35Z">
        <w:r>
          <w:rPr>
            <w:rFonts w:hint="eastAsia"/>
            <w:lang w:val="en-US" w:eastAsia="zh-CN"/>
          </w:rPr>
          <w:t xml:space="preserve">If </w:t>
        </w:r>
      </w:ins>
      <w:ins w:id="196" w:author="cmcc-chunxia Guo" w:date="2024-02-06T14:32:36Z">
        <w:r>
          <w:rPr>
            <w:rFonts w:hint="eastAsia"/>
            <w:lang w:val="en-US" w:eastAsia="zh-CN"/>
          </w:rPr>
          <w:t>the a</w:t>
        </w:r>
      </w:ins>
      <w:ins w:id="197" w:author="cmcc-chunxia Guo" w:date="2024-02-06T14:32:37Z">
        <w:r>
          <w:rPr>
            <w:rFonts w:hint="eastAsia"/>
            <w:lang w:val="en-US" w:eastAsia="zh-CN"/>
          </w:rPr>
          <w:t>c</w:t>
        </w:r>
      </w:ins>
      <w:ins w:id="198" w:author="cmcc-chunxia Guo" w:date="2024-02-06T14:32:39Z">
        <w:r>
          <w:rPr>
            <w:rFonts w:hint="eastAsia"/>
            <w:lang w:val="en-US" w:eastAsia="zh-CN"/>
          </w:rPr>
          <w:t>tu</w:t>
        </w:r>
      </w:ins>
      <w:ins w:id="199" w:author="cmcc-chunxia Guo" w:date="2024-02-06T14:32:40Z">
        <w:r>
          <w:rPr>
            <w:rFonts w:hint="eastAsia"/>
            <w:lang w:val="en-US" w:eastAsia="zh-CN"/>
          </w:rPr>
          <w:t>al</w:t>
        </w:r>
      </w:ins>
      <w:ins w:id="200" w:author="cmcc-chunxia Guo" w:date="2024-02-06T14:32:41Z">
        <w:r>
          <w:rPr>
            <w:rFonts w:hint="eastAsia"/>
            <w:lang w:val="en-US" w:eastAsia="zh-CN"/>
          </w:rPr>
          <w:t xml:space="preserve"> </w:t>
        </w:r>
      </w:ins>
      <w:ins w:id="201" w:author="cmcc-chunxia Guo" w:date="2024-02-06T14:32:42Z">
        <w:r>
          <w:rPr>
            <w:rFonts w:hint="eastAsia"/>
            <w:lang w:val="en-US" w:eastAsia="zh-CN"/>
          </w:rPr>
          <w:t>tran</w:t>
        </w:r>
      </w:ins>
      <w:ins w:id="202" w:author="cmcc-chunxia Guo" w:date="2024-02-06T14:32:43Z">
        <w:r>
          <w:rPr>
            <w:rFonts w:hint="eastAsia"/>
            <w:lang w:val="en-US" w:eastAsia="zh-CN"/>
          </w:rPr>
          <w:t>s</w:t>
        </w:r>
      </w:ins>
      <w:ins w:id="203" w:author="cmcc-chunxia Guo" w:date="2024-02-06T14:32:45Z">
        <w:r>
          <w:rPr>
            <w:rFonts w:hint="eastAsia"/>
            <w:lang w:val="en-US" w:eastAsia="zh-CN"/>
          </w:rPr>
          <w:t>im</w:t>
        </w:r>
      </w:ins>
      <w:ins w:id="204" w:author="cmcc-chunxia Guo" w:date="2024-02-06T14:32:46Z">
        <w:r>
          <w:rPr>
            <w:rFonts w:hint="eastAsia"/>
            <w:lang w:val="en-US" w:eastAsia="zh-CN"/>
          </w:rPr>
          <w:t>issi</w:t>
        </w:r>
      </w:ins>
      <w:ins w:id="205" w:author="cmcc-chunxia Guo" w:date="2024-02-06T14:32:47Z">
        <w:r>
          <w:rPr>
            <w:rFonts w:hint="eastAsia"/>
            <w:lang w:val="en-US" w:eastAsia="zh-CN"/>
          </w:rPr>
          <w:t>on</w:t>
        </w:r>
      </w:ins>
      <w:ins w:id="206" w:author="cmcc-chunxia Guo" w:date="2024-02-06T14:32:48Z">
        <w:r>
          <w:rPr>
            <w:rFonts w:hint="eastAsia"/>
            <w:lang w:val="en-US" w:eastAsia="zh-CN"/>
          </w:rPr>
          <w:t xml:space="preserve"> </w:t>
        </w:r>
      </w:ins>
      <w:ins w:id="207" w:author="cmcc-chunxia Guo" w:date="2024-02-06T14:32:49Z">
        <w:r>
          <w:rPr>
            <w:rFonts w:hint="eastAsia"/>
            <w:lang w:val="en-US" w:eastAsia="zh-CN"/>
          </w:rPr>
          <w:t>power</w:t>
        </w:r>
      </w:ins>
      <w:ins w:id="208" w:author="cmcc-chunxia Guo" w:date="2024-02-06T14:32:50Z">
        <w:r>
          <w:rPr>
            <w:rFonts w:hint="eastAsia"/>
            <w:lang w:val="en-US" w:eastAsia="zh-CN"/>
          </w:rPr>
          <w:t xml:space="preserve"> of A</w:t>
        </w:r>
      </w:ins>
      <w:ins w:id="209" w:author="cmcc-chunxia Guo" w:date="2024-02-06T14:32:51Z">
        <w:r>
          <w:rPr>
            <w:rFonts w:hint="eastAsia"/>
            <w:lang w:val="en-US" w:eastAsia="zh-CN"/>
          </w:rPr>
          <w:t>TG U</w:t>
        </w:r>
      </w:ins>
      <w:ins w:id="210" w:author="cmcc-chunxia Guo" w:date="2024-02-06T14:32:52Z">
        <w:r>
          <w:rPr>
            <w:rFonts w:hint="eastAsia"/>
            <w:lang w:val="en-US" w:eastAsia="zh-CN"/>
          </w:rPr>
          <w:t>E is</w:t>
        </w:r>
      </w:ins>
      <w:ins w:id="211" w:author="cmcc-chunxia Guo" w:date="2024-02-06T14:32:53Z">
        <w:r>
          <w:rPr>
            <w:rFonts w:hint="eastAsia"/>
            <w:lang w:val="en-US" w:eastAsia="zh-CN"/>
          </w:rPr>
          <w:t xml:space="preserve"> </w:t>
        </w:r>
      </w:ins>
      <w:ins w:id="212" w:author="cmcc-chunxia Guo" w:date="2024-02-06T14:32:31Z">
        <w:r>
          <w:rPr>
            <w:rFonts w:hint="eastAsia"/>
            <w:lang w:val="en-US" w:eastAsia="zh-CN"/>
          </w:rPr>
          <w:t xml:space="preserve">less than or equal to 31dBm, </w:t>
        </w:r>
      </w:ins>
      <w:ins w:id="213" w:author="cmcc-chunxia Guo" w:date="2024-02-06T14:33:10Z">
        <w:r>
          <w:rPr>
            <w:rFonts w:hint="eastAsia"/>
            <w:lang w:val="en-US" w:eastAsia="zh-CN"/>
          </w:rPr>
          <w:t>legacy</w:t>
        </w:r>
      </w:ins>
      <w:ins w:id="214" w:author="cmcc-chunxia Guo" w:date="2024-02-06T14:33:11Z">
        <w:r>
          <w:rPr>
            <w:rFonts w:hint="eastAsia"/>
            <w:lang w:val="en-US" w:eastAsia="zh-CN"/>
          </w:rPr>
          <w:t xml:space="preserve"> </w:t>
        </w:r>
      </w:ins>
      <w:ins w:id="215" w:author="cmcc-chunxia Guo" w:date="2024-02-06T14:32:31Z">
        <w:r>
          <w:rPr>
            <w:rFonts w:hint="eastAsia"/>
            <w:lang w:val="en-US" w:eastAsia="zh-CN"/>
          </w:rPr>
          <w:t xml:space="preserve"> spectrum emission mask</w:t>
        </w:r>
      </w:ins>
      <w:ins w:id="216" w:author="cmcc-chunxia Guo" w:date="2024-02-06T14:32:31Z">
        <w:r>
          <w:rPr/>
          <w:t xml:space="preserve"> </w:t>
        </w:r>
      </w:ins>
      <w:ins w:id="217" w:author="cmcc-chunxia Guo" w:date="2024-02-06T14:33:17Z">
        <w:r>
          <w:rPr/>
          <w:t>requirements</w:t>
        </w:r>
      </w:ins>
      <w:ins w:id="218" w:author="cmcc-chunxia Guo" w:date="2024-02-06T14:33:37Z">
        <w:r>
          <w:rPr>
            <w:rFonts w:hint="eastAsia"/>
            <w:lang w:val="en-US" w:eastAsia="zh-CN"/>
          </w:rPr>
          <w:t xml:space="preserve"> </w:t>
        </w:r>
      </w:ins>
      <w:ins w:id="219" w:author="cmcc-chunxia Guo" w:date="2024-02-06T14:33:38Z">
        <w:r>
          <w:rPr>
            <w:rFonts w:hint="eastAsia"/>
            <w:lang w:val="en-US" w:eastAsia="zh-CN"/>
          </w:rPr>
          <w:t xml:space="preserve">for </w:t>
        </w:r>
      </w:ins>
      <w:ins w:id="220" w:author="cmcc-chunxia Guo" w:date="2024-02-06T14:33:39Z">
        <w:r>
          <w:rPr>
            <w:rFonts w:hint="eastAsia"/>
            <w:lang w:val="en-US" w:eastAsia="zh-CN"/>
          </w:rPr>
          <w:t>hand</w:t>
        </w:r>
      </w:ins>
      <w:ins w:id="221" w:author="cmcc-chunxia Guo" w:date="2024-02-06T14:33:40Z">
        <w:r>
          <w:rPr>
            <w:rFonts w:hint="eastAsia"/>
            <w:lang w:val="en-US" w:eastAsia="zh-CN"/>
          </w:rPr>
          <w:t>hol</w:t>
        </w:r>
      </w:ins>
      <w:ins w:id="222" w:author="cmcc-chunxia Guo" w:date="2024-02-06T14:33:41Z">
        <w:r>
          <w:rPr>
            <w:rFonts w:hint="eastAsia"/>
            <w:lang w:val="en-US" w:eastAsia="zh-CN"/>
          </w:rPr>
          <w:t xml:space="preserve">d </w:t>
        </w:r>
      </w:ins>
      <w:ins w:id="223" w:author="cmcc-chunxia Guo" w:date="2024-02-06T14:33:36Z">
        <w:r>
          <w:rPr>
            <w:rFonts w:hint="eastAsia"/>
            <w:lang w:val="en-US" w:eastAsia="zh-CN"/>
          </w:rPr>
          <w:t xml:space="preserve">UE </w:t>
        </w:r>
      </w:ins>
      <w:ins w:id="224" w:author="cmcc-chunxia Guo" w:date="2024-02-06T14:32:31Z">
        <w:r>
          <w:rPr/>
          <w:t>appl</w:t>
        </w:r>
      </w:ins>
      <w:ins w:id="225" w:author="cmcc-chunxia Guo" w:date="2024-02-06T14:33:49Z">
        <w:r>
          <w:rPr>
            <w:rFonts w:hint="eastAsia"/>
            <w:lang w:val="en-US" w:eastAsia="zh-CN"/>
          </w:rPr>
          <w:t>ies</w:t>
        </w:r>
      </w:ins>
      <w:ins w:id="226" w:author="cmcc-chunxia Guo" w:date="2024-02-06T14:32:31Z">
        <w:r>
          <w:rPr>
            <w:rFonts w:hint="eastAsia"/>
            <w:lang w:val="en-US" w:eastAsia="zh-CN"/>
          </w:rPr>
          <w:t>; if the actual transmission power of ATG UE is larger than 31dBm, the</w:t>
        </w:r>
      </w:ins>
      <w:ins w:id="227" w:author="cmcc-chunxia Guo" w:date="2024-02-06T14:32:31Z">
        <w:r>
          <w:rPr/>
          <w:t xml:space="preserve"> requirements </w:t>
        </w:r>
      </w:ins>
      <w:ins w:id="228" w:author="cmcc-chunxia Guo" w:date="2024-02-06T14:32:31Z">
        <w:r>
          <w:rPr>
            <w:rFonts w:hint="eastAsia"/>
            <w:lang w:val="en-US" w:eastAsia="zh-CN"/>
          </w:rPr>
          <w:t>of spectrum emission mask</w:t>
        </w:r>
      </w:ins>
      <w:ins w:id="229" w:author="cmcc-chunxia Guo" w:date="2024-02-06T14:32:31Z">
        <w:r>
          <w:rPr/>
          <w:t xml:space="preserve"> </w:t>
        </w:r>
      </w:ins>
      <w:ins w:id="230" w:author="cmcc-chunxia Guo" w:date="2024-02-06T14:32:31Z">
        <w:r>
          <w:rPr>
            <w:rFonts w:hint="eastAsia"/>
            <w:lang w:val="en-US" w:eastAsia="zh-CN"/>
          </w:rPr>
          <w:t xml:space="preserve">shall be relaxed with scaling factor equal to </w:t>
        </w:r>
      </w:ins>
      <w:ins w:id="231" w:author="cmcc-chunxia Guo" w:date="2024-02-06T14:32:31Z">
        <w:r>
          <w:rPr>
            <w:lang w:val="en-US" w:eastAsia="zh-CN"/>
          </w:rPr>
          <w:t>(</w:t>
        </w:r>
      </w:ins>
      <w:ins w:id="232" w:author="cmcc-chunxia Guo" w:date="2024-02-06T14:32:31Z">
        <w:r>
          <w:rPr>
            <w:rFonts w:hint="eastAsia"/>
            <w:lang w:val="en-US" w:eastAsia="zh-CN"/>
          </w:rPr>
          <w:t>the actual transmission power</w:t>
        </w:r>
      </w:ins>
      <w:ins w:id="233" w:author="cmcc-chunxia Guo" w:date="2024-02-06T14:32:31Z">
        <w:r>
          <w:rPr/>
          <w:t xml:space="preserve"> minus 31) dB</w:t>
        </w:r>
      </w:ins>
      <w:ins w:id="234" w:author="cmcc-chunxia Guo" w:date="2024-02-06T14:32:31Z">
        <w:r>
          <w:rPr>
            <w:rFonts w:hint="eastAsia"/>
            <w:lang w:val="en-US" w:eastAsia="zh-CN"/>
          </w:rPr>
          <w:t>.</w:t>
        </w:r>
      </w:ins>
      <w:ins w:id="235" w:author="cmcc-chunxia Guo" w:date="2024-02-06T14:32:31Z">
        <w:r>
          <w:rPr>
            <w:rFonts w:hint="eastAsia"/>
            <w:i/>
            <w:lang w:val="en-US" w:eastAsia="zh-CN"/>
          </w:rPr>
          <w:t xml:space="preserve"> </w:t>
        </w:r>
      </w:ins>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pStyle w:val="6"/>
        <w:rPr>
          <w:del w:id="236" w:author="cmcc-chunxia Guo" w:date="2024-02-06T14:50:58Z"/>
          <w:lang w:eastAsia="zh-CN"/>
        </w:rPr>
      </w:pPr>
      <w:del w:id="237" w:author="cmcc-chunxia Guo" w:date="2024-02-06T14:50:58Z">
        <w:bookmarkStart w:id="53" w:name="_Toc154583447"/>
        <w:bookmarkStart w:id="54" w:name="_Toc26803"/>
        <w:bookmarkStart w:id="55" w:name="_Toc9497"/>
        <w:bookmarkStart w:id="56" w:name="_Toc154581455"/>
        <w:bookmarkStart w:id="57" w:name="_Toc154583598"/>
        <w:bookmarkStart w:id="58" w:name="_Toc154583296"/>
        <w:bookmarkStart w:id="59" w:name="_Toc155643587"/>
        <w:bookmarkStart w:id="60" w:name="_Toc1675"/>
        <w:bookmarkStart w:id="61" w:name="_Toc5454"/>
        <w:bookmarkStart w:id="62" w:name="_Toc31658"/>
        <w:bookmarkStart w:id="63" w:name="_Toc7400"/>
        <w:bookmarkStart w:id="64" w:name="_Toc24684"/>
        <w:bookmarkStart w:id="65" w:name="_Toc16413"/>
        <w:r>
          <w:rPr>
            <w:lang w:eastAsia="zh-CN"/>
          </w:rPr>
          <w:delText>7.1.2.15</w:delText>
        </w:r>
      </w:del>
      <w:del w:id="238" w:author="cmcc-chunxia Guo" w:date="2024-02-06T14:50:58Z">
        <w:r>
          <w:rPr>
            <w:lang w:eastAsia="zh-CN"/>
          </w:rPr>
          <w:tab/>
        </w:r>
      </w:del>
      <w:del w:id="239" w:author="cmcc-chunxia Guo" w:date="2024-02-06T14:50:58Z">
        <w:r>
          <w:rPr>
            <w:lang w:eastAsia="zh-CN"/>
          </w:rPr>
          <w:delText>Transmit intermodulation</w:delText>
        </w:r>
        <w:bookmarkEnd w:id="53"/>
        <w:bookmarkEnd w:id="54"/>
        <w:bookmarkEnd w:id="55"/>
        <w:bookmarkEnd w:id="56"/>
        <w:bookmarkEnd w:id="57"/>
        <w:bookmarkEnd w:id="58"/>
        <w:bookmarkEnd w:id="59"/>
        <w:bookmarkEnd w:id="60"/>
        <w:bookmarkEnd w:id="61"/>
        <w:bookmarkEnd w:id="62"/>
        <w:bookmarkEnd w:id="63"/>
        <w:bookmarkEnd w:id="64"/>
        <w:bookmarkEnd w:id="65"/>
      </w:del>
    </w:p>
    <w:bookmarkEnd w:id="3"/>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End</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73E56F14"/>
    <w:multiLevelType w:val="multilevel"/>
    <w:tmpl w:val="73E56F14"/>
    <w:lvl w:ilvl="0" w:tentative="0">
      <w:start w:val="1"/>
      <w:numFmt w:val="decimal"/>
      <w:pStyle w:val="187"/>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9D"/>
    <w:rsid w:val="000F5EA5"/>
    <w:rsid w:val="00101EFC"/>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75F0"/>
    <w:rsid w:val="002760EE"/>
    <w:rsid w:val="00286D39"/>
    <w:rsid w:val="00294CB5"/>
    <w:rsid w:val="002B6339"/>
    <w:rsid w:val="002C10C6"/>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7FF"/>
    <w:rsid w:val="004A3B13"/>
    <w:rsid w:val="004A670E"/>
    <w:rsid w:val="004B13A8"/>
    <w:rsid w:val="004C30AC"/>
    <w:rsid w:val="004C5266"/>
    <w:rsid w:val="004D3578"/>
    <w:rsid w:val="004E213A"/>
    <w:rsid w:val="004F0988"/>
    <w:rsid w:val="004F2EE6"/>
    <w:rsid w:val="004F3340"/>
    <w:rsid w:val="0053388B"/>
    <w:rsid w:val="00535773"/>
    <w:rsid w:val="00543E6C"/>
    <w:rsid w:val="00560349"/>
    <w:rsid w:val="00562A55"/>
    <w:rsid w:val="00563F45"/>
    <w:rsid w:val="00565087"/>
    <w:rsid w:val="00572128"/>
    <w:rsid w:val="00573880"/>
    <w:rsid w:val="00574D3D"/>
    <w:rsid w:val="0059521E"/>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896"/>
    <w:rsid w:val="00850001"/>
    <w:rsid w:val="00853BC1"/>
    <w:rsid w:val="0086266C"/>
    <w:rsid w:val="008652D6"/>
    <w:rsid w:val="008768CA"/>
    <w:rsid w:val="00884CA6"/>
    <w:rsid w:val="00884E11"/>
    <w:rsid w:val="00893D25"/>
    <w:rsid w:val="008A4CC3"/>
    <w:rsid w:val="008A6272"/>
    <w:rsid w:val="008B1CC1"/>
    <w:rsid w:val="008C1D88"/>
    <w:rsid w:val="008C384C"/>
    <w:rsid w:val="008C4AB0"/>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67EB9"/>
    <w:rsid w:val="00971D67"/>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6B50"/>
    <w:rsid w:val="00A67365"/>
    <w:rsid w:val="00A73129"/>
    <w:rsid w:val="00A77EF3"/>
    <w:rsid w:val="00A80820"/>
    <w:rsid w:val="00A82346"/>
    <w:rsid w:val="00A90A15"/>
    <w:rsid w:val="00A92BA1"/>
    <w:rsid w:val="00A95A32"/>
    <w:rsid w:val="00AA30F4"/>
    <w:rsid w:val="00AB0304"/>
    <w:rsid w:val="00AB4A5D"/>
    <w:rsid w:val="00AC3D49"/>
    <w:rsid w:val="00AC6BC6"/>
    <w:rsid w:val="00AC6E4D"/>
    <w:rsid w:val="00AD45A1"/>
    <w:rsid w:val="00AE6164"/>
    <w:rsid w:val="00AE65E2"/>
    <w:rsid w:val="00AF1460"/>
    <w:rsid w:val="00AF5C18"/>
    <w:rsid w:val="00B11015"/>
    <w:rsid w:val="00B15449"/>
    <w:rsid w:val="00B32434"/>
    <w:rsid w:val="00B3654C"/>
    <w:rsid w:val="00B40CF9"/>
    <w:rsid w:val="00B4329E"/>
    <w:rsid w:val="00B5558B"/>
    <w:rsid w:val="00B87D5C"/>
    <w:rsid w:val="00B93086"/>
    <w:rsid w:val="00BA19ED"/>
    <w:rsid w:val="00BA4B8D"/>
    <w:rsid w:val="00BA5190"/>
    <w:rsid w:val="00BA61F4"/>
    <w:rsid w:val="00BB06E7"/>
    <w:rsid w:val="00BB6454"/>
    <w:rsid w:val="00BB6A87"/>
    <w:rsid w:val="00BC0F7D"/>
    <w:rsid w:val="00BD624F"/>
    <w:rsid w:val="00BD7D31"/>
    <w:rsid w:val="00BE3255"/>
    <w:rsid w:val="00BF128E"/>
    <w:rsid w:val="00C05F28"/>
    <w:rsid w:val="00C074DD"/>
    <w:rsid w:val="00C1496A"/>
    <w:rsid w:val="00C24A6A"/>
    <w:rsid w:val="00C33079"/>
    <w:rsid w:val="00C42D95"/>
    <w:rsid w:val="00C45231"/>
    <w:rsid w:val="00C551FF"/>
    <w:rsid w:val="00C72833"/>
    <w:rsid w:val="00C738F9"/>
    <w:rsid w:val="00C80F1D"/>
    <w:rsid w:val="00C9138F"/>
    <w:rsid w:val="00C91962"/>
    <w:rsid w:val="00C93F40"/>
    <w:rsid w:val="00CA3D0C"/>
    <w:rsid w:val="00CA5F55"/>
    <w:rsid w:val="00CB1916"/>
    <w:rsid w:val="00CD60F2"/>
    <w:rsid w:val="00CE276D"/>
    <w:rsid w:val="00CF2AA9"/>
    <w:rsid w:val="00CF3EEF"/>
    <w:rsid w:val="00CF741D"/>
    <w:rsid w:val="00D14BF0"/>
    <w:rsid w:val="00D24308"/>
    <w:rsid w:val="00D523CB"/>
    <w:rsid w:val="00D57972"/>
    <w:rsid w:val="00D675A9"/>
    <w:rsid w:val="00D738D6"/>
    <w:rsid w:val="00D755EB"/>
    <w:rsid w:val="00D76048"/>
    <w:rsid w:val="00D76879"/>
    <w:rsid w:val="00D82E6F"/>
    <w:rsid w:val="00D87E00"/>
    <w:rsid w:val="00D9134D"/>
    <w:rsid w:val="00D95927"/>
    <w:rsid w:val="00DA7A03"/>
    <w:rsid w:val="00DB0327"/>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92EAB"/>
    <w:rsid w:val="00E93378"/>
    <w:rsid w:val="00EA15B0"/>
    <w:rsid w:val="00EA2F21"/>
    <w:rsid w:val="00EA5EA7"/>
    <w:rsid w:val="00EA66BD"/>
    <w:rsid w:val="00EB3190"/>
    <w:rsid w:val="00EC1AAF"/>
    <w:rsid w:val="00EC4A25"/>
    <w:rsid w:val="00ED61D2"/>
    <w:rsid w:val="00EF608C"/>
    <w:rsid w:val="00F025A2"/>
    <w:rsid w:val="00F04712"/>
    <w:rsid w:val="00F05FE2"/>
    <w:rsid w:val="00F11680"/>
    <w:rsid w:val="00F11925"/>
    <w:rsid w:val="00F13360"/>
    <w:rsid w:val="00F210AB"/>
    <w:rsid w:val="00F22EC7"/>
    <w:rsid w:val="00F245C7"/>
    <w:rsid w:val="00F30512"/>
    <w:rsid w:val="00F325C8"/>
    <w:rsid w:val="00F34834"/>
    <w:rsid w:val="00F42797"/>
    <w:rsid w:val="00F4604C"/>
    <w:rsid w:val="00F653B8"/>
    <w:rsid w:val="00F9008D"/>
    <w:rsid w:val="00FA1266"/>
    <w:rsid w:val="00FB4B1E"/>
    <w:rsid w:val="00FC1192"/>
    <w:rsid w:val="00FC12EC"/>
    <w:rsid w:val="00FF4AA6"/>
    <w:rsid w:val="01040F3A"/>
    <w:rsid w:val="01513237"/>
    <w:rsid w:val="016469D5"/>
    <w:rsid w:val="01980129"/>
    <w:rsid w:val="01E305A8"/>
    <w:rsid w:val="020A29E6"/>
    <w:rsid w:val="024E3222"/>
    <w:rsid w:val="02515359"/>
    <w:rsid w:val="028D2FBF"/>
    <w:rsid w:val="02D06F2C"/>
    <w:rsid w:val="03660724"/>
    <w:rsid w:val="03DB06E3"/>
    <w:rsid w:val="03F014FB"/>
    <w:rsid w:val="042155D4"/>
    <w:rsid w:val="045028A0"/>
    <w:rsid w:val="04965593"/>
    <w:rsid w:val="049D07A1"/>
    <w:rsid w:val="04AA7AB6"/>
    <w:rsid w:val="051B326D"/>
    <w:rsid w:val="0537511C"/>
    <w:rsid w:val="058B2628"/>
    <w:rsid w:val="05C97F0E"/>
    <w:rsid w:val="06410E51"/>
    <w:rsid w:val="065C4EFE"/>
    <w:rsid w:val="069408DC"/>
    <w:rsid w:val="06952ADA"/>
    <w:rsid w:val="07F74CA0"/>
    <w:rsid w:val="085F1943"/>
    <w:rsid w:val="086055C9"/>
    <w:rsid w:val="08A03E34"/>
    <w:rsid w:val="08FB3249"/>
    <w:rsid w:val="08FD293A"/>
    <w:rsid w:val="095813E4"/>
    <w:rsid w:val="096F1009"/>
    <w:rsid w:val="09D04526"/>
    <w:rsid w:val="0A066C31"/>
    <w:rsid w:val="0A4A63EE"/>
    <w:rsid w:val="0AC86CBC"/>
    <w:rsid w:val="0AD153CD"/>
    <w:rsid w:val="0B6017B9"/>
    <w:rsid w:val="0B6A7B4A"/>
    <w:rsid w:val="0B896EB4"/>
    <w:rsid w:val="0B987394"/>
    <w:rsid w:val="0BBE3D51"/>
    <w:rsid w:val="0C9A243A"/>
    <w:rsid w:val="0D0365E6"/>
    <w:rsid w:val="0D0962F1"/>
    <w:rsid w:val="0D4C2596"/>
    <w:rsid w:val="0DC51F28"/>
    <w:rsid w:val="0E317059"/>
    <w:rsid w:val="0E5F68A3"/>
    <w:rsid w:val="0F1C24D9"/>
    <w:rsid w:val="0FC306E9"/>
    <w:rsid w:val="10016AC7"/>
    <w:rsid w:val="109D16D1"/>
    <w:rsid w:val="10D8299A"/>
    <w:rsid w:val="11BF2AAD"/>
    <w:rsid w:val="11C25C30"/>
    <w:rsid w:val="11C7593B"/>
    <w:rsid w:val="125D38B0"/>
    <w:rsid w:val="126357B9"/>
    <w:rsid w:val="12B82CC5"/>
    <w:rsid w:val="12EF0C20"/>
    <w:rsid w:val="13714672"/>
    <w:rsid w:val="144B7858"/>
    <w:rsid w:val="147F2631"/>
    <w:rsid w:val="14FE0980"/>
    <w:rsid w:val="150A6991"/>
    <w:rsid w:val="15D860E5"/>
    <w:rsid w:val="15F55695"/>
    <w:rsid w:val="16563130"/>
    <w:rsid w:val="16DC468E"/>
    <w:rsid w:val="17286D0C"/>
    <w:rsid w:val="17543053"/>
    <w:rsid w:val="1882014D"/>
    <w:rsid w:val="18923D5F"/>
    <w:rsid w:val="18FC598D"/>
    <w:rsid w:val="1954439D"/>
    <w:rsid w:val="19C608D9"/>
    <w:rsid w:val="19D368EA"/>
    <w:rsid w:val="1A6D49A1"/>
    <w:rsid w:val="1AAB65CD"/>
    <w:rsid w:val="1AB13D5A"/>
    <w:rsid w:val="1AB64701"/>
    <w:rsid w:val="1B1F0CAA"/>
    <w:rsid w:val="1B5B2EEE"/>
    <w:rsid w:val="1B80312D"/>
    <w:rsid w:val="1B8617B4"/>
    <w:rsid w:val="1BB73608"/>
    <w:rsid w:val="1BEB6F5A"/>
    <w:rsid w:val="1C274BC0"/>
    <w:rsid w:val="1C3A271C"/>
    <w:rsid w:val="1CA3450A"/>
    <w:rsid w:val="1CEE1106"/>
    <w:rsid w:val="1D61799C"/>
    <w:rsid w:val="1DBD0119"/>
    <w:rsid w:val="1DD96785"/>
    <w:rsid w:val="1E19756E"/>
    <w:rsid w:val="1E1E39F6"/>
    <w:rsid w:val="1E7B79B4"/>
    <w:rsid w:val="1EA913DC"/>
    <w:rsid w:val="1EE6343F"/>
    <w:rsid w:val="1F1D5B17"/>
    <w:rsid w:val="1F240D25"/>
    <w:rsid w:val="1F4956E2"/>
    <w:rsid w:val="1F9F6471"/>
    <w:rsid w:val="20207CC4"/>
    <w:rsid w:val="207F7CDD"/>
    <w:rsid w:val="209A23B3"/>
    <w:rsid w:val="20F4571D"/>
    <w:rsid w:val="21D1768A"/>
    <w:rsid w:val="21D3730A"/>
    <w:rsid w:val="22185880"/>
    <w:rsid w:val="227F6529"/>
    <w:rsid w:val="22902F40"/>
    <w:rsid w:val="22D636B5"/>
    <w:rsid w:val="22EC26AB"/>
    <w:rsid w:val="23D16DD0"/>
    <w:rsid w:val="23E634F2"/>
    <w:rsid w:val="24315EF0"/>
    <w:rsid w:val="24696049"/>
    <w:rsid w:val="249D521F"/>
    <w:rsid w:val="25484205"/>
    <w:rsid w:val="258526D0"/>
    <w:rsid w:val="265A64CB"/>
    <w:rsid w:val="265D3FF0"/>
    <w:rsid w:val="266546D7"/>
    <w:rsid w:val="26795AB0"/>
    <w:rsid w:val="26AC7452"/>
    <w:rsid w:val="2704340F"/>
    <w:rsid w:val="27493F03"/>
    <w:rsid w:val="28963BA5"/>
    <w:rsid w:val="295142D9"/>
    <w:rsid w:val="299A12AC"/>
    <w:rsid w:val="29C7779A"/>
    <w:rsid w:val="2A71692E"/>
    <w:rsid w:val="2A755D67"/>
    <w:rsid w:val="2A7B2AC1"/>
    <w:rsid w:val="2A874355"/>
    <w:rsid w:val="2B0A10AB"/>
    <w:rsid w:val="2B821FEF"/>
    <w:rsid w:val="2BE54292"/>
    <w:rsid w:val="2C344011"/>
    <w:rsid w:val="2C784B05"/>
    <w:rsid w:val="2CE8063C"/>
    <w:rsid w:val="2D002460"/>
    <w:rsid w:val="2D421FD0"/>
    <w:rsid w:val="2D4B10C5"/>
    <w:rsid w:val="2DAB037A"/>
    <w:rsid w:val="2DE350E2"/>
    <w:rsid w:val="2E273547"/>
    <w:rsid w:val="2E2D764F"/>
    <w:rsid w:val="2E34285D"/>
    <w:rsid w:val="2E720143"/>
    <w:rsid w:val="2E917373"/>
    <w:rsid w:val="2EAA249B"/>
    <w:rsid w:val="2EF526A0"/>
    <w:rsid w:val="2F5277B1"/>
    <w:rsid w:val="2F5E1045"/>
    <w:rsid w:val="2F611143"/>
    <w:rsid w:val="2FA7273E"/>
    <w:rsid w:val="2FC751F2"/>
    <w:rsid w:val="2FE46D20"/>
    <w:rsid w:val="305736C6"/>
    <w:rsid w:val="30A844DF"/>
    <w:rsid w:val="31C35F31"/>
    <w:rsid w:val="31D82653"/>
    <w:rsid w:val="321B5574"/>
    <w:rsid w:val="32314367"/>
    <w:rsid w:val="323450A1"/>
    <w:rsid w:val="326C2EC7"/>
    <w:rsid w:val="32BF5807"/>
    <w:rsid w:val="32E5730D"/>
    <w:rsid w:val="330133BA"/>
    <w:rsid w:val="3322778C"/>
    <w:rsid w:val="33275617"/>
    <w:rsid w:val="337323F4"/>
    <w:rsid w:val="341C3C5A"/>
    <w:rsid w:val="34232598"/>
    <w:rsid w:val="3439693A"/>
    <w:rsid w:val="34A15065"/>
    <w:rsid w:val="34E238D0"/>
    <w:rsid w:val="35F95008"/>
    <w:rsid w:val="35FF6626"/>
    <w:rsid w:val="36625046"/>
    <w:rsid w:val="367347D9"/>
    <w:rsid w:val="3682337C"/>
    <w:rsid w:val="36C34747"/>
    <w:rsid w:val="37306998"/>
    <w:rsid w:val="373566A3"/>
    <w:rsid w:val="37521929"/>
    <w:rsid w:val="37736187"/>
    <w:rsid w:val="37C33988"/>
    <w:rsid w:val="37CA6B96"/>
    <w:rsid w:val="387C0BB8"/>
    <w:rsid w:val="38A32E42"/>
    <w:rsid w:val="393E2DDA"/>
    <w:rsid w:val="39A12F19"/>
    <w:rsid w:val="3A5C02DF"/>
    <w:rsid w:val="3A9E2093"/>
    <w:rsid w:val="3AC8077D"/>
    <w:rsid w:val="3ADB521F"/>
    <w:rsid w:val="3B26553F"/>
    <w:rsid w:val="3B536163"/>
    <w:rsid w:val="3BA76E74"/>
    <w:rsid w:val="3C027200"/>
    <w:rsid w:val="3C6B33AC"/>
    <w:rsid w:val="3C75753F"/>
    <w:rsid w:val="3CF2458A"/>
    <w:rsid w:val="3D3A6003"/>
    <w:rsid w:val="3D895D82"/>
    <w:rsid w:val="3DBA1DD5"/>
    <w:rsid w:val="3DF14F82"/>
    <w:rsid w:val="3DF52EB3"/>
    <w:rsid w:val="3E692E72"/>
    <w:rsid w:val="3E825F9A"/>
    <w:rsid w:val="3E860224"/>
    <w:rsid w:val="3EA242D1"/>
    <w:rsid w:val="3EF40857"/>
    <w:rsid w:val="3EFE3365"/>
    <w:rsid w:val="3F380047"/>
    <w:rsid w:val="3F433E5A"/>
    <w:rsid w:val="3F4F1E6B"/>
    <w:rsid w:val="3F620E8B"/>
    <w:rsid w:val="3FAE7C86"/>
    <w:rsid w:val="400F6A26"/>
    <w:rsid w:val="40A44258"/>
    <w:rsid w:val="40CA7159"/>
    <w:rsid w:val="41B6005B"/>
    <w:rsid w:val="41B8355E"/>
    <w:rsid w:val="41E345C9"/>
    <w:rsid w:val="42850E1B"/>
    <w:rsid w:val="42DB5C3F"/>
    <w:rsid w:val="42EC00D8"/>
    <w:rsid w:val="43395FD9"/>
    <w:rsid w:val="43507DFC"/>
    <w:rsid w:val="43970571"/>
    <w:rsid w:val="439C027C"/>
    <w:rsid w:val="43B10587"/>
    <w:rsid w:val="43BB5DC9"/>
    <w:rsid w:val="43BB74AB"/>
    <w:rsid w:val="43C610C0"/>
    <w:rsid w:val="43C732BE"/>
    <w:rsid w:val="440C60F3"/>
    <w:rsid w:val="44DB3186"/>
    <w:rsid w:val="450E14E2"/>
    <w:rsid w:val="45A13E49"/>
    <w:rsid w:val="45FA7D5B"/>
    <w:rsid w:val="461D1214"/>
    <w:rsid w:val="46596E7B"/>
    <w:rsid w:val="466E359D"/>
    <w:rsid w:val="4728624E"/>
    <w:rsid w:val="47F46C1C"/>
    <w:rsid w:val="486B7B5F"/>
    <w:rsid w:val="48791073"/>
    <w:rsid w:val="48EA262C"/>
    <w:rsid w:val="49E40D3D"/>
    <w:rsid w:val="4A000F42"/>
    <w:rsid w:val="4A4A4B72"/>
    <w:rsid w:val="4A5E7F8F"/>
    <w:rsid w:val="4ACE1548"/>
    <w:rsid w:val="4ADF5065"/>
    <w:rsid w:val="4B1F5E4F"/>
    <w:rsid w:val="4BCE6EEC"/>
    <w:rsid w:val="4BF75B32"/>
    <w:rsid w:val="4C480DB4"/>
    <w:rsid w:val="4C6D3572"/>
    <w:rsid w:val="4C981E38"/>
    <w:rsid w:val="4CC67484"/>
    <w:rsid w:val="4D7B7EAC"/>
    <w:rsid w:val="4DB53509"/>
    <w:rsid w:val="4DBC1E51"/>
    <w:rsid w:val="4DCD6193"/>
    <w:rsid w:val="4DD16987"/>
    <w:rsid w:val="4DE74FDD"/>
    <w:rsid w:val="4DED0869"/>
    <w:rsid w:val="4DF420F5"/>
    <w:rsid w:val="4E096817"/>
    <w:rsid w:val="4E0E741B"/>
    <w:rsid w:val="4E0F475B"/>
    <w:rsid w:val="4E5A1A99"/>
    <w:rsid w:val="4EB878B4"/>
    <w:rsid w:val="4EBF2AC2"/>
    <w:rsid w:val="4F184F49"/>
    <w:rsid w:val="4F1E505A"/>
    <w:rsid w:val="4F411D97"/>
    <w:rsid w:val="4F5B70BD"/>
    <w:rsid w:val="4F89218B"/>
    <w:rsid w:val="4F9C099F"/>
    <w:rsid w:val="502678EE"/>
    <w:rsid w:val="50FB45EB"/>
    <w:rsid w:val="514B7BED"/>
    <w:rsid w:val="51AC310A"/>
    <w:rsid w:val="51EF28F9"/>
    <w:rsid w:val="52971E0E"/>
    <w:rsid w:val="53316789"/>
    <w:rsid w:val="5350703E"/>
    <w:rsid w:val="53707572"/>
    <w:rsid w:val="537B019D"/>
    <w:rsid w:val="53EF36C4"/>
    <w:rsid w:val="53FF00DB"/>
    <w:rsid w:val="541E0990"/>
    <w:rsid w:val="5472041A"/>
    <w:rsid w:val="55844BAF"/>
    <w:rsid w:val="56257A60"/>
    <w:rsid w:val="566043C2"/>
    <w:rsid w:val="566A2753"/>
    <w:rsid w:val="566F6BDB"/>
    <w:rsid w:val="56DE6E15"/>
    <w:rsid w:val="56E86C28"/>
    <w:rsid w:val="56EC1A28"/>
    <w:rsid w:val="56F0042E"/>
    <w:rsid w:val="57631077"/>
    <w:rsid w:val="57886EC8"/>
    <w:rsid w:val="58214023"/>
    <w:rsid w:val="58244FA7"/>
    <w:rsid w:val="587250A7"/>
    <w:rsid w:val="58C44EB1"/>
    <w:rsid w:val="58FD1B1C"/>
    <w:rsid w:val="59145F35"/>
    <w:rsid w:val="59B5223B"/>
    <w:rsid w:val="5A2921FA"/>
    <w:rsid w:val="5AC16EF5"/>
    <w:rsid w:val="5AE16125"/>
    <w:rsid w:val="5B386B34"/>
    <w:rsid w:val="5BAB1071"/>
    <w:rsid w:val="5CD03C0A"/>
    <w:rsid w:val="5CEA3F7C"/>
    <w:rsid w:val="5D350B78"/>
    <w:rsid w:val="5D7D47EF"/>
    <w:rsid w:val="5D965719"/>
    <w:rsid w:val="5D9C7622"/>
    <w:rsid w:val="5E83629B"/>
    <w:rsid w:val="5EC7130E"/>
    <w:rsid w:val="5ED94AAC"/>
    <w:rsid w:val="5F107184"/>
    <w:rsid w:val="5F9A70E8"/>
    <w:rsid w:val="6009191A"/>
    <w:rsid w:val="60AC2428"/>
    <w:rsid w:val="60AF33AD"/>
    <w:rsid w:val="60D34866"/>
    <w:rsid w:val="61152734"/>
    <w:rsid w:val="61457837"/>
    <w:rsid w:val="61DB5099"/>
    <w:rsid w:val="61F6700B"/>
    <w:rsid w:val="620A2365"/>
    <w:rsid w:val="621870FC"/>
    <w:rsid w:val="627006E8"/>
    <w:rsid w:val="627B2D6F"/>
    <w:rsid w:val="627F2323"/>
    <w:rsid w:val="62872FB3"/>
    <w:rsid w:val="62B32B7E"/>
    <w:rsid w:val="62E15530"/>
    <w:rsid w:val="63244136"/>
    <w:rsid w:val="632E24C7"/>
    <w:rsid w:val="637B25C6"/>
    <w:rsid w:val="638C4A5F"/>
    <w:rsid w:val="63FC3E19"/>
    <w:rsid w:val="642D2BCC"/>
    <w:rsid w:val="6457322E"/>
    <w:rsid w:val="64D11873"/>
    <w:rsid w:val="65177DE9"/>
    <w:rsid w:val="65223BFC"/>
    <w:rsid w:val="66325FB7"/>
    <w:rsid w:val="663D2F61"/>
    <w:rsid w:val="66644208"/>
    <w:rsid w:val="66693F13"/>
    <w:rsid w:val="666A3B93"/>
    <w:rsid w:val="667473A0"/>
    <w:rsid w:val="66C45526"/>
    <w:rsid w:val="67172DB2"/>
    <w:rsid w:val="672C74D4"/>
    <w:rsid w:val="674F2F0C"/>
    <w:rsid w:val="67B251AF"/>
    <w:rsid w:val="67E33780"/>
    <w:rsid w:val="683A1C10"/>
    <w:rsid w:val="68511835"/>
    <w:rsid w:val="687A1374"/>
    <w:rsid w:val="68DD3617"/>
    <w:rsid w:val="691A127E"/>
    <w:rsid w:val="69B4213D"/>
    <w:rsid w:val="69B44B39"/>
    <w:rsid w:val="69DA0037"/>
    <w:rsid w:val="6A3D62A5"/>
    <w:rsid w:val="6A9661EC"/>
    <w:rsid w:val="6AAB6191"/>
    <w:rsid w:val="6B0F0434"/>
    <w:rsid w:val="6B15453C"/>
    <w:rsid w:val="6C1653E3"/>
    <w:rsid w:val="6CCB038A"/>
    <w:rsid w:val="6CFA6CDB"/>
    <w:rsid w:val="6DDB5FC9"/>
    <w:rsid w:val="6E03390A"/>
    <w:rsid w:val="6F2E7B74"/>
    <w:rsid w:val="6F426814"/>
    <w:rsid w:val="6FAB07C2"/>
    <w:rsid w:val="6FAE7F26"/>
    <w:rsid w:val="6FF24B04"/>
    <w:rsid w:val="6FF96343"/>
    <w:rsid w:val="70C46D11"/>
    <w:rsid w:val="70F2655B"/>
    <w:rsid w:val="71637B14"/>
    <w:rsid w:val="71C468B3"/>
    <w:rsid w:val="71D50CD2"/>
    <w:rsid w:val="72D20FEF"/>
    <w:rsid w:val="743A72BC"/>
    <w:rsid w:val="74982ED9"/>
    <w:rsid w:val="74D16536"/>
    <w:rsid w:val="755F161D"/>
    <w:rsid w:val="75815055"/>
    <w:rsid w:val="75E33DF5"/>
    <w:rsid w:val="75F3408F"/>
    <w:rsid w:val="76787B6C"/>
    <w:rsid w:val="76A032AE"/>
    <w:rsid w:val="76A6216E"/>
    <w:rsid w:val="76FE5846"/>
    <w:rsid w:val="771741F2"/>
    <w:rsid w:val="772F1899"/>
    <w:rsid w:val="77430539"/>
    <w:rsid w:val="774614BE"/>
    <w:rsid w:val="77D24925"/>
    <w:rsid w:val="78070277"/>
    <w:rsid w:val="78466E62"/>
    <w:rsid w:val="78C0780A"/>
    <w:rsid w:val="79084D56"/>
    <w:rsid w:val="79633DB7"/>
    <w:rsid w:val="79F3459F"/>
    <w:rsid w:val="7ABB3FE8"/>
    <w:rsid w:val="7AD33C0D"/>
    <w:rsid w:val="7B32455F"/>
    <w:rsid w:val="7B6569FF"/>
    <w:rsid w:val="7B754A9B"/>
    <w:rsid w:val="7BE2184C"/>
    <w:rsid w:val="7BEB7F5D"/>
    <w:rsid w:val="7BF31AE6"/>
    <w:rsid w:val="7C2C67C8"/>
    <w:rsid w:val="7C30131D"/>
    <w:rsid w:val="7C45606D"/>
    <w:rsid w:val="7C7D7223"/>
    <w:rsid w:val="7D106A3B"/>
    <w:rsid w:val="7D3C6605"/>
    <w:rsid w:val="7D626845"/>
    <w:rsid w:val="7D7C73EF"/>
    <w:rsid w:val="7DD37DFE"/>
    <w:rsid w:val="7DD42D43"/>
    <w:rsid w:val="7DE60DC8"/>
    <w:rsid w:val="7E346B9D"/>
    <w:rsid w:val="7E5073C7"/>
    <w:rsid w:val="7EA73659"/>
    <w:rsid w:val="7EC97F4F"/>
    <w:rsid w:val="7F2A03AF"/>
    <w:rsid w:val="7F843F41"/>
    <w:rsid w:val="7FE66564"/>
    <w:rsid w:val="7FF742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3">
    <w:name w:val="heading 1"/>
    <w:basedOn w:val="1"/>
    <w:next w:val="1"/>
    <w:link w:val="9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96"/>
    <w:qFormat/>
    <w:uiPriority w:val="0"/>
    <w:pPr>
      <w:pBdr>
        <w:top w:val="none" w:color="auto" w:sz="0" w:space="0"/>
      </w:pBdr>
      <w:spacing w:before="180"/>
      <w:outlineLvl w:val="1"/>
    </w:pPr>
    <w:rPr>
      <w:sz w:val="32"/>
    </w:rPr>
  </w:style>
  <w:style w:type="paragraph" w:styleId="5">
    <w:name w:val="heading 3"/>
    <w:basedOn w:val="4"/>
    <w:next w:val="1"/>
    <w:link w:val="97"/>
    <w:qFormat/>
    <w:uiPriority w:val="0"/>
    <w:p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9"/>
    <w:qFormat/>
    <w:uiPriority w:val="0"/>
    <w:pPr>
      <w:ind w:left="0" w:firstLine="0"/>
      <w:outlineLvl w:val="7"/>
    </w:pPr>
  </w:style>
  <w:style w:type="paragraph" w:styleId="12">
    <w:name w:val="heading 9"/>
    <w:basedOn w:val="11"/>
    <w:next w:val="1"/>
    <w:link w:val="190"/>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CG Times (WN)" w:hAnsi="CG Times (W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3"/>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2"/>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rFonts w:eastAsia="黑体" w:asciiTheme="majorHAnsi" w:hAnsiTheme="majorHAnsi" w:cstheme="majorBidi"/>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61"/>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8"/>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77"/>
    <w:qFormat/>
    <w:uiPriority w:val="0"/>
  </w:style>
  <w:style w:type="paragraph" w:styleId="38">
    <w:name w:val="Body Text 3"/>
    <w:basedOn w:val="1"/>
    <w:link w:val="151"/>
    <w:qFormat/>
    <w:uiPriority w:val="0"/>
    <w:pPr>
      <w:spacing w:after="120"/>
    </w:pPr>
    <w:rPr>
      <w:sz w:val="16"/>
      <w:szCs w:val="16"/>
    </w:rPr>
  </w:style>
  <w:style w:type="paragraph" w:styleId="39">
    <w:name w:val="Closing"/>
    <w:basedOn w:val="1"/>
    <w:link w:val="157"/>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49"/>
    <w:qFormat/>
    <w:uiPriority w:val="0"/>
    <w:pPr>
      <w:spacing w:after="120"/>
    </w:pPr>
  </w:style>
  <w:style w:type="paragraph" w:styleId="42">
    <w:name w:val="Body Text Indent"/>
    <w:basedOn w:val="1"/>
    <w:link w:val="153"/>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65"/>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74"/>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60"/>
    <w:qFormat/>
    <w:uiPriority w:val="0"/>
  </w:style>
  <w:style w:type="paragraph" w:styleId="56">
    <w:name w:val="Body Text Indent 2"/>
    <w:basedOn w:val="1"/>
    <w:link w:val="155"/>
    <w:qFormat/>
    <w:uiPriority w:val="0"/>
    <w:pPr>
      <w:spacing w:after="120" w:line="480" w:lineRule="auto"/>
      <w:ind w:left="283"/>
    </w:pPr>
  </w:style>
  <w:style w:type="paragraph" w:styleId="57">
    <w:name w:val="endnote text"/>
    <w:basedOn w:val="1"/>
    <w:link w:val="163"/>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47"/>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link w:val="102"/>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78"/>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79"/>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64"/>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6"/>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50"/>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71"/>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6"/>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80"/>
    <w:qFormat/>
    <w:uiPriority w:val="0"/>
    <w:pPr>
      <w:spacing w:before="240" w:after="60"/>
      <w:jc w:val="center"/>
      <w:outlineLvl w:val="0"/>
    </w:pPr>
    <w:rPr>
      <w:rFonts w:asciiTheme="majorHAnsi" w:hAnsiTheme="majorHAnsi" w:cstheme="majorBidi"/>
      <w:b/>
      <w:bCs/>
      <w:sz w:val="32"/>
      <w:szCs w:val="32"/>
    </w:rPr>
  </w:style>
  <w:style w:type="paragraph" w:styleId="86">
    <w:name w:val="annotation subject"/>
    <w:basedOn w:val="35"/>
    <w:next w:val="35"/>
    <w:link w:val="159"/>
    <w:qFormat/>
    <w:uiPriority w:val="0"/>
    <w:rPr>
      <w:b/>
      <w:bCs/>
    </w:rPr>
  </w:style>
  <w:style w:type="paragraph" w:styleId="87">
    <w:name w:val="Body Text First Indent"/>
    <w:basedOn w:val="41"/>
    <w:link w:val="152"/>
    <w:qFormat/>
    <w:uiPriority w:val="0"/>
    <w:pPr>
      <w:spacing w:after="180"/>
      <w:ind w:firstLine="360"/>
    </w:pPr>
  </w:style>
  <w:style w:type="paragraph" w:styleId="88">
    <w:name w:val="Body Text First Indent 2"/>
    <w:basedOn w:val="42"/>
    <w:link w:val="154"/>
    <w:qFormat/>
    <w:uiPriority w:val="0"/>
    <w:pPr>
      <w:spacing w:after="180"/>
      <w:ind w:left="360" w:firstLine="360"/>
    </w:pPr>
  </w:style>
  <w:style w:type="table" w:styleId="90">
    <w:name w:val="Table Grid"/>
    <w:basedOn w:val="8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HTML Code"/>
    <w:basedOn w:val="91"/>
    <w:qFormat/>
    <w:uiPriority w:val="0"/>
    <w:rPr>
      <w:rFonts w:ascii="Courier New" w:hAnsi="Courier New"/>
      <w:sz w:val="20"/>
    </w:rPr>
  </w:style>
  <w:style w:type="character" w:customStyle="1" w:styleId="95">
    <w:name w:val="Heading 1 Char"/>
    <w:link w:val="3"/>
    <w:qFormat/>
    <w:uiPriority w:val="99"/>
    <w:rPr>
      <w:rFonts w:ascii="Arial" w:hAnsi="Arial" w:eastAsia="宋体"/>
      <w:sz w:val="36"/>
    </w:rPr>
  </w:style>
  <w:style w:type="character" w:customStyle="1" w:styleId="96">
    <w:name w:val="Heading 2 Char"/>
    <w:link w:val="4"/>
    <w:qFormat/>
    <w:uiPriority w:val="0"/>
    <w:rPr>
      <w:rFonts w:ascii="Arial" w:hAnsi="Arial" w:eastAsia="宋体"/>
      <w:sz w:val="32"/>
    </w:rPr>
  </w:style>
  <w:style w:type="character" w:customStyle="1" w:styleId="97">
    <w:name w:val="Heading 3 Char"/>
    <w:link w:val="5"/>
    <w:qFormat/>
    <w:uiPriority w:val="0"/>
    <w:rPr>
      <w:rFonts w:ascii="Arial" w:hAnsi="Arial" w:eastAsia="宋体"/>
      <w:sz w:val="28"/>
    </w:rPr>
  </w:style>
  <w:style w:type="character" w:customStyle="1" w:styleId="98">
    <w:name w:val="Heading 4 Char"/>
    <w:link w:val="6"/>
    <w:qFormat/>
    <w:uiPriority w:val="0"/>
    <w:rPr>
      <w:rFonts w:ascii="Arial" w:hAnsi="Arial" w:eastAsia="宋体"/>
      <w:sz w:val="24"/>
    </w:rPr>
  </w:style>
  <w:style w:type="character" w:customStyle="1" w:styleId="99">
    <w:name w:val="Heading 8 Char"/>
    <w:link w:val="11"/>
    <w:qFormat/>
    <w:uiPriority w:val="0"/>
    <w:rPr>
      <w:rFonts w:ascii="Arial" w:hAnsi="Arial" w:eastAsia="宋体"/>
      <w:sz w:val="36"/>
    </w:rPr>
  </w:style>
  <w:style w:type="paragraph" w:customStyle="1" w:styleId="100">
    <w:name w:val="EQ"/>
    <w:basedOn w:val="1"/>
    <w:next w:val="1"/>
    <w:qFormat/>
    <w:uiPriority w:val="0"/>
    <w:pPr>
      <w:keepLines/>
      <w:tabs>
        <w:tab w:val="center" w:pos="4536"/>
        <w:tab w:val="right" w:pos="9072"/>
      </w:tabs>
    </w:pPr>
  </w:style>
  <w:style w:type="character" w:customStyle="1" w:styleId="101">
    <w:name w:val="ZGSM"/>
    <w:qFormat/>
    <w:uiPriority w:val="0"/>
  </w:style>
  <w:style w:type="character" w:customStyle="1" w:styleId="102">
    <w:name w:val="Header Char"/>
    <w:basedOn w:val="91"/>
    <w:link w:val="61"/>
    <w:qFormat/>
    <w:uiPriority w:val="99"/>
    <w:rPr>
      <w:rFonts w:ascii="Arial" w:hAnsi="Arial"/>
      <w:b/>
      <w:sz w:val="18"/>
      <w:lang w:eastAsia="ja-JP"/>
    </w:rPr>
  </w:style>
  <w:style w:type="paragraph" w:customStyle="1" w:styleId="1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TT"/>
    <w:basedOn w:val="3"/>
    <w:next w:val="1"/>
    <w:qFormat/>
    <w:uiPriority w:val="0"/>
    <w:pPr>
      <w:outlineLvl w:val="9"/>
    </w:p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107"/>
    <w:qFormat/>
    <w:uiPriority w:val="0"/>
    <w:pPr>
      <w:keepLines/>
      <w:ind w:left="1135" w:hanging="851"/>
    </w:pPr>
  </w:style>
  <w:style w:type="character" w:customStyle="1" w:styleId="107">
    <w:name w:val="NO Char"/>
    <w:link w:val="106"/>
    <w:qFormat/>
    <w:uiPriority w:val="0"/>
    <w:rPr>
      <w:rFonts w:ascii="Times New Roman" w:hAnsi="Times New Roman" w:eastAsia="宋体"/>
    </w:rPr>
  </w:style>
  <w:style w:type="paragraph" w:customStyle="1" w:styleId="10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9">
    <w:name w:val="TAR"/>
    <w:basedOn w:val="110"/>
    <w:qFormat/>
    <w:uiPriority w:val="0"/>
    <w:pPr>
      <w:jc w:val="right"/>
    </w:pPr>
  </w:style>
  <w:style w:type="paragraph" w:customStyle="1" w:styleId="110">
    <w:name w:val="TAL"/>
    <w:basedOn w:val="1"/>
    <w:link w:val="111"/>
    <w:qFormat/>
    <w:uiPriority w:val="0"/>
    <w:pPr>
      <w:keepNext/>
      <w:keepLines/>
      <w:spacing w:after="0"/>
    </w:pPr>
    <w:rPr>
      <w:rFonts w:ascii="Arial" w:hAnsi="Arial"/>
      <w:sz w:val="18"/>
    </w:rPr>
  </w:style>
  <w:style w:type="character" w:customStyle="1" w:styleId="111">
    <w:name w:val="TAL Char"/>
    <w:link w:val="110"/>
    <w:qFormat/>
    <w:uiPriority w:val="0"/>
    <w:rPr>
      <w:rFonts w:ascii="Arial" w:hAnsi="Arial" w:eastAsia="宋体"/>
      <w:sz w:val="18"/>
    </w:rPr>
  </w:style>
  <w:style w:type="paragraph" w:customStyle="1" w:styleId="112">
    <w:name w:val="TAH"/>
    <w:basedOn w:val="113"/>
    <w:link w:val="115"/>
    <w:qFormat/>
    <w:uiPriority w:val="0"/>
    <w:rPr>
      <w:b/>
    </w:rPr>
  </w:style>
  <w:style w:type="paragraph" w:customStyle="1" w:styleId="113">
    <w:name w:val="TAC"/>
    <w:basedOn w:val="110"/>
    <w:link w:val="114"/>
    <w:qFormat/>
    <w:uiPriority w:val="0"/>
    <w:pPr>
      <w:jc w:val="center"/>
    </w:pPr>
  </w:style>
  <w:style w:type="character" w:customStyle="1" w:styleId="114">
    <w:name w:val="TAC Char"/>
    <w:link w:val="113"/>
    <w:qFormat/>
    <w:uiPriority w:val="0"/>
    <w:rPr>
      <w:rFonts w:ascii="Arial" w:hAnsi="Arial" w:eastAsia="宋体"/>
      <w:sz w:val="18"/>
    </w:rPr>
  </w:style>
  <w:style w:type="character" w:customStyle="1" w:styleId="115">
    <w:name w:val="TAH Car"/>
    <w:link w:val="112"/>
    <w:qFormat/>
    <w:uiPriority w:val="0"/>
    <w:rPr>
      <w:rFonts w:ascii="Arial" w:hAnsi="Arial" w:eastAsia="宋体"/>
      <w:b/>
      <w:sz w:val="18"/>
    </w:rPr>
  </w:style>
  <w:style w:type="paragraph" w:customStyle="1" w:styleId="11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7">
    <w:name w:val="EX"/>
    <w:basedOn w:val="1"/>
    <w:link w:val="118"/>
    <w:qFormat/>
    <w:uiPriority w:val="0"/>
    <w:pPr>
      <w:keepLines/>
      <w:ind w:left="1702" w:hanging="1418"/>
    </w:pPr>
  </w:style>
  <w:style w:type="character" w:customStyle="1" w:styleId="118">
    <w:name w:val="EX Char"/>
    <w:link w:val="117"/>
    <w:qFormat/>
    <w:uiPriority w:val="0"/>
    <w:rPr>
      <w:rFonts w:ascii="Times New Roman" w:hAnsi="Times New Roman" w:eastAsia="宋体"/>
    </w:rPr>
  </w:style>
  <w:style w:type="paragraph" w:customStyle="1" w:styleId="119">
    <w:name w:val="FP"/>
    <w:basedOn w:val="1"/>
    <w:qFormat/>
    <w:uiPriority w:val="0"/>
    <w:pPr>
      <w:spacing w:after="0"/>
    </w:pPr>
  </w:style>
  <w:style w:type="paragraph" w:customStyle="1" w:styleId="120">
    <w:name w:val="NW"/>
    <w:basedOn w:val="106"/>
    <w:qFormat/>
    <w:uiPriority w:val="0"/>
    <w:pPr>
      <w:spacing w:after="0"/>
    </w:pPr>
  </w:style>
  <w:style w:type="paragraph" w:customStyle="1" w:styleId="121">
    <w:name w:val="EW"/>
    <w:basedOn w:val="117"/>
    <w:qFormat/>
    <w:uiPriority w:val="0"/>
    <w:pPr>
      <w:spacing w:after="0"/>
    </w:pPr>
  </w:style>
  <w:style w:type="paragraph" w:customStyle="1" w:styleId="122">
    <w:name w:val="B1"/>
    <w:basedOn w:val="69"/>
    <w:link w:val="123"/>
    <w:qFormat/>
    <w:uiPriority w:val="0"/>
    <w:pPr>
      <w:ind w:left="568" w:hanging="284"/>
    </w:pPr>
  </w:style>
  <w:style w:type="character" w:customStyle="1" w:styleId="123">
    <w:name w:val="B1 Char1"/>
    <w:link w:val="122"/>
    <w:qFormat/>
    <w:uiPriority w:val="0"/>
    <w:rPr>
      <w:rFonts w:ascii="Times New Roman" w:hAnsi="Times New Roman" w:eastAsia="宋体"/>
    </w:rPr>
  </w:style>
  <w:style w:type="paragraph" w:customStyle="1" w:styleId="124">
    <w:name w:val="Editor's Note"/>
    <w:basedOn w:val="106"/>
    <w:link w:val="125"/>
    <w:qFormat/>
    <w:uiPriority w:val="0"/>
    <w:pPr>
      <w:ind w:left="1418" w:hanging="1134"/>
    </w:pPr>
    <w:rPr>
      <w:color w:val="FF0000"/>
    </w:rPr>
  </w:style>
  <w:style w:type="character" w:customStyle="1" w:styleId="125">
    <w:name w:val="Editor's Note Car Car"/>
    <w:link w:val="124"/>
    <w:qFormat/>
    <w:uiPriority w:val="0"/>
    <w:rPr>
      <w:rFonts w:ascii="Times New Roman" w:hAnsi="Times New Roman" w:eastAsia="宋体"/>
      <w:color w:val="FF0000"/>
    </w:rPr>
  </w:style>
  <w:style w:type="paragraph" w:customStyle="1" w:styleId="126">
    <w:name w:val="TH"/>
    <w:basedOn w:val="1"/>
    <w:link w:val="127"/>
    <w:qFormat/>
    <w:uiPriority w:val="0"/>
    <w:pPr>
      <w:keepNext/>
      <w:keepLines/>
      <w:spacing w:before="60"/>
      <w:jc w:val="center"/>
    </w:pPr>
    <w:rPr>
      <w:rFonts w:ascii="Arial" w:hAnsi="Arial"/>
      <w:b/>
    </w:rPr>
  </w:style>
  <w:style w:type="character" w:customStyle="1" w:styleId="127">
    <w:name w:val="TH Char"/>
    <w:link w:val="126"/>
    <w:qFormat/>
    <w:uiPriority w:val="0"/>
    <w:rPr>
      <w:rFonts w:ascii="Arial" w:hAnsi="Arial"/>
      <w:b/>
      <w:lang w:eastAsia="en-US"/>
    </w:rPr>
  </w:style>
  <w:style w:type="paragraph" w:customStyle="1" w:styleId="128">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9">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0">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31">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2">
    <w:name w:val="TAN"/>
    <w:basedOn w:val="110"/>
    <w:link w:val="133"/>
    <w:qFormat/>
    <w:uiPriority w:val="0"/>
    <w:pPr>
      <w:ind w:left="851" w:hanging="851"/>
    </w:pPr>
  </w:style>
  <w:style w:type="character" w:customStyle="1" w:styleId="133">
    <w:name w:val="TAN Char"/>
    <w:link w:val="132"/>
    <w:qFormat/>
    <w:uiPriority w:val="0"/>
    <w:rPr>
      <w:rFonts w:ascii="Arial" w:hAnsi="Arial" w:eastAsia="宋体"/>
      <w:sz w:val="18"/>
    </w:rPr>
  </w:style>
  <w:style w:type="paragraph" w:customStyle="1" w:styleId="13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35">
    <w:name w:val="TF"/>
    <w:basedOn w:val="126"/>
    <w:qFormat/>
    <w:uiPriority w:val="0"/>
    <w:pPr>
      <w:keepNext w:val="0"/>
      <w:spacing w:before="0" w:after="240"/>
    </w:pPr>
  </w:style>
  <w:style w:type="paragraph" w:customStyle="1" w:styleId="13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7">
    <w:name w:val="B2"/>
    <w:basedOn w:val="1"/>
    <w:qFormat/>
    <w:uiPriority w:val="0"/>
    <w:pPr>
      <w:ind w:left="851" w:hanging="284"/>
    </w:pPr>
  </w:style>
  <w:style w:type="paragraph" w:customStyle="1" w:styleId="138">
    <w:name w:val="B3"/>
    <w:basedOn w:val="1"/>
    <w:qFormat/>
    <w:uiPriority w:val="0"/>
    <w:pPr>
      <w:ind w:left="1135" w:hanging="284"/>
    </w:pPr>
  </w:style>
  <w:style w:type="paragraph" w:customStyle="1" w:styleId="139">
    <w:name w:val="B4"/>
    <w:basedOn w:val="1"/>
    <w:qFormat/>
    <w:uiPriority w:val="0"/>
    <w:pPr>
      <w:ind w:left="1418" w:hanging="284"/>
    </w:pPr>
  </w:style>
  <w:style w:type="paragraph" w:customStyle="1" w:styleId="140">
    <w:name w:val="B5"/>
    <w:basedOn w:val="1"/>
    <w:qFormat/>
    <w:uiPriority w:val="0"/>
    <w:pPr>
      <w:ind w:left="1702" w:hanging="284"/>
    </w:pPr>
  </w:style>
  <w:style w:type="paragraph" w:customStyle="1" w:styleId="141">
    <w:name w:val="ZTD"/>
    <w:basedOn w:val="129"/>
    <w:qFormat/>
    <w:uiPriority w:val="0"/>
    <w:pPr>
      <w:framePr w:hRule="auto" w:y="852"/>
    </w:pPr>
    <w:rPr>
      <w:i w:val="0"/>
      <w:sz w:val="40"/>
    </w:rPr>
  </w:style>
  <w:style w:type="paragraph" w:customStyle="1" w:styleId="142">
    <w:name w:val="ZV"/>
    <w:basedOn w:val="131"/>
    <w:qFormat/>
    <w:uiPriority w:val="0"/>
    <w:pPr>
      <w:framePr w:y="16161"/>
    </w:pPr>
  </w:style>
  <w:style w:type="paragraph" w:customStyle="1" w:styleId="143">
    <w:name w:val="TAJ"/>
    <w:basedOn w:val="126"/>
    <w:qFormat/>
    <w:uiPriority w:val="0"/>
  </w:style>
  <w:style w:type="paragraph" w:customStyle="1" w:styleId="144">
    <w:name w:val="Guidance"/>
    <w:basedOn w:val="1"/>
    <w:link w:val="145"/>
    <w:qFormat/>
    <w:uiPriority w:val="0"/>
    <w:rPr>
      <w:i/>
      <w:color w:val="0000FF"/>
    </w:rPr>
  </w:style>
  <w:style w:type="character" w:customStyle="1" w:styleId="145">
    <w:name w:val="Guidance Char"/>
    <w:link w:val="144"/>
    <w:qFormat/>
    <w:locked/>
    <w:uiPriority w:val="0"/>
    <w:rPr>
      <w:rFonts w:ascii="Times New Roman" w:hAnsi="Times New Roman" w:eastAsia="宋体"/>
      <w:i/>
      <w:color w:val="0000FF"/>
    </w:rPr>
  </w:style>
  <w:style w:type="character" w:customStyle="1" w:styleId="146">
    <w:name w:val="未处理的提及1"/>
    <w:semiHidden/>
    <w:unhideWhenUsed/>
    <w:qFormat/>
    <w:uiPriority w:val="99"/>
    <w:rPr>
      <w:color w:val="605E5C"/>
      <w:shd w:val="clear" w:color="auto" w:fill="E1DFDD"/>
    </w:rPr>
  </w:style>
  <w:style w:type="character" w:customStyle="1" w:styleId="147">
    <w:name w:val="Balloon Text Char"/>
    <w:basedOn w:val="91"/>
    <w:link w:val="59"/>
    <w:qFormat/>
    <w:uiPriority w:val="0"/>
    <w:rPr>
      <w:rFonts w:ascii="Segoe UI" w:hAnsi="Segoe UI" w:cs="Segoe UI"/>
      <w:sz w:val="18"/>
      <w:szCs w:val="18"/>
      <w:lang w:eastAsia="en-US"/>
    </w:rPr>
  </w:style>
  <w:style w:type="paragraph" w:customStyle="1" w:styleId="148">
    <w:name w:val="Bibliography"/>
    <w:basedOn w:val="1"/>
    <w:next w:val="1"/>
    <w:semiHidden/>
    <w:unhideWhenUsed/>
    <w:qFormat/>
    <w:uiPriority w:val="37"/>
  </w:style>
  <w:style w:type="character" w:customStyle="1" w:styleId="149">
    <w:name w:val="Body Text Char"/>
    <w:basedOn w:val="91"/>
    <w:link w:val="41"/>
    <w:qFormat/>
    <w:uiPriority w:val="0"/>
    <w:rPr>
      <w:lang w:eastAsia="en-US"/>
    </w:rPr>
  </w:style>
  <w:style w:type="character" w:customStyle="1" w:styleId="150">
    <w:name w:val="Body Text 2 Char"/>
    <w:basedOn w:val="91"/>
    <w:link w:val="77"/>
    <w:qFormat/>
    <w:uiPriority w:val="0"/>
    <w:rPr>
      <w:lang w:eastAsia="en-US"/>
    </w:rPr>
  </w:style>
  <w:style w:type="character" w:customStyle="1" w:styleId="151">
    <w:name w:val="Body Text 3 Char"/>
    <w:basedOn w:val="91"/>
    <w:link w:val="38"/>
    <w:qFormat/>
    <w:uiPriority w:val="0"/>
    <w:rPr>
      <w:sz w:val="16"/>
      <w:szCs w:val="16"/>
      <w:lang w:eastAsia="en-US"/>
    </w:rPr>
  </w:style>
  <w:style w:type="character" w:customStyle="1" w:styleId="152">
    <w:name w:val="Body Text First Indent Char"/>
    <w:basedOn w:val="149"/>
    <w:link w:val="87"/>
    <w:qFormat/>
    <w:uiPriority w:val="0"/>
    <w:rPr>
      <w:lang w:eastAsia="en-US"/>
    </w:rPr>
  </w:style>
  <w:style w:type="character" w:customStyle="1" w:styleId="153">
    <w:name w:val="Body Text Indent Char"/>
    <w:basedOn w:val="91"/>
    <w:link w:val="42"/>
    <w:qFormat/>
    <w:uiPriority w:val="0"/>
    <w:rPr>
      <w:lang w:eastAsia="en-US"/>
    </w:rPr>
  </w:style>
  <w:style w:type="character" w:customStyle="1" w:styleId="154">
    <w:name w:val="Body Text First Indent 2 Char"/>
    <w:basedOn w:val="153"/>
    <w:link w:val="88"/>
    <w:qFormat/>
    <w:uiPriority w:val="0"/>
    <w:rPr>
      <w:lang w:eastAsia="en-US"/>
    </w:rPr>
  </w:style>
  <w:style w:type="character" w:customStyle="1" w:styleId="155">
    <w:name w:val="Body Text Indent 2 Char"/>
    <w:basedOn w:val="91"/>
    <w:link w:val="56"/>
    <w:qFormat/>
    <w:uiPriority w:val="0"/>
    <w:rPr>
      <w:lang w:eastAsia="en-US"/>
    </w:rPr>
  </w:style>
  <w:style w:type="character" w:customStyle="1" w:styleId="156">
    <w:name w:val="Body Text Indent 3 Char"/>
    <w:basedOn w:val="91"/>
    <w:link w:val="72"/>
    <w:qFormat/>
    <w:uiPriority w:val="0"/>
    <w:rPr>
      <w:sz w:val="16"/>
      <w:szCs w:val="16"/>
      <w:lang w:eastAsia="en-US"/>
    </w:rPr>
  </w:style>
  <w:style w:type="character" w:customStyle="1" w:styleId="157">
    <w:name w:val="Closing Char"/>
    <w:basedOn w:val="91"/>
    <w:link w:val="39"/>
    <w:qFormat/>
    <w:uiPriority w:val="0"/>
    <w:rPr>
      <w:lang w:eastAsia="en-US"/>
    </w:rPr>
  </w:style>
  <w:style w:type="character" w:customStyle="1" w:styleId="158">
    <w:name w:val="Comment Text Char"/>
    <w:basedOn w:val="91"/>
    <w:link w:val="35"/>
    <w:qFormat/>
    <w:uiPriority w:val="0"/>
    <w:rPr>
      <w:lang w:eastAsia="en-US"/>
    </w:rPr>
  </w:style>
  <w:style w:type="character" w:customStyle="1" w:styleId="159">
    <w:name w:val="Comment Subject Char"/>
    <w:basedOn w:val="158"/>
    <w:link w:val="86"/>
    <w:qFormat/>
    <w:uiPriority w:val="0"/>
    <w:rPr>
      <w:b/>
      <w:bCs/>
      <w:lang w:eastAsia="en-US"/>
    </w:rPr>
  </w:style>
  <w:style w:type="character" w:customStyle="1" w:styleId="160">
    <w:name w:val="Date Char"/>
    <w:basedOn w:val="91"/>
    <w:link w:val="55"/>
    <w:qFormat/>
    <w:uiPriority w:val="0"/>
    <w:rPr>
      <w:lang w:eastAsia="en-US"/>
    </w:rPr>
  </w:style>
  <w:style w:type="character" w:customStyle="1" w:styleId="161">
    <w:name w:val="Document Map Char"/>
    <w:basedOn w:val="91"/>
    <w:link w:val="33"/>
    <w:qFormat/>
    <w:uiPriority w:val="0"/>
    <w:rPr>
      <w:rFonts w:ascii="Segoe UI" w:hAnsi="Segoe UI" w:cs="Segoe UI"/>
      <w:sz w:val="16"/>
      <w:szCs w:val="16"/>
      <w:lang w:eastAsia="en-US"/>
    </w:rPr>
  </w:style>
  <w:style w:type="character" w:customStyle="1" w:styleId="162">
    <w:name w:val="E-mail Signature Char"/>
    <w:basedOn w:val="91"/>
    <w:link w:val="26"/>
    <w:qFormat/>
    <w:uiPriority w:val="0"/>
    <w:rPr>
      <w:lang w:eastAsia="en-US"/>
    </w:rPr>
  </w:style>
  <w:style w:type="character" w:customStyle="1" w:styleId="163">
    <w:name w:val="Endnote Text Char"/>
    <w:basedOn w:val="91"/>
    <w:link w:val="57"/>
    <w:qFormat/>
    <w:uiPriority w:val="0"/>
    <w:rPr>
      <w:lang w:eastAsia="en-US"/>
    </w:rPr>
  </w:style>
  <w:style w:type="character" w:customStyle="1" w:styleId="164">
    <w:name w:val="Footnote Text Char"/>
    <w:basedOn w:val="91"/>
    <w:link w:val="70"/>
    <w:qFormat/>
    <w:uiPriority w:val="0"/>
    <w:rPr>
      <w:lang w:eastAsia="en-US"/>
    </w:rPr>
  </w:style>
  <w:style w:type="character" w:customStyle="1" w:styleId="165">
    <w:name w:val="HTML Address Char"/>
    <w:basedOn w:val="91"/>
    <w:link w:val="48"/>
    <w:qFormat/>
    <w:uiPriority w:val="0"/>
    <w:rPr>
      <w:i/>
      <w:iCs/>
      <w:lang w:eastAsia="en-US"/>
    </w:rPr>
  </w:style>
  <w:style w:type="character" w:customStyle="1" w:styleId="166">
    <w:name w:val="HTML Preformatted Char"/>
    <w:basedOn w:val="91"/>
    <w:link w:val="81"/>
    <w:qFormat/>
    <w:uiPriority w:val="0"/>
    <w:rPr>
      <w:rFonts w:ascii="Consolas" w:hAnsi="Consolas"/>
      <w:lang w:eastAsia="en-US"/>
    </w:rPr>
  </w:style>
  <w:style w:type="paragraph" w:styleId="167">
    <w:name w:val="Intense Quote"/>
    <w:basedOn w:val="1"/>
    <w:next w:val="1"/>
    <w:link w:val="16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8">
    <w:name w:val="Intense Quote Char"/>
    <w:basedOn w:val="91"/>
    <w:link w:val="167"/>
    <w:qFormat/>
    <w:uiPriority w:val="30"/>
    <w:rPr>
      <w:rFonts w:ascii="Times New Roman" w:hAnsi="Times New Roman" w:eastAsia="宋体"/>
      <w:i/>
      <w:iCs/>
      <w:color w:val="4472C4" w:themeColor="accent1"/>
      <w14:textFill>
        <w14:solidFill>
          <w14:schemeClr w14:val="accent1"/>
        </w14:solidFill>
      </w14:textFill>
    </w:rPr>
  </w:style>
  <w:style w:type="paragraph" w:styleId="169">
    <w:name w:val="List Paragraph"/>
    <w:basedOn w:val="1"/>
    <w:link w:val="183"/>
    <w:qFormat/>
    <w:uiPriority w:val="34"/>
    <w:pPr>
      <w:ind w:firstLine="420" w:firstLineChars="200"/>
    </w:pPr>
  </w:style>
  <w:style w:type="character" w:customStyle="1" w:styleId="170">
    <w:name w:val="Macro Text Char"/>
    <w:basedOn w:val="91"/>
    <w:link w:val="2"/>
    <w:qFormat/>
    <w:uiPriority w:val="0"/>
    <w:rPr>
      <w:rFonts w:ascii="Consolas" w:hAnsi="Consolas"/>
      <w:lang w:eastAsia="en-US"/>
    </w:rPr>
  </w:style>
  <w:style w:type="character" w:customStyle="1" w:styleId="171">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2">
    <w:name w:val="No Spacing"/>
    <w:qFormat/>
    <w:uiPriority w:val="1"/>
    <w:pPr>
      <w:overflowPunct w:val="0"/>
      <w:autoSpaceDE w:val="0"/>
      <w:autoSpaceDN w:val="0"/>
      <w:adjustRightInd w:val="0"/>
      <w:textAlignment w:val="baseline"/>
    </w:pPr>
    <w:rPr>
      <w:rFonts w:ascii="Times New Roman" w:hAnsi="Times New Roman" w:eastAsia="宋体" w:cs="Times New Roman"/>
      <w:lang w:val="en-GB" w:eastAsia="en-GB" w:bidi="ar-SA"/>
    </w:rPr>
  </w:style>
  <w:style w:type="character" w:customStyle="1" w:styleId="173">
    <w:name w:val="Note Heading Char"/>
    <w:basedOn w:val="91"/>
    <w:link w:val="23"/>
    <w:qFormat/>
    <w:uiPriority w:val="0"/>
    <w:rPr>
      <w:lang w:eastAsia="en-US"/>
    </w:rPr>
  </w:style>
  <w:style w:type="character" w:customStyle="1" w:styleId="174">
    <w:name w:val="Plain Text Char"/>
    <w:basedOn w:val="91"/>
    <w:link w:val="50"/>
    <w:qFormat/>
    <w:uiPriority w:val="0"/>
    <w:rPr>
      <w:rFonts w:ascii="Consolas" w:hAnsi="Consolas"/>
      <w:sz w:val="21"/>
      <w:szCs w:val="21"/>
      <w:lang w:eastAsia="en-US"/>
    </w:rPr>
  </w:style>
  <w:style w:type="paragraph" w:styleId="175">
    <w:name w:val="Quote"/>
    <w:basedOn w:val="1"/>
    <w:next w:val="1"/>
    <w:link w:val="17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6">
    <w:name w:val="Quote Char"/>
    <w:basedOn w:val="91"/>
    <w:link w:val="175"/>
    <w:qFormat/>
    <w:uiPriority w:val="29"/>
    <w:rPr>
      <w:rFonts w:ascii="Times New Roman" w:hAnsi="Times New Roman" w:eastAsia="宋体"/>
      <w:i/>
      <w:iCs/>
      <w:color w:val="404040" w:themeColor="text1" w:themeTint="BF"/>
      <w14:textFill>
        <w14:solidFill>
          <w14:schemeClr w14:val="tx1">
            <w14:lumMod w14:val="75000"/>
            <w14:lumOff w14:val="25000"/>
          </w14:schemeClr>
        </w14:solidFill>
      </w14:textFill>
    </w:rPr>
  </w:style>
  <w:style w:type="character" w:customStyle="1" w:styleId="177">
    <w:name w:val="Salutation Char"/>
    <w:basedOn w:val="91"/>
    <w:link w:val="37"/>
    <w:qFormat/>
    <w:uiPriority w:val="0"/>
    <w:rPr>
      <w:lang w:eastAsia="en-US"/>
    </w:rPr>
  </w:style>
  <w:style w:type="character" w:customStyle="1" w:styleId="178">
    <w:name w:val="Signature Char"/>
    <w:basedOn w:val="91"/>
    <w:link w:val="63"/>
    <w:qFormat/>
    <w:uiPriority w:val="0"/>
    <w:rPr>
      <w:lang w:eastAsia="en-US"/>
    </w:rPr>
  </w:style>
  <w:style w:type="character" w:customStyle="1" w:styleId="179">
    <w:name w:val="Subtitle Char"/>
    <w:basedOn w:val="91"/>
    <w:link w:val="67"/>
    <w:qFormat/>
    <w:uiPriority w:val="0"/>
    <w:rPr>
      <w:rFonts w:eastAsia="宋体" w:asciiTheme="majorHAnsi" w:hAnsiTheme="majorHAnsi" w:cstheme="majorBidi"/>
      <w:b/>
      <w:bCs/>
      <w:kern w:val="28"/>
      <w:sz w:val="32"/>
      <w:szCs w:val="32"/>
    </w:rPr>
  </w:style>
  <w:style w:type="character" w:customStyle="1" w:styleId="180">
    <w:name w:val="Title Char"/>
    <w:basedOn w:val="91"/>
    <w:link w:val="85"/>
    <w:qFormat/>
    <w:uiPriority w:val="0"/>
    <w:rPr>
      <w:rFonts w:eastAsia="宋体" w:asciiTheme="majorHAnsi" w:hAnsiTheme="majorHAnsi" w:cstheme="majorBidi"/>
      <w:b/>
      <w:bCs/>
      <w:sz w:val="32"/>
      <w:szCs w:val="32"/>
    </w:rPr>
  </w:style>
  <w:style w:type="paragraph" w:customStyle="1" w:styleId="181">
    <w:name w:val="TOC Heading"/>
    <w:basedOn w:val="3"/>
    <w:next w:val="1"/>
    <w:semiHidden/>
    <w:unhideWhenUsed/>
    <w:qFormat/>
    <w:uiPriority w:val="39"/>
    <w:pPr>
      <w:pBdr>
        <w:top w:val="none" w:color="auto" w:sz="0" w:space="0"/>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182">
    <w:name w:val="TAL Car"/>
    <w:qFormat/>
    <w:uiPriority w:val="0"/>
    <w:rPr>
      <w:rFonts w:ascii="Arial" w:hAnsi="Arial" w:eastAsia="宋体"/>
      <w:sz w:val="18"/>
      <w:lang w:val="en-GB" w:eastAsia="en-US"/>
    </w:rPr>
  </w:style>
  <w:style w:type="character" w:customStyle="1" w:styleId="183">
    <w:name w:val="List Paragraph Char"/>
    <w:link w:val="169"/>
    <w:qFormat/>
    <w:uiPriority w:val="34"/>
    <w:rPr>
      <w:rFonts w:ascii="Times New Roman" w:hAnsi="Times New Roman" w:eastAsia="宋体"/>
    </w:rPr>
  </w:style>
  <w:style w:type="character" w:customStyle="1" w:styleId="184">
    <w:name w:val="15"/>
    <w:basedOn w:val="91"/>
    <w:qFormat/>
    <w:uiPriority w:val="0"/>
    <w:rPr>
      <w:rFonts w:hint="default" w:ascii="Arial" w:hAnsi="Arial" w:eastAsia="宋体" w:cs="Arial"/>
      <w:sz w:val="24"/>
      <w:szCs w:val="24"/>
    </w:rPr>
  </w:style>
  <w:style w:type="character" w:customStyle="1" w:styleId="185">
    <w:name w:val="B1 Char"/>
    <w:qFormat/>
    <w:locked/>
    <w:uiPriority w:val="0"/>
    <w:rPr>
      <w:rFonts w:ascii="Times New Roman" w:hAnsi="Times New Roman"/>
      <w:lang w:val="en-GB" w:eastAsia="en-US"/>
    </w:rPr>
  </w:style>
  <w:style w:type="character" w:styleId="186">
    <w:name w:val="Placeholder Text"/>
    <w:basedOn w:val="91"/>
    <w:semiHidden/>
    <w:qFormat/>
    <w:uiPriority w:val="99"/>
    <w:rPr>
      <w:color w:val="808080"/>
    </w:rPr>
  </w:style>
  <w:style w:type="paragraph" w:customStyle="1" w:styleId="187">
    <w:name w:val="Reference"/>
    <w:basedOn w:val="1"/>
    <w:qFormat/>
    <w:uiPriority w:val="99"/>
    <w:pPr>
      <w:numPr>
        <w:ilvl w:val="0"/>
        <w:numId w:val="11"/>
      </w:numPr>
      <w:ind w:right="-99"/>
    </w:pPr>
    <w:rPr>
      <w:rFonts w:eastAsia="MS Mincho"/>
      <w:sz w:val="22"/>
      <w:lang w:eastAsia="en-US"/>
    </w:rPr>
  </w:style>
  <w:style w:type="character" w:customStyle="1" w:styleId="188">
    <w:name w:val="列出段落 Char1"/>
    <w:qFormat/>
    <w:locked/>
    <w:uiPriority w:val="34"/>
    <w:rPr>
      <w:szCs w:val="24"/>
      <w:lang w:val="en-US"/>
    </w:rPr>
  </w:style>
  <w:style w:type="paragraph" w:customStyle="1" w:styleId="189">
    <w:name w:val="Revision"/>
    <w:hidden/>
    <w:semiHidden/>
    <w:qFormat/>
    <w:uiPriority w:val="99"/>
    <w:rPr>
      <w:rFonts w:ascii="Times New Roman" w:hAnsi="Times New Roman" w:eastAsia="宋体" w:cs="Times New Roman"/>
      <w:lang w:val="en-GB" w:eastAsia="en-GB" w:bidi="ar-SA"/>
    </w:rPr>
  </w:style>
  <w:style w:type="character" w:customStyle="1" w:styleId="190">
    <w:name w:val="Heading 9 Char"/>
    <w:basedOn w:val="91"/>
    <w:link w:val="12"/>
    <w:qFormat/>
    <w:uiPriority w:val="0"/>
    <w:rPr>
      <w:rFonts w:ascii="Arial" w:hAnsi="Arial" w:eastAsia="宋体"/>
      <w:sz w:val="36"/>
    </w:rPr>
  </w:style>
  <w:style w:type="character" w:customStyle="1" w:styleId="191">
    <w:name w:val="Heading 2 Char1"/>
    <w:qFormat/>
    <w:uiPriority w:val="0"/>
    <w:rPr>
      <w:rFonts w:ascii="Arial" w:hAnsi="Arial"/>
      <w:sz w:val="32"/>
      <w:lang w:val="en-GB" w:eastAsia="en-US"/>
    </w:rPr>
  </w:style>
  <w:style w:type="paragraph" w:customStyle="1" w:styleId="192">
    <w:name w:val="CR Cover Page"/>
    <w:qFormat/>
    <w:uiPriority w:val="0"/>
    <w:pPr>
      <w:spacing w:after="120"/>
    </w:pPr>
    <w:rPr>
      <w:rFonts w:ascii="Arial" w:hAnsi="Arial" w:eastAsia="Malgun Gothic"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datastoreItem>
</file>

<file path=docProps/app.xml><?xml version="1.0" encoding="utf-8"?>
<Properties xmlns="http://schemas.openxmlformats.org/officeDocument/2006/extended-properties" xmlns:vt="http://schemas.openxmlformats.org/officeDocument/2006/docPropsVTypes">
  <Template>3gpp_70.dot</Template>
  <Pages>4</Pages>
  <Words>405</Words>
  <Characters>2314</Characters>
  <Lines>19</Lines>
  <Paragraphs>5</Paragraphs>
  <TotalTime>4</TotalTime>
  <ScaleCrop>false</ScaleCrop>
  <LinksUpToDate>false</LinksUpToDate>
  <CharactersWithSpaces>2714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2023-03-02T13:57:00Z</dcterms:created>
  <dc:creator>CMCC</dc:creator>
  <cp:lastModifiedBy>cmcc-chunxia Guo</cp:lastModifiedBy>
  <cp:lastPrinted>2019-02-25T14:05:00Z</cp:lastPrinted>
  <dcterms:modified xsi:type="dcterms:W3CDTF">2024-02-19T10:33:39Z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ies>
</file>