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751CCE5C"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7E58">
        <w:rPr>
          <w:rFonts w:eastAsia="SimSun" w:cs="Arial"/>
          <w:sz w:val="24"/>
          <w:szCs w:val="24"/>
          <w:lang w:eastAsia="zh-CN"/>
        </w:rPr>
        <w:t>10</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R4-2</w:t>
      </w:r>
      <w:r w:rsidR="00337E58">
        <w:rPr>
          <w:rFonts w:eastAsia="SimSun" w:cs="Arial"/>
          <w:sz w:val="24"/>
          <w:szCs w:val="24"/>
          <w:lang w:eastAsia="zh-CN"/>
        </w:rPr>
        <w:t>4</w:t>
      </w:r>
      <w:r w:rsidR="00710417">
        <w:rPr>
          <w:rFonts w:eastAsia="SimSun" w:cs="Arial"/>
          <w:sz w:val="24"/>
          <w:szCs w:val="24"/>
          <w:lang w:eastAsia="zh-CN"/>
        </w:rPr>
        <w:t>01846</w:t>
      </w:r>
    </w:p>
    <w:p w14:paraId="7F136C65" w14:textId="07BE341B" w:rsidR="00750685" w:rsidRPr="00036508" w:rsidRDefault="00337E58"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750685" w:rsidRPr="00036508">
        <w:rPr>
          <w:rFonts w:eastAsia="SimSun" w:cs="Arial"/>
          <w:sz w:val="24"/>
          <w:szCs w:val="24"/>
          <w:lang w:eastAsia="zh-CN"/>
        </w:rPr>
        <w:t xml:space="preserve">, </w:t>
      </w:r>
      <w:r>
        <w:rPr>
          <w:rFonts w:eastAsia="SimSun" w:cs="Arial"/>
          <w:sz w:val="24"/>
          <w:szCs w:val="24"/>
          <w:lang w:eastAsia="zh-CN"/>
        </w:rPr>
        <w:t>Greece, 26 February</w:t>
      </w:r>
      <w:r w:rsidR="00750685">
        <w:rPr>
          <w:rFonts w:eastAsia="SimSun" w:cs="Arial"/>
          <w:sz w:val="24"/>
          <w:szCs w:val="24"/>
          <w:lang w:eastAsia="zh-CN"/>
        </w:rPr>
        <w:t xml:space="preserve"> – 1</w:t>
      </w:r>
      <w:r>
        <w:rPr>
          <w:rFonts w:eastAsia="SimSun" w:cs="Arial"/>
          <w:sz w:val="24"/>
          <w:szCs w:val="24"/>
          <w:lang w:eastAsia="zh-CN"/>
        </w:rPr>
        <w:t xml:space="preserve"> March</w:t>
      </w:r>
      <w:r w:rsidR="00750685" w:rsidRPr="00036508">
        <w:rPr>
          <w:rFonts w:eastAsia="SimSun" w:cs="Arial"/>
          <w:sz w:val="24"/>
          <w:szCs w:val="24"/>
          <w:lang w:eastAsia="zh-CN"/>
        </w:rPr>
        <w:t>, 202</w:t>
      </w:r>
      <w:r>
        <w:rPr>
          <w:rFonts w:eastAsia="SimSun" w:cs="Arial"/>
          <w:sz w:val="24"/>
          <w:szCs w:val="24"/>
          <w:lang w:eastAsia="zh-CN"/>
        </w:rPr>
        <w:t>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15B765E5"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E6FB7">
        <w:rPr>
          <w:rFonts w:ascii="Arial" w:eastAsiaTheme="minorEastAsia" w:hAnsi="Arial"/>
          <w:lang w:val="en-US" w:eastAsia="zh-CN"/>
        </w:rPr>
        <w:t>Ericsson</w:t>
      </w:r>
    </w:p>
    <w:p w14:paraId="5E8DDA84" w14:textId="3A0398F0"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9E6FB7" w:rsidRPr="009E6FB7">
        <w:rPr>
          <w:rFonts w:ascii="Arial" w:eastAsia="Malgun Gothic" w:hAnsi="Arial"/>
          <w:bCs/>
          <w:lang w:val="en-US" w:eastAsia="en-US"/>
        </w:rPr>
        <w:t>Input to the</w:t>
      </w:r>
      <w:r w:rsidR="009E6FB7">
        <w:rPr>
          <w:rFonts w:ascii="Arial" w:eastAsia="Malgun Gothic" w:hAnsi="Arial"/>
          <w:b/>
          <w:lang w:val="en-US" w:eastAsia="en-US"/>
        </w:rPr>
        <w:t xml:space="preserve"> </w:t>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337E58">
        <w:rPr>
          <w:rFonts w:ascii="Arial" w:eastAsiaTheme="minorEastAsia" w:hAnsi="Arial"/>
          <w:lang w:val="en-US" w:eastAsia="zh-CN"/>
        </w:rPr>
        <w:t>FG 28-</w:t>
      </w:r>
      <w:r w:rsidR="00C21070">
        <w:rPr>
          <w:rFonts w:ascii="Arial" w:eastAsiaTheme="minorEastAsia" w:hAnsi="Arial"/>
          <w:lang w:val="en-US" w:eastAsia="zh-CN"/>
        </w:rPr>
        <w:t>1</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601878B3" w:rsidR="007950C2" w:rsidRDefault="000B385A" w:rsidP="00384BE5">
      <w:pPr>
        <w:rPr>
          <w:rFonts w:eastAsiaTheme="minorEastAsia" w:cs="Batang"/>
          <w:sz w:val="22"/>
          <w:szCs w:val="22"/>
          <w:lang w:val="en-US" w:eastAsia="zh-CN"/>
        </w:rPr>
      </w:pPr>
      <w:r>
        <w:rPr>
          <w:rFonts w:eastAsiaTheme="minorEastAsia" w:cs="Batang" w:hint="eastAsia"/>
          <w:color w:val="000000" w:themeColor="text1"/>
          <w:sz w:val="22"/>
          <w:szCs w:val="22"/>
          <w:lang w:val="en-US" w:eastAsia="zh-CN"/>
        </w:rPr>
        <w:t>This contribution in</w:t>
      </w:r>
      <w:r w:rsidR="00764A9D">
        <w:rPr>
          <w:rFonts w:eastAsiaTheme="minorEastAsia" w:cs="Batang"/>
          <w:color w:val="000000" w:themeColor="text1"/>
          <w:sz w:val="22"/>
          <w:szCs w:val="22"/>
          <w:lang w:val="en-US" w:eastAsia="zh-CN"/>
        </w:rPr>
        <w:t>clud</w:t>
      </w:r>
      <w:r w:rsidR="00200429">
        <w:rPr>
          <w:rFonts w:eastAsiaTheme="minorEastAsia" w:cs="Batang"/>
          <w:color w:val="000000" w:themeColor="text1"/>
          <w:sz w:val="22"/>
          <w:szCs w:val="22"/>
          <w:lang w:val="en-US" w:eastAsia="zh-CN"/>
        </w:rPr>
        <w:t xml:space="preserve">es proposed updates of </w:t>
      </w:r>
      <w:r w:rsidR="00E1031F">
        <w:rPr>
          <w:rFonts w:eastAsiaTheme="minorEastAsia" w:cs="Batang"/>
          <w:color w:val="000000" w:themeColor="text1"/>
          <w:sz w:val="22"/>
          <w:szCs w:val="22"/>
          <w:lang w:val="en-US" w:eastAsia="zh-CN"/>
        </w:rPr>
        <w:t xml:space="preserve">outstanding </w:t>
      </w:r>
      <w:r w:rsidR="00764A9D">
        <w:rPr>
          <w:rFonts w:eastAsiaTheme="minorEastAsia" w:cs="Batang"/>
          <w:color w:val="000000" w:themeColor="text1"/>
          <w:sz w:val="22"/>
          <w:szCs w:val="22"/>
          <w:lang w:val="en-US" w:eastAsia="zh-CN"/>
        </w:rPr>
        <w:t>descriptions for</w:t>
      </w:r>
      <w:r>
        <w:rPr>
          <w:rFonts w:eastAsiaTheme="minorEastAsia" w:cs="Batang" w:hint="eastAsia"/>
          <w:color w:val="000000" w:themeColor="text1"/>
          <w:sz w:val="22"/>
          <w:szCs w:val="22"/>
          <w:lang w:val="en-US" w:eastAsia="zh-CN"/>
        </w:rPr>
        <w:t xml:space="preserve"> the RAN4 UE feature </w:t>
      </w:r>
      <w:r w:rsidR="000A35D2">
        <w:rPr>
          <w:rFonts w:eastAsiaTheme="minorEastAsia" w:cs="Batang"/>
          <w:color w:val="000000" w:themeColor="text1"/>
          <w:sz w:val="22"/>
          <w:szCs w:val="22"/>
          <w:lang w:val="en-US" w:eastAsia="zh-CN"/>
        </w:rPr>
        <w:t>FG 28-1</w:t>
      </w:r>
      <w:r w:rsidR="002173AE">
        <w:rPr>
          <w:rFonts w:eastAsiaTheme="minorEastAsia" w:cs="Batang"/>
          <w:color w:val="000000" w:themeColor="text1"/>
          <w:sz w:val="22"/>
          <w:szCs w:val="22"/>
          <w:lang w:val="en-US" w:eastAsia="zh-CN"/>
        </w:rPr>
        <w:t xml:space="preserve"> </w:t>
      </w:r>
      <w:r w:rsidR="007F0593">
        <w:rPr>
          <w:rFonts w:eastAsiaTheme="minorEastAsia" w:cs="Batang"/>
          <w:color w:val="000000" w:themeColor="text1"/>
          <w:sz w:val="22"/>
          <w:szCs w:val="22"/>
          <w:lang w:val="en-US" w:eastAsia="zh-CN"/>
        </w:rPr>
        <w:t>included in the LS to</w:t>
      </w:r>
      <w:r w:rsidR="002173AE">
        <w:rPr>
          <w:rFonts w:eastAsiaTheme="minorEastAsia" w:cs="Batang"/>
          <w:color w:val="000000" w:themeColor="text1"/>
          <w:sz w:val="22"/>
          <w:szCs w:val="22"/>
          <w:lang w:val="en-US" w:eastAsia="zh-CN"/>
        </w:rPr>
        <w:t xml:space="preserve"> RAN2 in [</w:t>
      </w:r>
      <w:r w:rsidR="009E7954">
        <w:rPr>
          <w:rFonts w:eastAsiaTheme="minorEastAsia" w:cs="Batang"/>
          <w:color w:val="000000" w:themeColor="text1"/>
          <w:sz w:val="22"/>
          <w:szCs w:val="22"/>
          <w:lang w:val="en-US" w:eastAsia="zh-CN"/>
        </w:rPr>
        <w:t>1</w:t>
      </w:r>
      <w:r w:rsidR="002173AE">
        <w:rPr>
          <w:rFonts w:eastAsiaTheme="minorEastAsia" w:cs="Batang"/>
          <w:color w:val="000000" w:themeColor="text1"/>
          <w:sz w:val="22"/>
          <w:szCs w:val="22"/>
          <w:lang w:val="en-US" w:eastAsia="zh-CN"/>
        </w:rPr>
        <w:t>]</w:t>
      </w:r>
      <w:r w:rsidR="00605BD7">
        <w:rPr>
          <w:rFonts w:eastAsiaTheme="minorEastAsia" w:cs="Batang" w:hint="eastAsia"/>
          <w:sz w:val="22"/>
          <w:szCs w:val="22"/>
          <w:lang w:val="en-US" w:eastAsia="zh-CN"/>
        </w:rPr>
        <w:t>.</w:t>
      </w:r>
      <w:r w:rsidR="00E1031F">
        <w:rPr>
          <w:rFonts w:eastAsiaTheme="minorEastAsia" w:cs="Batang"/>
          <w:sz w:val="22"/>
          <w:szCs w:val="22"/>
          <w:lang w:val="en-US" w:eastAsia="zh-CN"/>
        </w:rPr>
        <w:t xml:space="preserve"> </w:t>
      </w:r>
      <w:r w:rsidR="00BC5DF5">
        <w:rPr>
          <w:rFonts w:eastAsiaTheme="minorEastAsia" w:cs="Batang"/>
          <w:sz w:val="22"/>
          <w:szCs w:val="22"/>
          <w:lang w:val="en-US" w:eastAsia="zh-CN"/>
        </w:rPr>
        <w:t xml:space="preserve">Neither </w:t>
      </w:r>
      <w:r w:rsidR="002838E0">
        <w:rPr>
          <w:rFonts w:eastAsiaTheme="minorEastAsia" w:cs="Batang"/>
          <w:sz w:val="22"/>
          <w:szCs w:val="22"/>
          <w:lang w:val="en-US" w:eastAsia="zh-CN"/>
        </w:rPr>
        <w:t xml:space="preserve">38.101-4 </w:t>
      </w:r>
      <w:r w:rsidR="00BC5DF5">
        <w:rPr>
          <w:rFonts w:eastAsiaTheme="minorEastAsia" w:cs="Batang"/>
          <w:sz w:val="22"/>
          <w:szCs w:val="22"/>
          <w:lang w:val="en-US" w:eastAsia="zh-CN"/>
        </w:rPr>
        <w:t>nor</w:t>
      </w:r>
      <w:r w:rsidR="002838E0">
        <w:rPr>
          <w:rFonts w:eastAsiaTheme="minorEastAsia" w:cs="Batang"/>
          <w:sz w:val="22"/>
          <w:szCs w:val="22"/>
          <w:lang w:val="en-US" w:eastAsia="zh-CN"/>
        </w:rPr>
        <w:t xml:space="preserve"> </w:t>
      </w:r>
      <w:r w:rsidR="00D75F05">
        <w:rPr>
          <w:rFonts w:eastAsiaTheme="minorEastAsia" w:cs="Batang"/>
          <w:sz w:val="22"/>
          <w:szCs w:val="22"/>
          <w:lang w:val="en-US" w:eastAsia="zh-CN"/>
        </w:rPr>
        <w:t>38.133</w:t>
      </w:r>
      <w:r w:rsidR="00BC5DF5">
        <w:rPr>
          <w:rFonts w:eastAsiaTheme="minorEastAsia" w:cs="Batang"/>
          <w:sz w:val="22"/>
          <w:szCs w:val="22"/>
          <w:lang w:val="en-US" w:eastAsia="zh-CN"/>
        </w:rPr>
        <w:t xml:space="preserve"> specify the channel raster</w:t>
      </w:r>
      <w:r w:rsidR="00D75F05">
        <w:rPr>
          <w:rFonts w:eastAsiaTheme="minorEastAsia" w:cs="Batang"/>
          <w:sz w:val="22"/>
          <w:szCs w:val="22"/>
          <w:lang w:val="en-US" w:eastAsia="zh-CN"/>
        </w:rPr>
        <w:t xml:space="preserve">. </w:t>
      </w:r>
      <w:r w:rsidR="00E1031F">
        <w:rPr>
          <w:rFonts w:eastAsiaTheme="minorEastAsia" w:cs="Batang"/>
          <w:sz w:val="22"/>
          <w:szCs w:val="22"/>
          <w:lang w:val="en-US" w:eastAsia="zh-CN"/>
        </w:rPr>
        <w:t xml:space="preserve">Additional information </w:t>
      </w:r>
      <w:r w:rsidR="009E7954">
        <w:rPr>
          <w:rFonts w:eastAsiaTheme="minorEastAsia" w:cs="Batang"/>
          <w:sz w:val="22"/>
          <w:szCs w:val="22"/>
          <w:lang w:val="en-US" w:eastAsia="zh-CN"/>
        </w:rPr>
        <w:t xml:space="preserve">on early implementation </w:t>
      </w:r>
      <w:r w:rsidR="00223F0E">
        <w:rPr>
          <w:rFonts w:eastAsiaTheme="minorEastAsia" w:cs="Batang"/>
          <w:sz w:val="22"/>
          <w:szCs w:val="22"/>
          <w:lang w:val="en-US" w:eastAsia="zh-CN"/>
        </w:rPr>
        <w:t>liaised</w:t>
      </w:r>
      <w:r w:rsidR="00316C1B">
        <w:rPr>
          <w:rFonts w:eastAsiaTheme="minorEastAsia" w:cs="Batang"/>
          <w:sz w:val="22"/>
          <w:szCs w:val="22"/>
          <w:lang w:val="en-US" w:eastAsia="zh-CN"/>
        </w:rPr>
        <w:t xml:space="preserve"> in</w:t>
      </w:r>
      <w:r w:rsidR="00E1031F">
        <w:rPr>
          <w:rFonts w:eastAsiaTheme="minorEastAsia" w:cs="Batang"/>
          <w:sz w:val="22"/>
          <w:szCs w:val="22"/>
          <w:lang w:val="en-US" w:eastAsia="zh-CN"/>
        </w:rPr>
        <w:t xml:space="preserve"> [</w:t>
      </w:r>
      <w:r w:rsidR="009E7954">
        <w:rPr>
          <w:rFonts w:eastAsiaTheme="minorEastAsia" w:cs="Batang"/>
          <w:sz w:val="22"/>
          <w:szCs w:val="22"/>
          <w:lang w:val="en-US" w:eastAsia="zh-CN"/>
        </w:rPr>
        <w:t>2</w:t>
      </w:r>
      <w:r w:rsidR="00E1031F">
        <w:rPr>
          <w:rFonts w:eastAsiaTheme="minorEastAsia" w:cs="Batang"/>
          <w:sz w:val="22"/>
          <w:szCs w:val="22"/>
          <w:lang w:val="en-US" w:eastAsia="zh-CN"/>
        </w:rPr>
        <w:t>] is also included.</w:t>
      </w:r>
    </w:p>
    <w:p w14:paraId="7D69385A" w14:textId="77777777" w:rsidR="00307339" w:rsidRDefault="00307339" w:rsidP="00384BE5">
      <w:pPr>
        <w:rPr>
          <w:rFonts w:eastAsiaTheme="minorEastAsia" w:cs="Batang"/>
          <w:sz w:val="22"/>
          <w:szCs w:val="22"/>
          <w:lang w:val="en-US" w:eastAsia="zh-CN"/>
        </w:rPr>
      </w:pPr>
    </w:p>
    <w:p w14:paraId="70517335" w14:textId="7E1EF336" w:rsidR="0008757F" w:rsidRPr="00FE0590" w:rsidRDefault="00307339" w:rsidP="00384BE5">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Proposal</w:t>
      </w:r>
      <w:r w:rsidR="00764A9D">
        <w:rPr>
          <w:rFonts w:ascii="Arial" w:eastAsia="Batang" w:hAnsi="Arial"/>
          <w:sz w:val="36"/>
          <w:szCs w:val="36"/>
          <w:lang w:val="en-US" w:eastAsia="ko-KR"/>
        </w:rPr>
        <w:t>s</w:t>
      </w:r>
    </w:p>
    <w:p w14:paraId="6F32762B" w14:textId="77777777" w:rsidR="00384BE5" w:rsidRDefault="00384BE5" w:rsidP="00A97F85">
      <w:pPr>
        <w:rPr>
          <w:rFonts w:eastAsiaTheme="minorEastAsia" w:cs="Batang"/>
          <w:color w:val="000000" w:themeColor="text1"/>
          <w:sz w:val="22"/>
          <w:szCs w:val="22"/>
          <w:lang w:val="en-US" w:eastAsia="zh-CN"/>
        </w:rPr>
      </w:pPr>
    </w:p>
    <w:p w14:paraId="2CB805B7" w14:textId="3FBBF87F" w:rsidR="0039794D" w:rsidRPr="00D7647F" w:rsidRDefault="00D7647F" w:rsidP="00D7647F">
      <w:pPr>
        <w:pStyle w:val="ListParagraph"/>
        <w:keepNext/>
        <w:keepLines/>
        <w:numPr>
          <w:ilvl w:val="0"/>
          <w:numId w:val="1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 xml:space="preserve"> </w:t>
      </w:r>
      <w:r w:rsidR="0039794D" w:rsidRPr="00D7647F">
        <w:rPr>
          <w:rFonts w:ascii="Arial" w:eastAsia="Batang" w:hAnsi="Arial" w:cs="Arial"/>
          <w:sz w:val="28"/>
          <w:szCs w:val="28"/>
          <w:lang w:val="en-US" w:eastAsia="ko-KR"/>
        </w:rPr>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9794D" w:rsidRPr="008E797D" w14:paraId="18AB3EE7" w14:textId="77777777" w:rsidTr="007D3482">
        <w:trPr>
          <w:trHeight w:val="20"/>
        </w:trPr>
        <w:tc>
          <w:tcPr>
            <w:tcW w:w="1129" w:type="dxa"/>
            <w:shd w:val="clear" w:color="auto" w:fill="auto"/>
          </w:tcPr>
          <w:p w14:paraId="2AC00C62"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24A7C958"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53E40238"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6D360298" w14:textId="77777777" w:rsidR="0039794D" w:rsidRPr="008E797D" w:rsidRDefault="0039794D" w:rsidP="007D3482">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4C0E82C5" w14:textId="77777777" w:rsidR="0039794D" w:rsidRPr="008E797D" w:rsidRDefault="0039794D" w:rsidP="007D3482">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3BB9BA7"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F4F3893"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for the gNB to know if the feature is supported</w:t>
            </w:r>
          </w:p>
        </w:tc>
        <w:tc>
          <w:tcPr>
            <w:tcW w:w="1559" w:type="dxa"/>
            <w:shd w:val="clear" w:color="auto" w:fill="auto"/>
          </w:tcPr>
          <w:p w14:paraId="0D3A3041"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0C59E0B8" w14:textId="77777777" w:rsidR="0039794D" w:rsidRPr="008E797D" w:rsidRDefault="0039794D" w:rsidP="007D3482">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6F0EA1AC" w14:textId="77777777" w:rsidR="0039794D" w:rsidRPr="008E797D" w:rsidRDefault="0039794D" w:rsidP="007D3482">
            <w:pPr>
              <w:keepNext/>
              <w:keepLines/>
              <w:rPr>
                <w:rFonts w:ascii="Arial" w:hAnsi="Arial" w:cs="Arial"/>
                <w:b/>
                <w:color w:val="000000"/>
                <w:sz w:val="18"/>
              </w:rPr>
            </w:pPr>
            <w:r w:rsidRPr="008E797D">
              <w:rPr>
                <w:rFonts w:ascii="Arial" w:hAnsi="Arial" w:cs="Arial"/>
                <w:b/>
                <w:color w:val="000000"/>
                <w:sz w:val="18"/>
              </w:rPr>
              <w:t>Type</w:t>
            </w:r>
          </w:p>
          <w:p w14:paraId="1F5D317B" w14:textId="77777777" w:rsidR="0039794D" w:rsidRPr="008E797D" w:rsidRDefault="0039794D" w:rsidP="007D3482">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5400809"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14811EA2"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880ECC4"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4507F2B8"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5CF75CAD" w14:textId="77777777" w:rsidR="0039794D" w:rsidRPr="008E797D" w:rsidRDefault="0039794D" w:rsidP="007D3482">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39794D" w14:paraId="5F474E0D" w14:textId="77777777" w:rsidTr="007D3482">
        <w:trPr>
          <w:trHeight w:val="2145"/>
        </w:trPr>
        <w:tc>
          <w:tcPr>
            <w:tcW w:w="1129" w:type="dxa"/>
            <w:shd w:val="clear" w:color="auto" w:fill="auto"/>
          </w:tcPr>
          <w:p w14:paraId="7C98E687" w14:textId="77777777" w:rsidR="0039794D" w:rsidRPr="008E797D" w:rsidRDefault="0039794D" w:rsidP="007D3482">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r w:rsidRPr="008E797D">
              <w:rPr>
                <w:rFonts w:ascii="Arial" w:hAnsi="Arial" w:cs="Arial"/>
                <w:color w:val="000000"/>
                <w:sz w:val="18"/>
                <w:szCs w:val="18"/>
                <w:lang w:eastAsia="en-GB"/>
              </w:rPr>
              <w:t>NR_channel_raster_enh</w:t>
            </w:r>
          </w:p>
        </w:tc>
        <w:tc>
          <w:tcPr>
            <w:tcW w:w="709" w:type="dxa"/>
            <w:shd w:val="clear" w:color="auto" w:fill="auto"/>
          </w:tcPr>
          <w:p w14:paraId="10D0B53E"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31C5CA17"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0BE6A189" w14:textId="448B1A44" w:rsidR="0039794D" w:rsidRPr="00706644" w:rsidRDefault="0039794D" w:rsidP="007D3482">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w:t>
            </w:r>
            <w:del w:id="3" w:author="Ericsson" w:date="2024-02-19T11:59:00Z">
              <w:r w:rsidRPr="00706644" w:rsidDel="00A42F69">
                <w:rPr>
                  <w:rFonts w:ascii="Arial" w:hAnsi="Arial" w:cs="Arial"/>
                  <w:color w:val="000000"/>
                  <w:sz w:val="18"/>
                  <w:szCs w:val="18"/>
                  <w:lang w:eastAsia="en-GB"/>
                </w:rPr>
                <w:delText>, 38.101-4</w:delText>
              </w:r>
            </w:del>
            <w:ins w:id="4" w:author="Ericsson" w:date="2024-02-15T22:57:00Z">
              <w:r w:rsidR="00874553">
                <w:rPr>
                  <w:rFonts w:ascii="Arial" w:hAnsi="Arial" w:cs="Arial"/>
                  <w:color w:val="000000"/>
                  <w:sz w:val="18"/>
                  <w:szCs w:val="18"/>
                  <w:lang w:eastAsia="en-GB"/>
                </w:rPr>
                <w:t xml:space="preserve"> and</w:t>
              </w:r>
            </w:ins>
            <w:del w:id="5" w:author="Ericsson" w:date="2024-02-15T22:57:00Z">
              <w:r w:rsidRPr="00706644" w:rsidDel="00874553">
                <w:rPr>
                  <w:rFonts w:ascii="Arial" w:hAnsi="Arial" w:cs="Arial"/>
                  <w:color w:val="000000"/>
                  <w:sz w:val="18"/>
                  <w:szCs w:val="18"/>
                  <w:lang w:eastAsia="en-GB"/>
                </w:rPr>
                <w:delText>,</w:delText>
              </w:r>
            </w:del>
            <w:r w:rsidRPr="00706644">
              <w:rPr>
                <w:rFonts w:ascii="Arial" w:hAnsi="Arial" w:cs="Arial"/>
                <w:color w:val="000000"/>
                <w:sz w:val="18"/>
                <w:szCs w:val="18"/>
                <w:lang w:eastAsia="en-GB"/>
              </w:rPr>
              <w:t xml:space="preserve"> TS 38.101-5</w:t>
            </w:r>
            <w:del w:id="6" w:author="Ericsson" w:date="2024-02-15T22:57:00Z">
              <w:r w:rsidRPr="00706644" w:rsidDel="00874553">
                <w:rPr>
                  <w:rFonts w:ascii="Arial" w:hAnsi="Arial" w:cs="Arial"/>
                  <w:color w:val="000000"/>
                  <w:sz w:val="18"/>
                  <w:szCs w:val="18"/>
                  <w:lang w:eastAsia="en-GB"/>
                </w:rPr>
                <w:delText xml:space="preserve"> [and in TS38.133]</w:delText>
              </w:r>
            </w:del>
          </w:p>
        </w:tc>
        <w:tc>
          <w:tcPr>
            <w:tcW w:w="1560" w:type="dxa"/>
            <w:shd w:val="clear" w:color="auto" w:fill="auto"/>
          </w:tcPr>
          <w:p w14:paraId="29CFBBB2" w14:textId="77777777" w:rsidR="0039794D" w:rsidRPr="00706644" w:rsidRDefault="0039794D" w:rsidP="007D3482">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2160549D" w14:textId="77777777" w:rsidR="0039794D" w:rsidRPr="00706644" w:rsidRDefault="0039794D" w:rsidP="007D3482">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079AC050" w14:textId="77777777" w:rsidR="0039794D" w:rsidRPr="00706644" w:rsidRDefault="0039794D" w:rsidP="007D3482">
            <w:pPr>
              <w:keepNext/>
              <w:keepLines/>
              <w:rPr>
                <w:rFonts w:ascii="Arial" w:hAnsi="Arial" w:cs="Arial"/>
                <w:color w:val="000000"/>
                <w:sz w:val="18"/>
                <w:szCs w:val="18"/>
                <w:lang w:eastAsia="en-GB"/>
              </w:rPr>
            </w:pPr>
          </w:p>
        </w:tc>
        <w:tc>
          <w:tcPr>
            <w:tcW w:w="1417" w:type="dxa"/>
            <w:shd w:val="clear" w:color="auto" w:fill="auto"/>
          </w:tcPr>
          <w:p w14:paraId="56D07628" w14:textId="77777777" w:rsidR="0039794D" w:rsidRPr="00706644" w:rsidRDefault="0039794D" w:rsidP="007D3482">
            <w:pPr>
              <w:keepNext/>
              <w:keepLines/>
              <w:rPr>
                <w:rFonts w:ascii="Arial" w:hAnsi="Arial" w:cs="Arial"/>
                <w:color w:val="000000"/>
                <w:sz w:val="18"/>
                <w:szCs w:val="18"/>
                <w:lang w:eastAsia="en-GB"/>
              </w:rPr>
            </w:pPr>
            <w:del w:id="7" w:author="Ericsson" w:date="2024-02-15T22:58:00Z">
              <w:r w:rsidRPr="00706644" w:rsidDel="00874553">
                <w:rPr>
                  <w:rFonts w:ascii="Arial" w:hAnsi="Arial" w:cs="Arial"/>
                  <w:color w:val="000000"/>
                  <w:sz w:val="18"/>
                  <w:szCs w:val="18"/>
                  <w:lang w:eastAsia="en-GB"/>
                </w:rPr>
                <w:delText>[</w:delText>
              </w:r>
            </w:del>
            <w:r w:rsidRPr="00706644">
              <w:rPr>
                <w:rFonts w:ascii="Arial" w:hAnsi="Arial" w:cs="Arial"/>
                <w:color w:val="000000"/>
                <w:sz w:val="18"/>
                <w:szCs w:val="18"/>
                <w:lang w:eastAsia="en-GB"/>
              </w:rPr>
              <w:t>N/A (not defined)</w:t>
            </w:r>
            <w:del w:id="8" w:author="Ericsson" w:date="2024-02-15T22:58:00Z">
              <w:r w:rsidRPr="00706644" w:rsidDel="00874553">
                <w:rPr>
                  <w:rFonts w:ascii="Arial" w:hAnsi="Arial" w:cs="Arial"/>
                  <w:color w:val="000000"/>
                  <w:sz w:val="18"/>
                  <w:szCs w:val="18"/>
                  <w:lang w:eastAsia="en-GB"/>
                </w:rPr>
                <w:delText>]</w:delText>
              </w:r>
            </w:del>
          </w:p>
        </w:tc>
        <w:tc>
          <w:tcPr>
            <w:tcW w:w="1276" w:type="dxa"/>
            <w:shd w:val="clear" w:color="auto" w:fill="auto"/>
          </w:tcPr>
          <w:p w14:paraId="1651C61C"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5A29D106"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1144BD82"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1526CE0A" w14:textId="77777777" w:rsidR="0039794D" w:rsidRPr="008E797D" w:rsidRDefault="0039794D" w:rsidP="007D3482">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23481885" w14:textId="77777777" w:rsidR="0039794D" w:rsidRDefault="0039794D" w:rsidP="007D3482">
            <w:pPr>
              <w:keepNext/>
              <w:keepLines/>
              <w:rPr>
                <w:ins w:id="9" w:author="Ericsson" w:date="2024-02-15T23:25:00Z"/>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p w14:paraId="387E5E4E" w14:textId="77777777" w:rsidR="00207C63" w:rsidRDefault="00207C63" w:rsidP="007D3482">
            <w:pPr>
              <w:keepNext/>
              <w:keepLines/>
              <w:rPr>
                <w:ins w:id="10" w:author="Ericsson" w:date="2024-02-15T23:25:00Z"/>
                <w:rFonts w:ascii="Arial" w:hAnsi="Arial" w:cs="Arial"/>
                <w:sz w:val="18"/>
                <w:szCs w:val="18"/>
                <w:lang w:eastAsia="en-GB"/>
              </w:rPr>
            </w:pPr>
          </w:p>
          <w:p w14:paraId="0CBB16C0" w14:textId="689C6DCF" w:rsidR="00207C63" w:rsidRPr="008E797D" w:rsidRDefault="009E7EA4" w:rsidP="007D3482">
            <w:pPr>
              <w:keepNext/>
              <w:keepLines/>
              <w:rPr>
                <w:rFonts w:ascii="Arial" w:hAnsi="Arial" w:cs="Arial"/>
                <w:sz w:val="18"/>
                <w:szCs w:val="18"/>
                <w:lang w:eastAsia="en-GB"/>
              </w:rPr>
            </w:pPr>
            <w:ins w:id="11" w:author="Ericsson" w:date="2024-02-16T00:12:00Z">
              <w:r>
                <w:rPr>
                  <w:rFonts w:ascii="Arial" w:hAnsi="Arial" w:cs="Arial"/>
                  <w:sz w:val="18"/>
                  <w:szCs w:val="18"/>
                  <w:lang w:eastAsia="en-GB"/>
                </w:rPr>
                <w:t>Should be</w:t>
              </w:r>
            </w:ins>
            <w:ins w:id="12" w:author="Ericsson" w:date="2024-02-15T23:25:00Z">
              <w:r w:rsidR="00207C63" w:rsidRPr="00207C63">
                <w:rPr>
                  <w:rFonts w:ascii="Arial" w:hAnsi="Arial" w:cs="Arial"/>
                  <w:sz w:val="18"/>
                  <w:szCs w:val="18"/>
                  <w:lang w:eastAsia="en-GB"/>
                </w:rPr>
                <w:t xml:space="preserve"> early implementa</w:t>
              </w:r>
            </w:ins>
            <w:ins w:id="13" w:author="Ericsson" w:date="2024-02-16T00:12:00Z">
              <w:r>
                <w:rPr>
                  <w:rFonts w:ascii="Arial" w:hAnsi="Arial" w:cs="Arial"/>
                  <w:sz w:val="18"/>
                  <w:szCs w:val="18"/>
                  <w:lang w:eastAsia="en-GB"/>
                </w:rPr>
                <w:t>ble</w:t>
              </w:r>
            </w:ins>
            <w:ins w:id="14" w:author="Ericsson" w:date="2024-02-15T23:25:00Z">
              <w:r w:rsidR="00207C63" w:rsidRPr="00207C63">
                <w:rPr>
                  <w:rFonts w:ascii="Arial" w:hAnsi="Arial" w:cs="Arial"/>
                  <w:sz w:val="18"/>
                  <w:szCs w:val="18"/>
                  <w:lang w:eastAsia="en-GB"/>
                </w:rPr>
                <w:t xml:space="preserve"> from Rel-1</w:t>
              </w:r>
            </w:ins>
            <w:ins w:id="15" w:author="Ericsson" w:date="2024-02-19T16:53:00Z">
              <w:r w:rsidR="00D43D92">
                <w:rPr>
                  <w:rFonts w:ascii="Arial" w:hAnsi="Arial" w:cs="Arial"/>
                  <w:sz w:val="18"/>
                  <w:szCs w:val="18"/>
                  <w:lang w:eastAsia="en-GB"/>
                </w:rPr>
                <w:t>6.</w:t>
              </w:r>
            </w:ins>
          </w:p>
        </w:tc>
        <w:tc>
          <w:tcPr>
            <w:tcW w:w="1276" w:type="dxa"/>
            <w:shd w:val="clear" w:color="auto" w:fill="auto"/>
          </w:tcPr>
          <w:p w14:paraId="74EC2D7E" w14:textId="0D9CA2AD" w:rsidR="00737438" w:rsidRPr="0097126F" w:rsidRDefault="0039794D" w:rsidP="00737438">
            <w:pPr>
              <w:keepNext/>
              <w:keepLines/>
              <w:rPr>
                <w:ins w:id="16" w:author="Ericsson" w:date="2024-02-15T23:00:00Z"/>
                <w:rFonts w:ascii="Arial" w:hAnsi="Arial" w:cs="Arial"/>
                <w:sz w:val="18"/>
                <w:szCs w:val="18"/>
                <w:lang w:eastAsia="en-GB"/>
              </w:rPr>
            </w:pPr>
            <w:del w:id="17" w:author="Ericsson" w:date="2024-02-15T23:03:00Z">
              <w:r w:rsidRPr="008E797D" w:rsidDel="0097126F">
                <w:rPr>
                  <w:rFonts w:ascii="Arial" w:hAnsi="Arial" w:cs="Arial" w:hint="eastAsia"/>
                  <w:sz w:val="18"/>
                  <w:szCs w:val="18"/>
                  <w:lang w:eastAsia="en-GB"/>
                </w:rPr>
                <w:delText>F</w:delText>
              </w:r>
              <w:r w:rsidRPr="008E797D" w:rsidDel="0097126F">
                <w:rPr>
                  <w:rFonts w:ascii="Arial" w:hAnsi="Arial" w:cs="Arial"/>
                  <w:sz w:val="18"/>
                  <w:szCs w:val="18"/>
                  <w:lang w:eastAsia="en-GB"/>
                </w:rPr>
                <w:delText>FS</w:delText>
              </w:r>
            </w:del>
            <w:ins w:id="18" w:author="Ericsson" w:date="2024-02-15T23:00:00Z">
              <w:r w:rsidR="00737438">
                <w:rPr>
                  <w:rFonts w:ascii="Arial" w:eastAsiaTheme="minorEastAsia" w:hAnsi="Arial" w:cs="Arial"/>
                  <w:color w:val="000000"/>
                  <w:sz w:val="18"/>
                  <w:lang w:val="en-US" w:eastAsia="zh-CN"/>
                </w:rPr>
                <w:t xml:space="preserve">Mandatory for </w:t>
              </w:r>
            </w:ins>
          </w:p>
          <w:p w14:paraId="6EAD1C60" w14:textId="6A520483" w:rsidR="00737438" w:rsidRDefault="00684187" w:rsidP="00737438">
            <w:pPr>
              <w:keepNext/>
              <w:keepLines/>
              <w:rPr>
                <w:ins w:id="19" w:author="Ericsson" w:date="2024-02-15T23:01:00Z"/>
                <w:rFonts w:ascii="Arial" w:eastAsiaTheme="minorEastAsia" w:hAnsi="Arial" w:cs="Arial"/>
                <w:color w:val="000000"/>
                <w:sz w:val="18"/>
                <w:lang w:val="en-US" w:eastAsia="zh-CN"/>
              </w:rPr>
            </w:pPr>
            <w:ins w:id="20" w:author="Ericsson" w:date="2024-02-15T23:01:00Z">
              <w:r>
                <w:rPr>
                  <w:rFonts w:ascii="Arial" w:eastAsiaTheme="minorEastAsia" w:hAnsi="Arial" w:cs="Arial"/>
                  <w:color w:val="000000"/>
                  <w:sz w:val="18"/>
                  <w:lang w:val="en-US" w:eastAsia="zh-CN"/>
                </w:rPr>
                <w:t>1</w:t>
              </w:r>
            </w:ins>
            <w:ins w:id="21" w:author="Ericsson" w:date="2024-02-15T23:00:00Z">
              <w:r w:rsidR="00737438">
                <w:rPr>
                  <w:rFonts w:ascii="Arial" w:eastAsiaTheme="minorEastAsia" w:hAnsi="Arial" w:cs="Arial"/>
                  <w:color w:val="000000"/>
                  <w:sz w:val="18"/>
                  <w:lang w:val="en-US" w:eastAsia="zh-CN"/>
                </w:rPr>
                <w:t xml:space="preserve">) </w:t>
              </w:r>
            </w:ins>
            <w:ins w:id="22" w:author="Ericsson" w:date="2024-02-15T23:02:00Z">
              <w:r w:rsidR="00C40568">
                <w:rPr>
                  <w:rFonts w:ascii="Arial" w:eastAsiaTheme="minorEastAsia" w:hAnsi="Arial" w:cs="Arial"/>
                  <w:color w:val="000000"/>
                  <w:sz w:val="18"/>
                  <w:lang w:val="en-US" w:eastAsia="zh-CN"/>
                </w:rPr>
                <w:t xml:space="preserve">all </w:t>
              </w:r>
            </w:ins>
            <w:ins w:id="23" w:author="Ericsson" w:date="2024-02-15T23:04:00Z">
              <w:r w:rsidR="002C3BE9">
                <w:rPr>
                  <w:rFonts w:ascii="Arial" w:eastAsiaTheme="minorEastAsia" w:hAnsi="Arial" w:cs="Arial"/>
                  <w:color w:val="000000"/>
                  <w:sz w:val="18"/>
                  <w:lang w:val="en-US" w:eastAsia="zh-CN"/>
                </w:rPr>
                <w:t xml:space="preserve">Rel-18 </w:t>
              </w:r>
            </w:ins>
            <w:ins w:id="24" w:author="Ericsson" w:date="2024-02-15T23:02:00Z">
              <w:r w:rsidR="00C40568">
                <w:rPr>
                  <w:rFonts w:ascii="Arial" w:eastAsiaTheme="minorEastAsia" w:hAnsi="Arial" w:cs="Arial"/>
                  <w:color w:val="000000"/>
                  <w:sz w:val="18"/>
                  <w:lang w:val="en-US" w:eastAsia="zh-CN"/>
                </w:rPr>
                <w:t xml:space="preserve">UEs </w:t>
              </w:r>
            </w:ins>
            <w:ins w:id="25" w:author="Ericsson" w:date="2024-02-15T23:32:00Z">
              <w:r w:rsidR="002500D2">
                <w:rPr>
                  <w:rFonts w:ascii="Arial" w:eastAsiaTheme="minorEastAsia" w:hAnsi="Arial" w:cs="Arial"/>
                  <w:color w:val="000000"/>
                  <w:sz w:val="18"/>
                  <w:lang w:val="en-US" w:eastAsia="zh-CN"/>
                </w:rPr>
                <w:t>for</w:t>
              </w:r>
            </w:ins>
            <w:ins w:id="26" w:author="Ericsson" w:date="2024-02-15T23:00:00Z">
              <w:r w:rsidR="00737438">
                <w:rPr>
                  <w:rFonts w:ascii="Arial" w:eastAsiaTheme="minorEastAsia" w:hAnsi="Arial" w:cs="Arial"/>
                  <w:color w:val="000000"/>
                  <w:sz w:val="18"/>
                  <w:lang w:val="en-US" w:eastAsia="zh-CN"/>
                </w:rPr>
                <w:t xml:space="preserve"> </w:t>
              </w:r>
            </w:ins>
            <w:ins w:id="27" w:author="Ericsson" w:date="2024-02-15T23:20:00Z">
              <w:r w:rsidR="003206FF">
                <w:rPr>
                  <w:rFonts w:ascii="Arial" w:eastAsiaTheme="minorEastAsia" w:hAnsi="Arial" w:cs="Arial"/>
                  <w:color w:val="000000"/>
                  <w:sz w:val="18"/>
                  <w:lang w:val="en-US" w:eastAsia="zh-CN"/>
                </w:rPr>
                <w:t xml:space="preserve">certain </w:t>
              </w:r>
            </w:ins>
            <w:ins w:id="28" w:author="Ericsson" w:date="2024-02-15T23:00:00Z">
              <w:r w:rsidR="00737438">
                <w:rPr>
                  <w:rFonts w:ascii="Arial" w:eastAsiaTheme="minorEastAsia" w:hAnsi="Arial" w:cs="Arial"/>
                  <w:color w:val="000000"/>
                  <w:sz w:val="18"/>
                  <w:lang w:val="en-US" w:eastAsia="zh-CN"/>
                </w:rPr>
                <w:t xml:space="preserve">bands </w:t>
              </w:r>
            </w:ins>
            <w:ins w:id="29" w:author="Ericsson" w:date="2024-02-15T23:08:00Z">
              <w:r w:rsidR="00301508">
                <w:rPr>
                  <w:rFonts w:ascii="Arial" w:eastAsiaTheme="minorEastAsia" w:hAnsi="Arial" w:cs="Arial"/>
                  <w:color w:val="000000"/>
                  <w:sz w:val="18"/>
                  <w:lang w:val="en-US" w:eastAsia="zh-CN"/>
                </w:rPr>
                <w:t>as</w:t>
              </w:r>
              <w:r w:rsidR="00541699">
                <w:rPr>
                  <w:rFonts w:ascii="Arial" w:eastAsiaTheme="minorEastAsia" w:hAnsi="Arial" w:cs="Arial"/>
                  <w:color w:val="000000"/>
                  <w:sz w:val="18"/>
                  <w:lang w:val="en-US" w:eastAsia="zh-CN"/>
                </w:rPr>
                <w:t xml:space="preserve"> </w:t>
              </w:r>
            </w:ins>
            <w:ins w:id="30" w:author="Ericsson" w:date="2024-02-15T23:20:00Z">
              <w:r w:rsidR="003206FF">
                <w:rPr>
                  <w:rFonts w:ascii="Arial" w:eastAsiaTheme="minorEastAsia" w:hAnsi="Arial" w:cs="Arial"/>
                  <w:color w:val="000000"/>
                  <w:sz w:val="18"/>
                  <w:lang w:val="en-US" w:eastAsia="zh-CN"/>
                </w:rPr>
                <w:t>defined</w:t>
              </w:r>
            </w:ins>
            <w:ins w:id="31" w:author="Ericsson" w:date="2024-02-15T23:00:00Z">
              <w:r w:rsidR="00737438">
                <w:rPr>
                  <w:rFonts w:ascii="Arial" w:eastAsiaTheme="minorEastAsia" w:hAnsi="Arial" w:cs="Arial"/>
                  <w:color w:val="000000"/>
                  <w:sz w:val="18"/>
                  <w:lang w:val="en-US" w:eastAsia="zh-CN"/>
                </w:rPr>
                <w:t xml:space="preserve"> in 38.101-1 and 38.101-5</w:t>
              </w:r>
            </w:ins>
          </w:p>
          <w:p w14:paraId="1231416E" w14:textId="44C8F6A9" w:rsidR="00684187" w:rsidRDefault="00684187" w:rsidP="00684187">
            <w:pPr>
              <w:keepNext/>
              <w:keepLines/>
              <w:rPr>
                <w:ins w:id="32" w:author="Ericsson" w:date="2024-02-15T23:02:00Z"/>
                <w:rFonts w:ascii="Arial" w:eastAsiaTheme="minorEastAsia" w:hAnsi="Arial" w:cs="Arial"/>
                <w:color w:val="000000"/>
                <w:sz w:val="18"/>
                <w:lang w:val="en-US" w:eastAsia="zh-CN"/>
              </w:rPr>
            </w:pPr>
            <w:ins w:id="33" w:author="Ericsson" w:date="2024-02-15T23:01:00Z">
              <w:r>
                <w:rPr>
                  <w:rFonts w:ascii="Arial" w:eastAsiaTheme="minorEastAsia" w:hAnsi="Arial" w:cs="Arial"/>
                  <w:color w:val="000000"/>
                  <w:sz w:val="18"/>
                  <w:lang w:val="en-US" w:eastAsia="zh-CN"/>
                </w:rPr>
                <w:t>2</w:t>
              </w:r>
              <w:r w:rsidRPr="001225C0">
                <w:rPr>
                  <w:rFonts w:ascii="Arial" w:eastAsiaTheme="minorEastAsia" w:hAnsi="Arial" w:cs="Arial"/>
                  <w:color w:val="000000"/>
                  <w:sz w:val="18"/>
                  <w:lang w:val="en-US" w:eastAsia="zh-CN"/>
                </w:rPr>
                <w:t>)</w:t>
              </w:r>
              <w:r>
                <w:rPr>
                  <w:rFonts w:ascii="Arial" w:eastAsiaTheme="minorEastAsia" w:hAnsi="Arial" w:cs="Arial"/>
                  <w:color w:val="000000"/>
                  <w:sz w:val="18"/>
                  <w:lang w:val="en-US" w:eastAsia="zh-CN"/>
                </w:rPr>
                <w:t xml:space="preserve"> (e)</w:t>
              </w:r>
              <w:r w:rsidRPr="001225C0">
                <w:rPr>
                  <w:rFonts w:ascii="Arial" w:eastAsiaTheme="minorEastAsia" w:hAnsi="Arial" w:cs="Arial"/>
                  <w:color w:val="000000"/>
                  <w:sz w:val="18"/>
                  <w:lang w:val="en-US" w:eastAsia="zh-CN"/>
                </w:rPr>
                <w:t>RedCap UE</w:t>
              </w:r>
              <w:r>
                <w:rPr>
                  <w:rFonts w:ascii="Arial" w:eastAsiaTheme="minorEastAsia" w:hAnsi="Arial" w:cs="Arial"/>
                  <w:color w:val="000000"/>
                  <w:sz w:val="18"/>
                  <w:lang w:val="en-US" w:eastAsia="zh-CN"/>
                </w:rPr>
                <w:t>s</w:t>
              </w:r>
              <w:r w:rsidRPr="001225C0">
                <w:rPr>
                  <w:rFonts w:ascii="Arial" w:eastAsiaTheme="minorEastAsia" w:hAnsi="Arial" w:cs="Arial"/>
                  <w:color w:val="000000"/>
                  <w:sz w:val="18"/>
                  <w:lang w:val="en-US" w:eastAsia="zh-CN"/>
                </w:rPr>
                <w:t xml:space="preserve"> from Rel-17 </w:t>
              </w:r>
            </w:ins>
            <w:ins w:id="34" w:author="Ericsson" w:date="2024-02-15T23:32:00Z">
              <w:r w:rsidR="00C80983">
                <w:rPr>
                  <w:rFonts w:ascii="Arial" w:eastAsiaTheme="minorEastAsia" w:hAnsi="Arial" w:cs="Arial"/>
                  <w:color w:val="000000"/>
                  <w:sz w:val="18"/>
                  <w:lang w:val="en-US" w:eastAsia="zh-CN"/>
                </w:rPr>
                <w:t>for</w:t>
              </w:r>
            </w:ins>
            <w:ins w:id="35" w:author="Ericsson" w:date="2024-02-15T23:01:00Z">
              <w:r w:rsidRPr="001225C0">
                <w:rPr>
                  <w:rFonts w:ascii="Arial" w:eastAsiaTheme="minorEastAsia" w:hAnsi="Arial" w:cs="Arial"/>
                  <w:color w:val="000000"/>
                  <w:sz w:val="18"/>
                  <w:lang w:val="en-US" w:eastAsia="zh-CN"/>
                </w:rPr>
                <w:t xml:space="preserve"> </w:t>
              </w:r>
            </w:ins>
            <w:ins w:id="36" w:author="Ericsson" w:date="2024-02-15T23:04:00Z">
              <w:r w:rsidR="000942E1">
                <w:rPr>
                  <w:rFonts w:ascii="Arial" w:eastAsiaTheme="minorEastAsia" w:hAnsi="Arial" w:cs="Arial"/>
                  <w:color w:val="000000"/>
                  <w:sz w:val="18"/>
                  <w:lang w:val="en-US" w:eastAsia="zh-CN"/>
                </w:rPr>
                <w:t>all</w:t>
              </w:r>
            </w:ins>
            <w:ins w:id="37" w:author="Ericsson" w:date="2024-02-15T23:05:00Z">
              <w:r w:rsidR="00FF6E11">
                <w:rPr>
                  <w:rFonts w:ascii="Arial" w:eastAsiaTheme="minorEastAsia" w:hAnsi="Arial" w:cs="Arial"/>
                  <w:color w:val="000000"/>
                  <w:sz w:val="18"/>
                  <w:lang w:val="en-US" w:eastAsia="zh-CN"/>
                </w:rPr>
                <w:t xml:space="preserve"> </w:t>
              </w:r>
            </w:ins>
            <w:ins w:id="38" w:author="Ericsson" w:date="2024-02-18T12:52:00Z">
              <w:r w:rsidR="00E9742E" w:rsidRPr="00392FD6">
                <w:rPr>
                  <w:rFonts w:ascii="Arial" w:eastAsiaTheme="minorEastAsia" w:hAnsi="Arial" w:cs="Arial"/>
                  <w:color w:val="000000"/>
                  <w:sz w:val="18"/>
                  <w:lang w:val="en-US" w:eastAsia="zh-CN"/>
                </w:rPr>
                <w:t>appli</w:t>
              </w:r>
              <w:r w:rsidR="00DC24FB" w:rsidRPr="00392FD6">
                <w:rPr>
                  <w:rFonts w:ascii="Arial" w:eastAsiaTheme="minorEastAsia" w:hAnsi="Arial" w:cs="Arial"/>
                  <w:color w:val="000000"/>
                  <w:sz w:val="18"/>
                  <w:lang w:val="en-US" w:eastAsia="zh-CN"/>
                </w:rPr>
                <w:t xml:space="preserve">cable </w:t>
              </w:r>
            </w:ins>
            <w:ins w:id="39" w:author="Ericsson" w:date="2024-02-15T23:05:00Z">
              <w:r w:rsidR="00FF6E11" w:rsidRPr="00392FD6">
                <w:rPr>
                  <w:rFonts w:ascii="Arial" w:eastAsiaTheme="minorEastAsia" w:hAnsi="Arial" w:cs="Arial"/>
                  <w:color w:val="000000"/>
                  <w:sz w:val="18"/>
                  <w:lang w:val="en-US" w:eastAsia="zh-CN"/>
                </w:rPr>
                <w:t>bands</w:t>
              </w:r>
            </w:ins>
            <w:ins w:id="40" w:author="Ericsson" w:date="2024-02-15T23:04:00Z">
              <w:r w:rsidR="000942E1">
                <w:rPr>
                  <w:rFonts w:ascii="Arial" w:eastAsiaTheme="minorEastAsia" w:hAnsi="Arial" w:cs="Arial"/>
                  <w:color w:val="000000"/>
                  <w:sz w:val="18"/>
                  <w:lang w:val="en-US" w:eastAsia="zh-CN"/>
                </w:rPr>
                <w:t xml:space="preserve"> </w:t>
              </w:r>
            </w:ins>
            <w:ins w:id="41" w:author="Ericsson" w:date="2024-02-15T23:01:00Z">
              <w:r w:rsidRPr="001225C0">
                <w:rPr>
                  <w:rFonts w:ascii="Arial" w:eastAsiaTheme="minorEastAsia" w:hAnsi="Arial" w:cs="Arial"/>
                  <w:color w:val="000000"/>
                  <w:sz w:val="18"/>
                  <w:lang w:val="en-US" w:eastAsia="zh-CN"/>
                </w:rPr>
                <w:t xml:space="preserve">supported </w:t>
              </w:r>
            </w:ins>
            <w:ins w:id="42" w:author="Ericsson" w:date="2024-02-15T23:05:00Z">
              <w:r w:rsidR="00FF6E11">
                <w:rPr>
                  <w:rFonts w:ascii="Arial" w:eastAsiaTheme="minorEastAsia" w:hAnsi="Arial" w:cs="Arial"/>
                  <w:color w:val="000000"/>
                  <w:sz w:val="18"/>
                  <w:lang w:val="en-US" w:eastAsia="zh-CN"/>
                </w:rPr>
                <w:t>by th</w:t>
              </w:r>
            </w:ins>
            <w:ins w:id="43" w:author="Ericsson" w:date="2024-02-15T23:06:00Z">
              <w:r w:rsidR="006F335A">
                <w:rPr>
                  <w:rFonts w:ascii="Arial" w:eastAsiaTheme="minorEastAsia" w:hAnsi="Arial" w:cs="Arial"/>
                  <w:color w:val="000000"/>
                  <w:sz w:val="18"/>
                  <w:lang w:val="en-US" w:eastAsia="zh-CN"/>
                </w:rPr>
                <w:t>e</w:t>
              </w:r>
            </w:ins>
            <w:ins w:id="44" w:author="Ericsson" w:date="2024-02-15T23:05:00Z">
              <w:r w:rsidR="00FF6E11">
                <w:rPr>
                  <w:rFonts w:ascii="Arial" w:eastAsiaTheme="minorEastAsia" w:hAnsi="Arial" w:cs="Arial"/>
                  <w:color w:val="000000"/>
                  <w:sz w:val="18"/>
                  <w:lang w:val="en-US" w:eastAsia="zh-CN"/>
                </w:rPr>
                <w:t xml:space="preserve"> UE</w:t>
              </w:r>
            </w:ins>
            <w:ins w:id="45" w:author="Ericsson" w:date="2024-02-15T23:01:00Z">
              <w:r w:rsidRPr="001225C0">
                <w:rPr>
                  <w:rFonts w:ascii="Arial" w:eastAsiaTheme="minorEastAsia" w:hAnsi="Arial" w:cs="Arial"/>
                  <w:color w:val="000000"/>
                  <w:sz w:val="18"/>
                  <w:lang w:val="en-US" w:eastAsia="zh-CN"/>
                </w:rPr>
                <w:t>.</w:t>
              </w:r>
            </w:ins>
          </w:p>
          <w:p w14:paraId="0B56BBEF" w14:textId="77777777" w:rsidR="00204718" w:rsidRDefault="00204718" w:rsidP="00684187">
            <w:pPr>
              <w:keepNext/>
              <w:keepLines/>
              <w:rPr>
                <w:ins w:id="46" w:author="Ericsson" w:date="2024-02-15T23:02:00Z"/>
                <w:rFonts w:ascii="Arial" w:eastAsiaTheme="minorEastAsia" w:hAnsi="Arial" w:cs="Arial"/>
                <w:color w:val="000000"/>
                <w:sz w:val="18"/>
                <w:lang w:val="en-US" w:eastAsia="zh-CN"/>
              </w:rPr>
            </w:pPr>
          </w:p>
          <w:p w14:paraId="5F34C2B7" w14:textId="181C98F4" w:rsidR="00204718" w:rsidRDefault="00204718" w:rsidP="00684187">
            <w:pPr>
              <w:keepNext/>
              <w:keepLines/>
              <w:rPr>
                <w:ins w:id="47" w:author="Ericsson" w:date="2024-02-15T23:01:00Z"/>
                <w:rFonts w:ascii="Arial" w:eastAsiaTheme="minorEastAsia" w:hAnsi="Arial" w:cs="Arial"/>
                <w:color w:val="000000"/>
                <w:sz w:val="18"/>
                <w:lang w:val="en-US" w:eastAsia="zh-CN"/>
              </w:rPr>
            </w:pPr>
            <w:ins w:id="48" w:author="Ericsson" w:date="2024-02-15T23:02:00Z">
              <w:r>
                <w:rPr>
                  <w:rFonts w:ascii="Arial" w:eastAsiaTheme="minorEastAsia" w:hAnsi="Arial" w:cs="Arial"/>
                  <w:color w:val="000000"/>
                  <w:sz w:val="18"/>
                  <w:lang w:val="en-US" w:eastAsia="zh-CN"/>
                </w:rPr>
                <w:t>Optional otherwise</w:t>
              </w:r>
            </w:ins>
            <w:ins w:id="49" w:author="Ericsson" w:date="2024-02-15T23:06:00Z">
              <w:r w:rsidR="006F335A">
                <w:rPr>
                  <w:rFonts w:ascii="Arial" w:eastAsiaTheme="minorEastAsia" w:hAnsi="Arial" w:cs="Arial"/>
                  <w:color w:val="000000"/>
                  <w:sz w:val="18"/>
                  <w:lang w:val="en-US" w:eastAsia="zh-CN"/>
                </w:rPr>
                <w:t>.</w:t>
              </w:r>
            </w:ins>
          </w:p>
          <w:p w14:paraId="7D35C412" w14:textId="77777777" w:rsidR="00684187" w:rsidRPr="001225C0" w:rsidRDefault="00684187" w:rsidP="00737438">
            <w:pPr>
              <w:keepNext/>
              <w:keepLines/>
              <w:rPr>
                <w:ins w:id="50" w:author="Ericsson" w:date="2024-02-15T23:00:00Z"/>
                <w:rFonts w:ascii="Arial" w:eastAsiaTheme="minorEastAsia" w:hAnsi="Arial" w:cs="Arial"/>
                <w:color w:val="000000"/>
                <w:sz w:val="18"/>
                <w:lang w:val="en-US" w:eastAsia="zh-CN"/>
              </w:rPr>
            </w:pPr>
          </w:p>
          <w:p w14:paraId="257EB5B7" w14:textId="77777777" w:rsidR="00737438" w:rsidRPr="002C179B" w:rsidRDefault="00737438" w:rsidP="007D3482">
            <w:pPr>
              <w:keepNext/>
              <w:keepLines/>
              <w:rPr>
                <w:rFonts w:ascii="Arial" w:hAnsi="Arial" w:cs="Arial"/>
                <w:sz w:val="18"/>
                <w:szCs w:val="18"/>
                <w:lang w:eastAsia="en-GB"/>
              </w:rPr>
            </w:pPr>
          </w:p>
          <w:p w14:paraId="285BA7F6" w14:textId="77777777" w:rsidR="0039794D" w:rsidRPr="002C179B" w:rsidRDefault="0039794D" w:rsidP="007D3482">
            <w:pPr>
              <w:keepNext/>
              <w:keepLines/>
              <w:rPr>
                <w:rFonts w:ascii="Arial" w:hAnsi="Arial" w:cs="Arial"/>
                <w:sz w:val="18"/>
                <w:szCs w:val="18"/>
                <w:lang w:eastAsia="en-GB"/>
              </w:rPr>
            </w:pPr>
          </w:p>
        </w:tc>
      </w:tr>
    </w:tbl>
    <w:p w14:paraId="4D8A2E1A" w14:textId="77777777" w:rsidR="0039794D" w:rsidRPr="00A612B1" w:rsidRDefault="0039794D" w:rsidP="0039794D">
      <w:pPr>
        <w:rPr>
          <w:rFonts w:ascii="Arial" w:eastAsiaTheme="minorEastAsia" w:hAnsi="Arial" w:cs="Arial"/>
          <w:sz w:val="28"/>
          <w:szCs w:val="28"/>
        </w:rPr>
      </w:pPr>
    </w:p>
    <w:p w14:paraId="49176C11" w14:textId="2BFE1A58" w:rsidR="0039794D" w:rsidRPr="0039794D" w:rsidRDefault="0039794D" w:rsidP="0039794D">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45258D48" w14:textId="12D35535" w:rsidR="006C394C" w:rsidRPr="00FE0590" w:rsidRDefault="006C394C" w:rsidP="006C394C">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References</w:t>
      </w:r>
    </w:p>
    <w:p w14:paraId="7CAA5350" w14:textId="115A53E3" w:rsidR="0039794D" w:rsidRDefault="006C394C" w:rsidP="006C394C">
      <w:pPr>
        <w:rPr>
          <w:rFonts w:eastAsiaTheme="minorEastAsia" w:cs="Batang"/>
          <w:color w:val="000000" w:themeColor="text1"/>
          <w:sz w:val="22"/>
          <w:szCs w:val="22"/>
          <w:lang w:val="en-US" w:eastAsia="zh-CN"/>
        </w:rPr>
      </w:pPr>
      <w:r w:rsidRPr="006C394C">
        <w:rPr>
          <w:rFonts w:eastAsiaTheme="minorEastAsia" w:cs="Batang"/>
          <w:color w:val="000000" w:themeColor="text1"/>
          <w:sz w:val="22"/>
          <w:szCs w:val="22"/>
          <w:lang w:val="en-US" w:eastAsia="zh-CN"/>
        </w:rPr>
        <w:t>1.</w:t>
      </w:r>
      <w:r>
        <w:rPr>
          <w:rFonts w:eastAsiaTheme="minorEastAsia" w:cs="Batang"/>
          <w:color w:val="000000" w:themeColor="text1"/>
          <w:sz w:val="22"/>
          <w:szCs w:val="22"/>
          <w:lang w:val="en-US" w:eastAsia="zh-CN"/>
        </w:rPr>
        <w:t xml:space="preserve"> </w:t>
      </w:r>
      <w:r w:rsidRPr="006C394C">
        <w:rPr>
          <w:rFonts w:eastAsiaTheme="minorEastAsia" w:cs="Batang"/>
          <w:color w:val="000000" w:themeColor="text1"/>
          <w:sz w:val="22"/>
          <w:szCs w:val="22"/>
          <w:lang w:val="en-US" w:eastAsia="zh-CN"/>
        </w:rPr>
        <w:t xml:space="preserve">  </w:t>
      </w:r>
      <w:r>
        <w:rPr>
          <w:rFonts w:eastAsiaTheme="minorEastAsia" w:cs="Batang"/>
          <w:color w:val="000000" w:themeColor="text1"/>
          <w:sz w:val="22"/>
          <w:szCs w:val="22"/>
          <w:lang w:val="en-US" w:eastAsia="zh-CN"/>
        </w:rPr>
        <w:t>R4-2321823, “</w:t>
      </w:r>
      <w:r w:rsidR="00907CEB" w:rsidRPr="00907CEB">
        <w:rPr>
          <w:rFonts w:eastAsiaTheme="minorEastAsia" w:cs="Batang"/>
          <w:color w:val="000000" w:themeColor="text1"/>
          <w:sz w:val="22"/>
          <w:szCs w:val="22"/>
          <w:lang w:val="en-US" w:eastAsia="zh-CN"/>
        </w:rPr>
        <w:t>LS on RAN4 UE feature list for Rel-18 (version 2)</w:t>
      </w:r>
      <w:r>
        <w:rPr>
          <w:rFonts w:eastAsiaTheme="minorEastAsia" w:cs="Batang"/>
          <w:color w:val="000000" w:themeColor="text1"/>
          <w:sz w:val="22"/>
          <w:szCs w:val="22"/>
          <w:lang w:val="en-US" w:eastAsia="zh-CN"/>
        </w:rPr>
        <w:t>”</w:t>
      </w:r>
    </w:p>
    <w:p w14:paraId="1F79A6DD" w14:textId="17A3B0A6" w:rsidR="00907CEB" w:rsidRPr="006C394C" w:rsidRDefault="00907CEB" w:rsidP="006C394C">
      <w:pPr>
        <w:rPr>
          <w:rFonts w:eastAsiaTheme="minorEastAsia" w:cs="Batang"/>
          <w:color w:val="000000" w:themeColor="text1"/>
          <w:sz w:val="22"/>
          <w:szCs w:val="22"/>
          <w:lang w:val="en-US" w:eastAsia="zh-CN"/>
        </w:rPr>
      </w:pPr>
      <w:r>
        <w:rPr>
          <w:rFonts w:eastAsiaTheme="minorEastAsia" w:cs="Batang"/>
          <w:color w:val="000000" w:themeColor="text1"/>
          <w:sz w:val="22"/>
          <w:szCs w:val="22"/>
          <w:lang w:val="en-US" w:eastAsia="zh-CN"/>
        </w:rPr>
        <w:t>2.   R4-23</w:t>
      </w:r>
      <w:r w:rsidR="00692642">
        <w:rPr>
          <w:rFonts w:eastAsiaTheme="minorEastAsia" w:cs="Batang"/>
          <w:color w:val="000000" w:themeColor="text1"/>
          <w:sz w:val="22"/>
          <w:szCs w:val="22"/>
          <w:lang w:val="en-US" w:eastAsia="zh-CN"/>
        </w:rPr>
        <w:t>17</w:t>
      </w:r>
      <w:r w:rsidR="00416D81">
        <w:rPr>
          <w:rFonts w:eastAsiaTheme="minorEastAsia" w:cs="Batang"/>
          <w:color w:val="000000" w:themeColor="text1"/>
          <w:sz w:val="22"/>
          <w:szCs w:val="22"/>
          <w:lang w:val="en-US" w:eastAsia="zh-CN"/>
        </w:rPr>
        <w:t>7</w:t>
      </w:r>
      <w:r w:rsidR="00692642">
        <w:rPr>
          <w:rFonts w:eastAsiaTheme="minorEastAsia" w:cs="Batang"/>
          <w:color w:val="000000" w:themeColor="text1"/>
          <w:sz w:val="22"/>
          <w:szCs w:val="22"/>
          <w:lang w:val="en-US" w:eastAsia="zh-CN"/>
        </w:rPr>
        <w:t>73, “</w:t>
      </w:r>
      <w:r w:rsidR="00692642" w:rsidRPr="00692642">
        <w:rPr>
          <w:rFonts w:eastAsiaTheme="minorEastAsia" w:cs="Batang"/>
          <w:color w:val="000000" w:themeColor="text1"/>
          <w:sz w:val="22"/>
          <w:szCs w:val="22"/>
          <w:lang w:val="en-US" w:eastAsia="zh-CN"/>
        </w:rPr>
        <w:t>LS on a capability for channel raster enhancement</w:t>
      </w:r>
      <w:r w:rsidR="00692642">
        <w:rPr>
          <w:rFonts w:eastAsiaTheme="minorEastAsia" w:cs="Batang"/>
          <w:color w:val="000000" w:themeColor="text1"/>
          <w:sz w:val="22"/>
          <w:szCs w:val="22"/>
          <w:lang w:val="en-US" w:eastAsia="zh-CN"/>
        </w:rPr>
        <w:t>”</w:t>
      </w:r>
    </w:p>
    <w:p w14:paraId="5659724E" w14:textId="77777777" w:rsidR="00C77E31" w:rsidRDefault="00C77E31" w:rsidP="00CA6896">
      <w:pPr>
        <w:rPr>
          <w:rFonts w:eastAsia="Malgun Gothic"/>
          <w:lang w:val="en-US" w:eastAsia="ko-KR"/>
        </w:rPr>
      </w:pPr>
    </w:p>
    <w:sectPr w:rsidR="00C77E31"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C2E6" w14:textId="77777777" w:rsidR="009E35E6" w:rsidRDefault="009E35E6">
      <w:r>
        <w:separator/>
      </w:r>
    </w:p>
  </w:endnote>
  <w:endnote w:type="continuationSeparator" w:id="0">
    <w:p w14:paraId="6AC7BFC7" w14:textId="77777777" w:rsidR="009E35E6" w:rsidRDefault="009E35E6">
      <w:r>
        <w:continuationSeparator/>
      </w:r>
    </w:p>
  </w:endnote>
  <w:endnote w:type="continuationNotice" w:id="1">
    <w:p w14:paraId="20AD092F" w14:textId="77777777" w:rsidR="009E35E6" w:rsidRDefault="009E3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6092" w14:textId="77777777" w:rsidR="009E35E6" w:rsidRDefault="009E35E6">
      <w:r>
        <w:separator/>
      </w:r>
    </w:p>
  </w:footnote>
  <w:footnote w:type="continuationSeparator" w:id="0">
    <w:p w14:paraId="565B7460" w14:textId="77777777" w:rsidR="009E35E6" w:rsidRDefault="009E35E6">
      <w:r>
        <w:continuationSeparator/>
      </w:r>
    </w:p>
  </w:footnote>
  <w:footnote w:type="continuationNotice" w:id="1">
    <w:p w14:paraId="5C47AB15" w14:textId="77777777" w:rsidR="009E35E6" w:rsidRDefault="009E35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C60015E"/>
    <w:multiLevelType w:val="hybridMultilevel"/>
    <w:tmpl w:val="5E00B074"/>
    <w:lvl w:ilvl="0" w:tplc="EDECFD1A">
      <w:start w:val="28"/>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E421D00"/>
    <w:multiLevelType w:val="hybridMultilevel"/>
    <w:tmpl w:val="B4ACCE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1F771E"/>
    <w:multiLevelType w:val="hybridMultilevel"/>
    <w:tmpl w:val="81529C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316924">
    <w:abstractNumId w:val="3"/>
  </w:num>
  <w:num w:numId="2" w16cid:durableId="1917740236">
    <w:abstractNumId w:val="7"/>
  </w:num>
  <w:num w:numId="3" w16cid:durableId="402459938">
    <w:abstractNumId w:val="14"/>
  </w:num>
  <w:num w:numId="4" w16cid:durableId="497237915">
    <w:abstractNumId w:val="18"/>
  </w:num>
  <w:num w:numId="5" w16cid:durableId="2015107878">
    <w:abstractNumId w:val="5"/>
  </w:num>
  <w:num w:numId="6" w16cid:durableId="436095629">
    <w:abstractNumId w:val="13"/>
  </w:num>
  <w:num w:numId="7" w16cid:durableId="182746059">
    <w:abstractNumId w:val="8"/>
  </w:num>
  <w:num w:numId="8" w16cid:durableId="1585145638">
    <w:abstractNumId w:val="16"/>
  </w:num>
  <w:num w:numId="9" w16cid:durableId="1027021071">
    <w:abstractNumId w:val="2"/>
  </w:num>
  <w:num w:numId="10" w16cid:durableId="1956331292">
    <w:abstractNumId w:val="4"/>
  </w:num>
  <w:num w:numId="11" w16cid:durableId="1290090518">
    <w:abstractNumId w:val="1"/>
  </w:num>
  <w:num w:numId="12" w16cid:durableId="1180510617">
    <w:abstractNumId w:val="6"/>
  </w:num>
  <w:num w:numId="13" w16cid:durableId="2089308808">
    <w:abstractNumId w:val="0"/>
  </w:num>
  <w:num w:numId="14" w16cid:durableId="467432030">
    <w:abstractNumId w:val="17"/>
  </w:num>
  <w:num w:numId="15" w16cid:durableId="715935693">
    <w:abstractNumId w:val="12"/>
  </w:num>
  <w:num w:numId="16" w16cid:durableId="1662662520">
    <w:abstractNumId w:val="15"/>
  </w:num>
  <w:num w:numId="17" w16cid:durableId="19016184">
    <w:abstractNumId w:val="10"/>
  </w:num>
  <w:num w:numId="18" w16cid:durableId="491873796">
    <w:abstractNumId w:val="9"/>
  </w:num>
  <w:num w:numId="19" w16cid:durableId="3493349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1D88"/>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A0"/>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7EB"/>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2E1"/>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4AD"/>
    <w:rsid w:val="000A2543"/>
    <w:rsid w:val="000A28D8"/>
    <w:rsid w:val="000A2919"/>
    <w:rsid w:val="000A29E9"/>
    <w:rsid w:val="000A2C89"/>
    <w:rsid w:val="000A2E32"/>
    <w:rsid w:val="000A2E47"/>
    <w:rsid w:val="000A35A9"/>
    <w:rsid w:val="000A35D2"/>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5E8"/>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5C0"/>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49D"/>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66C9"/>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1A0"/>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2BB"/>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0CE8"/>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93"/>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429"/>
    <w:rsid w:val="00200717"/>
    <w:rsid w:val="00200AFA"/>
    <w:rsid w:val="00200B05"/>
    <w:rsid w:val="00200BCA"/>
    <w:rsid w:val="00200C81"/>
    <w:rsid w:val="00200E54"/>
    <w:rsid w:val="00200EA2"/>
    <w:rsid w:val="0020144E"/>
    <w:rsid w:val="0020155C"/>
    <w:rsid w:val="0020165E"/>
    <w:rsid w:val="002018A6"/>
    <w:rsid w:val="00202090"/>
    <w:rsid w:val="00202849"/>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718"/>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C63"/>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4F41"/>
    <w:rsid w:val="00215106"/>
    <w:rsid w:val="00215256"/>
    <w:rsid w:val="002154CD"/>
    <w:rsid w:val="002155C0"/>
    <w:rsid w:val="00215626"/>
    <w:rsid w:val="00215643"/>
    <w:rsid w:val="0021564B"/>
    <w:rsid w:val="00215945"/>
    <w:rsid w:val="00215A03"/>
    <w:rsid w:val="0021624E"/>
    <w:rsid w:val="0021680A"/>
    <w:rsid w:val="0021681A"/>
    <w:rsid w:val="00216A57"/>
    <w:rsid w:val="002170E2"/>
    <w:rsid w:val="002173AE"/>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3F0E"/>
    <w:rsid w:val="0022421A"/>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0D2"/>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B7E"/>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8E0"/>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ADB"/>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91C"/>
    <w:rsid w:val="002C2B75"/>
    <w:rsid w:val="002C2CA3"/>
    <w:rsid w:val="002C2D78"/>
    <w:rsid w:val="002C30D2"/>
    <w:rsid w:val="002C3207"/>
    <w:rsid w:val="002C3476"/>
    <w:rsid w:val="002C35CD"/>
    <w:rsid w:val="002C38A0"/>
    <w:rsid w:val="002C38F5"/>
    <w:rsid w:val="002C3BE9"/>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508"/>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39"/>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3DD"/>
    <w:rsid w:val="00315661"/>
    <w:rsid w:val="00315887"/>
    <w:rsid w:val="00315C26"/>
    <w:rsid w:val="00315C64"/>
    <w:rsid w:val="00315CBB"/>
    <w:rsid w:val="00315E4B"/>
    <w:rsid w:val="00315E54"/>
    <w:rsid w:val="00315E8C"/>
    <w:rsid w:val="003160AD"/>
    <w:rsid w:val="0031615A"/>
    <w:rsid w:val="0031621A"/>
    <w:rsid w:val="00316424"/>
    <w:rsid w:val="00316448"/>
    <w:rsid w:val="0031647B"/>
    <w:rsid w:val="00316B4B"/>
    <w:rsid w:val="00316C1B"/>
    <w:rsid w:val="00316F41"/>
    <w:rsid w:val="00316F91"/>
    <w:rsid w:val="00317174"/>
    <w:rsid w:val="003172BB"/>
    <w:rsid w:val="003174D8"/>
    <w:rsid w:val="0031777C"/>
    <w:rsid w:val="00317865"/>
    <w:rsid w:val="003178CA"/>
    <w:rsid w:val="00317A1C"/>
    <w:rsid w:val="00317FB1"/>
    <w:rsid w:val="003203F4"/>
    <w:rsid w:val="003206FF"/>
    <w:rsid w:val="00320925"/>
    <w:rsid w:val="00320A48"/>
    <w:rsid w:val="00320C55"/>
    <w:rsid w:val="00320D3B"/>
    <w:rsid w:val="00321046"/>
    <w:rsid w:val="003214C7"/>
    <w:rsid w:val="003217BE"/>
    <w:rsid w:val="00321949"/>
    <w:rsid w:val="00321A13"/>
    <w:rsid w:val="003220A7"/>
    <w:rsid w:val="00322A4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58"/>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5A82"/>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2FD6"/>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4D"/>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5FE"/>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0D88"/>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0F7D"/>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63D"/>
    <w:rsid w:val="003E4845"/>
    <w:rsid w:val="003E4C21"/>
    <w:rsid w:val="003E4EBE"/>
    <w:rsid w:val="003E50DD"/>
    <w:rsid w:val="003E5482"/>
    <w:rsid w:val="003E58D8"/>
    <w:rsid w:val="003E58E0"/>
    <w:rsid w:val="003E59F1"/>
    <w:rsid w:val="003E5A2C"/>
    <w:rsid w:val="003E5A9F"/>
    <w:rsid w:val="003E5C9E"/>
    <w:rsid w:val="003E5DC4"/>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2A2"/>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1E"/>
    <w:rsid w:val="00411576"/>
    <w:rsid w:val="00411BF8"/>
    <w:rsid w:val="00411C83"/>
    <w:rsid w:val="00411E93"/>
    <w:rsid w:val="00411EF6"/>
    <w:rsid w:val="004122FF"/>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3F8"/>
    <w:rsid w:val="00414421"/>
    <w:rsid w:val="00414437"/>
    <w:rsid w:val="00414CD5"/>
    <w:rsid w:val="004154F4"/>
    <w:rsid w:val="004154FF"/>
    <w:rsid w:val="0041553F"/>
    <w:rsid w:val="00415545"/>
    <w:rsid w:val="004158F8"/>
    <w:rsid w:val="00415E4C"/>
    <w:rsid w:val="0041613C"/>
    <w:rsid w:val="00416908"/>
    <w:rsid w:val="00416B7D"/>
    <w:rsid w:val="00416D81"/>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4C0A"/>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7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9D3"/>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5F03"/>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D7D8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699"/>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57E"/>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45C"/>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2E0"/>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3E8E"/>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3D5"/>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8AE"/>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58D"/>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F2"/>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A7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187"/>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4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94C"/>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11"/>
    <w:rsid w:val="006F3247"/>
    <w:rsid w:val="006F335A"/>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17"/>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438"/>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794"/>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4A9D"/>
    <w:rsid w:val="00765098"/>
    <w:rsid w:val="007654C2"/>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0C"/>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EBA"/>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0BB"/>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4F32"/>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593"/>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07F21"/>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1D8"/>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553"/>
    <w:rsid w:val="00874595"/>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27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6E9"/>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888"/>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CE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26F"/>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B24"/>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5E6"/>
    <w:rsid w:val="009E374C"/>
    <w:rsid w:val="009E38AB"/>
    <w:rsid w:val="009E39B5"/>
    <w:rsid w:val="009E3ABD"/>
    <w:rsid w:val="009E3AC0"/>
    <w:rsid w:val="009E3B51"/>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6FB7"/>
    <w:rsid w:val="009E7007"/>
    <w:rsid w:val="009E7468"/>
    <w:rsid w:val="009E7506"/>
    <w:rsid w:val="009E792E"/>
    <w:rsid w:val="009E7954"/>
    <w:rsid w:val="009E7EA4"/>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2A0"/>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2F69"/>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2764"/>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2EB"/>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77EF5"/>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97"/>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4CC8"/>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69"/>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72"/>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395"/>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5DF5"/>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7EE"/>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070"/>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568"/>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21"/>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7F4"/>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77E31"/>
    <w:rsid w:val="00C804BD"/>
    <w:rsid w:val="00C80958"/>
    <w:rsid w:val="00C80983"/>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06"/>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E0A"/>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ECE"/>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CC4"/>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661"/>
    <w:rsid w:val="00CE5759"/>
    <w:rsid w:val="00CE5839"/>
    <w:rsid w:val="00CE5DAA"/>
    <w:rsid w:val="00CE5E0A"/>
    <w:rsid w:val="00CE5F38"/>
    <w:rsid w:val="00CE624D"/>
    <w:rsid w:val="00CE65A5"/>
    <w:rsid w:val="00CE65E3"/>
    <w:rsid w:val="00CE66A8"/>
    <w:rsid w:val="00CE69AE"/>
    <w:rsid w:val="00CE6B6F"/>
    <w:rsid w:val="00CE6D5C"/>
    <w:rsid w:val="00CE6D60"/>
    <w:rsid w:val="00CE72C5"/>
    <w:rsid w:val="00CE76B5"/>
    <w:rsid w:val="00CE7717"/>
    <w:rsid w:val="00CE778B"/>
    <w:rsid w:val="00CE7EFD"/>
    <w:rsid w:val="00CF088B"/>
    <w:rsid w:val="00CF0B05"/>
    <w:rsid w:val="00CF0CE8"/>
    <w:rsid w:val="00CF0D83"/>
    <w:rsid w:val="00CF119F"/>
    <w:rsid w:val="00CF12FF"/>
    <w:rsid w:val="00CF154D"/>
    <w:rsid w:val="00CF1640"/>
    <w:rsid w:val="00CF174D"/>
    <w:rsid w:val="00CF1761"/>
    <w:rsid w:val="00CF18FC"/>
    <w:rsid w:val="00CF1DB6"/>
    <w:rsid w:val="00CF1E59"/>
    <w:rsid w:val="00CF1EFD"/>
    <w:rsid w:val="00CF1FD6"/>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410"/>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3ED"/>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996"/>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3D92"/>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5A"/>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0F"/>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5F05"/>
    <w:rsid w:val="00D7647F"/>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8FD"/>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AC"/>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C16"/>
    <w:rsid w:val="00DC1EE7"/>
    <w:rsid w:val="00DC1F58"/>
    <w:rsid w:val="00DC21CA"/>
    <w:rsid w:val="00DC2462"/>
    <w:rsid w:val="00DC24FB"/>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10F"/>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449"/>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31F"/>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4FE"/>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E9C"/>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9742E"/>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60"/>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3CD"/>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5FA3"/>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35E"/>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592"/>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90"/>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6E11"/>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Normal"/>
    <w:link w:val="ListParagraphChar"/>
    <w:uiPriority w:val="34"/>
    <w:qFormat/>
    <w:rsid w:val="004D3A22"/>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72985595">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Ericsson</cp:lastModifiedBy>
  <cp:revision>4</cp:revision>
  <cp:lastPrinted>2017-08-09T04:40:00Z</cp:lastPrinted>
  <dcterms:created xsi:type="dcterms:W3CDTF">2024-02-19T15:57:00Z</dcterms:created>
  <dcterms:modified xsi:type="dcterms:W3CDTF">2024-02-19T15:58:00Z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