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AE51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F93CDB">
        <w:rPr>
          <w:b/>
          <w:bCs/>
          <w:i/>
          <w:iCs/>
          <w:sz w:val="28"/>
          <w:szCs w:val="28"/>
        </w:rPr>
        <w:t>01838</w:t>
      </w:r>
    </w:p>
    <w:p w14:paraId="17557718" w14:textId="0DF12B64" w:rsidR="007E7368" w:rsidRDefault="005A7656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Athens, Greece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26 February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717951">
        <w:rPr>
          <w:b/>
          <w:sz w:val="24"/>
          <w:szCs w:val="24"/>
        </w:rPr>
        <w:t>1</w:t>
      </w:r>
      <w:r w:rsidR="009731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357531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18A18" w:rsidR="001E41F3" w:rsidRPr="00C55064" w:rsidRDefault="00F93CD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CB0F" w:rsidR="001E41F3" w:rsidRPr="00D2660B" w:rsidRDefault="007179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1D6D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47742">
              <w:rPr>
                <w:b/>
                <w:bCs/>
                <w:sz w:val="28"/>
                <w:szCs w:val="28"/>
              </w:rPr>
              <w:t>7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447742">
              <w:rPr>
                <w:b/>
                <w:bCs/>
                <w:sz w:val="28"/>
                <w:szCs w:val="28"/>
              </w:rPr>
              <w:t>12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20440" w:rsidR="001E41F3" w:rsidRDefault="00662DA2">
            <w:pPr>
              <w:pStyle w:val="CRCoverPage"/>
              <w:spacing w:after="0"/>
              <w:ind w:left="100"/>
              <w:rPr>
                <w:noProof/>
              </w:rPr>
            </w:pPr>
            <w:r w:rsidRPr="00662DA2">
              <w:rPr>
                <w:noProof/>
              </w:rPr>
              <w:t xml:space="preserve">(NR_redcap-Core) </w:t>
            </w:r>
            <w:r w:rsidR="00837705">
              <w:rPr>
                <w:noProof/>
              </w:rPr>
              <w:t xml:space="preserve">Correction of the </w:t>
            </w:r>
            <w:r w:rsidRPr="00662DA2">
              <w:rPr>
                <w:noProof/>
              </w:rPr>
              <w:t>channel raster for RedCap</w:t>
            </w:r>
            <w:r w:rsidR="00837705">
              <w:rPr>
                <w:noProof/>
              </w:rPr>
              <w:t xml:space="preserve"> </w:t>
            </w:r>
            <w:r w:rsidR="00372094">
              <w:rPr>
                <w:noProof/>
              </w:rPr>
              <w:t>by added entries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59F51" w:rsidR="001E41F3" w:rsidRPr="002A66CA" w:rsidRDefault="00397A6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7A6F">
              <w:rPr>
                <w:noProof/>
                <w:lang w:val="en-US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BACD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87724" w:rsidR="001E41F3" w:rsidRPr="002951B9" w:rsidRDefault="007345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CA98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34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8DCB3" w14:textId="589283FF" w:rsidR="00C66593" w:rsidRDefault="00397A6F" w:rsidP="009B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205E67">
              <w:rPr>
                <w:noProof/>
              </w:rPr>
              <w:t xml:space="preserve"> the</w:t>
            </w:r>
            <w:r w:rsidR="0099511F">
              <w:rPr>
                <w:noProof/>
              </w:rPr>
              <w:t xml:space="preserve"> channel raster </w:t>
            </w:r>
            <w:r w:rsidR="007145C2">
              <w:rPr>
                <w:noProof/>
              </w:rPr>
              <w:t xml:space="preserve">for RedCap </w:t>
            </w:r>
            <w:r w:rsidR="008A32F7">
              <w:rPr>
                <w:noProof/>
              </w:rPr>
              <w:t>by addi</w:t>
            </w:r>
            <w:r w:rsidR="00B82AE3">
              <w:rPr>
                <w:noProof/>
              </w:rPr>
              <w:t>ng</w:t>
            </w:r>
            <w:r w:rsidR="008A32F7">
              <w:rPr>
                <w:noProof/>
              </w:rPr>
              <w:t xml:space="preserve"> </w:t>
            </w:r>
            <w:r w:rsidR="0099511F">
              <w:rPr>
                <w:noProof/>
              </w:rPr>
              <w:t xml:space="preserve">intermediary raster entries </w:t>
            </w:r>
            <w:r w:rsidR="00767871">
              <w:rPr>
                <w:noProof/>
              </w:rPr>
              <w:t xml:space="preserve">of 10 kHz granularity </w:t>
            </w:r>
            <w:r w:rsidR="002933F0">
              <w:rPr>
                <w:noProof/>
              </w:rPr>
              <w:t>for</w:t>
            </w:r>
            <w:r w:rsidR="002933F0" w:rsidRPr="00A028AC">
              <w:rPr>
                <w:noProof/>
              </w:rPr>
              <w:t xml:space="preserve"> bands</w:t>
            </w:r>
            <w:r w:rsidR="002933F0">
              <w:rPr>
                <w:noProof/>
              </w:rPr>
              <w:t xml:space="preserve"> </w:t>
            </w:r>
            <w:r w:rsidR="00A376B5">
              <w:rPr>
                <w:noProof/>
              </w:rPr>
              <w:t>with a</w:t>
            </w:r>
            <w:r w:rsidR="002933F0">
              <w:rPr>
                <w:noProof/>
              </w:rPr>
              <w:t xml:space="preserve"> 100 kHz channel raster defined </w:t>
            </w:r>
            <w:r w:rsidR="00191905">
              <w:rPr>
                <w:noProof/>
              </w:rPr>
              <w:t>for</w:t>
            </w:r>
            <w:r w:rsidR="002933F0">
              <w:rPr>
                <w:noProof/>
              </w:rPr>
              <w:t xml:space="preserve"> the general requirements (clauses without suffix)</w:t>
            </w:r>
            <w:r w:rsidR="00A376B5">
              <w:rPr>
                <w:noProof/>
              </w:rPr>
              <w:t xml:space="preserve"> </w:t>
            </w:r>
            <w:r w:rsidR="00144FC7">
              <w:rPr>
                <w:noProof/>
              </w:rPr>
              <w:t>such that a UE-specific channel bandwidth</w:t>
            </w:r>
            <w:r w:rsidR="00F96503">
              <w:rPr>
                <w:noProof/>
              </w:rPr>
              <w:t xml:space="preserve"> can always be configured </w:t>
            </w:r>
            <w:r w:rsidR="00E43EED">
              <w:rPr>
                <w:noProof/>
              </w:rPr>
              <w:t xml:space="preserve">for RedCap UEs </w:t>
            </w:r>
            <w:r w:rsidR="00F96503">
              <w:rPr>
                <w:noProof/>
              </w:rPr>
              <w:t>within a wider gNB bandwidth</w:t>
            </w:r>
            <w:r w:rsidR="0080251A">
              <w:rPr>
                <w:noProof/>
              </w:rPr>
              <w:t xml:space="preserve"> for</w:t>
            </w:r>
            <w:r w:rsidR="0080251A" w:rsidRPr="00A028AC">
              <w:rPr>
                <w:noProof/>
              </w:rPr>
              <w:t xml:space="preserve"> </w:t>
            </w:r>
            <w:r w:rsidR="00A376B5">
              <w:rPr>
                <w:noProof/>
              </w:rPr>
              <w:t xml:space="preserve">these </w:t>
            </w:r>
            <w:r w:rsidR="0080251A" w:rsidRPr="00A028AC">
              <w:rPr>
                <w:noProof/>
              </w:rPr>
              <w:t>bands</w:t>
            </w:r>
            <w:r w:rsidR="0080251A">
              <w:rPr>
                <w:noProof/>
              </w:rPr>
              <w:t>.</w:t>
            </w:r>
            <w:r w:rsidR="009B4B7D">
              <w:rPr>
                <w:noProof/>
              </w:rPr>
              <w:t xml:space="preserve"> </w:t>
            </w:r>
          </w:p>
          <w:p w14:paraId="74D8ABE4" w14:textId="77777777" w:rsidR="00A028AC" w:rsidRDefault="00A028AC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17D51" w14:textId="26A74542" w:rsidR="00767871" w:rsidRDefault="009B4B7D" w:rsidP="005A7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28AC" w:rsidRPr="00A028AC">
              <w:rPr>
                <w:noProof/>
              </w:rPr>
              <w:t>h</w:t>
            </w:r>
            <w:r w:rsidR="00296107">
              <w:rPr>
                <w:noProof/>
              </w:rPr>
              <w:t xml:space="preserve">is </w:t>
            </w:r>
            <w:r w:rsidR="008A32F7">
              <w:rPr>
                <w:noProof/>
              </w:rPr>
              <w:t xml:space="preserve">channel </w:t>
            </w:r>
            <w:r w:rsidR="00A028AC" w:rsidRPr="00A028AC">
              <w:rPr>
                <w:noProof/>
              </w:rPr>
              <w:t>raster</w:t>
            </w:r>
            <w:r w:rsidR="008A32F7">
              <w:rPr>
                <w:noProof/>
              </w:rPr>
              <w:t xml:space="preserve"> </w:t>
            </w:r>
            <w:r w:rsidR="003D78AB">
              <w:rPr>
                <w:noProof/>
              </w:rPr>
              <w:t xml:space="preserve">with </w:t>
            </w:r>
            <w:r w:rsidR="0097622C">
              <w:rPr>
                <w:noProof/>
              </w:rPr>
              <w:t>its</w:t>
            </w:r>
            <w:r w:rsidR="003D78AB">
              <w:rPr>
                <w:noProof/>
              </w:rPr>
              <w:t xml:space="preserve"> finer 10 kHz granularity </w:t>
            </w:r>
            <w:r w:rsidR="00A028AC" w:rsidRPr="00A028AC">
              <w:rPr>
                <w:noProof/>
              </w:rPr>
              <w:t xml:space="preserve">is </w:t>
            </w:r>
            <w:r w:rsidR="003D78AB">
              <w:rPr>
                <w:noProof/>
              </w:rPr>
              <w:t>devised</w:t>
            </w:r>
            <w:r w:rsidR="00A028AC" w:rsidRPr="00A028AC">
              <w:rPr>
                <w:noProof/>
              </w:rPr>
              <w:t xml:space="preserve"> such that </w:t>
            </w:r>
            <w:r w:rsidR="00EE54CF">
              <w:rPr>
                <w:noProof/>
              </w:rPr>
              <w:t xml:space="preserve">a </w:t>
            </w:r>
            <w:r w:rsidR="00CF5E8F">
              <w:rPr>
                <w:noProof/>
              </w:rPr>
              <w:t>RedCap UE</w:t>
            </w:r>
            <w:r w:rsidR="00A028AC" w:rsidRPr="00A028AC">
              <w:rPr>
                <w:noProof/>
              </w:rPr>
              <w:t xml:space="preserve"> </w:t>
            </w:r>
            <w:r w:rsidR="00EE54CF">
              <w:rPr>
                <w:noProof/>
              </w:rPr>
              <w:t>is</w:t>
            </w:r>
            <w:r w:rsidR="00A028AC" w:rsidRPr="00A028AC">
              <w:rPr>
                <w:noProof/>
              </w:rPr>
              <w:t xml:space="preserve"> compliant with minimum requirements for any UE specific channel</w:t>
            </w:r>
            <w:r w:rsidR="00CF5E8F">
              <w:rPr>
                <w:noProof/>
              </w:rPr>
              <w:t xml:space="preserve"> </w:t>
            </w:r>
            <w:r w:rsidR="00A028AC" w:rsidRPr="00A028AC">
              <w:rPr>
                <w:noProof/>
              </w:rPr>
              <w:t xml:space="preserve">bandwidth </w:t>
            </w:r>
            <w:r w:rsidR="00182697">
              <w:rPr>
                <w:noProof/>
              </w:rPr>
              <w:t xml:space="preserve">and </w:t>
            </w:r>
            <w:r w:rsidR="00A028AC" w:rsidRPr="00A028AC">
              <w:rPr>
                <w:noProof/>
              </w:rPr>
              <w:t>location configura</w:t>
            </w:r>
            <w:r w:rsidR="00182697">
              <w:rPr>
                <w:noProof/>
              </w:rPr>
              <w:t>ble</w:t>
            </w:r>
            <w:r w:rsidR="00A028AC" w:rsidRPr="00A028AC">
              <w:rPr>
                <w:noProof/>
              </w:rPr>
              <w:t xml:space="preserve"> by the IE ServingCellConfig for the DL and UL in accordance with </w:t>
            </w:r>
            <w:r w:rsidR="00CF5E8F">
              <w:rPr>
                <w:noProof/>
              </w:rPr>
              <w:t>38.33</w:t>
            </w:r>
            <w:r w:rsidR="00001AA3">
              <w:rPr>
                <w:noProof/>
              </w:rPr>
              <w:t>1</w:t>
            </w:r>
            <w:r w:rsidR="00CF5E8F">
              <w:rPr>
                <w:noProof/>
              </w:rPr>
              <w:t xml:space="preserve"> </w:t>
            </w:r>
            <w:r w:rsidR="00BE4861">
              <w:rPr>
                <w:noProof/>
              </w:rPr>
              <w:t xml:space="preserve">just </w:t>
            </w:r>
            <w:r w:rsidR="00157F78">
              <w:rPr>
                <w:noProof/>
              </w:rPr>
              <w:t xml:space="preserve">like for bands with an SCS-based </w:t>
            </w:r>
            <w:r w:rsidR="00422347">
              <w:rPr>
                <w:noProof/>
              </w:rPr>
              <w:t xml:space="preserve">channel </w:t>
            </w:r>
            <w:r w:rsidR="00157F78">
              <w:rPr>
                <w:noProof/>
              </w:rPr>
              <w:t>raster.</w:t>
            </w:r>
          </w:p>
          <w:p w14:paraId="2FDC9675" w14:textId="77777777" w:rsidR="00027958" w:rsidRDefault="00027958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11C9137F" w:rsidR="009F5DA3" w:rsidRPr="003C3FC2" w:rsidRDefault="00D712D0" w:rsidP="003C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27958"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="00027958"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 xml:space="preserve">be </w:t>
            </w:r>
            <w:r>
              <w:rPr>
                <w:noProof/>
              </w:rPr>
              <w:t>possible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>to configure</w:t>
            </w:r>
            <w:r w:rsidR="00027958" w:rsidRPr="00027958">
              <w:rPr>
                <w:noProof/>
              </w:rPr>
              <w:t xml:space="preserve"> BWPs and associated UE-specific channel bandwidths smaller than the </w:t>
            </w:r>
            <w:r w:rsidR="001B783B">
              <w:rPr>
                <w:noProof/>
              </w:rPr>
              <w:t>gNB channel bandwidth</w:t>
            </w:r>
            <w:r w:rsidR="00027958" w:rsidRPr="00027958">
              <w:rPr>
                <w:noProof/>
              </w:rPr>
              <w:t xml:space="preserve">.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2DD9CFB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31AB">
              <w:rPr>
                <w:noProof/>
              </w:rPr>
              <w:t>5.4I</w:t>
            </w:r>
            <w:r w:rsidR="007C4C6B">
              <w:rPr>
                <w:noProof/>
              </w:rPr>
              <w:t xml:space="preserve"> (new)</w:t>
            </w:r>
            <w:r w:rsidR="000731AB">
              <w:rPr>
                <w:noProof/>
              </w:rPr>
              <w:t xml:space="preserve">: </w:t>
            </w:r>
            <w:r w:rsidR="003E0F6E">
              <w:rPr>
                <w:noProof/>
              </w:rPr>
              <w:t>C</w:t>
            </w:r>
            <w:r w:rsidR="007C4C6B">
              <w:rPr>
                <w:noProof/>
              </w:rPr>
              <w:t>hannel arrangement for</w:t>
            </w:r>
            <w:r w:rsidR="000731AB">
              <w:rPr>
                <w:noProof/>
              </w:rPr>
              <w:t xml:space="preserve"> RedCap </w:t>
            </w:r>
          </w:p>
          <w:p w14:paraId="4441F7F9" w14:textId="77777777" w:rsidR="007C4C6B" w:rsidRDefault="007C4C6B" w:rsidP="007C4C6B">
            <w:pPr>
              <w:pStyle w:val="CRCoverPage"/>
              <w:spacing w:after="0"/>
              <w:rPr>
                <w:noProof/>
              </w:rPr>
            </w:pPr>
          </w:p>
          <w:p w14:paraId="2F50D035" w14:textId="30C876D6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5.4I.1</w:t>
            </w:r>
            <w:r w:rsidR="008824D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: </w:t>
            </w:r>
            <w:r w:rsidR="00464110">
              <w:rPr>
                <w:noProof/>
              </w:rPr>
              <w:t xml:space="preserve">the general channel spacing requirements apply. </w:t>
            </w:r>
            <w:r>
              <w:rPr>
                <w:noProof/>
              </w:rPr>
              <w:t xml:space="preserve"> </w:t>
            </w:r>
          </w:p>
          <w:p w14:paraId="2A138070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6595B" w14:textId="21A16080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2B6B04">
              <w:rPr>
                <w:noProof/>
              </w:rPr>
              <w:t>.2</w:t>
            </w:r>
            <w:r w:rsidR="00D710A6">
              <w:rPr>
                <w:noProof/>
              </w:rPr>
              <w:t xml:space="preserve"> (new):</w:t>
            </w:r>
            <w:r w:rsidR="006B5123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the channel raster in each NR operating band </w:t>
            </w:r>
            <w:r w:rsidR="006B5123">
              <w:rPr>
                <w:noProof/>
              </w:rPr>
              <w:t>is</w:t>
            </w:r>
            <w:r w:rsidR="00D710A6" w:rsidRPr="00D710A6">
              <w:rPr>
                <w:noProof/>
              </w:rPr>
              <w:t xml:space="preserve"> given </w:t>
            </w:r>
            <w:r w:rsidR="006B5123">
              <w:rPr>
                <w:noProof/>
              </w:rPr>
              <w:t>by</w:t>
            </w:r>
            <w:r w:rsidR="00D710A6" w:rsidRPr="00D710A6">
              <w:rPr>
                <w:noProof/>
              </w:rPr>
              <w:t xml:space="preserve"> the applicable </w:t>
            </w:r>
            <w:r w:rsidR="006B5123">
              <w:rPr>
                <w:noProof/>
              </w:rPr>
              <w:t xml:space="preserve">general </w:t>
            </w:r>
            <w:r w:rsidR="00D710A6" w:rsidRPr="00D710A6">
              <w:rPr>
                <w:noProof/>
              </w:rPr>
              <w:t xml:space="preserve">NR-ARFCN in </w:t>
            </w:r>
            <w:r w:rsidR="006B5123">
              <w:rPr>
                <w:noProof/>
              </w:rPr>
              <w:t xml:space="preserve">Clause </w:t>
            </w:r>
            <w:r w:rsidR="00D710A6" w:rsidRPr="00D710A6">
              <w:rPr>
                <w:noProof/>
              </w:rPr>
              <w:t>5.4.2.3</w:t>
            </w:r>
            <w:r w:rsidR="007E2C89">
              <w:rPr>
                <w:noProof/>
              </w:rPr>
              <w:t>,</w:t>
            </w:r>
            <w:r w:rsidR="00D710A6" w:rsidRPr="00D710A6">
              <w:rPr>
                <w:noProof/>
              </w:rPr>
              <w:t xml:space="preserve"> and </w:t>
            </w:r>
            <w:r w:rsidR="00604A55">
              <w:rPr>
                <w:noProof/>
              </w:rPr>
              <w:t>for</w:t>
            </w:r>
            <w:r w:rsidR="00604A55" w:rsidRPr="00A028AC">
              <w:rPr>
                <w:noProof/>
              </w:rPr>
              <w:t xml:space="preserve"> bands</w:t>
            </w:r>
            <w:r w:rsidR="00604A55">
              <w:rPr>
                <w:noProof/>
              </w:rPr>
              <w:t xml:space="preserve"> with a 100 kHz channel raster defined for general requirements</w:t>
            </w:r>
            <w:r w:rsidR="007E2C89">
              <w:rPr>
                <w:noProof/>
              </w:rPr>
              <w:t>,</w:t>
            </w:r>
            <w:r w:rsidR="00604A55" w:rsidRPr="00D710A6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additional intermediary NR-ARFCN </w:t>
            </w:r>
            <w:r w:rsidR="00E56BBC">
              <w:rPr>
                <w:noProof/>
              </w:rPr>
              <w:t xml:space="preserve">overlaid </w:t>
            </w:r>
            <w:r w:rsidR="00515272">
              <w:rPr>
                <w:noProof/>
              </w:rPr>
              <w:t>with</w:t>
            </w:r>
            <w:r w:rsidR="00A574A8">
              <w:rPr>
                <w:noProof/>
              </w:rPr>
              <w:t xml:space="preserve"> </w:t>
            </w:r>
            <w:r w:rsidR="00B67136">
              <w:rPr>
                <w:noProof/>
              </w:rPr>
              <w:t>10 kHz granularity</w:t>
            </w:r>
            <w:r w:rsidR="00F93FCD">
              <w:rPr>
                <w:noProof/>
              </w:rPr>
              <w:t xml:space="preserve">. </w:t>
            </w:r>
            <w:r w:rsidR="00273073">
              <w:rPr>
                <w:noProof/>
              </w:rPr>
              <w:t>Hence e</w:t>
            </w:r>
            <w:r w:rsidR="00F93FCD">
              <w:rPr>
                <w:noProof/>
              </w:rPr>
              <w:t>very 10</w:t>
            </w:r>
            <w:r w:rsidR="00F93FCD" w:rsidRPr="00F93FCD">
              <w:rPr>
                <w:noProof/>
                <w:vertAlign w:val="superscript"/>
              </w:rPr>
              <w:t>th</w:t>
            </w:r>
            <w:r w:rsidR="00F93FCD">
              <w:rPr>
                <w:noProof/>
              </w:rPr>
              <w:t xml:space="preserve"> of these additional entries coincide</w:t>
            </w:r>
            <w:r w:rsidR="00EC3354">
              <w:rPr>
                <w:noProof/>
              </w:rPr>
              <w:t>s</w:t>
            </w:r>
            <w:r w:rsidR="00F93FCD">
              <w:rPr>
                <w:noProof/>
              </w:rPr>
              <w:t xml:space="preserve"> with the </w:t>
            </w:r>
            <w:r w:rsidR="00B67136">
              <w:rPr>
                <w:noProof/>
              </w:rPr>
              <w:t xml:space="preserve">general </w:t>
            </w:r>
            <w:r w:rsidR="00B67136" w:rsidRPr="00D710A6">
              <w:rPr>
                <w:noProof/>
              </w:rPr>
              <w:t xml:space="preserve">NR-ARFCN in </w:t>
            </w:r>
            <w:r w:rsidR="00B67136">
              <w:rPr>
                <w:noProof/>
              </w:rPr>
              <w:t xml:space="preserve">Clause </w:t>
            </w:r>
            <w:r w:rsidR="00B67136" w:rsidRPr="00D710A6">
              <w:rPr>
                <w:noProof/>
              </w:rPr>
              <w:t>5.4.2.3</w:t>
            </w:r>
            <w:r w:rsidR="00B67136">
              <w:rPr>
                <w:noProof/>
              </w:rPr>
              <w:t xml:space="preserve"> (100 kHz granularity)</w:t>
            </w:r>
            <w:r w:rsidR="00A04BDB">
              <w:rPr>
                <w:noProof/>
              </w:rPr>
              <w:t>.</w:t>
            </w:r>
          </w:p>
          <w:p w14:paraId="3D05D828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3CC22" w14:textId="413A4B3C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D710A6">
              <w:rPr>
                <w:noProof/>
              </w:rPr>
              <w:t>.3 (new):</w:t>
            </w:r>
            <w:r>
              <w:rPr>
                <w:noProof/>
              </w:rPr>
              <w:t xml:space="preserve"> </w:t>
            </w:r>
            <w:r w:rsidR="004A5347">
              <w:rPr>
                <w:noProof/>
              </w:rPr>
              <w:t>the genera</w:t>
            </w:r>
            <w:r w:rsidR="00C96C50">
              <w:rPr>
                <w:noProof/>
              </w:rPr>
              <w:t>l synchronisation raster applies</w:t>
            </w:r>
            <w:r w:rsidR="00714D52">
              <w:rPr>
                <w:noProof/>
              </w:rPr>
              <w:t xml:space="preserve"> while noting that the this raster and the SS positions may not cover all </w:t>
            </w:r>
            <w:r w:rsidR="00FC4DFB">
              <w:rPr>
                <w:noProof/>
              </w:rPr>
              <w:t xml:space="preserve">additional </w:t>
            </w:r>
            <w:r w:rsidR="00A95444">
              <w:rPr>
                <w:noProof/>
              </w:rPr>
              <w:t xml:space="preserve">raster </w:t>
            </w:r>
            <w:r w:rsidR="00FC4DFB">
              <w:rPr>
                <w:noProof/>
              </w:rPr>
              <w:t>entries for all channel bandwidths.</w:t>
            </w:r>
          </w:p>
          <w:p w14:paraId="45A6DEBC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B63D6" w14:textId="582F0702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FC4DFB">
              <w:rPr>
                <w:noProof/>
              </w:rPr>
              <w:t xml:space="preserve">.4 (new): the general Tx-Rx </w:t>
            </w:r>
            <w:r w:rsidR="00EC3B33">
              <w:rPr>
                <w:noProof/>
              </w:rPr>
              <w:t>frequency separation applies.</w:t>
            </w:r>
          </w:p>
          <w:p w14:paraId="3DF61119" w14:textId="77777777" w:rsidR="002E4AEB" w:rsidRDefault="002E4AEB" w:rsidP="00EC3B33">
            <w:pPr>
              <w:pStyle w:val="CRCoverPage"/>
              <w:spacing w:after="0"/>
              <w:rPr>
                <w:noProof/>
              </w:rPr>
            </w:pPr>
          </w:p>
          <w:p w14:paraId="68A707F6" w14:textId="747027F6" w:rsidR="002E4AEB" w:rsidRDefault="002E4AE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751C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97927">
              <w:rPr>
                <w:noProof/>
              </w:rPr>
              <w:t xml:space="preserve">are </w:t>
            </w:r>
            <w:r w:rsidR="00A95444">
              <w:rPr>
                <w:noProof/>
              </w:rPr>
              <w:t>consistent</w:t>
            </w:r>
            <w:r>
              <w:rPr>
                <w:noProof/>
              </w:rPr>
              <w:t xml:space="preserve"> with the enhanced channel raster </w:t>
            </w:r>
            <w:r w:rsidR="00C65D0C">
              <w:rPr>
                <w:noProof/>
              </w:rPr>
              <w:t xml:space="preserve">introduced in a later release </w:t>
            </w:r>
            <w:r w:rsidR="006068E1">
              <w:rPr>
                <w:noProof/>
              </w:rPr>
              <w:t xml:space="preserve">for all UEs </w:t>
            </w:r>
            <w:r w:rsidR="00751C94">
              <w:rPr>
                <w:noProof/>
              </w:rPr>
              <w:t xml:space="preserve">and considered for </w:t>
            </w:r>
            <w:r w:rsidR="00C65D0C">
              <w:rPr>
                <w:noProof/>
              </w:rPr>
              <w:t>early implement</w:t>
            </w:r>
            <w:r w:rsidR="00A65439">
              <w:rPr>
                <w:noProof/>
              </w:rPr>
              <w:t xml:space="preserve">able </w:t>
            </w:r>
            <w:r w:rsidR="00C65D0C">
              <w:rPr>
                <w:noProof/>
              </w:rPr>
              <w:t xml:space="preserve">from </w:t>
            </w:r>
            <w:r w:rsidR="006068E1">
              <w:rPr>
                <w:noProof/>
              </w:rPr>
              <w:t>R</w:t>
            </w:r>
            <w:r w:rsidR="00C65D0C">
              <w:rPr>
                <w:noProof/>
              </w:rPr>
              <w:t>el-16.</w:t>
            </w:r>
          </w:p>
          <w:p w14:paraId="4BCC59D6" w14:textId="77777777" w:rsidR="00D75CD4" w:rsidRDefault="00D75CD4" w:rsidP="00EC3B33">
            <w:pPr>
              <w:pStyle w:val="CRCoverPage"/>
              <w:spacing w:after="0"/>
              <w:rPr>
                <w:noProof/>
              </w:rPr>
            </w:pPr>
          </w:p>
          <w:p w14:paraId="6C2D14EE" w14:textId="7FAF5A1D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  <w:r w:rsidRPr="009959B0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</w:t>
            </w:r>
            <w:r w:rsidR="009959B0">
              <w:rPr>
                <w:noProof/>
              </w:rPr>
              <w:t xml:space="preserve"> </w:t>
            </w:r>
            <w:r w:rsidR="007E138D">
              <w:rPr>
                <w:noProof/>
              </w:rPr>
              <w:t xml:space="preserve">this change does not </w:t>
            </w:r>
            <w:r w:rsidR="005A0213">
              <w:rPr>
                <w:noProof/>
              </w:rPr>
              <w:t xml:space="preserve">impact the </w:t>
            </w:r>
            <w:r w:rsidR="001C6A79">
              <w:rPr>
                <w:noProof/>
              </w:rPr>
              <w:t xml:space="preserve">UE </w:t>
            </w:r>
            <w:r w:rsidR="0079565C">
              <w:rPr>
                <w:noProof/>
              </w:rPr>
              <w:t xml:space="preserve">conformance tests of </w:t>
            </w:r>
            <w:r w:rsidR="009959B0">
              <w:rPr>
                <w:noProof/>
              </w:rPr>
              <w:t>RedCap UEs compliant with Rel-17</w:t>
            </w:r>
            <w:r w:rsidR="001C6A79">
              <w:rPr>
                <w:noProof/>
              </w:rPr>
              <w:t xml:space="preserve"> as specified in </w:t>
            </w:r>
            <w:r w:rsidR="005F47F0">
              <w:rPr>
                <w:noProof/>
              </w:rPr>
              <w:t xml:space="preserve">the latest version of </w:t>
            </w:r>
            <w:r w:rsidR="001C6A79">
              <w:rPr>
                <w:noProof/>
              </w:rPr>
              <w:t>38.521-1.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D798" w14:textId="7E1E2C4A" w:rsidR="00065371" w:rsidRDefault="0028250B" w:rsidP="00EE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RedCap UE implementations </w:t>
            </w:r>
            <w:r w:rsidR="004D0F80">
              <w:rPr>
                <w:noProof/>
              </w:rPr>
              <w:t xml:space="preserve">compliant with Rel-17 </w:t>
            </w:r>
            <w:r>
              <w:rPr>
                <w:noProof/>
              </w:rPr>
              <w:t xml:space="preserve">may not support a configuration and location </w:t>
            </w:r>
            <w:r w:rsidR="004D0F80">
              <w:rPr>
                <w:noProof/>
              </w:rPr>
              <w:t xml:space="preserve">of a UE-specific channel </w:t>
            </w:r>
            <w:r w:rsidR="00971006">
              <w:rPr>
                <w:noProof/>
              </w:rPr>
              <w:t xml:space="preserve">bandwidth </w:t>
            </w:r>
            <w:r w:rsidR="004D0F80">
              <w:rPr>
                <w:noProof/>
              </w:rPr>
              <w:t xml:space="preserve">off the 100 kHz channel raster </w:t>
            </w:r>
            <w:r w:rsidR="00A43FB3">
              <w:rPr>
                <w:noProof/>
              </w:rPr>
              <w:t xml:space="preserve">in bands with this raster granularity. </w:t>
            </w:r>
          </w:p>
          <w:p w14:paraId="72D6E7CD" w14:textId="77777777" w:rsidR="00065371" w:rsidRDefault="00065371" w:rsidP="00EE6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FADFF" w14:textId="7C65B6EF" w:rsidR="00EE6700" w:rsidRPr="00971006" w:rsidRDefault="00EE6700" w:rsidP="0097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be possible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to configure</w:t>
            </w:r>
            <w:r w:rsidRPr="00027958">
              <w:rPr>
                <w:noProof/>
              </w:rPr>
              <w:t xml:space="preserve"> BWPs and associated UE-specific channel bandwidths smaller than the </w:t>
            </w:r>
            <w:r>
              <w:rPr>
                <w:noProof/>
              </w:rPr>
              <w:t>gNB channel bandwidth</w:t>
            </w:r>
            <w:r w:rsidRPr="00027958">
              <w:rPr>
                <w:noProof/>
              </w:rPr>
              <w:t xml:space="preserve">. 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D01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356A">
              <w:rPr>
                <w:noProof/>
              </w:rPr>
              <w:t>.</w:t>
            </w:r>
            <w:r w:rsidR="005E3C14">
              <w:rPr>
                <w:noProof/>
              </w:rPr>
              <w:t>4I, 5.4I.1, 5.4I.2, 5.4I.3, 5.4I.4 (all 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ECF6A" w:rsidR="000768FE" w:rsidRDefault="005E0D7B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changes are independent of whether </w:t>
            </w:r>
            <w:r w:rsidR="00270E5E">
              <w:rPr>
                <w:noProof/>
              </w:rPr>
              <w:t xml:space="preserve">or not </w:t>
            </w:r>
            <w:r w:rsidR="009C4566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016A0">
              <w:rPr>
                <w:noProof/>
              </w:rPr>
              <w:t xml:space="preserve">Rel-18 </w:t>
            </w:r>
            <w:r>
              <w:rPr>
                <w:noProof/>
              </w:rPr>
              <w:t xml:space="preserve">capability specified </w:t>
            </w:r>
            <w:r w:rsidR="00946427">
              <w:rPr>
                <w:noProof/>
              </w:rPr>
              <w:t xml:space="preserve">for </w:t>
            </w:r>
            <w:r w:rsidR="00095B5F">
              <w:rPr>
                <w:noProof/>
              </w:rPr>
              <w:t xml:space="preserve">support </w:t>
            </w:r>
            <w:r w:rsidR="00793E98">
              <w:rPr>
                <w:noProof/>
              </w:rPr>
              <w:t xml:space="preserve">of </w:t>
            </w:r>
            <w:r w:rsidR="00946427">
              <w:rPr>
                <w:noProof/>
              </w:rPr>
              <w:t xml:space="preserve">the enanced channel raster </w:t>
            </w:r>
            <w:r w:rsidR="00383EBE">
              <w:rPr>
                <w:noProof/>
              </w:rPr>
              <w:t xml:space="preserve">applies </w:t>
            </w:r>
            <w:r w:rsidR="00793E98">
              <w:rPr>
                <w:noProof/>
              </w:rPr>
              <w:t xml:space="preserve">for RedCap </w:t>
            </w:r>
            <w:r w:rsidR="00B92C20">
              <w:rPr>
                <w:noProof/>
              </w:rPr>
              <w:t xml:space="preserve">UEs </w:t>
            </w:r>
            <w:r w:rsidR="000F7D20">
              <w:rPr>
                <w:noProof/>
              </w:rPr>
              <w:t>(</w:t>
            </w:r>
            <w:r w:rsidR="00270E5E">
              <w:rPr>
                <w:noProof/>
              </w:rPr>
              <w:t xml:space="preserve">part of the </w:t>
            </w:r>
            <w:r w:rsidR="001D3618">
              <w:rPr>
                <w:noProof/>
              </w:rPr>
              <w:t xml:space="preserve">Rel-18 </w:t>
            </w:r>
            <w:r w:rsidR="00270E5E">
              <w:rPr>
                <w:noProof/>
              </w:rPr>
              <w:t xml:space="preserve">WI </w:t>
            </w:r>
            <w:r w:rsidR="000F7D20" w:rsidRPr="00026F42">
              <w:rPr>
                <w:noProof/>
              </w:rPr>
              <w:t>NR_channel_raster_enh-Core</w:t>
            </w:r>
            <w:r w:rsidR="000F7D20">
              <w:rPr>
                <w:noProof/>
              </w:rPr>
              <w:t>).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4F13ACEF" w14:textId="77777777" w:rsidR="00916937" w:rsidRPr="00A1115A" w:rsidRDefault="00916937" w:rsidP="00916937">
      <w:pPr>
        <w:pStyle w:val="Heading3"/>
      </w:pPr>
      <w:bookmarkStart w:id="19" w:name="_Toc45888053"/>
      <w:bookmarkStart w:id="20" w:name="_Toc45888652"/>
      <w:bookmarkStart w:id="21" w:name="_Toc61367293"/>
      <w:bookmarkStart w:id="22" w:name="_Toc61372676"/>
      <w:bookmarkStart w:id="23" w:name="_Toc68230616"/>
      <w:bookmarkStart w:id="24" w:name="_Toc69084029"/>
      <w:bookmarkStart w:id="25" w:name="_Toc75467036"/>
      <w:bookmarkStart w:id="26" w:name="_Toc76509058"/>
      <w:bookmarkStart w:id="27" w:name="_Toc76718048"/>
      <w:bookmarkStart w:id="28" w:name="_Toc83580358"/>
      <w:bookmarkStart w:id="29" w:name="_Toc84404867"/>
      <w:bookmarkStart w:id="30" w:name="_Toc84413476"/>
      <w:r w:rsidRPr="00A1115A">
        <w:t>5.4E.3</w:t>
      </w:r>
      <w:r w:rsidRPr="00A1115A">
        <w:tab/>
        <w:t>Synchronization raster for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DE3DF7" w14:textId="77777777" w:rsidR="00916937" w:rsidRDefault="00916937" w:rsidP="00916937">
      <w:pPr>
        <w:rPr>
          <w:ins w:id="31" w:author="Ericsson" w:date="2024-02-17T13:20:00Z"/>
          <w:rFonts w:eastAsia="SimSu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31E429F6" w14:textId="4542A439" w:rsidR="00464805" w:rsidRPr="00A1115A" w:rsidRDefault="00464805" w:rsidP="00464805">
      <w:pPr>
        <w:pStyle w:val="Heading2"/>
        <w:rPr>
          <w:ins w:id="32" w:author="Ericsson" w:date="2024-02-17T13:20:00Z"/>
        </w:rPr>
      </w:pPr>
      <w:ins w:id="33" w:author="Ericsson" w:date="2024-02-17T13:20:00Z">
        <w:r w:rsidRPr="00A1115A">
          <w:t>5.4</w:t>
        </w:r>
      </w:ins>
      <w:ins w:id="34" w:author="Ericsson" w:date="2024-02-17T13:21:00Z">
        <w:r>
          <w:t>I</w:t>
        </w:r>
      </w:ins>
      <w:ins w:id="35" w:author="Ericsson" w:date="2024-02-17T13:20:00Z">
        <w:r w:rsidRPr="00A1115A">
          <w:tab/>
          <w:t xml:space="preserve">Channel arrangement for </w:t>
        </w:r>
      </w:ins>
      <w:proofErr w:type="spellStart"/>
      <w:ins w:id="36" w:author="Ericsson" w:date="2024-02-17T13:31:00Z">
        <w:r w:rsidR="00B01C15">
          <w:t>RedCap</w:t>
        </w:r>
      </w:ins>
      <w:proofErr w:type="spellEnd"/>
    </w:p>
    <w:p w14:paraId="192A9949" w14:textId="1EBC4E8B" w:rsidR="00464805" w:rsidRPr="00A1115A" w:rsidRDefault="00464805" w:rsidP="00464805">
      <w:pPr>
        <w:pStyle w:val="Heading3"/>
        <w:rPr>
          <w:ins w:id="37" w:author="Ericsson" w:date="2024-02-17T13:20:00Z"/>
        </w:rPr>
      </w:pPr>
      <w:ins w:id="38" w:author="Ericsson" w:date="2024-02-17T13:20:00Z">
        <w:r w:rsidRPr="00A1115A">
          <w:t>5.4</w:t>
        </w:r>
      </w:ins>
      <w:ins w:id="39" w:author="Ericsson" w:date="2024-02-17T13:21:00Z">
        <w:r>
          <w:t>I</w:t>
        </w:r>
      </w:ins>
      <w:ins w:id="40" w:author="Ericsson" w:date="2024-02-17T13:20:00Z">
        <w:r w:rsidRPr="00A1115A">
          <w:t>.1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s</w:t>
        </w:r>
        <w:r w:rsidRPr="00A1115A">
          <w:rPr>
            <w:rFonts w:hint="eastAsia"/>
          </w:rPr>
          <w:t>pacing</w:t>
        </w:r>
      </w:ins>
      <w:ins w:id="4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124753F9" w14:textId="338BAD35" w:rsidR="00464805" w:rsidRPr="00A1115A" w:rsidRDefault="00464805" w:rsidP="00464805">
      <w:pPr>
        <w:rPr>
          <w:ins w:id="42" w:author="Ericsson" w:date="2024-02-17T13:20:00Z"/>
        </w:rPr>
      </w:pPr>
      <w:ins w:id="43" w:author="Ericsson" w:date="2024-02-17T13:20:00Z">
        <w:r w:rsidRPr="00A1115A">
          <w:t xml:space="preserve">For </w:t>
        </w:r>
      </w:ins>
      <w:proofErr w:type="spellStart"/>
      <w:ins w:id="44" w:author="Ericsson" w:date="2024-02-17T13:31:00Z">
        <w:r w:rsidR="00B01C15">
          <w:t>RedCap</w:t>
        </w:r>
      </w:ins>
      <w:proofErr w:type="spellEnd"/>
      <w:ins w:id="45" w:author="Ericsson" w:date="2024-02-17T13:20:00Z">
        <w:r w:rsidRPr="00A1115A">
          <w:t>, the channel spacing requirements in clause 5.4.1 apply for each operating band.</w:t>
        </w:r>
      </w:ins>
    </w:p>
    <w:p w14:paraId="556D31C0" w14:textId="5F202BBF" w:rsidR="00464805" w:rsidRPr="00A1115A" w:rsidRDefault="00464805" w:rsidP="00464805">
      <w:pPr>
        <w:pStyle w:val="Heading3"/>
        <w:rPr>
          <w:ins w:id="46" w:author="Ericsson" w:date="2024-02-17T13:20:00Z"/>
        </w:rPr>
      </w:pPr>
      <w:ins w:id="47" w:author="Ericsson" w:date="2024-02-17T13:20:00Z">
        <w:r w:rsidRPr="00A1115A">
          <w:t>5.4</w:t>
        </w:r>
      </w:ins>
      <w:ins w:id="48" w:author="Ericsson" w:date="2024-02-17T13:21:00Z">
        <w:r>
          <w:t>I</w:t>
        </w:r>
      </w:ins>
      <w:ins w:id="49" w:author="Ericsson" w:date="2024-02-17T13:2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</w:ins>
      <w:ins w:id="50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591A78BA" w14:textId="67DC1464" w:rsidR="00464805" w:rsidRPr="00A1115A" w:rsidRDefault="00464805" w:rsidP="00464805">
      <w:pPr>
        <w:pStyle w:val="Heading4"/>
        <w:rPr>
          <w:ins w:id="51" w:author="Ericsson" w:date="2024-02-17T13:20:00Z"/>
        </w:rPr>
      </w:pPr>
      <w:ins w:id="52" w:author="Ericsson" w:date="2024-02-17T13:20:00Z">
        <w:r w:rsidRPr="00A1115A">
          <w:t>5.4</w:t>
        </w:r>
      </w:ins>
      <w:ins w:id="53" w:author="Ericsson" w:date="2024-02-17T13:39:00Z">
        <w:r w:rsidR="007E6DD7">
          <w:t>I</w:t>
        </w:r>
      </w:ins>
      <w:ins w:id="54" w:author="Ericsson" w:date="2024-02-17T13:20:00Z">
        <w:r w:rsidRPr="00A1115A">
          <w:t>.2.1</w:t>
        </w:r>
        <w:r w:rsidRPr="00A1115A">
          <w:tab/>
          <w:t>NR-ARFCN and c</w:t>
        </w:r>
        <w:r w:rsidRPr="00A1115A">
          <w:rPr>
            <w:rFonts w:hint="eastAsia"/>
          </w:rPr>
          <w:t xml:space="preserve">hannel </w:t>
        </w:r>
        <w:r w:rsidRPr="00A1115A">
          <w:t>r</w:t>
        </w:r>
        <w:r w:rsidRPr="00A1115A">
          <w:rPr>
            <w:rFonts w:hint="eastAsia"/>
          </w:rPr>
          <w:t>aster</w:t>
        </w:r>
      </w:ins>
    </w:p>
    <w:p w14:paraId="7936EC03" w14:textId="712D3511" w:rsidR="00464805" w:rsidRPr="00A1115A" w:rsidRDefault="00464805">
      <w:pPr>
        <w:rPr>
          <w:ins w:id="55" w:author="Ericsson" w:date="2024-02-17T13:20:00Z"/>
        </w:rPr>
        <w:pPrChange w:id="56" w:author="Ericsson" w:date="2024-02-17T13:39:00Z">
          <w:pPr>
            <w:ind w:leftChars="200" w:left="800" w:hangingChars="200" w:hanging="400"/>
          </w:pPr>
        </w:pPrChange>
      </w:pPr>
      <w:ins w:id="57" w:author="Ericsson" w:date="2024-02-17T13:20:00Z">
        <w:r w:rsidRPr="00A1115A">
          <w:t xml:space="preserve">For </w:t>
        </w:r>
      </w:ins>
      <w:proofErr w:type="spellStart"/>
      <w:ins w:id="58" w:author="Ericsson" w:date="2024-02-17T13:39:00Z">
        <w:r w:rsidR="007E6DD7">
          <w:t>RedCap</w:t>
        </w:r>
      </w:ins>
      <w:proofErr w:type="spellEnd"/>
      <w:ins w:id="59" w:author="Ericsson" w:date="2024-02-17T13:20:00Z">
        <w:r w:rsidRPr="00A1115A">
          <w:t>, the NR-ARFCN and channel raster requirements in clause 5.4.2.1 apply for each operating band</w:t>
        </w:r>
        <w:r w:rsidRPr="00A1115A">
          <w:rPr>
            <w:rFonts w:hint="eastAsia"/>
          </w:rPr>
          <w:t>.</w:t>
        </w:r>
      </w:ins>
    </w:p>
    <w:p w14:paraId="4B091C56" w14:textId="4DA9A832" w:rsidR="00464805" w:rsidRPr="00A1115A" w:rsidRDefault="00464805" w:rsidP="00464805">
      <w:pPr>
        <w:pStyle w:val="Heading4"/>
        <w:rPr>
          <w:ins w:id="60" w:author="Ericsson" w:date="2024-02-17T13:20:00Z"/>
        </w:rPr>
      </w:pPr>
      <w:ins w:id="61" w:author="Ericsson" w:date="2024-02-17T13:20:00Z">
        <w:r w:rsidRPr="00A1115A">
          <w:t>5.4</w:t>
        </w:r>
      </w:ins>
      <w:ins w:id="62" w:author="Ericsson" w:date="2024-02-17T13:52:00Z">
        <w:r w:rsidR="009F463D">
          <w:t>I</w:t>
        </w:r>
      </w:ins>
      <w:ins w:id="63" w:author="Ericsson" w:date="2024-02-17T13:20:00Z">
        <w:r w:rsidRPr="00A1115A">
          <w:t>.2.2</w:t>
        </w:r>
        <w:r w:rsidRPr="00A1115A">
          <w:tab/>
        </w:r>
        <w:r w:rsidRPr="00A1115A">
          <w:rPr>
            <w:rFonts w:hint="eastAsia"/>
          </w:rPr>
          <w:t>Channel raster to resource element mapping</w:t>
        </w:r>
      </w:ins>
    </w:p>
    <w:p w14:paraId="3790E2CA" w14:textId="120A4865" w:rsidR="00464805" w:rsidRPr="00A1115A" w:rsidRDefault="00464805" w:rsidP="00464805">
      <w:pPr>
        <w:rPr>
          <w:ins w:id="64" w:author="Ericsson" w:date="2024-02-17T13:20:00Z"/>
        </w:rPr>
      </w:pPr>
      <w:ins w:id="65" w:author="Ericsson" w:date="2024-02-17T13:20:00Z">
        <w:r w:rsidRPr="00A1115A">
          <w:t xml:space="preserve">For </w:t>
        </w:r>
      </w:ins>
      <w:proofErr w:type="spellStart"/>
      <w:ins w:id="66" w:author="Ericsson" w:date="2024-02-17T13:40:00Z">
        <w:r w:rsidR="00935238">
          <w:t>RedCap</w:t>
        </w:r>
      </w:ins>
      <w:proofErr w:type="spellEnd"/>
      <w:ins w:id="67" w:author="Ericsson" w:date="2024-02-17T13:20:00Z">
        <w:r w:rsidRPr="00A1115A">
          <w:t>, the channel raster to resource element mapping requirements in clause 5.4.2.2 apply for each operating band.</w:t>
        </w:r>
      </w:ins>
    </w:p>
    <w:p w14:paraId="4C59272A" w14:textId="03875930" w:rsidR="00464805" w:rsidRPr="00A1115A" w:rsidRDefault="00464805" w:rsidP="00464805">
      <w:pPr>
        <w:pStyle w:val="Heading4"/>
        <w:rPr>
          <w:ins w:id="68" w:author="Ericsson" w:date="2024-02-17T13:20:00Z"/>
        </w:rPr>
      </w:pPr>
      <w:ins w:id="69" w:author="Ericsson" w:date="2024-02-17T13:20:00Z">
        <w:r w:rsidRPr="00A1115A">
          <w:t>5.4</w:t>
        </w:r>
      </w:ins>
      <w:ins w:id="70" w:author="Ericsson" w:date="2024-02-17T13:52:00Z">
        <w:r w:rsidR="009F463D">
          <w:t>I</w:t>
        </w:r>
      </w:ins>
      <w:ins w:id="71" w:author="Ericsson" w:date="2024-02-17T13:20:00Z">
        <w:r w:rsidRPr="00A1115A">
          <w:t>.2.3</w:t>
        </w:r>
        <w:r w:rsidRPr="00A1115A">
          <w:tab/>
        </w:r>
        <w:r w:rsidRPr="00A1115A">
          <w:rPr>
            <w:rFonts w:hint="eastAsia"/>
          </w:rPr>
          <w:t>Channel raster entries for each operating band</w:t>
        </w:r>
      </w:ins>
    </w:p>
    <w:p w14:paraId="630CE361" w14:textId="0410FF84" w:rsidR="004548B0" w:rsidRPr="00A445C7" w:rsidRDefault="00340A3B" w:rsidP="00464805">
      <w:pPr>
        <w:rPr>
          <w:ins w:id="72" w:author="Ericsson" w:date="2024-02-17T13:47:00Z"/>
          <w:rFonts w:eastAsia="Yu Mincho"/>
          <w:rPrChange w:id="73" w:author="Ericsson" w:date="2024-02-17T14:04:00Z">
            <w:rPr>
              <w:ins w:id="74" w:author="Ericsson" w:date="2024-02-17T13:47:00Z"/>
            </w:rPr>
          </w:rPrChange>
        </w:rPr>
      </w:pPr>
      <w:ins w:id="75" w:author="Ericsson" w:date="2024-02-17T13:56:00Z">
        <w:r>
          <w:rPr>
            <w:rFonts w:eastAsia="Yu Mincho"/>
          </w:rPr>
          <w:t xml:space="preserve">For </w:t>
        </w:r>
        <w:proofErr w:type="spellStart"/>
        <w:r>
          <w:rPr>
            <w:rFonts w:eastAsia="Yu Mincho"/>
          </w:rPr>
          <w:t>RedCap</w:t>
        </w:r>
        <w:proofErr w:type="spellEnd"/>
        <w:r>
          <w:rPr>
            <w:rFonts w:eastAsia="Yu Mincho"/>
          </w:rPr>
          <w:t>, t</w:t>
        </w:r>
        <w:r w:rsidR="0006740C" w:rsidRPr="00A1115A">
          <w:rPr>
            <w:rFonts w:eastAsia="Yu Mincho"/>
          </w:rPr>
          <w:t>he RF channel positions on the channel raster in each NR operating band are given through the applicable NR-ARFCN in Table 5.4.2.3</w:t>
        </w:r>
        <w:r w:rsidR="0006740C" w:rsidRPr="00A1115A">
          <w:rPr>
            <w:rFonts w:eastAsia="Yu Mincho"/>
          </w:rPr>
          <w:noBreakHyphen/>
          <w:t>1</w:t>
        </w:r>
      </w:ins>
      <w:ins w:id="76" w:author="Ericsson" w:date="2024-02-17T13:59:00Z">
        <w:r w:rsidR="009B06FC">
          <w:rPr>
            <w:rFonts w:eastAsia="Yu Mincho"/>
          </w:rPr>
          <w:t xml:space="preserve"> and the addition</w:t>
        </w:r>
        <w:r w:rsidR="00263AE3">
          <w:rPr>
            <w:rFonts w:eastAsia="Yu Mincho"/>
          </w:rPr>
          <w:t xml:space="preserve">al </w:t>
        </w:r>
      </w:ins>
      <w:ins w:id="77" w:author="Ericsson" w:date="2024-02-17T14:11:00Z">
        <w:r w:rsidR="007C796E">
          <w:rPr>
            <w:rFonts w:eastAsia="Yu Mincho"/>
          </w:rPr>
          <w:t>intermedi</w:t>
        </w:r>
      </w:ins>
      <w:ins w:id="78" w:author="Ericsson" w:date="2024-02-17T14:19:00Z">
        <w:r w:rsidR="00F457A5">
          <w:rPr>
            <w:rFonts w:eastAsia="Yu Mincho"/>
          </w:rPr>
          <w:t xml:space="preserve">ary </w:t>
        </w:r>
      </w:ins>
      <w:ins w:id="79" w:author="Ericsson" w:date="2024-02-17T13:59:00Z">
        <w:r w:rsidR="00263AE3">
          <w:rPr>
            <w:rFonts w:eastAsia="Yu Mincho"/>
          </w:rPr>
          <w:t xml:space="preserve">NR-ARFCN </w:t>
        </w:r>
      </w:ins>
      <w:ins w:id="80" w:author="Ericsson" w:date="2024-02-17T14:02:00Z">
        <w:r w:rsidR="00AC231D">
          <w:rPr>
            <w:rFonts w:eastAsia="Yu Mincho"/>
          </w:rPr>
          <w:t xml:space="preserve">for </w:t>
        </w:r>
      </w:ins>
      <w:ins w:id="81" w:author="Ericsson" w:date="2024-02-17T14:03:00Z">
        <w:r w:rsidR="00AA0CC6">
          <w:rPr>
            <w:rFonts w:eastAsia="Yu Mincho"/>
          </w:rPr>
          <w:t xml:space="preserve">operating bands </w:t>
        </w:r>
        <w:r w:rsidR="00272B5A">
          <w:rPr>
            <w:rFonts w:eastAsia="Yu Mincho"/>
          </w:rPr>
          <w:t xml:space="preserve">included </w:t>
        </w:r>
        <w:r w:rsidR="00AA0CC6">
          <w:rPr>
            <w:rFonts w:eastAsia="Yu Mincho"/>
          </w:rPr>
          <w:t>in Table 5.4I.2.3-1</w:t>
        </w:r>
      </w:ins>
      <w:ins w:id="82" w:author="Ericsson" w:date="2024-02-17T14:27:00Z">
        <w:r w:rsidR="00452133">
          <w:rPr>
            <w:rFonts w:eastAsia="Yu Mincho"/>
          </w:rPr>
          <w:t>,</w:t>
        </w:r>
      </w:ins>
      <w:ins w:id="83" w:author="Ericsson" w:date="2024-02-17T13:56:00Z">
        <w:r w:rsidR="0006740C" w:rsidRPr="00A1115A">
          <w:rPr>
            <w:rFonts w:eastAsia="Yu Mincho"/>
          </w:rPr>
          <w:t xml:space="preserve"> using the channel raster to resource element mapping in clause 5.4</w:t>
        </w:r>
      </w:ins>
      <w:ins w:id="84" w:author="Ericsson" w:date="2024-02-17T14:04:00Z">
        <w:r w:rsidR="00272B5A">
          <w:rPr>
            <w:rFonts w:eastAsia="Yu Mincho"/>
          </w:rPr>
          <w:t>I</w:t>
        </w:r>
      </w:ins>
      <w:ins w:id="85" w:author="Ericsson" w:date="2024-02-17T13:56:00Z">
        <w:r w:rsidR="0006740C" w:rsidRPr="00A1115A">
          <w:rPr>
            <w:rFonts w:eastAsia="Yu Mincho"/>
          </w:rPr>
          <w:t>.2.2.</w:t>
        </w:r>
      </w:ins>
    </w:p>
    <w:p w14:paraId="325EAEF8" w14:textId="10C82554" w:rsidR="004548B0" w:rsidRDefault="004548B0" w:rsidP="004548B0">
      <w:pPr>
        <w:rPr>
          <w:ins w:id="86" w:author="Ericsson" w:date="2024-02-17T13:47:00Z"/>
        </w:rPr>
      </w:pPr>
      <w:ins w:id="87" w:author="Ericsson" w:date="2024-02-17T13:47:00Z">
        <w:r w:rsidRPr="00A1115A">
          <w:t xml:space="preserve">For NR operating bands </w:t>
        </w:r>
      </w:ins>
      <w:ins w:id="88" w:author="Ericsson" w:date="2024-02-17T14:23:00Z">
        <w:r w:rsidR="00B0521C">
          <w:t>included in Table 5.4I.2.3-1</w:t>
        </w:r>
      </w:ins>
      <w:ins w:id="89" w:author="Ericsson" w:date="2024-02-17T13:47:00Z">
        <w:r w:rsidRPr="00A1115A">
          <w:t xml:space="preserve">, </w:t>
        </w:r>
      </w:ins>
      <w:ins w:id="90" w:author="Ericsson" w:date="2024-02-17T14:23:00Z">
        <w:r w:rsidR="000C1F20">
          <w:t xml:space="preserve">the </w:t>
        </w:r>
      </w:ins>
      <w:ins w:id="91" w:author="Ericsson" w:date="2024-02-17T13:47:00Z">
        <w:r>
          <w:t xml:space="preserve">channel raster 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</w:ins>
      <w:ins w:id="92" w:author="Ericsson" w:date="2024-02-17T14:05:00Z">
        <w:r w:rsidR="007F7A68">
          <w:rPr>
            <w:vertAlign w:val="superscript"/>
          </w:rPr>
          <w:t>nd</w:t>
        </w:r>
      </w:ins>
      <w:ins w:id="93" w:author="Ericsson" w:date="2024-02-17T13:47:00Z">
        <w:r w:rsidRPr="00A1115A">
          <w:t xml:space="preserve"> NR-ARFCN within the operating band are applicable for the channel raster within the operating band and the step size for the channel raster in Table 5.4</w:t>
        </w:r>
      </w:ins>
      <w:ins w:id="94" w:author="Ericsson" w:date="2024-02-17T14:08:00Z">
        <w:r w:rsidR="00B159B5">
          <w:t>I</w:t>
        </w:r>
      </w:ins>
      <w:ins w:id="95" w:author="Ericsson" w:date="2024-02-17T13:47:00Z">
        <w:r w:rsidRPr="00A1115A">
          <w:t>.2.3</w:t>
        </w:r>
        <w:r w:rsidRPr="00A1115A">
          <w:noBreakHyphen/>
        </w:r>
      </w:ins>
      <w:ins w:id="96" w:author="Ericsson" w:date="2024-02-17T14:08:00Z">
        <w:r w:rsidR="00B159B5">
          <w:t>1</w:t>
        </w:r>
      </w:ins>
      <w:ins w:id="97" w:author="Ericsson" w:date="2024-02-17T13:47:00Z">
        <w:r w:rsidRPr="00A1115A">
          <w:t xml:space="preserve"> is given as &lt;2&gt;</w:t>
        </w:r>
      </w:ins>
      <w:ins w:id="98" w:author="Ericsson" w:date="2024-02-17T14:20:00Z">
        <w:r w:rsidR="00450AC5">
          <w:t>, every 10</w:t>
        </w:r>
        <w:r w:rsidR="00450AC5" w:rsidRPr="00450AC5">
          <w:rPr>
            <w:vertAlign w:val="superscript"/>
            <w:rPrChange w:id="99" w:author="Ericsson" w:date="2024-02-17T14:20:00Z">
              <w:rPr/>
            </w:rPrChange>
          </w:rPr>
          <w:t>th</w:t>
        </w:r>
        <w:r w:rsidR="00450AC5">
          <w:t xml:space="preserve"> of these channel r</w:t>
        </w:r>
      </w:ins>
      <w:ins w:id="100" w:author="Ericsson" w:date="2024-02-17T14:21:00Z">
        <w:r w:rsidR="00450AC5">
          <w:t>aster entries coincid</w:t>
        </w:r>
      </w:ins>
      <w:ins w:id="101" w:author="Ericsson" w:date="2024-02-17T17:57:00Z">
        <w:r w:rsidR="00630E5B">
          <w:t>e</w:t>
        </w:r>
        <w:r w:rsidR="00EC3354">
          <w:t>s</w:t>
        </w:r>
      </w:ins>
      <w:ins w:id="102" w:author="Ericsson" w:date="2024-02-17T14:24:00Z">
        <w:r w:rsidR="003E09CA">
          <w:t xml:space="preserve"> with </w:t>
        </w:r>
      </w:ins>
      <w:ins w:id="103" w:author="Ericsson" w:date="2024-02-17T14:27:00Z">
        <w:r w:rsidR="00452133">
          <w:t>entries</w:t>
        </w:r>
      </w:ins>
      <w:ins w:id="104" w:author="Ericsson" w:date="2024-02-17T14:24:00Z">
        <w:r w:rsidR="003E09CA">
          <w:t xml:space="preserve"> defined in Tab</w:t>
        </w:r>
      </w:ins>
      <w:ins w:id="105" w:author="Ericsson" w:date="2024-02-17T14:25:00Z">
        <w:r w:rsidR="003E09CA">
          <w:t xml:space="preserve">le </w:t>
        </w:r>
      </w:ins>
      <w:ins w:id="106" w:author="Ericsson" w:date="2024-02-17T14:26:00Z">
        <w:r w:rsidR="00E737F3">
          <w:t>5.4.2.3-1 for th</w:t>
        </w:r>
      </w:ins>
      <w:ins w:id="107" w:author="Ericsson" w:date="2024-02-17T14:29:00Z">
        <w:r w:rsidR="00C273A4">
          <w:t>is</w:t>
        </w:r>
      </w:ins>
      <w:ins w:id="108" w:author="Ericsson" w:date="2024-02-17T14:26:00Z">
        <w:r w:rsidR="00E737F3">
          <w:t xml:space="preserve"> operating band.</w:t>
        </w:r>
      </w:ins>
      <w:ins w:id="109" w:author="Ericsson" w:date="2024-02-17T14:08:00Z">
        <w:r w:rsidR="00B159B5">
          <w:t xml:space="preserve"> </w:t>
        </w:r>
      </w:ins>
    </w:p>
    <w:p w14:paraId="756B2793" w14:textId="413F5976" w:rsidR="004548B0" w:rsidRPr="00A1115A" w:rsidRDefault="004548B0" w:rsidP="004548B0">
      <w:pPr>
        <w:pStyle w:val="TH"/>
        <w:rPr>
          <w:ins w:id="110" w:author="Ericsson" w:date="2024-02-17T13:47:00Z"/>
        </w:rPr>
      </w:pPr>
      <w:ins w:id="111" w:author="Ericsson" w:date="2024-02-17T13:47:00Z">
        <w:r w:rsidRPr="00A1115A">
          <w:lastRenderedPageBreak/>
          <w:t>Table 5.4</w:t>
        </w:r>
      </w:ins>
      <w:ins w:id="112" w:author="Ericsson" w:date="2024-02-17T13:51:00Z">
        <w:r w:rsidR="009F463D">
          <w:t>I</w:t>
        </w:r>
      </w:ins>
      <w:ins w:id="113" w:author="Ericsson" w:date="2024-02-17T13:47:00Z">
        <w:r w:rsidRPr="00A1115A">
          <w:t>.2.3-</w:t>
        </w:r>
      </w:ins>
      <w:ins w:id="114" w:author="Ericsson" w:date="2024-02-17T13:51:00Z">
        <w:r w:rsidR="009F463D">
          <w:t>1</w:t>
        </w:r>
      </w:ins>
      <w:ins w:id="115" w:author="Ericsson" w:date="2024-02-17T13:47:00Z">
        <w:r w:rsidRPr="00A1115A">
          <w:t>: A</w:t>
        </w:r>
      </w:ins>
      <w:ins w:id="116" w:author="Ericsson" w:date="2024-02-17T14:06:00Z">
        <w:r w:rsidR="005165AC">
          <w:t>dditional</w:t>
        </w:r>
      </w:ins>
      <w:ins w:id="117" w:author="Ericsson" w:date="2024-02-17T13:47:00Z">
        <w:r w:rsidRPr="00A1115A">
          <w:t xml:space="preserve"> NR-ARFCN per operating band</w:t>
        </w:r>
        <w:r>
          <w:t xml:space="preserve"> </w:t>
        </w:r>
      </w:ins>
      <w:proofErr w:type="spellStart"/>
      <w:ins w:id="118" w:author="Ericsson" w:date="2024-02-17T14:06:00Z">
        <w:r w:rsidR="005165AC">
          <w:t>RedCap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4548B0" w:rsidRPr="00A1115A" w14:paraId="20BCA24F" w14:textId="77777777" w:rsidTr="007D3482">
        <w:trPr>
          <w:trHeight w:val="187"/>
          <w:jc w:val="center"/>
          <w:ins w:id="119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172F" w14:textId="77777777" w:rsidR="004548B0" w:rsidRPr="00A1115A" w:rsidRDefault="004548B0" w:rsidP="007D3482">
            <w:pPr>
              <w:pStyle w:val="TAH"/>
              <w:rPr>
                <w:ins w:id="120" w:author="Ericsson" w:date="2024-02-17T13:47:00Z"/>
                <w:rFonts w:eastAsia="Yu Mincho"/>
              </w:rPr>
            </w:pPr>
            <w:ins w:id="121" w:author="Ericsson" w:date="2024-02-17T13:47:00Z">
              <w:r w:rsidRPr="00A1115A">
                <w:t>NR operating 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2564" w14:textId="77777777" w:rsidR="004548B0" w:rsidRPr="00A1115A" w:rsidRDefault="004548B0" w:rsidP="007D3482">
            <w:pPr>
              <w:pStyle w:val="TAH"/>
              <w:rPr>
                <w:ins w:id="122" w:author="Ericsson" w:date="2024-02-17T13:47:00Z"/>
              </w:rPr>
            </w:pPr>
            <w:proofErr w:type="spellStart"/>
            <w:ins w:id="123" w:author="Ericsson" w:date="2024-02-17T13:47:00Z">
              <w:r w:rsidRPr="00A1115A">
                <w:t>ΔF</w:t>
              </w:r>
              <w:r w:rsidRPr="00A1115A">
                <w:rPr>
                  <w:vertAlign w:val="subscript"/>
                </w:rPr>
                <w:t>Raster</w:t>
              </w:r>
              <w:proofErr w:type="spellEnd"/>
            </w:ins>
          </w:p>
          <w:p w14:paraId="327F3376" w14:textId="77777777" w:rsidR="004548B0" w:rsidRPr="00A1115A" w:rsidRDefault="004548B0" w:rsidP="007D3482">
            <w:pPr>
              <w:pStyle w:val="TAH"/>
              <w:rPr>
                <w:ins w:id="124" w:author="Ericsson" w:date="2024-02-17T13:47:00Z"/>
                <w:rFonts w:eastAsia="Yu Mincho"/>
              </w:rPr>
            </w:pPr>
            <w:ins w:id="125" w:author="Ericsson" w:date="2024-02-17T13:47:00Z">
              <w:r w:rsidRPr="00A1115A">
                <w:t>(kHz)</w:t>
              </w:r>
              <w:r w:rsidRPr="00A1115A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04E" w14:textId="77777777" w:rsidR="004548B0" w:rsidRPr="00A1115A" w:rsidRDefault="004548B0" w:rsidP="007D3482">
            <w:pPr>
              <w:pStyle w:val="TAH"/>
              <w:rPr>
                <w:ins w:id="126" w:author="Ericsson" w:date="2024-02-17T13:47:00Z"/>
                <w:rFonts w:eastAsia="Yu Mincho"/>
              </w:rPr>
            </w:pPr>
            <w:ins w:id="127" w:author="Ericsson" w:date="2024-02-17T13:47:00Z">
              <w:r w:rsidRPr="00A1115A">
                <w:rPr>
                  <w:rFonts w:eastAsia="Yu Mincho"/>
                </w:rPr>
                <w:t>Uplink</w:t>
              </w:r>
            </w:ins>
          </w:p>
          <w:p w14:paraId="190C6365" w14:textId="77777777" w:rsidR="004548B0" w:rsidRPr="00A1115A" w:rsidRDefault="004548B0" w:rsidP="007D3482">
            <w:pPr>
              <w:pStyle w:val="TAH"/>
              <w:rPr>
                <w:ins w:id="128" w:author="Ericsson" w:date="2024-02-17T13:47:00Z"/>
                <w:rFonts w:eastAsia="Yu Mincho"/>
                <w:vertAlign w:val="subscript"/>
              </w:rPr>
            </w:pPr>
            <w:ins w:id="129" w:author="Ericsson" w:date="2024-02-17T13:47:00Z">
              <w:r w:rsidRPr="00A1115A">
                <w:rPr>
                  <w:rFonts w:eastAsia="Yu Mincho"/>
                </w:rPr>
                <w:t>Range of N</w:t>
              </w:r>
              <w:r w:rsidRPr="00A1115A">
                <w:rPr>
                  <w:rFonts w:eastAsia="Yu Mincho"/>
                  <w:vertAlign w:val="subscript"/>
                </w:rPr>
                <w:t>REF</w:t>
              </w:r>
            </w:ins>
          </w:p>
          <w:p w14:paraId="0B4DD21E" w14:textId="77777777" w:rsidR="004548B0" w:rsidRPr="00A1115A" w:rsidRDefault="004548B0" w:rsidP="007D3482">
            <w:pPr>
              <w:pStyle w:val="TAH"/>
              <w:rPr>
                <w:ins w:id="130" w:author="Ericsson" w:date="2024-02-17T13:47:00Z"/>
                <w:rFonts w:eastAsia="Yu Mincho"/>
              </w:rPr>
            </w:pPr>
            <w:ins w:id="131" w:author="Ericsson" w:date="2024-02-17T13:47:00Z">
              <w:r w:rsidRPr="00A1115A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73C2" w14:textId="77777777" w:rsidR="004548B0" w:rsidRPr="00A1115A" w:rsidRDefault="004548B0" w:rsidP="007D3482">
            <w:pPr>
              <w:pStyle w:val="TAH"/>
              <w:rPr>
                <w:ins w:id="132" w:author="Ericsson" w:date="2024-02-17T13:47:00Z"/>
                <w:rFonts w:eastAsia="Yu Mincho"/>
              </w:rPr>
            </w:pPr>
            <w:ins w:id="133" w:author="Ericsson" w:date="2024-02-17T13:47:00Z">
              <w:r w:rsidRPr="00A1115A">
                <w:rPr>
                  <w:rFonts w:eastAsia="Yu Mincho"/>
                </w:rPr>
                <w:t>Downlink</w:t>
              </w:r>
            </w:ins>
          </w:p>
          <w:p w14:paraId="7E9FAF6A" w14:textId="77777777" w:rsidR="004548B0" w:rsidRPr="00A1115A" w:rsidRDefault="004548B0" w:rsidP="007D3482">
            <w:pPr>
              <w:pStyle w:val="TAH"/>
              <w:rPr>
                <w:ins w:id="134" w:author="Ericsson" w:date="2024-02-17T13:47:00Z"/>
                <w:rFonts w:eastAsia="Yu Mincho"/>
                <w:vertAlign w:val="subscript"/>
              </w:rPr>
            </w:pPr>
            <w:ins w:id="135" w:author="Ericsson" w:date="2024-02-17T13:47:00Z">
              <w:r w:rsidRPr="00A1115A">
                <w:rPr>
                  <w:rFonts w:eastAsia="Yu Mincho"/>
                </w:rPr>
                <w:t>Range of N</w:t>
              </w:r>
              <w:r w:rsidRPr="00A1115A">
                <w:rPr>
                  <w:rFonts w:eastAsia="Yu Mincho"/>
                  <w:vertAlign w:val="subscript"/>
                </w:rPr>
                <w:t>REF</w:t>
              </w:r>
            </w:ins>
          </w:p>
          <w:p w14:paraId="4F1982D2" w14:textId="77777777" w:rsidR="004548B0" w:rsidRPr="00A1115A" w:rsidRDefault="004548B0" w:rsidP="007D3482">
            <w:pPr>
              <w:pStyle w:val="TAH"/>
              <w:rPr>
                <w:ins w:id="136" w:author="Ericsson" w:date="2024-02-17T13:47:00Z"/>
                <w:rFonts w:eastAsia="Yu Mincho"/>
              </w:rPr>
            </w:pPr>
            <w:ins w:id="137" w:author="Ericsson" w:date="2024-02-17T13:47:00Z">
              <w:r w:rsidRPr="00A1115A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4548B0" w:rsidRPr="00A1115A" w14:paraId="66C6919F" w14:textId="77777777" w:rsidTr="007D3482">
        <w:trPr>
          <w:trHeight w:val="187"/>
          <w:jc w:val="center"/>
          <w:ins w:id="138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7960" w14:textId="77777777" w:rsidR="004548B0" w:rsidRPr="00A1115A" w:rsidRDefault="004548B0" w:rsidP="007D3482">
            <w:pPr>
              <w:pStyle w:val="TAC"/>
              <w:rPr>
                <w:ins w:id="139" w:author="Ericsson" w:date="2024-02-17T13:47:00Z"/>
                <w:rFonts w:eastAsia="Yu Mincho"/>
              </w:rPr>
            </w:pPr>
            <w:ins w:id="140" w:author="Ericsson" w:date="2024-02-17T13:47:00Z">
              <w:r w:rsidRPr="00A1115A">
                <w:t>n1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F6B" w14:textId="77777777" w:rsidR="004548B0" w:rsidRPr="00A1115A" w:rsidRDefault="004548B0" w:rsidP="007D3482">
            <w:pPr>
              <w:pStyle w:val="TAC"/>
              <w:rPr>
                <w:ins w:id="141" w:author="Ericsson" w:date="2024-02-17T13:47:00Z"/>
                <w:rFonts w:eastAsia="Yu Mincho"/>
              </w:rPr>
            </w:pPr>
            <w:ins w:id="142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C57" w14:textId="77777777" w:rsidR="004548B0" w:rsidRPr="00A1115A" w:rsidRDefault="004548B0" w:rsidP="007D3482">
            <w:pPr>
              <w:pStyle w:val="TAC"/>
              <w:rPr>
                <w:ins w:id="143" w:author="Ericsson" w:date="2024-02-17T13:47:00Z"/>
                <w:rFonts w:eastAsia="Yu Mincho"/>
              </w:rPr>
            </w:pPr>
            <w:ins w:id="144" w:author="Ericsson" w:date="2024-02-17T13:47:00Z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396000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E1D0" w14:textId="77777777" w:rsidR="004548B0" w:rsidRPr="00A1115A" w:rsidRDefault="004548B0" w:rsidP="007D3482">
            <w:pPr>
              <w:pStyle w:val="TAC"/>
              <w:rPr>
                <w:ins w:id="145" w:author="Ericsson" w:date="2024-02-17T13:47:00Z"/>
                <w:rFonts w:eastAsia="Yu Mincho"/>
              </w:rPr>
            </w:pPr>
            <w:ins w:id="146" w:author="Ericsson" w:date="2024-02-17T13:47:00Z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434000</w:t>
              </w:r>
            </w:ins>
          </w:p>
        </w:tc>
      </w:tr>
      <w:tr w:rsidR="004548B0" w:rsidRPr="00A1115A" w14:paraId="03A4420D" w14:textId="77777777" w:rsidTr="007D3482">
        <w:trPr>
          <w:trHeight w:val="187"/>
          <w:jc w:val="center"/>
          <w:ins w:id="147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6F47" w14:textId="77777777" w:rsidR="004548B0" w:rsidRPr="00A1115A" w:rsidRDefault="004548B0" w:rsidP="007D3482">
            <w:pPr>
              <w:pStyle w:val="TAC"/>
              <w:rPr>
                <w:ins w:id="148" w:author="Ericsson" w:date="2024-02-17T13:47:00Z"/>
                <w:rFonts w:eastAsia="Yu Mincho"/>
              </w:rPr>
            </w:pPr>
            <w:ins w:id="149" w:author="Ericsson" w:date="2024-02-17T13:47:00Z">
              <w:r w:rsidRPr="00A1115A">
                <w:t>n2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F3EC" w14:textId="77777777" w:rsidR="004548B0" w:rsidRPr="00A1115A" w:rsidRDefault="004548B0" w:rsidP="007D3482">
            <w:pPr>
              <w:pStyle w:val="TAC"/>
              <w:rPr>
                <w:ins w:id="150" w:author="Ericsson" w:date="2024-02-17T13:47:00Z"/>
                <w:rFonts w:eastAsia="Yu Mincho"/>
              </w:rPr>
            </w:pPr>
            <w:ins w:id="151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BC3" w14:textId="77777777" w:rsidR="004548B0" w:rsidRPr="00A1115A" w:rsidRDefault="004548B0" w:rsidP="007D3482">
            <w:pPr>
              <w:pStyle w:val="TAC"/>
              <w:rPr>
                <w:ins w:id="152" w:author="Ericsson" w:date="2024-02-17T13:47:00Z"/>
                <w:rFonts w:eastAsia="Yu Mincho"/>
              </w:rPr>
            </w:pPr>
            <w:ins w:id="153" w:author="Ericsson" w:date="2024-02-17T13:47:00Z">
              <w:r w:rsidRPr="00A1115A">
                <w:t>370000</w:t>
              </w:r>
              <w:r w:rsidRPr="00A1115A">
                <w:rPr>
                  <w:rFonts w:eastAsia="Yu Mincho"/>
                </w:rPr>
                <w:t xml:space="preserve"> – &lt;2&gt;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850" w14:textId="77777777" w:rsidR="004548B0" w:rsidRPr="00A1115A" w:rsidRDefault="004548B0" w:rsidP="007D3482">
            <w:pPr>
              <w:pStyle w:val="TAC"/>
              <w:rPr>
                <w:ins w:id="154" w:author="Ericsson" w:date="2024-02-17T13:47:00Z"/>
                <w:rFonts w:eastAsia="Yu Mincho"/>
              </w:rPr>
            </w:pPr>
            <w:ins w:id="155" w:author="Ericsson" w:date="2024-02-17T13:47:00Z">
              <w:r w:rsidRPr="00A1115A">
                <w:t>386000</w:t>
              </w:r>
              <w:r w:rsidRPr="00A1115A">
                <w:rPr>
                  <w:rFonts w:eastAsia="Yu Mincho"/>
                </w:rPr>
                <w:t xml:space="preserve"> – &lt;2&gt; – 398000</w:t>
              </w:r>
            </w:ins>
          </w:p>
        </w:tc>
      </w:tr>
      <w:tr w:rsidR="004548B0" w:rsidRPr="00A1115A" w14:paraId="236A8EC0" w14:textId="77777777" w:rsidTr="007D3482">
        <w:trPr>
          <w:trHeight w:val="187"/>
          <w:jc w:val="center"/>
          <w:ins w:id="156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B028" w14:textId="77777777" w:rsidR="004548B0" w:rsidRPr="00A1115A" w:rsidRDefault="004548B0" w:rsidP="007D3482">
            <w:pPr>
              <w:pStyle w:val="TAC"/>
              <w:rPr>
                <w:ins w:id="157" w:author="Ericsson" w:date="2024-02-17T13:47:00Z"/>
                <w:rFonts w:eastAsia="Yu Mincho"/>
              </w:rPr>
            </w:pPr>
            <w:ins w:id="158" w:author="Ericsson" w:date="2024-02-17T13:47:00Z">
              <w:r w:rsidRPr="00A1115A">
                <w:t>n3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AA6" w14:textId="77777777" w:rsidR="004548B0" w:rsidRPr="00A1115A" w:rsidRDefault="004548B0" w:rsidP="007D3482">
            <w:pPr>
              <w:pStyle w:val="TAC"/>
              <w:rPr>
                <w:ins w:id="159" w:author="Ericsson" w:date="2024-02-17T13:47:00Z"/>
                <w:rFonts w:eastAsia="Yu Mincho"/>
              </w:rPr>
            </w:pPr>
            <w:ins w:id="160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6A0" w14:textId="77777777" w:rsidR="004548B0" w:rsidRPr="00A1115A" w:rsidRDefault="004548B0" w:rsidP="007D3482">
            <w:pPr>
              <w:pStyle w:val="TAC"/>
              <w:rPr>
                <w:ins w:id="161" w:author="Ericsson" w:date="2024-02-17T13:47:00Z"/>
                <w:rFonts w:eastAsia="Yu Mincho"/>
              </w:rPr>
            </w:pPr>
            <w:ins w:id="162" w:author="Ericsson" w:date="2024-02-17T13:47:00Z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357000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FF0" w14:textId="77777777" w:rsidR="004548B0" w:rsidRPr="00A1115A" w:rsidRDefault="004548B0" w:rsidP="007D3482">
            <w:pPr>
              <w:pStyle w:val="TAC"/>
              <w:rPr>
                <w:ins w:id="163" w:author="Ericsson" w:date="2024-02-17T13:47:00Z"/>
                <w:rFonts w:eastAsia="Yu Mincho"/>
              </w:rPr>
            </w:pPr>
            <w:ins w:id="164" w:author="Ericsson" w:date="2024-02-17T13:47:00Z">
              <w:r w:rsidRPr="00A1115A">
                <w:t>361000</w:t>
              </w:r>
              <w:r w:rsidRPr="00A1115A">
                <w:rPr>
                  <w:rFonts w:eastAsia="Yu Mincho"/>
                </w:rPr>
                <w:t xml:space="preserve"> – &lt;2&gt; – 376000</w:t>
              </w:r>
            </w:ins>
          </w:p>
        </w:tc>
      </w:tr>
      <w:tr w:rsidR="004548B0" w:rsidRPr="00A1115A" w14:paraId="69DABA0E" w14:textId="77777777" w:rsidTr="007D3482">
        <w:trPr>
          <w:trHeight w:val="187"/>
          <w:jc w:val="center"/>
          <w:ins w:id="165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6F1" w14:textId="77777777" w:rsidR="004548B0" w:rsidRPr="00A1115A" w:rsidRDefault="004548B0" w:rsidP="007D3482">
            <w:pPr>
              <w:pStyle w:val="TAC"/>
              <w:rPr>
                <w:ins w:id="166" w:author="Ericsson" w:date="2024-02-17T13:47:00Z"/>
                <w:rFonts w:eastAsia="Yu Mincho"/>
              </w:rPr>
            </w:pPr>
            <w:ins w:id="167" w:author="Ericsson" w:date="2024-02-17T13:47:00Z">
              <w:r w:rsidRPr="00A1115A">
                <w:t>n5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086D" w14:textId="77777777" w:rsidR="004548B0" w:rsidRPr="00A1115A" w:rsidRDefault="004548B0" w:rsidP="007D3482">
            <w:pPr>
              <w:pStyle w:val="TAC"/>
              <w:rPr>
                <w:ins w:id="168" w:author="Ericsson" w:date="2024-02-17T13:47:00Z"/>
                <w:rFonts w:eastAsia="Yu Mincho"/>
              </w:rPr>
            </w:pPr>
            <w:ins w:id="169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E27" w14:textId="77777777" w:rsidR="004548B0" w:rsidRPr="00A1115A" w:rsidRDefault="004548B0" w:rsidP="007D3482">
            <w:pPr>
              <w:pStyle w:val="TAC"/>
              <w:rPr>
                <w:ins w:id="170" w:author="Ericsson" w:date="2024-02-17T13:47:00Z"/>
                <w:rFonts w:eastAsia="Yu Mincho"/>
              </w:rPr>
            </w:pPr>
            <w:ins w:id="171" w:author="Ericsson" w:date="2024-02-17T13:47:00Z">
              <w:r w:rsidRPr="00A1115A">
                <w:t>164800</w:t>
              </w:r>
              <w:r w:rsidRPr="00A1115A">
                <w:rPr>
                  <w:rFonts w:eastAsia="Yu Mincho"/>
                </w:rPr>
                <w:t xml:space="preserve">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C9E" w14:textId="77777777" w:rsidR="004548B0" w:rsidRPr="00A1115A" w:rsidRDefault="004548B0" w:rsidP="007D3482">
            <w:pPr>
              <w:pStyle w:val="TAC"/>
              <w:rPr>
                <w:ins w:id="172" w:author="Ericsson" w:date="2024-02-17T13:47:00Z"/>
                <w:rFonts w:eastAsia="Yu Mincho"/>
              </w:rPr>
            </w:pPr>
            <w:ins w:id="173" w:author="Ericsson" w:date="2024-02-17T13:47:00Z">
              <w:r w:rsidRPr="00A1115A">
                <w:t>173800</w:t>
              </w:r>
              <w:r w:rsidRPr="00A1115A">
                <w:rPr>
                  <w:rFonts w:eastAsia="Yu Mincho"/>
                </w:rPr>
                <w:t xml:space="preserve"> – &lt;2&gt; – 178800</w:t>
              </w:r>
            </w:ins>
          </w:p>
        </w:tc>
      </w:tr>
      <w:tr w:rsidR="004548B0" w:rsidRPr="00A1115A" w14:paraId="054478F8" w14:textId="77777777" w:rsidTr="007D3482">
        <w:trPr>
          <w:trHeight w:val="187"/>
          <w:jc w:val="center"/>
          <w:ins w:id="174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9111" w14:textId="77777777" w:rsidR="004548B0" w:rsidRPr="00A1115A" w:rsidRDefault="004548B0" w:rsidP="007D3482">
            <w:pPr>
              <w:pStyle w:val="TAC"/>
              <w:rPr>
                <w:ins w:id="175" w:author="Ericsson" w:date="2024-02-17T13:47:00Z"/>
                <w:rFonts w:eastAsia="Yu Mincho"/>
              </w:rPr>
            </w:pPr>
            <w:ins w:id="176" w:author="Ericsson" w:date="2024-02-17T13:47:00Z">
              <w:r w:rsidRPr="00A1115A">
                <w:t>n7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F4D3" w14:textId="77777777" w:rsidR="004548B0" w:rsidRPr="00A1115A" w:rsidRDefault="004548B0" w:rsidP="007D3482">
            <w:pPr>
              <w:pStyle w:val="TAC"/>
              <w:rPr>
                <w:ins w:id="177" w:author="Ericsson" w:date="2024-02-17T13:47:00Z"/>
                <w:rFonts w:eastAsia="Yu Mincho"/>
              </w:rPr>
            </w:pPr>
            <w:ins w:id="178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E63F" w14:textId="77777777" w:rsidR="004548B0" w:rsidRPr="00A1115A" w:rsidRDefault="004548B0" w:rsidP="007D3482">
            <w:pPr>
              <w:pStyle w:val="TAC"/>
              <w:rPr>
                <w:ins w:id="179" w:author="Ericsson" w:date="2024-02-17T13:47:00Z"/>
                <w:rFonts w:eastAsia="Yu Mincho"/>
              </w:rPr>
            </w:pPr>
            <w:ins w:id="180" w:author="Ericsson" w:date="2024-02-17T13:47:00Z">
              <w:r w:rsidRPr="00A1115A">
                <w:t>500000</w:t>
              </w:r>
              <w:r w:rsidRPr="00A1115A">
                <w:rPr>
                  <w:rFonts w:eastAsia="Yu Mincho"/>
                </w:rPr>
                <w:t xml:space="preserve"> – &lt;2&gt; – 514000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D14" w14:textId="77777777" w:rsidR="004548B0" w:rsidRPr="00A1115A" w:rsidRDefault="004548B0" w:rsidP="007D3482">
            <w:pPr>
              <w:pStyle w:val="TAC"/>
              <w:rPr>
                <w:ins w:id="181" w:author="Ericsson" w:date="2024-02-17T13:47:00Z"/>
                <w:rFonts w:eastAsia="Yu Mincho"/>
              </w:rPr>
            </w:pPr>
            <w:ins w:id="182" w:author="Ericsson" w:date="2024-02-17T13:47:00Z">
              <w:r w:rsidRPr="00A1115A">
                <w:t>524000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</w:tr>
      <w:tr w:rsidR="004548B0" w:rsidRPr="00A1115A" w14:paraId="55F2596A" w14:textId="77777777" w:rsidTr="007D3482">
        <w:trPr>
          <w:trHeight w:val="187"/>
          <w:jc w:val="center"/>
          <w:ins w:id="183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6742" w14:textId="77777777" w:rsidR="004548B0" w:rsidRPr="00A1115A" w:rsidRDefault="004548B0" w:rsidP="007D3482">
            <w:pPr>
              <w:pStyle w:val="TAC"/>
              <w:rPr>
                <w:ins w:id="184" w:author="Ericsson" w:date="2024-02-17T13:47:00Z"/>
              </w:rPr>
            </w:pPr>
            <w:ins w:id="185" w:author="Ericsson" w:date="2024-02-17T13:47:00Z">
              <w:r w:rsidRPr="00A1115A">
                <w:t>n8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2C6A" w14:textId="77777777" w:rsidR="004548B0" w:rsidRPr="00A1115A" w:rsidRDefault="004548B0" w:rsidP="007D3482">
            <w:pPr>
              <w:pStyle w:val="TAC"/>
              <w:rPr>
                <w:ins w:id="186" w:author="Ericsson" w:date="2024-02-17T13:47:00Z"/>
                <w:rFonts w:eastAsia="Yu Mincho"/>
              </w:rPr>
            </w:pPr>
            <w:ins w:id="187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A563" w14:textId="77777777" w:rsidR="004548B0" w:rsidRPr="00A1115A" w:rsidRDefault="004548B0" w:rsidP="007D3482">
            <w:pPr>
              <w:pStyle w:val="TAC"/>
              <w:rPr>
                <w:ins w:id="188" w:author="Ericsson" w:date="2024-02-17T13:47:00Z"/>
              </w:rPr>
            </w:pPr>
            <w:ins w:id="189" w:author="Ericsson" w:date="2024-02-17T13:47:00Z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0BA" w14:textId="77777777" w:rsidR="004548B0" w:rsidRPr="00A1115A" w:rsidRDefault="004548B0" w:rsidP="007D3482">
            <w:pPr>
              <w:pStyle w:val="TAC"/>
              <w:rPr>
                <w:ins w:id="190" w:author="Ericsson" w:date="2024-02-17T13:47:00Z"/>
              </w:rPr>
            </w:pPr>
            <w:ins w:id="191" w:author="Ericsson" w:date="2024-02-17T13:47:00Z">
              <w:r w:rsidRPr="00A1115A">
                <w:t>185000</w:t>
              </w:r>
              <w:r w:rsidRPr="00A1115A">
                <w:rPr>
                  <w:rFonts w:eastAsia="Yu Mincho"/>
                </w:rPr>
                <w:t xml:space="preserve"> – &lt;2&gt; – 192000</w:t>
              </w:r>
            </w:ins>
          </w:p>
        </w:tc>
      </w:tr>
      <w:tr w:rsidR="004548B0" w:rsidRPr="00A1115A" w14:paraId="6BCBDE29" w14:textId="77777777" w:rsidTr="007D3482">
        <w:trPr>
          <w:trHeight w:val="187"/>
          <w:jc w:val="center"/>
          <w:ins w:id="192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A0A" w14:textId="77777777" w:rsidR="004548B0" w:rsidRPr="00A1115A" w:rsidRDefault="004548B0" w:rsidP="007D3482">
            <w:pPr>
              <w:pStyle w:val="TAC"/>
              <w:rPr>
                <w:ins w:id="193" w:author="Ericsson" w:date="2024-02-17T13:47:00Z"/>
              </w:rPr>
            </w:pPr>
            <w:ins w:id="194" w:author="Ericsson" w:date="2024-02-17T13:47:00Z">
              <w:r w:rsidRPr="00A1115A">
                <w:t>n12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601" w14:textId="77777777" w:rsidR="004548B0" w:rsidRPr="00A1115A" w:rsidRDefault="004548B0" w:rsidP="007D3482">
            <w:pPr>
              <w:pStyle w:val="TAC"/>
              <w:rPr>
                <w:ins w:id="195" w:author="Ericsson" w:date="2024-02-17T13:47:00Z"/>
                <w:rFonts w:eastAsia="Yu Mincho"/>
              </w:rPr>
            </w:pPr>
            <w:ins w:id="196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DC11" w14:textId="77777777" w:rsidR="004548B0" w:rsidRPr="00A1115A" w:rsidRDefault="004548B0" w:rsidP="007D3482">
            <w:pPr>
              <w:pStyle w:val="TAC"/>
              <w:rPr>
                <w:ins w:id="197" w:author="Ericsson" w:date="2024-02-17T13:47:00Z"/>
              </w:rPr>
            </w:pPr>
            <w:ins w:id="198" w:author="Ericsson" w:date="2024-02-17T13:47:00Z">
              <w:r w:rsidRPr="00A1115A">
                <w:t>139800 – &lt;2&gt; – 143200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1DD" w14:textId="77777777" w:rsidR="004548B0" w:rsidRPr="00A1115A" w:rsidRDefault="004548B0" w:rsidP="007D3482">
            <w:pPr>
              <w:pStyle w:val="TAC"/>
              <w:rPr>
                <w:ins w:id="199" w:author="Ericsson" w:date="2024-02-17T13:47:00Z"/>
              </w:rPr>
            </w:pPr>
            <w:ins w:id="200" w:author="Ericsson" w:date="2024-02-17T13:47:00Z">
              <w:r w:rsidRPr="00A1115A">
                <w:t>145800 – &lt;2&gt; – 149200</w:t>
              </w:r>
            </w:ins>
          </w:p>
        </w:tc>
      </w:tr>
      <w:tr w:rsidR="004548B0" w:rsidRPr="00A1115A" w14:paraId="0FA0ECB0" w14:textId="77777777" w:rsidTr="007D3482">
        <w:trPr>
          <w:trHeight w:val="187"/>
          <w:jc w:val="center"/>
          <w:ins w:id="201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B18D" w14:textId="77777777" w:rsidR="004548B0" w:rsidRPr="00A1115A" w:rsidRDefault="004548B0" w:rsidP="007D3482">
            <w:pPr>
              <w:pStyle w:val="TAC"/>
              <w:rPr>
                <w:ins w:id="202" w:author="Ericsson" w:date="2024-02-17T13:47:00Z"/>
              </w:rPr>
            </w:pPr>
            <w:ins w:id="203" w:author="Ericsson" w:date="2024-02-17T13:47:00Z">
              <w:r w:rsidRPr="00A1115A">
                <w:t>n13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C02" w14:textId="77777777" w:rsidR="004548B0" w:rsidRPr="00A1115A" w:rsidRDefault="004548B0" w:rsidP="007D3482">
            <w:pPr>
              <w:pStyle w:val="TAC"/>
              <w:rPr>
                <w:ins w:id="204" w:author="Ericsson" w:date="2024-02-17T13:47:00Z"/>
              </w:rPr>
            </w:pPr>
            <w:ins w:id="205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B87" w14:textId="77777777" w:rsidR="004548B0" w:rsidRPr="00A1115A" w:rsidRDefault="004548B0" w:rsidP="007D3482">
            <w:pPr>
              <w:pStyle w:val="TAC"/>
              <w:rPr>
                <w:ins w:id="206" w:author="Ericsson" w:date="2024-02-17T13:47:00Z"/>
              </w:rPr>
            </w:pPr>
            <w:ins w:id="207" w:author="Ericsson" w:date="2024-02-17T13:47:00Z">
              <w:r w:rsidRPr="00A1115A">
                <w:rPr>
                  <w:rFonts w:eastAsia="Yu Mincho"/>
                </w:rPr>
                <w:t>155400 – &lt;2&gt; – 157400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9BA" w14:textId="77777777" w:rsidR="004548B0" w:rsidRPr="00A1115A" w:rsidRDefault="004548B0" w:rsidP="007D3482">
            <w:pPr>
              <w:pStyle w:val="TAC"/>
              <w:rPr>
                <w:ins w:id="208" w:author="Ericsson" w:date="2024-02-17T13:47:00Z"/>
              </w:rPr>
            </w:pPr>
            <w:ins w:id="209" w:author="Ericsson" w:date="2024-02-17T13:47:00Z">
              <w:r w:rsidRPr="00A1115A">
                <w:rPr>
                  <w:rFonts w:eastAsia="Yu Mincho"/>
                </w:rPr>
                <w:t>149200 – &lt;2&gt; – 151200</w:t>
              </w:r>
            </w:ins>
          </w:p>
        </w:tc>
      </w:tr>
      <w:tr w:rsidR="004548B0" w:rsidRPr="00A1115A" w14:paraId="379EA54F" w14:textId="77777777" w:rsidTr="007D3482">
        <w:trPr>
          <w:trHeight w:val="187"/>
          <w:jc w:val="center"/>
          <w:ins w:id="210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6CB" w14:textId="77777777" w:rsidR="004548B0" w:rsidRPr="00A1115A" w:rsidRDefault="004548B0" w:rsidP="007D3482">
            <w:pPr>
              <w:pStyle w:val="TAC"/>
              <w:rPr>
                <w:ins w:id="211" w:author="Ericsson" w:date="2024-02-17T13:47:00Z"/>
              </w:rPr>
            </w:pPr>
            <w:ins w:id="212" w:author="Ericsson" w:date="2024-02-17T13:47:00Z">
              <w:r w:rsidRPr="00A1115A">
                <w:t>n14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ED4" w14:textId="77777777" w:rsidR="004548B0" w:rsidRPr="00A1115A" w:rsidRDefault="004548B0" w:rsidP="007D3482">
            <w:pPr>
              <w:pStyle w:val="TAC"/>
              <w:rPr>
                <w:ins w:id="213" w:author="Ericsson" w:date="2024-02-17T13:47:00Z"/>
              </w:rPr>
            </w:pPr>
            <w:ins w:id="214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6FC" w14:textId="77777777" w:rsidR="004548B0" w:rsidRPr="00A1115A" w:rsidRDefault="004548B0" w:rsidP="007D3482">
            <w:pPr>
              <w:pStyle w:val="TAC"/>
              <w:rPr>
                <w:ins w:id="215" w:author="Ericsson" w:date="2024-02-17T13:47:00Z"/>
              </w:rPr>
            </w:pPr>
            <w:ins w:id="216" w:author="Ericsson" w:date="2024-02-17T13:47:00Z">
              <w:r w:rsidRPr="00A1115A">
                <w:t>157600 – &lt;2&gt; – 159600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802" w14:textId="77777777" w:rsidR="004548B0" w:rsidRPr="00A1115A" w:rsidRDefault="004548B0" w:rsidP="007D3482">
            <w:pPr>
              <w:pStyle w:val="TAC"/>
              <w:rPr>
                <w:ins w:id="217" w:author="Ericsson" w:date="2024-02-17T13:47:00Z"/>
              </w:rPr>
            </w:pPr>
            <w:ins w:id="218" w:author="Ericsson" w:date="2024-02-17T13:47:00Z">
              <w:r w:rsidRPr="00A1115A">
                <w:t>151600 – &lt;2&gt; – 153600</w:t>
              </w:r>
            </w:ins>
          </w:p>
        </w:tc>
      </w:tr>
      <w:tr w:rsidR="004548B0" w:rsidRPr="00A1115A" w14:paraId="6328C2E5" w14:textId="77777777" w:rsidTr="007D3482">
        <w:trPr>
          <w:trHeight w:val="187"/>
          <w:jc w:val="center"/>
          <w:ins w:id="219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A6B5" w14:textId="77777777" w:rsidR="004548B0" w:rsidRPr="00A1115A" w:rsidRDefault="004548B0" w:rsidP="007D3482">
            <w:pPr>
              <w:pStyle w:val="TAC"/>
              <w:rPr>
                <w:ins w:id="220" w:author="Ericsson" w:date="2024-02-17T13:47:00Z"/>
              </w:rPr>
            </w:pPr>
            <w:ins w:id="221" w:author="Ericsson" w:date="2024-02-17T13:47:00Z">
              <w:r w:rsidRPr="00A1115A">
                <w:rPr>
                  <w:rFonts w:hint="eastAsia"/>
                  <w:lang w:val="en-US" w:eastAsia="ja-JP"/>
                </w:rPr>
                <w:t>n18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3E3" w14:textId="77777777" w:rsidR="004548B0" w:rsidRPr="00A1115A" w:rsidRDefault="004548B0" w:rsidP="007D3482">
            <w:pPr>
              <w:pStyle w:val="TAC"/>
              <w:rPr>
                <w:ins w:id="222" w:author="Ericsson" w:date="2024-02-17T13:47:00Z"/>
              </w:rPr>
            </w:pPr>
            <w:ins w:id="223" w:author="Ericsson" w:date="2024-02-17T13:47:00Z">
              <w:r w:rsidRPr="00A1115A">
                <w:rPr>
                  <w:rFonts w:hint="eastAsia"/>
                  <w:lang w:val="en-US" w:eastAsia="ja-JP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EAD" w14:textId="77777777" w:rsidR="004548B0" w:rsidRPr="00A1115A" w:rsidRDefault="004548B0" w:rsidP="007D3482">
            <w:pPr>
              <w:pStyle w:val="TAC"/>
              <w:rPr>
                <w:ins w:id="224" w:author="Ericsson" w:date="2024-02-17T13:47:00Z"/>
              </w:rPr>
            </w:pPr>
            <w:ins w:id="225" w:author="Ericsson" w:date="2024-02-17T13:47:00Z">
              <w:r w:rsidRPr="00A1115A">
                <w:t>1</w:t>
              </w:r>
              <w:r w:rsidRPr="00A1115A">
                <w:rPr>
                  <w:rFonts w:hint="eastAsia"/>
                  <w:lang w:val="en-US" w:eastAsia="ja-JP"/>
                </w:rPr>
                <w:t>630</w:t>
              </w:r>
              <w:r w:rsidRPr="00A1115A">
                <w:t>00 – &lt;2&gt; – 1</w:t>
              </w:r>
              <w:r w:rsidRPr="00A1115A">
                <w:rPr>
                  <w:rFonts w:hint="eastAsia"/>
                  <w:lang w:val="en-US" w:eastAsia="ja-JP"/>
                </w:rPr>
                <w:t>660</w:t>
              </w:r>
              <w:r w:rsidRPr="00A1115A">
                <w:t>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149" w14:textId="77777777" w:rsidR="004548B0" w:rsidRPr="00A1115A" w:rsidRDefault="004548B0" w:rsidP="007D3482">
            <w:pPr>
              <w:pStyle w:val="TAC"/>
              <w:rPr>
                <w:ins w:id="226" w:author="Ericsson" w:date="2024-02-17T13:47:00Z"/>
              </w:rPr>
            </w:pPr>
            <w:ins w:id="227" w:author="Ericsson" w:date="2024-02-17T13:47:00Z">
              <w:r w:rsidRPr="00A1115A">
                <w:t>1</w:t>
              </w:r>
              <w:r w:rsidRPr="00A1115A">
                <w:rPr>
                  <w:rFonts w:hint="eastAsia"/>
                  <w:lang w:val="en-US" w:eastAsia="ja-JP"/>
                </w:rPr>
                <w:t>720</w:t>
              </w:r>
              <w:r w:rsidRPr="00A1115A">
                <w:t>00 – &lt;2&gt; – 1</w:t>
              </w:r>
              <w:r w:rsidRPr="00A1115A">
                <w:rPr>
                  <w:rFonts w:hint="eastAsia"/>
                  <w:lang w:val="en-US" w:eastAsia="ja-JP"/>
                </w:rPr>
                <w:t>750</w:t>
              </w:r>
              <w:r w:rsidRPr="00A1115A">
                <w:t>00</w:t>
              </w:r>
            </w:ins>
          </w:p>
        </w:tc>
      </w:tr>
      <w:tr w:rsidR="004548B0" w:rsidRPr="00A1115A" w14:paraId="1AC184C6" w14:textId="77777777" w:rsidTr="007D3482">
        <w:trPr>
          <w:trHeight w:val="187"/>
          <w:jc w:val="center"/>
          <w:ins w:id="228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C22E" w14:textId="77777777" w:rsidR="004548B0" w:rsidRPr="00A1115A" w:rsidRDefault="004548B0" w:rsidP="007D3482">
            <w:pPr>
              <w:pStyle w:val="TAC"/>
              <w:rPr>
                <w:ins w:id="229" w:author="Ericsson" w:date="2024-02-17T13:47:00Z"/>
              </w:rPr>
            </w:pPr>
            <w:ins w:id="230" w:author="Ericsson" w:date="2024-02-17T13:47:00Z">
              <w:r w:rsidRPr="00A1115A">
                <w:t>n20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2346" w14:textId="77777777" w:rsidR="004548B0" w:rsidRPr="00A1115A" w:rsidRDefault="004548B0" w:rsidP="007D3482">
            <w:pPr>
              <w:pStyle w:val="TAC"/>
              <w:rPr>
                <w:ins w:id="231" w:author="Ericsson" w:date="2024-02-17T13:47:00Z"/>
                <w:rFonts w:eastAsia="Yu Mincho"/>
              </w:rPr>
            </w:pPr>
            <w:ins w:id="232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FA1" w14:textId="77777777" w:rsidR="004548B0" w:rsidRPr="00A1115A" w:rsidRDefault="004548B0" w:rsidP="007D3482">
            <w:pPr>
              <w:pStyle w:val="TAC"/>
              <w:rPr>
                <w:ins w:id="233" w:author="Ericsson" w:date="2024-02-17T13:47:00Z"/>
              </w:rPr>
            </w:pPr>
            <w:ins w:id="234" w:author="Ericsson" w:date="2024-02-17T13:47:00Z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93A2" w14:textId="77777777" w:rsidR="004548B0" w:rsidRPr="00A1115A" w:rsidRDefault="004548B0" w:rsidP="007D3482">
            <w:pPr>
              <w:pStyle w:val="TAC"/>
              <w:rPr>
                <w:ins w:id="235" w:author="Ericsson" w:date="2024-02-17T13:47:00Z"/>
              </w:rPr>
            </w:pPr>
            <w:ins w:id="236" w:author="Ericsson" w:date="2024-02-17T13:47:00Z">
              <w:r w:rsidRPr="00A1115A">
                <w:t>158200</w:t>
              </w:r>
              <w:r w:rsidRPr="00A1115A">
                <w:rPr>
                  <w:rFonts w:eastAsia="Yu Mincho"/>
                </w:rPr>
                <w:t xml:space="preserve"> – &lt;2&gt; – 164200</w:t>
              </w:r>
            </w:ins>
          </w:p>
        </w:tc>
      </w:tr>
      <w:tr w:rsidR="004548B0" w:rsidRPr="00A1115A" w14:paraId="58C8A4DF" w14:textId="77777777" w:rsidTr="007D3482">
        <w:trPr>
          <w:trHeight w:val="187"/>
          <w:jc w:val="center"/>
          <w:ins w:id="237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5F06" w14:textId="77777777" w:rsidR="004548B0" w:rsidRPr="00A1115A" w:rsidRDefault="004548B0" w:rsidP="007D3482">
            <w:pPr>
              <w:pStyle w:val="TAC"/>
              <w:rPr>
                <w:ins w:id="238" w:author="Ericsson" w:date="2024-02-17T13:47:00Z"/>
              </w:rPr>
            </w:pPr>
            <w:ins w:id="239" w:author="Ericsson" w:date="2024-02-17T13:47:00Z">
              <w:r>
                <w:t>n24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A69" w14:textId="77777777" w:rsidR="004548B0" w:rsidRPr="00A1115A" w:rsidRDefault="004548B0" w:rsidP="007D3482">
            <w:pPr>
              <w:pStyle w:val="TAC"/>
              <w:rPr>
                <w:ins w:id="240" w:author="Ericsson" w:date="2024-02-17T13:47:00Z"/>
              </w:rPr>
            </w:pPr>
            <w:ins w:id="241" w:author="Ericsson" w:date="2024-02-17T13:47:00Z">
              <w: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EE95" w14:textId="77777777" w:rsidR="004548B0" w:rsidRPr="00A1115A" w:rsidRDefault="004548B0" w:rsidP="007D3482">
            <w:pPr>
              <w:pStyle w:val="TAC"/>
              <w:rPr>
                <w:ins w:id="242" w:author="Ericsson" w:date="2024-02-17T13:47:00Z"/>
              </w:rPr>
            </w:pPr>
            <w:ins w:id="243" w:author="Ericsson" w:date="2024-02-17T13:47:00Z">
              <w:r>
                <w:rPr>
                  <w:rFonts w:eastAsia="Yu Mincho" w:cs="Arial"/>
                </w:rPr>
                <w:t xml:space="preserve">325300 </w:t>
              </w:r>
              <w:r w:rsidRPr="003401E6">
                <w:rPr>
                  <w:rFonts w:eastAsia="Yu Mincho" w:cs="Arial"/>
                </w:rPr>
                <w:t>– &lt;2&gt; –</w:t>
              </w:r>
              <w:r>
                <w:rPr>
                  <w:rFonts w:eastAsia="Yu Mincho" w:cs="Arial"/>
                </w:rPr>
                <w:t xml:space="preserve">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AC10" w14:textId="77777777" w:rsidR="004548B0" w:rsidRPr="00A1115A" w:rsidRDefault="004548B0" w:rsidP="007D3482">
            <w:pPr>
              <w:pStyle w:val="TAC"/>
              <w:rPr>
                <w:ins w:id="244" w:author="Ericsson" w:date="2024-02-17T13:47:00Z"/>
              </w:rPr>
            </w:pPr>
            <w:ins w:id="245" w:author="Ericsson" w:date="2024-02-17T13:47:00Z">
              <w:r>
                <w:rPr>
                  <w:rFonts w:eastAsia="Yu Mincho" w:cs="Arial"/>
                </w:rPr>
                <w:t xml:space="preserve">305000 </w:t>
              </w:r>
              <w:r w:rsidRPr="003401E6">
                <w:rPr>
                  <w:rFonts w:eastAsia="Yu Mincho" w:cs="Arial"/>
                </w:rPr>
                <w:t>– &lt;2&gt; –</w:t>
              </w:r>
              <w:r>
                <w:rPr>
                  <w:rFonts w:eastAsia="Yu Mincho" w:cs="Arial"/>
                </w:rPr>
                <w:t xml:space="preserve"> 311800</w:t>
              </w:r>
            </w:ins>
          </w:p>
        </w:tc>
      </w:tr>
      <w:tr w:rsidR="004548B0" w:rsidRPr="00A1115A" w14:paraId="7212DF20" w14:textId="77777777" w:rsidTr="007D3482">
        <w:trPr>
          <w:trHeight w:val="187"/>
          <w:jc w:val="center"/>
          <w:ins w:id="246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EA8" w14:textId="77777777" w:rsidR="004548B0" w:rsidRPr="00A1115A" w:rsidRDefault="004548B0" w:rsidP="007D3482">
            <w:pPr>
              <w:pStyle w:val="TAC"/>
              <w:rPr>
                <w:ins w:id="247" w:author="Ericsson" w:date="2024-02-17T13:47:00Z"/>
              </w:rPr>
            </w:pPr>
            <w:ins w:id="248" w:author="Ericsson" w:date="2024-02-17T13:47:00Z">
              <w:r w:rsidRPr="00A1115A">
                <w:t>n25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F3D" w14:textId="77777777" w:rsidR="004548B0" w:rsidRPr="00A1115A" w:rsidRDefault="004548B0" w:rsidP="007D3482">
            <w:pPr>
              <w:pStyle w:val="TAC"/>
              <w:rPr>
                <w:ins w:id="249" w:author="Ericsson" w:date="2024-02-17T13:47:00Z"/>
                <w:rFonts w:eastAsia="Yu Mincho"/>
              </w:rPr>
            </w:pPr>
            <w:ins w:id="250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038" w14:textId="77777777" w:rsidR="004548B0" w:rsidRPr="00A1115A" w:rsidRDefault="004548B0" w:rsidP="007D3482">
            <w:pPr>
              <w:pStyle w:val="TAC"/>
              <w:rPr>
                <w:ins w:id="251" w:author="Ericsson" w:date="2024-02-17T13:47:00Z"/>
              </w:rPr>
            </w:pPr>
            <w:ins w:id="252" w:author="Ericsson" w:date="2024-02-17T13:47:00Z">
              <w:r w:rsidRPr="00A1115A">
                <w:t>370000 – &lt;2&gt; – 383000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2DC" w14:textId="77777777" w:rsidR="004548B0" w:rsidRPr="00A1115A" w:rsidRDefault="004548B0" w:rsidP="007D3482">
            <w:pPr>
              <w:pStyle w:val="TAC"/>
              <w:rPr>
                <w:ins w:id="253" w:author="Ericsson" w:date="2024-02-17T13:47:00Z"/>
              </w:rPr>
            </w:pPr>
            <w:ins w:id="254" w:author="Ericsson" w:date="2024-02-17T13:47:00Z">
              <w:r w:rsidRPr="00A1115A">
                <w:t>386000 – &lt;2&gt; – 399000</w:t>
              </w:r>
            </w:ins>
          </w:p>
        </w:tc>
      </w:tr>
      <w:tr w:rsidR="004548B0" w:rsidRPr="00A1115A" w14:paraId="629F3FAF" w14:textId="77777777" w:rsidTr="007D3482">
        <w:trPr>
          <w:trHeight w:val="187"/>
          <w:jc w:val="center"/>
          <w:ins w:id="255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C8B" w14:textId="77777777" w:rsidR="004548B0" w:rsidRPr="00A1115A" w:rsidRDefault="004548B0" w:rsidP="007D3482">
            <w:pPr>
              <w:pStyle w:val="TAC"/>
              <w:rPr>
                <w:ins w:id="256" w:author="Ericsson" w:date="2024-02-17T13:47:00Z"/>
              </w:rPr>
            </w:pPr>
            <w:ins w:id="257" w:author="Ericsson" w:date="2024-02-17T13:47:00Z">
              <w:r w:rsidRPr="00A1115A">
                <w:t>n26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C51" w14:textId="77777777" w:rsidR="004548B0" w:rsidRPr="00A1115A" w:rsidRDefault="004548B0" w:rsidP="007D3482">
            <w:pPr>
              <w:pStyle w:val="TAC"/>
              <w:rPr>
                <w:ins w:id="258" w:author="Ericsson" w:date="2024-02-17T13:47:00Z"/>
              </w:rPr>
            </w:pPr>
            <w:ins w:id="259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67E1" w14:textId="77777777" w:rsidR="004548B0" w:rsidRPr="00A1115A" w:rsidRDefault="004548B0" w:rsidP="007D3482">
            <w:pPr>
              <w:pStyle w:val="TAC"/>
              <w:rPr>
                <w:ins w:id="260" w:author="Ericsson" w:date="2024-02-17T13:47:00Z"/>
              </w:rPr>
            </w:pPr>
            <w:ins w:id="261" w:author="Ericsson" w:date="2024-02-17T13:47:00Z">
              <w:r w:rsidRPr="00A1115A">
                <w:t>162800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E4F" w14:textId="77777777" w:rsidR="004548B0" w:rsidRPr="00A1115A" w:rsidRDefault="004548B0" w:rsidP="007D3482">
            <w:pPr>
              <w:pStyle w:val="TAC"/>
              <w:rPr>
                <w:ins w:id="262" w:author="Ericsson" w:date="2024-02-17T13:47:00Z"/>
              </w:rPr>
            </w:pPr>
            <w:ins w:id="263" w:author="Ericsson" w:date="2024-02-17T13:47:00Z">
              <w:r w:rsidRPr="00A1115A">
                <w:t>171800 – &lt;2&gt; – 178800</w:t>
              </w:r>
            </w:ins>
          </w:p>
        </w:tc>
      </w:tr>
      <w:tr w:rsidR="004548B0" w:rsidRPr="00A1115A" w14:paraId="4862B44C" w14:textId="77777777" w:rsidTr="007D3482">
        <w:trPr>
          <w:trHeight w:val="187"/>
          <w:jc w:val="center"/>
          <w:ins w:id="264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541" w14:textId="77777777" w:rsidR="004548B0" w:rsidRPr="00A1115A" w:rsidRDefault="004548B0" w:rsidP="007D3482">
            <w:pPr>
              <w:pStyle w:val="TAC"/>
              <w:rPr>
                <w:ins w:id="265" w:author="Ericsson" w:date="2024-02-17T13:47:00Z"/>
              </w:rPr>
            </w:pPr>
            <w:ins w:id="266" w:author="Ericsson" w:date="2024-02-17T13:47:00Z">
              <w:r w:rsidRPr="00A1115A">
                <w:t>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893" w14:textId="77777777" w:rsidR="004548B0" w:rsidRPr="00A1115A" w:rsidRDefault="004548B0" w:rsidP="007D3482">
            <w:pPr>
              <w:pStyle w:val="TAC"/>
              <w:rPr>
                <w:ins w:id="267" w:author="Ericsson" w:date="2024-02-17T13:47:00Z"/>
                <w:rFonts w:eastAsia="Yu Mincho"/>
              </w:rPr>
            </w:pPr>
            <w:ins w:id="268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E74" w14:textId="77777777" w:rsidR="004548B0" w:rsidRPr="00A1115A" w:rsidRDefault="004548B0" w:rsidP="007D3482">
            <w:pPr>
              <w:pStyle w:val="TAC"/>
              <w:rPr>
                <w:ins w:id="269" w:author="Ericsson" w:date="2024-02-17T13:47:00Z"/>
              </w:rPr>
            </w:pPr>
            <w:ins w:id="270" w:author="Ericsson" w:date="2024-02-17T13:47:00Z">
              <w:r w:rsidRPr="00A1115A">
                <w:t>140600</w:t>
              </w:r>
              <w:r w:rsidRPr="00A1115A">
                <w:rPr>
                  <w:rFonts w:eastAsia="Yu Mincho"/>
                </w:rPr>
                <w:t xml:space="preserve"> – &lt;2&gt; – 149600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E3D1" w14:textId="77777777" w:rsidR="004548B0" w:rsidRPr="00A1115A" w:rsidRDefault="004548B0" w:rsidP="007D3482">
            <w:pPr>
              <w:pStyle w:val="TAC"/>
              <w:rPr>
                <w:ins w:id="271" w:author="Ericsson" w:date="2024-02-17T13:47:00Z"/>
              </w:rPr>
            </w:pPr>
            <w:ins w:id="272" w:author="Ericsson" w:date="2024-02-17T13:47:00Z">
              <w:r w:rsidRPr="00A1115A">
                <w:t>151600</w:t>
              </w:r>
              <w:r w:rsidRPr="00A1115A">
                <w:rPr>
                  <w:rFonts w:eastAsia="Yu Mincho"/>
                </w:rPr>
                <w:t xml:space="preserve"> – &lt;2&gt; – 160600</w:t>
              </w:r>
            </w:ins>
          </w:p>
        </w:tc>
      </w:tr>
      <w:tr w:rsidR="004548B0" w:rsidRPr="00A1115A" w14:paraId="62E5BC90" w14:textId="77777777" w:rsidTr="007D3482">
        <w:trPr>
          <w:trHeight w:val="187"/>
          <w:jc w:val="center"/>
          <w:ins w:id="273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C9E" w14:textId="77777777" w:rsidR="004548B0" w:rsidRPr="00A1115A" w:rsidRDefault="004548B0" w:rsidP="007D3482">
            <w:pPr>
              <w:pStyle w:val="TAC"/>
              <w:rPr>
                <w:ins w:id="274" w:author="Ericsson" w:date="2024-02-17T13:47:00Z"/>
              </w:rPr>
            </w:pPr>
            <w:ins w:id="275" w:author="Ericsson" w:date="2024-02-17T13:47:00Z">
              <w:r w:rsidRPr="00A1115A">
                <w:t>n29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D72F" w14:textId="77777777" w:rsidR="004548B0" w:rsidRPr="00A1115A" w:rsidRDefault="004548B0" w:rsidP="007D3482">
            <w:pPr>
              <w:pStyle w:val="TAC"/>
              <w:rPr>
                <w:ins w:id="276" w:author="Ericsson" w:date="2024-02-17T13:47:00Z"/>
                <w:rFonts w:eastAsia="Yu Mincho"/>
              </w:rPr>
            </w:pPr>
            <w:ins w:id="277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D8E1" w14:textId="77777777" w:rsidR="004548B0" w:rsidRPr="00A1115A" w:rsidRDefault="004548B0" w:rsidP="007D3482">
            <w:pPr>
              <w:pStyle w:val="TAC"/>
              <w:rPr>
                <w:ins w:id="278" w:author="Ericsson" w:date="2024-02-17T13:47:00Z"/>
              </w:rPr>
            </w:pPr>
            <w:ins w:id="279" w:author="Ericsson" w:date="2024-02-17T13:47:00Z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910" w14:textId="77777777" w:rsidR="004548B0" w:rsidRPr="00A1115A" w:rsidRDefault="004548B0" w:rsidP="007D3482">
            <w:pPr>
              <w:pStyle w:val="TAC"/>
              <w:rPr>
                <w:ins w:id="280" w:author="Ericsson" w:date="2024-02-17T13:47:00Z"/>
              </w:rPr>
            </w:pPr>
            <w:ins w:id="281" w:author="Ericsson" w:date="2024-02-17T13:47:00Z">
              <w:r w:rsidRPr="00A1115A">
                <w:t>143400</w:t>
              </w:r>
              <w:r w:rsidRPr="00A1115A">
                <w:rPr>
                  <w:rFonts w:eastAsia="Yu Mincho"/>
                </w:rPr>
                <w:t xml:space="preserve"> – &lt;2&gt; – 145600</w:t>
              </w:r>
            </w:ins>
          </w:p>
        </w:tc>
      </w:tr>
      <w:tr w:rsidR="004548B0" w:rsidRPr="00A1115A" w14:paraId="42E774AA" w14:textId="77777777" w:rsidTr="007D3482">
        <w:trPr>
          <w:trHeight w:val="187"/>
          <w:jc w:val="center"/>
          <w:ins w:id="282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D188" w14:textId="77777777" w:rsidR="004548B0" w:rsidRPr="00A1115A" w:rsidRDefault="004548B0" w:rsidP="007D3482">
            <w:pPr>
              <w:pStyle w:val="TAC"/>
              <w:rPr>
                <w:ins w:id="283" w:author="Ericsson" w:date="2024-02-17T13:47:00Z"/>
              </w:rPr>
            </w:pPr>
            <w:ins w:id="284" w:author="Ericsson" w:date="2024-02-17T13:47:00Z">
              <w:r w:rsidRPr="00A1115A">
                <w:t>n30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37E" w14:textId="77777777" w:rsidR="004548B0" w:rsidRPr="00A1115A" w:rsidRDefault="004548B0" w:rsidP="007D3482">
            <w:pPr>
              <w:pStyle w:val="TAC"/>
              <w:rPr>
                <w:ins w:id="285" w:author="Ericsson" w:date="2024-02-17T13:47:00Z"/>
                <w:rFonts w:eastAsia="Yu Mincho"/>
              </w:rPr>
            </w:pPr>
            <w:ins w:id="286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E62" w14:textId="77777777" w:rsidR="004548B0" w:rsidRPr="00A1115A" w:rsidRDefault="004548B0" w:rsidP="007D3482">
            <w:pPr>
              <w:pStyle w:val="TAC"/>
              <w:rPr>
                <w:ins w:id="287" w:author="Ericsson" w:date="2024-02-17T13:47:00Z"/>
              </w:rPr>
            </w:pPr>
            <w:ins w:id="288" w:author="Ericsson" w:date="2024-02-17T13:47:00Z">
              <w:r w:rsidRPr="00A1115A">
                <w:t>461000 – &lt;2&gt; – 463000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15A1" w14:textId="77777777" w:rsidR="004548B0" w:rsidRPr="00A1115A" w:rsidRDefault="004548B0" w:rsidP="007D3482">
            <w:pPr>
              <w:pStyle w:val="TAC"/>
              <w:rPr>
                <w:ins w:id="289" w:author="Ericsson" w:date="2024-02-17T13:47:00Z"/>
              </w:rPr>
            </w:pPr>
            <w:ins w:id="290" w:author="Ericsson" w:date="2024-02-17T13:47:00Z">
              <w:r w:rsidRPr="00A1115A">
                <w:t>470000 – &lt;2&gt; – 472000</w:t>
              </w:r>
            </w:ins>
          </w:p>
        </w:tc>
      </w:tr>
      <w:tr w:rsidR="004548B0" w:rsidRPr="00A1115A" w14:paraId="5CD1960C" w14:textId="77777777" w:rsidTr="007D3482">
        <w:trPr>
          <w:trHeight w:val="187"/>
          <w:jc w:val="center"/>
          <w:ins w:id="291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9EB" w14:textId="77777777" w:rsidR="004548B0" w:rsidRPr="00A1115A" w:rsidRDefault="004548B0" w:rsidP="007D3482">
            <w:pPr>
              <w:pStyle w:val="TAC"/>
              <w:rPr>
                <w:ins w:id="292" w:author="Ericsson" w:date="2024-02-17T13:47:00Z"/>
              </w:rPr>
            </w:pPr>
            <w:ins w:id="293" w:author="Ericsson" w:date="2024-02-17T13:47:00Z">
              <w:r w:rsidRPr="00A1115A">
                <w:t>n34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63F" w14:textId="77777777" w:rsidR="004548B0" w:rsidRPr="00A1115A" w:rsidRDefault="004548B0" w:rsidP="007D3482">
            <w:pPr>
              <w:pStyle w:val="TAC"/>
              <w:rPr>
                <w:ins w:id="294" w:author="Ericsson" w:date="2024-02-17T13:47:00Z"/>
                <w:rFonts w:eastAsia="Yu Mincho"/>
              </w:rPr>
            </w:pPr>
            <w:ins w:id="295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B9C" w14:textId="77777777" w:rsidR="004548B0" w:rsidRPr="00A1115A" w:rsidRDefault="004548B0" w:rsidP="007D3482">
            <w:pPr>
              <w:pStyle w:val="TAC"/>
              <w:rPr>
                <w:ins w:id="296" w:author="Ericsson" w:date="2024-02-17T13:47:00Z"/>
              </w:rPr>
            </w:pPr>
            <w:ins w:id="297" w:author="Ericsson" w:date="2024-02-17T13:47:00Z">
              <w:r w:rsidRPr="00A1115A">
                <w:t>402000 – &lt;2&gt; – 405000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CFE1" w14:textId="77777777" w:rsidR="004548B0" w:rsidRPr="00A1115A" w:rsidRDefault="004548B0" w:rsidP="007D3482">
            <w:pPr>
              <w:pStyle w:val="TAC"/>
              <w:rPr>
                <w:ins w:id="298" w:author="Ericsson" w:date="2024-02-17T13:47:00Z"/>
              </w:rPr>
            </w:pPr>
            <w:ins w:id="299" w:author="Ericsson" w:date="2024-02-17T13:47:00Z">
              <w:r w:rsidRPr="00A1115A">
                <w:t>402000 – &lt;2&gt; – 405000</w:t>
              </w:r>
            </w:ins>
          </w:p>
        </w:tc>
      </w:tr>
      <w:tr w:rsidR="004548B0" w:rsidRPr="00A1115A" w14:paraId="68735545" w14:textId="77777777" w:rsidTr="007D3482">
        <w:trPr>
          <w:trHeight w:val="187"/>
          <w:jc w:val="center"/>
          <w:ins w:id="300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23BF" w14:textId="77777777" w:rsidR="004548B0" w:rsidRPr="00A1115A" w:rsidRDefault="004548B0" w:rsidP="007D3482">
            <w:pPr>
              <w:pStyle w:val="TAC"/>
              <w:rPr>
                <w:ins w:id="301" w:author="Ericsson" w:date="2024-02-17T13:47:00Z"/>
              </w:rPr>
            </w:pPr>
            <w:ins w:id="302" w:author="Ericsson" w:date="2024-02-17T13:47:00Z">
              <w:r w:rsidRPr="00A1115A">
                <w:t>n38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4AFA" w14:textId="77777777" w:rsidR="004548B0" w:rsidRPr="00A1115A" w:rsidRDefault="004548B0" w:rsidP="007D3482">
            <w:pPr>
              <w:pStyle w:val="TAC"/>
              <w:rPr>
                <w:ins w:id="303" w:author="Ericsson" w:date="2024-02-17T13:47:00Z"/>
                <w:rFonts w:eastAsia="Yu Mincho"/>
              </w:rPr>
            </w:pPr>
            <w:ins w:id="304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492" w14:textId="77777777" w:rsidR="004548B0" w:rsidRPr="00A1115A" w:rsidRDefault="004548B0" w:rsidP="007D3482">
            <w:pPr>
              <w:pStyle w:val="TAC"/>
              <w:rPr>
                <w:ins w:id="305" w:author="Ericsson" w:date="2024-02-17T13:47:00Z"/>
              </w:rPr>
            </w:pPr>
            <w:ins w:id="306" w:author="Ericsson" w:date="2024-02-17T13:47:00Z">
              <w:r w:rsidRPr="00A1115A">
                <w:t>514000</w:t>
              </w:r>
              <w:r w:rsidRPr="00A1115A">
                <w:rPr>
                  <w:rFonts w:eastAsia="Yu Mincho"/>
                </w:rPr>
                <w:t xml:space="preserve"> – &lt;2&gt; – 524000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E760" w14:textId="77777777" w:rsidR="004548B0" w:rsidRPr="00A1115A" w:rsidRDefault="004548B0" w:rsidP="007D3482">
            <w:pPr>
              <w:pStyle w:val="TAC"/>
              <w:rPr>
                <w:ins w:id="307" w:author="Ericsson" w:date="2024-02-17T13:47:00Z"/>
              </w:rPr>
            </w:pPr>
            <w:ins w:id="308" w:author="Ericsson" w:date="2024-02-17T13:47:00Z">
              <w:r w:rsidRPr="00A1115A">
                <w:t>514000</w:t>
              </w:r>
              <w:r w:rsidRPr="00A1115A">
                <w:rPr>
                  <w:rFonts w:eastAsia="Yu Mincho"/>
                </w:rPr>
                <w:t xml:space="preserve"> – &lt;2&gt; – 524000</w:t>
              </w:r>
            </w:ins>
          </w:p>
        </w:tc>
      </w:tr>
      <w:tr w:rsidR="004548B0" w:rsidRPr="00A1115A" w14:paraId="1006BBDB" w14:textId="77777777" w:rsidTr="007D3482">
        <w:trPr>
          <w:trHeight w:val="187"/>
          <w:jc w:val="center"/>
          <w:ins w:id="309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1A99" w14:textId="77777777" w:rsidR="004548B0" w:rsidRPr="00A1115A" w:rsidRDefault="004548B0" w:rsidP="007D3482">
            <w:pPr>
              <w:pStyle w:val="TAC"/>
              <w:rPr>
                <w:ins w:id="310" w:author="Ericsson" w:date="2024-02-17T13:47:00Z"/>
              </w:rPr>
            </w:pPr>
            <w:ins w:id="311" w:author="Ericsson" w:date="2024-02-17T13:47:00Z">
              <w:r w:rsidRPr="00A1115A">
                <w:t>n39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3F3" w14:textId="77777777" w:rsidR="004548B0" w:rsidRPr="00A1115A" w:rsidRDefault="004548B0" w:rsidP="007D3482">
            <w:pPr>
              <w:pStyle w:val="TAC"/>
              <w:rPr>
                <w:ins w:id="312" w:author="Ericsson" w:date="2024-02-17T13:47:00Z"/>
                <w:rFonts w:eastAsia="Yu Mincho"/>
              </w:rPr>
            </w:pPr>
            <w:ins w:id="313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DF58" w14:textId="77777777" w:rsidR="004548B0" w:rsidRPr="00A1115A" w:rsidRDefault="004548B0" w:rsidP="007D3482">
            <w:pPr>
              <w:pStyle w:val="TAC"/>
              <w:rPr>
                <w:ins w:id="314" w:author="Ericsson" w:date="2024-02-17T13:47:00Z"/>
              </w:rPr>
            </w:pPr>
            <w:ins w:id="315" w:author="Ericsson" w:date="2024-02-17T13:47:00Z">
              <w:r w:rsidRPr="00A1115A">
                <w:t>376000 – &lt;2&gt; – 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CB9" w14:textId="77777777" w:rsidR="004548B0" w:rsidRPr="00A1115A" w:rsidRDefault="004548B0" w:rsidP="007D3482">
            <w:pPr>
              <w:pStyle w:val="TAC"/>
              <w:rPr>
                <w:ins w:id="316" w:author="Ericsson" w:date="2024-02-17T13:47:00Z"/>
              </w:rPr>
            </w:pPr>
            <w:ins w:id="317" w:author="Ericsson" w:date="2024-02-17T13:47:00Z">
              <w:r w:rsidRPr="00A1115A">
                <w:t>376000 – &lt;2&gt; – 384000</w:t>
              </w:r>
            </w:ins>
          </w:p>
        </w:tc>
      </w:tr>
      <w:tr w:rsidR="004548B0" w:rsidRPr="00A1115A" w14:paraId="70245488" w14:textId="77777777" w:rsidTr="007D3482">
        <w:trPr>
          <w:trHeight w:val="187"/>
          <w:jc w:val="center"/>
          <w:ins w:id="318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3C4" w14:textId="77777777" w:rsidR="004548B0" w:rsidRPr="00A1115A" w:rsidRDefault="004548B0" w:rsidP="007D3482">
            <w:pPr>
              <w:pStyle w:val="TAC"/>
              <w:rPr>
                <w:ins w:id="319" w:author="Ericsson" w:date="2024-02-17T13:47:00Z"/>
              </w:rPr>
            </w:pPr>
            <w:ins w:id="320" w:author="Ericsson" w:date="2024-02-17T13:47:00Z">
              <w:r w:rsidRPr="00A1115A">
                <w:t>n40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3C8" w14:textId="77777777" w:rsidR="004548B0" w:rsidRPr="00A1115A" w:rsidRDefault="004548B0" w:rsidP="007D3482">
            <w:pPr>
              <w:pStyle w:val="TAC"/>
              <w:rPr>
                <w:ins w:id="321" w:author="Ericsson" w:date="2024-02-17T13:47:00Z"/>
                <w:rFonts w:eastAsia="Yu Mincho"/>
              </w:rPr>
            </w:pPr>
            <w:ins w:id="322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9FA" w14:textId="77777777" w:rsidR="004548B0" w:rsidRPr="00A1115A" w:rsidRDefault="004548B0" w:rsidP="007D3482">
            <w:pPr>
              <w:pStyle w:val="TAC"/>
              <w:rPr>
                <w:ins w:id="323" w:author="Ericsson" w:date="2024-02-17T13:47:00Z"/>
              </w:rPr>
            </w:pPr>
            <w:ins w:id="324" w:author="Ericsson" w:date="2024-02-17T13:47:00Z">
              <w:r w:rsidRPr="00A1115A">
                <w:t>460000 – &lt;2&gt; – 480000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25B" w14:textId="77777777" w:rsidR="004548B0" w:rsidRPr="00A1115A" w:rsidRDefault="004548B0" w:rsidP="007D3482">
            <w:pPr>
              <w:pStyle w:val="TAC"/>
              <w:rPr>
                <w:ins w:id="325" w:author="Ericsson" w:date="2024-02-17T13:47:00Z"/>
              </w:rPr>
            </w:pPr>
            <w:ins w:id="326" w:author="Ericsson" w:date="2024-02-17T13:47:00Z">
              <w:r w:rsidRPr="00A1115A">
                <w:t>460000 – &lt;2&gt; – 480000</w:t>
              </w:r>
            </w:ins>
          </w:p>
        </w:tc>
      </w:tr>
      <w:tr w:rsidR="004548B0" w:rsidRPr="00A1115A" w14:paraId="620FD0B9" w14:textId="77777777" w:rsidTr="007D3482">
        <w:trPr>
          <w:trHeight w:val="187"/>
          <w:jc w:val="center"/>
          <w:ins w:id="327" w:author="Ericsson" w:date="2024-02-17T13:47:00Z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DFB1" w14:textId="77777777" w:rsidR="004548B0" w:rsidRPr="00A1115A" w:rsidRDefault="004548B0" w:rsidP="007D3482">
            <w:pPr>
              <w:pStyle w:val="TAC"/>
              <w:rPr>
                <w:ins w:id="328" w:author="Ericsson" w:date="2024-02-17T13:47:00Z"/>
              </w:rPr>
            </w:pPr>
            <w:ins w:id="329" w:author="Ericsson" w:date="2024-02-17T13:47:00Z">
              <w:r w:rsidRPr="00A1115A">
                <w:t>n50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D8F" w14:textId="77777777" w:rsidR="004548B0" w:rsidRPr="00A1115A" w:rsidRDefault="004548B0" w:rsidP="007D3482">
            <w:pPr>
              <w:pStyle w:val="TAC"/>
              <w:rPr>
                <w:ins w:id="330" w:author="Ericsson" w:date="2024-02-17T13:47:00Z"/>
                <w:rFonts w:eastAsia="Yu Mincho"/>
              </w:rPr>
            </w:pPr>
            <w:ins w:id="331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2FE" w14:textId="77777777" w:rsidR="004548B0" w:rsidRPr="00A1115A" w:rsidRDefault="004548B0" w:rsidP="007D3482">
            <w:pPr>
              <w:pStyle w:val="TAC"/>
              <w:rPr>
                <w:ins w:id="332" w:author="Ericsson" w:date="2024-02-17T13:47:00Z"/>
              </w:rPr>
            </w:pPr>
            <w:ins w:id="333" w:author="Ericsson" w:date="2024-02-17T13:47:00Z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7C7" w14:textId="77777777" w:rsidR="004548B0" w:rsidRPr="00A1115A" w:rsidRDefault="004548B0" w:rsidP="007D3482">
            <w:pPr>
              <w:pStyle w:val="TAC"/>
              <w:rPr>
                <w:ins w:id="334" w:author="Ericsson" w:date="2024-02-17T13:47:00Z"/>
              </w:rPr>
            </w:pPr>
            <w:ins w:id="335" w:author="Ericsson" w:date="2024-02-17T13:47:00Z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4548B0" w:rsidRPr="00A1115A" w14:paraId="6A71BB94" w14:textId="77777777" w:rsidTr="007D3482">
        <w:trPr>
          <w:trHeight w:val="187"/>
          <w:jc w:val="center"/>
          <w:ins w:id="336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479" w14:textId="77777777" w:rsidR="004548B0" w:rsidRPr="00A1115A" w:rsidRDefault="004548B0" w:rsidP="007D3482">
            <w:pPr>
              <w:pStyle w:val="TAC"/>
              <w:rPr>
                <w:ins w:id="337" w:author="Ericsson" w:date="2024-02-17T13:47:00Z"/>
              </w:rPr>
            </w:pPr>
            <w:ins w:id="338" w:author="Ericsson" w:date="2024-02-17T13:47:00Z">
              <w:r w:rsidRPr="00A1115A">
                <w:t>n53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F293" w14:textId="77777777" w:rsidR="004548B0" w:rsidRPr="00A1115A" w:rsidRDefault="004548B0" w:rsidP="007D3482">
            <w:pPr>
              <w:pStyle w:val="TAC"/>
              <w:rPr>
                <w:ins w:id="339" w:author="Ericsson" w:date="2024-02-17T13:47:00Z"/>
                <w:rFonts w:eastAsia="Yu Mincho"/>
              </w:rPr>
            </w:pPr>
            <w:ins w:id="340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C937" w14:textId="77777777" w:rsidR="004548B0" w:rsidRPr="00A1115A" w:rsidRDefault="004548B0" w:rsidP="007D3482">
            <w:pPr>
              <w:pStyle w:val="TAC"/>
              <w:rPr>
                <w:ins w:id="341" w:author="Ericsson" w:date="2024-02-17T13:47:00Z"/>
              </w:rPr>
            </w:pPr>
            <w:ins w:id="342" w:author="Ericsson" w:date="2024-02-17T13:47:00Z">
              <w:r w:rsidRPr="00A1115A">
                <w:t>496700</w:t>
              </w:r>
              <w:r w:rsidRPr="00A1115A">
                <w:rPr>
                  <w:rFonts w:eastAsia="Yu Mincho"/>
                </w:rPr>
                <w:t xml:space="preserve"> – &lt;2&gt; – 499000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3EAF" w14:textId="77777777" w:rsidR="004548B0" w:rsidRPr="00A1115A" w:rsidRDefault="004548B0" w:rsidP="007D3482">
            <w:pPr>
              <w:pStyle w:val="TAC"/>
              <w:rPr>
                <w:ins w:id="343" w:author="Ericsson" w:date="2024-02-17T13:47:00Z"/>
              </w:rPr>
            </w:pPr>
            <w:ins w:id="344" w:author="Ericsson" w:date="2024-02-17T13:47:00Z">
              <w:r w:rsidRPr="00A1115A">
                <w:t>496700</w:t>
              </w:r>
              <w:r w:rsidRPr="00A1115A">
                <w:rPr>
                  <w:rFonts w:eastAsia="Yu Mincho"/>
                </w:rPr>
                <w:t xml:space="preserve"> – &lt;2&gt; – 499000</w:t>
              </w:r>
            </w:ins>
          </w:p>
        </w:tc>
      </w:tr>
      <w:tr w:rsidR="004548B0" w:rsidRPr="00A1115A" w14:paraId="0204D8D9" w14:textId="77777777" w:rsidTr="007D3482">
        <w:trPr>
          <w:trHeight w:val="187"/>
          <w:jc w:val="center"/>
          <w:ins w:id="345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E49" w14:textId="77777777" w:rsidR="004548B0" w:rsidRPr="00A1115A" w:rsidRDefault="004548B0" w:rsidP="007D3482">
            <w:pPr>
              <w:pStyle w:val="TAC"/>
              <w:rPr>
                <w:ins w:id="346" w:author="Ericsson" w:date="2024-02-17T13:47:00Z"/>
              </w:rPr>
            </w:pPr>
            <w:ins w:id="347" w:author="Ericsson" w:date="2024-02-17T13:47:00Z">
              <w:r>
                <w:t>n54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11D" w14:textId="77777777" w:rsidR="004548B0" w:rsidRPr="00A1115A" w:rsidRDefault="004548B0" w:rsidP="007D3482">
            <w:pPr>
              <w:pStyle w:val="TAC"/>
              <w:rPr>
                <w:ins w:id="348" w:author="Ericsson" w:date="2024-02-17T13:47:00Z"/>
                <w:rFonts w:eastAsia="Yu Mincho"/>
              </w:rPr>
            </w:pPr>
            <w:ins w:id="349" w:author="Ericsson" w:date="2024-02-17T13:4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105" w14:textId="77777777" w:rsidR="004548B0" w:rsidRPr="00A1115A" w:rsidRDefault="004548B0" w:rsidP="007D3482">
            <w:pPr>
              <w:pStyle w:val="TAC"/>
              <w:rPr>
                <w:ins w:id="350" w:author="Ericsson" w:date="2024-02-17T13:47:00Z"/>
              </w:rPr>
            </w:pPr>
            <w:ins w:id="351" w:author="Ericsson" w:date="2024-02-17T13:47:00Z">
              <w:r>
                <w:rPr>
                  <w:rFonts w:eastAsia="Yu Mincho"/>
                </w:rPr>
                <w:t>334000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335</w:t>
              </w:r>
              <w:r w:rsidRPr="00A1115A">
                <w:rPr>
                  <w:rFonts w:eastAsia="Yu Mincho"/>
                </w:rPr>
                <w:t>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4B3" w14:textId="77777777" w:rsidR="004548B0" w:rsidRPr="00A1115A" w:rsidRDefault="004548B0" w:rsidP="007D3482">
            <w:pPr>
              <w:pStyle w:val="TAC"/>
              <w:rPr>
                <w:ins w:id="352" w:author="Ericsson" w:date="2024-02-17T13:47:00Z"/>
              </w:rPr>
            </w:pPr>
            <w:ins w:id="353" w:author="Ericsson" w:date="2024-02-17T13:47:00Z">
              <w:r>
                <w:rPr>
                  <w:rFonts w:eastAsia="Yu Mincho"/>
                </w:rPr>
                <w:t>334000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335</w:t>
              </w:r>
              <w:r w:rsidRPr="00A1115A">
                <w:rPr>
                  <w:rFonts w:eastAsia="Yu Mincho"/>
                </w:rPr>
                <w:t>000</w:t>
              </w:r>
            </w:ins>
          </w:p>
        </w:tc>
      </w:tr>
      <w:tr w:rsidR="004548B0" w:rsidRPr="00A1115A" w14:paraId="6C8E3486" w14:textId="77777777" w:rsidTr="007D3482">
        <w:trPr>
          <w:trHeight w:val="187"/>
          <w:jc w:val="center"/>
          <w:ins w:id="354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CF0" w14:textId="77777777" w:rsidR="004548B0" w:rsidRPr="00A1115A" w:rsidRDefault="004548B0" w:rsidP="007D3482">
            <w:pPr>
              <w:pStyle w:val="TAC"/>
              <w:rPr>
                <w:ins w:id="355" w:author="Ericsson" w:date="2024-02-17T13:47:00Z"/>
              </w:rPr>
            </w:pPr>
            <w:ins w:id="356" w:author="Ericsson" w:date="2024-02-17T13:47:00Z">
              <w:r w:rsidRPr="00A1115A">
                <w:t>n65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E32" w14:textId="77777777" w:rsidR="004548B0" w:rsidRPr="00A1115A" w:rsidRDefault="004548B0" w:rsidP="007D3482">
            <w:pPr>
              <w:pStyle w:val="TAC"/>
              <w:rPr>
                <w:ins w:id="357" w:author="Ericsson" w:date="2024-02-17T13:47:00Z"/>
                <w:rFonts w:eastAsia="Yu Mincho"/>
              </w:rPr>
            </w:pPr>
            <w:ins w:id="358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7D4" w14:textId="77777777" w:rsidR="004548B0" w:rsidRPr="00A1115A" w:rsidRDefault="004548B0" w:rsidP="007D3482">
            <w:pPr>
              <w:pStyle w:val="TAC"/>
              <w:rPr>
                <w:ins w:id="359" w:author="Ericsson" w:date="2024-02-17T13:47:00Z"/>
              </w:rPr>
            </w:pPr>
            <w:ins w:id="360" w:author="Ericsson" w:date="2024-02-17T13:47:00Z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C451" w14:textId="77777777" w:rsidR="004548B0" w:rsidRPr="00A1115A" w:rsidRDefault="004548B0" w:rsidP="007D3482">
            <w:pPr>
              <w:pStyle w:val="TAC"/>
              <w:rPr>
                <w:ins w:id="361" w:author="Ericsson" w:date="2024-02-17T13:47:00Z"/>
              </w:rPr>
            </w:pPr>
            <w:ins w:id="362" w:author="Ericsson" w:date="2024-02-17T13:47:00Z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440000</w:t>
              </w:r>
            </w:ins>
          </w:p>
        </w:tc>
      </w:tr>
      <w:tr w:rsidR="004548B0" w:rsidRPr="00A1115A" w14:paraId="5A164B12" w14:textId="77777777" w:rsidTr="007D3482">
        <w:trPr>
          <w:trHeight w:val="187"/>
          <w:jc w:val="center"/>
          <w:ins w:id="363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D9CA" w14:textId="77777777" w:rsidR="004548B0" w:rsidRPr="00A1115A" w:rsidRDefault="004548B0" w:rsidP="007D3482">
            <w:pPr>
              <w:pStyle w:val="TAC"/>
              <w:rPr>
                <w:ins w:id="364" w:author="Ericsson" w:date="2024-02-17T13:47:00Z"/>
              </w:rPr>
            </w:pPr>
            <w:ins w:id="365" w:author="Ericsson" w:date="2024-02-17T13:47:00Z">
              <w:r w:rsidRPr="00A1115A">
                <w:t>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DD71" w14:textId="77777777" w:rsidR="004548B0" w:rsidRPr="00A1115A" w:rsidRDefault="004548B0" w:rsidP="007D3482">
            <w:pPr>
              <w:pStyle w:val="TAC"/>
              <w:rPr>
                <w:ins w:id="366" w:author="Ericsson" w:date="2024-02-17T13:47:00Z"/>
                <w:rFonts w:eastAsia="Yu Mincho"/>
              </w:rPr>
            </w:pPr>
            <w:ins w:id="367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7B1" w14:textId="77777777" w:rsidR="004548B0" w:rsidRPr="00A1115A" w:rsidRDefault="004548B0" w:rsidP="007D3482">
            <w:pPr>
              <w:pStyle w:val="TAC"/>
              <w:rPr>
                <w:ins w:id="368" w:author="Ericsson" w:date="2024-02-17T13:47:00Z"/>
              </w:rPr>
            </w:pPr>
            <w:ins w:id="369" w:author="Ericsson" w:date="2024-02-17T13:47:00Z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A3DF" w14:textId="77777777" w:rsidR="004548B0" w:rsidRPr="00A1115A" w:rsidRDefault="004548B0" w:rsidP="007D3482">
            <w:pPr>
              <w:pStyle w:val="TAC"/>
              <w:rPr>
                <w:ins w:id="370" w:author="Ericsson" w:date="2024-02-17T13:47:00Z"/>
              </w:rPr>
            </w:pPr>
            <w:ins w:id="371" w:author="Ericsson" w:date="2024-02-17T13:47:00Z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440000</w:t>
              </w:r>
            </w:ins>
          </w:p>
        </w:tc>
      </w:tr>
      <w:tr w:rsidR="004548B0" w:rsidRPr="00A1115A" w14:paraId="27C4BFFC" w14:textId="77777777" w:rsidTr="007D3482">
        <w:trPr>
          <w:trHeight w:val="187"/>
          <w:jc w:val="center"/>
          <w:ins w:id="372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010" w14:textId="77777777" w:rsidR="004548B0" w:rsidRPr="00A1115A" w:rsidRDefault="004548B0" w:rsidP="007D3482">
            <w:pPr>
              <w:pStyle w:val="TAC"/>
              <w:rPr>
                <w:ins w:id="373" w:author="Ericsson" w:date="2024-02-17T13:47:00Z"/>
              </w:rPr>
            </w:pPr>
            <w:ins w:id="374" w:author="Ericsson" w:date="2024-02-17T13:47:00Z">
              <w:r>
                <w:t>n67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D38" w14:textId="77777777" w:rsidR="004548B0" w:rsidRPr="00A1115A" w:rsidRDefault="004548B0" w:rsidP="007D3482">
            <w:pPr>
              <w:pStyle w:val="TAC"/>
              <w:rPr>
                <w:ins w:id="375" w:author="Ericsson" w:date="2024-02-17T13:47:00Z"/>
                <w:rFonts w:eastAsia="Yu Mincho"/>
              </w:rPr>
            </w:pPr>
            <w:ins w:id="376" w:author="Ericsson" w:date="2024-02-17T13:4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7B28" w14:textId="77777777" w:rsidR="004548B0" w:rsidRPr="00A1115A" w:rsidRDefault="004548B0" w:rsidP="007D3482">
            <w:pPr>
              <w:pStyle w:val="TAC"/>
              <w:rPr>
                <w:ins w:id="377" w:author="Ericsson" w:date="2024-02-17T13:47:00Z"/>
              </w:rPr>
            </w:pPr>
            <w:ins w:id="378" w:author="Ericsson" w:date="2024-02-17T13:47:00Z">
              <w:r w:rsidRPr="00F95B02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70E4" w14:textId="77777777" w:rsidR="004548B0" w:rsidRPr="00A1115A" w:rsidRDefault="004548B0" w:rsidP="007D3482">
            <w:pPr>
              <w:pStyle w:val="TAC"/>
              <w:rPr>
                <w:ins w:id="379" w:author="Ericsson" w:date="2024-02-17T13:47:00Z"/>
              </w:rPr>
            </w:pPr>
            <w:ins w:id="380" w:author="Ericsson" w:date="2024-02-17T13:47:00Z">
              <w:r w:rsidRPr="00CD0F94">
                <w:rPr>
                  <w:lang w:val="x-none"/>
                </w:rPr>
                <w:t>147600</w:t>
              </w:r>
              <w:r>
                <w:rPr>
                  <w:lang w:val="en-US"/>
                </w:rPr>
                <w:t xml:space="preserve"> </w:t>
              </w:r>
              <w:r w:rsidRPr="00CD0F94">
                <w:rPr>
                  <w:lang w:val="x-none"/>
                </w:rPr>
                <w:t>– &lt;2&gt; – 151600</w:t>
              </w:r>
            </w:ins>
          </w:p>
        </w:tc>
      </w:tr>
      <w:tr w:rsidR="004548B0" w:rsidRPr="00A1115A" w14:paraId="1BF4D0CC" w14:textId="77777777" w:rsidTr="007D3482">
        <w:trPr>
          <w:trHeight w:val="187"/>
          <w:jc w:val="center"/>
          <w:ins w:id="381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E26A" w14:textId="77777777" w:rsidR="004548B0" w:rsidRPr="00A1115A" w:rsidRDefault="004548B0" w:rsidP="007D3482">
            <w:pPr>
              <w:pStyle w:val="TAC"/>
              <w:rPr>
                <w:ins w:id="382" w:author="Ericsson" w:date="2024-02-17T13:47:00Z"/>
              </w:rPr>
            </w:pPr>
            <w:ins w:id="383" w:author="Ericsson" w:date="2024-02-17T13:47:00Z">
              <w:r w:rsidRPr="00A1115A">
                <w:t>n70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B5D" w14:textId="77777777" w:rsidR="004548B0" w:rsidRPr="00A1115A" w:rsidRDefault="004548B0" w:rsidP="007D3482">
            <w:pPr>
              <w:pStyle w:val="TAC"/>
              <w:rPr>
                <w:ins w:id="384" w:author="Ericsson" w:date="2024-02-17T13:47:00Z"/>
                <w:rFonts w:eastAsia="Yu Mincho"/>
              </w:rPr>
            </w:pPr>
            <w:ins w:id="385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7D58" w14:textId="77777777" w:rsidR="004548B0" w:rsidRPr="00A1115A" w:rsidRDefault="004548B0" w:rsidP="007D3482">
            <w:pPr>
              <w:pStyle w:val="TAC"/>
              <w:rPr>
                <w:ins w:id="386" w:author="Ericsson" w:date="2024-02-17T13:47:00Z"/>
              </w:rPr>
            </w:pPr>
            <w:ins w:id="387" w:author="Ericsson" w:date="2024-02-17T13:47:00Z">
              <w:r w:rsidRPr="00A1115A">
                <w:t>339000</w:t>
              </w:r>
              <w:r w:rsidRPr="00A1115A">
                <w:rPr>
                  <w:rFonts w:eastAsia="Yu Mincho"/>
                </w:rPr>
                <w:t xml:space="preserve"> – &lt;2&gt; – 342000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481" w14:textId="77777777" w:rsidR="004548B0" w:rsidRPr="00A1115A" w:rsidRDefault="004548B0" w:rsidP="007D3482">
            <w:pPr>
              <w:pStyle w:val="TAC"/>
              <w:rPr>
                <w:ins w:id="388" w:author="Ericsson" w:date="2024-02-17T13:47:00Z"/>
              </w:rPr>
            </w:pPr>
            <w:ins w:id="389" w:author="Ericsson" w:date="2024-02-17T13:47:00Z">
              <w:r w:rsidRPr="00A1115A">
                <w:t>399000</w:t>
              </w:r>
              <w:r w:rsidRPr="00A1115A">
                <w:rPr>
                  <w:rFonts w:eastAsia="Yu Mincho"/>
                </w:rPr>
                <w:t xml:space="preserve"> – &lt;2&gt; – 404000</w:t>
              </w:r>
            </w:ins>
          </w:p>
        </w:tc>
      </w:tr>
      <w:tr w:rsidR="004548B0" w:rsidRPr="00A1115A" w14:paraId="486D8F01" w14:textId="77777777" w:rsidTr="007D3482">
        <w:trPr>
          <w:trHeight w:val="187"/>
          <w:jc w:val="center"/>
          <w:ins w:id="390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E3F9" w14:textId="77777777" w:rsidR="004548B0" w:rsidRPr="00A1115A" w:rsidRDefault="004548B0" w:rsidP="007D3482">
            <w:pPr>
              <w:pStyle w:val="TAC"/>
              <w:rPr>
                <w:ins w:id="391" w:author="Ericsson" w:date="2024-02-17T13:47:00Z"/>
              </w:rPr>
            </w:pPr>
            <w:ins w:id="392" w:author="Ericsson" w:date="2024-02-17T13:47:00Z">
              <w:r w:rsidRPr="00A1115A">
                <w:t>n71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455" w14:textId="77777777" w:rsidR="004548B0" w:rsidRPr="00A1115A" w:rsidRDefault="004548B0" w:rsidP="007D3482">
            <w:pPr>
              <w:pStyle w:val="TAC"/>
              <w:rPr>
                <w:ins w:id="393" w:author="Ericsson" w:date="2024-02-17T13:47:00Z"/>
                <w:rFonts w:eastAsia="Yu Mincho"/>
              </w:rPr>
            </w:pPr>
            <w:ins w:id="394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8A7" w14:textId="77777777" w:rsidR="004548B0" w:rsidRPr="00A1115A" w:rsidRDefault="004548B0" w:rsidP="007D3482">
            <w:pPr>
              <w:pStyle w:val="TAC"/>
              <w:rPr>
                <w:ins w:id="395" w:author="Ericsson" w:date="2024-02-17T13:47:00Z"/>
              </w:rPr>
            </w:pPr>
            <w:ins w:id="396" w:author="Ericsson" w:date="2024-02-17T13:47:00Z">
              <w:r w:rsidRPr="00A1115A">
                <w:t>132600</w:t>
              </w:r>
              <w:r w:rsidRPr="00A1115A">
                <w:rPr>
                  <w:rFonts w:eastAsia="Yu Mincho"/>
                </w:rPr>
                <w:t xml:space="preserve"> – &lt;2&gt; – 139600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BE76" w14:textId="77777777" w:rsidR="004548B0" w:rsidRPr="00A1115A" w:rsidRDefault="004548B0" w:rsidP="007D3482">
            <w:pPr>
              <w:pStyle w:val="TAC"/>
              <w:rPr>
                <w:ins w:id="397" w:author="Ericsson" w:date="2024-02-17T13:47:00Z"/>
              </w:rPr>
            </w:pPr>
            <w:ins w:id="398" w:author="Ericsson" w:date="2024-02-17T13:47:00Z">
              <w:r w:rsidRPr="00A1115A">
                <w:t>123400</w:t>
              </w:r>
              <w:r w:rsidRPr="00A1115A">
                <w:rPr>
                  <w:rFonts w:eastAsia="Yu Mincho"/>
                </w:rPr>
                <w:t xml:space="preserve"> – &lt;2&gt; – 130400</w:t>
              </w:r>
            </w:ins>
          </w:p>
        </w:tc>
      </w:tr>
      <w:tr w:rsidR="004548B0" w:rsidRPr="00A1115A" w14:paraId="75350A32" w14:textId="77777777" w:rsidTr="007D3482">
        <w:trPr>
          <w:trHeight w:val="187"/>
          <w:jc w:val="center"/>
          <w:ins w:id="399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6E9" w14:textId="77777777" w:rsidR="004548B0" w:rsidRPr="00A1115A" w:rsidRDefault="004548B0" w:rsidP="007D3482">
            <w:pPr>
              <w:pStyle w:val="TAC"/>
              <w:rPr>
                <w:ins w:id="400" w:author="Ericsson" w:date="2024-02-17T13:47:00Z"/>
              </w:rPr>
            </w:pPr>
            <w:ins w:id="401" w:author="Ericsson" w:date="2024-02-17T13:47:00Z">
              <w:r w:rsidRPr="00A1115A">
                <w:t>n74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E18D" w14:textId="77777777" w:rsidR="004548B0" w:rsidRPr="00A1115A" w:rsidRDefault="004548B0" w:rsidP="007D3482">
            <w:pPr>
              <w:pStyle w:val="TAC"/>
              <w:rPr>
                <w:ins w:id="402" w:author="Ericsson" w:date="2024-02-17T13:47:00Z"/>
                <w:rFonts w:eastAsia="Yu Mincho"/>
              </w:rPr>
            </w:pPr>
            <w:ins w:id="403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DF3" w14:textId="77777777" w:rsidR="004548B0" w:rsidRPr="00A1115A" w:rsidRDefault="004548B0" w:rsidP="007D3482">
            <w:pPr>
              <w:pStyle w:val="TAC"/>
              <w:rPr>
                <w:ins w:id="404" w:author="Ericsson" w:date="2024-02-17T13:47:00Z"/>
              </w:rPr>
            </w:pPr>
            <w:ins w:id="405" w:author="Ericsson" w:date="2024-02-17T13:47:00Z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294000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00F2" w14:textId="77777777" w:rsidR="004548B0" w:rsidRPr="00A1115A" w:rsidRDefault="004548B0" w:rsidP="007D3482">
            <w:pPr>
              <w:pStyle w:val="TAC"/>
              <w:rPr>
                <w:ins w:id="406" w:author="Ericsson" w:date="2024-02-17T13:47:00Z"/>
              </w:rPr>
            </w:pPr>
            <w:ins w:id="407" w:author="Ericsson" w:date="2024-02-17T13:47:00Z">
              <w:r w:rsidRPr="00A1115A">
                <w:t>295000</w:t>
              </w:r>
              <w:r w:rsidRPr="00A1115A">
                <w:rPr>
                  <w:rFonts w:eastAsia="Yu Mincho"/>
                </w:rPr>
                <w:t xml:space="preserve"> – &lt;2&gt; – 303600</w:t>
              </w:r>
            </w:ins>
          </w:p>
        </w:tc>
      </w:tr>
      <w:tr w:rsidR="004548B0" w:rsidRPr="00A1115A" w14:paraId="231A6B3B" w14:textId="77777777" w:rsidTr="007D3482">
        <w:trPr>
          <w:trHeight w:val="187"/>
          <w:jc w:val="center"/>
          <w:ins w:id="408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6E9" w14:textId="77777777" w:rsidR="004548B0" w:rsidRPr="00A1115A" w:rsidRDefault="004548B0" w:rsidP="007D3482">
            <w:pPr>
              <w:pStyle w:val="TAC"/>
              <w:rPr>
                <w:ins w:id="409" w:author="Ericsson" w:date="2024-02-17T13:47:00Z"/>
              </w:rPr>
            </w:pPr>
            <w:ins w:id="410" w:author="Ericsson" w:date="2024-02-17T13:47:00Z">
              <w:r w:rsidRPr="00A1115A">
                <w:t>n75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02B" w14:textId="77777777" w:rsidR="004548B0" w:rsidRPr="00A1115A" w:rsidRDefault="004548B0" w:rsidP="007D3482">
            <w:pPr>
              <w:pStyle w:val="TAC"/>
              <w:rPr>
                <w:ins w:id="411" w:author="Ericsson" w:date="2024-02-17T13:47:00Z"/>
                <w:rFonts w:eastAsia="Yu Mincho"/>
              </w:rPr>
            </w:pPr>
            <w:ins w:id="412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BF3" w14:textId="77777777" w:rsidR="004548B0" w:rsidRPr="00A1115A" w:rsidRDefault="004548B0" w:rsidP="007D3482">
            <w:pPr>
              <w:pStyle w:val="TAC"/>
              <w:rPr>
                <w:ins w:id="413" w:author="Ericsson" w:date="2024-02-17T13:47:00Z"/>
              </w:rPr>
            </w:pPr>
            <w:ins w:id="414" w:author="Ericsson" w:date="2024-02-17T13:47:00Z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A50" w14:textId="77777777" w:rsidR="004548B0" w:rsidRPr="00A1115A" w:rsidRDefault="004548B0" w:rsidP="007D3482">
            <w:pPr>
              <w:pStyle w:val="TAC"/>
              <w:rPr>
                <w:ins w:id="415" w:author="Ericsson" w:date="2024-02-17T13:47:00Z"/>
              </w:rPr>
            </w:pPr>
            <w:ins w:id="416" w:author="Ericsson" w:date="2024-02-17T13:47:00Z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4548B0" w:rsidRPr="00A1115A" w14:paraId="0F48D7EA" w14:textId="77777777" w:rsidTr="007D3482">
        <w:trPr>
          <w:trHeight w:val="187"/>
          <w:jc w:val="center"/>
          <w:ins w:id="417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8ACD" w14:textId="77777777" w:rsidR="004548B0" w:rsidRPr="00A1115A" w:rsidRDefault="004548B0" w:rsidP="007D3482">
            <w:pPr>
              <w:pStyle w:val="TAC"/>
              <w:rPr>
                <w:ins w:id="418" w:author="Ericsson" w:date="2024-02-17T13:47:00Z"/>
              </w:rPr>
            </w:pPr>
            <w:ins w:id="419" w:author="Ericsson" w:date="2024-02-17T13:47:00Z">
              <w:r w:rsidRPr="00A1115A">
                <w:t>n76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C88C" w14:textId="77777777" w:rsidR="004548B0" w:rsidRPr="00A1115A" w:rsidRDefault="004548B0" w:rsidP="007D3482">
            <w:pPr>
              <w:pStyle w:val="TAC"/>
              <w:rPr>
                <w:ins w:id="420" w:author="Ericsson" w:date="2024-02-17T13:47:00Z"/>
                <w:rFonts w:eastAsia="Yu Mincho"/>
              </w:rPr>
            </w:pPr>
            <w:ins w:id="421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4FD1" w14:textId="77777777" w:rsidR="004548B0" w:rsidRPr="00A1115A" w:rsidRDefault="004548B0" w:rsidP="007D3482">
            <w:pPr>
              <w:pStyle w:val="TAC"/>
              <w:rPr>
                <w:ins w:id="422" w:author="Ericsson" w:date="2024-02-17T13:47:00Z"/>
              </w:rPr>
            </w:pPr>
            <w:ins w:id="423" w:author="Ericsson" w:date="2024-02-17T13:47:00Z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E2A" w14:textId="77777777" w:rsidR="004548B0" w:rsidRPr="00A1115A" w:rsidRDefault="004548B0" w:rsidP="007D3482">
            <w:pPr>
              <w:pStyle w:val="TAC"/>
              <w:rPr>
                <w:ins w:id="424" w:author="Ericsson" w:date="2024-02-17T13:47:00Z"/>
              </w:rPr>
            </w:pPr>
            <w:ins w:id="425" w:author="Ericsson" w:date="2024-02-17T13:47:00Z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4548B0" w:rsidRPr="00A1115A" w14:paraId="23018AAC" w14:textId="77777777" w:rsidTr="007D3482">
        <w:trPr>
          <w:trHeight w:val="187"/>
          <w:jc w:val="center"/>
          <w:ins w:id="426" w:author="Ericsson" w:date="2024-02-17T13:47:00Z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D9C9" w14:textId="77777777" w:rsidR="004548B0" w:rsidRPr="00A1115A" w:rsidRDefault="004548B0" w:rsidP="007D3482">
            <w:pPr>
              <w:pStyle w:val="TAC"/>
              <w:rPr>
                <w:ins w:id="427" w:author="Ericsson" w:date="2024-02-17T13:47:00Z"/>
              </w:rPr>
            </w:pPr>
            <w:ins w:id="428" w:author="Ericsson" w:date="2024-02-17T13:47:00Z">
              <w:r w:rsidRPr="00A1115A">
                <w:t>n80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2F38C" w14:textId="77777777" w:rsidR="004548B0" w:rsidRPr="00A1115A" w:rsidRDefault="004548B0" w:rsidP="007D3482">
            <w:pPr>
              <w:pStyle w:val="TAC"/>
              <w:rPr>
                <w:ins w:id="429" w:author="Ericsson" w:date="2024-02-17T13:47:00Z"/>
                <w:rFonts w:eastAsia="Yu Mincho"/>
              </w:rPr>
            </w:pPr>
            <w:ins w:id="430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621B2" w14:textId="77777777" w:rsidR="004548B0" w:rsidRPr="00A1115A" w:rsidRDefault="004548B0" w:rsidP="007D3482">
            <w:pPr>
              <w:pStyle w:val="TAC"/>
              <w:rPr>
                <w:ins w:id="431" w:author="Ericsson" w:date="2024-02-17T13:47:00Z"/>
              </w:rPr>
            </w:pPr>
            <w:ins w:id="432" w:author="Ericsson" w:date="2024-02-17T13:47:00Z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357000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7695B" w14:textId="77777777" w:rsidR="004548B0" w:rsidRPr="00A1115A" w:rsidRDefault="004548B0" w:rsidP="007D3482">
            <w:pPr>
              <w:pStyle w:val="TAC"/>
              <w:rPr>
                <w:ins w:id="433" w:author="Ericsson" w:date="2024-02-17T13:47:00Z"/>
              </w:rPr>
            </w:pPr>
            <w:ins w:id="434" w:author="Ericsson" w:date="2024-02-17T13:47:00Z">
              <w:r w:rsidRPr="00A1115A">
                <w:t>N/A</w:t>
              </w:r>
            </w:ins>
          </w:p>
        </w:tc>
      </w:tr>
      <w:tr w:rsidR="004548B0" w:rsidRPr="00A1115A" w14:paraId="3D42B9F0" w14:textId="77777777" w:rsidTr="007D3482">
        <w:trPr>
          <w:trHeight w:val="187"/>
          <w:jc w:val="center"/>
          <w:ins w:id="435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AE52" w14:textId="77777777" w:rsidR="004548B0" w:rsidRPr="00A1115A" w:rsidRDefault="004548B0" w:rsidP="007D3482">
            <w:pPr>
              <w:pStyle w:val="TAC"/>
              <w:rPr>
                <w:ins w:id="436" w:author="Ericsson" w:date="2024-02-17T13:47:00Z"/>
              </w:rPr>
            </w:pPr>
            <w:ins w:id="437" w:author="Ericsson" w:date="2024-02-17T13:47:00Z">
              <w:r w:rsidRPr="00A1115A">
                <w:t>n81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3E5B" w14:textId="77777777" w:rsidR="004548B0" w:rsidRPr="00A1115A" w:rsidRDefault="004548B0" w:rsidP="007D3482">
            <w:pPr>
              <w:pStyle w:val="TAC"/>
              <w:rPr>
                <w:ins w:id="438" w:author="Ericsson" w:date="2024-02-17T13:47:00Z"/>
                <w:rFonts w:eastAsia="Yu Mincho"/>
              </w:rPr>
            </w:pPr>
            <w:ins w:id="439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63D" w14:textId="77777777" w:rsidR="004548B0" w:rsidRPr="00A1115A" w:rsidRDefault="004548B0" w:rsidP="007D3482">
            <w:pPr>
              <w:pStyle w:val="TAC"/>
              <w:rPr>
                <w:ins w:id="440" w:author="Ericsson" w:date="2024-02-17T13:47:00Z"/>
              </w:rPr>
            </w:pPr>
            <w:ins w:id="441" w:author="Ericsson" w:date="2024-02-17T13:47:00Z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3916" w14:textId="77777777" w:rsidR="004548B0" w:rsidRPr="00A1115A" w:rsidRDefault="004548B0" w:rsidP="007D3482">
            <w:pPr>
              <w:pStyle w:val="TAC"/>
              <w:rPr>
                <w:ins w:id="442" w:author="Ericsson" w:date="2024-02-17T13:47:00Z"/>
              </w:rPr>
            </w:pPr>
            <w:ins w:id="443" w:author="Ericsson" w:date="2024-02-17T13:47:00Z">
              <w:r w:rsidRPr="00A1115A">
                <w:t>N/A</w:t>
              </w:r>
            </w:ins>
          </w:p>
        </w:tc>
      </w:tr>
      <w:tr w:rsidR="004548B0" w:rsidRPr="00A1115A" w14:paraId="575E3C44" w14:textId="77777777" w:rsidTr="007D3482">
        <w:trPr>
          <w:trHeight w:val="187"/>
          <w:jc w:val="center"/>
          <w:ins w:id="444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07D3" w14:textId="77777777" w:rsidR="004548B0" w:rsidRPr="00A1115A" w:rsidRDefault="004548B0" w:rsidP="007D3482">
            <w:pPr>
              <w:pStyle w:val="TAC"/>
              <w:rPr>
                <w:ins w:id="445" w:author="Ericsson" w:date="2024-02-17T13:47:00Z"/>
              </w:rPr>
            </w:pPr>
            <w:ins w:id="446" w:author="Ericsson" w:date="2024-02-17T13:47:00Z">
              <w:r w:rsidRPr="00A1115A">
                <w:t>n82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091D" w14:textId="77777777" w:rsidR="004548B0" w:rsidRPr="00A1115A" w:rsidRDefault="004548B0" w:rsidP="007D3482">
            <w:pPr>
              <w:pStyle w:val="TAC"/>
              <w:rPr>
                <w:ins w:id="447" w:author="Ericsson" w:date="2024-02-17T13:47:00Z"/>
                <w:rFonts w:eastAsia="Yu Mincho"/>
              </w:rPr>
            </w:pPr>
            <w:ins w:id="448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0BE" w14:textId="77777777" w:rsidR="004548B0" w:rsidRPr="00A1115A" w:rsidRDefault="004548B0" w:rsidP="007D3482">
            <w:pPr>
              <w:pStyle w:val="TAC"/>
              <w:rPr>
                <w:ins w:id="449" w:author="Ericsson" w:date="2024-02-17T13:47:00Z"/>
              </w:rPr>
            </w:pPr>
            <w:ins w:id="450" w:author="Ericsson" w:date="2024-02-17T13:47:00Z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 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69A" w14:textId="77777777" w:rsidR="004548B0" w:rsidRPr="00A1115A" w:rsidRDefault="004548B0" w:rsidP="007D3482">
            <w:pPr>
              <w:pStyle w:val="TAC"/>
              <w:rPr>
                <w:ins w:id="451" w:author="Ericsson" w:date="2024-02-17T13:47:00Z"/>
              </w:rPr>
            </w:pPr>
            <w:ins w:id="452" w:author="Ericsson" w:date="2024-02-17T13:47:00Z">
              <w:r w:rsidRPr="00A1115A">
                <w:t>N/A</w:t>
              </w:r>
            </w:ins>
          </w:p>
        </w:tc>
      </w:tr>
      <w:tr w:rsidR="004548B0" w:rsidRPr="00A1115A" w14:paraId="6B319994" w14:textId="77777777" w:rsidTr="007D3482">
        <w:trPr>
          <w:trHeight w:val="187"/>
          <w:jc w:val="center"/>
          <w:ins w:id="453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F33D" w14:textId="77777777" w:rsidR="004548B0" w:rsidRPr="00A1115A" w:rsidRDefault="004548B0" w:rsidP="007D3482">
            <w:pPr>
              <w:pStyle w:val="TAC"/>
              <w:rPr>
                <w:ins w:id="454" w:author="Ericsson" w:date="2024-02-17T13:47:00Z"/>
              </w:rPr>
            </w:pPr>
            <w:ins w:id="455" w:author="Ericsson" w:date="2024-02-17T13:47:00Z">
              <w:r w:rsidRPr="00A1115A">
                <w:t>n83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52A3" w14:textId="77777777" w:rsidR="004548B0" w:rsidRPr="00A1115A" w:rsidRDefault="004548B0" w:rsidP="007D3482">
            <w:pPr>
              <w:pStyle w:val="TAC"/>
              <w:rPr>
                <w:ins w:id="456" w:author="Ericsson" w:date="2024-02-17T13:47:00Z"/>
                <w:rFonts w:eastAsia="Yu Mincho"/>
              </w:rPr>
            </w:pPr>
            <w:ins w:id="457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0B22" w14:textId="77777777" w:rsidR="004548B0" w:rsidRPr="00A1115A" w:rsidRDefault="004548B0" w:rsidP="007D3482">
            <w:pPr>
              <w:pStyle w:val="TAC"/>
              <w:rPr>
                <w:ins w:id="458" w:author="Ericsson" w:date="2024-02-17T13:47:00Z"/>
              </w:rPr>
            </w:pPr>
            <w:ins w:id="459" w:author="Ericsson" w:date="2024-02-17T13:47:00Z">
              <w:r w:rsidRPr="00A1115A">
                <w:t>140600</w:t>
              </w:r>
              <w:r w:rsidRPr="00A1115A">
                <w:rPr>
                  <w:rFonts w:eastAsia="Yu Mincho"/>
                </w:rPr>
                <w:t xml:space="preserve"> – &lt;2&gt; –149600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01FA" w14:textId="77777777" w:rsidR="004548B0" w:rsidRPr="00A1115A" w:rsidRDefault="004548B0" w:rsidP="007D3482">
            <w:pPr>
              <w:pStyle w:val="TAC"/>
              <w:rPr>
                <w:ins w:id="460" w:author="Ericsson" w:date="2024-02-17T13:47:00Z"/>
              </w:rPr>
            </w:pPr>
            <w:ins w:id="461" w:author="Ericsson" w:date="2024-02-17T13:47:00Z">
              <w:r w:rsidRPr="00A1115A">
                <w:t>N/A</w:t>
              </w:r>
            </w:ins>
          </w:p>
        </w:tc>
      </w:tr>
      <w:tr w:rsidR="004548B0" w:rsidRPr="00A1115A" w14:paraId="434A6BF1" w14:textId="77777777" w:rsidTr="007D3482">
        <w:trPr>
          <w:trHeight w:val="187"/>
          <w:jc w:val="center"/>
          <w:ins w:id="462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A0B9" w14:textId="77777777" w:rsidR="004548B0" w:rsidRPr="00A1115A" w:rsidRDefault="004548B0" w:rsidP="007D3482">
            <w:pPr>
              <w:pStyle w:val="TAC"/>
              <w:rPr>
                <w:ins w:id="463" w:author="Ericsson" w:date="2024-02-17T13:47:00Z"/>
              </w:rPr>
            </w:pPr>
            <w:ins w:id="464" w:author="Ericsson" w:date="2024-02-17T13:47:00Z">
              <w:r w:rsidRPr="00A1115A">
                <w:t>n84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D105" w14:textId="77777777" w:rsidR="004548B0" w:rsidRPr="00A1115A" w:rsidRDefault="004548B0" w:rsidP="007D3482">
            <w:pPr>
              <w:pStyle w:val="TAC"/>
              <w:rPr>
                <w:ins w:id="465" w:author="Ericsson" w:date="2024-02-17T13:47:00Z"/>
                <w:rFonts w:eastAsia="Yu Mincho"/>
              </w:rPr>
            </w:pPr>
            <w:ins w:id="466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14D" w14:textId="77777777" w:rsidR="004548B0" w:rsidRPr="00A1115A" w:rsidRDefault="004548B0" w:rsidP="007D3482">
            <w:pPr>
              <w:pStyle w:val="TAC"/>
              <w:rPr>
                <w:ins w:id="467" w:author="Ericsson" w:date="2024-02-17T13:47:00Z"/>
              </w:rPr>
            </w:pPr>
            <w:ins w:id="468" w:author="Ericsson" w:date="2024-02-17T13:47:00Z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396000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718F" w14:textId="77777777" w:rsidR="004548B0" w:rsidRPr="00A1115A" w:rsidRDefault="004548B0" w:rsidP="007D3482">
            <w:pPr>
              <w:pStyle w:val="TAC"/>
              <w:rPr>
                <w:ins w:id="469" w:author="Ericsson" w:date="2024-02-17T13:47:00Z"/>
              </w:rPr>
            </w:pPr>
            <w:ins w:id="470" w:author="Ericsson" w:date="2024-02-17T13:47:00Z">
              <w:r w:rsidRPr="00A1115A">
                <w:t>N/A</w:t>
              </w:r>
            </w:ins>
          </w:p>
        </w:tc>
      </w:tr>
      <w:tr w:rsidR="004548B0" w:rsidRPr="00A1115A" w14:paraId="0E2B8E1B" w14:textId="77777777" w:rsidTr="007D3482">
        <w:trPr>
          <w:trHeight w:val="187"/>
          <w:jc w:val="center"/>
          <w:ins w:id="471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D318" w14:textId="77777777" w:rsidR="004548B0" w:rsidRPr="00A1115A" w:rsidRDefault="004548B0" w:rsidP="007D3482">
            <w:pPr>
              <w:pStyle w:val="TAC"/>
              <w:rPr>
                <w:ins w:id="472" w:author="Ericsson" w:date="2024-02-17T13:47:00Z"/>
              </w:rPr>
            </w:pPr>
            <w:ins w:id="473" w:author="Ericsson" w:date="2024-02-17T13:47:00Z">
              <w:r>
                <w:t>n85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1B0" w14:textId="77777777" w:rsidR="004548B0" w:rsidRPr="00A1115A" w:rsidRDefault="004548B0" w:rsidP="007D3482">
            <w:pPr>
              <w:pStyle w:val="TAC"/>
              <w:rPr>
                <w:ins w:id="474" w:author="Ericsson" w:date="2024-02-17T13:47:00Z"/>
                <w:rFonts w:eastAsia="Yu Mincho"/>
              </w:rPr>
            </w:pPr>
            <w:ins w:id="475" w:author="Ericsson" w:date="2024-02-17T13:4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8234" w14:textId="77777777" w:rsidR="004548B0" w:rsidRPr="00A1115A" w:rsidRDefault="004548B0" w:rsidP="007D3482">
            <w:pPr>
              <w:pStyle w:val="TAC"/>
              <w:rPr>
                <w:ins w:id="476" w:author="Ericsson" w:date="2024-02-17T13:47:00Z"/>
              </w:rPr>
            </w:pPr>
            <w:ins w:id="477" w:author="Ericsson" w:date="2024-02-17T13:47:00Z">
              <w:r w:rsidRPr="00F15D97">
                <w:rPr>
                  <w:lang w:val="x-none"/>
                </w:rPr>
                <w:t>139600 – &lt;2&gt; – 143200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C2A1" w14:textId="77777777" w:rsidR="004548B0" w:rsidRPr="00A1115A" w:rsidRDefault="004548B0" w:rsidP="007D3482">
            <w:pPr>
              <w:pStyle w:val="TAC"/>
              <w:rPr>
                <w:ins w:id="478" w:author="Ericsson" w:date="2024-02-17T13:47:00Z"/>
              </w:rPr>
            </w:pPr>
            <w:ins w:id="479" w:author="Ericsson" w:date="2024-02-17T13:47:00Z">
              <w:r w:rsidRPr="00F15D97">
                <w:rPr>
                  <w:lang w:val="x-none"/>
                </w:rPr>
                <w:t>145600 – &lt;2&gt; – 149200</w:t>
              </w:r>
            </w:ins>
          </w:p>
        </w:tc>
      </w:tr>
      <w:tr w:rsidR="004548B0" w:rsidRPr="00A1115A" w14:paraId="13863E97" w14:textId="77777777" w:rsidTr="007D3482">
        <w:trPr>
          <w:trHeight w:val="187"/>
          <w:jc w:val="center"/>
          <w:ins w:id="480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5FB3" w14:textId="77777777" w:rsidR="004548B0" w:rsidRPr="00A1115A" w:rsidRDefault="004548B0" w:rsidP="007D3482">
            <w:pPr>
              <w:pStyle w:val="TAC"/>
              <w:rPr>
                <w:ins w:id="481" w:author="Ericsson" w:date="2024-02-17T13:47:00Z"/>
              </w:rPr>
            </w:pPr>
            <w:ins w:id="482" w:author="Ericsson" w:date="2024-02-17T13:47:00Z">
              <w:r w:rsidRPr="00A1115A">
                <w:t>n86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3138" w14:textId="77777777" w:rsidR="004548B0" w:rsidRPr="00A1115A" w:rsidRDefault="004548B0" w:rsidP="007D3482">
            <w:pPr>
              <w:pStyle w:val="TAC"/>
              <w:rPr>
                <w:ins w:id="483" w:author="Ericsson" w:date="2024-02-17T13:47:00Z"/>
                <w:rFonts w:eastAsia="Yu Mincho"/>
              </w:rPr>
            </w:pPr>
            <w:ins w:id="484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E6FE" w14:textId="77777777" w:rsidR="004548B0" w:rsidRPr="00A1115A" w:rsidRDefault="004548B0" w:rsidP="007D3482">
            <w:pPr>
              <w:pStyle w:val="TAC"/>
              <w:rPr>
                <w:ins w:id="485" w:author="Ericsson" w:date="2024-02-17T13:47:00Z"/>
              </w:rPr>
            </w:pPr>
            <w:ins w:id="486" w:author="Ericsson" w:date="2024-02-17T13:47:00Z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A36" w14:textId="77777777" w:rsidR="004548B0" w:rsidRPr="00A1115A" w:rsidRDefault="004548B0" w:rsidP="007D3482">
            <w:pPr>
              <w:pStyle w:val="TAC"/>
              <w:rPr>
                <w:ins w:id="487" w:author="Ericsson" w:date="2024-02-17T13:47:00Z"/>
              </w:rPr>
            </w:pPr>
            <w:ins w:id="488" w:author="Ericsson" w:date="2024-02-17T13:47:00Z">
              <w:r w:rsidRPr="00A1115A">
                <w:t>N/A</w:t>
              </w:r>
            </w:ins>
          </w:p>
        </w:tc>
      </w:tr>
      <w:tr w:rsidR="004548B0" w:rsidRPr="00A1115A" w14:paraId="36C15767" w14:textId="77777777" w:rsidTr="007D3482">
        <w:trPr>
          <w:trHeight w:val="187"/>
          <w:jc w:val="center"/>
          <w:ins w:id="489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996" w14:textId="77777777" w:rsidR="004548B0" w:rsidRPr="00A1115A" w:rsidRDefault="004548B0" w:rsidP="007D3482">
            <w:pPr>
              <w:pStyle w:val="TAC"/>
              <w:rPr>
                <w:ins w:id="490" w:author="Ericsson" w:date="2024-02-17T13:47:00Z"/>
              </w:rPr>
            </w:pPr>
            <w:ins w:id="491" w:author="Ericsson" w:date="2024-02-17T13:47:00Z">
              <w:r w:rsidRPr="00A1115A">
                <w:rPr>
                  <w:rFonts w:hint="eastAsia"/>
                  <w:lang w:eastAsia="zh-CN"/>
                </w:rPr>
                <w:t>n89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1D8" w14:textId="77777777" w:rsidR="004548B0" w:rsidRPr="00A1115A" w:rsidRDefault="004548B0" w:rsidP="007D3482">
            <w:pPr>
              <w:pStyle w:val="TAC"/>
              <w:rPr>
                <w:ins w:id="492" w:author="Ericsson" w:date="2024-02-17T13:47:00Z"/>
                <w:rFonts w:eastAsia="Yu Mincho"/>
              </w:rPr>
            </w:pPr>
            <w:ins w:id="493" w:author="Ericsson" w:date="2024-02-17T13:47:00Z">
              <w:r w:rsidRPr="00A1115A">
                <w:rPr>
                  <w:rFonts w:eastAsia="DengXian" w:hint="eastAsia"/>
                  <w:lang w:eastAsia="zh-CN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7B4" w14:textId="77777777" w:rsidR="004548B0" w:rsidRPr="00A1115A" w:rsidRDefault="004548B0" w:rsidP="007D3482">
            <w:pPr>
              <w:pStyle w:val="TAC"/>
              <w:rPr>
                <w:ins w:id="494" w:author="Ericsson" w:date="2024-02-17T13:47:00Z"/>
              </w:rPr>
            </w:pPr>
            <w:ins w:id="495" w:author="Ericsson" w:date="2024-02-17T13:47:00Z">
              <w:r w:rsidRPr="00A1115A">
                <w:t>164800</w:t>
              </w:r>
              <w:r w:rsidRPr="00A1115A">
                <w:rPr>
                  <w:rFonts w:eastAsia="Yu Mincho"/>
                </w:rPr>
                <w:t xml:space="preserve">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C53D" w14:textId="77777777" w:rsidR="004548B0" w:rsidRPr="00A1115A" w:rsidRDefault="004548B0" w:rsidP="007D3482">
            <w:pPr>
              <w:pStyle w:val="TAC"/>
              <w:rPr>
                <w:ins w:id="496" w:author="Ericsson" w:date="2024-02-17T13:47:00Z"/>
              </w:rPr>
            </w:pPr>
            <w:ins w:id="497" w:author="Ericsson" w:date="2024-02-17T13:47:00Z">
              <w:r w:rsidRPr="00A1115A">
                <w:t>N/A</w:t>
              </w:r>
            </w:ins>
          </w:p>
        </w:tc>
      </w:tr>
      <w:tr w:rsidR="004548B0" w:rsidRPr="00A1115A" w14:paraId="0D2B6B81" w14:textId="77777777" w:rsidTr="007D3482">
        <w:trPr>
          <w:trHeight w:val="187"/>
          <w:jc w:val="center"/>
          <w:ins w:id="498" w:author="Ericsson" w:date="2024-02-17T13:47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2E4A2" w14:textId="77777777" w:rsidR="004548B0" w:rsidRPr="00A1115A" w:rsidRDefault="004548B0" w:rsidP="007D3482">
            <w:pPr>
              <w:pStyle w:val="TAC"/>
              <w:rPr>
                <w:ins w:id="499" w:author="Ericsson" w:date="2024-02-17T13:47:00Z"/>
              </w:rPr>
            </w:pPr>
            <w:ins w:id="500" w:author="Ericsson" w:date="2024-02-17T13:47:00Z">
              <w:r w:rsidRPr="00A1115A">
                <w:t>n90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900" w14:textId="77777777" w:rsidR="004548B0" w:rsidRPr="00A1115A" w:rsidRDefault="004548B0" w:rsidP="007D3482">
            <w:pPr>
              <w:pStyle w:val="TAC"/>
              <w:rPr>
                <w:ins w:id="501" w:author="Ericsson" w:date="2024-02-17T13:47:00Z"/>
                <w:rFonts w:eastAsia="Yu Mincho"/>
              </w:rPr>
            </w:pPr>
            <w:ins w:id="502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025" w14:textId="77777777" w:rsidR="004548B0" w:rsidRPr="00A1115A" w:rsidRDefault="004548B0" w:rsidP="007D3482">
            <w:pPr>
              <w:pStyle w:val="TAC"/>
              <w:rPr>
                <w:ins w:id="503" w:author="Ericsson" w:date="2024-02-17T13:47:00Z"/>
              </w:rPr>
            </w:pPr>
            <w:ins w:id="504" w:author="Ericsson" w:date="2024-02-17T13:47:00Z">
              <w:r w:rsidRPr="00A1115A">
                <w:t>499200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1E7" w14:textId="77777777" w:rsidR="004548B0" w:rsidRPr="00A1115A" w:rsidRDefault="004548B0" w:rsidP="007D3482">
            <w:pPr>
              <w:pStyle w:val="TAC"/>
              <w:rPr>
                <w:ins w:id="505" w:author="Ericsson" w:date="2024-02-17T13:47:00Z"/>
              </w:rPr>
            </w:pPr>
            <w:ins w:id="506" w:author="Ericsson" w:date="2024-02-17T13:47:00Z">
              <w:r w:rsidRPr="00A1115A">
                <w:t>499200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</w:tr>
      <w:tr w:rsidR="004548B0" w:rsidRPr="00A1115A" w14:paraId="1E5BF9EE" w14:textId="77777777" w:rsidTr="007D3482">
        <w:trPr>
          <w:trHeight w:val="187"/>
          <w:jc w:val="center"/>
          <w:ins w:id="507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7EC82" w14:textId="77777777" w:rsidR="004548B0" w:rsidRPr="00A1115A" w:rsidRDefault="004548B0" w:rsidP="007D3482">
            <w:pPr>
              <w:pStyle w:val="TAC"/>
              <w:rPr>
                <w:ins w:id="508" w:author="Ericsson" w:date="2024-02-17T13:47:00Z"/>
              </w:rPr>
            </w:pPr>
            <w:ins w:id="509" w:author="Ericsson" w:date="2024-02-17T13:47:00Z">
              <w:r w:rsidRPr="00A1115A"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D5A" w14:textId="77777777" w:rsidR="004548B0" w:rsidRPr="00A1115A" w:rsidRDefault="004548B0" w:rsidP="007D3482">
            <w:pPr>
              <w:pStyle w:val="TAC"/>
              <w:rPr>
                <w:ins w:id="510" w:author="Ericsson" w:date="2024-02-17T13:47:00Z"/>
                <w:rFonts w:eastAsia="Yu Mincho"/>
              </w:rPr>
            </w:pPr>
            <w:ins w:id="511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5A3" w14:textId="77777777" w:rsidR="004548B0" w:rsidRPr="00A1115A" w:rsidRDefault="004548B0" w:rsidP="007D3482">
            <w:pPr>
              <w:pStyle w:val="TAC"/>
              <w:rPr>
                <w:ins w:id="512" w:author="Ericsson" w:date="2024-02-17T13:47:00Z"/>
              </w:rPr>
            </w:pPr>
            <w:ins w:id="513" w:author="Ericsson" w:date="2024-02-17T13:47:00Z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5670" w14:textId="77777777" w:rsidR="004548B0" w:rsidRPr="00A1115A" w:rsidRDefault="004548B0" w:rsidP="007D3482">
            <w:pPr>
              <w:pStyle w:val="TAC"/>
              <w:rPr>
                <w:ins w:id="514" w:author="Ericsson" w:date="2024-02-17T13:47:00Z"/>
              </w:rPr>
            </w:pPr>
            <w:ins w:id="515" w:author="Ericsson" w:date="2024-02-17T13:47:00Z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4548B0" w:rsidRPr="00A1115A" w14:paraId="337A8F6B" w14:textId="77777777" w:rsidTr="007D3482">
        <w:trPr>
          <w:trHeight w:val="187"/>
          <w:jc w:val="center"/>
          <w:ins w:id="516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FE0E0" w14:textId="77777777" w:rsidR="004548B0" w:rsidRPr="00A1115A" w:rsidRDefault="004548B0" w:rsidP="007D3482">
            <w:pPr>
              <w:pStyle w:val="TAC"/>
              <w:rPr>
                <w:ins w:id="517" w:author="Ericsson" w:date="2024-02-17T13:47:00Z"/>
              </w:rPr>
            </w:pPr>
            <w:ins w:id="518" w:author="Ericsson" w:date="2024-02-17T13:47:00Z">
              <w:r w:rsidRPr="00A1115A"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ACE" w14:textId="77777777" w:rsidR="004548B0" w:rsidRPr="00A1115A" w:rsidRDefault="004548B0" w:rsidP="007D3482">
            <w:pPr>
              <w:pStyle w:val="TAC"/>
              <w:rPr>
                <w:ins w:id="519" w:author="Ericsson" w:date="2024-02-17T13:47:00Z"/>
                <w:rFonts w:eastAsia="Yu Mincho"/>
              </w:rPr>
            </w:pPr>
            <w:ins w:id="520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4AF9" w14:textId="77777777" w:rsidR="004548B0" w:rsidRPr="00A1115A" w:rsidRDefault="004548B0" w:rsidP="007D3482">
            <w:pPr>
              <w:pStyle w:val="TAC"/>
              <w:rPr>
                <w:ins w:id="521" w:author="Ericsson" w:date="2024-02-17T13:47:00Z"/>
              </w:rPr>
            </w:pPr>
            <w:ins w:id="522" w:author="Ericsson" w:date="2024-02-17T13:47:00Z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001" w14:textId="77777777" w:rsidR="004548B0" w:rsidRPr="00A1115A" w:rsidRDefault="004548B0" w:rsidP="007D3482">
            <w:pPr>
              <w:pStyle w:val="TAC"/>
              <w:rPr>
                <w:ins w:id="523" w:author="Ericsson" w:date="2024-02-17T13:47:00Z"/>
              </w:rPr>
            </w:pPr>
            <w:ins w:id="524" w:author="Ericsson" w:date="2024-02-17T13:47:00Z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4548B0" w:rsidRPr="00A1115A" w14:paraId="3FAC53FE" w14:textId="77777777" w:rsidTr="007D3482">
        <w:trPr>
          <w:trHeight w:val="187"/>
          <w:jc w:val="center"/>
          <w:ins w:id="525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CD987" w14:textId="77777777" w:rsidR="004548B0" w:rsidRPr="00A1115A" w:rsidRDefault="004548B0" w:rsidP="007D3482">
            <w:pPr>
              <w:pStyle w:val="TAC"/>
              <w:rPr>
                <w:ins w:id="526" w:author="Ericsson" w:date="2024-02-17T13:47:00Z"/>
              </w:rPr>
            </w:pPr>
            <w:ins w:id="527" w:author="Ericsson" w:date="2024-02-17T13:47:00Z">
              <w:r w:rsidRPr="00A1115A"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231" w14:textId="77777777" w:rsidR="004548B0" w:rsidRPr="00A1115A" w:rsidRDefault="004548B0" w:rsidP="007D3482">
            <w:pPr>
              <w:pStyle w:val="TAC"/>
              <w:rPr>
                <w:ins w:id="528" w:author="Ericsson" w:date="2024-02-17T13:47:00Z"/>
                <w:rFonts w:eastAsia="Yu Mincho"/>
              </w:rPr>
            </w:pPr>
            <w:ins w:id="529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CF46" w14:textId="77777777" w:rsidR="004548B0" w:rsidRPr="00A1115A" w:rsidRDefault="004548B0" w:rsidP="007D3482">
            <w:pPr>
              <w:pStyle w:val="TAC"/>
              <w:rPr>
                <w:ins w:id="530" w:author="Ericsson" w:date="2024-02-17T13:47:00Z"/>
              </w:rPr>
            </w:pPr>
            <w:ins w:id="531" w:author="Ericsson" w:date="2024-02-17T13:47:00Z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25E" w14:textId="77777777" w:rsidR="004548B0" w:rsidRPr="00A1115A" w:rsidRDefault="004548B0" w:rsidP="007D3482">
            <w:pPr>
              <w:pStyle w:val="TAC"/>
              <w:rPr>
                <w:ins w:id="532" w:author="Ericsson" w:date="2024-02-17T13:47:00Z"/>
              </w:rPr>
            </w:pPr>
            <w:ins w:id="533" w:author="Ericsson" w:date="2024-02-17T13:47:00Z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4548B0" w:rsidRPr="00A1115A" w14:paraId="290227B7" w14:textId="77777777" w:rsidTr="007D3482">
        <w:trPr>
          <w:trHeight w:val="187"/>
          <w:jc w:val="center"/>
          <w:ins w:id="534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1AED" w14:textId="77777777" w:rsidR="004548B0" w:rsidRPr="00A1115A" w:rsidRDefault="004548B0" w:rsidP="007D3482">
            <w:pPr>
              <w:pStyle w:val="TAC"/>
              <w:rPr>
                <w:ins w:id="535" w:author="Ericsson" w:date="2024-02-17T13:47:00Z"/>
              </w:rPr>
            </w:pPr>
            <w:ins w:id="536" w:author="Ericsson" w:date="2024-02-17T13:47:00Z">
              <w:r w:rsidRPr="00A1115A"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644" w14:textId="77777777" w:rsidR="004548B0" w:rsidRPr="00A1115A" w:rsidRDefault="004548B0" w:rsidP="007D3482">
            <w:pPr>
              <w:pStyle w:val="TAC"/>
              <w:rPr>
                <w:ins w:id="537" w:author="Ericsson" w:date="2024-02-17T13:47:00Z"/>
                <w:rFonts w:eastAsia="Yu Mincho"/>
              </w:rPr>
            </w:pPr>
            <w:ins w:id="538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552" w14:textId="77777777" w:rsidR="004548B0" w:rsidRPr="00A1115A" w:rsidRDefault="004548B0" w:rsidP="007D3482">
            <w:pPr>
              <w:pStyle w:val="TAC"/>
              <w:rPr>
                <w:ins w:id="539" w:author="Ericsson" w:date="2024-02-17T13:47:00Z"/>
              </w:rPr>
            </w:pPr>
            <w:ins w:id="540" w:author="Ericsson" w:date="2024-02-17T13:47:00Z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43BA" w14:textId="77777777" w:rsidR="004548B0" w:rsidRPr="00A1115A" w:rsidRDefault="004548B0" w:rsidP="007D3482">
            <w:pPr>
              <w:pStyle w:val="TAC"/>
              <w:rPr>
                <w:ins w:id="541" w:author="Ericsson" w:date="2024-02-17T13:47:00Z"/>
              </w:rPr>
            </w:pPr>
            <w:ins w:id="542" w:author="Ericsson" w:date="2024-02-17T13:47:00Z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4548B0" w:rsidRPr="00A1115A" w14:paraId="1CEB8A1E" w14:textId="77777777" w:rsidTr="007D3482">
        <w:trPr>
          <w:trHeight w:val="187"/>
          <w:jc w:val="center"/>
          <w:ins w:id="543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2BA5598" w14:textId="77777777" w:rsidR="004548B0" w:rsidRPr="00A1115A" w:rsidRDefault="004548B0" w:rsidP="007D3482">
            <w:pPr>
              <w:pStyle w:val="TAC"/>
              <w:rPr>
                <w:ins w:id="544" w:author="Ericsson" w:date="2024-02-17T13:47:00Z"/>
              </w:rPr>
            </w:pPr>
            <w:ins w:id="545" w:author="Ericsson" w:date="2024-02-17T13:47:00Z">
              <w:r w:rsidRPr="00A1115A">
                <w:rPr>
                  <w:rFonts w:hint="eastAsia"/>
                  <w:lang w:eastAsia="zh-CN"/>
                </w:rPr>
                <w:t>n95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9850" w14:textId="77777777" w:rsidR="004548B0" w:rsidRPr="00A1115A" w:rsidRDefault="004548B0" w:rsidP="007D3482">
            <w:pPr>
              <w:pStyle w:val="TAC"/>
              <w:rPr>
                <w:ins w:id="546" w:author="Ericsson" w:date="2024-02-17T13:47:00Z"/>
                <w:rFonts w:eastAsia="Yu Mincho"/>
              </w:rPr>
            </w:pPr>
            <w:ins w:id="547" w:author="Ericsson" w:date="2024-02-17T13:47:00Z">
              <w:r w:rsidRPr="00A1115A">
                <w:rPr>
                  <w:rFonts w:eastAsia="Yu Mincho" w:hint="eastAsia"/>
                  <w:lang w:eastAsia="zh-CN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4B6" w14:textId="77777777" w:rsidR="004548B0" w:rsidRPr="00A1115A" w:rsidRDefault="004548B0" w:rsidP="007D3482">
            <w:pPr>
              <w:pStyle w:val="TAC"/>
              <w:rPr>
                <w:ins w:id="548" w:author="Ericsson" w:date="2024-02-17T13:47:00Z"/>
              </w:rPr>
            </w:pPr>
            <w:ins w:id="549" w:author="Ericsson" w:date="2024-02-17T13:47:00Z">
              <w:r w:rsidRPr="00A1115A">
                <w:t>402000 – &lt;2&gt; – 405000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72E" w14:textId="77777777" w:rsidR="004548B0" w:rsidRPr="00A1115A" w:rsidRDefault="004548B0" w:rsidP="007D3482">
            <w:pPr>
              <w:pStyle w:val="TAC"/>
              <w:rPr>
                <w:ins w:id="550" w:author="Ericsson" w:date="2024-02-17T13:47:00Z"/>
              </w:rPr>
            </w:pPr>
            <w:ins w:id="551" w:author="Ericsson" w:date="2024-02-17T13:47:00Z">
              <w:r w:rsidRPr="00A1115A">
                <w:t>N/A</w:t>
              </w:r>
            </w:ins>
          </w:p>
        </w:tc>
      </w:tr>
      <w:tr w:rsidR="004548B0" w:rsidRPr="00A1115A" w14:paraId="10C8D1E4" w14:textId="77777777" w:rsidTr="007D3482">
        <w:trPr>
          <w:trHeight w:val="187"/>
          <w:jc w:val="center"/>
          <w:ins w:id="552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31E628A" w14:textId="77777777" w:rsidR="004548B0" w:rsidRPr="00A1115A" w:rsidRDefault="004548B0" w:rsidP="007D3482">
            <w:pPr>
              <w:pStyle w:val="TAC"/>
              <w:rPr>
                <w:ins w:id="553" w:author="Ericsson" w:date="2024-02-17T13:47:00Z"/>
                <w:b/>
                <w:bCs/>
                <w:lang w:eastAsia="zh-CN"/>
              </w:rPr>
            </w:pPr>
            <w:ins w:id="554" w:author="Ericsson" w:date="2024-02-17T13:47:00Z">
              <w:r w:rsidRPr="00A1115A">
                <w:rPr>
                  <w:rFonts w:hint="eastAsia"/>
                  <w:lang w:eastAsia="zh-CN"/>
                </w:rPr>
                <w:t>n97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01C" w14:textId="77777777" w:rsidR="004548B0" w:rsidRPr="00A1115A" w:rsidRDefault="004548B0" w:rsidP="007D3482">
            <w:pPr>
              <w:pStyle w:val="TAC"/>
              <w:rPr>
                <w:ins w:id="555" w:author="Ericsson" w:date="2024-02-17T13:47:00Z"/>
                <w:b/>
                <w:bCs/>
              </w:rPr>
            </w:pPr>
            <w:ins w:id="556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D995" w14:textId="77777777" w:rsidR="004548B0" w:rsidRPr="00A1115A" w:rsidRDefault="004548B0" w:rsidP="007D3482">
            <w:pPr>
              <w:pStyle w:val="TAC"/>
              <w:rPr>
                <w:ins w:id="557" w:author="Ericsson" w:date="2024-02-17T13:47:00Z"/>
                <w:b/>
                <w:bCs/>
              </w:rPr>
            </w:pPr>
            <w:ins w:id="558" w:author="Ericsson" w:date="2024-02-17T13:47:00Z">
              <w:r w:rsidRPr="00A1115A">
                <w:t>460000 – &lt;2&gt; – 480000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7CC" w14:textId="77777777" w:rsidR="004548B0" w:rsidRPr="00A1115A" w:rsidRDefault="004548B0" w:rsidP="007D3482">
            <w:pPr>
              <w:pStyle w:val="TAC"/>
              <w:rPr>
                <w:ins w:id="559" w:author="Ericsson" w:date="2024-02-17T13:47:00Z"/>
                <w:b/>
                <w:bCs/>
                <w:lang w:eastAsia="zh-CN"/>
              </w:rPr>
            </w:pPr>
            <w:ins w:id="560" w:author="Ericsson" w:date="2024-02-17T13:4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4548B0" w:rsidRPr="00A1115A" w14:paraId="1345389C" w14:textId="77777777" w:rsidTr="007D3482">
        <w:trPr>
          <w:trHeight w:val="187"/>
          <w:jc w:val="center"/>
          <w:ins w:id="561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0328D712" w14:textId="77777777" w:rsidR="004548B0" w:rsidRPr="00A1115A" w:rsidRDefault="004548B0" w:rsidP="007D3482">
            <w:pPr>
              <w:pStyle w:val="TAC"/>
              <w:rPr>
                <w:ins w:id="562" w:author="Ericsson" w:date="2024-02-17T13:47:00Z"/>
                <w:lang w:eastAsia="ko-KR"/>
              </w:rPr>
            </w:pPr>
            <w:ins w:id="563" w:author="Ericsson" w:date="2024-02-17T13:47:00Z">
              <w:r w:rsidRPr="00A1115A">
                <w:rPr>
                  <w:rFonts w:hint="eastAsia"/>
                  <w:lang w:eastAsia="zh-CN"/>
                </w:rPr>
                <w:t>n98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CB4" w14:textId="77777777" w:rsidR="004548B0" w:rsidRPr="00A1115A" w:rsidRDefault="004548B0" w:rsidP="007D3482">
            <w:pPr>
              <w:pStyle w:val="TAC"/>
              <w:rPr>
                <w:ins w:id="564" w:author="Ericsson" w:date="2024-02-17T13:47:00Z"/>
                <w:rFonts w:eastAsia="Yu Mincho"/>
              </w:rPr>
            </w:pPr>
            <w:ins w:id="565" w:author="Ericsson" w:date="2024-02-17T13:47:00Z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3F4" w14:textId="77777777" w:rsidR="004548B0" w:rsidRPr="00A1115A" w:rsidRDefault="004548B0" w:rsidP="007D3482">
            <w:pPr>
              <w:pStyle w:val="TAC"/>
              <w:rPr>
                <w:ins w:id="566" w:author="Ericsson" w:date="2024-02-17T13:47:00Z"/>
              </w:rPr>
            </w:pPr>
            <w:ins w:id="567" w:author="Ericsson" w:date="2024-02-17T13:47:00Z">
              <w:r w:rsidRPr="00A1115A">
                <w:t>376000 – &lt;2&gt; – 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6AF7" w14:textId="77777777" w:rsidR="004548B0" w:rsidRPr="00A1115A" w:rsidRDefault="004548B0" w:rsidP="007D3482">
            <w:pPr>
              <w:pStyle w:val="TAC"/>
              <w:rPr>
                <w:ins w:id="568" w:author="Ericsson" w:date="2024-02-17T13:47:00Z"/>
              </w:rPr>
            </w:pPr>
            <w:ins w:id="569" w:author="Ericsson" w:date="2024-02-17T13:4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4548B0" w:rsidRPr="00A1115A" w14:paraId="1E48BFD2" w14:textId="77777777" w:rsidTr="007D3482">
        <w:trPr>
          <w:trHeight w:val="187"/>
          <w:jc w:val="center"/>
          <w:ins w:id="570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619978F5" w14:textId="77777777" w:rsidR="004548B0" w:rsidRPr="00A1115A" w:rsidRDefault="004548B0" w:rsidP="007D3482">
            <w:pPr>
              <w:pStyle w:val="TAC"/>
              <w:rPr>
                <w:ins w:id="571" w:author="Ericsson" w:date="2024-02-17T13:47:00Z"/>
                <w:lang w:eastAsia="zh-CN"/>
              </w:rPr>
            </w:pPr>
            <w:ins w:id="572" w:author="Ericsson" w:date="2024-02-17T13:47:00Z">
              <w:r w:rsidRPr="0066397E">
                <w:t>n99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495C" w14:textId="77777777" w:rsidR="004548B0" w:rsidRPr="00A1115A" w:rsidRDefault="004548B0" w:rsidP="007D3482">
            <w:pPr>
              <w:pStyle w:val="TAC"/>
              <w:rPr>
                <w:ins w:id="573" w:author="Ericsson" w:date="2024-02-17T13:47:00Z"/>
              </w:rPr>
            </w:pPr>
            <w:ins w:id="574" w:author="Ericsson" w:date="2024-02-17T13:47:00Z">
              <w:r w:rsidRPr="0066397E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003" w14:textId="77777777" w:rsidR="004548B0" w:rsidRPr="00A1115A" w:rsidRDefault="004548B0" w:rsidP="007D3482">
            <w:pPr>
              <w:pStyle w:val="TAC"/>
              <w:rPr>
                <w:ins w:id="575" w:author="Ericsson" w:date="2024-02-17T13:47:00Z"/>
              </w:rPr>
            </w:pPr>
            <w:ins w:id="576" w:author="Ericsson" w:date="2024-02-17T13:47:00Z">
              <w:r w:rsidRPr="0066397E">
                <w:t>325300 – &lt;2&gt;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B04" w14:textId="77777777" w:rsidR="004548B0" w:rsidRPr="00A1115A" w:rsidRDefault="004548B0" w:rsidP="007D3482">
            <w:pPr>
              <w:pStyle w:val="TAC"/>
              <w:rPr>
                <w:ins w:id="577" w:author="Ericsson" w:date="2024-02-17T13:47:00Z"/>
                <w:lang w:eastAsia="zh-CN"/>
              </w:rPr>
            </w:pPr>
            <w:ins w:id="578" w:author="Ericsson" w:date="2024-02-17T13:47:00Z">
              <w:r w:rsidRPr="0066397E">
                <w:t>N/A</w:t>
              </w:r>
            </w:ins>
          </w:p>
        </w:tc>
      </w:tr>
      <w:tr w:rsidR="004548B0" w:rsidRPr="00A1115A" w14:paraId="1A324888" w14:textId="77777777" w:rsidTr="007D3482">
        <w:trPr>
          <w:trHeight w:val="187"/>
          <w:jc w:val="center"/>
          <w:ins w:id="579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67F3AD2F" w14:textId="77777777" w:rsidR="004548B0" w:rsidRDefault="004548B0" w:rsidP="007D3482">
            <w:pPr>
              <w:pStyle w:val="TAC"/>
              <w:rPr>
                <w:ins w:id="580" w:author="Ericsson" w:date="2024-02-17T13:47:00Z"/>
                <w:lang w:eastAsia="en-GB"/>
              </w:rPr>
            </w:pPr>
            <w:ins w:id="581" w:author="Ericsson" w:date="2024-02-17T13:47:00Z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25F" w14:textId="77777777" w:rsidR="004548B0" w:rsidRDefault="004548B0" w:rsidP="007D3482">
            <w:pPr>
              <w:pStyle w:val="TAC"/>
              <w:rPr>
                <w:ins w:id="582" w:author="Ericsson" w:date="2024-02-17T13:47:00Z"/>
                <w:rFonts w:eastAsia="Yu Mincho"/>
                <w:lang w:eastAsia="en-GB"/>
              </w:rPr>
            </w:pPr>
            <w:ins w:id="583" w:author="Ericsson" w:date="2024-02-17T13:47:00Z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861" w14:textId="77777777" w:rsidR="004548B0" w:rsidRDefault="004548B0" w:rsidP="007D3482">
            <w:pPr>
              <w:pStyle w:val="TAC"/>
              <w:rPr>
                <w:ins w:id="584" w:author="Ericsson" w:date="2024-02-17T13:47:00Z"/>
                <w:lang w:eastAsia="en-GB"/>
              </w:rPr>
            </w:pPr>
            <w:ins w:id="585" w:author="Ericsson" w:date="2024-02-17T13:47:00Z">
              <w:r>
                <w:rPr>
                  <w:lang w:eastAsia="en-GB"/>
                </w:rPr>
                <w:t>174880</w:t>
              </w:r>
              <w:r>
                <w:rPr>
                  <w:rFonts w:eastAsia="Yu Mincho"/>
                  <w:lang w:eastAsia="en-GB"/>
                </w:rPr>
                <w:t xml:space="preserve"> – &lt;2&gt; – 176000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57C1" w14:textId="77777777" w:rsidR="004548B0" w:rsidRDefault="004548B0" w:rsidP="007D3482">
            <w:pPr>
              <w:pStyle w:val="TAC"/>
              <w:rPr>
                <w:ins w:id="586" w:author="Ericsson" w:date="2024-02-17T13:47:00Z"/>
                <w:lang w:eastAsia="en-GB"/>
              </w:rPr>
            </w:pPr>
            <w:ins w:id="587" w:author="Ericsson" w:date="2024-02-17T13:47:00Z">
              <w:r>
                <w:rPr>
                  <w:lang w:eastAsia="en-GB"/>
                </w:rPr>
                <w:t>183880</w:t>
              </w:r>
              <w:r>
                <w:rPr>
                  <w:rFonts w:eastAsia="Yu Mincho"/>
                  <w:lang w:eastAsia="en-GB"/>
                </w:rPr>
                <w:t xml:space="preserve"> – &lt;2&gt; – 185000</w:t>
              </w:r>
            </w:ins>
          </w:p>
        </w:tc>
      </w:tr>
      <w:tr w:rsidR="004548B0" w:rsidRPr="00A1115A" w14:paraId="3D733A3E" w14:textId="77777777" w:rsidTr="007D3482">
        <w:trPr>
          <w:trHeight w:val="187"/>
          <w:jc w:val="center"/>
          <w:ins w:id="588" w:author="Ericsson" w:date="2024-02-17T13:47:00Z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6153ADD" w14:textId="77777777" w:rsidR="004548B0" w:rsidRPr="0066397E" w:rsidRDefault="004548B0" w:rsidP="007D3482">
            <w:pPr>
              <w:pStyle w:val="TAC"/>
              <w:rPr>
                <w:ins w:id="589" w:author="Ericsson" w:date="2024-02-17T13:47:00Z"/>
              </w:rPr>
            </w:pPr>
            <w:ins w:id="590" w:author="Ericsson" w:date="2024-02-17T13:47:00Z">
              <w:r>
                <w:rPr>
                  <w:lang w:eastAsia="en-GB"/>
                </w:rPr>
                <w:t>n101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F44" w14:textId="77777777" w:rsidR="004548B0" w:rsidRPr="0066397E" w:rsidRDefault="004548B0" w:rsidP="007D3482">
            <w:pPr>
              <w:pStyle w:val="TAC"/>
              <w:rPr>
                <w:ins w:id="591" w:author="Ericsson" w:date="2024-02-17T13:47:00Z"/>
              </w:rPr>
            </w:pPr>
            <w:ins w:id="592" w:author="Ericsson" w:date="2024-02-17T13:47:00Z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946" w14:textId="77777777" w:rsidR="004548B0" w:rsidRPr="0066397E" w:rsidRDefault="004548B0" w:rsidP="007D3482">
            <w:pPr>
              <w:pStyle w:val="TAC"/>
              <w:rPr>
                <w:ins w:id="593" w:author="Ericsson" w:date="2024-02-17T13:47:00Z"/>
              </w:rPr>
            </w:pPr>
            <w:ins w:id="594" w:author="Ericsson" w:date="2024-02-17T13:47:00Z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68A" w14:textId="77777777" w:rsidR="004548B0" w:rsidRPr="0066397E" w:rsidRDefault="004548B0" w:rsidP="007D3482">
            <w:pPr>
              <w:pStyle w:val="TAC"/>
              <w:rPr>
                <w:ins w:id="595" w:author="Ericsson" w:date="2024-02-17T13:47:00Z"/>
              </w:rPr>
            </w:pPr>
            <w:ins w:id="596" w:author="Ericsson" w:date="2024-02-17T13:47:00Z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&lt;2&gt; – 382000</w:t>
              </w:r>
            </w:ins>
          </w:p>
        </w:tc>
      </w:tr>
      <w:tr w:rsidR="004548B0" w:rsidRPr="00A1115A" w14:paraId="63AAAE30" w14:textId="77777777" w:rsidTr="007D3482">
        <w:trPr>
          <w:trHeight w:val="187"/>
          <w:jc w:val="center"/>
          <w:ins w:id="597" w:author="Ericsson" w:date="2024-02-17T13:47:00Z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8E3BC3" w14:textId="77777777" w:rsidR="004548B0" w:rsidRDefault="004548B0" w:rsidP="007D3482">
            <w:pPr>
              <w:pStyle w:val="TAC"/>
              <w:rPr>
                <w:ins w:id="598" w:author="Ericsson" w:date="2024-02-17T13:47:00Z"/>
              </w:rPr>
            </w:pPr>
            <w:ins w:id="599" w:author="Ericsson" w:date="2024-02-17T13:47:00Z">
              <w:r>
                <w:t>n105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625" w14:textId="77777777" w:rsidR="004548B0" w:rsidRDefault="004548B0" w:rsidP="007D3482">
            <w:pPr>
              <w:pStyle w:val="TAC"/>
              <w:rPr>
                <w:ins w:id="600" w:author="Ericsson" w:date="2024-02-17T13:47:00Z"/>
                <w:rFonts w:eastAsia="Yu Mincho"/>
              </w:rPr>
            </w:pPr>
            <w:ins w:id="601" w:author="Ericsson" w:date="2024-02-17T13:47:00Z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D05" w14:textId="77777777" w:rsidR="004548B0" w:rsidRPr="00320CDA" w:rsidRDefault="004548B0" w:rsidP="007D3482">
            <w:pPr>
              <w:pStyle w:val="TAC"/>
              <w:rPr>
                <w:ins w:id="602" w:author="Ericsson" w:date="2024-02-17T13:47:00Z"/>
                <w:rFonts w:eastAsia="Yu Mincho" w:cs="Arial"/>
                <w:color w:val="000000" w:themeColor="text1"/>
                <w:lang w:val="en-US"/>
              </w:rPr>
            </w:pPr>
            <w:ins w:id="603" w:author="Ericsson" w:date="2024-02-17T13:47:00Z">
              <w:r>
                <w:rPr>
                  <w:rFonts w:eastAsia="Yu Mincho"/>
                </w:rPr>
                <w:t xml:space="preserve">132600 </w:t>
              </w:r>
              <w:r w:rsidRPr="00A1115A">
                <w:rPr>
                  <w:rFonts w:eastAsia="Yu Mincho"/>
                </w:rPr>
                <w:t xml:space="preserve">– &lt;2&gt; – </w:t>
              </w:r>
              <w:r>
                <w:rPr>
                  <w:rFonts w:eastAsia="Yu Mincho"/>
                </w:rPr>
                <w:t>140600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8204" w14:textId="77777777" w:rsidR="004548B0" w:rsidRPr="00320CDA" w:rsidRDefault="004548B0" w:rsidP="007D3482">
            <w:pPr>
              <w:pStyle w:val="TAC"/>
              <w:rPr>
                <w:ins w:id="604" w:author="Ericsson" w:date="2024-02-17T13:47:00Z"/>
                <w:rFonts w:eastAsia="Yu Mincho" w:cs="Arial"/>
                <w:color w:val="000000" w:themeColor="text1"/>
                <w:lang w:val="en-US"/>
              </w:rPr>
            </w:pPr>
            <w:ins w:id="605" w:author="Ericsson" w:date="2024-02-17T13:47:00Z">
              <w:r>
                <w:rPr>
                  <w:rFonts w:eastAsia="Yu Mincho"/>
                </w:rPr>
                <w:t>122400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130400</w:t>
              </w:r>
            </w:ins>
          </w:p>
        </w:tc>
      </w:tr>
      <w:tr w:rsidR="004548B0" w:rsidRPr="00A1115A" w14:paraId="0608F274" w14:textId="77777777" w:rsidTr="007D3482">
        <w:trPr>
          <w:jc w:val="center"/>
          <w:ins w:id="606" w:author="Ericsson" w:date="2024-02-17T13:47:00Z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665E" w14:textId="77777777" w:rsidR="004548B0" w:rsidRPr="00A1115A" w:rsidRDefault="004548B0" w:rsidP="007D3482">
            <w:pPr>
              <w:pStyle w:val="TAN"/>
              <w:rPr>
                <w:ins w:id="607" w:author="Ericsson" w:date="2024-02-17T13:47:00Z"/>
                <w:lang w:val="en-US"/>
              </w:rPr>
            </w:pPr>
            <w:ins w:id="608" w:author="Ericsson" w:date="2024-02-17T13:47:00Z">
              <w:r w:rsidRPr="00A1115A">
                <w:t>NOTE 1: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  <w:r>
                <w:t xml:space="preserve"> </w:t>
              </w:r>
              <w:r w:rsidRPr="00E74B98">
                <w:t>These channel numbers shall also be such that the minimum guard band for each channel bandwidth and SCS specified in Table 5.3.3-1 are met for carriers located at the upper or lower edge of an operating band.</w:t>
              </w:r>
            </w:ins>
          </w:p>
        </w:tc>
      </w:tr>
    </w:tbl>
    <w:p w14:paraId="68DB8172" w14:textId="77777777" w:rsidR="004548B0" w:rsidRPr="00A1115A" w:rsidRDefault="004548B0" w:rsidP="00464805">
      <w:pPr>
        <w:rPr>
          <w:ins w:id="609" w:author="Ericsson" w:date="2024-02-17T13:20:00Z"/>
        </w:rPr>
      </w:pPr>
    </w:p>
    <w:p w14:paraId="3967354E" w14:textId="049C730F" w:rsidR="00464805" w:rsidRPr="00A1115A" w:rsidRDefault="00464805" w:rsidP="00464805">
      <w:pPr>
        <w:pStyle w:val="Heading3"/>
        <w:rPr>
          <w:ins w:id="610" w:author="Ericsson" w:date="2024-02-17T13:20:00Z"/>
        </w:rPr>
      </w:pPr>
      <w:ins w:id="611" w:author="Ericsson" w:date="2024-02-17T13:20:00Z">
        <w:r w:rsidRPr="00A1115A">
          <w:lastRenderedPageBreak/>
          <w:t>5.4</w:t>
        </w:r>
      </w:ins>
      <w:ins w:id="612" w:author="Ericsson" w:date="2024-02-17T14:30:00Z">
        <w:r w:rsidR="00925784">
          <w:t>I</w:t>
        </w:r>
      </w:ins>
      <w:ins w:id="613" w:author="Ericsson" w:date="2024-02-17T13:20:00Z">
        <w:r w:rsidRPr="00A1115A">
          <w:t>.3</w:t>
        </w:r>
        <w:r w:rsidRPr="00A1115A">
          <w:tab/>
          <w:t xml:space="preserve">Synchronization raster for </w:t>
        </w:r>
      </w:ins>
      <w:proofErr w:type="spellStart"/>
      <w:ins w:id="614" w:author="Ericsson" w:date="2024-02-17T13:32:00Z">
        <w:r w:rsidR="002C1D92">
          <w:t>RedCap</w:t>
        </w:r>
      </w:ins>
      <w:proofErr w:type="spellEnd"/>
    </w:p>
    <w:p w14:paraId="40EAF08C" w14:textId="32D8D875" w:rsidR="006D5C4C" w:rsidDel="006D5C4C" w:rsidRDefault="00E16A42" w:rsidP="00916937">
      <w:pPr>
        <w:rPr>
          <w:del w:id="615" w:author="Ericsson" w:date="2024-02-17T13:20:00Z"/>
          <w:rFonts w:eastAsia="SimSun"/>
        </w:rPr>
      </w:pPr>
      <w:ins w:id="616" w:author="Ericsson" w:date="2024-02-17T13:44:00Z">
        <w:r>
          <w:rPr>
            <w:rFonts w:eastAsia="SimSun"/>
          </w:rPr>
          <w:t xml:space="preserve">For </w:t>
        </w:r>
        <w:proofErr w:type="spellStart"/>
        <w:r>
          <w:rPr>
            <w:rFonts w:eastAsia="SimSun"/>
          </w:rPr>
          <w:t>RedCap</w:t>
        </w:r>
        <w:proofErr w:type="spellEnd"/>
        <w:r>
          <w:rPr>
            <w:rFonts w:eastAsia="SimSun"/>
          </w:rPr>
          <w:t xml:space="preserve">, </w:t>
        </w:r>
        <w:r w:rsidR="00233459" w:rsidRPr="00233459">
          <w:rPr>
            <w:rFonts w:eastAsia="SimSun"/>
          </w:rPr>
          <w:t xml:space="preserve">the synchronization raster requirements in clause 5.4.3 apply for each operating </w:t>
        </w:r>
        <w:proofErr w:type="spellStart"/>
        <w:r w:rsidR="00233459" w:rsidRPr="00233459">
          <w:rPr>
            <w:rFonts w:eastAsia="SimSun"/>
          </w:rPr>
          <w:t>band.</w:t>
        </w:r>
      </w:ins>
    </w:p>
    <w:p w14:paraId="6E6E152F" w14:textId="4E283F1C" w:rsidR="006D5C4C" w:rsidRPr="006D5C4C" w:rsidRDefault="006D5C4C" w:rsidP="00916937">
      <w:pPr>
        <w:rPr>
          <w:ins w:id="617" w:author="Ericsson" w:date="2024-02-17T15:51:00Z"/>
          <w:rFonts w:eastAsia="Yu Mincho"/>
          <w:rPrChange w:id="618" w:author="Ericsson" w:date="2024-02-17T15:51:00Z">
            <w:rPr>
              <w:ins w:id="619" w:author="Ericsson" w:date="2024-02-17T15:51:00Z"/>
              <w:rFonts w:eastAsia="SimSun"/>
            </w:rPr>
          </w:rPrChange>
        </w:rPr>
      </w:pPr>
      <w:ins w:id="620" w:author="Ericsson" w:date="2024-02-17T15:51:00Z">
        <w:r w:rsidRPr="008A2406">
          <w:t>The</w:t>
        </w:r>
        <w:proofErr w:type="spellEnd"/>
        <w:r w:rsidRPr="008A2406">
          <w:t xml:space="preserve"> synchronization raster and the corresponding SS block do not cover all possible RF channel bandwidth</w:t>
        </w:r>
        <w:r>
          <w:t>s</w:t>
        </w:r>
        <w:r w:rsidRPr="008A2406">
          <w:t xml:space="preserve"> and locations </w:t>
        </w:r>
      </w:ins>
      <w:ins w:id="621" w:author="Ericsson" w:date="2024-02-17T15:54:00Z">
        <w:r w:rsidR="00476012">
          <w:t xml:space="preserve">on the channel raster defined in </w:t>
        </w:r>
      </w:ins>
      <w:ins w:id="622" w:author="Ericsson" w:date="2024-02-17T15:53:00Z">
        <w:r w:rsidR="007B64EA" w:rsidRPr="00A1115A">
          <w:t>Table 5.4</w:t>
        </w:r>
        <w:r w:rsidR="007B64EA">
          <w:t>I</w:t>
        </w:r>
        <w:r w:rsidR="007B64EA" w:rsidRPr="00A1115A">
          <w:t>.2.3-</w:t>
        </w:r>
        <w:r w:rsidR="007B64EA">
          <w:t>1</w:t>
        </w:r>
      </w:ins>
      <w:ins w:id="623" w:author="Ericsson" w:date="2024-02-17T15:51:00Z">
        <w:r w:rsidRPr="008A2406">
          <w:t>.</w:t>
        </w:r>
      </w:ins>
    </w:p>
    <w:p w14:paraId="7F48312A" w14:textId="5E14D9A9" w:rsidR="00FE0776" w:rsidRPr="00A1115A" w:rsidRDefault="00FE0776" w:rsidP="00FE0776">
      <w:pPr>
        <w:pStyle w:val="Heading3"/>
        <w:rPr>
          <w:ins w:id="624" w:author="Ericsson" w:date="2024-02-17T13:33:00Z"/>
        </w:rPr>
      </w:pPr>
      <w:bookmarkStart w:id="625" w:name="_Toc45888043"/>
      <w:bookmarkStart w:id="626" w:name="_Toc45888642"/>
      <w:bookmarkStart w:id="627" w:name="_Toc61367283"/>
      <w:bookmarkStart w:id="628" w:name="_Toc61372666"/>
      <w:bookmarkStart w:id="629" w:name="_Toc68230606"/>
      <w:bookmarkStart w:id="630" w:name="_Toc69084019"/>
      <w:bookmarkStart w:id="631" w:name="_Toc75467026"/>
      <w:bookmarkStart w:id="632" w:name="_Toc76509048"/>
      <w:bookmarkStart w:id="633" w:name="_Toc76718038"/>
      <w:bookmarkStart w:id="634" w:name="_Toc83580348"/>
      <w:bookmarkStart w:id="635" w:name="_Toc84404857"/>
      <w:bookmarkStart w:id="636" w:name="_Toc84413466"/>
      <w:ins w:id="637" w:author="Ericsson" w:date="2024-02-17T13:33:00Z">
        <w:r w:rsidRPr="00A1115A">
          <w:t>5.4</w:t>
        </w:r>
      </w:ins>
      <w:ins w:id="638" w:author="Ericsson" w:date="2024-02-17T14:30:00Z">
        <w:r w:rsidR="00925784">
          <w:t>I</w:t>
        </w:r>
      </w:ins>
      <w:ins w:id="639" w:author="Ericsson" w:date="2024-02-17T13:33:00Z">
        <w:r w:rsidRPr="00A1115A">
          <w:t>.4</w:t>
        </w:r>
        <w:r w:rsidRPr="00A1115A">
          <w:tab/>
          <w:t xml:space="preserve">Tx-Rx frequency separation for </w:t>
        </w:r>
      </w:ins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proofErr w:type="spellStart"/>
      <w:ins w:id="640" w:author="Ericsson" w:date="2024-02-17T13:42:00Z">
        <w:r w:rsidR="009A1AA6">
          <w:t>RedCap</w:t>
        </w:r>
      </w:ins>
      <w:proofErr w:type="spellEnd"/>
    </w:p>
    <w:p w14:paraId="0F930894" w14:textId="40E774B3" w:rsidR="00FE0776" w:rsidRPr="00A1115A" w:rsidRDefault="00FE0776" w:rsidP="00FE0776">
      <w:pPr>
        <w:rPr>
          <w:ins w:id="641" w:author="Ericsson" w:date="2024-02-17T13:33:00Z"/>
        </w:rPr>
      </w:pPr>
      <w:ins w:id="642" w:author="Ericsson" w:date="2024-02-17T13:33:00Z">
        <w:r w:rsidRPr="00A1115A">
          <w:t xml:space="preserve">For </w:t>
        </w:r>
        <w:proofErr w:type="spellStart"/>
        <w:r>
          <w:t>RedCap</w:t>
        </w:r>
        <w:proofErr w:type="spellEnd"/>
        <w:r w:rsidRPr="00A1115A">
          <w:t>, the Tx-Rx frequency separation requirements in clause 5.4.4 apply for each operating band.</w:t>
        </w:r>
      </w:ins>
    </w:p>
    <w:p w14:paraId="28FC1136" w14:textId="77777777" w:rsidR="00916937" w:rsidRPr="00A1115A" w:rsidRDefault="00916937" w:rsidP="00916937">
      <w:pPr>
        <w:pStyle w:val="Heading2"/>
      </w:pPr>
      <w:bookmarkStart w:id="643" w:name="_Toc45888054"/>
      <w:bookmarkStart w:id="644" w:name="_Toc45888653"/>
      <w:bookmarkStart w:id="645" w:name="_Toc61367294"/>
      <w:bookmarkStart w:id="646" w:name="_Toc61372677"/>
      <w:bookmarkStart w:id="647" w:name="_Toc68230617"/>
      <w:bookmarkStart w:id="648" w:name="_Toc69084030"/>
      <w:bookmarkStart w:id="649" w:name="_Toc75467037"/>
      <w:bookmarkStart w:id="650" w:name="_Toc76509059"/>
      <w:bookmarkStart w:id="651" w:name="_Toc76718049"/>
      <w:bookmarkStart w:id="652" w:name="_Toc83580359"/>
      <w:bookmarkStart w:id="653" w:name="_Toc84404868"/>
      <w:bookmarkStart w:id="654" w:name="_Toc84413477"/>
      <w:r w:rsidRPr="00A1115A">
        <w:t>5.5</w:t>
      </w:r>
      <w:r w:rsidRPr="00A1115A">
        <w:tab/>
        <w:t>Void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1792D" w14:textId="77777777" w:rsidR="00B70065" w:rsidRDefault="00B70065">
      <w:r>
        <w:separator/>
      </w:r>
    </w:p>
  </w:endnote>
  <w:endnote w:type="continuationSeparator" w:id="0">
    <w:p w14:paraId="197167DE" w14:textId="77777777" w:rsidR="00B70065" w:rsidRDefault="00B7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C01B" w14:textId="77777777" w:rsidR="00B70065" w:rsidRDefault="00B70065">
      <w:r>
        <w:separator/>
      </w:r>
    </w:p>
  </w:footnote>
  <w:footnote w:type="continuationSeparator" w:id="0">
    <w:p w14:paraId="29979C1E" w14:textId="77777777" w:rsidR="00B70065" w:rsidRDefault="00B70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26F42"/>
    <w:rsid w:val="00027958"/>
    <w:rsid w:val="000316DE"/>
    <w:rsid w:val="00032BB6"/>
    <w:rsid w:val="00032FBB"/>
    <w:rsid w:val="000379B6"/>
    <w:rsid w:val="00040378"/>
    <w:rsid w:val="000405AD"/>
    <w:rsid w:val="00040634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C06"/>
    <w:rsid w:val="00085808"/>
    <w:rsid w:val="00087CD5"/>
    <w:rsid w:val="00090D0F"/>
    <w:rsid w:val="00090F95"/>
    <w:rsid w:val="000912C4"/>
    <w:rsid w:val="000931E2"/>
    <w:rsid w:val="00093E70"/>
    <w:rsid w:val="00095B5F"/>
    <w:rsid w:val="0009626F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1F20"/>
    <w:rsid w:val="000C2D74"/>
    <w:rsid w:val="000C5E77"/>
    <w:rsid w:val="000C6434"/>
    <w:rsid w:val="000C6598"/>
    <w:rsid w:val="000C6F27"/>
    <w:rsid w:val="000D0D5B"/>
    <w:rsid w:val="000D2F05"/>
    <w:rsid w:val="000D3BC0"/>
    <w:rsid w:val="000D3C83"/>
    <w:rsid w:val="000D44B3"/>
    <w:rsid w:val="000D522C"/>
    <w:rsid w:val="000D6266"/>
    <w:rsid w:val="000E0166"/>
    <w:rsid w:val="000E24FA"/>
    <w:rsid w:val="000E306A"/>
    <w:rsid w:val="000E327F"/>
    <w:rsid w:val="000E46E0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57F78"/>
    <w:rsid w:val="00162253"/>
    <w:rsid w:val="0016240A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787E"/>
    <w:rsid w:val="001778EF"/>
    <w:rsid w:val="00177EB5"/>
    <w:rsid w:val="00182697"/>
    <w:rsid w:val="001827C6"/>
    <w:rsid w:val="00186F78"/>
    <w:rsid w:val="00190EFD"/>
    <w:rsid w:val="00191905"/>
    <w:rsid w:val="00192C46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B60"/>
    <w:rsid w:val="001B04EA"/>
    <w:rsid w:val="001B52F0"/>
    <w:rsid w:val="001B55DB"/>
    <w:rsid w:val="001B783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C6A79"/>
    <w:rsid w:val="001D3618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2411"/>
    <w:rsid w:val="001F4C8E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345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B5A"/>
    <w:rsid w:val="00272F81"/>
    <w:rsid w:val="00273073"/>
    <w:rsid w:val="00275384"/>
    <w:rsid w:val="00275710"/>
    <w:rsid w:val="00275D12"/>
    <w:rsid w:val="002777AE"/>
    <w:rsid w:val="00281260"/>
    <w:rsid w:val="002820CD"/>
    <w:rsid w:val="0028250B"/>
    <w:rsid w:val="00282F70"/>
    <w:rsid w:val="00284430"/>
    <w:rsid w:val="00284FEB"/>
    <w:rsid w:val="002860C4"/>
    <w:rsid w:val="002872EE"/>
    <w:rsid w:val="002933F0"/>
    <w:rsid w:val="002951B9"/>
    <w:rsid w:val="00296107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1390"/>
    <w:rsid w:val="002C1D92"/>
    <w:rsid w:val="002C282B"/>
    <w:rsid w:val="002C386E"/>
    <w:rsid w:val="002C3EBA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0A3B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4822"/>
    <w:rsid w:val="00367C6B"/>
    <w:rsid w:val="0037060A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3CC"/>
    <w:rsid w:val="00397927"/>
    <w:rsid w:val="00397A6F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D78AB"/>
    <w:rsid w:val="003E0891"/>
    <w:rsid w:val="003E09CA"/>
    <w:rsid w:val="003E0F6E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29AB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42F1"/>
    <w:rsid w:val="00424499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47742"/>
    <w:rsid w:val="00450311"/>
    <w:rsid w:val="00450AC5"/>
    <w:rsid w:val="00450EAA"/>
    <w:rsid w:val="00451F4C"/>
    <w:rsid w:val="00452133"/>
    <w:rsid w:val="004521E3"/>
    <w:rsid w:val="004528A7"/>
    <w:rsid w:val="0045339D"/>
    <w:rsid w:val="00453642"/>
    <w:rsid w:val="00454820"/>
    <w:rsid w:val="004548B0"/>
    <w:rsid w:val="00454E54"/>
    <w:rsid w:val="0045747E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347"/>
    <w:rsid w:val="004A5840"/>
    <w:rsid w:val="004A6F47"/>
    <w:rsid w:val="004B07DD"/>
    <w:rsid w:val="004B0CF4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0213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F046F"/>
    <w:rsid w:val="005F1297"/>
    <w:rsid w:val="005F47F0"/>
    <w:rsid w:val="005F5944"/>
    <w:rsid w:val="005F658A"/>
    <w:rsid w:val="005F6B8C"/>
    <w:rsid w:val="005F6EA9"/>
    <w:rsid w:val="005F732A"/>
    <w:rsid w:val="0060110C"/>
    <w:rsid w:val="00601FD7"/>
    <w:rsid w:val="00604A55"/>
    <w:rsid w:val="00605CE7"/>
    <w:rsid w:val="006068E1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450B"/>
    <w:rsid w:val="007353A7"/>
    <w:rsid w:val="00736DEF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3E98"/>
    <w:rsid w:val="00794341"/>
    <w:rsid w:val="007946B7"/>
    <w:rsid w:val="0079565C"/>
    <w:rsid w:val="00796345"/>
    <w:rsid w:val="007977A8"/>
    <w:rsid w:val="007A328A"/>
    <w:rsid w:val="007A4769"/>
    <w:rsid w:val="007A7595"/>
    <w:rsid w:val="007B2124"/>
    <w:rsid w:val="007B44E4"/>
    <w:rsid w:val="007B4AA4"/>
    <w:rsid w:val="007B4C4E"/>
    <w:rsid w:val="007B4F1D"/>
    <w:rsid w:val="007B512A"/>
    <w:rsid w:val="007B64EA"/>
    <w:rsid w:val="007B778B"/>
    <w:rsid w:val="007C0B8B"/>
    <w:rsid w:val="007C2097"/>
    <w:rsid w:val="007C2BAE"/>
    <w:rsid w:val="007C2CB8"/>
    <w:rsid w:val="007C4C6B"/>
    <w:rsid w:val="007C4D67"/>
    <w:rsid w:val="007C6275"/>
    <w:rsid w:val="007C6989"/>
    <w:rsid w:val="007C6DF9"/>
    <w:rsid w:val="007C7027"/>
    <w:rsid w:val="007C796E"/>
    <w:rsid w:val="007D3F3B"/>
    <w:rsid w:val="007D6A07"/>
    <w:rsid w:val="007D7500"/>
    <w:rsid w:val="007E138D"/>
    <w:rsid w:val="007E16DC"/>
    <w:rsid w:val="007E2C89"/>
    <w:rsid w:val="007E3EF2"/>
    <w:rsid w:val="007E46B3"/>
    <w:rsid w:val="007E4E55"/>
    <w:rsid w:val="007E64AC"/>
    <w:rsid w:val="007E6DD7"/>
    <w:rsid w:val="007E7368"/>
    <w:rsid w:val="007F45BC"/>
    <w:rsid w:val="007F71BF"/>
    <w:rsid w:val="007F7259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40D64"/>
    <w:rsid w:val="00841088"/>
    <w:rsid w:val="008414C6"/>
    <w:rsid w:val="00841AEF"/>
    <w:rsid w:val="00841BEB"/>
    <w:rsid w:val="00841C4F"/>
    <w:rsid w:val="0084231D"/>
    <w:rsid w:val="00846438"/>
    <w:rsid w:val="00846C22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15F4"/>
    <w:rsid w:val="008A24B8"/>
    <w:rsid w:val="008A32F7"/>
    <w:rsid w:val="008A45A6"/>
    <w:rsid w:val="008B17DA"/>
    <w:rsid w:val="008B199A"/>
    <w:rsid w:val="008B277F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16937"/>
    <w:rsid w:val="00922B51"/>
    <w:rsid w:val="009250E8"/>
    <w:rsid w:val="00925784"/>
    <w:rsid w:val="009257FA"/>
    <w:rsid w:val="00926B15"/>
    <w:rsid w:val="00932068"/>
    <w:rsid w:val="00933204"/>
    <w:rsid w:val="00933A7C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06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39DA"/>
    <w:rsid w:val="009C4566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1BFC"/>
    <w:rsid w:val="009E3297"/>
    <w:rsid w:val="009E56C1"/>
    <w:rsid w:val="009E7244"/>
    <w:rsid w:val="009F212F"/>
    <w:rsid w:val="009F463D"/>
    <w:rsid w:val="009F5580"/>
    <w:rsid w:val="009F5741"/>
    <w:rsid w:val="009F5DA3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14A28"/>
    <w:rsid w:val="00A16183"/>
    <w:rsid w:val="00A21D12"/>
    <w:rsid w:val="00A23426"/>
    <w:rsid w:val="00A246B6"/>
    <w:rsid w:val="00A24783"/>
    <w:rsid w:val="00A25000"/>
    <w:rsid w:val="00A332C6"/>
    <w:rsid w:val="00A335C7"/>
    <w:rsid w:val="00A36C31"/>
    <w:rsid w:val="00A376B5"/>
    <w:rsid w:val="00A40F09"/>
    <w:rsid w:val="00A412CC"/>
    <w:rsid w:val="00A42926"/>
    <w:rsid w:val="00A42CBA"/>
    <w:rsid w:val="00A43FB3"/>
    <w:rsid w:val="00A445C7"/>
    <w:rsid w:val="00A459D0"/>
    <w:rsid w:val="00A45EFC"/>
    <w:rsid w:val="00A467E7"/>
    <w:rsid w:val="00A47E70"/>
    <w:rsid w:val="00A50CF0"/>
    <w:rsid w:val="00A525F7"/>
    <w:rsid w:val="00A52DD7"/>
    <w:rsid w:val="00A54105"/>
    <w:rsid w:val="00A574A8"/>
    <w:rsid w:val="00A57F51"/>
    <w:rsid w:val="00A61699"/>
    <w:rsid w:val="00A64041"/>
    <w:rsid w:val="00A65439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F5F"/>
    <w:rsid w:val="00A9703F"/>
    <w:rsid w:val="00A97269"/>
    <w:rsid w:val="00A974C2"/>
    <w:rsid w:val="00AA0CC6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231D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3D2D"/>
    <w:rsid w:val="00B159B5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09E7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801EE"/>
    <w:rsid w:val="00B82AB2"/>
    <w:rsid w:val="00B82AE3"/>
    <w:rsid w:val="00B83E15"/>
    <w:rsid w:val="00B844B9"/>
    <w:rsid w:val="00B858DB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4286"/>
    <w:rsid w:val="00BE4372"/>
    <w:rsid w:val="00BE4861"/>
    <w:rsid w:val="00BE58BE"/>
    <w:rsid w:val="00BF0A86"/>
    <w:rsid w:val="00BF3316"/>
    <w:rsid w:val="00BF3B1A"/>
    <w:rsid w:val="00BF5A34"/>
    <w:rsid w:val="00BF5CFD"/>
    <w:rsid w:val="00BF77AA"/>
    <w:rsid w:val="00BF788D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DBA"/>
    <w:rsid w:val="00C23D07"/>
    <w:rsid w:val="00C241EB"/>
    <w:rsid w:val="00C244F9"/>
    <w:rsid w:val="00C258AC"/>
    <w:rsid w:val="00C270F2"/>
    <w:rsid w:val="00C273A4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C50"/>
    <w:rsid w:val="00C96EAC"/>
    <w:rsid w:val="00CA034C"/>
    <w:rsid w:val="00CA1AFA"/>
    <w:rsid w:val="00CA4507"/>
    <w:rsid w:val="00CA4805"/>
    <w:rsid w:val="00CA4894"/>
    <w:rsid w:val="00CA495D"/>
    <w:rsid w:val="00CA5982"/>
    <w:rsid w:val="00CA6C58"/>
    <w:rsid w:val="00CB169E"/>
    <w:rsid w:val="00CB17A0"/>
    <w:rsid w:val="00CB1B79"/>
    <w:rsid w:val="00CB27A2"/>
    <w:rsid w:val="00CB6B6F"/>
    <w:rsid w:val="00CC0D63"/>
    <w:rsid w:val="00CC371C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F0715"/>
    <w:rsid w:val="00CF0BAC"/>
    <w:rsid w:val="00CF186D"/>
    <w:rsid w:val="00CF5E8F"/>
    <w:rsid w:val="00CF6DC9"/>
    <w:rsid w:val="00CF745A"/>
    <w:rsid w:val="00D01C9C"/>
    <w:rsid w:val="00D01EE0"/>
    <w:rsid w:val="00D02F3A"/>
    <w:rsid w:val="00D03F9A"/>
    <w:rsid w:val="00D03FD7"/>
    <w:rsid w:val="00D05051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6899"/>
    <w:rsid w:val="00D61B8C"/>
    <w:rsid w:val="00D626D4"/>
    <w:rsid w:val="00D63489"/>
    <w:rsid w:val="00D664E2"/>
    <w:rsid w:val="00D66520"/>
    <w:rsid w:val="00D67203"/>
    <w:rsid w:val="00D703B4"/>
    <w:rsid w:val="00D710A6"/>
    <w:rsid w:val="00D712D0"/>
    <w:rsid w:val="00D71519"/>
    <w:rsid w:val="00D727E8"/>
    <w:rsid w:val="00D7301E"/>
    <w:rsid w:val="00D75CD4"/>
    <w:rsid w:val="00D801A9"/>
    <w:rsid w:val="00D81319"/>
    <w:rsid w:val="00D816CE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16A0"/>
    <w:rsid w:val="00E020A2"/>
    <w:rsid w:val="00E021F8"/>
    <w:rsid w:val="00E03ED9"/>
    <w:rsid w:val="00E05CF2"/>
    <w:rsid w:val="00E132DA"/>
    <w:rsid w:val="00E13F3D"/>
    <w:rsid w:val="00E1472C"/>
    <w:rsid w:val="00E14FB4"/>
    <w:rsid w:val="00E160FD"/>
    <w:rsid w:val="00E162C3"/>
    <w:rsid w:val="00E1631B"/>
    <w:rsid w:val="00E16A42"/>
    <w:rsid w:val="00E21F33"/>
    <w:rsid w:val="00E269DE"/>
    <w:rsid w:val="00E32683"/>
    <w:rsid w:val="00E327AE"/>
    <w:rsid w:val="00E32DFE"/>
    <w:rsid w:val="00E33065"/>
    <w:rsid w:val="00E33128"/>
    <w:rsid w:val="00E336F5"/>
    <w:rsid w:val="00E33C9B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6339"/>
    <w:rsid w:val="00E4723C"/>
    <w:rsid w:val="00E51DF3"/>
    <w:rsid w:val="00E5290A"/>
    <w:rsid w:val="00E55433"/>
    <w:rsid w:val="00E56BBC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ED6"/>
    <w:rsid w:val="00E97E90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1AF9"/>
    <w:rsid w:val="00EC3354"/>
    <w:rsid w:val="00EC3B33"/>
    <w:rsid w:val="00EC3E6F"/>
    <w:rsid w:val="00EC5C41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B19CE"/>
    <w:rsid w:val="00FB1DB8"/>
    <w:rsid w:val="00FB1FFE"/>
    <w:rsid w:val="00FB4559"/>
    <w:rsid w:val="00FB5A04"/>
    <w:rsid w:val="00FB6386"/>
    <w:rsid w:val="00FC0442"/>
    <w:rsid w:val="00FC056B"/>
    <w:rsid w:val="00FC115B"/>
    <w:rsid w:val="00FC14A6"/>
    <w:rsid w:val="00FC2125"/>
    <w:rsid w:val="00FC2587"/>
    <w:rsid w:val="00FC2C37"/>
    <w:rsid w:val="00FC3F42"/>
    <w:rsid w:val="00FC4AAC"/>
    <w:rsid w:val="00FC4DFB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776"/>
    <w:rsid w:val="00FE2A50"/>
    <w:rsid w:val="00FE36CC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1347</Words>
  <Characters>7680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2024-02-19T16:27:00Z</dcterms:created>
  <dcterms:modified xsi:type="dcterms:W3CDTF">2024-02-19T16:27:00Z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