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EAC015"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C64F12">
        <w:rPr>
          <w:b/>
          <w:noProof/>
          <w:sz w:val="24"/>
        </w:rPr>
        <w:t>10</w:t>
      </w:r>
      <w:r>
        <w:rPr>
          <w:b/>
          <w:i/>
          <w:noProof/>
          <w:sz w:val="28"/>
        </w:rPr>
        <w:tab/>
      </w:r>
      <w:r w:rsidR="00D559AC" w:rsidRPr="00D559AC">
        <w:rPr>
          <w:b/>
          <w:bCs/>
          <w:i/>
          <w:iCs/>
          <w:sz w:val="28"/>
          <w:szCs w:val="28"/>
        </w:rPr>
        <w:t>R4-2</w:t>
      </w:r>
      <w:r w:rsidR="00C64F12">
        <w:rPr>
          <w:b/>
          <w:bCs/>
          <w:i/>
          <w:iCs/>
          <w:sz w:val="28"/>
          <w:szCs w:val="28"/>
        </w:rPr>
        <w:t>4</w:t>
      </w:r>
      <w:r w:rsidR="00845B19">
        <w:rPr>
          <w:b/>
          <w:bCs/>
          <w:i/>
          <w:iCs/>
          <w:sz w:val="28"/>
          <w:szCs w:val="28"/>
        </w:rPr>
        <w:t>01836</w:t>
      </w:r>
    </w:p>
    <w:p w14:paraId="17557718" w14:textId="62B57ED6" w:rsidR="007E7368" w:rsidRDefault="00C64F12" w:rsidP="007E7368">
      <w:pPr>
        <w:pStyle w:val="CRCoverPage"/>
        <w:outlineLvl w:val="0"/>
        <w:rPr>
          <w:b/>
          <w:noProof/>
          <w:sz w:val="24"/>
        </w:rPr>
      </w:pPr>
      <w:r>
        <w:rPr>
          <w:b/>
          <w:sz w:val="24"/>
          <w:szCs w:val="24"/>
        </w:rPr>
        <w:t>Athens</w:t>
      </w:r>
      <w:r w:rsidR="00717951">
        <w:rPr>
          <w:b/>
          <w:sz w:val="24"/>
          <w:szCs w:val="24"/>
        </w:rPr>
        <w:t xml:space="preserve">, </w:t>
      </w:r>
      <w:r>
        <w:rPr>
          <w:b/>
          <w:sz w:val="24"/>
          <w:szCs w:val="24"/>
        </w:rPr>
        <w:t>Greece</w:t>
      </w:r>
      <w:r w:rsidR="008E690B">
        <w:rPr>
          <w:b/>
          <w:sz w:val="24"/>
          <w:szCs w:val="24"/>
        </w:rPr>
        <w:t xml:space="preserve">, </w:t>
      </w:r>
      <w:r>
        <w:rPr>
          <w:b/>
          <w:sz w:val="24"/>
          <w:szCs w:val="24"/>
        </w:rPr>
        <w:t>26 February</w:t>
      </w:r>
      <w:r w:rsidR="00973153">
        <w:rPr>
          <w:b/>
          <w:sz w:val="24"/>
          <w:szCs w:val="24"/>
        </w:rPr>
        <w:t xml:space="preserve"> </w:t>
      </w:r>
      <w:r w:rsidR="00357531">
        <w:rPr>
          <w:b/>
          <w:sz w:val="24"/>
          <w:szCs w:val="24"/>
        </w:rPr>
        <w:t xml:space="preserve">– </w:t>
      </w:r>
      <w:r w:rsidR="00717951">
        <w:rPr>
          <w:b/>
          <w:sz w:val="24"/>
          <w:szCs w:val="24"/>
        </w:rPr>
        <w:t>1</w:t>
      </w:r>
      <w:r w:rsidR="00973153">
        <w:rPr>
          <w:b/>
          <w:sz w:val="24"/>
          <w:szCs w:val="24"/>
        </w:rPr>
        <w:t xml:space="preserve"> </w:t>
      </w:r>
      <w:r>
        <w:rPr>
          <w:b/>
          <w:sz w:val="24"/>
          <w:szCs w:val="24"/>
        </w:rPr>
        <w:t>March</w:t>
      </w:r>
      <w:r w:rsidR="00357531">
        <w:rPr>
          <w:b/>
          <w:sz w:val="24"/>
          <w:szCs w:val="24"/>
        </w:rPr>
        <w:t xml:space="preserve"> 202</w:t>
      </w:r>
      <w:r>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05BC5"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C64F12">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82E90" w:rsidR="001E41F3" w:rsidRPr="00C55064" w:rsidRDefault="00AF091F" w:rsidP="00547111">
            <w:pPr>
              <w:pStyle w:val="CRCoverPage"/>
              <w:spacing w:after="0"/>
              <w:rPr>
                <w:b/>
                <w:bCs/>
                <w:noProof/>
                <w:sz w:val="28"/>
                <w:szCs w:val="28"/>
              </w:rPr>
            </w:pPr>
            <w:r>
              <w:rPr>
                <w:b/>
                <w:bCs/>
                <w:sz w:val="28"/>
                <w:szCs w:val="28"/>
              </w:rPr>
              <w:t>2125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BCB0F" w:rsidR="001E41F3" w:rsidRPr="00D2660B" w:rsidRDefault="0071795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66679" w:rsidR="001E41F3" w:rsidRPr="000F1255" w:rsidRDefault="00D2660B">
            <w:pPr>
              <w:pStyle w:val="CRCoverPage"/>
              <w:spacing w:after="0"/>
              <w:jc w:val="center"/>
              <w:rPr>
                <w:b/>
                <w:bCs/>
                <w:noProof/>
                <w:sz w:val="28"/>
                <w:szCs w:val="28"/>
              </w:rPr>
            </w:pPr>
            <w:r w:rsidRPr="000F1255">
              <w:rPr>
                <w:b/>
                <w:bCs/>
                <w:sz w:val="28"/>
                <w:szCs w:val="28"/>
              </w:rPr>
              <w:t>1</w:t>
            </w:r>
            <w:r w:rsidR="00202C18">
              <w:rPr>
                <w:b/>
                <w:bCs/>
                <w:sz w:val="28"/>
                <w:szCs w:val="28"/>
              </w:rPr>
              <w:t>6.1</w:t>
            </w:r>
            <w:r w:rsidR="00F00178">
              <w:rPr>
                <w:b/>
                <w:bCs/>
                <w:sz w:val="28"/>
                <w:szCs w:val="28"/>
              </w:rPr>
              <w:t>8</w:t>
            </w:r>
            <w:r w:rsidR="00FA205C">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FC20E" w:rsidR="001E41F3" w:rsidRDefault="00E51877">
            <w:pPr>
              <w:pStyle w:val="CRCoverPage"/>
              <w:spacing w:after="0"/>
              <w:ind w:left="100"/>
              <w:rPr>
                <w:noProof/>
              </w:rPr>
            </w:pPr>
            <w:r w:rsidRPr="00E51877">
              <w:rPr>
                <w:noProof/>
              </w:rPr>
              <w:t>Minimum requirements for uplink TX switching with dual TAG [UL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BCB8F" w:rsidR="001E41F3" w:rsidRPr="002A66CA" w:rsidRDefault="00E51877" w:rsidP="002A66CA">
            <w:pPr>
              <w:pStyle w:val="CRCoverPage"/>
              <w:spacing w:after="0"/>
              <w:ind w:left="100"/>
              <w:rPr>
                <w:noProof/>
                <w:lang w:val="en-US"/>
              </w:rPr>
            </w:pPr>
            <w:r>
              <w:rPr>
                <w:noProof/>
                <w:lang w:val="en-US"/>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789CE" w:rsidR="001E41F3" w:rsidRDefault="002951B9">
            <w:pPr>
              <w:pStyle w:val="CRCoverPage"/>
              <w:spacing w:after="0"/>
              <w:ind w:left="100"/>
              <w:rPr>
                <w:noProof/>
              </w:rPr>
            </w:pPr>
            <w:r>
              <w:t>20</w:t>
            </w:r>
            <w:r w:rsidR="0099680E">
              <w:t>2</w:t>
            </w:r>
            <w:r w:rsidR="00EE1B2A">
              <w:t>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44E82" w:rsidR="001E41F3" w:rsidRPr="002951B9" w:rsidRDefault="00E51877"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944EB" w:rsidR="001E41F3" w:rsidRDefault="002951B9">
            <w:pPr>
              <w:pStyle w:val="CRCoverPage"/>
              <w:spacing w:after="0"/>
              <w:ind w:left="100"/>
              <w:rPr>
                <w:noProof/>
              </w:rPr>
            </w:pPr>
            <w:r>
              <w:t>Rel-1</w:t>
            </w:r>
            <w:r w:rsidR="00A74D0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E96C7" w14:textId="4C67DD76" w:rsidR="00871812" w:rsidRPr="00E84B23" w:rsidRDefault="00871812" w:rsidP="00E84B23">
            <w:pPr>
              <w:pStyle w:val="CRCoverPage"/>
              <w:spacing w:after="0"/>
              <w:ind w:left="100"/>
              <w:rPr>
                <w:noProof/>
              </w:rPr>
            </w:pPr>
            <w:r w:rsidRPr="00E84B23">
              <w:rPr>
                <w:noProof/>
              </w:rPr>
              <w:t>Requirements for UL Tx switching with dual TAG were introduced for band pairs of 2-4 band combin</w:t>
            </w:r>
            <w:r w:rsidR="004B6E9B" w:rsidRPr="00E84B23">
              <w:rPr>
                <w:noProof/>
              </w:rPr>
              <w:t>a</w:t>
            </w:r>
            <w:r w:rsidRPr="00E84B23">
              <w:rPr>
                <w:noProof/>
              </w:rPr>
              <w:t>tions in Rel-18</w:t>
            </w:r>
            <w:r w:rsidR="007A1EB9" w:rsidRPr="00E84B23">
              <w:rPr>
                <w:noProof/>
              </w:rPr>
              <w:t xml:space="preserve"> (WI </w:t>
            </w:r>
            <w:r w:rsidR="00F106C4" w:rsidRPr="00E84B23">
              <w:rPr>
                <w:noProof/>
              </w:rPr>
              <w:t>NR_MC_enh)</w:t>
            </w:r>
            <w:r w:rsidRPr="00E84B23">
              <w:rPr>
                <w:noProof/>
              </w:rPr>
              <w:t xml:space="preserve">. </w:t>
            </w:r>
          </w:p>
          <w:p w14:paraId="1E3B39A5" w14:textId="77777777" w:rsidR="00871812" w:rsidRPr="00E84B23" w:rsidRDefault="00871812" w:rsidP="00871812">
            <w:pPr>
              <w:pStyle w:val="CRCoverPage"/>
              <w:spacing w:after="0"/>
              <w:ind w:left="100"/>
              <w:rPr>
                <w:noProof/>
              </w:rPr>
            </w:pPr>
          </w:p>
          <w:p w14:paraId="611F3140" w14:textId="3622D7A4" w:rsidR="00871812" w:rsidRDefault="00871812" w:rsidP="00871812">
            <w:pPr>
              <w:pStyle w:val="CRCoverPage"/>
              <w:spacing w:after="0"/>
              <w:ind w:left="100"/>
              <w:rPr>
                <w:noProof/>
              </w:rPr>
            </w:pPr>
            <w:r w:rsidRPr="00E84B23">
              <w:rPr>
                <w:noProof/>
              </w:rPr>
              <w:t>UL Tx switching with dual TAG can be supported in earlier releases without inter-operability problems for Tx switching between two carriers/bands (no change of 38.214 and no new RRC signaling required for support of band combinations with Tx switching and dual TAG). The applicable requirements for UEs implementing Tx sw</w:t>
            </w:r>
            <w:r w:rsidR="00923641" w:rsidRPr="00E84B23">
              <w:rPr>
                <w:noProof/>
              </w:rPr>
              <w:t>it</w:t>
            </w:r>
            <w:r w:rsidRPr="00E84B23">
              <w:rPr>
                <w:noProof/>
              </w:rPr>
              <w:t xml:space="preserve">ching and dual TAG </w:t>
            </w:r>
            <w:r w:rsidR="00AC1F9E" w:rsidRPr="00E84B23">
              <w:rPr>
                <w:noProof/>
              </w:rPr>
              <w:t xml:space="preserve"> should be included </w:t>
            </w:r>
            <w:r w:rsidR="004645E0" w:rsidRPr="00E84B23">
              <w:rPr>
                <w:noProof/>
              </w:rPr>
              <w:t xml:space="preserve">for the </w:t>
            </w:r>
            <w:r w:rsidR="001F3D0E" w:rsidRPr="00E84B23">
              <w:rPr>
                <w:noProof/>
              </w:rPr>
              <w:t>Tx sw</w:t>
            </w:r>
            <w:r w:rsidR="00331D96" w:rsidRPr="00E84B23">
              <w:rPr>
                <w:noProof/>
              </w:rPr>
              <w:t>it</w:t>
            </w:r>
            <w:r w:rsidR="001F3D0E" w:rsidRPr="00E84B23">
              <w:rPr>
                <w:noProof/>
              </w:rPr>
              <w:t>ching scenarios</w:t>
            </w:r>
            <w:r w:rsidR="004645E0" w:rsidRPr="00E84B23">
              <w:rPr>
                <w:noProof/>
              </w:rPr>
              <w:t xml:space="preserve"> specified for single TAG </w:t>
            </w:r>
            <w:r w:rsidR="0082181B" w:rsidRPr="00E84B23">
              <w:rPr>
                <w:noProof/>
              </w:rPr>
              <w:t xml:space="preserve">in this version of the specification </w:t>
            </w:r>
            <w:r w:rsidR="004645E0" w:rsidRPr="00E84B23">
              <w:rPr>
                <w:noProof/>
              </w:rPr>
              <w:t xml:space="preserve">to enhance the </w:t>
            </w:r>
            <w:r w:rsidR="00CC6A97" w:rsidRPr="00E84B23">
              <w:rPr>
                <w:noProof/>
              </w:rPr>
              <w:t>TX switching feature.</w:t>
            </w:r>
          </w:p>
          <w:p w14:paraId="68FA68AD" w14:textId="77777777" w:rsidR="00871812" w:rsidRDefault="00871812" w:rsidP="00C64F12">
            <w:pPr>
              <w:pStyle w:val="CRCoverPage"/>
              <w:spacing w:after="0"/>
              <w:ind w:left="100"/>
              <w:rPr>
                <w:noProof/>
              </w:rPr>
            </w:pPr>
          </w:p>
          <w:p w14:paraId="62C508DB" w14:textId="77777777" w:rsidR="00C64F12" w:rsidRDefault="00C64F12" w:rsidP="00C64F12">
            <w:pPr>
              <w:pStyle w:val="CRCoverPage"/>
              <w:spacing w:after="0"/>
              <w:ind w:left="100"/>
              <w:rPr>
                <w:noProof/>
              </w:rPr>
            </w:pPr>
          </w:p>
          <w:p w14:paraId="3A7995A5" w14:textId="0D9D6DAE" w:rsidR="00C64F12" w:rsidRDefault="00EE1B2A" w:rsidP="00EE1B2A">
            <w:pPr>
              <w:pStyle w:val="CRCoverPage"/>
              <w:spacing w:after="0"/>
              <w:ind w:left="100"/>
              <w:rPr>
                <w:noProof/>
                <w:lang w:val="en-US"/>
              </w:rPr>
            </w:pPr>
            <w:r w:rsidRPr="00EE1B2A">
              <w:rPr>
                <w:noProof/>
                <w:lang w:val="en-US"/>
              </w:rPr>
              <w:tab/>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0DC7B19D" w:rsidR="001E41F3" w:rsidRDefault="00C86022">
            <w:pPr>
              <w:pStyle w:val="CRCoverPage"/>
              <w:spacing w:after="0"/>
              <w:rPr>
                <w:b/>
                <w:i/>
                <w:noProof/>
                <w:sz w:val="8"/>
                <w:szCs w:val="8"/>
              </w:rPr>
            </w:pPr>
            <w:r>
              <w:rPr>
                <w:b/>
                <w:i/>
                <w:noProof/>
                <w:sz w:val="8"/>
                <w:szCs w:val="8"/>
              </w:rPr>
              <w:t>Q6</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D4204" w14:textId="77777777" w:rsidR="00380673" w:rsidRDefault="00E732BD" w:rsidP="00E732BD">
            <w:pPr>
              <w:pStyle w:val="CRCoverPage"/>
              <w:spacing w:after="0"/>
              <w:ind w:left="100"/>
              <w:rPr>
                <w:noProof/>
              </w:rPr>
            </w:pPr>
            <w:r>
              <w:rPr>
                <w:noProof/>
              </w:rPr>
              <w:t xml:space="preserve">Clause </w:t>
            </w:r>
            <w:r w:rsidR="0030437E">
              <w:rPr>
                <w:noProof/>
              </w:rPr>
              <w:t>6.3A.3.3.1</w:t>
            </w:r>
            <w:r w:rsidR="001F4E26">
              <w:rPr>
                <w:noProof/>
              </w:rPr>
              <w:t xml:space="preserve">: </w:t>
            </w:r>
          </w:p>
          <w:p w14:paraId="66E0D1BC" w14:textId="77777777" w:rsidR="00380673" w:rsidRDefault="00380673" w:rsidP="00E732BD">
            <w:pPr>
              <w:pStyle w:val="CRCoverPage"/>
              <w:spacing w:after="0"/>
              <w:ind w:left="100"/>
              <w:rPr>
                <w:noProof/>
              </w:rPr>
            </w:pPr>
          </w:p>
          <w:p w14:paraId="026A9A31" w14:textId="28DC3EA3" w:rsidR="00E732BD" w:rsidRDefault="001F4E26" w:rsidP="00695AA7">
            <w:pPr>
              <w:pStyle w:val="CRCoverPage"/>
              <w:spacing w:after="0"/>
              <w:ind w:left="100"/>
              <w:rPr>
                <w:noProof/>
              </w:rPr>
            </w:pPr>
            <w:r>
              <w:rPr>
                <w:noProof/>
              </w:rPr>
              <w:t xml:space="preserve">the same specification text as in the Rel-18 version but </w:t>
            </w:r>
            <w:r w:rsidR="001A7187">
              <w:rPr>
                <w:noProof/>
              </w:rPr>
              <w:t xml:space="preserve">with </w:t>
            </w:r>
            <w:r w:rsidR="00531A2A">
              <w:rPr>
                <w:noProof/>
              </w:rPr>
              <w:t>references to</w:t>
            </w:r>
            <w:r>
              <w:rPr>
                <w:noProof/>
              </w:rPr>
              <w:t xml:space="preserve"> switching scenarios </w:t>
            </w:r>
            <w:r w:rsidR="00380673">
              <w:rPr>
                <w:noProof/>
              </w:rPr>
              <w:t>not specified in Rel-16 removed.</w:t>
            </w:r>
          </w:p>
          <w:p w14:paraId="36DD8DBD" w14:textId="77777777" w:rsidR="001A571E" w:rsidRDefault="001A571E" w:rsidP="00695AA7">
            <w:pPr>
              <w:pStyle w:val="CRCoverPage"/>
              <w:spacing w:after="0"/>
              <w:ind w:left="100"/>
              <w:rPr>
                <w:noProof/>
              </w:rPr>
            </w:pPr>
          </w:p>
          <w:p w14:paraId="06468083" w14:textId="742C80FA" w:rsidR="007C6A26" w:rsidRDefault="001A571E" w:rsidP="001A571E">
            <w:pPr>
              <w:pStyle w:val="CRCoverPage"/>
              <w:spacing w:after="0"/>
              <w:ind w:left="100"/>
              <w:rPr>
                <w:noProof/>
              </w:rPr>
            </w:pPr>
            <w:r w:rsidRPr="00E84B23">
              <w:rPr>
                <w:noProof/>
              </w:rPr>
              <w:t>TAG restriction for a band (</w:t>
            </w:r>
            <w:r w:rsidR="005B55D2" w:rsidRPr="00E84B23">
              <w:rPr>
                <w:noProof/>
              </w:rPr>
              <w:t>keep also for Rel-16</w:t>
            </w:r>
            <w:r w:rsidRPr="00E84B23">
              <w:rPr>
                <w:noProof/>
              </w:rPr>
              <w:t>)</w:t>
            </w:r>
            <w:r w:rsidR="00B2426B">
              <w:rPr>
                <w:noProof/>
              </w:rPr>
              <w:t xml:space="preserve"> </w:t>
            </w:r>
          </w:p>
          <w:p w14:paraId="7C353B59" w14:textId="72F13EC8" w:rsidR="001A571E" w:rsidRDefault="007C6A26" w:rsidP="001A571E">
            <w:pPr>
              <w:pStyle w:val="CRCoverPage"/>
              <w:spacing w:after="0"/>
              <w:ind w:left="100"/>
              <w:rPr>
                <w:noProof/>
              </w:rPr>
            </w:pPr>
            <w:r>
              <w:rPr>
                <w:noProof/>
              </w:rPr>
              <w:t>the r</w:t>
            </w:r>
            <w:r w:rsidR="00B2426B">
              <w:rPr>
                <w:noProof/>
              </w:rPr>
              <w:t xml:space="preserve">eference </w:t>
            </w:r>
            <w:r>
              <w:rPr>
                <w:noProof/>
              </w:rPr>
              <w:t xml:space="preserve">to </w:t>
            </w:r>
            <w:r w:rsidR="00B2426B">
              <w:rPr>
                <w:noProof/>
              </w:rPr>
              <w:t>38.133</w:t>
            </w:r>
            <w:r w:rsidR="00531A2A">
              <w:rPr>
                <w:noProof/>
              </w:rPr>
              <w:t xml:space="preserve"> with correct </w:t>
            </w:r>
            <w:r w:rsidR="00A22AC6">
              <w:rPr>
                <w:noProof/>
              </w:rPr>
              <w:t>index</w:t>
            </w:r>
          </w:p>
          <w:p w14:paraId="3954B7FC" w14:textId="77777777" w:rsidR="0030437E" w:rsidRDefault="0030437E" w:rsidP="00E732BD">
            <w:pPr>
              <w:pStyle w:val="CRCoverPage"/>
              <w:spacing w:after="0"/>
              <w:ind w:left="100"/>
              <w:rPr>
                <w:noProof/>
              </w:rPr>
            </w:pPr>
          </w:p>
          <w:p w14:paraId="63972056" w14:textId="7E9E6619" w:rsidR="00695AA7" w:rsidRDefault="00695AA7" w:rsidP="00695AA7">
            <w:pPr>
              <w:pStyle w:val="CRCoverPage"/>
              <w:spacing w:after="0"/>
              <w:ind w:left="100"/>
              <w:rPr>
                <w:noProof/>
              </w:rPr>
            </w:pPr>
            <w:r>
              <w:rPr>
                <w:noProof/>
              </w:rPr>
              <w:t xml:space="preserve">Clause 6.3A.3.3.2: </w:t>
            </w:r>
          </w:p>
          <w:p w14:paraId="7E157008" w14:textId="77777777" w:rsidR="00695AA7" w:rsidRDefault="00695AA7" w:rsidP="00695AA7">
            <w:pPr>
              <w:pStyle w:val="CRCoverPage"/>
              <w:spacing w:after="0"/>
              <w:ind w:left="100"/>
              <w:rPr>
                <w:noProof/>
              </w:rPr>
            </w:pPr>
          </w:p>
          <w:p w14:paraId="22B81AF8" w14:textId="77777777" w:rsidR="007C6A26" w:rsidRDefault="00BA3D28" w:rsidP="00695AA7">
            <w:pPr>
              <w:pStyle w:val="CRCoverPage"/>
              <w:spacing w:after="0"/>
              <w:ind w:left="100"/>
              <w:rPr>
                <w:noProof/>
              </w:rPr>
            </w:pPr>
            <w:r>
              <w:rPr>
                <w:noProof/>
              </w:rPr>
              <w:t>a</w:t>
            </w:r>
            <w:r w:rsidR="003A1D4D">
              <w:rPr>
                <w:noProof/>
              </w:rPr>
              <w:t>dd the non-colocated case</w:t>
            </w:r>
            <w:r w:rsidR="009C5BAE">
              <w:rPr>
                <w:noProof/>
              </w:rPr>
              <w:t xml:space="preserve"> (</w:t>
            </w:r>
            <w:r>
              <w:rPr>
                <w:noProof/>
              </w:rPr>
              <w:t xml:space="preserve">the </w:t>
            </w:r>
            <w:r w:rsidR="009C5BAE">
              <w:rPr>
                <w:noProof/>
              </w:rPr>
              <w:t>same text as in the Rel-18</w:t>
            </w:r>
            <w:r w:rsidR="00D735EC">
              <w:rPr>
                <w:noProof/>
              </w:rPr>
              <w:t xml:space="preserve"> version</w:t>
            </w:r>
            <w:r w:rsidR="009C5BAE">
              <w:rPr>
                <w:noProof/>
              </w:rPr>
              <w:t>)</w:t>
            </w:r>
            <w:r>
              <w:rPr>
                <w:noProof/>
              </w:rPr>
              <w:t>;</w:t>
            </w:r>
            <w:r w:rsidR="009C5BAE">
              <w:rPr>
                <w:noProof/>
              </w:rPr>
              <w:t xml:space="preserve"> </w:t>
            </w:r>
          </w:p>
          <w:p w14:paraId="2B5B82BB" w14:textId="0BB10FCE" w:rsidR="00695AA7" w:rsidRDefault="009C5BAE" w:rsidP="00695AA7">
            <w:pPr>
              <w:pStyle w:val="CRCoverPage"/>
              <w:spacing w:after="0"/>
              <w:ind w:left="100"/>
              <w:rPr>
                <w:noProof/>
              </w:rPr>
            </w:pPr>
            <w:r>
              <w:rPr>
                <w:noProof/>
              </w:rPr>
              <w:t xml:space="preserve">a clarification </w:t>
            </w:r>
            <w:r w:rsidR="00D735EC">
              <w:rPr>
                <w:noProof/>
              </w:rPr>
              <w:t>on the switched-</w:t>
            </w:r>
            <w:r w:rsidR="00D065E4">
              <w:rPr>
                <w:noProof/>
              </w:rPr>
              <w:t xml:space="preserve">to carrier </w:t>
            </w:r>
            <w:r>
              <w:rPr>
                <w:noProof/>
              </w:rPr>
              <w:t xml:space="preserve">already made in the </w:t>
            </w:r>
            <w:r w:rsidR="00D735EC">
              <w:rPr>
                <w:noProof/>
              </w:rPr>
              <w:t>R</w:t>
            </w:r>
            <w:r>
              <w:rPr>
                <w:noProof/>
              </w:rPr>
              <w:t>el-18 version</w:t>
            </w:r>
            <w:r w:rsidR="00D735EC">
              <w:rPr>
                <w:noProof/>
              </w:rPr>
              <w:t xml:space="preserve"> </w:t>
            </w:r>
            <w:r w:rsidR="00037954">
              <w:rPr>
                <w:noProof/>
              </w:rPr>
              <w:t>the single-TAG restriction removed</w:t>
            </w:r>
            <w:r w:rsidR="007A6E69">
              <w:rPr>
                <w:noProof/>
              </w:rPr>
              <w:t xml:space="preserve"> lik</w:t>
            </w:r>
            <w:r w:rsidR="00BA3D28">
              <w:rPr>
                <w:noProof/>
              </w:rPr>
              <w:t>e in the Rel-18 version</w:t>
            </w:r>
          </w:p>
          <w:p w14:paraId="003C002E" w14:textId="77777777" w:rsidR="004B6E6E" w:rsidRDefault="004B6E6E" w:rsidP="00E732BD">
            <w:pPr>
              <w:pStyle w:val="CRCoverPage"/>
              <w:spacing w:after="0"/>
              <w:ind w:left="100" w:firstLine="284"/>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207EDCE8" w:rsidR="005670B1" w:rsidRDefault="00DC0BE2" w:rsidP="00DC0BE2">
            <w:pPr>
              <w:pStyle w:val="CRCoverPage"/>
              <w:spacing w:after="0"/>
              <w:ind w:left="100"/>
              <w:rPr>
                <w:noProof/>
                <w:lang w:val="en-US"/>
              </w:rPr>
            </w:pPr>
            <w:r>
              <w:rPr>
                <w:noProof/>
                <w:lang w:val="en-US"/>
              </w:rPr>
              <w:t xml:space="preserve">The switching functionality for Rel-16 two-carrier case with dual TAG not captured in the specifications. </w:t>
            </w:r>
            <w:r w:rsidR="00AB0F6A">
              <w:rPr>
                <w:noProof/>
                <w:lang w:val="en-US"/>
              </w:rPr>
              <w:t xml:space="preserve"> </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65F1C" w:rsidR="000768FE" w:rsidRDefault="00C81168" w:rsidP="000768FE">
            <w:pPr>
              <w:pStyle w:val="CRCoverPage"/>
              <w:spacing w:after="0"/>
              <w:ind w:left="100"/>
              <w:rPr>
                <w:noProof/>
              </w:rPr>
            </w:pPr>
            <w:r>
              <w:rPr>
                <w:noProof/>
              </w:rPr>
              <w:t>6.3A.3.3.1, 6.3A.3.3.2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103862DC" w14:textId="77777777" w:rsidR="00962C6E" w:rsidRPr="001C0CC4" w:rsidRDefault="00962C6E" w:rsidP="00962C6E">
      <w:pPr>
        <w:pStyle w:val="Heading4"/>
      </w:pPr>
      <w:r w:rsidRPr="001C0CC4">
        <w:t>6.3A.3.3</w:t>
      </w:r>
      <w:r w:rsidRPr="001C0CC4">
        <w:tab/>
        <w:t>Transmit ON/OFF time mask for inter-band CA</w:t>
      </w:r>
    </w:p>
    <w:p w14:paraId="5E355462" w14:textId="77777777" w:rsidR="00962C6E" w:rsidRDefault="00962C6E" w:rsidP="00962C6E">
      <w:pPr>
        <w:pStyle w:val="Heading5"/>
      </w:pPr>
      <w:bookmarkStart w:id="19" w:name="_Toc45888193"/>
      <w:bookmarkStart w:id="20" w:name="_Toc45888792"/>
      <w:bookmarkStart w:id="21" w:name="_Toc59650094"/>
      <w:bookmarkStart w:id="22" w:name="_Toc61357357"/>
      <w:bookmarkStart w:id="23" w:name="_Toc61359131"/>
      <w:bookmarkStart w:id="24" w:name="_Toc67916069"/>
      <w:bookmarkStart w:id="25" w:name="_Toc75533613"/>
      <w:bookmarkStart w:id="26" w:name="_Toc75819499"/>
      <w:bookmarkStart w:id="27" w:name="_Toc76508343"/>
      <w:bookmarkStart w:id="28" w:name="_Toc76717293"/>
      <w:bookmarkStart w:id="29" w:name="_Toc83293935"/>
      <w:bookmarkStart w:id="30" w:name="_Toc84334974"/>
      <w:r w:rsidRPr="004B4AB3">
        <w:t>6.</w:t>
      </w:r>
      <w:r w:rsidRPr="009A4A14">
        <w:rPr>
          <w:rFonts w:hint="eastAsia"/>
          <w:lang w:eastAsia="zh-CN"/>
        </w:rPr>
        <w:t>3</w:t>
      </w:r>
      <w:r w:rsidRPr="004B4AB3">
        <w:t>A.3.3.1</w:t>
      </w:r>
      <w:r w:rsidRPr="004B4AB3">
        <w:tab/>
        <w:t>General</w:t>
      </w:r>
      <w:bookmarkEnd w:id="19"/>
      <w:bookmarkEnd w:id="20"/>
      <w:bookmarkEnd w:id="21"/>
      <w:bookmarkEnd w:id="22"/>
      <w:bookmarkEnd w:id="23"/>
      <w:bookmarkEnd w:id="24"/>
      <w:bookmarkEnd w:id="25"/>
      <w:bookmarkEnd w:id="26"/>
      <w:bookmarkEnd w:id="27"/>
      <w:bookmarkEnd w:id="28"/>
      <w:bookmarkEnd w:id="29"/>
      <w:bookmarkEnd w:id="30"/>
      <w:r>
        <w:t xml:space="preserve"> </w:t>
      </w:r>
    </w:p>
    <w:p w14:paraId="3EF311DD" w14:textId="77777777" w:rsidR="00962C6E" w:rsidRDefault="00962C6E" w:rsidP="00962C6E">
      <w:pPr>
        <w:rPr>
          <w:rFonts w:eastAsia="SimSun"/>
          <w:lang w:val="en-US" w:eastAsia="zh-CN"/>
        </w:rPr>
      </w:pPr>
      <w:bookmarkStart w:id="31" w:name="_Toc45888194"/>
      <w:bookmarkStart w:id="32" w:name="_Toc45888793"/>
      <w:bookmarkStart w:id="33" w:name="_Toc59650095"/>
      <w:bookmarkStart w:id="34" w:name="_Toc61357358"/>
      <w:bookmarkStart w:id="35" w:name="_Toc61359132"/>
      <w:bookmarkStart w:id="36" w:name="_Toc67916070"/>
      <w:bookmarkStart w:id="37" w:name="_Toc75533614"/>
      <w:bookmarkStart w:id="38" w:name="_Toc75819500"/>
      <w:bookmarkStart w:id="39" w:name="_Toc76508344"/>
      <w:bookmarkStart w:id="40" w:name="_Toc76717294"/>
      <w:r>
        <w:t xml:space="preserve">For inter-band carrier aggregation with one uplink carrier assigned to one </w:t>
      </w:r>
      <w:r>
        <w:rPr>
          <w:rFonts w:eastAsia="SimSun" w:hint="eastAsia"/>
          <w:lang w:val="en-US" w:eastAsia="zh-CN"/>
        </w:rPr>
        <w:t>NR</w:t>
      </w:r>
      <w:r>
        <w:t xml:space="preserve"> band, the transmit ON/OFF time mask requirements in subclause 6.</w:t>
      </w:r>
      <w:r>
        <w:rPr>
          <w:rFonts w:eastAsia="SimSun" w:hint="eastAsia"/>
          <w:lang w:val="en-US" w:eastAsia="zh-CN"/>
        </w:rPr>
        <w:t>3.3</w:t>
      </w:r>
      <w:r>
        <w:t xml:space="preserve"> apply.</w:t>
      </w:r>
      <w:r>
        <w:rPr>
          <w:rFonts w:eastAsia="SimSun" w:hint="eastAsia"/>
          <w:lang w:val="en-US" w:eastAsia="zh-CN"/>
        </w:rPr>
        <w:t xml:space="preserve"> </w:t>
      </w:r>
    </w:p>
    <w:p w14:paraId="0E011219" w14:textId="77777777" w:rsidR="00962C6E" w:rsidRDefault="00962C6E" w:rsidP="00962C6E">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5A1FEF25" w14:textId="77777777" w:rsidR="00962C6E" w:rsidRDefault="00962C6E" w:rsidP="00962C6E">
      <w:pPr>
        <w:rPr>
          <w:ins w:id="41" w:author="Ericsson" w:date="2024-02-17T21:38:00Z"/>
        </w:rPr>
      </w:pPr>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3B44D33A" w14:textId="199D4FB9" w:rsidR="009C10A7" w:rsidRDefault="009C10A7" w:rsidP="009C10A7">
      <w:pPr>
        <w:rPr>
          <w:ins w:id="42" w:author="Ericsson" w:date="2024-02-17T21:38:00Z"/>
          <w:lang w:eastAsia="zh-CN"/>
        </w:rPr>
      </w:pPr>
      <w:ins w:id="43" w:author="Ericsson" w:date="2024-02-17T21:38:00Z">
        <w:r w:rsidRPr="004F3FD9">
          <w:t xml:space="preserve">Time masks for Tx switching due to switching period are defined in clauses 6.3A.3.3.2 for both single TAG and </w:t>
        </w:r>
        <w:r>
          <w:t>dual</w:t>
        </w:r>
        <w:r w:rsidRPr="004F3FD9">
          <w:t xml:space="preserve">-TAG scenarios. </w:t>
        </w:r>
        <w:r>
          <w:t>When</w:t>
        </w:r>
        <w:r w:rsidRPr="004F3FD9">
          <w:t xml:space="preserve"> </w:t>
        </w:r>
        <w:r>
          <w:t>a UE is configured with dual</w:t>
        </w:r>
        <w:r w:rsidRPr="004F3FD9">
          <w:t>-TAG</w:t>
        </w:r>
      </w:ins>
      <w:ins w:id="44" w:author="Ericsson" w:date="2024-02-17T21:40:00Z">
        <w:r w:rsidR="00315365">
          <w:t xml:space="preserve"> </w:t>
        </w:r>
      </w:ins>
      <w:ins w:id="45" w:author="Ericsson" w:date="2024-02-17T21:38:00Z">
        <w:r w:rsidRPr="00F654FB">
          <w:t>with at least two cells corresponding to two TAGs</w:t>
        </w:r>
        <w:r w:rsidRPr="008E48BD">
          <w:t xml:space="preserve"> invo</w:t>
        </w:r>
        <w:r>
          <w:t>l</w:t>
        </w:r>
        <w:r w:rsidRPr="008E48BD">
          <w:t>ved</w:t>
        </w:r>
        <w:r>
          <w:t xml:space="preserve"> in one switching event</w:t>
        </w:r>
        <w:r w:rsidRPr="004F3FD9">
          <w:t xml:space="preserve">, the timing advance difference should be considered </w:t>
        </w:r>
        <w:r>
          <w:t xml:space="preserve">in the time masks in sub-clauses </w:t>
        </w:r>
        <w:r w:rsidRPr="004F3FD9">
          <w:t>6.3A.3.3.2</w:t>
        </w:r>
        <w:r>
          <w:t xml:space="preserve"> for two uplink </w:t>
        </w:r>
        <w:r w:rsidRPr="00BC44A4">
          <w:rPr>
            <w:rPrChange w:id="46" w:author="Ericsson" w:date="2024-02-17T21:39:00Z">
              <w:rPr>
                <w:highlight w:val="yellow"/>
              </w:rPr>
            </w:rPrChange>
          </w:rPr>
          <w:t>carriers</w:t>
        </w:r>
        <w:r w:rsidRPr="00BC44A4">
          <w:t>.</w:t>
        </w:r>
        <w:r w:rsidRPr="004F3FD9">
          <w:t xml:space="preserve"> The UE</w:t>
        </w:r>
        <w:r>
          <w:t xml:space="preserve"> may omit uplink transmission</w:t>
        </w:r>
        <w:r w:rsidRPr="004F3FD9">
          <w:t xml:space="preserve"> on OFDM symbols that </w:t>
        </w:r>
        <w:r>
          <w:t xml:space="preserve">partially or fully </w:t>
        </w:r>
        <w:r w:rsidRPr="004F3FD9">
          <w:t xml:space="preserve">overlap with the </w:t>
        </w:r>
        <w:r w:rsidRPr="001906D8">
          <w:t>configured switching period for any timing advance difference.</w:t>
        </w:r>
      </w:ins>
    </w:p>
    <w:p w14:paraId="5A682B9D" w14:textId="5A5BC2BC" w:rsidR="009C10A7" w:rsidRPr="00116741" w:rsidRDefault="009C10A7" w:rsidP="009C10A7">
      <w:pPr>
        <w:rPr>
          <w:ins w:id="47" w:author="Ericsson" w:date="2024-02-17T21:38:00Z"/>
          <w:lang w:val="en-US"/>
        </w:rPr>
      </w:pPr>
      <w:ins w:id="48" w:author="Ericsson" w:date="2024-02-17T21:38:00Z">
        <w:r>
          <w:rPr>
            <w:lang w:eastAsia="zh-CN"/>
          </w:rPr>
          <w:t xml:space="preserve">When the </w:t>
        </w:r>
        <w:r>
          <w:rPr>
            <w:lang w:val="en-US"/>
          </w:rPr>
          <w:t>location of the switching period by</w:t>
        </w:r>
        <w:r>
          <w:t xml:space="preserve">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with the UE </w:t>
        </w:r>
        <w:r w:rsidRPr="00705185">
          <w:rPr>
            <w:lang w:val="en-US"/>
          </w:rPr>
          <w:t xml:space="preserve">scheduled or configured </w:t>
        </w:r>
        <w:r>
          <w:rPr>
            <w:lang w:val="en-US"/>
          </w:rPr>
          <w:t>with uplink transmissions that do not result in</w:t>
        </w:r>
      </w:ins>
    </w:p>
    <w:p w14:paraId="695E142D" w14:textId="77777777" w:rsidR="009C10A7" w:rsidRDefault="009C10A7" w:rsidP="009C10A7">
      <w:pPr>
        <w:pStyle w:val="B1"/>
        <w:rPr>
          <w:ins w:id="49" w:author="Ericsson" w:date="2024-02-17T21:38:00Z"/>
          <w:lang w:bidi="bn-IN"/>
        </w:rPr>
      </w:pPr>
      <w:ins w:id="50" w:author="Ericsson" w:date="2024-02-17T21:38:00Z">
        <w:r>
          <w:rPr>
            <w:lang w:bidi="bn-IN"/>
          </w:rPr>
          <w:t>-</w:t>
        </w:r>
        <w:r>
          <w:rPr>
            <w:lang w:bidi="bn-IN"/>
          </w:rPr>
          <w:tab/>
        </w:r>
        <w:r w:rsidRPr="00705185">
          <w:rPr>
            <w:lang w:val="en-US"/>
          </w:rPr>
          <w:t>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w:t>
        </w:r>
        <w:r>
          <w:rPr>
            <w:lang w:val="en-US"/>
          </w:rPr>
          <w:t xml:space="preserve">and any transmission </w:t>
        </w:r>
        <w:r w:rsidRPr="00705185">
          <w:rPr>
            <w:lang w:val="en-US"/>
          </w:rPr>
          <w:t xml:space="preserve">on </w:t>
        </w:r>
        <w:r>
          <w:rPr>
            <w:lang w:val="en-US"/>
          </w:rPr>
          <w:t>another</w:t>
        </w:r>
        <w:r w:rsidRPr="00705185">
          <w:rPr>
            <w:lang w:val="en-US"/>
          </w:rPr>
          <w:t xml:space="preserve"> uplink carrier</w:t>
        </w:r>
        <w:r>
          <w:t xml:space="preserve"> on another band</w:t>
        </w:r>
      </w:ins>
    </w:p>
    <w:p w14:paraId="59390300" w14:textId="77777777" w:rsidR="009C10A7" w:rsidRDefault="009C10A7" w:rsidP="009C10A7">
      <w:pPr>
        <w:pStyle w:val="B1"/>
        <w:rPr>
          <w:ins w:id="51" w:author="Ericsson" w:date="2024-02-17T21:38:00Z"/>
          <w:lang w:bidi="bn-IN"/>
        </w:rPr>
      </w:pPr>
      <w:ins w:id="52" w:author="Ericsson" w:date="2024-02-17T21:38:00Z">
        <w:r w:rsidRPr="00A74C68">
          <w:t>-</w:t>
        </w:r>
        <w:r w:rsidRPr="00A74C68">
          <w:tab/>
        </w:r>
        <w:r>
          <w:t>transmission of any of the carriers for a duration of at least the uplink switching gap indicated by UE capability</w:t>
        </w:r>
      </w:ins>
    </w:p>
    <w:p w14:paraId="7B34EC1E" w14:textId="5627ED95" w:rsidR="009C10A7" w:rsidRDefault="009C10A7" w:rsidP="009C10A7">
      <w:pPr>
        <w:rPr>
          <w:ins w:id="53" w:author="Ericsson" w:date="2024-02-17T21:38:00Z"/>
          <w:lang w:val="en-US"/>
        </w:rPr>
      </w:pPr>
      <w:ins w:id="54" w:author="Ericsson" w:date="2024-02-17T21:38:00Z">
        <w:r>
          <w:rPr>
            <w:lang w:val="en-US"/>
          </w:rPr>
          <w:t>for any timing difference between uplink carriers in different bands up to the MTTD specified for UL CA in clause 7.5.4 of [</w:t>
        </w:r>
      </w:ins>
      <w:ins w:id="55" w:author="Ericsson" w:date="2024-02-17T21:42:00Z">
        <w:r w:rsidR="00464A50">
          <w:rPr>
            <w:lang w:val="en-US"/>
          </w:rPr>
          <w:t>7</w:t>
        </w:r>
      </w:ins>
      <w:ins w:id="56" w:author="Ericsson" w:date="2024-02-17T21:38:00Z">
        <w:r>
          <w:rPr>
            <w:lang w:val="en-US"/>
          </w:rPr>
          <w:t>] in case of dual TAG.</w:t>
        </w:r>
      </w:ins>
    </w:p>
    <w:p w14:paraId="072D07EE" w14:textId="4EB86F65" w:rsidR="009C10A7" w:rsidRDefault="009C10A7" w:rsidP="00962C6E">
      <w:pPr>
        <w:rPr>
          <w:lang w:eastAsia="zh-CN"/>
        </w:rPr>
      </w:pPr>
      <w:ins w:id="57" w:author="Ericsson" w:date="2024-02-17T21:38:00Z">
        <w:r w:rsidRPr="00E84B23">
          <w:rPr>
            <w:lang w:val="en-US"/>
          </w:rPr>
          <w:t>Carriers within the same band belong to the same TAG in all cases.</w:t>
        </w:r>
      </w:ins>
    </w:p>
    <w:p w14:paraId="162642C6" w14:textId="77777777" w:rsidR="00962C6E" w:rsidRPr="004B4AB3" w:rsidRDefault="00962C6E" w:rsidP="00962C6E">
      <w:pPr>
        <w:pStyle w:val="Heading5"/>
      </w:pPr>
      <w:bookmarkStart w:id="58" w:name="_Toc83293936"/>
      <w:bookmarkStart w:id="59" w:name="_Toc84334975"/>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bookmarkEnd w:id="31"/>
      <w:bookmarkEnd w:id="32"/>
      <w:bookmarkEnd w:id="33"/>
      <w:bookmarkEnd w:id="34"/>
      <w:bookmarkEnd w:id="35"/>
      <w:bookmarkEnd w:id="36"/>
      <w:bookmarkEnd w:id="37"/>
      <w:bookmarkEnd w:id="38"/>
      <w:bookmarkEnd w:id="39"/>
      <w:bookmarkEnd w:id="40"/>
      <w:bookmarkEnd w:id="58"/>
      <w:bookmarkEnd w:id="59"/>
    </w:p>
    <w:p w14:paraId="54DC61B9" w14:textId="77777777" w:rsidR="00962C6E" w:rsidRDefault="00962C6E" w:rsidP="00962C6E">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sub-clause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sub-clause 6.1.</w:t>
      </w:r>
      <w:r>
        <w:rPr>
          <w:lang w:eastAsia="zh-CN"/>
        </w:rPr>
        <w:t>6</w:t>
      </w:r>
      <w:r>
        <w:t xml:space="preserve"> of TS 38.214</w:t>
      </w:r>
      <w:r>
        <w:rPr>
          <w:rStyle w:val="apple-converted-space"/>
        </w:rPr>
        <w:t> </w:t>
      </w:r>
      <w:r>
        <w:t xml:space="preserve">[10], where NR UL carrier 1 is capable of one transmit antenna connector and NR UL carrier 2 is capable of two transmit antenna connectors with 3dB boosting on the maximum output power when the capability </w:t>
      </w:r>
      <w:proofErr w:type="spellStart"/>
      <w:r>
        <w:rPr>
          <w:i/>
        </w:rPr>
        <w:t>uplinkTxSwitching</w:t>
      </w:r>
      <w:r>
        <w:rPr>
          <w:i/>
          <w:lang w:eastAsia="zh-CN"/>
        </w:rPr>
        <w:t>-</w:t>
      </w:r>
      <w:r>
        <w:rPr>
          <w:i/>
        </w:rPr>
        <w:t>PowerBoosting</w:t>
      </w:r>
      <w:proofErr w:type="spellEnd"/>
      <w:r>
        <w:t xml:space="preserve"> is present and the IE </w:t>
      </w:r>
      <w:proofErr w:type="spellStart"/>
      <w:r>
        <w:rPr>
          <w:i/>
        </w:rPr>
        <w:t>uplinkTxSwitchingPowerBoosting</w:t>
      </w:r>
      <w:proofErr w:type="spellEnd"/>
      <w:r>
        <w:rPr>
          <w:i/>
        </w:rPr>
        <w:t xml:space="preserve"> </w:t>
      </w:r>
      <w:r>
        <w:t>is enabled, and the two uplink carriers are in different bands with different carrier frequencies.</w:t>
      </w:r>
      <w:r>
        <w:rPr>
          <w:rStyle w:val="apple-converted-space"/>
        </w:rPr>
        <w:t> </w:t>
      </w:r>
      <w:r>
        <w:t xml:space="preserve">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w:t>
      </w:r>
      <w:r w:rsidRPr="0098195C">
        <w:t>as specified in [38.306]</w:t>
      </w:r>
      <w:r>
        <w:t>.</w:t>
      </w:r>
    </w:p>
    <w:p w14:paraId="259DCE1A" w14:textId="77777777" w:rsidR="00962C6E" w:rsidRDefault="00962C6E" w:rsidP="00962C6E">
      <w:pPr>
        <w:rPr>
          <w:lang w:eastAsia="zh-CN"/>
        </w:rPr>
      </w:pPr>
      <w:r>
        <w:t>The switching periods described in Figure 6.3</w:t>
      </w:r>
      <w:r>
        <w:rPr>
          <w:lang w:eastAsia="zh-CN"/>
        </w:rPr>
        <w:t>A</w:t>
      </w:r>
      <w:r>
        <w:t>.3.</w:t>
      </w:r>
      <w:r>
        <w:rPr>
          <w:lang w:eastAsia="zh-CN"/>
        </w:rPr>
        <w:t>3.2</w:t>
      </w:r>
      <w:r>
        <w:t>-1a and Figure</w:t>
      </w:r>
      <w:r>
        <w:rPr>
          <w:lang w:eastAsia="zh-CN"/>
        </w:rPr>
        <w:t xml:space="preserve"> </w:t>
      </w:r>
      <w:r>
        <w:t>6.3</w:t>
      </w:r>
      <w:r>
        <w:rPr>
          <w:lang w:eastAsia="zh-CN"/>
        </w:rPr>
        <w:t>A</w:t>
      </w:r>
      <w:r>
        <w:t>.3.</w:t>
      </w:r>
      <w:r>
        <w:rPr>
          <w:lang w:eastAsia="zh-CN"/>
        </w:rPr>
        <w:t>3.2</w:t>
      </w:r>
      <w:r>
        <w:t>-1</w:t>
      </w:r>
      <w:r>
        <w:rPr>
          <w:lang w:eastAsia="zh-CN"/>
        </w:rPr>
        <w:t>b</w:t>
      </w:r>
      <w:r>
        <w:t xml:space="preserve"> </w:t>
      </w:r>
      <w:proofErr w:type="gramStart"/>
      <w:r>
        <w:t xml:space="preserve">are </w:t>
      </w:r>
      <w:r>
        <w:rPr>
          <w:lang w:eastAsia="zh-CN"/>
        </w:rPr>
        <w:t>located</w:t>
      </w:r>
      <w:r>
        <w:t xml:space="preserve"> </w:t>
      </w:r>
      <w:r>
        <w:rPr>
          <w:lang w:eastAsia="zh-CN"/>
        </w:rPr>
        <w:t>in</w:t>
      </w:r>
      <w:proofErr w:type="gramEnd"/>
      <w:r>
        <w:t xml:space="preserve"> either NR carrier 1 or carrier 2 as indicated in RRC signalling </w:t>
      </w:r>
      <w:proofErr w:type="spellStart"/>
      <w:r>
        <w:rPr>
          <w:i/>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 xml:space="preserve">. </w:t>
      </w:r>
    </w:p>
    <w:p w14:paraId="31F87165" w14:textId="77777777" w:rsidR="00962C6E" w:rsidRDefault="00962C6E" w:rsidP="00962C6E">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Pr>
          <w:lang w:eastAsia="zh-CN"/>
        </w:rPr>
        <w:t xml:space="preserve"> is ignored by the UE and </w:t>
      </w:r>
      <w:r w:rsidRPr="001931D4">
        <w:rPr>
          <w:lang w:eastAsia="zh-CN"/>
        </w:rPr>
        <w:t>does not take effect in this case.</w:t>
      </w:r>
    </w:p>
    <w:p w14:paraId="23230124" w14:textId="77777777" w:rsidR="00962C6E" w:rsidRDefault="00962C6E" w:rsidP="00962C6E">
      <w:pPr>
        <w:jc w:val="center"/>
        <w:rPr>
          <w:noProof/>
          <w:lang w:val="sv-SE"/>
        </w:rPr>
      </w:pPr>
      <w:r w:rsidRPr="004B4AB3">
        <w:rPr>
          <w:noProof/>
          <w:lang w:val="en-US" w:eastAsia="zh-CN"/>
        </w:rPr>
        <w:lastRenderedPageBreak/>
        <w:drawing>
          <wp:inline distT="0" distB="0" distL="0" distR="0" wp14:anchorId="321198CD" wp14:editId="681FC750">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10EF8691" w14:textId="77777777" w:rsidR="00962C6E" w:rsidRDefault="00962C6E" w:rsidP="00962C6E">
      <w:pPr>
        <w:pStyle w:val="TF"/>
        <w:rPr>
          <w:lang w:eastAsia="zh-CN"/>
        </w:rPr>
      </w:pPr>
      <w:bookmarkStart w:id="60" w:name="_CRFigure6_3A_3_3_21a"/>
      <w:r w:rsidRPr="004B4AB3">
        <w:t>Figure</w:t>
      </w:r>
      <w:r w:rsidRPr="004B4AB3">
        <w:rPr>
          <w:rFonts w:hint="eastAsia"/>
          <w:lang w:eastAsia="zh-CN"/>
        </w:rPr>
        <w:t xml:space="preserve"> </w:t>
      </w:r>
      <w:bookmarkEnd w:id="60"/>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xml:space="preserve">, where the switching period is located in carrier </w:t>
      </w:r>
      <w:proofErr w:type="gramStart"/>
      <w:r w:rsidRPr="004B4AB3">
        <w:rPr>
          <w:rFonts w:hint="eastAsia"/>
          <w:lang w:eastAsia="zh-CN"/>
        </w:rPr>
        <w:t>1</w:t>
      </w:r>
      <w:proofErr w:type="gramEnd"/>
    </w:p>
    <w:p w14:paraId="500A1CE6" w14:textId="77777777" w:rsidR="00962C6E" w:rsidRDefault="00962C6E" w:rsidP="00962C6E">
      <w:pPr>
        <w:jc w:val="center"/>
        <w:rPr>
          <w:noProof/>
          <w:lang w:val="sv-SE"/>
        </w:rPr>
      </w:pPr>
      <w:r w:rsidRPr="004B4AB3">
        <w:rPr>
          <w:noProof/>
          <w:lang w:val="en-US" w:eastAsia="zh-CN"/>
        </w:rPr>
        <w:drawing>
          <wp:inline distT="0" distB="0" distL="0" distR="0" wp14:anchorId="262E35E9" wp14:editId="55D6EA0F">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2F03948C" w14:textId="77777777" w:rsidR="00962C6E" w:rsidRPr="004B4AB3" w:rsidRDefault="00962C6E" w:rsidP="00962C6E">
      <w:pPr>
        <w:pStyle w:val="TF"/>
        <w:rPr>
          <w:lang w:eastAsia="zh-CN"/>
        </w:rPr>
      </w:pPr>
      <w:bookmarkStart w:id="61" w:name="_CRFigure6_3A_3_3_21b"/>
      <w:r w:rsidRPr="004B4AB3">
        <w:t>Figure</w:t>
      </w:r>
      <w:r w:rsidRPr="004B4AB3">
        <w:rPr>
          <w:rFonts w:hint="eastAsia"/>
          <w:lang w:eastAsia="zh-CN"/>
        </w:rPr>
        <w:t xml:space="preserve"> </w:t>
      </w:r>
      <w:bookmarkEnd w:id="61"/>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xml:space="preserve">, where the switching period is located in carrier </w:t>
      </w:r>
      <w:proofErr w:type="gramStart"/>
      <w:r w:rsidRPr="004B4AB3">
        <w:rPr>
          <w:rFonts w:hint="eastAsia"/>
          <w:lang w:eastAsia="zh-CN"/>
        </w:rPr>
        <w:t>2</w:t>
      </w:r>
      <w:proofErr w:type="gramEnd"/>
    </w:p>
    <w:p w14:paraId="37669567" w14:textId="77777777" w:rsidR="00962C6E" w:rsidRDefault="00962C6E" w:rsidP="00962C6E">
      <w:pPr>
        <w:rPr>
          <w:lang w:eastAsia="zh-CN"/>
        </w:rPr>
      </w:pPr>
    </w:p>
    <w:p w14:paraId="757E6263" w14:textId="77777777" w:rsidR="00962C6E" w:rsidRPr="00116741" w:rsidRDefault="00962C6E" w:rsidP="00962C6E">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lang w:eastAsia="en-GB"/>
        </w:rPr>
        <w:t>switchedUL</w:t>
      </w:r>
      <w:r>
        <w:rPr>
          <w:iCs/>
          <w:noProof/>
          <w:lang w:eastAsia="en-GB"/>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0C91653B" w14:textId="0AC8C028" w:rsidR="00962C6E" w:rsidRDefault="00962C6E" w:rsidP="00962C6E">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62" w:author="Ericsson" w:date="2024-02-17T21:48:00Z">
        <w:r w:rsidR="00795707">
          <w:rPr>
            <w:iCs/>
            <w:lang w:val="en-US"/>
          </w:rPr>
          <w:t xml:space="preserve"> on the switch-to carrier</w:t>
        </w:r>
      </w:ins>
      <w:r>
        <w:rPr>
          <w:iCs/>
          <w:lang w:val="en-US"/>
        </w:rPr>
        <w:t>.</w:t>
      </w:r>
    </w:p>
    <w:p w14:paraId="40E54640" w14:textId="77777777" w:rsidR="00962C6E" w:rsidRDefault="00962C6E" w:rsidP="00962C6E">
      <w:pPr>
        <w:rPr>
          <w:lang w:eastAsia="zh-CN"/>
        </w:rPr>
      </w:pPr>
    </w:p>
    <w:p w14:paraId="36C4D978" w14:textId="4C833FE9" w:rsidR="00962C6E" w:rsidDel="008D4DD6" w:rsidRDefault="00962C6E" w:rsidP="00962C6E">
      <w:pPr>
        <w:rPr>
          <w:del w:id="63" w:author="Ericsson" w:date="2024-02-17T21:49:00Z"/>
          <w:lang w:eastAsia="zh-CN"/>
        </w:rPr>
      </w:pPr>
      <w:r w:rsidRPr="004B4AB3">
        <w:rPr>
          <w:lang w:eastAsia="zh-CN"/>
        </w:rPr>
        <w:t>T</w:t>
      </w:r>
      <w:r w:rsidRPr="004B4AB3">
        <w:t>he</w:t>
      </w:r>
      <w:r w:rsidRPr="004B4AB3">
        <w:rPr>
          <w:lang w:eastAsia="zh-CN"/>
        </w:rPr>
        <w:t xml:space="preserve"> requirements apply for the case of </w:t>
      </w:r>
      <w:ins w:id="64" w:author="Ericsson" w:date="2024-02-17T21:49:00Z">
        <w:r w:rsidR="000A4FDC">
          <w:rPr>
            <w:lang w:eastAsia="zh-CN"/>
          </w:rPr>
          <w:t>both non-</w:t>
        </w:r>
        <w:proofErr w:type="spellStart"/>
        <w:r w:rsidR="000A4FDC">
          <w:rPr>
            <w:lang w:eastAsia="zh-CN"/>
          </w:rPr>
          <w:t>colocated</w:t>
        </w:r>
        <w:proofErr w:type="spellEnd"/>
        <w:r w:rsidR="000A4FDC">
          <w:rPr>
            <w:lang w:eastAsia="zh-CN"/>
          </w:rPr>
          <w:t xml:space="preserve"> and </w:t>
        </w:r>
      </w:ins>
      <w:r w:rsidRPr="004B4AB3">
        <w:t>co-located and synchronized</w:t>
      </w:r>
      <w:r w:rsidRPr="004B4AB3">
        <w:rPr>
          <w:lang w:eastAsia="zh-CN"/>
        </w:rPr>
        <w:t xml:space="preserve"> network deployment for the two uplink carriers.</w:t>
      </w:r>
    </w:p>
    <w:p w14:paraId="01505770" w14:textId="77777777" w:rsidR="008D4DD6" w:rsidRPr="004B4AB3" w:rsidRDefault="008D4DD6" w:rsidP="00962C6E">
      <w:pPr>
        <w:rPr>
          <w:ins w:id="65" w:author="Ericsson" w:date="2024-02-17T21:49:00Z"/>
          <w:lang w:eastAsia="zh-CN"/>
        </w:rPr>
      </w:pPr>
    </w:p>
    <w:p w14:paraId="38D7B0BA" w14:textId="51B4A226" w:rsidR="00962C6E" w:rsidDel="008D4DD6" w:rsidRDefault="00962C6E" w:rsidP="00962C6E">
      <w:pPr>
        <w:rPr>
          <w:del w:id="66" w:author="Ericsson" w:date="2024-02-17T21:49:00Z"/>
          <w:lang w:eastAsia="zh-CN"/>
        </w:rPr>
      </w:pPr>
      <w:del w:id="67" w:author="Ericsson" w:date="2024-02-17T21:49:00Z">
        <w:r w:rsidRPr="004B4AB3" w:rsidDel="008D4DD6">
          <w:rPr>
            <w:lang w:eastAsia="zh-CN"/>
          </w:rPr>
          <w:delText>T</w:delText>
        </w:r>
        <w:r w:rsidRPr="004B4AB3" w:rsidDel="008D4DD6">
          <w:delText>he</w:delText>
        </w:r>
        <w:r w:rsidRPr="004B4AB3" w:rsidDel="008D4DD6">
          <w:rPr>
            <w:lang w:eastAsia="zh-CN"/>
          </w:rPr>
          <w:delText xml:space="preserve"> requirements apply for the case of single TAG for the two uplink carriers, i.e., the same uplink timing for the two carriers </w:delText>
        </w:r>
        <w:r w:rsidRPr="004B4AB3" w:rsidDel="008D4DD6">
          <w:delText xml:space="preserve">as described in </w:delText>
        </w:r>
        <w:r w:rsidDel="008D4DD6">
          <w:delText>clause</w:delText>
        </w:r>
        <w:r w:rsidRPr="004B4AB3" w:rsidDel="008D4DD6">
          <w:delText xml:space="preserve"> 4.2 o</w:delText>
        </w:r>
        <w:r w:rsidRPr="004B4AB3" w:rsidDel="008D4DD6">
          <w:rPr>
            <w:lang w:eastAsia="zh-CN"/>
          </w:rPr>
          <w:delText>f</w:delText>
        </w:r>
        <w:r w:rsidRPr="004B4AB3" w:rsidDel="008D4DD6">
          <w:delText xml:space="preserve"> TS 38.213</w:delText>
        </w:r>
        <w:r w:rsidRPr="004B4AB3" w:rsidDel="008D4DD6">
          <w:rPr>
            <w:lang w:eastAsia="zh-CN"/>
          </w:rPr>
          <w:delText xml:space="preserve"> [8].</w:delText>
        </w:r>
      </w:del>
    </w:p>
    <w:p w14:paraId="45A3AB22" w14:textId="77777777" w:rsidR="00962C6E" w:rsidRDefault="00962C6E" w:rsidP="00962C6E">
      <w:pPr>
        <w:rPr>
          <w:lang w:eastAsia="zh-CN"/>
        </w:rPr>
      </w:pPr>
      <w:bookmarkStart w:id="68" w:name="_Hlk126768089"/>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bookmarkEnd w:id="68"/>
    </w:p>
    <w:p w14:paraId="32E90FD8" w14:textId="77777777" w:rsidR="00962C6E" w:rsidRDefault="00962C6E" w:rsidP="00962C6E">
      <w:pPr>
        <w:pStyle w:val="Heading4"/>
      </w:pPr>
      <w:bookmarkStart w:id="69" w:name="_Toc45888195"/>
      <w:bookmarkStart w:id="70" w:name="_Toc45888794"/>
      <w:bookmarkStart w:id="71" w:name="_Toc59650096"/>
      <w:bookmarkStart w:id="72" w:name="_Toc61357359"/>
      <w:bookmarkStart w:id="73" w:name="_Toc61359133"/>
      <w:bookmarkStart w:id="74" w:name="_Toc67916071"/>
      <w:bookmarkStart w:id="75" w:name="_Toc75533615"/>
      <w:bookmarkStart w:id="76" w:name="_Toc75819501"/>
      <w:bookmarkStart w:id="77" w:name="_Toc76508345"/>
      <w:bookmarkStart w:id="78" w:name="_Toc76717295"/>
      <w:bookmarkStart w:id="79" w:name="_Toc83293937"/>
      <w:bookmarkStart w:id="80" w:name="_Toc84334976"/>
      <w:r>
        <w:t>6.3A.3.4</w:t>
      </w:r>
      <w:r>
        <w:tab/>
      </w:r>
      <w:bookmarkEnd w:id="69"/>
      <w:bookmarkEnd w:id="70"/>
      <w:r>
        <w:t>Void</w:t>
      </w:r>
      <w:bookmarkEnd w:id="71"/>
      <w:bookmarkEnd w:id="72"/>
      <w:bookmarkEnd w:id="73"/>
      <w:bookmarkEnd w:id="74"/>
      <w:bookmarkEnd w:id="75"/>
      <w:bookmarkEnd w:id="76"/>
      <w:bookmarkEnd w:id="77"/>
      <w:bookmarkEnd w:id="78"/>
      <w:bookmarkEnd w:id="79"/>
      <w:bookmarkEnd w:id="80"/>
    </w:p>
    <w:p w14:paraId="232F3A02" w14:textId="64A87911" w:rsidR="005A6F06" w:rsidRPr="00C04A08" w:rsidRDefault="005A6F06" w:rsidP="00E33DFF">
      <w:pPr>
        <w:pStyle w:val="Heading3"/>
      </w:pPr>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Default="00F74F8E">
      <w:pPr>
        <w:rPr>
          <w:i/>
          <w:iCs/>
          <w:noProof/>
          <w:color w:val="0070C0"/>
        </w:rPr>
      </w:pPr>
    </w:p>
    <w:p w14:paraId="2BE25ED6" w14:textId="77777777" w:rsidR="008D2B58" w:rsidRPr="00D30772" w:rsidRDefault="008D2B58">
      <w:pPr>
        <w:rPr>
          <w:i/>
          <w:iCs/>
          <w:noProof/>
          <w:color w:val="0070C0"/>
        </w:rPr>
      </w:pPr>
    </w:p>
    <w:sectPr w:rsidR="008D2B58" w:rsidRPr="00D307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77322" w14:textId="77777777" w:rsidR="00644C11" w:rsidRDefault="00644C11">
      <w:r>
        <w:separator/>
      </w:r>
    </w:p>
  </w:endnote>
  <w:endnote w:type="continuationSeparator" w:id="0">
    <w:p w14:paraId="3B46AD0A" w14:textId="77777777" w:rsidR="00644C11" w:rsidRDefault="0064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F98D2" w14:textId="77777777" w:rsidR="00644C11" w:rsidRDefault="00644C11">
      <w:r>
        <w:separator/>
      </w:r>
    </w:p>
  </w:footnote>
  <w:footnote w:type="continuationSeparator" w:id="0">
    <w:p w14:paraId="00BD7FFE" w14:textId="77777777" w:rsidR="00644C11" w:rsidRDefault="00644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9EC"/>
    <w:rsid w:val="00005434"/>
    <w:rsid w:val="00005765"/>
    <w:rsid w:val="00005E62"/>
    <w:rsid w:val="000078E8"/>
    <w:rsid w:val="00007CAF"/>
    <w:rsid w:val="00015319"/>
    <w:rsid w:val="00016DBC"/>
    <w:rsid w:val="000171EE"/>
    <w:rsid w:val="00017253"/>
    <w:rsid w:val="00021B2C"/>
    <w:rsid w:val="00022E4A"/>
    <w:rsid w:val="00024047"/>
    <w:rsid w:val="000242D5"/>
    <w:rsid w:val="000316DE"/>
    <w:rsid w:val="00032BB6"/>
    <w:rsid w:val="00032FBB"/>
    <w:rsid w:val="00037954"/>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294C"/>
    <w:rsid w:val="00083D2B"/>
    <w:rsid w:val="00085808"/>
    <w:rsid w:val="00087CD5"/>
    <w:rsid w:val="00090D0F"/>
    <w:rsid w:val="00090F95"/>
    <w:rsid w:val="000912C4"/>
    <w:rsid w:val="000931E2"/>
    <w:rsid w:val="00093E70"/>
    <w:rsid w:val="0009626F"/>
    <w:rsid w:val="000A1797"/>
    <w:rsid w:val="000A4FDC"/>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434"/>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357"/>
    <w:rsid w:val="00114BE1"/>
    <w:rsid w:val="00115057"/>
    <w:rsid w:val="00115815"/>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56A5C"/>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BCD"/>
    <w:rsid w:val="00192C46"/>
    <w:rsid w:val="00194425"/>
    <w:rsid w:val="00195235"/>
    <w:rsid w:val="0019597D"/>
    <w:rsid w:val="001A0321"/>
    <w:rsid w:val="001A04F9"/>
    <w:rsid w:val="001A08B3"/>
    <w:rsid w:val="001A110E"/>
    <w:rsid w:val="001A1116"/>
    <w:rsid w:val="001A1B89"/>
    <w:rsid w:val="001A23EA"/>
    <w:rsid w:val="001A4907"/>
    <w:rsid w:val="001A4948"/>
    <w:rsid w:val="001A571E"/>
    <w:rsid w:val="001A7187"/>
    <w:rsid w:val="001A7B60"/>
    <w:rsid w:val="001B52F0"/>
    <w:rsid w:val="001B55DB"/>
    <w:rsid w:val="001B7A65"/>
    <w:rsid w:val="001C188B"/>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3D0E"/>
    <w:rsid w:val="001F4C8E"/>
    <w:rsid w:val="001F4E26"/>
    <w:rsid w:val="001F5F6E"/>
    <w:rsid w:val="001F7F98"/>
    <w:rsid w:val="00200A24"/>
    <w:rsid w:val="00202C18"/>
    <w:rsid w:val="002035B6"/>
    <w:rsid w:val="00203C8A"/>
    <w:rsid w:val="0020598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1211"/>
    <w:rsid w:val="00221CEA"/>
    <w:rsid w:val="00222F32"/>
    <w:rsid w:val="00222FCF"/>
    <w:rsid w:val="002236EE"/>
    <w:rsid w:val="00225354"/>
    <w:rsid w:val="002279D7"/>
    <w:rsid w:val="00227BAE"/>
    <w:rsid w:val="002306AA"/>
    <w:rsid w:val="002321CF"/>
    <w:rsid w:val="0023226C"/>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3B6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0C76"/>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437E"/>
    <w:rsid w:val="00305409"/>
    <w:rsid w:val="003054E5"/>
    <w:rsid w:val="00305509"/>
    <w:rsid w:val="003058C6"/>
    <w:rsid w:val="00305ED0"/>
    <w:rsid w:val="0030674F"/>
    <w:rsid w:val="00306879"/>
    <w:rsid w:val="00310F19"/>
    <w:rsid w:val="003152F1"/>
    <w:rsid w:val="00315365"/>
    <w:rsid w:val="003256C9"/>
    <w:rsid w:val="00326917"/>
    <w:rsid w:val="003300CE"/>
    <w:rsid w:val="003312DC"/>
    <w:rsid w:val="0033177C"/>
    <w:rsid w:val="00331D96"/>
    <w:rsid w:val="003354A0"/>
    <w:rsid w:val="00335EB2"/>
    <w:rsid w:val="00335F14"/>
    <w:rsid w:val="00335FD2"/>
    <w:rsid w:val="00336128"/>
    <w:rsid w:val="00344A81"/>
    <w:rsid w:val="00347C05"/>
    <w:rsid w:val="003516F2"/>
    <w:rsid w:val="00353A55"/>
    <w:rsid w:val="00353D55"/>
    <w:rsid w:val="00355D51"/>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0673"/>
    <w:rsid w:val="00382580"/>
    <w:rsid w:val="003863AD"/>
    <w:rsid w:val="003876BE"/>
    <w:rsid w:val="00387B5D"/>
    <w:rsid w:val="00392A9E"/>
    <w:rsid w:val="00396CB8"/>
    <w:rsid w:val="003973CC"/>
    <w:rsid w:val="003A1D4D"/>
    <w:rsid w:val="003A1D77"/>
    <w:rsid w:val="003A5F0B"/>
    <w:rsid w:val="003A6013"/>
    <w:rsid w:val="003A6624"/>
    <w:rsid w:val="003B0298"/>
    <w:rsid w:val="003B3BAF"/>
    <w:rsid w:val="003B68DC"/>
    <w:rsid w:val="003B7CEA"/>
    <w:rsid w:val="003C1EFB"/>
    <w:rsid w:val="003C2064"/>
    <w:rsid w:val="003C28A1"/>
    <w:rsid w:val="003C303E"/>
    <w:rsid w:val="003C3C79"/>
    <w:rsid w:val="003C6CC8"/>
    <w:rsid w:val="003D2B64"/>
    <w:rsid w:val="003D35D0"/>
    <w:rsid w:val="003D3D48"/>
    <w:rsid w:val="003D4324"/>
    <w:rsid w:val="003D6F9C"/>
    <w:rsid w:val="003D76FE"/>
    <w:rsid w:val="003E0891"/>
    <w:rsid w:val="003E19DC"/>
    <w:rsid w:val="003E1A36"/>
    <w:rsid w:val="003E3E2A"/>
    <w:rsid w:val="003E77ED"/>
    <w:rsid w:val="003E7A71"/>
    <w:rsid w:val="003F008F"/>
    <w:rsid w:val="003F0D2A"/>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607"/>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4691B"/>
    <w:rsid w:val="0044736E"/>
    <w:rsid w:val="00450311"/>
    <w:rsid w:val="00450EAA"/>
    <w:rsid w:val="00451F4C"/>
    <w:rsid w:val="004521E3"/>
    <w:rsid w:val="004528A7"/>
    <w:rsid w:val="0045339D"/>
    <w:rsid w:val="00453642"/>
    <w:rsid w:val="00454820"/>
    <w:rsid w:val="00454E54"/>
    <w:rsid w:val="0045747E"/>
    <w:rsid w:val="0046368B"/>
    <w:rsid w:val="004645E0"/>
    <w:rsid w:val="00464A50"/>
    <w:rsid w:val="00472A68"/>
    <w:rsid w:val="00472DB5"/>
    <w:rsid w:val="00476022"/>
    <w:rsid w:val="0047603C"/>
    <w:rsid w:val="0047627D"/>
    <w:rsid w:val="00476309"/>
    <w:rsid w:val="00480586"/>
    <w:rsid w:val="00482970"/>
    <w:rsid w:val="00482E9E"/>
    <w:rsid w:val="00483A9E"/>
    <w:rsid w:val="00484044"/>
    <w:rsid w:val="004855EB"/>
    <w:rsid w:val="00486F85"/>
    <w:rsid w:val="004922B2"/>
    <w:rsid w:val="004952B1"/>
    <w:rsid w:val="00496731"/>
    <w:rsid w:val="004A179E"/>
    <w:rsid w:val="004A1C3E"/>
    <w:rsid w:val="004A5840"/>
    <w:rsid w:val="004A6F47"/>
    <w:rsid w:val="004B07DD"/>
    <w:rsid w:val="004B2705"/>
    <w:rsid w:val="004B330B"/>
    <w:rsid w:val="004B339F"/>
    <w:rsid w:val="004B4547"/>
    <w:rsid w:val="004B6402"/>
    <w:rsid w:val="004B6E50"/>
    <w:rsid w:val="004B6E6E"/>
    <w:rsid w:val="004B6E9B"/>
    <w:rsid w:val="004B75B7"/>
    <w:rsid w:val="004C0916"/>
    <w:rsid w:val="004C11F5"/>
    <w:rsid w:val="004C1374"/>
    <w:rsid w:val="004C3617"/>
    <w:rsid w:val="004C3770"/>
    <w:rsid w:val="004C38CA"/>
    <w:rsid w:val="004C417B"/>
    <w:rsid w:val="004C44CB"/>
    <w:rsid w:val="004C7A1B"/>
    <w:rsid w:val="004D01D8"/>
    <w:rsid w:val="004D175F"/>
    <w:rsid w:val="004D1C9C"/>
    <w:rsid w:val="004D1D5A"/>
    <w:rsid w:val="004D322C"/>
    <w:rsid w:val="004D35F1"/>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5CBA"/>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A2A"/>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86747"/>
    <w:rsid w:val="00590358"/>
    <w:rsid w:val="00592D74"/>
    <w:rsid w:val="005935E0"/>
    <w:rsid w:val="005938E1"/>
    <w:rsid w:val="00593CF7"/>
    <w:rsid w:val="00594800"/>
    <w:rsid w:val="00596EDE"/>
    <w:rsid w:val="005A22BB"/>
    <w:rsid w:val="005A4FF2"/>
    <w:rsid w:val="005A6F06"/>
    <w:rsid w:val="005B07D8"/>
    <w:rsid w:val="005B0B3F"/>
    <w:rsid w:val="005B210C"/>
    <w:rsid w:val="005B30BA"/>
    <w:rsid w:val="005B40A1"/>
    <w:rsid w:val="005B55D2"/>
    <w:rsid w:val="005B5838"/>
    <w:rsid w:val="005C1BEA"/>
    <w:rsid w:val="005C26D7"/>
    <w:rsid w:val="005C34BC"/>
    <w:rsid w:val="005C3D75"/>
    <w:rsid w:val="005C61A3"/>
    <w:rsid w:val="005C74BF"/>
    <w:rsid w:val="005D2C0F"/>
    <w:rsid w:val="005D2D8A"/>
    <w:rsid w:val="005D389C"/>
    <w:rsid w:val="005D4038"/>
    <w:rsid w:val="005D4E48"/>
    <w:rsid w:val="005D724E"/>
    <w:rsid w:val="005D7AD9"/>
    <w:rsid w:val="005E01FD"/>
    <w:rsid w:val="005E223B"/>
    <w:rsid w:val="005E2305"/>
    <w:rsid w:val="005E2C44"/>
    <w:rsid w:val="005E3503"/>
    <w:rsid w:val="005E4AC7"/>
    <w:rsid w:val="005E5F8A"/>
    <w:rsid w:val="005F046F"/>
    <w:rsid w:val="005F1297"/>
    <w:rsid w:val="005F5944"/>
    <w:rsid w:val="005F658A"/>
    <w:rsid w:val="005F6B8C"/>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4C11"/>
    <w:rsid w:val="006477F9"/>
    <w:rsid w:val="006517B6"/>
    <w:rsid w:val="00653040"/>
    <w:rsid w:val="00654163"/>
    <w:rsid w:val="00654B3D"/>
    <w:rsid w:val="00655B26"/>
    <w:rsid w:val="0065637B"/>
    <w:rsid w:val="00656E6B"/>
    <w:rsid w:val="00661505"/>
    <w:rsid w:val="00662258"/>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5AA7"/>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1353B"/>
    <w:rsid w:val="007142DB"/>
    <w:rsid w:val="00715288"/>
    <w:rsid w:val="007176FF"/>
    <w:rsid w:val="00717888"/>
    <w:rsid w:val="00717951"/>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778"/>
    <w:rsid w:val="00772841"/>
    <w:rsid w:val="00772861"/>
    <w:rsid w:val="00773088"/>
    <w:rsid w:val="00773AD0"/>
    <w:rsid w:val="0077478C"/>
    <w:rsid w:val="00782404"/>
    <w:rsid w:val="007842D8"/>
    <w:rsid w:val="0078471D"/>
    <w:rsid w:val="007911D3"/>
    <w:rsid w:val="00792342"/>
    <w:rsid w:val="00792C3D"/>
    <w:rsid w:val="00794341"/>
    <w:rsid w:val="007946B7"/>
    <w:rsid w:val="00795707"/>
    <w:rsid w:val="00796345"/>
    <w:rsid w:val="007977A8"/>
    <w:rsid w:val="007A1EB9"/>
    <w:rsid w:val="007A4769"/>
    <w:rsid w:val="007A6E69"/>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A26"/>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81B"/>
    <w:rsid w:val="00821BD0"/>
    <w:rsid w:val="00823BA0"/>
    <w:rsid w:val="00824E9C"/>
    <w:rsid w:val="008254E6"/>
    <w:rsid w:val="00826E5A"/>
    <w:rsid w:val="008279FA"/>
    <w:rsid w:val="00827E61"/>
    <w:rsid w:val="008321E2"/>
    <w:rsid w:val="00833D88"/>
    <w:rsid w:val="008346E1"/>
    <w:rsid w:val="00837C31"/>
    <w:rsid w:val="00840D64"/>
    <w:rsid w:val="00841088"/>
    <w:rsid w:val="008414C6"/>
    <w:rsid w:val="00841AEF"/>
    <w:rsid w:val="00841BEB"/>
    <w:rsid w:val="0084231D"/>
    <w:rsid w:val="00845B19"/>
    <w:rsid w:val="00846438"/>
    <w:rsid w:val="00846C22"/>
    <w:rsid w:val="00847E58"/>
    <w:rsid w:val="00852A83"/>
    <w:rsid w:val="00854EFE"/>
    <w:rsid w:val="008553D2"/>
    <w:rsid w:val="00857374"/>
    <w:rsid w:val="008577A7"/>
    <w:rsid w:val="00861724"/>
    <w:rsid w:val="00861E70"/>
    <w:rsid w:val="008626E7"/>
    <w:rsid w:val="00862741"/>
    <w:rsid w:val="00863719"/>
    <w:rsid w:val="00863BE2"/>
    <w:rsid w:val="008640B2"/>
    <w:rsid w:val="008646CF"/>
    <w:rsid w:val="00870EE7"/>
    <w:rsid w:val="00871812"/>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2B58"/>
    <w:rsid w:val="008D30D9"/>
    <w:rsid w:val="008D3A57"/>
    <w:rsid w:val="008D46E7"/>
    <w:rsid w:val="008D4DD6"/>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5AE9"/>
    <w:rsid w:val="00905FD0"/>
    <w:rsid w:val="0090751C"/>
    <w:rsid w:val="00907D89"/>
    <w:rsid w:val="0091035A"/>
    <w:rsid w:val="0091088B"/>
    <w:rsid w:val="00911344"/>
    <w:rsid w:val="00911B10"/>
    <w:rsid w:val="00911E1C"/>
    <w:rsid w:val="009148DE"/>
    <w:rsid w:val="009153D9"/>
    <w:rsid w:val="00915F8C"/>
    <w:rsid w:val="00922B51"/>
    <w:rsid w:val="0092364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54A"/>
    <w:rsid w:val="00941694"/>
    <w:rsid w:val="009418CE"/>
    <w:rsid w:val="00941E30"/>
    <w:rsid w:val="009437F6"/>
    <w:rsid w:val="00943976"/>
    <w:rsid w:val="00945879"/>
    <w:rsid w:val="00946B36"/>
    <w:rsid w:val="00950F53"/>
    <w:rsid w:val="009522B7"/>
    <w:rsid w:val="00952DD5"/>
    <w:rsid w:val="0095407A"/>
    <w:rsid w:val="009551AC"/>
    <w:rsid w:val="00956A3B"/>
    <w:rsid w:val="00956FC7"/>
    <w:rsid w:val="009570DC"/>
    <w:rsid w:val="00962906"/>
    <w:rsid w:val="00962C6E"/>
    <w:rsid w:val="0096336E"/>
    <w:rsid w:val="00964C17"/>
    <w:rsid w:val="009665EC"/>
    <w:rsid w:val="00966B82"/>
    <w:rsid w:val="00970510"/>
    <w:rsid w:val="009710F0"/>
    <w:rsid w:val="00971FE8"/>
    <w:rsid w:val="00972F67"/>
    <w:rsid w:val="00973153"/>
    <w:rsid w:val="00973847"/>
    <w:rsid w:val="00973891"/>
    <w:rsid w:val="00974A91"/>
    <w:rsid w:val="009750C1"/>
    <w:rsid w:val="0097612E"/>
    <w:rsid w:val="009777D9"/>
    <w:rsid w:val="00982077"/>
    <w:rsid w:val="00987FD4"/>
    <w:rsid w:val="00991B88"/>
    <w:rsid w:val="009920CE"/>
    <w:rsid w:val="009940CC"/>
    <w:rsid w:val="00994277"/>
    <w:rsid w:val="00994397"/>
    <w:rsid w:val="00994CC0"/>
    <w:rsid w:val="00995CDC"/>
    <w:rsid w:val="0099680E"/>
    <w:rsid w:val="009A069F"/>
    <w:rsid w:val="009A0D2B"/>
    <w:rsid w:val="009A18CB"/>
    <w:rsid w:val="009A1E9C"/>
    <w:rsid w:val="009A5504"/>
    <w:rsid w:val="009A5753"/>
    <w:rsid w:val="009A579D"/>
    <w:rsid w:val="009A5A14"/>
    <w:rsid w:val="009A6C14"/>
    <w:rsid w:val="009B2910"/>
    <w:rsid w:val="009B3829"/>
    <w:rsid w:val="009B3E2A"/>
    <w:rsid w:val="009B47D3"/>
    <w:rsid w:val="009B4D05"/>
    <w:rsid w:val="009B7321"/>
    <w:rsid w:val="009B738A"/>
    <w:rsid w:val="009B7991"/>
    <w:rsid w:val="009C01DA"/>
    <w:rsid w:val="009C10A7"/>
    <w:rsid w:val="009C39DA"/>
    <w:rsid w:val="009C5571"/>
    <w:rsid w:val="009C56D7"/>
    <w:rsid w:val="009C5BAE"/>
    <w:rsid w:val="009C76E9"/>
    <w:rsid w:val="009C78CD"/>
    <w:rsid w:val="009D0098"/>
    <w:rsid w:val="009D1EB1"/>
    <w:rsid w:val="009D3039"/>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2AC6"/>
    <w:rsid w:val="00A246B6"/>
    <w:rsid w:val="00A24783"/>
    <w:rsid w:val="00A25000"/>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4D00"/>
    <w:rsid w:val="00A75472"/>
    <w:rsid w:val="00A75FC3"/>
    <w:rsid w:val="00A7671C"/>
    <w:rsid w:val="00A80656"/>
    <w:rsid w:val="00A80A95"/>
    <w:rsid w:val="00A80FDD"/>
    <w:rsid w:val="00A835AE"/>
    <w:rsid w:val="00A86C83"/>
    <w:rsid w:val="00A87065"/>
    <w:rsid w:val="00A878F4"/>
    <w:rsid w:val="00A87B6A"/>
    <w:rsid w:val="00A91FD1"/>
    <w:rsid w:val="00A92A0C"/>
    <w:rsid w:val="00A938EA"/>
    <w:rsid w:val="00A93AD2"/>
    <w:rsid w:val="00A9451B"/>
    <w:rsid w:val="00A945D3"/>
    <w:rsid w:val="00A955EA"/>
    <w:rsid w:val="00A9703F"/>
    <w:rsid w:val="00A97269"/>
    <w:rsid w:val="00A974C2"/>
    <w:rsid w:val="00A978C1"/>
    <w:rsid w:val="00AA2CBC"/>
    <w:rsid w:val="00AA36BF"/>
    <w:rsid w:val="00AA3FD7"/>
    <w:rsid w:val="00AA4BA2"/>
    <w:rsid w:val="00AA57C8"/>
    <w:rsid w:val="00AA663E"/>
    <w:rsid w:val="00AB078A"/>
    <w:rsid w:val="00AB0F6A"/>
    <w:rsid w:val="00AB4169"/>
    <w:rsid w:val="00AB4ADB"/>
    <w:rsid w:val="00AC09E3"/>
    <w:rsid w:val="00AC1378"/>
    <w:rsid w:val="00AC1F9E"/>
    <w:rsid w:val="00AC5820"/>
    <w:rsid w:val="00AD092B"/>
    <w:rsid w:val="00AD1CD8"/>
    <w:rsid w:val="00AD2261"/>
    <w:rsid w:val="00AD771B"/>
    <w:rsid w:val="00AE457F"/>
    <w:rsid w:val="00AE475D"/>
    <w:rsid w:val="00AE4CE9"/>
    <w:rsid w:val="00AE6EC9"/>
    <w:rsid w:val="00AE774E"/>
    <w:rsid w:val="00AF091F"/>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426B"/>
    <w:rsid w:val="00B258BB"/>
    <w:rsid w:val="00B25A33"/>
    <w:rsid w:val="00B272BF"/>
    <w:rsid w:val="00B273C5"/>
    <w:rsid w:val="00B325EB"/>
    <w:rsid w:val="00B3462E"/>
    <w:rsid w:val="00B3624F"/>
    <w:rsid w:val="00B407EB"/>
    <w:rsid w:val="00B4354D"/>
    <w:rsid w:val="00B4780A"/>
    <w:rsid w:val="00B522DA"/>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D28"/>
    <w:rsid w:val="00BA3EC5"/>
    <w:rsid w:val="00BA4917"/>
    <w:rsid w:val="00BA51D9"/>
    <w:rsid w:val="00BA5C66"/>
    <w:rsid w:val="00BB04D2"/>
    <w:rsid w:val="00BB1894"/>
    <w:rsid w:val="00BB1997"/>
    <w:rsid w:val="00BB1BEE"/>
    <w:rsid w:val="00BB30FC"/>
    <w:rsid w:val="00BB37C7"/>
    <w:rsid w:val="00BB4429"/>
    <w:rsid w:val="00BB589C"/>
    <w:rsid w:val="00BB5DFC"/>
    <w:rsid w:val="00BC44A4"/>
    <w:rsid w:val="00BC5C7A"/>
    <w:rsid w:val="00BC6494"/>
    <w:rsid w:val="00BC7C3C"/>
    <w:rsid w:val="00BD16AC"/>
    <w:rsid w:val="00BD279D"/>
    <w:rsid w:val="00BD3E5B"/>
    <w:rsid w:val="00BD6BB8"/>
    <w:rsid w:val="00BD7D1B"/>
    <w:rsid w:val="00BE1D5E"/>
    <w:rsid w:val="00BE3495"/>
    <w:rsid w:val="00BE3894"/>
    <w:rsid w:val="00BE4286"/>
    <w:rsid w:val="00BE4372"/>
    <w:rsid w:val="00BE58BE"/>
    <w:rsid w:val="00BF0A86"/>
    <w:rsid w:val="00BF5CFD"/>
    <w:rsid w:val="00BF77AA"/>
    <w:rsid w:val="00BF788D"/>
    <w:rsid w:val="00C00DD1"/>
    <w:rsid w:val="00C025C8"/>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264"/>
    <w:rsid w:val="00C33FBB"/>
    <w:rsid w:val="00C3465B"/>
    <w:rsid w:val="00C35D53"/>
    <w:rsid w:val="00C35EFB"/>
    <w:rsid w:val="00C3770E"/>
    <w:rsid w:val="00C37AC2"/>
    <w:rsid w:val="00C37EC8"/>
    <w:rsid w:val="00C421F9"/>
    <w:rsid w:val="00C45508"/>
    <w:rsid w:val="00C45A70"/>
    <w:rsid w:val="00C46C1C"/>
    <w:rsid w:val="00C524FA"/>
    <w:rsid w:val="00C527C1"/>
    <w:rsid w:val="00C527F1"/>
    <w:rsid w:val="00C53B44"/>
    <w:rsid w:val="00C543F1"/>
    <w:rsid w:val="00C54CB9"/>
    <w:rsid w:val="00C55064"/>
    <w:rsid w:val="00C5542F"/>
    <w:rsid w:val="00C55545"/>
    <w:rsid w:val="00C56DF4"/>
    <w:rsid w:val="00C57DEA"/>
    <w:rsid w:val="00C60467"/>
    <w:rsid w:val="00C61256"/>
    <w:rsid w:val="00C61DF9"/>
    <w:rsid w:val="00C64F12"/>
    <w:rsid w:val="00C66BA2"/>
    <w:rsid w:val="00C67000"/>
    <w:rsid w:val="00C71D35"/>
    <w:rsid w:val="00C71EC8"/>
    <w:rsid w:val="00C73C16"/>
    <w:rsid w:val="00C7711D"/>
    <w:rsid w:val="00C772B9"/>
    <w:rsid w:val="00C7739A"/>
    <w:rsid w:val="00C77BA0"/>
    <w:rsid w:val="00C81168"/>
    <w:rsid w:val="00C81453"/>
    <w:rsid w:val="00C83182"/>
    <w:rsid w:val="00C83FF5"/>
    <w:rsid w:val="00C8451C"/>
    <w:rsid w:val="00C85037"/>
    <w:rsid w:val="00C86022"/>
    <w:rsid w:val="00C8634A"/>
    <w:rsid w:val="00C8717B"/>
    <w:rsid w:val="00C87838"/>
    <w:rsid w:val="00C9085E"/>
    <w:rsid w:val="00C9273E"/>
    <w:rsid w:val="00C92963"/>
    <w:rsid w:val="00C94586"/>
    <w:rsid w:val="00C95985"/>
    <w:rsid w:val="00C96EAC"/>
    <w:rsid w:val="00CA034C"/>
    <w:rsid w:val="00CA1179"/>
    <w:rsid w:val="00CA1AFA"/>
    <w:rsid w:val="00CA4507"/>
    <w:rsid w:val="00CA4805"/>
    <w:rsid w:val="00CA5982"/>
    <w:rsid w:val="00CA6C58"/>
    <w:rsid w:val="00CB169E"/>
    <w:rsid w:val="00CB17A0"/>
    <w:rsid w:val="00CB1B79"/>
    <w:rsid w:val="00CB27A2"/>
    <w:rsid w:val="00CB6B6F"/>
    <w:rsid w:val="00CC0D63"/>
    <w:rsid w:val="00CC5026"/>
    <w:rsid w:val="00CC68D0"/>
    <w:rsid w:val="00CC6A97"/>
    <w:rsid w:val="00CD2D38"/>
    <w:rsid w:val="00CD43FB"/>
    <w:rsid w:val="00CE1CA6"/>
    <w:rsid w:val="00CE3F0C"/>
    <w:rsid w:val="00CE439C"/>
    <w:rsid w:val="00CE4C61"/>
    <w:rsid w:val="00CF0715"/>
    <w:rsid w:val="00CF0BAC"/>
    <w:rsid w:val="00CF186D"/>
    <w:rsid w:val="00CF6DC9"/>
    <w:rsid w:val="00CF745A"/>
    <w:rsid w:val="00D01C9C"/>
    <w:rsid w:val="00D01EE0"/>
    <w:rsid w:val="00D02567"/>
    <w:rsid w:val="00D03F9A"/>
    <w:rsid w:val="00D03FD7"/>
    <w:rsid w:val="00D05051"/>
    <w:rsid w:val="00D065E4"/>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36A78"/>
    <w:rsid w:val="00D41C8E"/>
    <w:rsid w:val="00D43298"/>
    <w:rsid w:val="00D50255"/>
    <w:rsid w:val="00D50F55"/>
    <w:rsid w:val="00D516C2"/>
    <w:rsid w:val="00D52E58"/>
    <w:rsid w:val="00D559AC"/>
    <w:rsid w:val="00D56899"/>
    <w:rsid w:val="00D61B8C"/>
    <w:rsid w:val="00D626D4"/>
    <w:rsid w:val="00D63489"/>
    <w:rsid w:val="00D664E2"/>
    <w:rsid w:val="00D66520"/>
    <w:rsid w:val="00D67203"/>
    <w:rsid w:val="00D703B4"/>
    <w:rsid w:val="00D71519"/>
    <w:rsid w:val="00D7301E"/>
    <w:rsid w:val="00D735EC"/>
    <w:rsid w:val="00D801A9"/>
    <w:rsid w:val="00D81319"/>
    <w:rsid w:val="00D84904"/>
    <w:rsid w:val="00D84C4D"/>
    <w:rsid w:val="00D85261"/>
    <w:rsid w:val="00D862AF"/>
    <w:rsid w:val="00D90C90"/>
    <w:rsid w:val="00D92764"/>
    <w:rsid w:val="00D97D0F"/>
    <w:rsid w:val="00DA01B1"/>
    <w:rsid w:val="00DA1ABE"/>
    <w:rsid w:val="00DA31FF"/>
    <w:rsid w:val="00DA4D0C"/>
    <w:rsid w:val="00DA6A07"/>
    <w:rsid w:val="00DA6A40"/>
    <w:rsid w:val="00DA776A"/>
    <w:rsid w:val="00DA79FF"/>
    <w:rsid w:val="00DB1142"/>
    <w:rsid w:val="00DB1993"/>
    <w:rsid w:val="00DB1BBC"/>
    <w:rsid w:val="00DB20D0"/>
    <w:rsid w:val="00DB2238"/>
    <w:rsid w:val="00DB2524"/>
    <w:rsid w:val="00DC0BE2"/>
    <w:rsid w:val="00DC0F04"/>
    <w:rsid w:val="00DC17D2"/>
    <w:rsid w:val="00DC2033"/>
    <w:rsid w:val="00DC267A"/>
    <w:rsid w:val="00DC327E"/>
    <w:rsid w:val="00DC5B3F"/>
    <w:rsid w:val="00DD011F"/>
    <w:rsid w:val="00DD5782"/>
    <w:rsid w:val="00DD62BB"/>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3DFF"/>
    <w:rsid w:val="00E34898"/>
    <w:rsid w:val="00E34FFA"/>
    <w:rsid w:val="00E370A0"/>
    <w:rsid w:val="00E370FA"/>
    <w:rsid w:val="00E3771A"/>
    <w:rsid w:val="00E37BE8"/>
    <w:rsid w:val="00E40D8C"/>
    <w:rsid w:val="00E4234C"/>
    <w:rsid w:val="00E436DD"/>
    <w:rsid w:val="00E44637"/>
    <w:rsid w:val="00E46339"/>
    <w:rsid w:val="00E4723C"/>
    <w:rsid w:val="00E51877"/>
    <w:rsid w:val="00E51DF3"/>
    <w:rsid w:val="00E5290A"/>
    <w:rsid w:val="00E55433"/>
    <w:rsid w:val="00E61DE6"/>
    <w:rsid w:val="00E62BFC"/>
    <w:rsid w:val="00E634BC"/>
    <w:rsid w:val="00E63FD4"/>
    <w:rsid w:val="00E65CE1"/>
    <w:rsid w:val="00E6649C"/>
    <w:rsid w:val="00E66DAF"/>
    <w:rsid w:val="00E67F3B"/>
    <w:rsid w:val="00E70705"/>
    <w:rsid w:val="00E70A2E"/>
    <w:rsid w:val="00E70E73"/>
    <w:rsid w:val="00E732BD"/>
    <w:rsid w:val="00E73504"/>
    <w:rsid w:val="00E738F1"/>
    <w:rsid w:val="00E7534E"/>
    <w:rsid w:val="00E76AAF"/>
    <w:rsid w:val="00E77DCC"/>
    <w:rsid w:val="00E801E6"/>
    <w:rsid w:val="00E824C2"/>
    <w:rsid w:val="00E83F9E"/>
    <w:rsid w:val="00E84B23"/>
    <w:rsid w:val="00E84B40"/>
    <w:rsid w:val="00E853F1"/>
    <w:rsid w:val="00E854B5"/>
    <w:rsid w:val="00E86CB7"/>
    <w:rsid w:val="00E87AB2"/>
    <w:rsid w:val="00E903FD"/>
    <w:rsid w:val="00E940E8"/>
    <w:rsid w:val="00E94AF5"/>
    <w:rsid w:val="00E95734"/>
    <w:rsid w:val="00E958D6"/>
    <w:rsid w:val="00E96ED6"/>
    <w:rsid w:val="00EA015C"/>
    <w:rsid w:val="00EA38C6"/>
    <w:rsid w:val="00EA4823"/>
    <w:rsid w:val="00EA619F"/>
    <w:rsid w:val="00EB057B"/>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7DFC"/>
    <w:rsid w:val="00EE16C3"/>
    <w:rsid w:val="00EE1B2A"/>
    <w:rsid w:val="00EE30B2"/>
    <w:rsid w:val="00EE3565"/>
    <w:rsid w:val="00EE3A8E"/>
    <w:rsid w:val="00EE5C69"/>
    <w:rsid w:val="00EE7D7C"/>
    <w:rsid w:val="00EF18F4"/>
    <w:rsid w:val="00EF4F01"/>
    <w:rsid w:val="00EF5C9E"/>
    <w:rsid w:val="00EF60DE"/>
    <w:rsid w:val="00F00178"/>
    <w:rsid w:val="00F010C3"/>
    <w:rsid w:val="00F01E8C"/>
    <w:rsid w:val="00F06DEE"/>
    <w:rsid w:val="00F074BA"/>
    <w:rsid w:val="00F07C6B"/>
    <w:rsid w:val="00F10440"/>
    <w:rsid w:val="00F106C4"/>
    <w:rsid w:val="00F111F3"/>
    <w:rsid w:val="00F1135D"/>
    <w:rsid w:val="00F139BC"/>
    <w:rsid w:val="00F21F1E"/>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0F6B"/>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205C"/>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418C"/>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5A6F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771824267">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063993206">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4980501">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1296</Words>
  <Characters>7390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2024-02-27T14:21:00Z</dcterms:created>
  <dcterms:modified xsi:type="dcterms:W3CDTF">2024-02-27T14:23:00Z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