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4C2B6" w14:textId="6B17F525"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Pr>
          <w:b/>
          <w:noProof/>
          <w:sz w:val="24"/>
        </w:rPr>
        <w:t>0</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2A5C4E">
        <w:rPr>
          <w:b/>
          <w:i/>
          <w:noProof/>
          <w:sz w:val="28"/>
        </w:rPr>
        <w:t>4</w:t>
      </w:r>
      <w:r w:rsidR="00507108">
        <w:rPr>
          <w:b/>
          <w:i/>
          <w:noProof/>
          <w:sz w:val="28"/>
        </w:rPr>
        <w:t>01559</w:t>
      </w:r>
      <w:r>
        <w:rPr>
          <w:b/>
          <w:i/>
          <w:noProof/>
          <w:sz w:val="28"/>
        </w:rPr>
        <w:fldChar w:fldCharType="end"/>
      </w:r>
    </w:p>
    <w:p w14:paraId="306EA809" w14:textId="7E7DF2EF" w:rsidR="0094418C" w:rsidRDefault="002A5C4E" w:rsidP="0094418C">
      <w:pPr>
        <w:pStyle w:val="CRCoverPage"/>
        <w:outlineLvl w:val="0"/>
        <w:rPr>
          <w:b/>
          <w:noProof/>
          <w:sz w:val="24"/>
        </w:rPr>
      </w:pPr>
      <w:r>
        <w:rPr>
          <w:rFonts w:eastAsia="SimSun" w:cs="Arial"/>
          <w:b/>
          <w:sz w:val="24"/>
          <w:szCs w:val="24"/>
          <w:lang w:eastAsia="zh-CN"/>
        </w:rPr>
        <w:t>Athens</w:t>
      </w:r>
      <w:r w:rsidRPr="00E13633">
        <w:rPr>
          <w:rFonts w:eastAsia="SimSun" w:cs="Arial"/>
          <w:b/>
          <w:sz w:val="24"/>
          <w:szCs w:val="24"/>
          <w:lang w:eastAsia="zh-CN"/>
        </w:rPr>
        <w:t>,</w:t>
      </w:r>
      <w:r>
        <w:rPr>
          <w:rFonts w:eastAsia="SimSun" w:cs="Arial"/>
          <w:b/>
          <w:sz w:val="24"/>
          <w:szCs w:val="24"/>
          <w:lang w:eastAsia="zh-CN"/>
        </w:rPr>
        <w:t xml:space="preserve"> Greece,</w:t>
      </w:r>
      <w:r w:rsidRPr="00E13633">
        <w:rPr>
          <w:rFonts w:eastAsia="SimSun" w:cs="Arial"/>
          <w:b/>
          <w:sz w:val="24"/>
          <w:szCs w:val="24"/>
          <w:lang w:eastAsia="zh-CN"/>
        </w:rPr>
        <w:t xml:space="preserve"> </w:t>
      </w:r>
      <w:r>
        <w:rPr>
          <w:rFonts w:eastAsia="SimSun" w:cs="Arial"/>
          <w:b/>
          <w:sz w:val="24"/>
          <w:szCs w:val="24"/>
          <w:lang w:eastAsia="zh-CN"/>
        </w:rPr>
        <w:t>February 26</w:t>
      </w:r>
      <w:r w:rsidRPr="00E13633">
        <w:rPr>
          <w:rFonts w:eastAsia="SimSun" w:cs="Arial"/>
          <w:b/>
          <w:sz w:val="24"/>
          <w:szCs w:val="24"/>
          <w:lang w:eastAsia="zh-CN"/>
        </w:rPr>
        <w:t xml:space="preserve"> – </w:t>
      </w:r>
      <w:r>
        <w:rPr>
          <w:rFonts w:eastAsia="SimSun" w:cs="Arial"/>
          <w:b/>
          <w:sz w:val="24"/>
          <w:szCs w:val="24"/>
          <w:lang w:eastAsia="zh-CN"/>
        </w:rPr>
        <w:t>March 1</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1124726C" w:rsidR="001E41F3" w:rsidRPr="00410371" w:rsidRDefault="00507108" w:rsidP="00C125C0">
            <w:pPr>
              <w:pStyle w:val="CRCoverPage"/>
              <w:spacing w:after="0"/>
              <w:rPr>
                <w:noProof/>
                <w:lang w:eastAsia="ko-KR"/>
              </w:rPr>
            </w:pPr>
            <w:r w:rsidRPr="00507108">
              <w:rPr>
                <w:noProof/>
                <w:sz w:val="28"/>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A3DFF" w:rsidR="001E41F3" w:rsidRPr="00410371" w:rsidRDefault="00C601AF" w:rsidP="002A5C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2A5C4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03242" w:rsidR="001E41F3" w:rsidRDefault="007246B3" w:rsidP="002A5C4E">
            <w:pPr>
              <w:pStyle w:val="CRCoverPage"/>
              <w:spacing w:after="0"/>
              <w:ind w:left="100"/>
              <w:rPr>
                <w:noProof/>
              </w:rPr>
            </w:pPr>
            <w:r>
              <w:t>Draft CR on NS_28</w:t>
            </w:r>
            <w:r w:rsidR="00515AB3">
              <w:t xml:space="preserve"> and NS_30</w:t>
            </w:r>
            <w:r>
              <w:t xml:space="preserve"> A-MPR for SL-U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4FB52" w:rsidR="001E41F3" w:rsidRDefault="00C601AF" w:rsidP="002A5C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2A5C4E">
              <w:rPr>
                <w:noProof/>
              </w:rPr>
              <w:t>2</w:t>
            </w:r>
            <w:r w:rsidR="00D24991">
              <w:rPr>
                <w:noProof/>
              </w:rPr>
              <w:t>-</w:t>
            </w:r>
            <w:r w:rsidR="002A5C4E">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D3C84" w14:textId="72A797EA" w:rsidR="007246B3" w:rsidRDefault="007246B3" w:rsidP="007246B3">
            <w:pPr>
              <w:pStyle w:val="CRCoverPage"/>
              <w:spacing w:after="0"/>
              <w:ind w:left="100"/>
              <w:rPr>
                <w:noProof/>
              </w:rPr>
            </w:pPr>
            <w:r>
              <w:rPr>
                <w:noProof/>
              </w:rPr>
              <w:t>Only 5 NS values are specified in Rel-18 SL-U. The remaining 12 NS values are needed to be defined.</w:t>
            </w:r>
          </w:p>
          <w:p w14:paraId="708AA7DE" w14:textId="07BCDE62" w:rsidR="00BB18B1" w:rsidRDefault="00BB18B1" w:rsidP="00A57D3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15F83" w14:textId="41E10C67" w:rsidR="00BB18B1" w:rsidRDefault="00BB18B1" w:rsidP="00BB18B1">
            <w:pPr>
              <w:pStyle w:val="CRCoverPage"/>
              <w:numPr>
                <w:ilvl w:val="0"/>
                <w:numId w:val="27"/>
              </w:numPr>
              <w:spacing w:after="0"/>
              <w:rPr>
                <w:noProof/>
                <w:lang w:eastAsia="ko-KR"/>
              </w:rPr>
            </w:pPr>
            <w:r>
              <w:rPr>
                <w:rFonts w:hint="eastAsia"/>
                <w:noProof/>
                <w:lang w:eastAsia="ko-KR"/>
              </w:rPr>
              <w:t xml:space="preserve">Add </w:t>
            </w:r>
            <w:r w:rsidR="007246B3">
              <w:rPr>
                <w:noProof/>
                <w:lang w:eastAsia="ko-KR"/>
              </w:rPr>
              <w:t xml:space="preserve">NS_28 </w:t>
            </w:r>
            <w:r w:rsidR="00515AB3">
              <w:rPr>
                <w:noProof/>
                <w:lang w:eastAsia="ko-KR"/>
              </w:rPr>
              <w:t xml:space="preserve">and NS_30 </w:t>
            </w:r>
            <w:r w:rsidR="007246B3">
              <w:rPr>
                <w:noProof/>
                <w:lang w:eastAsia="ko-KR"/>
              </w:rPr>
              <w:t>A-MPR requirements for SL-U</w:t>
            </w:r>
            <w:r>
              <w:rPr>
                <w:noProof/>
                <w:lang w:eastAsia="ko-KR"/>
              </w:rPr>
              <w:t>.</w:t>
            </w:r>
          </w:p>
          <w:p w14:paraId="6CFE6C5B" w14:textId="77777777" w:rsidR="002C2B85" w:rsidRDefault="002C2B85" w:rsidP="0094418C">
            <w:pPr>
              <w:pStyle w:val="CRCoverPage"/>
              <w:spacing w:after="0"/>
              <w:ind w:firstLineChars="50" w:firstLine="100"/>
              <w:rPr>
                <w:noProof/>
              </w:rPr>
            </w:pPr>
          </w:p>
          <w:p w14:paraId="31C656EC" w14:textId="03474AEB" w:rsidR="00BB18B1" w:rsidRPr="00BB18B1" w:rsidRDefault="00BB18B1" w:rsidP="00BB18B1">
            <w:pPr>
              <w:pStyle w:val="CRCoverPage"/>
              <w:spacing w:after="0"/>
              <w:ind w:leftChars="100" w:left="2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780CA" w:rsidR="00BB18B1" w:rsidRDefault="007246B3" w:rsidP="007246B3">
            <w:pPr>
              <w:pStyle w:val="CRCoverPage"/>
              <w:spacing w:after="0"/>
              <w:ind w:left="100"/>
              <w:rPr>
                <w:noProof/>
              </w:rPr>
            </w:pPr>
            <w:r>
              <w:rPr>
                <w:color w:val="000000" w:themeColor="text1"/>
                <w:lang w:val="en-US" w:eastAsia="zh-CN"/>
              </w:rPr>
              <w:t>The remaining NS values are missed in SL-U.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BC4BA" w:rsidR="001E41F3" w:rsidRDefault="00805EE0" w:rsidP="00870C00">
            <w:pPr>
              <w:pStyle w:val="CRCoverPage"/>
              <w:spacing w:after="0"/>
              <w:ind w:left="100"/>
              <w:rPr>
                <w:noProof/>
              </w:rPr>
            </w:pPr>
            <w:r>
              <w:rPr>
                <w:rFonts w:eastAsia="SimSun"/>
                <w:lang w:eastAsia="zh-CN"/>
              </w:rPr>
              <w:t xml:space="preserve"> </w:t>
            </w:r>
            <w:r w:rsidR="00A57D31" w:rsidRPr="00626355">
              <w:t>6.2E.</w:t>
            </w:r>
            <w:r w:rsidR="00870C00">
              <w:t>3</w:t>
            </w:r>
            <w:r w:rsidR="00A57D31" w:rsidRPr="00626355">
              <w:t>F.</w:t>
            </w:r>
            <w:r w:rsidR="00870C00">
              <w:t>8</w:t>
            </w:r>
            <w:r w:rsidR="00077E60">
              <w:t xml:space="preserve">, </w:t>
            </w:r>
            <w:r w:rsidR="00077E60" w:rsidRPr="00626355">
              <w:t>6.2E.</w:t>
            </w:r>
            <w:r w:rsidR="00077E60">
              <w:t>3</w:t>
            </w:r>
            <w:r w:rsidR="00077E60" w:rsidRPr="00626355">
              <w:t>F.</w:t>
            </w:r>
            <w:r w:rsidR="00077E60">
              <w:t>9</w:t>
            </w:r>
            <w:r w:rsidR="00077E60">
              <w:rPr>
                <w:rFonts w:eastAsia="SimSun"/>
                <w:lang w:eastAsia="zh-CN"/>
              </w:rPr>
              <w:t xml:space="preserve"> </w:t>
            </w:r>
            <w:r w:rsidR="00A57D31">
              <w:rPr>
                <w:rFonts w:eastAsia="SimSun"/>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9B9CCC9" w14:textId="77777777" w:rsidR="00870C00" w:rsidRPr="00B159F1" w:rsidRDefault="00870C00" w:rsidP="00870C00">
      <w:pPr>
        <w:pStyle w:val="Heading4"/>
      </w:pPr>
      <w:r w:rsidRPr="00B159F1">
        <w:t>6.2E.3F.7</w:t>
      </w:r>
      <w:r w:rsidRPr="00B159F1">
        <w:tab/>
        <w:t>A-MPR for SL-U con-current operation</w:t>
      </w:r>
    </w:p>
    <w:p w14:paraId="67F235AD" w14:textId="77777777" w:rsidR="00870C00" w:rsidRPr="00B159F1" w:rsidRDefault="00870C00" w:rsidP="00870C00">
      <w:pPr>
        <w:tabs>
          <w:tab w:val="left" w:pos="1985"/>
        </w:tabs>
        <w:spacing w:after="100" w:afterAutospacing="1"/>
        <w:rPr>
          <w:noProof/>
        </w:rPr>
      </w:pPr>
      <w:r w:rsidRPr="00B159F1">
        <w:rPr>
          <w:lang w:eastAsia="ko-KR"/>
        </w:rPr>
        <w:t>For NR SL-U inter-band con-current operation, the allowed additional maximum power reduction (A-MPR) for the maximum output power</w:t>
      </w:r>
      <w:r w:rsidRPr="00B159F1">
        <w:rPr>
          <w:rFonts w:cs="v5.0.0"/>
        </w:rPr>
        <w:t xml:space="preserve"> shall be applied per each component carrier. </w:t>
      </w:r>
      <w:r w:rsidRPr="00B159F1">
        <w:rPr>
          <w:noProof/>
        </w:rPr>
        <w:t>The A-MPR requirements in clause 6.2.3 apply for NR Uu operation in licensed band, and the A-MPR requirements in clause 6.2E.3F apply for NR sidelink operation in unlicensed band, n46, n96 and n102.</w:t>
      </w:r>
    </w:p>
    <w:p w14:paraId="00088CB4" w14:textId="42CDFD80" w:rsidR="00870C00" w:rsidRPr="00B159F1" w:rsidRDefault="00870C00" w:rsidP="00870C00">
      <w:pPr>
        <w:pStyle w:val="Heading4"/>
        <w:rPr>
          <w:ins w:id="5" w:author="LGE" w:date="2024-02-13T11:33:00Z"/>
        </w:rPr>
      </w:pPr>
      <w:ins w:id="6" w:author="LGE" w:date="2024-02-13T11:33:00Z">
        <w:r w:rsidRPr="00B159F1">
          <w:t>6.2E.3F.</w:t>
        </w:r>
        <w:r>
          <w:t>8</w:t>
        </w:r>
        <w:r w:rsidRPr="00B159F1">
          <w:tab/>
        </w:r>
        <w:proofErr w:type="gramStart"/>
        <w:r w:rsidRPr="00B159F1">
          <w:t>A-</w:t>
        </w:r>
        <w:proofErr w:type="gramEnd"/>
        <w:r w:rsidRPr="00B159F1">
          <w:t>MPR for NS_</w:t>
        </w:r>
        <w:r>
          <w:t>28</w:t>
        </w:r>
      </w:ins>
    </w:p>
    <w:p w14:paraId="630A7AC7" w14:textId="6171213B" w:rsidR="00870C00" w:rsidRPr="00B159F1" w:rsidRDefault="00870C00" w:rsidP="00870C00">
      <w:pPr>
        <w:rPr>
          <w:ins w:id="7" w:author="LGE" w:date="2024-02-13T11:33:00Z"/>
        </w:rPr>
      </w:pPr>
      <w:ins w:id="8" w:author="LGE" w:date="2024-02-13T11:33:00Z">
        <w:r w:rsidRPr="00B159F1">
          <w:t>When NS_</w:t>
        </w:r>
        <w:r>
          <w:t>28</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241516A3" w14:textId="69E2340D" w:rsidR="00870C00" w:rsidRPr="00B159F1" w:rsidRDefault="00870C00" w:rsidP="00870C00">
      <w:pPr>
        <w:rPr>
          <w:ins w:id="9" w:author="LGE" w:date="2024-02-13T11:33:00Z"/>
        </w:rPr>
      </w:pPr>
      <w:ins w:id="10" w:author="LGE" w:date="2024-02-13T11:33:00Z">
        <w:r w:rsidRPr="00B159F1">
          <w:t>For contiguous allocation of PSCCH and PSSCH simultaneous transmission, the allowed A-MPR is specified in Table 6.2F.3F.</w:t>
        </w:r>
      </w:ins>
      <w:ins w:id="11" w:author="LGE" w:date="2024-02-13T11:42:00Z">
        <w:r w:rsidR="0079475A">
          <w:t>8</w:t>
        </w:r>
      </w:ins>
      <w:ins w:id="12" w:author="LGE" w:date="2024-02-13T11:33:00Z">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5812335F" w14:textId="23B1E700" w:rsidR="00870C00" w:rsidRDefault="00870C00" w:rsidP="00870C00">
      <w:pPr>
        <w:pStyle w:val="TH"/>
        <w:rPr>
          <w:ins w:id="13" w:author="LGE" w:date="2024-02-13T11:43:00Z"/>
        </w:rPr>
      </w:pPr>
      <w:ins w:id="14" w:author="LGE" w:date="2024-02-13T11:33:00Z">
        <w:r w:rsidRPr="00B159F1">
          <w:t>Table 6.2E.3F.</w:t>
        </w:r>
      </w:ins>
      <w:ins w:id="15" w:author="LGE" w:date="2024-02-13T11:42:00Z">
        <w:r w:rsidR="0079475A">
          <w:t>8</w:t>
        </w:r>
      </w:ins>
      <w:ins w:id="16" w:author="LGE" w:date="2024-02-13T11:33:00Z">
        <w:r w:rsidRPr="00B159F1">
          <w:t>-1</w:t>
        </w:r>
        <w:r>
          <w:t>:</w:t>
        </w:r>
        <w:r w:rsidRPr="00B159F1">
          <w:t xml:space="preserve"> A-MPR for NS_</w:t>
        </w:r>
      </w:ins>
      <w:ins w:id="17" w:author="LGE" w:date="2024-02-13T11:42:00Z">
        <w:r w:rsidR="0079475A">
          <w:t>2</w:t>
        </w:r>
      </w:ins>
      <w:ins w:id="18" w:author="LGE" w:date="2024-02-13T11:43:00Z">
        <w:r w:rsidR="0079475A">
          <w:t>8</w:t>
        </w:r>
      </w:ins>
      <w:ins w:id="19" w:author="LGE" w:date="2024-02-13T11:33:00Z">
        <w:r w:rsidRPr="00B159F1">
          <w:t xml:space="preserve"> NR SL-U UE power class 5</w:t>
        </w:r>
      </w:ins>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79475A" w:rsidRPr="00A1115A" w14:paraId="2983CD18" w14:textId="77777777" w:rsidTr="00880B57">
        <w:trPr>
          <w:trHeight w:val="237"/>
          <w:jc w:val="center"/>
          <w:ins w:id="20" w:author="LGE" w:date="2024-02-13T11:43:00Z"/>
        </w:trPr>
        <w:tc>
          <w:tcPr>
            <w:tcW w:w="1692" w:type="dxa"/>
            <w:tcBorders>
              <w:bottom w:val="nil"/>
            </w:tcBorders>
            <w:shd w:val="clear" w:color="auto" w:fill="auto"/>
          </w:tcPr>
          <w:p w14:paraId="1288E448" w14:textId="77777777" w:rsidR="0079475A" w:rsidRPr="00A1115A" w:rsidRDefault="0079475A" w:rsidP="00880B57">
            <w:pPr>
              <w:pStyle w:val="TAH"/>
              <w:rPr>
                <w:ins w:id="21" w:author="LGE" w:date="2024-02-13T11:43:00Z"/>
              </w:rPr>
            </w:pPr>
            <w:ins w:id="22" w:author="LGE" w:date="2024-02-13T11:43:00Z">
              <w:r w:rsidRPr="00A1115A">
                <w:t>Pre-coding</w:t>
              </w:r>
            </w:ins>
          </w:p>
        </w:tc>
        <w:tc>
          <w:tcPr>
            <w:tcW w:w="1548" w:type="dxa"/>
            <w:tcBorders>
              <w:bottom w:val="nil"/>
            </w:tcBorders>
            <w:shd w:val="clear" w:color="auto" w:fill="auto"/>
          </w:tcPr>
          <w:p w14:paraId="28AA5515" w14:textId="77777777" w:rsidR="0079475A" w:rsidRPr="00A1115A" w:rsidRDefault="0079475A" w:rsidP="00880B57">
            <w:pPr>
              <w:pStyle w:val="TAH"/>
              <w:rPr>
                <w:ins w:id="23" w:author="LGE" w:date="2024-02-13T11:43:00Z"/>
              </w:rPr>
            </w:pPr>
            <w:ins w:id="24" w:author="LGE" w:date="2024-02-13T11:43:00Z">
              <w:r w:rsidRPr="00A1115A">
                <w:t>Modulation</w:t>
              </w:r>
            </w:ins>
          </w:p>
        </w:tc>
        <w:tc>
          <w:tcPr>
            <w:tcW w:w="5670" w:type="dxa"/>
            <w:gridSpan w:val="4"/>
          </w:tcPr>
          <w:p w14:paraId="298EBF93" w14:textId="77777777" w:rsidR="0079475A" w:rsidRPr="00A1115A" w:rsidRDefault="0079475A" w:rsidP="00880B57">
            <w:pPr>
              <w:pStyle w:val="TAH"/>
              <w:rPr>
                <w:ins w:id="25" w:author="LGE" w:date="2024-02-13T11:43:00Z"/>
              </w:rPr>
            </w:pPr>
            <w:ins w:id="26" w:author="LGE" w:date="2024-02-13T11:43:00Z">
              <w:r w:rsidRPr="00A1115A">
                <w:t>RB Allocation</w:t>
              </w:r>
              <w:r>
                <w:t xml:space="preserve"> (Note 3)</w:t>
              </w:r>
            </w:ins>
          </w:p>
        </w:tc>
        <w:tc>
          <w:tcPr>
            <w:tcW w:w="1440" w:type="dxa"/>
            <w:vMerge w:val="restart"/>
          </w:tcPr>
          <w:p w14:paraId="6458460A" w14:textId="77777777" w:rsidR="0079475A" w:rsidRPr="00A1115A" w:rsidRDefault="0079475A" w:rsidP="00880B57">
            <w:pPr>
              <w:pStyle w:val="TAH"/>
              <w:rPr>
                <w:ins w:id="27" w:author="LGE" w:date="2024-02-13T11:43:00Z"/>
              </w:rPr>
            </w:pPr>
            <w:ins w:id="28" w:author="LGE" w:date="2024-02-13T11:43:00Z">
              <w:r w:rsidRPr="00A1115A">
                <w:t>RB Allocation</w:t>
              </w:r>
              <w:r>
                <w:t xml:space="preserve"> (Note 4)</w:t>
              </w:r>
            </w:ins>
          </w:p>
        </w:tc>
      </w:tr>
      <w:tr w:rsidR="0079475A" w:rsidRPr="00A1115A" w14:paraId="68B51EB8" w14:textId="77777777" w:rsidTr="00880B57">
        <w:trPr>
          <w:trHeight w:val="237"/>
          <w:jc w:val="center"/>
          <w:ins w:id="29" w:author="LGE" w:date="2024-02-13T11:43:00Z"/>
        </w:trPr>
        <w:tc>
          <w:tcPr>
            <w:tcW w:w="1692" w:type="dxa"/>
            <w:tcBorders>
              <w:top w:val="nil"/>
              <w:bottom w:val="nil"/>
            </w:tcBorders>
            <w:shd w:val="clear" w:color="auto" w:fill="auto"/>
          </w:tcPr>
          <w:p w14:paraId="405FD4EE" w14:textId="77777777" w:rsidR="0079475A" w:rsidRPr="00A1115A" w:rsidRDefault="0079475A" w:rsidP="00880B57">
            <w:pPr>
              <w:pStyle w:val="TAH"/>
              <w:rPr>
                <w:ins w:id="30" w:author="LGE" w:date="2024-02-13T11:43:00Z"/>
              </w:rPr>
            </w:pPr>
          </w:p>
        </w:tc>
        <w:tc>
          <w:tcPr>
            <w:tcW w:w="1548" w:type="dxa"/>
            <w:tcBorders>
              <w:top w:val="nil"/>
              <w:bottom w:val="nil"/>
            </w:tcBorders>
            <w:shd w:val="clear" w:color="auto" w:fill="auto"/>
          </w:tcPr>
          <w:p w14:paraId="377885AE" w14:textId="77777777" w:rsidR="0079475A" w:rsidRPr="00A1115A" w:rsidRDefault="0079475A" w:rsidP="00880B57">
            <w:pPr>
              <w:pStyle w:val="TAH"/>
              <w:rPr>
                <w:ins w:id="31" w:author="LGE" w:date="2024-02-13T11:43:00Z"/>
              </w:rPr>
            </w:pPr>
          </w:p>
        </w:tc>
        <w:tc>
          <w:tcPr>
            <w:tcW w:w="2790" w:type="dxa"/>
            <w:gridSpan w:val="2"/>
          </w:tcPr>
          <w:p w14:paraId="25AD282C" w14:textId="77777777" w:rsidR="0079475A" w:rsidRPr="00941F15" w:rsidRDefault="0079475A" w:rsidP="00880B57">
            <w:pPr>
              <w:pStyle w:val="TAH"/>
              <w:rPr>
                <w:ins w:id="32" w:author="LGE" w:date="2024-02-13T11:43:00Z"/>
                <w:rFonts w:eastAsiaTheme="minorEastAsia"/>
                <w:color w:val="000000" w:themeColor="text1"/>
                <w:lang w:eastAsia="ko-KR"/>
              </w:rPr>
            </w:pPr>
            <w:ins w:id="33" w:author="LGE" w:date="2024-02-13T11:43: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7EEAF027" w14:textId="77777777" w:rsidR="0079475A" w:rsidRPr="00941F15" w:rsidRDefault="0079475A" w:rsidP="00880B57">
            <w:pPr>
              <w:pStyle w:val="TAH"/>
              <w:rPr>
                <w:ins w:id="34" w:author="LGE" w:date="2024-02-13T11:43:00Z"/>
                <w:rFonts w:eastAsiaTheme="minorEastAsia"/>
                <w:color w:val="000000" w:themeColor="text1"/>
                <w:lang w:eastAsia="ko-KR"/>
              </w:rPr>
            </w:pPr>
            <w:ins w:id="35" w:author="LGE" w:date="2024-02-13T11:43: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160C1603" w14:textId="77777777" w:rsidR="0079475A" w:rsidRDefault="0079475A" w:rsidP="00880B57">
            <w:pPr>
              <w:pStyle w:val="TAH"/>
              <w:rPr>
                <w:ins w:id="36" w:author="LGE" w:date="2024-02-13T11:43:00Z"/>
                <w:rFonts w:eastAsiaTheme="minorEastAsia"/>
                <w:lang w:eastAsia="ko-KR"/>
              </w:rPr>
            </w:pPr>
          </w:p>
        </w:tc>
      </w:tr>
      <w:tr w:rsidR="0079475A" w:rsidRPr="00A1115A" w14:paraId="77EEF741" w14:textId="77777777" w:rsidTr="00880B57">
        <w:trPr>
          <w:trHeight w:val="237"/>
          <w:jc w:val="center"/>
          <w:ins w:id="37" w:author="LGE" w:date="2024-02-13T11:43:00Z"/>
        </w:trPr>
        <w:tc>
          <w:tcPr>
            <w:tcW w:w="1692" w:type="dxa"/>
            <w:tcBorders>
              <w:top w:val="nil"/>
              <w:bottom w:val="single" w:sz="4" w:space="0" w:color="auto"/>
            </w:tcBorders>
            <w:shd w:val="clear" w:color="auto" w:fill="auto"/>
          </w:tcPr>
          <w:p w14:paraId="07686A70" w14:textId="77777777" w:rsidR="0079475A" w:rsidRPr="00A1115A" w:rsidRDefault="0079475A" w:rsidP="00880B57">
            <w:pPr>
              <w:pStyle w:val="TAH"/>
              <w:rPr>
                <w:ins w:id="38" w:author="LGE" w:date="2024-02-13T11:43:00Z"/>
              </w:rPr>
            </w:pPr>
          </w:p>
        </w:tc>
        <w:tc>
          <w:tcPr>
            <w:tcW w:w="1548" w:type="dxa"/>
            <w:tcBorders>
              <w:top w:val="nil"/>
            </w:tcBorders>
            <w:shd w:val="clear" w:color="auto" w:fill="auto"/>
          </w:tcPr>
          <w:p w14:paraId="4BC80C40" w14:textId="77777777" w:rsidR="0079475A" w:rsidRPr="00A1115A" w:rsidRDefault="0079475A" w:rsidP="00880B57">
            <w:pPr>
              <w:pStyle w:val="TAH"/>
              <w:rPr>
                <w:ins w:id="39" w:author="LGE" w:date="2024-02-13T11:43:00Z"/>
              </w:rPr>
            </w:pPr>
          </w:p>
        </w:tc>
        <w:tc>
          <w:tcPr>
            <w:tcW w:w="1350" w:type="dxa"/>
          </w:tcPr>
          <w:p w14:paraId="548ACA9E" w14:textId="77777777" w:rsidR="0079475A" w:rsidRPr="00941F15" w:rsidRDefault="0079475A" w:rsidP="00880B57">
            <w:pPr>
              <w:pStyle w:val="TAH"/>
              <w:rPr>
                <w:ins w:id="40" w:author="LGE" w:date="2024-02-13T11:43:00Z"/>
                <w:color w:val="000000" w:themeColor="text1"/>
              </w:rPr>
            </w:pPr>
            <w:ins w:id="41" w:author="LGE" w:date="2024-02-13T11:43:00Z">
              <w:r w:rsidRPr="00941F15">
                <w:rPr>
                  <w:color w:val="000000" w:themeColor="text1"/>
                </w:rPr>
                <w:t>Full (dB)</w:t>
              </w:r>
            </w:ins>
          </w:p>
        </w:tc>
        <w:tc>
          <w:tcPr>
            <w:tcW w:w="1440" w:type="dxa"/>
          </w:tcPr>
          <w:p w14:paraId="6B8BE14B" w14:textId="77777777" w:rsidR="0079475A" w:rsidRPr="00941F15" w:rsidRDefault="0079475A" w:rsidP="00880B57">
            <w:pPr>
              <w:pStyle w:val="TAH"/>
              <w:rPr>
                <w:ins w:id="42" w:author="LGE" w:date="2024-02-13T11:43:00Z"/>
                <w:color w:val="000000" w:themeColor="text1"/>
              </w:rPr>
            </w:pPr>
            <w:ins w:id="43" w:author="LGE" w:date="2024-02-13T11:43:00Z">
              <w:r w:rsidRPr="00941F15">
                <w:rPr>
                  <w:color w:val="000000" w:themeColor="text1"/>
                </w:rPr>
                <w:t>Partial (dB)</w:t>
              </w:r>
            </w:ins>
          </w:p>
        </w:tc>
        <w:tc>
          <w:tcPr>
            <w:tcW w:w="1440" w:type="dxa"/>
          </w:tcPr>
          <w:p w14:paraId="704EE88A" w14:textId="77777777" w:rsidR="0079475A" w:rsidRPr="00941F15" w:rsidRDefault="0079475A" w:rsidP="00880B57">
            <w:pPr>
              <w:pStyle w:val="TAH"/>
              <w:rPr>
                <w:ins w:id="44" w:author="LGE" w:date="2024-02-13T11:43:00Z"/>
                <w:color w:val="000000" w:themeColor="text1"/>
              </w:rPr>
            </w:pPr>
            <w:ins w:id="45" w:author="LGE" w:date="2024-02-13T11:43:00Z">
              <w:r w:rsidRPr="00941F15">
                <w:rPr>
                  <w:color w:val="000000" w:themeColor="text1"/>
                </w:rPr>
                <w:t>Full (dB)</w:t>
              </w:r>
            </w:ins>
          </w:p>
        </w:tc>
        <w:tc>
          <w:tcPr>
            <w:tcW w:w="1440" w:type="dxa"/>
          </w:tcPr>
          <w:p w14:paraId="1E3BDE5C" w14:textId="77777777" w:rsidR="0079475A" w:rsidRPr="00941F15" w:rsidRDefault="0079475A" w:rsidP="00880B57">
            <w:pPr>
              <w:pStyle w:val="TAH"/>
              <w:rPr>
                <w:ins w:id="46" w:author="LGE" w:date="2024-02-13T11:43:00Z"/>
                <w:color w:val="000000" w:themeColor="text1"/>
              </w:rPr>
            </w:pPr>
            <w:ins w:id="47" w:author="LGE" w:date="2024-02-13T11:43:00Z">
              <w:r w:rsidRPr="00941F15">
                <w:rPr>
                  <w:color w:val="000000" w:themeColor="text1"/>
                </w:rPr>
                <w:t>Partial (dB)</w:t>
              </w:r>
            </w:ins>
          </w:p>
        </w:tc>
        <w:tc>
          <w:tcPr>
            <w:tcW w:w="1440" w:type="dxa"/>
          </w:tcPr>
          <w:p w14:paraId="79CE3C5F" w14:textId="77777777" w:rsidR="0079475A" w:rsidRPr="00765700" w:rsidRDefault="0079475A" w:rsidP="00880B57">
            <w:pPr>
              <w:pStyle w:val="TAH"/>
              <w:rPr>
                <w:ins w:id="48" w:author="LGE" w:date="2024-02-13T11:43:00Z"/>
                <w:rFonts w:eastAsiaTheme="minorEastAsia"/>
                <w:lang w:eastAsia="ko-KR"/>
              </w:rPr>
            </w:pPr>
            <w:ins w:id="49" w:author="LGE" w:date="2024-02-13T11:43:00Z">
              <w:r>
                <w:rPr>
                  <w:rFonts w:eastAsiaTheme="minorEastAsia" w:hint="eastAsia"/>
                  <w:lang w:eastAsia="ko-KR"/>
                </w:rPr>
                <w:t>Full</w:t>
              </w:r>
              <w:r>
                <w:rPr>
                  <w:rFonts w:eastAsiaTheme="minorEastAsia"/>
                  <w:lang w:eastAsia="ko-KR"/>
                </w:rPr>
                <w:t>/Partial</w:t>
              </w:r>
            </w:ins>
          </w:p>
        </w:tc>
      </w:tr>
      <w:tr w:rsidR="0079475A" w:rsidRPr="00A1115A" w14:paraId="20027A7E" w14:textId="77777777" w:rsidTr="00880B57">
        <w:trPr>
          <w:trHeight w:val="20"/>
          <w:jc w:val="center"/>
          <w:ins w:id="50" w:author="LGE" w:date="2024-02-13T11:43:00Z"/>
        </w:trPr>
        <w:tc>
          <w:tcPr>
            <w:tcW w:w="1692" w:type="dxa"/>
            <w:tcBorders>
              <w:bottom w:val="nil"/>
            </w:tcBorders>
            <w:shd w:val="clear" w:color="auto" w:fill="auto"/>
          </w:tcPr>
          <w:p w14:paraId="25906470" w14:textId="77777777" w:rsidR="0079475A" w:rsidRPr="00A1115A" w:rsidRDefault="0079475A" w:rsidP="00880B57">
            <w:pPr>
              <w:pStyle w:val="FL"/>
              <w:spacing w:before="0" w:after="0"/>
              <w:rPr>
                <w:ins w:id="51" w:author="LGE" w:date="2024-02-13T11:43:00Z"/>
                <w:b w:val="0"/>
                <w:bCs/>
                <w:sz w:val="18"/>
                <w:szCs w:val="18"/>
              </w:rPr>
            </w:pPr>
            <w:ins w:id="52" w:author="LGE" w:date="2024-02-13T11:43:00Z">
              <w:r w:rsidRPr="00A1115A">
                <w:rPr>
                  <w:b w:val="0"/>
                  <w:bCs/>
                  <w:sz w:val="18"/>
                  <w:szCs w:val="18"/>
                </w:rPr>
                <w:t>CP-OFDM</w:t>
              </w:r>
            </w:ins>
          </w:p>
        </w:tc>
        <w:tc>
          <w:tcPr>
            <w:tcW w:w="1548" w:type="dxa"/>
          </w:tcPr>
          <w:p w14:paraId="2F69DEDA" w14:textId="77777777" w:rsidR="0079475A" w:rsidRPr="00A1115A" w:rsidRDefault="0079475A" w:rsidP="00880B57">
            <w:pPr>
              <w:pStyle w:val="FL"/>
              <w:spacing w:before="0" w:after="0"/>
              <w:rPr>
                <w:ins w:id="53" w:author="LGE" w:date="2024-02-13T11:43:00Z"/>
                <w:b w:val="0"/>
                <w:bCs/>
                <w:sz w:val="18"/>
                <w:szCs w:val="18"/>
              </w:rPr>
            </w:pPr>
            <w:ins w:id="54" w:author="LGE" w:date="2024-02-13T11:43:00Z">
              <w:r w:rsidRPr="00A1115A">
                <w:rPr>
                  <w:b w:val="0"/>
                  <w:bCs/>
                  <w:sz w:val="18"/>
                  <w:szCs w:val="18"/>
                </w:rPr>
                <w:t>QPSK</w:t>
              </w:r>
            </w:ins>
          </w:p>
        </w:tc>
        <w:tc>
          <w:tcPr>
            <w:tcW w:w="1350" w:type="dxa"/>
            <w:vAlign w:val="center"/>
          </w:tcPr>
          <w:p w14:paraId="0B971396" w14:textId="77777777" w:rsidR="0079475A" w:rsidRPr="00A1115A" w:rsidRDefault="0079475A" w:rsidP="00880B57">
            <w:pPr>
              <w:pStyle w:val="FL"/>
              <w:spacing w:before="0" w:after="0"/>
              <w:rPr>
                <w:ins w:id="55" w:author="LGE" w:date="2024-02-13T11:43:00Z"/>
                <w:b w:val="0"/>
                <w:bCs/>
                <w:sz w:val="18"/>
                <w:szCs w:val="18"/>
              </w:rPr>
            </w:pPr>
            <w:ins w:id="56" w:author="LGE" w:date="2024-02-13T11:43: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6.0</w:t>
              </w:r>
            </w:ins>
          </w:p>
        </w:tc>
        <w:tc>
          <w:tcPr>
            <w:tcW w:w="1440" w:type="dxa"/>
            <w:vAlign w:val="center"/>
          </w:tcPr>
          <w:p w14:paraId="3DD7126C" w14:textId="77777777" w:rsidR="0079475A" w:rsidRPr="00A1115A" w:rsidRDefault="0079475A" w:rsidP="00880B57">
            <w:pPr>
              <w:pStyle w:val="FL"/>
              <w:spacing w:before="0" w:after="0"/>
              <w:rPr>
                <w:ins w:id="57" w:author="LGE" w:date="2024-02-13T11:43:00Z"/>
                <w:b w:val="0"/>
                <w:bCs/>
                <w:sz w:val="18"/>
                <w:szCs w:val="18"/>
              </w:rPr>
            </w:pPr>
            <w:ins w:id="58" w:author="LGE" w:date="2024-02-13T11:43:00Z">
              <w:r w:rsidRPr="00941F15">
                <w:rPr>
                  <w:b w:val="0"/>
                  <w:bCs/>
                  <w:sz w:val="18"/>
                  <w:szCs w:val="18"/>
                </w:rPr>
                <w:t>≤ 7.0</w:t>
              </w:r>
            </w:ins>
          </w:p>
        </w:tc>
        <w:tc>
          <w:tcPr>
            <w:tcW w:w="1440" w:type="dxa"/>
            <w:vAlign w:val="center"/>
          </w:tcPr>
          <w:p w14:paraId="7EEA8429" w14:textId="4254CC27" w:rsidR="0079475A" w:rsidRPr="00941F15" w:rsidRDefault="00077BEE" w:rsidP="00880B57">
            <w:pPr>
              <w:pStyle w:val="FL"/>
              <w:spacing w:before="0" w:after="0"/>
              <w:rPr>
                <w:ins w:id="59" w:author="LGE" w:date="2024-02-13T11:43:00Z"/>
                <w:b w:val="0"/>
                <w:bCs/>
                <w:sz w:val="18"/>
                <w:szCs w:val="18"/>
              </w:rPr>
            </w:pPr>
            <w:ins w:id="60"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61" w:author="LGE" w:date="2024-02-13T11:43:00Z">
              <w:r w:rsidR="0079475A" w:rsidRPr="00941F15">
                <w:rPr>
                  <w:b w:val="0"/>
                  <w:bCs/>
                  <w:sz w:val="18"/>
                  <w:szCs w:val="18"/>
                </w:rPr>
                <w:t xml:space="preserve"> 4.0</w:t>
              </w:r>
            </w:ins>
          </w:p>
        </w:tc>
        <w:tc>
          <w:tcPr>
            <w:tcW w:w="1440" w:type="dxa"/>
            <w:vAlign w:val="center"/>
          </w:tcPr>
          <w:p w14:paraId="05DD0B50" w14:textId="7C8D9CA6" w:rsidR="0079475A" w:rsidRPr="00941F15" w:rsidRDefault="00077BEE" w:rsidP="00880B57">
            <w:pPr>
              <w:pStyle w:val="FL"/>
              <w:spacing w:before="0" w:after="0"/>
              <w:rPr>
                <w:ins w:id="62" w:author="LGE" w:date="2024-02-13T11:43:00Z"/>
                <w:b w:val="0"/>
                <w:bCs/>
                <w:sz w:val="18"/>
                <w:szCs w:val="18"/>
              </w:rPr>
            </w:pPr>
            <w:ins w:id="63"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64" w:author="LGE" w:date="2024-02-13T11:43:00Z">
              <w:r w:rsidR="0079475A" w:rsidRPr="00941F15">
                <w:rPr>
                  <w:b w:val="0"/>
                  <w:bCs/>
                  <w:sz w:val="18"/>
                  <w:szCs w:val="18"/>
                </w:rPr>
                <w:t xml:space="preserve"> 5.0</w:t>
              </w:r>
            </w:ins>
          </w:p>
        </w:tc>
        <w:tc>
          <w:tcPr>
            <w:tcW w:w="1440" w:type="dxa"/>
            <w:vMerge w:val="restart"/>
          </w:tcPr>
          <w:p w14:paraId="0C07BDA1" w14:textId="77777777" w:rsidR="0079475A" w:rsidRPr="00941F15" w:rsidRDefault="0079475A" w:rsidP="00880B57">
            <w:pPr>
              <w:pStyle w:val="FL"/>
              <w:spacing w:before="0" w:after="0"/>
              <w:rPr>
                <w:ins w:id="65" w:author="LGE" w:date="2024-02-13T11:43:00Z"/>
                <w:rFonts w:eastAsiaTheme="minorEastAsia"/>
                <w:b w:val="0"/>
                <w:bCs/>
                <w:sz w:val="18"/>
                <w:szCs w:val="18"/>
                <w:lang w:eastAsia="ko-KR"/>
              </w:rPr>
            </w:pPr>
            <w:ins w:id="66" w:author="LGE" w:date="2024-02-13T11:43:00Z">
              <w:r w:rsidRPr="00941F15">
                <w:rPr>
                  <w:rFonts w:eastAsiaTheme="minorEastAsia"/>
                  <w:b w:val="0"/>
                </w:rPr>
                <w:t>Table 6.2E.2F-1</w:t>
              </w:r>
            </w:ins>
          </w:p>
        </w:tc>
      </w:tr>
      <w:tr w:rsidR="0079475A" w:rsidRPr="00A1115A" w14:paraId="5FF1246F" w14:textId="77777777" w:rsidTr="00880B57">
        <w:trPr>
          <w:trHeight w:val="20"/>
          <w:jc w:val="center"/>
          <w:ins w:id="67" w:author="LGE" w:date="2024-02-13T11:43:00Z"/>
        </w:trPr>
        <w:tc>
          <w:tcPr>
            <w:tcW w:w="1692" w:type="dxa"/>
            <w:tcBorders>
              <w:top w:val="nil"/>
              <w:bottom w:val="nil"/>
            </w:tcBorders>
            <w:shd w:val="clear" w:color="auto" w:fill="auto"/>
          </w:tcPr>
          <w:p w14:paraId="1A2205AC" w14:textId="77777777" w:rsidR="0079475A" w:rsidRPr="00A1115A" w:rsidRDefault="0079475A" w:rsidP="00880B57">
            <w:pPr>
              <w:pStyle w:val="FL"/>
              <w:spacing w:before="0" w:after="0"/>
              <w:rPr>
                <w:ins w:id="68" w:author="LGE" w:date="2024-02-13T11:43:00Z"/>
                <w:b w:val="0"/>
                <w:bCs/>
                <w:sz w:val="18"/>
                <w:szCs w:val="18"/>
              </w:rPr>
            </w:pPr>
          </w:p>
        </w:tc>
        <w:tc>
          <w:tcPr>
            <w:tcW w:w="1548" w:type="dxa"/>
          </w:tcPr>
          <w:p w14:paraId="26405F6B" w14:textId="77777777" w:rsidR="0079475A" w:rsidRPr="00A1115A" w:rsidRDefault="0079475A" w:rsidP="00880B57">
            <w:pPr>
              <w:pStyle w:val="FL"/>
              <w:spacing w:before="0" w:after="0"/>
              <w:rPr>
                <w:ins w:id="69" w:author="LGE" w:date="2024-02-13T11:43:00Z"/>
                <w:b w:val="0"/>
                <w:bCs/>
                <w:sz w:val="18"/>
                <w:szCs w:val="18"/>
              </w:rPr>
            </w:pPr>
            <w:ins w:id="70" w:author="LGE" w:date="2024-02-13T11:43:00Z">
              <w:r w:rsidRPr="00A1115A">
                <w:rPr>
                  <w:b w:val="0"/>
                  <w:bCs/>
                  <w:sz w:val="18"/>
                  <w:szCs w:val="18"/>
                </w:rPr>
                <w:t>16 QAM</w:t>
              </w:r>
            </w:ins>
          </w:p>
        </w:tc>
        <w:tc>
          <w:tcPr>
            <w:tcW w:w="1350" w:type="dxa"/>
            <w:vAlign w:val="center"/>
          </w:tcPr>
          <w:p w14:paraId="0E994DBD" w14:textId="77777777" w:rsidR="0079475A" w:rsidRPr="00A1115A" w:rsidRDefault="0079475A" w:rsidP="00880B57">
            <w:pPr>
              <w:pStyle w:val="FL"/>
              <w:spacing w:before="0" w:after="0"/>
              <w:rPr>
                <w:ins w:id="71" w:author="LGE" w:date="2024-02-13T11:43:00Z"/>
                <w:b w:val="0"/>
                <w:bCs/>
                <w:sz w:val="18"/>
                <w:szCs w:val="18"/>
              </w:rPr>
            </w:pPr>
            <w:ins w:id="72" w:author="LGE" w:date="2024-02-13T11:43:00Z">
              <w:r w:rsidRPr="00077BEE">
                <w:rPr>
                  <w:rFonts w:eastAsiaTheme="minorEastAsia" w:cs="Arial" w:hint="eastAsia"/>
                  <w:b w:val="0"/>
                  <w:sz w:val="18"/>
                </w:rPr>
                <w:t>≤</w:t>
              </w:r>
              <w:r w:rsidRPr="00941F15">
                <w:rPr>
                  <w:b w:val="0"/>
                  <w:bCs/>
                  <w:sz w:val="18"/>
                  <w:szCs w:val="18"/>
                </w:rPr>
                <w:t xml:space="preserve"> 6.0</w:t>
              </w:r>
            </w:ins>
          </w:p>
        </w:tc>
        <w:tc>
          <w:tcPr>
            <w:tcW w:w="1440" w:type="dxa"/>
            <w:vAlign w:val="center"/>
          </w:tcPr>
          <w:p w14:paraId="2A47F22D" w14:textId="77777777" w:rsidR="0079475A" w:rsidRPr="00A1115A" w:rsidRDefault="0079475A" w:rsidP="00880B57">
            <w:pPr>
              <w:pStyle w:val="FL"/>
              <w:spacing w:before="0" w:after="0"/>
              <w:rPr>
                <w:ins w:id="73" w:author="LGE" w:date="2024-02-13T11:43:00Z"/>
                <w:b w:val="0"/>
                <w:bCs/>
                <w:sz w:val="18"/>
                <w:szCs w:val="18"/>
              </w:rPr>
            </w:pPr>
            <w:ins w:id="74" w:author="LGE" w:date="2024-02-13T11:43:00Z">
              <w:r w:rsidRPr="00941F15">
                <w:rPr>
                  <w:b w:val="0"/>
                  <w:bCs/>
                  <w:sz w:val="18"/>
                  <w:szCs w:val="18"/>
                </w:rPr>
                <w:t>≤ 7.5</w:t>
              </w:r>
            </w:ins>
          </w:p>
        </w:tc>
        <w:tc>
          <w:tcPr>
            <w:tcW w:w="1440" w:type="dxa"/>
            <w:vAlign w:val="center"/>
          </w:tcPr>
          <w:p w14:paraId="252269C3" w14:textId="1C0C2209" w:rsidR="0079475A" w:rsidRPr="00941F15" w:rsidRDefault="00077BEE" w:rsidP="00880B57">
            <w:pPr>
              <w:pStyle w:val="FL"/>
              <w:spacing w:before="0" w:after="0"/>
              <w:rPr>
                <w:ins w:id="75" w:author="LGE" w:date="2024-02-13T11:43:00Z"/>
                <w:b w:val="0"/>
                <w:bCs/>
                <w:sz w:val="18"/>
                <w:szCs w:val="18"/>
              </w:rPr>
            </w:pPr>
            <w:ins w:id="76"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77" w:author="LGE" w:date="2024-02-13T11:43:00Z">
              <w:r w:rsidR="0079475A" w:rsidRPr="00941F15">
                <w:rPr>
                  <w:b w:val="0"/>
                  <w:bCs/>
                  <w:sz w:val="18"/>
                  <w:szCs w:val="18"/>
                </w:rPr>
                <w:t xml:space="preserve"> 4.0</w:t>
              </w:r>
            </w:ins>
          </w:p>
        </w:tc>
        <w:tc>
          <w:tcPr>
            <w:tcW w:w="1440" w:type="dxa"/>
            <w:vAlign w:val="center"/>
          </w:tcPr>
          <w:p w14:paraId="34402745" w14:textId="4FE346FA" w:rsidR="0079475A" w:rsidRPr="00941F15" w:rsidRDefault="00077BEE" w:rsidP="00880B57">
            <w:pPr>
              <w:pStyle w:val="FL"/>
              <w:spacing w:before="0" w:after="0"/>
              <w:rPr>
                <w:ins w:id="78" w:author="LGE" w:date="2024-02-13T11:43:00Z"/>
                <w:b w:val="0"/>
                <w:bCs/>
                <w:sz w:val="18"/>
                <w:szCs w:val="18"/>
              </w:rPr>
            </w:pPr>
            <w:ins w:id="79"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80" w:author="LGE" w:date="2024-02-13T11:43:00Z">
              <w:r w:rsidR="0079475A" w:rsidRPr="00941F15">
                <w:rPr>
                  <w:b w:val="0"/>
                  <w:bCs/>
                  <w:sz w:val="18"/>
                  <w:szCs w:val="18"/>
                </w:rPr>
                <w:t xml:space="preserve"> 5.0</w:t>
              </w:r>
            </w:ins>
          </w:p>
        </w:tc>
        <w:tc>
          <w:tcPr>
            <w:tcW w:w="1440" w:type="dxa"/>
            <w:vMerge/>
          </w:tcPr>
          <w:p w14:paraId="1C2F5C35" w14:textId="77777777" w:rsidR="0079475A" w:rsidRPr="00765700" w:rsidRDefault="0079475A" w:rsidP="00880B57">
            <w:pPr>
              <w:pStyle w:val="FL"/>
              <w:spacing w:before="0" w:after="0"/>
              <w:rPr>
                <w:ins w:id="81" w:author="LGE" w:date="2024-02-13T11:43:00Z"/>
                <w:b w:val="0"/>
                <w:bCs/>
                <w:sz w:val="18"/>
                <w:szCs w:val="18"/>
              </w:rPr>
            </w:pPr>
          </w:p>
        </w:tc>
      </w:tr>
      <w:tr w:rsidR="0079475A" w:rsidRPr="00A1115A" w14:paraId="2ED58702" w14:textId="77777777" w:rsidTr="00880B57">
        <w:trPr>
          <w:trHeight w:val="20"/>
          <w:jc w:val="center"/>
          <w:ins w:id="82" w:author="LGE" w:date="2024-02-13T11:43:00Z"/>
        </w:trPr>
        <w:tc>
          <w:tcPr>
            <w:tcW w:w="1692" w:type="dxa"/>
            <w:tcBorders>
              <w:top w:val="nil"/>
              <w:bottom w:val="nil"/>
            </w:tcBorders>
            <w:shd w:val="clear" w:color="auto" w:fill="auto"/>
          </w:tcPr>
          <w:p w14:paraId="410FA598" w14:textId="77777777" w:rsidR="0079475A" w:rsidRPr="00A1115A" w:rsidRDefault="0079475A" w:rsidP="00880B57">
            <w:pPr>
              <w:pStyle w:val="FL"/>
              <w:spacing w:before="0" w:after="0"/>
              <w:rPr>
                <w:ins w:id="83" w:author="LGE" w:date="2024-02-13T11:43:00Z"/>
                <w:b w:val="0"/>
                <w:bCs/>
                <w:sz w:val="18"/>
                <w:szCs w:val="18"/>
              </w:rPr>
            </w:pPr>
          </w:p>
        </w:tc>
        <w:tc>
          <w:tcPr>
            <w:tcW w:w="1548" w:type="dxa"/>
          </w:tcPr>
          <w:p w14:paraId="105087F2" w14:textId="77777777" w:rsidR="0079475A" w:rsidRPr="00A1115A" w:rsidRDefault="0079475A" w:rsidP="00880B57">
            <w:pPr>
              <w:pStyle w:val="FL"/>
              <w:spacing w:before="0" w:after="0"/>
              <w:rPr>
                <w:ins w:id="84" w:author="LGE" w:date="2024-02-13T11:43:00Z"/>
                <w:b w:val="0"/>
                <w:bCs/>
                <w:sz w:val="18"/>
                <w:szCs w:val="18"/>
              </w:rPr>
            </w:pPr>
            <w:ins w:id="85" w:author="LGE" w:date="2024-02-13T11:43:00Z">
              <w:r w:rsidRPr="00A1115A">
                <w:rPr>
                  <w:b w:val="0"/>
                  <w:bCs/>
                  <w:sz w:val="18"/>
                  <w:szCs w:val="18"/>
                </w:rPr>
                <w:t>64 QAM</w:t>
              </w:r>
            </w:ins>
          </w:p>
        </w:tc>
        <w:tc>
          <w:tcPr>
            <w:tcW w:w="1350" w:type="dxa"/>
            <w:vAlign w:val="center"/>
          </w:tcPr>
          <w:p w14:paraId="7C7C0C94" w14:textId="0B0AE232" w:rsidR="0079475A" w:rsidRPr="00A1115A" w:rsidRDefault="00077BEE" w:rsidP="00880B57">
            <w:pPr>
              <w:pStyle w:val="FL"/>
              <w:spacing w:before="0" w:after="0"/>
              <w:rPr>
                <w:ins w:id="86" w:author="LGE" w:date="2024-02-13T11:43:00Z"/>
                <w:b w:val="0"/>
                <w:bCs/>
                <w:sz w:val="18"/>
                <w:szCs w:val="18"/>
              </w:rPr>
            </w:pPr>
            <w:ins w:id="87"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88" w:author="LGE" w:date="2024-02-13T11:43:00Z">
              <w:r w:rsidR="0079475A" w:rsidRPr="00941F15">
                <w:rPr>
                  <w:b w:val="0"/>
                  <w:bCs/>
                  <w:sz w:val="18"/>
                  <w:szCs w:val="18"/>
                </w:rPr>
                <w:t xml:space="preserve"> 6.5</w:t>
              </w:r>
            </w:ins>
          </w:p>
        </w:tc>
        <w:tc>
          <w:tcPr>
            <w:tcW w:w="1440" w:type="dxa"/>
            <w:vAlign w:val="center"/>
          </w:tcPr>
          <w:p w14:paraId="3DFB766A" w14:textId="77777777" w:rsidR="0079475A" w:rsidRPr="00A1115A" w:rsidRDefault="0079475A" w:rsidP="00880B57">
            <w:pPr>
              <w:pStyle w:val="FL"/>
              <w:spacing w:before="0" w:after="0"/>
              <w:rPr>
                <w:ins w:id="89" w:author="LGE" w:date="2024-02-13T11:43:00Z"/>
                <w:b w:val="0"/>
                <w:bCs/>
                <w:sz w:val="18"/>
                <w:szCs w:val="18"/>
              </w:rPr>
            </w:pPr>
            <w:ins w:id="90" w:author="LGE" w:date="2024-02-13T11:43:00Z">
              <w:r w:rsidRPr="00941F15">
                <w:rPr>
                  <w:b w:val="0"/>
                  <w:bCs/>
                  <w:sz w:val="18"/>
                  <w:szCs w:val="18"/>
                </w:rPr>
                <w:t>≤ 7.5</w:t>
              </w:r>
            </w:ins>
          </w:p>
        </w:tc>
        <w:tc>
          <w:tcPr>
            <w:tcW w:w="1440" w:type="dxa"/>
            <w:vAlign w:val="center"/>
          </w:tcPr>
          <w:p w14:paraId="72FA82AB" w14:textId="61E54E6E" w:rsidR="0079475A" w:rsidRPr="00941F15" w:rsidRDefault="00077BEE" w:rsidP="00880B57">
            <w:pPr>
              <w:pStyle w:val="FL"/>
              <w:spacing w:before="0" w:after="0"/>
              <w:rPr>
                <w:ins w:id="91" w:author="LGE" w:date="2024-02-13T11:43:00Z"/>
                <w:b w:val="0"/>
                <w:bCs/>
                <w:sz w:val="18"/>
                <w:szCs w:val="18"/>
              </w:rPr>
            </w:pPr>
            <w:ins w:id="92"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93" w:author="LGE" w:date="2024-02-13T11:43:00Z">
              <w:r w:rsidR="0079475A" w:rsidRPr="00941F15">
                <w:rPr>
                  <w:b w:val="0"/>
                  <w:bCs/>
                  <w:sz w:val="18"/>
                  <w:szCs w:val="18"/>
                </w:rPr>
                <w:t xml:space="preserve"> 4.5</w:t>
              </w:r>
            </w:ins>
          </w:p>
        </w:tc>
        <w:tc>
          <w:tcPr>
            <w:tcW w:w="1440" w:type="dxa"/>
            <w:vAlign w:val="center"/>
          </w:tcPr>
          <w:p w14:paraId="0F73C2E0" w14:textId="32F444FD" w:rsidR="0079475A" w:rsidRPr="00941F15" w:rsidRDefault="00077BEE" w:rsidP="00880B57">
            <w:pPr>
              <w:pStyle w:val="FL"/>
              <w:spacing w:before="0" w:after="0"/>
              <w:rPr>
                <w:ins w:id="94" w:author="LGE" w:date="2024-02-13T11:43:00Z"/>
                <w:b w:val="0"/>
                <w:bCs/>
                <w:sz w:val="18"/>
                <w:szCs w:val="18"/>
              </w:rPr>
            </w:pPr>
            <w:ins w:id="95"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96" w:author="LGE" w:date="2024-02-13T11:43:00Z">
              <w:r w:rsidR="0079475A" w:rsidRPr="00941F15">
                <w:rPr>
                  <w:b w:val="0"/>
                  <w:bCs/>
                  <w:sz w:val="18"/>
                  <w:szCs w:val="18"/>
                </w:rPr>
                <w:t xml:space="preserve"> 5.5</w:t>
              </w:r>
            </w:ins>
          </w:p>
        </w:tc>
        <w:tc>
          <w:tcPr>
            <w:tcW w:w="1440" w:type="dxa"/>
            <w:vMerge/>
          </w:tcPr>
          <w:p w14:paraId="6707BC73" w14:textId="77777777" w:rsidR="0079475A" w:rsidRPr="00765700" w:rsidRDefault="0079475A" w:rsidP="00880B57">
            <w:pPr>
              <w:pStyle w:val="FL"/>
              <w:spacing w:before="0" w:after="0"/>
              <w:rPr>
                <w:ins w:id="97" w:author="LGE" w:date="2024-02-13T11:43:00Z"/>
                <w:b w:val="0"/>
                <w:bCs/>
                <w:sz w:val="18"/>
                <w:szCs w:val="18"/>
              </w:rPr>
            </w:pPr>
          </w:p>
        </w:tc>
      </w:tr>
      <w:tr w:rsidR="0079475A" w:rsidRPr="00A1115A" w14:paraId="7020AB28" w14:textId="77777777" w:rsidTr="00880B57">
        <w:trPr>
          <w:trHeight w:val="20"/>
          <w:jc w:val="center"/>
          <w:ins w:id="98" w:author="LGE" w:date="2024-02-13T11:43:00Z"/>
        </w:trPr>
        <w:tc>
          <w:tcPr>
            <w:tcW w:w="1692" w:type="dxa"/>
            <w:tcBorders>
              <w:top w:val="nil"/>
            </w:tcBorders>
            <w:shd w:val="clear" w:color="auto" w:fill="auto"/>
          </w:tcPr>
          <w:p w14:paraId="50A91B89" w14:textId="77777777" w:rsidR="0079475A" w:rsidRPr="00A1115A" w:rsidRDefault="0079475A" w:rsidP="00880B57">
            <w:pPr>
              <w:pStyle w:val="FL"/>
              <w:spacing w:before="0" w:after="0"/>
              <w:rPr>
                <w:ins w:id="99" w:author="LGE" w:date="2024-02-13T11:43:00Z"/>
                <w:b w:val="0"/>
                <w:bCs/>
                <w:sz w:val="18"/>
                <w:szCs w:val="18"/>
              </w:rPr>
            </w:pPr>
          </w:p>
        </w:tc>
        <w:tc>
          <w:tcPr>
            <w:tcW w:w="1548" w:type="dxa"/>
          </w:tcPr>
          <w:p w14:paraId="02923F60" w14:textId="77777777" w:rsidR="0079475A" w:rsidRPr="00A1115A" w:rsidRDefault="0079475A" w:rsidP="00880B57">
            <w:pPr>
              <w:pStyle w:val="FL"/>
              <w:spacing w:before="0" w:after="0"/>
              <w:rPr>
                <w:ins w:id="100" w:author="LGE" w:date="2024-02-13T11:43:00Z"/>
                <w:b w:val="0"/>
                <w:bCs/>
                <w:sz w:val="18"/>
                <w:szCs w:val="18"/>
              </w:rPr>
            </w:pPr>
            <w:ins w:id="101" w:author="LGE" w:date="2024-02-13T11:43:00Z">
              <w:r w:rsidRPr="00A1115A">
                <w:rPr>
                  <w:b w:val="0"/>
                  <w:bCs/>
                  <w:sz w:val="18"/>
                  <w:szCs w:val="18"/>
                </w:rPr>
                <w:t>256 QAM</w:t>
              </w:r>
            </w:ins>
          </w:p>
        </w:tc>
        <w:tc>
          <w:tcPr>
            <w:tcW w:w="1350" w:type="dxa"/>
            <w:vAlign w:val="center"/>
          </w:tcPr>
          <w:p w14:paraId="3F95E8DE" w14:textId="41CAD3E6" w:rsidR="0079475A" w:rsidRPr="00A1115A" w:rsidRDefault="00077BEE" w:rsidP="00880B57">
            <w:pPr>
              <w:pStyle w:val="FL"/>
              <w:spacing w:before="0" w:after="0"/>
              <w:rPr>
                <w:ins w:id="102" w:author="LGE" w:date="2024-02-13T11:43:00Z"/>
                <w:b w:val="0"/>
                <w:bCs/>
                <w:sz w:val="18"/>
                <w:szCs w:val="18"/>
              </w:rPr>
            </w:pPr>
            <w:ins w:id="103"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04" w:author="LGE" w:date="2024-02-13T11:43:00Z">
              <w:r w:rsidR="0079475A" w:rsidRPr="00941F15">
                <w:rPr>
                  <w:b w:val="0"/>
                  <w:bCs/>
                  <w:sz w:val="18"/>
                  <w:szCs w:val="18"/>
                </w:rPr>
                <w:t xml:space="preserve"> 7.5</w:t>
              </w:r>
            </w:ins>
          </w:p>
        </w:tc>
        <w:tc>
          <w:tcPr>
            <w:tcW w:w="1440" w:type="dxa"/>
            <w:vAlign w:val="center"/>
          </w:tcPr>
          <w:p w14:paraId="75135FD1" w14:textId="5444ED45" w:rsidR="0079475A" w:rsidRPr="00A1115A" w:rsidRDefault="00077BEE" w:rsidP="00880B57">
            <w:pPr>
              <w:pStyle w:val="FL"/>
              <w:spacing w:before="0" w:after="0"/>
              <w:rPr>
                <w:ins w:id="105" w:author="LGE" w:date="2024-02-13T11:43:00Z"/>
                <w:b w:val="0"/>
                <w:bCs/>
                <w:sz w:val="18"/>
                <w:szCs w:val="18"/>
              </w:rPr>
            </w:pPr>
            <w:ins w:id="106"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07" w:author="LGE" w:date="2024-02-13T11:43:00Z">
              <w:r w:rsidR="0079475A" w:rsidRPr="00941F15">
                <w:rPr>
                  <w:b w:val="0"/>
                  <w:bCs/>
                  <w:sz w:val="18"/>
                  <w:szCs w:val="18"/>
                </w:rPr>
                <w:t xml:space="preserve"> 8.0</w:t>
              </w:r>
            </w:ins>
          </w:p>
        </w:tc>
        <w:tc>
          <w:tcPr>
            <w:tcW w:w="1440" w:type="dxa"/>
            <w:vAlign w:val="center"/>
          </w:tcPr>
          <w:p w14:paraId="034FDD99" w14:textId="2C814193" w:rsidR="0079475A" w:rsidRPr="00941F15" w:rsidRDefault="00077BEE" w:rsidP="00880B57">
            <w:pPr>
              <w:pStyle w:val="FL"/>
              <w:spacing w:before="0" w:after="0"/>
              <w:rPr>
                <w:ins w:id="108" w:author="LGE" w:date="2024-02-13T11:43:00Z"/>
                <w:b w:val="0"/>
                <w:bCs/>
                <w:sz w:val="18"/>
                <w:szCs w:val="18"/>
              </w:rPr>
            </w:pPr>
            <w:ins w:id="109"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10" w:author="LGE" w:date="2024-02-13T11:43:00Z">
              <w:r w:rsidR="0079475A" w:rsidRPr="00941F15">
                <w:rPr>
                  <w:b w:val="0"/>
                  <w:bCs/>
                  <w:sz w:val="18"/>
                  <w:szCs w:val="18"/>
                </w:rPr>
                <w:t xml:space="preserve"> 7.5</w:t>
              </w:r>
            </w:ins>
          </w:p>
        </w:tc>
        <w:tc>
          <w:tcPr>
            <w:tcW w:w="1440" w:type="dxa"/>
            <w:vAlign w:val="center"/>
          </w:tcPr>
          <w:p w14:paraId="29F4F60C" w14:textId="1930B66F" w:rsidR="0079475A" w:rsidRPr="00941F15" w:rsidRDefault="00077BEE" w:rsidP="00880B57">
            <w:pPr>
              <w:pStyle w:val="FL"/>
              <w:spacing w:before="0" w:after="0"/>
              <w:rPr>
                <w:ins w:id="111" w:author="LGE" w:date="2024-02-13T11:43:00Z"/>
                <w:b w:val="0"/>
                <w:bCs/>
                <w:sz w:val="18"/>
                <w:szCs w:val="18"/>
              </w:rPr>
            </w:pPr>
            <w:ins w:id="112"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13" w:author="LGE" w:date="2024-02-13T11:43:00Z">
              <w:r w:rsidR="0079475A" w:rsidRPr="00941F15">
                <w:rPr>
                  <w:b w:val="0"/>
                  <w:bCs/>
                  <w:sz w:val="18"/>
                  <w:szCs w:val="18"/>
                </w:rPr>
                <w:t xml:space="preserve"> 7.5</w:t>
              </w:r>
            </w:ins>
          </w:p>
        </w:tc>
        <w:tc>
          <w:tcPr>
            <w:tcW w:w="1440" w:type="dxa"/>
            <w:vMerge/>
          </w:tcPr>
          <w:p w14:paraId="358FFE6F" w14:textId="77777777" w:rsidR="0079475A" w:rsidRPr="00765700" w:rsidRDefault="0079475A" w:rsidP="00880B57">
            <w:pPr>
              <w:pStyle w:val="FL"/>
              <w:spacing w:before="0" w:after="0"/>
              <w:rPr>
                <w:ins w:id="114" w:author="LGE" w:date="2024-02-13T11:43:00Z"/>
                <w:b w:val="0"/>
                <w:bCs/>
                <w:sz w:val="18"/>
                <w:szCs w:val="18"/>
              </w:rPr>
            </w:pPr>
          </w:p>
        </w:tc>
      </w:tr>
      <w:tr w:rsidR="0079475A" w:rsidRPr="00A1115A" w14:paraId="42BD94C5" w14:textId="77777777" w:rsidTr="00880B57">
        <w:trPr>
          <w:trHeight w:val="20"/>
          <w:jc w:val="center"/>
          <w:ins w:id="115" w:author="LGE" w:date="2024-02-13T11:43:00Z"/>
        </w:trPr>
        <w:tc>
          <w:tcPr>
            <w:tcW w:w="10350" w:type="dxa"/>
            <w:gridSpan w:val="7"/>
          </w:tcPr>
          <w:p w14:paraId="30531EA2" w14:textId="77777777" w:rsidR="0079475A" w:rsidRDefault="0079475A" w:rsidP="00880B57">
            <w:pPr>
              <w:pStyle w:val="TAN"/>
              <w:rPr>
                <w:ins w:id="116" w:author="LGE" w:date="2024-02-13T11:43:00Z"/>
              </w:rPr>
            </w:pPr>
            <w:ins w:id="117" w:author="LGE" w:date="2024-02-13T11:43:00Z">
              <w:r>
                <w:t>NOTE 1: The A-MPR shall apply to all SCS in all active 20 MHz sub-bands contiguously allocated in the channel.</w:t>
              </w:r>
            </w:ins>
          </w:p>
          <w:p w14:paraId="7FCB057D" w14:textId="77777777" w:rsidR="0079475A" w:rsidRDefault="0079475A" w:rsidP="00880B57">
            <w:pPr>
              <w:pStyle w:val="TAN"/>
              <w:rPr>
                <w:ins w:id="118" w:author="LGE" w:date="2024-02-13T11:43:00Z"/>
              </w:rPr>
            </w:pPr>
            <w:ins w:id="119" w:author="LGE" w:date="2024-02-13T11:43: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A9E880B" w14:textId="77777777" w:rsidR="0079475A" w:rsidRDefault="0079475A" w:rsidP="00880B57">
            <w:pPr>
              <w:pStyle w:val="TAN"/>
              <w:rPr>
                <w:ins w:id="120" w:author="LGE" w:date="2024-02-13T11:43:00Z"/>
              </w:rPr>
            </w:pPr>
            <w:ins w:id="121" w:author="LGE" w:date="2024-02-13T11:43:00Z">
              <w:r>
                <w:t xml:space="preserve">NOTE 3: Applicable for 20 MHz channels </w:t>
              </w:r>
              <w:proofErr w:type="spellStart"/>
              <w:r>
                <w:t>centered</w:t>
              </w:r>
              <w:proofErr w:type="spellEnd"/>
              <w:r>
                <w:t xml:space="preserve"> at the nearest NR-ARFCN corresponding to 5160, 5340, 5480, and 5700 MHz, 40 MHz channels </w:t>
              </w:r>
              <w:proofErr w:type="spellStart"/>
              <w:r>
                <w:t>centered</w:t>
              </w:r>
              <w:proofErr w:type="spellEnd"/>
              <w:r>
                <w:t xml:space="preserve"> at the nearest NR-ARFCN corresponding to 5170, 5190, 5310, 5330, 5490, and 5510 MHz, 60 MHz channels </w:t>
              </w:r>
              <w:proofErr w:type="spellStart"/>
              <w:r>
                <w:t>centered</w:t>
              </w:r>
              <w:proofErr w:type="spellEnd"/>
              <w:r>
                <w:t xml:space="preserve"> at the nearest NR-ARFCN corresponding to 5180, 5200, 5300, 5320, 5500, 5520, 5680 MHz, and 80 MHz channels </w:t>
              </w:r>
              <w:proofErr w:type="spellStart"/>
              <w:r>
                <w:t>centered</w:t>
              </w:r>
              <w:proofErr w:type="spellEnd"/>
              <w:r>
                <w:t xml:space="preserve"> at the nearest NR-ARFCN corresponding to 5190, 5210, 5290, 5310, 5510, and 5530 </w:t>
              </w:r>
              <w:proofErr w:type="spellStart"/>
              <w:r>
                <w:t>MHz.</w:t>
              </w:r>
              <w:proofErr w:type="spellEnd"/>
              <w:r>
                <w:t xml:space="preserve">  </w:t>
              </w:r>
            </w:ins>
          </w:p>
          <w:p w14:paraId="1ED5DCC0" w14:textId="77777777" w:rsidR="0079475A" w:rsidRDefault="0079475A" w:rsidP="00880B57">
            <w:pPr>
              <w:pStyle w:val="TAN"/>
              <w:rPr>
                <w:ins w:id="122" w:author="LGE" w:date="2024-02-13T11:43:00Z"/>
              </w:rPr>
            </w:pPr>
            <w:ins w:id="123" w:author="LGE" w:date="2024-02-13T11:43:00Z">
              <w:r>
                <w:t>NOTE 4: Applicable for all valid channels other than those enumerated under NOTE 3.</w:t>
              </w:r>
            </w:ins>
          </w:p>
          <w:p w14:paraId="0D82618F" w14:textId="2CC35F12" w:rsidR="0079475A" w:rsidRDefault="0079475A" w:rsidP="00880B57">
            <w:pPr>
              <w:pStyle w:val="TAN"/>
              <w:rPr>
                <w:ins w:id="124" w:author="LGE" w:date="2024-02-13T11:43:00Z"/>
              </w:rPr>
            </w:pPr>
            <w:ins w:id="125" w:author="LGE" w:date="2024-02-13T11:43:00Z">
              <w:r>
                <w:t xml:space="preserve">NOTE 5: Contiguous outer sub-band configuration and contiguous inner sub-band configuration in </w:t>
              </w:r>
            </w:ins>
            <w:ins w:id="126" w:author="LGE" w:date="2024-02-13T11:48:00Z">
              <w:r>
                <w:t xml:space="preserve">Table </w:t>
              </w:r>
              <w:r w:rsidRPr="00AB1245">
                <w:rPr>
                  <w:rFonts w:eastAsiaTheme="minorEastAsia"/>
                </w:rPr>
                <w:t>6.2E.2F-3</w:t>
              </w:r>
              <w:r>
                <w:rPr>
                  <w:rFonts w:eastAsiaTheme="minorEastAsia"/>
                </w:rPr>
                <w:t xml:space="preserve"> </w:t>
              </w:r>
            </w:ins>
            <w:ins w:id="127" w:author="LGE" w:date="2024-02-13T11:43:00Z">
              <w:r>
                <w:t>apply.</w:t>
              </w:r>
            </w:ins>
          </w:p>
          <w:p w14:paraId="5DE55A14" w14:textId="77777777" w:rsidR="0079475A" w:rsidRPr="00941F15" w:rsidRDefault="0079475A" w:rsidP="00880B57">
            <w:pPr>
              <w:pStyle w:val="TAN"/>
              <w:rPr>
                <w:ins w:id="128" w:author="LGE" w:date="2024-02-13T11:43:00Z"/>
              </w:rPr>
            </w:pPr>
            <w:ins w:id="129" w:author="LGE" w:date="2024-02-13T11:43:00Z">
              <w:r>
                <w:t>NOTE 6: In current release larger CBW than 80MHz are not applicable for this network signalling.</w:t>
              </w:r>
            </w:ins>
          </w:p>
        </w:tc>
      </w:tr>
    </w:tbl>
    <w:p w14:paraId="5EA12850" w14:textId="77777777" w:rsidR="00870C00" w:rsidRPr="00B159F1" w:rsidRDefault="00870C00" w:rsidP="00870C00">
      <w:pPr>
        <w:rPr>
          <w:ins w:id="130" w:author="LGE" w:date="2024-02-13T11:33:00Z"/>
        </w:rPr>
      </w:pPr>
    </w:p>
    <w:p w14:paraId="67947B39" w14:textId="404C71C9" w:rsidR="00870C00" w:rsidRPr="00B159F1" w:rsidRDefault="00870C00" w:rsidP="00870C00">
      <w:pPr>
        <w:rPr>
          <w:ins w:id="131" w:author="LGE" w:date="2024-02-13T11:33:00Z"/>
          <w:lang w:val="en-US"/>
        </w:rPr>
      </w:pPr>
      <w:ins w:id="132" w:author="LGE" w:date="2024-02-13T11:33: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ins>
      <w:ins w:id="133" w:author="LGE" w:date="2024-02-13T11:43:00Z">
        <w:r w:rsidR="0079475A">
          <w:t>8</w:t>
        </w:r>
      </w:ins>
      <w:ins w:id="134" w:author="LGE" w:date="2024-02-13T11:33:00Z">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64824B4" w14:textId="2AE2462A" w:rsidR="00870C00" w:rsidRDefault="00870C00" w:rsidP="00870C00">
      <w:pPr>
        <w:pStyle w:val="TH"/>
        <w:rPr>
          <w:ins w:id="135" w:author="LGE" w:date="2024-02-13T11:44:00Z"/>
        </w:rPr>
      </w:pPr>
      <w:ins w:id="136" w:author="LGE" w:date="2024-02-13T11:33:00Z">
        <w:r w:rsidRPr="00B159F1">
          <w:lastRenderedPageBreak/>
          <w:t>Table 6.2E.3F.</w:t>
        </w:r>
      </w:ins>
      <w:ins w:id="137" w:author="LGE" w:date="2024-02-13T11:43:00Z">
        <w:r w:rsidR="0079475A">
          <w:t>8</w:t>
        </w:r>
      </w:ins>
      <w:ins w:id="138" w:author="LGE" w:date="2024-02-13T11:33:00Z">
        <w:r w:rsidRPr="00B159F1">
          <w:t>-2</w:t>
        </w:r>
        <w:r>
          <w:t>:</w:t>
        </w:r>
        <w:r w:rsidRPr="00B159F1">
          <w:t xml:space="preserve"> A-MPR for NS_</w:t>
        </w:r>
      </w:ins>
      <w:ins w:id="139" w:author="LGE" w:date="2024-02-13T11:43:00Z">
        <w:r w:rsidR="0079475A">
          <w:t>2</w:t>
        </w:r>
      </w:ins>
      <w:ins w:id="140" w:author="LGE" w:date="2024-02-13T11:44:00Z">
        <w:r w:rsidR="0079475A">
          <w:t>8</w:t>
        </w:r>
      </w:ins>
      <w:ins w:id="141" w:author="LGE" w:date="2024-02-13T11:33:00Z">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79475A" w:rsidRPr="00B159F1" w14:paraId="756FD7BB" w14:textId="77777777" w:rsidTr="00880B57">
        <w:trPr>
          <w:trHeight w:val="237"/>
          <w:jc w:val="center"/>
          <w:ins w:id="142" w:author="LGE" w:date="2024-02-13T11:44:00Z"/>
        </w:trPr>
        <w:tc>
          <w:tcPr>
            <w:tcW w:w="2304" w:type="dxa"/>
            <w:vMerge w:val="restart"/>
            <w:shd w:val="clear" w:color="auto" w:fill="auto"/>
          </w:tcPr>
          <w:p w14:paraId="390BC1CC" w14:textId="77777777" w:rsidR="0079475A" w:rsidRPr="00B159F1" w:rsidRDefault="0079475A" w:rsidP="00880B57">
            <w:pPr>
              <w:pStyle w:val="TAH"/>
              <w:rPr>
                <w:ins w:id="143" w:author="LGE" w:date="2024-02-13T11:44:00Z"/>
              </w:rPr>
            </w:pPr>
          </w:p>
        </w:tc>
        <w:tc>
          <w:tcPr>
            <w:tcW w:w="4102" w:type="dxa"/>
            <w:gridSpan w:val="2"/>
          </w:tcPr>
          <w:p w14:paraId="13169072" w14:textId="77777777" w:rsidR="0079475A" w:rsidRPr="00B159F1" w:rsidRDefault="0079475A" w:rsidP="00880B57">
            <w:pPr>
              <w:pStyle w:val="TAH"/>
              <w:rPr>
                <w:ins w:id="144" w:author="LGE" w:date="2024-02-13T11:44:00Z"/>
              </w:rPr>
            </w:pPr>
            <w:ins w:id="145" w:author="LGE" w:date="2024-02-13T11:44:00Z">
              <w:r w:rsidRPr="00B159F1">
                <w:t>RB Allocation</w:t>
              </w:r>
              <w:r w:rsidRPr="0068728E">
                <w:rPr>
                  <w:vertAlign w:val="superscript"/>
                </w:rPr>
                <w:t>2</w:t>
              </w:r>
            </w:ins>
          </w:p>
        </w:tc>
        <w:tc>
          <w:tcPr>
            <w:tcW w:w="1527" w:type="dxa"/>
          </w:tcPr>
          <w:p w14:paraId="63B01704" w14:textId="77777777" w:rsidR="0079475A" w:rsidRPr="00B159F1" w:rsidRDefault="0079475A" w:rsidP="00880B57">
            <w:pPr>
              <w:pStyle w:val="TAH"/>
              <w:rPr>
                <w:ins w:id="146" w:author="LGE" w:date="2024-02-13T11:44:00Z"/>
              </w:rPr>
            </w:pPr>
            <w:ins w:id="147" w:author="LGE" w:date="2024-02-13T11:44:00Z">
              <w:r w:rsidRPr="00B159F1">
                <w:t>RB Allocation</w:t>
              </w:r>
              <w:r w:rsidRPr="0068728E">
                <w:rPr>
                  <w:vertAlign w:val="superscript"/>
                </w:rPr>
                <w:t>3</w:t>
              </w:r>
            </w:ins>
          </w:p>
        </w:tc>
      </w:tr>
      <w:tr w:rsidR="0079475A" w:rsidRPr="00B159F1" w14:paraId="15ABF2A7" w14:textId="77777777" w:rsidTr="00880B57">
        <w:trPr>
          <w:trHeight w:val="237"/>
          <w:jc w:val="center"/>
          <w:ins w:id="148" w:author="LGE" w:date="2024-02-13T11:44:00Z"/>
        </w:trPr>
        <w:tc>
          <w:tcPr>
            <w:tcW w:w="2304" w:type="dxa"/>
            <w:vMerge/>
            <w:shd w:val="clear" w:color="auto" w:fill="auto"/>
          </w:tcPr>
          <w:p w14:paraId="5EB4149F" w14:textId="77777777" w:rsidR="0079475A" w:rsidRPr="00B159F1" w:rsidRDefault="0079475A" w:rsidP="00880B57">
            <w:pPr>
              <w:pStyle w:val="TAH"/>
              <w:rPr>
                <w:ins w:id="149" w:author="LGE" w:date="2024-02-13T11:44:00Z"/>
              </w:rPr>
            </w:pPr>
          </w:p>
        </w:tc>
        <w:tc>
          <w:tcPr>
            <w:tcW w:w="2031" w:type="dxa"/>
          </w:tcPr>
          <w:p w14:paraId="3D8802FC" w14:textId="77777777" w:rsidR="0079475A" w:rsidRPr="00B159F1" w:rsidRDefault="0079475A" w:rsidP="00880B57">
            <w:pPr>
              <w:pStyle w:val="TAH"/>
              <w:rPr>
                <w:ins w:id="150" w:author="LGE" w:date="2024-02-13T11:44:00Z"/>
                <w:lang w:eastAsia="ko-KR"/>
              </w:rPr>
            </w:pPr>
            <w:ins w:id="151" w:author="LGE" w:date="2024-02-13T11:44:00Z">
              <w:r w:rsidRPr="00B159F1">
                <w:rPr>
                  <w:rFonts w:hint="eastAsia"/>
                  <w:lang w:eastAsia="ko-KR"/>
                </w:rPr>
                <w:t>Ou</w:t>
              </w:r>
              <w:r w:rsidRPr="00B159F1">
                <w:rPr>
                  <w:lang w:eastAsia="ko-KR"/>
                </w:rPr>
                <w:t>ter RB set configuration</w:t>
              </w:r>
            </w:ins>
          </w:p>
        </w:tc>
        <w:tc>
          <w:tcPr>
            <w:tcW w:w="2071" w:type="dxa"/>
          </w:tcPr>
          <w:p w14:paraId="25E7549E" w14:textId="77777777" w:rsidR="0079475A" w:rsidRPr="00B159F1" w:rsidRDefault="0079475A" w:rsidP="00880B57">
            <w:pPr>
              <w:pStyle w:val="TAH"/>
              <w:rPr>
                <w:ins w:id="152" w:author="LGE" w:date="2024-02-13T11:44:00Z"/>
                <w:lang w:eastAsia="ko-KR"/>
              </w:rPr>
            </w:pPr>
            <w:ins w:id="153" w:author="LGE" w:date="2024-02-13T11:44:00Z">
              <w:r w:rsidRPr="00B159F1">
                <w:rPr>
                  <w:rFonts w:hint="eastAsia"/>
                  <w:lang w:eastAsia="ko-KR"/>
                </w:rPr>
                <w:t>In</w:t>
              </w:r>
              <w:r w:rsidRPr="00B159F1">
                <w:rPr>
                  <w:lang w:eastAsia="ko-KR"/>
                </w:rPr>
                <w:t>ner RB set configuration</w:t>
              </w:r>
            </w:ins>
          </w:p>
        </w:tc>
        <w:tc>
          <w:tcPr>
            <w:tcW w:w="1527" w:type="dxa"/>
          </w:tcPr>
          <w:p w14:paraId="36A5E76C" w14:textId="77777777" w:rsidR="0079475A" w:rsidRPr="00B159F1" w:rsidRDefault="0079475A" w:rsidP="00880B57">
            <w:pPr>
              <w:pStyle w:val="TAH"/>
              <w:rPr>
                <w:ins w:id="154" w:author="LGE" w:date="2024-02-13T11:44:00Z"/>
                <w:lang w:eastAsia="ko-KR"/>
              </w:rPr>
            </w:pPr>
            <w:ins w:id="155" w:author="LGE" w:date="2024-02-13T11:44:00Z">
              <w:r>
                <w:rPr>
                  <w:rFonts w:hint="eastAsia"/>
                  <w:lang w:eastAsia="ko-KR"/>
                </w:rPr>
                <w:t>Outer/Inner RB sets</w:t>
              </w:r>
            </w:ins>
          </w:p>
        </w:tc>
      </w:tr>
      <w:tr w:rsidR="0079475A" w:rsidRPr="00B159F1" w14:paraId="0ED7237D" w14:textId="77777777" w:rsidTr="00880B57">
        <w:trPr>
          <w:trHeight w:val="237"/>
          <w:jc w:val="center"/>
          <w:ins w:id="156" w:author="LGE" w:date="2024-02-13T11:44:00Z"/>
        </w:trPr>
        <w:tc>
          <w:tcPr>
            <w:tcW w:w="2304" w:type="dxa"/>
            <w:shd w:val="clear" w:color="auto" w:fill="auto"/>
          </w:tcPr>
          <w:p w14:paraId="0088B109" w14:textId="77777777" w:rsidR="0079475A" w:rsidRPr="00B159F1" w:rsidRDefault="0079475A" w:rsidP="00880B57">
            <w:pPr>
              <w:pStyle w:val="TAC"/>
              <w:rPr>
                <w:ins w:id="157" w:author="LGE" w:date="2024-02-13T11:44:00Z"/>
                <w:b/>
              </w:rPr>
            </w:pPr>
            <w:ins w:id="158" w:author="LGE" w:date="2024-02-13T11:44:00Z">
              <w:r w:rsidRPr="00B159F1">
                <w:t>Contiguous/Non-contiguous sub-band RB sets</w:t>
              </w:r>
            </w:ins>
          </w:p>
        </w:tc>
        <w:tc>
          <w:tcPr>
            <w:tcW w:w="2031" w:type="dxa"/>
            <w:vAlign w:val="center"/>
          </w:tcPr>
          <w:p w14:paraId="16FC5ADF" w14:textId="77777777" w:rsidR="0079475A" w:rsidRPr="00B159F1" w:rsidRDefault="0079475A" w:rsidP="00880B57">
            <w:pPr>
              <w:pStyle w:val="TAC"/>
              <w:rPr>
                <w:ins w:id="159" w:author="LGE" w:date="2024-02-13T11:44:00Z"/>
                <w:b/>
                <w:lang w:eastAsia="ko-KR"/>
              </w:rPr>
            </w:pPr>
            <w:ins w:id="160" w:author="LGE" w:date="2024-02-13T11:44:00Z">
              <w:r w:rsidRPr="00B159F1">
                <w:rPr>
                  <w:rFonts w:cs="Arial"/>
                </w:rPr>
                <w:t>≤</w:t>
              </w:r>
              <w:r w:rsidRPr="00B159F1">
                <w:t xml:space="preserve"> </w:t>
              </w:r>
              <w:r>
                <w:t>15.0</w:t>
              </w:r>
            </w:ins>
          </w:p>
        </w:tc>
        <w:tc>
          <w:tcPr>
            <w:tcW w:w="2071" w:type="dxa"/>
            <w:vAlign w:val="center"/>
          </w:tcPr>
          <w:p w14:paraId="6A36E41E" w14:textId="77777777" w:rsidR="0079475A" w:rsidRPr="00B159F1" w:rsidRDefault="0079475A" w:rsidP="00880B57">
            <w:pPr>
              <w:pStyle w:val="TAC"/>
              <w:rPr>
                <w:ins w:id="161" w:author="LGE" w:date="2024-02-13T11:44:00Z"/>
                <w:b/>
                <w:lang w:eastAsia="ko-KR"/>
              </w:rPr>
            </w:pPr>
            <w:ins w:id="162" w:author="LGE" w:date="2024-02-13T11:44:00Z">
              <w:r w:rsidRPr="00B159F1">
                <w:rPr>
                  <w:rFonts w:cs="Arial"/>
                </w:rPr>
                <w:t>≤</w:t>
              </w:r>
              <w:r w:rsidRPr="00B159F1">
                <w:t xml:space="preserve"> 12.5</w:t>
              </w:r>
            </w:ins>
          </w:p>
        </w:tc>
        <w:tc>
          <w:tcPr>
            <w:tcW w:w="1527" w:type="dxa"/>
            <w:vAlign w:val="center"/>
          </w:tcPr>
          <w:p w14:paraId="56DA46B3" w14:textId="77777777" w:rsidR="0079475A" w:rsidRPr="00B159F1" w:rsidRDefault="0079475A" w:rsidP="00880B57">
            <w:pPr>
              <w:pStyle w:val="TAC"/>
              <w:rPr>
                <w:ins w:id="163" w:author="LGE" w:date="2024-02-13T11:44:00Z"/>
                <w:rFonts w:cs="Arial"/>
              </w:rPr>
            </w:pPr>
            <w:ins w:id="164" w:author="LGE" w:date="2024-02-13T11:44:00Z">
              <w:r w:rsidRPr="00AB1245">
                <w:t>Table 6.2E.2F-4</w:t>
              </w:r>
              <w:r>
                <w:t>(TS38.101-1)</w:t>
              </w:r>
            </w:ins>
          </w:p>
        </w:tc>
      </w:tr>
      <w:tr w:rsidR="0079475A" w:rsidRPr="00B159F1" w14:paraId="390EEAC5" w14:textId="77777777" w:rsidTr="00880B57">
        <w:trPr>
          <w:trHeight w:val="20"/>
          <w:jc w:val="center"/>
          <w:ins w:id="165" w:author="LGE" w:date="2024-02-13T11:44:00Z"/>
        </w:trPr>
        <w:tc>
          <w:tcPr>
            <w:tcW w:w="7933" w:type="dxa"/>
            <w:gridSpan w:val="4"/>
          </w:tcPr>
          <w:p w14:paraId="6E791972" w14:textId="77777777" w:rsidR="0079475A" w:rsidRDefault="0079475A" w:rsidP="00880B57">
            <w:pPr>
              <w:pStyle w:val="TAN"/>
              <w:rPr>
                <w:ins w:id="166" w:author="LGE" w:date="2024-02-13T11:44:00Z"/>
              </w:rPr>
            </w:pPr>
            <w:ins w:id="167" w:author="LGE" w:date="2024-02-13T11:44:00Z">
              <w:r>
                <w:t>NOTE 1: The A-MPR shall apply to all SCS in all active 20 MHz sub-bands contiguously or non-contiguously allocated in the channel.</w:t>
              </w:r>
            </w:ins>
          </w:p>
          <w:p w14:paraId="36D21C9B" w14:textId="77777777" w:rsidR="0079475A" w:rsidRDefault="0079475A" w:rsidP="00880B57">
            <w:pPr>
              <w:pStyle w:val="TAN"/>
              <w:rPr>
                <w:ins w:id="168" w:author="LGE" w:date="2024-02-13T11:44:00Z"/>
              </w:rPr>
            </w:pPr>
            <w:ins w:id="169" w:author="LGE" w:date="2024-02-13T11:44:00Z">
              <w:r>
                <w:t xml:space="preserve">NOTE 2:  Applicable for 20 MHz channels </w:t>
              </w:r>
              <w:proofErr w:type="spellStart"/>
              <w:r>
                <w:t>centered</w:t>
              </w:r>
              <w:proofErr w:type="spellEnd"/>
              <w:r>
                <w:t xml:space="preserve"> at the nearest NR-ARFCN corresponding to 5160, 5340, and 5480 MHz, 40 MHz channels </w:t>
              </w:r>
              <w:proofErr w:type="spellStart"/>
              <w:r>
                <w:t>centered</w:t>
              </w:r>
              <w:proofErr w:type="spellEnd"/>
              <w:r>
                <w:t xml:space="preserve"> at the nearest NR-ARFCN corresponding to 5170, 5190, 5310, 5330, and 5490 MHz, 60 MHz </w:t>
              </w:r>
              <w:proofErr w:type="spellStart"/>
              <w:r>
                <w:t>hannels</w:t>
              </w:r>
              <w:proofErr w:type="spellEnd"/>
              <w:r>
                <w:t xml:space="preserve"> </w:t>
              </w:r>
              <w:proofErr w:type="spellStart"/>
              <w:r>
                <w:t>centered</w:t>
              </w:r>
              <w:proofErr w:type="spellEnd"/>
              <w:r>
                <w:t xml:space="preserve"> at the nearest NR-ARFCN corresponding to 5180, 5200, 5220, 5280, 5300, 5320, 5500, 5520, 5540, 5680 MHz, and 80 MHz channels </w:t>
              </w:r>
              <w:proofErr w:type="spellStart"/>
              <w:r>
                <w:t>centered</w:t>
              </w:r>
              <w:proofErr w:type="spellEnd"/>
              <w:r>
                <w:t xml:space="preserve"> at the nearest NR-ARFCN corresponding to 5190, 5210, 5290, 5310, 5510, 5530, and 5610 </w:t>
              </w:r>
              <w:proofErr w:type="spellStart"/>
              <w:r>
                <w:t>MHz.</w:t>
              </w:r>
              <w:proofErr w:type="spellEnd"/>
              <w:r>
                <w:t xml:space="preserve">   </w:t>
              </w:r>
            </w:ins>
          </w:p>
          <w:p w14:paraId="35A03941" w14:textId="77777777" w:rsidR="0079475A" w:rsidRDefault="0079475A" w:rsidP="00880B57">
            <w:pPr>
              <w:pStyle w:val="TAN"/>
              <w:rPr>
                <w:ins w:id="170" w:author="LGE" w:date="2024-02-13T11:44:00Z"/>
              </w:rPr>
            </w:pPr>
            <w:ins w:id="171" w:author="LGE" w:date="2024-02-13T11:44:00Z">
              <w:r>
                <w:t xml:space="preserve">NOTE 3:  Applicable for all valid channels other than those enumerated under NOTE 3. </w:t>
              </w:r>
            </w:ins>
          </w:p>
          <w:p w14:paraId="5EC14F5F" w14:textId="77777777" w:rsidR="0079475A" w:rsidRPr="00B159F1" w:rsidRDefault="0079475A" w:rsidP="00880B57">
            <w:pPr>
              <w:pStyle w:val="TAN"/>
              <w:rPr>
                <w:ins w:id="172" w:author="LGE" w:date="2024-02-13T11:44:00Z"/>
              </w:rPr>
            </w:pPr>
            <w:ins w:id="173" w:author="LGE" w:date="2024-02-13T11:44:00Z">
              <w:r>
                <w:t>NOTE 5:  In current release larger CBW than 80MHz are not applicable for this network signalling.</w:t>
              </w:r>
            </w:ins>
          </w:p>
        </w:tc>
      </w:tr>
    </w:tbl>
    <w:p w14:paraId="0FE16D40" w14:textId="77777777" w:rsidR="00870C00" w:rsidRPr="00B159F1" w:rsidRDefault="00870C00" w:rsidP="00870C00">
      <w:pPr>
        <w:rPr>
          <w:ins w:id="174" w:author="LGE" w:date="2024-02-13T11:33:00Z"/>
          <w:lang w:eastAsia="ko-KR"/>
        </w:rPr>
      </w:pPr>
    </w:p>
    <w:p w14:paraId="5628E273" w14:textId="1AEE3370" w:rsidR="00870C00" w:rsidRPr="00B159F1" w:rsidRDefault="00870C00" w:rsidP="00870C00">
      <w:pPr>
        <w:rPr>
          <w:ins w:id="175" w:author="LGE" w:date="2024-02-13T11:33:00Z"/>
        </w:rPr>
      </w:pPr>
      <w:ins w:id="176" w:author="LGE" w:date="2024-02-13T11:33:00Z">
        <w:r w:rsidRPr="00B159F1">
          <w:rPr>
            <w:rFonts w:hint="eastAsia"/>
            <w:lang w:eastAsia="ko-KR"/>
          </w:rPr>
          <w:t xml:space="preserve">For </w:t>
        </w:r>
        <w:r w:rsidRPr="00B159F1">
          <w:rPr>
            <w:lang w:eastAsia="ko-KR"/>
          </w:rPr>
          <w:t xml:space="preserve">S-SSB transmission, </w:t>
        </w:r>
        <w:r w:rsidRPr="00B159F1">
          <w:t>the allowed A-MPR is specified in Table 6.2E.3F.</w:t>
        </w:r>
      </w:ins>
      <w:ins w:id="177" w:author="LGE" w:date="2024-02-13T11:44:00Z">
        <w:r w:rsidR="0079475A">
          <w:t>8</w:t>
        </w:r>
      </w:ins>
      <w:ins w:id="178" w:author="LGE" w:date="2024-02-13T11:33:00Z">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79844A70" w14:textId="54B4CBB8" w:rsidR="00870C00" w:rsidRDefault="00870C00" w:rsidP="00870C00">
      <w:pPr>
        <w:pStyle w:val="TH"/>
        <w:rPr>
          <w:ins w:id="179" w:author="LGE" w:date="2024-02-13T11:45:00Z"/>
        </w:rPr>
      </w:pPr>
      <w:ins w:id="180" w:author="LGE" w:date="2024-02-13T11:33:00Z">
        <w:r w:rsidRPr="00B159F1">
          <w:t>Table 6.2E.3F.</w:t>
        </w:r>
      </w:ins>
      <w:ins w:id="181" w:author="LGE" w:date="2024-02-13T11:44:00Z">
        <w:r w:rsidR="0079475A">
          <w:t>8</w:t>
        </w:r>
      </w:ins>
      <w:ins w:id="182" w:author="LGE" w:date="2024-02-13T11:33:00Z">
        <w:r w:rsidRPr="00B159F1">
          <w:t>-3</w:t>
        </w:r>
        <w:r>
          <w:t>:</w:t>
        </w:r>
        <w:r w:rsidRPr="00B159F1">
          <w:t xml:space="preserve"> A-MPR for NS_</w:t>
        </w:r>
      </w:ins>
      <w:ins w:id="183" w:author="LGE" w:date="2024-02-13T11:44:00Z">
        <w:r w:rsidR="0079475A">
          <w:t>28</w:t>
        </w:r>
      </w:ins>
      <w:ins w:id="184" w:author="LGE" w:date="2024-02-13T11:33:00Z">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79475A" w:rsidRPr="00B159F1" w14:paraId="640FEDB9" w14:textId="77777777" w:rsidTr="00880B57">
        <w:trPr>
          <w:trHeight w:val="237"/>
          <w:jc w:val="center"/>
          <w:ins w:id="185" w:author="LGE" w:date="2024-02-13T11:45:00Z"/>
        </w:trPr>
        <w:tc>
          <w:tcPr>
            <w:tcW w:w="2567" w:type="dxa"/>
            <w:vMerge w:val="restart"/>
            <w:shd w:val="clear" w:color="auto" w:fill="auto"/>
          </w:tcPr>
          <w:p w14:paraId="1D1BF6B0" w14:textId="77777777" w:rsidR="0079475A" w:rsidRPr="00B159F1" w:rsidRDefault="0079475A" w:rsidP="00880B57">
            <w:pPr>
              <w:pStyle w:val="TAH"/>
              <w:rPr>
                <w:ins w:id="186" w:author="LGE" w:date="2024-02-13T11:45:00Z"/>
              </w:rPr>
            </w:pPr>
          </w:p>
        </w:tc>
        <w:tc>
          <w:tcPr>
            <w:tcW w:w="4461" w:type="dxa"/>
            <w:gridSpan w:val="4"/>
          </w:tcPr>
          <w:p w14:paraId="54D36F9D" w14:textId="77777777" w:rsidR="0079475A" w:rsidRPr="00B159F1" w:rsidRDefault="0079475A" w:rsidP="00880B57">
            <w:pPr>
              <w:pStyle w:val="TAH"/>
              <w:rPr>
                <w:ins w:id="187" w:author="LGE" w:date="2024-02-13T11:45:00Z"/>
              </w:rPr>
            </w:pPr>
            <w:ins w:id="188" w:author="LGE" w:date="2024-02-13T11:45:00Z">
              <w:r w:rsidRPr="00B159F1">
                <w:t>RB Allocation</w:t>
              </w:r>
              <w:r w:rsidRPr="00B6498E">
                <w:rPr>
                  <w:vertAlign w:val="superscript"/>
                </w:rPr>
                <w:t>2</w:t>
              </w:r>
            </w:ins>
          </w:p>
        </w:tc>
        <w:tc>
          <w:tcPr>
            <w:tcW w:w="1472" w:type="dxa"/>
          </w:tcPr>
          <w:p w14:paraId="4E6DC448" w14:textId="77777777" w:rsidR="0079475A" w:rsidRPr="00B159F1" w:rsidRDefault="0079475A" w:rsidP="00880B57">
            <w:pPr>
              <w:pStyle w:val="TAH"/>
              <w:rPr>
                <w:ins w:id="189" w:author="LGE" w:date="2024-02-13T11:45:00Z"/>
              </w:rPr>
            </w:pPr>
            <w:ins w:id="190" w:author="LGE" w:date="2024-02-13T11:45:00Z">
              <w:r w:rsidRPr="00B159F1">
                <w:t>RB Allocation</w:t>
              </w:r>
              <w:r>
                <w:rPr>
                  <w:vertAlign w:val="superscript"/>
                </w:rPr>
                <w:t>3</w:t>
              </w:r>
            </w:ins>
          </w:p>
        </w:tc>
      </w:tr>
      <w:tr w:rsidR="0079475A" w:rsidRPr="00B159F1" w14:paraId="34CFFAF3" w14:textId="77777777" w:rsidTr="00880B57">
        <w:trPr>
          <w:trHeight w:val="237"/>
          <w:jc w:val="center"/>
          <w:ins w:id="191" w:author="LGE" w:date="2024-02-13T11:45:00Z"/>
        </w:trPr>
        <w:tc>
          <w:tcPr>
            <w:tcW w:w="2567" w:type="dxa"/>
            <w:vMerge/>
            <w:shd w:val="clear" w:color="auto" w:fill="auto"/>
          </w:tcPr>
          <w:p w14:paraId="521FBDCE" w14:textId="77777777" w:rsidR="0079475A" w:rsidRPr="00B159F1" w:rsidRDefault="0079475A" w:rsidP="00880B57">
            <w:pPr>
              <w:pStyle w:val="TAH"/>
              <w:rPr>
                <w:ins w:id="192" w:author="LGE" w:date="2024-02-13T11:45:00Z"/>
              </w:rPr>
            </w:pPr>
          </w:p>
        </w:tc>
        <w:tc>
          <w:tcPr>
            <w:tcW w:w="2204" w:type="dxa"/>
            <w:gridSpan w:val="2"/>
          </w:tcPr>
          <w:p w14:paraId="26C15B62" w14:textId="77777777" w:rsidR="0079475A" w:rsidRPr="00B159F1" w:rsidRDefault="0079475A" w:rsidP="00880B57">
            <w:pPr>
              <w:pStyle w:val="TAH"/>
              <w:rPr>
                <w:ins w:id="193" w:author="LGE" w:date="2024-02-13T11:45:00Z"/>
                <w:lang w:eastAsia="ko-KR"/>
              </w:rPr>
            </w:pPr>
            <w:ins w:id="194" w:author="LGE" w:date="2024-02-13T11:45:00Z">
              <w:r w:rsidRPr="00B159F1">
                <w:rPr>
                  <w:rFonts w:hint="eastAsia"/>
                  <w:lang w:eastAsia="ko-KR"/>
                </w:rPr>
                <w:t>Ou</w:t>
              </w:r>
              <w:r w:rsidRPr="00B159F1">
                <w:rPr>
                  <w:lang w:eastAsia="ko-KR"/>
                </w:rPr>
                <w:t>ter RB set configuration</w:t>
              </w:r>
            </w:ins>
          </w:p>
        </w:tc>
        <w:tc>
          <w:tcPr>
            <w:tcW w:w="2257" w:type="dxa"/>
            <w:gridSpan w:val="2"/>
          </w:tcPr>
          <w:p w14:paraId="62DB8662" w14:textId="77777777" w:rsidR="0079475A" w:rsidRPr="00B159F1" w:rsidRDefault="0079475A" w:rsidP="00880B57">
            <w:pPr>
              <w:pStyle w:val="TAH"/>
              <w:rPr>
                <w:ins w:id="195" w:author="LGE" w:date="2024-02-13T11:45:00Z"/>
                <w:lang w:eastAsia="ko-KR"/>
              </w:rPr>
            </w:pPr>
            <w:ins w:id="196" w:author="LGE" w:date="2024-02-13T11:45:00Z">
              <w:r w:rsidRPr="00B159F1">
                <w:rPr>
                  <w:rFonts w:hint="eastAsia"/>
                  <w:lang w:eastAsia="ko-KR"/>
                </w:rPr>
                <w:t>In</w:t>
              </w:r>
              <w:r w:rsidRPr="00B159F1">
                <w:rPr>
                  <w:lang w:eastAsia="ko-KR"/>
                </w:rPr>
                <w:t>ner RB set configuration</w:t>
              </w:r>
            </w:ins>
          </w:p>
        </w:tc>
        <w:tc>
          <w:tcPr>
            <w:tcW w:w="1472" w:type="dxa"/>
            <w:vMerge w:val="restart"/>
          </w:tcPr>
          <w:p w14:paraId="1ABF37E5" w14:textId="77777777" w:rsidR="0079475A" w:rsidRPr="00B159F1" w:rsidRDefault="0079475A" w:rsidP="00880B57">
            <w:pPr>
              <w:pStyle w:val="TAH"/>
              <w:rPr>
                <w:ins w:id="197" w:author="LGE" w:date="2024-02-13T11:45:00Z"/>
                <w:lang w:eastAsia="ko-KR"/>
              </w:rPr>
            </w:pPr>
            <w:ins w:id="198" w:author="LGE" w:date="2024-02-13T11:45:00Z">
              <w:r>
                <w:rPr>
                  <w:rFonts w:hint="eastAsia"/>
                  <w:lang w:eastAsia="ko-KR"/>
                </w:rPr>
                <w:t>Outer/Inner RB sets</w:t>
              </w:r>
            </w:ins>
          </w:p>
        </w:tc>
      </w:tr>
      <w:tr w:rsidR="0079475A" w:rsidRPr="00B159F1" w14:paraId="1E8A5D48" w14:textId="77777777" w:rsidTr="00880B57">
        <w:trPr>
          <w:trHeight w:val="237"/>
          <w:jc w:val="center"/>
          <w:ins w:id="199" w:author="LGE" w:date="2024-02-13T11:45:00Z"/>
        </w:trPr>
        <w:tc>
          <w:tcPr>
            <w:tcW w:w="2567" w:type="dxa"/>
            <w:shd w:val="clear" w:color="auto" w:fill="auto"/>
          </w:tcPr>
          <w:p w14:paraId="29DAFCF1" w14:textId="77777777" w:rsidR="0079475A" w:rsidRPr="00B159F1" w:rsidRDefault="0079475A" w:rsidP="00880B57">
            <w:pPr>
              <w:pStyle w:val="TAH"/>
              <w:rPr>
                <w:ins w:id="200" w:author="LGE" w:date="2024-02-13T11:45:00Z"/>
                <w:lang w:eastAsia="ko-KR"/>
              </w:rPr>
            </w:pPr>
            <w:ins w:id="201" w:author="LGE" w:date="2024-02-13T11:45: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1114" w:type="dxa"/>
          </w:tcPr>
          <w:p w14:paraId="51267A06" w14:textId="77777777" w:rsidR="0079475A" w:rsidRPr="00B159F1" w:rsidRDefault="0079475A" w:rsidP="00880B57">
            <w:pPr>
              <w:pStyle w:val="TAH"/>
              <w:rPr>
                <w:ins w:id="202" w:author="LGE" w:date="2024-02-13T11:45:00Z"/>
                <w:lang w:eastAsia="ko-KR"/>
              </w:rPr>
            </w:pPr>
            <w:ins w:id="203" w:author="LGE" w:date="2024-02-13T11:45:00Z">
              <w:r w:rsidRPr="00B159F1">
                <w:rPr>
                  <w:lang w:eastAsia="ko-KR"/>
                </w:rPr>
                <w:t>&gt; 2</w:t>
              </w:r>
            </w:ins>
          </w:p>
        </w:tc>
        <w:tc>
          <w:tcPr>
            <w:tcW w:w="1090" w:type="dxa"/>
          </w:tcPr>
          <w:p w14:paraId="4C24152A" w14:textId="77777777" w:rsidR="0079475A" w:rsidRPr="00B159F1" w:rsidRDefault="0079475A" w:rsidP="00880B57">
            <w:pPr>
              <w:pStyle w:val="TAH"/>
              <w:rPr>
                <w:ins w:id="204" w:author="LGE" w:date="2024-02-13T11:45:00Z"/>
                <w:lang w:eastAsia="ko-KR"/>
              </w:rPr>
            </w:pPr>
            <w:ins w:id="205" w:author="LGE" w:date="2024-02-13T11:45:00Z">
              <w:r w:rsidRPr="00B159F1">
                <w:rPr>
                  <w:rFonts w:hint="eastAsia"/>
                  <w:lang w:eastAsia="ko-KR"/>
                </w:rPr>
                <w:t>2</w:t>
              </w:r>
            </w:ins>
          </w:p>
        </w:tc>
        <w:tc>
          <w:tcPr>
            <w:tcW w:w="1168" w:type="dxa"/>
          </w:tcPr>
          <w:p w14:paraId="1F4CD60F" w14:textId="77777777" w:rsidR="0079475A" w:rsidRPr="00B159F1" w:rsidRDefault="0079475A" w:rsidP="00880B57">
            <w:pPr>
              <w:pStyle w:val="TAH"/>
              <w:rPr>
                <w:ins w:id="206" w:author="LGE" w:date="2024-02-13T11:45:00Z"/>
                <w:lang w:eastAsia="ko-KR"/>
              </w:rPr>
            </w:pPr>
            <w:ins w:id="207" w:author="LGE" w:date="2024-02-13T11:45:00Z">
              <w:r w:rsidRPr="00B159F1">
                <w:rPr>
                  <w:lang w:eastAsia="ko-KR"/>
                </w:rPr>
                <w:t>&gt; 2</w:t>
              </w:r>
            </w:ins>
          </w:p>
        </w:tc>
        <w:tc>
          <w:tcPr>
            <w:tcW w:w="1089" w:type="dxa"/>
          </w:tcPr>
          <w:p w14:paraId="61BCC335" w14:textId="77777777" w:rsidR="0079475A" w:rsidRPr="00B159F1" w:rsidRDefault="0079475A" w:rsidP="00880B57">
            <w:pPr>
              <w:pStyle w:val="TAH"/>
              <w:rPr>
                <w:ins w:id="208" w:author="LGE" w:date="2024-02-13T11:45:00Z"/>
                <w:lang w:eastAsia="ko-KR"/>
              </w:rPr>
            </w:pPr>
            <w:ins w:id="209" w:author="LGE" w:date="2024-02-13T11:45:00Z">
              <w:r w:rsidRPr="00B159F1">
                <w:rPr>
                  <w:rFonts w:hint="eastAsia"/>
                  <w:lang w:eastAsia="ko-KR"/>
                </w:rPr>
                <w:t>2</w:t>
              </w:r>
            </w:ins>
          </w:p>
        </w:tc>
        <w:tc>
          <w:tcPr>
            <w:tcW w:w="1472" w:type="dxa"/>
            <w:vMerge/>
          </w:tcPr>
          <w:p w14:paraId="2199A637" w14:textId="77777777" w:rsidR="0079475A" w:rsidRPr="00B159F1" w:rsidRDefault="0079475A" w:rsidP="00880B57">
            <w:pPr>
              <w:pStyle w:val="TAH"/>
              <w:rPr>
                <w:ins w:id="210" w:author="LGE" w:date="2024-02-13T11:45:00Z"/>
                <w:lang w:eastAsia="ko-KR"/>
              </w:rPr>
            </w:pPr>
          </w:p>
        </w:tc>
      </w:tr>
      <w:tr w:rsidR="0079475A" w:rsidRPr="00B159F1" w14:paraId="3553F4CE" w14:textId="77777777" w:rsidTr="00880B57">
        <w:trPr>
          <w:trHeight w:val="237"/>
          <w:jc w:val="center"/>
          <w:ins w:id="211" w:author="LGE" w:date="2024-02-13T11:45:00Z"/>
        </w:trPr>
        <w:tc>
          <w:tcPr>
            <w:tcW w:w="2567" w:type="dxa"/>
            <w:shd w:val="clear" w:color="auto" w:fill="auto"/>
          </w:tcPr>
          <w:p w14:paraId="3D2949B4" w14:textId="77777777" w:rsidR="0079475A" w:rsidRPr="00B159F1" w:rsidRDefault="0079475A" w:rsidP="00880B57">
            <w:pPr>
              <w:pStyle w:val="TAC"/>
              <w:rPr>
                <w:ins w:id="212" w:author="LGE" w:date="2024-02-13T11:45:00Z"/>
                <w:b/>
              </w:rPr>
            </w:pPr>
            <w:ins w:id="213" w:author="LGE" w:date="2024-02-13T11:45:00Z">
              <w:r w:rsidRPr="00B159F1">
                <w:t>Contiguous/Non-contiguous sub-band RB sets</w:t>
              </w:r>
            </w:ins>
          </w:p>
        </w:tc>
        <w:tc>
          <w:tcPr>
            <w:tcW w:w="1114" w:type="dxa"/>
            <w:vAlign w:val="center"/>
          </w:tcPr>
          <w:p w14:paraId="73FD6138" w14:textId="77777777" w:rsidR="0079475A" w:rsidRPr="00B159F1" w:rsidRDefault="0079475A" w:rsidP="00880B57">
            <w:pPr>
              <w:pStyle w:val="TAC"/>
              <w:rPr>
                <w:ins w:id="214" w:author="LGE" w:date="2024-02-13T11:45:00Z"/>
              </w:rPr>
            </w:pPr>
            <w:ins w:id="215" w:author="LGE" w:date="2024-02-13T11:45:00Z">
              <w:r w:rsidRPr="00B159F1">
                <w:rPr>
                  <w:rFonts w:cs="Arial"/>
                </w:rPr>
                <w:t xml:space="preserve">≤ </w:t>
              </w:r>
              <w:r w:rsidRPr="00B159F1">
                <w:t>13.5</w:t>
              </w:r>
            </w:ins>
          </w:p>
        </w:tc>
        <w:tc>
          <w:tcPr>
            <w:tcW w:w="1090" w:type="dxa"/>
            <w:vAlign w:val="center"/>
          </w:tcPr>
          <w:p w14:paraId="5A879196" w14:textId="77777777" w:rsidR="0079475A" w:rsidRPr="00B159F1" w:rsidRDefault="0079475A" w:rsidP="00880B57">
            <w:pPr>
              <w:pStyle w:val="TAC"/>
              <w:rPr>
                <w:ins w:id="216" w:author="LGE" w:date="2024-02-13T11:45:00Z"/>
              </w:rPr>
            </w:pPr>
            <w:ins w:id="217" w:author="LGE" w:date="2024-02-13T11:45:00Z">
              <w:r w:rsidRPr="00B159F1">
                <w:rPr>
                  <w:rFonts w:cs="Arial"/>
                </w:rPr>
                <w:t>≤ 10.0</w:t>
              </w:r>
            </w:ins>
          </w:p>
        </w:tc>
        <w:tc>
          <w:tcPr>
            <w:tcW w:w="1168" w:type="dxa"/>
            <w:vAlign w:val="center"/>
          </w:tcPr>
          <w:p w14:paraId="1DE9053B" w14:textId="77777777" w:rsidR="0079475A" w:rsidRPr="00B159F1" w:rsidRDefault="0079475A" w:rsidP="00880B57">
            <w:pPr>
              <w:pStyle w:val="TAC"/>
              <w:rPr>
                <w:ins w:id="218" w:author="LGE" w:date="2024-02-13T11:45:00Z"/>
              </w:rPr>
            </w:pPr>
            <w:ins w:id="219" w:author="LGE" w:date="2024-02-13T11:45:00Z">
              <w:r w:rsidRPr="00B159F1">
                <w:rPr>
                  <w:rFonts w:cs="Arial"/>
                </w:rPr>
                <w:t>≤ 10.0</w:t>
              </w:r>
            </w:ins>
          </w:p>
        </w:tc>
        <w:tc>
          <w:tcPr>
            <w:tcW w:w="1089" w:type="dxa"/>
            <w:vAlign w:val="center"/>
          </w:tcPr>
          <w:p w14:paraId="0F7A64D4" w14:textId="77777777" w:rsidR="0079475A" w:rsidRPr="00B159F1" w:rsidRDefault="0079475A" w:rsidP="00880B57">
            <w:pPr>
              <w:pStyle w:val="TAC"/>
              <w:rPr>
                <w:ins w:id="220" w:author="LGE" w:date="2024-02-13T11:45:00Z"/>
              </w:rPr>
            </w:pPr>
            <w:ins w:id="221" w:author="LGE" w:date="2024-02-13T11:45:00Z">
              <w:r w:rsidRPr="00B159F1">
                <w:rPr>
                  <w:rFonts w:cs="Arial"/>
                </w:rPr>
                <w:t xml:space="preserve">≤ </w:t>
              </w:r>
              <w:r>
                <w:rPr>
                  <w:rFonts w:cs="Arial"/>
                </w:rPr>
                <w:t>8.5</w:t>
              </w:r>
            </w:ins>
          </w:p>
        </w:tc>
        <w:tc>
          <w:tcPr>
            <w:tcW w:w="1472" w:type="dxa"/>
          </w:tcPr>
          <w:p w14:paraId="657ADBED" w14:textId="77777777" w:rsidR="0079475A" w:rsidRPr="00B159F1" w:rsidRDefault="0079475A" w:rsidP="00880B57">
            <w:pPr>
              <w:pStyle w:val="TAC"/>
              <w:rPr>
                <w:ins w:id="222" w:author="LGE" w:date="2024-02-13T11:45:00Z"/>
                <w:rFonts w:cs="Arial"/>
              </w:rPr>
            </w:pPr>
            <w:ins w:id="223" w:author="LGE" w:date="2024-02-13T11:45:00Z">
              <w:r w:rsidRPr="00AB1245">
                <w:t>Table 6.2E.2F-</w:t>
              </w:r>
              <w:r>
                <w:t>5(TS38.101-1)</w:t>
              </w:r>
            </w:ins>
          </w:p>
        </w:tc>
      </w:tr>
      <w:tr w:rsidR="0079475A" w:rsidRPr="00B159F1" w14:paraId="67ACD426" w14:textId="77777777" w:rsidTr="00880B57">
        <w:trPr>
          <w:trHeight w:val="237"/>
          <w:jc w:val="center"/>
          <w:ins w:id="224" w:author="LGE" w:date="2024-02-13T11:45:00Z"/>
        </w:trPr>
        <w:tc>
          <w:tcPr>
            <w:tcW w:w="8500" w:type="dxa"/>
            <w:gridSpan w:val="6"/>
            <w:shd w:val="clear" w:color="auto" w:fill="auto"/>
          </w:tcPr>
          <w:p w14:paraId="70E35747" w14:textId="77777777" w:rsidR="0079475A" w:rsidRDefault="0079475A" w:rsidP="00880B57">
            <w:pPr>
              <w:pStyle w:val="TAN"/>
              <w:rPr>
                <w:ins w:id="225" w:author="LGE" w:date="2024-02-13T11:45:00Z"/>
              </w:rPr>
            </w:pPr>
            <w:ins w:id="226" w:author="LGE" w:date="2024-02-13T11:45:00Z">
              <w:r w:rsidRPr="00B159F1">
                <w:t>NOTE 1:</w:t>
              </w:r>
              <w:r w:rsidRPr="00B159F1">
                <w:tab/>
                <w:t>The A-MPR shall apply to all SCS in all active 20 MHz sub-bands contiguously or non-contiguously allocated in the channel.</w:t>
              </w:r>
            </w:ins>
          </w:p>
          <w:p w14:paraId="5C9833D4" w14:textId="77777777" w:rsidR="0079475A" w:rsidRDefault="0079475A" w:rsidP="00880B57">
            <w:pPr>
              <w:pStyle w:val="TAN"/>
              <w:rPr>
                <w:ins w:id="227" w:author="LGE" w:date="2024-02-13T11:45:00Z"/>
              </w:rPr>
            </w:pPr>
            <w:ins w:id="228" w:author="LGE" w:date="2024-02-13T11:45:00Z">
              <w:r>
                <w:t xml:space="preserve">NOTE 2:  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r>
                <w:t xml:space="preserve">   </w:t>
              </w:r>
            </w:ins>
          </w:p>
          <w:p w14:paraId="560941BA" w14:textId="77777777" w:rsidR="0079475A" w:rsidRDefault="0079475A" w:rsidP="00880B57">
            <w:pPr>
              <w:pStyle w:val="TAN"/>
              <w:rPr>
                <w:ins w:id="229" w:author="LGE" w:date="2024-02-13T11:45:00Z"/>
              </w:rPr>
            </w:pPr>
            <w:ins w:id="230" w:author="LGE" w:date="2024-02-13T11:45:00Z">
              <w:r>
                <w:t xml:space="preserve">NOTE 3:  Applicable for all valid channels and bandwidths other than those enumerated under NOTE 2. </w:t>
              </w:r>
            </w:ins>
          </w:p>
          <w:p w14:paraId="3C2B641F" w14:textId="77777777" w:rsidR="0079475A" w:rsidRPr="00B159F1" w:rsidRDefault="0079475A" w:rsidP="00880B57">
            <w:pPr>
              <w:pStyle w:val="TAN"/>
              <w:rPr>
                <w:ins w:id="231" w:author="LGE" w:date="2024-02-13T11:45:00Z"/>
              </w:rPr>
            </w:pPr>
            <w:ins w:id="232" w:author="LGE" w:date="2024-02-13T11:45:00Z">
              <w:r>
                <w:t>NOTE 5:  In current release larger CBW than 80MHz are not applicable for this network signalling.</w:t>
              </w:r>
            </w:ins>
          </w:p>
        </w:tc>
      </w:tr>
    </w:tbl>
    <w:p w14:paraId="4FF9BA6E" w14:textId="11C6262C" w:rsidR="00BB18B1" w:rsidRDefault="00BB18B1" w:rsidP="00BB18B1">
      <w:pPr>
        <w:rPr>
          <w:ins w:id="233" w:author="LGE" w:date="2024-02-15T11:20:00Z"/>
          <w:rFonts w:eastAsia="Malgun Gothic"/>
          <w:lang w:eastAsia="ko-KR"/>
        </w:rPr>
      </w:pPr>
    </w:p>
    <w:p w14:paraId="67CD7690" w14:textId="13A868AD" w:rsidR="00077BEE" w:rsidRPr="00B159F1" w:rsidRDefault="00077BEE" w:rsidP="00077BEE">
      <w:pPr>
        <w:pStyle w:val="Heading4"/>
        <w:rPr>
          <w:ins w:id="234" w:author="LGE" w:date="2024-02-15T11:20:00Z"/>
        </w:rPr>
      </w:pPr>
      <w:ins w:id="235" w:author="LGE" w:date="2024-02-15T11:20:00Z">
        <w:r w:rsidRPr="00B159F1">
          <w:t>6.2E.3F.</w:t>
        </w:r>
      </w:ins>
      <w:ins w:id="236" w:author="LGE" w:date="2024-02-15T11:21:00Z">
        <w:r>
          <w:t>9</w:t>
        </w:r>
      </w:ins>
      <w:ins w:id="237" w:author="LGE" w:date="2024-02-15T11:20:00Z">
        <w:r w:rsidRPr="00B159F1">
          <w:tab/>
        </w:r>
        <w:proofErr w:type="gramStart"/>
        <w:r w:rsidRPr="00B159F1">
          <w:t>A-</w:t>
        </w:r>
        <w:proofErr w:type="gramEnd"/>
        <w:r w:rsidRPr="00B159F1">
          <w:t>MPR for NS_</w:t>
        </w:r>
      </w:ins>
      <w:ins w:id="238" w:author="LGE" w:date="2024-02-15T11:21:00Z">
        <w:r>
          <w:t>30</w:t>
        </w:r>
      </w:ins>
    </w:p>
    <w:p w14:paraId="504A65ED" w14:textId="7DBAB029" w:rsidR="00077BEE" w:rsidRPr="00B159F1" w:rsidRDefault="00077BEE" w:rsidP="00077BEE">
      <w:pPr>
        <w:rPr>
          <w:ins w:id="239" w:author="LGE" w:date="2024-02-15T11:20:00Z"/>
        </w:rPr>
      </w:pPr>
      <w:ins w:id="240" w:author="LGE" w:date="2024-02-15T11:20:00Z">
        <w:r w:rsidRPr="00B159F1">
          <w:t>When NS_</w:t>
        </w:r>
      </w:ins>
      <w:ins w:id="241" w:author="LGE" w:date="2024-02-15T11:21:00Z">
        <w:r>
          <w:t>30</w:t>
        </w:r>
      </w:ins>
      <w:ins w:id="242" w:author="LGE" w:date="2024-02-15T11:20:00Z">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5135195A" w14:textId="22F33E3F" w:rsidR="00077BEE" w:rsidRPr="00B159F1" w:rsidRDefault="00077BEE" w:rsidP="00077BEE">
      <w:pPr>
        <w:rPr>
          <w:ins w:id="243" w:author="LGE" w:date="2024-02-15T11:20:00Z"/>
        </w:rPr>
      </w:pPr>
      <w:ins w:id="244" w:author="LGE" w:date="2024-02-15T11:20:00Z">
        <w:r w:rsidRPr="00B159F1">
          <w:t>For contiguous allocation of PSCCH and PSSCH simultaneous transmission, the allowed A-MPR is specified in Table 6.2F.3F.</w:t>
        </w:r>
      </w:ins>
      <w:ins w:id="245" w:author="LGE" w:date="2024-02-15T11:21:00Z">
        <w:r>
          <w:t>9</w:t>
        </w:r>
      </w:ins>
      <w:ins w:id="246" w:author="LGE" w:date="2024-02-15T11:20:00Z">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7D1A6CE1" w14:textId="263A5231" w:rsidR="00077BEE" w:rsidRDefault="00077BEE" w:rsidP="00077BEE">
      <w:pPr>
        <w:pStyle w:val="TH"/>
        <w:rPr>
          <w:ins w:id="247" w:author="LGE" w:date="2024-02-15T11:21:00Z"/>
        </w:rPr>
      </w:pPr>
      <w:ins w:id="248" w:author="LGE" w:date="2024-02-15T11:20:00Z">
        <w:r w:rsidRPr="00B159F1">
          <w:lastRenderedPageBreak/>
          <w:t>Table 6.2E.3F.</w:t>
        </w:r>
      </w:ins>
      <w:ins w:id="249" w:author="LGE" w:date="2024-02-15T11:21:00Z">
        <w:r>
          <w:t>9</w:t>
        </w:r>
      </w:ins>
      <w:ins w:id="250" w:author="LGE" w:date="2024-02-15T11:20:00Z">
        <w:r w:rsidRPr="00B159F1">
          <w:t>-1</w:t>
        </w:r>
        <w:r>
          <w:t>:</w:t>
        </w:r>
        <w:r w:rsidRPr="00B159F1">
          <w:t xml:space="preserve"> A-MPR for NS_</w:t>
        </w:r>
      </w:ins>
      <w:ins w:id="251" w:author="LGE" w:date="2024-02-15T11:21:00Z">
        <w:r>
          <w:t>30</w:t>
        </w:r>
      </w:ins>
      <w:ins w:id="252" w:author="LGE" w:date="2024-02-15T11:20:00Z">
        <w:r w:rsidRPr="00B159F1">
          <w:t xml:space="preserve"> NR SL-U UE power class 5</w:t>
        </w:r>
      </w:ins>
    </w:p>
    <w:tbl>
      <w:tblPr>
        <w:tblStyle w:val="TableGrid"/>
        <w:tblW w:w="10768"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gridCol w:w="1701"/>
      </w:tblGrid>
      <w:tr w:rsidR="00077BEE" w:rsidRPr="00A1115A" w14:paraId="14F4AC3C" w14:textId="77777777" w:rsidTr="00880B57">
        <w:trPr>
          <w:trHeight w:val="219"/>
          <w:jc w:val="center"/>
          <w:ins w:id="253" w:author="LGE" w:date="2024-02-15T11:21:00Z"/>
        </w:trPr>
        <w:tc>
          <w:tcPr>
            <w:tcW w:w="1067" w:type="dxa"/>
            <w:tcBorders>
              <w:bottom w:val="nil"/>
            </w:tcBorders>
            <w:shd w:val="clear" w:color="auto" w:fill="auto"/>
          </w:tcPr>
          <w:p w14:paraId="34BC6FD5" w14:textId="77777777" w:rsidR="00077BEE" w:rsidRPr="00A1115A" w:rsidRDefault="00077BEE" w:rsidP="00880B57">
            <w:pPr>
              <w:pStyle w:val="TAH"/>
              <w:rPr>
                <w:ins w:id="254" w:author="LGE" w:date="2024-02-15T11:21:00Z"/>
              </w:rPr>
            </w:pPr>
            <w:ins w:id="255" w:author="LGE" w:date="2024-02-15T11:21:00Z">
              <w:r w:rsidRPr="00A1115A">
                <w:t>Pre-coding</w:t>
              </w:r>
            </w:ins>
          </w:p>
        </w:tc>
        <w:tc>
          <w:tcPr>
            <w:tcW w:w="1208" w:type="dxa"/>
            <w:tcBorders>
              <w:bottom w:val="nil"/>
            </w:tcBorders>
            <w:shd w:val="clear" w:color="auto" w:fill="auto"/>
          </w:tcPr>
          <w:p w14:paraId="3C1B0723" w14:textId="77777777" w:rsidR="00077BEE" w:rsidRPr="00A1115A" w:rsidRDefault="00077BEE" w:rsidP="00880B57">
            <w:pPr>
              <w:pStyle w:val="TAH"/>
              <w:rPr>
                <w:ins w:id="256" w:author="LGE" w:date="2024-02-15T11:21:00Z"/>
              </w:rPr>
            </w:pPr>
            <w:ins w:id="257" w:author="LGE" w:date="2024-02-15T11:21:00Z">
              <w:r w:rsidRPr="00A1115A">
                <w:t>Modulation</w:t>
              </w:r>
            </w:ins>
          </w:p>
        </w:tc>
        <w:tc>
          <w:tcPr>
            <w:tcW w:w="3249" w:type="dxa"/>
            <w:gridSpan w:val="4"/>
          </w:tcPr>
          <w:p w14:paraId="73ED8B80" w14:textId="77777777" w:rsidR="00077BEE" w:rsidRPr="00A1115A" w:rsidRDefault="00077BEE" w:rsidP="00880B57">
            <w:pPr>
              <w:pStyle w:val="TAH"/>
              <w:rPr>
                <w:ins w:id="258" w:author="LGE" w:date="2024-02-15T11:21:00Z"/>
              </w:rPr>
            </w:pPr>
            <w:ins w:id="259" w:author="LGE" w:date="2024-02-15T11:21:00Z">
              <w:r w:rsidRPr="00A1115A">
                <w:t>RB Allocation</w:t>
              </w:r>
              <w:r w:rsidRPr="002318D0">
                <w:rPr>
                  <w:vertAlign w:val="superscript"/>
                </w:rPr>
                <w:t>3</w:t>
              </w:r>
            </w:ins>
          </w:p>
        </w:tc>
        <w:tc>
          <w:tcPr>
            <w:tcW w:w="3543" w:type="dxa"/>
            <w:gridSpan w:val="4"/>
          </w:tcPr>
          <w:p w14:paraId="7B0D99C5" w14:textId="77777777" w:rsidR="00077BEE" w:rsidRPr="00A1115A" w:rsidRDefault="00077BEE" w:rsidP="00880B57">
            <w:pPr>
              <w:pStyle w:val="TAH"/>
              <w:rPr>
                <w:ins w:id="260" w:author="LGE" w:date="2024-02-15T11:21:00Z"/>
              </w:rPr>
            </w:pPr>
            <w:ins w:id="261" w:author="LGE" w:date="2024-02-15T11:21:00Z">
              <w:r w:rsidRPr="00A1115A">
                <w:t>RB Allocation</w:t>
              </w:r>
              <w:r w:rsidRPr="002318D0">
                <w:rPr>
                  <w:vertAlign w:val="superscript"/>
                </w:rPr>
                <w:t>4</w:t>
              </w:r>
            </w:ins>
          </w:p>
        </w:tc>
        <w:tc>
          <w:tcPr>
            <w:tcW w:w="1701" w:type="dxa"/>
            <w:vMerge w:val="restart"/>
          </w:tcPr>
          <w:p w14:paraId="53D1068A" w14:textId="77777777" w:rsidR="00077BEE" w:rsidRPr="002318D0" w:rsidRDefault="00077BEE" w:rsidP="00880B57">
            <w:pPr>
              <w:pStyle w:val="TAH"/>
              <w:rPr>
                <w:ins w:id="262" w:author="LGE" w:date="2024-02-15T11:21:00Z"/>
                <w:i/>
              </w:rPr>
            </w:pPr>
            <w:ins w:id="263" w:author="LGE" w:date="2024-02-15T11:21:00Z">
              <w:r w:rsidRPr="00A1115A">
                <w:t>RB Allocation</w:t>
              </w:r>
              <w:r>
                <w:t xml:space="preserve"> (Note 5)</w:t>
              </w:r>
            </w:ins>
          </w:p>
        </w:tc>
      </w:tr>
      <w:tr w:rsidR="00077BEE" w:rsidRPr="00A1115A" w14:paraId="20DF9C4F" w14:textId="77777777" w:rsidTr="00880B57">
        <w:trPr>
          <w:trHeight w:val="219"/>
          <w:jc w:val="center"/>
          <w:ins w:id="264" w:author="LGE" w:date="2024-02-15T11:21:00Z"/>
        </w:trPr>
        <w:tc>
          <w:tcPr>
            <w:tcW w:w="1067" w:type="dxa"/>
            <w:tcBorders>
              <w:top w:val="nil"/>
              <w:bottom w:val="nil"/>
            </w:tcBorders>
            <w:shd w:val="clear" w:color="auto" w:fill="auto"/>
          </w:tcPr>
          <w:p w14:paraId="098033F2" w14:textId="77777777" w:rsidR="00077BEE" w:rsidRPr="00A1115A" w:rsidRDefault="00077BEE" w:rsidP="00880B57">
            <w:pPr>
              <w:pStyle w:val="TAH"/>
              <w:rPr>
                <w:ins w:id="265" w:author="LGE" w:date="2024-02-15T11:21:00Z"/>
              </w:rPr>
            </w:pPr>
          </w:p>
        </w:tc>
        <w:tc>
          <w:tcPr>
            <w:tcW w:w="1208" w:type="dxa"/>
            <w:tcBorders>
              <w:top w:val="nil"/>
              <w:bottom w:val="nil"/>
            </w:tcBorders>
            <w:shd w:val="clear" w:color="auto" w:fill="auto"/>
          </w:tcPr>
          <w:p w14:paraId="16557C98" w14:textId="77777777" w:rsidR="00077BEE" w:rsidRPr="00A1115A" w:rsidRDefault="00077BEE" w:rsidP="00880B57">
            <w:pPr>
              <w:pStyle w:val="TAH"/>
              <w:rPr>
                <w:ins w:id="266" w:author="LGE" w:date="2024-02-15T11:21:00Z"/>
              </w:rPr>
            </w:pPr>
          </w:p>
        </w:tc>
        <w:tc>
          <w:tcPr>
            <w:tcW w:w="1689" w:type="dxa"/>
            <w:gridSpan w:val="2"/>
          </w:tcPr>
          <w:p w14:paraId="6899971A" w14:textId="77777777" w:rsidR="00077BEE" w:rsidRPr="00D70CD0" w:rsidRDefault="00077BEE" w:rsidP="00880B57">
            <w:pPr>
              <w:pStyle w:val="TAH"/>
              <w:rPr>
                <w:ins w:id="267" w:author="LGE" w:date="2024-02-15T11:21:00Z"/>
                <w:rFonts w:eastAsiaTheme="minorEastAsia"/>
                <w:lang w:eastAsia="ko-KR"/>
              </w:rPr>
            </w:pPr>
            <w:ins w:id="268" w:author="LGE" w:date="2024-02-15T11:21:00Z">
              <w:r>
                <w:rPr>
                  <w:rFonts w:eastAsiaTheme="minorEastAsia" w:hint="eastAsia"/>
                  <w:lang w:eastAsia="ko-KR"/>
                </w:rPr>
                <w:t>Ou</w:t>
              </w:r>
              <w:r>
                <w:rPr>
                  <w:rFonts w:eastAsiaTheme="minorEastAsia"/>
                  <w:lang w:eastAsia="ko-KR"/>
                </w:rPr>
                <w:t>ter RB set configuration</w:t>
              </w:r>
            </w:ins>
          </w:p>
        </w:tc>
        <w:tc>
          <w:tcPr>
            <w:tcW w:w="1560" w:type="dxa"/>
            <w:gridSpan w:val="2"/>
          </w:tcPr>
          <w:p w14:paraId="6746B003" w14:textId="77777777" w:rsidR="00077BEE" w:rsidRPr="00D70CD0" w:rsidRDefault="00077BEE" w:rsidP="00880B57">
            <w:pPr>
              <w:pStyle w:val="TAH"/>
              <w:rPr>
                <w:ins w:id="269" w:author="LGE" w:date="2024-02-15T11:21:00Z"/>
                <w:rFonts w:eastAsiaTheme="minorEastAsia"/>
                <w:lang w:eastAsia="ko-KR"/>
              </w:rPr>
            </w:pPr>
            <w:ins w:id="270" w:author="LGE" w:date="2024-02-15T11:21:00Z">
              <w:r>
                <w:rPr>
                  <w:rFonts w:eastAsiaTheme="minorEastAsia" w:hint="eastAsia"/>
                  <w:lang w:eastAsia="ko-KR"/>
                </w:rPr>
                <w:t>In</w:t>
              </w:r>
              <w:r>
                <w:rPr>
                  <w:rFonts w:eastAsiaTheme="minorEastAsia"/>
                  <w:lang w:eastAsia="ko-KR"/>
                </w:rPr>
                <w:t>ner RB set configuration</w:t>
              </w:r>
            </w:ins>
          </w:p>
        </w:tc>
        <w:tc>
          <w:tcPr>
            <w:tcW w:w="1701" w:type="dxa"/>
            <w:gridSpan w:val="2"/>
          </w:tcPr>
          <w:p w14:paraId="1DDB4EB0" w14:textId="77777777" w:rsidR="00077BEE" w:rsidRDefault="00077BEE" w:rsidP="00880B57">
            <w:pPr>
              <w:pStyle w:val="TAH"/>
              <w:rPr>
                <w:ins w:id="271" w:author="LGE" w:date="2024-02-15T11:21:00Z"/>
                <w:rFonts w:eastAsiaTheme="minorEastAsia"/>
                <w:lang w:eastAsia="ko-KR"/>
              </w:rPr>
            </w:pPr>
            <w:ins w:id="272" w:author="LGE" w:date="2024-02-15T11:21:00Z">
              <w:r>
                <w:rPr>
                  <w:rFonts w:eastAsiaTheme="minorEastAsia" w:hint="eastAsia"/>
                  <w:lang w:eastAsia="ko-KR"/>
                </w:rPr>
                <w:t>Ou</w:t>
              </w:r>
              <w:r>
                <w:rPr>
                  <w:rFonts w:eastAsiaTheme="minorEastAsia"/>
                  <w:lang w:eastAsia="ko-KR"/>
                </w:rPr>
                <w:t>ter RB set configuration</w:t>
              </w:r>
            </w:ins>
          </w:p>
        </w:tc>
        <w:tc>
          <w:tcPr>
            <w:tcW w:w="1842" w:type="dxa"/>
            <w:gridSpan w:val="2"/>
          </w:tcPr>
          <w:p w14:paraId="0166897D" w14:textId="77777777" w:rsidR="00077BEE" w:rsidRDefault="00077BEE" w:rsidP="00880B57">
            <w:pPr>
              <w:pStyle w:val="TAH"/>
              <w:rPr>
                <w:ins w:id="273" w:author="LGE" w:date="2024-02-15T11:21:00Z"/>
                <w:rFonts w:eastAsiaTheme="minorEastAsia"/>
                <w:lang w:eastAsia="ko-KR"/>
              </w:rPr>
            </w:pPr>
            <w:ins w:id="274" w:author="LGE" w:date="2024-02-15T11:21:00Z">
              <w:r>
                <w:rPr>
                  <w:rFonts w:eastAsiaTheme="minorEastAsia" w:hint="eastAsia"/>
                  <w:lang w:eastAsia="ko-KR"/>
                </w:rPr>
                <w:t>In</w:t>
              </w:r>
              <w:r>
                <w:rPr>
                  <w:rFonts w:eastAsiaTheme="minorEastAsia"/>
                  <w:lang w:eastAsia="ko-KR"/>
                </w:rPr>
                <w:t>ner RB set configuration</w:t>
              </w:r>
            </w:ins>
          </w:p>
        </w:tc>
        <w:tc>
          <w:tcPr>
            <w:tcW w:w="1701" w:type="dxa"/>
            <w:vMerge/>
          </w:tcPr>
          <w:p w14:paraId="55B521D4" w14:textId="77777777" w:rsidR="00077BEE" w:rsidRDefault="00077BEE" w:rsidP="00880B57">
            <w:pPr>
              <w:pStyle w:val="TAH"/>
              <w:rPr>
                <w:ins w:id="275" w:author="LGE" w:date="2024-02-15T11:21:00Z"/>
                <w:rFonts w:eastAsiaTheme="minorEastAsia"/>
                <w:lang w:eastAsia="ko-KR"/>
              </w:rPr>
            </w:pPr>
          </w:p>
        </w:tc>
      </w:tr>
      <w:tr w:rsidR="00077BEE" w:rsidRPr="00A1115A" w14:paraId="11550591" w14:textId="77777777" w:rsidTr="00880B57">
        <w:trPr>
          <w:trHeight w:val="219"/>
          <w:jc w:val="center"/>
          <w:ins w:id="276" w:author="LGE" w:date="2024-02-15T11:21:00Z"/>
        </w:trPr>
        <w:tc>
          <w:tcPr>
            <w:tcW w:w="1067" w:type="dxa"/>
            <w:tcBorders>
              <w:top w:val="nil"/>
              <w:bottom w:val="single" w:sz="4" w:space="0" w:color="auto"/>
            </w:tcBorders>
            <w:shd w:val="clear" w:color="auto" w:fill="auto"/>
          </w:tcPr>
          <w:p w14:paraId="3D7C3CEB" w14:textId="77777777" w:rsidR="00077BEE" w:rsidRPr="00A1115A" w:rsidRDefault="00077BEE" w:rsidP="00880B57">
            <w:pPr>
              <w:pStyle w:val="TAH"/>
              <w:rPr>
                <w:ins w:id="277" w:author="LGE" w:date="2024-02-15T11:21:00Z"/>
              </w:rPr>
            </w:pPr>
          </w:p>
        </w:tc>
        <w:tc>
          <w:tcPr>
            <w:tcW w:w="1208" w:type="dxa"/>
            <w:tcBorders>
              <w:top w:val="nil"/>
            </w:tcBorders>
            <w:shd w:val="clear" w:color="auto" w:fill="auto"/>
          </w:tcPr>
          <w:p w14:paraId="6239E261" w14:textId="77777777" w:rsidR="00077BEE" w:rsidRPr="00A1115A" w:rsidRDefault="00077BEE" w:rsidP="00880B57">
            <w:pPr>
              <w:pStyle w:val="TAH"/>
              <w:rPr>
                <w:ins w:id="278" w:author="LGE" w:date="2024-02-15T11:21:00Z"/>
              </w:rPr>
            </w:pPr>
          </w:p>
        </w:tc>
        <w:tc>
          <w:tcPr>
            <w:tcW w:w="839" w:type="dxa"/>
          </w:tcPr>
          <w:p w14:paraId="61AE895D" w14:textId="77777777" w:rsidR="00077BEE" w:rsidRPr="00A1115A" w:rsidRDefault="00077BEE" w:rsidP="00880B57">
            <w:pPr>
              <w:pStyle w:val="TAH"/>
              <w:rPr>
                <w:ins w:id="279" w:author="LGE" w:date="2024-02-15T11:21:00Z"/>
              </w:rPr>
            </w:pPr>
            <w:ins w:id="280" w:author="LGE" w:date="2024-02-15T11:21:00Z">
              <w:r w:rsidRPr="00A1115A">
                <w:t>Full (dB)</w:t>
              </w:r>
            </w:ins>
          </w:p>
        </w:tc>
        <w:tc>
          <w:tcPr>
            <w:tcW w:w="850" w:type="dxa"/>
          </w:tcPr>
          <w:p w14:paraId="7FD8A4B9" w14:textId="77777777" w:rsidR="00077BEE" w:rsidRPr="00A1115A" w:rsidRDefault="00077BEE" w:rsidP="00880B57">
            <w:pPr>
              <w:pStyle w:val="TAH"/>
              <w:rPr>
                <w:ins w:id="281" w:author="LGE" w:date="2024-02-15T11:21:00Z"/>
              </w:rPr>
            </w:pPr>
            <w:ins w:id="282" w:author="LGE" w:date="2024-02-15T11:21:00Z">
              <w:r w:rsidRPr="00A1115A">
                <w:t>Partial (dB)</w:t>
              </w:r>
            </w:ins>
          </w:p>
        </w:tc>
        <w:tc>
          <w:tcPr>
            <w:tcW w:w="709" w:type="dxa"/>
          </w:tcPr>
          <w:p w14:paraId="35345BA6" w14:textId="77777777" w:rsidR="00077BEE" w:rsidRPr="00A1115A" w:rsidRDefault="00077BEE" w:rsidP="00880B57">
            <w:pPr>
              <w:pStyle w:val="TAH"/>
              <w:rPr>
                <w:ins w:id="283" w:author="LGE" w:date="2024-02-15T11:21:00Z"/>
              </w:rPr>
            </w:pPr>
            <w:ins w:id="284" w:author="LGE" w:date="2024-02-15T11:21:00Z">
              <w:r w:rsidRPr="00A1115A">
                <w:t>Full</w:t>
              </w:r>
              <w:r>
                <w:t xml:space="preserve"> </w:t>
              </w:r>
              <w:r w:rsidRPr="00A1115A">
                <w:t>(dB)</w:t>
              </w:r>
            </w:ins>
          </w:p>
        </w:tc>
        <w:tc>
          <w:tcPr>
            <w:tcW w:w="851" w:type="dxa"/>
          </w:tcPr>
          <w:p w14:paraId="34ACAE52" w14:textId="77777777" w:rsidR="00077BEE" w:rsidRPr="00A1115A" w:rsidRDefault="00077BEE" w:rsidP="00880B57">
            <w:pPr>
              <w:pStyle w:val="TAH"/>
              <w:rPr>
                <w:ins w:id="285" w:author="LGE" w:date="2024-02-15T11:21:00Z"/>
              </w:rPr>
            </w:pPr>
            <w:ins w:id="286" w:author="LGE" w:date="2024-02-15T11:21:00Z">
              <w:r w:rsidRPr="00A1115A">
                <w:t>Partial (dB)</w:t>
              </w:r>
            </w:ins>
          </w:p>
        </w:tc>
        <w:tc>
          <w:tcPr>
            <w:tcW w:w="850" w:type="dxa"/>
          </w:tcPr>
          <w:p w14:paraId="5FA85069" w14:textId="77777777" w:rsidR="00077BEE" w:rsidRPr="00A1115A" w:rsidRDefault="00077BEE" w:rsidP="00880B57">
            <w:pPr>
              <w:pStyle w:val="TAH"/>
              <w:rPr>
                <w:ins w:id="287" w:author="LGE" w:date="2024-02-15T11:21:00Z"/>
              </w:rPr>
            </w:pPr>
            <w:ins w:id="288" w:author="LGE" w:date="2024-02-15T11:21:00Z">
              <w:r w:rsidRPr="00A1115A">
                <w:t>Full (dB)</w:t>
              </w:r>
            </w:ins>
          </w:p>
        </w:tc>
        <w:tc>
          <w:tcPr>
            <w:tcW w:w="851" w:type="dxa"/>
          </w:tcPr>
          <w:p w14:paraId="5721B711" w14:textId="77777777" w:rsidR="00077BEE" w:rsidRPr="00A1115A" w:rsidRDefault="00077BEE" w:rsidP="00880B57">
            <w:pPr>
              <w:pStyle w:val="TAH"/>
              <w:rPr>
                <w:ins w:id="289" w:author="LGE" w:date="2024-02-15T11:21:00Z"/>
              </w:rPr>
            </w:pPr>
            <w:ins w:id="290" w:author="LGE" w:date="2024-02-15T11:21:00Z">
              <w:r w:rsidRPr="00A1115A">
                <w:t>Partial (dB)</w:t>
              </w:r>
            </w:ins>
          </w:p>
        </w:tc>
        <w:tc>
          <w:tcPr>
            <w:tcW w:w="850" w:type="dxa"/>
          </w:tcPr>
          <w:p w14:paraId="4378E8BC" w14:textId="77777777" w:rsidR="00077BEE" w:rsidRPr="00A1115A" w:rsidRDefault="00077BEE" w:rsidP="00880B57">
            <w:pPr>
              <w:pStyle w:val="TAH"/>
              <w:rPr>
                <w:ins w:id="291" w:author="LGE" w:date="2024-02-15T11:21:00Z"/>
              </w:rPr>
            </w:pPr>
            <w:ins w:id="292" w:author="LGE" w:date="2024-02-15T11:21:00Z">
              <w:r w:rsidRPr="00A1115A">
                <w:t>Full</w:t>
              </w:r>
              <w:r>
                <w:t xml:space="preserve"> </w:t>
              </w:r>
              <w:r w:rsidRPr="00A1115A">
                <w:t>(dB)</w:t>
              </w:r>
            </w:ins>
          </w:p>
        </w:tc>
        <w:tc>
          <w:tcPr>
            <w:tcW w:w="992" w:type="dxa"/>
          </w:tcPr>
          <w:p w14:paraId="10853ACF" w14:textId="77777777" w:rsidR="00077BEE" w:rsidRPr="00A1115A" w:rsidRDefault="00077BEE" w:rsidP="00880B57">
            <w:pPr>
              <w:pStyle w:val="TAH"/>
              <w:rPr>
                <w:ins w:id="293" w:author="LGE" w:date="2024-02-15T11:21:00Z"/>
              </w:rPr>
            </w:pPr>
            <w:ins w:id="294" w:author="LGE" w:date="2024-02-15T11:21:00Z">
              <w:r w:rsidRPr="00A1115A">
                <w:t>Partial (dB)</w:t>
              </w:r>
            </w:ins>
          </w:p>
        </w:tc>
        <w:tc>
          <w:tcPr>
            <w:tcW w:w="1701" w:type="dxa"/>
          </w:tcPr>
          <w:p w14:paraId="622DC7C0" w14:textId="77777777" w:rsidR="00077BEE" w:rsidRPr="00A1115A" w:rsidRDefault="00077BEE" w:rsidP="00880B57">
            <w:pPr>
              <w:pStyle w:val="TAH"/>
              <w:rPr>
                <w:ins w:id="295" w:author="LGE" w:date="2024-02-15T11:21:00Z"/>
              </w:rPr>
            </w:pPr>
            <w:ins w:id="296" w:author="LGE" w:date="2024-02-15T11:21:00Z">
              <w:r>
                <w:rPr>
                  <w:rFonts w:eastAsiaTheme="minorEastAsia" w:hint="eastAsia"/>
                  <w:lang w:eastAsia="ko-KR"/>
                </w:rPr>
                <w:t>Full</w:t>
              </w:r>
              <w:r>
                <w:rPr>
                  <w:rFonts w:eastAsiaTheme="minorEastAsia"/>
                  <w:lang w:eastAsia="ko-KR"/>
                </w:rPr>
                <w:t>/Partial</w:t>
              </w:r>
            </w:ins>
          </w:p>
        </w:tc>
      </w:tr>
      <w:tr w:rsidR="00077BEE" w:rsidRPr="00A1115A" w14:paraId="52C20D5E" w14:textId="77777777" w:rsidTr="00880B57">
        <w:trPr>
          <w:trHeight w:val="18"/>
          <w:jc w:val="center"/>
          <w:ins w:id="297" w:author="LGE" w:date="2024-02-15T11:21:00Z"/>
        </w:trPr>
        <w:tc>
          <w:tcPr>
            <w:tcW w:w="1067" w:type="dxa"/>
            <w:tcBorders>
              <w:bottom w:val="nil"/>
            </w:tcBorders>
            <w:shd w:val="clear" w:color="auto" w:fill="auto"/>
          </w:tcPr>
          <w:p w14:paraId="05C345F9" w14:textId="77777777" w:rsidR="00077BEE" w:rsidRPr="00A1115A" w:rsidRDefault="00077BEE" w:rsidP="00880B57">
            <w:pPr>
              <w:pStyle w:val="FL"/>
              <w:spacing w:before="0" w:after="0"/>
              <w:rPr>
                <w:ins w:id="298" w:author="LGE" w:date="2024-02-15T11:21:00Z"/>
                <w:b w:val="0"/>
                <w:bCs/>
                <w:sz w:val="18"/>
                <w:szCs w:val="18"/>
              </w:rPr>
            </w:pPr>
            <w:ins w:id="299" w:author="LGE" w:date="2024-02-15T11:21:00Z">
              <w:r w:rsidRPr="00A1115A">
                <w:rPr>
                  <w:b w:val="0"/>
                  <w:bCs/>
                  <w:sz w:val="18"/>
                  <w:szCs w:val="18"/>
                </w:rPr>
                <w:t>CP-OFDM</w:t>
              </w:r>
            </w:ins>
          </w:p>
        </w:tc>
        <w:tc>
          <w:tcPr>
            <w:tcW w:w="1208" w:type="dxa"/>
          </w:tcPr>
          <w:p w14:paraId="2F602113" w14:textId="77777777" w:rsidR="00077BEE" w:rsidRPr="00A1115A" w:rsidRDefault="00077BEE" w:rsidP="00880B57">
            <w:pPr>
              <w:pStyle w:val="FL"/>
              <w:spacing w:before="0" w:after="0"/>
              <w:rPr>
                <w:ins w:id="300" w:author="LGE" w:date="2024-02-15T11:21:00Z"/>
                <w:b w:val="0"/>
                <w:bCs/>
                <w:sz w:val="18"/>
                <w:szCs w:val="18"/>
              </w:rPr>
            </w:pPr>
            <w:ins w:id="301" w:author="LGE" w:date="2024-02-15T11:21:00Z">
              <w:r w:rsidRPr="00A1115A">
                <w:rPr>
                  <w:b w:val="0"/>
                  <w:bCs/>
                  <w:sz w:val="18"/>
                  <w:szCs w:val="18"/>
                </w:rPr>
                <w:t>QPSK</w:t>
              </w:r>
            </w:ins>
          </w:p>
        </w:tc>
        <w:tc>
          <w:tcPr>
            <w:tcW w:w="839" w:type="dxa"/>
            <w:vAlign w:val="center"/>
          </w:tcPr>
          <w:p w14:paraId="15E1918C" w14:textId="58E2DC10" w:rsidR="00077BEE" w:rsidRPr="00A1115A" w:rsidRDefault="00077BEE" w:rsidP="00880B57">
            <w:pPr>
              <w:pStyle w:val="FL"/>
              <w:spacing w:before="0" w:after="0"/>
              <w:rPr>
                <w:ins w:id="302" w:author="LGE" w:date="2024-02-15T11:21:00Z"/>
                <w:b w:val="0"/>
                <w:bCs/>
                <w:sz w:val="18"/>
                <w:szCs w:val="18"/>
              </w:rPr>
            </w:pPr>
            <w:ins w:id="303"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04" w:author="LGE" w:date="2024-02-15T11:21:00Z">
              <w:r w:rsidRPr="00304A6D">
                <w:rPr>
                  <w:b w:val="0"/>
                  <w:bCs/>
                  <w:sz w:val="18"/>
                  <w:szCs w:val="18"/>
                </w:rPr>
                <w:t xml:space="preserve"> 10.0</w:t>
              </w:r>
            </w:ins>
          </w:p>
        </w:tc>
        <w:tc>
          <w:tcPr>
            <w:tcW w:w="850" w:type="dxa"/>
            <w:vAlign w:val="center"/>
          </w:tcPr>
          <w:p w14:paraId="099971D1" w14:textId="46B17630" w:rsidR="00077BEE" w:rsidRPr="00A1115A" w:rsidRDefault="00077BEE" w:rsidP="00880B57">
            <w:pPr>
              <w:pStyle w:val="FL"/>
              <w:spacing w:before="0" w:after="0"/>
              <w:rPr>
                <w:ins w:id="305" w:author="LGE" w:date="2024-02-15T11:21:00Z"/>
                <w:b w:val="0"/>
                <w:bCs/>
                <w:sz w:val="18"/>
                <w:szCs w:val="18"/>
              </w:rPr>
            </w:pPr>
            <w:ins w:id="306"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07" w:author="LGE" w:date="2024-02-15T11:21:00Z">
              <w:r w:rsidRPr="00304A6D">
                <w:rPr>
                  <w:b w:val="0"/>
                  <w:bCs/>
                  <w:sz w:val="18"/>
                  <w:szCs w:val="18"/>
                </w:rPr>
                <w:t xml:space="preserve"> 12.0</w:t>
              </w:r>
            </w:ins>
          </w:p>
        </w:tc>
        <w:tc>
          <w:tcPr>
            <w:tcW w:w="709" w:type="dxa"/>
            <w:vAlign w:val="center"/>
          </w:tcPr>
          <w:p w14:paraId="5EB01D1D" w14:textId="0A3286C3" w:rsidR="00077BEE" w:rsidRPr="00765700" w:rsidRDefault="00077BEE" w:rsidP="00880B57">
            <w:pPr>
              <w:pStyle w:val="FL"/>
              <w:spacing w:before="0" w:after="0"/>
              <w:rPr>
                <w:ins w:id="308" w:author="LGE" w:date="2024-02-15T11:21:00Z"/>
                <w:b w:val="0"/>
                <w:bCs/>
                <w:sz w:val="18"/>
                <w:szCs w:val="18"/>
              </w:rPr>
            </w:pPr>
            <w:ins w:id="309"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10" w:author="LGE" w:date="2024-02-15T11:21:00Z">
              <w:r w:rsidRPr="002318D0">
                <w:rPr>
                  <w:b w:val="0"/>
                  <w:bCs/>
                  <w:sz w:val="18"/>
                  <w:szCs w:val="18"/>
                </w:rPr>
                <w:t xml:space="preserve"> 7.0</w:t>
              </w:r>
            </w:ins>
          </w:p>
        </w:tc>
        <w:tc>
          <w:tcPr>
            <w:tcW w:w="851" w:type="dxa"/>
            <w:vAlign w:val="center"/>
          </w:tcPr>
          <w:p w14:paraId="2559D899" w14:textId="2B04382E" w:rsidR="00077BEE" w:rsidRPr="00765700" w:rsidRDefault="00077BEE" w:rsidP="00880B57">
            <w:pPr>
              <w:pStyle w:val="FL"/>
              <w:spacing w:before="0" w:after="0"/>
              <w:rPr>
                <w:ins w:id="311" w:author="LGE" w:date="2024-02-15T11:21:00Z"/>
                <w:b w:val="0"/>
                <w:bCs/>
                <w:sz w:val="18"/>
                <w:szCs w:val="18"/>
              </w:rPr>
            </w:pPr>
            <w:ins w:id="312"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13" w:author="LGE" w:date="2024-02-15T11:21:00Z">
              <w:r w:rsidRPr="002318D0">
                <w:rPr>
                  <w:b w:val="0"/>
                  <w:bCs/>
                  <w:sz w:val="18"/>
                  <w:szCs w:val="18"/>
                </w:rPr>
                <w:t xml:space="preserve"> 7.5</w:t>
              </w:r>
            </w:ins>
          </w:p>
        </w:tc>
        <w:tc>
          <w:tcPr>
            <w:tcW w:w="850" w:type="dxa"/>
            <w:vAlign w:val="center"/>
          </w:tcPr>
          <w:p w14:paraId="02D7311D" w14:textId="65D616C4" w:rsidR="00077BEE" w:rsidRPr="001C2CE1" w:rsidRDefault="00077BEE" w:rsidP="00880B57">
            <w:pPr>
              <w:pStyle w:val="FL"/>
              <w:spacing w:before="0" w:after="0"/>
              <w:rPr>
                <w:ins w:id="314" w:author="LGE" w:date="2024-02-15T11:21:00Z"/>
                <w:b w:val="0"/>
                <w:bCs/>
                <w:sz w:val="18"/>
                <w:szCs w:val="18"/>
              </w:rPr>
            </w:pPr>
            <w:ins w:id="315"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16" w:author="LGE" w:date="2024-02-15T11:21:00Z">
              <w:r w:rsidRPr="002318D0">
                <w:rPr>
                  <w:b w:val="0"/>
                  <w:bCs/>
                  <w:sz w:val="18"/>
                  <w:szCs w:val="18"/>
                </w:rPr>
                <w:t xml:space="preserve"> 6.0</w:t>
              </w:r>
            </w:ins>
          </w:p>
        </w:tc>
        <w:tc>
          <w:tcPr>
            <w:tcW w:w="851" w:type="dxa"/>
            <w:vAlign w:val="center"/>
          </w:tcPr>
          <w:p w14:paraId="1483DC9C" w14:textId="61C4DC76" w:rsidR="00077BEE" w:rsidRPr="001C2CE1" w:rsidRDefault="00077BEE" w:rsidP="00880B57">
            <w:pPr>
              <w:pStyle w:val="FL"/>
              <w:spacing w:before="0" w:after="0"/>
              <w:rPr>
                <w:ins w:id="317" w:author="LGE" w:date="2024-02-15T11:21:00Z"/>
                <w:b w:val="0"/>
                <w:bCs/>
                <w:sz w:val="18"/>
                <w:szCs w:val="18"/>
              </w:rPr>
            </w:pPr>
            <w:ins w:id="318"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19" w:author="LGE" w:date="2024-02-15T11:21:00Z">
              <w:r w:rsidRPr="002318D0">
                <w:rPr>
                  <w:b w:val="0"/>
                  <w:bCs/>
                  <w:sz w:val="18"/>
                  <w:szCs w:val="18"/>
                </w:rPr>
                <w:t xml:space="preserve"> 7.0</w:t>
              </w:r>
            </w:ins>
          </w:p>
        </w:tc>
        <w:tc>
          <w:tcPr>
            <w:tcW w:w="850" w:type="dxa"/>
            <w:vAlign w:val="center"/>
          </w:tcPr>
          <w:p w14:paraId="21B3138F" w14:textId="7F2F78FE" w:rsidR="00077BEE" w:rsidRPr="001C2CE1" w:rsidRDefault="00077BEE" w:rsidP="00880B57">
            <w:pPr>
              <w:pStyle w:val="FL"/>
              <w:spacing w:before="0" w:after="0"/>
              <w:rPr>
                <w:ins w:id="320" w:author="LGE" w:date="2024-02-15T11:21:00Z"/>
                <w:b w:val="0"/>
                <w:bCs/>
                <w:sz w:val="18"/>
                <w:szCs w:val="18"/>
              </w:rPr>
            </w:pPr>
            <w:ins w:id="321"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22" w:author="LGE" w:date="2024-02-15T11:21:00Z">
              <w:r w:rsidRPr="002318D0">
                <w:rPr>
                  <w:b w:val="0"/>
                  <w:bCs/>
                  <w:sz w:val="18"/>
                  <w:szCs w:val="18"/>
                </w:rPr>
                <w:t xml:space="preserve"> 3.0</w:t>
              </w:r>
            </w:ins>
          </w:p>
        </w:tc>
        <w:tc>
          <w:tcPr>
            <w:tcW w:w="992" w:type="dxa"/>
            <w:vAlign w:val="center"/>
          </w:tcPr>
          <w:p w14:paraId="6E0218FB" w14:textId="55B5FDC6" w:rsidR="00077BEE" w:rsidRPr="001C2CE1" w:rsidRDefault="00077BEE" w:rsidP="00880B57">
            <w:pPr>
              <w:pStyle w:val="FL"/>
              <w:spacing w:before="0" w:after="0"/>
              <w:rPr>
                <w:ins w:id="323" w:author="LGE" w:date="2024-02-15T11:21:00Z"/>
                <w:b w:val="0"/>
                <w:bCs/>
                <w:sz w:val="18"/>
                <w:szCs w:val="18"/>
              </w:rPr>
            </w:pPr>
            <w:ins w:id="324"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25" w:author="LGE" w:date="2024-02-15T11:21:00Z">
              <w:r w:rsidRPr="002318D0">
                <w:rPr>
                  <w:b w:val="0"/>
                  <w:bCs/>
                  <w:sz w:val="18"/>
                  <w:szCs w:val="18"/>
                </w:rPr>
                <w:t xml:space="preserve"> 2.0</w:t>
              </w:r>
            </w:ins>
          </w:p>
        </w:tc>
        <w:tc>
          <w:tcPr>
            <w:tcW w:w="1701" w:type="dxa"/>
            <w:vMerge w:val="restart"/>
          </w:tcPr>
          <w:p w14:paraId="618552B0" w14:textId="77777777" w:rsidR="00077BEE" w:rsidRPr="00DC1C72" w:rsidRDefault="00077BEE" w:rsidP="00880B57">
            <w:pPr>
              <w:pStyle w:val="FL"/>
              <w:spacing w:before="0" w:after="0"/>
              <w:rPr>
                <w:ins w:id="326" w:author="LGE" w:date="2024-02-15T11:21:00Z"/>
                <w:b w:val="0"/>
                <w:bCs/>
                <w:sz w:val="18"/>
                <w:szCs w:val="18"/>
              </w:rPr>
            </w:pPr>
            <w:ins w:id="327" w:author="LGE" w:date="2024-02-15T11:21:00Z">
              <w:r w:rsidRPr="00941F15">
                <w:rPr>
                  <w:rFonts w:eastAsiaTheme="minorEastAsia"/>
                  <w:b w:val="0"/>
                </w:rPr>
                <w:t>Table 6.2E.2F-1</w:t>
              </w:r>
            </w:ins>
          </w:p>
        </w:tc>
      </w:tr>
      <w:tr w:rsidR="00077BEE" w:rsidRPr="00A1115A" w14:paraId="03EC83AA" w14:textId="77777777" w:rsidTr="00880B57">
        <w:trPr>
          <w:trHeight w:val="18"/>
          <w:jc w:val="center"/>
          <w:ins w:id="328" w:author="LGE" w:date="2024-02-15T11:21:00Z"/>
        </w:trPr>
        <w:tc>
          <w:tcPr>
            <w:tcW w:w="1067" w:type="dxa"/>
            <w:tcBorders>
              <w:top w:val="nil"/>
              <w:bottom w:val="nil"/>
            </w:tcBorders>
            <w:shd w:val="clear" w:color="auto" w:fill="auto"/>
          </w:tcPr>
          <w:p w14:paraId="7987AA68" w14:textId="77777777" w:rsidR="00077BEE" w:rsidRPr="00A1115A" w:rsidRDefault="00077BEE" w:rsidP="00880B57">
            <w:pPr>
              <w:pStyle w:val="FL"/>
              <w:spacing w:before="0" w:after="0"/>
              <w:rPr>
                <w:ins w:id="329" w:author="LGE" w:date="2024-02-15T11:21:00Z"/>
                <w:b w:val="0"/>
                <w:bCs/>
                <w:sz w:val="18"/>
                <w:szCs w:val="18"/>
              </w:rPr>
            </w:pPr>
          </w:p>
        </w:tc>
        <w:tc>
          <w:tcPr>
            <w:tcW w:w="1208" w:type="dxa"/>
          </w:tcPr>
          <w:p w14:paraId="64A1611F" w14:textId="77777777" w:rsidR="00077BEE" w:rsidRPr="00A1115A" w:rsidRDefault="00077BEE" w:rsidP="00880B57">
            <w:pPr>
              <w:pStyle w:val="FL"/>
              <w:spacing w:before="0" w:after="0"/>
              <w:rPr>
                <w:ins w:id="330" w:author="LGE" w:date="2024-02-15T11:21:00Z"/>
                <w:b w:val="0"/>
                <w:bCs/>
                <w:sz w:val="18"/>
                <w:szCs w:val="18"/>
              </w:rPr>
            </w:pPr>
            <w:ins w:id="331" w:author="LGE" w:date="2024-02-15T11:21:00Z">
              <w:r w:rsidRPr="00A1115A">
                <w:rPr>
                  <w:b w:val="0"/>
                  <w:bCs/>
                  <w:sz w:val="18"/>
                  <w:szCs w:val="18"/>
                </w:rPr>
                <w:t>16 QAM</w:t>
              </w:r>
            </w:ins>
          </w:p>
        </w:tc>
        <w:tc>
          <w:tcPr>
            <w:tcW w:w="839" w:type="dxa"/>
            <w:vAlign w:val="center"/>
          </w:tcPr>
          <w:p w14:paraId="1E17E085" w14:textId="20579787" w:rsidR="00077BEE" w:rsidRPr="00A1115A" w:rsidRDefault="00077BEE" w:rsidP="00880B57">
            <w:pPr>
              <w:pStyle w:val="FL"/>
              <w:spacing w:before="0" w:after="0"/>
              <w:rPr>
                <w:ins w:id="332" w:author="LGE" w:date="2024-02-15T11:21:00Z"/>
                <w:b w:val="0"/>
                <w:bCs/>
                <w:sz w:val="18"/>
                <w:szCs w:val="18"/>
              </w:rPr>
            </w:pPr>
            <w:ins w:id="333"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34" w:author="LGE" w:date="2024-02-15T11:21:00Z">
              <w:r w:rsidRPr="00304A6D">
                <w:rPr>
                  <w:b w:val="0"/>
                  <w:bCs/>
                  <w:sz w:val="18"/>
                  <w:szCs w:val="18"/>
                </w:rPr>
                <w:t xml:space="preserve"> 10.0</w:t>
              </w:r>
            </w:ins>
          </w:p>
        </w:tc>
        <w:tc>
          <w:tcPr>
            <w:tcW w:w="850" w:type="dxa"/>
            <w:vAlign w:val="center"/>
          </w:tcPr>
          <w:p w14:paraId="150D0445" w14:textId="7BE509E8" w:rsidR="00077BEE" w:rsidRPr="00A1115A" w:rsidRDefault="00077BEE" w:rsidP="00880B57">
            <w:pPr>
              <w:pStyle w:val="FL"/>
              <w:spacing w:before="0" w:after="0"/>
              <w:rPr>
                <w:ins w:id="335" w:author="LGE" w:date="2024-02-15T11:21:00Z"/>
                <w:b w:val="0"/>
                <w:bCs/>
                <w:sz w:val="18"/>
                <w:szCs w:val="18"/>
              </w:rPr>
            </w:pPr>
            <w:ins w:id="336"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37" w:author="LGE" w:date="2024-02-15T11:21:00Z">
              <w:r w:rsidRPr="00304A6D">
                <w:rPr>
                  <w:b w:val="0"/>
                  <w:bCs/>
                  <w:sz w:val="18"/>
                  <w:szCs w:val="18"/>
                </w:rPr>
                <w:t xml:space="preserve"> 12.5</w:t>
              </w:r>
            </w:ins>
          </w:p>
        </w:tc>
        <w:tc>
          <w:tcPr>
            <w:tcW w:w="709" w:type="dxa"/>
            <w:vAlign w:val="center"/>
          </w:tcPr>
          <w:p w14:paraId="2F697627" w14:textId="78AD6159" w:rsidR="00077BEE" w:rsidRPr="00765700" w:rsidRDefault="00077BEE" w:rsidP="00880B57">
            <w:pPr>
              <w:pStyle w:val="FL"/>
              <w:spacing w:before="0" w:after="0"/>
              <w:rPr>
                <w:ins w:id="338" w:author="LGE" w:date="2024-02-15T11:21:00Z"/>
                <w:b w:val="0"/>
                <w:bCs/>
                <w:sz w:val="18"/>
                <w:szCs w:val="18"/>
              </w:rPr>
            </w:pPr>
            <w:ins w:id="339"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40" w:author="LGE" w:date="2024-02-15T11:21:00Z">
              <w:r w:rsidRPr="002318D0">
                <w:rPr>
                  <w:b w:val="0"/>
                  <w:bCs/>
                  <w:sz w:val="18"/>
                  <w:szCs w:val="18"/>
                </w:rPr>
                <w:t xml:space="preserve"> 7.0</w:t>
              </w:r>
            </w:ins>
          </w:p>
        </w:tc>
        <w:tc>
          <w:tcPr>
            <w:tcW w:w="851" w:type="dxa"/>
            <w:vAlign w:val="center"/>
          </w:tcPr>
          <w:p w14:paraId="7BE67AA6" w14:textId="0B2CD0C5" w:rsidR="00077BEE" w:rsidRPr="00765700" w:rsidRDefault="00077BEE" w:rsidP="00880B57">
            <w:pPr>
              <w:pStyle w:val="FL"/>
              <w:spacing w:before="0" w:after="0"/>
              <w:rPr>
                <w:ins w:id="341" w:author="LGE" w:date="2024-02-15T11:21:00Z"/>
                <w:b w:val="0"/>
                <w:bCs/>
                <w:sz w:val="18"/>
                <w:szCs w:val="18"/>
              </w:rPr>
            </w:pPr>
            <w:ins w:id="342"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43" w:author="LGE" w:date="2024-02-15T11:21:00Z">
              <w:r w:rsidRPr="002318D0">
                <w:rPr>
                  <w:b w:val="0"/>
                  <w:bCs/>
                  <w:sz w:val="18"/>
                  <w:szCs w:val="18"/>
                </w:rPr>
                <w:t xml:space="preserve"> 7.5</w:t>
              </w:r>
            </w:ins>
          </w:p>
        </w:tc>
        <w:tc>
          <w:tcPr>
            <w:tcW w:w="850" w:type="dxa"/>
            <w:vAlign w:val="center"/>
          </w:tcPr>
          <w:p w14:paraId="53FC3341" w14:textId="2BC02C34" w:rsidR="00077BEE" w:rsidRPr="001C2CE1" w:rsidRDefault="00077BEE" w:rsidP="00880B57">
            <w:pPr>
              <w:pStyle w:val="FL"/>
              <w:spacing w:before="0" w:after="0"/>
              <w:rPr>
                <w:ins w:id="344" w:author="LGE" w:date="2024-02-15T11:21:00Z"/>
                <w:b w:val="0"/>
                <w:bCs/>
                <w:sz w:val="18"/>
                <w:szCs w:val="18"/>
              </w:rPr>
            </w:pPr>
            <w:ins w:id="345"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46" w:author="LGE" w:date="2024-02-15T11:21:00Z">
              <w:r w:rsidRPr="002318D0">
                <w:rPr>
                  <w:b w:val="0"/>
                  <w:bCs/>
                  <w:sz w:val="18"/>
                  <w:szCs w:val="18"/>
                </w:rPr>
                <w:t xml:space="preserve"> 6.0</w:t>
              </w:r>
            </w:ins>
          </w:p>
        </w:tc>
        <w:tc>
          <w:tcPr>
            <w:tcW w:w="851" w:type="dxa"/>
            <w:vAlign w:val="center"/>
          </w:tcPr>
          <w:p w14:paraId="0D4735AF" w14:textId="3EF86C8F" w:rsidR="00077BEE" w:rsidRPr="001C2CE1" w:rsidRDefault="00077BEE" w:rsidP="00880B57">
            <w:pPr>
              <w:pStyle w:val="FL"/>
              <w:spacing w:before="0" w:after="0"/>
              <w:rPr>
                <w:ins w:id="347" w:author="LGE" w:date="2024-02-15T11:21:00Z"/>
                <w:b w:val="0"/>
                <w:bCs/>
                <w:sz w:val="18"/>
                <w:szCs w:val="18"/>
              </w:rPr>
            </w:pPr>
            <w:ins w:id="348"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49" w:author="LGE" w:date="2024-02-15T11:21:00Z">
              <w:r w:rsidRPr="002318D0">
                <w:rPr>
                  <w:b w:val="0"/>
                  <w:bCs/>
                  <w:sz w:val="18"/>
                  <w:szCs w:val="18"/>
                </w:rPr>
                <w:t xml:space="preserve"> 7.0</w:t>
              </w:r>
            </w:ins>
          </w:p>
        </w:tc>
        <w:tc>
          <w:tcPr>
            <w:tcW w:w="850" w:type="dxa"/>
            <w:vAlign w:val="center"/>
          </w:tcPr>
          <w:p w14:paraId="7FE331B8" w14:textId="7EC9DA95" w:rsidR="00077BEE" w:rsidRPr="001C2CE1" w:rsidRDefault="00077BEE" w:rsidP="00880B57">
            <w:pPr>
              <w:pStyle w:val="FL"/>
              <w:spacing w:before="0" w:after="0"/>
              <w:rPr>
                <w:ins w:id="350" w:author="LGE" w:date="2024-02-15T11:21:00Z"/>
                <w:b w:val="0"/>
                <w:bCs/>
                <w:sz w:val="18"/>
                <w:szCs w:val="18"/>
              </w:rPr>
            </w:pPr>
            <w:ins w:id="351"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52" w:author="LGE" w:date="2024-02-15T11:21:00Z">
              <w:r w:rsidRPr="002318D0">
                <w:rPr>
                  <w:b w:val="0"/>
                  <w:bCs/>
                  <w:sz w:val="18"/>
                  <w:szCs w:val="18"/>
                </w:rPr>
                <w:t xml:space="preserve"> 3.0</w:t>
              </w:r>
            </w:ins>
          </w:p>
        </w:tc>
        <w:tc>
          <w:tcPr>
            <w:tcW w:w="992" w:type="dxa"/>
            <w:vAlign w:val="center"/>
          </w:tcPr>
          <w:p w14:paraId="49F7540F" w14:textId="36D30D09" w:rsidR="00077BEE" w:rsidRPr="001C2CE1" w:rsidRDefault="00077BEE" w:rsidP="00880B57">
            <w:pPr>
              <w:pStyle w:val="FL"/>
              <w:spacing w:before="0" w:after="0"/>
              <w:rPr>
                <w:ins w:id="353" w:author="LGE" w:date="2024-02-15T11:21:00Z"/>
                <w:b w:val="0"/>
                <w:bCs/>
                <w:sz w:val="18"/>
                <w:szCs w:val="18"/>
              </w:rPr>
            </w:pPr>
            <w:ins w:id="354"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55" w:author="LGE" w:date="2024-02-15T11:21:00Z">
              <w:r w:rsidRPr="002318D0">
                <w:rPr>
                  <w:b w:val="0"/>
                  <w:bCs/>
                  <w:sz w:val="18"/>
                  <w:szCs w:val="18"/>
                </w:rPr>
                <w:t xml:space="preserve"> 2.0</w:t>
              </w:r>
            </w:ins>
          </w:p>
        </w:tc>
        <w:tc>
          <w:tcPr>
            <w:tcW w:w="1701" w:type="dxa"/>
            <w:vMerge/>
          </w:tcPr>
          <w:p w14:paraId="306092CD" w14:textId="77777777" w:rsidR="00077BEE" w:rsidRPr="00DC1C72" w:rsidRDefault="00077BEE" w:rsidP="00880B57">
            <w:pPr>
              <w:pStyle w:val="FL"/>
              <w:spacing w:before="0" w:after="0"/>
              <w:rPr>
                <w:ins w:id="356" w:author="LGE" w:date="2024-02-15T11:21:00Z"/>
                <w:b w:val="0"/>
                <w:bCs/>
                <w:sz w:val="18"/>
                <w:szCs w:val="18"/>
              </w:rPr>
            </w:pPr>
          </w:p>
        </w:tc>
      </w:tr>
      <w:tr w:rsidR="00077BEE" w:rsidRPr="00A1115A" w14:paraId="1AA8D678" w14:textId="77777777" w:rsidTr="00880B57">
        <w:trPr>
          <w:trHeight w:val="18"/>
          <w:jc w:val="center"/>
          <w:ins w:id="357" w:author="LGE" w:date="2024-02-15T11:21:00Z"/>
        </w:trPr>
        <w:tc>
          <w:tcPr>
            <w:tcW w:w="1067" w:type="dxa"/>
            <w:tcBorders>
              <w:top w:val="nil"/>
              <w:bottom w:val="nil"/>
            </w:tcBorders>
            <w:shd w:val="clear" w:color="auto" w:fill="auto"/>
          </w:tcPr>
          <w:p w14:paraId="2383C549" w14:textId="77777777" w:rsidR="00077BEE" w:rsidRPr="00A1115A" w:rsidRDefault="00077BEE" w:rsidP="00880B57">
            <w:pPr>
              <w:pStyle w:val="FL"/>
              <w:spacing w:before="0" w:after="0"/>
              <w:rPr>
                <w:ins w:id="358" w:author="LGE" w:date="2024-02-15T11:21:00Z"/>
                <w:b w:val="0"/>
                <w:bCs/>
                <w:sz w:val="18"/>
                <w:szCs w:val="18"/>
              </w:rPr>
            </w:pPr>
          </w:p>
        </w:tc>
        <w:tc>
          <w:tcPr>
            <w:tcW w:w="1208" w:type="dxa"/>
          </w:tcPr>
          <w:p w14:paraId="113441A9" w14:textId="77777777" w:rsidR="00077BEE" w:rsidRPr="00A1115A" w:rsidRDefault="00077BEE" w:rsidP="00880B57">
            <w:pPr>
              <w:pStyle w:val="FL"/>
              <w:spacing w:before="0" w:after="0"/>
              <w:rPr>
                <w:ins w:id="359" w:author="LGE" w:date="2024-02-15T11:21:00Z"/>
                <w:b w:val="0"/>
                <w:bCs/>
                <w:sz w:val="18"/>
                <w:szCs w:val="18"/>
              </w:rPr>
            </w:pPr>
            <w:ins w:id="360" w:author="LGE" w:date="2024-02-15T11:21:00Z">
              <w:r w:rsidRPr="00A1115A">
                <w:rPr>
                  <w:b w:val="0"/>
                  <w:bCs/>
                  <w:sz w:val="18"/>
                  <w:szCs w:val="18"/>
                </w:rPr>
                <w:t>64 QAM</w:t>
              </w:r>
            </w:ins>
          </w:p>
        </w:tc>
        <w:tc>
          <w:tcPr>
            <w:tcW w:w="839" w:type="dxa"/>
            <w:vAlign w:val="center"/>
          </w:tcPr>
          <w:p w14:paraId="1CC7B674" w14:textId="14E79FBF" w:rsidR="00077BEE" w:rsidRPr="00A1115A" w:rsidRDefault="00077BEE" w:rsidP="00880B57">
            <w:pPr>
              <w:pStyle w:val="FL"/>
              <w:spacing w:before="0" w:after="0"/>
              <w:rPr>
                <w:ins w:id="361" w:author="LGE" w:date="2024-02-15T11:21:00Z"/>
                <w:b w:val="0"/>
                <w:bCs/>
                <w:sz w:val="18"/>
                <w:szCs w:val="18"/>
              </w:rPr>
            </w:pPr>
            <w:ins w:id="362"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63" w:author="LGE" w:date="2024-02-15T11:21:00Z">
              <w:r w:rsidRPr="00304A6D">
                <w:rPr>
                  <w:b w:val="0"/>
                  <w:bCs/>
                  <w:sz w:val="18"/>
                  <w:szCs w:val="18"/>
                </w:rPr>
                <w:t xml:space="preserve"> 10.0</w:t>
              </w:r>
            </w:ins>
          </w:p>
        </w:tc>
        <w:tc>
          <w:tcPr>
            <w:tcW w:w="850" w:type="dxa"/>
            <w:vAlign w:val="center"/>
          </w:tcPr>
          <w:p w14:paraId="34AF539D" w14:textId="29695C05" w:rsidR="00077BEE" w:rsidRPr="00A1115A" w:rsidRDefault="00077BEE" w:rsidP="00880B57">
            <w:pPr>
              <w:pStyle w:val="FL"/>
              <w:spacing w:before="0" w:after="0"/>
              <w:rPr>
                <w:ins w:id="364" w:author="LGE" w:date="2024-02-15T11:21:00Z"/>
                <w:b w:val="0"/>
                <w:bCs/>
                <w:sz w:val="18"/>
                <w:szCs w:val="18"/>
              </w:rPr>
            </w:pPr>
            <w:ins w:id="365"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66" w:author="LGE" w:date="2024-02-15T11:21:00Z">
              <w:r w:rsidRPr="00304A6D">
                <w:rPr>
                  <w:b w:val="0"/>
                  <w:bCs/>
                  <w:sz w:val="18"/>
                  <w:szCs w:val="18"/>
                </w:rPr>
                <w:t xml:space="preserve"> 13.0</w:t>
              </w:r>
            </w:ins>
          </w:p>
        </w:tc>
        <w:tc>
          <w:tcPr>
            <w:tcW w:w="709" w:type="dxa"/>
            <w:vAlign w:val="center"/>
          </w:tcPr>
          <w:p w14:paraId="45276ED9" w14:textId="7B06EE2B" w:rsidR="00077BEE" w:rsidRPr="00765700" w:rsidRDefault="00077BEE" w:rsidP="00880B57">
            <w:pPr>
              <w:pStyle w:val="FL"/>
              <w:spacing w:before="0" w:after="0"/>
              <w:rPr>
                <w:ins w:id="367" w:author="LGE" w:date="2024-02-15T11:21:00Z"/>
                <w:b w:val="0"/>
                <w:bCs/>
                <w:sz w:val="18"/>
                <w:szCs w:val="18"/>
              </w:rPr>
            </w:pPr>
            <w:ins w:id="368"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69" w:author="LGE" w:date="2024-02-15T11:21:00Z">
              <w:r w:rsidRPr="002318D0">
                <w:rPr>
                  <w:b w:val="0"/>
                  <w:bCs/>
                  <w:sz w:val="18"/>
                  <w:szCs w:val="18"/>
                </w:rPr>
                <w:t xml:space="preserve"> 7.0</w:t>
              </w:r>
            </w:ins>
          </w:p>
        </w:tc>
        <w:tc>
          <w:tcPr>
            <w:tcW w:w="851" w:type="dxa"/>
            <w:vAlign w:val="center"/>
          </w:tcPr>
          <w:p w14:paraId="14D4593F" w14:textId="48EB248E" w:rsidR="00077BEE" w:rsidRPr="00765700" w:rsidRDefault="00077BEE" w:rsidP="00880B57">
            <w:pPr>
              <w:pStyle w:val="FL"/>
              <w:spacing w:before="0" w:after="0"/>
              <w:rPr>
                <w:ins w:id="370" w:author="LGE" w:date="2024-02-15T11:21:00Z"/>
                <w:b w:val="0"/>
                <w:bCs/>
                <w:sz w:val="18"/>
                <w:szCs w:val="18"/>
              </w:rPr>
            </w:pPr>
            <w:ins w:id="371"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72" w:author="LGE" w:date="2024-02-15T11:21:00Z">
              <w:r w:rsidRPr="002318D0">
                <w:rPr>
                  <w:b w:val="0"/>
                  <w:bCs/>
                  <w:sz w:val="18"/>
                  <w:szCs w:val="18"/>
                </w:rPr>
                <w:t xml:space="preserve"> 7.5</w:t>
              </w:r>
            </w:ins>
          </w:p>
        </w:tc>
        <w:tc>
          <w:tcPr>
            <w:tcW w:w="850" w:type="dxa"/>
            <w:vAlign w:val="center"/>
          </w:tcPr>
          <w:p w14:paraId="31707445" w14:textId="0E2B90F5" w:rsidR="00077BEE" w:rsidRPr="001C2CE1" w:rsidRDefault="00077BEE" w:rsidP="00880B57">
            <w:pPr>
              <w:pStyle w:val="FL"/>
              <w:spacing w:before="0" w:after="0"/>
              <w:rPr>
                <w:ins w:id="373" w:author="LGE" w:date="2024-02-15T11:21:00Z"/>
                <w:b w:val="0"/>
                <w:bCs/>
                <w:sz w:val="18"/>
                <w:szCs w:val="18"/>
              </w:rPr>
            </w:pPr>
            <w:ins w:id="374"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75" w:author="LGE" w:date="2024-02-15T11:21:00Z">
              <w:r w:rsidRPr="002318D0">
                <w:rPr>
                  <w:b w:val="0"/>
                  <w:bCs/>
                  <w:sz w:val="18"/>
                  <w:szCs w:val="18"/>
                </w:rPr>
                <w:t xml:space="preserve"> 6.0</w:t>
              </w:r>
            </w:ins>
          </w:p>
        </w:tc>
        <w:tc>
          <w:tcPr>
            <w:tcW w:w="851" w:type="dxa"/>
            <w:vAlign w:val="center"/>
          </w:tcPr>
          <w:p w14:paraId="42293F40" w14:textId="7A30EB35" w:rsidR="00077BEE" w:rsidRPr="001C2CE1" w:rsidRDefault="00077BEE" w:rsidP="00880B57">
            <w:pPr>
              <w:pStyle w:val="FL"/>
              <w:spacing w:before="0" w:after="0"/>
              <w:rPr>
                <w:ins w:id="376" w:author="LGE" w:date="2024-02-15T11:21:00Z"/>
                <w:b w:val="0"/>
                <w:bCs/>
                <w:sz w:val="18"/>
                <w:szCs w:val="18"/>
              </w:rPr>
            </w:pPr>
            <w:ins w:id="377"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78" w:author="LGE" w:date="2024-02-15T11:21:00Z">
              <w:r w:rsidRPr="002318D0">
                <w:rPr>
                  <w:b w:val="0"/>
                  <w:bCs/>
                  <w:sz w:val="18"/>
                  <w:szCs w:val="18"/>
                </w:rPr>
                <w:t xml:space="preserve"> 7.0</w:t>
              </w:r>
            </w:ins>
          </w:p>
        </w:tc>
        <w:tc>
          <w:tcPr>
            <w:tcW w:w="850" w:type="dxa"/>
            <w:vAlign w:val="center"/>
          </w:tcPr>
          <w:p w14:paraId="436C5F54" w14:textId="6BD87397" w:rsidR="00077BEE" w:rsidRPr="001C2CE1" w:rsidRDefault="00077BEE" w:rsidP="00880B57">
            <w:pPr>
              <w:pStyle w:val="FL"/>
              <w:spacing w:before="0" w:after="0"/>
              <w:rPr>
                <w:ins w:id="379" w:author="LGE" w:date="2024-02-15T11:21:00Z"/>
                <w:b w:val="0"/>
                <w:bCs/>
                <w:sz w:val="18"/>
                <w:szCs w:val="18"/>
              </w:rPr>
            </w:pPr>
            <w:ins w:id="380"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81" w:author="LGE" w:date="2024-02-15T11:21:00Z">
              <w:r w:rsidRPr="002318D0">
                <w:rPr>
                  <w:b w:val="0"/>
                  <w:bCs/>
                  <w:sz w:val="18"/>
                  <w:szCs w:val="18"/>
                </w:rPr>
                <w:t xml:space="preserve"> 4.0</w:t>
              </w:r>
            </w:ins>
          </w:p>
        </w:tc>
        <w:tc>
          <w:tcPr>
            <w:tcW w:w="992" w:type="dxa"/>
            <w:vAlign w:val="center"/>
          </w:tcPr>
          <w:p w14:paraId="2F91F4A1" w14:textId="1B7B4FF0" w:rsidR="00077BEE" w:rsidRPr="001C2CE1" w:rsidRDefault="00077BEE" w:rsidP="00880B57">
            <w:pPr>
              <w:pStyle w:val="FL"/>
              <w:spacing w:before="0" w:after="0"/>
              <w:rPr>
                <w:ins w:id="382" w:author="LGE" w:date="2024-02-15T11:21:00Z"/>
                <w:b w:val="0"/>
                <w:bCs/>
                <w:sz w:val="18"/>
                <w:szCs w:val="18"/>
              </w:rPr>
            </w:pPr>
            <w:ins w:id="383"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84" w:author="LGE" w:date="2024-02-15T11:21:00Z">
              <w:r w:rsidRPr="002318D0">
                <w:rPr>
                  <w:b w:val="0"/>
                  <w:bCs/>
                  <w:sz w:val="18"/>
                  <w:szCs w:val="18"/>
                </w:rPr>
                <w:t xml:space="preserve"> 3.0</w:t>
              </w:r>
            </w:ins>
          </w:p>
        </w:tc>
        <w:tc>
          <w:tcPr>
            <w:tcW w:w="1701" w:type="dxa"/>
            <w:vMerge/>
          </w:tcPr>
          <w:p w14:paraId="0D629989" w14:textId="77777777" w:rsidR="00077BEE" w:rsidRPr="00DC1C72" w:rsidRDefault="00077BEE" w:rsidP="00880B57">
            <w:pPr>
              <w:pStyle w:val="FL"/>
              <w:spacing w:before="0" w:after="0"/>
              <w:rPr>
                <w:ins w:id="385" w:author="LGE" w:date="2024-02-15T11:21:00Z"/>
                <w:b w:val="0"/>
                <w:bCs/>
                <w:sz w:val="18"/>
                <w:szCs w:val="18"/>
              </w:rPr>
            </w:pPr>
          </w:p>
        </w:tc>
      </w:tr>
      <w:tr w:rsidR="00077BEE" w:rsidRPr="00A1115A" w14:paraId="50D810D1" w14:textId="77777777" w:rsidTr="00880B57">
        <w:trPr>
          <w:trHeight w:val="18"/>
          <w:jc w:val="center"/>
          <w:ins w:id="386" w:author="LGE" w:date="2024-02-15T11:21:00Z"/>
        </w:trPr>
        <w:tc>
          <w:tcPr>
            <w:tcW w:w="1067" w:type="dxa"/>
            <w:tcBorders>
              <w:top w:val="nil"/>
              <w:bottom w:val="single" w:sz="4" w:space="0" w:color="auto"/>
            </w:tcBorders>
            <w:shd w:val="clear" w:color="auto" w:fill="auto"/>
          </w:tcPr>
          <w:p w14:paraId="5A3867D3" w14:textId="77777777" w:rsidR="00077BEE" w:rsidRPr="00A1115A" w:rsidRDefault="00077BEE" w:rsidP="00880B57">
            <w:pPr>
              <w:pStyle w:val="FL"/>
              <w:spacing w:before="0" w:after="0"/>
              <w:rPr>
                <w:ins w:id="387" w:author="LGE" w:date="2024-02-15T11:21:00Z"/>
                <w:b w:val="0"/>
                <w:bCs/>
                <w:sz w:val="18"/>
                <w:szCs w:val="18"/>
              </w:rPr>
            </w:pPr>
          </w:p>
        </w:tc>
        <w:tc>
          <w:tcPr>
            <w:tcW w:w="1208" w:type="dxa"/>
            <w:tcBorders>
              <w:bottom w:val="single" w:sz="4" w:space="0" w:color="auto"/>
            </w:tcBorders>
          </w:tcPr>
          <w:p w14:paraId="40F3E644" w14:textId="77777777" w:rsidR="00077BEE" w:rsidRPr="00A1115A" w:rsidRDefault="00077BEE" w:rsidP="00880B57">
            <w:pPr>
              <w:pStyle w:val="FL"/>
              <w:spacing w:before="0" w:after="0"/>
              <w:rPr>
                <w:ins w:id="388" w:author="LGE" w:date="2024-02-15T11:21:00Z"/>
                <w:b w:val="0"/>
                <w:bCs/>
                <w:sz w:val="18"/>
                <w:szCs w:val="18"/>
              </w:rPr>
            </w:pPr>
            <w:ins w:id="389" w:author="LGE" w:date="2024-02-15T11:21:00Z">
              <w:r w:rsidRPr="00A1115A">
                <w:rPr>
                  <w:b w:val="0"/>
                  <w:bCs/>
                  <w:sz w:val="18"/>
                  <w:szCs w:val="18"/>
                </w:rPr>
                <w:t>256 QAM</w:t>
              </w:r>
            </w:ins>
          </w:p>
        </w:tc>
        <w:tc>
          <w:tcPr>
            <w:tcW w:w="839" w:type="dxa"/>
            <w:tcBorders>
              <w:bottom w:val="single" w:sz="4" w:space="0" w:color="auto"/>
            </w:tcBorders>
            <w:vAlign w:val="center"/>
          </w:tcPr>
          <w:p w14:paraId="67D585A8" w14:textId="26E64D99" w:rsidR="00077BEE" w:rsidRPr="00A1115A" w:rsidRDefault="00077BEE" w:rsidP="00880B57">
            <w:pPr>
              <w:pStyle w:val="FL"/>
              <w:spacing w:before="0" w:after="0"/>
              <w:rPr>
                <w:ins w:id="390" w:author="LGE" w:date="2024-02-15T11:21:00Z"/>
                <w:b w:val="0"/>
                <w:bCs/>
                <w:sz w:val="18"/>
                <w:szCs w:val="18"/>
              </w:rPr>
            </w:pPr>
            <w:ins w:id="391"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92" w:author="LGE" w:date="2024-02-15T11:21:00Z">
              <w:r w:rsidRPr="00304A6D">
                <w:rPr>
                  <w:b w:val="0"/>
                  <w:bCs/>
                  <w:sz w:val="18"/>
                  <w:szCs w:val="18"/>
                </w:rPr>
                <w:t xml:space="preserve"> 10.5</w:t>
              </w:r>
            </w:ins>
          </w:p>
        </w:tc>
        <w:tc>
          <w:tcPr>
            <w:tcW w:w="850" w:type="dxa"/>
            <w:tcBorders>
              <w:bottom w:val="single" w:sz="4" w:space="0" w:color="auto"/>
            </w:tcBorders>
            <w:vAlign w:val="center"/>
          </w:tcPr>
          <w:p w14:paraId="05757EC3" w14:textId="5F10EDA6" w:rsidR="00077BEE" w:rsidRPr="00A1115A" w:rsidRDefault="00077BEE" w:rsidP="00880B57">
            <w:pPr>
              <w:pStyle w:val="FL"/>
              <w:spacing w:before="0" w:after="0"/>
              <w:rPr>
                <w:ins w:id="393" w:author="LGE" w:date="2024-02-15T11:21:00Z"/>
                <w:b w:val="0"/>
                <w:bCs/>
                <w:sz w:val="18"/>
                <w:szCs w:val="18"/>
              </w:rPr>
            </w:pPr>
            <w:ins w:id="394"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95" w:author="LGE" w:date="2024-02-15T11:21:00Z">
              <w:r w:rsidRPr="00304A6D">
                <w:rPr>
                  <w:b w:val="0"/>
                  <w:bCs/>
                  <w:sz w:val="18"/>
                  <w:szCs w:val="18"/>
                </w:rPr>
                <w:t xml:space="preserve"> 13.5</w:t>
              </w:r>
            </w:ins>
          </w:p>
        </w:tc>
        <w:tc>
          <w:tcPr>
            <w:tcW w:w="709" w:type="dxa"/>
            <w:tcBorders>
              <w:bottom w:val="single" w:sz="4" w:space="0" w:color="auto"/>
            </w:tcBorders>
            <w:vAlign w:val="center"/>
          </w:tcPr>
          <w:p w14:paraId="078CB491" w14:textId="1A0A13EB" w:rsidR="00077BEE" w:rsidRPr="00765700" w:rsidRDefault="00077BEE" w:rsidP="00880B57">
            <w:pPr>
              <w:pStyle w:val="FL"/>
              <w:spacing w:before="0" w:after="0"/>
              <w:rPr>
                <w:ins w:id="396" w:author="LGE" w:date="2024-02-15T11:21:00Z"/>
                <w:b w:val="0"/>
                <w:bCs/>
                <w:sz w:val="18"/>
                <w:szCs w:val="18"/>
              </w:rPr>
            </w:pPr>
            <w:ins w:id="397"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98" w:author="LGE" w:date="2024-02-15T11:21:00Z">
              <w:r w:rsidRPr="002318D0">
                <w:rPr>
                  <w:b w:val="0"/>
                  <w:bCs/>
                  <w:sz w:val="18"/>
                  <w:szCs w:val="18"/>
                </w:rPr>
                <w:t xml:space="preserve"> 7.5</w:t>
              </w:r>
            </w:ins>
          </w:p>
        </w:tc>
        <w:tc>
          <w:tcPr>
            <w:tcW w:w="851" w:type="dxa"/>
            <w:tcBorders>
              <w:bottom w:val="single" w:sz="4" w:space="0" w:color="auto"/>
            </w:tcBorders>
            <w:vAlign w:val="center"/>
          </w:tcPr>
          <w:p w14:paraId="3BF7DB38" w14:textId="40B8A472" w:rsidR="00077BEE" w:rsidRPr="00765700" w:rsidRDefault="00077BEE" w:rsidP="00880B57">
            <w:pPr>
              <w:pStyle w:val="FL"/>
              <w:spacing w:before="0" w:after="0"/>
              <w:rPr>
                <w:ins w:id="399" w:author="LGE" w:date="2024-02-15T11:21:00Z"/>
                <w:b w:val="0"/>
                <w:bCs/>
                <w:sz w:val="18"/>
                <w:szCs w:val="18"/>
              </w:rPr>
            </w:pPr>
            <w:ins w:id="400"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01" w:author="LGE" w:date="2024-02-15T11:21:00Z">
              <w:r w:rsidRPr="002318D0">
                <w:rPr>
                  <w:b w:val="0"/>
                  <w:bCs/>
                  <w:sz w:val="18"/>
                  <w:szCs w:val="18"/>
                </w:rPr>
                <w:t xml:space="preserve"> 8.0</w:t>
              </w:r>
            </w:ins>
          </w:p>
        </w:tc>
        <w:tc>
          <w:tcPr>
            <w:tcW w:w="850" w:type="dxa"/>
            <w:tcBorders>
              <w:bottom w:val="single" w:sz="4" w:space="0" w:color="auto"/>
            </w:tcBorders>
            <w:vAlign w:val="center"/>
          </w:tcPr>
          <w:p w14:paraId="2EA1C431" w14:textId="0B920F84" w:rsidR="00077BEE" w:rsidRPr="001C2CE1" w:rsidRDefault="00077BEE" w:rsidP="00880B57">
            <w:pPr>
              <w:pStyle w:val="FL"/>
              <w:spacing w:before="0" w:after="0"/>
              <w:rPr>
                <w:ins w:id="402" w:author="LGE" w:date="2024-02-15T11:21:00Z"/>
                <w:b w:val="0"/>
                <w:bCs/>
                <w:sz w:val="18"/>
                <w:szCs w:val="18"/>
              </w:rPr>
            </w:pPr>
            <w:ins w:id="403"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04" w:author="LGE" w:date="2024-02-15T11:21:00Z">
              <w:r w:rsidRPr="002318D0">
                <w:rPr>
                  <w:b w:val="0"/>
                  <w:bCs/>
                  <w:sz w:val="18"/>
                  <w:szCs w:val="18"/>
                </w:rPr>
                <w:t xml:space="preserve"> 7.5</w:t>
              </w:r>
            </w:ins>
          </w:p>
        </w:tc>
        <w:tc>
          <w:tcPr>
            <w:tcW w:w="851" w:type="dxa"/>
            <w:tcBorders>
              <w:bottom w:val="single" w:sz="4" w:space="0" w:color="auto"/>
            </w:tcBorders>
            <w:vAlign w:val="center"/>
          </w:tcPr>
          <w:p w14:paraId="0EF06545" w14:textId="6E3F8314" w:rsidR="00077BEE" w:rsidRPr="001C2CE1" w:rsidRDefault="00077BEE" w:rsidP="00880B57">
            <w:pPr>
              <w:pStyle w:val="FL"/>
              <w:spacing w:before="0" w:after="0"/>
              <w:rPr>
                <w:ins w:id="405" w:author="LGE" w:date="2024-02-15T11:21:00Z"/>
                <w:b w:val="0"/>
                <w:bCs/>
                <w:sz w:val="18"/>
                <w:szCs w:val="18"/>
              </w:rPr>
            </w:pPr>
            <w:ins w:id="406"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07" w:author="LGE" w:date="2024-02-15T11:21:00Z">
              <w:r w:rsidRPr="002318D0">
                <w:rPr>
                  <w:b w:val="0"/>
                  <w:bCs/>
                  <w:sz w:val="18"/>
                  <w:szCs w:val="18"/>
                </w:rPr>
                <w:t xml:space="preserve"> 7.5</w:t>
              </w:r>
            </w:ins>
          </w:p>
        </w:tc>
        <w:tc>
          <w:tcPr>
            <w:tcW w:w="850" w:type="dxa"/>
            <w:tcBorders>
              <w:bottom w:val="single" w:sz="4" w:space="0" w:color="auto"/>
            </w:tcBorders>
            <w:vAlign w:val="center"/>
          </w:tcPr>
          <w:p w14:paraId="3769B6E6" w14:textId="0419A34E" w:rsidR="00077BEE" w:rsidRPr="001C2CE1" w:rsidRDefault="00077BEE" w:rsidP="00880B57">
            <w:pPr>
              <w:pStyle w:val="FL"/>
              <w:spacing w:before="0" w:after="0"/>
              <w:rPr>
                <w:ins w:id="408" w:author="LGE" w:date="2024-02-15T11:21:00Z"/>
                <w:b w:val="0"/>
                <w:bCs/>
                <w:sz w:val="18"/>
                <w:szCs w:val="18"/>
              </w:rPr>
            </w:pPr>
            <w:ins w:id="409"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10" w:author="LGE" w:date="2024-02-15T11:21:00Z">
              <w:r w:rsidRPr="002318D0">
                <w:rPr>
                  <w:b w:val="0"/>
                  <w:bCs/>
                  <w:sz w:val="18"/>
                  <w:szCs w:val="18"/>
                </w:rPr>
                <w:t xml:space="preserve"> 7.5</w:t>
              </w:r>
            </w:ins>
          </w:p>
        </w:tc>
        <w:tc>
          <w:tcPr>
            <w:tcW w:w="992" w:type="dxa"/>
            <w:tcBorders>
              <w:bottom w:val="single" w:sz="4" w:space="0" w:color="auto"/>
            </w:tcBorders>
            <w:vAlign w:val="center"/>
          </w:tcPr>
          <w:p w14:paraId="6D9A5D2F" w14:textId="47A94116" w:rsidR="00077BEE" w:rsidRPr="001C2CE1" w:rsidRDefault="00077BEE" w:rsidP="00880B57">
            <w:pPr>
              <w:pStyle w:val="FL"/>
              <w:spacing w:before="0" w:after="0"/>
              <w:rPr>
                <w:ins w:id="411" w:author="LGE" w:date="2024-02-15T11:21:00Z"/>
                <w:b w:val="0"/>
                <w:bCs/>
                <w:sz w:val="18"/>
                <w:szCs w:val="18"/>
              </w:rPr>
            </w:pPr>
            <w:ins w:id="412"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13" w:author="LGE" w:date="2024-02-15T11:21:00Z">
              <w:r w:rsidRPr="002318D0">
                <w:rPr>
                  <w:b w:val="0"/>
                  <w:bCs/>
                  <w:sz w:val="18"/>
                  <w:szCs w:val="18"/>
                </w:rPr>
                <w:t xml:space="preserve"> 7.5</w:t>
              </w:r>
            </w:ins>
          </w:p>
        </w:tc>
        <w:tc>
          <w:tcPr>
            <w:tcW w:w="1701" w:type="dxa"/>
            <w:vMerge/>
            <w:tcBorders>
              <w:bottom w:val="single" w:sz="4" w:space="0" w:color="auto"/>
            </w:tcBorders>
          </w:tcPr>
          <w:p w14:paraId="55F5C6CA" w14:textId="77777777" w:rsidR="00077BEE" w:rsidRPr="00DC1C72" w:rsidRDefault="00077BEE" w:rsidP="00880B57">
            <w:pPr>
              <w:pStyle w:val="FL"/>
              <w:spacing w:before="0" w:after="0"/>
              <w:rPr>
                <w:ins w:id="414" w:author="LGE" w:date="2024-02-15T11:21:00Z"/>
                <w:b w:val="0"/>
                <w:bCs/>
                <w:sz w:val="18"/>
                <w:szCs w:val="18"/>
              </w:rPr>
            </w:pPr>
          </w:p>
        </w:tc>
      </w:tr>
      <w:tr w:rsidR="00077BEE" w:rsidRPr="00A1115A" w14:paraId="782E4663" w14:textId="77777777" w:rsidTr="00880B57">
        <w:trPr>
          <w:trHeight w:val="18"/>
          <w:jc w:val="center"/>
          <w:ins w:id="415" w:author="LGE" w:date="2024-02-15T11:21:00Z"/>
        </w:trPr>
        <w:tc>
          <w:tcPr>
            <w:tcW w:w="10768" w:type="dxa"/>
            <w:gridSpan w:val="11"/>
            <w:tcBorders>
              <w:top w:val="single" w:sz="4" w:space="0" w:color="auto"/>
              <w:left w:val="single" w:sz="4" w:space="0" w:color="auto"/>
              <w:bottom w:val="single" w:sz="4" w:space="0" w:color="auto"/>
              <w:right w:val="single" w:sz="4" w:space="0" w:color="auto"/>
            </w:tcBorders>
            <w:shd w:val="clear" w:color="auto" w:fill="auto"/>
          </w:tcPr>
          <w:p w14:paraId="0C0A0F2D" w14:textId="77777777" w:rsidR="00077BEE" w:rsidRPr="005C47A9" w:rsidRDefault="00077BEE" w:rsidP="00880B57">
            <w:pPr>
              <w:pStyle w:val="TAN"/>
              <w:rPr>
                <w:ins w:id="416" w:author="LGE" w:date="2024-02-15T11:21:00Z"/>
              </w:rPr>
            </w:pPr>
            <w:ins w:id="417" w:author="LGE" w:date="2024-02-15T11:21:00Z">
              <w:r w:rsidRPr="005C47A9">
                <w:t>NOTE 1: The A-MPR shall apply to all SCS in all active 20 MHz sub-bands contiguously allocated in the channel.</w:t>
              </w:r>
            </w:ins>
          </w:p>
          <w:p w14:paraId="78F4DE60" w14:textId="77777777" w:rsidR="00077BEE" w:rsidRPr="005C47A9" w:rsidRDefault="00077BEE" w:rsidP="00880B57">
            <w:pPr>
              <w:pStyle w:val="TAN"/>
              <w:rPr>
                <w:ins w:id="418" w:author="LGE" w:date="2024-02-15T11:21:00Z"/>
              </w:rPr>
            </w:pPr>
            <w:ins w:id="419" w:author="LGE" w:date="2024-02-15T11:21: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65040F72" w14:textId="77777777" w:rsidR="00077BEE" w:rsidRPr="005C47A9" w:rsidRDefault="00077BEE" w:rsidP="00880B57">
            <w:pPr>
              <w:pStyle w:val="TAN"/>
              <w:rPr>
                <w:ins w:id="420" w:author="LGE" w:date="2024-02-15T11:21:00Z"/>
              </w:rPr>
            </w:pPr>
            <w:ins w:id="421" w:author="LGE" w:date="2024-02-15T11:21:00Z">
              <w:r w:rsidRPr="005C47A9">
                <w:t xml:space="preserve">NOTE 3: Applicable for 20 MHz channels </w:t>
              </w:r>
              <w:proofErr w:type="spellStart"/>
              <w:r w:rsidRPr="005C47A9">
                <w:t>centered</w:t>
              </w:r>
              <w:proofErr w:type="spellEnd"/>
              <w:r w:rsidRPr="005C47A9">
                <w:t xml:space="preserve"> at the nearest NR-ARFCN corresponding to 5160, 5340, and 5480 MHz, 40 MHz channels </w:t>
              </w:r>
              <w:proofErr w:type="spellStart"/>
              <w:r w:rsidRPr="005C47A9">
                <w:t>centered</w:t>
              </w:r>
              <w:proofErr w:type="spellEnd"/>
              <w:r w:rsidRPr="005C47A9">
                <w:t xml:space="preserve"> at the nearest NR-ARFCN corresponding to 5170, 5190, 5310, 5330, and 5490 MHz, 60 MHz channels </w:t>
              </w:r>
              <w:proofErr w:type="spellStart"/>
              <w:r w:rsidRPr="005C47A9">
                <w:t>centered</w:t>
              </w:r>
              <w:proofErr w:type="spellEnd"/>
              <w:r w:rsidRPr="005C47A9">
                <w:t xml:space="preserve"> at the nearest NR-ARFCN corresponding to 5180, 5200, 5300, 5320, 5500, and 5520 MHz, and 80 MHz channels </w:t>
              </w:r>
              <w:proofErr w:type="spellStart"/>
              <w:r w:rsidRPr="005C47A9">
                <w:t>centered</w:t>
              </w:r>
              <w:proofErr w:type="spellEnd"/>
              <w:r w:rsidRPr="005C47A9">
                <w:t xml:space="preserve"> at the nearest NR-ARFCN corresponding to 5190, 5210, 5290, 5310, 5510, and 5530 </w:t>
              </w:r>
              <w:proofErr w:type="spellStart"/>
              <w:r w:rsidRPr="005C47A9">
                <w:t>MHz.</w:t>
              </w:r>
              <w:proofErr w:type="spellEnd"/>
            </w:ins>
          </w:p>
          <w:p w14:paraId="67D16AF1" w14:textId="77777777" w:rsidR="00077BEE" w:rsidRPr="005C47A9" w:rsidRDefault="00077BEE" w:rsidP="00880B57">
            <w:pPr>
              <w:pStyle w:val="TAN"/>
              <w:rPr>
                <w:ins w:id="422" w:author="LGE" w:date="2024-02-15T11:21:00Z"/>
              </w:rPr>
            </w:pPr>
            <w:ins w:id="423" w:author="LGE" w:date="2024-02-15T11:21:00Z">
              <w:r w:rsidRPr="005C47A9">
                <w:t xml:space="preserve">NOTE 4: Applicable for 20 MHz channels </w:t>
              </w:r>
              <w:proofErr w:type="spellStart"/>
              <w:r w:rsidRPr="005C47A9">
                <w:t>centered</w:t>
              </w:r>
              <w:proofErr w:type="spellEnd"/>
              <w:r w:rsidRPr="005C47A9">
                <w:t xml:space="preserve"> at the nearest NR-ARFCN corresponding to 5180 and 5320 MHz, and 40 MHz channels </w:t>
              </w:r>
              <w:proofErr w:type="spellStart"/>
              <w:r w:rsidRPr="005C47A9">
                <w:t>centered</w:t>
              </w:r>
              <w:proofErr w:type="spellEnd"/>
              <w:r w:rsidRPr="005C47A9">
                <w:t xml:space="preserve"> at the nearest NR-ARFCN corresponding to 5510 MHz, and 60 MHz channels </w:t>
              </w:r>
              <w:proofErr w:type="spellStart"/>
              <w:r w:rsidRPr="005C47A9">
                <w:t>centered</w:t>
              </w:r>
              <w:proofErr w:type="spellEnd"/>
              <w:r w:rsidRPr="005C47A9">
                <w:t xml:space="preserve"> at the nearest NR-ARFCN corresponding to 5220, 5280, 5540, and 5680 </w:t>
              </w:r>
              <w:proofErr w:type="spellStart"/>
              <w:r w:rsidRPr="005C47A9">
                <w:t>MHz.</w:t>
              </w:r>
              <w:proofErr w:type="spellEnd"/>
            </w:ins>
          </w:p>
          <w:p w14:paraId="68009A48" w14:textId="77777777" w:rsidR="00077BEE" w:rsidRPr="005C47A9" w:rsidRDefault="00077BEE" w:rsidP="00880B57">
            <w:pPr>
              <w:pStyle w:val="TAN"/>
              <w:rPr>
                <w:ins w:id="424" w:author="LGE" w:date="2024-02-15T11:21:00Z"/>
              </w:rPr>
            </w:pPr>
            <w:ins w:id="425" w:author="LGE" w:date="2024-02-15T11:21:00Z">
              <w:r w:rsidRPr="005C47A9">
                <w:t>NOTE 5: Applicable for all valid channels other than those enumerated under NOTE 3 and NOTE 4.</w:t>
              </w:r>
            </w:ins>
          </w:p>
          <w:p w14:paraId="7A2BAA39" w14:textId="77777777" w:rsidR="00077BEE" w:rsidRPr="00DC1C72" w:rsidRDefault="00077BEE" w:rsidP="00880B57">
            <w:pPr>
              <w:pStyle w:val="TAN"/>
              <w:rPr>
                <w:ins w:id="426" w:author="LGE" w:date="2024-02-15T11:21:00Z"/>
                <w:b/>
                <w:bCs/>
                <w:szCs w:val="18"/>
              </w:rPr>
            </w:pPr>
            <w:ins w:id="427" w:author="LGE" w:date="2024-02-15T11:21:00Z">
              <w:r w:rsidRPr="005C47A9">
                <w:t>NOTE 6: In current release larger CBW than 80MHz are not applicable for this network signalling.</w:t>
              </w:r>
            </w:ins>
          </w:p>
        </w:tc>
      </w:tr>
    </w:tbl>
    <w:p w14:paraId="01AF4C07" w14:textId="77777777" w:rsidR="00077BEE" w:rsidRPr="00B159F1" w:rsidRDefault="00077BEE" w:rsidP="00077BEE">
      <w:pPr>
        <w:rPr>
          <w:ins w:id="428" w:author="LGE" w:date="2024-02-15T11:20:00Z"/>
        </w:rPr>
      </w:pPr>
    </w:p>
    <w:p w14:paraId="3D046559" w14:textId="3FEBAB06" w:rsidR="00077BEE" w:rsidRPr="00B159F1" w:rsidRDefault="00077BEE" w:rsidP="00077BEE">
      <w:pPr>
        <w:rPr>
          <w:ins w:id="429" w:author="LGE" w:date="2024-02-15T11:20:00Z"/>
          <w:lang w:val="en-US"/>
        </w:rPr>
      </w:pPr>
      <w:ins w:id="430" w:author="LGE" w:date="2024-02-15T11:20: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ins>
      <w:ins w:id="431" w:author="LGE" w:date="2024-02-15T11:24:00Z">
        <w:r>
          <w:t>9</w:t>
        </w:r>
      </w:ins>
      <w:ins w:id="432" w:author="LGE" w:date="2024-02-15T11:20:00Z">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6CB0DD63" w14:textId="436657AF" w:rsidR="00077BEE" w:rsidRDefault="00077BEE" w:rsidP="00077BEE">
      <w:pPr>
        <w:pStyle w:val="TH"/>
        <w:rPr>
          <w:ins w:id="433" w:author="LGE" w:date="2024-02-15T11:24:00Z"/>
        </w:rPr>
      </w:pPr>
      <w:ins w:id="434" w:author="LGE" w:date="2024-02-15T11:20:00Z">
        <w:r w:rsidRPr="00B159F1">
          <w:t>Table 6.2E.3F.</w:t>
        </w:r>
      </w:ins>
      <w:ins w:id="435" w:author="LGE" w:date="2024-02-15T11:24:00Z">
        <w:r>
          <w:t>9</w:t>
        </w:r>
      </w:ins>
      <w:ins w:id="436" w:author="LGE" w:date="2024-02-15T11:20:00Z">
        <w:r w:rsidRPr="00B159F1">
          <w:t>-2</w:t>
        </w:r>
        <w:r>
          <w:t>:</w:t>
        </w:r>
        <w:r w:rsidRPr="00B159F1">
          <w:t xml:space="preserve"> A-MPR for NS_</w:t>
        </w:r>
      </w:ins>
      <w:ins w:id="437" w:author="LGE" w:date="2024-02-15T11:24:00Z">
        <w:r>
          <w:t>30</w:t>
        </w:r>
      </w:ins>
      <w:ins w:id="438" w:author="LGE" w:date="2024-02-15T11:20:00Z">
        <w:r w:rsidRPr="00B159F1">
          <w:t xml:space="preserve"> for PSFCH transmission for NR SL-U UE power class 5</w:t>
        </w:r>
      </w:ins>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077BEE" w:rsidRPr="00A1115A" w14:paraId="038B825A" w14:textId="77777777" w:rsidTr="00880B57">
        <w:trPr>
          <w:trHeight w:val="237"/>
          <w:jc w:val="center"/>
          <w:ins w:id="439" w:author="LGE" w:date="2024-02-15T11:24: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5C9D5A8B" w14:textId="77777777" w:rsidR="00077BEE" w:rsidRPr="00A1115A" w:rsidRDefault="00077BEE" w:rsidP="00880B57">
            <w:pPr>
              <w:pStyle w:val="TAH"/>
              <w:rPr>
                <w:ins w:id="440" w:author="LGE" w:date="2024-02-15T11:24:00Z"/>
              </w:rPr>
            </w:pPr>
            <w:ins w:id="441" w:author="LGE" w:date="2024-02-15T11:24:00Z">
              <w:r>
                <w:rPr>
                  <w:rFonts w:eastAsiaTheme="minorEastAsia" w:hint="eastAsia"/>
                  <w:lang w:eastAsia="ko-KR"/>
                </w:rPr>
                <w:t>R</w:t>
              </w:r>
              <w:r>
                <w:rPr>
                  <w:rFonts w:eastAsiaTheme="minorEastAsia"/>
                  <w:lang w:eastAsia="ko-KR"/>
                </w:rPr>
                <w:t>B set configuration</w:t>
              </w:r>
            </w:ins>
          </w:p>
        </w:tc>
        <w:tc>
          <w:tcPr>
            <w:tcW w:w="6702" w:type="dxa"/>
            <w:gridSpan w:val="4"/>
            <w:tcBorders>
              <w:left w:val="single" w:sz="4" w:space="0" w:color="auto"/>
            </w:tcBorders>
          </w:tcPr>
          <w:p w14:paraId="1BA77DA2" w14:textId="77777777" w:rsidR="00077BEE" w:rsidRPr="00A1115A" w:rsidRDefault="00077BEE" w:rsidP="00880B57">
            <w:pPr>
              <w:pStyle w:val="TAH"/>
              <w:rPr>
                <w:ins w:id="442" w:author="LGE" w:date="2024-02-15T11:24:00Z"/>
              </w:rPr>
            </w:pPr>
            <w:ins w:id="443" w:author="LGE" w:date="2024-02-15T11:24: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077BEE" w:rsidRPr="00A1115A" w14:paraId="46B37D0A" w14:textId="77777777" w:rsidTr="00880B57">
        <w:trPr>
          <w:trHeight w:val="237"/>
          <w:jc w:val="center"/>
          <w:ins w:id="444" w:author="LGE" w:date="2024-02-15T11:2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1A1469A6" w14:textId="77777777" w:rsidR="00077BEE" w:rsidRPr="00A1115A" w:rsidRDefault="00077BEE" w:rsidP="00880B57">
            <w:pPr>
              <w:pStyle w:val="TAH"/>
              <w:rPr>
                <w:ins w:id="445" w:author="LGE" w:date="2024-02-15T11:24:00Z"/>
              </w:rPr>
            </w:pPr>
          </w:p>
        </w:tc>
        <w:tc>
          <w:tcPr>
            <w:tcW w:w="3421" w:type="dxa"/>
            <w:gridSpan w:val="2"/>
            <w:tcBorders>
              <w:left w:val="single" w:sz="4" w:space="0" w:color="auto"/>
            </w:tcBorders>
          </w:tcPr>
          <w:p w14:paraId="1C25CC90" w14:textId="77777777" w:rsidR="00077BEE" w:rsidRPr="00AD2C42" w:rsidRDefault="00077BEE" w:rsidP="00880B57">
            <w:pPr>
              <w:pStyle w:val="TAH"/>
              <w:ind w:leftChars="200" w:left="400" w:firstLineChars="400" w:firstLine="723"/>
              <w:rPr>
                <w:ins w:id="446" w:author="LGE" w:date="2024-02-15T11:24:00Z"/>
                <w:rFonts w:eastAsiaTheme="minorEastAsia"/>
                <w:lang w:eastAsia="ko-KR"/>
              </w:rPr>
            </w:pPr>
            <w:ins w:id="447" w:author="LGE" w:date="2024-02-15T11:24:00Z">
              <w:r w:rsidRPr="00A1115A">
                <w:t>RB Allocation</w:t>
              </w:r>
              <w:r w:rsidRPr="0073372F">
                <w:rPr>
                  <w:vertAlign w:val="superscript"/>
                </w:rPr>
                <w:t>2</w:t>
              </w:r>
            </w:ins>
          </w:p>
        </w:tc>
        <w:tc>
          <w:tcPr>
            <w:tcW w:w="3281" w:type="dxa"/>
            <w:gridSpan w:val="2"/>
          </w:tcPr>
          <w:p w14:paraId="7125802F" w14:textId="77777777" w:rsidR="00077BEE" w:rsidRPr="00A1115A" w:rsidRDefault="00077BEE" w:rsidP="00880B57">
            <w:pPr>
              <w:pStyle w:val="TAH"/>
              <w:ind w:leftChars="200" w:left="400"/>
              <w:rPr>
                <w:ins w:id="448" w:author="LGE" w:date="2024-02-15T11:24:00Z"/>
              </w:rPr>
            </w:pPr>
            <w:ins w:id="449" w:author="LGE" w:date="2024-02-15T11:24:00Z">
              <w:r w:rsidRPr="00A1115A">
                <w:t>RB Allocation</w:t>
              </w:r>
              <w:r w:rsidRPr="0073372F">
                <w:rPr>
                  <w:vertAlign w:val="superscript"/>
                </w:rPr>
                <w:t>3</w:t>
              </w:r>
            </w:ins>
          </w:p>
        </w:tc>
      </w:tr>
      <w:tr w:rsidR="00077BEE" w14:paraId="5367F7BD" w14:textId="77777777" w:rsidTr="00880B57">
        <w:trPr>
          <w:trHeight w:val="237"/>
          <w:jc w:val="center"/>
          <w:ins w:id="450" w:author="LGE" w:date="2024-02-15T11:2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6ED0CD1C" w14:textId="77777777" w:rsidR="00077BEE" w:rsidRPr="00A1115A" w:rsidRDefault="00077BEE" w:rsidP="00880B57">
            <w:pPr>
              <w:pStyle w:val="TAH"/>
              <w:rPr>
                <w:ins w:id="451" w:author="LGE" w:date="2024-02-15T11:24:00Z"/>
              </w:rPr>
            </w:pPr>
          </w:p>
        </w:tc>
        <w:tc>
          <w:tcPr>
            <w:tcW w:w="1758" w:type="dxa"/>
            <w:tcBorders>
              <w:left w:val="single" w:sz="4" w:space="0" w:color="auto"/>
            </w:tcBorders>
          </w:tcPr>
          <w:p w14:paraId="5B599B43" w14:textId="77777777" w:rsidR="00077BEE" w:rsidRPr="00D70CD0" w:rsidRDefault="00077BEE" w:rsidP="00880B57">
            <w:pPr>
              <w:pStyle w:val="TAH"/>
              <w:rPr>
                <w:ins w:id="452" w:author="LGE" w:date="2024-02-15T11:24:00Z"/>
                <w:rFonts w:eastAsiaTheme="minorEastAsia"/>
                <w:lang w:eastAsia="ko-KR"/>
              </w:rPr>
            </w:pPr>
            <w:ins w:id="453" w:author="LGE" w:date="2024-02-15T11:24:00Z">
              <w:r w:rsidRPr="00B159F1">
                <w:rPr>
                  <w:rFonts w:eastAsiaTheme="minorEastAsia" w:hint="eastAsia"/>
                  <w:lang w:eastAsia="ko-KR"/>
                </w:rPr>
                <w:t>Ou</w:t>
              </w:r>
              <w:r w:rsidRPr="00B159F1">
                <w:rPr>
                  <w:rFonts w:eastAsiaTheme="minorEastAsia"/>
                  <w:lang w:eastAsia="ko-KR"/>
                </w:rPr>
                <w:t>ter RB set configuration</w:t>
              </w:r>
            </w:ins>
          </w:p>
        </w:tc>
        <w:tc>
          <w:tcPr>
            <w:tcW w:w="1663" w:type="dxa"/>
          </w:tcPr>
          <w:p w14:paraId="17A64F5B" w14:textId="77777777" w:rsidR="00077BEE" w:rsidRPr="00D70CD0" w:rsidRDefault="00077BEE" w:rsidP="00880B57">
            <w:pPr>
              <w:pStyle w:val="TAH"/>
              <w:rPr>
                <w:ins w:id="454" w:author="LGE" w:date="2024-02-15T11:24:00Z"/>
                <w:rFonts w:eastAsiaTheme="minorEastAsia"/>
                <w:lang w:eastAsia="ko-KR"/>
              </w:rPr>
            </w:pPr>
            <w:ins w:id="455" w:author="LGE" w:date="2024-02-15T11:24:00Z">
              <w:r w:rsidRPr="00B159F1">
                <w:rPr>
                  <w:rFonts w:eastAsiaTheme="minorEastAsia" w:hint="eastAsia"/>
                  <w:lang w:eastAsia="ko-KR"/>
                </w:rPr>
                <w:t>In</w:t>
              </w:r>
              <w:r w:rsidRPr="00B159F1">
                <w:rPr>
                  <w:rFonts w:eastAsiaTheme="minorEastAsia"/>
                  <w:lang w:eastAsia="ko-KR"/>
                </w:rPr>
                <w:t>ner RB set configuration</w:t>
              </w:r>
            </w:ins>
          </w:p>
        </w:tc>
        <w:tc>
          <w:tcPr>
            <w:tcW w:w="1580" w:type="dxa"/>
          </w:tcPr>
          <w:p w14:paraId="623F0CC1" w14:textId="77777777" w:rsidR="00077BEE" w:rsidRDefault="00077BEE" w:rsidP="00880B57">
            <w:pPr>
              <w:pStyle w:val="TAH"/>
              <w:rPr>
                <w:ins w:id="456" w:author="LGE" w:date="2024-02-15T11:24:00Z"/>
                <w:rFonts w:eastAsiaTheme="minorEastAsia"/>
                <w:lang w:eastAsia="ko-KR"/>
              </w:rPr>
            </w:pPr>
            <w:ins w:id="457" w:author="LGE" w:date="2024-02-15T11:24:00Z">
              <w:r w:rsidRPr="00B159F1">
                <w:rPr>
                  <w:rFonts w:eastAsiaTheme="minorEastAsia" w:hint="eastAsia"/>
                  <w:lang w:eastAsia="ko-KR"/>
                </w:rPr>
                <w:t>Ou</w:t>
              </w:r>
              <w:r w:rsidRPr="00B159F1">
                <w:rPr>
                  <w:rFonts w:eastAsiaTheme="minorEastAsia"/>
                  <w:lang w:eastAsia="ko-KR"/>
                </w:rPr>
                <w:t>ter RB set configuration</w:t>
              </w:r>
            </w:ins>
          </w:p>
        </w:tc>
        <w:tc>
          <w:tcPr>
            <w:tcW w:w="1701" w:type="dxa"/>
          </w:tcPr>
          <w:p w14:paraId="27D938E2" w14:textId="77777777" w:rsidR="00077BEE" w:rsidRDefault="00077BEE" w:rsidP="00880B57">
            <w:pPr>
              <w:pStyle w:val="TAH"/>
              <w:rPr>
                <w:ins w:id="458" w:author="LGE" w:date="2024-02-15T11:24:00Z"/>
                <w:rFonts w:eastAsiaTheme="minorEastAsia"/>
                <w:lang w:eastAsia="ko-KR"/>
              </w:rPr>
            </w:pPr>
            <w:ins w:id="459" w:author="LGE" w:date="2024-02-15T11:24:00Z">
              <w:r w:rsidRPr="00B159F1">
                <w:rPr>
                  <w:rFonts w:eastAsiaTheme="minorEastAsia" w:hint="eastAsia"/>
                  <w:lang w:eastAsia="ko-KR"/>
                </w:rPr>
                <w:t>In</w:t>
              </w:r>
              <w:r w:rsidRPr="00B159F1">
                <w:rPr>
                  <w:rFonts w:eastAsiaTheme="minorEastAsia"/>
                  <w:lang w:eastAsia="ko-KR"/>
                </w:rPr>
                <w:t>ner RB set configuration</w:t>
              </w:r>
            </w:ins>
          </w:p>
        </w:tc>
      </w:tr>
      <w:tr w:rsidR="00077BEE" w14:paraId="66F6F4E4" w14:textId="77777777" w:rsidTr="00880B57">
        <w:trPr>
          <w:trHeight w:val="237"/>
          <w:jc w:val="center"/>
          <w:ins w:id="460" w:author="LGE" w:date="2024-02-15T11:24: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5697EBFE" w14:textId="77777777" w:rsidR="00077BEE" w:rsidRPr="00A1115A" w:rsidRDefault="00077BEE" w:rsidP="00880B57">
            <w:pPr>
              <w:pStyle w:val="TAH"/>
              <w:rPr>
                <w:ins w:id="461" w:author="LGE" w:date="2024-02-15T11:24:00Z"/>
              </w:rPr>
            </w:pPr>
            <w:ins w:id="462" w:author="LGE" w:date="2024-02-15T11:24:00Z">
              <w:r>
                <w:rPr>
                  <w:b w:val="0"/>
                  <w:bCs/>
                  <w:szCs w:val="18"/>
                </w:rPr>
                <w:t>Contiguous/Non-contiguous sub-band RB sets</w:t>
              </w:r>
            </w:ins>
          </w:p>
        </w:tc>
        <w:tc>
          <w:tcPr>
            <w:tcW w:w="1758" w:type="dxa"/>
            <w:tcBorders>
              <w:left w:val="single" w:sz="4" w:space="0" w:color="auto"/>
            </w:tcBorders>
            <w:vAlign w:val="center"/>
          </w:tcPr>
          <w:p w14:paraId="1D45636A" w14:textId="0496A4B5" w:rsidR="00077BEE" w:rsidRPr="00077BEE" w:rsidRDefault="00077BEE" w:rsidP="00880B57">
            <w:pPr>
              <w:pStyle w:val="TAH"/>
              <w:rPr>
                <w:ins w:id="463" w:author="LGE" w:date="2024-02-15T11:24:00Z"/>
                <w:b w:val="0"/>
                <w:bCs/>
                <w:szCs w:val="18"/>
              </w:rPr>
            </w:pPr>
            <w:ins w:id="464" w:author="LGE" w:date="2024-02-15T11:26:00Z">
              <w:r w:rsidRPr="00077BEE">
                <w:rPr>
                  <w:rFonts w:eastAsiaTheme="minorEastAsia" w:cs="Arial"/>
                  <w:b w:val="0"/>
                </w:rPr>
                <w:t xml:space="preserve">≤ </w:t>
              </w:r>
            </w:ins>
            <w:ins w:id="465" w:author="LGE" w:date="2024-02-15T11:24:00Z">
              <w:r w:rsidRPr="00077BEE">
                <w:rPr>
                  <w:b w:val="0"/>
                  <w:bCs/>
                  <w:szCs w:val="18"/>
                </w:rPr>
                <w:t>36.0</w:t>
              </w:r>
            </w:ins>
          </w:p>
        </w:tc>
        <w:tc>
          <w:tcPr>
            <w:tcW w:w="1663" w:type="dxa"/>
            <w:vAlign w:val="center"/>
          </w:tcPr>
          <w:p w14:paraId="0A03A1D1" w14:textId="22396ECD" w:rsidR="00077BEE" w:rsidRPr="00077BEE" w:rsidRDefault="00077BEE" w:rsidP="00880B57">
            <w:pPr>
              <w:pStyle w:val="TAH"/>
              <w:rPr>
                <w:ins w:id="466" w:author="LGE" w:date="2024-02-15T11:24:00Z"/>
                <w:b w:val="0"/>
                <w:bCs/>
                <w:szCs w:val="18"/>
              </w:rPr>
            </w:pPr>
            <w:ins w:id="467" w:author="LGE" w:date="2024-02-15T11:26:00Z">
              <w:r w:rsidRPr="00077BEE">
                <w:rPr>
                  <w:rFonts w:eastAsiaTheme="minorEastAsia" w:cs="Arial"/>
                  <w:b w:val="0"/>
                </w:rPr>
                <w:t xml:space="preserve">≤ </w:t>
              </w:r>
            </w:ins>
            <w:ins w:id="468" w:author="LGE" w:date="2024-02-15T11:24:00Z">
              <w:r w:rsidRPr="00077BEE">
                <w:rPr>
                  <w:b w:val="0"/>
                  <w:bCs/>
                  <w:szCs w:val="18"/>
                </w:rPr>
                <w:t>16.0</w:t>
              </w:r>
            </w:ins>
          </w:p>
        </w:tc>
        <w:tc>
          <w:tcPr>
            <w:tcW w:w="1580" w:type="dxa"/>
            <w:vAlign w:val="center"/>
          </w:tcPr>
          <w:p w14:paraId="48638D44" w14:textId="105C670C" w:rsidR="00077BEE" w:rsidRPr="00077BEE" w:rsidRDefault="00077BEE" w:rsidP="00880B57">
            <w:pPr>
              <w:pStyle w:val="TAH"/>
              <w:rPr>
                <w:ins w:id="469" w:author="LGE" w:date="2024-02-15T11:24:00Z"/>
                <w:b w:val="0"/>
                <w:bCs/>
                <w:szCs w:val="18"/>
              </w:rPr>
            </w:pPr>
            <w:ins w:id="470" w:author="LGE" w:date="2024-02-15T11:26:00Z">
              <w:r w:rsidRPr="00077BEE">
                <w:rPr>
                  <w:rFonts w:eastAsiaTheme="minorEastAsia" w:cs="Arial"/>
                  <w:b w:val="0"/>
                </w:rPr>
                <w:t xml:space="preserve">≤ </w:t>
              </w:r>
            </w:ins>
            <w:ins w:id="471" w:author="LGE" w:date="2024-02-15T11:24:00Z">
              <w:r w:rsidRPr="00077BEE">
                <w:rPr>
                  <w:b w:val="0"/>
                  <w:bCs/>
                  <w:szCs w:val="18"/>
                </w:rPr>
                <w:t>15.5</w:t>
              </w:r>
            </w:ins>
          </w:p>
        </w:tc>
        <w:tc>
          <w:tcPr>
            <w:tcW w:w="1701" w:type="dxa"/>
            <w:vAlign w:val="center"/>
          </w:tcPr>
          <w:p w14:paraId="2E2F4857" w14:textId="43E9F028" w:rsidR="00077BEE" w:rsidRPr="00077BEE" w:rsidRDefault="00077BEE" w:rsidP="00880B57">
            <w:pPr>
              <w:pStyle w:val="TAH"/>
              <w:rPr>
                <w:ins w:id="472" w:author="LGE" w:date="2024-02-15T11:24:00Z"/>
                <w:b w:val="0"/>
                <w:bCs/>
                <w:szCs w:val="18"/>
              </w:rPr>
            </w:pPr>
            <w:ins w:id="473" w:author="LGE" w:date="2024-02-15T11:26:00Z">
              <w:r w:rsidRPr="00077BEE">
                <w:rPr>
                  <w:rFonts w:eastAsiaTheme="minorEastAsia" w:cs="Arial"/>
                  <w:b w:val="0"/>
                </w:rPr>
                <w:t xml:space="preserve">≤ </w:t>
              </w:r>
            </w:ins>
            <w:ins w:id="474" w:author="LGE" w:date="2024-02-15T11:24:00Z">
              <w:r w:rsidRPr="00077BEE">
                <w:rPr>
                  <w:b w:val="0"/>
                  <w:bCs/>
                  <w:szCs w:val="18"/>
                </w:rPr>
                <w:t>12.5</w:t>
              </w:r>
            </w:ins>
          </w:p>
        </w:tc>
      </w:tr>
      <w:tr w:rsidR="00077BEE" w14:paraId="35B89AB5" w14:textId="77777777" w:rsidTr="00880B57">
        <w:trPr>
          <w:trHeight w:val="237"/>
          <w:jc w:val="center"/>
          <w:ins w:id="475" w:author="LGE" w:date="2024-02-15T11:24:00Z"/>
        </w:trPr>
        <w:tc>
          <w:tcPr>
            <w:tcW w:w="8894" w:type="dxa"/>
            <w:gridSpan w:val="5"/>
            <w:tcBorders>
              <w:top w:val="single" w:sz="4" w:space="0" w:color="auto"/>
              <w:left w:val="single" w:sz="4" w:space="0" w:color="auto"/>
              <w:bottom w:val="single" w:sz="4" w:space="0" w:color="auto"/>
            </w:tcBorders>
            <w:shd w:val="clear" w:color="auto" w:fill="auto"/>
          </w:tcPr>
          <w:p w14:paraId="2B1DAD04" w14:textId="77777777" w:rsidR="00077BEE" w:rsidRPr="005C38E7" w:rsidRDefault="00077BEE" w:rsidP="00880B57">
            <w:pPr>
              <w:pStyle w:val="TAN"/>
              <w:rPr>
                <w:ins w:id="476" w:author="LGE" w:date="2024-02-15T11:24:00Z"/>
              </w:rPr>
            </w:pPr>
            <w:ins w:id="477" w:author="LGE" w:date="2024-02-15T11:24:00Z">
              <w:r w:rsidRPr="005C38E7">
                <w:t>NOTE 1: The A-MPR shall apply to all SCS in all active 20 MHz sub-bands contiguously or non-contiguously allocated in the channel.</w:t>
              </w:r>
            </w:ins>
          </w:p>
          <w:p w14:paraId="2C83324B" w14:textId="77777777" w:rsidR="00077BEE" w:rsidRPr="005C38E7" w:rsidRDefault="00077BEE" w:rsidP="00880B57">
            <w:pPr>
              <w:pStyle w:val="TAN"/>
              <w:rPr>
                <w:ins w:id="478" w:author="LGE" w:date="2024-02-15T11:24:00Z"/>
              </w:rPr>
            </w:pPr>
            <w:ins w:id="479" w:author="LGE" w:date="2024-02-15T11:24:00Z">
              <w:r w:rsidRPr="005C38E7">
                <w:t xml:space="preserve">NOTE 2: Applicable for 20 MHz channels </w:t>
              </w:r>
              <w:proofErr w:type="spellStart"/>
              <w:r w:rsidRPr="005C38E7">
                <w:t>centered</w:t>
              </w:r>
              <w:proofErr w:type="spellEnd"/>
              <w:r w:rsidRPr="005C38E7">
                <w:t xml:space="preserve"> at the nearest NR-ARFCN corresponding to 5160, 5340, and 5480 MHz, 40 MHz channels </w:t>
              </w:r>
              <w:proofErr w:type="spellStart"/>
              <w:r w:rsidRPr="005C38E7">
                <w:t>centered</w:t>
              </w:r>
              <w:proofErr w:type="spellEnd"/>
              <w:r w:rsidRPr="005C38E7">
                <w:t xml:space="preserve"> at the nearest NR-ARFCN corresponding to 5170, 5190, 5310, 5330, 5490, and 5510 MHz, 60 MHz channels </w:t>
              </w:r>
              <w:proofErr w:type="spellStart"/>
              <w:r w:rsidRPr="005C38E7">
                <w:t>centered</w:t>
              </w:r>
              <w:proofErr w:type="spellEnd"/>
              <w:r w:rsidRPr="005C38E7">
                <w:t xml:space="preserve"> at the nearest NR-ARFCN corresponding to 5180, 5200, 5300, 5320, 5500, and 5520 MHz, and 80 MHz channels </w:t>
              </w:r>
              <w:proofErr w:type="spellStart"/>
              <w:r w:rsidRPr="005C38E7">
                <w:t>centered</w:t>
              </w:r>
              <w:proofErr w:type="spellEnd"/>
              <w:r w:rsidRPr="005C38E7">
                <w:t xml:space="preserve"> at the nearest NR-ARFCN corresponding to 5190, 5210, 5290, 5310, 5510, and 5530 </w:t>
              </w:r>
              <w:proofErr w:type="spellStart"/>
              <w:r w:rsidRPr="005C38E7">
                <w:t>MHz.</w:t>
              </w:r>
              <w:proofErr w:type="spellEnd"/>
            </w:ins>
          </w:p>
          <w:p w14:paraId="402D37CB" w14:textId="77777777" w:rsidR="00077BEE" w:rsidRPr="005C38E7" w:rsidRDefault="00077BEE" w:rsidP="00880B57">
            <w:pPr>
              <w:pStyle w:val="TAN"/>
              <w:rPr>
                <w:ins w:id="480" w:author="LGE" w:date="2024-02-15T11:24:00Z"/>
              </w:rPr>
            </w:pPr>
            <w:ins w:id="481" w:author="LGE" w:date="2024-02-15T11:24:00Z">
              <w:r w:rsidRPr="005C38E7">
                <w:t>NOTE 3: Applicable for all valid channels other than those enumerated under NOTE 2.</w:t>
              </w:r>
            </w:ins>
          </w:p>
          <w:p w14:paraId="21C24AB4" w14:textId="77777777" w:rsidR="00077BEE" w:rsidRDefault="00077BEE" w:rsidP="00880B57">
            <w:pPr>
              <w:pStyle w:val="TAN"/>
              <w:rPr>
                <w:ins w:id="482" w:author="LGE" w:date="2024-02-15T11:24:00Z"/>
                <w:b/>
                <w:bCs/>
                <w:szCs w:val="18"/>
              </w:rPr>
            </w:pPr>
            <w:ins w:id="483" w:author="LGE" w:date="2024-02-15T11:24:00Z">
              <w:r w:rsidRPr="005C38E7">
                <w:t>NOTE 4: In current release larger CBW than 80MHz are not applicable for this network signalling.</w:t>
              </w:r>
            </w:ins>
          </w:p>
        </w:tc>
      </w:tr>
    </w:tbl>
    <w:p w14:paraId="64DB5598" w14:textId="77777777" w:rsidR="00077BEE" w:rsidRPr="00B159F1" w:rsidRDefault="00077BEE" w:rsidP="00077BEE">
      <w:pPr>
        <w:rPr>
          <w:ins w:id="484" w:author="LGE" w:date="2024-02-15T11:20:00Z"/>
          <w:lang w:eastAsia="ko-KR"/>
        </w:rPr>
      </w:pPr>
    </w:p>
    <w:p w14:paraId="4D6F8A73" w14:textId="28A9AADC" w:rsidR="00077BEE" w:rsidRDefault="00077BEE" w:rsidP="00077BEE">
      <w:pPr>
        <w:rPr>
          <w:ins w:id="485" w:author="LGE" w:date="2024-02-15T11:27:00Z"/>
        </w:rPr>
      </w:pPr>
      <w:ins w:id="486" w:author="LGE" w:date="2024-02-15T11:20:00Z">
        <w:r w:rsidRPr="00B159F1">
          <w:rPr>
            <w:rFonts w:hint="eastAsia"/>
            <w:lang w:eastAsia="ko-KR"/>
          </w:rPr>
          <w:t xml:space="preserve">For </w:t>
        </w:r>
        <w:r w:rsidRPr="00B159F1">
          <w:rPr>
            <w:lang w:eastAsia="ko-KR"/>
          </w:rPr>
          <w:t xml:space="preserve">S-SSB transmission, </w:t>
        </w:r>
        <w:r w:rsidRPr="00B159F1">
          <w:t>the allowed A-MPR is specified in Table 6.2E.3F.</w:t>
        </w:r>
      </w:ins>
      <w:ins w:id="487" w:author="LGE" w:date="2024-02-15T11:27:00Z">
        <w:r w:rsidR="00FA1832">
          <w:t>9</w:t>
        </w:r>
      </w:ins>
      <w:ins w:id="488" w:author="LGE" w:date="2024-02-15T11:20:00Z">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B1F3CA3" w14:textId="1A9CC37A" w:rsidR="00077BEE" w:rsidRDefault="00077BEE" w:rsidP="00077BEE">
      <w:pPr>
        <w:pStyle w:val="TH"/>
        <w:rPr>
          <w:ins w:id="489" w:author="LGE" w:date="2024-02-15T11:28:00Z"/>
        </w:rPr>
      </w:pPr>
      <w:ins w:id="490" w:author="LGE" w:date="2024-02-15T11:20:00Z">
        <w:r w:rsidRPr="00B159F1">
          <w:lastRenderedPageBreak/>
          <w:t>Table 6.2E.3F.</w:t>
        </w:r>
      </w:ins>
      <w:ins w:id="491" w:author="LGE" w:date="2024-02-15T11:27:00Z">
        <w:r w:rsidR="00FA1832">
          <w:t>9</w:t>
        </w:r>
      </w:ins>
      <w:ins w:id="492" w:author="LGE" w:date="2024-02-15T11:20:00Z">
        <w:r w:rsidRPr="00B159F1">
          <w:t>-3</w:t>
        </w:r>
        <w:r>
          <w:t>:</w:t>
        </w:r>
        <w:r w:rsidRPr="00B159F1">
          <w:t xml:space="preserve"> A-MPR for NS_</w:t>
        </w:r>
      </w:ins>
      <w:ins w:id="493" w:author="LGE" w:date="2024-02-15T11:27:00Z">
        <w:r w:rsidR="00FA1832">
          <w:t>30</w:t>
        </w:r>
      </w:ins>
      <w:ins w:id="494" w:author="LGE" w:date="2024-02-15T11:20:00Z">
        <w:r w:rsidRPr="00B159F1">
          <w:t xml:space="preserve"> for S-SSB transmission for NR SL-U UE power class 5</w:t>
        </w:r>
      </w:ins>
    </w:p>
    <w:tbl>
      <w:tblPr>
        <w:tblStyle w:val="TableGrid"/>
        <w:tblW w:w="0" w:type="auto"/>
        <w:jc w:val="center"/>
        <w:tblLook w:val="04A0" w:firstRow="1" w:lastRow="0" w:firstColumn="1" w:lastColumn="0" w:noHBand="0" w:noVBand="1"/>
      </w:tblPr>
      <w:tblGrid>
        <w:gridCol w:w="2239"/>
        <w:gridCol w:w="1067"/>
        <w:gridCol w:w="887"/>
        <w:gridCol w:w="993"/>
        <w:gridCol w:w="957"/>
        <w:gridCol w:w="879"/>
        <w:gridCol w:w="864"/>
        <w:gridCol w:w="896"/>
        <w:gridCol w:w="847"/>
      </w:tblGrid>
      <w:tr w:rsidR="00FA1832" w:rsidRPr="00A1115A" w14:paraId="73B22A0F" w14:textId="77777777" w:rsidTr="00880B57">
        <w:trPr>
          <w:trHeight w:val="237"/>
          <w:jc w:val="center"/>
          <w:ins w:id="495" w:author="LGE" w:date="2024-02-15T11:28:00Z"/>
        </w:trPr>
        <w:tc>
          <w:tcPr>
            <w:tcW w:w="2448" w:type="dxa"/>
            <w:vMerge w:val="restart"/>
            <w:shd w:val="clear" w:color="auto" w:fill="auto"/>
          </w:tcPr>
          <w:p w14:paraId="5607D932" w14:textId="77777777" w:rsidR="00FA1832" w:rsidRPr="00A1115A" w:rsidRDefault="00FA1832" w:rsidP="00880B57">
            <w:pPr>
              <w:pStyle w:val="TAH"/>
              <w:rPr>
                <w:ins w:id="496" w:author="LGE" w:date="2024-02-15T11:28:00Z"/>
              </w:rPr>
            </w:pPr>
          </w:p>
        </w:tc>
        <w:tc>
          <w:tcPr>
            <w:tcW w:w="4272" w:type="dxa"/>
            <w:gridSpan w:val="4"/>
          </w:tcPr>
          <w:p w14:paraId="062442A9" w14:textId="77777777" w:rsidR="00FA1832" w:rsidRPr="00A1115A" w:rsidRDefault="00FA1832" w:rsidP="00880B57">
            <w:pPr>
              <w:pStyle w:val="TAH"/>
              <w:ind w:firstLineChars="200" w:firstLine="360"/>
              <w:rPr>
                <w:ins w:id="497" w:author="LGE" w:date="2024-02-15T11:28:00Z"/>
              </w:rPr>
            </w:pPr>
            <w:ins w:id="498" w:author="LGE" w:date="2024-02-15T11:28:00Z">
              <w:r w:rsidRPr="00B159F1">
                <w:rPr>
                  <w:rFonts w:eastAsiaTheme="minorEastAsia"/>
                </w:rPr>
                <w:t>RB Allocation</w:t>
              </w:r>
              <w:r w:rsidRPr="00570923">
                <w:rPr>
                  <w:rFonts w:eastAsiaTheme="minorEastAsia"/>
                  <w:vertAlign w:val="superscript"/>
                </w:rPr>
                <w:t>2</w:t>
              </w:r>
            </w:ins>
          </w:p>
        </w:tc>
        <w:tc>
          <w:tcPr>
            <w:tcW w:w="3736" w:type="dxa"/>
            <w:gridSpan w:val="4"/>
          </w:tcPr>
          <w:p w14:paraId="381E0BA9" w14:textId="77777777" w:rsidR="00FA1832" w:rsidRPr="00A1115A" w:rsidRDefault="00FA1832" w:rsidP="00880B57">
            <w:pPr>
              <w:pStyle w:val="TAH"/>
              <w:ind w:firstLineChars="200" w:firstLine="360"/>
              <w:rPr>
                <w:ins w:id="499" w:author="LGE" w:date="2024-02-15T11:28:00Z"/>
              </w:rPr>
            </w:pPr>
            <w:ins w:id="500" w:author="LGE" w:date="2024-02-15T11:28:00Z">
              <w:r w:rsidRPr="00B159F1">
                <w:rPr>
                  <w:rFonts w:eastAsiaTheme="minorEastAsia"/>
                </w:rPr>
                <w:t>RB Allocation</w:t>
              </w:r>
              <w:r w:rsidRPr="00570923">
                <w:rPr>
                  <w:rFonts w:eastAsiaTheme="minorEastAsia"/>
                  <w:vertAlign w:val="superscript"/>
                </w:rPr>
                <w:t>3</w:t>
              </w:r>
            </w:ins>
          </w:p>
        </w:tc>
      </w:tr>
      <w:tr w:rsidR="00FA1832" w:rsidRPr="00D70CD0" w14:paraId="1C9D2CFF" w14:textId="77777777" w:rsidTr="00880B57">
        <w:trPr>
          <w:trHeight w:val="237"/>
          <w:jc w:val="center"/>
          <w:ins w:id="501" w:author="LGE" w:date="2024-02-15T11:28:00Z"/>
        </w:trPr>
        <w:tc>
          <w:tcPr>
            <w:tcW w:w="2448" w:type="dxa"/>
            <w:vMerge/>
            <w:shd w:val="clear" w:color="auto" w:fill="auto"/>
          </w:tcPr>
          <w:p w14:paraId="15046F39" w14:textId="77777777" w:rsidR="00FA1832" w:rsidRPr="00A1115A" w:rsidRDefault="00FA1832" w:rsidP="00880B57">
            <w:pPr>
              <w:pStyle w:val="TAH"/>
              <w:rPr>
                <w:ins w:id="502" w:author="LGE" w:date="2024-02-15T11:28:00Z"/>
              </w:rPr>
            </w:pPr>
          </w:p>
        </w:tc>
        <w:tc>
          <w:tcPr>
            <w:tcW w:w="2128" w:type="dxa"/>
            <w:gridSpan w:val="2"/>
          </w:tcPr>
          <w:p w14:paraId="662B953A" w14:textId="77777777" w:rsidR="00FA1832" w:rsidRPr="00D70CD0" w:rsidRDefault="00FA1832" w:rsidP="00880B57">
            <w:pPr>
              <w:pStyle w:val="TAH"/>
              <w:rPr>
                <w:ins w:id="503" w:author="LGE" w:date="2024-02-15T11:28:00Z"/>
                <w:rFonts w:eastAsiaTheme="minorEastAsia"/>
                <w:lang w:eastAsia="ko-KR"/>
              </w:rPr>
            </w:pPr>
            <w:ins w:id="504" w:author="LGE" w:date="2024-02-15T11:28:00Z">
              <w:r>
                <w:rPr>
                  <w:rFonts w:eastAsiaTheme="minorEastAsia" w:hint="eastAsia"/>
                  <w:lang w:eastAsia="ko-KR"/>
                </w:rPr>
                <w:t>Ou</w:t>
              </w:r>
              <w:r>
                <w:rPr>
                  <w:rFonts w:eastAsiaTheme="minorEastAsia"/>
                  <w:lang w:eastAsia="ko-KR"/>
                </w:rPr>
                <w:t>ter RB set configuration</w:t>
              </w:r>
            </w:ins>
          </w:p>
        </w:tc>
        <w:tc>
          <w:tcPr>
            <w:tcW w:w="2144" w:type="dxa"/>
            <w:gridSpan w:val="2"/>
          </w:tcPr>
          <w:p w14:paraId="3108C2C4" w14:textId="77777777" w:rsidR="00FA1832" w:rsidRPr="00D70CD0" w:rsidRDefault="00FA1832" w:rsidP="00880B57">
            <w:pPr>
              <w:pStyle w:val="TAH"/>
              <w:rPr>
                <w:ins w:id="505" w:author="LGE" w:date="2024-02-15T11:28:00Z"/>
                <w:rFonts w:eastAsiaTheme="minorEastAsia"/>
                <w:lang w:eastAsia="ko-KR"/>
              </w:rPr>
            </w:pPr>
            <w:ins w:id="506" w:author="LGE" w:date="2024-02-15T11:28:00Z">
              <w:r>
                <w:rPr>
                  <w:rFonts w:eastAsiaTheme="minorEastAsia" w:hint="eastAsia"/>
                  <w:lang w:eastAsia="ko-KR"/>
                </w:rPr>
                <w:t>In</w:t>
              </w:r>
              <w:r>
                <w:rPr>
                  <w:rFonts w:eastAsiaTheme="minorEastAsia"/>
                  <w:lang w:eastAsia="ko-KR"/>
                </w:rPr>
                <w:t>ner RB set configuration</w:t>
              </w:r>
            </w:ins>
          </w:p>
        </w:tc>
        <w:tc>
          <w:tcPr>
            <w:tcW w:w="1868" w:type="dxa"/>
            <w:gridSpan w:val="2"/>
          </w:tcPr>
          <w:p w14:paraId="382493DF" w14:textId="77777777" w:rsidR="00FA1832" w:rsidRDefault="00FA1832" w:rsidP="00880B57">
            <w:pPr>
              <w:pStyle w:val="TAH"/>
              <w:rPr>
                <w:ins w:id="507" w:author="LGE" w:date="2024-02-15T11:28:00Z"/>
                <w:rFonts w:eastAsiaTheme="minorEastAsia"/>
                <w:lang w:eastAsia="ko-KR"/>
              </w:rPr>
            </w:pPr>
            <w:ins w:id="508" w:author="LGE" w:date="2024-02-15T11:28:00Z">
              <w:r>
                <w:rPr>
                  <w:rFonts w:eastAsiaTheme="minorEastAsia" w:hint="eastAsia"/>
                  <w:lang w:eastAsia="ko-KR"/>
                </w:rPr>
                <w:t>Ou</w:t>
              </w:r>
              <w:r>
                <w:rPr>
                  <w:rFonts w:eastAsiaTheme="minorEastAsia"/>
                  <w:lang w:eastAsia="ko-KR"/>
                </w:rPr>
                <w:t>ter RB set configuration</w:t>
              </w:r>
            </w:ins>
          </w:p>
        </w:tc>
        <w:tc>
          <w:tcPr>
            <w:tcW w:w="1868" w:type="dxa"/>
            <w:gridSpan w:val="2"/>
          </w:tcPr>
          <w:p w14:paraId="6E49B477" w14:textId="77777777" w:rsidR="00FA1832" w:rsidRDefault="00FA1832" w:rsidP="00880B57">
            <w:pPr>
              <w:pStyle w:val="TAH"/>
              <w:rPr>
                <w:ins w:id="509" w:author="LGE" w:date="2024-02-15T11:28:00Z"/>
                <w:rFonts w:eastAsiaTheme="minorEastAsia"/>
                <w:lang w:eastAsia="ko-KR"/>
              </w:rPr>
            </w:pPr>
            <w:ins w:id="510" w:author="LGE" w:date="2024-02-15T11:28:00Z">
              <w:r>
                <w:rPr>
                  <w:rFonts w:eastAsiaTheme="minorEastAsia" w:hint="eastAsia"/>
                  <w:lang w:eastAsia="ko-KR"/>
                </w:rPr>
                <w:t>In</w:t>
              </w:r>
              <w:r>
                <w:rPr>
                  <w:rFonts w:eastAsiaTheme="minorEastAsia"/>
                  <w:lang w:eastAsia="ko-KR"/>
                </w:rPr>
                <w:t>ner RB set configuration</w:t>
              </w:r>
            </w:ins>
          </w:p>
        </w:tc>
      </w:tr>
      <w:tr w:rsidR="00FA1832" w:rsidRPr="00D70CD0" w14:paraId="7062B5DC" w14:textId="77777777" w:rsidTr="00880B57">
        <w:trPr>
          <w:trHeight w:val="237"/>
          <w:jc w:val="center"/>
          <w:ins w:id="511" w:author="LGE" w:date="2024-02-15T11:28:00Z"/>
        </w:trPr>
        <w:tc>
          <w:tcPr>
            <w:tcW w:w="2448" w:type="dxa"/>
            <w:shd w:val="clear" w:color="auto" w:fill="auto"/>
          </w:tcPr>
          <w:p w14:paraId="54D3FE8A" w14:textId="77777777" w:rsidR="00FA1832" w:rsidRPr="00625CE6" w:rsidRDefault="00FA1832" w:rsidP="00880B57">
            <w:pPr>
              <w:pStyle w:val="TAH"/>
              <w:rPr>
                <w:ins w:id="512" w:author="LGE" w:date="2024-02-15T11:28:00Z"/>
                <w:rFonts w:eastAsiaTheme="minorEastAsia"/>
                <w:lang w:eastAsia="ko-KR"/>
              </w:rPr>
            </w:pPr>
            <w:ins w:id="513" w:author="LGE" w:date="2024-02-15T11:28: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35" w:type="dxa"/>
            <w:vAlign w:val="center"/>
          </w:tcPr>
          <w:p w14:paraId="63D8CE0B" w14:textId="77777777" w:rsidR="00FA1832" w:rsidRDefault="00FA1832" w:rsidP="00880B57">
            <w:pPr>
              <w:pStyle w:val="TAH"/>
              <w:ind w:firstLineChars="300" w:firstLine="540"/>
              <w:jc w:val="both"/>
              <w:rPr>
                <w:ins w:id="514" w:author="LGE" w:date="2024-02-15T11:28:00Z"/>
                <w:rFonts w:eastAsiaTheme="minorEastAsia"/>
                <w:lang w:eastAsia="ko-KR"/>
              </w:rPr>
            </w:pPr>
            <w:ins w:id="515" w:author="LGE" w:date="2024-02-15T11:28: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0F657B01" w14:textId="77777777" w:rsidR="00FA1832" w:rsidRDefault="00FA1832" w:rsidP="00880B57">
            <w:pPr>
              <w:pStyle w:val="TAH"/>
              <w:rPr>
                <w:ins w:id="516" w:author="LGE" w:date="2024-02-15T11:28:00Z"/>
                <w:rFonts w:eastAsiaTheme="minorEastAsia"/>
                <w:lang w:eastAsia="ko-KR"/>
              </w:rPr>
            </w:pPr>
            <w:ins w:id="517" w:author="LGE" w:date="2024-02-15T11:28:00Z">
              <w:r>
                <w:rPr>
                  <w:rFonts w:eastAsiaTheme="minorEastAsia" w:hint="eastAsia"/>
                  <w:lang w:eastAsia="ko-KR"/>
                </w:rPr>
                <w:t>2</w:t>
              </w:r>
            </w:ins>
          </w:p>
        </w:tc>
        <w:tc>
          <w:tcPr>
            <w:tcW w:w="1086" w:type="dxa"/>
            <w:vAlign w:val="center"/>
          </w:tcPr>
          <w:p w14:paraId="432C8445" w14:textId="77777777" w:rsidR="00FA1832" w:rsidRDefault="00FA1832" w:rsidP="00880B57">
            <w:pPr>
              <w:pStyle w:val="TAH"/>
              <w:rPr>
                <w:ins w:id="518" w:author="LGE" w:date="2024-02-15T11:28:00Z"/>
                <w:rFonts w:eastAsiaTheme="minorEastAsia"/>
                <w:lang w:eastAsia="ko-KR"/>
              </w:rPr>
            </w:pPr>
            <w:ins w:id="519" w:author="LGE" w:date="2024-02-15T11:28: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1DDB19AB" w14:textId="77777777" w:rsidR="00FA1832" w:rsidRDefault="00FA1832" w:rsidP="00880B57">
            <w:pPr>
              <w:pStyle w:val="TAH"/>
              <w:rPr>
                <w:ins w:id="520" w:author="LGE" w:date="2024-02-15T11:28:00Z"/>
                <w:rFonts w:eastAsiaTheme="minorEastAsia"/>
                <w:lang w:eastAsia="ko-KR"/>
              </w:rPr>
            </w:pPr>
            <w:ins w:id="521" w:author="LGE" w:date="2024-02-15T11:28:00Z">
              <w:r>
                <w:rPr>
                  <w:rFonts w:eastAsiaTheme="minorEastAsia" w:hint="eastAsia"/>
                  <w:lang w:eastAsia="ko-KR"/>
                </w:rPr>
                <w:t>2</w:t>
              </w:r>
            </w:ins>
          </w:p>
        </w:tc>
        <w:tc>
          <w:tcPr>
            <w:tcW w:w="934" w:type="dxa"/>
            <w:vAlign w:val="center"/>
          </w:tcPr>
          <w:p w14:paraId="79747D59" w14:textId="77777777" w:rsidR="00FA1832" w:rsidRDefault="00FA1832" w:rsidP="00880B57">
            <w:pPr>
              <w:pStyle w:val="TAH"/>
              <w:rPr>
                <w:ins w:id="522" w:author="LGE" w:date="2024-02-15T11:28:00Z"/>
                <w:rFonts w:eastAsiaTheme="minorEastAsia"/>
                <w:lang w:eastAsia="ko-KR"/>
              </w:rPr>
            </w:pPr>
            <w:ins w:id="523" w:author="LGE" w:date="2024-02-15T11:28: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04F9C36F" w14:textId="77777777" w:rsidR="00FA1832" w:rsidRDefault="00FA1832" w:rsidP="00880B57">
            <w:pPr>
              <w:pStyle w:val="TAH"/>
              <w:rPr>
                <w:ins w:id="524" w:author="LGE" w:date="2024-02-15T11:28:00Z"/>
                <w:rFonts w:eastAsiaTheme="minorEastAsia"/>
                <w:lang w:eastAsia="ko-KR"/>
              </w:rPr>
            </w:pPr>
            <w:ins w:id="525" w:author="LGE" w:date="2024-02-15T11:28:00Z">
              <w:r>
                <w:rPr>
                  <w:rFonts w:eastAsiaTheme="minorEastAsia" w:hint="eastAsia"/>
                  <w:lang w:eastAsia="ko-KR"/>
                </w:rPr>
                <w:t>2</w:t>
              </w:r>
            </w:ins>
          </w:p>
        </w:tc>
        <w:tc>
          <w:tcPr>
            <w:tcW w:w="934" w:type="dxa"/>
            <w:vAlign w:val="center"/>
          </w:tcPr>
          <w:p w14:paraId="7CCB35CA" w14:textId="77777777" w:rsidR="00FA1832" w:rsidRDefault="00FA1832" w:rsidP="00880B57">
            <w:pPr>
              <w:pStyle w:val="TAH"/>
              <w:rPr>
                <w:ins w:id="526" w:author="LGE" w:date="2024-02-15T11:28:00Z"/>
                <w:rFonts w:eastAsiaTheme="minorEastAsia"/>
                <w:lang w:eastAsia="ko-KR"/>
              </w:rPr>
            </w:pPr>
            <w:ins w:id="527" w:author="LGE" w:date="2024-02-15T11:28: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1ADB76A1" w14:textId="77777777" w:rsidR="00FA1832" w:rsidRDefault="00FA1832" w:rsidP="00880B57">
            <w:pPr>
              <w:pStyle w:val="TAH"/>
              <w:rPr>
                <w:ins w:id="528" w:author="LGE" w:date="2024-02-15T11:28:00Z"/>
                <w:rFonts w:eastAsiaTheme="minorEastAsia"/>
                <w:lang w:eastAsia="ko-KR"/>
              </w:rPr>
            </w:pPr>
            <w:ins w:id="529" w:author="LGE" w:date="2024-02-15T11:28:00Z">
              <w:r>
                <w:rPr>
                  <w:rFonts w:eastAsiaTheme="minorEastAsia" w:hint="eastAsia"/>
                  <w:lang w:eastAsia="ko-KR"/>
                </w:rPr>
                <w:t>2</w:t>
              </w:r>
            </w:ins>
          </w:p>
        </w:tc>
      </w:tr>
      <w:tr w:rsidR="00FA1832" w:rsidRPr="00D70CD0" w14:paraId="7D051E5E" w14:textId="77777777" w:rsidTr="00880B57">
        <w:trPr>
          <w:trHeight w:val="237"/>
          <w:jc w:val="center"/>
          <w:ins w:id="530" w:author="LGE" w:date="2024-02-15T11:28:00Z"/>
        </w:trPr>
        <w:tc>
          <w:tcPr>
            <w:tcW w:w="2448" w:type="dxa"/>
            <w:shd w:val="clear" w:color="auto" w:fill="auto"/>
          </w:tcPr>
          <w:p w14:paraId="15E79BAE" w14:textId="77777777" w:rsidR="00FA1832" w:rsidRPr="00A1115A" w:rsidRDefault="00FA1832" w:rsidP="00880B57">
            <w:pPr>
              <w:pStyle w:val="TAH"/>
              <w:rPr>
                <w:ins w:id="531" w:author="LGE" w:date="2024-02-15T11:28:00Z"/>
              </w:rPr>
            </w:pPr>
            <w:ins w:id="532" w:author="LGE" w:date="2024-02-15T11:28:00Z">
              <w:r>
                <w:rPr>
                  <w:b w:val="0"/>
                  <w:bCs/>
                  <w:szCs w:val="18"/>
                </w:rPr>
                <w:t>Contiguous/ Non-contiguous sub-band RB sets</w:t>
              </w:r>
            </w:ins>
          </w:p>
        </w:tc>
        <w:tc>
          <w:tcPr>
            <w:tcW w:w="1135" w:type="dxa"/>
            <w:vAlign w:val="center"/>
          </w:tcPr>
          <w:p w14:paraId="714C2545" w14:textId="77777777" w:rsidR="00FA1832" w:rsidRPr="001D2962" w:rsidRDefault="00FA1832" w:rsidP="00880B57">
            <w:pPr>
              <w:pStyle w:val="TAH"/>
              <w:rPr>
                <w:ins w:id="533" w:author="LGE" w:date="2024-02-15T11:28:00Z"/>
                <w:b w:val="0"/>
                <w:bCs/>
                <w:szCs w:val="18"/>
              </w:rPr>
            </w:pPr>
            <w:ins w:id="534" w:author="LGE" w:date="2024-02-15T11:28:00Z">
              <w:r w:rsidRPr="001D2962">
                <w:rPr>
                  <w:rFonts w:eastAsiaTheme="minorEastAsia" w:cs="Arial"/>
                  <w:b w:val="0"/>
                </w:rPr>
                <w:t xml:space="preserve">≤ </w:t>
              </w:r>
              <w:r>
                <w:rPr>
                  <w:rFonts w:eastAsiaTheme="minorEastAsia"/>
                  <w:b w:val="0"/>
                </w:rPr>
                <w:t>35.5</w:t>
              </w:r>
            </w:ins>
          </w:p>
        </w:tc>
        <w:tc>
          <w:tcPr>
            <w:tcW w:w="993" w:type="dxa"/>
            <w:vAlign w:val="center"/>
          </w:tcPr>
          <w:p w14:paraId="113EB7B6" w14:textId="77777777" w:rsidR="00FA1832" w:rsidRPr="001D2962" w:rsidRDefault="00FA1832" w:rsidP="00880B57">
            <w:pPr>
              <w:pStyle w:val="TAH"/>
              <w:rPr>
                <w:ins w:id="535" w:author="LGE" w:date="2024-02-15T11:28:00Z"/>
                <w:b w:val="0"/>
                <w:bCs/>
                <w:szCs w:val="18"/>
              </w:rPr>
            </w:pPr>
            <w:ins w:id="536" w:author="LGE" w:date="2024-02-15T11:28:00Z">
              <w:r w:rsidRPr="001D2962">
                <w:rPr>
                  <w:rFonts w:eastAsiaTheme="minorEastAsia" w:cs="Arial"/>
                  <w:b w:val="0"/>
                </w:rPr>
                <w:t xml:space="preserve">≤ </w:t>
              </w:r>
              <w:r>
                <w:rPr>
                  <w:rFonts w:eastAsiaTheme="minorEastAsia" w:cs="Arial"/>
                  <w:b w:val="0"/>
                </w:rPr>
                <w:t>28</w:t>
              </w:r>
              <w:r>
                <w:rPr>
                  <w:rFonts w:eastAsiaTheme="minorEastAsia"/>
                  <w:b w:val="0"/>
                </w:rPr>
                <w:t>.0</w:t>
              </w:r>
            </w:ins>
          </w:p>
        </w:tc>
        <w:tc>
          <w:tcPr>
            <w:tcW w:w="1086" w:type="dxa"/>
            <w:vAlign w:val="center"/>
          </w:tcPr>
          <w:p w14:paraId="2E1A8D78" w14:textId="77777777" w:rsidR="00FA1832" w:rsidRPr="001D2962" w:rsidRDefault="00FA1832" w:rsidP="00880B57">
            <w:pPr>
              <w:pStyle w:val="TAH"/>
              <w:rPr>
                <w:ins w:id="537" w:author="LGE" w:date="2024-02-15T11:28:00Z"/>
                <w:b w:val="0"/>
                <w:bCs/>
                <w:szCs w:val="18"/>
              </w:rPr>
            </w:pPr>
            <w:ins w:id="538" w:author="LGE" w:date="2024-02-15T11:28:00Z">
              <w:r w:rsidRPr="001D2962">
                <w:rPr>
                  <w:rFonts w:eastAsiaTheme="minorEastAsia" w:cs="Arial"/>
                  <w:b w:val="0"/>
                </w:rPr>
                <w:t xml:space="preserve">≤ </w:t>
              </w:r>
              <w:r>
                <w:rPr>
                  <w:rFonts w:eastAsiaTheme="minorEastAsia" w:cs="Arial"/>
                  <w:b w:val="0"/>
                </w:rPr>
                <w:t>13.5</w:t>
              </w:r>
            </w:ins>
          </w:p>
        </w:tc>
        <w:tc>
          <w:tcPr>
            <w:tcW w:w="1058" w:type="dxa"/>
            <w:vAlign w:val="center"/>
          </w:tcPr>
          <w:p w14:paraId="4BB211F4" w14:textId="77777777" w:rsidR="00FA1832" w:rsidRPr="001D2962" w:rsidRDefault="00FA1832" w:rsidP="00880B57">
            <w:pPr>
              <w:pStyle w:val="TAH"/>
              <w:rPr>
                <w:ins w:id="539" w:author="LGE" w:date="2024-02-15T11:28:00Z"/>
                <w:b w:val="0"/>
                <w:bCs/>
                <w:szCs w:val="18"/>
              </w:rPr>
            </w:pPr>
            <w:ins w:id="540" w:author="LGE" w:date="2024-02-15T11:28:00Z">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w:t>
              </w:r>
              <w:r>
                <w:rPr>
                  <w:rFonts w:eastAsiaTheme="minorEastAsia"/>
                  <w:b w:val="0"/>
                </w:rPr>
                <w:t>0</w:t>
              </w:r>
            </w:ins>
          </w:p>
        </w:tc>
        <w:tc>
          <w:tcPr>
            <w:tcW w:w="934" w:type="dxa"/>
            <w:vAlign w:val="center"/>
          </w:tcPr>
          <w:p w14:paraId="0967A3EC" w14:textId="77777777" w:rsidR="00FA1832" w:rsidRPr="001D2962" w:rsidRDefault="00FA1832" w:rsidP="00880B57">
            <w:pPr>
              <w:pStyle w:val="TAH"/>
              <w:rPr>
                <w:ins w:id="541" w:author="LGE" w:date="2024-02-15T11:28:00Z"/>
                <w:b w:val="0"/>
                <w:bCs/>
                <w:szCs w:val="18"/>
              </w:rPr>
            </w:pPr>
            <w:ins w:id="542" w:author="LGE" w:date="2024-02-15T11:28:00Z">
              <w:r w:rsidRPr="001D2962">
                <w:rPr>
                  <w:rFonts w:eastAsiaTheme="minorEastAsia" w:cs="Arial"/>
                  <w:b w:val="0"/>
                </w:rPr>
                <w:t xml:space="preserve">≤ </w:t>
              </w:r>
              <w:r w:rsidRPr="001D2962">
                <w:rPr>
                  <w:rFonts w:eastAsiaTheme="minorEastAsia"/>
                  <w:b w:val="0"/>
                </w:rPr>
                <w:t>1</w:t>
              </w:r>
              <w:r>
                <w:rPr>
                  <w:rFonts w:eastAsiaTheme="minorEastAsia"/>
                  <w:b w:val="0"/>
                </w:rPr>
                <w:t>3.0</w:t>
              </w:r>
            </w:ins>
          </w:p>
        </w:tc>
        <w:tc>
          <w:tcPr>
            <w:tcW w:w="934" w:type="dxa"/>
            <w:vAlign w:val="center"/>
          </w:tcPr>
          <w:p w14:paraId="680845E3" w14:textId="77777777" w:rsidR="00FA1832" w:rsidRPr="001D2962" w:rsidRDefault="00FA1832" w:rsidP="00880B57">
            <w:pPr>
              <w:pStyle w:val="TAH"/>
              <w:rPr>
                <w:ins w:id="543" w:author="LGE" w:date="2024-02-15T11:28:00Z"/>
                <w:b w:val="0"/>
                <w:bCs/>
                <w:szCs w:val="18"/>
              </w:rPr>
            </w:pPr>
            <w:ins w:id="544" w:author="LGE" w:date="2024-02-15T11:28:00Z">
              <w:r w:rsidRPr="001D2962">
                <w:rPr>
                  <w:rFonts w:eastAsiaTheme="minorEastAsia" w:cs="Arial"/>
                  <w:b w:val="0"/>
                </w:rPr>
                <w:t xml:space="preserve">≤ </w:t>
              </w:r>
              <w:r w:rsidRPr="001D2962">
                <w:rPr>
                  <w:rFonts w:eastAsiaTheme="minorEastAsia"/>
                  <w:b w:val="0"/>
                </w:rPr>
                <w:t>1</w:t>
              </w:r>
              <w:r>
                <w:rPr>
                  <w:rFonts w:eastAsiaTheme="minorEastAsia"/>
                  <w:b w:val="0"/>
                </w:rPr>
                <w:t>1.0</w:t>
              </w:r>
            </w:ins>
          </w:p>
        </w:tc>
        <w:tc>
          <w:tcPr>
            <w:tcW w:w="934" w:type="dxa"/>
            <w:vAlign w:val="center"/>
          </w:tcPr>
          <w:p w14:paraId="206DF54D" w14:textId="77777777" w:rsidR="00FA1832" w:rsidRPr="001D2962" w:rsidRDefault="00FA1832" w:rsidP="00880B57">
            <w:pPr>
              <w:pStyle w:val="TAH"/>
              <w:rPr>
                <w:ins w:id="545" w:author="LGE" w:date="2024-02-15T11:28:00Z"/>
                <w:b w:val="0"/>
                <w:bCs/>
                <w:szCs w:val="18"/>
              </w:rPr>
            </w:pPr>
            <w:ins w:id="546" w:author="LGE" w:date="2024-02-15T11:28:00Z">
              <w:r w:rsidRPr="001D2962">
                <w:rPr>
                  <w:rFonts w:eastAsiaTheme="minorEastAsia" w:cs="Arial"/>
                  <w:b w:val="0"/>
                </w:rPr>
                <w:t xml:space="preserve">≤ </w:t>
              </w:r>
              <w:r w:rsidRPr="001D2962">
                <w:rPr>
                  <w:rFonts w:eastAsiaTheme="minorEastAsia"/>
                  <w:b w:val="0"/>
                </w:rPr>
                <w:t>1</w:t>
              </w:r>
              <w:r>
                <w:rPr>
                  <w:rFonts w:eastAsiaTheme="minorEastAsia"/>
                  <w:b w:val="0"/>
                </w:rPr>
                <w:t>0.5</w:t>
              </w:r>
            </w:ins>
          </w:p>
        </w:tc>
        <w:tc>
          <w:tcPr>
            <w:tcW w:w="934" w:type="dxa"/>
            <w:vAlign w:val="center"/>
          </w:tcPr>
          <w:p w14:paraId="35684AAA" w14:textId="77777777" w:rsidR="00FA1832" w:rsidRPr="001D2962" w:rsidRDefault="00FA1832" w:rsidP="00880B57">
            <w:pPr>
              <w:pStyle w:val="TAH"/>
              <w:rPr>
                <w:ins w:id="547" w:author="LGE" w:date="2024-02-15T11:28:00Z"/>
                <w:b w:val="0"/>
                <w:bCs/>
                <w:szCs w:val="18"/>
              </w:rPr>
            </w:pPr>
            <w:ins w:id="548" w:author="LGE" w:date="2024-02-15T11:28:00Z">
              <w:r w:rsidRPr="001D2962">
                <w:rPr>
                  <w:rFonts w:eastAsiaTheme="minorEastAsia" w:cs="Arial"/>
                  <w:b w:val="0"/>
                </w:rPr>
                <w:t xml:space="preserve">≤ </w:t>
              </w:r>
              <w:r>
                <w:rPr>
                  <w:rFonts w:eastAsiaTheme="minorEastAsia"/>
                  <w:b w:val="0"/>
                </w:rPr>
                <w:t>8</w:t>
              </w:r>
              <w:r w:rsidRPr="001D2962">
                <w:rPr>
                  <w:rFonts w:eastAsiaTheme="minorEastAsia"/>
                  <w:b w:val="0"/>
                </w:rPr>
                <w:t>.5</w:t>
              </w:r>
            </w:ins>
          </w:p>
        </w:tc>
      </w:tr>
      <w:tr w:rsidR="00FA1832" w:rsidRPr="00D70CD0" w14:paraId="09B3EAA8" w14:textId="77777777" w:rsidTr="00880B57">
        <w:trPr>
          <w:trHeight w:val="237"/>
          <w:jc w:val="center"/>
          <w:ins w:id="549" w:author="LGE" w:date="2024-02-15T11:28:00Z"/>
        </w:trPr>
        <w:tc>
          <w:tcPr>
            <w:tcW w:w="10456" w:type="dxa"/>
            <w:gridSpan w:val="9"/>
            <w:shd w:val="clear" w:color="auto" w:fill="auto"/>
          </w:tcPr>
          <w:p w14:paraId="486AE858" w14:textId="77777777" w:rsidR="00FA1832" w:rsidRDefault="00FA1832" w:rsidP="00880B57">
            <w:pPr>
              <w:pStyle w:val="TAN"/>
              <w:rPr>
                <w:ins w:id="550" w:author="LGE" w:date="2024-02-15T11:28:00Z"/>
              </w:rPr>
            </w:pPr>
            <w:ins w:id="551" w:author="LGE" w:date="2024-02-15T11:28:00Z">
              <w:r>
                <w:t>NOTE 1: The A-MPR shall apply to all SCS in all active 20 MHz sub-bands contiguously or non-contiguously allocated in the channel.</w:t>
              </w:r>
            </w:ins>
          </w:p>
          <w:p w14:paraId="48605CE6" w14:textId="77777777" w:rsidR="00FA1832" w:rsidRDefault="00FA1832" w:rsidP="00880B57">
            <w:pPr>
              <w:pStyle w:val="TAN"/>
              <w:rPr>
                <w:ins w:id="552" w:author="LGE" w:date="2024-02-15T11:28:00Z"/>
              </w:rPr>
            </w:pPr>
            <w:ins w:id="553" w:author="LGE" w:date="2024-02-15T11:28:00Z">
              <w:r>
                <w:t xml:space="preserve">NOTE 2: Applicable for 20 MHz channels </w:t>
              </w:r>
              <w:proofErr w:type="spellStart"/>
              <w:r>
                <w:t>centered</w:t>
              </w:r>
              <w:proofErr w:type="spellEnd"/>
              <w:r>
                <w:t xml:space="preserve"> at the nearest NR-ARFCN corresponding to 5160, 5340, and 5480 MHz, 40 MHz channels </w:t>
              </w:r>
              <w:proofErr w:type="spellStart"/>
              <w:r>
                <w:t>centered</w:t>
              </w:r>
              <w:proofErr w:type="spellEnd"/>
              <w:r>
                <w:t xml:space="preserve"> at the nearest NR-ARFCN corresponding to 5170, 5190, 5310, 5330, and 5490 MHz, 60 MHz channels </w:t>
              </w:r>
              <w:proofErr w:type="spellStart"/>
              <w:r>
                <w:t>centered</w:t>
              </w:r>
              <w:proofErr w:type="spellEnd"/>
              <w:r>
                <w:t xml:space="preserve"> at the nearest NR-ARFCN corresponding to 5180, 5200, 5300, 5320, 5500, and 5520 MHz, and 80 MHz channels </w:t>
              </w:r>
              <w:proofErr w:type="spellStart"/>
              <w:r>
                <w:t>centered</w:t>
              </w:r>
              <w:proofErr w:type="spellEnd"/>
              <w:r>
                <w:t xml:space="preserve"> at the nearest NR-ARFCN corresponding to 5190, 5210, 5290, 5310, 5510, and 5530 </w:t>
              </w:r>
              <w:proofErr w:type="spellStart"/>
              <w:r>
                <w:t>MHz.</w:t>
              </w:r>
              <w:proofErr w:type="spellEnd"/>
            </w:ins>
          </w:p>
          <w:p w14:paraId="33D8B0BB" w14:textId="77777777" w:rsidR="00FA1832" w:rsidRDefault="00FA1832" w:rsidP="00880B57">
            <w:pPr>
              <w:pStyle w:val="TAN"/>
              <w:rPr>
                <w:ins w:id="554" w:author="LGE" w:date="2024-02-15T11:28:00Z"/>
              </w:rPr>
            </w:pPr>
            <w:ins w:id="555" w:author="LGE" w:date="2024-02-15T11:28:00Z">
              <w:r>
                <w:t>NOTE 3: Applicable for all valid channels other than those enumerated under NOTE 2.</w:t>
              </w:r>
            </w:ins>
          </w:p>
          <w:p w14:paraId="1B00D339" w14:textId="77777777" w:rsidR="00FA1832" w:rsidRPr="001D2962" w:rsidRDefault="00FA1832" w:rsidP="00880B57">
            <w:pPr>
              <w:pStyle w:val="TAN"/>
              <w:rPr>
                <w:ins w:id="556" w:author="LGE" w:date="2024-02-15T11:28:00Z"/>
                <w:rFonts w:cs="Arial"/>
                <w:b/>
              </w:rPr>
            </w:pPr>
            <w:ins w:id="557" w:author="LGE" w:date="2024-02-15T11:28:00Z">
              <w:r>
                <w:t>NOTE 4: In current release larger CBW than 80MHz are not applicable for this network signalling.</w:t>
              </w:r>
            </w:ins>
          </w:p>
        </w:tc>
      </w:tr>
    </w:tbl>
    <w:p w14:paraId="79B31F87" w14:textId="77777777" w:rsidR="00077BEE" w:rsidRPr="00077BEE" w:rsidRDefault="00077BEE" w:rsidP="00BB18B1">
      <w:pPr>
        <w:rPr>
          <w:rFonts w:eastAsia="Malgun Gothic"/>
          <w:lang w:eastAsia="ko-KR"/>
        </w:rPr>
      </w:pPr>
    </w:p>
    <w:p w14:paraId="3AF2E2AB" w14:textId="77777777"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2"/>
    <w:bookmarkEnd w:id="3"/>
    <w:bookmarkEnd w:id="4"/>
    <w:p w14:paraId="6E9DDB01" w14:textId="4F7791D3" w:rsidR="00BB18B1" w:rsidRPr="00BB18B1" w:rsidRDefault="00BB18B1" w:rsidP="00BB18B1"/>
    <w:sectPr w:rsidR="00BB18B1" w:rsidRPr="00BB18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712BE" w14:textId="77777777" w:rsidR="00663342" w:rsidRDefault="00663342">
      <w:r>
        <w:separator/>
      </w:r>
    </w:p>
  </w:endnote>
  <w:endnote w:type="continuationSeparator" w:id="0">
    <w:p w14:paraId="21D3088F" w14:textId="77777777" w:rsidR="00663342" w:rsidRDefault="00663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맑은 고딕 Semilight"/>
    <w:charset w:val="88"/>
    <w:family w:val="swiss"/>
    <w:pitch w:val="variable"/>
    <w:sig w:usb0="00000000" w:usb1="7ACFFDFB" w:usb2="00000017" w:usb3="00000000" w:csb0="0010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SimSun"/>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77CB9" w14:textId="77777777" w:rsidR="00663342" w:rsidRDefault="00663342">
      <w:r>
        <w:separator/>
      </w:r>
    </w:p>
  </w:footnote>
  <w:footnote w:type="continuationSeparator" w:id="0">
    <w:p w14:paraId="78D3F966" w14:textId="77777777" w:rsidR="00663342" w:rsidRDefault="00663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03F2E" w:rsidRDefault="00D03F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03F2E" w:rsidRDefault="00D03F2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03F2E" w:rsidRDefault="00D03F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7">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3"/>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0"/>
    <w:lvlOverride w:ilvl="0">
      <w:startOverride w:val="1"/>
    </w:lvlOverride>
  </w:num>
  <w:num w:numId="15">
    <w:abstractNumId w:val="20"/>
  </w:num>
  <w:num w:numId="16">
    <w:abstractNumId w:val="22"/>
  </w:num>
  <w:num w:numId="17">
    <w:abstractNumId w:val="6"/>
  </w:num>
  <w:num w:numId="18">
    <w:abstractNumId w:val="3"/>
  </w:num>
  <w:num w:numId="19">
    <w:abstractNumId w:val="19"/>
  </w:num>
  <w:num w:numId="20">
    <w:abstractNumId w:val="14"/>
  </w:num>
  <w:num w:numId="21">
    <w:abstractNumId w:val="1"/>
  </w:num>
  <w:num w:numId="22">
    <w:abstractNumId w:val="15"/>
  </w:num>
  <w:num w:numId="23">
    <w:abstractNumId w:val="7"/>
  </w:num>
  <w:num w:numId="24">
    <w:abstractNumId w:val="16"/>
  </w:num>
  <w:num w:numId="25">
    <w:abstractNumId w:val="10"/>
  </w:num>
  <w:num w:numId="26">
    <w:abstractNumId w:val="17"/>
  </w:num>
  <w:num w:numId="2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77BEE"/>
    <w:rsid w:val="00077E60"/>
    <w:rsid w:val="000A6394"/>
    <w:rsid w:val="000B0045"/>
    <w:rsid w:val="000B1F88"/>
    <w:rsid w:val="000B7FED"/>
    <w:rsid w:val="000C038A"/>
    <w:rsid w:val="000C6598"/>
    <w:rsid w:val="000D2A63"/>
    <w:rsid w:val="000D44B3"/>
    <w:rsid w:val="000D5CE0"/>
    <w:rsid w:val="000F0DFE"/>
    <w:rsid w:val="00110103"/>
    <w:rsid w:val="00121EF7"/>
    <w:rsid w:val="00133F2F"/>
    <w:rsid w:val="00145D43"/>
    <w:rsid w:val="00146585"/>
    <w:rsid w:val="00150747"/>
    <w:rsid w:val="001606EC"/>
    <w:rsid w:val="00170E6B"/>
    <w:rsid w:val="00180709"/>
    <w:rsid w:val="00180C71"/>
    <w:rsid w:val="001823EF"/>
    <w:rsid w:val="00192C46"/>
    <w:rsid w:val="001A08B3"/>
    <w:rsid w:val="001A2CA0"/>
    <w:rsid w:val="001A7B60"/>
    <w:rsid w:val="001B52F0"/>
    <w:rsid w:val="001B7A65"/>
    <w:rsid w:val="001D41BF"/>
    <w:rsid w:val="001E3BAF"/>
    <w:rsid w:val="001E41F3"/>
    <w:rsid w:val="0026004D"/>
    <w:rsid w:val="002640DD"/>
    <w:rsid w:val="00264B55"/>
    <w:rsid w:val="00275D12"/>
    <w:rsid w:val="00280DAE"/>
    <w:rsid w:val="00281FEB"/>
    <w:rsid w:val="00284FEB"/>
    <w:rsid w:val="002860C4"/>
    <w:rsid w:val="0029582A"/>
    <w:rsid w:val="002A5C4E"/>
    <w:rsid w:val="002B5741"/>
    <w:rsid w:val="002C2B2D"/>
    <w:rsid w:val="002C2B85"/>
    <w:rsid w:val="002E472E"/>
    <w:rsid w:val="00305409"/>
    <w:rsid w:val="00312C4D"/>
    <w:rsid w:val="003202AD"/>
    <w:rsid w:val="003609EF"/>
    <w:rsid w:val="0036231A"/>
    <w:rsid w:val="00367E39"/>
    <w:rsid w:val="00374DD4"/>
    <w:rsid w:val="003802B0"/>
    <w:rsid w:val="003940A2"/>
    <w:rsid w:val="0039701D"/>
    <w:rsid w:val="003E1A36"/>
    <w:rsid w:val="00410371"/>
    <w:rsid w:val="004242F1"/>
    <w:rsid w:val="00432656"/>
    <w:rsid w:val="004700BA"/>
    <w:rsid w:val="00485978"/>
    <w:rsid w:val="00486F07"/>
    <w:rsid w:val="004B75B7"/>
    <w:rsid w:val="004E7FF9"/>
    <w:rsid w:val="00507108"/>
    <w:rsid w:val="0051580D"/>
    <w:rsid w:val="00515AB3"/>
    <w:rsid w:val="005245E2"/>
    <w:rsid w:val="00547111"/>
    <w:rsid w:val="005550DE"/>
    <w:rsid w:val="005627FC"/>
    <w:rsid w:val="00567363"/>
    <w:rsid w:val="0057237F"/>
    <w:rsid w:val="00592D74"/>
    <w:rsid w:val="0059345B"/>
    <w:rsid w:val="005E2C44"/>
    <w:rsid w:val="005F40D5"/>
    <w:rsid w:val="005F54EF"/>
    <w:rsid w:val="006169B0"/>
    <w:rsid w:val="00621188"/>
    <w:rsid w:val="006257ED"/>
    <w:rsid w:val="0065325F"/>
    <w:rsid w:val="00657FC2"/>
    <w:rsid w:val="00663342"/>
    <w:rsid w:val="00665C47"/>
    <w:rsid w:val="006676C7"/>
    <w:rsid w:val="00677E2C"/>
    <w:rsid w:val="00695808"/>
    <w:rsid w:val="006A6D59"/>
    <w:rsid w:val="006B46FB"/>
    <w:rsid w:val="006E21FB"/>
    <w:rsid w:val="006E3B53"/>
    <w:rsid w:val="007176FF"/>
    <w:rsid w:val="007246B3"/>
    <w:rsid w:val="00785309"/>
    <w:rsid w:val="00792342"/>
    <w:rsid w:val="0079475A"/>
    <w:rsid w:val="007977A8"/>
    <w:rsid w:val="007B512A"/>
    <w:rsid w:val="007B6F0D"/>
    <w:rsid w:val="007C2097"/>
    <w:rsid w:val="007C69B9"/>
    <w:rsid w:val="007D60AF"/>
    <w:rsid w:val="007D6A07"/>
    <w:rsid w:val="007F7259"/>
    <w:rsid w:val="00801759"/>
    <w:rsid w:val="008040A8"/>
    <w:rsid w:val="00805EE0"/>
    <w:rsid w:val="00821D85"/>
    <w:rsid w:val="008250E7"/>
    <w:rsid w:val="008279FA"/>
    <w:rsid w:val="008626E7"/>
    <w:rsid w:val="00864509"/>
    <w:rsid w:val="00867772"/>
    <w:rsid w:val="00870BCF"/>
    <w:rsid w:val="00870C00"/>
    <w:rsid w:val="00870EE7"/>
    <w:rsid w:val="008863B9"/>
    <w:rsid w:val="008A45A6"/>
    <w:rsid w:val="008A698E"/>
    <w:rsid w:val="008F3789"/>
    <w:rsid w:val="008F686C"/>
    <w:rsid w:val="009148DE"/>
    <w:rsid w:val="0092125F"/>
    <w:rsid w:val="00941E30"/>
    <w:rsid w:val="0094418C"/>
    <w:rsid w:val="009508BB"/>
    <w:rsid w:val="00955643"/>
    <w:rsid w:val="009777D9"/>
    <w:rsid w:val="00991B88"/>
    <w:rsid w:val="009A5753"/>
    <w:rsid w:val="009A579D"/>
    <w:rsid w:val="009B3F5F"/>
    <w:rsid w:val="009D7D8B"/>
    <w:rsid w:val="009E3297"/>
    <w:rsid w:val="009F734F"/>
    <w:rsid w:val="00A246B6"/>
    <w:rsid w:val="00A348AE"/>
    <w:rsid w:val="00A46E46"/>
    <w:rsid w:val="00A47E70"/>
    <w:rsid w:val="00A50CF0"/>
    <w:rsid w:val="00A57D31"/>
    <w:rsid w:val="00A7671C"/>
    <w:rsid w:val="00AA2CBC"/>
    <w:rsid w:val="00AC5820"/>
    <w:rsid w:val="00AD1CD8"/>
    <w:rsid w:val="00B0247C"/>
    <w:rsid w:val="00B258BB"/>
    <w:rsid w:val="00B67B97"/>
    <w:rsid w:val="00B968C8"/>
    <w:rsid w:val="00BA3EC5"/>
    <w:rsid w:val="00BA51D9"/>
    <w:rsid w:val="00BB18B1"/>
    <w:rsid w:val="00BB5DFC"/>
    <w:rsid w:val="00BD279D"/>
    <w:rsid w:val="00BD6BB8"/>
    <w:rsid w:val="00BD7359"/>
    <w:rsid w:val="00BE68D7"/>
    <w:rsid w:val="00C00385"/>
    <w:rsid w:val="00C125C0"/>
    <w:rsid w:val="00C601AF"/>
    <w:rsid w:val="00C66BA2"/>
    <w:rsid w:val="00C854E4"/>
    <w:rsid w:val="00C95985"/>
    <w:rsid w:val="00CC5026"/>
    <w:rsid w:val="00CC68D0"/>
    <w:rsid w:val="00CE4EE9"/>
    <w:rsid w:val="00CE528C"/>
    <w:rsid w:val="00CF4571"/>
    <w:rsid w:val="00D03F2E"/>
    <w:rsid w:val="00D03F9A"/>
    <w:rsid w:val="00D06D51"/>
    <w:rsid w:val="00D1054E"/>
    <w:rsid w:val="00D24991"/>
    <w:rsid w:val="00D27B5D"/>
    <w:rsid w:val="00D50255"/>
    <w:rsid w:val="00D66520"/>
    <w:rsid w:val="00D80D57"/>
    <w:rsid w:val="00DD4578"/>
    <w:rsid w:val="00DE34CF"/>
    <w:rsid w:val="00DF4312"/>
    <w:rsid w:val="00E13F3D"/>
    <w:rsid w:val="00E21AD3"/>
    <w:rsid w:val="00E34898"/>
    <w:rsid w:val="00E358AF"/>
    <w:rsid w:val="00E44516"/>
    <w:rsid w:val="00EA48AB"/>
    <w:rsid w:val="00EB09B7"/>
    <w:rsid w:val="00EB15E2"/>
    <w:rsid w:val="00EE7D7C"/>
    <w:rsid w:val="00F02706"/>
    <w:rsid w:val="00F25D98"/>
    <w:rsid w:val="00F300FB"/>
    <w:rsid w:val="00F37493"/>
    <w:rsid w:val="00F42766"/>
    <w:rsid w:val="00F54A24"/>
    <w:rsid w:val="00F77B8E"/>
    <w:rsid w:val="00F83EF7"/>
    <w:rsid w:val="00F86DE8"/>
    <w:rsid w:val="00FA18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1"/>
    <w:qFormat/>
    <w:locked/>
    <w:rsid w:val="00CE528C"/>
    <w:rPr>
      <w:rFonts w:ascii="Arial" w:eastAsia="Arial" w:hAnsi="Arial" w:cs="Arial"/>
      <w:b/>
      <w:bCs/>
      <w:noProof/>
      <w:sz w:val="22"/>
      <w:lang w:val="en-GB"/>
    </w:rPr>
  </w:style>
  <w:style w:type="paragraph" w:customStyle="1" w:styleId="a1">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basedOn w:val="Normal"/>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basedOn w:val="TableNormal"/>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2">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3">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4">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5">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semiHidden/>
    <w:qFormat/>
    <w:rsid w:val="00CE528C"/>
    <w:rPr>
      <w:color w:val="605E5C"/>
      <w:shd w:val="clear" w:color="auto" w:fill="E1DFDD"/>
    </w:rPr>
  </w:style>
  <w:style w:type="character" w:customStyle="1" w:styleId="a6">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rsid w:val="00CE528C"/>
    <w:pPr>
      <w:keepNext/>
      <w:spacing w:after="0"/>
      <w:jc w:val="center"/>
    </w:pPr>
    <w:rPr>
      <w:rFonts w:ascii="Arial" w:eastAsia="Calibri" w:hAnsi="Arial" w:cs="Arial"/>
      <w:lang w:val="fi-FI" w:eastAsia="fi-FI"/>
    </w:rPr>
  </w:style>
  <w:style w:type="paragraph" w:customStyle="1" w:styleId="tah00">
    <w:name w:val="tah0"/>
    <w:basedOn w:val="Normal"/>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CE528C"/>
    <w:rPr>
      <w:rFonts w:ascii="Times New Roman" w:eastAsia="SimSun" w:hAnsi="Times New Roman"/>
      <w:sz w:val="21"/>
      <w:szCs w:val="22"/>
      <w:lang w:val="en-GB" w:eastAsia="zh-CN"/>
    </w:rPr>
  </w:style>
  <w:style w:type="character" w:customStyle="1" w:styleId="a8">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CE528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30D52-6406-4DAC-B6BB-016CCD9C8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1784</Words>
  <Characters>10169</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2024-02-15T08:22:00Z</dcterms:created>
  <dcterms:modified xsi:type="dcterms:W3CDTF">2024-02-19T08:41:00Z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