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8BE535"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w:t>
      </w:r>
      <w:r w:rsidR="0062381D">
        <w:rPr>
          <w:rFonts w:cs="Arial"/>
          <w:b/>
          <w:sz w:val="24"/>
          <w:szCs w:val="24"/>
        </w:rPr>
        <w:t>10</w:t>
      </w:r>
      <w:r w:rsidR="001E41F3">
        <w:rPr>
          <w:b/>
          <w:i/>
          <w:noProof/>
          <w:sz w:val="28"/>
        </w:rPr>
        <w:tab/>
      </w:r>
      <w:r w:rsidR="00070078" w:rsidRPr="00070078">
        <w:rPr>
          <w:b/>
          <w:i/>
          <w:noProof/>
          <w:sz w:val="28"/>
        </w:rPr>
        <w:t>R4-2</w:t>
      </w:r>
      <w:r w:rsidR="000C2D88">
        <w:rPr>
          <w:b/>
          <w:i/>
          <w:noProof/>
          <w:sz w:val="28"/>
        </w:rPr>
        <w:t>4</w:t>
      </w:r>
      <w:r w:rsidR="0016612B">
        <w:rPr>
          <w:b/>
          <w:i/>
          <w:noProof/>
          <w:sz w:val="28"/>
        </w:rPr>
        <w:t>01525</w:t>
      </w:r>
    </w:p>
    <w:p w14:paraId="7CB45193" w14:textId="76B6E13C" w:rsidR="001E41F3" w:rsidRDefault="0062381D" w:rsidP="005E2C44">
      <w:pPr>
        <w:pStyle w:val="CRCoverPage"/>
        <w:outlineLvl w:val="0"/>
        <w:rPr>
          <w:b/>
          <w:noProof/>
          <w:sz w:val="24"/>
        </w:rPr>
      </w:pPr>
      <w:r w:rsidRPr="0062381D">
        <w:rPr>
          <w:b/>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0B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FA41"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62381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603A" w:rsidR="00511E6C" w:rsidRPr="0016612B" w:rsidRDefault="00F01269" w:rsidP="00511E6C">
            <w:pPr>
              <w:pStyle w:val="CRCoverPage"/>
              <w:spacing w:after="0"/>
              <w:rPr>
                <w:noProof/>
              </w:rPr>
            </w:pPr>
            <w:r w:rsidRPr="0016612B">
              <w:rPr>
                <w:lang w:val="en-US" w:eastAsia="zh-CN"/>
              </w:rPr>
              <w:t>Corrections</w:t>
            </w:r>
            <w:r w:rsidR="0062381D" w:rsidRPr="0016612B">
              <w:rPr>
                <w:lang w:val="en-US" w:eastAsia="zh-CN"/>
              </w:rPr>
              <w:t xml:space="preserve"> of UL Tx switching period applicability for </w:t>
            </w:r>
            <w:r w:rsidRPr="0016612B">
              <w:rPr>
                <w:lang w:val="en-US" w:eastAsia="zh-CN"/>
              </w:rPr>
              <w:t xml:space="preserve">2 band case </w:t>
            </w:r>
            <w:r w:rsidR="0018673B" w:rsidRPr="0016612B">
              <w:rPr>
                <w:lang w:val="en-US" w:eastAsia="zh-CN"/>
              </w:rPr>
              <w:t>for Rel-18</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D5B97" w:rsidR="00511E6C" w:rsidRDefault="00511E6C" w:rsidP="00511E6C">
            <w:pPr>
              <w:pStyle w:val="CRCoverPage"/>
              <w:spacing w:after="0"/>
              <w:ind w:left="100"/>
              <w:rPr>
                <w:noProof/>
                <w:lang w:eastAsia="zh-CN"/>
              </w:rPr>
            </w:pPr>
            <w:r w:rsidRPr="00275FCC">
              <w:t>vivo</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18959" w:rsidR="00511E6C" w:rsidRDefault="0062381D" w:rsidP="00511E6C">
            <w:pPr>
              <w:pStyle w:val="CRCoverPage"/>
              <w:spacing w:after="0"/>
              <w:ind w:left="100"/>
              <w:rPr>
                <w:noProof/>
                <w:lang w:eastAsia="zh-CN"/>
              </w:rPr>
            </w:pPr>
            <w:proofErr w:type="spellStart"/>
            <w:r w:rsidRPr="003C03E1">
              <w:rPr>
                <w:rFonts w:cs="Arial"/>
                <w:bCs/>
              </w:rPr>
              <w:t>NR_</w:t>
            </w:r>
            <w:r>
              <w:rPr>
                <w:rFonts w:cs="Arial"/>
                <w:bCs/>
              </w:rPr>
              <w:t>MC_enh</w:t>
            </w:r>
            <w:proofErr w:type="spellEnd"/>
            <w:r>
              <w:rPr>
                <w:rFonts w:cs="Arial"/>
                <w:bCs/>
              </w:rPr>
              <w:t>-Core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AB3F4" w:rsidR="00511E6C" w:rsidRDefault="00511E6C" w:rsidP="00511E6C">
            <w:pPr>
              <w:pStyle w:val="CRCoverPage"/>
              <w:spacing w:after="0"/>
              <w:ind w:left="100"/>
              <w:rPr>
                <w:noProof/>
              </w:rPr>
            </w:pPr>
            <w:r>
              <w:rPr>
                <w:rFonts w:hint="eastAsia"/>
                <w:noProof/>
                <w:lang w:eastAsia="zh-CN"/>
              </w:rPr>
              <w:t>202</w:t>
            </w:r>
            <w:r w:rsidR="0062381D">
              <w:rPr>
                <w:noProof/>
                <w:lang w:eastAsia="zh-CN"/>
              </w:rPr>
              <w:t>4</w:t>
            </w:r>
            <w:r>
              <w:rPr>
                <w:rFonts w:hint="eastAsia"/>
                <w:noProof/>
                <w:lang w:eastAsia="zh-CN"/>
              </w:rPr>
              <w:t>-</w:t>
            </w:r>
            <w:r>
              <w:rPr>
                <w:noProof/>
                <w:lang w:eastAsia="zh-CN"/>
              </w:rPr>
              <w:t>0</w:t>
            </w:r>
            <w:r w:rsidR="0062381D">
              <w:rPr>
                <w:noProof/>
                <w:lang w:eastAsia="zh-CN"/>
              </w:rPr>
              <w:t>2</w:t>
            </w:r>
            <w:r>
              <w:rPr>
                <w:rFonts w:hint="eastAsia"/>
                <w:noProof/>
                <w:lang w:eastAsia="zh-CN"/>
              </w:rPr>
              <w:t>-</w:t>
            </w:r>
            <w:r w:rsidR="0062381D">
              <w:rPr>
                <w:noProof/>
                <w:lang w:eastAsia="zh-CN"/>
              </w:rPr>
              <w:t>15</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70983472" w:rsidR="00511E6C" w:rsidRDefault="00587C97" w:rsidP="00511E6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926F3" w14:textId="3C918E29" w:rsidR="00511E6C" w:rsidRPr="005707BC" w:rsidRDefault="00F01269" w:rsidP="00511E6C">
            <w:pPr>
              <w:pStyle w:val="CRCoverPage"/>
              <w:spacing w:after="0"/>
              <w:rPr>
                <w:noProof/>
                <w:lang w:eastAsia="zh-CN"/>
              </w:rPr>
            </w:pPr>
            <w:r>
              <w:rPr>
                <w:rFonts w:hint="eastAsia"/>
                <w:noProof/>
                <w:lang w:eastAsia="zh-CN"/>
              </w:rPr>
              <w:t>A</w:t>
            </w:r>
            <w:r>
              <w:rPr>
                <w:noProof/>
                <w:lang w:eastAsia="zh-CN"/>
              </w:rPr>
              <w:t xml:space="preserve">ccording to the latest RAN2 agreements in </w:t>
            </w:r>
            <w:r>
              <w:rPr>
                <w:rFonts w:cs="Arial" w:hint="eastAsia"/>
                <w:bCs/>
              </w:rPr>
              <w:t>R</w:t>
            </w:r>
            <w:r>
              <w:rPr>
                <w:rFonts w:cs="Arial"/>
                <w:bCs/>
              </w:rPr>
              <w:t xml:space="preserve">2-2313959, 2 band case is also valid for Rel-18 newly introduced </w:t>
            </w:r>
            <w:proofErr w:type="spellStart"/>
            <w:r>
              <w:rPr>
                <w:rFonts w:cs="Arial"/>
                <w:bCs/>
              </w:rPr>
              <w:t>signaling</w:t>
            </w:r>
            <w:proofErr w:type="spellEnd"/>
            <w:r>
              <w:rPr>
                <w:rFonts w:cs="Arial"/>
                <w:bCs/>
              </w:rPr>
              <w:t xml:space="preserve"> scheme</w:t>
            </w:r>
            <w:r w:rsidR="00601C24">
              <w:rPr>
                <w:rFonts w:cs="Arial"/>
                <w:bCs/>
              </w:rPr>
              <w:t>. However, the current RAN4 revisions for Rel-18 M</w:t>
            </w:r>
            <w:r w:rsidR="00601C24">
              <w:rPr>
                <w:rFonts w:cs="Arial"/>
                <w:bCs/>
              </w:rPr>
              <w:t xml:space="preserve">C </w:t>
            </w:r>
            <w:r w:rsidR="009054EC">
              <w:rPr>
                <w:rFonts w:cs="Arial"/>
                <w:bCs/>
              </w:rPr>
              <w:t xml:space="preserve">are </w:t>
            </w:r>
            <w:r w:rsidR="00601C24">
              <w:rPr>
                <w:rFonts w:cs="Arial"/>
                <w:bCs/>
              </w:rPr>
              <w:t>focused on 3 and 4</w:t>
            </w:r>
            <w:r w:rsidR="009054EC">
              <w:rPr>
                <w:rFonts w:cs="Arial"/>
                <w:bCs/>
              </w:rPr>
              <w:t xml:space="preserve"> </w:t>
            </w:r>
            <w:r w:rsidR="00601C24">
              <w:rPr>
                <w:rFonts w:cs="Arial"/>
                <w:bCs/>
              </w:rPr>
              <w:t xml:space="preserve">band case, making the 2 band requirements </w:t>
            </w:r>
            <w:r w:rsidR="0018673B">
              <w:rPr>
                <w:rFonts w:cs="Arial"/>
                <w:bCs/>
              </w:rPr>
              <w:t xml:space="preserve">clause </w:t>
            </w:r>
            <w:r w:rsidR="00601C24">
              <w:rPr>
                <w:rFonts w:cs="Arial"/>
                <w:bCs/>
              </w:rPr>
              <w:t xml:space="preserve">seems incomplete since </w:t>
            </w:r>
            <w:r w:rsidR="009054EC">
              <w:rPr>
                <w:rFonts w:cs="Arial" w:hint="eastAsia"/>
                <w:bCs/>
                <w:lang w:eastAsia="zh-CN"/>
              </w:rPr>
              <w:t>it</w:t>
            </w:r>
            <w:r w:rsidR="009054EC">
              <w:rPr>
                <w:rFonts w:cs="Arial"/>
                <w:bCs/>
              </w:rPr>
              <w:t xml:space="preserve"> </w:t>
            </w:r>
            <w:r w:rsidR="00601C24">
              <w:rPr>
                <w:rFonts w:cs="Arial"/>
                <w:bCs/>
              </w:rPr>
              <w:t>only consider</w:t>
            </w:r>
            <w:r w:rsidR="009054EC">
              <w:rPr>
                <w:rFonts w:cs="Arial"/>
                <w:bCs/>
              </w:rPr>
              <w:t>s</w:t>
            </w:r>
            <w:r w:rsidR="00601C24">
              <w:rPr>
                <w:rFonts w:cs="Arial"/>
                <w:bCs/>
              </w:rPr>
              <w:t xml:space="preserve"> Rel-16/17 </w:t>
            </w:r>
            <w:proofErr w:type="spellStart"/>
            <w:r w:rsidR="00601C24">
              <w:rPr>
                <w:rFonts w:cs="Arial"/>
                <w:bCs/>
              </w:rPr>
              <w:t>signaling</w:t>
            </w:r>
            <w:proofErr w:type="spellEnd"/>
            <w:r w:rsidR="00601C24">
              <w:rPr>
                <w:rFonts w:cs="Arial"/>
                <w:bCs/>
              </w:rPr>
              <w:t xml:space="preserve"> and scheme.</w:t>
            </w:r>
          </w:p>
          <w:p w14:paraId="708AA7DE" w14:textId="38929495" w:rsidR="00511E6C" w:rsidRPr="00601C24" w:rsidRDefault="00511E6C" w:rsidP="00511E6C">
            <w:pPr>
              <w:pStyle w:val="CRCoverPage"/>
              <w:spacing w:after="0"/>
              <w:rPr>
                <w:noProof/>
                <w:lang w:eastAsia="zh-CN"/>
              </w:rPr>
            </w:pP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E640D" w14:textId="77777777" w:rsidR="006D5FA2" w:rsidRDefault="00601C24" w:rsidP="00511E6C">
            <w:pPr>
              <w:pStyle w:val="CRCoverPage"/>
              <w:spacing w:after="0"/>
              <w:ind w:left="100"/>
              <w:rPr>
                <w:noProof/>
                <w:lang w:eastAsia="zh-CN"/>
              </w:rPr>
            </w:pPr>
            <w:r>
              <w:rPr>
                <w:rFonts w:hint="eastAsia"/>
                <w:noProof/>
                <w:lang w:eastAsia="zh-CN"/>
              </w:rPr>
              <w:t>A</w:t>
            </w:r>
            <w:r>
              <w:rPr>
                <w:noProof/>
                <w:lang w:eastAsia="zh-CN"/>
              </w:rPr>
              <w:t>dd</w:t>
            </w:r>
            <w:r w:rsidR="0076174F">
              <w:rPr>
                <w:noProof/>
                <w:lang w:eastAsia="zh-CN"/>
              </w:rPr>
              <w:t xml:space="preserve"> some</w:t>
            </w:r>
            <w:r>
              <w:rPr>
                <w:noProof/>
                <w:lang w:eastAsia="zh-CN"/>
              </w:rPr>
              <w:t xml:space="preserve"> </w:t>
            </w:r>
            <w:r>
              <w:rPr>
                <w:rFonts w:hint="eastAsia"/>
                <w:noProof/>
                <w:lang w:eastAsia="zh-CN"/>
              </w:rPr>
              <w:t>Rel</w:t>
            </w:r>
            <w:r>
              <w:rPr>
                <w:noProof/>
                <w:lang w:eastAsia="zh-CN"/>
              </w:rPr>
              <w:t>-18 signaling and corresponding scheme for 2 band case</w:t>
            </w:r>
            <w:r w:rsidR="0076174F">
              <w:rPr>
                <w:noProof/>
                <w:lang w:eastAsia="zh-CN"/>
              </w:rPr>
              <w:t>s.</w:t>
            </w:r>
          </w:p>
          <w:p w14:paraId="705E623B" w14:textId="77777777" w:rsidR="0076174F" w:rsidRDefault="0076174F" w:rsidP="00511E6C">
            <w:pPr>
              <w:pStyle w:val="CRCoverPage"/>
              <w:spacing w:after="0"/>
              <w:ind w:left="100"/>
              <w:rPr>
                <w:noProof/>
                <w:lang w:eastAsia="zh-CN"/>
              </w:rPr>
            </w:pPr>
          </w:p>
          <w:p w14:paraId="31C656EC" w14:textId="4EC0B052" w:rsidR="0076174F" w:rsidRPr="0076174F" w:rsidRDefault="0076174F" w:rsidP="00511E6C">
            <w:pPr>
              <w:pStyle w:val="CRCoverPage"/>
              <w:spacing w:after="0"/>
              <w:ind w:left="100"/>
              <w:rPr>
                <w:noProof/>
                <w:lang w:eastAsia="zh-CN"/>
              </w:rPr>
            </w:pP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601C24"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E6F01" w:rsidR="00511E6C" w:rsidRDefault="00601C24" w:rsidP="00511E6C">
            <w:pPr>
              <w:pStyle w:val="CRCoverPage"/>
              <w:spacing w:after="0"/>
              <w:ind w:left="100"/>
              <w:rPr>
                <w:noProof/>
                <w:lang w:eastAsia="zh-CN"/>
              </w:rPr>
            </w:pPr>
            <w:r>
              <w:rPr>
                <w:rFonts w:hint="eastAsia"/>
                <w:noProof/>
                <w:lang w:eastAsia="zh-CN"/>
              </w:rPr>
              <w:t>The</w:t>
            </w:r>
            <w:r>
              <w:rPr>
                <w:noProof/>
                <w:lang w:eastAsia="zh-CN"/>
              </w:rPr>
              <w:t xml:space="preserve"> </w:t>
            </w:r>
            <w:r w:rsidR="009054EC">
              <w:rPr>
                <w:noProof/>
                <w:lang w:eastAsia="zh-CN"/>
              </w:rPr>
              <w:t xml:space="preserve">clause for </w:t>
            </w:r>
            <w:r>
              <w:rPr>
                <w:noProof/>
                <w:lang w:eastAsia="zh-CN"/>
              </w:rPr>
              <w:t>2 band case</w:t>
            </w:r>
            <w:r w:rsidR="00054F3C">
              <w:rPr>
                <w:noProof/>
                <w:lang w:eastAsia="zh-CN"/>
              </w:rPr>
              <w:t xml:space="preserve"> </w:t>
            </w:r>
            <w:r w:rsidR="009054EC">
              <w:rPr>
                <w:rFonts w:hint="eastAsia"/>
                <w:noProof/>
                <w:lang w:eastAsia="zh-CN"/>
              </w:rPr>
              <w:t>is</w:t>
            </w:r>
            <w:r w:rsidR="00054F3C">
              <w:rPr>
                <w:noProof/>
                <w:lang w:eastAsia="zh-CN"/>
              </w:rPr>
              <w:t xml:space="preserve"> incomplete and </w:t>
            </w:r>
            <w:r w:rsidR="009054EC">
              <w:rPr>
                <w:noProof/>
                <w:lang w:eastAsia="zh-CN"/>
              </w:rPr>
              <w:t xml:space="preserve">does </w:t>
            </w:r>
            <w:r w:rsidR="00054F3C">
              <w:rPr>
                <w:noProof/>
                <w:lang w:eastAsia="zh-CN"/>
              </w:rPr>
              <w:t xml:space="preserve">not consider the </w:t>
            </w:r>
            <w:r w:rsidR="007F35C7">
              <w:rPr>
                <w:noProof/>
                <w:lang w:eastAsia="zh-CN"/>
              </w:rPr>
              <w:t>Rel-18 case.</w:t>
            </w:r>
            <w:r w:rsidR="0076174F">
              <w:rPr>
                <w:noProof/>
                <w:lang w:eastAsia="zh-CN"/>
              </w:rPr>
              <w:t xml:space="preserve"> </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A855" w:rsidR="00511E6C" w:rsidRDefault="00511E6C" w:rsidP="00511E6C">
            <w:pPr>
              <w:pStyle w:val="CRCoverPage"/>
              <w:spacing w:after="0"/>
              <w:ind w:left="100"/>
              <w:rPr>
                <w:noProof/>
                <w:lang w:eastAsia="zh-CN"/>
              </w:rPr>
            </w:pPr>
            <w:r w:rsidRPr="00A1115A">
              <w:t>6.</w:t>
            </w:r>
            <w:r w:rsidR="0017573F">
              <w:t>3</w:t>
            </w:r>
            <w:r w:rsidRPr="00A1115A">
              <w:t>A.</w:t>
            </w:r>
            <w:r w:rsidR="0017573F">
              <w:t>3</w:t>
            </w:r>
            <w:r w:rsidRPr="00A1115A">
              <w:t>.3</w:t>
            </w:r>
            <w:r w:rsidR="0017573F">
              <w:t>, 6.3C.3</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175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A4E88D3" w14:textId="77777777" w:rsidR="00B220C7" w:rsidRPr="00A1115A" w:rsidRDefault="00B220C7" w:rsidP="00B220C7">
      <w:pPr>
        <w:pStyle w:val="4"/>
      </w:pPr>
      <w:bookmarkStart w:id="1" w:name="_Hlk158858646"/>
      <w:r w:rsidRPr="00A1115A">
        <w:t>6.3A.3.3</w:t>
      </w:r>
      <w:r w:rsidRPr="00A1115A">
        <w:tab/>
        <w:t>Transmit ON/OFF time mask for inter-band CA</w:t>
      </w:r>
    </w:p>
    <w:p w14:paraId="41E3E450" w14:textId="77777777" w:rsidR="00B220C7" w:rsidRPr="00A1115A" w:rsidRDefault="00B220C7" w:rsidP="00B220C7">
      <w:pPr>
        <w:pStyle w:val="5"/>
      </w:pPr>
      <w:bookmarkStart w:id="2" w:name="_Toc45888193"/>
      <w:bookmarkStart w:id="3" w:name="_Toc45888792"/>
      <w:bookmarkStart w:id="4" w:name="_Toc61367454"/>
      <w:bookmarkStart w:id="5" w:name="_Toc61372837"/>
      <w:bookmarkStart w:id="6" w:name="_Toc68230778"/>
      <w:bookmarkStart w:id="7" w:name="_Toc69084191"/>
      <w:bookmarkStart w:id="8" w:name="_Toc75467201"/>
      <w:bookmarkStart w:id="9" w:name="_Toc76509223"/>
      <w:bookmarkStart w:id="10" w:name="_Toc76718213"/>
      <w:bookmarkStart w:id="11" w:name="_Toc83580534"/>
      <w:bookmarkStart w:id="12" w:name="_Toc84405043"/>
      <w:bookmarkStart w:id="13" w:name="_Toc84413652"/>
      <w:r w:rsidRPr="00A1115A">
        <w:t>6.</w:t>
      </w:r>
      <w:r w:rsidRPr="00A1115A">
        <w:rPr>
          <w:rFonts w:hint="eastAsia"/>
          <w:lang w:eastAsia="zh-CN"/>
        </w:rPr>
        <w:t>3</w:t>
      </w:r>
      <w:r w:rsidRPr="00A1115A">
        <w:t>A.3.3.1</w:t>
      </w:r>
      <w:r w:rsidRPr="00A1115A">
        <w:tab/>
        <w:t>General</w:t>
      </w:r>
      <w:bookmarkEnd w:id="2"/>
      <w:bookmarkEnd w:id="3"/>
      <w:bookmarkEnd w:id="4"/>
      <w:bookmarkEnd w:id="5"/>
      <w:bookmarkEnd w:id="6"/>
      <w:bookmarkEnd w:id="7"/>
      <w:bookmarkEnd w:id="8"/>
      <w:bookmarkEnd w:id="9"/>
      <w:bookmarkEnd w:id="10"/>
      <w:bookmarkEnd w:id="11"/>
      <w:bookmarkEnd w:id="12"/>
      <w:bookmarkEnd w:id="13"/>
      <w:r w:rsidRPr="00A1115A">
        <w:t xml:space="preserve"> </w:t>
      </w:r>
    </w:p>
    <w:p w14:paraId="5EBAACD9" w14:textId="77777777" w:rsidR="00B220C7" w:rsidRDefault="00B220C7" w:rsidP="00B220C7">
      <w:pPr>
        <w:rPr>
          <w:lang w:val="en-US" w:eastAsia="zh-CN"/>
        </w:rPr>
      </w:pPr>
      <w:r>
        <w:t xml:space="preserve">For inter-band carrier aggregation with one uplink carrier assigned to one </w:t>
      </w:r>
      <w:r>
        <w:rPr>
          <w:rFonts w:hint="eastAsia"/>
          <w:lang w:val="en-US" w:eastAsia="zh-CN"/>
        </w:rPr>
        <w:t>NR</w:t>
      </w:r>
      <w:r>
        <w:t xml:space="preserve"> band, the transmit ON/OFF time mask requirements in subclause 6.</w:t>
      </w:r>
      <w:r>
        <w:rPr>
          <w:rFonts w:hint="eastAsia"/>
          <w:lang w:val="en-US" w:eastAsia="zh-CN"/>
        </w:rPr>
        <w:t>3.3</w:t>
      </w:r>
      <w:r>
        <w:t xml:space="preserve"> apply.</w:t>
      </w:r>
      <w:r>
        <w:rPr>
          <w:rFonts w:hint="eastAsia"/>
          <w:lang w:val="en-US" w:eastAsia="zh-CN"/>
        </w:rPr>
        <w:t xml:space="preserve"> </w:t>
      </w:r>
    </w:p>
    <w:p w14:paraId="3A85EE3A" w14:textId="77777777" w:rsidR="00B220C7" w:rsidRDefault="00B220C7" w:rsidP="00B220C7">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3F110867" w14:textId="77777777" w:rsidR="00B220C7" w:rsidRDefault="00B220C7" w:rsidP="00B220C7">
      <w:pPr>
        <w:rPr>
          <w:lang w:val="en-US" w:eastAsia="zh-CN"/>
        </w:rPr>
      </w:pPr>
      <w:bookmarkStart w:id="14" w:name="_Toc45888194"/>
      <w:bookmarkStart w:id="15" w:name="_Toc45888793"/>
      <w:bookmarkStart w:id="16" w:name="_Toc61367455"/>
      <w:bookmarkStart w:id="17" w:name="_Toc61372838"/>
      <w:bookmarkStart w:id="18" w:name="_Toc68230779"/>
      <w:bookmarkStart w:id="19" w:name="_Toc69084192"/>
      <w:bookmarkStart w:id="20" w:name="_Toc75467202"/>
      <w:bookmarkStart w:id="21" w:name="_Toc76509224"/>
      <w:bookmarkStart w:id="22" w:name="_Toc76718214"/>
      <w:bookmarkStart w:id="23" w:name="_Toc83580535"/>
      <w:bookmarkStart w:id="24" w:name="_Toc84405044"/>
      <w:bookmarkStart w:id="25" w:name="_Toc84413653"/>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t</w:t>
      </w:r>
      <w:proofErr w:type="spellStart"/>
      <w:r>
        <w:t>ransmit</w:t>
      </w:r>
      <w:proofErr w:type="spellEnd"/>
      <w:r>
        <w:t xml:space="preserve"> ON/OFF time mask</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7C2F63" w14:textId="77777777" w:rsidR="00B220C7" w:rsidRDefault="00B220C7" w:rsidP="00B220C7">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632A5E2" w14:textId="77777777" w:rsidR="00B220C7" w:rsidRDefault="00B220C7" w:rsidP="00B220C7">
      <w:pPr>
        <w:rPr>
          <w:lang w:eastAsia="zh-CN"/>
        </w:rPr>
      </w:pPr>
      <w:r w:rsidRPr="004F3FD9">
        <w:t>Time masks for Tx switching due to switching period are defined in clauses 6.3A.3.3.2-6.3A.3.3.</w:t>
      </w:r>
      <w:r>
        <w:t>5</w:t>
      </w:r>
      <w:r w:rsidRPr="004F3FD9">
        <w:t xml:space="preserve"> for both single TAG and </w:t>
      </w:r>
      <w:r>
        <w:t>dual</w:t>
      </w:r>
      <w:r w:rsidRPr="004F3FD9">
        <w:t xml:space="preserve">-TAG scenarios. </w:t>
      </w:r>
      <w:r>
        <w:t>When</w:t>
      </w:r>
      <w:r w:rsidRPr="004F3FD9">
        <w:t xml:space="preserve"> </w:t>
      </w:r>
      <w:r>
        <w:t>a UE is configured with dual</w:t>
      </w:r>
      <w:r w:rsidRPr="004F3FD9">
        <w:t>-TAG</w:t>
      </w:r>
      <w:r>
        <w:t>,</w:t>
      </w:r>
      <w:r w:rsidRPr="004F3FD9">
        <w:t xml:space="preserve"> </w:t>
      </w:r>
      <w:r>
        <w:t>[</w:t>
      </w:r>
      <w:r w:rsidRPr="004F3FD9">
        <w:t xml:space="preserve">for </w:t>
      </w:r>
      <w:r w:rsidRPr="008E48BD">
        <w:t>up to two band pairs</w:t>
      </w:r>
      <w:r>
        <w:t>]</w:t>
      </w:r>
      <w:r w:rsidRPr="008E48BD">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6.3A.3.3.2-6.3A.3.3.</w:t>
      </w:r>
      <w:r>
        <w:t>5 for two uplink carriers [and 6.3A.3.3.6 for 3-4 uplink bands]</w:t>
      </w:r>
      <w:r w:rsidRPr="004F3FD9">
        <w:t>.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50129C6D" w14:textId="77777777" w:rsidR="00B220C7" w:rsidRPr="00116741" w:rsidRDefault="00B220C7" w:rsidP="00B220C7">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rsidRPr="00705185">
        <w:rPr>
          <w:lang w:val="en-US"/>
        </w:rPr>
        <w:t xml:space="preserve">scheduled or configured </w:t>
      </w:r>
      <w:r>
        <w:rPr>
          <w:lang w:val="en-US"/>
        </w:rPr>
        <w:t>with uplink transmissions that do not result in</w:t>
      </w:r>
    </w:p>
    <w:p w14:paraId="7507ECD1" w14:textId="77777777" w:rsidR="00B220C7" w:rsidRDefault="00B220C7" w:rsidP="00B220C7">
      <w:pPr>
        <w:pStyle w:val="B1"/>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4C150B5B" w14:textId="77777777" w:rsidR="00B220C7" w:rsidRDefault="00B220C7" w:rsidP="00B220C7">
      <w:pPr>
        <w:pStyle w:val="B1"/>
        <w:rPr>
          <w:lang w:bidi="bn-IN"/>
        </w:rPr>
      </w:pPr>
      <w:r w:rsidRPr="00A74C68">
        <w:t>-</w:t>
      </w:r>
      <w:r w:rsidRPr="00A74C68">
        <w:tab/>
      </w:r>
      <w:r>
        <w:t>transmission of any of the carriers for a duration of at least the uplink switching gap indicated by UE capability</w:t>
      </w:r>
    </w:p>
    <w:p w14:paraId="5E617E98" w14:textId="77777777" w:rsidR="00B220C7" w:rsidRDefault="00B220C7" w:rsidP="00B220C7">
      <w:pPr>
        <w:rPr>
          <w:lang w:val="en-US"/>
        </w:rPr>
      </w:pPr>
      <w:r>
        <w:rPr>
          <w:lang w:val="en-US"/>
        </w:rPr>
        <w:t>for any timing difference between uplink carriers in different bands up to the MTTD specified for UL CA in clause 7.5.4 of [38.133] in case of dual TAG.</w:t>
      </w:r>
    </w:p>
    <w:p w14:paraId="5D427392" w14:textId="77777777" w:rsidR="00B220C7" w:rsidRDefault="00B220C7" w:rsidP="00B220C7">
      <w:pPr>
        <w:rPr>
          <w:lang w:eastAsia="zh-CN"/>
        </w:rPr>
      </w:pPr>
      <w:r>
        <w:rPr>
          <w:lang w:val="en-US"/>
        </w:rPr>
        <w:t>Carriers within the same band belong to the same TAG in all cases.</w:t>
      </w:r>
    </w:p>
    <w:p w14:paraId="59588686" w14:textId="77777777" w:rsidR="00B220C7" w:rsidRDefault="00B220C7" w:rsidP="00B220C7"/>
    <w:p w14:paraId="342D9E65" w14:textId="77777777" w:rsidR="00B220C7" w:rsidRPr="00A1115A" w:rsidRDefault="00B220C7" w:rsidP="00B220C7">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4"/>
      <w:bookmarkEnd w:id="15"/>
      <w:bookmarkEnd w:id="16"/>
      <w:bookmarkEnd w:id="17"/>
      <w:bookmarkEnd w:id="18"/>
      <w:bookmarkEnd w:id="19"/>
      <w:bookmarkEnd w:id="20"/>
      <w:bookmarkEnd w:id="21"/>
      <w:bookmarkEnd w:id="22"/>
      <w:bookmarkEnd w:id="23"/>
      <w:bookmarkEnd w:id="24"/>
      <w:bookmarkEnd w:id="25"/>
    </w:p>
    <w:p w14:paraId="552248C1" w14:textId="30A275DB" w:rsidR="00B220C7" w:rsidRDefault="00B220C7" w:rsidP="00B220C7">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w:t>
      </w:r>
      <w:ins w:id="26" w:author="vivo" w:date="2024-02-15T14:42:00Z">
        <w:r>
          <w:rPr>
            <w:lang w:eastAsia="zh-CN"/>
          </w:rPr>
          <w:t xml:space="preserve">or </w:t>
        </w:r>
        <w:r>
          <w:rPr>
            <w:rFonts w:hint="eastAsia"/>
            <w:lang w:eastAsia="zh-CN"/>
          </w:rPr>
          <w:t>[</w:t>
        </w:r>
        <w:r>
          <w:rPr>
            <w:rFonts w:hint="eastAsia"/>
            <w:i/>
            <w:lang w:eastAsia="zh-CN"/>
          </w:rPr>
          <w:t>BandCombination-UplinkTxSwitch-r18</w:t>
        </w:r>
        <w:r>
          <w:rPr>
            <w:rFonts w:hint="eastAsia"/>
            <w:lang w:eastAsia="zh-CN"/>
          </w:rPr>
          <w:t>]</w:t>
        </w:r>
        <w:r>
          <w:rPr>
            <w:lang w:eastAsia="zh-CN"/>
          </w:rPr>
          <w:t xml:space="preserve"> </w:t>
        </w:r>
      </w:ins>
      <w:r>
        <w:rPr>
          <w:lang w:eastAsia="zh-CN"/>
        </w:rPr>
        <w:t xml:space="preserve">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1F4DF992" w14:textId="061CEA95" w:rsidR="00B220C7" w:rsidRPr="00A1115A" w:rsidRDefault="00B220C7" w:rsidP="00B220C7">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ins w:id="27" w:author="vivo" w:date="2024-02-15T14:50:00Z">
        <w:r w:rsidR="003864D3">
          <w:t xml:space="preserve"> or according to </w:t>
        </w:r>
        <w:r w:rsidR="003864D3">
          <w:rPr>
            <w:rFonts w:hint="eastAsia"/>
            <w:lang w:eastAsia="zh-CN"/>
          </w:rPr>
          <w:t>[</w:t>
        </w:r>
        <w:r w:rsidR="003864D3" w:rsidRPr="00494198">
          <w:rPr>
            <w:i/>
            <w:lang w:eastAsia="zh-CN"/>
          </w:rPr>
          <w:t>uplinkTxSwitchingBandList-r18</w:t>
        </w:r>
        <w:r w:rsidR="003864D3" w:rsidRPr="00831F35">
          <w:rPr>
            <w:rFonts w:hint="eastAsia"/>
            <w:lang w:eastAsia="zh-CN"/>
          </w:rPr>
          <w:t>]</w:t>
        </w:r>
      </w:ins>
      <w:ins w:id="28" w:author="vivo" w:date="2024-02-15T14:56:00Z">
        <w:r w:rsidR="003864D3">
          <w:rPr>
            <w:lang w:eastAsia="zh-CN"/>
          </w:rPr>
          <w:t xml:space="preserve"> as in </w:t>
        </w:r>
      </w:ins>
      <w:ins w:id="29" w:author="vivo" w:date="2024-02-15T14:57:00Z">
        <w:r w:rsidR="003864D3">
          <w:rPr>
            <w:lang w:eastAsia="zh-CN"/>
          </w:rPr>
          <w:t>[10]</w:t>
        </w:r>
      </w:ins>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ins w:id="30" w:author="vivo" w:date="2024-02-15T14:55:00Z">
        <w:r w:rsidR="003864D3" w:rsidRPr="003864D3">
          <w:rPr>
            <w:bCs/>
          </w:rPr>
          <w:t xml:space="preserve"> </w:t>
        </w:r>
        <w:r w:rsidR="003864D3">
          <w:rPr>
            <w:bCs/>
          </w:rPr>
          <w:t xml:space="preserve">or </w:t>
        </w:r>
        <w:r w:rsidR="003864D3">
          <w:rPr>
            <w:rFonts w:hint="eastAsia"/>
            <w:lang w:eastAsia="zh-CN"/>
          </w:rPr>
          <w:t>[</w:t>
        </w:r>
        <w:r w:rsidR="003864D3" w:rsidRPr="00494198">
          <w:rPr>
            <w:i/>
            <w:lang w:eastAsia="zh-CN"/>
          </w:rPr>
          <w:t>switchingPeriodFor1T-r18</w:t>
        </w:r>
        <w:r w:rsidR="003864D3">
          <w:rPr>
            <w:rFonts w:hint="eastAsia"/>
            <w:lang w:eastAsia="zh-CN"/>
          </w:rPr>
          <w:t>]</w:t>
        </w:r>
      </w:ins>
      <w:r w:rsidRPr="00A1115A">
        <w:t xml:space="preserve">. </w:t>
      </w:r>
    </w:p>
    <w:p w14:paraId="0D6C0745" w14:textId="77777777" w:rsidR="00B220C7" w:rsidRPr="00A1115A" w:rsidRDefault="00B220C7" w:rsidP="00B220C7">
      <w:pPr>
        <w:rPr>
          <w:lang w:eastAsia="zh-CN"/>
        </w:rPr>
      </w:pPr>
      <w:r w:rsidRPr="001931D4">
        <w:rPr>
          <w:lang w:eastAsia="zh-CN"/>
        </w:rPr>
        <w:lastRenderedPageBreak/>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045FA282" w14:textId="77777777" w:rsidR="00B220C7" w:rsidRPr="00A1115A" w:rsidRDefault="00B220C7" w:rsidP="00B220C7">
      <w:pPr>
        <w:jc w:val="center"/>
        <w:rPr>
          <w:noProof/>
          <w:lang w:val="sv-SE"/>
        </w:rPr>
      </w:pPr>
      <w:r w:rsidRPr="00A1115A">
        <w:rPr>
          <w:noProof/>
          <w:lang w:val="en-US" w:eastAsia="zh-CN"/>
        </w:rPr>
        <w:drawing>
          <wp:inline distT="0" distB="0" distL="0" distR="0" wp14:anchorId="648C4EAC" wp14:editId="75B2F618">
            <wp:extent cx="5429250" cy="1562100"/>
            <wp:effectExtent l="0" t="0" r="0" b="0"/>
            <wp:docPr id="262" name="图片 3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6" descr="图形用户界面, 文本,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3EA10CB" w14:textId="77777777" w:rsidR="00B220C7" w:rsidRPr="00A1115A" w:rsidRDefault="00B220C7" w:rsidP="00B220C7">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1</w:t>
      </w:r>
      <w:proofErr w:type="gramEnd"/>
    </w:p>
    <w:p w14:paraId="25932519" w14:textId="77777777" w:rsidR="00B220C7" w:rsidRPr="00A1115A" w:rsidRDefault="00B220C7" w:rsidP="00B220C7">
      <w:pPr>
        <w:jc w:val="center"/>
        <w:rPr>
          <w:noProof/>
          <w:lang w:val="sv-SE"/>
        </w:rPr>
      </w:pPr>
      <w:r w:rsidRPr="00A1115A">
        <w:rPr>
          <w:noProof/>
          <w:lang w:val="en-US" w:eastAsia="zh-CN"/>
        </w:rPr>
        <w:drawing>
          <wp:inline distT="0" distB="0" distL="0" distR="0" wp14:anchorId="6D980036" wp14:editId="7B4CFD71">
            <wp:extent cx="5486400" cy="1609725"/>
            <wp:effectExtent l="0" t="0" r="0" b="0"/>
            <wp:docPr id="261" name="图片 37"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7" descr="图形用户界面&#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902F265" w14:textId="77777777" w:rsidR="00B220C7" w:rsidRPr="00A1115A" w:rsidRDefault="00B220C7" w:rsidP="00B220C7">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2</w:t>
      </w:r>
      <w:proofErr w:type="gramEnd"/>
    </w:p>
    <w:p w14:paraId="2119DD04" w14:textId="77777777" w:rsidR="00B220C7" w:rsidRPr="00116741" w:rsidRDefault="00B220C7" w:rsidP="00B220C7">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840B180" w14:textId="77777777" w:rsidR="00B220C7" w:rsidRDefault="00B220C7" w:rsidP="00B220C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64E66D8A" w14:textId="77777777" w:rsidR="00B220C7" w:rsidRPr="00A1115A" w:rsidRDefault="00B220C7" w:rsidP="00B220C7">
      <w:pPr>
        <w:rPr>
          <w:lang w:eastAsia="zh-CN"/>
        </w:rPr>
      </w:pPr>
      <w:r w:rsidRPr="00A1115A">
        <w:rPr>
          <w:lang w:eastAsia="zh-CN"/>
        </w:rPr>
        <w:t>T</w:t>
      </w:r>
      <w:r w:rsidRPr="00A1115A">
        <w:t>he</w:t>
      </w:r>
      <w:r w:rsidRPr="00A1115A">
        <w:rPr>
          <w:lang w:eastAsia="zh-CN"/>
        </w:rPr>
        <w:t xml:space="preserve"> requirements apply for the case of </w:t>
      </w:r>
      <w:r>
        <w:rPr>
          <w:lang w:eastAsia="zh-CN"/>
        </w:rPr>
        <w:t xml:space="preserve">both non-co-located and </w:t>
      </w:r>
      <w:r w:rsidRPr="00A1115A">
        <w:t>co-located and synchronized</w:t>
      </w:r>
      <w:r w:rsidRPr="00A1115A">
        <w:rPr>
          <w:lang w:eastAsia="zh-CN"/>
        </w:rPr>
        <w:t xml:space="preserve"> network deployment for the two uplink carriers.</w:t>
      </w:r>
    </w:p>
    <w:p w14:paraId="770532A7" w14:textId="77777777" w:rsidR="00B220C7" w:rsidRDefault="00B220C7" w:rsidP="00B220C7">
      <w:pPr>
        <w:rPr>
          <w:lang w:eastAsia="zh-CN"/>
        </w:rPr>
      </w:pPr>
      <w:bookmarkStart w:id="31" w:name="_Hlk126768089"/>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31"/>
    </w:p>
    <w:p w14:paraId="1D75239C" w14:textId="77777777" w:rsidR="00B220C7" w:rsidRDefault="00B220C7" w:rsidP="00B220C7">
      <w:pPr>
        <w:rPr>
          <w:lang w:eastAsia="zh-CN"/>
        </w:rPr>
      </w:pPr>
    </w:p>
    <w:p w14:paraId="31E3E3BA" w14:textId="77777777" w:rsidR="00B220C7" w:rsidRPr="00A33C2E" w:rsidRDefault="00B220C7" w:rsidP="00B220C7">
      <w:pPr>
        <w:pStyle w:val="5"/>
      </w:pPr>
      <w:bookmarkStart w:id="32" w:name="_Toc68230780"/>
      <w:bookmarkStart w:id="33" w:name="_Toc69084193"/>
      <w:bookmarkStart w:id="34" w:name="_Toc75467203"/>
      <w:bookmarkStart w:id="35" w:name="_Toc76509225"/>
      <w:bookmarkStart w:id="36" w:name="_Toc76718215"/>
      <w:bookmarkStart w:id="37" w:name="_Toc83580536"/>
      <w:bookmarkStart w:id="38" w:name="_Toc84405045"/>
      <w:bookmarkStart w:id="39" w:name="_Toc84413654"/>
      <w:r w:rsidRPr="00A33C2E">
        <w:t>6.3A.3.</w:t>
      </w:r>
      <w:r w:rsidRPr="00A33C2E">
        <w:rPr>
          <w:rFonts w:hint="eastAsia"/>
          <w:lang w:eastAsia="zh-CN"/>
        </w:rPr>
        <w:t>3.3</w:t>
      </w:r>
      <w:r w:rsidRPr="00A33C2E">
        <w:tab/>
      </w:r>
      <w:r w:rsidRPr="00A33C2E">
        <w:rPr>
          <w:rFonts w:hint="eastAsia"/>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two uplink carriers with</w:t>
      </w:r>
      <w:r w:rsidRPr="00A33C2E">
        <w:rPr>
          <w:lang w:eastAsia="zh-CN"/>
        </w:rPr>
        <w:t xml:space="preserve"> </w:t>
      </w:r>
      <w:r w:rsidRPr="00A33C2E">
        <w:t xml:space="preserve">two </w:t>
      </w:r>
      <w:r w:rsidRPr="00A33C2E">
        <w:rPr>
          <w:lang w:eastAsia="zh-CN"/>
        </w:rPr>
        <w:t>transmit antenna connector</w:t>
      </w:r>
      <w:r w:rsidRPr="00A33C2E">
        <w:rPr>
          <w:rFonts w:hint="eastAsia"/>
          <w:lang w:eastAsia="zh-CN"/>
        </w:rPr>
        <w:t>s</w:t>
      </w:r>
      <w:bookmarkEnd w:id="32"/>
      <w:bookmarkEnd w:id="33"/>
      <w:bookmarkEnd w:id="34"/>
      <w:bookmarkEnd w:id="35"/>
      <w:bookmarkEnd w:id="36"/>
      <w:bookmarkEnd w:id="37"/>
      <w:bookmarkEnd w:id="38"/>
      <w:bookmarkEnd w:id="39"/>
    </w:p>
    <w:p w14:paraId="0EA41810" w14:textId="28AC897B" w:rsidR="00B220C7" w:rsidRPr="00A33C2E" w:rsidRDefault="00B220C7" w:rsidP="00B220C7">
      <w:pPr>
        <w:rPr>
          <w:lang w:eastAsia="zh-CN"/>
        </w:rPr>
      </w:pPr>
      <w:r w:rsidRPr="00A33C2E">
        <w:t>In addition to the requirements in 6.</w:t>
      </w:r>
      <w:r w:rsidRPr="00A33C2E">
        <w:rPr>
          <w:rFonts w:hint="eastAsia"/>
          <w:lang w:eastAsia="zh-CN"/>
        </w:rPr>
        <w:t>3</w:t>
      </w:r>
      <w:r w:rsidRPr="00A33C2E">
        <w:t xml:space="preserve">A.3.3.1 and the maximum output power requirement specified in Table 6.2A.1.3-1 with uplink assigned to two NR bands, </w:t>
      </w:r>
      <w:r w:rsidRPr="00A33C2E">
        <w:rPr>
          <w:rFonts w:hint="eastAsia"/>
          <w:lang w:eastAsia="zh-CN"/>
        </w:rPr>
        <w:t>t</w:t>
      </w:r>
      <w:r w:rsidRPr="00A33C2E">
        <w:t>he switching time mask</w:t>
      </w:r>
      <w:r w:rsidRPr="00A33C2E">
        <w:rPr>
          <w:lang w:eastAsia="zh-CN"/>
        </w:rPr>
        <w:t xml:space="preserve"> specified in </w:t>
      </w:r>
      <w:r w:rsidRPr="00A33C2E">
        <w:rPr>
          <w:rFonts w:hint="eastAsia"/>
          <w:lang w:eastAsia="zh-CN"/>
        </w:rPr>
        <w:t xml:space="preserve">this </w:t>
      </w:r>
      <w:r w:rsidRPr="00A33C2E">
        <w:rPr>
          <w:lang w:eastAsia="zh-CN"/>
        </w:rPr>
        <w:t xml:space="preserve">clause is applicable for an uplink band pair of </w:t>
      </w:r>
      <w:proofErr w:type="spellStart"/>
      <w:r w:rsidRPr="00A33C2E">
        <w:rPr>
          <w:lang w:eastAsia="zh-CN"/>
        </w:rPr>
        <w:t>a</w:t>
      </w:r>
      <w:proofErr w:type="spellEnd"/>
      <w:r w:rsidRPr="00A33C2E">
        <w:rPr>
          <w:lang w:eastAsia="zh-CN"/>
        </w:rPr>
        <w:t xml:space="preserve"> inter-band UL CA configuration when the </w:t>
      </w:r>
      <w:r w:rsidRPr="00A33C2E">
        <w:t>capability</w:t>
      </w:r>
      <w:r w:rsidRPr="00A33C2E">
        <w:rPr>
          <w:lang w:eastAsia="zh-CN"/>
        </w:rPr>
        <w:t xml:space="preserve"> </w:t>
      </w:r>
      <w:r w:rsidRPr="002E7924">
        <w:rPr>
          <w:i/>
          <w:lang w:eastAsia="zh-CN"/>
        </w:rPr>
        <w:t>uplinkTxSwitchingPeriod2T2T</w:t>
      </w:r>
      <w:r w:rsidRPr="00A33C2E">
        <w:rPr>
          <w:lang w:eastAsia="zh-CN"/>
        </w:rPr>
        <w:t xml:space="preserve"> </w:t>
      </w:r>
      <w:ins w:id="40" w:author="vivo" w:date="2024-02-15T15:12:00Z">
        <w:r w:rsidR="00A15BE1">
          <w:rPr>
            <w:lang w:eastAsia="zh-CN"/>
          </w:rPr>
          <w:t xml:space="preserve">or </w:t>
        </w:r>
        <w:r w:rsidR="00A15BE1">
          <w:rPr>
            <w:rFonts w:hint="eastAsia"/>
            <w:lang w:eastAsia="zh-CN"/>
          </w:rPr>
          <w:t>[</w:t>
        </w:r>
        <w:r w:rsidR="00A15BE1" w:rsidRPr="00494198">
          <w:rPr>
            <w:i/>
            <w:lang w:eastAsia="zh-CN"/>
          </w:rPr>
          <w:t>switchingPeriodFor2T-r18</w:t>
        </w:r>
        <w:r w:rsidR="00A15BE1">
          <w:rPr>
            <w:rFonts w:hint="eastAsia"/>
            <w:lang w:eastAsia="zh-CN"/>
          </w:rPr>
          <w:t>]</w:t>
        </w:r>
        <w:r w:rsidR="00A15BE1">
          <w:rPr>
            <w:lang w:eastAsia="zh-CN"/>
          </w:rPr>
          <w:t xml:space="preserve"> </w:t>
        </w:r>
      </w:ins>
      <w:r w:rsidRPr="00A33C2E">
        <w:rPr>
          <w:lang w:eastAsia="zh-CN"/>
        </w:rPr>
        <w:t>is present</w:t>
      </w:r>
      <w:r w:rsidRPr="00A33C2E">
        <w:rPr>
          <w:rFonts w:hint="eastAsia"/>
          <w:lang w:eastAsia="zh-CN"/>
        </w:rPr>
        <w:t>,</w:t>
      </w:r>
      <w:r w:rsidRPr="00A33C2E">
        <w:rPr>
          <w:lang w:eastAsia="zh-CN"/>
        </w:rPr>
        <w:t xml:space="preserve"> and </w:t>
      </w:r>
      <w:r w:rsidRPr="00A33C2E">
        <w:t>is only applicable for uplink switching mechanisms specified in clause 6.1.</w:t>
      </w:r>
      <w:r w:rsidRPr="00A33C2E">
        <w:rPr>
          <w:rFonts w:hint="eastAsia"/>
          <w:lang w:eastAsia="zh-CN"/>
        </w:rPr>
        <w:t>6</w:t>
      </w:r>
      <w:r w:rsidRPr="00A33C2E">
        <w:t xml:space="preserve"> of TS 38.214 [10], where NR UL carrier 1 is capable of </w:t>
      </w:r>
      <w:r w:rsidRPr="00A33C2E">
        <w:rPr>
          <w:rFonts w:hint="eastAsia"/>
          <w:lang w:eastAsia="zh-CN"/>
        </w:rPr>
        <w:t>two</w:t>
      </w:r>
      <w:r w:rsidRPr="00A33C2E">
        <w:t xml:space="preserve"> transmit antenna connector</w:t>
      </w:r>
      <w:r w:rsidRPr="00A33C2E">
        <w:rPr>
          <w:rFonts w:hint="eastAsia"/>
          <w:lang w:eastAsia="zh-CN"/>
        </w:rPr>
        <w:t>s</w:t>
      </w:r>
      <w:r w:rsidRPr="00A33C2E">
        <w:t xml:space="preserve"> and NR UL carrier 2 is capable of two transmit antenna connectors, and the two uplink carriers are in different bands with different carrier </w:t>
      </w:r>
      <w:r w:rsidRPr="00A33C2E">
        <w:lastRenderedPageBreak/>
        <w:t xml:space="preserve">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hint="eastAsia"/>
          <w:lang w:eastAsia="zh-CN"/>
        </w:rPr>
        <w:t xml:space="preserve">1 and carrier </w:t>
      </w:r>
      <w:r w:rsidRPr="00A33C2E">
        <w:t>2.</w:t>
      </w:r>
    </w:p>
    <w:p w14:paraId="483BC7D9" w14:textId="4217C6F0" w:rsidR="00B220C7" w:rsidRDefault="00B220C7" w:rsidP="00B220C7">
      <w:r w:rsidRPr="00A33C2E">
        <w:t>The switching periods described in Figure 6.3</w:t>
      </w:r>
      <w:r w:rsidRPr="00A33C2E">
        <w:rPr>
          <w:rFonts w:hint="eastAsia"/>
          <w:lang w:eastAsia="zh-CN"/>
        </w:rPr>
        <w:t>A</w:t>
      </w:r>
      <w:r w:rsidRPr="00A33C2E">
        <w:t>.3.</w:t>
      </w:r>
      <w:r w:rsidRPr="00A33C2E">
        <w:rPr>
          <w:rFonts w:hint="eastAsia"/>
          <w:lang w:eastAsia="zh-CN"/>
        </w:rPr>
        <w:t>3.3</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3.3</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carrier </w:t>
      </w:r>
      <w:r w:rsidRPr="00A33C2E">
        <w:rPr>
          <w:rFonts w:hint="eastAsia"/>
        </w:rPr>
        <w:t xml:space="preserve">1 or carrier 2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ins w:id="41" w:author="vivo" w:date="2024-02-15T15:12:00Z">
        <w:r w:rsidR="00A15BE1">
          <w:t xml:space="preserve"> or according to </w:t>
        </w:r>
        <w:r w:rsidR="00A15BE1">
          <w:rPr>
            <w:rFonts w:hint="eastAsia"/>
            <w:lang w:eastAsia="zh-CN"/>
          </w:rPr>
          <w:t>[</w:t>
        </w:r>
        <w:r w:rsidR="00A15BE1" w:rsidRPr="00494198">
          <w:rPr>
            <w:i/>
            <w:lang w:eastAsia="zh-CN"/>
          </w:rPr>
          <w:t>uplinkTxSwitchingBandList-r18</w:t>
        </w:r>
        <w:r w:rsidR="00A15BE1" w:rsidRPr="00831F35">
          <w:rPr>
            <w:rFonts w:hint="eastAsia"/>
            <w:lang w:eastAsia="zh-CN"/>
          </w:rPr>
          <w:t>]</w:t>
        </w:r>
        <w:r w:rsidR="00A15BE1">
          <w:rPr>
            <w:lang w:eastAsia="zh-CN"/>
          </w:rPr>
          <w:t xml:space="preserve"> as in [10]</w:t>
        </w:r>
      </w:ins>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ins w:id="42" w:author="vivo" w:date="2024-02-15T15:13:00Z">
        <w:r w:rsidR="00A15BE1" w:rsidRPr="00A33C2E">
          <w:rPr>
            <w:lang w:eastAsia="zh-CN"/>
          </w:rPr>
          <w:t xml:space="preserve"> </w:t>
        </w:r>
        <w:r w:rsidR="00A15BE1">
          <w:rPr>
            <w:lang w:eastAsia="zh-CN"/>
          </w:rPr>
          <w:t xml:space="preserve">or </w:t>
        </w:r>
        <w:r w:rsidR="00A15BE1">
          <w:rPr>
            <w:rFonts w:hint="eastAsia"/>
            <w:lang w:eastAsia="zh-CN"/>
          </w:rPr>
          <w:t>[</w:t>
        </w:r>
        <w:r w:rsidR="00A15BE1" w:rsidRPr="00494198">
          <w:rPr>
            <w:i/>
            <w:lang w:eastAsia="zh-CN"/>
          </w:rPr>
          <w:t>switchingPeriodFor2T-r18</w:t>
        </w:r>
        <w:r w:rsidR="00A15BE1">
          <w:rPr>
            <w:rFonts w:hint="eastAsia"/>
            <w:lang w:eastAsia="zh-CN"/>
          </w:rPr>
          <w:t>]</w:t>
        </w:r>
      </w:ins>
      <w:r w:rsidRPr="00A33C2E">
        <w:t xml:space="preserve">. </w:t>
      </w:r>
    </w:p>
    <w:p w14:paraId="386EA5DA" w14:textId="77777777" w:rsidR="00B220C7" w:rsidRPr="00A33C2E" w:rsidRDefault="00B220C7" w:rsidP="00B220C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07DD63C1" w14:textId="77777777" w:rsidR="00B220C7" w:rsidRPr="00A33C2E" w:rsidRDefault="00B220C7" w:rsidP="00B220C7">
      <w:pPr>
        <w:pStyle w:val="TH"/>
        <w:rPr>
          <w:noProof/>
          <w:lang w:val="sv-SE"/>
        </w:rPr>
      </w:pPr>
      <w:r w:rsidRPr="00A33C2E">
        <w:rPr>
          <w:noProof/>
          <w:lang w:val="en-US" w:eastAsia="zh-CN"/>
        </w:rPr>
        <w:drawing>
          <wp:inline distT="0" distB="0" distL="0" distR="0" wp14:anchorId="53A3D28F" wp14:editId="4ED19130">
            <wp:extent cx="5430741" cy="1561826"/>
            <wp:effectExtent l="0" t="0" r="0" b="0"/>
            <wp:docPr id="4"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图形用户界面, 文本,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5348A87F"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3</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UL carrier 1 </w:t>
      </w:r>
      <w:r w:rsidRPr="00A33C2E">
        <w:t>and UL Carrier 2</w:t>
      </w:r>
      <w:r w:rsidRPr="00A33C2E">
        <w:rPr>
          <w:rFonts w:hint="eastAsia"/>
          <w:lang w:eastAsia="zh-CN"/>
        </w:rPr>
        <w:t xml:space="preserve">, where the switching period is located in carrier </w:t>
      </w:r>
      <w:proofErr w:type="gramStart"/>
      <w:r w:rsidRPr="00A33C2E">
        <w:rPr>
          <w:rFonts w:hint="eastAsia"/>
          <w:lang w:eastAsia="zh-CN"/>
        </w:rPr>
        <w:t>1</w:t>
      </w:r>
      <w:proofErr w:type="gramEnd"/>
    </w:p>
    <w:p w14:paraId="2574F19F" w14:textId="77777777" w:rsidR="00B220C7" w:rsidRPr="00A33C2E" w:rsidRDefault="00B220C7" w:rsidP="00B220C7">
      <w:pPr>
        <w:pStyle w:val="TH"/>
        <w:rPr>
          <w:noProof/>
          <w:lang w:val="sv-SE"/>
        </w:rPr>
      </w:pPr>
      <w:r w:rsidRPr="00A33C2E">
        <w:rPr>
          <w:noProof/>
          <w:lang w:val="en-US" w:eastAsia="zh-CN"/>
        </w:rPr>
        <w:drawing>
          <wp:inline distT="0" distB="0" distL="0" distR="0" wp14:anchorId="58BBC517" wp14:editId="3684D75A">
            <wp:extent cx="5486400" cy="1613584"/>
            <wp:effectExtent l="0" t="0" r="0" b="0"/>
            <wp:docPr id="5" name="图片 37"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descr="图形用户界面&#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1266204E"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3.3</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UL carrier 1 </w:t>
      </w:r>
      <w:r w:rsidRPr="00A33C2E">
        <w:t>and UL Carrier 2</w:t>
      </w:r>
      <w:r w:rsidRPr="00A33C2E">
        <w:rPr>
          <w:rFonts w:hint="eastAsia"/>
          <w:lang w:eastAsia="zh-CN"/>
        </w:rPr>
        <w:t xml:space="preserve">, where the switching period is located in carrier </w:t>
      </w:r>
      <w:proofErr w:type="gramStart"/>
      <w:r w:rsidRPr="00A33C2E">
        <w:rPr>
          <w:rFonts w:hint="eastAsia"/>
          <w:lang w:eastAsia="zh-CN"/>
        </w:rPr>
        <w:t>2</w:t>
      </w:r>
      <w:proofErr w:type="gramEnd"/>
    </w:p>
    <w:p w14:paraId="72F20502" w14:textId="77777777" w:rsidR="00B220C7" w:rsidRPr="00116741" w:rsidRDefault="00B220C7" w:rsidP="00B220C7">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9B7122A" w14:textId="77777777" w:rsidR="00B220C7" w:rsidRDefault="00B220C7" w:rsidP="00B220C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0F40B997" w14:textId="77777777" w:rsidR="00B220C7" w:rsidRPr="00A33C2E" w:rsidRDefault="00B220C7" w:rsidP="00B220C7">
      <w:pPr>
        <w:rPr>
          <w:lang w:eastAsia="zh-CN"/>
        </w:rPr>
      </w:pPr>
      <w:r w:rsidRPr="00A33C2E">
        <w:rPr>
          <w:lang w:eastAsia="zh-CN"/>
        </w:rPr>
        <w:t>T</w:t>
      </w:r>
      <w:r w:rsidRPr="00A33C2E">
        <w:t>he</w:t>
      </w:r>
      <w:r w:rsidRPr="00A33C2E">
        <w:rPr>
          <w:lang w:eastAsia="zh-CN"/>
        </w:rPr>
        <w:t xml:space="preserve"> requirements apply for the case of </w:t>
      </w:r>
      <w:r>
        <w:rPr>
          <w:lang w:eastAsia="zh-CN"/>
        </w:rPr>
        <w:t xml:space="preserve">both non-co-located and </w:t>
      </w:r>
      <w:r w:rsidRPr="00A33C2E">
        <w:t>co-located and synchronized</w:t>
      </w:r>
      <w:r w:rsidRPr="00A33C2E">
        <w:rPr>
          <w:lang w:eastAsia="zh-CN"/>
        </w:rPr>
        <w:t xml:space="preserve"> network deployment for the two uplink carriers.</w:t>
      </w:r>
    </w:p>
    <w:p w14:paraId="411C91A6" w14:textId="77777777" w:rsidR="00B220C7" w:rsidRPr="00A33C2E" w:rsidRDefault="00B220C7" w:rsidP="00B220C7">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000C6533" w14:textId="77777777" w:rsidR="00B220C7" w:rsidRPr="00A33C2E" w:rsidRDefault="00B220C7" w:rsidP="00B220C7">
      <w:pPr>
        <w:pStyle w:val="5"/>
      </w:pPr>
      <w:bookmarkStart w:id="43" w:name="_Toc68230781"/>
      <w:bookmarkStart w:id="44" w:name="_Toc69084194"/>
      <w:bookmarkStart w:id="45" w:name="_Toc75467204"/>
      <w:bookmarkStart w:id="46" w:name="_Toc76509226"/>
      <w:bookmarkStart w:id="47" w:name="_Toc76718216"/>
      <w:bookmarkStart w:id="48" w:name="_Toc83580537"/>
      <w:bookmarkStart w:id="49" w:name="_Toc84405046"/>
      <w:bookmarkStart w:id="50" w:name="_Toc84413655"/>
      <w:r w:rsidRPr="00A33C2E">
        <w:lastRenderedPageBreak/>
        <w:t>6.3A.3.</w:t>
      </w:r>
      <w:r w:rsidRPr="00A33C2E">
        <w:rPr>
          <w:rFonts w:hint="eastAsia"/>
          <w:lang w:eastAsia="zh-CN"/>
        </w:rPr>
        <w:t>3.4</w:t>
      </w:r>
      <w:r w:rsidRPr="00A33C2E">
        <w:tab/>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one uplink band with</w:t>
      </w:r>
      <w:r w:rsidRPr="00A33C2E">
        <w:rPr>
          <w:lang w:eastAsia="zh-CN"/>
        </w:rPr>
        <w:t xml:space="preserve"> one transmit antenna connector</w:t>
      </w:r>
      <w:r w:rsidRPr="00A33C2E">
        <w:rPr>
          <w:rFonts w:hint="eastAsia"/>
          <w:lang w:eastAsia="zh-CN"/>
        </w:rPr>
        <w:t xml:space="preserve"> and one uplink </w:t>
      </w:r>
      <w:r w:rsidRPr="00A33C2E">
        <w:rPr>
          <w:rFonts w:hint="eastAsia"/>
        </w:rPr>
        <w:t>band</w:t>
      </w:r>
      <w:r w:rsidRPr="00A33C2E">
        <w:rPr>
          <w:rFonts w:hint="eastAsia"/>
          <w:lang w:eastAsia="zh-CN"/>
        </w:rPr>
        <w:t xml:space="preserve"> </w:t>
      </w:r>
      <w:r w:rsidRPr="00A33C2E">
        <w:rPr>
          <w:rFonts w:hint="eastAsia"/>
        </w:rPr>
        <w:t>with</w:t>
      </w:r>
      <w:r w:rsidRPr="00A33C2E">
        <w:rPr>
          <w:lang w:eastAsia="zh-CN"/>
        </w:rPr>
        <w:t xml:space="preserve"> </w:t>
      </w:r>
      <w:r w:rsidRPr="00A33C2E">
        <w:t xml:space="preserve">two </w:t>
      </w:r>
      <w:r w:rsidRPr="00A33C2E">
        <w:rPr>
          <w:lang w:eastAsia="zh-CN"/>
        </w:rPr>
        <w:t>transmit antenna connector</w:t>
      </w:r>
      <w:r w:rsidRPr="00A33C2E">
        <w:rPr>
          <w:rFonts w:hint="eastAsia"/>
          <w:lang w:eastAsia="zh-CN"/>
        </w:rPr>
        <w:t>s</w:t>
      </w:r>
      <w:bookmarkEnd w:id="43"/>
      <w:bookmarkEnd w:id="44"/>
      <w:bookmarkEnd w:id="45"/>
      <w:bookmarkEnd w:id="46"/>
      <w:bookmarkEnd w:id="47"/>
      <w:bookmarkEnd w:id="48"/>
      <w:bookmarkEnd w:id="49"/>
      <w:bookmarkEnd w:id="50"/>
    </w:p>
    <w:p w14:paraId="76930B79" w14:textId="639DBD99" w:rsidR="00B220C7" w:rsidRPr="00A33C2E" w:rsidRDefault="00B220C7" w:rsidP="00B220C7">
      <w:pPr>
        <w:rPr>
          <w:lang w:eastAsia="zh-CN"/>
        </w:rPr>
      </w:pPr>
      <w:r w:rsidRPr="00A33C2E">
        <w:t>In addition to the requirements in 6.</w:t>
      </w:r>
      <w:r w:rsidRPr="00A33C2E">
        <w:rPr>
          <w:rFonts w:hint="eastAsia"/>
          <w:lang w:eastAsia="zh-CN"/>
        </w:rPr>
        <w:t>3</w:t>
      </w:r>
      <w:r w:rsidRPr="00A33C2E">
        <w:t xml:space="preserve">A.3.3.1 and the maximum output power requirement specified in Table 6.2A.1.3-1 with uplink assigned to two NR bands, </w:t>
      </w:r>
      <w:r w:rsidRPr="00A33C2E">
        <w:rPr>
          <w:rFonts w:hint="eastAsia"/>
          <w:lang w:eastAsia="zh-CN"/>
        </w:rPr>
        <w:t>t</w:t>
      </w:r>
      <w:r w:rsidRPr="00A33C2E">
        <w:t>he switching time mask</w:t>
      </w:r>
      <w:r w:rsidRPr="00A33C2E">
        <w:rPr>
          <w:lang w:eastAsia="zh-CN"/>
        </w:rPr>
        <w:t xml:space="preserve"> specified in </w:t>
      </w:r>
      <w:r w:rsidRPr="00A33C2E">
        <w:rPr>
          <w:rFonts w:hint="eastAsia"/>
          <w:lang w:eastAsia="zh-CN"/>
        </w:rPr>
        <w:t>this clause</w:t>
      </w:r>
      <w:r w:rsidRPr="00A33C2E">
        <w:rPr>
          <w:lang w:eastAsia="zh-CN"/>
        </w:rPr>
        <w:t xml:space="preserve"> is applicable for an uplink band pair of </w:t>
      </w:r>
      <w:proofErr w:type="spellStart"/>
      <w:r w:rsidRPr="00A33C2E">
        <w:rPr>
          <w:lang w:eastAsia="zh-CN"/>
        </w:rPr>
        <w:t>a</w:t>
      </w:r>
      <w:proofErr w:type="spellEnd"/>
      <w:r w:rsidRPr="00A33C2E">
        <w:rPr>
          <w:lang w:eastAsia="zh-CN"/>
        </w:rPr>
        <w:t xml:space="preserve"> inter-band UL CA configuration when the </w:t>
      </w:r>
      <w:r w:rsidRPr="00A33C2E">
        <w:t>capability</w:t>
      </w:r>
      <w:r w:rsidRPr="00A33C2E">
        <w:rPr>
          <w:lang w:eastAsia="zh-CN"/>
        </w:rPr>
        <w:t xml:space="preserve"> </w:t>
      </w:r>
      <w:proofErr w:type="spellStart"/>
      <w:r w:rsidRPr="002E7924">
        <w:rPr>
          <w:i/>
          <w:lang w:eastAsia="zh-CN"/>
        </w:rPr>
        <w:t>uplinkTxSwitchingPeriod</w:t>
      </w:r>
      <w:proofErr w:type="spellEnd"/>
      <w:r w:rsidRPr="00A33C2E" w:rsidDel="006A5D16">
        <w:rPr>
          <w:rFonts w:hint="eastAsia"/>
          <w:lang w:eastAsia="zh-CN"/>
        </w:rPr>
        <w:t xml:space="preserve"> </w:t>
      </w:r>
      <w:r w:rsidRPr="00A33C2E">
        <w:rPr>
          <w:lang w:eastAsia="zh-CN"/>
        </w:rPr>
        <w:t xml:space="preserve"> </w:t>
      </w:r>
      <w:ins w:id="51" w:author="vivo" w:date="2024-02-15T15:13:00Z">
        <w:r w:rsidR="00A15BE1">
          <w:rPr>
            <w:lang w:eastAsia="zh-CN"/>
          </w:rPr>
          <w:t xml:space="preserve">or </w:t>
        </w:r>
        <w:r w:rsidR="00A15BE1">
          <w:rPr>
            <w:rFonts w:hint="eastAsia"/>
            <w:lang w:eastAsia="zh-CN"/>
          </w:rPr>
          <w:t>[</w:t>
        </w:r>
        <w:r w:rsidR="00A15BE1">
          <w:rPr>
            <w:rFonts w:hint="eastAsia"/>
            <w:i/>
            <w:lang w:eastAsia="zh-CN"/>
          </w:rPr>
          <w:t>BandCombination-UplinkTxSwitch-r18</w:t>
        </w:r>
        <w:r w:rsidR="00A15BE1">
          <w:rPr>
            <w:rFonts w:hint="eastAsia"/>
            <w:lang w:eastAsia="zh-CN"/>
          </w:rPr>
          <w:t>]</w:t>
        </w:r>
        <w:r w:rsidR="00A15BE1">
          <w:rPr>
            <w:lang w:eastAsia="zh-CN"/>
          </w:rPr>
          <w:t xml:space="preserve"> </w:t>
        </w:r>
      </w:ins>
      <w:r w:rsidRPr="00A33C2E">
        <w:rPr>
          <w:lang w:eastAsia="zh-CN"/>
        </w:rPr>
        <w:t>is present</w:t>
      </w:r>
      <w:r w:rsidRPr="00A33C2E">
        <w:rPr>
          <w:rFonts w:hint="eastAsia"/>
          <w:lang w:eastAsia="zh-CN"/>
        </w:rPr>
        <w:t>,</w:t>
      </w:r>
      <w:r w:rsidRPr="00A33C2E">
        <w:rPr>
          <w:lang w:eastAsia="zh-CN"/>
        </w:rPr>
        <w:t xml:space="preserve"> and </w:t>
      </w:r>
      <w:r w:rsidRPr="00A33C2E">
        <w:t>is only applicable for uplink switching mechanisms specified in clause 6.1.</w:t>
      </w:r>
      <w:r w:rsidRPr="00A33C2E">
        <w:rPr>
          <w:rFonts w:hint="eastAsia"/>
          <w:lang w:eastAsia="zh-CN"/>
        </w:rPr>
        <w:t>6</w:t>
      </w:r>
      <w:r w:rsidRPr="00A33C2E">
        <w:t xml:space="preserve"> of TS 38.214 [10], 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sidRPr="00A33C2E">
        <w:t xml:space="preserve">, and </w:t>
      </w:r>
      <w:r w:rsidRPr="00A33C2E">
        <w:rPr>
          <w:rFonts w:hint="eastAsia"/>
          <w:lang w:eastAsia="zh-CN"/>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lang w:eastAsia="zh-CN"/>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lang w:eastAsia="zh-CN"/>
        </w:rPr>
        <w:t xml:space="preserve"> and carrier 3 in band B</w:t>
      </w:r>
      <w:r w:rsidRPr="00A33C2E">
        <w:t>.</w:t>
      </w:r>
    </w:p>
    <w:p w14:paraId="022C18C6" w14:textId="64B7188C" w:rsidR="00B220C7" w:rsidRDefault="00B220C7" w:rsidP="00B220C7">
      <w:r w:rsidRPr="00A33C2E">
        <w:t>The switching periods described in Figure 6.3</w:t>
      </w:r>
      <w:r w:rsidRPr="00A33C2E">
        <w:rPr>
          <w:rFonts w:hint="eastAsia"/>
          <w:lang w:eastAsia="zh-CN"/>
        </w:rPr>
        <w:t>A</w:t>
      </w:r>
      <w:r w:rsidRPr="00A33C2E">
        <w:t>.3.</w:t>
      </w:r>
      <w:r w:rsidRPr="00A33C2E">
        <w:rPr>
          <w:rFonts w:hint="eastAsia"/>
          <w:lang w:eastAsia="zh-CN"/>
        </w:rPr>
        <w:t>3.4</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3.4</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ins w:id="52" w:author="vivo" w:date="2024-02-15T15:13:00Z">
        <w:r w:rsidR="00A15BE1">
          <w:t xml:space="preserve"> or according to </w:t>
        </w:r>
        <w:r w:rsidR="00A15BE1">
          <w:rPr>
            <w:rFonts w:hint="eastAsia"/>
            <w:lang w:eastAsia="zh-CN"/>
          </w:rPr>
          <w:t>[</w:t>
        </w:r>
        <w:r w:rsidR="00A15BE1" w:rsidRPr="00494198">
          <w:rPr>
            <w:i/>
            <w:lang w:eastAsia="zh-CN"/>
          </w:rPr>
          <w:t>uplinkTxSwitchingBandList-r18</w:t>
        </w:r>
        <w:r w:rsidR="00A15BE1" w:rsidRPr="00831F35">
          <w:rPr>
            <w:rFonts w:hint="eastAsia"/>
            <w:lang w:eastAsia="zh-CN"/>
          </w:rPr>
          <w:t>]</w:t>
        </w:r>
        <w:r w:rsidR="00A15BE1">
          <w:rPr>
            <w:lang w:eastAsia="zh-CN"/>
          </w:rPr>
          <w:t xml:space="preserve"> as in [10]</w:t>
        </w:r>
      </w:ins>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proofErr w:type="spellStart"/>
      <w:r w:rsidRPr="002E7924">
        <w:rPr>
          <w:i/>
          <w:lang w:eastAsia="zh-CN"/>
        </w:rPr>
        <w:t>uplinkTxSwitchingPeriod</w:t>
      </w:r>
      <w:proofErr w:type="spellEnd"/>
      <w:r w:rsidRPr="00A33C2E" w:rsidDel="006A5D16">
        <w:rPr>
          <w:rFonts w:hint="eastAsia"/>
          <w:lang w:eastAsia="zh-CN"/>
        </w:rPr>
        <w:t xml:space="preserve"> </w:t>
      </w:r>
      <w:ins w:id="53" w:author="vivo" w:date="2024-02-15T15:14:00Z">
        <w:r w:rsidR="00A15BE1">
          <w:rPr>
            <w:bCs/>
          </w:rPr>
          <w:t xml:space="preserve">or </w:t>
        </w:r>
        <w:r w:rsidR="00A15BE1">
          <w:rPr>
            <w:rFonts w:hint="eastAsia"/>
            <w:lang w:eastAsia="zh-CN"/>
          </w:rPr>
          <w:t>[</w:t>
        </w:r>
        <w:r w:rsidR="00A15BE1" w:rsidRPr="00494198">
          <w:rPr>
            <w:i/>
            <w:lang w:eastAsia="zh-CN"/>
          </w:rPr>
          <w:t>switchingPeriodFor1T-r18</w:t>
        </w:r>
        <w:r w:rsidR="00A15BE1">
          <w:rPr>
            <w:rFonts w:hint="eastAsia"/>
            <w:lang w:eastAsia="zh-CN"/>
          </w:rPr>
          <w:t>]</w:t>
        </w:r>
      </w:ins>
      <w:r w:rsidRPr="00A33C2E">
        <w:t>.</w:t>
      </w:r>
    </w:p>
    <w:p w14:paraId="70BF0FC3" w14:textId="77777777" w:rsidR="00B220C7" w:rsidRPr="00A33C2E" w:rsidRDefault="00B220C7" w:rsidP="00B220C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CCC8FA5" w14:textId="77777777" w:rsidR="00B220C7" w:rsidRPr="00A33C2E" w:rsidRDefault="00B220C7" w:rsidP="00B220C7">
      <w:pPr>
        <w:pStyle w:val="TH"/>
        <w:rPr>
          <w:noProof/>
          <w:lang w:val="sv-SE"/>
        </w:rPr>
      </w:pPr>
      <w:r w:rsidRPr="00A33C2E">
        <w:rPr>
          <w:noProof/>
          <w:lang w:val="en-US" w:eastAsia="zh-CN"/>
        </w:rPr>
        <w:drawing>
          <wp:inline distT="0" distB="0" distL="0" distR="0" wp14:anchorId="214662ED" wp14:editId="244DDFA9">
            <wp:extent cx="5713171" cy="1643051"/>
            <wp:effectExtent l="0" t="0" r="1905" b="0"/>
            <wp:docPr id="79" name="图片 79"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图形用户界面,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7EAF9BC2"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4</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A</w:t>
      </w:r>
    </w:p>
    <w:p w14:paraId="31F75431" w14:textId="77777777" w:rsidR="00B220C7" w:rsidRPr="00A33C2E" w:rsidRDefault="00B220C7" w:rsidP="00B220C7">
      <w:pPr>
        <w:pStyle w:val="TH"/>
        <w:rPr>
          <w:noProof/>
          <w:lang w:val="sv-SE"/>
        </w:rPr>
      </w:pPr>
      <w:r w:rsidRPr="00A33C2E">
        <w:rPr>
          <w:noProof/>
          <w:lang w:val="en-US" w:eastAsia="zh-CN"/>
        </w:rPr>
        <w:drawing>
          <wp:inline distT="0" distB="0" distL="0" distR="0" wp14:anchorId="5A8A2DC2" wp14:editId="020A63BE">
            <wp:extent cx="5552236" cy="1632947"/>
            <wp:effectExtent l="0" t="0" r="0" b="0"/>
            <wp:docPr id="80" name="图片 80"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图形用户界面&#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7865B93C"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3.4</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is located in band </w:t>
      </w:r>
      <w:proofErr w:type="gramStart"/>
      <w:r w:rsidRPr="00A33C2E">
        <w:rPr>
          <w:rFonts w:hint="eastAsia"/>
          <w:lang w:eastAsia="zh-CN"/>
        </w:rPr>
        <w:t>B</w:t>
      </w:r>
      <w:proofErr w:type="gramEnd"/>
    </w:p>
    <w:p w14:paraId="7180200A" w14:textId="77777777" w:rsidR="00B220C7" w:rsidRPr="00116741" w:rsidRDefault="00B220C7" w:rsidP="00B220C7">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5B5A198A" w14:textId="77777777" w:rsidR="00B220C7" w:rsidRDefault="00B220C7" w:rsidP="00B220C7">
      <w:pPr>
        <w:pStyle w:val="B1"/>
        <w:rPr>
          <w:lang w:eastAsia="zh-CN"/>
        </w:rPr>
      </w:pPr>
      <w:r>
        <w:rPr>
          <w:lang w:bidi="bn-IN"/>
        </w:rPr>
        <w:lastRenderedPageBreak/>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2A92B15B" w14:textId="77777777" w:rsidR="00B220C7" w:rsidRPr="00A33C2E" w:rsidRDefault="00B220C7" w:rsidP="00B220C7">
      <w:pPr>
        <w:rPr>
          <w:lang w:eastAsia="zh-CN"/>
        </w:rPr>
      </w:pPr>
      <w:r w:rsidRPr="00A33C2E">
        <w:rPr>
          <w:lang w:eastAsia="zh-CN"/>
        </w:rPr>
        <w:t>T</w:t>
      </w:r>
      <w:r w:rsidRPr="00A33C2E">
        <w:t>he</w:t>
      </w:r>
      <w:r w:rsidRPr="00A33C2E">
        <w:rPr>
          <w:lang w:eastAsia="zh-CN"/>
        </w:rPr>
        <w:t xml:space="preserve"> requirements apply for the case of </w:t>
      </w:r>
      <w:r>
        <w:rPr>
          <w:lang w:eastAsia="zh-CN"/>
        </w:rPr>
        <w:t xml:space="preserve">both non-co-located and </w:t>
      </w:r>
      <w:r w:rsidRPr="00A33C2E">
        <w:t>co-located and synchronized</w:t>
      </w:r>
      <w:r w:rsidRPr="00A33C2E">
        <w:rPr>
          <w:lang w:eastAsia="zh-CN"/>
        </w:rPr>
        <w:t xml:space="preserve"> network deployment for the </w:t>
      </w:r>
      <w:r w:rsidRPr="00A33C2E">
        <w:rPr>
          <w:rFonts w:hint="eastAsia"/>
          <w:lang w:eastAsia="zh-CN"/>
        </w:rPr>
        <w:t>three</w:t>
      </w:r>
      <w:r w:rsidRPr="00A33C2E">
        <w:rPr>
          <w:lang w:eastAsia="zh-CN"/>
        </w:rPr>
        <w:t xml:space="preserve"> uplink carriers.</w:t>
      </w:r>
    </w:p>
    <w:p w14:paraId="58AAAAF3" w14:textId="77777777" w:rsidR="00B220C7" w:rsidRPr="00A33C2E" w:rsidRDefault="00B220C7" w:rsidP="00B220C7">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266D23A4" w14:textId="77777777" w:rsidR="00B220C7" w:rsidRPr="00A33C2E" w:rsidRDefault="00B220C7" w:rsidP="00B220C7">
      <w:pPr>
        <w:pStyle w:val="5"/>
      </w:pPr>
      <w:bookmarkStart w:id="54" w:name="_Toc68230782"/>
      <w:bookmarkStart w:id="55" w:name="_Toc69084195"/>
      <w:bookmarkStart w:id="56" w:name="_Toc75467205"/>
      <w:bookmarkStart w:id="57" w:name="_Toc76509227"/>
      <w:bookmarkStart w:id="58" w:name="_Toc76718217"/>
      <w:bookmarkStart w:id="59" w:name="_Toc83580538"/>
      <w:bookmarkStart w:id="60" w:name="_Toc84405047"/>
      <w:bookmarkStart w:id="61" w:name="_Toc84413656"/>
      <w:r w:rsidRPr="00A33C2E">
        <w:t>6.3A.3.</w:t>
      </w:r>
      <w:r w:rsidRPr="00A33C2E">
        <w:rPr>
          <w:rFonts w:hint="eastAsia"/>
          <w:lang w:eastAsia="zh-CN"/>
        </w:rPr>
        <w:t>3.5</w:t>
      </w:r>
      <w:r w:rsidRPr="00A33C2E">
        <w:tab/>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two uplink bands with</w:t>
      </w:r>
      <w:r w:rsidRPr="00A33C2E">
        <w:rPr>
          <w:lang w:eastAsia="zh-CN"/>
        </w:rPr>
        <w:t xml:space="preserve"> </w:t>
      </w:r>
      <w:r w:rsidRPr="00A33C2E">
        <w:t xml:space="preserve">two </w:t>
      </w:r>
      <w:r w:rsidRPr="00A33C2E">
        <w:rPr>
          <w:lang w:eastAsia="zh-CN"/>
        </w:rPr>
        <w:t xml:space="preserve">transmit antenna </w:t>
      </w:r>
      <w:r w:rsidRPr="00A33C2E">
        <w:t>connector</w:t>
      </w:r>
      <w:r w:rsidRPr="00A33C2E">
        <w:rPr>
          <w:rFonts w:hint="eastAsia"/>
        </w:rPr>
        <w:t>s</w:t>
      </w:r>
      <w:bookmarkEnd w:id="54"/>
      <w:bookmarkEnd w:id="55"/>
      <w:bookmarkEnd w:id="56"/>
      <w:bookmarkEnd w:id="57"/>
      <w:bookmarkEnd w:id="58"/>
      <w:bookmarkEnd w:id="59"/>
      <w:bookmarkEnd w:id="60"/>
      <w:bookmarkEnd w:id="61"/>
    </w:p>
    <w:p w14:paraId="43FD0B9E" w14:textId="4DE5991A" w:rsidR="00B220C7" w:rsidRPr="00A33C2E" w:rsidRDefault="00B220C7" w:rsidP="00B220C7">
      <w:pPr>
        <w:rPr>
          <w:lang w:eastAsia="zh-CN"/>
        </w:rPr>
      </w:pPr>
      <w:r w:rsidRPr="00A33C2E">
        <w:t>In addition to the requirements in 6.</w:t>
      </w:r>
      <w:r w:rsidRPr="00A33C2E">
        <w:rPr>
          <w:rFonts w:hint="eastAsia"/>
          <w:lang w:eastAsia="zh-CN"/>
        </w:rPr>
        <w:t>3</w:t>
      </w:r>
      <w:r w:rsidRPr="00A33C2E">
        <w:t xml:space="preserve">A.3.3.1 and the maximum output power requirement specified in Table 6.2A.1.3-1 with uplink assigned to two NR bands, </w:t>
      </w:r>
      <w:r w:rsidRPr="00A33C2E">
        <w:rPr>
          <w:rFonts w:hint="eastAsia"/>
          <w:lang w:eastAsia="zh-CN"/>
        </w:rPr>
        <w:t>t</w:t>
      </w:r>
      <w:r w:rsidRPr="00A33C2E">
        <w:t>he switching time mask</w:t>
      </w:r>
      <w:r w:rsidRPr="00A33C2E">
        <w:rPr>
          <w:lang w:eastAsia="zh-CN"/>
        </w:rPr>
        <w:t xml:space="preserve"> specified in </w:t>
      </w:r>
      <w:r w:rsidRPr="00A33C2E">
        <w:rPr>
          <w:rFonts w:hint="eastAsia"/>
          <w:lang w:eastAsia="zh-CN"/>
        </w:rPr>
        <w:t>this clause</w:t>
      </w:r>
      <w:r w:rsidRPr="00A33C2E">
        <w:rPr>
          <w:lang w:eastAsia="zh-CN"/>
        </w:rPr>
        <w:t xml:space="preserve"> is applicable for an uplink band pair of </w:t>
      </w:r>
      <w:proofErr w:type="spellStart"/>
      <w:r w:rsidRPr="00A33C2E">
        <w:rPr>
          <w:lang w:eastAsia="zh-CN"/>
        </w:rPr>
        <w:t>a</w:t>
      </w:r>
      <w:proofErr w:type="spellEnd"/>
      <w:r w:rsidRPr="00A33C2E">
        <w:rPr>
          <w:lang w:eastAsia="zh-CN"/>
        </w:rPr>
        <w:t xml:space="preserve"> inter-band UL CA configuration when the </w:t>
      </w:r>
      <w:r w:rsidRPr="00A33C2E">
        <w:t>capability</w:t>
      </w:r>
      <w:r w:rsidRPr="00A33C2E">
        <w:rPr>
          <w:lang w:eastAsia="zh-CN"/>
        </w:rPr>
        <w:t xml:space="preserve"> </w:t>
      </w:r>
      <w:r w:rsidRPr="002E7924">
        <w:rPr>
          <w:i/>
          <w:lang w:eastAsia="zh-CN"/>
        </w:rPr>
        <w:t>uplinkTxSwitchingPeriod2T2T</w:t>
      </w:r>
      <w:r w:rsidRPr="00A33C2E">
        <w:rPr>
          <w:lang w:eastAsia="zh-CN"/>
        </w:rPr>
        <w:t xml:space="preserve"> </w:t>
      </w:r>
      <w:ins w:id="62" w:author="vivo" w:date="2024-02-15T15:06:00Z">
        <w:r w:rsidR="00A15BE1">
          <w:rPr>
            <w:lang w:eastAsia="zh-CN"/>
          </w:rPr>
          <w:t xml:space="preserve">or </w:t>
        </w:r>
        <w:r w:rsidR="00A15BE1">
          <w:rPr>
            <w:rFonts w:hint="eastAsia"/>
            <w:lang w:eastAsia="zh-CN"/>
          </w:rPr>
          <w:t>[</w:t>
        </w:r>
        <w:r w:rsidR="00A15BE1" w:rsidRPr="00494198">
          <w:rPr>
            <w:i/>
            <w:lang w:eastAsia="zh-CN"/>
          </w:rPr>
          <w:t>switchingPeriodFor2T-r18</w:t>
        </w:r>
        <w:r w:rsidR="00A15BE1">
          <w:rPr>
            <w:rFonts w:hint="eastAsia"/>
            <w:lang w:eastAsia="zh-CN"/>
          </w:rPr>
          <w:t>]</w:t>
        </w:r>
        <w:r w:rsidR="00A15BE1">
          <w:rPr>
            <w:lang w:eastAsia="zh-CN"/>
          </w:rPr>
          <w:t xml:space="preserve"> </w:t>
        </w:r>
      </w:ins>
      <w:r w:rsidRPr="00A33C2E">
        <w:rPr>
          <w:lang w:eastAsia="zh-CN"/>
        </w:rPr>
        <w:t>is present</w:t>
      </w:r>
      <w:r w:rsidRPr="00A33C2E">
        <w:rPr>
          <w:rFonts w:hint="eastAsia"/>
          <w:lang w:eastAsia="zh-CN"/>
        </w:rPr>
        <w:t>,</w:t>
      </w:r>
      <w:r w:rsidRPr="00A33C2E">
        <w:rPr>
          <w:lang w:eastAsia="zh-CN"/>
        </w:rPr>
        <w:t xml:space="preserve"> and </w:t>
      </w:r>
      <w:r w:rsidRPr="00A33C2E">
        <w:t>is only applicable for uplink switching mechanisms specified in clause 6.1.</w:t>
      </w:r>
      <w:r w:rsidRPr="00A33C2E">
        <w:rPr>
          <w:rFonts w:hint="eastAsia"/>
          <w:lang w:eastAsia="zh-CN"/>
        </w:rPr>
        <w:t>6</w:t>
      </w:r>
      <w:r w:rsidRPr="00A33C2E">
        <w:t xml:space="preserve"> of TS 38.214 [10], where NR UL carrier 1 </w:t>
      </w:r>
      <w:r w:rsidRPr="00A33C2E">
        <w:rPr>
          <w:rFonts w:hint="eastAsia"/>
          <w:lang w:eastAsia="zh-CN"/>
        </w:rPr>
        <w:t xml:space="preserve">in band A </w:t>
      </w:r>
      <w:r w:rsidRPr="00A33C2E">
        <w:t xml:space="preserve">is capable of </w:t>
      </w:r>
      <w:r w:rsidRPr="00A33C2E">
        <w:rPr>
          <w:rFonts w:hint="eastAsia"/>
          <w:lang w:eastAsia="zh-CN"/>
        </w:rPr>
        <w:t>two</w:t>
      </w:r>
      <w:r w:rsidRPr="00A33C2E">
        <w:t xml:space="preserve"> transmit antenna connector</w:t>
      </w:r>
      <w:r w:rsidRPr="00A33C2E">
        <w:rPr>
          <w:rFonts w:hint="eastAsia"/>
          <w:lang w:eastAsia="zh-CN"/>
        </w:rPr>
        <w:t>s,</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sidRPr="00A33C2E">
        <w:t xml:space="preserve">, and </w:t>
      </w:r>
      <w:r w:rsidRPr="00A33C2E">
        <w:rPr>
          <w:rFonts w:hint="eastAsia"/>
          <w:lang w:eastAsia="zh-CN"/>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lang w:eastAsia="zh-CN"/>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lang w:eastAsia="zh-CN"/>
        </w:rPr>
        <w:t xml:space="preserve">carrier 1, </w:t>
      </w:r>
      <w:r w:rsidRPr="00A33C2E">
        <w:t>carrier 2</w:t>
      </w:r>
      <w:r w:rsidRPr="00A33C2E">
        <w:rPr>
          <w:rFonts w:hint="eastAsia"/>
          <w:lang w:eastAsia="zh-CN"/>
        </w:rPr>
        <w:t xml:space="preserve"> and carrier 3 in the two bands</w:t>
      </w:r>
      <w:r w:rsidRPr="00A33C2E">
        <w:t>.</w:t>
      </w:r>
    </w:p>
    <w:p w14:paraId="5DB37959" w14:textId="788BDCE5" w:rsidR="00B220C7" w:rsidRDefault="00B220C7" w:rsidP="00B220C7">
      <w:r w:rsidRPr="00A33C2E">
        <w:t>The switching periods described in Figure 6.3</w:t>
      </w:r>
      <w:r w:rsidRPr="00A33C2E">
        <w:rPr>
          <w:rFonts w:hint="eastAsia"/>
          <w:lang w:eastAsia="zh-CN"/>
        </w:rPr>
        <w:t>A</w:t>
      </w:r>
      <w:r w:rsidRPr="00A33C2E">
        <w:t>.3.</w:t>
      </w:r>
      <w:r w:rsidRPr="00A33C2E">
        <w:rPr>
          <w:rFonts w:hint="eastAsia"/>
          <w:lang w:eastAsia="zh-CN"/>
        </w:rPr>
        <w:t>3.5</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ins w:id="63" w:author="vivo" w:date="2024-02-15T15:08:00Z">
        <w:r w:rsidR="00A15BE1">
          <w:t xml:space="preserve"> or according to </w:t>
        </w:r>
        <w:r w:rsidR="00A15BE1">
          <w:rPr>
            <w:rFonts w:hint="eastAsia"/>
            <w:lang w:eastAsia="zh-CN"/>
          </w:rPr>
          <w:t>[</w:t>
        </w:r>
        <w:r w:rsidR="00A15BE1" w:rsidRPr="00494198">
          <w:rPr>
            <w:i/>
            <w:lang w:eastAsia="zh-CN"/>
          </w:rPr>
          <w:t>uplinkTxSwitchingBandList-r18</w:t>
        </w:r>
        <w:r w:rsidR="00A15BE1" w:rsidRPr="00831F35">
          <w:rPr>
            <w:rFonts w:hint="eastAsia"/>
            <w:lang w:eastAsia="zh-CN"/>
          </w:rPr>
          <w:t>]</w:t>
        </w:r>
        <w:r w:rsidR="00A15BE1">
          <w:rPr>
            <w:lang w:eastAsia="zh-CN"/>
          </w:rPr>
          <w:t xml:space="preserve"> as in [10]</w:t>
        </w:r>
      </w:ins>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ins w:id="64" w:author="vivo" w:date="2024-02-15T15:07:00Z">
        <w:r w:rsidR="00A15BE1" w:rsidRPr="00A33C2E">
          <w:rPr>
            <w:lang w:eastAsia="zh-CN"/>
          </w:rPr>
          <w:t xml:space="preserve"> </w:t>
        </w:r>
        <w:r w:rsidR="00A15BE1">
          <w:rPr>
            <w:lang w:eastAsia="zh-CN"/>
          </w:rPr>
          <w:t xml:space="preserve">or </w:t>
        </w:r>
        <w:r w:rsidR="00A15BE1">
          <w:rPr>
            <w:rFonts w:hint="eastAsia"/>
            <w:lang w:eastAsia="zh-CN"/>
          </w:rPr>
          <w:t>[</w:t>
        </w:r>
        <w:r w:rsidR="00A15BE1" w:rsidRPr="00494198">
          <w:rPr>
            <w:i/>
            <w:lang w:eastAsia="zh-CN"/>
          </w:rPr>
          <w:t>switchingPeriodFor2T-r18</w:t>
        </w:r>
        <w:r w:rsidR="00A15BE1">
          <w:rPr>
            <w:rFonts w:hint="eastAsia"/>
            <w:lang w:eastAsia="zh-CN"/>
          </w:rPr>
          <w:t>]</w:t>
        </w:r>
      </w:ins>
      <w:r w:rsidRPr="00A33C2E">
        <w:t>.</w:t>
      </w:r>
    </w:p>
    <w:p w14:paraId="49433A13" w14:textId="77777777" w:rsidR="00B220C7" w:rsidRPr="00A33C2E" w:rsidRDefault="00B220C7" w:rsidP="00B220C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317D693" w14:textId="77777777" w:rsidR="00B220C7" w:rsidRPr="00A33C2E" w:rsidRDefault="00B220C7" w:rsidP="00B220C7">
      <w:pPr>
        <w:pStyle w:val="TH"/>
        <w:rPr>
          <w:noProof/>
          <w:lang w:val="sv-SE"/>
        </w:rPr>
      </w:pPr>
      <w:r w:rsidRPr="00A33C2E">
        <w:rPr>
          <w:noProof/>
          <w:lang w:val="en-US" w:eastAsia="zh-CN"/>
        </w:rPr>
        <w:drawing>
          <wp:inline distT="0" distB="0" distL="0" distR="0" wp14:anchorId="63A11197" wp14:editId="352CB616">
            <wp:extent cx="5713171" cy="1643051"/>
            <wp:effectExtent l="0" t="0" r="1905" b="0"/>
            <wp:docPr id="81"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图形用户界面,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348F9FEB"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5</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A</w:t>
      </w:r>
    </w:p>
    <w:p w14:paraId="04F6BE09" w14:textId="77777777" w:rsidR="00B220C7" w:rsidRPr="00A33C2E" w:rsidRDefault="00B220C7" w:rsidP="00B220C7">
      <w:pPr>
        <w:pStyle w:val="TH"/>
        <w:rPr>
          <w:noProof/>
          <w:lang w:val="sv-SE"/>
        </w:rPr>
      </w:pPr>
      <w:r w:rsidRPr="00A33C2E">
        <w:rPr>
          <w:noProof/>
          <w:lang w:val="en-US" w:eastAsia="zh-CN"/>
        </w:rPr>
        <w:lastRenderedPageBreak/>
        <w:drawing>
          <wp:inline distT="0" distB="0" distL="0" distR="0" wp14:anchorId="0F522783" wp14:editId="5DC284EF">
            <wp:extent cx="5552236" cy="1632947"/>
            <wp:effectExtent l="0" t="0" r="0" b="0"/>
            <wp:docPr id="82"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图形用户界面&#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8E51393" w14:textId="77777777" w:rsidR="00B220C7" w:rsidRPr="00A33C2E" w:rsidRDefault="00B220C7" w:rsidP="00B220C7">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is located in band </w:t>
      </w:r>
      <w:proofErr w:type="gramStart"/>
      <w:r w:rsidRPr="00A33C2E">
        <w:rPr>
          <w:rFonts w:hint="eastAsia"/>
          <w:lang w:eastAsia="zh-CN"/>
        </w:rPr>
        <w:t>B</w:t>
      </w:r>
      <w:proofErr w:type="gramEnd"/>
    </w:p>
    <w:p w14:paraId="572C99A3" w14:textId="77777777" w:rsidR="00B220C7" w:rsidRPr="00116741" w:rsidRDefault="00B220C7" w:rsidP="00B220C7">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650ED4A2" w14:textId="77777777" w:rsidR="00B220C7" w:rsidRDefault="00B220C7" w:rsidP="00B220C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05004391" w14:textId="77777777" w:rsidR="00B220C7" w:rsidRPr="00A33C2E" w:rsidRDefault="00B220C7" w:rsidP="00B220C7">
      <w:pPr>
        <w:rPr>
          <w:lang w:eastAsia="zh-CN"/>
        </w:rPr>
      </w:pPr>
      <w:r w:rsidRPr="00A33C2E">
        <w:rPr>
          <w:lang w:eastAsia="zh-CN"/>
        </w:rPr>
        <w:t>T</w:t>
      </w:r>
      <w:r w:rsidRPr="00A33C2E">
        <w:t>he</w:t>
      </w:r>
      <w:r w:rsidRPr="00A33C2E">
        <w:rPr>
          <w:lang w:eastAsia="zh-CN"/>
        </w:rPr>
        <w:t xml:space="preserve"> requirements apply for the case of </w:t>
      </w:r>
      <w:r>
        <w:rPr>
          <w:lang w:eastAsia="zh-CN"/>
        </w:rPr>
        <w:t xml:space="preserve">both non-co-located and </w:t>
      </w:r>
      <w:r w:rsidRPr="00A33C2E">
        <w:t>co-located and synchronized</w:t>
      </w:r>
      <w:r w:rsidRPr="00A33C2E">
        <w:rPr>
          <w:lang w:eastAsia="zh-CN"/>
        </w:rPr>
        <w:t xml:space="preserve"> network deployment for the </w:t>
      </w:r>
      <w:r w:rsidRPr="00A33C2E">
        <w:rPr>
          <w:rFonts w:hint="eastAsia"/>
          <w:lang w:eastAsia="zh-CN"/>
        </w:rPr>
        <w:t>three</w:t>
      </w:r>
      <w:r w:rsidRPr="00A33C2E">
        <w:rPr>
          <w:lang w:eastAsia="zh-CN"/>
        </w:rPr>
        <w:t xml:space="preserve"> uplink carriers.</w:t>
      </w:r>
    </w:p>
    <w:p w14:paraId="762CB6B0" w14:textId="77777777" w:rsidR="00B220C7" w:rsidRDefault="00B220C7" w:rsidP="00B220C7">
      <w:pPr>
        <w:rPr>
          <w:lang w:eastAsia="zh-CN"/>
        </w:rPr>
      </w:pPr>
    </w:p>
    <w:p w14:paraId="2C6973CD" w14:textId="77777777" w:rsidR="00B220C7" w:rsidRDefault="00B220C7" w:rsidP="00B220C7">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73CF1933" w14:textId="77777777" w:rsidR="00B220C7" w:rsidRDefault="00B220C7" w:rsidP="00B264CE">
      <w:pPr>
        <w:rPr>
          <w:lang w:eastAsia="zh-CN"/>
        </w:rPr>
      </w:pPr>
    </w:p>
    <w:p w14:paraId="6DC841CB" w14:textId="00CD31D7" w:rsidR="00E05947" w:rsidRPr="00B255E8" w:rsidRDefault="00E05947" w:rsidP="00E0594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ext Change</w:t>
      </w:r>
      <w:r w:rsidRPr="00B255E8">
        <w:rPr>
          <w:rFonts w:ascii="Calibri" w:hAnsi="Calibri" w:cs="Calibri"/>
          <w:b/>
          <w:noProof/>
          <w:snapToGrid w:val="0"/>
          <w:color w:val="FF0000"/>
          <w:sz w:val="28"/>
          <w:lang w:eastAsia="zh-CN"/>
        </w:rPr>
        <w:t>&gt;</w:t>
      </w:r>
    </w:p>
    <w:p w14:paraId="3C784A54" w14:textId="77777777" w:rsidR="00E05947" w:rsidRDefault="00E05947" w:rsidP="00B264CE">
      <w:pPr>
        <w:rPr>
          <w:ins w:id="65" w:author="vivo" w:date="2024-02-15T15:17:00Z"/>
          <w:lang w:eastAsia="zh-CN"/>
        </w:rPr>
      </w:pPr>
    </w:p>
    <w:p w14:paraId="076293E9" w14:textId="77777777" w:rsidR="00E05947" w:rsidRDefault="00E05947" w:rsidP="00E05947">
      <w:pPr>
        <w:pStyle w:val="3"/>
      </w:pPr>
      <w:bookmarkStart w:id="66" w:name="_Toc45888210"/>
      <w:bookmarkStart w:id="67" w:name="_Toc45888809"/>
      <w:bookmarkStart w:id="68" w:name="_Toc61367474"/>
      <w:bookmarkStart w:id="69" w:name="_Toc61372857"/>
      <w:bookmarkStart w:id="70" w:name="_Toc68230801"/>
      <w:bookmarkStart w:id="71" w:name="_Toc69084214"/>
      <w:bookmarkStart w:id="72" w:name="_Toc75467224"/>
      <w:bookmarkStart w:id="73" w:name="_Toc76509246"/>
      <w:bookmarkStart w:id="74" w:name="_Toc76718236"/>
      <w:bookmarkStart w:id="75" w:name="_Toc83580557"/>
      <w:bookmarkStart w:id="76" w:name="_Toc84405066"/>
      <w:bookmarkStart w:id="77" w:name="_Toc84413675"/>
      <w:r w:rsidRPr="00A1115A">
        <w:t>6.3C.3</w:t>
      </w:r>
      <w:r w:rsidRPr="00A1115A">
        <w:tab/>
        <w:t>Transmit ON/OFF time mask for SUL</w:t>
      </w:r>
      <w:bookmarkEnd w:id="66"/>
      <w:bookmarkEnd w:id="67"/>
      <w:bookmarkEnd w:id="68"/>
      <w:bookmarkEnd w:id="69"/>
      <w:bookmarkEnd w:id="70"/>
      <w:bookmarkEnd w:id="71"/>
      <w:bookmarkEnd w:id="72"/>
      <w:bookmarkEnd w:id="73"/>
      <w:bookmarkEnd w:id="74"/>
      <w:bookmarkEnd w:id="75"/>
      <w:bookmarkEnd w:id="76"/>
      <w:bookmarkEnd w:id="77"/>
    </w:p>
    <w:p w14:paraId="6BD113CE" w14:textId="77777777" w:rsidR="00E05947" w:rsidRPr="008A2887" w:rsidRDefault="00E05947" w:rsidP="00E05947">
      <w:pPr>
        <w:pStyle w:val="4"/>
      </w:pPr>
      <w:r w:rsidRPr="00A1115A">
        <w:t>6.</w:t>
      </w:r>
      <w:r w:rsidRPr="00A1115A">
        <w:rPr>
          <w:rFonts w:hint="eastAsia"/>
          <w:lang w:eastAsia="zh-CN"/>
        </w:rPr>
        <w:t>3</w:t>
      </w:r>
      <w:r>
        <w:t>C</w:t>
      </w:r>
      <w:r w:rsidRPr="00A1115A">
        <w:t>.3.</w:t>
      </w:r>
      <w:r>
        <w:t>0</w:t>
      </w:r>
      <w:r w:rsidRPr="00A1115A">
        <w:tab/>
        <w:t>General</w:t>
      </w:r>
    </w:p>
    <w:p w14:paraId="4EF1AE96" w14:textId="77777777" w:rsidR="00E05947" w:rsidRPr="00397198" w:rsidRDefault="00E05947" w:rsidP="00E05947">
      <w:r w:rsidRPr="004F3FD9">
        <w:t xml:space="preserve">Time masks for Tx switching due to switching period are defined in clause </w:t>
      </w:r>
      <w:r w:rsidRPr="00A1115A">
        <w:rPr>
          <w:noProof/>
        </w:rPr>
        <w:t>6.3C.3.</w:t>
      </w:r>
      <w:r>
        <w:rPr>
          <w:noProof/>
          <w:lang w:eastAsia="zh-CN"/>
        </w:rPr>
        <w:t xml:space="preserve">5 </w:t>
      </w:r>
      <w:r w:rsidRPr="004F3FD9">
        <w:t xml:space="preserve">for both single TAG and </w:t>
      </w:r>
      <w:r>
        <w:t>dual</w:t>
      </w:r>
      <w:r w:rsidRPr="004F3FD9">
        <w:t xml:space="preserve">-TAG scenarios. </w:t>
      </w:r>
      <w:r>
        <w:t>When</w:t>
      </w:r>
      <w:r w:rsidRPr="004F3FD9">
        <w:t xml:space="preserve"> </w:t>
      </w:r>
      <w:r>
        <w:t>a UE is configured with dual</w:t>
      </w:r>
      <w:r w:rsidRPr="004F3FD9">
        <w:t>-TAG</w:t>
      </w:r>
      <w:r>
        <w:rPr>
          <w:rFonts w:asciiTheme="minorEastAsia" w:hAnsiTheme="minorEastAsia" w:hint="eastAsia"/>
          <w:lang w:eastAsia="zh-CN"/>
        </w:rPr>
        <w:t>,</w:t>
      </w:r>
      <w:r w:rsidRPr="004F3FD9">
        <w:t xml:space="preserve"> for </w:t>
      </w:r>
      <w:r>
        <w:t>up to</w:t>
      </w:r>
      <w:r w:rsidRPr="00FA7FB5">
        <w:t xml:space="preserve"> two band pairs </w:t>
      </w:r>
      <w:r w:rsidRPr="00F654FB">
        <w:t>with at least two cells corresponding to two TAGs invo</w:t>
      </w:r>
      <w:r>
        <w:t>l</w:t>
      </w:r>
      <w:r w:rsidRPr="00F654FB">
        <w:t>ved</w:t>
      </w:r>
      <w:r>
        <w:t xml:space="preserve"> </w:t>
      </w:r>
      <w:r w:rsidRPr="00FA7FB5">
        <w:t>in one switching</w:t>
      </w:r>
      <w:r>
        <w:t xml:space="preserve"> event</w:t>
      </w:r>
      <w:r w:rsidRPr="004F3FD9">
        <w:t xml:space="preserve">, the timing advance difference </w:t>
      </w:r>
      <w:r>
        <w:t>is</w:t>
      </w:r>
      <w:r w:rsidRPr="004F3FD9">
        <w:t xml:space="preserve"> considered </w:t>
      </w:r>
      <w:r>
        <w:t xml:space="preserve">in the time masks in sub-clause </w:t>
      </w:r>
      <w:r w:rsidRPr="00A1115A">
        <w:rPr>
          <w:noProof/>
        </w:rPr>
        <w:t>6.3C.3.</w:t>
      </w:r>
      <w:r>
        <w:rPr>
          <w:noProof/>
          <w:lang w:eastAsia="zh-CN"/>
        </w:rPr>
        <w:t>5</w:t>
      </w:r>
      <w:r w:rsidRPr="004F3FD9">
        <w:t xml:space="preserve">. The UE </w:t>
      </w:r>
      <w:r>
        <w:t xml:space="preserve">may omit uplink </w:t>
      </w:r>
      <w:proofErr w:type="spellStart"/>
      <w:r>
        <w:t>transmission</w:t>
      </w:r>
      <w:r w:rsidRPr="004F3FD9">
        <w:t>on</w:t>
      </w:r>
      <w:proofErr w:type="spellEnd"/>
      <w:r w:rsidRPr="004F3FD9">
        <w:t xml:space="preserve"> OFDM symbols that </w:t>
      </w:r>
      <w:r>
        <w:t xml:space="preserve">partially or fully </w:t>
      </w:r>
      <w:r w:rsidRPr="004F3FD9">
        <w:t xml:space="preserve">overlap with the </w:t>
      </w:r>
      <w:r>
        <w:t xml:space="preserve">configured </w:t>
      </w:r>
      <w:r w:rsidRPr="004F3FD9">
        <w:t xml:space="preserve">switching </w:t>
      </w:r>
      <w:r w:rsidRPr="001906D8">
        <w:t>period for any timing advance difference.</w:t>
      </w:r>
    </w:p>
    <w:p w14:paraId="28C387EF" w14:textId="77777777" w:rsidR="00E05947" w:rsidRPr="00A1115A" w:rsidRDefault="00E05947" w:rsidP="00E05947">
      <w:pPr>
        <w:pStyle w:val="4"/>
        <w:rPr>
          <w:noProof/>
        </w:rPr>
      </w:pPr>
      <w:bookmarkStart w:id="78" w:name="_Toc45888211"/>
      <w:bookmarkStart w:id="79" w:name="_Toc45888810"/>
      <w:bookmarkStart w:id="80" w:name="_Toc61367475"/>
      <w:bookmarkStart w:id="81" w:name="_Toc61372858"/>
      <w:bookmarkStart w:id="82" w:name="_Toc68230802"/>
      <w:bookmarkStart w:id="83" w:name="_Toc69084215"/>
      <w:bookmarkStart w:id="84" w:name="_Toc75467225"/>
      <w:bookmarkStart w:id="85" w:name="_Toc76509247"/>
      <w:bookmarkStart w:id="86" w:name="_Toc76718237"/>
      <w:bookmarkStart w:id="87" w:name="_Toc83580558"/>
      <w:bookmarkStart w:id="88" w:name="_Toc84405067"/>
      <w:bookmarkStart w:id="89"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78"/>
      <w:bookmarkEnd w:id="79"/>
      <w:bookmarkEnd w:id="80"/>
      <w:bookmarkEnd w:id="81"/>
      <w:bookmarkEnd w:id="82"/>
      <w:bookmarkEnd w:id="83"/>
      <w:bookmarkEnd w:id="84"/>
      <w:bookmarkEnd w:id="85"/>
      <w:bookmarkEnd w:id="86"/>
      <w:bookmarkEnd w:id="87"/>
      <w:bookmarkEnd w:id="88"/>
      <w:bookmarkEnd w:id="89"/>
    </w:p>
    <w:p w14:paraId="7042B4B0" w14:textId="528DBE94" w:rsidR="00E05947" w:rsidRPr="00A1115A" w:rsidRDefault="00E05947" w:rsidP="00E05947">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w:t>
      </w:r>
      <w:ins w:id="90" w:author="vivo" w:date="2024-02-15T14:42:00Z">
        <w:r>
          <w:rPr>
            <w:lang w:eastAsia="zh-CN"/>
          </w:rPr>
          <w:t xml:space="preserve">or </w:t>
        </w:r>
        <w:r>
          <w:rPr>
            <w:rFonts w:hint="eastAsia"/>
            <w:lang w:eastAsia="zh-CN"/>
          </w:rPr>
          <w:t>[</w:t>
        </w:r>
        <w:r>
          <w:rPr>
            <w:rFonts w:hint="eastAsia"/>
            <w:i/>
            <w:lang w:eastAsia="zh-CN"/>
          </w:rPr>
          <w:t>BandCombination-UplinkTxSwitch-r18</w:t>
        </w:r>
        <w:r>
          <w:rPr>
            <w:rFonts w:hint="eastAsia"/>
            <w:lang w:eastAsia="zh-CN"/>
          </w:rPr>
          <w:t>]</w:t>
        </w:r>
        <w:r>
          <w:rPr>
            <w:lang w:eastAsia="zh-CN"/>
          </w:rPr>
          <w:t xml:space="preserve"> </w:t>
        </w:r>
      </w:ins>
      <w:r w:rsidRPr="00A1115A">
        <w:rPr>
          <w:lang w:eastAsia="zh-CN"/>
        </w:rPr>
        <w:t>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4A1AAE1C" w14:textId="1A29F6DB" w:rsidR="00E05947" w:rsidRDefault="00E05947" w:rsidP="00E05947">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ins w:id="91" w:author="vivo" w:date="2024-02-15T14:50:00Z">
        <w:r>
          <w:t xml:space="preserve"> or according to </w:t>
        </w:r>
        <w:r>
          <w:rPr>
            <w:rFonts w:hint="eastAsia"/>
            <w:lang w:eastAsia="zh-CN"/>
          </w:rPr>
          <w:lastRenderedPageBreak/>
          <w:t>[</w:t>
        </w:r>
        <w:r w:rsidRPr="00494198">
          <w:rPr>
            <w:i/>
            <w:lang w:eastAsia="zh-CN"/>
          </w:rPr>
          <w:t>uplinkTxSwitchingBandList-r18</w:t>
        </w:r>
        <w:r w:rsidRPr="00831F35">
          <w:rPr>
            <w:rFonts w:hint="eastAsia"/>
            <w:lang w:eastAsia="zh-CN"/>
          </w:rPr>
          <w:t>]</w:t>
        </w:r>
      </w:ins>
      <w:ins w:id="92" w:author="vivo" w:date="2024-02-15T14:56:00Z">
        <w:r>
          <w:rPr>
            <w:lang w:eastAsia="zh-CN"/>
          </w:rPr>
          <w:t xml:space="preserve"> as in </w:t>
        </w:r>
      </w:ins>
      <w:ins w:id="93" w:author="vivo" w:date="2024-02-15T14:57:00Z">
        <w:r>
          <w:rPr>
            <w:lang w:eastAsia="zh-CN"/>
          </w:rPr>
          <w:t>[10]</w:t>
        </w:r>
      </w:ins>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proofErr w:type="spellStart"/>
      <w:r w:rsidRPr="00A1115A">
        <w:rPr>
          <w:bCs/>
          <w:i/>
          <w:iCs/>
        </w:rPr>
        <w:t>uplinkTxSwitchingPeriod</w:t>
      </w:r>
      <w:proofErr w:type="spellEnd"/>
      <w:ins w:id="94" w:author="vivo" w:date="2024-02-15T14:55:00Z">
        <w:r w:rsidRPr="003864D3">
          <w:rPr>
            <w:bCs/>
          </w:rPr>
          <w:t xml:space="preserve"> </w:t>
        </w:r>
        <w:r>
          <w:rPr>
            <w:bCs/>
          </w:rPr>
          <w:t xml:space="preserve">or </w:t>
        </w:r>
        <w:r>
          <w:rPr>
            <w:rFonts w:hint="eastAsia"/>
            <w:lang w:eastAsia="zh-CN"/>
          </w:rPr>
          <w:t>[</w:t>
        </w:r>
        <w:r w:rsidRPr="00494198">
          <w:rPr>
            <w:i/>
            <w:lang w:eastAsia="zh-CN"/>
          </w:rPr>
          <w:t>switchingPeriodFor1T-r18</w:t>
        </w:r>
        <w:r>
          <w:rPr>
            <w:rFonts w:hint="eastAsia"/>
            <w:lang w:eastAsia="zh-CN"/>
          </w:rPr>
          <w:t>]</w:t>
        </w:r>
      </w:ins>
      <w:r w:rsidRPr="00A1115A">
        <w:t xml:space="preserve">. </w:t>
      </w:r>
    </w:p>
    <w:p w14:paraId="7C9650D8" w14:textId="77777777" w:rsidR="00E05947" w:rsidRPr="00A1115A" w:rsidRDefault="00E05947" w:rsidP="00E0594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2DA86528" w14:textId="77777777" w:rsidR="00E05947" w:rsidRPr="00A1115A" w:rsidRDefault="00E05947" w:rsidP="00E05947">
      <w:pPr>
        <w:jc w:val="center"/>
        <w:rPr>
          <w:noProof/>
          <w:lang w:val="sv-SE"/>
        </w:rPr>
      </w:pPr>
      <w:r w:rsidRPr="00A1115A">
        <w:rPr>
          <w:noProof/>
          <w:lang w:val="en-US" w:eastAsia="zh-CN"/>
        </w:rPr>
        <w:drawing>
          <wp:inline distT="0" distB="0" distL="0" distR="0" wp14:anchorId="6EEBC07C" wp14:editId="65444B5B">
            <wp:extent cx="5429250" cy="1562100"/>
            <wp:effectExtent l="0" t="0" r="0" b="0"/>
            <wp:docPr id="260"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1" descr="图形用户界面, 文本,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3D7E95" w14:textId="77777777" w:rsidR="00E05947" w:rsidRPr="00A1115A" w:rsidRDefault="00E05947" w:rsidP="00E05947">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1</w:t>
      </w:r>
      <w:proofErr w:type="gramEnd"/>
    </w:p>
    <w:p w14:paraId="422DE5CF" w14:textId="77777777" w:rsidR="00E05947" w:rsidRPr="00A1115A" w:rsidRDefault="00E05947" w:rsidP="00E05947">
      <w:pPr>
        <w:jc w:val="center"/>
        <w:rPr>
          <w:noProof/>
          <w:lang w:val="sv-SE"/>
        </w:rPr>
      </w:pPr>
      <w:r w:rsidRPr="00A1115A">
        <w:rPr>
          <w:noProof/>
          <w:lang w:val="en-US" w:eastAsia="zh-CN"/>
        </w:rPr>
        <w:drawing>
          <wp:inline distT="0" distB="0" distL="0" distR="0" wp14:anchorId="080BDB12" wp14:editId="49E0026D">
            <wp:extent cx="5486400" cy="1609725"/>
            <wp:effectExtent l="0" t="0" r="0" b="0"/>
            <wp:docPr id="259" name="图片 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 descr="图形用户界面&#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75D5FB35" w14:textId="77777777" w:rsidR="00E05947" w:rsidRPr="00A1115A" w:rsidRDefault="00E05947" w:rsidP="00E05947">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2</w:t>
      </w:r>
      <w:proofErr w:type="gramEnd"/>
    </w:p>
    <w:p w14:paraId="2D130542" w14:textId="77777777" w:rsidR="00E05947" w:rsidRPr="00116741" w:rsidRDefault="00E05947" w:rsidP="00E05947">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DBD891F" w14:textId="77777777" w:rsidR="00E05947" w:rsidRDefault="00E05947" w:rsidP="00E0594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7B42436C" w14:textId="77777777" w:rsidR="00E05947" w:rsidRPr="00A1115A" w:rsidRDefault="00E05947" w:rsidP="00E05947">
      <w:pPr>
        <w:rPr>
          <w:lang w:eastAsia="zh-CN"/>
        </w:rPr>
      </w:pPr>
      <w:r w:rsidRPr="00A1115A">
        <w:rPr>
          <w:lang w:eastAsia="zh-CN"/>
        </w:rPr>
        <w:t>T</w:t>
      </w:r>
      <w:r w:rsidRPr="00A1115A">
        <w:t>he</w:t>
      </w:r>
      <w:r w:rsidRPr="00A1115A">
        <w:rPr>
          <w:lang w:eastAsia="zh-CN"/>
        </w:rPr>
        <w:t xml:space="preserve"> requirements apply for the case of </w:t>
      </w:r>
      <w:r w:rsidRPr="00A1115A">
        <w:t>co-located and synchronized</w:t>
      </w:r>
      <w:r w:rsidRPr="00A1115A">
        <w:rPr>
          <w:lang w:eastAsia="zh-CN"/>
        </w:rPr>
        <w:t xml:space="preserve"> network deployment for the two uplink carriers.</w:t>
      </w:r>
    </w:p>
    <w:p w14:paraId="38218C48" w14:textId="77777777" w:rsidR="00E05947" w:rsidRDefault="00E05947" w:rsidP="00E05947">
      <w:pPr>
        <w:rPr>
          <w:lang w:eastAsia="zh-CN"/>
        </w:rPr>
      </w:pPr>
      <w:r w:rsidRPr="00A1115A">
        <w:rPr>
          <w:lang w:eastAsia="zh-CN"/>
        </w:rPr>
        <w:t>T</w:t>
      </w:r>
      <w:r w:rsidRPr="00A1115A">
        <w:t>he</w:t>
      </w:r>
      <w:r w:rsidRPr="00A1115A">
        <w:rPr>
          <w:lang w:eastAsia="zh-CN"/>
        </w:rPr>
        <w:t xml:space="preserve"> requirements apply for the case of 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7A0F7E58" w14:textId="77777777" w:rsidR="00E05947" w:rsidRPr="00A33C2E" w:rsidRDefault="00E05947" w:rsidP="00E05947">
      <w:pPr>
        <w:pStyle w:val="4"/>
      </w:pPr>
      <w:bookmarkStart w:id="95" w:name="_Toc68230803"/>
      <w:bookmarkStart w:id="96" w:name="_Toc69084216"/>
      <w:bookmarkStart w:id="97" w:name="_Toc75467226"/>
      <w:bookmarkStart w:id="98" w:name="_Toc76509248"/>
      <w:bookmarkStart w:id="99" w:name="_Toc76718238"/>
      <w:bookmarkStart w:id="100" w:name="_Toc83580559"/>
      <w:bookmarkStart w:id="101" w:name="_Toc84405068"/>
      <w:bookmarkStart w:id="102" w:name="_Toc84413677"/>
      <w:r w:rsidRPr="00A33C2E">
        <w:rPr>
          <w:noProof/>
        </w:rPr>
        <w:t>6.3C.3.</w:t>
      </w:r>
      <w:r w:rsidRPr="00A33C2E">
        <w:rPr>
          <w:rFonts w:hint="eastAsia"/>
          <w:noProof/>
          <w:lang w:eastAsia="zh-CN"/>
        </w:rPr>
        <w:t>2</w:t>
      </w:r>
      <w:r w:rsidRPr="00A33C2E">
        <w:tab/>
      </w:r>
      <w:r w:rsidRPr="00A33C2E">
        <w:rPr>
          <w:rFonts w:hint="eastAsia"/>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two uplink carriers with</w:t>
      </w:r>
      <w:r w:rsidRPr="00A33C2E">
        <w:rPr>
          <w:lang w:eastAsia="zh-CN"/>
        </w:rPr>
        <w:t xml:space="preserve"> </w:t>
      </w:r>
      <w:r w:rsidRPr="00A33C2E">
        <w:t xml:space="preserve">two </w:t>
      </w:r>
      <w:r w:rsidRPr="00A33C2E">
        <w:rPr>
          <w:lang w:eastAsia="zh-CN"/>
        </w:rPr>
        <w:t xml:space="preserve">transmit antenna </w:t>
      </w:r>
      <w:r w:rsidRPr="00A33C2E">
        <w:rPr>
          <w:noProof/>
        </w:rPr>
        <w:t>connector</w:t>
      </w:r>
      <w:r w:rsidRPr="00A33C2E">
        <w:rPr>
          <w:rFonts w:hint="eastAsia"/>
          <w:noProof/>
        </w:rPr>
        <w:t>s</w:t>
      </w:r>
      <w:bookmarkEnd w:id="95"/>
      <w:bookmarkEnd w:id="96"/>
      <w:bookmarkEnd w:id="97"/>
      <w:bookmarkEnd w:id="98"/>
      <w:bookmarkEnd w:id="99"/>
      <w:bookmarkEnd w:id="100"/>
      <w:bookmarkEnd w:id="101"/>
      <w:bookmarkEnd w:id="102"/>
    </w:p>
    <w:p w14:paraId="3F6EEE27" w14:textId="2DA55B5D" w:rsidR="00E05947" w:rsidRPr="00A33C2E" w:rsidRDefault="00E05947" w:rsidP="00E05947">
      <w:pPr>
        <w:rPr>
          <w:lang w:eastAsia="zh-CN"/>
        </w:rPr>
      </w:pPr>
      <w:r w:rsidRPr="00A33C2E">
        <w:t>The switching time mask</w:t>
      </w:r>
      <w:r w:rsidRPr="00A33C2E">
        <w:rPr>
          <w:lang w:eastAsia="zh-CN"/>
        </w:rPr>
        <w:t xml:space="preserve"> specified in </w:t>
      </w:r>
      <w:r w:rsidRPr="00A33C2E">
        <w:rPr>
          <w:rFonts w:hint="eastAsia"/>
          <w:lang w:eastAsia="zh-CN"/>
        </w:rPr>
        <w:t>this clause</w:t>
      </w:r>
      <w:r w:rsidRPr="00A33C2E">
        <w:rPr>
          <w:lang w:eastAsia="zh-CN"/>
        </w:rPr>
        <w:t xml:space="preserve"> is applicable for an uplink band pair of a </w:t>
      </w:r>
      <w:r w:rsidRPr="00A33C2E">
        <w:rPr>
          <w:rFonts w:hint="eastAsia"/>
          <w:lang w:eastAsia="zh-CN"/>
        </w:rPr>
        <w:t>SUL</w:t>
      </w:r>
      <w:r w:rsidRPr="00A33C2E">
        <w:rPr>
          <w:lang w:eastAsia="zh-CN"/>
        </w:rPr>
        <w:t xml:space="preserve"> configuration when the </w:t>
      </w:r>
      <w:r w:rsidRPr="00A33C2E">
        <w:t>capability</w:t>
      </w:r>
      <w:r w:rsidRPr="00A33C2E">
        <w:rPr>
          <w:lang w:eastAsia="zh-CN"/>
        </w:rPr>
        <w:t xml:space="preserve"> </w:t>
      </w:r>
      <w:r w:rsidRPr="002E7924">
        <w:rPr>
          <w:i/>
          <w:lang w:eastAsia="zh-CN"/>
        </w:rPr>
        <w:t>uplinkTxSwitchingPeriod2T2T</w:t>
      </w:r>
      <w:r w:rsidRPr="00A33C2E">
        <w:rPr>
          <w:rFonts w:hint="eastAsia"/>
          <w:bCs/>
          <w:iCs/>
          <w:lang w:eastAsia="zh-CN"/>
        </w:rPr>
        <w:t xml:space="preserve"> </w:t>
      </w:r>
      <w:ins w:id="103" w:author="vivo" w:date="2024-02-15T15:12:00Z">
        <w:r>
          <w:rPr>
            <w:lang w:eastAsia="zh-CN"/>
          </w:rPr>
          <w:t xml:space="preserve">or </w:t>
        </w:r>
        <w:r>
          <w:rPr>
            <w:rFonts w:hint="eastAsia"/>
            <w:lang w:eastAsia="zh-CN"/>
          </w:rPr>
          <w:t>[</w:t>
        </w:r>
        <w:r w:rsidRPr="00494198">
          <w:rPr>
            <w:i/>
            <w:lang w:eastAsia="zh-CN"/>
          </w:rPr>
          <w:t>switchingPeriodFor2T-r18</w:t>
        </w:r>
        <w:r>
          <w:rPr>
            <w:rFonts w:hint="eastAsia"/>
            <w:lang w:eastAsia="zh-CN"/>
          </w:rPr>
          <w:t>]</w:t>
        </w:r>
        <w:r>
          <w:rPr>
            <w:lang w:eastAsia="zh-CN"/>
          </w:rPr>
          <w:t xml:space="preserve"> </w:t>
        </w:r>
      </w:ins>
      <w:r w:rsidRPr="00A33C2E">
        <w:rPr>
          <w:lang w:eastAsia="zh-CN"/>
        </w:rPr>
        <w:t>is present</w:t>
      </w:r>
      <w:r w:rsidRPr="00A33C2E">
        <w:rPr>
          <w:rFonts w:hint="eastAsia"/>
          <w:lang w:eastAsia="zh-CN"/>
        </w:rPr>
        <w:t xml:space="preserve">, </w:t>
      </w:r>
      <w:r w:rsidRPr="00A33C2E">
        <w:t>is only applicable for uplink switching mechanisms specified in clause 6.1.</w:t>
      </w:r>
      <w:r w:rsidRPr="00A33C2E">
        <w:rPr>
          <w:rFonts w:hint="eastAsia"/>
          <w:lang w:eastAsia="zh-CN"/>
        </w:rPr>
        <w:t>6</w:t>
      </w:r>
      <w:r w:rsidRPr="00A33C2E">
        <w:t xml:space="preserve"> of TS 38.214 [10], where NR </w:t>
      </w:r>
      <w:r w:rsidRPr="00A33C2E">
        <w:rPr>
          <w:lang w:eastAsia="zh-CN"/>
        </w:rPr>
        <w:t xml:space="preserve">SUL </w:t>
      </w:r>
      <w:r w:rsidRPr="00A33C2E">
        <w:t xml:space="preserve">carrier 1 is capable of </w:t>
      </w:r>
      <w:r w:rsidRPr="00A33C2E">
        <w:rPr>
          <w:rFonts w:hint="eastAsia"/>
          <w:lang w:eastAsia="zh-CN"/>
        </w:rPr>
        <w:t>two</w:t>
      </w:r>
      <w:r w:rsidRPr="00A33C2E">
        <w:t xml:space="preserve"> transmit antenna connector</w:t>
      </w:r>
      <w:r w:rsidRPr="00A33C2E">
        <w:rPr>
          <w:rFonts w:hint="eastAsia"/>
          <w:lang w:eastAsia="zh-CN"/>
        </w:rPr>
        <w:t>s</w:t>
      </w:r>
      <w:r w:rsidRPr="00A33C2E">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w:t>
      </w:r>
      <w:r w:rsidRPr="00A33C2E">
        <w:lastRenderedPageBreak/>
        <w:t>scheduling commands and rank adaptation, i.e., both single layer and two-layer transmission with 2 antenna ports, and single layer transmission with 1 antenna port shall be supported on NR UL</w:t>
      </w:r>
      <w:r w:rsidRPr="00A33C2E">
        <w:rPr>
          <w:rFonts w:hint="eastAsia"/>
          <w:lang w:eastAsia="zh-CN"/>
        </w:rPr>
        <w:t xml:space="preserve"> carrier 1 and</w:t>
      </w:r>
      <w:r w:rsidRPr="00A33C2E">
        <w:t xml:space="preserve"> carrier 2.</w:t>
      </w:r>
    </w:p>
    <w:p w14:paraId="1DB3357F" w14:textId="3B5AAD7E" w:rsidR="00E05947" w:rsidRDefault="00E05947" w:rsidP="00E05947">
      <w:r w:rsidRPr="00A33C2E">
        <w:t>The switching periods described in Figure</w:t>
      </w:r>
      <w:r w:rsidRPr="00A33C2E">
        <w:rPr>
          <w:rFonts w:hint="eastAsia"/>
          <w:lang w:eastAsia="zh-CN"/>
        </w:rPr>
        <w:t xml:space="preserve"> </w:t>
      </w:r>
      <w:r w:rsidRPr="00A33C2E">
        <w:rPr>
          <w:noProof/>
        </w:rPr>
        <w:t>6.3C.3.</w:t>
      </w:r>
      <w:r w:rsidRPr="00A33C2E">
        <w:rPr>
          <w:rFonts w:hint="eastAsia"/>
          <w:noProof/>
          <w:lang w:eastAsia="zh-CN"/>
        </w:rPr>
        <w:t>2</w:t>
      </w:r>
      <w:r w:rsidRPr="00A33C2E">
        <w:t>-1a and Figure</w:t>
      </w:r>
      <w:r w:rsidRPr="00A33C2E">
        <w:rPr>
          <w:rFonts w:hint="eastAsia"/>
          <w:lang w:eastAsia="zh-CN"/>
        </w:rPr>
        <w:t xml:space="preserve"> </w:t>
      </w:r>
      <w:r w:rsidRPr="00A33C2E">
        <w:rPr>
          <w:noProof/>
        </w:rPr>
        <w:t>6.3C.3.</w:t>
      </w:r>
      <w:r w:rsidRPr="00A33C2E">
        <w:rPr>
          <w:rFonts w:hint="eastAsia"/>
          <w:noProof/>
          <w:lang w:eastAsia="zh-CN"/>
        </w:rPr>
        <w:t>2</w:t>
      </w:r>
      <w:r w:rsidRPr="00A33C2E">
        <w:t xml:space="preserve">-1b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carrier </w:t>
      </w:r>
      <w:r w:rsidRPr="00A33C2E">
        <w:rPr>
          <w:rFonts w:hint="eastAsia"/>
        </w:rPr>
        <w:t xml:space="preserve">1 or carrier 2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ins w:id="104" w:author="vivo" w:date="2024-02-15T15:12:00Z">
        <w:r>
          <w:t xml:space="preserve"> or according to </w:t>
        </w:r>
        <w:r>
          <w:rPr>
            <w:rFonts w:hint="eastAsia"/>
            <w:lang w:eastAsia="zh-CN"/>
          </w:rPr>
          <w:t>[</w:t>
        </w:r>
        <w:r w:rsidRPr="00494198">
          <w:rPr>
            <w:i/>
            <w:lang w:eastAsia="zh-CN"/>
          </w:rPr>
          <w:t>uplinkTxSwitchingBandList-r18</w:t>
        </w:r>
        <w:r w:rsidRPr="00831F35">
          <w:rPr>
            <w:rFonts w:hint="eastAsia"/>
            <w:lang w:eastAsia="zh-CN"/>
          </w:rPr>
          <w:t>]</w:t>
        </w:r>
        <w:r>
          <w:rPr>
            <w:lang w:eastAsia="zh-CN"/>
          </w:rPr>
          <w:t xml:space="preserve"> as in [10]</w:t>
        </w:r>
      </w:ins>
      <w:r w:rsidRPr="00A33C2E">
        <w:t xml:space="preserve">, </w:t>
      </w:r>
      <w:r w:rsidRPr="00A33C2E">
        <w:rPr>
          <w:rFonts w:hint="eastAsia"/>
        </w:rPr>
        <w:t xml:space="preserve">and the length of </w:t>
      </w:r>
      <w:r w:rsidRPr="00A33C2E">
        <w:rPr>
          <w:lang w:eastAsia="zh-CN"/>
        </w:rPr>
        <w:t>uplink</w:t>
      </w:r>
      <w:r w:rsidRPr="00A33C2E">
        <w:rPr>
          <w:rFonts w:hint="eastAsia"/>
          <w:lang w:eastAsia="zh-CN"/>
        </w:rPr>
        <w:t xml:space="preserve"> </w:t>
      </w:r>
      <w:r w:rsidRPr="00A33C2E">
        <w:rPr>
          <w:rFonts w:hint="eastAsia"/>
        </w:rPr>
        <w:t>switching period</w:t>
      </w:r>
      <w:r w:rsidRPr="00A33C2E">
        <w:t xml:space="preserve"> </w:t>
      </w:r>
      <w:r w:rsidRPr="00A33C2E">
        <w:rPr>
          <w:i/>
        </w:rPr>
        <w:t>X</w:t>
      </w:r>
      <w:r w:rsidRPr="00A33C2E">
        <w:t xml:space="preserve"> </w:t>
      </w:r>
      <w:r w:rsidRPr="00A33C2E">
        <w:rPr>
          <w:rFonts w:hint="eastAsia"/>
          <w:lang w:eastAsia="zh-CN"/>
        </w:rPr>
        <w:t xml:space="preserve">is less than the value indicated by </w:t>
      </w:r>
      <w:r w:rsidRPr="00A33C2E">
        <w:t xml:space="preserve">UE capability </w:t>
      </w:r>
      <w:r w:rsidRPr="002E7924">
        <w:rPr>
          <w:i/>
          <w:lang w:eastAsia="zh-CN"/>
        </w:rPr>
        <w:t>uplinkTxSwitchingPeriod2T2T</w:t>
      </w:r>
      <w:ins w:id="105" w:author="vivo" w:date="2024-02-15T15:13:00Z">
        <w:r w:rsidRPr="00A33C2E">
          <w:rPr>
            <w:lang w:eastAsia="zh-CN"/>
          </w:rPr>
          <w:t xml:space="preserve"> </w:t>
        </w:r>
        <w:r>
          <w:rPr>
            <w:lang w:eastAsia="zh-CN"/>
          </w:rPr>
          <w:t xml:space="preserve">or </w:t>
        </w:r>
        <w:r>
          <w:rPr>
            <w:rFonts w:hint="eastAsia"/>
            <w:lang w:eastAsia="zh-CN"/>
          </w:rPr>
          <w:t>[</w:t>
        </w:r>
        <w:r w:rsidRPr="00494198">
          <w:rPr>
            <w:i/>
            <w:lang w:eastAsia="zh-CN"/>
          </w:rPr>
          <w:t>switchingPeriodFor2T-r18</w:t>
        </w:r>
        <w:r>
          <w:rPr>
            <w:rFonts w:hint="eastAsia"/>
            <w:lang w:eastAsia="zh-CN"/>
          </w:rPr>
          <w:t>]</w:t>
        </w:r>
      </w:ins>
      <w:r w:rsidRPr="00A33C2E">
        <w:t xml:space="preserve">. </w:t>
      </w:r>
    </w:p>
    <w:p w14:paraId="7F180F1E" w14:textId="77777777" w:rsidR="00E05947" w:rsidRPr="00A33C2E" w:rsidRDefault="00E05947" w:rsidP="00E0594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5908E4C3" w14:textId="77777777" w:rsidR="00E05947" w:rsidRPr="00A33C2E" w:rsidRDefault="00E05947" w:rsidP="00E05947">
      <w:pPr>
        <w:pStyle w:val="TH"/>
        <w:rPr>
          <w:noProof/>
          <w:lang w:val="sv-SE"/>
        </w:rPr>
      </w:pPr>
      <w:r w:rsidRPr="00A33C2E">
        <w:rPr>
          <w:noProof/>
          <w:lang w:val="en-US" w:eastAsia="zh-CN"/>
        </w:rPr>
        <w:drawing>
          <wp:inline distT="0" distB="0" distL="0" distR="0" wp14:anchorId="31C9F4FA" wp14:editId="2BC7EB72">
            <wp:extent cx="5430741" cy="1561826"/>
            <wp:effectExtent l="0" t="0" r="0" b="0"/>
            <wp:docPr id="83" name="图片 8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图形用户界面, 文本,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53CF836" w14:textId="77777777" w:rsidR="00E05947" w:rsidRPr="00A33C2E" w:rsidRDefault="00E05947" w:rsidP="00E05947">
      <w:pPr>
        <w:pStyle w:val="TF"/>
        <w:rPr>
          <w:lang w:eastAsia="zh-CN"/>
        </w:rPr>
      </w:pPr>
      <w:r w:rsidRPr="00A33C2E">
        <w:t>Figure</w:t>
      </w:r>
      <w:r w:rsidRPr="00A33C2E">
        <w:rPr>
          <w:rFonts w:hint="eastAsia"/>
          <w:lang w:eastAsia="zh-CN"/>
        </w:rPr>
        <w:t xml:space="preserve"> </w:t>
      </w:r>
      <w:r w:rsidRPr="00A33C2E">
        <w:rPr>
          <w:noProof/>
        </w:rPr>
        <w:t>6.3C.3.</w:t>
      </w:r>
      <w:r w:rsidRPr="00A33C2E">
        <w:rPr>
          <w:rFonts w:hint="eastAsia"/>
          <w:noProof/>
          <w:lang w:eastAsia="zh-CN"/>
        </w:rPr>
        <w:t>2</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SUL carrier 1 </w:t>
      </w:r>
      <w:r w:rsidRPr="00A33C2E">
        <w:t>and UL Carrier 2</w:t>
      </w:r>
      <w:r w:rsidRPr="00A33C2E">
        <w:rPr>
          <w:rFonts w:hint="eastAsia"/>
          <w:lang w:eastAsia="zh-CN"/>
        </w:rPr>
        <w:t xml:space="preserve">, where the switching period is located in carrier </w:t>
      </w:r>
      <w:proofErr w:type="gramStart"/>
      <w:r w:rsidRPr="00A33C2E">
        <w:rPr>
          <w:rFonts w:hint="eastAsia"/>
          <w:lang w:eastAsia="zh-CN"/>
        </w:rPr>
        <w:t>1</w:t>
      </w:r>
      <w:proofErr w:type="gramEnd"/>
    </w:p>
    <w:p w14:paraId="4F0B149F" w14:textId="77777777" w:rsidR="00E05947" w:rsidRPr="00A33C2E" w:rsidRDefault="00E05947" w:rsidP="00E05947">
      <w:pPr>
        <w:pStyle w:val="TH"/>
        <w:rPr>
          <w:noProof/>
          <w:lang w:val="sv-SE"/>
        </w:rPr>
      </w:pPr>
      <w:r w:rsidRPr="00A33C2E">
        <w:rPr>
          <w:noProof/>
          <w:lang w:val="en-US" w:eastAsia="zh-CN"/>
        </w:rPr>
        <w:drawing>
          <wp:inline distT="0" distB="0" distL="0" distR="0" wp14:anchorId="2FA038FA" wp14:editId="30B68A04">
            <wp:extent cx="5486400" cy="1613584"/>
            <wp:effectExtent l="0" t="0" r="0" b="0"/>
            <wp:docPr id="84" name="图片 37"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7" descr="图形用户界面&#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722EBE7" w14:textId="77777777" w:rsidR="00E05947" w:rsidRPr="00A33C2E" w:rsidRDefault="00E05947" w:rsidP="00E05947">
      <w:pPr>
        <w:pStyle w:val="TF"/>
        <w:rPr>
          <w:lang w:eastAsia="zh-CN"/>
        </w:rPr>
      </w:pPr>
      <w:r w:rsidRPr="00A33C2E">
        <w:t>Figure</w:t>
      </w:r>
      <w:r w:rsidRPr="00A33C2E">
        <w:rPr>
          <w:rFonts w:hint="eastAsia"/>
          <w:lang w:eastAsia="zh-CN"/>
        </w:rPr>
        <w:t xml:space="preserve"> </w:t>
      </w:r>
      <w:r w:rsidRPr="00A33C2E">
        <w:rPr>
          <w:noProof/>
        </w:rPr>
        <w:t>6.3C.3.</w:t>
      </w:r>
      <w:r w:rsidRPr="00A33C2E">
        <w:rPr>
          <w:rFonts w:hint="eastAsia"/>
          <w:noProof/>
          <w:lang w:eastAsia="zh-CN"/>
        </w:rPr>
        <w:t>2</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SUL carrier 1 </w:t>
      </w:r>
      <w:r w:rsidRPr="00A33C2E">
        <w:t>and UL Carrier 2</w:t>
      </w:r>
      <w:r w:rsidRPr="00A33C2E">
        <w:rPr>
          <w:rFonts w:hint="eastAsia"/>
          <w:lang w:eastAsia="zh-CN"/>
        </w:rPr>
        <w:t xml:space="preserve">, where the switching period is located in carrier </w:t>
      </w:r>
      <w:proofErr w:type="gramStart"/>
      <w:r w:rsidRPr="00A33C2E">
        <w:rPr>
          <w:rFonts w:hint="eastAsia"/>
          <w:lang w:eastAsia="zh-CN"/>
        </w:rPr>
        <w:t>2</w:t>
      </w:r>
      <w:proofErr w:type="gramEnd"/>
    </w:p>
    <w:p w14:paraId="11C0FC73" w14:textId="77777777" w:rsidR="00E05947" w:rsidRPr="00116741" w:rsidRDefault="00E05947" w:rsidP="00E05947">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33A18140" w14:textId="77777777" w:rsidR="00E05947" w:rsidRDefault="00E05947" w:rsidP="00E0594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55E833F0" w14:textId="77777777" w:rsidR="00E05947" w:rsidRPr="00A33C2E" w:rsidRDefault="00E05947" w:rsidP="00E05947">
      <w:pPr>
        <w:rPr>
          <w:lang w:eastAsia="zh-CN"/>
        </w:rPr>
      </w:pPr>
      <w:r w:rsidRPr="00A33C2E">
        <w:rPr>
          <w:lang w:eastAsia="zh-CN"/>
        </w:rPr>
        <w:t>T</w:t>
      </w:r>
      <w:r w:rsidRPr="00A33C2E">
        <w:t>he</w:t>
      </w:r>
      <w:r w:rsidRPr="00A33C2E">
        <w:rPr>
          <w:lang w:eastAsia="zh-CN"/>
        </w:rPr>
        <w:t xml:space="preserve"> requirements apply for the case of </w:t>
      </w:r>
      <w:r w:rsidRPr="00A33C2E">
        <w:t>co-located and synchronized</w:t>
      </w:r>
      <w:r w:rsidRPr="00A33C2E">
        <w:rPr>
          <w:lang w:eastAsia="zh-CN"/>
        </w:rPr>
        <w:t xml:space="preserve"> network deployment for the two uplink carriers.</w:t>
      </w:r>
    </w:p>
    <w:p w14:paraId="481D6729" w14:textId="77777777" w:rsidR="00E05947" w:rsidRPr="00A33C2E" w:rsidRDefault="00E05947" w:rsidP="00E05947">
      <w:pPr>
        <w:rPr>
          <w:lang w:eastAsia="zh-CN"/>
        </w:rPr>
      </w:pPr>
      <w:r w:rsidRPr="00A33C2E">
        <w:rPr>
          <w:lang w:eastAsia="zh-CN"/>
        </w:rPr>
        <w:t>T</w:t>
      </w:r>
      <w:r w:rsidRPr="00A33C2E">
        <w:t>he</w:t>
      </w:r>
      <w:r w:rsidRPr="00A33C2E">
        <w:rPr>
          <w:lang w:eastAsia="zh-CN"/>
        </w:rPr>
        <w:t xml:space="preserve"> requirements apply for the case of single TAG for the two uplink carriers, i.e., the same uplink timing for the two carriers </w:t>
      </w:r>
      <w:r w:rsidRPr="00A33C2E">
        <w:t>as described in clause 4.2 o</w:t>
      </w:r>
      <w:r w:rsidRPr="00A33C2E">
        <w:rPr>
          <w:lang w:eastAsia="zh-CN"/>
        </w:rPr>
        <w:t>f</w:t>
      </w:r>
      <w:r w:rsidRPr="00A33C2E">
        <w:t xml:space="preserve"> TS 38.213</w:t>
      </w:r>
      <w:r w:rsidRPr="00A33C2E">
        <w:rPr>
          <w:lang w:eastAsia="zh-CN"/>
        </w:rPr>
        <w:t xml:space="preserve"> [8].</w:t>
      </w:r>
    </w:p>
    <w:p w14:paraId="2B0B7C18" w14:textId="77777777" w:rsidR="00E05947" w:rsidRPr="00A33C2E" w:rsidRDefault="00E05947" w:rsidP="00E05947">
      <w:pPr>
        <w:pStyle w:val="4"/>
      </w:pPr>
      <w:bookmarkStart w:id="106" w:name="_Toc68230804"/>
      <w:bookmarkStart w:id="107" w:name="_Toc69084217"/>
      <w:bookmarkStart w:id="108" w:name="_Toc75467227"/>
      <w:bookmarkStart w:id="109" w:name="_Toc76509249"/>
      <w:bookmarkStart w:id="110" w:name="_Toc76718239"/>
      <w:bookmarkStart w:id="111" w:name="_Toc83580560"/>
      <w:bookmarkStart w:id="112" w:name="_Toc84405069"/>
      <w:bookmarkStart w:id="113" w:name="_Toc84413678"/>
      <w:r w:rsidRPr="00A33C2E">
        <w:rPr>
          <w:noProof/>
        </w:rPr>
        <w:lastRenderedPageBreak/>
        <w:t>6.3C.3.</w:t>
      </w:r>
      <w:r w:rsidRPr="00A33C2E">
        <w:rPr>
          <w:rFonts w:hint="eastAsia"/>
          <w:noProof/>
          <w:lang w:eastAsia="zh-CN"/>
        </w:rPr>
        <w:t>3</w:t>
      </w:r>
      <w:r w:rsidRPr="00A33C2E">
        <w:tab/>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one uplink band with</w:t>
      </w:r>
      <w:r w:rsidRPr="00A33C2E">
        <w:rPr>
          <w:lang w:eastAsia="zh-CN"/>
        </w:rPr>
        <w:t xml:space="preserve"> one transmit antenna </w:t>
      </w:r>
      <w:r w:rsidRPr="00A33C2E">
        <w:rPr>
          <w:noProof/>
        </w:rPr>
        <w:t>connector</w:t>
      </w:r>
      <w:r w:rsidRPr="00A33C2E">
        <w:rPr>
          <w:rFonts w:hint="eastAsia"/>
          <w:lang w:eastAsia="zh-CN"/>
        </w:rPr>
        <w:t xml:space="preserve"> and one uplink </w:t>
      </w:r>
      <w:r w:rsidRPr="00A33C2E">
        <w:rPr>
          <w:rFonts w:hint="eastAsia"/>
        </w:rPr>
        <w:t>band</w:t>
      </w:r>
      <w:r w:rsidRPr="00A33C2E">
        <w:rPr>
          <w:rFonts w:hint="eastAsia"/>
          <w:lang w:eastAsia="zh-CN"/>
        </w:rPr>
        <w:t xml:space="preserve"> </w:t>
      </w:r>
      <w:r w:rsidRPr="00A33C2E">
        <w:rPr>
          <w:rFonts w:hint="eastAsia"/>
        </w:rPr>
        <w:t>with</w:t>
      </w:r>
      <w:r w:rsidRPr="00A33C2E">
        <w:rPr>
          <w:lang w:eastAsia="zh-CN"/>
        </w:rPr>
        <w:t xml:space="preserve"> </w:t>
      </w:r>
      <w:r w:rsidRPr="00A33C2E">
        <w:t xml:space="preserve">two </w:t>
      </w:r>
      <w:r w:rsidRPr="00A33C2E">
        <w:rPr>
          <w:lang w:eastAsia="zh-CN"/>
        </w:rPr>
        <w:t>transmit antenna connector</w:t>
      </w:r>
      <w:r w:rsidRPr="00A33C2E">
        <w:rPr>
          <w:rFonts w:hint="eastAsia"/>
          <w:lang w:eastAsia="zh-CN"/>
        </w:rPr>
        <w:t>s</w:t>
      </w:r>
      <w:bookmarkEnd w:id="106"/>
      <w:bookmarkEnd w:id="107"/>
      <w:bookmarkEnd w:id="108"/>
      <w:bookmarkEnd w:id="109"/>
      <w:bookmarkEnd w:id="110"/>
      <w:bookmarkEnd w:id="111"/>
      <w:bookmarkEnd w:id="112"/>
      <w:bookmarkEnd w:id="113"/>
    </w:p>
    <w:p w14:paraId="72A46348" w14:textId="414E851D" w:rsidR="00E05947" w:rsidRPr="00A33C2E" w:rsidRDefault="00E05947" w:rsidP="00E05947">
      <w:pPr>
        <w:rPr>
          <w:lang w:eastAsia="zh-CN"/>
        </w:rPr>
      </w:pPr>
      <w:r w:rsidRPr="00A33C2E">
        <w:t>The switching time mask</w:t>
      </w:r>
      <w:r w:rsidRPr="00A33C2E">
        <w:rPr>
          <w:lang w:eastAsia="zh-CN"/>
        </w:rPr>
        <w:t xml:space="preserve"> specified in </w:t>
      </w:r>
      <w:r w:rsidRPr="00A33C2E">
        <w:rPr>
          <w:rFonts w:hint="eastAsia"/>
          <w:lang w:eastAsia="zh-CN"/>
        </w:rPr>
        <w:t>this clause</w:t>
      </w:r>
      <w:r w:rsidRPr="00A33C2E">
        <w:rPr>
          <w:lang w:eastAsia="zh-CN"/>
        </w:rPr>
        <w:t xml:space="preserve"> is applicable for an uplink band pair of a </w:t>
      </w:r>
      <w:r w:rsidRPr="00A33C2E">
        <w:rPr>
          <w:rFonts w:hint="eastAsia"/>
          <w:lang w:eastAsia="zh-CN"/>
        </w:rPr>
        <w:t>SUL</w:t>
      </w:r>
      <w:r w:rsidRPr="00A33C2E">
        <w:rPr>
          <w:lang w:eastAsia="zh-CN"/>
        </w:rPr>
        <w:t xml:space="preserve"> configuration when the </w:t>
      </w:r>
      <w:r w:rsidRPr="00A33C2E">
        <w:t>capability</w:t>
      </w:r>
      <w:r w:rsidRPr="00A33C2E">
        <w:rPr>
          <w:lang w:eastAsia="zh-CN"/>
        </w:rPr>
        <w:t xml:space="preserve"> </w:t>
      </w:r>
      <w:proofErr w:type="spellStart"/>
      <w:r w:rsidRPr="002E7924">
        <w:rPr>
          <w:i/>
          <w:lang w:eastAsia="zh-CN"/>
        </w:rPr>
        <w:t>uplinkTxSwitchingPeriod</w:t>
      </w:r>
      <w:proofErr w:type="spellEnd"/>
      <w:r w:rsidRPr="00A33C2E" w:rsidDel="006A5D16">
        <w:rPr>
          <w:rFonts w:hint="eastAsia"/>
          <w:lang w:eastAsia="zh-CN"/>
        </w:rPr>
        <w:t xml:space="preserve"> </w:t>
      </w:r>
      <w:ins w:id="114" w:author="vivo" w:date="2024-02-15T15:13:00Z">
        <w:r>
          <w:rPr>
            <w:lang w:eastAsia="zh-CN"/>
          </w:rPr>
          <w:t xml:space="preserve">or </w:t>
        </w:r>
        <w:r>
          <w:rPr>
            <w:rFonts w:hint="eastAsia"/>
            <w:lang w:eastAsia="zh-CN"/>
          </w:rPr>
          <w:t>[</w:t>
        </w:r>
        <w:r>
          <w:rPr>
            <w:rFonts w:hint="eastAsia"/>
            <w:i/>
            <w:lang w:eastAsia="zh-CN"/>
          </w:rPr>
          <w:t>BandCombination-UplinkTxSwitch-r18</w:t>
        </w:r>
        <w:r>
          <w:rPr>
            <w:rFonts w:hint="eastAsia"/>
            <w:lang w:eastAsia="zh-CN"/>
          </w:rPr>
          <w:t>]</w:t>
        </w:r>
      </w:ins>
      <w:r w:rsidRPr="00A33C2E">
        <w:rPr>
          <w:rFonts w:hint="eastAsia"/>
          <w:bCs/>
          <w:iCs/>
          <w:lang w:eastAsia="zh-CN"/>
        </w:rPr>
        <w:t xml:space="preserve"> </w:t>
      </w:r>
      <w:r w:rsidRPr="00A33C2E">
        <w:rPr>
          <w:lang w:eastAsia="zh-CN"/>
        </w:rPr>
        <w:t>is present</w:t>
      </w:r>
      <w:r w:rsidRPr="00A33C2E">
        <w:rPr>
          <w:rFonts w:hint="eastAsia"/>
          <w:lang w:eastAsia="zh-CN"/>
        </w:rPr>
        <w:t xml:space="preserve">, </w:t>
      </w:r>
      <w:r w:rsidRPr="00A33C2E">
        <w:t>is only applicable for uplink switching mechanisms specified in clause 6.1.</w:t>
      </w:r>
      <w:r w:rsidRPr="00A33C2E">
        <w:rPr>
          <w:rFonts w:hint="eastAsia"/>
          <w:lang w:eastAsia="zh-CN"/>
        </w:rPr>
        <w:t>6</w:t>
      </w:r>
      <w:r w:rsidRPr="00A33C2E">
        <w:t xml:space="preserve"> of TS 38.214 [10], where NR </w:t>
      </w:r>
      <w:r w:rsidRPr="00A33C2E">
        <w:rPr>
          <w:lang w:eastAsia="zh-CN"/>
        </w:rPr>
        <w:t xml:space="preserve">SUL </w:t>
      </w:r>
      <w:r w:rsidRPr="00A33C2E">
        <w:t xml:space="preserve">carrier 1 </w:t>
      </w:r>
      <w:r w:rsidRPr="00A33C2E">
        <w:rPr>
          <w:rFonts w:hint="eastAsia"/>
          <w:lang w:eastAsia="zh-CN"/>
        </w:rPr>
        <w:t xml:space="preserve">in band A </w:t>
      </w:r>
      <w:r w:rsidRPr="00A33C2E">
        <w:t>is capable of one transmit antenna connector and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sidRPr="00A33C2E">
        <w:t xml:space="preserve">, and </w:t>
      </w:r>
      <w:r w:rsidRPr="00A33C2E">
        <w:rPr>
          <w:rFonts w:hint="eastAsia"/>
          <w:lang w:eastAsia="zh-CN"/>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lang w:eastAsia="zh-CN"/>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lang w:eastAsia="zh-CN"/>
        </w:rPr>
        <w:t xml:space="preserve"> and carrier 3 in band B</w:t>
      </w:r>
      <w:r w:rsidRPr="00A33C2E">
        <w:t>.</w:t>
      </w:r>
    </w:p>
    <w:p w14:paraId="2781B4B3" w14:textId="7A26B700" w:rsidR="00E05947" w:rsidRDefault="00E05947" w:rsidP="00E05947">
      <w:r w:rsidRPr="00A33C2E">
        <w:t xml:space="preserve">The switching periods described in Figure </w:t>
      </w:r>
      <w:r w:rsidRPr="00A33C2E">
        <w:rPr>
          <w:noProof/>
        </w:rPr>
        <w:t>6.3C.3.</w:t>
      </w:r>
      <w:r w:rsidRPr="00A33C2E">
        <w:rPr>
          <w:rFonts w:hint="eastAsia"/>
          <w:noProof/>
          <w:lang w:eastAsia="zh-CN"/>
        </w:rPr>
        <w:t>3</w:t>
      </w:r>
      <w:r w:rsidRPr="00A33C2E">
        <w:t>-1a and Figure</w:t>
      </w:r>
      <w:r w:rsidRPr="00A33C2E">
        <w:rPr>
          <w:rFonts w:hint="eastAsia"/>
          <w:lang w:eastAsia="zh-CN"/>
        </w:rPr>
        <w:t xml:space="preserve"> </w:t>
      </w:r>
      <w:r w:rsidRPr="00A33C2E">
        <w:rPr>
          <w:noProof/>
        </w:rPr>
        <w:t>6.3C.3.</w:t>
      </w:r>
      <w:r w:rsidRPr="00A33C2E">
        <w:rPr>
          <w:rFonts w:hint="eastAsia"/>
          <w:noProof/>
          <w:lang w:eastAsia="zh-CN"/>
        </w:rPr>
        <w:t>3</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ins w:id="115" w:author="vivo" w:date="2024-02-15T15:13:00Z">
        <w:r>
          <w:t xml:space="preserve"> or according to </w:t>
        </w:r>
        <w:r>
          <w:rPr>
            <w:rFonts w:hint="eastAsia"/>
            <w:lang w:eastAsia="zh-CN"/>
          </w:rPr>
          <w:t>[</w:t>
        </w:r>
        <w:r w:rsidRPr="00494198">
          <w:rPr>
            <w:i/>
            <w:lang w:eastAsia="zh-CN"/>
          </w:rPr>
          <w:t>uplinkTxSwitchingBandList-r18</w:t>
        </w:r>
        <w:r w:rsidRPr="00831F35">
          <w:rPr>
            <w:rFonts w:hint="eastAsia"/>
            <w:lang w:eastAsia="zh-CN"/>
          </w:rPr>
          <w:t>]</w:t>
        </w:r>
        <w:r>
          <w:rPr>
            <w:lang w:eastAsia="zh-CN"/>
          </w:rPr>
          <w:t xml:space="preserve"> as in [10]</w:t>
        </w:r>
      </w:ins>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proofErr w:type="spellStart"/>
      <w:r w:rsidRPr="002E7924">
        <w:rPr>
          <w:i/>
          <w:lang w:eastAsia="zh-CN"/>
        </w:rPr>
        <w:t>uplinkTxSwitchingPeriod</w:t>
      </w:r>
      <w:proofErr w:type="spellEnd"/>
      <w:r w:rsidRPr="00A33C2E" w:rsidDel="006A5D16">
        <w:rPr>
          <w:rFonts w:hint="eastAsia"/>
          <w:lang w:eastAsia="zh-CN"/>
        </w:rPr>
        <w:t xml:space="preserve"> </w:t>
      </w:r>
      <w:ins w:id="116" w:author="vivo" w:date="2024-02-15T15:14:00Z">
        <w:r>
          <w:rPr>
            <w:bCs/>
          </w:rPr>
          <w:t xml:space="preserve">or </w:t>
        </w:r>
        <w:r>
          <w:rPr>
            <w:rFonts w:hint="eastAsia"/>
            <w:lang w:eastAsia="zh-CN"/>
          </w:rPr>
          <w:t>[</w:t>
        </w:r>
        <w:r w:rsidRPr="00494198">
          <w:rPr>
            <w:i/>
            <w:lang w:eastAsia="zh-CN"/>
          </w:rPr>
          <w:t>switchingPeriodFor1T-r18</w:t>
        </w:r>
        <w:r>
          <w:rPr>
            <w:rFonts w:hint="eastAsia"/>
            <w:lang w:eastAsia="zh-CN"/>
          </w:rPr>
          <w:t>]</w:t>
        </w:r>
      </w:ins>
      <w:r w:rsidRPr="00A33C2E">
        <w:t>.</w:t>
      </w:r>
    </w:p>
    <w:p w14:paraId="35FDEE1A" w14:textId="77777777" w:rsidR="00E05947" w:rsidRPr="00A33C2E" w:rsidRDefault="00E05947" w:rsidP="00E0594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9A42253" w14:textId="77777777" w:rsidR="00E05947" w:rsidRPr="00A33C2E" w:rsidRDefault="00E05947" w:rsidP="00E05947">
      <w:pPr>
        <w:pStyle w:val="TH"/>
        <w:rPr>
          <w:noProof/>
          <w:lang w:val="sv-SE"/>
        </w:rPr>
      </w:pPr>
      <w:r w:rsidRPr="00A33C2E">
        <w:rPr>
          <w:noProof/>
          <w:lang w:val="en-US" w:eastAsia="zh-CN"/>
        </w:rPr>
        <w:drawing>
          <wp:inline distT="0" distB="0" distL="0" distR="0" wp14:anchorId="65D981F5" wp14:editId="645B9148">
            <wp:extent cx="5713171" cy="1643051"/>
            <wp:effectExtent l="0" t="0" r="1905" b="0"/>
            <wp:docPr id="85" name="图片 8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图形用户界面,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8C5C3E9" w14:textId="77777777" w:rsidR="00E05947" w:rsidRPr="00A33C2E" w:rsidRDefault="00E05947" w:rsidP="00E05947">
      <w:pPr>
        <w:pStyle w:val="TF"/>
        <w:rPr>
          <w:lang w:eastAsia="zh-CN"/>
        </w:rPr>
      </w:pPr>
      <w:r w:rsidRPr="00A33C2E">
        <w:t>Figure</w:t>
      </w:r>
      <w:r w:rsidRPr="00A33C2E">
        <w:rPr>
          <w:rFonts w:hint="eastAsia"/>
          <w:lang w:eastAsia="zh-CN"/>
        </w:rPr>
        <w:t xml:space="preserve"> </w:t>
      </w:r>
      <w:r w:rsidRPr="00A33C2E">
        <w:rPr>
          <w:noProof/>
        </w:rPr>
        <w:t>6.3C.3.</w:t>
      </w:r>
      <w:r w:rsidRPr="00A33C2E">
        <w:rPr>
          <w:rFonts w:hint="eastAsia"/>
          <w:noProof/>
          <w:lang w:eastAsia="zh-CN"/>
        </w:rPr>
        <w:t>3</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A</w:t>
      </w:r>
    </w:p>
    <w:p w14:paraId="35F9A1DA" w14:textId="77777777" w:rsidR="00E05947" w:rsidRPr="00A33C2E" w:rsidRDefault="00E05947" w:rsidP="00E05947">
      <w:pPr>
        <w:pStyle w:val="TH"/>
        <w:rPr>
          <w:noProof/>
          <w:lang w:val="sv-SE"/>
        </w:rPr>
      </w:pPr>
      <w:r w:rsidRPr="00A33C2E">
        <w:rPr>
          <w:noProof/>
          <w:lang w:val="en-US" w:eastAsia="zh-CN"/>
        </w:rPr>
        <w:drawing>
          <wp:inline distT="0" distB="0" distL="0" distR="0" wp14:anchorId="27E16BF9" wp14:editId="0DF7E9C1">
            <wp:extent cx="5552236" cy="1632947"/>
            <wp:effectExtent l="0" t="0" r="0" b="0"/>
            <wp:docPr id="86" name="图片 86"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图形用户界面&#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4C30ABA" w14:textId="77777777" w:rsidR="00E05947" w:rsidRPr="00A33C2E" w:rsidRDefault="00E05947" w:rsidP="00E05947">
      <w:pPr>
        <w:pStyle w:val="TF"/>
        <w:rPr>
          <w:lang w:eastAsia="zh-CN"/>
        </w:rPr>
      </w:pPr>
      <w:r w:rsidRPr="00A33C2E">
        <w:t>Figure</w:t>
      </w:r>
      <w:r w:rsidRPr="00A33C2E">
        <w:rPr>
          <w:rFonts w:hint="eastAsia"/>
          <w:lang w:eastAsia="zh-CN"/>
        </w:rPr>
        <w:t xml:space="preserve"> </w:t>
      </w:r>
      <w:r w:rsidRPr="00A33C2E">
        <w:rPr>
          <w:noProof/>
        </w:rPr>
        <w:t>6.3C.3.</w:t>
      </w:r>
      <w:r w:rsidRPr="00A33C2E">
        <w:rPr>
          <w:rFonts w:hint="eastAsia"/>
          <w:noProof/>
          <w:lang w:eastAsia="zh-CN"/>
        </w:rPr>
        <w:t>3</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is located in band </w:t>
      </w:r>
      <w:proofErr w:type="gramStart"/>
      <w:r w:rsidRPr="00A33C2E">
        <w:rPr>
          <w:rFonts w:hint="eastAsia"/>
          <w:lang w:eastAsia="zh-CN"/>
        </w:rPr>
        <w:t>B</w:t>
      </w:r>
      <w:proofErr w:type="gramEnd"/>
    </w:p>
    <w:p w14:paraId="097F55F1" w14:textId="77777777" w:rsidR="00E05947" w:rsidRPr="00116741" w:rsidRDefault="00E05947" w:rsidP="00E05947">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510C641" w14:textId="77777777" w:rsidR="00E05947" w:rsidRDefault="00E05947" w:rsidP="00E0594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w:t>
      </w:r>
      <w:r>
        <w:rPr>
          <w:lang w:val="en-US"/>
        </w:rPr>
        <w:lastRenderedPageBreak/>
        <w:t xml:space="preserve">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1F92A54D" w14:textId="77777777" w:rsidR="00E05947" w:rsidRPr="00A33C2E" w:rsidRDefault="00E05947" w:rsidP="00E05947">
      <w:pPr>
        <w:rPr>
          <w:lang w:eastAsia="zh-CN"/>
        </w:rPr>
      </w:pPr>
      <w:r w:rsidRPr="00A33C2E">
        <w:rPr>
          <w:lang w:eastAsia="zh-CN"/>
        </w:rPr>
        <w:t>T</w:t>
      </w:r>
      <w:r w:rsidRPr="00A33C2E">
        <w:t>he</w:t>
      </w:r>
      <w:r w:rsidRPr="00A33C2E">
        <w:rPr>
          <w:lang w:eastAsia="zh-CN"/>
        </w:rPr>
        <w:t xml:space="preserve"> requirements apply for the case of </w:t>
      </w:r>
      <w:r w:rsidRPr="00A33C2E">
        <w:t>co-located and synchronized</w:t>
      </w:r>
      <w:r w:rsidRPr="00A33C2E">
        <w:rPr>
          <w:lang w:eastAsia="zh-CN"/>
        </w:rPr>
        <w:t xml:space="preserve"> network deployment for the </w:t>
      </w:r>
      <w:r w:rsidRPr="00A33C2E">
        <w:rPr>
          <w:rFonts w:hint="eastAsia"/>
          <w:lang w:eastAsia="zh-CN"/>
        </w:rPr>
        <w:t>three</w:t>
      </w:r>
      <w:r w:rsidRPr="00A33C2E">
        <w:rPr>
          <w:lang w:eastAsia="zh-CN"/>
        </w:rPr>
        <w:t xml:space="preserve"> uplink carriers.</w:t>
      </w:r>
    </w:p>
    <w:p w14:paraId="57DC2DD9" w14:textId="77777777" w:rsidR="00E05947" w:rsidRPr="00A33C2E" w:rsidRDefault="00E05947" w:rsidP="00E05947">
      <w:pPr>
        <w:rPr>
          <w:lang w:eastAsia="zh-CN"/>
        </w:rPr>
      </w:pPr>
      <w:r w:rsidRPr="00A33C2E">
        <w:rPr>
          <w:lang w:eastAsia="zh-CN"/>
        </w:rPr>
        <w:t>T</w:t>
      </w:r>
      <w:r w:rsidRPr="00A33C2E">
        <w:t>he</w:t>
      </w:r>
      <w:r w:rsidRPr="00A33C2E">
        <w:rPr>
          <w:lang w:eastAsia="zh-CN"/>
        </w:rPr>
        <w:t xml:space="preserve"> requirements apply for the case of single TAG for the </w:t>
      </w:r>
      <w:r w:rsidRPr="00A33C2E">
        <w:rPr>
          <w:rFonts w:hint="eastAsia"/>
          <w:lang w:eastAsia="zh-CN"/>
        </w:rPr>
        <w:t>three</w:t>
      </w:r>
      <w:r w:rsidRPr="00A33C2E">
        <w:rPr>
          <w:lang w:eastAsia="zh-CN"/>
        </w:rPr>
        <w:t xml:space="preserve"> uplink carriers, i.e., the same uplink timing for the </w:t>
      </w:r>
      <w:r w:rsidRPr="00A33C2E">
        <w:rPr>
          <w:rFonts w:hint="eastAsia"/>
          <w:lang w:eastAsia="zh-CN"/>
        </w:rPr>
        <w:t>three</w:t>
      </w:r>
      <w:r w:rsidRPr="00A33C2E">
        <w:rPr>
          <w:lang w:eastAsia="zh-CN"/>
        </w:rPr>
        <w:t xml:space="preserve"> carriers </w:t>
      </w:r>
      <w:r w:rsidRPr="00A33C2E">
        <w:t>as described in clause 4.2 o</w:t>
      </w:r>
      <w:r w:rsidRPr="00A33C2E">
        <w:rPr>
          <w:lang w:eastAsia="zh-CN"/>
        </w:rPr>
        <w:t>f</w:t>
      </w:r>
      <w:r w:rsidRPr="00A33C2E">
        <w:t xml:space="preserve"> TS 38.213</w:t>
      </w:r>
      <w:r w:rsidRPr="00A33C2E">
        <w:rPr>
          <w:lang w:eastAsia="zh-CN"/>
        </w:rPr>
        <w:t xml:space="preserve"> [8].</w:t>
      </w:r>
    </w:p>
    <w:p w14:paraId="34D7C47C" w14:textId="77777777" w:rsidR="00E05947" w:rsidRPr="00A33C2E" w:rsidRDefault="00E05947" w:rsidP="00E05947">
      <w:pPr>
        <w:pStyle w:val="4"/>
      </w:pPr>
      <w:bookmarkStart w:id="117" w:name="_Toc68230805"/>
      <w:bookmarkStart w:id="118" w:name="_Toc69084218"/>
      <w:bookmarkStart w:id="119" w:name="_Toc75467228"/>
      <w:bookmarkStart w:id="120" w:name="_Toc76509250"/>
      <w:bookmarkStart w:id="121" w:name="_Toc76718240"/>
      <w:bookmarkStart w:id="122" w:name="_Toc83580561"/>
      <w:bookmarkStart w:id="123" w:name="_Toc84405070"/>
      <w:bookmarkStart w:id="124" w:name="_Toc84413679"/>
      <w:r w:rsidRPr="00A33C2E">
        <w:rPr>
          <w:noProof/>
        </w:rPr>
        <w:t>6.3C.3.</w:t>
      </w:r>
      <w:r w:rsidRPr="00A33C2E">
        <w:rPr>
          <w:rFonts w:hint="eastAsia"/>
          <w:noProof/>
          <w:lang w:eastAsia="zh-CN"/>
        </w:rPr>
        <w:t>4</w:t>
      </w:r>
      <w:r w:rsidRPr="00A33C2E">
        <w:tab/>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two uplink bands with</w:t>
      </w:r>
      <w:r w:rsidRPr="00A33C2E">
        <w:rPr>
          <w:lang w:eastAsia="zh-CN"/>
        </w:rPr>
        <w:t xml:space="preserve"> </w:t>
      </w:r>
      <w:r w:rsidRPr="00A33C2E">
        <w:t xml:space="preserve">two </w:t>
      </w:r>
      <w:r w:rsidRPr="00A33C2E">
        <w:rPr>
          <w:lang w:eastAsia="zh-CN"/>
        </w:rPr>
        <w:t xml:space="preserve">transmit antenna </w:t>
      </w:r>
      <w:r w:rsidRPr="00A33C2E">
        <w:rPr>
          <w:noProof/>
        </w:rPr>
        <w:t>connector</w:t>
      </w:r>
      <w:r w:rsidRPr="00A33C2E">
        <w:rPr>
          <w:rFonts w:hint="eastAsia"/>
          <w:noProof/>
        </w:rPr>
        <w:t>s</w:t>
      </w:r>
      <w:bookmarkEnd w:id="117"/>
      <w:bookmarkEnd w:id="118"/>
      <w:bookmarkEnd w:id="119"/>
      <w:bookmarkEnd w:id="120"/>
      <w:bookmarkEnd w:id="121"/>
      <w:bookmarkEnd w:id="122"/>
      <w:bookmarkEnd w:id="123"/>
      <w:bookmarkEnd w:id="124"/>
    </w:p>
    <w:p w14:paraId="54999D0A" w14:textId="0F5476AB" w:rsidR="00E05947" w:rsidRPr="00A33C2E" w:rsidRDefault="00E05947" w:rsidP="00E05947">
      <w:pPr>
        <w:rPr>
          <w:lang w:eastAsia="zh-CN"/>
        </w:rPr>
      </w:pPr>
      <w:r w:rsidRPr="00A33C2E">
        <w:t>The switching time mask</w:t>
      </w:r>
      <w:r w:rsidRPr="00A33C2E">
        <w:rPr>
          <w:lang w:eastAsia="zh-CN"/>
        </w:rPr>
        <w:t xml:space="preserve"> specified in </w:t>
      </w:r>
      <w:r w:rsidRPr="00A33C2E">
        <w:rPr>
          <w:rFonts w:hint="eastAsia"/>
          <w:lang w:eastAsia="zh-CN"/>
        </w:rPr>
        <w:t>this clause</w:t>
      </w:r>
      <w:r w:rsidRPr="00A33C2E">
        <w:rPr>
          <w:lang w:eastAsia="zh-CN"/>
        </w:rPr>
        <w:t xml:space="preserve"> is applicable for an uplink band pair of a </w:t>
      </w:r>
      <w:r w:rsidRPr="00A33C2E">
        <w:rPr>
          <w:rFonts w:hint="eastAsia"/>
          <w:lang w:eastAsia="zh-CN"/>
        </w:rPr>
        <w:t>SUL</w:t>
      </w:r>
      <w:r w:rsidRPr="00A33C2E">
        <w:rPr>
          <w:lang w:eastAsia="zh-CN"/>
        </w:rPr>
        <w:t xml:space="preserve"> configuration when the </w:t>
      </w:r>
      <w:r w:rsidRPr="00A33C2E">
        <w:t>capability</w:t>
      </w:r>
      <w:r w:rsidRPr="00A33C2E">
        <w:rPr>
          <w:lang w:eastAsia="zh-CN"/>
        </w:rPr>
        <w:t xml:space="preserve"> </w:t>
      </w:r>
      <w:r w:rsidRPr="002E7924">
        <w:rPr>
          <w:i/>
          <w:lang w:eastAsia="zh-CN"/>
        </w:rPr>
        <w:t>uplinkTxSwitchingPeriod2T2T</w:t>
      </w:r>
      <w:r w:rsidRPr="00A33C2E">
        <w:rPr>
          <w:rFonts w:hint="eastAsia"/>
          <w:bCs/>
          <w:iCs/>
          <w:lang w:eastAsia="zh-CN"/>
        </w:rPr>
        <w:t xml:space="preserve"> </w:t>
      </w:r>
      <w:ins w:id="125" w:author="vivo" w:date="2024-02-15T15:06:00Z">
        <w:r>
          <w:rPr>
            <w:lang w:eastAsia="zh-CN"/>
          </w:rPr>
          <w:t xml:space="preserve">or </w:t>
        </w:r>
        <w:r>
          <w:rPr>
            <w:rFonts w:hint="eastAsia"/>
            <w:lang w:eastAsia="zh-CN"/>
          </w:rPr>
          <w:t>[</w:t>
        </w:r>
        <w:r w:rsidRPr="00494198">
          <w:rPr>
            <w:i/>
            <w:lang w:eastAsia="zh-CN"/>
          </w:rPr>
          <w:t>switchingPeriodFor2T-r18</w:t>
        </w:r>
        <w:r>
          <w:rPr>
            <w:rFonts w:hint="eastAsia"/>
            <w:lang w:eastAsia="zh-CN"/>
          </w:rPr>
          <w:t>]</w:t>
        </w:r>
        <w:r>
          <w:rPr>
            <w:lang w:eastAsia="zh-CN"/>
          </w:rPr>
          <w:t xml:space="preserve"> </w:t>
        </w:r>
      </w:ins>
      <w:r w:rsidRPr="00A33C2E">
        <w:rPr>
          <w:lang w:eastAsia="zh-CN"/>
        </w:rPr>
        <w:t>is present</w:t>
      </w:r>
      <w:r w:rsidRPr="00A33C2E">
        <w:rPr>
          <w:rFonts w:hint="eastAsia"/>
          <w:lang w:eastAsia="zh-CN"/>
        </w:rPr>
        <w:t xml:space="preserve">, </w:t>
      </w:r>
      <w:r w:rsidRPr="00A33C2E">
        <w:t>is only applicable for uplink switching mechanisms specified in clause 6.1.</w:t>
      </w:r>
      <w:r w:rsidRPr="00A33C2E">
        <w:rPr>
          <w:rFonts w:hint="eastAsia"/>
          <w:lang w:eastAsia="zh-CN"/>
        </w:rPr>
        <w:t>6</w:t>
      </w:r>
      <w:r w:rsidRPr="00A33C2E">
        <w:t xml:space="preserve"> of TS 38.214 [10], where NR </w:t>
      </w:r>
      <w:r w:rsidRPr="00A33C2E">
        <w:rPr>
          <w:lang w:eastAsia="zh-CN"/>
        </w:rPr>
        <w:t xml:space="preserve">SUL </w:t>
      </w:r>
      <w:r w:rsidRPr="00A33C2E">
        <w:t xml:space="preserve">carrier 1 </w:t>
      </w:r>
      <w:r w:rsidRPr="00A33C2E">
        <w:rPr>
          <w:rFonts w:hint="eastAsia"/>
          <w:lang w:eastAsia="zh-CN"/>
        </w:rPr>
        <w:t xml:space="preserve">in band A </w:t>
      </w:r>
      <w:r w:rsidRPr="00A33C2E">
        <w:t xml:space="preserve">is capable of </w:t>
      </w:r>
      <w:r w:rsidRPr="00A33C2E">
        <w:rPr>
          <w:rFonts w:hint="eastAsia"/>
          <w:lang w:eastAsia="zh-CN"/>
        </w:rPr>
        <w:t>two</w:t>
      </w:r>
      <w:r w:rsidRPr="00A33C2E">
        <w:t xml:space="preserve"> transmit antenna connector</w:t>
      </w:r>
      <w:r w:rsidRPr="00A33C2E">
        <w:rPr>
          <w:rFonts w:hint="eastAsia"/>
          <w:lang w:eastAsia="zh-CN"/>
        </w:rPr>
        <w:t>s</w:t>
      </w:r>
      <w:r w:rsidRPr="00A33C2E">
        <w:t xml:space="preserve"> and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sidRPr="00A33C2E">
        <w:t xml:space="preserve">, and </w:t>
      </w:r>
      <w:r w:rsidRPr="00A33C2E">
        <w:rPr>
          <w:rFonts w:hint="eastAsia"/>
          <w:lang w:eastAsia="zh-CN"/>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lang w:eastAsia="zh-CN"/>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lang w:eastAsia="zh-CN"/>
        </w:rPr>
        <w:t xml:space="preserve">carrier 1, </w:t>
      </w:r>
      <w:r w:rsidRPr="00A33C2E">
        <w:t>carrier 2</w:t>
      </w:r>
      <w:r w:rsidRPr="00A33C2E">
        <w:rPr>
          <w:rFonts w:hint="eastAsia"/>
          <w:lang w:eastAsia="zh-CN"/>
        </w:rPr>
        <w:t xml:space="preserve"> and carrier 3 in the two bands</w:t>
      </w:r>
      <w:r w:rsidRPr="00A33C2E">
        <w:t>.</w:t>
      </w:r>
    </w:p>
    <w:p w14:paraId="242A7A3A" w14:textId="4195728E" w:rsidR="00E05947" w:rsidRDefault="00E05947" w:rsidP="00E05947">
      <w:r w:rsidRPr="00A33C2E">
        <w:t xml:space="preserve">The switching periods described in Figure </w:t>
      </w:r>
      <w:r w:rsidRPr="00A33C2E">
        <w:rPr>
          <w:noProof/>
        </w:rPr>
        <w:t>6.3C.3.</w:t>
      </w:r>
      <w:r w:rsidRPr="00A33C2E">
        <w:rPr>
          <w:rFonts w:hint="eastAsia"/>
          <w:noProof/>
          <w:lang w:eastAsia="zh-CN"/>
        </w:rPr>
        <w:t>4</w:t>
      </w:r>
      <w:r w:rsidRPr="00A33C2E">
        <w:t>-1a and Figure</w:t>
      </w:r>
      <w:r w:rsidRPr="00A33C2E">
        <w:rPr>
          <w:rFonts w:hint="eastAsia"/>
          <w:lang w:eastAsia="zh-CN"/>
        </w:rPr>
        <w:t xml:space="preserve"> </w:t>
      </w:r>
      <w:r w:rsidRPr="00A33C2E">
        <w:rPr>
          <w:noProof/>
        </w:rPr>
        <w:t>6.3C.3.</w:t>
      </w:r>
      <w:r w:rsidRPr="00A33C2E">
        <w:rPr>
          <w:rFonts w:hint="eastAsia"/>
          <w:noProof/>
          <w:lang w:eastAsia="zh-CN"/>
        </w:rPr>
        <w:t>4</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proofErr w:type="gramStart"/>
      <w:r w:rsidRPr="008E3D6A">
        <w:rPr>
          <w:i/>
          <w:lang w:eastAsia="zh-CN"/>
        </w:rPr>
        <w:t>uplinkTxSwitchingPeriodLocation</w:t>
      </w:r>
      <w:proofErr w:type="spellEnd"/>
      <w:r w:rsidRPr="00A33C2E" w:rsidDel="00563FD4">
        <w:rPr>
          <w:rFonts w:hint="eastAsia"/>
          <w:lang w:eastAsia="zh-CN"/>
        </w:rPr>
        <w:t xml:space="preserve"> </w:t>
      </w:r>
      <w:r w:rsidRPr="00A33C2E">
        <w:rPr>
          <w:rFonts w:hint="eastAsia"/>
        </w:rPr>
        <w:t xml:space="preserve"> [</w:t>
      </w:r>
      <w:proofErr w:type="gramEnd"/>
      <w:r w:rsidRPr="00A33C2E">
        <w:rPr>
          <w:rFonts w:hint="eastAsia"/>
          <w:lang w:eastAsia="zh-CN"/>
        </w:rPr>
        <w:t>7</w:t>
      </w:r>
      <w:r w:rsidRPr="00A33C2E">
        <w:rPr>
          <w:rFonts w:hint="eastAsia"/>
        </w:rPr>
        <w:t>]</w:t>
      </w:r>
      <w:ins w:id="126" w:author="vivo" w:date="2024-02-15T15:08:00Z">
        <w:r>
          <w:t xml:space="preserve"> or according to </w:t>
        </w:r>
        <w:r>
          <w:rPr>
            <w:rFonts w:hint="eastAsia"/>
            <w:lang w:eastAsia="zh-CN"/>
          </w:rPr>
          <w:t>[</w:t>
        </w:r>
        <w:r w:rsidRPr="00494198">
          <w:rPr>
            <w:i/>
            <w:lang w:eastAsia="zh-CN"/>
          </w:rPr>
          <w:t>uplinkTxSwitchingBandList-r18</w:t>
        </w:r>
        <w:r w:rsidRPr="00831F35">
          <w:rPr>
            <w:rFonts w:hint="eastAsia"/>
            <w:lang w:eastAsia="zh-CN"/>
          </w:rPr>
          <w:t>]</w:t>
        </w:r>
        <w:r>
          <w:rPr>
            <w:lang w:eastAsia="zh-CN"/>
          </w:rPr>
          <w:t xml:space="preserve"> as in [10]</w:t>
        </w:r>
      </w:ins>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ins w:id="127" w:author="vivo" w:date="2024-02-15T15:07:00Z">
        <w:r w:rsidRPr="00A33C2E">
          <w:rPr>
            <w:lang w:eastAsia="zh-CN"/>
          </w:rPr>
          <w:t xml:space="preserve"> </w:t>
        </w:r>
        <w:r>
          <w:rPr>
            <w:lang w:eastAsia="zh-CN"/>
          </w:rPr>
          <w:t xml:space="preserve">or </w:t>
        </w:r>
        <w:r>
          <w:rPr>
            <w:rFonts w:hint="eastAsia"/>
            <w:lang w:eastAsia="zh-CN"/>
          </w:rPr>
          <w:t>[</w:t>
        </w:r>
        <w:r w:rsidRPr="00494198">
          <w:rPr>
            <w:i/>
            <w:lang w:eastAsia="zh-CN"/>
          </w:rPr>
          <w:t>switchingPeriodFor2T-r18</w:t>
        </w:r>
        <w:r>
          <w:rPr>
            <w:rFonts w:hint="eastAsia"/>
            <w:lang w:eastAsia="zh-CN"/>
          </w:rPr>
          <w:t>]</w:t>
        </w:r>
      </w:ins>
      <w:r w:rsidRPr="00A33C2E">
        <w:t>.</w:t>
      </w:r>
    </w:p>
    <w:p w14:paraId="0C9FC4A3" w14:textId="77777777" w:rsidR="00E05947" w:rsidRPr="00A33C2E" w:rsidRDefault="00E05947" w:rsidP="00E05947">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8475237" w14:textId="77777777" w:rsidR="00E05947" w:rsidRPr="00A33C2E" w:rsidRDefault="00E05947" w:rsidP="00E05947">
      <w:pPr>
        <w:pStyle w:val="TH"/>
        <w:rPr>
          <w:noProof/>
          <w:lang w:val="sv-SE"/>
        </w:rPr>
      </w:pPr>
      <w:r w:rsidRPr="00A33C2E">
        <w:rPr>
          <w:noProof/>
          <w:lang w:val="en-US" w:eastAsia="zh-CN"/>
        </w:rPr>
        <w:drawing>
          <wp:inline distT="0" distB="0" distL="0" distR="0" wp14:anchorId="7ACF50B9" wp14:editId="7E58D193">
            <wp:extent cx="5713171" cy="1643051"/>
            <wp:effectExtent l="0" t="0" r="1905" b="0"/>
            <wp:docPr id="87" name="图片 8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图形用户界面,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32A003E" w14:textId="77777777" w:rsidR="00E05947" w:rsidRPr="00A33C2E" w:rsidRDefault="00E05947" w:rsidP="00E05947">
      <w:pPr>
        <w:pStyle w:val="TF"/>
        <w:rPr>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hint="eastAsia"/>
          <w:lang w:eastAsia="zh-CN"/>
        </w:rPr>
        <w:t>o contiguous carriers in band B, where the switching period is located in band A</w:t>
      </w:r>
    </w:p>
    <w:p w14:paraId="4D581274" w14:textId="77777777" w:rsidR="00E05947" w:rsidRPr="00A33C2E" w:rsidRDefault="00E05947" w:rsidP="00E05947">
      <w:pPr>
        <w:pStyle w:val="TH"/>
        <w:rPr>
          <w:noProof/>
          <w:lang w:val="sv-SE"/>
        </w:rPr>
      </w:pPr>
      <w:r w:rsidRPr="00A33C2E">
        <w:rPr>
          <w:noProof/>
          <w:lang w:val="en-US" w:eastAsia="zh-CN"/>
        </w:rPr>
        <w:drawing>
          <wp:inline distT="0" distB="0" distL="0" distR="0" wp14:anchorId="306CE4B9" wp14:editId="5C8F4B79">
            <wp:extent cx="5552236" cy="1632947"/>
            <wp:effectExtent l="0" t="0" r="0" b="0"/>
            <wp:docPr id="88" name="图片 8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图形用户界面&#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6C8D45E" w14:textId="77777777" w:rsidR="00E05947" w:rsidRPr="00A33C2E" w:rsidRDefault="00E05947" w:rsidP="00E05947">
      <w:pPr>
        <w:pStyle w:val="TF"/>
        <w:rPr>
          <w:lang w:eastAsia="zh-CN"/>
        </w:rPr>
      </w:pPr>
      <w:r w:rsidRPr="00A33C2E">
        <w:t>Figure</w:t>
      </w:r>
      <w:r w:rsidRPr="00A33C2E">
        <w:rPr>
          <w:rFonts w:hint="eastAsia"/>
          <w:lang w:eastAsia="zh-CN"/>
        </w:rPr>
        <w:t xml:space="preserve"> </w:t>
      </w:r>
      <w:r w:rsidRPr="00A33C2E">
        <w:rPr>
          <w:noProof/>
        </w:rPr>
        <w:t>6.3C.3.</w:t>
      </w:r>
      <w:r w:rsidRPr="00A33C2E">
        <w:rPr>
          <w:rFonts w:hint="eastAsia"/>
          <w:noProof/>
          <w:lang w:eastAsia="zh-CN"/>
        </w:rPr>
        <w:t>4</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is located in band </w:t>
      </w:r>
      <w:proofErr w:type="gramStart"/>
      <w:r w:rsidRPr="00A33C2E">
        <w:rPr>
          <w:rFonts w:hint="eastAsia"/>
          <w:lang w:eastAsia="zh-CN"/>
        </w:rPr>
        <w:t>B</w:t>
      </w:r>
      <w:proofErr w:type="gramEnd"/>
    </w:p>
    <w:p w14:paraId="2187E707" w14:textId="77777777" w:rsidR="00E05947" w:rsidRPr="00116741" w:rsidRDefault="00E05947" w:rsidP="00E05947">
      <w:pPr>
        <w:rPr>
          <w:lang w:val="en-US"/>
        </w:rPr>
      </w:pPr>
      <w:r>
        <w:rPr>
          <w:lang w:val="en-US"/>
        </w:rPr>
        <w:lastRenderedPageBreak/>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5B6B8F4" w14:textId="77777777" w:rsidR="00E05947" w:rsidRDefault="00E05947" w:rsidP="00E05947">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7DE2586E" w14:textId="77777777" w:rsidR="00E05947" w:rsidRPr="00A33C2E" w:rsidRDefault="00E05947" w:rsidP="00E05947">
      <w:pPr>
        <w:rPr>
          <w:lang w:eastAsia="zh-CN"/>
        </w:rPr>
      </w:pPr>
      <w:r w:rsidRPr="00A33C2E">
        <w:rPr>
          <w:lang w:eastAsia="zh-CN"/>
        </w:rPr>
        <w:t>T</w:t>
      </w:r>
      <w:r w:rsidRPr="00A33C2E">
        <w:t>he</w:t>
      </w:r>
      <w:r w:rsidRPr="00A33C2E">
        <w:rPr>
          <w:lang w:eastAsia="zh-CN"/>
        </w:rPr>
        <w:t xml:space="preserve"> requirements apply for the case of </w:t>
      </w:r>
      <w:r w:rsidRPr="00A33C2E">
        <w:t>co-located and synchronized</w:t>
      </w:r>
      <w:r w:rsidRPr="00A33C2E">
        <w:rPr>
          <w:lang w:eastAsia="zh-CN"/>
        </w:rPr>
        <w:t xml:space="preserve"> network deployment for the </w:t>
      </w:r>
      <w:r w:rsidRPr="00A33C2E">
        <w:rPr>
          <w:rFonts w:hint="eastAsia"/>
          <w:lang w:eastAsia="zh-CN"/>
        </w:rPr>
        <w:t>three</w:t>
      </w:r>
      <w:r w:rsidRPr="00A33C2E">
        <w:rPr>
          <w:lang w:eastAsia="zh-CN"/>
        </w:rPr>
        <w:t xml:space="preserve"> uplink carriers.</w:t>
      </w:r>
    </w:p>
    <w:p w14:paraId="6F677476" w14:textId="77777777" w:rsidR="00E05947" w:rsidRDefault="00E05947" w:rsidP="00E05947">
      <w:pPr>
        <w:rPr>
          <w:lang w:eastAsia="zh-CN"/>
        </w:rPr>
      </w:pPr>
      <w:r w:rsidRPr="00A33C2E">
        <w:rPr>
          <w:lang w:eastAsia="zh-CN"/>
        </w:rPr>
        <w:t>T</w:t>
      </w:r>
      <w:r w:rsidRPr="00A33C2E">
        <w:t>he</w:t>
      </w:r>
      <w:r w:rsidRPr="00A33C2E">
        <w:rPr>
          <w:lang w:eastAsia="zh-CN"/>
        </w:rPr>
        <w:t xml:space="preserve"> requirements apply for the case of single TAG for the </w:t>
      </w:r>
      <w:r w:rsidRPr="00A33C2E">
        <w:rPr>
          <w:rFonts w:hint="eastAsia"/>
          <w:lang w:eastAsia="zh-CN"/>
        </w:rPr>
        <w:t>three</w:t>
      </w:r>
      <w:r w:rsidRPr="00A33C2E">
        <w:rPr>
          <w:lang w:eastAsia="zh-CN"/>
        </w:rPr>
        <w:t xml:space="preserve"> uplink carriers, i.e., the same uplink timing for the </w:t>
      </w:r>
      <w:r w:rsidRPr="00A33C2E">
        <w:rPr>
          <w:rFonts w:hint="eastAsia"/>
          <w:lang w:eastAsia="zh-CN"/>
        </w:rPr>
        <w:t>three</w:t>
      </w:r>
      <w:r w:rsidRPr="00A33C2E">
        <w:rPr>
          <w:lang w:eastAsia="zh-CN"/>
        </w:rPr>
        <w:t xml:space="preserve"> carriers </w:t>
      </w:r>
      <w:r w:rsidRPr="00A33C2E">
        <w:t>as described in clause 4.2 o</w:t>
      </w:r>
      <w:r w:rsidRPr="00A33C2E">
        <w:rPr>
          <w:lang w:eastAsia="zh-CN"/>
        </w:rPr>
        <w:t>f</w:t>
      </w:r>
      <w:r w:rsidRPr="00A33C2E">
        <w:t xml:space="preserve"> TS 38.213</w:t>
      </w:r>
      <w:r w:rsidRPr="00A33C2E">
        <w:rPr>
          <w:lang w:eastAsia="zh-CN"/>
        </w:rPr>
        <w:t xml:space="preserve"> [8].</w:t>
      </w:r>
    </w:p>
    <w:p w14:paraId="255AAFAD" w14:textId="77777777" w:rsidR="00E05947" w:rsidRPr="00E05947" w:rsidRDefault="00E05947" w:rsidP="00B264CE">
      <w:pPr>
        <w:rPr>
          <w:lang w:eastAsia="zh-CN"/>
        </w:rPr>
      </w:pPr>
    </w:p>
    <w:bookmarkEnd w:id="1"/>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6C17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82AC" w14:textId="77777777" w:rsidR="006C1753" w:rsidRDefault="006C1753">
      <w:r>
        <w:separator/>
      </w:r>
    </w:p>
  </w:endnote>
  <w:endnote w:type="continuationSeparator" w:id="0">
    <w:p w14:paraId="4B471DD7" w14:textId="77777777" w:rsidR="006C1753" w:rsidRDefault="006C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5874" w14:textId="77777777" w:rsidR="006C1753" w:rsidRDefault="006C1753">
      <w:r>
        <w:separator/>
      </w:r>
    </w:p>
  </w:footnote>
  <w:footnote w:type="continuationSeparator" w:id="0">
    <w:p w14:paraId="74795621" w14:textId="77777777" w:rsidR="006C1753" w:rsidRDefault="006C1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62226">
    <w:abstractNumId w:val="1"/>
  </w:num>
  <w:num w:numId="2" w16cid:durableId="1202864126">
    <w:abstractNumId w:val="3"/>
  </w:num>
  <w:num w:numId="3" w16cid:durableId="341736407">
    <w:abstractNumId w:val="0"/>
  </w:num>
  <w:num w:numId="4" w16cid:durableId="215512916">
    <w:abstractNumId w:val="2"/>
  </w:num>
  <w:num w:numId="5" w16cid:durableId="2013220653">
    <w:abstractNumId w:val="5"/>
  </w:num>
  <w:num w:numId="6" w16cid:durableId="3641856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qgUA1XhYXCwAAAA="/>
  </w:docVars>
  <w:rsids>
    <w:rsidRoot w:val="00022E4A"/>
    <w:rsid w:val="00000779"/>
    <w:rsid w:val="00001AB7"/>
    <w:rsid w:val="000156EF"/>
    <w:rsid w:val="00022E4A"/>
    <w:rsid w:val="00042040"/>
    <w:rsid w:val="00054F3C"/>
    <w:rsid w:val="00070078"/>
    <w:rsid w:val="00074604"/>
    <w:rsid w:val="00091CD4"/>
    <w:rsid w:val="000A3C4B"/>
    <w:rsid w:val="000A6394"/>
    <w:rsid w:val="000B7FED"/>
    <w:rsid w:val="000C038A"/>
    <w:rsid w:val="000C2D88"/>
    <w:rsid w:val="000C6598"/>
    <w:rsid w:val="000C7570"/>
    <w:rsid w:val="000D44B3"/>
    <w:rsid w:val="000E1FF5"/>
    <w:rsid w:val="000E7381"/>
    <w:rsid w:val="000E75B6"/>
    <w:rsid w:val="00114DB0"/>
    <w:rsid w:val="00125410"/>
    <w:rsid w:val="00145D43"/>
    <w:rsid w:val="0016612B"/>
    <w:rsid w:val="0017313F"/>
    <w:rsid w:val="0017573F"/>
    <w:rsid w:val="00175A30"/>
    <w:rsid w:val="00182205"/>
    <w:rsid w:val="0018673B"/>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305409"/>
    <w:rsid w:val="00312FEF"/>
    <w:rsid w:val="00335999"/>
    <w:rsid w:val="00337A81"/>
    <w:rsid w:val="00342A57"/>
    <w:rsid w:val="003609EF"/>
    <w:rsid w:val="0036231A"/>
    <w:rsid w:val="00374DD4"/>
    <w:rsid w:val="003813D4"/>
    <w:rsid w:val="003864D3"/>
    <w:rsid w:val="00386A10"/>
    <w:rsid w:val="003B128F"/>
    <w:rsid w:val="003D1665"/>
    <w:rsid w:val="003E1A36"/>
    <w:rsid w:val="004010FE"/>
    <w:rsid w:val="00405AB7"/>
    <w:rsid w:val="00410371"/>
    <w:rsid w:val="004242F1"/>
    <w:rsid w:val="00440EE1"/>
    <w:rsid w:val="0047274A"/>
    <w:rsid w:val="00480294"/>
    <w:rsid w:val="004A3140"/>
    <w:rsid w:val="004B7048"/>
    <w:rsid w:val="004B75B7"/>
    <w:rsid w:val="004F2755"/>
    <w:rsid w:val="00503F26"/>
    <w:rsid w:val="005103B8"/>
    <w:rsid w:val="00511E6C"/>
    <w:rsid w:val="00513EFF"/>
    <w:rsid w:val="0051580D"/>
    <w:rsid w:val="00523A6C"/>
    <w:rsid w:val="0052414E"/>
    <w:rsid w:val="00547111"/>
    <w:rsid w:val="005707BC"/>
    <w:rsid w:val="00587C97"/>
    <w:rsid w:val="00592D74"/>
    <w:rsid w:val="00595D94"/>
    <w:rsid w:val="00596A0D"/>
    <w:rsid w:val="005B7626"/>
    <w:rsid w:val="005E2C44"/>
    <w:rsid w:val="005F6B7A"/>
    <w:rsid w:val="00601C24"/>
    <w:rsid w:val="00612267"/>
    <w:rsid w:val="00621188"/>
    <w:rsid w:val="0062381D"/>
    <w:rsid w:val="006257ED"/>
    <w:rsid w:val="0065206B"/>
    <w:rsid w:val="00652EF1"/>
    <w:rsid w:val="00665C47"/>
    <w:rsid w:val="0067650A"/>
    <w:rsid w:val="00695808"/>
    <w:rsid w:val="006B0552"/>
    <w:rsid w:val="006B46FB"/>
    <w:rsid w:val="006C1753"/>
    <w:rsid w:val="006D5FA2"/>
    <w:rsid w:val="006E21FB"/>
    <w:rsid w:val="006F4C4F"/>
    <w:rsid w:val="00723958"/>
    <w:rsid w:val="00724091"/>
    <w:rsid w:val="0076174F"/>
    <w:rsid w:val="00773599"/>
    <w:rsid w:val="00785ADB"/>
    <w:rsid w:val="007867F5"/>
    <w:rsid w:val="00792342"/>
    <w:rsid w:val="007977A8"/>
    <w:rsid w:val="007A683D"/>
    <w:rsid w:val="007B512A"/>
    <w:rsid w:val="007B6EE3"/>
    <w:rsid w:val="007C08C9"/>
    <w:rsid w:val="007C2097"/>
    <w:rsid w:val="007D6A07"/>
    <w:rsid w:val="007F35C7"/>
    <w:rsid w:val="007F7259"/>
    <w:rsid w:val="008040A8"/>
    <w:rsid w:val="00826C15"/>
    <w:rsid w:val="008279FA"/>
    <w:rsid w:val="008315A6"/>
    <w:rsid w:val="00837DD7"/>
    <w:rsid w:val="008626E7"/>
    <w:rsid w:val="00864FB8"/>
    <w:rsid w:val="00870EE7"/>
    <w:rsid w:val="0087326A"/>
    <w:rsid w:val="00883405"/>
    <w:rsid w:val="008863B9"/>
    <w:rsid w:val="008A45A6"/>
    <w:rsid w:val="008B2305"/>
    <w:rsid w:val="008E4544"/>
    <w:rsid w:val="008E6EB8"/>
    <w:rsid w:val="008F3789"/>
    <w:rsid w:val="008F686C"/>
    <w:rsid w:val="008F760A"/>
    <w:rsid w:val="00904B0F"/>
    <w:rsid w:val="009054EC"/>
    <w:rsid w:val="00906357"/>
    <w:rsid w:val="009148DE"/>
    <w:rsid w:val="0092554B"/>
    <w:rsid w:val="009410C8"/>
    <w:rsid w:val="00941E30"/>
    <w:rsid w:val="009777D9"/>
    <w:rsid w:val="00991B88"/>
    <w:rsid w:val="009A1EDD"/>
    <w:rsid w:val="009A5753"/>
    <w:rsid w:val="009A579D"/>
    <w:rsid w:val="009A7ACE"/>
    <w:rsid w:val="009C0D3D"/>
    <w:rsid w:val="009C2456"/>
    <w:rsid w:val="009C360F"/>
    <w:rsid w:val="009E0120"/>
    <w:rsid w:val="009E3297"/>
    <w:rsid w:val="009F734F"/>
    <w:rsid w:val="00A11AFD"/>
    <w:rsid w:val="00A15BE1"/>
    <w:rsid w:val="00A246B6"/>
    <w:rsid w:val="00A278FF"/>
    <w:rsid w:val="00A47E70"/>
    <w:rsid w:val="00A50CF0"/>
    <w:rsid w:val="00A64E79"/>
    <w:rsid w:val="00A764C8"/>
    <w:rsid w:val="00A7671C"/>
    <w:rsid w:val="00A84050"/>
    <w:rsid w:val="00A87B4F"/>
    <w:rsid w:val="00AA2CBC"/>
    <w:rsid w:val="00AA48B6"/>
    <w:rsid w:val="00AB523A"/>
    <w:rsid w:val="00AB6DD3"/>
    <w:rsid w:val="00AC5820"/>
    <w:rsid w:val="00AD1CD8"/>
    <w:rsid w:val="00AE0DEB"/>
    <w:rsid w:val="00AF18F3"/>
    <w:rsid w:val="00B21641"/>
    <w:rsid w:val="00B220C7"/>
    <w:rsid w:val="00B258BB"/>
    <w:rsid w:val="00B264CE"/>
    <w:rsid w:val="00B44742"/>
    <w:rsid w:val="00B52FC4"/>
    <w:rsid w:val="00B57B61"/>
    <w:rsid w:val="00B67B97"/>
    <w:rsid w:val="00B8609D"/>
    <w:rsid w:val="00B87A85"/>
    <w:rsid w:val="00B968C8"/>
    <w:rsid w:val="00BA1A1F"/>
    <w:rsid w:val="00BA3EC5"/>
    <w:rsid w:val="00BA4C56"/>
    <w:rsid w:val="00BA51D9"/>
    <w:rsid w:val="00BB5DFC"/>
    <w:rsid w:val="00BD12D5"/>
    <w:rsid w:val="00BD279D"/>
    <w:rsid w:val="00BD6BB8"/>
    <w:rsid w:val="00C11B15"/>
    <w:rsid w:val="00C20401"/>
    <w:rsid w:val="00C329C2"/>
    <w:rsid w:val="00C429CD"/>
    <w:rsid w:val="00C46640"/>
    <w:rsid w:val="00C553A3"/>
    <w:rsid w:val="00C64137"/>
    <w:rsid w:val="00C66BA2"/>
    <w:rsid w:val="00C95985"/>
    <w:rsid w:val="00CB3D2F"/>
    <w:rsid w:val="00CB6A9D"/>
    <w:rsid w:val="00CC3DC8"/>
    <w:rsid w:val="00CC5026"/>
    <w:rsid w:val="00CC68D0"/>
    <w:rsid w:val="00CE3696"/>
    <w:rsid w:val="00CE4E61"/>
    <w:rsid w:val="00CF1051"/>
    <w:rsid w:val="00CF3759"/>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05947"/>
    <w:rsid w:val="00E13F3D"/>
    <w:rsid w:val="00E34898"/>
    <w:rsid w:val="00E3518C"/>
    <w:rsid w:val="00E435E0"/>
    <w:rsid w:val="00E51E0B"/>
    <w:rsid w:val="00E76DD5"/>
    <w:rsid w:val="00E80C8B"/>
    <w:rsid w:val="00E962ED"/>
    <w:rsid w:val="00EB09B7"/>
    <w:rsid w:val="00EB29C2"/>
    <w:rsid w:val="00EC4918"/>
    <w:rsid w:val="00ED6DAC"/>
    <w:rsid w:val="00EE7D7C"/>
    <w:rsid w:val="00F01269"/>
    <w:rsid w:val="00F25D98"/>
    <w:rsid w:val="00F300FB"/>
    <w:rsid w:val="00F37B15"/>
    <w:rsid w:val="00F41821"/>
    <w:rsid w:val="00F427FE"/>
    <w:rsid w:val="00F71FBE"/>
    <w:rsid w:val="00F773D3"/>
    <w:rsid w:val="00FA7057"/>
    <w:rsid w:val="00FB2207"/>
    <w:rsid w:val="00FB6386"/>
    <w:rsid w:val="00FD22EB"/>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TFChar">
    <w:name w:val="TF Char"/>
    <w:link w:val="TF"/>
    <w:qFormat/>
    <w:rsid w:val="00B220C7"/>
    <w:rPr>
      <w:rFonts w:ascii="Arial" w:hAnsi="Arial"/>
      <w:b/>
      <w:lang w:val="en-GB" w:eastAsia="en-US"/>
    </w:rPr>
  </w:style>
  <w:style w:type="character" w:customStyle="1" w:styleId="apple-converted-space">
    <w:name w:val="apple-converted-space"/>
    <w:qFormat/>
    <w:rsid w:val="00B22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2A97-3C46-4B3B-95CB-B0C40ABC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12</Pages>
  <Words>5062</Words>
  <Characters>28856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34</cp:revision>
  <cp:lastPrinted>1900-12-31T23:00:00Z</cp:lastPrinted>
  <dcterms:created xsi:type="dcterms:W3CDTF">2022-08-10T10:05:00Z</dcterms:created>
  <dcterms:modified xsi:type="dcterms:W3CDTF">2024-02-19T10:13:00Z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